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12EBFC" w:rsidR="001E41F3" w:rsidRDefault="001E41F3">
      <w:pPr>
        <w:pStyle w:val="CRCoverPage"/>
        <w:tabs>
          <w:tab w:val="right" w:pos="9639"/>
        </w:tabs>
        <w:spacing w:after="0"/>
        <w:rPr>
          <w:b/>
          <w:i/>
          <w:noProof/>
          <w:sz w:val="28"/>
        </w:rPr>
      </w:pPr>
      <w:r>
        <w:rPr>
          <w:b/>
          <w:noProof/>
          <w:sz w:val="24"/>
        </w:rPr>
        <w:t>3GPP TSG-</w:t>
      </w:r>
      <w:r w:rsidR="000C48D0">
        <w:fldChar w:fldCharType="begin"/>
      </w:r>
      <w:r w:rsidR="000C48D0">
        <w:instrText xml:space="preserve"> DOCPROPERTY  TSG/WGRef  \* MERGEFORMAT </w:instrText>
      </w:r>
      <w:r w:rsidR="000C48D0">
        <w:fldChar w:fldCharType="separate"/>
      </w:r>
      <w:r w:rsidR="003609EF">
        <w:rPr>
          <w:b/>
          <w:noProof/>
          <w:sz w:val="24"/>
        </w:rPr>
        <w:t>WG</w:t>
      </w:r>
      <w:r w:rsidR="00415740">
        <w:rPr>
          <w:b/>
          <w:noProof/>
          <w:sz w:val="24"/>
        </w:rPr>
        <w:t>4</w:t>
      </w:r>
      <w:r w:rsidR="000C48D0">
        <w:rPr>
          <w:b/>
          <w:noProof/>
          <w:sz w:val="24"/>
        </w:rPr>
        <w:fldChar w:fldCharType="end"/>
      </w:r>
      <w:r w:rsidR="00C66BA2">
        <w:rPr>
          <w:b/>
          <w:noProof/>
          <w:sz w:val="24"/>
        </w:rPr>
        <w:t xml:space="preserve"> </w:t>
      </w:r>
      <w:r>
        <w:rPr>
          <w:b/>
          <w:noProof/>
          <w:sz w:val="24"/>
        </w:rPr>
        <w:t>Meeting #</w:t>
      </w:r>
      <w:r w:rsidR="000C48D0">
        <w:fldChar w:fldCharType="begin"/>
      </w:r>
      <w:r w:rsidR="000C48D0">
        <w:instrText xml:space="preserve"> DOCPROPERTY  MtgSeq  \* MERGEFORMAT </w:instrText>
      </w:r>
      <w:r w:rsidR="000C48D0">
        <w:fldChar w:fldCharType="separate"/>
      </w:r>
      <w:r w:rsidR="00415740">
        <w:rPr>
          <w:b/>
          <w:noProof/>
          <w:sz w:val="24"/>
        </w:rPr>
        <w:t xml:space="preserve"> 111</w:t>
      </w:r>
      <w:r w:rsidR="000C48D0">
        <w:rPr>
          <w:b/>
          <w:noProof/>
          <w:sz w:val="24"/>
        </w:rPr>
        <w:fldChar w:fldCharType="end"/>
      </w:r>
      <w:r>
        <w:rPr>
          <w:b/>
          <w:i/>
          <w:noProof/>
          <w:sz w:val="28"/>
        </w:rPr>
        <w:tab/>
      </w:r>
      <w:r w:rsidR="000C48D0">
        <w:fldChar w:fldCharType="begin"/>
      </w:r>
      <w:r w:rsidR="000C48D0">
        <w:instrText xml:space="preserve"> DOCPROPERTY  Tdoc#  \* MERGEFORMAT </w:instrText>
      </w:r>
      <w:r w:rsidR="000C48D0">
        <w:fldChar w:fldCharType="separate"/>
      </w:r>
      <w:r w:rsidR="00415740">
        <w:rPr>
          <w:b/>
          <w:i/>
          <w:noProof/>
          <w:sz w:val="28"/>
        </w:rPr>
        <w:t>R4-240</w:t>
      </w:r>
      <w:r w:rsidR="00C8095D">
        <w:rPr>
          <w:b/>
          <w:i/>
          <w:noProof/>
          <w:sz w:val="28"/>
        </w:rPr>
        <w:t>8149</w:t>
      </w:r>
      <w:r w:rsidR="000C48D0">
        <w:rPr>
          <w:b/>
          <w:i/>
          <w:noProof/>
          <w:sz w:val="28"/>
        </w:rPr>
        <w:fldChar w:fldCharType="end"/>
      </w:r>
    </w:p>
    <w:p w14:paraId="7CB45193" w14:textId="3BC82B15" w:rsidR="001E41F3" w:rsidRDefault="000C48D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15740">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15740">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415740">
        <w:rPr>
          <w:b/>
          <w:noProof/>
          <w:sz w:val="24"/>
        </w:rPr>
        <w:t>May 20th</w:t>
      </w:r>
      <w:r>
        <w:rPr>
          <w:b/>
          <w:noProof/>
          <w:sz w:val="24"/>
        </w:rPr>
        <w:fldChar w:fldCharType="end"/>
      </w:r>
      <w:r w:rsidR="00547111">
        <w:rPr>
          <w:b/>
          <w:noProof/>
          <w:sz w:val="24"/>
        </w:rPr>
        <w:t xml:space="preserve"> </w:t>
      </w:r>
      <w:r w:rsidR="00415740">
        <w:rPr>
          <w:b/>
          <w:noProof/>
          <w:sz w:val="24"/>
        </w:rPr>
        <w:t>–</w:t>
      </w:r>
      <w:r w:rsidR="00547111">
        <w:rPr>
          <w:b/>
          <w:noProof/>
          <w:sz w:val="24"/>
        </w:rPr>
        <w:t xml:space="preserve"> </w:t>
      </w:r>
      <w:r w:rsidR="00415740">
        <w:rPr>
          <w:b/>
          <w:noProof/>
          <w:sz w:val="24"/>
        </w:rPr>
        <w:t>May 24th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7A405" w:rsidR="001E41F3" w:rsidRPr="00410371" w:rsidRDefault="000C48D0" w:rsidP="00E13F3D">
            <w:pPr>
              <w:pStyle w:val="CRCoverPage"/>
              <w:spacing w:after="0"/>
              <w:jc w:val="right"/>
              <w:rPr>
                <w:b/>
                <w:noProof/>
                <w:sz w:val="28"/>
              </w:rPr>
            </w:pPr>
            <w:r>
              <w:fldChar w:fldCharType="begin"/>
            </w:r>
            <w:r>
              <w:instrText xml:space="preserve"> DOCPROPERTY  Spec#  \* MERGEFORMAT </w:instrText>
            </w:r>
            <w:r>
              <w:fldChar w:fldCharType="separate"/>
            </w:r>
            <w:r w:rsidR="00415740">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F26B8" w:rsidR="001E41F3" w:rsidRPr="00410371" w:rsidRDefault="000C48D0" w:rsidP="000E5A63">
            <w:pPr>
              <w:pStyle w:val="CRCoverPage"/>
              <w:spacing w:after="0"/>
              <w:jc w:val="center"/>
              <w:rPr>
                <w:noProof/>
              </w:rPr>
            </w:pPr>
            <w:r>
              <w:fldChar w:fldCharType="begin"/>
            </w:r>
            <w:r>
              <w:instrText xml:space="preserve"> DOCPROPERTY  Cr#  \* MERGEFORMAT </w:instrText>
            </w:r>
            <w:r>
              <w:fldChar w:fldCharType="separate"/>
            </w:r>
            <w:r w:rsidR="00C8095D">
              <w:rPr>
                <w:b/>
                <w:noProof/>
                <w:sz w:val="28"/>
              </w:rPr>
              <w:t>4437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20129E" w:rsidR="001E41F3" w:rsidRPr="00410371" w:rsidRDefault="000C48D0" w:rsidP="00E13F3D">
            <w:pPr>
              <w:pStyle w:val="CRCoverPage"/>
              <w:spacing w:after="0"/>
              <w:jc w:val="center"/>
              <w:rPr>
                <w:b/>
                <w:noProof/>
              </w:rPr>
            </w:pPr>
            <w:r>
              <w:fldChar w:fldCharType="begin"/>
            </w:r>
            <w:r>
              <w:instrText xml:space="preserve"> DOCPROPERTY  Revision  \* MERGEFORMAT </w:instrText>
            </w:r>
            <w:r>
              <w:fldChar w:fldCharType="separate"/>
            </w:r>
            <w:r w:rsidR="0041574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DED55" w:rsidR="001E41F3" w:rsidRPr="00410371" w:rsidRDefault="000C48D0">
            <w:pPr>
              <w:pStyle w:val="CRCoverPage"/>
              <w:spacing w:after="0"/>
              <w:jc w:val="center"/>
              <w:rPr>
                <w:noProof/>
                <w:sz w:val="28"/>
              </w:rPr>
            </w:pPr>
            <w:r>
              <w:fldChar w:fldCharType="begin"/>
            </w:r>
            <w:r>
              <w:instrText xml:space="preserve"> DOCPROPERTY  Version  \* MERGEFORMAT </w:instrText>
            </w:r>
            <w:r>
              <w:fldChar w:fldCharType="separate"/>
            </w:r>
            <w:r w:rsidR="00415740">
              <w:rPr>
                <w:b/>
                <w:noProof/>
                <w:sz w:val="28"/>
              </w:rPr>
              <w:t>1</w:t>
            </w:r>
            <w:r w:rsidR="006E1F55">
              <w:rPr>
                <w:b/>
                <w:noProof/>
                <w:sz w:val="28"/>
              </w:rPr>
              <w:t>7</w:t>
            </w:r>
            <w:r w:rsidR="00415740">
              <w:rPr>
                <w:b/>
                <w:noProof/>
                <w:sz w:val="28"/>
              </w:rPr>
              <w:t>.</w:t>
            </w:r>
            <w:r w:rsidR="006E1F55">
              <w:rPr>
                <w:b/>
                <w:noProof/>
                <w:sz w:val="28"/>
              </w:rPr>
              <w:t>13</w:t>
            </w:r>
            <w:r w:rsidR="004157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D6AAD" w:rsidR="00F25D98" w:rsidRDefault="004157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2E6EE" w:rsidR="001E41F3" w:rsidRDefault="001104D5">
            <w:pPr>
              <w:pStyle w:val="CRCoverPage"/>
              <w:spacing w:after="0"/>
              <w:ind w:left="100"/>
              <w:rPr>
                <w:noProof/>
              </w:rPr>
            </w:pPr>
            <w:r>
              <w:fldChar w:fldCharType="begin"/>
            </w:r>
            <w:r>
              <w:instrText xml:space="preserve"> DOCPROPERTY  CrTitle  \* MERGEFORMAT </w:instrText>
            </w:r>
            <w:r>
              <w:fldChar w:fldCharType="separate"/>
            </w:r>
            <w:r>
              <w:t>[</w:t>
            </w:r>
            <w:proofErr w:type="spellStart"/>
            <w:r w:rsidRPr="00C13890">
              <w:rPr>
                <w:rFonts w:cs="Arial"/>
                <w:sz w:val="21"/>
                <w:szCs w:val="21"/>
                <w:lang w:eastAsia="zh-CN"/>
              </w:rPr>
              <w:t>NR_</w:t>
            </w:r>
            <w:r>
              <w:rPr>
                <w:rFonts w:cs="Arial"/>
                <w:sz w:val="21"/>
                <w:szCs w:val="21"/>
                <w:lang w:eastAsia="zh-CN"/>
              </w:rPr>
              <w:t>Redcap</w:t>
            </w:r>
            <w:proofErr w:type="spellEnd"/>
            <w:r w:rsidRPr="00C13890">
              <w:rPr>
                <w:rFonts w:cs="Arial"/>
                <w:sz w:val="21"/>
                <w:szCs w:val="21"/>
                <w:lang w:eastAsia="ja-JP"/>
              </w:rPr>
              <w:t>-Core</w:t>
            </w:r>
            <w:r>
              <w:t>] Corrections and clarifications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27D501" w:rsidR="001E41F3" w:rsidRDefault="000C48D0">
            <w:pPr>
              <w:pStyle w:val="CRCoverPage"/>
              <w:spacing w:after="0"/>
              <w:ind w:left="100"/>
              <w:rPr>
                <w:noProof/>
              </w:rPr>
            </w:pPr>
            <w:r>
              <w:fldChar w:fldCharType="begin"/>
            </w:r>
            <w:r>
              <w:instrText xml:space="preserve"> DOCPROPERTY  SourceIfWg  \* MERGEFORMAT </w:instrText>
            </w:r>
            <w:r>
              <w:fldChar w:fldCharType="separate"/>
            </w:r>
            <w:r w:rsidR="006E1F55">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FAAB5" w:rsidR="001E41F3" w:rsidRDefault="000C48D0" w:rsidP="00547111">
            <w:pPr>
              <w:pStyle w:val="CRCoverPage"/>
              <w:spacing w:after="0"/>
              <w:ind w:left="100"/>
              <w:rPr>
                <w:noProof/>
              </w:rPr>
            </w:pPr>
            <w:r>
              <w:fldChar w:fldCharType="begin"/>
            </w:r>
            <w:r>
              <w:instrText xml:space="preserve"> DOCPROPERTY  SourceIfTsg  \* MERGEFORMAT </w:instrText>
            </w:r>
            <w:r>
              <w:fldChar w:fldCharType="separate"/>
            </w:r>
            <w:r w:rsidR="006E1F5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2E430" w:rsidR="001E41F3" w:rsidRDefault="005A5BA1">
            <w:pPr>
              <w:pStyle w:val="CRCoverPage"/>
              <w:spacing w:after="0"/>
              <w:ind w:left="100"/>
              <w:rPr>
                <w:noProof/>
              </w:rPr>
            </w:pPr>
            <w:r>
              <w:fldChar w:fldCharType="begin"/>
            </w:r>
            <w:r>
              <w:instrText xml:space="preserve"> DOCPROPERTY  RelatedWis  \* MERGEFORMAT </w:instrText>
            </w:r>
            <w:r>
              <w:fldChar w:fldCharType="separate"/>
            </w:r>
            <w:proofErr w:type="spellStart"/>
            <w:r w:rsidR="006E1F55">
              <w:rPr>
                <w:rFonts w:cs="Arial"/>
              </w:rPr>
              <w:t>NR_redcap</w:t>
            </w:r>
            <w:proofErr w:type="spellEnd"/>
            <w:r w:rsidR="006E1F55">
              <w:rPr>
                <w:rFonts w:cs="Arial"/>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0B338" w:rsidR="001E41F3" w:rsidRDefault="000C48D0">
            <w:pPr>
              <w:pStyle w:val="CRCoverPage"/>
              <w:spacing w:after="0"/>
              <w:ind w:left="100"/>
              <w:rPr>
                <w:noProof/>
              </w:rPr>
            </w:pPr>
            <w:r>
              <w:fldChar w:fldCharType="begin"/>
            </w:r>
            <w:r>
              <w:instrText xml:space="preserve"> DOCPROPERTY  ResDate  \* MERGEFORMAT </w:instrText>
            </w:r>
            <w:r>
              <w:fldChar w:fldCharType="separate"/>
            </w:r>
            <w:r w:rsidR="006E1F55">
              <w:rPr>
                <w:noProof/>
              </w:rPr>
              <w:t>2024-05-20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9D76E2" w:rsidR="001E41F3" w:rsidRPr="000E5A63" w:rsidRDefault="000C48D0" w:rsidP="00D24991">
            <w:pPr>
              <w:pStyle w:val="CRCoverPage"/>
              <w:spacing w:after="0"/>
              <w:ind w:left="100" w:right="-609"/>
              <w:rPr>
                <w:noProof/>
              </w:rPr>
            </w:pPr>
            <w:r w:rsidRPr="000E5A63">
              <w:fldChar w:fldCharType="begin"/>
            </w:r>
            <w:r w:rsidRPr="000E5A63">
              <w:instrText xml:space="preserve"> DOCPROPERTY  Cat  \* MERGEFORMAT </w:instrText>
            </w:r>
            <w:r w:rsidRPr="000E5A63">
              <w:fldChar w:fldCharType="separate"/>
            </w:r>
            <w:r w:rsidR="006E1F55" w:rsidRPr="000E5A63">
              <w:rPr>
                <w:noProof/>
              </w:rPr>
              <w:t>F</w:t>
            </w:r>
            <w:r w:rsidRPr="000E5A63">
              <w:rPr>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A8510C" w:rsidR="001E41F3" w:rsidRDefault="000C48D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E1F55">
              <w:rPr>
                <w:noProof/>
              </w:rPr>
              <w:t>-17</w:t>
            </w:r>
            <w:r>
              <w:rPr>
                <w:noProof/>
              </w:rPr>
              <w:fldChar w:fldCharType="end"/>
            </w:r>
          </w:p>
        </w:tc>
      </w:tr>
      <w:tr w:rsidR="000E5A63" w14:paraId="05595560" w14:textId="77777777" w:rsidTr="00547111">
        <w:trPr>
          <w:cantSplit/>
        </w:trPr>
        <w:tc>
          <w:tcPr>
            <w:tcW w:w="1843" w:type="dxa"/>
            <w:tcBorders>
              <w:left w:val="single" w:sz="4" w:space="0" w:color="auto"/>
            </w:tcBorders>
          </w:tcPr>
          <w:p w14:paraId="19860FB1" w14:textId="77777777" w:rsidR="000E5A63" w:rsidRDefault="000E5A63">
            <w:pPr>
              <w:pStyle w:val="CRCoverPage"/>
              <w:tabs>
                <w:tab w:val="right" w:pos="1759"/>
              </w:tabs>
              <w:spacing w:after="0"/>
              <w:rPr>
                <w:b/>
                <w:i/>
                <w:noProof/>
              </w:rPr>
            </w:pPr>
          </w:p>
        </w:tc>
        <w:tc>
          <w:tcPr>
            <w:tcW w:w="851" w:type="dxa"/>
            <w:shd w:val="pct30" w:color="FFFF00" w:fill="auto"/>
          </w:tcPr>
          <w:p w14:paraId="4714BDDC" w14:textId="77777777" w:rsidR="000E5A63" w:rsidRPr="000E5A63" w:rsidRDefault="000E5A63" w:rsidP="00D24991">
            <w:pPr>
              <w:pStyle w:val="CRCoverPage"/>
              <w:spacing w:after="0"/>
              <w:ind w:left="100" w:right="-609"/>
            </w:pPr>
          </w:p>
        </w:tc>
        <w:tc>
          <w:tcPr>
            <w:tcW w:w="3402" w:type="dxa"/>
            <w:gridSpan w:val="5"/>
            <w:tcBorders>
              <w:left w:val="nil"/>
            </w:tcBorders>
          </w:tcPr>
          <w:p w14:paraId="01C4827C" w14:textId="77777777" w:rsidR="000E5A63" w:rsidRDefault="000E5A63">
            <w:pPr>
              <w:pStyle w:val="CRCoverPage"/>
              <w:spacing w:after="0"/>
              <w:rPr>
                <w:noProof/>
              </w:rPr>
            </w:pPr>
          </w:p>
        </w:tc>
        <w:tc>
          <w:tcPr>
            <w:tcW w:w="1417" w:type="dxa"/>
            <w:gridSpan w:val="3"/>
            <w:tcBorders>
              <w:left w:val="nil"/>
            </w:tcBorders>
          </w:tcPr>
          <w:p w14:paraId="6ACE6F30" w14:textId="77777777" w:rsidR="000E5A63" w:rsidRDefault="000E5A63">
            <w:pPr>
              <w:pStyle w:val="CRCoverPage"/>
              <w:spacing w:after="0"/>
              <w:jc w:val="right"/>
              <w:rPr>
                <w:b/>
                <w:i/>
                <w:noProof/>
              </w:rPr>
            </w:pPr>
          </w:p>
        </w:tc>
        <w:tc>
          <w:tcPr>
            <w:tcW w:w="2127" w:type="dxa"/>
            <w:tcBorders>
              <w:right w:val="single" w:sz="4" w:space="0" w:color="auto"/>
            </w:tcBorders>
            <w:shd w:val="pct30" w:color="FFFF00" w:fill="auto"/>
          </w:tcPr>
          <w:p w14:paraId="0C8C81B9" w14:textId="77777777" w:rsidR="000E5A63" w:rsidRDefault="000E5A63">
            <w:pPr>
              <w:pStyle w:val="CRCoverPage"/>
              <w:spacing w:after="0"/>
              <w:ind w:left="100"/>
            </w:pP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07B350" w:rsidR="001E41F3" w:rsidRDefault="001104D5">
            <w:pPr>
              <w:pStyle w:val="CRCoverPage"/>
              <w:spacing w:after="0"/>
              <w:ind w:left="100"/>
              <w:rPr>
                <w:noProof/>
              </w:rPr>
            </w:pPr>
            <w:r>
              <w:rPr>
                <w:noProof/>
              </w:rPr>
              <w:t>Current specification is not clear regarding the UE behaviour and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B486AD" w14:textId="77777777" w:rsidR="001E41F3" w:rsidRDefault="00A76109">
            <w:pPr>
              <w:pStyle w:val="CRCoverPage"/>
              <w:spacing w:after="0"/>
              <w:ind w:left="100"/>
              <w:rPr>
                <w:noProof/>
              </w:rPr>
            </w:pPr>
            <w:r>
              <w:rPr>
                <w:noProof/>
              </w:rPr>
              <w:t>Clarifying the conditions for the applicable requirements in following sections:</w:t>
            </w:r>
          </w:p>
          <w:p w14:paraId="10BBB154" w14:textId="7CCAE0E6" w:rsidR="00A76109" w:rsidRDefault="00A76109" w:rsidP="00A76109">
            <w:pPr>
              <w:pStyle w:val="CRCoverPage"/>
              <w:numPr>
                <w:ilvl w:val="0"/>
                <w:numId w:val="23"/>
              </w:numPr>
              <w:spacing w:after="0"/>
              <w:rPr>
                <w:noProof/>
              </w:rPr>
            </w:pPr>
            <w:r w:rsidRPr="001104D5">
              <w:rPr>
                <w:noProof/>
              </w:rPr>
              <w:t>4.2B.2.9</w:t>
            </w:r>
            <w:r w:rsidRPr="001104D5">
              <w:rPr>
                <w:noProof/>
              </w:rPr>
              <w:tab/>
              <w:t>Measurements of intra-frequency NR cells for UE configured with relaxed measurement criterion for RedCap</w:t>
            </w:r>
          </w:p>
          <w:p w14:paraId="7FBEF125" w14:textId="6CCD701F" w:rsidR="00A76109" w:rsidRDefault="00A76109" w:rsidP="00A76109">
            <w:pPr>
              <w:pStyle w:val="CRCoverPage"/>
              <w:numPr>
                <w:ilvl w:val="0"/>
                <w:numId w:val="23"/>
              </w:numPr>
              <w:spacing w:after="0"/>
              <w:rPr>
                <w:noProof/>
              </w:rPr>
            </w:pPr>
            <w:r w:rsidRPr="00FA3FB8">
              <w:rPr>
                <w:noProof/>
              </w:rPr>
              <w:t>4.2B.2.10</w:t>
            </w:r>
            <w:r w:rsidRPr="00FA3FB8">
              <w:rPr>
                <w:noProof/>
              </w:rPr>
              <w:tab/>
              <w:t>Measurements of inter-frequency NR cells for UE configured with relaxed measurement criterion</w:t>
            </w:r>
          </w:p>
          <w:p w14:paraId="745C45BD" w14:textId="42FE549C" w:rsidR="00A76109" w:rsidRDefault="00A76109" w:rsidP="00A76109">
            <w:pPr>
              <w:pStyle w:val="CRCoverPage"/>
              <w:numPr>
                <w:ilvl w:val="0"/>
                <w:numId w:val="23"/>
              </w:numPr>
              <w:spacing w:after="0"/>
              <w:rPr>
                <w:noProof/>
              </w:rPr>
            </w:pPr>
            <w:r w:rsidRPr="004D1269">
              <w:rPr>
                <w:noProof/>
              </w:rPr>
              <w:t>4.2B.2.11</w:t>
            </w:r>
            <w:r w:rsidRPr="004D1269">
              <w:rPr>
                <w:noProof/>
              </w:rPr>
              <w:tab/>
              <w:t>Measurements of inter-RAT E-UTRAN cells for UE configured with relaxed measurement criterion</w:t>
            </w:r>
          </w:p>
          <w:p w14:paraId="31C656EC" w14:textId="594D6C5A" w:rsidR="00A76109" w:rsidRDefault="00A7610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DBACA" w:rsidR="001E41F3" w:rsidRDefault="00A76109">
            <w:pPr>
              <w:pStyle w:val="CRCoverPage"/>
              <w:spacing w:after="0"/>
              <w:ind w:left="100"/>
              <w:rPr>
                <w:noProof/>
              </w:rPr>
            </w:pPr>
            <w:r>
              <w:rPr>
                <w:noProof/>
              </w:rPr>
              <w:t>Unclear specification text and UE requirements and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BE6D9" w:rsidR="001E41F3" w:rsidRDefault="00A76109">
            <w:pPr>
              <w:pStyle w:val="CRCoverPage"/>
              <w:spacing w:after="0"/>
              <w:ind w:left="100"/>
              <w:rPr>
                <w:noProof/>
              </w:rPr>
            </w:pPr>
            <w:r>
              <w:rPr>
                <w:noProof/>
              </w:rPr>
              <w:t>4.2B.2.9, 4.2B.2.10, 4.2B.2.11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5A9EAF" w:rsidR="001E41F3" w:rsidRDefault="00C809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86620A" w:rsidR="001E41F3" w:rsidRDefault="00C8095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6BD187" w:rsidR="001E41F3" w:rsidRDefault="00C809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F1CD37" w:rsidR="001E41F3" w:rsidRDefault="005A5BA1">
            <w:pPr>
              <w:pStyle w:val="CRCoverPage"/>
              <w:spacing w:after="0"/>
              <w:ind w:left="100"/>
              <w:rPr>
                <w:noProof/>
              </w:rPr>
            </w:pPr>
            <w:r>
              <w:rPr>
                <w:noProof/>
              </w:rPr>
              <w:t xml:space="preserve">The changes in this CR are similar to those in CR </w:t>
            </w:r>
            <w:r w:rsidRPr="00C8095D">
              <w:rPr>
                <w:noProof/>
              </w:rPr>
              <w:t>R4-240</w:t>
            </w:r>
            <w:r w:rsidR="00C8095D" w:rsidRPr="00C8095D">
              <w:rPr>
                <w:noProof/>
              </w:rPr>
              <w:t>8143</w:t>
            </w:r>
            <w:r>
              <w:rPr>
                <w:noProof/>
              </w:rPr>
              <w:t xml:space="preserve"> </w:t>
            </w:r>
            <w:r w:rsidRPr="005A5BA1">
              <w:rPr>
                <w:noProof/>
              </w:rPr>
              <w:fldChar w:fldCharType="begin"/>
            </w:r>
            <w:r w:rsidRPr="005A5BA1">
              <w:rPr>
                <w:noProof/>
              </w:rPr>
              <w:instrText xml:space="preserve"> DOCPROPERTY  CrTitle  \* MERGEFORMAT </w:instrText>
            </w:r>
            <w:r w:rsidRPr="005A5BA1">
              <w:rPr>
                <w:noProof/>
              </w:rPr>
              <w:fldChar w:fldCharType="separate"/>
            </w:r>
            <w:r w:rsidRPr="005A5BA1">
              <w:rPr>
                <w:noProof/>
              </w:rPr>
              <w:t>[NR_UE_pow_sav-Core] Corrections and clarifications</w:t>
            </w:r>
            <w:r w:rsidRPr="005A5BA1">
              <w:rPr>
                <w:noProof/>
              </w:rPr>
              <w:fldChar w:fldCharType="end"/>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049BFED" w14:textId="77777777" w:rsidR="001104D5" w:rsidRPr="00AE7A33" w:rsidRDefault="001104D5" w:rsidP="001104D5">
      <w:pPr>
        <w:jc w:val="center"/>
        <w:rPr>
          <w:noProof/>
          <w:sz w:val="28"/>
          <w:szCs w:val="28"/>
        </w:rPr>
      </w:pPr>
      <w:r w:rsidRPr="00AE7A33">
        <w:rPr>
          <w:noProof/>
          <w:sz w:val="28"/>
          <w:szCs w:val="28"/>
          <w:highlight w:val="yellow"/>
        </w:rPr>
        <w:lastRenderedPageBreak/>
        <w:t>&lt;Start of Change</w:t>
      </w:r>
      <w:r>
        <w:rPr>
          <w:noProof/>
          <w:sz w:val="28"/>
          <w:szCs w:val="28"/>
          <w:highlight w:val="yellow"/>
        </w:rPr>
        <w:t xml:space="preserve"> #1</w:t>
      </w:r>
      <w:r w:rsidRPr="00AE7A33">
        <w:rPr>
          <w:noProof/>
          <w:sz w:val="28"/>
          <w:szCs w:val="28"/>
          <w:highlight w:val="yellow"/>
        </w:rPr>
        <w:t>&gt;</w:t>
      </w:r>
    </w:p>
    <w:p w14:paraId="0DB86ED7" w14:textId="77777777" w:rsidR="001104D5" w:rsidRPr="001104D5" w:rsidRDefault="001104D5" w:rsidP="001104D5">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1104D5">
        <w:rPr>
          <w:rFonts w:ascii="Arial" w:hAnsi="Arial"/>
          <w:sz w:val="24"/>
          <w:lang w:eastAsia="zh-CN"/>
        </w:rPr>
        <w:t>4.2B.2.9</w:t>
      </w:r>
      <w:r w:rsidRPr="001104D5">
        <w:rPr>
          <w:rFonts w:ascii="Arial" w:hAnsi="Arial"/>
          <w:sz w:val="24"/>
          <w:lang w:eastAsia="zh-CN"/>
        </w:rPr>
        <w:tab/>
        <w:t xml:space="preserve">Measurements of intra-frequency NR cells for UE configured with relaxed measurement criterion for </w:t>
      </w:r>
      <w:proofErr w:type="spellStart"/>
      <w:r w:rsidRPr="001104D5">
        <w:rPr>
          <w:rFonts w:ascii="Arial" w:hAnsi="Arial"/>
          <w:sz w:val="24"/>
          <w:lang w:eastAsia="zh-CN"/>
        </w:rPr>
        <w:t>RedCap</w:t>
      </w:r>
      <w:proofErr w:type="spellEnd"/>
    </w:p>
    <w:p w14:paraId="7780DDE8" w14:textId="77777777" w:rsidR="001104D5" w:rsidRPr="001104D5" w:rsidRDefault="001104D5" w:rsidP="001104D5">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1104D5">
        <w:rPr>
          <w:rFonts w:ascii="Arial" w:hAnsi="Arial"/>
          <w:sz w:val="22"/>
          <w:lang w:val="en-US" w:eastAsia="zh-CN"/>
        </w:rPr>
        <w:t>4.2B.2.9.1</w:t>
      </w:r>
      <w:r w:rsidRPr="001104D5">
        <w:rPr>
          <w:rFonts w:ascii="Arial" w:hAnsi="Arial"/>
          <w:sz w:val="22"/>
          <w:lang w:val="en-US" w:eastAsia="zh-CN"/>
        </w:rPr>
        <w:tab/>
        <w:t>Introduction</w:t>
      </w:r>
    </w:p>
    <w:p w14:paraId="25CE0924" w14:textId="77777777" w:rsidR="001104D5" w:rsidRPr="001104D5" w:rsidRDefault="001104D5" w:rsidP="001104D5">
      <w:pPr>
        <w:overflowPunct w:val="0"/>
        <w:autoSpaceDE w:val="0"/>
        <w:autoSpaceDN w:val="0"/>
        <w:adjustRightInd w:val="0"/>
        <w:textAlignment w:val="baseline"/>
        <w:rPr>
          <w:noProof/>
          <w:lang w:eastAsia="zh-CN"/>
        </w:rPr>
      </w:pPr>
      <w:r w:rsidRPr="001104D5">
        <w:rPr>
          <w:noProof/>
          <w:lang w:eastAsia="zh-CN"/>
        </w:rPr>
        <w:t xml:space="preserve">This clause contains the requirements for measurements on intra-frequency NR cells when </w:t>
      </w:r>
      <w:proofErr w:type="spellStart"/>
      <w:r w:rsidRPr="001104D5">
        <w:rPr>
          <w:lang w:eastAsia="zh-CN"/>
        </w:rPr>
        <w:t>S</w:t>
      </w:r>
      <w:r w:rsidRPr="001104D5">
        <w:rPr>
          <w:vertAlign w:val="subscript"/>
          <w:lang w:eastAsia="zh-CN"/>
        </w:rPr>
        <w:t>rxlev</w:t>
      </w:r>
      <w:proofErr w:type="spellEnd"/>
      <w:r w:rsidRPr="001104D5">
        <w:rPr>
          <w:lang w:eastAsia="zh-CN"/>
        </w:rPr>
        <w:t xml:space="preserve"> ≤ </w:t>
      </w:r>
      <w:proofErr w:type="spellStart"/>
      <w:r w:rsidRPr="001104D5">
        <w:rPr>
          <w:lang w:eastAsia="zh-CN"/>
        </w:rPr>
        <w:t>S</w:t>
      </w:r>
      <w:r w:rsidRPr="001104D5">
        <w:rPr>
          <w:vertAlign w:val="subscript"/>
          <w:lang w:eastAsia="zh-CN"/>
        </w:rPr>
        <w:t>IntraSearchP</w:t>
      </w:r>
      <w:proofErr w:type="spellEnd"/>
      <w:r w:rsidRPr="001104D5">
        <w:rPr>
          <w:lang w:eastAsia="zh-CN"/>
        </w:rPr>
        <w:t xml:space="preserve"> or </w:t>
      </w:r>
      <w:proofErr w:type="spellStart"/>
      <w:r w:rsidRPr="001104D5">
        <w:rPr>
          <w:lang w:eastAsia="zh-CN"/>
        </w:rPr>
        <w:t>S</w:t>
      </w:r>
      <w:r w:rsidRPr="001104D5">
        <w:rPr>
          <w:vertAlign w:val="subscript"/>
          <w:lang w:eastAsia="zh-CN"/>
        </w:rPr>
        <w:t>qual</w:t>
      </w:r>
      <w:proofErr w:type="spellEnd"/>
      <w:r w:rsidRPr="001104D5">
        <w:rPr>
          <w:lang w:eastAsia="zh-CN"/>
        </w:rPr>
        <w:t xml:space="preserve"> ≤ </w:t>
      </w:r>
      <w:proofErr w:type="spellStart"/>
      <w:r w:rsidRPr="001104D5">
        <w:rPr>
          <w:lang w:eastAsia="zh-CN"/>
        </w:rPr>
        <w:t>S</w:t>
      </w:r>
      <w:r w:rsidRPr="001104D5">
        <w:rPr>
          <w:vertAlign w:val="subscript"/>
          <w:lang w:eastAsia="zh-CN"/>
        </w:rPr>
        <w:t>IntraSearchQ</w:t>
      </w:r>
      <w:proofErr w:type="spellEnd"/>
      <w:r w:rsidRPr="001104D5">
        <w:rPr>
          <w:lang w:eastAsia="zh-CN"/>
        </w:rPr>
        <w:t xml:space="preserve"> and when the UE is configured </w:t>
      </w:r>
      <w:r w:rsidRPr="001104D5">
        <w:rPr>
          <w:noProof/>
          <w:lang w:eastAsia="zh-CN"/>
        </w:rPr>
        <w:t>any of the following relaxed measurement critera:</w:t>
      </w:r>
    </w:p>
    <w:p w14:paraId="6C41674B" w14:textId="77777777" w:rsidR="001104D5" w:rsidRPr="001104D5" w:rsidRDefault="001104D5" w:rsidP="001104D5">
      <w:pPr>
        <w:overflowPunct w:val="0"/>
        <w:autoSpaceDE w:val="0"/>
        <w:autoSpaceDN w:val="0"/>
        <w:adjustRightInd w:val="0"/>
        <w:ind w:left="568" w:hanging="284"/>
        <w:textAlignment w:val="baseline"/>
        <w:rPr>
          <w:noProof/>
          <w:lang w:eastAsia="zh-CN"/>
        </w:rPr>
      </w:pPr>
      <w:r w:rsidRPr="001104D5">
        <w:rPr>
          <w:noProof/>
          <w:lang w:eastAsia="zh-CN"/>
        </w:rPr>
        <w:t>-</w:t>
      </w:r>
      <w:r w:rsidRPr="001104D5">
        <w:rPr>
          <w:noProof/>
          <w:lang w:eastAsia="zh-CN"/>
        </w:rPr>
        <w:tab/>
        <w:t>Relaxed measurement criterion for a stationary UE defined in clause 5.2.4.9.3 in [1],</w:t>
      </w:r>
    </w:p>
    <w:p w14:paraId="24249173" w14:textId="77777777" w:rsidR="001104D5" w:rsidRPr="001104D5" w:rsidRDefault="001104D5" w:rsidP="001104D5">
      <w:pPr>
        <w:overflowPunct w:val="0"/>
        <w:autoSpaceDE w:val="0"/>
        <w:autoSpaceDN w:val="0"/>
        <w:adjustRightInd w:val="0"/>
        <w:ind w:left="568" w:hanging="284"/>
        <w:textAlignment w:val="baseline"/>
        <w:rPr>
          <w:noProof/>
          <w:lang w:eastAsia="zh-CN"/>
        </w:rPr>
      </w:pPr>
      <w:r w:rsidRPr="001104D5">
        <w:rPr>
          <w:noProof/>
          <w:lang w:eastAsia="zh-CN"/>
        </w:rPr>
        <w:t>-</w:t>
      </w:r>
      <w:r w:rsidRPr="001104D5">
        <w:rPr>
          <w:noProof/>
          <w:lang w:eastAsia="zh-CN"/>
        </w:rPr>
        <w:tab/>
        <w:t>Relaxed measurement criteria for a stationary UE and not-at-cell edge defined in clause 5.2.4.9.4 in [1],</w:t>
      </w:r>
    </w:p>
    <w:p w14:paraId="29EC9D27" w14:textId="77777777" w:rsidR="001104D5" w:rsidRPr="001104D5" w:rsidRDefault="001104D5" w:rsidP="001104D5">
      <w:pPr>
        <w:overflowPunct w:val="0"/>
        <w:autoSpaceDE w:val="0"/>
        <w:autoSpaceDN w:val="0"/>
        <w:adjustRightInd w:val="0"/>
        <w:ind w:left="568" w:hanging="284"/>
        <w:textAlignment w:val="baseline"/>
        <w:rPr>
          <w:noProof/>
          <w:lang w:eastAsia="zh-CN"/>
        </w:rPr>
      </w:pPr>
      <w:r w:rsidRPr="001104D5">
        <w:rPr>
          <w:noProof/>
          <w:lang w:eastAsia="zh-CN"/>
        </w:rPr>
        <w:t>-</w:t>
      </w:r>
      <w:r w:rsidRPr="001104D5">
        <w:rPr>
          <w:noProof/>
          <w:lang w:eastAsia="zh-CN"/>
        </w:rPr>
        <w:tab/>
        <w:t>Both low mobility criterion and stationary criterion as defined in clause 5.2.4.9.1 and 5.2.4.9.3 or 5.2.4.9.4 in [1] respectively.</w:t>
      </w:r>
    </w:p>
    <w:p w14:paraId="7555B9BB" w14:textId="77777777" w:rsidR="001104D5" w:rsidRPr="001104D5" w:rsidRDefault="001104D5" w:rsidP="001104D5">
      <w:pPr>
        <w:overflowPunct w:val="0"/>
        <w:autoSpaceDE w:val="0"/>
        <w:autoSpaceDN w:val="0"/>
        <w:adjustRightInd w:val="0"/>
        <w:ind w:left="568" w:hanging="284"/>
        <w:textAlignment w:val="baseline"/>
        <w:rPr>
          <w:noProof/>
          <w:lang w:eastAsia="zh-CN"/>
        </w:rPr>
      </w:pPr>
      <w:r w:rsidRPr="001104D5">
        <w:rPr>
          <w:noProof/>
          <w:lang w:eastAsia="zh-CN"/>
        </w:rPr>
        <w:t>-</w:t>
      </w:r>
      <w:r w:rsidRPr="001104D5">
        <w:rPr>
          <w:noProof/>
          <w:lang w:eastAsia="zh-CN"/>
        </w:rPr>
        <w:tab/>
        <w:t>Relaxed measurement criterion for UE with low mobility defined in clause 5.2.4.9.1 in [1],</w:t>
      </w:r>
    </w:p>
    <w:p w14:paraId="74C32F98" w14:textId="77777777" w:rsidR="001104D5" w:rsidRPr="001104D5" w:rsidRDefault="001104D5" w:rsidP="001104D5">
      <w:pPr>
        <w:overflowPunct w:val="0"/>
        <w:autoSpaceDE w:val="0"/>
        <w:autoSpaceDN w:val="0"/>
        <w:adjustRightInd w:val="0"/>
        <w:ind w:left="568" w:hanging="284"/>
        <w:textAlignment w:val="baseline"/>
        <w:rPr>
          <w:noProof/>
          <w:lang w:eastAsia="zh-CN"/>
        </w:rPr>
      </w:pPr>
      <w:r w:rsidRPr="001104D5">
        <w:rPr>
          <w:noProof/>
          <w:lang w:eastAsia="zh-CN"/>
        </w:rPr>
        <w:t>-</w:t>
      </w:r>
      <w:r w:rsidRPr="001104D5">
        <w:rPr>
          <w:noProof/>
          <w:lang w:eastAsia="zh-CN"/>
        </w:rPr>
        <w:tab/>
        <w:t>Relaxed measurement criterion for UE not-at-cell edge defined in clause 5.2.4.9.2 in [1],</w:t>
      </w:r>
    </w:p>
    <w:p w14:paraId="7F05D360" w14:textId="77777777" w:rsidR="001104D5" w:rsidRPr="001104D5" w:rsidRDefault="001104D5" w:rsidP="001104D5">
      <w:pPr>
        <w:overflowPunct w:val="0"/>
        <w:autoSpaceDE w:val="0"/>
        <w:autoSpaceDN w:val="0"/>
        <w:adjustRightInd w:val="0"/>
        <w:ind w:left="568" w:hanging="284"/>
        <w:textAlignment w:val="baseline"/>
        <w:rPr>
          <w:noProof/>
          <w:lang w:eastAsia="zh-CN"/>
        </w:rPr>
      </w:pPr>
      <w:r w:rsidRPr="001104D5">
        <w:rPr>
          <w:noProof/>
          <w:lang w:eastAsia="zh-CN"/>
        </w:rPr>
        <w:t>-</w:t>
      </w:r>
      <w:r w:rsidRPr="001104D5">
        <w:rPr>
          <w:noProof/>
          <w:lang w:eastAsia="zh-CN"/>
        </w:rPr>
        <w:tab/>
        <w:t>Both low mobility criterion and not-at-cell edge criterion as defined in clauses 5.2.4.9.1 and 5.2.4.9.2 in [1] respectively.</w:t>
      </w:r>
    </w:p>
    <w:p w14:paraId="1D8AFF24" w14:textId="77777777" w:rsidR="001104D5" w:rsidRPr="001104D5" w:rsidRDefault="001104D5" w:rsidP="001104D5">
      <w:pPr>
        <w:overflowPunct w:val="0"/>
        <w:autoSpaceDE w:val="0"/>
        <w:autoSpaceDN w:val="0"/>
        <w:adjustRightInd w:val="0"/>
        <w:textAlignment w:val="baseline"/>
        <w:rPr>
          <w:lang w:eastAsia="zh-CN"/>
        </w:rPr>
      </w:pPr>
    </w:p>
    <w:p w14:paraId="786AC5E4" w14:textId="77777777" w:rsidR="001104D5" w:rsidRPr="001104D5" w:rsidRDefault="001104D5" w:rsidP="001104D5">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1104D5">
        <w:rPr>
          <w:rFonts w:ascii="Arial" w:hAnsi="Arial"/>
          <w:sz w:val="22"/>
          <w:lang w:val="en-US" w:eastAsia="zh-CN"/>
        </w:rPr>
        <w:t>4.2B.2.9.2</w:t>
      </w:r>
      <w:r w:rsidRPr="001104D5">
        <w:rPr>
          <w:rFonts w:ascii="Arial" w:hAnsi="Arial"/>
          <w:sz w:val="22"/>
          <w:lang w:val="en-US" w:eastAsia="zh-CN"/>
        </w:rPr>
        <w:tab/>
        <w:t>Measurements for UE fulfilling stationary criterion</w:t>
      </w:r>
    </w:p>
    <w:p w14:paraId="3336B669" w14:textId="77777777" w:rsidR="001104D5" w:rsidRPr="001104D5" w:rsidRDefault="001104D5" w:rsidP="001104D5">
      <w:pPr>
        <w:overflowPunct w:val="0"/>
        <w:autoSpaceDE w:val="0"/>
        <w:autoSpaceDN w:val="0"/>
        <w:adjustRightInd w:val="0"/>
        <w:textAlignment w:val="baseline"/>
        <w:rPr>
          <w:lang w:eastAsia="zh-CN"/>
        </w:rPr>
      </w:pPr>
      <w:r w:rsidRPr="001104D5">
        <w:rPr>
          <w:lang w:val="en-US" w:eastAsia="zh-CN"/>
        </w:rPr>
        <w:t xml:space="preserve">This clause contains requirements </w:t>
      </w:r>
      <w:r w:rsidRPr="001104D5">
        <w:rPr>
          <w:lang w:eastAsia="zh-CN"/>
        </w:rPr>
        <w:t>for measurements on intra-frequency NR cells provided that:</w:t>
      </w:r>
    </w:p>
    <w:p w14:paraId="5500BA47" w14:textId="7D956941" w:rsidR="001104D5" w:rsidRPr="001104D5" w:rsidRDefault="001104D5" w:rsidP="001104D5">
      <w:pPr>
        <w:overflowPunct w:val="0"/>
        <w:autoSpaceDE w:val="0"/>
        <w:autoSpaceDN w:val="0"/>
        <w:adjustRightInd w:val="0"/>
        <w:ind w:left="568" w:hanging="284"/>
        <w:textAlignment w:val="baseline"/>
        <w:rPr>
          <w:lang w:eastAsia="zh-CN"/>
        </w:rPr>
      </w:pPr>
      <w:r w:rsidRPr="001104D5">
        <w:rPr>
          <w:noProof/>
          <w:lang w:eastAsia="zh-CN"/>
        </w:rPr>
        <w:t>-</w:t>
      </w:r>
      <w:r w:rsidRPr="001104D5">
        <w:rPr>
          <w:noProof/>
          <w:lang w:eastAsia="zh-CN"/>
        </w:rPr>
        <w:tab/>
      </w:r>
      <w:r w:rsidRPr="001104D5">
        <w:rPr>
          <w:lang w:eastAsia="zh-CN"/>
        </w:rPr>
        <w:t xml:space="preserve">UE is configured with </w:t>
      </w:r>
      <w:proofErr w:type="spellStart"/>
      <w:r w:rsidRPr="001104D5">
        <w:rPr>
          <w:i/>
          <w:iCs/>
          <w:lang w:eastAsia="zh-CN"/>
        </w:rPr>
        <w:t>stationaryMobilityEvaluation</w:t>
      </w:r>
      <w:proofErr w:type="spellEnd"/>
      <w:r w:rsidRPr="001104D5" w:rsidDel="004B26EA">
        <w:rPr>
          <w:i/>
          <w:iCs/>
          <w:lang w:eastAsia="zh-CN"/>
        </w:rPr>
        <w:t xml:space="preserve"> </w:t>
      </w:r>
      <w:r w:rsidRPr="001104D5">
        <w:rPr>
          <w:lang w:eastAsia="zh-CN"/>
        </w:rPr>
        <w:t>[2] criterion</w:t>
      </w:r>
      <w:ins w:id="1" w:author="Nokia" w:date="2024-05-09T14:22:00Z">
        <w:r>
          <w:rPr>
            <w:lang w:eastAsia="zh-CN"/>
          </w:rPr>
          <w:t xml:space="preserve"> and UE is not configured with </w:t>
        </w:r>
      </w:ins>
      <w:ins w:id="2" w:author="Nokia" w:date="2024-05-09T14:23:00Z">
        <w:r w:rsidRPr="001104D5">
          <w:rPr>
            <w:i/>
            <w:noProof/>
            <w:lang w:eastAsia="zh-CN"/>
          </w:rPr>
          <w:t xml:space="preserve">cellEdgeEvaluationWhileStationary </w:t>
        </w:r>
        <w:r w:rsidRPr="001104D5">
          <w:rPr>
            <w:lang w:eastAsia="zh-CN"/>
          </w:rPr>
          <w:t>[2] criterion</w:t>
        </w:r>
      </w:ins>
      <w:r w:rsidRPr="001104D5">
        <w:rPr>
          <w:lang w:eastAsia="zh-CN"/>
        </w:rPr>
        <w:t xml:space="preserve"> and UE has fulfilled </w:t>
      </w:r>
      <w:del w:id="3" w:author="Nokia" w:date="2024-05-09T14:24:00Z">
        <w:r w:rsidRPr="001104D5" w:rsidDel="001104D5">
          <w:rPr>
            <w:lang w:eastAsia="zh-CN"/>
          </w:rPr>
          <w:delText xml:space="preserve">that </w:delText>
        </w:r>
      </w:del>
      <w:ins w:id="4" w:author="Nokia" w:date="2024-05-09T14:24:00Z">
        <w:r>
          <w:rPr>
            <w:lang w:eastAsia="zh-CN"/>
          </w:rPr>
          <w:t xml:space="preserve">the </w:t>
        </w:r>
        <w:proofErr w:type="spellStart"/>
        <w:r w:rsidRPr="001104D5">
          <w:rPr>
            <w:i/>
            <w:iCs/>
            <w:lang w:eastAsia="zh-CN"/>
          </w:rPr>
          <w:t>stationaryMobilityEvaluation</w:t>
        </w:r>
        <w:proofErr w:type="spellEnd"/>
        <w:r w:rsidRPr="001104D5" w:rsidDel="004B26EA">
          <w:rPr>
            <w:i/>
            <w:iCs/>
            <w:lang w:eastAsia="zh-CN"/>
          </w:rPr>
          <w:t xml:space="preserve"> </w:t>
        </w:r>
        <w:r w:rsidRPr="001104D5">
          <w:rPr>
            <w:lang w:eastAsia="zh-CN"/>
          </w:rPr>
          <w:t xml:space="preserve">[2] </w:t>
        </w:r>
      </w:ins>
      <w:r w:rsidRPr="001104D5">
        <w:rPr>
          <w:lang w:eastAsia="zh-CN"/>
        </w:rPr>
        <w:t xml:space="preserve">criterion, or </w:t>
      </w:r>
    </w:p>
    <w:p w14:paraId="17F7115C" w14:textId="6AC1818B" w:rsidR="001104D5" w:rsidRPr="001104D5" w:rsidRDefault="001104D5" w:rsidP="001104D5">
      <w:pPr>
        <w:overflowPunct w:val="0"/>
        <w:autoSpaceDE w:val="0"/>
        <w:autoSpaceDN w:val="0"/>
        <w:adjustRightInd w:val="0"/>
        <w:ind w:left="568" w:hanging="284"/>
        <w:textAlignment w:val="baseline"/>
        <w:rPr>
          <w:lang w:eastAsia="zh-CN"/>
        </w:rPr>
      </w:pPr>
      <w:r w:rsidRPr="001104D5">
        <w:rPr>
          <w:noProof/>
          <w:lang w:eastAsia="zh-CN"/>
        </w:rPr>
        <w:t>-</w:t>
      </w:r>
      <w:r w:rsidRPr="001104D5">
        <w:rPr>
          <w:noProof/>
          <w:lang w:eastAsia="zh-CN"/>
        </w:rPr>
        <w:tab/>
      </w:r>
      <w:r w:rsidRPr="001104D5">
        <w:rPr>
          <w:lang w:eastAsia="zh-CN"/>
        </w:rPr>
        <w:t xml:space="preserve">UE is configured with both </w:t>
      </w:r>
      <w:r w:rsidRPr="001104D5">
        <w:rPr>
          <w:i/>
          <w:noProof/>
          <w:lang w:eastAsia="zh-CN"/>
        </w:rPr>
        <w:t xml:space="preserve">stationaryMobilityEvaluation </w:t>
      </w:r>
      <w:r w:rsidRPr="001104D5">
        <w:rPr>
          <w:lang w:eastAsia="zh-CN"/>
        </w:rPr>
        <w:t xml:space="preserve">[2] criterion and </w:t>
      </w:r>
      <w:r w:rsidRPr="001104D5">
        <w:rPr>
          <w:i/>
          <w:noProof/>
          <w:lang w:eastAsia="zh-CN"/>
        </w:rPr>
        <w:t xml:space="preserve">cellEdgeEvaluationWhileStationary </w:t>
      </w:r>
      <w:r w:rsidRPr="001104D5">
        <w:rPr>
          <w:lang w:eastAsia="zh-CN"/>
        </w:rPr>
        <w:t xml:space="preserve">[2] criterion and </w:t>
      </w:r>
      <w:r w:rsidRPr="001104D5">
        <w:rPr>
          <w:i/>
          <w:lang w:eastAsia="zh-CN"/>
        </w:rPr>
        <w:t xml:space="preserve">combineRelaxedMeasCondition2 </w:t>
      </w:r>
      <w:r w:rsidRPr="001104D5">
        <w:rPr>
          <w:lang w:eastAsia="zh-CN"/>
        </w:rPr>
        <w:t xml:space="preserve">[2] </w:t>
      </w:r>
      <w:ins w:id="5" w:author="Nokia" w:date="2024-05-09T14:26:00Z">
        <w:r>
          <w:rPr>
            <w:lang w:eastAsia="zh-CN"/>
          </w:rPr>
          <w:t xml:space="preserve">is </w:t>
        </w:r>
      </w:ins>
      <w:r w:rsidRPr="001104D5">
        <w:rPr>
          <w:lang w:eastAsia="zh-CN"/>
        </w:rPr>
        <w:t xml:space="preserve">not configured, and UE has fulfilled only the </w:t>
      </w:r>
      <w:r w:rsidRPr="001104D5">
        <w:rPr>
          <w:i/>
          <w:noProof/>
          <w:lang w:eastAsia="zh-CN"/>
        </w:rPr>
        <w:t xml:space="preserve">stationaryMobilityEvaluation </w:t>
      </w:r>
      <w:r w:rsidRPr="001104D5">
        <w:rPr>
          <w:lang w:eastAsia="zh-CN"/>
        </w:rPr>
        <w:t>[2] criterion</w:t>
      </w:r>
    </w:p>
    <w:p w14:paraId="7C61A88C" w14:textId="77777777" w:rsidR="001104D5" w:rsidRPr="001104D5" w:rsidRDefault="001104D5" w:rsidP="001104D5">
      <w:pPr>
        <w:overflowPunct w:val="0"/>
        <w:autoSpaceDE w:val="0"/>
        <w:autoSpaceDN w:val="0"/>
        <w:adjustRightInd w:val="0"/>
        <w:textAlignment w:val="baseline"/>
        <w:rPr>
          <w:noProof/>
          <w:lang w:eastAsia="zh-CN"/>
        </w:rPr>
      </w:pPr>
      <w:r w:rsidRPr="001104D5">
        <w:rPr>
          <w:noProof/>
          <w:lang w:eastAsia="zh-CN"/>
        </w:rPr>
        <w:t xml:space="preserve">The requirements defined in clause </w:t>
      </w:r>
      <w:r w:rsidRPr="001104D5">
        <w:rPr>
          <w:lang w:eastAsia="zh-CN"/>
        </w:rPr>
        <w:t xml:space="preserve">4.2B.2.3 </w:t>
      </w:r>
      <w:r w:rsidRPr="001104D5">
        <w:rPr>
          <w:noProof/>
          <w:lang w:eastAsia="zh-CN"/>
        </w:rPr>
        <w:t>apply for this clause except that:</w:t>
      </w:r>
    </w:p>
    <w:p w14:paraId="498BF08E" w14:textId="77777777" w:rsidR="001104D5" w:rsidRPr="001104D5" w:rsidRDefault="001104D5" w:rsidP="001104D5">
      <w:pPr>
        <w:overflowPunct w:val="0"/>
        <w:autoSpaceDE w:val="0"/>
        <w:autoSpaceDN w:val="0"/>
        <w:adjustRightInd w:val="0"/>
        <w:ind w:left="568" w:hanging="284"/>
        <w:textAlignment w:val="baseline"/>
        <w:rPr>
          <w:lang w:eastAsia="zh-CN"/>
        </w:rPr>
      </w:pPr>
      <w:r w:rsidRPr="001104D5">
        <w:rPr>
          <w:lang w:eastAsia="zh-CN"/>
        </w:rPr>
        <w:t>-</w:t>
      </w:r>
      <w:r w:rsidRPr="001104D5">
        <w:rPr>
          <w:lang w:eastAsia="zh-CN"/>
        </w:rPr>
        <w:tab/>
        <w:t xml:space="preserve">For a UE not configured with </w:t>
      </w:r>
      <w:proofErr w:type="spellStart"/>
      <w:r w:rsidRPr="001104D5">
        <w:rPr>
          <w:lang w:eastAsia="zh-CN"/>
        </w:rPr>
        <w:t>eDRX_IDLE</w:t>
      </w:r>
      <w:proofErr w:type="spellEnd"/>
      <w:r w:rsidRPr="001104D5">
        <w:rPr>
          <w:lang w:eastAsia="zh-CN"/>
        </w:rPr>
        <w:t xml:space="preserve">, </w:t>
      </w:r>
      <w:proofErr w:type="spellStart"/>
      <w:proofErr w:type="gramStart"/>
      <w:r w:rsidRPr="001104D5">
        <w:rPr>
          <w:lang w:eastAsia="zh-CN"/>
        </w:rPr>
        <w:t>T</w:t>
      </w:r>
      <w:r w:rsidRPr="001104D5">
        <w:rPr>
          <w:vertAlign w:val="subscript"/>
          <w:lang w:eastAsia="zh-CN"/>
        </w:rPr>
        <w:t>detect,NR</w:t>
      </w:r>
      <w:proofErr w:type="gramEnd"/>
      <w:r w:rsidRPr="001104D5">
        <w:rPr>
          <w:vertAlign w:val="subscript"/>
          <w:lang w:eastAsia="zh-CN"/>
        </w:rPr>
        <w:t>_Intra_RedCap_Relax</w:t>
      </w:r>
      <w:proofErr w:type="spellEnd"/>
      <w:r w:rsidRPr="001104D5">
        <w:rPr>
          <w:lang w:eastAsia="zh-CN"/>
        </w:rPr>
        <w:t xml:space="preserve">, </w:t>
      </w:r>
      <w:proofErr w:type="spellStart"/>
      <w:r w:rsidRPr="001104D5">
        <w:rPr>
          <w:rFonts w:cs="v4.2.0"/>
          <w:lang w:eastAsia="zh-CN"/>
        </w:rPr>
        <w:t>T</w:t>
      </w:r>
      <w:r w:rsidRPr="001104D5">
        <w:rPr>
          <w:rFonts w:cs="v4.2.0"/>
          <w:vertAlign w:val="subscript"/>
          <w:lang w:eastAsia="zh-CN"/>
        </w:rPr>
        <w:t>measure,NR_Intra</w:t>
      </w:r>
      <w:r w:rsidRPr="001104D5">
        <w:rPr>
          <w:vertAlign w:val="subscript"/>
          <w:lang w:eastAsia="zh-CN"/>
        </w:rPr>
        <w:t>_RedCap_Relax</w:t>
      </w:r>
      <w:proofErr w:type="spellEnd"/>
      <w:r w:rsidRPr="001104D5">
        <w:rPr>
          <w:i/>
          <w:vertAlign w:val="subscript"/>
          <w:lang w:eastAsia="zh-CN"/>
        </w:rPr>
        <w:t xml:space="preserve"> </w:t>
      </w:r>
      <w:r w:rsidRPr="001104D5">
        <w:rPr>
          <w:lang w:eastAsia="zh-CN"/>
        </w:rPr>
        <w:t xml:space="preserve">and </w:t>
      </w:r>
      <w:proofErr w:type="spellStart"/>
      <w:r w:rsidRPr="001104D5">
        <w:rPr>
          <w:rFonts w:cs="v4.2.0"/>
          <w:lang w:eastAsia="zh-CN"/>
        </w:rPr>
        <w:t>T</w:t>
      </w:r>
      <w:r w:rsidRPr="001104D5">
        <w:rPr>
          <w:rFonts w:cs="v4.2.0"/>
          <w:vertAlign w:val="subscript"/>
          <w:lang w:eastAsia="zh-CN"/>
        </w:rPr>
        <w:t>evaluate,NR_Intra</w:t>
      </w:r>
      <w:r w:rsidRPr="001104D5">
        <w:rPr>
          <w:vertAlign w:val="subscript"/>
          <w:lang w:eastAsia="zh-CN"/>
        </w:rPr>
        <w:t>_RedCap_Relax</w:t>
      </w:r>
      <w:proofErr w:type="spellEnd"/>
      <w:r w:rsidRPr="001104D5">
        <w:rPr>
          <w:rFonts w:cs="v4.2.0"/>
          <w:lang w:eastAsia="zh-CN"/>
        </w:rPr>
        <w:t xml:space="preserve"> are </w:t>
      </w:r>
      <w:r w:rsidRPr="001104D5">
        <w:rPr>
          <w:lang w:eastAsia="zh-CN"/>
        </w:rPr>
        <w:t xml:space="preserve">as specified in </w:t>
      </w:r>
      <w:r w:rsidRPr="001104D5">
        <w:rPr>
          <w:lang w:val="en-US" w:eastAsia="zh-CN"/>
        </w:rPr>
        <w:t xml:space="preserve">Table 4.2B.2.9.2-1 and Table 4.2B.2.9.2-2 for 1 Rx </w:t>
      </w:r>
      <w:proofErr w:type="spellStart"/>
      <w:r w:rsidRPr="001104D5">
        <w:rPr>
          <w:lang w:val="en-US" w:eastAsia="zh-CN"/>
        </w:rPr>
        <w:t>RedCap</w:t>
      </w:r>
      <w:proofErr w:type="spellEnd"/>
      <w:r w:rsidRPr="001104D5">
        <w:rPr>
          <w:lang w:val="en-US" w:eastAsia="zh-CN"/>
        </w:rPr>
        <w:t xml:space="preserve"> and 2 Rx </w:t>
      </w:r>
      <w:proofErr w:type="spellStart"/>
      <w:r w:rsidRPr="001104D5">
        <w:rPr>
          <w:lang w:val="en-US" w:eastAsia="zh-CN"/>
        </w:rPr>
        <w:t>RedCap</w:t>
      </w:r>
      <w:proofErr w:type="spellEnd"/>
      <w:r w:rsidRPr="001104D5">
        <w:rPr>
          <w:lang w:val="en-US" w:eastAsia="zh-CN"/>
        </w:rPr>
        <w:t xml:space="preserve"> respectively</w:t>
      </w:r>
      <w:r w:rsidRPr="001104D5">
        <w:rPr>
          <w:lang w:eastAsia="zh-CN"/>
        </w:rPr>
        <w:t>.</w:t>
      </w:r>
    </w:p>
    <w:p w14:paraId="18984E6E" w14:textId="77777777" w:rsidR="001104D5" w:rsidRPr="001104D5" w:rsidRDefault="001104D5" w:rsidP="001104D5">
      <w:pPr>
        <w:overflowPunct w:val="0"/>
        <w:autoSpaceDE w:val="0"/>
        <w:autoSpaceDN w:val="0"/>
        <w:adjustRightInd w:val="0"/>
        <w:ind w:left="568" w:hanging="284"/>
        <w:textAlignment w:val="baseline"/>
        <w:rPr>
          <w:lang w:eastAsia="zh-CN"/>
        </w:rPr>
      </w:pPr>
      <w:r w:rsidRPr="001104D5">
        <w:rPr>
          <w:lang w:eastAsia="zh-CN"/>
        </w:rPr>
        <w:t>-</w:t>
      </w:r>
      <w:r w:rsidRPr="001104D5">
        <w:rPr>
          <w:lang w:eastAsia="zh-CN"/>
        </w:rPr>
        <w:tab/>
        <w:t xml:space="preserve">For a UE configured with </w:t>
      </w:r>
      <w:proofErr w:type="spellStart"/>
      <w:r w:rsidRPr="001104D5">
        <w:rPr>
          <w:lang w:eastAsia="zh-CN"/>
        </w:rPr>
        <w:t>eDRX_IDLE</w:t>
      </w:r>
      <w:proofErr w:type="spellEnd"/>
      <w:r w:rsidRPr="001104D5">
        <w:rPr>
          <w:lang w:eastAsia="zh-CN"/>
        </w:rPr>
        <w:t xml:space="preserve"> up-to 10.24s, </w:t>
      </w:r>
      <w:proofErr w:type="spellStart"/>
      <w:proofErr w:type="gramStart"/>
      <w:r w:rsidRPr="001104D5">
        <w:rPr>
          <w:lang w:eastAsia="zh-CN"/>
        </w:rPr>
        <w:t>T</w:t>
      </w:r>
      <w:r w:rsidRPr="001104D5">
        <w:rPr>
          <w:vertAlign w:val="subscript"/>
          <w:lang w:eastAsia="zh-CN"/>
        </w:rPr>
        <w:t>detect,NR</w:t>
      </w:r>
      <w:proofErr w:type="gramEnd"/>
      <w:r w:rsidRPr="001104D5">
        <w:rPr>
          <w:vertAlign w:val="subscript"/>
          <w:lang w:eastAsia="zh-CN"/>
        </w:rPr>
        <w:t>_Intra_RedCap_Relax</w:t>
      </w:r>
      <w:proofErr w:type="spellEnd"/>
      <w:r w:rsidRPr="001104D5">
        <w:rPr>
          <w:lang w:eastAsia="zh-CN"/>
        </w:rPr>
        <w:t xml:space="preserve">, </w:t>
      </w:r>
      <w:proofErr w:type="spellStart"/>
      <w:r w:rsidRPr="001104D5">
        <w:rPr>
          <w:rFonts w:cs="v4.2.0"/>
          <w:lang w:eastAsia="zh-CN"/>
        </w:rPr>
        <w:t>T</w:t>
      </w:r>
      <w:r w:rsidRPr="001104D5">
        <w:rPr>
          <w:rFonts w:cs="v4.2.0"/>
          <w:vertAlign w:val="subscript"/>
          <w:lang w:eastAsia="zh-CN"/>
        </w:rPr>
        <w:t>measure,NR_Intra</w:t>
      </w:r>
      <w:r w:rsidRPr="001104D5">
        <w:rPr>
          <w:vertAlign w:val="subscript"/>
          <w:lang w:eastAsia="zh-CN"/>
        </w:rPr>
        <w:t>_RedCap_Relax</w:t>
      </w:r>
      <w:proofErr w:type="spellEnd"/>
      <w:r w:rsidRPr="001104D5">
        <w:rPr>
          <w:lang w:eastAsia="zh-CN"/>
        </w:rPr>
        <w:t xml:space="preserve"> and </w:t>
      </w:r>
      <w:proofErr w:type="spellStart"/>
      <w:r w:rsidRPr="001104D5">
        <w:rPr>
          <w:rFonts w:cs="v4.2.0"/>
          <w:lang w:eastAsia="zh-CN"/>
        </w:rPr>
        <w:t>T</w:t>
      </w:r>
      <w:r w:rsidRPr="001104D5">
        <w:rPr>
          <w:rFonts w:cs="v4.2.0"/>
          <w:vertAlign w:val="subscript"/>
          <w:lang w:eastAsia="zh-CN"/>
        </w:rPr>
        <w:t>evaluate,NR_Intra</w:t>
      </w:r>
      <w:r w:rsidRPr="001104D5">
        <w:rPr>
          <w:vertAlign w:val="subscript"/>
          <w:lang w:eastAsia="zh-CN"/>
        </w:rPr>
        <w:t>_RedCap_Relax</w:t>
      </w:r>
      <w:proofErr w:type="spellEnd"/>
      <w:r w:rsidRPr="001104D5">
        <w:rPr>
          <w:rFonts w:cs="v4.2.0"/>
          <w:lang w:eastAsia="zh-CN"/>
        </w:rPr>
        <w:t xml:space="preserve"> are </w:t>
      </w:r>
      <w:r w:rsidRPr="001104D5">
        <w:rPr>
          <w:lang w:eastAsia="zh-CN"/>
        </w:rPr>
        <w:t xml:space="preserve">as specified in </w:t>
      </w:r>
      <w:r w:rsidRPr="001104D5">
        <w:rPr>
          <w:lang w:val="en-US" w:eastAsia="zh-CN"/>
        </w:rPr>
        <w:t xml:space="preserve">Table 4.2B.2.9.2-3 and Table 4.2B.2.9.2-4 for 1 Rx </w:t>
      </w:r>
      <w:proofErr w:type="spellStart"/>
      <w:r w:rsidRPr="001104D5">
        <w:rPr>
          <w:lang w:val="en-US" w:eastAsia="zh-CN"/>
        </w:rPr>
        <w:t>RedCap</w:t>
      </w:r>
      <w:proofErr w:type="spellEnd"/>
      <w:r w:rsidRPr="001104D5">
        <w:rPr>
          <w:lang w:val="en-US" w:eastAsia="zh-CN"/>
        </w:rPr>
        <w:t xml:space="preserve">  and 2 Rx </w:t>
      </w:r>
      <w:proofErr w:type="spellStart"/>
      <w:r w:rsidRPr="001104D5">
        <w:rPr>
          <w:lang w:val="en-US" w:eastAsia="zh-CN"/>
        </w:rPr>
        <w:t>RedCap</w:t>
      </w:r>
      <w:proofErr w:type="spellEnd"/>
      <w:r w:rsidRPr="001104D5">
        <w:rPr>
          <w:lang w:val="en-US" w:eastAsia="zh-CN"/>
        </w:rPr>
        <w:t xml:space="preserve"> respectively</w:t>
      </w:r>
      <w:r w:rsidRPr="001104D5">
        <w:rPr>
          <w:lang w:eastAsia="zh-CN"/>
        </w:rPr>
        <w:t>..</w:t>
      </w:r>
    </w:p>
    <w:p w14:paraId="26059972" w14:textId="77777777" w:rsidR="001104D5" w:rsidRPr="001104D5" w:rsidRDefault="001104D5" w:rsidP="001104D5">
      <w:pPr>
        <w:overflowPunct w:val="0"/>
        <w:autoSpaceDE w:val="0"/>
        <w:autoSpaceDN w:val="0"/>
        <w:adjustRightInd w:val="0"/>
        <w:ind w:left="568" w:hanging="284"/>
        <w:textAlignment w:val="baseline"/>
        <w:rPr>
          <w:lang w:eastAsia="zh-CN"/>
        </w:rPr>
      </w:pPr>
      <w:r w:rsidRPr="001104D5">
        <w:rPr>
          <w:lang w:eastAsia="zh-CN"/>
        </w:rPr>
        <w:t>-</w:t>
      </w:r>
      <w:r w:rsidRPr="001104D5">
        <w:rPr>
          <w:lang w:eastAsia="zh-CN"/>
        </w:rPr>
        <w:tab/>
        <w:t xml:space="preserve">For a UE configured with </w:t>
      </w:r>
      <w:proofErr w:type="spellStart"/>
      <w:r w:rsidRPr="001104D5">
        <w:rPr>
          <w:lang w:eastAsia="zh-CN"/>
        </w:rPr>
        <w:t>eDRX_IDLE</w:t>
      </w:r>
      <w:proofErr w:type="spellEnd"/>
      <w:r w:rsidRPr="001104D5">
        <w:rPr>
          <w:lang w:eastAsia="zh-CN"/>
        </w:rPr>
        <w:t xml:space="preserve"> greater than 10.24s, </w:t>
      </w:r>
      <w:proofErr w:type="spellStart"/>
      <w:r w:rsidRPr="001104D5">
        <w:rPr>
          <w:lang w:eastAsia="zh-CN"/>
        </w:rPr>
        <w:t>T</w:t>
      </w:r>
      <w:r w:rsidRPr="001104D5">
        <w:rPr>
          <w:vertAlign w:val="subscript"/>
          <w:lang w:eastAsia="zh-CN"/>
        </w:rPr>
        <w:t>detect,NR_Intra_RedCap_Relax</w:t>
      </w:r>
      <w:proofErr w:type="spellEnd"/>
      <w:r w:rsidRPr="001104D5">
        <w:rPr>
          <w:lang w:eastAsia="zh-CN"/>
        </w:rPr>
        <w:t xml:space="preserve">, </w:t>
      </w:r>
      <w:proofErr w:type="spellStart"/>
      <w:r w:rsidRPr="001104D5">
        <w:rPr>
          <w:rFonts w:cs="v4.2.0"/>
          <w:lang w:eastAsia="zh-CN"/>
        </w:rPr>
        <w:t>T</w:t>
      </w:r>
      <w:r w:rsidRPr="001104D5">
        <w:rPr>
          <w:rFonts w:cs="v4.2.0"/>
          <w:vertAlign w:val="subscript"/>
          <w:lang w:eastAsia="zh-CN"/>
        </w:rPr>
        <w:t>measure,NR_Intra</w:t>
      </w:r>
      <w:r w:rsidRPr="001104D5">
        <w:rPr>
          <w:vertAlign w:val="subscript"/>
          <w:lang w:eastAsia="zh-CN"/>
        </w:rPr>
        <w:t>_RedCap_Relax</w:t>
      </w:r>
      <w:proofErr w:type="spellEnd"/>
      <w:r w:rsidRPr="001104D5">
        <w:rPr>
          <w:lang w:eastAsia="zh-CN"/>
        </w:rPr>
        <w:t xml:space="preserve"> and </w:t>
      </w:r>
      <w:proofErr w:type="spellStart"/>
      <w:r w:rsidRPr="001104D5">
        <w:rPr>
          <w:rFonts w:cs="v4.2.0"/>
          <w:lang w:eastAsia="zh-CN"/>
        </w:rPr>
        <w:t>T</w:t>
      </w:r>
      <w:r w:rsidRPr="001104D5">
        <w:rPr>
          <w:rFonts w:cs="v4.2.0"/>
          <w:vertAlign w:val="subscript"/>
          <w:lang w:eastAsia="zh-CN"/>
        </w:rPr>
        <w:t>evaluate,NR_Intra</w:t>
      </w:r>
      <w:r w:rsidRPr="001104D5">
        <w:rPr>
          <w:vertAlign w:val="subscript"/>
          <w:lang w:eastAsia="zh-CN"/>
        </w:rPr>
        <w:t>_RedCap_Relax</w:t>
      </w:r>
      <w:proofErr w:type="spellEnd"/>
      <w:r w:rsidRPr="001104D5">
        <w:rPr>
          <w:rFonts w:cs="v4.2.0"/>
          <w:lang w:eastAsia="zh-CN"/>
        </w:rPr>
        <w:t xml:space="preserve"> are </w:t>
      </w:r>
      <w:r w:rsidRPr="001104D5">
        <w:rPr>
          <w:lang w:eastAsia="zh-CN"/>
        </w:rPr>
        <w:t xml:space="preserve">as specified in </w:t>
      </w:r>
      <w:r w:rsidRPr="001104D5">
        <w:rPr>
          <w:lang w:val="en-US" w:eastAsia="zh-CN"/>
        </w:rPr>
        <w:t xml:space="preserve">Table 4.2B.2.9.2-5 and Table 4.2B.2.9.2-6 for 1 Rx </w:t>
      </w:r>
      <w:proofErr w:type="spellStart"/>
      <w:r w:rsidRPr="001104D5">
        <w:rPr>
          <w:lang w:val="en-US" w:eastAsia="zh-CN"/>
        </w:rPr>
        <w:t>RedCap</w:t>
      </w:r>
      <w:proofErr w:type="spellEnd"/>
      <w:r w:rsidRPr="001104D5">
        <w:rPr>
          <w:lang w:val="en-US" w:eastAsia="zh-CN"/>
        </w:rPr>
        <w:t xml:space="preserve"> and 2 Rx </w:t>
      </w:r>
      <w:proofErr w:type="spellStart"/>
      <w:r w:rsidRPr="001104D5">
        <w:rPr>
          <w:lang w:val="en-US" w:eastAsia="zh-CN"/>
        </w:rPr>
        <w:t>RedCap</w:t>
      </w:r>
      <w:proofErr w:type="spellEnd"/>
      <w:r w:rsidRPr="001104D5">
        <w:rPr>
          <w:lang w:val="en-US" w:eastAsia="zh-CN"/>
        </w:rPr>
        <w:t xml:space="preserve"> respectively, </w:t>
      </w:r>
      <w:r w:rsidRPr="001104D5">
        <w:rPr>
          <w:lang w:eastAsia="zh-CN"/>
        </w:rPr>
        <w:t xml:space="preserve">provided </w:t>
      </w:r>
      <w:proofErr w:type="spellStart"/>
      <w:r w:rsidRPr="001104D5">
        <w:rPr>
          <w:lang w:eastAsia="zh-CN"/>
        </w:rPr>
        <w:t>eDRX_IDLE</w:t>
      </w:r>
      <w:proofErr w:type="spellEnd"/>
      <w:r w:rsidRPr="001104D5">
        <w:rPr>
          <w:lang w:eastAsia="zh-CN"/>
        </w:rPr>
        <w:t xml:space="preserve"> cycle is </w:t>
      </w:r>
      <w:r w:rsidRPr="001104D5">
        <w:rPr>
          <w:rFonts w:hint="eastAsia"/>
          <w:lang w:eastAsia="zh-CN"/>
        </w:rPr>
        <w:t>≤</w:t>
      </w:r>
      <w:r w:rsidRPr="001104D5">
        <w:rPr>
          <w:lang w:eastAsia="zh-CN"/>
        </w:rPr>
        <w:t xml:space="preserve"> [163.84] sec and evaluation/measurement time with relaxation on one carrier is not greater than single PTW window length.</w:t>
      </w:r>
    </w:p>
    <w:p w14:paraId="3FDC68D4" w14:textId="77777777" w:rsidR="001104D5" w:rsidRPr="001104D5" w:rsidRDefault="001104D5" w:rsidP="001104D5">
      <w:pPr>
        <w:overflowPunct w:val="0"/>
        <w:autoSpaceDE w:val="0"/>
        <w:autoSpaceDN w:val="0"/>
        <w:adjustRightInd w:val="0"/>
        <w:textAlignment w:val="baseline"/>
        <w:rPr>
          <w:lang w:val="en-US" w:eastAsia="zh-CN"/>
        </w:rPr>
      </w:pPr>
    </w:p>
    <w:p w14:paraId="05AE729F" w14:textId="77777777" w:rsidR="001104D5" w:rsidRPr="001104D5" w:rsidRDefault="001104D5" w:rsidP="001104D5">
      <w:pPr>
        <w:keepNext/>
        <w:keepLines/>
        <w:overflowPunct w:val="0"/>
        <w:autoSpaceDE w:val="0"/>
        <w:autoSpaceDN w:val="0"/>
        <w:adjustRightInd w:val="0"/>
        <w:spacing w:before="60"/>
        <w:jc w:val="center"/>
        <w:textAlignment w:val="baseline"/>
        <w:rPr>
          <w:rFonts w:ascii="Arial" w:hAnsi="Arial"/>
          <w:b/>
          <w:lang w:val="en-US" w:eastAsia="zh-CN"/>
        </w:rPr>
      </w:pPr>
      <w:r w:rsidRPr="001104D5">
        <w:rPr>
          <w:rFonts w:ascii="Arial" w:hAnsi="Arial"/>
          <w:b/>
          <w:lang w:val="en-US" w:eastAsia="zh-CN"/>
        </w:rPr>
        <w:lastRenderedPageBreak/>
        <w:t xml:space="preserve">Table 4.2B.2.9.2-1: </w:t>
      </w:r>
      <w:proofErr w:type="spellStart"/>
      <w:proofErr w:type="gramStart"/>
      <w:r w:rsidRPr="001104D5">
        <w:rPr>
          <w:rFonts w:ascii="Arial" w:hAnsi="Arial"/>
          <w:b/>
          <w:lang w:val="en-US" w:eastAsia="zh-CN"/>
        </w:rPr>
        <w:t>T</w:t>
      </w:r>
      <w:r w:rsidRPr="001104D5">
        <w:rPr>
          <w:rFonts w:ascii="Arial" w:hAnsi="Arial"/>
          <w:b/>
          <w:vertAlign w:val="subscript"/>
          <w:lang w:val="en-US" w:eastAsia="zh-CN"/>
        </w:rPr>
        <w:t>detect,NR</w:t>
      </w:r>
      <w:proofErr w:type="gramEnd"/>
      <w:r w:rsidRPr="001104D5">
        <w:rPr>
          <w:rFonts w:ascii="Arial" w:hAnsi="Arial"/>
          <w:b/>
          <w:vertAlign w:val="subscript"/>
          <w:lang w:val="en-US" w:eastAsia="zh-CN"/>
        </w:rPr>
        <w:t>_Intra_RedCap</w:t>
      </w:r>
      <w:proofErr w:type="spellEnd"/>
      <w:r w:rsidRPr="001104D5">
        <w:rPr>
          <w:rFonts w:ascii="Arial" w:hAnsi="Arial"/>
          <w:b/>
          <w:vertAlign w:val="subscript"/>
          <w:lang w:eastAsia="zh-CN"/>
        </w:rPr>
        <w:t>_Relax</w:t>
      </w:r>
      <w:r w:rsidRPr="001104D5">
        <w:rPr>
          <w:rFonts w:ascii="Arial" w:hAnsi="Arial"/>
          <w:b/>
          <w:vertAlign w:val="subscript"/>
          <w:lang w:val="en-US" w:eastAsia="zh-CN"/>
        </w:rPr>
        <w:t>,</w:t>
      </w:r>
      <w:r w:rsidRPr="001104D5">
        <w:rPr>
          <w:rFonts w:ascii="Arial" w:hAnsi="Arial"/>
          <w:b/>
          <w:lang w:val="en-US" w:eastAsia="zh-CN"/>
        </w:rPr>
        <w:t xml:space="preserve"> </w:t>
      </w:r>
      <w:proofErr w:type="spellStart"/>
      <w:r w:rsidRPr="001104D5">
        <w:rPr>
          <w:rFonts w:ascii="Arial" w:hAnsi="Arial"/>
          <w:b/>
          <w:lang w:val="en-US" w:eastAsia="zh-CN"/>
        </w:rPr>
        <w:t>T</w:t>
      </w:r>
      <w:r w:rsidRPr="001104D5">
        <w:rPr>
          <w:rFonts w:ascii="Arial" w:hAnsi="Arial"/>
          <w:b/>
          <w:vertAlign w:val="subscript"/>
          <w:lang w:val="en-US" w:eastAsia="zh-CN"/>
        </w:rPr>
        <w:t>measure,NR_Intra_RedCap</w:t>
      </w:r>
      <w:proofErr w:type="spellEnd"/>
      <w:r w:rsidRPr="001104D5">
        <w:rPr>
          <w:rFonts w:ascii="Arial" w:hAnsi="Arial"/>
          <w:b/>
          <w:vertAlign w:val="subscript"/>
          <w:lang w:eastAsia="zh-CN"/>
        </w:rPr>
        <w:t>_Relax</w:t>
      </w:r>
      <w:r w:rsidRPr="001104D5">
        <w:rPr>
          <w:rFonts w:ascii="Arial" w:hAnsi="Arial"/>
          <w:b/>
          <w:lang w:val="en-US" w:eastAsia="zh-CN"/>
        </w:rPr>
        <w:t xml:space="preserve"> and </w:t>
      </w:r>
      <w:proofErr w:type="spellStart"/>
      <w:r w:rsidRPr="001104D5">
        <w:rPr>
          <w:rFonts w:ascii="Arial" w:hAnsi="Arial"/>
          <w:b/>
          <w:lang w:val="en-US" w:eastAsia="zh-CN"/>
        </w:rPr>
        <w:t>T</w:t>
      </w:r>
      <w:r w:rsidRPr="001104D5">
        <w:rPr>
          <w:rFonts w:ascii="Arial" w:hAnsi="Arial"/>
          <w:b/>
          <w:vertAlign w:val="subscript"/>
          <w:lang w:val="en-US" w:eastAsia="zh-CN"/>
        </w:rPr>
        <w:t>evaluate,NR_Intra_RedCap</w:t>
      </w:r>
      <w:proofErr w:type="spellEnd"/>
      <w:r w:rsidRPr="001104D5">
        <w:rPr>
          <w:rFonts w:ascii="Arial" w:hAnsi="Arial"/>
          <w:b/>
          <w:vertAlign w:val="subscript"/>
          <w:lang w:eastAsia="zh-CN"/>
        </w:rPr>
        <w:t>_Relax</w:t>
      </w:r>
      <w:r w:rsidRPr="001104D5">
        <w:rPr>
          <w:rFonts w:ascii="Arial" w:hAnsi="Arial"/>
          <w:b/>
          <w:vertAlign w:val="subscript"/>
          <w:lang w:val="en-US" w:eastAsia="zh-CN"/>
        </w:rPr>
        <w:t xml:space="preserve"> </w:t>
      </w:r>
      <w:r w:rsidRPr="001104D5">
        <w:rPr>
          <w:rFonts w:ascii="Arial" w:hAnsi="Arial"/>
          <w:b/>
          <w:lang w:val="en-US" w:eastAsia="zh-CN"/>
        </w:rPr>
        <w:t xml:space="preserve">for UEs fulfilling stationary criterion for 1 Rx </w:t>
      </w:r>
      <w:proofErr w:type="spellStart"/>
      <w:r w:rsidRPr="001104D5">
        <w:rPr>
          <w:rFonts w:ascii="Arial" w:hAnsi="Arial"/>
          <w:b/>
          <w:lang w:val="en-US" w:eastAsia="zh-CN"/>
        </w:rPr>
        <w:t>RedCap</w:t>
      </w:r>
      <w:proofErr w:type="spellEnd"/>
      <w:r w:rsidRPr="001104D5">
        <w:rPr>
          <w:rFonts w:ascii="Arial" w:hAnsi="Arial"/>
          <w:b/>
          <w:lang w:val="en-US" w:eastAsia="zh-CN"/>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1104D5" w:rsidRPr="001104D5" w14:paraId="5CEDDBE1" w14:textId="77777777" w:rsidTr="004C4D6D">
        <w:trPr>
          <w:cantSplit/>
          <w:trHeight w:val="308"/>
          <w:jc w:val="center"/>
        </w:trPr>
        <w:tc>
          <w:tcPr>
            <w:tcW w:w="0" w:type="auto"/>
            <w:tcBorders>
              <w:top w:val="single" w:sz="4" w:space="0" w:color="auto"/>
              <w:left w:val="single" w:sz="4" w:space="0" w:color="auto"/>
              <w:bottom w:val="nil"/>
              <w:right w:val="single" w:sz="4" w:space="0" w:color="auto"/>
            </w:tcBorders>
            <w:hideMark/>
          </w:tcPr>
          <w:p w14:paraId="106FFCEE"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b/>
                <w:sz w:val="18"/>
                <w:lang w:eastAsia="zh-CN"/>
              </w:rPr>
            </w:pPr>
            <w:r w:rsidRPr="001104D5">
              <w:rPr>
                <w:rFonts w:ascii="Arial" w:hAnsi="Arial"/>
                <w:b/>
                <w:sz w:val="18"/>
                <w:lang w:eastAsia="zh-CN"/>
              </w:rPr>
              <w:t>DRX cycle length [s]</w:t>
            </w:r>
          </w:p>
        </w:tc>
        <w:tc>
          <w:tcPr>
            <w:tcW w:w="0" w:type="auto"/>
            <w:tcBorders>
              <w:top w:val="single" w:sz="4" w:space="0" w:color="auto"/>
              <w:left w:val="single" w:sz="4" w:space="0" w:color="auto"/>
              <w:bottom w:val="nil"/>
              <w:right w:val="single" w:sz="4" w:space="0" w:color="auto"/>
            </w:tcBorders>
            <w:hideMark/>
          </w:tcPr>
          <w:p w14:paraId="3346EEA9"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1104D5">
              <w:rPr>
                <w:rFonts w:ascii="Arial" w:hAnsi="Arial"/>
                <w:b/>
                <w:sz w:val="18"/>
                <w:lang w:eastAsia="zh-CN"/>
              </w:rPr>
              <w:t>T</w:t>
            </w:r>
            <w:r w:rsidRPr="001104D5">
              <w:rPr>
                <w:rFonts w:ascii="Arial" w:hAnsi="Arial"/>
                <w:b/>
                <w:sz w:val="18"/>
                <w:vertAlign w:val="subscript"/>
                <w:lang w:eastAsia="zh-CN"/>
              </w:rPr>
              <w:t>detect,NR</w:t>
            </w:r>
            <w:proofErr w:type="gramEnd"/>
            <w:r w:rsidRPr="001104D5">
              <w:rPr>
                <w:rFonts w:ascii="Arial" w:hAnsi="Arial"/>
                <w:b/>
                <w:sz w:val="18"/>
                <w:vertAlign w:val="subscript"/>
                <w:lang w:eastAsia="zh-CN"/>
              </w:rPr>
              <w:t>_Intra</w:t>
            </w:r>
            <w:proofErr w:type="spellEnd"/>
            <w:r w:rsidRPr="001104D5">
              <w:rPr>
                <w:rFonts w:ascii="Arial" w:hAnsi="Arial"/>
                <w:b/>
                <w:sz w:val="18"/>
                <w:vertAlign w:val="subscript"/>
                <w:lang w:val="en-US" w:eastAsia="zh-CN"/>
              </w:rPr>
              <w:t>_</w:t>
            </w:r>
            <w:proofErr w:type="spellStart"/>
            <w:r w:rsidRPr="001104D5">
              <w:rPr>
                <w:rFonts w:ascii="Arial" w:hAnsi="Arial"/>
                <w:b/>
                <w:sz w:val="18"/>
                <w:vertAlign w:val="subscript"/>
                <w:lang w:val="en-US" w:eastAsia="zh-CN"/>
              </w:rPr>
              <w:t>RedCap</w:t>
            </w:r>
            <w:proofErr w:type="spellEnd"/>
            <w:r w:rsidRPr="001104D5">
              <w:rPr>
                <w:rFonts w:ascii="Arial" w:hAnsi="Arial"/>
                <w:b/>
                <w:sz w:val="18"/>
                <w:vertAlign w:val="subscript"/>
                <w:lang w:eastAsia="zh-CN"/>
              </w:rPr>
              <w:t>_Relax</w:t>
            </w:r>
            <w:r w:rsidRPr="001104D5">
              <w:rPr>
                <w:rFonts w:ascii="Arial" w:hAnsi="Arial"/>
                <w:b/>
                <w:sz w:val="18"/>
                <w:lang w:eastAsia="zh-CN"/>
              </w:rPr>
              <w:t xml:space="preserve"> [s] (number of DRX cycles)</w:t>
            </w:r>
          </w:p>
        </w:tc>
        <w:tc>
          <w:tcPr>
            <w:tcW w:w="0" w:type="auto"/>
            <w:tcBorders>
              <w:top w:val="single" w:sz="4" w:space="0" w:color="auto"/>
              <w:left w:val="single" w:sz="4" w:space="0" w:color="auto"/>
              <w:bottom w:val="nil"/>
              <w:right w:val="single" w:sz="4" w:space="0" w:color="auto"/>
            </w:tcBorders>
            <w:hideMark/>
          </w:tcPr>
          <w:p w14:paraId="433E85B6"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1104D5">
              <w:rPr>
                <w:rFonts w:ascii="Arial" w:hAnsi="Arial"/>
                <w:b/>
                <w:sz w:val="18"/>
                <w:lang w:eastAsia="zh-CN"/>
              </w:rPr>
              <w:t>T</w:t>
            </w:r>
            <w:r w:rsidRPr="001104D5">
              <w:rPr>
                <w:rFonts w:ascii="Arial" w:hAnsi="Arial"/>
                <w:b/>
                <w:sz w:val="18"/>
                <w:vertAlign w:val="subscript"/>
                <w:lang w:eastAsia="zh-CN"/>
              </w:rPr>
              <w:t>measure,NR</w:t>
            </w:r>
            <w:proofErr w:type="gramEnd"/>
            <w:r w:rsidRPr="001104D5">
              <w:rPr>
                <w:rFonts w:ascii="Arial" w:hAnsi="Arial"/>
                <w:b/>
                <w:sz w:val="18"/>
                <w:vertAlign w:val="subscript"/>
                <w:lang w:eastAsia="zh-CN"/>
              </w:rPr>
              <w:t>_Intra</w:t>
            </w:r>
            <w:proofErr w:type="spellEnd"/>
            <w:r w:rsidRPr="001104D5">
              <w:rPr>
                <w:rFonts w:ascii="Arial" w:hAnsi="Arial"/>
                <w:b/>
                <w:sz w:val="18"/>
                <w:vertAlign w:val="subscript"/>
                <w:lang w:val="en-US" w:eastAsia="zh-CN"/>
              </w:rPr>
              <w:t>_</w:t>
            </w:r>
            <w:proofErr w:type="spellStart"/>
            <w:r w:rsidRPr="001104D5">
              <w:rPr>
                <w:rFonts w:ascii="Arial" w:hAnsi="Arial"/>
                <w:b/>
                <w:sz w:val="18"/>
                <w:vertAlign w:val="subscript"/>
                <w:lang w:val="en-US" w:eastAsia="zh-CN"/>
              </w:rPr>
              <w:t>RedCap</w:t>
            </w:r>
            <w:proofErr w:type="spellEnd"/>
            <w:r w:rsidRPr="001104D5">
              <w:rPr>
                <w:rFonts w:ascii="Arial" w:hAnsi="Arial"/>
                <w:b/>
                <w:sz w:val="18"/>
                <w:vertAlign w:val="subscript"/>
                <w:lang w:eastAsia="zh-CN"/>
              </w:rPr>
              <w:t>_Relax</w:t>
            </w:r>
            <w:r w:rsidRPr="001104D5">
              <w:rPr>
                <w:rFonts w:ascii="Arial" w:hAnsi="Arial"/>
                <w:b/>
                <w:sz w:val="18"/>
                <w:lang w:eastAsia="zh-CN"/>
              </w:rPr>
              <w:t xml:space="preserve"> [s] (number of DRX cycles)</w:t>
            </w:r>
          </w:p>
        </w:tc>
        <w:tc>
          <w:tcPr>
            <w:tcW w:w="0" w:type="auto"/>
            <w:tcBorders>
              <w:top w:val="single" w:sz="4" w:space="0" w:color="auto"/>
              <w:left w:val="single" w:sz="4" w:space="0" w:color="auto"/>
              <w:bottom w:val="nil"/>
              <w:right w:val="single" w:sz="4" w:space="0" w:color="auto"/>
            </w:tcBorders>
            <w:hideMark/>
          </w:tcPr>
          <w:p w14:paraId="509C796C"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b/>
                <w:sz w:val="18"/>
                <w:vertAlign w:val="subscript"/>
                <w:lang w:eastAsia="zh-CN"/>
              </w:rPr>
            </w:pPr>
            <w:proofErr w:type="spellStart"/>
            <w:proofErr w:type="gramStart"/>
            <w:r w:rsidRPr="001104D5">
              <w:rPr>
                <w:rFonts w:ascii="Arial" w:hAnsi="Arial"/>
                <w:b/>
                <w:sz w:val="18"/>
                <w:lang w:eastAsia="zh-CN"/>
              </w:rPr>
              <w:t>T</w:t>
            </w:r>
            <w:r w:rsidRPr="001104D5">
              <w:rPr>
                <w:rFonts w:ascii="Arial" w:hAnsi="Arial"/>
                <w:b/>
                <w:sz w:val="18"/>
                <w:vertAlign w:val="subscript"/>
                <w:lang w:eastAsia="zh-CN"/>
              </w:rPr>
              <w:t>evaluate,NR</w:t>
            </w:r>
            <w:proofErr w:type="gramEnd"/>
            <w:r w:rsidRPr="001104D5">
              <w:rPr>
                <w:rFonts w:ascii="Arial" w:hAnsi="Arial"/>
                <w:b/>
                <w:sz w:val="18"/>
                <w:vertAlign w:val="subscript"/>
                <w:lang w:eastAsia="zh-CN"/>
              </w:rPr>
              <w:t>_</w:t>
            </w:r>
            <w:r w:rsidRPr="001104D5">
              <w:rPr>
                <w:rFonts w:ascii="Arial" w:hAnsi="Arial" w:cs="v4.2.0"/>
                <w:b/>
                <w:sz w:val="18"/>
                <w:vertAlign w:val="subscript"/>
                <w:lang w:eastAsia="zh-CN"/>
              </w:rPr>
              <w:t>Intra</w:t>
            </w:r>
            <w:proofErr w:type="spellEnd"/>
            <w:r w:rsidRPr="001104D5">
              <w:rPr>
                <w:rFonts w:ascii="Arial" w:hAnsi="Arial"/>
                <w:b/>
                <w:sz w:val="18"/>
                <w:vertAlign w:val="subscript"/>
                <w:lang w:val="en-US" w:eastAsia="zh-CN"/>
              </w:rPr>
              <w:t>_</w:t>
            </w:r>
            <w:proofErr w:type="spellStart"/>
            <w:r w:rsidRPr="001104D5">
              <w:rPr>
                <w:rFonts w:ascii="Arial" w:hAnsi="Arial"/>
                <w:b/>
                <w:sz w:val="18"/>
                <w:vertAlign w:val="subscript"/>
                <w:lang w:val="en-US" w:eastAsia="zh-CN"/>
              </w:rPr>
              <w:t>RedCap</w:t>
            </w:r>
            <w:proofErr w:type="spellEnd"/>
            <w:r w:rsidRPr="001104D5">
              <w:rPr>
                <w:rFonts w:ascii="Arial" w:hAnsi="Arial"/>
                <w:b/>
                <w:sz w:val="18"/>
                <w:vertAlign w:val="subscript"/>
                <w:lang w:eastAsia="zh-CN"/>
              </w:rPr>
              <w:t>_Relax</w:t>
            </w:r>
          </w:p>
          <w:p w14:paraId="1DEB0A10"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b/>
                <w:sz w:val="18"/>
                <w:lang w:eastAsia="zh-CN"/>
              </w:rPr>
            </w:pPr>
            <w:r w:rsidRPr="001104D5">
              <w:rPr>
                <w:rFonts w:ascii="Arial" w:hAnsi="Arial"/>
                <w:b/>
                <w:sz w:val="18"/>
                <w:lang w:eastAsia="zh-CN"/>
              </w:rPr>
              <w:t>[s] (number of DRX cycles)</w:t>
            </w:r>
          </w:p>
        </w:tc>
      </w:tr>
      <w:tr w:rsidR="001104D5" w:rsidRPr="001104D5" w14:paraId="170C60D1" w14:textId="77777777" w:rsidTr="004C4D6D">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2C193F4D"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hideMark/>
          </w:tcPr>
          <w:p w14:paraId="5F9E2A6A"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hideMark/>
          </w:tcPr>
          <w:p w14:paraId="51CDFC40"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hideMark/>
          </w:tcPr>
          <w:p w14:paraId="6652F19F"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b/>
                <w:sz w:val="18"/>
                <w:lang w:eastAsia="zh-CN"/>
              </w:rPr>
            </w:pPr>
          </w:p>
        </w:tc>
      </w:tr>
      <w:tr w:rsidR="001104D5" w:rsidRPr="001104D5" w14:paraId="591C97EF"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EAF5A9"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eastAsia="zh-CN"/>
              </w:rPr>
            </w:pPr>
            <w:r w:rsidRPr="001104D5">
              <w:rPr>
                <w:rFonts w:ascii="Arial" w:hAnsi="Arial"/>
                <w:sz w:val="18"/>
                <w:lang w:eastAsia="zh-CN"/>
              </w:rPr>
              <w:t>0.32</w:t>
            </w:r>
          </w:p>
        </w:tc>
        <w:tc>
          <w:tcPr>
            <w:tcW w:w="0" w:type="auto"/>
            <w:tcBorders>
              <w:top w:val="single" w:sz="4" w:space="0" w:color="auto"/>
              <w:left w:val="single" w:sz="4" w:space="0" w:color="auto"/>
              <w:bottom w:val="single" w:sz="4" w:space="0" w:color="auto"/>
              <w:right w:val="single" w:sz="4" w:space="0" w:color="auto"/>
            </w:tcBorders>
            <w:hideMark/>
          </w:tcPr>
          <w:p w14:paraId="60DF3606"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val="sv-SE" w:eastAsia="zh-CN"/>
              </w:rPr>
            </w:pPr>
            <w:r w:rsidRPr="001104D5">
              <w:rPr>
                <w:rFonts w:ascii="Arial" w:hAnsi="Arial"/>
                <w:sz w:val="18"/>
                <w:lang w:val="sv-SE" w:eastAsia="zh-CN"/>
              </w:rPr>
              <w:t xml:space="preserve">11.52 x </w:t>
            </w:r>
            <w:r w:rsidRPr="001104D5">
              <w:rPr>
                <w:rFonts w:ascii="Arial" w:hAnsi="Arial" w:cs="Arial"/>
                <w:sz w:val="18"/>
                <w:lang w:val="sv-SE" w:eastAsia="zh-CN"/>
              </w:rPr>
              <w:t xml:space="preserve">M2 x K3 </w:t>
            </w:r>
            <w:r w:rsidRPr="001104D5">
              <w:rPr>
                <w:rFonts w:ascii="Arial" w:hAnsi="Arial"/>
                <w:sz w:val="18"/>
                <w:lang w:val="sv-SE" w:eastAsia="zh-CN"/>
              </w:rPr>
              <w:t xml:space="preserve">(36 x </w:t>
            </w:r>
            <w:r w:rsidRPr="001104D5">
              <w:rPr>
                <w:rFonts w:ascii="Arial" w:hAnsi="Arial" w:cs="Arial"/>
                <w:sz w:val="18"/>
                <w:lang w:val="sv-SE" w:eastAsia="zh-CN"/>
              </w:rPr>
              <w:t>M2 x K3</w:t>
            </w:r>
            <w:r w:rsidRPr="001104D5">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E287804"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val="sv-SE" w:eastAsia="zh-CN"/>
              </w:rPr>
            </w:pPr>
            <w:r w:rsidRPr="001104D5">
              <w:rPr>
                <w:rFonts w:ascii="Arial" w:hAnsi="Arial"/>
                <w:sz w:val="18"/>
                <w:lang w:val="sv-SE" w:eastAsia="zh-CN"/>
              </w:rPr>
              <w:t xml:space="preserve">1.28 x </w:t>
            </w:r>
            <w:r w:rsidRPr="001104D5">
              <w:rPr>
                <w:rFonts w:ascii="Arial" w:hAnsi="Arial" w:cs="Arial"/>
                <w:sz w:val="18"/>
                <w:lang w:val="sv-SE" w:eastAsia="zh-CN"/>
              </w:rPr>
              <w:t>M2 x K3</w:t>
            </w:r>
            <w:r w:rsidRPr="001104D5">
              <w:rPr>
                <w:rFonts w:ascii="Arial" w:hAnsi="Arial" w:cs="Arial"/>
                <w:snapToGrid w:val="0"/>
                <w:sz w:val="18"/>
                <w:lang w:val="sv-SE" w:eastAsia="zh-CN"/>
              </w:rPr>
              <w:t xml:space="preserve"> </w:t>
            </w:r>
            <w:r w:rsidRPr="001104D5">
              <w:rPr>
                <w:rFonts w:ascii="Arial" w:hAnsi="Arial"/>
                <w:sz w:val="18"/>
                <w:lang w:val="sv-SE" w:eastAsia="zh-CN"/>
              </w:rPr>
              <w:t xml:space="preserve">(4 x </w:t>
            </w:r>
            <w:r w:rsidRPr="001104D5">
              <w:rPr>
                <w:rFonts w:ascii="Arial" w:hAnsi="Arial" w:cs="Arial"/>
                <w:sz w:val="18"/>
                <w:lang w:val="sv-SE" w:eastAsia="zh-CN"/>
              </w:rPr>
              <w:t>M2 x K3</w:t>
            </w:r>
            <w:r w:rsidRPr="001104D5">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1912A9D"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val="sv-SE" w:eastAsia="zh-CN"/>
              </w:rPr>
            </w:pPr>
            <w:r w:rsidRPr="001104D5">
              <w:rPr>
                <w:rFonts w:ascii="Arial" w:hAnsi="Arial"/>
                <w:sz w:val="18"/>
                <w:lang w:val="sv-SE" w:eastAsia="zh-CN"/>
              </w:rPr>
              <w:t xml:space="preserve">5.12 x </w:t>
            </w:r>
            <w:r w:rsidRPr="001104D5">
              <w:rPr>
                <w:rFonts w:ascii="Arial" w:hAnsi="Arial" w:cs="Arial"/>
                <w:sz w:val="18"/>
                <w:lang w:val="sv-SE" w:eastAsia="zh-CN"/>
              </w:rPr>
              <w:t>M2 x K3</w:t>
            </w:r>
            <w:r w:rsidRPr="001104D5">
              <w:rPr>
                <w:rFonts w:ascii="Arial" w:hAnsi="Arial" w:cs="Arial"/>
                <w:snapToGrid w:val="0"/>
                <w:sz w:val="18"/>
                <w:lang w:val="sv-SE" w:eastAsia="zh-CN"/>
              </w:rPr>
              <w:t xml:space="preserve"> </w:t>
            </w:r>
            <w:r w:rsidRPr="001104D5">
              <w:rPr>
                <w:rFonts w:ascii="Arial" w:hAnsi="Arial"/>
                <w:sz w:val="18"/>
                <w:lang w:val="sv-SE" w:eastAsia="zh-CN"/>
              </w:rPr>
              <w:t xml:space="preserve">(16 x </w:t>
            </w:r>
            <w:r w:rsidRPr="001104D5">
              <w:rPr>
                <w:rFonts w:ascii="Arial" w:hAnsi="Arial" w:cs="Arial"/>
                <w:sz w:val="18"/>
                <w:lang w:val="sv-SE" w:eastAsia="zh-CN"/>
              </w:rPr>
              <w:t>M2 x K3</w:t>
            </w:r>
            <w:r w:rsidRPr="001104D5">
              <w:rPr>
                <w:rFonts w:ascii="Arial" w:hAnsi="Arial"/>
                <w:sz w:val="18"/>
                <w:lang w:val="sv-SE" w:eastAsia="zh-CN"/>
              </w:rPr>
              <w:t>)</w:t>
            </w:r>
          </w:p>
        </w:tc>
      </w:tr>
      <w:tr w:rsidR="001104D5" w:rsidRPr="001104D5" w14:paraId="2E6ED5C8"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FD8FEE"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eastAsia="zh-CN"/>
              </w:rPr>
            </w:pPr>
            <w:r w:rsidRPr="001104D5">
              <w:rPr>
                <w:rFonts w:ascii="Arial" w:hAnsi="Arial"/>
                <w:sz w:val="18"/>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72876AB6"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val="sv-SE" w:eastAsia="zh-CN"/>
              </w:rPr>
            </w:pPr>
            <w:r w:rsidRPr="001104D5">
              <w:rPr>
                <w:rFonts w:ascii="Arial" w:hAnsi="Arial"/>
                <w:sz w:val="18"/>
                <w:lang w:val="sv-SE" w:eastAsia="zh-CN"/>
              </w:rPr>
              <w:t xml:space="preserve">17.92 x </w:t>
            </w:r>
            <w:r w:rsidRPr="001104D5">
              <w:rPr>
                <w:rFonts w:ascii="Arial" w:hAnsi="Arial" w:cs="Arial"/>
                <w:sz w:val="18"/>
                <w:lang w:val="sv-SE" w:eastAsia="zh-CN"/>
              </w:rPr>
              <w:t>K3</w:t>
            </w:r>
            <w:r w:rsidRPr="001104D5">
              <w:rPr>
                <w:rFonts w:ascii="Arial" w:hAnsi="Arial"/>
                <w:sz w:val="18"/>
                <w:lang w:val="sv-SE" w:eastAsia="zh-CN"/>
              </w:rPr>
              <w:t xml:space="preserve"> (28 x </w:t>
            </w:r>
            <w:r w:rsidRPr="001104D5">
              <w:rPr>
                <w:rFonts w:ascii="Arial" w:hAnsi="Arial" w:cs="Arial"/>
                <w:sz w:val="18"/>
                <w:lang w:val="sv-SE" w:eastAsia="zh-CN"/>
              </w:rPr>
              <w:t>K3</w:t>
            </w:r>
            <w:r w:rsidRPr="001104D5">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015AC5F"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val="sv-SE" w:eastAsia="zh-CN"/>
              </w:rPr>
            </w:pPr>
            <w:r w:rsidRPr="001104D5">
              <w:rPr>
                <w:rFonts w:ascii="Arial" w:hAnsi="Arial"/>
                <w:sz w:val="18"/>
                <w:lang w:val="sv-SE" w:eastAsia="zh-CN"/>
              </w:rPr>
              <w:t xml:space="preserve">1.28 x </w:t>
            </w:r>
            <w:r w:rsidRPr="001104D5">
              <w:rPr>
                <w:rFonts w:ascii="Arial" w:hAnsi="Arial" w:cs="Arial"/>
                <w:sz w:val="18"/>
                <w:lang w:val="sv-SE" w:eastAsia="zh-CN"/>
              </w:rPr>
              <w:t>K3</w:t>
            </w:r>
            <w:r w:rsidRPr="001104D5">
              <w:rPr>
                <w:rFonts w:ascii="Arial" w:hAnsi="Arial"/>
                <w:sz w:val="18"/>
                <w:lang w:val="sv-SE" w:eastAsia="zh-CN"/>
              </w:rPr>
              <w:t xml:space="preserve"> (2 x </w:t>
            </w:r>
            <w:r w:rsidRPr="001104D5">
              <w:rPr>
                <w:rFonts w:ascii="Arial" w:hAnsi="Arial" w:cs="Arial"/>
                <w:sz w:val="18"/>
                <w:lang w:val="sv-SE" w:eastAsia="zh-CN"/>
              </w:rPr>
              <w:t>K3</w:t>
            </w:r>
            <w:r w:rsidRPr="001104D5">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A8293D9"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val="sv-SE" w:eastAsia="zh-CN"/>
              </w:rPr>
            </w:pPr>
            <w:r w:rsidRPr="001104D5">
              <w:rPr>
                <w:rFonts w:ascii="Arial" w:hAnsi="Arial"/>
                <w:sz w:val="18"/>
                <w:lang w:val="sv-SE" w:eastAsia="zh-CN"/>
              </w:rPr>
              <w:t xml:space="preserve">5.12 x </w:t>
            </w:r>
            <w:r w:rsidRPr="001104D5">
              <w:rPr>
                <w:rFonts w:ascii="Arial" w:hAnsi="Arial" w:cs="Arial"/>
                <w:sz w:val="18"/>
                <w:lang w:val="sv-SE" w:eastAsia="zh-CN"/>
              </w:rPr>
              <w:t>K3</w:t>
            </w:r>
            <w:r w:rsidRPr="001104D5">
              <w:rPr>
                <w:rFonts w:ascii="Arial" w:hAnsi="Arial"/>
                <w:sz w:val="18"/>
                <w:lang w:val="sv-SE" w:eastAsia="zh-CN"/>
              </w:rPr>
              <w:t xml:space="preserve"> (8 x </w:t>
            </w:r>
            <w:r w:rsidRPr="001104D5">
              <w:rPr>
                <w:rFonts w:ascii="Arial" w:hAnsi="Arial" w:cs="Arial"/>
                <w:sz w:val="18"/>
                <w:lang w:val="sv-SE" w:eastAsia="zh-CN"/>
              </w:rPr>
              <w:t>K3</w:t>
            </w:r>
            <w:r w:rsidRPr="001104D5">
              <w:rPr>
                <w:rFonts w:ascii="Arial" w:hAnsi="Arial"/>
                <w:sz w:val="18"/>
                <w:lang w:val="sv-SE" w:eastAsia="zh-CN"/>
              </w:rPr>
              <w:t>)</w:t>
            </w:r>
          </w:p>
        </w:tc>
      </w:tr>
      <w:tr w:rsidR="001104D5" w:rsidRPr="001104D5" w14:paraId="07DD7621"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0C2D59"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eastAsia="zh-CN"/>
              </w:rPr>
            </w:pPr>
            <w:r w:rsidRPr="001104D5">
              <w:rPr>
                <w:rFonts w:ascii="Arial" w:hAnsi="Arial"/>
                <w:sz w:val="18"/>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0734AB6B"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val="sv-SE" w:eastAsia="zh-CN"/>
              </w:rPr>
            </w:pPr>
            <w:r w:rsidRPr="001104D5">
              <w:rPr>
                <w:rFonts w:ascii="Arial" w:hAnsi="Arial"/>
                <w:sz w:val="18"/>
                <w:lang w:val="sv-SE" w:eastAsia="zh-CN"/>
              </w:rPr>
              <w:t xml:space="preserve">32 x </w:t>
            </w:r>
            <w:r w:rsidRPr="001104D5">
              <w:rPr>
                <w:rFonts w:ascii="Arial" w:hAnsi="Arial" w:cs="Arial"/>
                <w:sz w:val="18"/>
                <w:lang w:val="sv-SE" w:eastAsia="zh-CN"/>
              </w:rPr>
              <w:t>K3</w:t>
            </w:r>
            <w:r w:rsidRPr="001104D5">
              <w:rPr>
                <w:rFonts w:ascii="Arial" w:hAnsi="Arial"/>
                <w:sz w:val="18"/>
                <w:lang w:val="sv-SE" w:eastAsia="zh-CN"/>
              </w:rPr>
              <w:t xml:space="preserve"> (25 x </w:t>
            </w:r>
            <w:r w:rsidRPr="001104D5">
              <w:rPr>
                <w:rFonts w:ascii="Arial" w:hAnsi="Arial" w:cs="Arial"/>
                <w:sz w:val="18"/>
                <w:lang w:val="sv-SE" w:eastAsia="zh-CN"/>
              </w:rPr>
              <w:t>K3</w:t>
            </w:r>
            <w:r w:rsidRPr="001104D5">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AA0D38F"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val="sv-SE" w:eastAsia="zh-CN"/>
              </w:rPr>
            </w:pPr>
            <w:r w:rsidRPr="001104D5">
              <w:rPr>
                <w:rFonts w:ascii="Arial" w:hAnsi="Arial"/>
                <w:sz w:val="18"/>
                <w:lang w:val="sv-SE" w:eastAsia="zh-CN"/>
              </w:rPr>
              <w:t xml:space="preserve">1.28x </w:t>
            </w:r>
            <w:r w:rsidRPr="001104D5">
              <w:rPr>
                <w:rFonts w:ascii="Arial" w:hAnsi="Arial" w:cs="Arial"/>
                <w:sz w:val="18"/>
                <w:lang w:val="sv-SE" w:eastAsia="zh-CN"/>
              </w:rPr>
              <w:t>K3</w:t>
            </w:r>
            <w:r w:rsidRPr="001104D5">
              <w:rPr>
                <w:rFonts w:ascii="Arial" w:hAnsi="Arial"/>
                <w:sz w:val="18"/>
                <w:lang w:val="sv-SE" w:eastAsia="zh-CN"/>
              </w:rPr>
              <w:t xml:space="preserve"> (1 x </w:t>
            </w:r>
            <w:r w:rsidRPr="001104D5">
              <w:rPr>
                <w:rFonts w:ascii="Arial" w:hAnsi="Arial" w:cs="Arial"/>
                <w:sz w:val="18"/>
                <w:lang w:val="sv-SE" w:eastAsia="zh-CN"/>
              </w:rPr>
              <w:t>K3</w:t>
            </w:r>
            <w:r w:rsidRPr="001104D5">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6E0C474"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val="sv-SE" w:eastAsia="zh-CN"/>
              </w:rPr>
            </w:pPr>
            <w:r w:rsidRPr="001104D5">
              <w:rPr>
                <w:rFonts w:ascii="Arial" w:hAnsi="Arial"/>
                <w:sz w:val="18"/>
                <w:lang w:val="sv-SE" w:eastAsia="zh-CN"/>
              </w:rPr>
              <w:t xml:space="preserve">6.4 x </w:t>
            </w:r>
            <w:r w:rsidRPr="001104D5">
              <w:rPr>
                <w:rFonts w:ascii="Arial" w:hAnsi="Arial" w:cs="Arial"/>
                <w:sz w:val="18"/>
                <w:lang w:val="sv-SE" w:eastAsia="zh-CN"/>
              </w:rPr>
              <w:t>K3</w:t>
            </w:r>
            <w:r w:rsidRPr="001104D5">
              <w:rPr>
                <w:rFonts w:ascii="Arial" w:hAnsi="Arial"/>
                <w:sz w:val="18"/>
                <w:lang w:val="sv-SE" w:eastAsia="zh-CN"/>
              </w:rPr>
              <w:t xml:space="preserve"> (5 x </w:t>
            </w:r>
            <w:r w:rsidRPr="001104D5">
              <w:rPr>
                <w:rFonts w:ascii="Arial" w:hAnsi="Arial" w:cs="Arial"/>
                <w:sz w:val="18"/>
                <w:lang w:val="sv-SE" w:eastAsia="zh-CN"/>
              </w:rPr>
              <w:t>K3</w:t>
            </w:r>
            <w:r w:rsidRPr="001104D5">
              <w:rPr>
                <w:rFonts w:ascii="Arial" w:hAnsi="Arial"/>
                <w:sz w:val="18"/>
                <w:lang w:val="sv-SE" w:eastAsia="zh-CN"/>
              </w:rPr>
              <w:t>)</w:t>
            </w:r>
          </w:p>
        </w:tc>
      </w:tr>
      <w:tr w:rsidR="001104D5" w:rsidRPr="001104D5" w14:paraId="4BF462B4"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097740"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eastAsia="zh-CN"/>
              </w:rPr>
            </w:pPr>
            <w:r w:rsidRPr="001104D5">
              <w:rPr>
                <w:rFonts w:ascii="Arial" w:hAnsi="Arial"/>
                <w:sz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4430B2FC"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val="sv-SE" w:eastAsia="zh-CN"/>
              </w:rPr>
            </w:pPr>
            <w:r w:rsidRPr="001104D5">
              <w:rPr>
                <w:rFonts w:ascii="Arial" w:hAnsi="Arial"/>
                <w:sz w:val="18"/>
                <w:lang w:val="sv-SE" w:eastAsia="zh-CN"/>
              </w:rPr>
              <w:t xml:space="preserve">58.88 x </w:t>
            </w:r>
            <w:r w:rsidRPr="001104D5">
              <w:rPr>
                <w:rFonts w:ascii="Arial" w:hAnsi="Arial" w:cs="Arial"/>
                <w:sz w:val="18"/>
                <w:lang w:val="sv-SE" w:eastAsia="zh-CN"/>
              </w:rPr>
              <w:t>K3</w:t>
            </w:r>
            <w:r w:rsidRPr="001104D5">
              <w:rPr>
                <w:rFonts w:ascii="Arial" w:hAnsi="Arial"/>
                <w:sz w:val="18"/>
                <w:lang w:val="sv-SE" w:eastAsia="zh-CN"/>
              </w:rPr>
              <w:t xml:space="preserve"> (23 x </w:t>
            </w:r>
            <w:r w:rsidRPr="001104D5">
              <w:rPr>
                <w:rFonts w:ascii="Arial" w:hAnsi="Arial" w:cs="Arial"/>
                <w:sz w:val="18"/>
                <w:lang w:val="sv-SE" w:eastAsia="zh-CN"/>
              </w:rPr>
              <w:t>K3</w:t>
            </w:r>
            <w:r w:rsidRPr="001104D5">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B4F3422"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val="sv-SE" w:eastAsia="zh-CN"/>
              </w:rPr>
            </w:pPr>
            <w:r w:rsidRPr="001104D5">
              <w:rPr>
                <w:rFonts w:ascii="Arial" w:hAnsi="Arial"/>
                <w:sz w:val="18"/>
                <w:lang w:val="sv-SE" w:eastAsia="zh-CN"/>
              </w:rPr>
              <w:t xml:space="preserve">2.56 x </w:t>
            </w:r>
            <w:r w:rsidRPr="001104D5">
              <w:rPr>
                <w:rFonts w:ascii="Arial" w:hAnsi="Arial" w:cs="Arial"/>
                <w:sz w:val="18"/>
                <w:lang w:val="sv-SE" w:eastAsia="zh-CN"/>
              </w:rPr>
              <w:t>K3</w:t>
            </w:r>
            <w:r w:rsidRPr="001104D5">
              <w:rPr>
                <w:rFonts w:ascii="Arial" w:hAnsi="Arial"/>
                <w:sz w:val="18"/>
                <w:lang w:val="sv-SE" w:eastAsia="zh-CN"/>
              </w:rPr>
              <w:t xml:space="preserve"> (1 x </w:t>
            </w:r>
            <w:r w:rsidRPr="001104D5">
              <w:rPr>
                <w:rFonts w:ascii="Arial" w:hAnsi="Arial" w:cs="Arial"/>
                <w:sz w:val="18"/>
                <w:lang w:val="sv-SE" w:eastAsia="zh-CN"/>
              </w:rPr>
              <w:t>K3</w:t>
            </w:r>
            <w:r w:rsidRPr="001104D5">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88FB3E0"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val="sv-SE" w:eastAsia="zh-CN"/>
              </w:rPr>
            </w:pPr>
            <w:r w:rsidRPr="001104D5">
              <w:rPr>
                <w:rFonts w:ascii="Arial" w:hAnsi="Arial"/>
                <w:sz w:val="18"/>
                <w:lang w:val="sv-SE" w:eastAsia="zh-CN"/>
              </w:rPr>
              <w:t xml:space="preserve">7.68 x </w:t>
            </w:r>
            <w:r w:rsidRPr="001104D5">
              <w:rPr>
                <w:rFonts w:ascii="Arial" w:hAnsi="Arial" w:cs="Arial"/>
                <w:sz w:val="18"/>
                <w:lang w:val="sv-SE" w:eastAsia="zh-CN"/>
              </w:rPr>
              <w:t>K3</w:t>
            </w:r>
            <w:r w:rsidRPr="001104D5">
              <w:rPr>
                <w:rFonts w:ascii="Arial" w:hAnsi="Arial"/>
                <w:sz w:val="18"/>
                <w:lang w:val="sv-SE" w:eastAsia="zh-CN"/>
              </w:rPr>
              <w:t xml:space="preserve"> (3 x </w:t>
            </w:r>
            <w:r w:rsidRPr="001104D5">
              <w:rPr>
                <w:rFonts w:ascii="Arial" w:hAnsi="Arial" w:cs="Arial"/>
                <w:sz w:val="18"/>
                <w:lang w:val="sv-SE" w:eastAsia="zh-CN"/>
              </w:rPr>
              <w:t>K3</w:t>
            </w:r>
            <w:r w:rsidRPr="001104D5">
              <w:rPr>
                <w:rFonts w:ascii="Arial" w:hAnsi="Arial"/>
                <w:sz w:val="18"/>
                <w:lang w:val="sv-SE" w:eastAsia="zh-CN"/>
              </w:rPr>
              <w:t>)</w:t>
            </w:r>
          </w:p>
        </w:tc>
      </w:tr>
      <w:tr w:rsidR="001104D5" w:rsidRPr="001104D5" w14:paraId="57CE94DA" w14:textId="77777777" w:rsidTr="004C4D6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7B746B" w14:textId="77777777" w:rsidR="001104D5" w:rsidRPr="001104D5" w:rsidRDefault="001104D5" w:rsidP="001104D5">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1104D5">
              <w:rPr>
                <w:rFonts w:ascii="Arial" w:hAnsi="Arial"/>
                <w:snapToGrid w:val="0"/>
                <w:sz w:val="18"/>
                <w:lang w:eastAsia="zh-CN"/>
              </w:rPr>
              <w:t>Note 1:</w:t>
            </w:r>
            <w:r w:rsidRPr="001104D5">
              <w:rPr>
                <w:rFonts w:ascii="Arial" w:hAnsi="Arial"/>
                <w:sz w:val="18"/>
                <w:lang w:val="en-US" w:eastAsia="zh-CN"/>
              </w:rPr>
              <w:tab/>
            </w:r>
            <w:r w:rsidRPr="001104D5">
              <w:rPr>
                <w:rFonts w:ascii="Arial" w:hAnsi="Arial"/>
                <w:snapToGrid w:val="0"/>
                <w:sz w:val="18"/>
                <w:lang w:eastAsia="zh-CN"/>
              </w:rPr>
              <w:t>M2 = 1.5 if SMTC periodicity</w:t>
            </w:r>
            <w:r w:rsidRPr="001104D5">
              <w:rPr>
                <w:rFonts w:ascii="Arial" w:hAnsi="Arial"/>
                <w:sz w:val="18"/>
                <w:lang w:eastAsia="zh-CN"/>
              </w:rPr>
              <w:t xml:space="preserve"> </w:t>
            </w:r>
            <w:r w:rsidRPr="001104D5">
              <w:rPr>
                <w:rFonts w:ascii="Arial" w:hAnsi="Arial"/>
                <w:snapToGrid w:val="0"/>
                <w:sz w:val="18"/>
                <w:lang w:eastAsia="zh-CN"/>
              </w:rPr>
              <w:t xml:space="preserve">of measured intra-frequency cell &gt; 20 </w:t>
            </w:r>
            <w:proofErr w:type="spellStart"/>
            <w:r w:rsidRPr="001104D5">
              <w:rPr>
                <w:rFonts w:ascii="Arial" w:hAnsi="Arial"/>
                <w:snapToGrid w:val="0"/>
                <w:sz w:val="18"/>
                <w:lang w:eastAsia="zh-CN"/>
              </w:rPr>
              <w:t>ms</w:t>
            </w:r>
            <w:proofErr w:type="spellEnd"/>
            <w:r w:rsidRPr="001104D5">
              <w:rPr>
                <w:rFonts w:ascii="Arial" w:hAnsi="Arial"/>
                <w:snapToGrid w:val="0"/>
                <w:sz w:val="18"/>
                <w:lang w:eastAsia="zh-CN"/>
              </w:rPr>
              <w:t>; otherwise M2=1.</w:t>
            </w:r>
            <w:r w:rsidRPr="001104D5">
              <w:rPr>
                <w:rFonts w:ascii="Arial" w:hAnsi="Arial"/>
                <w:sz w:val="18"/>
                <w:lang w:eastAsia="zh-CN"/>
              </w:rPr>
              <w:t xml:space="preserve"> </w:t>
            </w:r>
            <w:r w:rsidRPr="001104D5">
              <w:rPr>
                <w:rFonts w:ascii="Arial" w:hAnsi="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1104D5">
              <w:rPr>
                <w:rFonts w:ascii="Arial" w:hAnsi="Arial"/>
                <w:snapToGrid w:val="0"/>
                <w:sz w:val="18"/>
                <w:lang w:eastAsia="zh-CN"/>
              </w:rPr>
              <w:t>T</w:t>
            </w:r>
            <w:r w:rsidRPr="001104D5">
              <w:rPr>
                <w:rFonts w:ascii="Arial" w:hAnsi="Arial"/>
                <w:snapToGrid w:val="0"/>
                <w:sz w:val="18"/>
                <w:vertAlign w:val="subscript"/>
                <w:lang w:eastAsia="zh-CN"/>
              </w:rPr>
              <w:t>detect</w:t>
            </w:r>
            <w:proofErr w:type="spellEnd"/>
            <w:r w:rsidRPr="001104D5">
              <w:rPr>
                <w:rFonts w:ascii="Arial" w:hAnsi="Arial"/>
                <w:snapToGrid w:val="0"/>
                <w:sz w:val="18"/>
                <w:vertAlign w:val="subscript"/>
                <w:lang w:eastAsia="zh-CN"/>
              </w:rPr>
              <w:t xml:space="preserve">, </w:t>
            </w:r>
            <w:proofErr w:type="spellStart"/>
            <w:r w:rsidRPr="001104D5">
              <w:rPr>
                <w:rFonts w:ascii="Arial" w:hAnsi="Arial"/>
                <w:snapToGrid w:val="0"/>
                <w:sz w:val="18"/>
                <w:vertAlign w:val="subscript"/>
                <w:lang w:eastAsia="zh-CN"/>
              </w:rPr>
              <w:t>NR_Intra_RedCap_Relax</w:t>
            </w:r>
            <w:proofErr w:type="spellEnd"/>
            <w:r w:rsidRPr="001104D5">
              <w:rPr>
                <w:rFonts w:ascii="Arial" w:hAnsi="Arial"/>
                <w:snapToGrid w:val="0"/>
                <w:sz w:val="18"/>
                <w:vertAlign w:val="subscript"/>
                <w:lang w:eastAsia="zh-CN"/>
              </w:rPr>
              <w:t xml:space="preserve"> </w:t>
            </w:r>
            <w:r w:rsidRPr="001104D5">
              <w:rPr>
                <w:rFonts w:ascii="Arial" w:hAnsi="Arial"/>
                <w:snapToGrid w:val="0"/>
                <w:sz w:val="18"/>
                <w:lang w:eastAsia="zh-CN"/>
              </w:rPr>
              <w:t>is expected.</w:t>
            </w:r>
          </w:p>
          <w:p w14:paraId="102E35B2" w14:textId="77777777" w:rsidR="001104D5" w:rsidRPr="001104D5" w:rsidRDefault="001104D5" w:rsidP="001104D5">
            <w:pPr>
              <w:keepNext/>
              <w:keepLines/>
              <w:overflowPunct w:val="0"/>
              <w:autoSpaceDE w:val="0"/>
              <w:autoSpaceDN w:val="0"/>
              <w:adjustRightInd w:val="0"/>
              <w:spacing w:after="0"/>
              <w:ind w:left="851" w:hanging="851"/>
              <w:textAlignment w:val="baseline"/>
              <w:rPr>
                <w:rFonts w:ascii="Arial" w:hAnsi="Arial"/>
                <w:sz w:val="18"/>
                <w:lang w:eastAsia="zh-CN"/>
              </w:rPr>
            </w:pPr>
            <w:r w:rsidRPr="001104D5">
              <w:rPr>
                <w:rFonts w:ascii="Arial" w:hAnsi="Arial"/>
                <w:snapToGrid w:val="0"/>
                <w:sz w:val="18"/>
                <w:lang w:eastAsia="zh-CN"/>
              </w:rPr>
              <w:t>Note 2:</w:t>
            </w:r>
            <w:r w:rsidRPr="001104D5">
              <w:rPr>
                <w:rFonts w:ascii="Arial" w:hAnsi="Arial"/>
                <w:sz w:val="18"/>
                <w:lang w:val="en-US" w:eastAsia="zh-CN"/>
              </w:rPr>
              <w:tab/>
            </w:r>
            <w:r w:rsidRPr="001104D5">
              <w:rPr>
                <w:rFonts w:ascii="Arial" w:hAnsi="Arial"/>
                <w:snapToGrid w:val="0"/>
                <w:sz w:val="18"/>
                <w:lang w:eastAsia="zh-CN"/>
              </w:rPr>
              <w:t xml:space="preserve">K3 = 6 is the measurement relaxation factor applicable for UE fulfilling the </w:t>
            </w:r>
            <w:r w:rsidRPr="001104D5">
              <w:rPr>
                <w:rFonts w:ascii="Arial" w:hAnsi="Arial"/>
                <w:i/>
                <w:noProof/>
                <w:sz w:val="18"/>
                <w:lang w:eastAsia="zh-CN"/>
              </w:rPr>
              <w:t xml:space="preserve">stationaryMobilityEvaluation </w:t>
            </w:r>
            <w:r w:rsidRPr="001104D5">
              <w:rPr>
                <w:rFonts w:ascii="Arial" w:hAnsi="Arial"/>
                <w:sz w:val="18"/>
                <w:lang w:eastAsia="zh-CN"/>
              </w:rPr>
              <w:t>[2]</w:t>
            </w:r>
            <w:r w:rsidRPr="001104D5">
              <w:rPr>
                <w:rFonts w:ascii="Arial" w:hAnsi="Arial"/>
                <w:snapToGrid w:val="0"/>
                <w:sz w:val="18"/>
                <w:lang w:eastAsia="zh-CN"/>
              </w:rPr>
              <w:t xml:space="preserve"> criterion.</w:t>
            </w:r>
          </w:p>
        </w:tc>
      </w:tr>
    </w:tbl>
    <w:p w14:paraId="2B3148F6" w14:textId="77777777" w:rsidR="001104D5" w:rsidRPr="001104D5" w:rsidRDefault="001104D5" w:rsidP="001104D5">
      <w:pPr>
        <w:overflowPunct w:val="0"/>
        <w:autoSpaceDE w:val="0"/>
        <w:autoSpaceDN w:val="0"/>
        <w:adjustRightInd w:val="0"/>
        <w:textAlignment w:val="baseline"/>
        <w:rPr>
          <w:noProof/>
          <w:lang w:eastAsia="zh-CN"/>
        </w:rPr>
      </w:pPr>
    </w:p>
    <w:p w14:paraId="1CC8D013" w14:textId="77777777" w:rsidR="001104D5" w:rsidRPr="001104D5" w:rsidRDefault="001104D5" w:rsidP="001104D5">
      <w:pPr>
        <w:keepNext/>
        <w:keepLines/>
        <w:overflowPunct w:val="0"/>
        <w:autoSpaceDE w:val="0"/>
        <w:autoSpaceDN w:val="0"/>
        <w:adjustRightInd w:val="0"/>
        <w:spacing w:before="60"/>
        <w:jc w:val="center"/>
        <w:textAlignment w:val="baseline"/>
        <w:rPr>
          <w:rFonts w:ascii="Arial" w:hAnsi="Arial"/>
          <w:b/>
          <w:lang w:val="en-US" w:eastAsia="zh-CN"/>
        </w:rPr>
      </w:pPr>
      <w:r w:rsidRPr="001104D5">
        <w:rPr>
          <w:rFonts w:ascii="Arial" w:hAnsi="Arial"/>
          <w:b/>
          <w:lang w:val="en-US" w:eastAsia="zh-CN"/>
        </w:rPr>
        <w:t xml:space="preserve">Table 4.2B.2.9.2-2: </w:t>
      </w:r>
      <w:proofErr w:type="spellStart"/>
      <w:proofErr w:type="gramStart"/>
      <w:r w:rsidRPr="001104D5">
        <w:rPr>
          <w:rFonts w:ascii="Arial" w:hAnsi="Arial"/>
          <w:b/>
          <w:lang w:val="en-US" w:eastAsia="zh-CN"/>
        </w:rPr>
        <w:t>T</w:t>
      </w:r>
      <w:r w:rsidRPr="001104D5">
        <w:rPr>
          <w:rFonts w:ascii="Arial" w:hAnsi="Arial"/>
          <w:b/>
          <w:vertAlign w:val="subscript"/>
          <w:lang w:val="en-US" w:eastAsia="zh-CN"/>
        </w:rPr>
        <w:t>detect,NR</w:t>
      </w:r>
      <w:proofErr w:type="gramEnd"/>
      <w:r w:rsidRPr="001104D5">
        <w:rPr>
          <w:rFonts w:ascii="Arial" w:hAnsi="Arial"/>
          <w:b/>
          <w:vertAlign w:val="subscript"/>
          <w:lang w:val="en-US" w:eastAsia="zh-CN"/>
        </w:rPr>
        <w:t>_Intra_RedCap</w:t>
      </w:r>
      <w:proofErr w:type="spellEnd"/>
      <w:r w:rsidRPr="001104D5">
        <w:rPr>
          <w:rFonts w:ascii="Arial" w:hAnsi="Arial"/>
          <w:b/>
          <w:vertAlign w:val="subscript"/>
          <w:lang w:eastAsia="zh-CN"/>
        </w:rPr>
        <w:t>_Relax</w:t>
      </w:r>
      <w:r w:rsidRPr="001104D5">
        <w:rPr>
          <w:rFonts w:ascii="Arial" w:hAnsi="Arial"/>
          <w:b/>
          <w:vertAlign w:val="subscript"/>
          <w:lang w:val="en-US" w:eastAsia="zh-CN"/>
        </w:rPr>
        <w:t>,</w:t>
      </w:r>
      <w:r w:rsidRPr="001104D5">
        <w:rPr>
          <w:rFonts w:ascii="Arial" w:hAnsi="Arial"/>
          <w:b/>
          <w:lang w:val="en-US" w:eastAsia="zh-CN"/>
        </w:rPr>
        <w:t xml:space="preserve"> </w:t>
      </w:r>
      <w:proofErr w:type="spellStart"/>
      <w:r w:rsidRPr="001104D5">
        <w:rPr>
          <w:rFonts w:ascii="Arial" w:hAnsi="Arial"/>
          <w:b/>
          <w:lang w:val="en-US" w:eastAsia="zh-CN"/>
        </w:rPr>
        <w:t>T</w:t>
      </w:r>
      <w:r w:rsidRPr="001104D5">
        <w:rPr>
          <w:rFonts w:ascii="Arial" w:hAnsi="Arial"/>
          <w:b/>
          <w:vertAlign w:val="subscript"/>
          <w:lang w:val="en-US" w:eastAsia="zh-CN"/>
        </w:rPr>
        <w:t>measure,NR_Intra_RedCap</w:t>
      </w:r>
      <w:proofErr w:type="spellEnd"/>
      <w:r w:rsidRPr="001104D5">
        <w:rPr>
          <w:rFonts w:ascii="Arial" w:hAnsi="Arial"/>
          <w:b/>
          <w:vertAlign w:val="subscript"/>
          <w:lang w:eastAsia="zh-CN"/>
        </w:rPr>
        <w:t>_Relax</w:t>
      </w:r>
      <w:r w:rsidRPr="001104D5">
        <w:rPr>
          <w:rFonts w:ascii="Arial" w:hAnsi="Arial"/>
          <w:b/>
          <w:lang w:val="en-US" w:eastAsia="zh-CN"/>
        </w:rPr>
        <w:t xml:space="preserve"> and </w:t>
      </w:r>
      <w:proofErr w:type="spellStart"/>
      <w:r w:rsidRPr="001104D5">
        <w:rPr>
          <w:rFonts w:ascii="Arial" w:hAnsi="Arial"/>
          <w:b/>
          <w:lang w:val="en-US" w:eastAsia="zh-CN"/>
        </w:rPr>
        <w:t>T</w:t>
      </w:r>
      <w:r w:rsidRPr="001104D5">
        <w:rPr>
          <w:rFonts w:ascii="Arial" w:hAnsi="Arial"/>
          <w:b/>
          <w:vertAlign w:val="subscript"/>
          <w:lang w:val="en-US" w:eastAsia="zh-CN"/>
        </w:rPr>
        <w:t>evaluate,NR_Intra_RedCap</w:t>
      </w:r>
      <w:proofErr w:type="spellEnd"/>
      <w:r w:rsidRPr="001104D5">
        <w:rPr>
          <w:rFonts w:ascii="Arial" w:hAnsi="Arial"/>
          <w:b/>
          <w:vertAlign w:val="subscript"/>
          <w:lang w:eastAsia="zh-CN"/>
        </w:rPr>
        <w:t>_Relax</w:t>
      </w:r>
      <w:r w:rsidRPr="001104D5">
        <w:rPr>
          <w:rFonts w:ascii="Arial" w:hAnsi="Arial"/>
          <w:b/>
          <w:vertAlign w:val="subscript"/>
          <w:lang w:val="en-US" w:eastAsia="zh-CN"/>
        </w:rPr>
        <w:t xml:space="preserve"> </w:t>
      </w:r>
      <w:r w:rsidRPr="001104D5">
        <w:rPr>
          <w:rFonts w:ascii="Arial" w:hAnsi="Arial"/>
          <w:b/>
          <w:lang w:val="en-US" w:eastAsia="zh-CN"/>
        </w:rPr>
        <w:t xml:space="preserve">for UEs fulfilling stationary criterion for 2 Rx </w:t>
      </w:r>
      <w:proofErr w:type="spellStart"/>
      <w:r w:rsidRPr="001104D5">
        <w:rPr>
          <w:rFonts w:ascii="Arial" w:hAnsi="Arial"/>
          <w:b/>
          <w:lang w:val="en-US" w:eastAsia="zh-CN"/>
        </w:rPr>
        <w:t>RedCap</w:t>
      </w:r>
      <w:proofErr w:type="spellEnd"/>
      <w:r w:rsidRPr="001104D5">
        <w:rPr>
          <w:rFonts w:ascii="Arial" w:hAnsi="Arial"/>
          <w:b/>
          <w:lang w:val="en-US" w:eastAsia="zh-CN"/>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1104D5" w:rsidRPr="001104D5" w14:paraId="106D654A" w14:textId="77777777" w:rsidTr="004C4D6D">
        <w:trPr>
          <w:cantSplit/>
          <w:trHeight w:val="308"/>
          <w:jc w:val="center"/>
        </w:trPr>
        <w:tc>
          <w:tcPr>
            <w:tcW w:w="0" w:type="auto"/>
            <w:tcBorders>
              <w:top w:val="single" w:sz="4" w:space="0" w:color="auto"/>
              <w:left w:val="single" w:sz="4" w:space="0" w:color="auto"/>
              <w:bottom w:val="nil"/>
              <w:right w:val="single" w:sz="4" w:space="0" w:color="auto"/>
            </w:tcBorders>
            <w:hideMark/>
          </w:tcPr>
          <w:p w14:paraId="5EE3200C"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b/>
                <w:sz w:val="18"/>
                <w:lang w:eastAsia="zh-CN"/>
              </w:rPr>
            </w:pPr>
            <w:r w:rsidRPr="001104D5">
              <w:rPr>
                <w:rFonts w:ascii="Arial" w:hAnsi="Arial"/>
                <w:b/>
                <w:sz w:val="18"/>
                <w:lang w:eastAsia="zh-CN"/>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A516093"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b/>
                <w:sz w:val="18"/>
                <w:lang w:eastAsia="zh-CN"/>
              </w:rPr>
            </w:pPr>
            <w:r w:rsidRPr="001104D5">
              <w:rPr>
                <w:rFonts w:ascii="Arial" w:hAnsi="Arial"/>
                <w:b/>
                <w:sz w:val="18"/>
                <w:lang w:eastAsia="zh-CN"/>
              </w:rPr>
              <w:t>Scaling Factor (N1)</w:t>
            </w:r>
          </w:p>
        </w:tc>
        <w:tc>
          <w:tcPr>
            <w:tcW w:w="0" w:type="auto"/>
            <w:tcBorders>
              <w:top w:val="single" w:sz="4" w:space="0" w:color="auto"/>
              <w:left w:val="single" w:sz="4" w:space="0" w:color="auto"/>
              <w:bottom w:val="nil"/>
              <w:right w:val="single" w:sz="4" w:space="0" w:color="auto"/>
            </w:tcBorders>
            <w:hideMark/>
          </w:tcPr>
          <w:p w14:paraId="2EF2B6AE"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1104D5">
              <w:rPr>
                <w:rFonts w:ascii="Arial" w:hAnsi="Arial"/>
                <w:b/>
                <w:sz w:val="18"/>
                <w:lang w:eastAsia="zh-CN"/>
              </w:rPr>
              <w:t>T</w:t>
            </w:r>
            <w:r w:rsidRPr="001104D5">
              <w:rPr>
                <w:rFonts w:ascii="Arial" w:hAnsi="Arial"/>
                <w:b/>
                <w:sz w:val="18"/>
                <w:vertAlign w:val="subscript"/>
                <w:lang w:eastAsia="zh-CN"/>
              </w:rPr>
              <w:t>detect,NR</w:t>
            </w:r>
            <w:proofErr w:type="gramEnd"/>
            <w:r w:rsidRPr="001104D5">
              <w:rPr>
                <w:rFonts w:ascii="Arial" w:hAnsi="Arial"/>
                <w:b/>
                <w:sz w:val="18"/>
                <w:vertAlign w:val="subscript"/>
                <w:lang w:eastAsia="zh-CN"/>
              </w:rPr>
              <w:t>_Intra</w:t>
            </w:r>
            <w:proofErr w:type="spellEnd"/>
            <w:r w:rsidRPr="001104D5">
              <w:rPr>
                <w:rFonts w:ascii="Arial" w:hAnsi="Arial"/>
                <w:b/>
                <w:sz w:val="18"/>
                <w:vertAlign w:val="subscript"/>
                <w:lang w:val="en-US" w:eastAsia="zh-CN"/>
              </w:rPr>
              <w:t>_</w:t>
            </w:r>
            <w:proofErr w:type="spellStart"/>
            <w:r w:rsidRPr="001104D5">
              <w:rPr>
                <w:rFonts w:ascii="Arial" w:hAnsi="Arial"/>
                <w:b/>
                <w:sz w:val="18"/>
                <w:vertAlign w:val="subscript"/>
                <w:lang w:val="en-US" w:eastAsia="zh-CN"/>
              </w:rPr>
              <w:t>RedCap</w:t>
            </w:r>
            <w:proofErr w:type="spellEnd"/>
            <w:r w:rsidRPr="001104D5">
              <w:rPr>
                <w:rFonts w:ascii="Arial" w:hAnsi="Arial"/>
                <w:b/>
                <w:sz w:val="18"/>
                <w:vertAlign w:val="subscript"/>
                <w:lang w:eastAsia="zh-CN"/>
              </w:rPr>
              <w:t>_Relax</w:t>
            </w:r>
            <w:r w:rsidRPr="001104D5">
              <w:rPr>
                <w:rFonts w:ascii="Arial" w:hAnsi="Arial"/>
                <w:b/>
                <w:sz w:val="18"/>
                <w:lang w:eastAsia="zh-CN"/>
              </w:rPr>
              <w:t xml:space="preserve"> [s] (number of DRX cycles)</w:t>
            </w:r>
          </w:p>
        </w:tc>
        <w:tc>
          <w:tcPr>
            <w:tcW w:w="0" w:type="auto"/>
            <w:tcBorders>
              <w:top w:val="single" w:sz="4" w:space="0" w:color="auto"/>
              <w:left w:val="single" w:sz="4" w:space="0" w:color="auto"/>
              <w:bottom w:val="nil"/>
              <w:right w:val="single" w:sz="4" w:space="0" w:color="auto"/>
            </w:tcBorders>
            <w:hideMark/>
          </w:tcPr>
          <w:p w14:paraId="3056EB6E"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1104D5">
              <w:rPr>
                <w:rFonts w:ascii="Arial" w:hAnsi="Arial"/>
                <w:b/>
                <w:sz w:val="18"/>
                <w:lang w:eastAsia="zh-CN"/>
              </w:rPr>
              <w:t>T</w:t>
            </w:r>
            <w:r w:rsidRPr="001104D5">
              <w:rPr>
                <w:rFonts w:ascii="Arial" w:hAnsi="Arial"/>
                <w:b/>
                <w:sz w:val="18"/>
                <w:vertAlign w:val="subscript"/>
                <w:lang w:eastAsia="zh-CN"/>
              </w:rPr>
              <w:t>measure,NR</w:t>
            </w:r>
            <w:proofErr w:type="gramEnd"/>
            <w:r w:rsidRPr="001104D5">
              <w:rPr>
                <w:rFonts w:ascii="Arial" w:hAnsi="Arial"/>
                <w:b/>
                <w:sz w:val="18"/>
                <w:vertAlign w:val="subscript"/>
                <w:lang w:eastAsia="zh-CN"/>
              </w:rPr>
              <w:t>_Intra</w:t>
            </w:r>
            <w:proofErr w:type="spellEnd"/>
            <w:r w:rsidRPr="001104D5">
              <w:rPr>
                <w:rFonts w:ascii="Arial" w:hAnsi="Arial"/>
                <w:b/>
                <w:sz w:val="18"/>
                <w:vertAlign w:val="subscript"/>
                <w:lang w:val="en-US" w:eastAsia="zh-CN"/>
              </w:rPr>
              <w:t>_</w:t>
            </w:r>
            <w:proofErr w:type="spellStart"/>
            <w:r w:rsidRPr="001104D5">
              <w:rPr>
                <w:rFonts w:ascii="Arial" w:hAnsi="Arial"/>
                <w:b/>
                <w:sz w:val="18"/>
                <w:vertAlign w:val="subscript"/>
                <w:lang w:val="en-US" w:eastAsia="zh-CN"/>
              </w:rPr>
              <w:t>RedCap</w:t>
            </w:r>
            <w:proofErr w:type="spellEnd"/>
            <w:r w:rsidRPr="001104D5">
              <w:rPr>
                <w:rFonts w:ascii="Arial" w:hAnsi="Arial"/>
                <w:b/>
                <w:sz w:val="18"/>
                <w:vertAlign w:val="subscript"/>
                <w:lang w:eastAsia="zh-CN"/>
              </w:rPr>
              <w:t>_Relax</w:t>
            </w:r>
            <w:r w:rsidRPr="001104D5">
              <w:rPr>
                <w:rFonts w:ascii="Arial" w:hAnsi="Arial"/>
                <w:b/>
                <w:sz w:val="18"/>
                <w:lang w:eastAsia="zh-CN"/>
              </w:rPr>
              <w:t xml:space="preserve"> [s] (number of DRX cycles)</w:t>
            </w:r>
          </w:p>
        </w:tc>
        <w:tc>
          <w:tcPr>
            <w:tcW w:w="0" w:type="auto"/>
            <w:tcBorders>
              <w:top w:val="single" w:sz="4" w:space="0" w:color="auto"/>
              <w:left w:val="single" w:sz="4" w:space="0" w:color="auto"/>
              <w:bottom w:val="nil"/>
              <w:right w:val="single" w:sz="4" w:space="0" w:color="auto"/>
            </w:tcBorders>
            <w:hideMark/>
          </w:tcPr>
          <w:p w14:paraId="1192B9F9"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b/>
                <w:sz w:val="18"/>
                <w:vertAlign w:val="subscript"/>
                <w:lang w:eastAsia="zh-CN"/>
              </w:rPr>
            </w:pPr>
            <w:proofErr w:type="spellStart"/>
            <w:proofErr w:type="gramStart"/>
            <w:r w:rsidRPr="001104D5">
              <w:rPr>
                <w:rFonts w:ascii="Arial" w:hAnsi="Arial"/>
                <w:b/>
                <w:sz w:val="18"/>
                <w:lang w:eastAsia="zh-CN"/>
              </w:rPr>
              <w:t>T</w:t>
            </w:r>
            <w:r w:rsidRPr="001104D5">
              <w:rPr>
                <w:rFonts w:ascii="Arial" w:hAnsi="Arial"/>
                <w:b/>
                <w:sz w:val="18"/>
                <w:vertAlign w:val="subscript"/>
                <w:lang w:eastAsia="zh-CN"/>
              </w:rPr>
              <w:t>evaluate,NR</w:t>
            </w:r>
            <w:proofErr w:type="gramEnd"/>
            <w:r w:rsidRPr="001104D5">
              <w:rPr>
                <w:rFonts w:ascii="Arial" w:hAnsi="Arial"/>
                <w:b/>
                <w:sz w:val="18"/>
                <w:vertAlign w:val="subscript"/>
                <w:lang w:eastAsia="zh-CN"/>
              </w:rPr>
              <w:t>_</w:t>
            </w:r>
            <w:r w:rsidRPr="001104D5">
              <w:rPr>
                <w:rFonts w:ascii="Arial" w:hAnsi="Arial" w:cs="v4.2.0"/>
                <w:b/>
                <w:sz w:val="18"/>
                <w:vertAlign w:val="subscript"/>
                <w:lang w:eastAsia="zh-CN"/>
              </w:rPr>
              <w:t>Intra</w:t>
            </w:r>
            <w:proofErr w:type="spellEnd"/>
            <w:r w:rsidRPr="001104D5">
              <w:rPr>
                <w:rFonts w:ascii="Arial" w:hAnsi="Arial"/>
                <w:b/>
                <w:sz w:val="18"/>
                <w:vertAlign w:val="subscript"/>
                <w:lang w:val="en-US" w:eastAsia="zh-CN"/>
              </w:rPr>
              <w:t>_</w:t>
            </w:r>
            <w:proofErr w:type="spellStart"/>
            <w:r w:rsidRPr="001104D5">
              <w:rPr>
                <w:rFonts w:ascii="Arial" w:hAnsi="Arial"/>
                <w:b/>
                <w:sz w:val="18"/>
                <w:vertAlign w:val="subscript"/>
                <w:lang w:val="en-US" w:eastAsia="zh-CN"/>
              </w:rPr>
              <w:t>RedCap</w:t>
            </w:r>
            <w:proofErr w:type="spellEnd"/>
            <w:r w:rsidRPr="001104D5">
              <w:rPr>
                <w:rFonts w:ascii="Arial" w:hAnsi="Arial"/>
                <w:b/>
                <w:sz w:val="18"/>
                <w:vertAlign w:val="subscript"/>
                <w:lang w:eastAsia="zh-CN"/>
              </w:rPr>
              <w:t>_Relax</w:t>
            </w:r>
          </w:p>
          <w:p w14:paraId="44F54539"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b/>
                <w:sz w:val="18"/>
                <w:lang w:eastAsia="zh-CN"/>
              </w:rPr>
            </w:pPr>
            <w:r w:rsidRPr="001104D5">
              <w:rPr>
                <w:rFonts w:ascii="Arial" w:hAnsi="Arial"/>
                <w:b/>
                <w:sz w:val="18"/>
                <w:lang w:eastAsia="zh-CN"/>
              </w:rPr>
              <w:t>[s] (number of DRX cycles)</w:t>
            </w:r>
          </w:p>
        </w:tc>
      </w:tr>
      <w:tr w:rsidR="001104D5" w:rsidRPr="001104D5" w14:paraId="73FCBAD8" w14:textId="77777777" w:rsidTr="004C4D6D">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FD38998"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1527187"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b/>
                <w:sz w:val="18"/>
                <w:lang w:eastAsia="zh-CN"/>
              </w:rPr>
            </w:pPr>
            <w:r w:rsidRPr="001104D5">
              <w:rPr>
                <w:rFonts w:ascii="Arial" w:hAnsi="Arial"/>
                <w:b/>
                <w:sz w:val="18"/>
                <w:lang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52D9EB55"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1104D5">
              <w:rPr>
                <w:rFonts w:ascii="Arial" w:hAnsi="Arial"/>
                <w:b/>
                <w:sz w:val="18"/>
                <w:lang w:eastAsia="zh-CN"/>
              </w:rPr>
              <w:t>FR2</w:t>
            </w:r>
            <w:r w:rsidRPr="001104D5">
              <w:rPr>
                <w:rFonts w:ascii="Arial" w:hAnsi="Arial"/>
                <w:b/>
                <w:sz w:val="18"/>
                <w:vertAlign w:val="superscript"/>
                <w:lang w:eastAsia="zh-CN"/>
              </w:rPr>
              <w:t>Note1</w:t>
            </w:r>
          </w:p>
        </w:tc>
        <w:tc>
          <w:tcPr>
            <w:tcW w:w="0" w:type="auto"/>
            <w:tcBorders>
              <w:top w:val="nil"/>
              <w:left w:val="single" w:sz="4" w:space="0" w:color="auto"/>
              <w:bottom w:val="single" w:sz="4" w:space="0" w:color="auto"/>
              <w:right w:val="single" w:sz="4" w:space="0" w:color="auto"/>
            </w:tcBorders>
            <w:vAlign w:val="center"/>
            <w:hideMark/>
          </w:tcPr>
          <w:p w14:paraId="0D260AED"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hideMark/>
          </w:tcPr>
          <w:p w14:paraId="077DEC62"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hideMark/>
          </w:tcPr>
          <w:p w14:paraId="04E22D9E"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b/>
                <w:sz w:val="18"/>
                <w:lang w:eastAsia="zh-CN"/>
              </w:rPr>
            </w:pPr>
          </w:p>
        </w:tc>
      </w:tr>
      <w:tr w:rsidR="001104D5" w:rsidRPr="001104D5" w14:paraId="433997B0"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98F65E"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eastAsia="zh-CN"/>
              </w:rPr>
            </w:pPr>
            <w:r w:rsidRPr="001104D5">
              <w:rPr>
                <w:rFonts w:ascii="Arial" w:hAnsi="Arial"/>
                <w:sz w:val="18"/>
                <w:lang w:eastAsia="zh-CN"/>
              </w:rPr>
              <w:t>0.32</w:t>
            </w:r>
          </w:p>
        </w:tc>
        <w:tc>
          <w:tcPr>
            <w:tcW w:w="0" w:type="auto"/>
            <w:tcBorders>
              <w:top w:val="single" w:sz="4" w:space="0" w:color="auto"/>
              <w:left w:val="single" w:sz="4" w:space="0" w:color="auto"/>
              <w:bottom w:val="nil"/>
              <w:right w:val="single" w:sz="4" w:space="0" w:color="auto"/>
            </w:tcBorders>
            <w:vAlign w:val="center"/>
            <w:hideMark/>
          </w:tcPr>
          <w:p w14:paraId="24303E68"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eastAsia="zh-CN"/>
              </w:rPr>
            </w:pPr>
            <w:r w:rsidRPr="001104D5">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9D6CF7B"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eastAsia="zh-CN"/>
              </w:rPr>
            </w:pPr>
            <w:r w:rsidRPr="001104D5">
              <w:rPr>
                <w:rFonts w:ascii="Arial"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70E28842"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val="sv-SE" w:eastAsia="zh-CN"/>
              </w:rPr>
            </w:pPr>
            <w:r w:rsidRPr="001104D5">
              <w:rPr>
                <w:rFonts w:ascii="Arial" w:hAnsi="Arial"/>
                <w:sz w:val="18"/>
                <w:lang w:val="sv-SE" w:eastAsia="zh-CN"/>
              </w:rPr>
              <w:t xml:space="preserve">11.52 x N1 </w:t>
            </w:r>
            <w:r w:rsidRPr="001104D5">
              <w:rPr>
                <w:rFonts w:ascii="Arial" w:hAnsi="Arial" w:cs="Arial"/>
                <w:sz w:val="18"/>
                <w:lang w:val="sv-SE" w:eastAsia="zh-CN"/>
              </w:rPr>
              <w:t xml:space="preserve">x M2 x K3 </w:t>
            </w:r>
            <w:r w:rsidRPr="001104D5">
              <w:rPr>
                <w:rFonts w:ascii="Arial" w:hAnsi="Arial"/>
                <w:sz w:val="18"/>
                <w:lang w:val="sv-SE" w:eastAsia="zh-CN"/>
              </w:rPr>
              <w:t>(36 x N1</w:t>
            </w:r>
            <w:r w:rsidRPr="001104D5">
              <w:rPr>
                <w:rFonts w:ascii="Arial" w:hAnsi="Arial" w:cs="Arial"/>
                <w:sz w:val="18"/>
                <w:lang w:val="sv-SE" w:eastAsia="zh-CN"/>
              </w:rPr>
              <w:t xml:space="preserve"> x M2 x K3</w:t>
            </w:r>
            <w:r w:rsidRPr="001104D5">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D923F5E"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val="sv-SE" w:eastAsia="zh-CN"/>
              </w:rPr>
            </w:pPr>
            <w:r w:rsidRPr="001104D5">
              <w:rPr>
                <w:rFonts w:ascii="Arial" w:hAnsi="Arial"/>
                <w:sz w:val="18"/>
                <w:lang w:val="sv-SE" w:eastAsia="zh-CN"/>
              </w:rPr>
              <w:t xml:space="preserve">1.28 x N1 </w:t>
            </w:r>
            <w:r w:rsidRPr="001104D5">
              <w:rPr>
                <w:rFonts w:ascii="Arial" w:hAnsi="Arial" w:cs="Arial"/>
                <w:sz w:val="18"/>
                <w:lang w:val="sv-SE" w:eastAsia="zh-CN"/>
              </w:rPr>
              <w:t>x M2 x K3</w:t>
            </w:r>
            <w:r w:rsidRPr="001104D5">
              <w:rPr>
                <w:rFonts w:ascii="Arial" w:hAnsi="Arial" w:cs="Arial"/>
                <w:snapToGrid w:val="0"/>
                <w:sz w:val="18"/>
                <w:lang w:val="sv-SE" w:eastAsia="zh-CN"/>
              </w:rPr>
              <w:t xml:space="preserve"> </w:t>
            </w:r>
            <w:r w:rsidRPr="001104D5">
              <w:rPr>
                <w:rFonts w:ascii="Arial" w:hAnsi="Arial"/>
                <w:sz w:val="18"/>
                <w:lang w:val="sv-SE" w:eastAsia="zh-CN"/>
              </w:rPr>
              <w:t>(4 x N1</w:t>
            </w:r>
            <w:r w:rsidRPr="001104D5">
              <w:rPr>
                <w:rFonts w:ascii="Arial" w:hAnsi="Arial" w:cs="Arial"/>
                <w:sz w:val="18"/>
                <w:lang w:val="sv-SE" w:eastAsia="zh-CN"/>
              </w:rPr>
              <w:t xml:space="preserve"> x M2 x K3</w:t>
            </w:r>
            <w:r w:rsidRPr="001104D5">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E95C880"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val="sv-SE" w:eastAsia="zh-CN"/>
              </w:rPr>
            </w:pPr>
            <w:r w:rsidRPr="001104D5">
              <w:rPr>
                <w:rFonts w:ascii="Arial" w:hAnsi="Arial"/>
                <w:sz w:val="18"/>
                <w:lang w:val="sv-SE" w:eastAsia="zh-CN"/>
              </w:rPr>
              <w:t xml:space="preserve">5.12 x N1 </w:t>
            </w:r>
            <w:r w:rsidRPr="001104D5">
              <w:rPr>
                <w:rFonts w:ascii="Arial" w:hAnsi="Arial" w:cs="Arial"/>
                <w:sz w:val="18"/>
                <w:lang w:val="sv-SE" w:eastAsia="zh-CN"/>
              </w:rPr>
              <w:t>x M2 x K3</w:t>
            </w:r>
            <w:r w:rsidRPr="001104D5">
              <w:rPr>
                <w:rFonts w:ascii="Arial" w:hAnsi="Arial" w:cs="Arial"/>
                <w:snapToGrid w:val="0"/>
                <w:sz w:val="18"/>
                <w:lang w:val="sv-SE" w:eastAsia="zh-CN"/>
              </w:rPr>
              <w:t xml:space="preserve"> </w:t>
            </w:r>
            <w:r w:rsidRPr="001104D5">
              <w:rPr>
                <w:rFonts w:ascii="Arial" w:hAnsi="Arial"/>
                <w:sz w:val="18"/>
                <w:lang w:val="sv-SE" w:eastAsia="zh-CN"/>
              </w:rPr>
              <w:t>(16 x N1</w:t>
            </w:r>
            <w:r w:rsidRPr="001104D5">
              <w:rPr>
                <w:rFonts w:ascii="Arial" w:hAnsi="Arial" w:cs="Arial"/>
                <w:sz w:val="18"/>
                <w:lang w:val="sv-SE" w:eastAsia="zh-CN"/>
              </w:rPr>
              <w:t xml:space="preserve"> x M2 x K3</w:t>
            </w:r>
            <w:r w:rsidRPr="001104D5">
              <w:rPr>
                <w:rFonts w:ascii="Arial" w:hAnsi="Arial"/>
                <w:sz w:val="18"/>
                <w:lang w:val="sv-SE" w:eastAsia="zh-CN"/>
              </w:rPr>
              <w:t>)</w:t>
            </w:r>
          </w:p>
        </w:tc>
      </w:tr>
      <w:tr w:rsidR="001104D5" w:rsidRPr="001104D5" w14:paraId="4E7141D7"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7D15D4"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eastAsia="zh-CN"/>
              </w:rPr>
            </w:pPr>
            <w:r w:rsidRPr="001104D5">
              <w:rPr>
                <w:rFonts w:ascii="Arial" w:hAnsi="Arial"/>
                <w:sz w:val="18"/>
                <w:lang w:eastAsia="zh-CN"/>
              </w:rPr>
              <w:t>0.64</w:t>
            </w:r>
          </w:p>
        </w:tc>
        <w:tc>
          <w:tcPr>
            <w:tcW w:w="0" w:type="auto"/>
            <w:tcBorders>
              <w:top w:val="nil"/>
              <w:left w:val="single" w:sz="4" w:space="0" w:color="auto"/>
              <w:bottom w:val="nil"/>
              <w:right w:val="single" w:sz="4" w:space="0" w:color="auto"/>
            </w:tcBorders>
            <w:vAlign w:val="center"/>
            <w:hideMark/>
          </w:tcPr>
          <w:p w14:paraId="40BB2628"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6B39296"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eastAsia="zh-CN"/>
              </w:rPr>
            </w:pPr>
            <w:r w:rsidRPr="001104D5">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120B7E54"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eastAsia="zh-CN"/>
              </w:rPr>
            </w:pPr>
            <w:r w:rsidRPr="001104D5">
              <w:rPr>
                <w:rFonts w:ascii="Arial" w:hAnsi="Arial"/>
                <w:sz w:val="18"/>
                <w:lang w:eastAsia="zh-CN"/>
              </w:rPr>
              <w:t>17.92 x N1</w:t>
            </w:r>
            <w:r w:rsidRPr="001104D5">
              <w:rPr>
                <w:rFonts w:ascii="Arial" w:hAnsi="Arial" w:cs="Arial"/>
                <w:sz w:val="18"/>
                <w:lang w:eastAsia="zh-CN"/>
              </w:rPr>
              <w:t xml:space="preserve"> x K3</w:t>
            </w:r>
            <w:r w:rsidRPr="001104D5">
              <w:rPr>
                <w:rFonts w:ascii="Arial" w:hAnsi="Arial"/>
                <w:sz w:val="18"/>
                <w:lang w:eastAsia="zh-CN"/>
              </w:rPr>
              <w:t xml:space="preserve"> (28 x N1</w:t>
            </w:r>
            <w:r w:rsidRPr="001104D5">
              <w:rPr>
                <w:rFonts w:ascii="Arial" w:hAnsi="Arial" w:cs="Arial"/>
                <w:sz w:val="18"/>
                <w:lang w:eastAsia="zh-CN"/>
              </w:rPr>
              <w:t xml:space="preserve"> x K3</w:t>
            </w:r>
            <w:r w:rsidRPr="001104D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DFA1D54"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eastAsia="zh-CN"/>
              </w:rPr>
            </w:pPr>
            <w:r w:rsidRPr="001104D5">
              <w:rPr>
                <w:rFonts w:ascii="Arial" w:hAnsi="Arial"/>
                <w:sz w:val="18"/>
                <w:lang w:eastAsia="zh-CN"/>
              </w:rPr>
              <w:t>1.28 x N1</w:t>
            </w:r>
            <w:r w:rsidRPr="001104D5">
              <w:rPr>
                <w:rFonts w:ascii="Arial" w:hAnsi="Arial" w:cs="Arial"/>
                <w:sz w:val="18"/>
                <w:lang w:eastAsia="zh-CN"/>
              </w:rPr>
              <w:t xml:space="preserve"> x K3</w:t>
            </w:r>
            <w:r w:rsidRPr="001104D5">
              <w:rPr>
                <w:rFonts w:ascii="Arial" w:hAnsi="Arial"/>
                <w:sz w:val="18"/>
                <w:lang w:eastAsia="zh-CN"/>
              </w:rPr>
              <w:t xml:space="preserve"> (2 x N1</w:t>
            </w:r>
            <w:r w:rsidRPr="001104D5">
              <w:rPr>
                <w:rFonts w:ascii="Arial" w:hAnsi="Arial" w:cs="Arial"/>
                <w:sz w:val="18"/>
                <w:lang w:eastAsia="zh-CN"/>
              </w:rPr>
              <w:t xml:space="preserve"> x K3</w:t>
            </w:r>
            <w:r w:rsidRPr="001104D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F43FDEC"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eastAsia="zh-CN"/>
              </w:rPr>
            </w:pPr>
            <w:r w:rsidRPr="001104D5">
              <w:rPr>
                <w:rFonts w:ascii="Arial" w:hAnsi="Arial"/>
                <w:sz w:val="18"/>
                <w:lang w:eastAsia="zh-CN"/>
              </w:rPr>
              <w:t>5.12 x N1</w:t>
            </w:r>
            <w:r w:rsidRPr="001104D5">
              <w:rPr>
                <w:rFonts w:ascii="Arial" w:hAnsi="Arial" w:cs="Arial"/>
                <w:sz w:val="18"/>
                <w:lang w:eastAsia="zh-CN"/>
              </w:rPr>
              <w:t xml:space="preserve"> x K3</w:t>
            </w:r>
            <w:r w:rsidRPr="001104D5">
              <w:rPr>
                <w:rFonts w:ascii="Arial" w:hAnsi="Arial"/>
                <w:sz w:val="18"/>
                <w:lang w:eastAsia="zh-CN"/>
              </w:rPr>
              <w:t xml:space="preserve"> (8 x N1</w:t>
            </w:r>
            <w:r w:rsidRPr="001104D5">
              <w:rPr>
                <w:rFonts w:ascii="Arial" w:hAnsi="Arial" w:cs="Arial"/>
                <w:sz w:val="18"/>
                <w:lang w:eastAsia="zh-CN"/>
              </w:rPr>
              <w:t xml:space="preserve"> x K3</w:t>
            </w:r>
            <w:r w:rsidRPr="001104D5">
              <w:rPr>
                <w:rFonts w:ascii="Arial" w:hAnsi="Arial"/>
                <w:sz w:val="18"/>
                <w:lang w:eastAsia="zh-CN"/>
              </w:rPr>
              <w:t>)</w:t>
            </w:r>
          </w:p>
        </w:tc>
      </w:tr>
      <w:tr w:rsidR="001104D5" w:rsidRPr="001104D5" w14:paraId="35F52053"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F7BFA7"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eastAsia="zh-CN"/>
              </w:rPr>
            </w:pPr>
            <w:r w:rsidRPr="001104D5">
              <w:rPr>
                <w:rFonts w:ascii="Arial" w:hAnsi="Arial"/>
                <w:sz w:val="18"/>
                <w:lang w:eastAsia="zh-CN"/>
              </w:rPr>
              <w:t>1.28</w:t>
            </w:r>
          </w:p>
        </w:tc>
        <w:tc>
          <w:tcPr>
            <w:tcW w:w="0" w:type="auto"/>
            <w:tcBorders>
              <w:top w:val="nil"/>
              <w:left w:val="single" w:sz="4" w:space="0" w:color="auto"/>
              <w:bottom w:val="nil"/>
              <w:right w:val="single" w:sz="4" w:space="0" w:color="auto"/>
            </w:tcBorders>
            <w:vAlign w:val="center"/>
            <w:hideMark/>
          </w:tcPr>
          <w:p w14:paraId="60804EBF"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59D080"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eastAsia="zh-CN"/>
              </w:rPr>
            </w:pPr>
            <w:r w:rsidRPr="001104D5">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51A0938B"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eastAsia="zh-CN"/>
              </w:rPr>
            </w:pPr>
            <w:r w:rsidRPr="001104D5">
              <w:rPr>
                <w:rFonts w:ascii="Arial" w:hAnsi="Arial"/>
                <w:sz w:val="18"/>
                <w:lang w:eastAsia="zh-CN"/>
              </w:rPr>
              <w:t>32 x N1</w:t>
            </w:r>
            <w:r w:rsidRPr="001104D5">
              <w:rPr>
                <w:rFonts w:ascii="Arial" w:hAnsi="Arial" w:cs="Arial"/>
                <w:sz w:val="18"/>
                <w:lang w:eastAsia="zh-CN"/>
              </w:rPr>
              <w:t xml:space="preserve"> x K3</w:t>
            </w:r>
            <w:r w:rsidRPr="001104D5">
              <w:rPr>
                <w:rFonts w:ascii="Arial" w:hAnsi="Arial"/>
                <w:sz w:val="18"/>
                <w:lang w:eastAsia="zh-CN"/>
              </w:rPr>
              <w:t xml:space="preserve"> (25 x N1</w:t>
            </w:r>
            <w:r w:rsidRPr="001104D5">
              <w:rPr>
                <w:rFonts w:ascii="Arial" w:hAnsi="Arial" w:cs="Arial"/>
                <w:sz w:val="18"/>
                <w:lang w:eastAsia="zh-CN"/>
              </w:rPr>
              <w:t xml:space="preserve"> x K3</w:t>
            </w:r>
            <w:r w:rsidRPr="001104D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8491B8F"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eastAsia="zh-CN"/>
              </w:rPr>
            </w:pPr>
            <w:r w:rsidRPr="001104D5">
              <w:rPr>
                <w:rFonts w:ascii="Arial" w:hAnsi="Arial"/>
                <w:sz w:val="18"/>
                <w:lang w:eastAsia="zh-CN"/>
              </w:rPr>
              <w:t>1.28 x N1</w:t>
            </w:r>
            <w:r w:rsidRPr="001104D5">
              <w:rPr>
                <w:rFonts w:ascii="Arial" w:hAnsi="Arial" w:cs="Arial"/>
                <w:sz w:val="18"/>
                <w:lang w:eastAsia="zh-CN"/>
              </w:rPr>
              <w:t xml:space="preserve"> x K3</w:t>
            </w:r>
            <w:r w:rsidRPr="001104D5">
              <w:rPr>
                <w:rFonts w:ascii="Arial" w:hAnsi="Arial"/>
                <w:sz w:val="18"/>
                <w:lang w:eastAsia="zh-CN"/>
              </w:rPr>
              <w:t xml:space="preserve"> (1 x N1</w:t>
            </w:r>
            <w:r w:rsidRPr="001104D5">
              <w:rPr>
                <w:rFonts w:ascii="Arial" w:hAnsi="Arial" w:cs="Arial"/>
                <w:sz w:val="18"/>
                <w:lang w:eastAsia="zh-CN"/>
              </w:rPr>
              <w:t xml:space="preserve"> x K3</w:t>
            </w:r>
            <w:r w:rsidRPr="001104D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7B2EB2E"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eastAsia="zh-CN"/>
              </w:rPr>
            </w:pPr>
            <w:r w:rsidRPr="001104D5">
              <w:rPr>
                <w:rFonts w:ascii="Arial" w:hAnsi="Arial"/>
                <w:sz w:val="18"/>
                <w:lang w:eastAsia="zh-CN"/>
              </w:rPr>
              <w:t>6.4 x N1</w:t>
            </w:r>
            <w:r w:rsidRPr="001104D5">
              <w:rPr>
                <w:rFonts w:ascii="Arial" w:hAnsi="Arial" w:cs="Arial"/>
                <w:sz w:val="18"/>
                <w:lang w:eastAsia="zh-CN"/>
              </w:rPr>
              <w:t xml:space="preserve"> x K3</w:t>
            </w:r>
            <w:r w:rsidRPr="001104D5">
              <w:rPr>
                <w:rFonts w:ascii="Arial" w:hAnsi="Arial"/>
                <w:sz w:val="18"/>
                <w:lang w:eastAsia="zh-CN"/>
              </w:rPr>
              <w:t xml:space="preserve"> (5 x N1</w:t>
            </w:r>
            <w:r w:rsidRPr="001104D5">
              <w:rPr>
                <w:rFonts w:ascii="Arial" w:hAnsi="Arial" w:cs="Arial"/>
                <w:sz w:val="18"/>
                <w:lang w:eastAsia="zh-CN"/>
              </w:rPr>
              <w:t xml:space="preserve"> x K3</w:t>
            </w:r>
            <w:r w:rsidRPr="001104D5">
              <w:rPr>
                <w:rFonts w:ascii="Arial" w:hAnsi="Arial"/>
                <w:sz w:val="18"/>
                <w:lang w:eastAsia="zh-CN"/>
              </w:rPr>
              <w:t>)</w:t>
            </w:r>
          </w:p>
        </w:tc>
      </w:tr>
      <w:tr w:rsidR="001104D5" w:rsidRPr="001104D5" w14:paraId="1FF0FB00"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E5D71D"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eastAsia="zh-CN"/>
              </w:rPr>
            </w:pPr>
            <w:r w:rsidRPr="001104D5">
              <w:rPr>
                <w:rFonts w:ascii="Arial" w:hAnsi="Arial"/>
                <w:sz w:val="18"/>
                <w:lang w:eastAsia="zh-CN"/>
              </w:rPr>
              <w:t>2.56</w:t>
            </w:r>
          </w:p>
        </w:tc>
        <w:tc>
          <w:tcPr>
            <w:tcW w:w="0" w:type="auto"/>
            <w:tcBorders>
              <w:top w:val="nil"/>
              <w:left w:val="single" w:sz="4" w:space="0" w:color="auto"/>
              <w:bottom w:val="single" w:sz="4" w:space="0" w:color="auto"/>
              <w:right w:val="single" w:sz="4" w:space="0" w:color="auto"/>
            </w:tcBorders>
            <w:vAlign w:val="center"/>
            <w:hideMark/>
          </w:tcPr>
          <w:p w14:paraId="677A2789"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4B8EDB"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cs="Arial"/>
                <w:sz w:val="18"/>
                <w:lang w:eastAsia="zh-CN"/>
              </w:rPr>
            </w:pPr>
            <w:r w:rsidRPr="001104D5">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1B44A76"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eastAsia="zh-CN"/>
              </w:rPr>
            </w:pPr>
            <w:r w:rsidRPr="001104D5">
              <w:rPr>
                <w:rFonts w:ascii="Arial" w:hAnsi="Arial" w:cs="Arial"/>
                <w:sz w:val="18"/>
                <w:lang w:eastAsia="zh-CN"/>
              </w:rPr>
              <w:t>58.88</w:t>
            </w:r>
            <w:r w:rsidRPr="001104D5">
              <w:rPr>
                <w:rFonts w:ascii="Arial" w:hAnsi="Arial"/>
                <w:sz w:val="18"/>
                <w:lang w:eastAsia="zh-CN"/>
              </w:rPr>
              <w:t xml:space="preserve"> x N1</w:t>
            </w:r>
            <w:r w:rsidRPr="001104D5">
              <w:rPr>
                <w:rFonts w:ascii="Arial" w:hAnsi="Arial" w:cs="Arial"/>
                <w:sz w:val="18"/>
                <w:lang w:eastAsia="zh-CN"/>
              </w:rPr>
              <w:t xml:space="preserve"> x K3</w:t>
            </w:r>
            <w:r w:rsidRPr="001104D5">
              <w:rPr>
                <w:rFonts w:ascii="Arial" w:hAnsi="Arial"/>
                <w:sz w:val="18"/>
                <w:lang w:eastAsia="zh-CN"/>
              </w:rPr>
              <w:t xml:space="preserve"> (23 x N1</w:t>
            </w:r>
            <w:r w:rsidRPr="001104D5">
              <w:rPr>
                <w:rFonts w:ascii="Arial" w:hAnsi="Arial" w:cs="Arial"/>
                <w:sz w:val="18"/>
                <w:lang w:eastAsia="zh-CN"/>
              </w:rPr>
              <w:t xml:space="preserve"> x K3</w:t>
            </w:r>
            <w:r w:rsidRPr="001104D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C998814"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eastAsia="zh-CN"/>
              </w:rPr>
            </w:pPr>
            <w:r w:rsidRPr="001104D5">
              <w:rPr>
                <w:rFonts w:ascii="Arial" w:hAnsi="Arial"/>
                <w:sz w:val="18"/>
                <w:lang w:eastAsia="zh-CN"/>
              </w:rPr>
              <w:t>2.56 x N1</w:t>
            </w:r>
            <w:r w:rsidRPr="001104D5">
              <w:rPr>
                <w:rFonts w:ascii="Arial" w:hAnsi="Arial" w:cs="Arial"/>
                <w:sz w:val="18"/>
                <w:lang w:eastAsia="zh-CN"/>
              </w:rPr>
              <w:t xml:space="preserve"> x K3</w:t>
            </w:r>
            <w:r w:rsidRPr="001104D5">
              <w:rPr>
                <w:rFonts w:ascii="Arial" w:hAnsi="Arial"/>
                <w:sz w:val="18"/>
                <w:lang w:eastAsia="zh-CN"/>
              </w:rPr>
              <w:t xml:space="preserve"> (1 x N1</w:t>
            </w:r>
            <w:r w:rsidRPr="001104D5">
              <w:rPr>
                <w:rFonts w:ascii="Arial" w:hAnsi="Arial" w:cs="Arial"/>
                <w:sz w:val="18"/>
                <w:lang w:eastAsia="zh-CN"/>
              </w:rPr>
              <w:t xml:space="preserve"> x K3</w:t>
            </w:r>
            <w:r w:rsidRPr="001104D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90640CF"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sz w:val="18"/>
                <w:lang w:eastAsia="zh-CN"/>
              </w:rPr>
            </w:pPr>
            <w:r w:rsidRPr="001104D5">
              <w:rPr>
                <w:rFonts w:ascii="Arial" w:hAnsi="Arial"/>
                <w:sz w:val="18"/>
                <w:lang w:eastAsia="zh-CN"/>
              </w:rPr>
              <w:t>7.68 x N1</w:t>
            </w:r>
            <w:r w:rsidRPr="001104D5">
              <w:rPr>
                <w:rFonts w:ascii="Arial" w:hAnsi="Arial" w:cs="Arial"/>
                <w:sz w:val="18"/>
                <w:lang w:eastAsia="zh-CN"/>
              </w:rPr>
              <w:t xml:space="preserve"> x K3</w:t>
            </w:r>
            <w:r w:rsidRPr="001104D5">
              <w:rPr>
                <w:rFonts w:ascii="Arial" w:hAnsi="Arial"/>
                <w:sz w:val="18"/>
                <w:lang w:eastAsia="zh-CN"/>
              </w:rPr>
              <w:t xml:space="preserve"> (3 x N1</w:t>
            </w:r>
            <w:r w:rsidRPr="001104D5">
              <w:rPr>
                <w:rFonts w:ascii="Arial" w:hAnsi="Arial" w:cs="Arial"/>
                <w:sz w:val="18"/>
                <w:lang w:eastAsia="zh-CN"/>
              </w:rPr>
              <w:t xml:space="preserve"> x K3</w:t>
            </w:r>
            <w:r w:rsidRPr="001104D5">
              <w:rPr>
                <w:rFonts w:ascii="Arial" w:hAnsi="Arial"/>
                <w:sz w:val="18"/>
                <w:lang w:eastAsia="zh-CN"/>
              </w:rPr>
              <w:t>)</w:t>
            </w:r>
          </w:p>
        </w:tc>
      </w:tr>
      <w:tr w:rsidR="001104D5" w:rsidRPr="001104D5" w14:paraId="19B70361" w14:textId="77777777" w:rsidTr="004C4D6D">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AD9F282" w14:textId="77777777" w:rsidR="001104D5" w:rsidRPr="001104D5" w:rsidRDefault="001104D5" w:rsidP="001104D5">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1104D5">
              <w:rPr>
                <w:rFonts w:ascii="Arial" w:hAnsi="Arial"/>
                <w:snapToGrid w:val="0"/>
                <w:sz w:val="18"/>
                <w:lang w:eastAsia="zh-CN"/>
              </w:rPr>
              <w:t>Note 1</w:t>
            </w:r>
            <w:r w:rsidRPr="001104D5">
              <w:rPr>
                <w:rFonts w:ascii="Arial" w:hAnsi="Arial"/>
                <w:sz w:val="18"/>
                <w:lang w:eastAsia="zh-CN"/>
              </w:rPr>
              <w:t>:</w:t>
            </w:r>
            <w:r w:rsidRPr="001104D5">
              <w:rPr>
                <w:rFonts w:ascii="Arial" w:hAnsi="Arial"/>
                <w:sz w:val="18"/>
                <w:lang w:val="en-US" w:eastAsia="zh-CN"/>
              </w:rPr>
              <w:tab/>
            </w:r>
            <w:r w:rsidRPr="001104D5">
              <w:rPr>
                <w:rFonts w:ascii="Arial" w:hAnsi="Arial"/>
                <w:sz w:val="18"/>
                <w:lang w:eastAsia="zh-CN"/>
              </w:rPr>
              <w:t xml:space="preserve">Applies for </w:t>
            </w:r>
            <w:proofErr w:type="spellStart"/>
            <w:r w:rsidRPr="001104D5">
              <w:rPr>
                <w:rFonts w:ascii="Arial" w:hAnsi="Arial"/>
                <w:sz w:val="18"/>
                <w:lang w:eastAsia="zh-CN"/>
              </w:rPr>
              <w:t>RedCap</w:t>
            </w:r>
            <w:proofErr w:type="spellEnd"/>
            <w:r w:rsidRPr="001104D5">
              <w:rPr>
                <w:rFonts w:ascii="Arial" w:hAnsi="Arial"/>
                <w:sz w:val="18"/>
                <w:lang w:eastAsia="zh-CN"/>
              </w:rPr>
              <w:t xml:space="preserve"> UE of all supporting FR2 power classes.</w:t>
            </w:r>
          </w:p>
          <w:p w14:paraId="16395852" w14:textId="77777777" w:rsidR="001104D5" w:rsidRPr="001104D5" w:rsidRDefault="001104D5" w:rsidP="001104D5">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1104D5">
              <w:rPr>
                <w:rFonts w:ascii="Arial" w:hAnsi="Arial"/>
                <w:snapToGrid w:val="0"/>
                <w:sz w:val="18"/>
                <w:lang w:eastAsia="zh-CN"/>
              </w:rPr>
              <w:t>Note 2:</w:t>
            </w:r>
            <w:r w:rsidRPr="001104D5">
              <w:rPr>
                <w:rFonts w:ascii="Arial" w:hAnsi="Arial"/>
                <w:sz w:val="18"/>
                <w:lang w:val="en-US" w:eastAsia="zh-CN"/>
              </w:rPr>
              <w:tab/>
            </w:r>
            <w:r w:rsidRPr="001104D5">
              <w:rPr>
                <w:rFonts w:ascii="Arial" w:hAnsi="Arial"/>
                <w:snapToGrid w:val="0"/>
                <w:sz w:val="18"/>
                <w:lang w:eastAsia="zh-CN"/>
              </w:rPr>
              <w:t>M2 = 1.5 if SMTC periodicity</w:t>
            </w:r>
            <w:r w:rsidRPr="001104D5">
              <w:rPr>
                <w:rFonts w:ascii="Arial" w:hAnsi="Arial"/>
                <w:sz w:val="18"/>
                <w:lang w:eastAsia="zh-CN"/>
              </w:rPr>
              <w:t xml:space="preserve"> </w:t>
            </w:r>
            <w:r w:rsidRPr="001104D5">
              <w:rPr>
                <w:rFonts w:ascii="Arial" w:hAnsi="Arial"/>
                <w:snapToGrid w:val="0"/>
                <w:sz w:val="18"/>
                <w:lang w:eastAsia="zh-CN"/>
              </w:rPr>
              <w:t xml:space="preserve">of measured intra-frequency cell &gt; 20 </w:t>
            </w:r>
            <w:proofErr w:type="spellStart"/>
            <w:r w:rsidRPr="001104D5">
              <w:rPr>
                <w:rFonts w:ascii="Arial" w:hAnsi="Arial"/>
                <w:snapToGrid w:val="0"/>
                <w:sz w:val="18"/>
                <w:lang w:eastAsia="zh-CN"/>
              </w:rPr>
              <w:t>ms</w:t>
            </w:r>
            <w:proofErr w:type="spellEnd"/>
            <w:r w:rsidRPr="001104D5">
              <w:rPr>
                <w:rFonts w:ascii="Arial" w:hAnsi="Arial"/>
                <w:snapToGrid w:val="0"/>
                <w:sz w:val="18"/>
                <w:lang w:eastAsia="zh-CN"/>
              </w:rPr>
              <w:t>; otherwise M2=1.</w:t>
            </w:r>
            <w:r w:rsidRPr="001104D5">
              <w:rPr>
                <w:rFonts w:ascii="Arial" w:hAnsi="Arial"/>
                <w:sz w:val="18"/>
                <w:lang w:eastAsia="zh-CN"/>
              </w:rPr>
              <w:t xml:space="preserve"> </w:t>
            </w:r>
            <w:r w:rsidRPr="001104D5">
              <w:rPr>
                <w:rFonts w:ascii="Arial" w:hAnsi="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1104D5">
              <w:rPr>
                <w:rFonts w:ascii="Arial" w:hAnsi="Arial"/>
                <w:snapToGrid w:val="0"/>
                <w:sz w:val="18"/>
                <w:lang w:eastAsia="zh-CN"/>
              </w:rPr>
              <w:t>T</w:t>
            </w:r>
            <w:r w:rsidRPr="001104D5">
              <w:rPr>
                <w:rFonts w:ascii="Arial" w:hAnsi="Arial"/>
                <w:snapToGrid w:val="0"/>
                <w:sz w:val="18"/>
                <w:vertAlign w:val="subscript"/>
                <w:lang w:eastAsia="zh-CN"/>
              </w:rPr>
              <w:t>detect</w:t>
            </w:r>
            <w:proofErr w:type="spellEnd"/>
            <w:r w:rsidRPr="001104D5">
              <w:rPr>
                <w:rFonts w:ascii="Arial" w:hAnsi="Arial"/>
                <w:snapToGrid w:val="0"/>
                <w:sz w:val="18"/>
                <w:vertAlign w:val="subscript"/>
                <w:lang w:eastAsia="zh-CN"/>
              </w:rPr>
              <w:t xml:space="preserve">, </w:t>
            </w:r>
            <w:proofErr w:type="spellStart"/>
            <w:r w:rsidRPr="001104D5">
              <w:rPr>
                <w:rFonts w:ascii="Arial" w:hAnsi="Arial"/>
                <w:snapToGrid w:val="0"/>
                <w:sz w:val="18"/>
                <w:vertAlign w:val="subscript"/>
                <w:lang w:eastAsia="zh-CN"/>
              </w:rPr>
              <w:t>NR_Intra_RedCap_Relax</w:t>
            </w:r>
            <w:proofErr w:type="spellEnd"/>
            <w:r w:rsidRPr="001104D5">
              <w:rPr>
                <w:rFonts w:ascii="Arial" w:hAnsi="Arial"/>
                <w:snapToGrid w:val="0"/>
                <w:sz w:val="18"/>
                <w:vertAlign w:val="subscript"/>
                <w:lang w:eastAsia="zh-CN"/>
              </w:rPr>
              <w:t xml:space="preserve"> </w:t>
            </w:r>
            <w:r w:rsidRPr="001104D5">
              <w:rPr>
                <w:rFonts w:ascii="Arial" w:hAnsi="Arial"/>
                <w:snapToGrid w:val="0"/>
                <w:sz w:val="18"/>
                <w:lang w:eastAsia="zh-CN"/>
              </w:rPr>
              <w:t>is expected.</w:t>
            </w:r>
          </w:p>
          <w:p w14:paraId="30FDF544" w14:textId="77777777" w:rsidR="001104D5" w:rsidRPr="001104D5" w:rsidRDefault="001104D5" w:rsidP="001104D5">
            <w:pPr>
              <w:keepNext/>
              <w:keepLines/>
              <w:overflowPunct w:val="0"/>
              <w:autoSpaceDE w:val="0"/>
              <w:autoSpaceDN w:val="0"/>
              <w:adjustRightInd w:val="0"/>
              <w:spacing w:after="0"/>
              <w:ind w:left="851" w:hanging="851"/>
              <w:textAlignment w:val="baseline"/>
              <w:rPr>
                <w:rFonts w:ascii="Arial" w:hAnsi="Arial"/>
                <w:sz w:val="18"/>
                <w:lang w:eastAsia="zh-CN"/>
              </w:rPr>
            </w:pPr>
            <w:r w:rsidRPr="001104D5">
              <w:rPr>
                <w:rFonts w:ascii="Arial" w:hAnsi="Arial"/>
                <w:snapToGrid w:val="0"/>
                <w:sz w:val="18"/>
                <w:lang w:eastAsia="zh-CN"/>
              </w:rPr>
              <w:t>Note 3:</w:t>
            </w:r>
            <w:r w:rsidRPr="001104D5">
              <w:rPr>
                <w:rFonts w:ascii="Arial" w:hAnsi="Arial"/>
                <w:sz w:val="18"/>
                <w:lang w:val="en-US" w:eastAsia="zh-CN"/>
              </w:rPr>
              <w:tab/>
            </w:r>
            <w:r w:rsidRPr="001104D5">
              <w:rPr>
                <w:rFonts w:ascii="Arial" w:hAnsi="Arial"/>
                <w:snapToGrid w:val="0"/>
                <w:sz w:val="18"/>
                <w:lang w:eastAsia="zh-CN"/>
              </w:rPr>
              <w:t xml:space="preserve">K3 = 6 is the measurement relaxation factor applicable for UE fulfilling the </w:t>
            </w:r>
            <w:r w:rsidRPr="001104D5">
              <w:rPr>
                <w:rFonts w:ascii="Arial" w:hAnsi="Arial"/>
                <w:i/>
                <w:noProof/>
                <w:sz w:val="18"/>
                <w:lang w:eastAsia="zh-CN"/>
              </w:rPr>
              <w:t xml:space="preserve">stationaryMobilityEvaluation </w:t>
            </w:r>
            <w:r w:rsidRPr="001104D5">
              <w:rPr>
                <w:rFonts w:ascii="Arial" w:hAnsi="Arial"/>
                <w:sz w:val="18"/>
                <w:lang w:eastAsia="zh-CN"/>
              </w:rPr>
              <w:t>[2]</w:t>
            </w:r>
            <w:r w:rsidRPr="001104D5">
              <w:rPr>
                <w:rFonts w:ascii="Arial" w:hAnsi="Arial"/>
                <w:snapToGrid w:val="0"/>
                <w:sz w:val="18"/>
                <w:lang w:eastAsia="zh-CN"/>
              </w:rPr>
              <w:t xml:space="preserve"> criterion.</w:t>
            </w:r>
          </w:p>
        </w:tc>
      </w:tr>
    </w:tbl>
    <w:p w14:paraId="1D095344" w14:textId="77777777" w:rsidR="001104D5" w:rsidRPr="001104D5" w:rsidRDefault="001104D5" w:rsidP="001104D5">
      <w:pPr>
        <w:overflowPunct w:val="0"/>
        <w:autoSpaceDE w:val="0"/>
        <w:autoSpaceDN w:val="0"/>
        <w:adjustRightInd w:val="0"/>
        <w:textAlignment w:val="baseline"/>
        <w:rPr>
          <w:noProof/>
          <w:lang w:eastAsia="zh-CN"/>
        </w:rPr>
      </w:pPr>
    </w:p>
    <w:p w14:paraId="09CC25EF" w14:textId="77777777" w:rsidR="001104D5" w:rsidRPr="001104D5" w:rsidRDefault="001104D5" w:rsidP="001104D5">
      <w:pPr>
        <w:keepNext/>
        <w:keepLines/>
        <w:overflowPunct w:val="0"/>
        <w:autoSpaceDE w:val="0"/>
        <w:autoSpaceDN w:val="0"/>
        <w:adjustRightInd w:val="0"/>
        <w:spacing w:before="60"/>
        <w:jc w:val="center"/>
        <w:textAlignment w:val="baseline"/>
        <w:rPr>
          <w:rFonts w:ascii="Arial" w:hAnsi="Arial"/>
          <w:b/>
          <w:lang w:val="en-US" w:eastAsia="zh-CN"/>
        </w:rPr>
      </w:pPr>
      <w:r w:rsidRPr="001104D5">
        <w:rPr>
          <w:rFonts w:ascii="Arial" w:hAnsi="Arial"/>
          <w:b/>
          <w:lang w:val="en-US" w:eastAsia="zh-CN"/>
        </w:rPr>
        <w:t xml:space="preserve">Table 4.2B.2.9.2-3: </w:t>
      </w:r>
      <w:proofErr w:type="spellStart"/>
      <w:proofErr w:type="gramStart"/>
      <w:r w:rsidRPr="001104D5">
        <w:rPr>
          <w:rFonts w:ascii="Arial" w:hAnsi="Arial"/>
          <w:b/>
          <w:lang w:val="en-US" w:eastAsia="zh-CN"/>
        </w:rPr>
        <w:t>T</w:t>
      </w:r>
      <w:r w:rsidRPr="001104D5">
        <w:rPr>
          <w:rFonts w:ascii="Arial" w:hAnsi="Arial"/>
          <w:b/>
          <w:vertAlign w:val="subscript"/>
          <w:lang w:val="en-US" w:eastAsia="zh-CN"/>
        </w:rPr>
        <w:t>detect,NR</w:t>
      </w:r>
      <w:proofErr w:type="gramEnd"/>
      <w:r w:rsidRPr="001104D5">
        <w:rPr>
          <w:rFonts w:ascii="Arial" w:hAnsi="Arial"/>
          <w:b/>
          <w:vertAlign w:val="subscript"/>
          <w:lang w:val="en-US" w:eastAsia="zh-CN"/>
        </w:rPr>
        <w:t>_Intra_RedCap_Relax</w:t>
      </w:r>
      <w:proofErr w:type="spellEnd"/>
      <w:r w:rsidRPr="001104D5">
        <w:rPr>
          <w:rFonts w:ascii="Arial" w:hAnsi="Arial"/>
          <w:b/>
          <w:lang w:val="en-US" w:eastAsia="zh-CN"/>
        </w:rPr>
        <w:t xml:space="preserve">, </w:t>
      </w:r>
      <w:proofErr w:type="spellStart"/>
      <w:r w:rsidRPr="001104D5">
        <w:rPr>
          <w:rFonts w:ascii="Arial" w:hAnsi="Arial"/>
          <w:b/>
          <w:lang w:val="en-US" w:eastAsia="zh-CN"/>
        </w:rPr>
        <w:t>T</w:t>
      </w:r>
      <w:r w:rsidRPr="001104D5">
        <w:rPr>
          <w:rFonts w:ascii="Arial" w:hAnsi="Arial"/>
          <w:b/>
          <w:vertAlign w:val="subscript"/>
          <w:lang w:val="en-US" w:eastAsia="zh-CN"/>
        </w:rPr>
        <w:t>measure,NR_Intra_RedCap_Relax</w:t>
      </w:r>
      <w:proofErr w:type="spellEnd"/>
      <w:r w:rsidRPr="001104D5">
        <w:rPr>
          <w:rFonts w:ascii="Arial" w:hAnsi="Arial"/>
          <w:b/>
          <w:lang w:val="en-US" w:eastAsia="zh-CN"/>
        </w:rPr>
        <w:t xml:space="preserve"> and </w:t>
      </w:r>
      <w:proofErr w:type="spellStart"/>
      <w:r w:rsidRPr="001104D5">
        <w:rPr>
          <w:rFonts w:ascii="Arial" w:hAnsi="Arial"/>
          <w:b/>
          <w:lang w:val="en-US" w:eastAsia="zh-CN"/>
        </w:rPr>
        <w:t>T</w:t>
      </w:r>
      <w:r w:rsidRPr="001104D5">
        <w:rPr>
          <w:rFonts w:ascii="Arial" w:hAnsi="Arial"/>
          <w:b/>
          <w:vertAlign w:val="subscript"/>
          <w:lang w:val="en-US" w:eastAsia="zh-CN"/>
        </w:rPr>
        <w:t>evaluate,NR_Intra_RedCap_Relax</w:t>
      </w:r>
      <w:proofErr w:type="spellEnd"/>
      <w:r w:rsidRPr="001104D5">
        <w:rPr>
          <w:rFonts w:ascii="Arial" w:hAnsi="Arial"/>
          <w:b/>
          <w:lang w:val="en-US" w:eastAsia="zh-CN"/>
        </w:rPr>
        <w:t xml:space="preserve"> for UE configured with </w:t>
      </w:r>
      <w:proofErr w:type="spellStart"/>
      <w:r w:rsidRPr="001104D5">
        <w:rPr>
          <w:rFonts w:ascii="Arial" w:hAnsi="Arial"/>
          <w:b/>
          <w:lang w:val="en-US" w:eastAsia="zh-CN"/>
        </w:rPr>
        <w:t>eDRX_IDLE</w:t>
      </w:r>
      <w:proofErr w:type="spellEnd"/>
      <w:r w:rsidRPr="001104D5">
        <w:rPr>
          <w:rFonts w:ascii="Arial" w:hAnsi="Arial"/>
          <w:b/>
          <w:lang w:val="en-US" w:eastAsia="zh-CN"/>
        </w:rPr>
        <w:t xml:space="preserve"> cycle </w:t>
      </w:r>
      <w:proofErr w:type="spellStart"/>
      <w:r w:rsidRPr="001104D5">
        <w:rPr>
          <w:rFonts w:ascii="Arial" w:hAnsi="Arial"/>
          <w:b/>
          <w:lang w:val="en-US" w:eastAsia="zh-CN"/>
        </w:rPr>
        <w:t>upto</w:t>
      </w:r>
      <w:proofErr w:type="spellEnd"/>
      <w:r w:rsidRPr="001104D5">
        <w:rPr>
          <w:rFonts w:ascii="Arial" w:hAnsi="Arial"/>
          <w:b/>
          <w:lang w:val="en-US" w:eastAsia="zh-CN"/>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1104D5" w:rsidRPr="001104D5" w14:paraId="61E437F8" w14:textId="77777777" w:rsidTr="004C4D6D">
        <w:trPr>
          <w:trHeight w:val="673"/>
        </w:trPr>
        <w:tc>
          <w:tcPr>
            <w:tcW w:w="0" w:type="auto"/>
            <w:vMerge w:val="restart"/>
            <w:hideMark/>
          </w:tcPr>
          <w:p w14:paraId="77D7E736"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proofErr w:type="spellStart"/>
            <w:r w:rsidRPr="001104D5">
              <w:rPr>
                <w:rFonts w:ascii="Arial" w:hAnsi="Arial" w:cs="Arial"/>
                <w:b/>
                <w:sz w:val="18"/>
                <w:lang w:eastAsia="zh-CN"/>
              </w:rPr>
              <w:t>eDRX_IDLE</w:t>
            </w:r>
            <w:proofErr w:type="spellEnd"/>
            <w:r w:rsidRPr="001104D5">
              <w:rPr>
                <w:rFonts w:ascii="Arial" w:hAnsi="Arial" w:cs="Arial"/>
                <w:b/>
                <w:sz w:val="18"/>
                <w:lang w:eastAsia="zh-CN"/>
              </w:rPr>
              <w:t xml:space="preserve"> cycle length [s]</w:t>
            </w:r>
          </w:p>
        </w:tc>
        <w:tc>
          <w:tcPr>
            <w:tcW w:w="0" w:type="auto"/>
            <w:vMerge w:val="restart"/>
            <w:hideMark/>
          </w:tcPr>
          <w:p w14:paraId="30CDF4F6" w14:textId="77777777" w:rsidR="001104D5" w:rsidRPr="001104D5" w:rsidRDefault="001104D5" w:rsidP="001104D5">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1104D5">
              <w:rPr>
                <w:rFonts w:ascii="Arial" w:hAnsi="Arial" w:cs="Arial"/>
                <w:b/>
                <w:sz w:val="18"/>
                <w:szCs w:val="18"/>
                <w:lang w:val="en-US" w:eastAsia="zh-CN"/>
              </w:rPr>
              <w:t>T</w:t>
            </w:r>
            <w:r w:rsidRPr="001104D5">
              <w:rPr>
                <w:rFonts w:ascii="Arial" w:hAnsi="Arial" w:cs="Arial"/>
                <w:b/>
                <w:sz w:val="18"/>
                <w:szCs w:val="18"/>
                <w:vertAlign w:val="subscript"/>
                <w:lang w:val="en-US" w:eastAsia="zh-CN"/>
              </w:rPr>
              <w:t>detect,NR</w:t>
            </w:r>
            <w:proofErr w:type="gramEnd"/>
            <w:r w:rsidRPr="001104D5">
              <w:rPr>
                <w:rFonts w:ascii="Arial" w:hAnsi="Arial" w:cs="Arial"/>
                <w:b/>
                <w:sz w:val="18"/>
                <w:szCs w:val="18"/>
                <w:vertAlign w:val="subscript"/>
                <w:lang w:val="en-US" w:eastAsia="zh-CN"/>
              </w:rPr>
              <w:t>_Intra_RedCap_Relax</w:t>
            </w:r>
            <w:proofErr w:type="spellEnd"/>
            <w:r w:rsidRPr="001104D5">
              <w:rPr>
                <w:rFonts w:ascii="Arial" w:hAnsi="Arial" w:cs="Arial"/>
                <w:b/>
                <w:sz w:val="18"/>
                <w:szCs w:val="18"/>
                <w:lang w:eastAsia="zh-CN"/>
              </w:rPr>
              <w:t xml:space="preserve"> [s] (number of </w:t>
            </w:r>
            <w:proofErr w:type="spellStart"/>
            <w:r w:rsidRPr="001104D5">
              <w:rPr>
                <w:rFonts w:ascii="Arial" w:hAnsi="Arial" w:cs="Arial"/>
                <w:b/>
                <w:sz w:val="18"/>
                <w:szCs w:val="18"/>
                <w:lang w:eastAsia="zh-CN"/>
              </w:rPr>
              <w:t>eDRX</w:t>
            </w:r>
            <w:proofErr w:type="spellEnd"/>
            <w:r w:rsidRPr="001104D5">
              <w:rPr>
                <w:rFonts w:ascii="Arial" w:hAnsi="Arial" w:cs="Arial"/>
                <w:b/>
                <w:sz w:val="18"/>
                <w:szCs w:val="18"/>
                <w:lang w:eastAsia="zh-CN"/>
              </w:rPr>
              <w:t xml:space="preserve"> IDLE cycles)</w:t>
            </w:r>
          </w:p>
        </w:tc>
        <w:tc>
          <w:tcPr>
            <w:tcW w:w="0" w:type="auto"/>
            <w:vMerge w:val="restart"/>
            <w:hideMark/>
          </w:tcPr>
          <w:p w14:paraId="683B3C09" w14:textId="77777777" w:rsidR="001104D5" w:rsidRPr="001104D5" w:rsidRDefault="001104D5" w:rsidP="001104D5">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1104D5">
              <w:rPr>
                <w:rFonts w:ascii="Arial" w:hAnsi="Arial" w:cs="Arial"/>
                <w:b/>
                <w:sz w:val="18"/>
                <w:szCs w:val="18"/>
                <w:lang w:val="en-US" w:eastAsia="zh-CN"/>
              </w:rPr>
              <w:t>T</w:t>
            </w:r>
            <w:r w:rsidRPr="001104D5">
              <w:rPr>
                <w:rFonts w:ascii="Arial" w:hAnsi="Arial" w:cs="Arial"/>
                <w:b/>
                <w:sz w:val="18"/>
                <w:szCs w:val="18"/>
                <w:vertAlign w:val="subscript"/>
                <w:lang w:val="en-US" w:eastAsia="zh-CN"/>
              </w:rPr>
              <w:t>measure,NR</w:t>
            </w:r>
            <w:proofErr w:type="gramEnd"/>
            <w:r w:rsidRPr="001104D5">
              <w:rPr>
                <w:rFonts w:ascii="Arial" w:hAnsi="Arial" w:cs="Arial"/>
                <w:b/>
                <w:sz w:val="18"/>
                <w:szCs w:val="18"/>
                <w:vertAlign w:val="subscript"/>
                <w:lang w:val="en-US" w:eastAsia="zh-CN"/>
              </w:rPr>
              <w:t>_Intra_RedCap_Relax</w:t>
            </w:r>
            <w:proofErr w:type="spellEnd"/>
            <w:r w:rsidRPr="001104D5">
              <w:rPr>
                <w:rFonts w:ascii="Arial" w:hAnsi="Arial" w:cs="Arial"/>
                <w:b/>
                <w:sz w:val="18"/>
                <w:szCs w:val="18"/>
                <w:lang w:val="en-US" w:eastAsia="zh-CN"/>
              </w:rPr>
              <w:t xml:space="preserve"> </w:t>
            </w:r>
            <w:r w:rsidRPr="001104D5">
              <w:rPr>
                <w:rFonts w:ascii="Arial" w:hAnsi="Arial" w:cs="Arial"/>
                <w:b/>
                <w:sz w:val="18"/>
                <w:szCs w:val="18"/>
                <w:lang w:eastAsia="zh-CN"/>
              </w:rPr>
              <w:t xml:space="preserve">[s] (number of </w:t>
            </w:r>
            <w:proofErr w:type="spellStart"/>
            <w:r w:rsidRPr="001104D5">
              <w:rPr>
                <w:rFonts w:ascii="Arial" w:hAnsi="Arial" w:cs="Arial"/>
                <w:b/>
                <w:sz w:val="18"/>
                <w:szCs w:val="18"/>
                <w:lang w:eastAsia="zh-CN"/>
              </w:rPr>
              <w:t>eDRX</w:t>
            </w:r>
            <w:proofErr w:type="spellEnd"/>
            <w:r w:rsidRPr="001104D5">
              <w:rPr>
                <w:rFonts w:ascii="Arial" w:hAnsi="Arial" w:cs="Arial"/>
                <w:b/>
                <w:sz w:val="18"/>
                <w:szCs w:val="18"/>
                <w:lang w:eastAsia="zh-CN"/>
              </w:rPr>
              <w:t xml:space="preserve"> IDLE cycles)</w:t>
            </w:r>
          </w:p>
        </w:tc>
        <w:tc>
          <w:tcPr>
            <w:tcW w:w="0" w:type="auto"/>
            <w:vMerge w:val="restart"/>
            <w:hideMark/>
          </w:tcPr>
          <w:p w14:paraId="437B07BA" w14:textId="77777777" w:rsidR="001104D5" w:rsidRPr="001104D5" w:rsidRDefault="001104D5" w:rsidP="001104D5">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1104D5">
              <w:rPr>
                <w:rFonts w:ascii="Arial" w:hAnsi="Arial" w:cs="Arial"/>
                <w:b/>
                <w:sz w:val="18"/>
                <w:szCs w:val="18"/>
                <w:lang w:val="en-US" w:eastAsia="zh-CN"/>
              </w:rPr>
              <w:t>T</w:t>
            </w:r>
            <w:r w:rsidRPr="001104D5">
              <w:rPr>
                <w:rFonts w:ascii="Arial" w:hAnsi="Arial" w:cs="Arial"/>
                <w:b/>
                <w:sz w:val="18"/>
                <w:szCs w:val="18"/>
                <w:vertAlign w:val="subscript"/>
                <w:lang w:val="en-US" w:eastAsia="zh-CN"/>
              </w:rPr>
              <w:t>evaluate,NR</w:t>
            </w:r>
            <w:proofErr w:type="gramEnd"/>
            <w:r w:rsidRPr="001104D5">
              <w:rPr>
                <w:rFonts w:ascii="Arial" w:hAnsi="Arial" w:cs="Arial"/>
                <w:b/>
                <w:sz w:val="18"/>
                <w:szCs w:val="18"/>
                <w:vertAlign w:val="subscript"/>
                <w:lang w:val="en-US" w:eastAsia="zh-CN"/>
              </w:rPr>
              <w:t>_Intra_RedCap_Relax</w:t>
            </w:r>
            <w:proofErr w:type="spellEnd"/>
            <w:r w:rsidRPr="001104D5">
              <w:rPr>
                <w:rFonts w:ascii="Arial" w:hAnsi="Arial" w:cs="Arial"/>
                <w:b/>
                <w:sz w:val="18"/>
                <w:szCs w:val="18"/>
                <w:vertAlign w:val="subscript"/>
                <w:lang w:val="en-US" w:eastAsia="zh-CN"/>
              </w:rPr>
              <w:t xml:space="preserve"> </w:t>
            </w:r>
            <w:r w:rsidRPr="001104D5">
              <w:rPr>
                <w:rFonts w:ascii="Arial" w:hAnsi="Arial" w:cs="Arial"/>
                <w:b/>
                <w:sz w:val="18"/>
                <w:szCs w:val="18"/>
                <w:lang w:eastAsia="zh-CN"/>
              </w:rPr>
              <w:t xml:space="preserve">[s] (number of </w:t>
            </w:r>
            <w:proofErr w:type="spellStart"/>
            <w:r w:rsidRPr="001104D5">
              <w:rPr>
                <w:rFonts w:ascii="Arial" w:hAnsi="Arial" w:cs="Arial"/>
                <w:b/>
                <w:sz w:val="18"/>
                <w:szCs w:val="18"/>
                <w:lang w:eastAsia="zh-CN"/>
              </w:rPr>
              <w:t>eDRX</w:t>
            </w:r>
            <w:proofErr w:type="spellEnd"/>
            <w:r w:rsidRPr="001104D5">
              <w:rPr>
                <w:rFonts w:ascii="Arial" w:hAnsi="Arial" w:cs="Arial"/>
                <w:b/>
                <w:sz w:val="18"/>
                <w:szCs w:val="18"/>
                <w:lang w:eastAsia="zh-CN"/>
              </w:rPr>
              <w:t xml:space="preserve"> IDLE cycles)</w:t>
            </w:r>
          </w:p>
        </w:tc>
      </w:tr>
      <w:tr w:rsidR="001104D5" w:rsidRPr="001104D5" w14:paraId="55FB03BE" w14:textId="77777777" w:rsidTr="004C4D6D">
        <w:trPr>
          <w:trHeight w:val="387"/>
        </w:trPr>
        <w:tc>
          <w:tcPr>
            <w:tcW w:w="0" w:type="auto"/>
            <w:vMerge/>
            <w:hideMark/>
          </w:tcPr>
          <w:p w14:paraId="0B44174A"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4E3E1E77"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402397FE"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308AC02B"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p>
        </w:tc>
      </w:tr>
      <w:tr w:rsidR="001104D5" w:rsidRPr="001104D5" w14:paraId="723F4DE1" w14:textId="77777777" w:rsidTr="004C4D6D">
        <w:trPr>
          <w:trHeight w:val="336"/>
        </w:trPr>
        <w:tc>
          <w:tcPr>
            <w:tcW w:w="0" w:type="auto"/>
          </w:tcPr>
          <w:p w14:paraId="19CB6CDD" w14:textId="77777777" w:rsidR="001104D5" w:rsidRPr="001104D5" w:rsidRDefault="001104D5" w:rsidP="001104D5">
            <w:pPr>
              <w:overflowPunct w:val="0"/>
              <w:autoSpaceDE w:val="0"/>
              <w:autoSpaceDN w:val="0"/>
              <w:adjustRightInd w:val="0"/>
              <w:textAlignment w:val="baseline"/>
              <w:rPr>
                <w:rFonts w:ascii="Arial" w:hAnsi="Arial" w:cs="Arial"/>
                <w:sz w:val="18"/>
                <w:szCs w:val="18"/>
                <w:lang w:val="en-US" w:eastAsia="zh-CN"/>
              </w:rPr>
            </w:pPr>
            <w:r w:rsidRPr="001104D5">
              <w:rPr>
                <w:rFonts w:ascii="Arial" w:hAnsi="Arial" w:cs="Arial"/>
                <w:sz w:val="18"/>
                <w:szCs w:val="18"/>
                <w:lang w:val="en-US" w:eastAsia="zh-CN"/>
              </w:rPr>
              <w:t>2.56</w:t>
            </w:r>
          </w:p>
        </w:tc>
        <w:tc>
          <w:tcPr>
            <w:tcW w:w="0" w:type="auto"/>
          </w:tcPr>
          <w:p w14:paraId="2C1C0FC9" w14:textId="77777777" w:rsidR="001104D5" w:rsidRPr="001104D5" w:rsidRDefault="001104D5" w:rsidP="001104D5">
            <w:pPr>
              <w:overflowPunct w:val="0"/>
              <w:autoSpaceDE w:val="0"/>
              <w:autoSpaceDN w:val="0"/>
              <w:adjustRightInd w:val="0"/>
              <w:textAlignment w:val="baseline"/>
              <w:rPr>
                <w:rFonts w:ascii="Arial" w:hAnsi="Arial" w:cs="Arial"/>
                <w:sz w:val="18"/>
                <w:szCs w:val="18"/>
                <w:lang w:eastAsia="zh-CN"/>
              </w:rPr>
            </w:pPr>
            <w:r w:rsidRPr="001104D5">
              <w:rPr>
                <w:rFonts w:ascii="Arial" w:hAnsi="Arial" w:cs="Arial"/>
                <w:sz w:val="18"/>
                <w:szCs w:val="18"/>
                <w:lang w:val="sv-SE" w:eastAsia="zh-CN"/>
              </w:rPr>
              <w:t>58.88 x K3 (23 x K3)</w:t>
            </w:r>
          </w:p>
        </w:tc>
        <w:tc>
          <w:tcPr>
            <w:tcW w:w="0" w:type="auto"/>
          </w:tcPr>
          <w:p w14:paraId="4B966005" w14:textId="77777777" w:rsidR="001104D5" w:rsidRPr="001104D5" w:rsidRDefault="001104D5" w:rsidP="001104D5">
            <w:pPr>
              <w:overflowPunct w:val="0"/>
              <w:autoSpaceDE w:val="0"/>
              <w:autoSpaceDN w:val="0"/>
              <w:adjustRightInd w:val="0"/>
              <w:textAlignment w:val="baseline"/>
              <w:rPr>
                <w:rFonts w:ascii="Arial" w:hAnsi="Arial" w:cs="Arial"/>
                <w:sz w:val="18"/>
                <w:szCs w:val="18"/>
                <w:lang w:eastAsia="zh-CN"/>
              </w:rPr>
            </w:pPr>
            <w:r w:rsidRPr="001104D5">
              <w:rPr>
                <w:rFonts w:ascii="Arial" w:hAnsi="Arial" w:cs="Arial"/>
                <w:sz w:val="18"/>
                <w:szCs w:val="18"/>
                <w:lang w:val="sv-SE" w:eastAsia="zh-CN"/>
              </w:rPr>
              <w:t>2.56 x K3 (1 x K3)</w:t>
            </w:r>
          </w:p>
        </w:tc>
        <w:tc>
          <w:tcPr>
            <w:tcW w:w="0" w:type="auto"/>
          </w:tcPr>
          <w:p w14:paraId="62EE7D07" w14:textId="77777777" w:rsidR="001104D5" w:rsidRPr="001104D5" w:rsidRDefault="001104D5" w:rsidP="001104D5">
            <w:pPr>
              <w:overflowPunct w:val="0"/>
              <w:autoSpaceDE w:val="0"/>
              <w:autoSpaceDN w:val="0"/>
              <w:adjustRightInd w:val="0"/>
              <w:textAlignment w:val="baseline"/>
              <w:rPr>
                <w:rFonts w:ascii="Arial" w:hAnsi="Arial" w:cs="Arial"/>
                <w:sz w:val="18"/>
                <w:szCs w:val="18"/>
                <w:lang w:eastAsia="zh-CN"/>
              </w:rPr>
            </w:pPr>
            <w:r w:rsidRPr="001104D5">
              <w:rPr>
                <w:rFonts w:ascii="Arial" w:hAnsi="Arial" w:cs="Arial"/>
                <w:sz w:val="18"/>
                <w:szCs w:val="18"/>
                <w:lang w:val="sv-SE" w:eastAsia="zh-CN"/>
              </w:rPr>
              <w:t>7.68 x K3 (3 x K3)</w:t>
            </w:r>
          </w:p>
        </w:tc>
      </w:tr>
      <w:tr w:rsidR="001104D5" w:rsidRPr="001104D5" w14:paraId="57339D38" w14:textId="77777777" w:rsidTr="004C4D6D">
        <w:trPr>
          <w:trHeight w:val="336"/>
        </w:trPr>
        <w:tc>
          <w:tcPr>
            <w:tcW w:w="0" w:type="auto"/>
          </w:tcPr>
          <w:p w14:paraId="019BB6DD" w14:textId="77777777" w:rsidR="001104D5" w:rsidRPr="001104D5" w:rsidRDefault="001104D5" w:rsidP="001104D5">
            <w:pPr>
              <w:overflowPunct w:val="0"/>
              <w:autoSpaceDE w:val="0"/>
              <w:autoSpaceDN w:val="0"/>
              <w:adjustRightInd w:val="0"/>
              <w:textAlignment w:val="baseline"/>
              <w:rPr>
                <w:rFonts w:ascii="Arial" w:hAnsi="Arial" w:cs="Arial"/>
                <w:sz w:val="18"/>
                <w:szCs w:val="18"/>
                <w:lang w:eastAsia="zh-CN"/>
              </w:rPr>
            </w:pPr>
            <w:r w:rsidRPr="001104D5">
              <w:rPr>
                <w:rFonts w:ascii="Arial" w:hAnsi="Arial" w:cs="Arial"/>
                <w:sz w:val="18"/>
                <w:szCs w:val="18"/>
                <w:lang w:eastAsia="zh-CN"/>
              </w:rPr>
              <w:t>5.12</w:t>
            </w:r>
          </w:p>
        </w:tc>
        <w:tc>
          <w:tcPr>
            <w:tcW w:w="0" w:type="auto"/>
          </w:tcPr>
          <w:p w14:paraId="4DC2F528" w14:textId="77777777" w:rsidR="001104D5" w:rsidRPr="001104D5" w:rsidRDefault="001104D5" w:rsidP="001104D5">
            <w:pPr>
              <w:overflowPunct w:val="0"/>
              <w:autoSpaceDE w:val="0"/>
              <w:autoSpaceDN w:val="0"/>
              <w:adjustRightInd w:val="0"/>
              <w:textAlignment w:val="baseline"/>
              <w:rPr>
                <w:rFonts w:ascii="Arial" w:hAnsi="Arial" w:cs="Arial"/>
                <w:sz w:val="18"/>
                <w:szCs w:val="18"/>
                <w:lang w:eastAsia="zh-CN"/>
              </w:rPr>
            </w:pPr>
            <w:r w:rsidRPr="001104D5">
              <w:rPr>
                <w:rFonts w:ascii="Arial" w:hAnsi="Arial" w:cs="Arial"/>
                <w:sz w:val="18"/>
                <w:szCs w:val="18"/>
                <w:lang w:eastAsia="zh-CN"/>
              </w:rPr>
              <w:t>117.76 x K3 (23 x K3)</w:t>
            </w:r>
          </w:p>
        </w:tc>
        <w:tc>
          <w:tcPr>
            <w:tcW w:w="0" w:type="auto"/>
          </w:tcPr>
          <w:p w14:paraId="4B43D433" w14:textId="77777777" w:rsidR="001104D5" w:rsidRPr="001104D5" w:rsidRDefault="001104D5" w:rsidP="001104D5">
            <w:pPr>
              <w:overflowPunct w:val="0"/>
              <w:autoSpaceDE w:val="0"/>
              <w:autoSpaceDN w:val="0"/>
              <w:adjustRightInd w:val="0"/>
              <w:textAlignment w:val="baseline"/>
              <w:rPr>
                <w:rFonts w:ascii="Arial" w:hAnsi="Arial" w:cs="Arial"/>
                <w:sz w:val="18"/>
                <w:szCs w:val="18"/>
                <w:lang w:eastAsia="zh-CN"/>
              </w:rPr>
            </w:pPr>
            <w:r w:rsidRPr="001104D5">
              <w:rPr>
                <w:rFonts w:ascii="Arial" w:hAnsi="Arial" w:cs="Arial"/>
                <w:sz w:val="18"/>
                <w:szCs w:val="18"/>
                <w:lang w:eastAsia="zh-CN"/>
              </w:rPr>
              <w:t>5.12 x K3 (1 x K3)</w:t>
            </w:r>
          </w:p>
        </w:tc>
        <w:tc>
          <w:tcPr>
            <w:tcW w:w="0" w:type="auto"/>
          </w:tcPr>
          <w:p w14:paraId="04309793" w14:textId="77777777" w:rsidR="001104D5" w:rsidRPr="001104D5" w:rsidRDefault="001104D5" w:rsidP="001104D5">
            <w:pPr>
              <w:overflowPunct w:val="0"/>
              <w:autoSpaceDE w:val="0"/>
              <w:autoSpaceDN w:val="0"/>
              <w:adjustRightInd w:val="0"/>
              <w:textAlignment w:val="baseline"/>
              <w:rPr>
                <w:rFonts w:ascii="Arial" w:hAnsi="Arial" w:cs="Arial"/>
                <w:sz w:val="18"/>
                <w:szCs w:val="18"/>
                <w:lang w:eastAsia="zh-CN"/>
              </w:rPr>
            </w:pPr>
            <w:r w:rsidRPr="001104D5">
              <w:rPr>
                <w:rFonts w:ascii="Arial" w:hAnsi="Arial" w:cs="Arial"/>
                <w:sz w:val="18"/>
                <w:szCs w:val="18"/>
                <w:lang w:eastAsia="zh-CN"/>
              </w:rPr>
              <w:t>10.24 x K3 (2 x K3)</w:t>
            </w:r>
          </w:p>
        </w:tc>
      </w:tr>
      <w:tr w:rsidR="001104D5" w:rsidRPr="001104D5" w14:paraId="1F88F908" w14:textId="77777777" w:rsidTr="004C4D6D">
        <w:trPr>
          <w:trHeight w:val="336"/>
        </w:trPr>
        <w:tc>
          <w:tcPr>
            <w:tcW w:w="0" w:type="auto"/>
          </w:tcPr>
          <w:p w14:paraId="72235DBC" w14:textId="77777777" w:rsidR="001104D5" w:rsidRPr="001104D5" w:rsidRDefault="001104D5" w:rsidP="001104D5">
            <w:pPr>
              <w:overflowPunct w:val="0"/>
              <w:autoSpaceDE w:val="0"/>
              <w:autoSpaceDN w:val="0"/>
              <w:adjustRightInd w:val="0"/>
              <w:textAlignment w:val="baseline"/>
              <w:rPr>
                <w:rFonts w:ascii="Arial" w:hAnsi="Arial" w:cs="Arial"/>
                <w:sz w:val="18"/>
                <w:szCs w:val="18"/>
                <w:lang w:eastAsia="zh-CN"/>
              </w:rPr>
            </w:pPr>
            <w:r w:rsidRPr="001104D5">
              <w:rPr>
                <w:rFonts w:ascii="Arial" w:hAnsi="Arial" w:cs="Arial"/>
                <w:sz w:val="18"/>
                <w:szCs w:val="18"/>
                <w:lang w:eastAsia="zh-CN"/>
              </w:rPr>
              <w:t>10.24</w:t>
            </w:r>
          </w:p>
        </w:tc>
        <w:tc>
          <w:tcPr>
            <w:tcW w:w="0" w:type="auto"/>
          </w:tcPr>
          <w:p w14:paraId="51CFE0D1" w14:textId="77777777" w:rsidR="001104D5" w:rsidRPr="001104D5" w:rsidRDefault="001104D5" w:rsidP="001104D5">
            <w:pPr>
              <w:overflowPunct w:val="0"/>
              <w:autoSpaceDE w:val="0"/>
              <w:autoSpaceDN w:val="0"/>
              <w:adjustRightInd w:val="0"/>
              <w:textAlignment w:val="baseline"/>
              <w:rPr>
                <w:rFonts w:ascii="Arial" w:hAnsi="Arial" w:cs="Arial"/>
                <w:sz w:val="18"/>
                <w:szCs w:val="18"/>
                <w:lang w:eastAsia="zh-CN"/>
              </w:rPr>
            </w:pPr>
            <w:r w:rsidRPr="001104D5">
              <w:rPr>
                <w:rFonts w:ascii="Arial" w:hAnsi="Arial" w:cs="Arial"/>
                <w:sz w:val="18"/>
                <w:szCs w:val="18"/>
                <w:lang w:eastAsia="zh-CN"/>
              </w:rPr>
              <w:t>235.52 x K3 (23 x K3)</w:t>
            </w:r>
          </w:p>
        </w:tc>
        <w:tc>
          <w:tcPr>
            <w:tcW w:w="0" w:type="auto"/>
          </w:tcPr>
          <w:p w14:paraId="2EF0A4F1" w14:textId="77777777" w:rsidR="001104D5" w:rsidRPr="001104D5" w:rsidRDefault="001104D5" w:rsidP="001104D5">
            <w:pPr>
              <w:overflowPunct w:val="0"/>
              <w:autoSpaceDE w:val="0"/>
              <w:autoSpaceDN w:val="0"/>
              <w:adjustRightInd w:val="0"/>
              <w:textAlignment w:val="baseline"/>
              <w:rPr>
                <w:rFonts w:ascii="Arial" w:hAnsi="Arial" w:cs="Arial"/>
                <w:sz w:val="18"/>
                <w:szCs w:val="18"/>
                <w:lang w:eastAsia="zh-CN"/>
              </w:rPr>
            </w:pPr>
            <w:r w:rsidRPr="001104D5">
              <w:rPr>
                <w:rFonts w:ascii="Arial" w:hAnsi="Arial" w:cs="Arial"/>
                <w:sz w:val="18"/>
                <w:szCs w:val="18"/>
                <w:lang w:eastAsia="zh-CN"/>
              </w:rPr>
              <w:t>10.24 x K3 (1 x K3)</w:t>
            </w:r>
          </w:p>
        </w:tc>
        <w:tc>
          <w:tcPr>
            <w:tcW w:w="0" w:type="auto"/>
          </w:tcPr>
          <w:p w14:paraId="60F4846B" w14:textId="77777777" w:rsidR="001104D5" w:rsidRPr="001104D5" w:rsidRDefault="001104D5" w:rsidP="001104D5">
            <w:pPr>
              <w:overflowPunct w:val="0"/>
              <w:autoSpaceDE w:val="0"/>
              <w:autoSpaceDN w:val="0"/>
              <w:adjustRightInd w:val="0"/>
              <w:textAlignment w:val="baseline"/>
              <w:rPr>
                <w:rFonts w:ascii="Arial" w:hAnsi="Arial" w:cs="Arial"/>
                <w:sz w:val="18"/>
                <w:szCs w:val="18"/>
                <w:lang w:eastAsia="zh-CN"/>
              </w:rPr>
            </w:pPr>
            <w:r w:rsidRPr="001104D5">
              <w:rPr>
                <w:rFonts w:ascii="Arial" w:hAnsi="Arial" w:cs="Arial"/>
                <w:sz w:val="18"/>
                <w:szCs w:val="18"/>
                <w:lang w:eastAsia="zh-CN"/>
              </w:rPr>
              <w:t>20.48 x K3 (2 x K3)</w:t>
            </w:r>
          </w:p>
        </w:tc>
      </w:tr>
      <w:tr w:rsidR="001104D5" w:rsidRPr="001104D5" w14:paraId="288CF1B3" w14:textId="77777777" w:rsidTr="004C4D6D">
        <w:trPr>
          <w:trHeight w:val="336"/>
        </w:trPr>
        <w:tc>
          <w:tcPr>
            <w:tcW w:w="0" w:type="auto"/>
            <w:gridSpan w:val="4"/>
          </w:tcPr>
          <w:p w14:paraId="64C65A8E" w14:textId="77777777" w:rsidR="001104D5" w:rsidRPr="001104D5" w:rsidRDefault="001104D5" w:rsidP="001104D5">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104D5">
              <w:rPr>
                <w:rFonts w:ascii="Arial" w:eastAsia="Malgun Gothic" w:hAnsi="Arial"/>
                <w:snapToGrid w:val="0"/>
                <w:sz w:val="18"/>
                <w:lang w:eastAsia="zh-CN"/>
              </w:rPr>
              <w:t>Note 1:</w:t>
            </w:r>
            <w:r w:rsidRPr="001104D5">
              <w:rPr>
                <w:rFonts w:ascii="Arial" w:eastAsia="Malgun Gothic" w:hAnsi="Arial"/>
                <w:snapToGrid w:val="0"/>
                <w:sz w:val="18"/>
                <w:lang w:eastAsia="zh-CN"/>
              </w:rPr>
              <w:tab/>
              <w:t xml:space="preserve">K3 = 6 is the measurement relaxation factor applicable for UE fulfilling the </w:t>
            </w:r>
            <w:proofErr w:type="spellStart"/>
            <w:r w:rsidRPr="001104D5">
              <w:rPr>
                <w:rFonts w:ascii="Arial" w:eastAsia="Malgun Gothic" w:hAnsi="Arial"/>
                <w:i/>
                <w:iCs/>
                <w:snapToGrid w:val="0"/>
                <w:sz w:val="18"/>
                <w:lang w:eastAsia="zh-CN"/>
              </w:rPr>
              <w:t>stationaryMobilityEvaluation</w:t>
            </w:r>
            <w:proofErr w:type="spellEnd"/>
            <w:r w:rsidRPr="001104D5">
              <w:rPr>
                <w:rFonts w:ascii="Arial" w:eastAsia="Malgun Gothic" w:hAnsi="Arial"/>
                <w:snapToGrid w:val="0"/>
                <w:sz w:val="18"/>
                <w:lang w:eastAsia="zh-CN"/>
              </w:rPr>
              <w:t xml:space="preserve"> [2] criterion.</w:t>
            </w:r>
          </w:p>
        </w:tc>
      </w:tr>
    </w:tbl>
    <w:p w14:paraId="42211A06" w14:textId="77777777" w:rsidR="001104D5" w:rsidRPr="001104D5" w:rsidRDefault="001104D5" w:rsidP="001104D5">
      <w:pPr>
        <w:overflowPunct w:val="0"/>
        <w:autoSpaceDE w:val="0"/>
        <w:autoSpaceDN w:val="0"/>
        <w:adjustRightInd w:val="0"/>
        <w:textAlignment w:val="baseline"/>
        <w:rPr>
          <w:noProof/>
          <w:lang w:eastAsia="zh-CN"/>
        </w:rPr>
      </w:pPr>
    </w:p>
    <w:p w14:paraId="0AF0224A" w14:textId="77777777" w:rsidR="001104D5" w:rsidRPr="001104D5" w:rsidRDefault="001104D5" w:rsidP="001104D5">
      <w:pPr>
        <w:keepNext/>
        <w:keepLines/>
        <w:overflowPunct w:val="0"/>
        <w:autoSpaceDE w:val="0"/>
        <w:autoSpaceDN w:val="0"/>
        <w:adjustRightInd w:val="0"/>
        <w:spacing w:before="60"/>
        <w:jc w:val="center"/>
        <w:textAlignment w:val="baseline"/>
        <w:rPr>
          <w:rFonts w:ascii="Arial" w:hAnsi="Arial"/>
          <w:b/>
          <w:lang w:val="en-US" w:eastAsia="zh-CN"/>
        </w:rPr>
      </w:pPr>
      <w:r w:rsidRPr="001104D5">
        <w:rPr>
          <w:rFonts w:ascii="Arial" w:hAnsi="Arial"/>
          <w:b/>
          <w:lang w:val="en-US" w:eastAsia="zh-CN"/>
        </w:rPr>
        <w:lastRenderedPageBreak/>
        <w:t xml:space="preserve">Table 4.2B.2.9.2-4: </w:t>
      </w:r>
      <w:proofErr w:type="spellStart"/>
      <w:proofErr w:type="gramStart"/>
      <w:r w:rsidRPr="001104D5">
        <w:rPr>
          <w:rFonts w:ascii="Arial" w:hAnsi="Arial"/>
          <w:b/>
          <w:lang w:val="en-US" w:eastAsia="zh-CN"/>
        </w:rPr>
        <w:t>T</w:t>
      </w:r>
      <w:r w:rsidRPr="001104D5">
        <w:rPr>
          <w:rFonts w:ascii="Arial" w:hAnsi="Arial"/>
          <w:b/>
          <w:vertAlign w:val="subscript"/>
          <w:lang w:val="en-US" w:eastAsia="zh-CN"/>
        </w:rPr>
        <w:t>detect,NR</w:t>
      </w:r>
      <w:proofErr w:type="gramEnd"/>
      <w:r w:rsidRPr="001104D5">
        <w:rPr>
          <w:rFonts w:ascii="Arial" w:hAnsi="Arial"/>
          <w:b/>
          <w:vertAlign w:val="subscript"/>
          <w:lang w:val="en-US" w:eastAsia="zh-CN"/>
        </w:rPr>
        <w:t>_Intra_RedCap_Relax</w:t>
      </w:r>
      <w:proofErr w:type="spellEnd"/>
      <w:r w:rsidRPr="001104D5">
        <w:rPr>
          <w:rFonts w:ascii="Arial" w:hAnsi="Arial"/>
          <w:b/>
          <w:lang w:val="en-US" w:eastAsia="zh-CN"/>
        </w:rPr>
        <w:t xml:space="preserve">, </w:t>
      </w:r>
      <w:proofErr w:type="spellStart"/>
      <w:r w:rsidRPr="001104D5">
        <w:rPr>
          <w:rFonts w:ascii="Arial" w:hAnsi="Arial"/>
          <w:b/>
          <w:lang w:val="en-US" w:eastAsia="zh-CN"/>
        </w:rPr>
        <w:t>T</w:t>
      </w:r>
      <w:r w:rsidRPr="001104D5">
        <w:rPr>
          <w:rFonts w:ascii="Arial" w:hAnsi="Arial"/>
          <w:b/>
          <w:vertAlign w:val="subscript"/>
          <w:lang w:val="en-US" w:eastAsia="zh-CN"/>
        </w:rPr>
        <w:t>measure,NR_Intra_RedCap_Relax</w:t>
      </w:r>
      <w:proofErr w:type="spellEnd"/>
      <w:r w:rsidRPr="001104D5">
        <w:rPr>
          <w:rFonts w:ascii="Arial" w:hAnsi="Arial"/>
          <w:b/>
          <w:lang w:val="en-US" w:eastAsia="zh-CN"/>
        </w:rPr>
        <w:t xml:space="preserve"> and </w:t>
      </w:r>
      <w:proofErr w:type="spellStart"/>
      <w:r w:rsidRPr="001104D5">
        <w:rPr>
          <w:rFonts w:ascii="Arial" w:hAnsi="Arial"/>
          <w:b/>
          <w:lang w:val="en-US" w:eastAsia="zh-CN"/>
        </w:rPr>
        <w:t>T</w:t>
      </w:r>
      <w:r w:rsidRPr="001104D5">
        <w:rPr>
          <w:rFonts w:ascii="Arial" w:hAnsi="Arial"/>
          <w:b/>
          <w:vertAlign w:val="subscript"/>
          <w:lang w:val="en-US" w:eastAsia="zh-CN"/>
        </w:rPr>
        <w:t>evaluate,NR_Intra_RedCap_Relax</w:t>
      </w:r>
      <w:proofErr w:type="spellEnd"/>
      <w:r w:rsidRPr="001104D5">
        <w:rPr>
          <w:rFonts w:ascii="Arial" w:hAnsi="Arial"/>
          <w:b/>
          <w:lang w:val="en-US" w:eastAsia="zh-CN"/>
        </w:rPr>
        <w:t xml:space="preserve"> for UE configured with </w:t>
      </w:r>
      <w:proofErr w:type="spellStart"/>
      <w:r w:rsidRPr="001104D5">
        <w:rPr>
          <w:rFonts w:ascii="Arial" w:hAnsi="Arial"/>
          <w:b/>
          <w:lang w:val="en-US" w:eastAsia="zh-CN"/>
        </w:rPr>
        <w:t>eDRX_IDLE</w:t>
      </w:r>
      <w:proofErr w:type="spellEnd"/>
      <w:r w:rsidRPr="001104D5">
        <w:rPr>
          <w:rFonts w:ascii="Arial" w:hAnsi="Arial"/>
          <w:b/>
          <w:lang w:val="en-US" w:eastAsia="zh-CN"/>
        </w:rPr>
        <w:t xml:space="preserve"> cycle </w:t>
      </w:r>
      <w:proofErr w:type="spellStart"/>
      <w:r w:rsidRPr="001104D5">
        <w:rPr>
          <w:rFonts w:ascii="Arial" w:hAnsi="Arial"/>
          <w:b/>
          <w:lang w:val="en-US" w:eastAsia="zh-CN"/>
        </w:rPr>
        <w:t>upto</w:t>
      </w:r>
      <w:proofErr w:type="spellEnd"/>
      <w:r w:rsidRPr="001104D5">
        <w:rPr>
          <w:rFonts w:ascii="Arial" w:hAnsi="Arial"/>
          <w:b/>
          <w:lang w:val="en-US" w:eastAsia="zh-CN"/>
        </w:rPr>
        <w:t xml:space="preserve"> 10.24s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1104D5" w:rsidRPr="001104D5" w14:paraId="42F90D5B" w14:textId="77777777" w:rsidTr="004C4D6D">
        <w:trPr>
          <w:trHeight w:val="673"/>
        </w:trPr>
        <w:tc>
          <w:tcPr>
            <w:tcW w:w="0" w:type="auto"/>
            <w:vMerge w:val="restart"/>
            <w:hideMark/>
          </w:tcPr>
          <w:p w14:paraId="396016A6"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proofErr w:type="spellStart"/>
            <w:r w:rsidRPr="001104D5">
              <w:rPr>
                <w:rFonts w:ascii="Arial" w:hAnsi="Arial" w:cs="Arial"/>
                <w:b/>
                <w:sz w:val="18"/>
                <w:lang w:eastAsia="zh-CN"/>
              </w:rPr>
              <w:t>eDRX_IDLE</w:t>
            </w:r>
            <w:proofErr w:type="spellEnd"/>
            <w:r w:rsidRPr="001104D5">
              <w:rPr>
                <w:rFonts w:ascii="Arial" w:hAnsi="Arial" w:cs="Arial"/>
                <w:b/>
                <w:sz w:val="18"/>
                <w:lang w:eastAsia="zh-CN"/>
              </w:rPr>
              <w:t xml:space="preserve"> cycle length [s]</w:t>
            </w:r>
          </w:p>
        </w:tc>
        <w:tc>
          <w:tcPr>
            <w:tcW w:w="0" w:type="auto"/>
            <w:vMerge w:val="restart"/>
            <w:hideMark/>
          </w:tcPr>
          <w:p w14:paraId="3651A6C3" w14:textId="77777777" w:rsidR="001104D5" w:rsidRPr="001104D5" w:rsidRDefault="001104D5" w:rsidP="001104D5">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1104D5">
              <w:rPr>
                <w:rFonts w:ascii="Arial" w:hAnsi="Arial" w:cs="Arial"/>
                <w:b/>
                <w:sz w:val="18"/>
                <w:szCs w:val="18"/>
                <w:lang w:val="en-US" w:eastAsia="zh-CN"/>
              </w:rPr>
              <w:t>T</w:t>
            </w:r>
            <w:r w:rsidRPr="001104D5">
              <w:rPr>
                <w:rFonts w:ascii="Arial" w:hAnsi="Arial" w:cs="Arial"/>
                <w:b/>
                <w:sz w:val="18"/>
                <w:szCs w:val="18"/>
                <w:vertAlign w:val="subscript"/>
                <w:lang w:val="en-US" w:eastAsia="zh-CN"/>
              </w:rPr>
              <w:t>detect,NR</w:t>
            </w:r>
            <w:proofErr w:type="gramEnd"/>
            <w:r w:rsidRPr="001104D5">
              <w:rPr>
                <w:rFonts w:ascii="Arial" w:hAnsi="Arial" w:cs="Arial"/>
                <w:b/>
                <w:sz w:val="18"/>
                <w:szCs w:val="18"/>
                <w:vertAlign w:val="subscript"/>
                <w:lang w:val="en-US" w:eastAsia="zh-CN"/>
              </w:rPr>
              <w:t>_Intra_RedCap_Relax</w:t>
            </w:r>
            <w:proofErr w:type="spellEnd"/>
            <w:r w:rsidRPr="001104D5">
              <w:rPr>
                <w:rFonts w:ascii="Arial" w:hAnsi="Arial" w:cs="Arial"/>
                <w:b/>
                <w:sz w:val="18"/>
                <w:szCs w:val="18"/>
                <w:lang w:eastAsia="zh-CN"/>
              </w:rPr>
              <w:t xml:space="preserve"> [s] (number of </w:t>
            </w:r>
            <w:proofErr w:type="spellStart"/>
            <w:r w:rsidRPr="001104D5">
              <w:rPr>
                <w:rFonts w:ascii="Arial" w:hAnsi="Arial" w:cs="Arial"/>
                <w:b/>
                <w:sz w:val="18"/>
                <w:szCs w:val="18"/>
                <w:lang w:eastAsia="zh-CN"/>
              </w:rPr>
              <w:t>eDRX</w:t>
            </w:r>
            <w:proofErr w:type="spellEnd"/>
            <w:r w:rsidRPr="001104D5">
              <w:rPr>
                <w:rFonts w:ascii="Arial" w:hAnsi="Arial" w:cs="Arial"/>
                <w:b/>
                <w:sz w:val="18"/>
                <w:szCs w:val="18"/>
                <w:lang w:eastAsia="zh-CN"/>
              </w:rPr>
              <w:t xml:space="preserve"> IDLE cycles)</w:t>
            </w:r>
          </w:p>
        </w:tc>
        <w:tc>
          <w:tcPr>
            <w:tcW w:w="0" w:type="auto"/>
            <w:vMerge w:val="restart"/>
            <w:hideMark/>
          </w:tcPr>
          <w:p w14:paraId="7577531D" w14:textId="77777777" w:rsidR="001104D5" w:rsidRPr="001104D5" w:rsidRDefault="001104D5" w:rsidP="001104D5">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1104D5">
              <w:rPr>
                <w:rFonts w:ascii="Arial" w:hAnsi="Arial" w:cs="Arial"/>
                <w:b/>
                <w:sz w:val="18"/>
                <w:szCs w:val="18"/>
                <w:lang w:val="en-US" w:eastAsia="zh-CN"/>
              </w:rPr>
              <w:t>T</w:t>
            </w:r>
            <w:r w:rsidRPr="001104D5">
              <w:rPr>
                <w:rFonts w:ascii="Arial" w:hAnsi="Arial" w:cs="Arial"/>
                <w:b/>
                <w:sz w:val="18"/>
                <w:szCs w:val="18"/>
                <w:vertAlign w:val="subscript"/>
                <w:lang w:val="en-US" w:eastAsia="zh-CN"/>
              </w:rPr>
              <w:t>measure,NR</w:t>
            </w:r>
            <w:proofErr w:type="gramEnd"/>
            <w:r w:rsidRPr="001104D5">
              <w:rPr>
                <w:rFonts w:ascii="Arial" w:hAnsi="Arial" w:cs="Arial"/>
                <w:b/>
                <w:sz w:val="18"/>
                <w:szCs w:val="18"/>
                <w:vertAlign w:val="subscript"/>
                <w:lang w:val="en-US" w:eastAsia="zh-CN"/>
              </w:rPr>
              <w:t>_Intra_RedCap_Relax</w:t>
            </w:r>
            <w:proofErr w:type="spellEnd"/>
            <w:r w:rsidRPr="001104D5">
              <w:rPr>
                <w:rFonts w:ascii="Arial" w:hAnsi="Arial" w:cs="Arial"/>
                <w:b/>
                <w:sz w:val="18"/>
                <w:szCs w:val="18"/>
                <w:lang w:val="en-US" w:eastAsia="zh-CN"/>
              </w:rPr>
              <w:t xml:space="preserve"> </w:t>
            </w:r>
            <w:r w:rsidRPr="001104D5">
              <w:rPr>
                <w:rFonts w:ascii="Arial" w:hAnsi="Arial" w:cs="Arial"/>
                <w:b/>
                <w:sz w:val="18"/>
                <w:szCs w:val="18"/>
                <w:lang w:eastAsia="zh-CN"/>
              </w:rPr>
              <w:t xml:space="preserve">[s] (number of </w:t>
            </w:r>
            <w:proofErr w:type="spellStart"/>
            <w:r w:rsidRPr="001104D5">
              <w:rPr>
                <w:rFonts w:ascii="Arial" w:hAnsi="Arial" w:cs="Arial"/>
                <w:b/>
                <w:sz w:val="18"/>
                <w:szCs w:val="18"/>
                <w:lang w:eastAsia="zh-CN"/>
              </w:rPr>
              <w:t>eDRX</w:t>
            </w:r>
            <w:proofErr w:type="spellEnd"/>
            <w:r w:rsidRPr="001104D5">
              <w:rPr>
                <w:rFonts w:ascii="Arial" w:hAnsi="Arial" w:cs="Arial"/>
                <w:b/>
                <w:sz w:val="18"/>
                <w:szCs w:val="18"/>
                <w:lang w:eastAsia="zh-CN"/>
              </w:rPr>
              <w:t xml:space="preserve"> IDLE cycles)</w:t>
            </w:r>
          </w:p>
        </w:tc>
        <w:tc>
          <w:tcPr>
            <w:tcW w:w="0" w:type="auto"/>
            <w:vMerge w:val="restart"/>
            <w:hideMark/>
          </w:tcPr>
          <w:p w14:paraId="7DBC7C4A" w14:textId="77777777" w:rsidR="001104D5" w:rsidRPr="001104D5" w:rsidRDefault="001104D5" w:rsidP="001104D5">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1104D5">
              <w:rPr>
                <w:rFonts w:ascii="Arial" w:hAnsi="Arial" w:cs="Arial"/>
                <w:b/>
                <w:sz w:val="18"/>
                <w:szCs w:val="18"/>
                <w:lang w:val="en-US" w:eastAsia="zh-CN"/>
              </w:rPr>
              <w:t>T</w:t>
            </w:r>
            <w:r w:rsidRPr="001104D5">
              <w:rPr>
                <w:rFonts w:ascii="Arial" w:hAnsi="Arial" w:cs="Arial"/>
                <w:b/>
                <w:sz w:val="18"/>
                <w:szCs w:val="18"/>
                <w:vertAlign w:val="subscript"/>
                <w:lang w:val="en-US" w:eastAsia="zh-CN"/>
              </w:rPr>
              <w:t>evaluate,NR</w:t>
            </w:r>
            <w:proofErr w:type="gramEnd"/>
            <w:r w:rsidRPr="001104D5">
              <w:rPr>
                <w:rFonts w:ascii="Arial" w:hAnsi="Arial" w:cs="Arial"/>
                <w:b/>
                <w:sz w:val="18"/>
                <w:szCs w:val="18"/>
                <w:vertAlign w:val="subscript"/>
                <w:lang w:val="en-US" w:eastAsia="zh-CN"/>
              </w:rPr>
              <w:t>_Intra_RedCap_Relax</w:t>
            </w:r>
            <w:proofErr w:type="spellEnd"/>
            <w:r w:rsidRPr="001104D5">
              <w:rPr>
                <w:rFonts w:ascii="Arial" w:hAnsi="Arial" w:cs="Arial"/>
                <w:b/>
                <w:sz w:val="18"/>
                <w:szCs w:val="18"/>
                <w:vertAlign w:val="subscript"/>
                <w:lang w:val="en-US" w:eastAsia="zh-CN"/>
              </w:rPr>
              <w:t xml:space="preserve"> </w:t>
            </w:r>
            <w:r w:rsidRPr="001104D5">
              <w:rPr>
                <w:rFonts w:ascii="Arial" w:hAnsi="Arial" w:cs="Arial"/>
                <w:b/>
                <w:sz w:val="18"/>
                <w:szCs w:val="18"/>
                <w:lang w:eastAsia="zh-CN"/>
              </w:rPr>
              <w:t xml:space="preserve">[s] (number of </w:t>
            </w:r>
            <w:proofErr w:type="spellStart"/>
            <w:r w:rsidRPr="001104D5">
              <w:rPr>
                <w:rFonts w:ascii="Arial" w:hAnsi="Arial" w:cs="Arial"/>
                <w:b/>
                <w:sz w:val="18"/>
                <w:szCs w:val="18"/>
                <w:lang w:eastAsia="zh-CN"/>
              </w:rPr>
              <w:t>eDRX</w:t>
            </w:r>
            <w:proofErr w:type="spellEnd"/>
            <w:r w:rsidRPr="001104D5">
              <w:rPr>
                <w:rFonts w:ascii="Arial" w:hAnsi="Arial" w:cs="Arial"/>
                <w:b/>
                <w:sz w:val="18"/>
                <w:szCs w:val="18"/>
                <w:lang w:eastAsia="zh-CN"/>
              </w:rPr>
              <w:t xml:space="preserve"> IDLE cycles)</w:t>
            </w:r>
          </w:p>
        </w:tc>
      </w:tr>
      <w:tr w:rsidR="001104D5" w:rsidRPr="001104D5" w14:paraId="4582A506" w14:textId="77777777" w:rsidTr="004C4D6D">
        <w:trPr>
          <w:trHeight w:val="387"/>
        </w:trPr>
        <w:tc>
          <w:tcPr>
            <w:tcW w:w="0" w:type="auto"/>
            <w:vMerge/>
            <w:hideMark/>
          </w:tcPr>
          <w:p w14:paraId="67823A3E"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0A0142BB"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6D69AA1E"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09B024DB"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p>
        </w:tc>
      </w:tr>
      <w:tr w:rsidR="001104D5" w:rsidRPr="001104D5" w14:paraId="2CAE0F5E" w14:textId="77777777" w:rsidTr="004C4D6D">
        <w:trPr>
          <w:trHeight w:val="336"/>
        </w:trPr>
        <w:tc>
          <w:tcPr>
            <w:tcW w:w="0" w:type="auto"/>
          </w:tcPr>
          <w:p w14:paraId="4001AB40"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val="en-US" w:eastAsia="zh-CN"/>
              </w:rPr>
            </w:pPr>
            <w:r w:rsidRPr="001104D5">
              <w:rPr>
                <w:rFonts w:ascii="Arial" w:hAnsi="Arial"/>
                <w:sz w:val="18"/>
                <w:lang w:val="en-US" w:eastAsia="zh-CN"/>
              </w:rPr>
              <w:t>2.56</w:t>
            </w:r>
          </w:p>
        </w:tc>
        <w:tc>
          <w:tcPr>
            <w:tcW w:w="0" w:type="auto"/>
          </w:tcPr>
          <w:p w14:paraId="1B138873"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eastAsia="zh-CN"/>
              </w:rPr>
            </w:pPr>
            <w:r w:rsidRPr="001104D5">
              <w:rPr>
                <w:rFonts w:ascii="Arial" w:hAnsi="Arial"/>
                <w:sz w:val="18"/>
                <w:lang w:val="sv-SE" w:eastAsia="zh-CN"/>
              </w:rPr>
              <w:t>58.88 x N1 x K3 (23 x N1 x K3)</w:t>
            </w:r>
          </w:p>
        </w:tc>
        <w:tc>
          <w:tcPr>
            <w:tcW w:w="0" w:type="auto"/>
          </w:tcPr>
          <w:p w14:paraId="57666138"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eastAsia="zh-CN"/>
              </w:rPr>
            </w:pPr>
            <w:r w:rsidRPr="001104D5">
              <w:rPr>
                <w:rFonts w:ascii="Arial" w:hAnsi="Arial"/>
                <w:sz w:val="18"/>
                <w:lang w:val="sv-SE" w:eastAsia="zh-CN"/>
              </w:rPr>
              <w:t>2.56 x N1 x K3 (1 x N1</w:t>
            </w:r>
            <w:r w:rsidRPr="001104D5">
              <w:rPr>
                <w:rFonts w:ascii="Arial" w:hAnsi="Arial"/>
                <w:sz w:val="18"/>
                <w:lang w:eastAsia="zh-CN"/>
              </w:rPr>
              <w:t xml:space="preserve"> </w:t>
            </w:r>
            <w:r w:rsidRPr="001104D5">
              <w:rPr>
                <w:rFonts w:ascii="Arial" w:hAnsi="Arial"/>
                <w:sz w:val="18"/>
                <w:lang w:val="sv-SE" w:eastAsia="zh-CN"/>
              </w:rPr>
              <w:t>x K3)</w:t>
            </w:r>
          </w:p>
        </w:tc>
        <w:tc>
          <w:tcPr>
            <w:tcW w:w="0" w:type="auto"/>
          </w:tcPr>
          <w:p w14:paraId="0DAC7917"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eastAsia="zh-CN"/>
              </w:rPr>
            </w:pPr>
            <w:r w:rsidRPr="001104D5">
              <w:rPr>
                <w:rFonts w:ascii="Arial" w:hAnsi="Arial"/>
                <w:sz w:val="18"/>
                <w:lang w:val="sv-SE" w:eastAsia="zh-CN"/>
              </w:rPr>
              <w:t>7.68 x N1 x K3 (3 x N1 x K3)</w:t>
            </w:r>
          </w:p>
        </w:tc>
      </w:tr>
      <w:tr w:rsidR="001104D5" w:rsidRPr="001104D5" w14:paraId="22E73B83" w14:textId="77777777" w:rsidTr="004C4D6D">
        <w:trPr>
          <w:trHeight w:val="336"/>
        </w:trPr>
        <w:tc>
          <w:tcPr>
            <w:tcW w:w="0" w:type="auto"/>
          </w:tcPr>
          <w:p w14:paraId="2C9062D7"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eastAsia="zh-CN"/>
              </w:rPr>
            </w:pPr>
            <w:r w:rsidRPr="001104D5">
              <w:rPr>
                <w:rFonts w:ascii="Arial" w:hAnsi="Arial"/>
                <w:sz w:val="18"/>
                <w:lang w:eastAsia="zh-CN"/>
              </w:rPr>
              <w:t>5.12</w:t>
            </w:r>
          </w:p>
        </w:tc>
        <w:tc>
          <w:tcPr>
            <w:tcW w:w="0" w:type="auto"/>
          </w:tcPr>
          <w:p w14:paraId="3A2C95D7"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eastAsia="zh-CN"/>
              </w:rPr>
            </w:pPr>
            <w:r w:rsidRPr="001104D5">
              <w:rPr>
                <w:rFonts w:ascii="Arial" w:hAnsi="Arial"/>
                <w:sz w:val="18"/>
                <w:lang w:eastAsia="zh-CN"/>
              </w:rPr>
              <w:t>117.76</w:t>
            </w:r>
            <w:r w:rsidRPr="001104D5">
              <w:rPr>
                <w:rFonts w:ascii="Arial" w:hAnsi="Arial"/>
                <w:sz w:val="18"/>
                <w:lang w:val="sv-SE" w:eastAsia="zh-CN"/>
              </w:rPr>
              <w:t xml:space="preserve"> x N1</w:t>
            </w:r>
            <w:r w:rsidRPr="001104D5">
              <w:rPr>
                <w:rFonts w:ascii="Arial" w:hAnsi="Arial"/>
                <w:sz w:val="18"/>
                <w:lang w:eastAsia="zh-CN"/>
              </w:rPr>
              <w:t xml:space="preserve"> x K3 (23</w:t>
            </w:r>
            <w:r w:rsidRPr="001104D5">
              <w:rPr>
                <w:rFonts w:ascii="Arial" w:hAnsi="Arial"/>
                <w:sz w:val="18"/>
                <w:lang w:val="sv-SE" w:eastAsia="zh-CN"/>
              </w:rPr>
              <w:t xml:space="preserve"> x N1</w:t>
            </w:r>
            <w:r w:rsidRPr="001104D5">
              <w:rPr>
                <w:rFonts w:ascii="Arial" w:hAnsi="Arial"/>
                <w:sz w:val="18"/>
                <w:lang w:eastAsia="zh-CN"/>
              </w:rPr>
              <w:t xml:space="preserve"> x K3)</w:t>
            </w:r>
          </w:p>
        </w:tc>
        <w:tc>
          <w:tcPr>
            <w:tcW w:w="0" w:type="auto"/>
          </w:tcPr>
          <w:p w14:paraId="5B7D3ABC"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eastAsia="zh-CN"/>
              </w:rPr>
            </w:pPr>
            <w:r w:rsidRPr="001104D5">
              <w:rPr>
                <w:rFonts w:ascii="Arial" w:hAnsi="Arial"/>
                <w:sz w:val="18"/>
                <w:lang w:eastAsia="zh-CN"/>
              </w:rPr>
              <w:t>5.12</w:t>
            </w:r>
            <w:r w:rsidRPr="001104D5">
              <w:rPr>
                <w:rFonts w:ascii="Arial" w:hAnsi="Arial"/>
                <w:sz w:val="18"/>
                <w:lang w:val="sv-SE" w:eastAsia="zh-CN"/>
              </w:rPr>
              <w:t xml:space="preserve"> x N1</w:t>
            </w:r>
            <w:r w:rsidRPr="001104D5">
              <w:rPr>
                <w:rFonts w:ascii="Arial" w:hAnsi="Arial"/>
                <w:sz w:val="18"/>
                <w:lang w:eastAsia="zh-CN"/>
              </w:rPr>
              <w:t xml:space="preserve"> x K3 (1</w:t>
            </w:r>
            <w:r w:rsidRPr="001104D5">
              <w:rPr>
                <w:rFonts w:ascii="Arial" w:hAnsi="Arial"/>
                <w:sz w:val="18"/>
                <w:lang w:val="sv-SE" w:eastAsia="zh-CN"/>
              </w:rPr>
              <w:t xml:space="preserve"> x N1</w:t>
            </w:r>
            <w:r w:rsidRPr="001104D5">
              <w:rPr>
                <w:rFonts w:ascii="Arial" w:hAnsi="Arial"/>
                <w:sz w:val="18"/>
                <w:lang w:eastAsia="zh-CN"/>
              </w:rPr>
              <w:t xml:space="preserve"> x K3)</w:t>
            </w:r>
          </w:p>
        </w:tc>
        <w:tc>
          <w:tcPr>
            <w:tcW w:w="0" w:type="auto"/>
          </w:tcPr>
          <w:p w14:paraId="6E433222"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eastAsia="zh-CN"/>
              </w:rPr>
            </w:pPr>
            <w:r w:rsidRPr="001104D5">
              <w:rPr>
                <w:rFonts w:ascii="Arial" w:hAnsi="Arial"/>
                <w:sz w:val="18"/>
                <w:lang w:eastAsia="zh-CN"/>
              </w:rPr>
              <w:t>10.24</w:t>
            </w:r>
            <w:r w:rsidRPr="001104D5">
              <w:rPr>
                <w:rFonts w:ascii="Arial" w:hAnsi="Arial"/>
                <w:sz w:val="18"/>
                <w:lang w:val="sv-SE" w:eastAsia="zh-CN"/>
              </w:rPr>
              <w:t xml:space="preserve"> x N1</w:t>
            </w:r>
            <w:r w:rsidRPr="001104D5">
              <w:rPr>
                <w:rFonts w:ascii="Arial" w:hAnsi="Arial"/>
                <w:sz w:val="18"/>
                <w:lang w:eastAsia="zh-CN"/>
              </w:rPr>
              <w:t xml:space="preserve"> x K3 (2</w:t>
            </w:r>
            <w:r w:rsidRPr="001104D5">
              <w:rPr>
                <w:rFonts w:ascii="Arial" w:hAnsi="Arial"/>
                <w:sz w:val="18"/>
                <w:lang w:val="sv-SE" w:eastAsia="zh-CN"/>
              </w:rPr>
              <w:t xml:space="preserve"> x N1</w:t>
            </w:r>
            <w:r w:rsidRPr="001104D5">
              <w:rPr>
                <w:rFonts w:ascii="Arial" w:hAnsi="Arial"/>
                <w:sz w:val="18"/>
                <w:lang w:eastAsia="zh-CN"/>
              </w:rPr>
              <w:t xml:space="preserve"> x K3)</w:t>
            </w:r>
          </w:p>
        </w:tc>
      </w:tr>
      <w:tr w:rsidR="001104D5" w:rsidRPr="001104D5" w14:paraId="3DED20C8" w14:textId="77777777" w:rsidTr="004C4D6D">
        <w:trPr>
          <w:trHeight w:val="336"/>
        </w:trPr>
        <w:tc>
          <w:tcPr>
            <w:tcW w:w="0" w:type="auto"/>
          </w:tcPr>
          <w:p w14:paraId="1BE2DF7E"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eastAsia="zh-CN"/>
              </w:rPr>
            </w:pPr>
            <w:r w:rsidRPr="001104D5">
              <w:rPr>
                <w:rFonts w:ascii="Arial" w:hAnsi="Arial"/>
                <w:sz w:val="18"/>
                <w:lang w:eastAsia="zh-CN"/>
              </w:rPr>
              <w:t>10.24</w:t>
            </w:r>
          </w:p>
        </w:tc>
        <w:tc>
          <w:tcPr>
            <w:tcW w:w="0" w:type="auto"/>
          </w:tcPr>
          <w:p w14:paraId="69A4A283"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eastAsia="zh-CN"/>
              </w:rPr>
            </w:pPr>
            <w:r w:rsidRPr="001104D5">
              <w:rPr>
                <w:rFonts w:ascii="Arial" w:hAnsi="Arial"/>
                <w:sz w:val="18"/>
                <w:lang w:eastAsia="zh-CN"/>
              </w:rPr>
              <w:t>235.52</w:t>
            </w:r>
            <w:r w:rsidRPr="001104D5">
              <w:rPr>
                <w:rFonts w:ascii="Arial" w:hAnsi="Arial"/>
                <w:sz w:val="18"/>
                <w:lang w:val="sv-SE" w:eastAsia="zh-CN"/>
              </w:rPr>
              <w:t xml:space="preserve"> x N1</w:t>
            </w:r>
            <w:r w:rsidRPr="001104D5">
              <w:rPr>
                <w:rFonts w:ascii="Arial" w:hAnsi="Arial"/>
                <w:sz w:val="18"/>
                <w:lang w:eastAsia="zh-CN"/>
              </w:rPr>
              <w:t xml:space="preserve"> x K3 (23</w:t>
            </w:r>
            <w:r w:rsidRPr="001104D5">
              <w:rPr>
                <w:rFonts w:ascii="Arial" w:hAnsi="Arial"/>
                <w:sz w:val="18"/>
                <w:lang w:val="sv-SE" w:eastAsia="zh-CN"/>
              </w:rPr>
              <w:t xml:space="preserve"> x N1</w:t>
            </w:r>
            <w:r w:rsidRPr="001104D5">
              <w:rPr>
                <w:rFonts w:ascii="Arial" w:hAnsi="Arial"/>
                <w:sz w:val="18"/>
                <w:lang w:eastAsia="zh-CN"/>
              </w:rPr>
              <w:t xml:space="preserve"> x K3)</w:t>
            </w:r>
          </w:p>
        </w:tc>
        <w:tc>
          <w:tcPr>
            <w:tcW w:w="0" w:type="auto"/>
          </w:tcPr>
          <w:p w14:paraId="6BFB6F34"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eastAsia="zh-CN"/>
              </w:rPr>
            </w:pPr>
            <w:r w:rsidRPr="001104D5">
              <w:rPr>
                <w:rFonts w:ascii="Arial" w:hAnsi="Arial"/>
                <w:sz w:val="18"/>
                <w:lang w:eastAsia="zh-CN"/>
              </w:rPr>
              <w:t>10.24</w:t>
            </w:r>
            <w:r w:rsidRPr="001104D5">
              <w:rPr>
                <w:rFonts w:ascii="Arial" w:hAnsi="Arial"/>
                <w:sz w:val="18"/>
                <w:lang w:val="sv-SE" w:eastAsia="zh-CN"/>
              </w:rPr>
              <w:t xml:space="preserve"> x N1</w:t>
            </w:r>
            <w:r w:rsidRPr="001104D5">
              <w:rPr>
                <w:rFonts w:ascii="Arial" w:hAnsi="Arial"/>
                <w:sz w:val="18"/>
                <w:lang w:eastAsia="zh-CN"/>
              </w:rPr>
              <w:t xml:space="preserve"> x K3 (1</w:t>
            </w:r>
            <w:r w:rsidRPr="001104D5">
              <w:rPr>
                <w:rFonts w:ascii="Arial" w:hAnsi="Arial"/>
                <w:sz w:val="18"/>
                <w:lang w:val="sv-SE" w:eastAsia="zh-CN"/>
              </w:rPr>
              <w:t xml:space="preserve"> x N1</w:t>
            </w:r>
            <w:r w:rsidRPr="001104D5">
              <w:rPr>
                <w:rFonts w:ascii="Arial" w:hAnsi="Arial"/>
                <w:sz w:val="18"/>
                <w:lang w:eastAsia="zh-CN"/>
              </w:rPr>
              <w:t xml:space="preserve"> x K3)</w:t>
            </w:r>
          </w:p>
        </w:tc>
        <w:tc>
          <w:tcPr>
            <w:tcW w:w="0" w:type="auto"/>
          </w:tcPr>
          <w:p w14:paraId="27E60226"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eastAsia="zh-CN"/>
              </w:rPr>
            </w:pPr>
            <w:r w:rsidRPr="001104D5">
              <w:rPr>
                <w:rFonts w:ascii="Arial" w:hAnsi="Arial"/>
                <w:sz w:val="18"/>
                <w:lang w:eastAsia="zh-CN"/>
              </w:rPr>
              <w:t>20.48</w:t>
            </w:r>
            <w:r w:rsidRPr="001104D5">
              <w:rPr>
                <w:rFonts w:ascii="Arial" w:hAnsi="Arial"/>
                <w:sz w:val="18"/>
                <w:lang w:val="sv-SE" w:eastAsia="zh-CN"/>
              </w:rPr>
              <w:t xml:space="preserve"> x N1</w:t>
            </w:r>
            <w:r w:rsidRPr="001104D5">
              <w:rPr>
                <w:rFonts w:ascii="Arial" w:hAnsi="Arial"/>
                <w:sz w:val="18"/>
                <w:lang w:eastAsia="zh-CN"/>
              </w:rPr>
              <w:t xml:space="preserve"> x K3 (2</w:t>
            </w:r>
            <w:r w:rsidRPr="001104D5">
              <w:rPr>
                <w:rFonts w:ascii="Arial" w:hAnsi="Arial"/>
                <w:sz w:val="18"/>
                <w:lang w:val="sv-SE" w:eastAsia="zh-CN"/>
              </w:rPr>
              <w:t xml:space="preserve"> x N1</w:t>
            </w:r>
            <w:r w:rsidRPr="001104D5">
              <w:rPr>
                <w:rFonts w:ascii="Arial" w:hAnsi="Arial"/>
                <w:sz w:val="18"/>
                <w:lang w:eastAsia="zh-CN"/>
              </w:rPr>
              <w:t xml:space="preserve"> x K3)</w:t>
            </w:r>
          </w:p>
        </w:tc>
      </w:tr>
      <w:tr w:rsidR="001104D5" w:rsidRPr="001104D5" w14:paraId="368D5C10" w14:textId="77777777" w:rsidTr="004C4D6D">
        <w:trPr>
          <w:trHeight w:val="336"/>
        </w:trPr>
        <w:tc>
          <w:tcPr>
            <w:tcW w:w="0" w:type="auto"/>
            <w:gridSpan w:val="4"/>
          </w:tcPr>
          <w:p w14:paraId="4D0F5C3E" w14:textId="77777777" w:rsidR="001104D5" w:rsidRPr="001104D5" w:rsidRDefault="001104D5" w:rsidP="001104D5">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zh-CN"/>
              </w:rPr>
            </w:pPr>
            <w:r w:rsidRPr="001104D5">
              <w:rPr>
                <w:rFonts w:ascii="Arial" w:hAnsi="Arial" w:cs="Arial"/>
                <w:snapToGrid w:val="0"/>
                <w:sz w:val="18"/>
                <w:szCs w:val="18"/>
                <w:lang w:eastAsia="zh-CN"/>
              </w:rPr>
              <w:t>Note 1:</w:t>
            </w:r>
            <w:r w:rsidRPr="001104D5">
              <w:rPr>
                <w:rFonts w:ascii="Arial" w:hAnsi="Arial" w:cs="Arial"/>
                <w:snapToGrid w:val="0"/>
                <w:sz w:val="18"/>
                <w:szCs w:val="18"/>
                <w:lang w:eastAsia="zh-CN"/>
              </w:rPr>
              <w:tab/>
              <w:t xml:space="preserve">K3 = 6 is the measurement relaxation factor applicable for UE fulfilling the </w:t>
            </w:r>
            <w:proofErr w:type="spellStart"/>
            <w:r w:rsidRPr="001104D5">
              <w:rPr>
                <w:rFonts w:ascii="Arial" w:hAnsi="Arial" w:cs="Arial"/>
                <w:i/>
                <w:iCs/>
                <w:snapToGrid w:val="0"/>
                <w:sz w:val="18"/>
                <w:szCs w:val="18"/>
                <w:lang w:eastAsia="zh-CN"/>
              </w:rPr>
              <w:t>stationaryMobilityEvaluation</w:t>
            </w:r>
            <w:proofErr w:type="spellEnd"/>
            <w:r w:rsidRPr="001104D5">
              <w:rPr>
                <w:rFonts w:ascii="Arial" w:hAnsi="Arial" w:cs="Arial"/>
                <w:snapToGrid w:val="0"/>
                <w:sz w:val="18"/>
                <w:szCs w:val="18"/>
                <w:lang w:eastAsia="zh-CN"/>
              </w:rPr>
              <w:t xml:space="preserve"> [2] criterion.</w:t>
            </w:r>
          </w:p>
          <w:p w14:paraId="61528A37" w14:textId="77777777" w:rsidR="001104D5" w:rsidRPr="001104D5" w:rsidRDefault="001104D5" w:rsidP="001104D5">
            <w:pPr>
              <w:keepNext/>
              <w:keepLines/>
              <w:overflowPunct w:val="0"/>
              <w:autoSpaceDE w:val="0"/>
              <w:autoSpaceDN w:val="0"/>
              <w:adjustRightInd w:val="0"/>
              <w:spacing w:after="0"/>
              <w:ind w:left="851" w:hanging="851"/>
              <w:textAlignment w:val="baseline"/>
              <w:rPr>
                <w:rFonts w:ascii="Arial" w:hAnsi="Arial"/>
                <w:sz w:val="18"/>
                <w:lang w:eastAsia="zh-CN"/>
              </w:rPr>
            </w:pPr>
          </w:p>
        </w:tc>
      </w:tr>
    </w:tbl>
    <w:p w14:paraId="6811A3DB" w14:textId="77777777" w:rsidR="001104D5" w:rsidRPr="001104D5" w:rsidRDefault="001104D5" w:rsidP="001104D5">
      <w:pPr>
        <w:overflowPunct w:val="0"/>
        <w:autoSpaceDE w:val="0"/>
        <w:autoSpaceDN w:val="0"/>
        <w:adjustRightInd w:val="0"/>
        <w:textAlignment w:val="baseline"/>
        <w:rPr>
          <w:noProof/>
          <w:lang w:eastAsia="zh-CN"/>
        </w:rPr>
      </w:pPr>
    </w:p>
    <w:p w14:paraId="07C804CB" w14:textId="77777777" w:rsidR="001104D5" w:rsidRPr="001104D5" w:rsidRDefault="001104D5" w:rsidP="001104D5">
      <w:pPr>
        <w:keepNext/>
        <w:keepLines/>
        <w:overflowPunct w:val="0"/>
        <w:autoSpaceDE w:val="0"/>
        <w:autoSpaceDN w:val="0"/>
        <w:adjustRightInd w:val="0"/>
        <w:spacing w:before="60"/>
        <w:jc w:val="center"/>
        <w:textAlignment w:val="baseline"/>
        <w:rPr>
          <w:rFonts w:ascii="Arial" w:hAnsi="Arial"/>
          <w:b/>
          <w:lang w:val="en-US" w:eastAsia="zh-CN"/>
        </w:rPr>
      </w:pPr>
      <w:r w:rsidRPr="001104D5">
        <w:rPr>
          <w:rFonts w:ascii="Arial" w:hAnsi="Arial"/>
          <w:b/>
          <w:lang w:val="en-US" w:eastAsia="zh-CN"/>
        </w:rPr>
        <w:t xml:space="preserve">Table 4.2B.2.9.2-5: </w:t>
      </w:r>
      <w:proofErr w:type="spellStart"/>
      <w:proofErr w:type="gramStart"/>
      <w:r w:rsidRPr="001104D5">
        <w:rPr>
          <w:rFonts w:ascii="Arial" w:hAnsi="Arial"/>
          <w:b/>
          <w:lang w:val="en-US" w:eastAsia="zh-CN"/>
        </w:rPr>
        <w:t>T</w:t>
      </w:r>
      <w:r w:rsidRPr="001104D5">
        <w:rPr>
          <w:rFonts w:ascii="Arial" w:hAnsi="Arial"/>
          <w:b/>
          <w:vertAlign w:val="subscript"/>
          <w:lang w:val="en-US" w:eastAsia="zh-CN"/>
        </w:rPr>
        <w:t>detect,NR</w:t>
      </w:r>
      <w:proofErr w:type="gramEnd"/>
      <w:r w:rsidRPr="001104D5">
        <w:rPr>
          <w:rFonts w:ascii="Arial" w:hAnsi="Arial"/>
          <w:b/>
          <w:vertAlign w:val="subscript"/>
          <w:lang w:val="en-US" w:eastAsia="zh-CN"/>
        </w:rPr>
        <w:t>_Intra_RedCap_Relax</w:t>
      </w:r>
      <w:proofErr w:type="spellEnd"/>
      <w:r w:rsidRPr="001104D5">
        <w:rPr>
          <w:rFonts w:ascii="Arial" w:hAnsi="Arial"/>
          <w:b/>
          <w:lang w:val="en-US" w:eastAsia="zh-CN"/>
        </w:rPr>
        <w:t xml:space="preserve">, </w:t>
      </w:r>
      <w:proofErr w:type="spellStart"/>
      <w:r w:rsidRPr="001104D5">
        <w:rPr>
          <w:rFonts w:ascii="Arial" w:hAnsi="Arial"/>
          <w:b/>
          <w:lang w:val="en-US" w:eastAsia="zh-CN"/>
        </w:rPr>
        <w:t>T</w:t>
      </w:r>
      <w:r w:rsidRPr="001104D5">
        <w:rPr>
          <w:rFonts w:ascii="Arial" w:hAnsi="Arial"/>
          <w:b/>
          <w:vertAlign w:val="subscript"/>
          <w:lang w:val="en-US" w:eastAsia="zh-CN"/>
        </w:rPr>
        <w:t>measure,NR_Intra_RedCap_Relax</w:t>
      </w:r>
      <w:proofErr w:type="spellEnd"/>
      <w:r w:rsidRPr="001104D5">
        <w:rPr>
          <w:rFonts w:ascii="Arial" w:hAnsi="Arial"/>
          <w:b/>
          <w:lang w:val="en-US" w:eastAsia="zh-CN"/>
        </w:rPr>
        <w:t xml:space="preserve"> and </w:t>
      </w:r>
      <w:proofErr w:type="spellStart"/>
      <w:r w:rsidRPr="001104D5">
        <w:rPr>
          <w:rFonts w:ascii="Arial" w:hAnsi="Arial"/>
          <w:b/>
          <w:lang w:val="en-US" w:eastAsia="zh-CN"/>
        </w:rPr>
        <w:t>T</w:t>
      </w:r>
      <w:r w:rsidRPr="001104D5">
        <w:rPr>
          <w:rFonts w:ascii="Arial" w:hAnsi="Arial"/>
          <w:b/>
          <w:vertAlign w:val="subscript"/>
          <w:lang w:val="en-US" w:eastAsia="zh-CN"/>
        </w:rPr>
        <w:t>evaluate,NR_Intra_RedCap_Relax</w:t>
      </w:r>
      <w:proofErr w:type="spellEnd"/>
      <w:r w:rsidRPr="001104D5">
        <w:rPr>
          <w:rFonts w:ascii="Arial" w:hAnsi="Arial"/>
          <w:b/>
          <w:lang w:val="en-US" w:eastAsia="zh-CN"/>
        </w:rPr>
        <w:t xml:space="preserve"> for UE configured with </w:t>
      </w:r>
      <w:proofErr w:type="spellStart"/>
      <w:r w:rsidRPr="001104D5">
        <w:rPr>
          <w:rFonts w:ascii="Arial" w:hAnsi="Arial"/>
          <w:b/>
          <w:lang w:val="en-US" w:eastAsia="zh-CN"/>
        </w:rPr>
        <w:t>eDRX_IDLE</w:t>
      </w:r>
      <w:proofErr w:type="spellEnd"/>
      <w:r w:rsidRPr="001104D5">
        <w:rPr>
          <w:rFonts w:ascii="Arial" w:hAnsi="Arial"/>
          <w:b/>
          <w:lang w:val="en-US" w:eastAsia="zh-CN"/>
        </w:rPr>
        <w:t xml:space="preserv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1104D5" w:rsidRPr="001104D5" w14:paraId="26DB1969" w14:textId="77777777" w:rsidTr="004C4D6D">
        <w:trPr>
          <w:trHeight w:val="1692"/>
        </w:trPr>
        <w:tc>
          <w:tcPr>
            <w:tcW w:w="1198" w:type="dxa"/>
            <w:hideMark/>
          </w:tcPr>
          <w:p w14:paraId="1F6C995E"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proofErr w:type="spellStart"/>
            <w:r w:rsidRPr="001104D5">
              <w:rPr>
                <w:rFonts w:ascii="Arial" w:hAnsi="Arial" w:cs="Arial"/>
                <w:b/>
                <w:sz w:val="18"/>
                <w:lang w:eastAsia="zh-CN"/>
              </w:rPr>
              <w:t>eDRX_IDLE</w:t>
            </w:r>
            <w:proofErr w:type="spellEnd"/>
            <w:r w:rsidRPr="001104D5">
              <w:rPr>
                <w:rFonts w:ascii="Arial" w:hAnsi="Arial" w:cs="Arial"/>
                <w:b/>
                <w:sz w:val="18"/>
                <w:lang w:eastAsia="zh-CN"/>
              </w:rPr>
              <w:t xml:space="preserve"> cycle length [s]</w:t>
            </w:r>
          </w:p>
        </w:tc>
        <w:tc>
          <w:tcPr>
            <w:tcW w:w="751" w:type="dxa"/>
            <w:hideMark/>
          </w:tcPr>
          <w:p w14:paraId="244478C7"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r w:rsidRPr="001104D5">
              <w:rPr>
                <w:rFonts w:ascii="Arial" w:hAnsi="Arial" w:cs="Arial"/>
                <w:b/>
                <w:sz w:val="18"/>
                <w:lang w:eastAsia="zh-CN"/>
              </w:rPr>
              <w:t>DRX cycle length [s]</w:t>
            </w:r>
          </w:p>
        </w:tc>
        <w:tc>
          <w:tcPr>
            <w:tcW w:w="930" w:type="dxa"/>
            <w:hideMark/>
          </w:tcPr>
          <w:p w14:paraId="71DA24A9"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r w:rsidRPr="001104D5">
              <w:rPr>
                <w:rFonts w:ascii="Arial" w:hAnsi="Arial" w:cs="Arial"/>
                <w:b/>
                <w:sz w:val="18"/>
                <w:lang w:eastAsia="zh-CN"/>
              </w:rPr>
              <w:t>PTW length [s] (number of 1.28s periods)</w:t>
            </w:r>
          </w:p>
        </w:tc>
        <w:tc>
          <w:tcPr>
            <w:tcW w:w="2431" w:type="dxa"/>
            <w:hideMark/>
          </w:tcPr>
          <w:p w14:paraId="58BD5457" w14:textId="77777777" w:rsidR="001104D5" w:rsidRPr="001104D5" w:rsidRDefault="001104D5" w:rsidP="001104D5">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1104D5">
              <w:rPr>
                <w:rFonts w:ascii="Arial" w:hAnsi="Arial" w:cs="Arial"/>
                <w:b/>
                <w:sz w:val="18"/>
                <w:szCs w:val="18"/>
                <w:lang w:val="en-US" w:eastAsia="zh-CN"/>
              </w:rPr>
              <w:t>T</w:t>
            </w:r>
            <w:r w:rsidRPr="001104D5">
              <w:rPr>
                <w:rFonts w:ascii="Arial" w:hAnsi="Arial" w:cs="Arial"/>
                <w:b/>
                <w:sz w:val="18"/>
                <w:szCs w:val="18"/>
                <w:vertAlign w:val="subscript"/>
                <w:lang w:val="en-US" w:eastAsia="zh-CN"/>
              </w:rPr>
              <w:t>detect,NR</w:t>
            </w:r>
            <w:proofErr w:type="gramEnd"/>
            <w:r w:rsidRPr="001104D5">
              <w:rPr>
                <w:rFonts w:ascii="Arial" w:hAnsi="Arial" w:cs="Arial"/>
                <w:b/>
                <w:sz w:val="18"/>
                <w:szCs w:val="18"/>
                <w:vertAlign w:val="subscript"/>
                <w:lang w:val="en-US" w:eastAsia="zh-CN"/>
              </w:rPr>
              <w:t>_Intra_RedCap_Relax</w:t>
            </w:r>
            <w:proofErr w:type="spellEnd"/>
            <w:r w:rsidRPr="001104D5">
              <w:rPr>
                <w:rFonts w:ascii="Arial" w:hAnsi="Arial" w:cs="Arial"/>
                <w:b/>
                <w:sz w:val="18"/>
                <w:szCs w:val="18"/>
                <w:lang w:eastAsia="zh-CN"/>
              </w:rPr>
              <w:t xml:space="preserve"> [s] (number of DRX cycles or </w:t>
            </w:r>
            <w:proofErr w:type="spellStart"/>
            <w:r w:rsidRPr="001104D5">
              <w:rPr>
                <w:rFonts w:ascii="Arial" w:hAnsi="Arial" w:cs="Arial"/>
                <w:b/>
                <w:sz w:val="18"/>
                <w:szCs w:val="18"/>
                <w:lang w:eastAsia="zh-CN"/>
              </w:rPr>
              <w:t>eDRX</w:t>
            </w:r>
            <w:proofErr w:type="spellEnd"/>
            <w:r w:rsidRPr="001104D5">
              <w:rPr>
                <w:rFonts w:ascii="Arial" w:hAnsi="Arial" w:cs="Arial"/>
                <w:b/>
                <w:sz w:val="18"/>
                <w:szCs w:val="18"/>
                <w:lang w:eastAsia="zh-CN"/>
              </w:rPr>
              <w:t xml:space="preserve"> cycles </w:t>
            </w:r>
            <w:r w:rsidRPr="001104D5">
              <w:rPr>
                <w:rFonts w:ascii="Arial" w:hAnsi="Arial" w:cs="Arial"/>
                <w:b/>
                <w:sz w:val="18"/>
                <w:szCs w:val="18"/>
                <w:vertAlign w:val="superscript"/>
                <w:lang w:eastAsia="zh-CN"/>
              </w:rPr>
              <w:t>Note 3</w:t>
            </w:r>
            <w:r w:rsidRPr="001104D5">
              <w:rPr>
                <w:rFonts w:ascii="Arial" w:hAnsi="Arial" w:cs="Arial"/>
                <w:b/>
                <w:sz w:val="18"/>
                <w:szCs w:val="18"/>
                <w:lang w:eastAsia="zh-CN"/>
              </w:rPr>
              <w:t>)</w:t>
            </w:r>
          </w:p>
        </w:tc>
        <w:tc>
          <w:tcPr>
            <w:tcW w:w="1860" w:type="dxa"/>
            <w:hideMark/>
          </w:tcPr>
          <w:p w14:paraId="72596BA3" w14:textId="77777777" w:rsidR="001104D5" w:rsidRPr="001104D5" w:rsidRDefault="001104D5" w:rsidP="001104D5">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1104D5">
              <w:rPr>
                <w:rFonts w:ascii="Arial" w:hAnsi="Arial" w:cs="Arial"/>
                <w:b/>
                <w:sz w:val="18"/>
                <w:szCs w:val="18"/>
                <w:lang w:val="en-US" w:eastAsia="zh-CN"/>
              </w:rPr>
              <w:t>T</w:t>
            </w:r>
            <w:r w:rsidRPr="001104D5">
              <w:rPr>
                <w:rFonts w:ascii="Arial" w:hAnsi="Arial" w:cs="Arial"/>
                <w:b/>
                <w:sz w:val="18"/>
                <w:szCs w:val="18"/>
                <w:vertAlign w:val="subscript"/>
                <w:lang w:val="en-US" w:eastAsia="zh-CN"/>
              </w:rPr>
              <w:t>measure,NR</w:t>
            </w:r>
            <w:proofErr w:type="gramEnd"/>
            <w:r w:rsidRPr="001104D5">
              <w:rPr>
                <w:rFonts w:ascii="Arial" w:hAnsi="Arial" w:cs="Arial"/>
                <w:b/>
                <w:sz w:val="18"/>
                <w:szCs w:val="18"/>
                <w:vertAlign w:val="subscript"/>
                <w:lang w:val="en-US" w:eastAsia="zh-CN"/>
              </w:rPr>
              <w:t>_Intra_RedCap_Relax</w:t>
            </w:r>
            <w:proofErr w:type="spellEnd"/>
            <w:r w:rsidRPr="001104D5">
              <w:rPr>
                <w:rFonts w:ascii="Arial" w:hAnsi="Arial" w:cs="Arial"/>
                <w:b/>
                <w:sz w:val="18"/>
                <w:szCs w:val="18"/>
                <w:lang w:val="en-US" w:eastAsia="zh-CN"/>
              </w:rPr>
              <w:t xml:space="preserve"> </w:t>
            </w:r>
            <w:r w:rsidRPr="001104D5">
              <w:rPr>
                <w:rFonts w:ascii="Arial" w:hAnsi="Arial" w:cs="Arial"/>
                <w:b/>
                <w:sz w:val="18"/>
                <w:szCs w:val="18"/>
                <w:lang w:eastAsia="zh-CN"/>
              </w:rPr>
              <w:t xml:space="preserve">[s] (number of DRX cycles or </w:t>
            </w:r>
            <w:proofErr w:type="spellStart"/>
            <w:r w:rsidRPr="001104D5">
              <w:rPr>
                <w:rFonts w:ascii="Arial" w:hAnsi="Arial" w:cs="Arial"/>
                <w:b/>
                <w:sz w:val="18"/>
                <w:szCs w:val="18"/>
                <w:lang w:eastAsia="zh-CN"/>
              </w:rPr>
              <w:t>eDRX</w:t>
            </w:r>
            <w:proofErr w:type="spellEnd"/>
            <w:r w:rsidRPr="001104D5">
              <w:rPr>
                <w:rFonts w:ascii="Arial" w:hAnsi="Arial" w:cs="Arial"/>
                <w:b/>
                <w:sz w:val="18"/>
                <w:szCs w:val="18"/>
                <w:lang w:eastAsia="zh-CN"/>
              </w:rPr>
              <w:t xml:space="preserve"> cycles </w:t>
            </w:r>
            <w:r w:rsidRPr="001104D5">
              <w:rPr>
                <w:rFonts w:ascii="Arial" w:hAnsi="Arial" w:cs="Arial"/>
                <w:b/>
                <w:sz w:val="18"/>
                <w:szCs w:val="18"/>
                <w:vertAlign w:val="superscript"/>
                <w:lang w:eastAsia="zh-CN"/>
              </w:rPr>
              <w:t>Note 3</w:t>
            </w:r>
            <w:r w:rsidRPr="001104D5">
              <w:rPr>
                <w:rFonts w:ascii="Arial" w:hAnsi="Arial" w:cs="Arial"/>
                <w:b/>
                <w:sz w:val="18"/>
                <w:szCs w:val="18"/>
                <w:lang w:eastAsia="zh-CN"/>
              </w:rPr>
              <w:t>)</w:t>
            </w:r>
          </w:p>
        </w:tc>
        <w:tc>
          <w:tcPr>
            <w:tcW w:w="1846" w:type="dxa"/>
          </w:tcPr>
          <w:p w14:paraId="6B834AD7" w14:textId="77777777" w:rsidR="001104D5" w:rsidRPr="001104D5" w:rsidRDefault="001104D5" w:rsidP="001104D5">
            <w:pPr>
              <w:overflowPunct w:val="0"/>
              <w:autoSpaceDE w:val="0"/>
              <w:autoSpaceDN w:val="0"/>
              <w:adjustRightInd w:val="0"/>
              <w:textAlignment w:val="baseline"/>
              <w:rPr>
                <w:rFonts w:ascii="Arial" w:hAnsi="Arial" w:cs="Arial"/>
                <w:b/>
                <w:sz w:val="18"/>
                <w:szCs w:val="18"/>
                <w:lang w:val="en-US" w:eastAsia="zh-CN"/>
              </w:rPr>
            </w:pPr>
            <w:proofErr w:type="spellStart"/>
            <w:proofErr w:type="gramStart"/>
            <w:r w:rsidRPr="001104D5">
              <w:rPr>
                <w:rFonts w:ascii="Arial" w:hAnsi="Arial" w:cs="Arial"/>
                <w:b/>
                <w:sz w:val="18"/>
                <w:szCs w:val="18"/>
                <w:lang w:val="en-US" w:eastAsia="zh-CN"/>
              </w:rPr>
              <w:t>T</w:t>
            </w:r>
            <w:r w:rsidRPr="001104D5">
              <w:rPr>
                <w:rFonts w:ascii="Arial" w:hAnsi="Arial" w:cs="Arial"/>
                <w:b/>
                <w:sz w:val="18"/>
                <w:szCs w:val="18"/>
                <w:vertAlign w:val="subscript"/>
                <w:lang w:val="en-US" w:eastAsia="zh-CN"/>
              </w:rPr>
              <w:t>evaluate,NR</w:t>
            </w:r>
            <w:proofErr w:type="gramEnd"/>
            <w:r w:rsidRPr="001104D5">
              <w:rPr>
                <w:rFonts w:ascii="Arial" w:hAnsi="Arial" w:cs="Arial"/>
                <w:b/>
                <w:sz w:val="18"/>
                <w:szCs w:val="18"/>
                <w:vertAlign w:val="subscript"/>
                <w:lang w:val="en-US" w:eastAsia="zh-CN"/>
              </w:rPr>
              <w:t>_Intra_RedCap_Relax</w:t>
            </w:r>
            <w:proofErr w:type="spellEnd"/>
            <w:r w:rsidRPr="001104D5">
              <w:rPr>
                <w:rFonts w:ascii="Arial" w:hAnsi="Arial" w:cs="Arial"/>
                <w:b/>
                <w:sz w:val="18"/>
                <w:szCs w:val="18"/>
                <w:vertAlign w:val="subscript"/>
                <w:lang w:val="en-US" w:eastAsia="zh-CN"/>
              </w:rPr>
              <w:t xml:space="preserve"> </w:t>
            </w:r>
            <w:r w:rsidRPr="001104D5">
              <w:rPr>
                <w:rFonts w:ascii="Arial" w:hAnsi="Arial" w:cs="Arial"/>
                <w:b/>
                <w:sz w:val="18"/>
                <w:szCs w:val="18"/>
                <w:lang w:eastAsia="zh-CN"/>
              </w:rPr>
              <w:t xml:space="preserve">[s] (number of DRX cycles or </w:t>
            </w:r>
            <w:proofErr w:type="spellStart"/>
            <w:r w:rsidRPr="001104D5">
              <w:rPr>
                <w:rFonts w:ascii="Arial" w:hAnsi="Arial" w:cs="Arial"/>
                <w:b/>
                <w:sz w:val="18"/>
                <w:szCs w:val="18"/>
                <w:lang w:eastAsia="zh-CN"/>
              </w:rPr>
              <w:t>eDRX</w:t>
            </w:r>
            <w:proofErr w:type="spellEnd"/>
            <w:r w:rsidRPr="001104D5">
              <w:rPr>
                <w:rFonts w:ascii="Arial" w:hAnsi="Arial" w:cs="Arial"/>
                <w:b/>
                <w:sz w:val="18"/>
                <w:szCs w:val="18"/>
                <w:lang w:eastAsia="zh-CN"/>
              </w:rPr>
              <w:t xml:space="preserve"> cycles </w:t>
            </w:r>
            <w:r w:rsidRPr="001104D5">
              <w:rPr>
                <w:rFonts w:ascii="Arial" w:hAnsi="Arial" w:cs="Arial"/>
                <w:b/>
                <w:sz w:val="18"/>
                <w:szCs w:val="18"/>
                <w:vertAlign w:val="superscript"/>
                <w:lang w:eastAsia="zh-CN"/>
              </w:rPr>
              <w:t>Note 3</w:t>
            </w:r>
            <w:r w:rsidRPr="001104D5">
              <w:rPr>
                <w:rFonts w:ascii="Arial" w:hAnsi="Arial" w:cs="Arial"/>
                <w:b/>
                <w:sz w:val="18"/>
                <w:szCs w:val="18"/>
                <w:lang w:eastAsia="zh-CN"/>
              </w:rPr>
              <w:t>)</w:t>
            </w:r>
          </w:p>
        </w:tc>
      </w:tr>
      <w:tr w:rsidR="001104D5" w:rsidRPr="001104D5" w14:paraId="1934DF76" w14:textId="77777777" w:rsidTr="004C4D6D">
        <w:trPr>
          <w:trHeight w:val="673"/>
        </w:trPr>
        <w:tc>
          <w:tcPr>
            <w:tcW w:w="1198" w:type="dxa"/>
            <w:vMerge w:val="restart"/>
            <w:hideMark/>
          </w:tcPr>
          <w:p w14:paraId="3E6A9C00"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r w:rsidRPr="001104D5">
              <w:rPr>
                <w:rFonts w:ascii="Arial" w:hAnsi="Arial" w:cs="Arial"/>
                <w:sz w:val="18"/>
                <w:lang w:eastAsia="zh-CN"/>
              </w:rPr>
              <w:t xml:space="preserve">20.48 </w:t>
            </w:r>
            <w:proofErr w:type="gramStart"/>
            <w:r w:rsidRPr="001104D5">
              <w:rPr>
                <w:rFonts w:ascii="Arial" w:hAnsi="Arial" w:cs="Arial"/>
                <w:sz w:val="18"/>
                <w:lang w:eastAsia="zh-CN"/>
              </w:rPr>
              <w:t>≤</w:t>
            </w:r>
            <w:r w:rsidRPr="001104D5">
              <w:rPr>
                <w:rFonts w:cs="Arial"/>
                <w:lang w:eastAsia="zh-CN"/>
              </w:rPr>
              <w:t xml:space="preserve"> </w:t>
            </w:r>
            <w:r w:rsidRPr="001104D5">
              <w:rPr>
                <w:rFonts w:ascii="Arial" w:hAnsi="Arial" w:cs="Arial"/>
                <w:sz w:val="18"/>
                <w:lang w:eastAsia="zh-CN"/>
              </w:rPr>
              <w:t xml:space="preserve"> </w:t>
            </w:r>
            <w:proofErr w:type="spellStart"/>
            <w:r w:rsidRPr="001104D5">
              <w:rPr>
                <w:rFonts w:ascii="Arial" w:hAnsi="Arial" w:cs="Arial"/>
                <w:sz w:val="18"/>
                <w:lang w:eastAsia="zh-CN"/>
              </w:rPr>
              <w:t>eDRX</w:t>
            </w:r>
            <w:proofErr w:type="gramEnd"/>
            <w:r w:rsidRPr="001104D5">
              <w:rPr>
                <w:rFonts w:ascii="Arial" w:hAnsi="Arial" w:cs="Arial"/>
                <w:sz w:val="18"/>
                <w:lang w:eastAsia="zh-CN"/>
              </w:rPr>
              <w:t>_IDLE</w:t>
            </w:r>
            <w:proofErr w:type="spellEnd"/>
            <w:r w:rsidRPr="001104D5">
              <w:rPr>
                <w:rFonts w:ascii="Arial" w:hAnsi="Arial" w:cs="Arial"/>
                <w:sz w:val="18"/>
                <w:lang w:eastAsia="zh-CN"/>
              </w:rPr>
              <w:t xml:space="preserve"> cycle length ≤[163.84]</w:t>
            </w:r>
          </w:p>
        </w:tc>
        <w:tc>
          <w:tcPr>
            <w:tcW w:w="751" w:type="dxa"/>
            <w:hideMark/>
          </w:tcPr>
          <w:p w14:paraId="1AEF7116"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r w:rsidRPr="001104D5">
              <w:rPr>
                <w:rFonts w:ascii="Arial" w:hAnsi="Arial" w:cs="Arial"/>
                <w:sz w:val="18"/>
                <w:lang w:eastAsia="zh-CN"/>
              </w:rPr>
              <w:t>0.32</w:t>
            </w:r>
          </w:p>
        </w:tc>
        <w:tc>
          <w:tcPr>
            <w:tcW w:w="930" w:type="dxa"/>
            <w:hideMark/>
          </w:tcPr>
          <w:p w14:paraId="6ED21E99"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r w:rsidRPr="001104D5">
              <w:rPr>
                <w:rFonts w:ascii="Arial" w:hAnsi="Arial" w:cs="Arial"/>
                <w:sz w:val="18"/>
                <w:lang w:eastAsia="zh-CN"/>
              </w:rPr>
              <w:t>≥6.4 ([5])</w:t>
            </w:r>
          </w:p>
        </w:tc>
        <w:tc>
          <w:tcPr>
            <w:tcW w:w="2431" w:type="dxa"/>
            <w:vMerge w:val="restart"/>
            <w:hideMark/>
          </w:tcPr>
          <w:p w14:paraId="0DECC9F9"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eastAsia="zh-CN"/>
                  </w:rPr>
                  <m:t xml:space="preserve">x </m:t>
                </m:r>
                <m:r>
                  <m:rPr>
                    <m:sty m:val="p"/>
                  </m:rPr>
                  <w:rPr>
                    <w:rFonts w:ascii="Cambria Math" w:hAnsi="Cambria Math" w:cs="Arial"/>
                    <w:lang w:val="sv-SE" w:eastAsia="zh-CN"/>
                  </w:rPr>
                  <m:t>K3</m:t>
                </m:r>
              </m:oMath>
            </m:oMathPara>
          </w:p>
          <w:p w14:paraId="500D08A2"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r w:rsidRPr="001104D5">
              <w:rPr>
                <w:rFonts w:ascii="Arial" w:hAnsi="Arial" w:cs="Arial"/>
                <w:sz w:val="18"/>
                <w:lang w:val="en-US" w:eastAsia="zh-CN"/>
              </w:rPr>
              <w:t>(23</w:t>
            </w:r>
            <w:r w:rsidRPr="001104D5">
              <w:rPr>
                <w:lang w:val="sv-SE" w:eastAsia="zh-CN"/>
              </w:rPr>
              <w:t xml:space="preserve"> x </w:t>
            </w:r>
            <w:r w:rsidRPr="001104D5">
              <w:rPr>
                <w:rFonts w:cs="Arial"/>
                <w:lang w:val="sv-SE" w:eastAsia="zh-CN"/>
              </w:rPr>
              <w:t>K3</w:t>
            </w:r>
            <w:r w:rsidRPr="001104D5">
              <w:rPr>
                <w:rFonts w:ascii="Arial" w:hAnsi="Arial" w:cs="Arial"/>
                <w:sz w:val="18"/>
                <w:lang w:val="en-US" w:eastAsia="zh-CN"/>
              </w:rPr>
              <w:t>)</w:t>
            </w:r>
          </w:p>
        </w:tc>
        <w:tc>
          <w:tcPr>
            <w:tcW w:w="1860" w:type="dxa"/>
            <w:hideMark/>
          </w:tcPr>
          <w:p w14:paraId="1F110B04"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r w:rsidRPr="001104D5">
              <w:rPr>
                <w:rFonts w:ascii="Arial" w:hAnsi="Arial" w:cs="Arial"/>
                <w:sz w:val="18"/>
                <w:lang w:eastAsia="zh-CN"/>
              </w:rPr>
              <w:t>0.32</w:t>
            </w:r>
            <w:r w:rsidRPr="001104D5">
              <w:rPr>
                <w:rFonts w:ascii="Arial" w:hAnsi="Arial"/>
                <w:sz w:val="18"/>
                <w:lang w:eastAsia="zh-CN"/>
              </w:rPr>
              <w:t xml:space="preserve"> x M2</w:t>
            </w:r>
            <w:r w:rsidRPr="001104D5">
              <w:rPr>
                <w:lang w:val="sv-SE" w:eastAsia="zh-CN"/>
              </w:rPr>
              <w:t xml:space="preserve"> x </w:t>
            </w:r>
            <w:r w:rsidRPr="001104D5">
              <w:rPr>
                <w:rFonts w:cs="Arial"/>
                <w:lang w:val="sv-SE" w:eastAsia="zh-CN"/>
              </w:rPr>
              <w:t>K3</w:t>
            </w:r>
            <w:r w:rsidRPr="001104D5">
              <w:rPr>
                <w:rFonts w:ascii="Arial" w:hAnsi="Arial" w:cs="Arial"/>
                <w:sz w:val="18"/>
                <w:lang w:eastAsia="zh-CN"/>
              </w:rPr>
              <w:t xml:space="preserve"> (1</w:t>
            </w:r>
            <w:r w:rsidRPr="001104D5">
              <w:rPr>
                <w:rFonts w:ascii="Arial" w:hAnsi="Arial"/>
                <w:sz w:val="18"/>
                <w:lang w:eastAsia="zh-CN"/>
              </w:rPr>
              <w:t xml:space="preserve"> x M2</w:t>
            </w:r>
            <w:r w:rsidRPr="001104D5">
              <w:rPr>
                <w:lang w:val="sv-SE" w:eastAsia="zh-CN"/>
              </w:rPr>
              <w:t xml:space="preserve"> x </w:t>
            </w:r>
            <w:r w:rsidRPr="001104D5">
              <w:rPr>
                <w:rFonts w:cs="Arial"/>
                <w:lang w:val="sv-SE" w:eastAsia="zh-CN"/>
              </w:rPr>
              <w:t>K3</w:t>
            </w:r>
            <w:r w:rsidRPr="001104D5">
              <w:rPr>
                <w:rFonts w:ascii="Arial" w:hAnsi="Arial" w:cs="Arial"/>
                <w:sz w:val="18"/>
                <w:lang w:eastAsia="zh-CN"/>
              </w:rPr>
              <w:t>)</w:t>
            </w:r>
          </w:p>
        </w:tc>
        <w:tc>
          <w:tcPr>
            <w:tcW w:w="1846" w:type="dxa"/>
          </w:tcPr>
          <w:p w14:paraId="6BE05BF6" w14:textId="77777777" w:rsidR="001104D5" w:rsidRPr="001104D5" w:rsidRDefault="001104D5" w:rsidP="001104D5">
            <w:pPr>
              <w:overflowPunct w:val="0"/>
              <w:autoSpaceDE w:val="0"/>
              <w:autoSpaceDN w:val="0"/>
              <w:adjustRightInd w:val="0"/>
              <w:textAlignment w:val="baseline"/>
              <w:rPr>
                <w:rFonts w:ascii="Arial" w:hAnsi="Arial" w:cs="Arial"/>
                <w:sz w:val="18"/>
                <w:lang w:eastAsia="zh-CN"/>
              </w:rPr>
            </w:pPr>
            <w:r w:rsidRPr="001104D5">
              <w:rPr>
                <w:rFonts w:ascii="Arial" w:hAnsi="Arial"/>
                <w:sz w:val="18"/>
                <w:lang w:eastAsia="zh-CN"/>
              </w:rPr>
              <w:t>0.64 x M2</w:t>
            </w:r>
            <w:r w:rsidRPr="001104D5">
              <w:rPr>
                <w:lang w:val="sv-SE" w:eastAsia="zh-CN"/>
              </w:rPr>
              <w:t xml:space="preserve"> x </w:t>
            </w:r>
            <w:r w:rsidRPr="001104D5">
              <w:rPr>
                <w:rFonts w:cs="Arial"/>
                <w:lang w:val="sv-SE" w:eastAsia="zh-CN"/>
              </w:rPr>
              <w:t>K3</w:t>
            </w:r>
            <w:r w:rsidRPr="001104D5">
              <w:rPr>
                <w:rFonts w:ascii="Arial" w:hAnsi="Arial"/>
                <w:sz w:val="18"/>
                <w:lang w:eastAsia="zh-CN"/>
              </w:rPr>
              <w:t xml:space="preserve"> (2 x M2</w:t>
            </w:r>
            <w:r w:rsidRPr="001104D5">
              <w:rPr>
                <w:lang w:val="sv-SE" w:eastAsia="zh-CN"/>
              </w:rPr>
              <w:t xml:space="preserve"> x </w:t>
            </w:r>
            <w:r w:rsidRPr="001104D5">
              <w:rPr>
                <w:rFonts w:cs="Arial"/>
                <w:lang w:val="sv-SE" w:eastAsia="zh-CN"/>
              </w:rPr>
              <w:t>K3</w:t>
            </w:r>
            <w:r w:rsidRPr="001104D5">
              <w:rPr>
                <w:rFonts w:ascii="Arial" w:hAnsi="Arial"/>
                <w:sz w:val="18"/>
                <w:lang w:eastAsia="zh-CN"/>
              </w:rPr>
              <w:t>)</w:t>
            </w:r>
          </w:p>
        </w:tc>
      </w:tr>
      <w:tr w:rsidR="001104D5" w:rsidRPr="001104D5" w14:paraId="1B9184EB" w14:textId="77777777" w:rsidTr="004C4D6D">
        <w:trPr>
          <w:trHeight w:val="336"/>
        </w:trPr>
        <w:tc>
          <w:tcPr>
            <w:tcW w:w="1198" w:type="dxa"/>
            <w:vMerge/>
            <w:hideMark/>
          </w:tcPr>
          <w:p w14:paraId="1C6D6558"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p>
        </w:tc>
        <w:tc>
          <w:tcPr>
            <w:tcW w:w="751" w:type="dxa"/>
            <w:hideMark/>
          </w:tcPr>
          <w:p w14:paraId="2BD5B2A4"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r w:rsidRPr="001104D5">
              <w:rPr>
                <w:rFonts w:ascii="Arial" w:hAnsi="Arial" w:cs="Arial"/>
                <w:sz w:val="18"/>
                <w:lang w:eastAsia="zh-CN"/>
              </w:rPr>
              <w:t>0.64</w:t>
            </w:r>
          </w:p>
        </w:tc>
        <w:tc>
          <w:tcPr>
            <w:tcW w:w="930" w:type="dxa"/>
            <w:hideMark/>
          </w:tcPr>
          <w:p w14:paraId="403316F8"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r w:rsidRPr="001104D5">
              <w:rPr>
                <w:rFonts w:ascii="Arial" w:hAnsi="Arial" w:cs="Arial"/>
                <w:sz w:val="18"/>
                <w:lang w:eastAsia="zh-CN"/>
              </w:rPr>
              <w:t>≥12.8 ([10])</w:t>
            </w:r>
          </w:p>
        </w:tc>
        <w:tc>
          <w:tcPr>
            <w:tcW w:w="2431" w:type="dxa"/>
            <w:vMerge/>
            <w:hideMark/>
          </w:tcPr>
          <w:p w14:paraId="0304F653"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p>
        </w:tc>
        <w:tc>
          <w:tcPr>
            <w:tcW w:w="1860" w:type="dxa"/>
            <w:hideMark/>
          </w:tcPr>
          <w:p w14:paraId="706A738A"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r w:rsidRPr="001104D5">
              <w:rPr>
                <w:rFonts w:ascii="Arial" w:hAnsi="Arial" w:cs="Arial"/>
                <w:sz w:val="18"/>
                <w:lang w:eastAsia="zh-CN"/>
              </w:rPr>
              <w:t>0.64</w:t>
            </w:r>
            <w:r w:rsidRPr="001104D5">
              <w:rPr>
                <w:lang w:val="sv-SE" w:eastAsia="zh-CN"/>
              </w:rPr>
              <w:t xml:space="preserve"> x </w:t>
            </w:r>
            <w:r w:rsidRPr="001104D5">
              <w:rPr>
                <w:rFonts w:cs="Arial"/>
                <w:lang w:val="sv-SE" w:eastAsia="zh-CN"/>
              </w:rPr>
              <w:t>K3</w:t>
            </w:r>
            <w:r w:rsidRPr="001104D5">
              <w:rPr>
                <w:rFonts w:ascii="Arial" w:hAnsi="Arial" w:cs="Arial"/>
                <w:sz w:val="18"/>
                <w:lang w:eastAsia="zh-CN"/>
              </w:rPr>
              <w:t xml:space="preserve"> (1</w:t>
            </w:r>
            <w:r w:rsidRPr="001104D5">
              <w:rPr>
                <w:lang w:val="sv-SE" w:eastAsia="zh-CN"/>
              </w:rPr>
              <w:t xml:space="preserve"> x </w:t>
            </w:r>
            <w:r w:rsidRPr="001104D5">
              <w:rPr>
                <w:rFonts w:cs="Arial"/>
                <w:lang w:val="sv-SE" w:eastAsia="zh-CN"/>
              </w:rPr>
              <w:t>K3</w:t>
            </w:r>
            <w:r w:rsidRPr="001104D5">
              <w:rPr>
                <w:rFonts w:ascii="Arial" w:hAnsi="Arial" w:cs="Arial"/>
                <w:sz w:val="18"/>
                <w:lang w:eastAsia="zh-CN"/>
              </w:rPr>
              <w:t>)</w:t>
            </w:r>
          </w:p>
        </w:tc>
        <w:tc>
          <w:tcPr>
            <w:tcW w:w="1846" w:type="dxa"/>
          </w:tcPr>
          <w:p w14:paraId="3EDF677A" w14:textId="77777777" w:rsidR="001104D5" w:rsidRPr="001104D5" w:rsidRDefault="001104D5" w:rsidP="001104D5">
            <w:pPr>
              <w:overflowPunct w:val="0"/>
              <w:autoSpaceDE w:val="0"/>
              <w:autoSpaceDN w:val="0"/>
              <w:adjustRightInd w:val="0"/>
              <w:textAlignment w:val="baseline"/>
              <w:rPr>
                <w:rFonts w:ascii="Arial" w:hAnsi="Arial" w:cs="Arial"/>
                <w:sz w:val="18"/>
                <w:lang w:eastAsia="zh-CN"/>
              </w:rPr>
            </w:pPr>
            <w:r w:rsidRPr="001104D5">
              <w:rPr>
                <w:rFonts w:ascii="Arial" w:hAnsi="Arial" w:cs="Arial"/>
                <w:sz w:val="18"/>
                <w:lang w:eastAsia="zh-CN"/>
              </w:rPr>
              <w:t>1.28</w:t>
            </w:r>
            <w:r w:rsidRPr="001104D5">
              <w:rPr>
                <w:lang w:val="sv-SE" w:eastAsia="zh-CN"/>
              </w:rPr>
              <w:t xml:space="preserve"> x </w:t>
            </w:r>
            <w:r w:rsidRPr="001104D5">
              <w:rPr>
                <w:rFonts w:cs="Arial"/>
                <w:lang w:val="sv-SE" w:eastAsia="zh-CN"/>
              </w:rPr>
              <w:t>K3</w:t>
            </w:r>
            <w:r w:rsidRPr="001104D5">
              <w:rPr>
                <w:rFonts w:ascii="Arial" w:hAnsi="Arial" w:cs="Arial"/>
                <w:sz w:val="18"/>
                <w:lang w:eastAsia="zh-CN"/>
              </w:rPr>
              <w:t xml:space="preserve"> (2</w:t>
            </w:r>
            <w:r w:rsidRPr="001104D5">
              <w:rPr>
                <w:lang w:val="sv-SE" w:eastAsia="zh-CN"/>
              </w:rPr>
              <w:t xml:space="preserve"> x </w:t>
            </w:r>
            <w:r w:rsidRPr="001104D5">
              <w:rPr>
                <w:rFonts w:cs="Arial"/>
                <w:lang w:val="sv-SE" w:eastAsia="zh-CN"/>
              </w:rPr>
              <w:t>K3</w:t>
            </w:r>
            <w:r w:rsidRPr="001104D5">
              <w:rPr>
                <w:rFonts w:ascii="Arial" w:hAnsi="Arial" w:cs="Arial"/>
                <w:sz w:val="18"/>
                <w:lang w:eastAsia="zh-CN"/>
              </w:rPr>
              <w:t>)</w:t>
            </w:r>
          </w:p>
        </w:tc>
      </w:tr>
      <w:tr w:rsidR="001104D5" w:rsidRPr="001104D5" w14:paraId="5A7A851E" w14:textId="77777777" w:rsidTr="004C4D6D">
        <w:trPr>
          <w:trHeight w:val="336"/>
        </w:trPr>
        <w:tc>
          <w:tcPr>
            <w:tcW w:w="1198" w:type="dxa"/>
            <w:vMerge/>
            <w:hideMark/>
          </w:tcPr>
          <w:p w14:paraId="38A4FDCB"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p>
        </w:tc>
        <w:tc>
          <w:tcPr>
            <w:tcW w:w="751" w:type="dxa"/>
            <w:hideMark/>
          </w:tcPr>
          <w:p w14:paraId="2CA92718"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r w:rsidRPr="001104D5">
              <w:rPr>
                <w:rFonts w:ascii="Arial" w:hAnsi="Arial" w:cs="Arial"/>
                <w:sz w:val="18"/>
                <w:lang w:eastAsia="zh-CN"/>
              </w:rPr>
              <w:t>1.28</w:t>
            </w:r>
          </w:p>
        </w:tc>
        <w:tc>
          <w:tcPr>
            <w:tcW w:w="930" w:type="dxa"/>
            <w:hideMark/>
          </w:tcPr>
          <w:p w14:paraId="704D8F18"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r w:rsidRPr="001104D5">
              <w:rPr>
                <w:rFonts w:ascii="Arial" w:hAnsi="Arial" w:cs="Arial"/>
                <w:sz w:val="18"/>
                <w:lang w:eastAsia="zh-CN"/>
              </w:rPr>
              <w:t>≥15.36 ([12])</w:t>
            </w:r>
          </w:p>
        </w:tc>
        <w:tc>
          <w:tcPr>
            <w:tcW w:w="2431" w:type="dxa"/>
            <w:vMerge/>
            <w:hideMark/>
          </w:tcPr>
          <w:p w14:paraId="6A778194"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p>
        </w:tc>
        <w:tc>
          <w:tcPr>
            <w:tcW w:w="1860" w:type="dxa"/>
            <w:hideMark/>
          </w:tcPr>
          <w:p w14:paraId="05B30055"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r w:rsidRPr="001104D5">
              <w:rPr>
                <w:rFonts w:ascii="Arial" w:hAnsi="Arial" w:cs="Arial"/>
                <w:sz w:val="18"/>
                <w:lang w:eastAsia="zh-CN"/>
              </w:rPr>
              <w:t>1.28</w:t>
            </w:r>
            <w:r w:rsidRPr="001104D5">
              <w:rPr>
                <w:lang w:val="sv-SE" w:eastAsia="zh-CN"/>
              </w:rPr>
              <w:t xml:space="preserve"> x </w:t>
            </w:r>
            <w:r w:rsidRPr="001104D5">
              <w:rPr>
                <w:rFonts w:cs="Arial"/>
                <w:lang w:val="sv-SE" w:eastAsia="zh-CN"/>
              </w:rPr>
              <w:t>K3</w:t>
            </w:r>
            <w:r w:rsidRPr="001104D5">
              <w:rPr>
                <w:rFonts w:ascii="Arial" w:hAnsi="Arial" w:cs="Arial"/>
                <w:sz w:val="18"/>
                <w:lang w:eastAsia="zh-CN"/>
              </w:rPr>
              <w:t xml:space="preserve"> (1</w:t>
            </w:r>
            <w:r w:rsidRPr="001104D5">
              <w:rPr>
                <w:lang w:val="sv-SE" w:eastAsia="zh-CN"/>
              </w:rPr>
              <w:t xml:space="preserve"> x </w:t>
            </w:r>
            <w:r w:rsidRPr="001104D5">
              <w:rPr>
                <w:rFonts w:cs="Arial"/>
                <w:lang w:val="sv-SE" w:eastAsia="zh-CN"/>
              </w:rPr>
              <w:t>K3</w:t>
            </w:r>
            <w:r w:rsidRPr="001104D5">
              <w:rPr>
                <w:rFonts w:ascii="Arial" w:hAnsi="Arial" w:cs="Arial"/>
                <w:sz w:val="18"/>
                <w:lang w:eastAsia="zh-CN"/>
              </w:rPr>
              <w:t>)</w:t>
            </w:r>
          </w:p>
        </w:tc>
        <w:tc>
          <w:tcPr>
            <w:tcW w:w="1846" w:type="dxa"/>
          </w:tcPr>
          <w:p w14:paraId="3F207021" w14:textId="77777777" w:rsidR="001104D5" w:rsidRPr="001104D5" w:rsidRDefault="001104D5" w:rsidP="001104D5">
            <w:pPr>
              <w:overflowPunct w:val="0"/>
              <w:autoSpaceDE w:val="0"/>
              <w:autoSpaceDN w:val="0"/>
              <w:adjustRightInd w:val="0"/>
              <w:textAlignment w:val="baseline"/>
              <w:rPr>
                <w:rFonts w:ascii="Arial" w:hAnsi="Arial" w:cs="Arial"/>
                <w:sz w:val="18"/>
                <w:lang w:eastAsia="zh-CN"/>
              </w:rPr>
            </w:pPr>
            <w:r w:rsidRPr="001104D5">
              <w:rPr>
                <w:rFonts w:ascii="Arial" w:hAnsi="Arial" w:cs="Arial"/>
                <w:sz w:val="18"/>
                <w:lang w:eastAsia="zh-CN"/>
              </w:rPr>
              <w:t>2.56</w:t>
            </w:r>
            <w:r w:rsidRPr="001104D5">
              <w:rPr>
                <w:lang w:val="sv-SE" w:eastAsia="zh-CN"/>
              </w:rPr>
              <w:t xml:space="preserve"> x </w:t>
            </w:r>
            <w:r w:rsidRPr="001104D5">
              <w:rPr>
                <w:rFonts w:cs="Arial"/>
                <w:lang w:val="sv-SE" w:eastAsia="zh-CN"/>
              </w:rPr>
              <w:t>K3</w:t>
            </w:r>
            <w:r w:rsidRPr="001104D5">
              <w:rPr>
                <w:rFonts w:ascii="Arial" w:hAnsi="Arial" w:cs="Arial"/>
                <w:sz w:val="18"/>
                <w:lang w:eastAsia="zh-CN"/>
              </w:rPr>
              <w:t xml:space="preserve"> (2</w:t>
            </w:r>
            <w:r w:rsidRPr="001104D5">
              <w:rPr>
                <w:lang w:val="sv-SE" w:eastAsia="zh-CN"/>
              </w:rPr>
              <w:t xml:space="preserve"> x </w:t>
            </w:r>
            <w:r w:rsidRPr="001104D5">
              <w:rPr>
                <w:rFonts w:cs="Arial"/>
                <w:lang w:val="sv-SE" w:eastAsia="zh-CN"/>
              </w:rPr>
              <w:t>K3</w:t>
            </w:r>
            <w:r w:rsidRPr="001104D5">
              <w:rPr>
                <w:rFonts w:ascii="Arial" w:hAnsi="Arial" w:cs="Arial"/>
                <w:sz w:val="18"/>
                <w:lang w:eastAsia="zh-CN"/>
              </w:rPr>
              <w:t>)</w:t>
            </w:r>
          </w:p>
        </w:tc>
      </w:tr>
      <w:tr w:rsidR="001104D5" w:rsidRPr="001104D5" w14:paraId="4BCA8443" w14:textId="77777777" w:rsidTr="004C4D6D">
        <w:trPr>
          <w:trHeight w:val="336"/>
        </w:trPr>
        <w:tc>
          <w:tcPr>
            <w:tcW w:w="1198" w:type="dxa"/>
            <w:vMerge/>
            <w:hideMark/>
          </w:tcPr>
          <w:p w14:paraId="2951B5A7"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p>
        </w:tc>
        <w:tc>
          <w:tcPr>
            <w:tcW w:w="751" w:type="dxa"/>
            <w:hideMark/>
          </w:tcPr>
          <w:p w14:paraId="3EB294C5"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r w:rsidRPr="001104D5">
              <w:rPr>
                <w:rFonts w:ascii="Arial" w:hAnsi="Arial" w:cs="Arial"/>
                <w:sz w:val="18"/>
                <w:lang w:eastAsia="zh-CN"/>
              </w:rPr>
              <w:t>2.56</w:t>
            </w:r>
          </w:p>
        </w:tc>
        <w:tc>
          <w:tcPr>
            <w:tcW w:w="930" w:type="dxa"/>
            <w:hideMark/>
          </w:tcPr>
          <w:p w14:paraId="64021FE2"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r w:rsidRPr="001104D5">
              <w:rPr>
                <w:rFonts w:ascii="Arial" w:hAnsi="Arial" w:cs="Arial"/>
                <w:sz w:val="18"/>
                <w:lang w:eastAsia="zh-CN"/>
              </w:rPr>
              <w:t>≥30.72 ([24])</w:t>
            </w:r>
          </w:p>
        </w:tc>
        <w:tc>
          <w:tcPr>
            <w:tcW w:w="2431" w:type="dxa"/>
            <w:vMerge/>
            <w:hideMark/>
          </w:tcPr>
          <w:p w14:paraId="408E0488"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p>
        </w:tc>
        <w:tc>
          <w:tcPr>
            <w:tcW w:w="1860" w:type="dxa"/>
            <w:hideMark/>
          </w:tcPr>
          <w:p w14:paraId="2350B0AC"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r w:rsidRPr="001104D5">
              <w:rPr>
                <w:rFonts w:ascii="Arial" w:hAnsi="Arial" w:cs="Arial"/>
                <w:sz w:val="18"/>
                <w:lang w:eastAsia="zh-CN"/>
              </w:rPr>
              <w:t>2.56</w:t>
            </w:r>
            <w:r w:rsidRPr="001104D5">
              <w:rPr>
                <w:lang w:val="sv-SE" w:eastAsia="zh-CN"/>
              </w:rPr>
              <w:t xml:space="preserve"> x </w:t>
            </w:r>
            <w:r w:rsidRPr="001104D5">
              <w:rPr>
                <w:rFonts w:cs="Arial"/>
                <w:lang w:val="sv-SE" w:eastAsia="zh-CN"/>
              </w:rPr>
              <w:t>K3</w:t>
            </w:r>
            <w:r w:rsidRPr="001104D5">
              <w:rPr>
                <w:rFonts w:ascii="Arial" w:hAnsi="Arial" w:cs="Arial"/>
                <w:sz w:val="18"/>
                <w:lang w:eastAsia="zh-CN"/>
              </w:rPr>
              <w:t xml:space="preserve"> (1</w:t>
            </w:r>
            <w:r w:rsidRPr="001104D5">
              <w:rPr>
                <w:lang w:val="sv-SE" w:eastAsia="zh-CN"/>
              </w:rPr>
              <w:t xml:space="preserve"> x </w:t>
            </w:r>
            <w:r w:rsidRPr="001104D5">
              <w:rPr>
                <w:rFonts w:cs="Arial"/>
                <w:lang w:val="sv-SE" w:eastAsia="zh-CN"/>
              </w:rPr>
              <w:t>K3</w:t>
            </w:r>
            <w:r w:rsidRPr="001104D5">
              <w:rPr>
                <w:rFonts w:ascii="Arial" w:hAnsi="Arial" w:cs="Arial"/>
                <w:sz w:val="18"/>
                <w:lang w:eastAsia="zh-CN"/>
              </w:rPr>
              <w:t>)</w:t>
            </w:r>
          </w:p>
        </w:tc>
        <w:tc>
          <w:tcPr>
            <w:tcW w:w="1846" w:type="dxa"/>
          </w:tcPr>
          <w:p w14:paraId="69967319" w14:textId="77777777" w:rsidR="001104D5" w:rsidRPr="001104D5" w:rsidRDefault="001104D5" w:rsidP="001104D5">
            <w:pPr>
              <w:overflowPunct w:val="0"/>
              <w:autoSpaceDE w:val="0"/>
              <w:autoSpaceDN w:val="0"/>
              <w:adjustRightInd w:val="0"/>
              <w:textAlignment w:val="baseline"/>
              <w:rPr>
                <w:rFonts w:ascii="Arial" w:hAnsi="Arial" w:cs="Arial"/>
                <w:sz w:val="18"/>
                <w:lang w:eastAsia="zh-CN"/>
              </w:rPr>
            </w:pPr>
            <w:r w:rsidRPr="001104D5">
              <w:rPr>
                <w:rFonts w:ascii="Arial" w:hAnsi="Arial" w:cs="Arial"/>
                <w:sz w:val="18"/>
                <w:lang w:eastAsia="zh-CN"/>
              </w:rPr>
              <w:t>5.12</w:t>
            </w:r>
            <w:r w:rsidRPr="001104D5">
              <w:rPr>
                <w:lang w:val="sv-SE" w:eastAsia="zh-CN"/>
              </w:rPr>
              <w:t xml:space="preserve"> x </w:t>
            </w:r>
            <w:r w:rsidRPr="001104D5">
              <w:rPr>
                <w:rFonts w:cs="Arial"/>
                <w:lang w:val="sv-SE" w:eastAsia="zh-CN"/>
              </w:rPr>
              <w:t>K3</w:t>
            </w:r>
            <w:r w:rsidRPr="001104D5">
              <w:rPr>
                <w:rFonts w:ascii="Arial" w:hAnsi="Arial" w:cs="Arial"/>
                <w:sz w:val="18"/>
                <w:lang w:eastAsia="zh-CN"/>
              </w:rPr>
              <w:t xml:space="preserve"> (2</w:t>
            </w:r>
            <w:r w:rsidRPr="001104D5">
              <w:rPr>
                <w:lang w:val="sv-SE" w:eastAsia="zh-CN"/>
              </w:rPr>
              <w:t xml:space="preserve"> x </w:t>
            </w:r>
            <w:r w:rsidRPr="001104D5">
              <w:rPr>
                <w:rFonts w:cs="Arial"/>
                <w:lang w:val="sv-SE" w:eastAsia="zh-CN"/>
              </w:rPr>
              <w:t>K3</w:t>
            </w:r>
            <w:r w:rsidRPr="001104D5">
              <w:rPr>
                <w:rFonts w:ascii="Arial" w:hAnsi="Arial" w:cs="Arial"/>
                <w:sz w:val="18"/>
                <w:lang w:eastAsia="zh-CN"/>
              </w:rPr>
              <w:t>)</w:t>
            </w:r>
          </w:p>
        </w:tc>
      </w:tr>
      <w:tr w:rsidR="001104D5" w:rsidRPr="001104D5" w14:paraId="7BD67B9E" w14:textId="77777777" w:rsidTr="004C4D6D">
        <w:trPr>
          <w:trHeight w:val="336"/>
        </w:trPr>
        <w:tc>
          <w:tcPr>
            <w:tcW w:w="9016" w:type="dxa"/>
            <w:gridSpan w:val="6"/>
          </w:tcPr>
          <w:p w14:paraId="3340D3AF" w14:textId="77777777" w:rsidR="001104D5" w:rsidRPr="001104D5" w:rsidRDefault="001104D5" w:rsidP="001104D5">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1104D5">
              <w:rPr>
                <w:rFonts w:ascii="Arial" w:hAnsi="Arial"/>
                <w:snapToGrid w:val="0"/>
                <w:sz w:val="18"/>
                <w:lang w:eastAsia="zh-CN"/>
              </w:rPr>
              <w:t>Note 1</w:t>
            </w:r>
            <w:r w:rsidRPr="001104D5">
              <w:rPr>
                <w:rFonts w:ascii="Arial" w:hAnsi="Arial"/>
                <w:sz w:val="18"/>
                <w:lang w:eastAsia="zh-CN"/>
              </w:rPr>
              <w:t>:</w:t>
            </w:r>
            <w:r w:rsidRPr="001104D5">
              <w:rPr>
                <w:rFonts w:ascii="Arial" w:hAnsi="Arial"/>
                <w:sz w:val="18"/>
                <w:lang w:val="en-US" w:eastAsia="zh-CN"/>
              </w:rPr>
              <w:tab/>
            </w:r>
            <w:r w:rsidRPr="001104D5">
              <w:rPr>
                <w:rFonts w:ascii="Arial" w:hAnsi="Arial"/>
                <w:snapToGrid w:val="0"/>
                <w:sz w:val="18"/>
                <w:lang w:eastAsia="zh-CN"/>
              </w:rPr>
              <w:t>The number of DRX cycles in this table corresponds to for the DRX cycles within PTWs.</w:t>
            </w:r>
          </w:p>
          <w:p w14:paraId="5905B624" w14:textId="77777777" w:rsidR="001104D5" w:rsidRPr="001104D5" w:rsidRDefault="001104D5" w:rsidP="001104D5">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1104D5">
              <w:rPr>
                <w:rFonts w:ascii="Arial" w:hAnsi="Arial"/>
                <w:snapToGrid w:val="0"/>
                <w:sz w:val="18"/>
                <w:lang w:eastAsia="zh-CN"/>
              </w:rPr>
              <w:t>Note 2</w:t>
            </w:r>
            <w:r w:rsidRPr="001104D5">
              <w:rPr>
                <w:rFonts w:ascii="Arial" w:hAnsi="Arial"/>
                <w:sz w:val="18"/>
                <w:lang w:eastAsia="zh-CN"/>
              </w:rPr>
              <w:t>:</w:t>
            </w:r>
            <w:r w:rsidRPr="001104D5">
              <w:rPr>
                <w:rFonts w:ascii="Arial" w:hAnsi="Arial"/>
                <w:sz w:val="18"/>
                <w:lang w:val="en-US" w:eastAsia="zh-CN"/>
              </w:rPr>
              <w:tab/>
            </w:r>
            <w:r w:rsidRPr="001104D5">
              <w:rPr>
                <w:rFonts w:ascii="Arial" w:hAnsi="Arial"/>
                <w:snapToGrid w:val="0"/>
                <w:sz w:val="18"/>
                <w:lang w:eastAsia="zh-CN"/>
              </w:rPr>
              <w:t xml:space="preserve">The </w:t>
            </w:r>
            <w:proofErr w:type="spellStart"/>
            <w:r w:rsidRPr="001104D5">
              <w:rPr>
                <w:rFonts w:ascii="Arial" w:hAnsi="Arial"/>
                <w:snapToGrid w:val="0"/>
                <w:sz w:val="18"/>
                <w:lang w:eastAsia="zh-CN"/>
              </w:rPr>
              <w:t>eDRX_IDLE</w:t>
            </w:r>
            <w:proofErr w:type="spellEnd"/>
            <w:r w:rsidRPr="001104D5">
              <w:rPr>
                <w:rFonts w:ascii="Arial" w:hAnsi="Arial"/>
                <w:snapToGrid w:val="0"/>
                <w:sz w:val="18"/>
                <w:lang w:eastAsia="zh-CN"/>
              </w:rPr>
              <w:t xml:space="preserve"> cycle lengths are as specified in Section 10.5.5.32 of TS 24.008 [34].</w:t>
            </w:r>
          </w:p>
          <w:p w14:paraId="4B296D8D" w14:textId="77777777" w:rsidR="001104D5" w:rsidRPr="001104D5" w:rsidRDefault="001104D5" w:rsidP="001104D5">
            <w:pPr>
              <w:keepNext/>
              <w:keepLines/>
              <w:overflowPunct w:val="0"/>
              <w:autoSpaceDE w:val="0"/>
              <w:autoSpaceDN w:val="0"/>
              <w:adjustRightInd w:val="0"/>
              <w:spacing w:after="0"/>
              <w:ind w:left="851" w:hanging="851"/>
              <w:textAlignment w:val="baseline"/>
              <w:rPr>
                <w:rFonts w:ascii="Arial" w:hAnsi="Arial" w:cs="Arial"/>
                <w:iCs/>
                <w:sz w:val="18"/>
                <w:lang w:eastAsia="fr-FR"/>
              </w:rPr>
            </w:pPr>
            <w:r w:rsidRPr="001104D5">
              <w:rPr>
                <w:rFonts w:ascii="Arial" w:hAnsi="Arial" w:cs="Arial"/>
                <w:snapToGrid w:val="0"/>
                <w:sz w:val="18"/>
                <w:lang w:eastAsia="zh-CN"/>
              </w:rPr>
              <w:t>Note</w:t>
            </w:r>
            <w:r w:rsidRPr="001104D5">
              <w:rPr>
                <w:rFonts w:ascii="Arial" w:hAnsi="Arial" w:cs="Arial"/>
                <w:sz w:val="18"/>
                <w:lang w:eastAsia="fr-FR"/>
              </w:rPr>
              <w:t xml:space="preserve"> 3:</w:t>
            </w:r>
            <w:r w:rsidRPr="001104D5">
              <w:rPr>
                <w:rFonts w:ascii="Arial" w:hAnsi="Arial" w:cs="Arial"/>
                <w:sz w:val="18"/>
                <w:lang w:val="en-US" w:eastAsia="fr-FR"/>
              </w:rPr>
              <w:t xml:space="preserve"> </w:t>
            </w:r>
            <w:r w:rsidRPr="001104D5">
              <w:rPr>
                <w:rFonts w:ascii="Arial" w:hAnsi="Arial" w:cs="Arial"/>
                <w:sz w:val="18"/>
                <w:lang w:val="en-US" w:eastAsia="fr-FR"/>
              </w:rPr>
              <w:tab/>
            </w:r>
            <w:r w:rsidRPr="001104D5">
              <w:rPr>
                <w:rFonts w:ascii="Arial" w:hAnsi="Arial" w:cs="Arial"/>
                <w:sz w:val="18"/>
                <w:lang w:eastAsia="fr-FR"/>
              </w:rPr>
              <w:t xml:space="preserve">The lower bound of </w:t>
            </w:r>
            <w:r w:rsidRPr="001104D5">
              <w:rPr>
                <w:rFonts w:ascii="Arial" w:hAnsi="Arial" w:cs="Arial"/>
                <w:iCs/>
                <w:color w:val="000000"/>
                <w:sz w:val="18"/>
                <w:lang w:eastAsia="fr-FR"/>
              </w:rPr>
              <w:t>PTW length is derived based on</w:t>
            </w:r>
            <w:r w:rsidRPr="001104D5">
              <w:rPr>
                <w:rFonts w:ascii="Cambria Math" w:hAnsi="Cambria Math" w:cs="Arial"/>
                <w:iCs/>
                <w:sz w:val="18"/>
                <w:lang w:eastAsia="fr-FR"/>
              </w:rPr>
              <w:t xml:space="preserve">  </w:t>
            </w:r>
            <m:oMath>
              <m:d>
                <m:dPr>
                  <m:begChr m:val="⌈"/>
                  <m:endChr m:val="⌉"/>
                  <m:ctrlPr>
                    <w:rPr>
                      <w:rFonts w:ascii="Cambria Math" w:hAnsi="Cambria Math" w:cs="Arial"/>
                      <w:iCs/>
                      <w:sz w:val="18"/>
                      <w:lang w:eastAsia="fr-FR"/>
                    </w:rPr>
                  </m:ctrlPr>
                </m:dPr>
                <m:e>
                  <m:f>
                    <m:fPr>
                      <m:ctrlPr>
                        <w:rPr>
                          <w:rFonts w:ascii="Cambria Math" w:hAnsi="Cambria Math" w:cs="Arial"/>
                          <w:iCs/>
                          <w:sz w:val="18"/>
                          <w:lang w:eastAsia="fr-FR"/>
                        </w:rPr>
                      </m:ctrlPr>
                    </m:fPr>
                    <m:num>
                      <m:r>
                        <m:rPr>
                          <m:sty m:val="p"/>
                        </m:rPr>
                        <w:rPr>
                          <w:rFonts w:ascii="Cambria Math" w:hAnsi="Cambria Math" w:cs="Arial"/>
                          <w:sz w:val="18"/>
                          <w:szCs w:val="18"/>
                          <w:lang w:val="en-US" w:eastAsia="fr-FR"/>
                        </w:rPr>
                        <m:t>T</m:t>
                      </m:r>
                      <m:r>
                        <m:rPr>
                          <m:sty m:val="p"/>
                        </m:rPr>
                        <w:rPr>
                          <w:rFonts w:ascii="Cambria Math" w:hAnsi="Cambria Math" w:cs="Arial"/>
                          <w:sz w:val="18"/>
                          <w:szCs w:val="18"/>
                          <w:vertAlign w:val="subscript"/>
                          <w:lang w:val="en-US" w:eastAsia="fr-FR"/>
                        </w:rPr>
                        <m:t>evaluate,NR_Intra_RedCap_Relax</m:t>
                      </m:r>
                      <m:r>
                        <m:rPr>
                          <m:sty m:val="p"/>
                        </m:rPr>
                        <w:rPr>
                          <w:rFonts w:ascii="Cambria Math" w:hAnsi="Cambria Math" w:cs="Arial"/>
                          <w:sz w:val="18"/>
                          <w:lang w:eastAsia="fr-FR"/>
                        </w:rPr>
                        <m:t>*DRX_cycle</m:t>
                      </m:r>
                    </m:num>
                    <m:den>
                      <m:r>
                        <m:rPr>
                          <m:sty m:val="p"/>
                        </m:rPr>
                        <w:rPr>
                          <w:rFonts w:ascii="Cambria Math" w:hAnsi="Cambria Math" w:cs="Arial"/>
                          <w:sz w:val="18"/>
                          <w:lang w:eastAsia="fr-FR"/>
                        </w:rPr>
                        <m:t>1.28</m:t>
                      </m:r>
                    </m:den>
                  </m:f>
                </m:e>
              </m:d>
              <m:r>
                <m:rPr>
                  <m:sty m:val="p"/>
                </m:rPr>
                <w:rPr>
                  <w:rFonts w:ascii="Cambria Math" w:hAnsi="Cambria Math" w:cs="Arial"/>
                  <w:sz w:val="18"/>
                  <w:lang w:eastAsia="fr-FR"/>
                </w:rPr>
                <m:t>*1.28</m:t>
              </m:r>
            </m:oMath>
            <w:r w:rsidRPr="001104D5">
              <w:rPr>
                <w:rFonts w:ascii="Arial" w:hAnsi="Arial" w:cs="Arial"/>
                <w:iCs/>
                <w:sz w:val="18"/>
                <w:lang w:eastAsia="fr-FR"/>
              </w:rPr>
              <w:t>.</w:t>
            </w:r>
          </w:p>
          <w:p w14:paraId="0F5C9856" w14:textId="77777777" w:rsidR="001104D5" w:rsidRPr="001104D5" w:rsidRDefault="001104D5" w:rsidP="001104D5">
            <w:pPr>
              <w:keepNext/>
              <w:keepLines/>
              <w:overflowPunct w:val="0"/>
              <w:autoSpaceDE w:val="0"/>
              <w:autoSpaceDN w:val="0"/>
              <w:adjustRightInd w:val="0"/>
              <w:spacing w:after="0"/>
              <w:ind w:left="851" w:hanging="851"/>
              <w:textAlignment w:val="baseline"/>
              <w:rPr>
                <w:rFonts w:ascii="Arial" w:hAnsi="Arial" w:cs="Arial"/>
                <w:iCs/>
                <w:sz w:val="18"/>
                <w:lang w:eastAsia="fr-FR"/>
              </w:rPr>
            </w:pPr>
          </w:p>
          <w:p w14:paraId="6E4CD41C" w14:textId="77777777" w:rsidR="001104D5" w:rsidRPr="001104D5" w:rsidRDefault="001104D5" w:rsidP="001104D5">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1104D5">
              <w:rPr>
                <w:rFonts w:ascii="Arial" w:hAnsi="Arial"/>
                <w:snapToGrid w:val="0"/>
                <w:sz w:val="18"/>
                <w:lang w:eastAsia="zh-CN"/>
              </w:rPr>
              <w:t>Note 4:</w:t>
            </w:r>
            <w:r w:rsidRPr="001104D5">
              <w:rPr>
                <w:rFonts w:ascii="Arial" w:hAnsi="Arial"/>
                <w:sz w:val="18"/>
                <w:lang w:val="en-US" w:eastAsia="zh-CN"/>
              </w:rPr>
              <w:tab/>
            </w:r>
            <w:r w:rsidRPr="001104D5">
              <w:rPr>
                <w:rFonts w:ascii="Arial" w:hAnsi="Arial"/>
                <w:snapToGrid w:val="0"/>
                <w:sz w:val="18"/>
                <w:lang w:eastAsia="zh-CN"/>
              </w:rPr>
              <w:t>M2 = 1.5 if SMTC periodicity</w:t>
            </w:r>
            <w:r w:rsidRPr="001104D5">
              <w:rPr>
                <w:rFonts w:ascii="Arial" w:hAnsi="Arial"/>
                <w:sz w:val="18"/>
                <w:lang w:eastAsia="zh-CN"/>
              </w:rPr>
              <w:t xml:space="preserve"> </w:t>
            </w:r>
            <w:r w:rsidRPr="001104D5">
              <w:rPr>
                <w:rFonts w:ascii="Arial" w:hAnsi="Arial"/>
                <w:snapToGrid w:val="0"/>
                <w:sz w:val="18"/>
                <w:lang w:eastAsia="zh-CN"/>
              </w:rPr>
              <w:t xml:space="preserve">of measured intra-frequency cell &gt; 20 </w:t>
            </w:r>
            <w:proofErr w:type="spellStart"/>
            <w:r w:rsidRPr="001104D5">
              <w:rPr>
                <w:rFonts w:ascii="Arial" w:hAnsi="Arial"/>
                <w:snapToGrid w:val="0"/>
                <w:sz w:val="18"/>
                <w:lang w:eastAsia="zh-CN"/>
              </w:rPr>
              <w:t>ms</w:t>
            </w:r>
            <w:proofErr w:type="spellEnd"/>
            <w:r w:rsidRPr="001104D5">
              <w:rPr>
                <w:rFonts w:ascii="Arial" w:hAnsi="Arial"/>
                <w:snapToGrid w:val="0"/>
                <w:sz w:val="18"/>
                <w:lang w:eastAsia="zh-CN"/>
              </w:rPr>
              <w:t>; otherwise M2=1.</w:t>
            </w:r>
            <w:r w:rsidRPr="001104D5">
              <w:rPr>
                <w:rFonts w:ascii="Arial" w:hAnsi="Arial"/>
                <w:sz w:val="18"/>
                <w:lang w:eastAsia="zh-CN"/>
              </w:rPr>
              <w:t xml:space="preserve"> </w:t>
            </w:r>
            <w:r w:rsidRPr="001104D5">
              <w:rPr>
                <w:rFonts w:ascii="Arial" w:hAnsi="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1104D5">
              <w:rPr>
                <w:rFonts w:ascii="Arial" w:hAnsi="Arial"/>
                <w:snapToGrid w:val="0"/>
                <w:sz w:val="18"/>
                <w:lang w:eastAsia="zh-CN"/>
              </w:rPr>
              <w:t>T</w:t>
            </w:r>
            <w:r w:rsidRPr="001104D5">
              <w:rPr>
                <w:rFonts w:ascii="Arial" w:hAnsi="Arial"/>
                <w:snapToGrid w:val="0"/>
                <w:sz w:val="18"/>
                <w:vertAlign w:val="subscript"/>
                <w:lang w:eastAsia="zh-CN"/>
              </w:rPr>
              <w:t>detect</w:t>
            </w:r>
            <w:proofErr w:type="spellEnd"/>
            <w:r w:rsidRPr="001104D5">
              <w:rPr>
                <w:rFonts w:ascii="Arial" w:hAnsi="Arial"/>
                <w:snapToGrid w:val="0"/>
                <w:sz w:val="18"/>
                <w:vertAlign w:val="subscript"/>
                <w:lang w:eastAsia="zh-CN"/>
              </w:rPr>
              <w:t xml:space="preserve">, </w:t>
            </w:r>
            <w:proofErr w:type="spellStart"/>
            <w:r w:rsidRPr="001104D5">
              <w:rPr>
                <w:rFonts w:ascii="Arial" w:hAnsi="Arial"/>
                <w:snapToGrid w:val="0"/>
                <w:sz w:val="18"/>
                <w:vertAlign w:val="subscript"/>
                <w:lang w:eastAsia="zh-CN"/>
              </w:rPr>
              <w:t>NR_intra</w:t>
            </w:r>
            <w:proofErr w:type="spellEnd"/>
            <w:r w:rsidRPr="001104D5">
              <w:rPr>
                <w:rFonts w:ascii="Arial" w:hAnsi="Arial"/>
                <w:sz w:val="18"/>
                <w:vertAlign w:val="subscript"/>
                <w:lang w:val="en-US" w:eastAsia="zh-CN"/>
              </w:rPr>
              <w:t>_</w:t>
            </w:r>
            <w:proofErr w:type="spellStart"/>
            <w:r w:rsidRPr="001104D5">
              <w:rPr>
                <w:rFonts w:ascii="Arial" w:hAnsi="Arial"/>
                <w:sz w:val="18"/>
                <w:vertAlign w:val="subscript"/>
                <w:lang w:val="en-US" w:eastAsia="zh-CN"/>
              </w:rPr>
              <w:t>RedCap_Relax</w:t>
            </w:r>
            <w:proofErr w:type="spellEnd"/>
            <w:r w:rsidRPr="001104D5">
              <w:rPr>
                <w:rFonts w:ascii="Arial" w:hAnsi="Arial"/>
                <w:snapToGrid w:val="0"/>
                <w:sz w:val="18"/>
                <w:lang w:eastAsia="zh-CN"/>
              </w:rPr>
              <w:t xml:space="preserve"> is expected.</w:t>
            </w:r>
          </w:p>
          <w:p w14:paraId="14723135" w14:textId="77777777" w:rsidR="001104D5" w:rsidRPr="001104D5" w:rsidRDefault="001104D5" w:rsidP="001104D5">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1104D5">
              <w:rPr>
                <w:rFonts w:ascii="Arial" w:hAnsi="Arial"/>
                <w:snapToGrid w:val="0"/>
                <w:sz w:val="18"/>
                <w:lang w:eastAsia="zh-CN"/>
              </w:rPr>
              <w:t>Note 5:</w:t>
            </w:r>
            <w:r w:rsidRPr="001104D5">
              <w:rPr>
                <w:rFonts w:ascii="Arial" w:hAnsi="Arial"/>
                <w:snapToGrid w:val="0"/>
                <w:sz w:val="18"/>
                <w:lang w:eastAsia="zh-CN"/>
              </w:rPr>
              <w:tab/>
              <w:t xml:space="preserve">K3 = 6 is the measurement relaxation factor applicable for UE fulfilling the </w:t>
            </w:r>
            <w:proofErr w:type="spellStart"/>
            <w:r w:rsidRPr="001104D5">
              <w:rPr>
                <w:rFonts w:ascii="Arial" w:hAnsi="Arial"/>
                <w:snapToGrid w:val="0"/>
                <w:sz w:val="18"/>
                <w:lang w:eastAsia="zh-CN"/>
              </w:rPr>
              <w:t>stationaryMobilityEvaluation</w:t>
            </w:r>
            <w:proofErr w:type="spellEnd"/>
            <w:r w:rsidRPr="001104D5">
              <w:rPr>
                <w:rFonts w:ascii="Arial" w:hAnsi="Arial"/>
                <w:snapToGrid w:val="0"/>
                <w:sz w:val="18"/>
                <w:lang w:eastAsia="zh-CN"/>
              </w:rPr>
              <w:t xml:space="preserve"> [2] criterion.</w:t>
            </w:r>
          </w:p>
        </w:tc>
      </w:tr>
    </w:tbl>
    <w:p w14:paraId="6E515388" w14:textId="77777777" w:rsidR="001104D5" w:rsidRPr="001104D5" w:rsidRDefault="001104D5" w:rsidP="001104D5">
      <w:pPr>
        <w:overflowPunct w:val="0"/>
        <w:autoSpaceDE w:val="0"/>
        <w:autoSpaceDN w:val="0"/>
        <w:adjustRightInd w:val="0"/>
        <w:textAlignment w:val="baseline"/>
        <w:rPr>
          <w:lang w:eastAsia="zh-CN"/>
        </w:rPr>
      </w:pPr>
    </w:p>
    <w:p w14:paraId="40FE816A" w14:textId="77777777" w:rsidR="001104D5" w:rsidRPr="001104D5" w:rsidRDefault="001104D5" w:rsidP="001104D5">
      <w:pPr>
        <w:keepNext/>
        <w:keepLines/>
        <w:overflowPunct w:val="0"/>
        <w:autoSpaceDE w:val="0"/>
        <w:autoSpaceDN w:val="0"/>
        <w:adjustRightInd w:val="0"/>
        <w:spacing w:before="60"/>
        <w:jc w:val="center"/>
        <w:textAlignment w:val="baseline"/>
        <w:rPr>
          <w:rFonts w:ascii="Arial" w:hAnsi="Arial"/>
          <w:b/>
          <w:lang w:val="en-US" w:eastAsia="zh-CN"/>
        </w:rPr>
      </w:pPr>
      <w:r w:rsidRPr="001104D5">
        <w:rPr>
          <w:rFonts w:ascii="Arial" w:hAnsi="Arial"/>
          <w:b/>
          <w:lang w:val="en-US" w:eastAsia="zh-CN"/>
        </w:rPr>
        <w:lastRenderedPageBreak/>
        <w:t xml:space="preserve">Table 4.2B.2.9.2-6: </w:t>
      </w:r>
      <w:proofErr w:type="spellStart"/>
      <w:proofErr w:type="gramStart"/>
      <w:r w:rsidRPr="001104D5">
        <w:rPr>
          <w:rFonts w:ascii="Arial" w:hAnsi="Arial"/>
          <w:b/>
          <w:lang w:val="en-US" w:eastAsia="zh-CN"/>
        </w:rPr>
        <w:t>T</w:t>
      </w:r>
      <w:r w:rsidRPr="001104D5">
        <w:rPr>
          <w:rFonts w:ascii="Arial" w:hAnsi="Arial"/>
          <w:b/>
          <w:vertAlign w:val="subscript"/>
          <w:lang w:val="en-US" w:eastAsia="zh-CN"/>
        </w:rPr>
        <w:t>detect,NR</w:t>
      </w:r>
      <w:proofErr w:type="gramEnd"/>
      <w:r w:rsidRPr="001104D5">
        <w:rPr>
          <w:rFonts w:ascii="Arial" w:hAnsi="Arial"/>
          <w:b/>
          <w:vertAlign w:val="subscript"/>
          <w:lang w:val="en-US" w:eastAsia="zh-CN"/>
        </w:rPr>
        <w:t>_Intra_RedCap_Relax</w:t>
      </w:r>
      <w:proofErr w:type="spellEnd"/>
      <w:r w:rsidRPr="001104D5">
        <w:rPr>
          <w:rFonts w:ascii="Arial" w:hAnsi="Arial"/>
          <w:b/>
          <w:lang w:val="en-US" w:eastAsia="zh-CN"/>
        </w:rPr>
        <w:t xml:space="preserve">, </w:t>
      </w:r>
      <w:proofErr w:type="spellStart"/>
      <w:r w:rsidRPr="001104D5">
        <w:rPr>
          <w:rFonts w:ascii="Arial" w:hAnsi="Arial"/>
          <w:b/>
          <w:lang w:val="en-US" w:eastAsia="zh-CN"/>
        </w:rPr>
        <w:t>T</w:t>
      </w:r>
      <w:r w:rsidRPr="001104D5">
        <w:rPr>
          <w:rFonts w:ascii="Arial" w:hAnsi="Arial"/>
          <w:b/>
          <w:vertAlign w:val="subscript"/>
          <w:lang w:val="en-US" w:eastAsia="zh-CN"/>
        </w:rPr>
        <w:t>measure,NR_Intra_RedCap_Relax</w:t>
      </w:r>
      <w:proofErr w:type="spellEnd"/>
      <w:r w:rsidRPr="001104D5">
        <w:rPr>
          <w:rFonts w:ascii="Arial" w:hAnsi="Arial"/>
          <w:b/>
          <w:lang w:val="en-US" w:eastAsia="zh-CN"/>
        </w:rPr>
        <w:t xml:space="preserve"> and </w:t>
      </w:r>
      <w:proofErr w:type="spellStart"/>
      <w:r w:rsidRPr="001104D5">
        <w:rPr>
          <w:rFonts w:ascii="Arial" w:hAnsi="Arial"/>
          <w:b/>
          <w:lang w:val="en-US" w:eastAsia="zh-CN"/>
        </w:rPr>
        <w:t>T</w:t>
      </w:r>
      <w:r w:rsidRPr="001104D5">
        <w:rPr>
          <w:rFonts w:ascii="Arial" w:hAnsi="Arial"/>
          <w:b/>
          <w:vertAlign w:val="subscript"/>
          <w:lang w:val="en-US" w:eastAsia="zh-CN"/>
        </w:rPr>
        <w:t>evaluate,NR_Intra_RedCap_Relax</w:t>
      </w:r>
      <w:proofErr w:type="spellEnd"/>
      <w:r w:rsidRPr="001104D5">
        <w:rPr>
          <w:rFonts w:ascii="Arial" w:hAnsi="Arial"/>
          <w:b/>
          <w:lang w:val="en-US" w:eastAsia="zh-CN"/>
        </w:rPr>
        <w:t xml:space="preserve"> for UE configured with </w:t>
      </w:r>
      <w:proofErr w:type="spellStart"/>
      <w:r w:rsidRPr="001104D5">
        <w:rPr>
          <w:rFonts w:ascii="Arial" w:hAnsi="Arial"/>
          <w:b/>
          <w:lang w:val="en-US" w:eastAsia="zh-CN"/>
        </w:rPr>
        <w:t>eDRX_IDLE</w:t>
      </w:r>
      <w:proofErr w:type="spellEnd"/>
      <w:r w:rsidRPr="001104D5">
        <w:rPr>
          <w:rFonts w:ascii="Arial" w:hAnsi="Arial"/>
          <w:b/>
          <w:lang w:val="en-US" w:eastAsia="zh-CN"/>
        </w:rPr>
        <w:t xml:space="preserv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1104D5" w:rsidRPr="001104D5" w14:paraId="2CA454AE" w14:textId="77777777" w:rsidTr="004C4D6D">
        <w:trPr>
          <w:trHeight w:val="1692"/>
        </w:trPr>
        <w:tc>
          <w:tcPr>
            <w:tcW w:w="639" w:type="pct"/>
            <w:hideMark/>
          </w:tcPr>
          <w:p w14:paraId="7EB7A6D5"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b/>
                <w:sz w:val="18"/>
                <w:lang w:val="en-US" w:eastAsia="zh-CN"/>
              </w:rPr>
            </w:pPr>
            <w:proofErr w:type="spellStart"/>
            <w:r w:rsidRPr="001104D5">
              <w:rPr>
                <w:rFonts w:ascii="Arial" w:hAnsi="Arial"/>
                <w:b/>
                <w:sz w:val="18"/>
                <w:lang w:eastAsia="zh-CN"/>
              </w:rPr>
              <w:t>eDRX_IDLE</w:t>
            </w:r>
            <w:proofErr w:type="spellEnd"/>
            <w:r w:rsidRPr="001104D5">
              <w:rPr>
                <w:rFonts w:ascii="Arial" w:hAnsi="Arial"/>
                <w:b/>
                <w:sz w:val="18"/>
                <w:lang w:eastAsia="zh-CN"/>
              </w:rPr>
              <w:t xml:space="preserve"> cycle length [s]</w:t>
            </w:r>
          </w:p>
        </w:tc>
        <w:tc>
          <w:tcPr>
            <w:tcW w:w="401" w:type="pct"/>
            <w:hideMark/>
          </w:tcPr>
          <w:p w14:paraId="668825B9"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b/>
                <w:sz w:val="18"/>
                <w:lang w:val="en-US" w:eastAsia="zh-CN"/>
              </w:rPr>
            </w:pPr>
            <w:r w:rsidRPr="001104D5">
              <w:rPr>
                <w:rFonts w:ascii="Arial" w:hAnsi="Arial"/>
                <w:b/>
                <w:sz w:val="18"/>
                <w:lang w:eastAsia="zh-CN"/>
              </w:rPr>
              <w:t>DRX cycle length [s]</w:t>
            </w:r>
          </w:p>
        </w:tc>
        <w:tc>
          <w:tcPr>
            <w:tcW w:w="517" w:type="pct"/>
            <w:hideMark/>
          </w:tcPr>
          <w:p w14:paraId="101C1D3A"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b/>
                <w:sz w:val="18"/>
                <w:lang w:val="en-US" w:eastAsia="zh-CN"/>
              </w:rPr>
            </w:pPr>
            <w:r w:rsidRPr="001104D5">
              <w:rPr>
                <w:rFonts w:ascii="Arial" w:hAnsi="Arial"/>
                <w:b/>
                <w:sz w:val="18"/>
                <w:lang w:eastAsia="zh-CN"/>
              </w:rPr>
              <w:t>PTW length [s] (number of 1.28s periods)</w:t>
            </w:r>
          </w:p>
        </w:tc>
        <w:tc>
          <w:tcPr>
            <w:tcW w:w="493" w:type="pct"/>
          </w:tcPr>
          <w:p w14:paraId="2199E694"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b/>
                <w:sz w:val="18"/>
                <w:lang w:eastAsia="zh-CN"/>
              </w:rPr>
            </w:pPr>
            <w:r w:rsidRPr="001104D5">
              <w:rPr>
                <w:rFonts w:ascii="Arial" w:hAnsi="Arial"/>
                <w:b/>
                <w:sz w:val="18"/>
                <w:lang w:eastAsia="zh-CN"/>
              </w:rPr>
              <w:t>Scaling Factor (N1)</w:t>
            </w:r>
            <w:r w:rsidRPr="001104D5">
              <w:rPr>
                <w:rFonts w:ascii="Arial" w:hAnsi="Arial"/>
                <w:b/>
                <w:sz w:val="18"/>
                <w:vertAlign w:val="superscript"/>
                <w:lang w:eastAsia="zh-CN"/>
              </w:rPr>
              <w:t xml:space="preserve"> Note1</w:t>
            </w:r>
          </w:p>
        </w:tc>
        <w:tc>
          <w:tcPr>
            <w:tcW w:w="1188" w:type="pct"/>
            <w:hideMark/>
          </w:tcPr>
          <w:p w14:paraId="282F918F"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b/>
                <w:sz w:val="18"/>
                <w:lang w:val="en-US" w:eastAsia="zh-CN"/>
              </w:rPr>
            </w:pPr>
            <w:proofErr w:type="spellStart"/>
            <w:proofErr w:type="gramStart"/>
            <w:r w:rsidRPr="001104D5">
              <w:rPr>
                <w:rFonts w:ascii="Arial" w:hAnsi="Arial"/>
                <w:b/>
                <w:bCs/>
                <w:sz w:val="18"/>
                <w:szCs w:val="18"/>
                <w:lang w:eastAsia="zh-CN"/>
              </w:rPr>
              <w:t>T</w:t>
            </w:r>
            <w:r w:rsidRPr="001104D5">
              <w:rPr>
                <w:rFonts w:ascii="Arial" w:hAnsi="Arial"/>
                <w:b/>
                <w:bCs/>
                <w:sz w:val="18"/>
                <w:szCs w:val="18"/>
                <w:vertAlign w:val="subscript"/>
                <w:lang w:eastAsia="zh-CN"/>
              </w:rPr>
              <w:t>detect,NR</w:t>
            </w:r>
            <w:proofErr w:type="gramEnd"/>
            <w:r w:rsidRPr="001104D5">
              <w:rPr>
                <w:rFonts w:ascii="Arial" w:hAnsi="Arial"/>
                <w:b/>
                <w:bCs/>
                <w:sz w:val="18"/>
                <w:szCs w:val="18"/>
                <w:vertAlign w:val="subscript"/>
                <w:lang w:eastAsia="zh-CN"/>
              </w:rPr>
              <w:t>_Intra_RedCap_Relax</w:t>
            </w:r>
            <w:proofErr w:type="spellEnd"/>
            <w:r w:rsidRPr="001104D5">
              <w:rPr>
                <w:rFonts w:ascii="Arial" w:hAnsi="Arial"/>
                <w:b/>
                <w:sz w:val="18"/>
                <w:szCs w:val="18"/>
                <w:lang w:eastAsia="zh-CN"/>
              </w:rPr>
              <w:t xml:space="preserve"> [s] (number of DRX cycles</w:t>
            </w:r>
            <w:r w:rsidRPr="001104D5">
              <w:rPr>
                <w:rFonts w:ascii="Arial" w:hAnsi="Arial"/>
                <w:b/>
                <w:bCs/>
                <w:sz w:val="18"/>
                <w:szCs w:val="18"/>
                <w:lang w:eastAsia="zh-CN"/>
              </w:rPr>
              <w:t xml:space="preserve"> or </w:t>
            </w:r>
            <w:proofErr w:type="spellStart"/>
            <w:r w:rsidRPr="001104D5">
              <w:rPr>
                <w:rFonts w:ascii="Arial" w:hAnsi="Arial"/>
                <w:b/>
                <w:bCs/>
                <w:sz w:val="18"/>
                <w:szCs w:val="18"/>
                <w:lang w:eastAsia="zh-CN"/>
              </w:rPr>
              <w:t>eDRX</w:t>
            </w:r>
            <w:proofErr w:type="spellEnd"/>
            <w:r w:rsidRPr="001104D5">
              <w:rPr>
                <w:rFonts w:ascii="Arial" w:hAnsi="Arial"/>
                <w:b/>
                <w:bCs/>
                <w:sz w:val="18"/>
                <w:szCs w:val="18"/>
                <w:lang w:eastAsia="zh-CN"/>
              </w:rPr>
              <w:t xml:space="preserve"> cycles </w:t>
            </w:r>
            <w:r w:rsidRPr="001104D5">
              <w:rPr>
                <w:rFonts w:ascii="Arial" w:hAnsi="Arial"/>
                <w:b/>
                <w:bCs/>
                <w:sz w:val="18"/>
                <w:szCs w:val="18"/>
                <w:vertAlign w:val="superscript"/>
                <w:lang w:eastAsia="zh-CN"/>
              </w:rPr>
              <w:t>Note 3</w:t>
            </w:r>
            <w:r w:rsidRPr="001104D5">
              <w:rPr>
                <w:rFonts w:ascii="Arial" w:hAnsi="Arial"/>
                <w:b/>
                <w:sz w:val="18"/>
                <w:szCs w:val="18"/>
                <w:lang w:eastAsia="zh-CN"/>
              </w:rPr>
              <w:t>)</w:t>
            </w:r>
          </w:p>
        </w:tc>
        <w:tc>
          <w:tcPr>
            <w:tcW w:w="904" w:type="pct"/>
            <w:gridSpan w:val="2"/>
            <w:hideMark/>
          </w:tcPr>
          <w:p w14:paraId="43EFF3F7"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b/>
                <w:sz w:val="18"/>
                <w:lang w:val="en-US" w:eastAsia="zh-CN"/>
              </w:rPr>
            </w:pPr>
            <w:proofErr w:type="spellStart"/>
            <w:proofErr w:type="gramStart"/>
            <w:r w:rsidRPr="001104D5">
              <w:rPr>
                <w:rFonts w:ascii="Arial" w:hAnsi="Arial"/>
                <w:b/>
                <w:bCs/>
                <w:sz w:val="18"/>
                <w:szCs w:val="18"/>
                <w:lang w:eastAsia="zh-CN"/>
              </w:rPr>
              <w:t>T</w:t>
            </w:r>
            <w:r w:rsidRPr="001104D5">
              <w:rPr>
                <w:rFonts w:ascii="Arial" w:hAnsi="Arial"/>
                <w:b/>
                <w:bCs/>
                <w:sz w:val="18"/>
                <w:szCs w:val="18"/>
                <w:vertAlign w:val="subscript"/>
                <w:lang w:eastAsia="zh-CN"/>
              </w:rPr>
              <w:t>measure,NR</w:t>
            </w:r>
            <w:proofErr w:type="gramEnd"/>
            <w:r w:rsidRPr="001104D5">
              <w:rPr>
                <w:rFonts w:ascii="Arial" w:hAnsi="Arial"/>
                <w:b/>
                <w:bCs/>
                <w:sz w:val="18"/>
                <w:szCs w:val="18"/>
                <w:vertAlign w:val="subscript"/>
                <w:lang w:eastAsia="zh-CN"/>
              </w:rPr>
              <w:t>_Intra_RedCap_Relax</w:t>
            </w:r>
            <w:proofErr w:type="spellEnd"/>
            <w:r w:rsidRPr="001104D5">
              <w:rPr>
                <w:rFonts w:ascii="Arial" w:hAnsi="Arial"/>
                <w:b/>
                <w:sz w:val="18"/>
                <w:szCs w:val="18"/>
                <w:lang w:eastAsia="zh-CN"/>
              </w:rPr>
              <w:t xml:space="preserve"> [s] (number of DRX cycles</w:t>
            </w:r>
            <w:r w:rsidRPr="001104D5">
              <w:rPr>
                <w:rFonts w:ascii="Arial" w:hAnsi="Arial"/>
                <w:b/>
                <w:bCs/>
                <w:sz w:val="18"/>
                <w:szCs w:val="18"/>
                <w:lang w:eastAsia="zh-CN"/>
              </w:rPr>
              <w:t xml:space="preserve"> or </w:t>
            </w:r>
            <w:proofErr w:type="spellStart"/>
            <w:r w:rsidRPr="001104D5">
              <w:rPr>
                <w:rFonts w:ascii="Arial" w:hAnsi="Arial"/>
                <w:b/>
                <w:bCs/>
                <w:sz w:val="18"/>
                <w:szCs w:val="18"/>
                <w:lang w:eastAsia="zh-CN"/>
              </w:rPr>
              <w:t>eDRX</w:t>
            </w:r>
            <w:proofErr w:type="spellEnd"/>
            <w:r w:rsidRPr="001104D5">
              <w:rPr>
                <w:rFonts w:ascii="Arial" w:hAnsi="Arial"/>
                <w:b/>
                <w:bCs/>
                <w:sz w:val="18"/>
                <w:szCs w:val="18"/>
                <w:lang w:eastAsia="zh-CN"/>
              </w:rPr>
              <w:t xml:space="preserve"> cycles </w:t>
            </w:r>
            <w:r w:rsidRPr="001104D5">
              <w:rPr>
                <w:rFonts w:ascii="Arial" w:hAnsi="Arial"/>
                <w:b/>
                <w:bCs/>
                <w:sz w:val="18"/>
                <w:szCs w:val="18"/>
                <w:vertAlign w:val="superscript"/>
                <w:lang w:eastAsia="zh-CN"/>
              </w:rPr>
              <w:t>Note 3</w:t>
            </w:r>
            <w:r w:rsidRPr="001104D5">
              <w:rPr>
                <w:rFonts w:ascii="Arial" w:hAnsi="Arial"/>
                <w:b/>
                <w:sz w:val="18"/>
                <w:szCs w:val="18"/>
                <w:lang w:eastAsia="zh-CN"/>
              </w:rPr>
              <w:t>)</w:t>
            </w:r>
          </w:p>
        </w:tc>
        <w:tc>
          <w:tcPr>
            <w:tcW w:w="858" w:type="pct"/>
            <w:hideMark/>
          </w:tcPr>
          <w:p w14:paraId="676F1C7A" w14:textId="77777777" w:rsidR="001104D5" w:rsidRPr="001104D5" w:rsidRDefault="001104D5" w:rsidP="001104D5">
            <w:pPr>
              <w:keepNext/>
              <w:keepLines/>
              <w:overflowPunct w:val="0"/>
              <w:autoSpaceDE w:val="0"/>
              <w:autoSpaceDN w:val="0"/>
              <w:adjustRightInd w:val="0"/>
              <w:spacing w:after="0"/>
              <w:jc w:val="center"/>
              <w:textAlignment w:val="baseline"/>
              <w:rPr>
                <w:rFonts w:ascii="Arial" w:hAnsi="Arial"/>
                <w:b/>
                <w:sz w:val="18"/>
                <w:lang w:val="en-US" w:eastAsia="zh-CN"/>
              </w:rPr>
            </w:pPr>
            <w:proofErr w:type="spellStart"/>
            <w:proofErr w:type="gramStart"/>
            <w:r w:rsidRPr="001104D5">
              <w:rPr>
                <w:rFonts w:ascii="Arial" w:hAnsi="Arial"/>
                <w:b/>
                <w:bCs/>
                <w:sz w:val="18"/>
                <w:szCs w:val="18"/>
                <w:lang w:eastAsia="zh-CN"/>
              </w:rPr>
              <w:t>T</w:t>
            </w:r>
            <w:r w:rsidRPr="001104D5">
              <w:rPr>
                <w:rFonts w:ascii="Arial" w:hAnsi="Arial"/>
                <w:b/>
                <w:bCs/>
                <w:sz w:val="18"/>
                <w:szCs w:val="18"/>
                <w:vertAlign w:val="subscript"/>
                <w:lang w:eastAsia="zh-CN"/>
              </w:rPr>
              <w:t>evaluate,NR</w:t>
            </w:r>
            <w:proofErr w:type="gramEnd"/>
            <w:r w:rsidRPr="001104D5">
              <w:rPr>
                <w:rFonts w:ascii="Arial" w:hAnsi="Arial"/>
                <w:b/>
                <w:bCs/>
                <w:sz w:val="18"/>
                <w:szCs w:val="18"/>
                <w:vertAlign w:val="subscript"/>
                <w:lang w:eastAsia="zh-CN"/>
              </w:rPr>
              <w:t>_Intra_RedCap_Relax</w:t>
            </w:r>
            <w:proofErr w:type="spellEnd"/>
            <w:r w:rsidRPr="001104D5">
              <w:rPr>
                <w:rFonts w:ascii="Arial" w:hAnsi="Arial"/>
                <w:b/>
                <w:sz w:val="18"/>
                <w:szCs w:val="18"/>
                <w:vertAlign w:val="subscript"/>
                <w:lang w:val="en-US" w:eastAsia="zh-CN"/>
              </w:rPr>
              <w:t xml:space="preserve"> </w:t>
            </w:r>
            <w:r w:rsidRPr="001104D5">
              <w:rPr>
                <w:rFonts w:ascii="Arial" w:hAnsi="Arial"/>
                <w:b/>
                <w:sz w:val="18"/>
                <w:szCs w:val="18"/>
                <w:lang w:eastAsia="zh-CN"/>
              </w:rPr>
              <w:t>[s] (number of DRX cycles</w:t>
            </w:r>
            <w:r w:rsidRPr="001104D5">
              <w:rPr>
                <w:rFonts w:ascii="Arial" w:hAnsi="Arial"/>
                <w:b/>
                <w:bCs/>
                <w:sz w:val="18"/>
                <w:szCs w:val="18"/>
                <w:lang w:eastAsia="zh-CN"/>
              </w:rPr>
              <w:t xml:space="preserve"> or </w:t>
            </w:r>
            <w:proofErr w:type="spellStart"/>
            <w:r w:rsidRPr="001104D5">
              <w:rPr>
                <w:rFonts w:ascii="Arial" w:hAnsi="Arial"/>
                <w:b/>
                <w:bCs/>
                <w:sz w:val="18"/>
                <w:szCs w:val="18"/>
                <w:lang w:eastAsia="zh-CN"/>
              </w:rPr>
              <w:t>eDRX</w:t>
            </w:r>
            <w:proofErr w:type="spellEnd"/>
            <w:r w:rsidRPr="001104D5">
              <w:rPr>
                <w:rFonts w:ascii="Arial" w:hAnsi="Arial"/>
                <w:b/>
                <w:bCs/>
                <w:sz w:val="18"/>
                <w:szCs w:val="18"/>
                <w:lang w:eastAsia="zh-CN"/>
              </w:rPr>
              <w:t xml:space="preserve"> cycles </w:t>
            </w:r>
            <w:r w:rsidRPr="001104D5">
              <w:rPr>
                <w:rFonts w:ascii="Arial" w:hAnsi="Arial"/>
                <w:b/>
                <w:bCs/>
                <w:sz w:val="18"/>
                <w:szCs w:val="18"/>
                <w:vertAlign w:val="superscript"/>
                <w:lang w:eastAsia="zh-CN"/>
              </w:rPr>
              <w:t>Note 3</w:t>
            </w:r>
            <w:r w:rsidRPr="001104D5">
              <w:rPr>
                <w:rFonts w:ascii="Arial" w:hAnsi="Arial"/>
                <w:b/>
                <w:sz w:val="18"/>
                <w:szCs w:val="18"/>
                <w:lang w:eastAsia="zh-CN"/>
              </w:rPr>
              <w:t>)</w:t>
            </w:r>
          </w:p>
        </w:tc>
      </w:tr>
      <w:tr w:rsidR="001104D5" w:rsidRPr="001104D5" w14:paraId="53F6540E" w14:textId="77777777" w:rsidTr="004C4D6D">
        <w:trPr>
          <w:trHeight w:val="673"/>
        </w:trPr>
        <w:tc>
          <w:tcPr>
            <w:tcW w:w="639" w:type="pct"/>
            <w:vMerge w:val="restart"/>
            <w:hideMark/>
          </w:tcPr>
          <w:p w14:paraId="37516151"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r w:rsidRPr="001104D5">
              <w:rPr>
                <w:rFonts w:ascii="Arial" w:hAnsi="Arial" w:cs="Arial"/>
                <w:sz w:val="18"/>
                <w:lang w:eastAsia="zh-CN"/>
              </w:rPr>
              <w:t xml:space="preserve">20.48 </w:t>
            </w:r>
            <w:proofErr w:type="gramStart"/>
            <w:r w:rsidRPr="001104D5">
              <w:rPr>
                <w:rFonts w:ascii="Arial" w:hAnsi="Arial" w:cs="Arial"/>
                <w:sz w:val="18"/>
                <w:lang w:eastAsia="zh-CN"/>
              </w:rPr>
              <w:t>≤</w:t>
            </w:r>
            <w:r w:rsidRPr="001104D5">
              <w:rPr>
                <w:rFonts w:cs="Arial"/>
                <w:lang w:eastAsia="zh-CN"/>
              </w:rPr>
              <w:t xml:space="preserve"> </w:t>
            </w:r>
            <w:r w:rsidRPr="001104D5">
              <w:rPr>
                <w:rFonts w:ascii="Arial" w:hAnsi="Arial" w:cs="Arial"/>
                <w:sz w:val="18"/>
                <w:lang w:eastAsia="zh-CN"/>
              </w:rPr>
              <w:t xml:space="preserve"> </w:t>
            </w:r>
            <w:proofErr w:type="spellStart"/>
            <w:r w:rsidRPr="001104D5">
              <w:rPr>
                <w:rFonts w:ascii="Arial" w:hAnsi="Arial" w:cs="Arial"/>
                <w:sz w:val="18"/>
                <w:lang w:eastAsia="zh-CN"/>
              </w:rPr>
              <w:t>eDRX</w:t>
            </w:r>
            <w:proofErr w:type="gramEnd"/>
            <w:r w:rsidRPr="001104D5">
              <w:rPr>
                <w:rFonts w:ascii="Arial" w:hAnsi="Arial" w:cs="Arial"/>
                <w:sz w:val="18"/>
                <w:lang w:eastAsia="zh-CN"/>
              </w:rPr>
              <w:t>_IDLE</w:t>
            </w:r>
            <w:proofErr w:type="spellEnd"/>
            <w:r w:rsidRPr="001104D5">
              <w:rPr>
                <w:rFonts w:ascii="Arial" w:hAnsi="Arial" w:cs="Arial"/>
                <w:sz w:val="18"/>
                <w:lang w:eastAsia="zh-CN"/>
              </w:rPr>
              <w:t xml:space="preserve"> cycle length ≤[163.84]</w:t>
            </w:r>
          </w:p>
        </w:tc>
        <w:tc>
          <w:tcPr>
            <w:tcW w:w="401" w:type="pct"/>
            <w:hideMark/>
          </w:tcPr>
          <w:p w14:paraId="480F2C8E"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val="en-US" w:eastAsia="zh-CN"/>
              </w:rPr>
            </w:pPr>
            <w:r w:rsidRPr="001104D5">
              <w:rPr>
                <w:rFonts w:ascii="Arial" w:hAnsi="Arial"/>
                <w:sz w:val="18"/>
                <w:lang w:eastAsia="zh-CN"/>
              </w:rPr>
              <w:t>0.32</w:t>
            </w:r>
          </w:p>
        </w:tc>
        <w:tc>
          <w:tcPr>
            <w:tcW w:w="517" w:type="pct"/>
            <w:hideMark/>
          </w:tcPr>
          <w:p w14:paraId="092D0C0C"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val="en-US" w:eastAsia="zh-CN"/>
              </w:rPr>
            </w:pPr>
            <w:r w:rsidRPr="001104D5">
              <w:rPr>
                <w:rFonts w:ascii="Arial" w:hAnsi="Arial"/>
                <w:sz w:val="18"/>
                <w:lang w:eastAsia="zh-CN"/>
              </w:rPr>
              <w:t>≥30.72 (24)</w:t>
            </w:r>
          </w:p>
        </w:tc>
        <w:tc>
          <w:tcPr>
            <w:tcW w:w="493" w:type="pct"/>
          </w:tcPr>
          <w:p w14:paraId="2033CE46"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val="en-US" w:eastAsia="zh-CN"/>
              </w:rPr>
            </w:pPr>
            <w:r w:rsidRPr="001104D5">
              <w:rPr>
                <w:rFonts w:ascii="Arial" w:hAnsi="Arial"/>
                <w:sz w:val="18"/>
                <w:lang w:val="en-US" w:eastAsia="zh-CN"/>
              </w:rPr>
              <w:t>8</w:t>
            </w:r>
          </w:p>
        </w:tc>
        <w:tc>
          <w:tcPr>
            <w:tcW w:w="1283" w:type="pct"/>
            <w:gridSpan w:val="2"/>
            <w:vMerge w:val="restart"/>
            <w:hideMark/>
          </w:tcPr>
          <w:p w14:paraId="7E7D29D2"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val="sv-SE" w:eastAsia="zh-CN"/>
              </w:rPr>
            </w:pPr>
            <w:r w:rsidRPr="001104D5">
              <w:rPr>
                <w:rFonts w:ascii="Arial" w:hAnsi="Arial"/>
                <w:sz w:val="18"/>
                <w:lang w:val="sv-SE" w:eastAsia="zh-CN"/>
              </w:rPr>
              <w:t xml:space="preserve">K3 x </w:t>
            </w:r>
            <m:oMath>
              <m:r>
                <w:rPr>
                  <w:rFonts w:ascii="Cambria Math" w:hAnsi="Cambria Math"/>
                  <w:sz w:val="18"/>
                  <w:lang w:val="en-US" w:eastAsia="zh-CN"/>
                </w:rPr>
                <m:t>eDRX</m:t>
              </m:r>
              <m:r>
                <m:rPr>
                  <m:sty m:val="p"/>
                </m:rPr>
                <w:rPr>
                  <w:rFonts w:ascii="Cambria Math" w:hAnsi="Cambria Math"/>
                  <w:sz w:val="18"/>
                  <w:lang w:val="sv-SE" w:eastAsia="zh-CN"/>
                </w:rPr>
                <m:t>_</m:t>
              </m:r>
              <m:r>
                <w:rPr>
                  <w:rFonts w:ascii="Cambria Math" w:hAnsi="Cambria Math"/>
                  <w:sz w:val="18"/>
                  <w:lang w:val="en-US" w:eastAsia="zh-CN"/>
                </w:rPr>
                <m:t>cycl</m:t>
              </m:r>
              <m:r>
                <m:rPr>
                  <m:sty m:val="p"/>
                </m:rPr>
                <w:rPr>
                  <w:rFonts w:ascii="Cambria Math" w:hAnsi="Cambria Math"/>
                  <w:sz w:val="18"/>
                  <w:lang w:val="sv-SE" w:eastAsia="zh-CN"/>
                </w:rPr>
                <m:t>e_</m:t>
              </m:r>
              <m:r>
                <w:rPr>
                  <w:rFonts w:ascii="Cambria Math" w:hAnsi="Cambria Math"/>
                  <w:sz w:val="18"/>
                  <w:lang w:val="en-US" w:eastAsia="zh-CN"/>
                </w:rPr>
                <m:t>lengt</m:t>
              </m:r>
              <m:r>
                <w:rPr>
                  <w:rFonts w:ascii="Cambria Math" w:hAnsi="Cambria Math"/>
                  <w:sz w:val="18"/>
                  <w:lang w:val="sv-SE" w:eastAsia="zh-CN"/>
                </w:rPr>
                <m:t>h</m:t>
              </m:r>
              <m:r>
                <m:rPr>
                  <m:sty m:val="p"/>
                </m:rPr>
                <w:rPr>
                  <w:rFonts w:ascii="Cambria Math" w:hAnsi="Cambria Math"/>
                  <w:sz w:val="18"/>
                  <w:lang w:val="sv-SE" w:eastAsia="zh-CN"/>
                </w:rPr>
                <m:t>×</m:t>
              </m:r>
              <m:d>
                <m:dPr>
                  <m:begChr m:val="⌈"/>
                  <m:endChr m:val="⌉"/>
                  <m:ctrlPr>
                    <w:rPr>
                      <w:rFonts w:ascii="Cambria Math" w:hAnsi="Cambria Math"/>
                      <w:sz w:val="18"/>
                      <w:lang w:val="en-US" w:eastAsia="zh-CN"/>
                    </w:rPr>
                  </m:ctrlPr>
                </m:dPr>
                <m:e>
                  <m:f>
                    <m:fPr>
                      <m:ctrlPr>
                        <w:rPr>
                          <w:rFonts w:ascii="Cambria Math" w:hAnsi="Cambria Math"/>
                          <w:sz w:val="18"/>
                          <w:lang w:val="en-US" w:eastAsia="zh-CN"/>
                        </w:rPr>
                      </m:ctrlPr>
                    </m:fPr>
                    <m:num>
                      <m:r>
                        <m:rPr>
                          <m:sty m:val="p"/>
                        </m:rPr>
                        <w:rPr>
                          <w:rFonts w:ascii="Cambria Math" w:hAnsi="Cambria Math"/>
                          <w:sz w:val="18"/>
                          <w:lang w:val="sv-SE" w:eastAsia="zh-CN"/>
                        </w:rPr>
                        <m:t>23×</m:t>
                      </m:r>
                      <m:r>
                        <w:rPr>
                          <w:rFonts w:ascii="Cambria Math" w:hAnsi="Cambria Math"/>
                          <w:sz w:val="18"/>
                          <w:lang w:val="en-US" w:eastAsia="zh-CN"/>
                        </w:rPr>
                        <m:t>N</m:t>
                      </m:r>
                      <m:r>
                        <m:rPr>
                          <m:sty m:val="p"/>
                        </m:rPr>
                        <w:rPr>
                          <w:rFonts w:ascii="Cambria Math" w:hAnsi="Cambria Math"/>
                          <w:sz w:val="18"/>
                          <w:lang w:val="sv-SE" w:eastAsia="zh-CN"/>
                        </w:rPr>
                        <m:t>1</m:t>
                      </m:r>
                    </m:num>
                    <m:den>
                      <m:r>
                        <w:rPr>
                          <w:rFonts w:ascii="Cambria Math" w:hAnsi="Cambria Math"/>
                          <w:sz w:val="18"/>
                          <w:lang w:val="en-US" w:eastAsia="zh-CN"/>
                        </w:rPr>
                        <m:t>PTW</m:t>
                      </m:r>
                      <m:r>
                        <m:rPr>
                          <m:sty m:val="p"/>
                        </m:rPr>
                        <w:rPr>
                          <w:rFonts w:ascii="Cambria Math" w:hAnsi="Cambria Math"/>
                          <w:sz w:val="18"/>
                          <w:lang w:val="sv-SE" w:eastAsia="zh-CN"/>
                        </w:rPr>
                        <m:t>/</m:t>
                      </m:r>
                      <m:r>
                        <w:rPr>
                          <w:rFonts w:ascii="Cambria Math" w:hAnsi="Cambria Math"/>
                          <w:sz w:val="18"/>
                          <w:lang w:val="en-US" w:eastAsia="zh-CN"/>
                        </w:rPr>
                        <m:t>DRX</m:t>
                      </m:r>
                      <m:r>
                        <m:rPr>
                          <m:sty m:val="p"/>
                        </m:rPr>
                        <w:rPr>
                          <w:rFonts w:ascii="Cambria Math" w:hAnsi="Cambria Math"/>
                          <w:sz w:val="18"/>
                          <w:lang w:val="sv-SE" w:eastAsia="zh-CN"/>
                        </w:rPr>
                        <m:t>_</m:t>
                      </m:r>
                      <m:r>
                        <w:rPr>
                          <w:rFonts w:ascii="Cambria Math" w:hAnsi="Cambria Math"/>
                          <w:sz w:val="18"/>
                          <w:lang w:val="en-US" w:eastAsia="zh-CN"/>
                        </w:rPr>
                        <m:t>cycle</m:t>
                      </m:r>
                      <m:r>
                        <m:rPr>
                          <m:sty m:val="p"/>
                        </m:rPr>
                        <w:rPr>
                          <w:rFonts w:ascii="Cambria Math" w:hAnsi="Cambria Math"/>
                          <w:sz w:val="18"/>
                          <w:lang w:val="sv-SE" w:eastAsia="zh-CN"/>
                        </w:rPr>
                        <m:t>_</m:t>
                      </m:r>
                      <m:r>
                        <w:rPr>
                          <w:rFonts w:ascii="Cambria Math" w:hAnsi="Cambria Math"/>
                          <w:sz w:val="18"/>
                          <w:lang w:val="en-US" w:eastAsia="zh-CN"/>
                        </w:rPr>
                        <m:t>lengt</m:t>
                      </m:r>
                      <m:r>
                        <w:rPr>
                          <w:rFonts w:ascii="Cambria Math" w:hAnsi="Cambria Math"/>
                          <w:sz w:val="18"/>
                          <w:lang w:val="sv-SE" w:eastAsia="zh-CN"/>
                        </w:rPr>
                        <m:t>h</m:t>
                      </m:r>
                    </m:den>
                  </m:f>
                </m:e>
              </m:d>
            </m:oMath>
          </w:p>
          <w:p w14:paraId="22BA47B0"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val="en-US" w:eastAsia="zh-CN"/>
              </w:rPr>
            </w:pPr>
            <w:r w:rsidRPr="001104D5">
              <w:rPr>
                <w:rFonts w:ascii="Arial" w:hAnsi="Arial"/>
                <w:sz w:val="18"/>
                <w:lang w:val="en-US" w:eastAsia="zh-CN"/>
              </w:rPr>
              <w:t>(23</w:t>
            </w:r>
            <w:r w:rsidRPr="001104D5">
              <w:rPr>
                <w:rFonts w:ascii="Arial" w:hAnsi="Arial"/>
                <w:sz w:val="18"/>
                <w:lang w:eastAsia="zh-CN"/>
              </w:rPr>
              <w:t xml:space="preserve"> x N1</w:t>
            </w:r>
            <w:r w:rsidRPr="001104D5">
              <w:rPr>
                <w:rFonts w:ascii="Arial" w:hAnsi="Arial"/>
                <w:sz w:val="18"/>
                <w:lang w:val="sv-SE" w:eastAsia="zh-CN"/>
              </w:rPr>
              <w:t xml:space="preserve"> x K3</w:t>
            </w:r>
            <w:r w:rsidRPr="001104D5">
              <w:rPr>
                <w:rFonts w:ascii="Arial" w:hAnsi="Arial"/>
                <w:sz w:val="18"/>
                <w:lang w:val="en-US" w:eastAsia="zh-CN"/>
              </w:rPr>
              <w:t>)</w:t>
            </w:r>
          </w:p>
        </w:tc>
        <w:tc>
          <w:tcPr>
            <w:tcW w:w="809" w:type="pct"/>
            <w:hideMark/>
          </w:tcPr>
          <w:p w14:paraId="5F5D0214"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val="en-US" w:eastAsia="zh-CN"/>
              </w:rPr>
            </w:pPr>
            <w:r w:rsidRPr="001104D5">
              <w:rPr>
                <w:rFonts w:ascii="Arial" w:hAnsi="Arial"/>
                <w:sz w:val="18"/>
                <w:lang w:eastAsia="zh-CN"/>
              </w:rPr>
              <w:t>0.32 x N1</w:t>
            </w:r>
            <w:r w:rsidRPr="001104D5">
              <w:rPr>
                <w:rFonts w:ascii="Arial" w:hAnsi="Arial"/>
                <w:sz w:val="18"/>
                <w:lang w:val="sv-SE" w:eastAsia="zh-CN"/>
              </w:rPr>
              <w:t xml:space="preserve"> x K3</w:t>
            </w:r>
            <w:r w:rsidRPr="001104D5">
              <w:rPr>
                <w:rFonts w:ascii="Arial" w:hAnsi="Arial"/>
                <w:sz w:val="18"/>
                <w:lang w:eastAsia="zh-CN"/>
              </w:rPr>
              <w:t xml:space="preserve"> (1 x N1</w:t>
            </w:r>
            <w:r w:rsidRPr="001104D5">
              <w:rPr>
                <w:rFonts w:ascii="Arial" w:hAnsi="Arial"/>
                <w:sz w:val="18"/>
                <w:lang w:val="sv-SE" w:eastAsia="zh-CN"/>
              </w:rPr>
              <w:t xml:space="preserve"> x K3</w:t>
            </w:r>
            <w:r w:rsidRPr="001104D5">
              <w:rPr>
                <w:rFonts w:ascii="Arial" w:hAnsi="Arial"/>
                <w:sz w:val="18"/>
                <w:lang w:eastAsia="zh-CN"/>
              </w:rPr>
              <w:t>)</w:t>
            </w:r>
          </w:p>
        </w:tc>
        <w:tc>
          <w:tcPr>
            <w:tcW w:w="858" w:type="pct"/>
            <w:hideMark/>
          </w:tcPr>
          <w:p w14:paraId="0E259CA0"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val="en-US" w:eastAsia="zh-CN"/>
              </w:rPr>
            </w:pPr>
            <w:r w:rsidRPr="001104D5">
              <w:rPr>
                <w:rFonts w:ascii="Arial" w:hAnsi="Arial"/>
                <w:sz w:val="18"/>
                <w:lang w:eastAsia="zh-CN"/>
              </w:rPr>
              <w:t>0.64 x N1</w:t>
            </w:r>
            <w:r w:rsidRPr="001104D5">
              <w:rPr>
                <w:rFonts w:ascii="Arial" w:hAnsi="Arial"/>
                <w:sz w:val="18"/>
                <w:lang w:val="sv-SE" w:eastAsia="zh-CN"/>
              </w:rPr>
              <w:t xml:space="preserve"> x K3</w:t>
            </w:r>
            <w:r w:rsidRPr="001104D5">
              <w:rPr>
                <w:rFonts w:ascii="Arial" w:hAnsi="Arial"/>
                <w:sz w:val="18"/>
                <w:lang w:eastAsia="zh-CN"/>
              </w:rPr>
              <w:t xml:space="preserve"> (2 x N1</w:t>
            </w:r>
            <w:r w:rsidRPr="001104D5">
              <w:rPr>
                <w:rFonts w:ascii="Arial" w:hAnsi="Arial"/>
                <w:sz w:val="18"/>
                <w:lang w:val="sv-SE" w:eastAsia="zh-CN"/>
              </w:rPr>
              <w:t xml:space="preserve"> x K3</w:t>
            </w:r>
            <w:r w:rsidRPr="001104D5">
              <w:rPr>
                <w:rFonts w:ascii="Arial" w:hAnsi="Arial"/>
                <w:sz w:val="18"/>
                <w:lang w:eastAsia="zh-CN"/>
              </w:rPr>
              <w:t>)</w:t>
            </w:r>
          </w:p>
        </w:tc>
      </w:tr>
      <w:tr w:rsidR="001104D5" w:rsidRPr="001104D5" w14:paraId="5942A13C" w14:textId="77777777" w:rsidTr="004C4D6D">
        <w:trPr>
          <w:trHeight w:val="336"/>
        </w:trPr>
        <w:tc>
          <w:tcPr>
            <w:tcW w:w="639" w:type="pct"/>
            <w:vMerge/>
            <w:hideMark/>
          </w:tcPr>
          <w:p w14:paraId="2C038430"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p>
        </w:tc>
        <w:tc>
          <w:tcPr>
            <w:tcW w:w="401" w:type="pct"/>
            <w:hideMark/>
          </w:tcPr>
          <w:p w14:paraId="1DF2FCE2"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val="en-US" w:eastAsia="zh-CN"/>
              </w:rPr>
            </w:pPr>
            <w:r w:rsidRPr="001104D5">
              <w:rPr>
                <w:rFonts w:ascii="Arial" w:hAnsi="Arial"/>
                <w:sz w:val="18"/>
                <w:lang w:eastAsia="zh-CN"/>
              </w:rPr>
              <w:t>0.64</w:t>
            </w:r>
          </w:p>
        </w:tc>
        <w:tc>
          <w:tcPr>
            <w:tcW w:w="517" w:type="pct"/>
            <w:hideMark/>
          </w:tcPr>
          <w:p w14:paraId="0DDC1C9B"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val="en-US" w:eastAsia="zh-CN"/>
              </w:rPr>
            </w:pPr>
            <w:r w:rsidRPr="001104D5">
              <w:rPr>
                <w:rFonts w:ascii="Arial" w:hAnsi="Arial"/>
                <w:sz w:val="18"/>
                <w:lang w:eastAsia="zh-CN"/>
              </w:rPr>
              <w:t>≥38.4 (30)</w:t>
            </w:r>
          </w:p>
        </w:tc>
        <w:tc>
          <w:tcPr>
            <w:tcW w:w="493" w:type="pct"/>
          </w:tcPr>
          <w:p w14:paraId="50422A1E"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val="en-US" w:eastAsia="zh-CN"/>
              </w:rPr>
            </w:pPr>
            <w:r w:rsidRPr="001104D5">
              <w:rPr>
                <w:rFonts w:ascii="Arial" w:hAnsi="Arial"/>
                <w:sz w:val="18"/>
                <w:lang w:val="en-US" w:eastAsia="zh-CN"/>
              </w:rPr>
              <w:t>5</w:t>
            </w:r>
          </w:p>
        </w:tc>
        <w:tc>
          <w:tcPr>
            <w:tcW w:w="1283" w:type="pct"/>
            <w:gridSpan w:val="2"/>
            <w:vMerge/>
            <w:hideMark/>
          </w:tcPr>
          <w:p w14:paraId="1556A980"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val="en-US" w:eastAsia="zh-CN"/>
              </w:rPr>
            </w:pPr>
          </w:p>
        </w:tc>
        <w:tc>
          <w:tcPr>
            <w:tcW w:w="809" w:type="pct"/>
            <w:hideMark/>
          </w:tcPr>
          <w:p w14:paraId="38B15CDB"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val="en-US" w:eastAsia="zh-CN"/>
              </w:rPr>
            </w:pPr>
            <w:r w:rsidRPr="001104D5">
              <w:rPr>
                <w:rFonts w:ascii="Arial" w:hAnsi="Arial"/>
                <w:sz w:val="18"/>
                <w:lang w:eastAsia="zh-CN"/>
              </w:rPr>
              <w:t>0.64 x N1</w:t>
            </w:r>
            <w:r w:rsidRPr="001104D5">
              <w:rPr>
                <w:rFonts w:ascii="Arial" w:hAnsi="Arial"/>
                <w:sz w:val="18"/>
                <w:lang w:val="sv-SE" w:eastAsia="zh-CN"/>
              </w:rPr>
              <w:t xml:space="preserve"> x K3</w:t>
            </w:r>
            <w:r w:rsidRPr="001104D5">
              <w:rPr>
                <w:rFonts w:ascii="Arial" w:hAnsi="Arial"/>
                <w:sz w:val="18"/>
                <w:lang w:eastAsia="zh-CN"/>
              </w:rPr>
              <w:t xml:space="preserve"> (1 x N1</w:t>
            </w:r>
            <w:r w:rsidRPr="001104D5">
              <w:rPr>
                <w:rFonts w:ascii="Arial" w:hAnsi="Arial"/>
                <w:sz w:val="18"/>
                <w:lang w:val="sv-SE" w:eastAsia="zh-CN"/>
              </w:rPr>
              <w:t xml:space="preserve"> x K3</w:t>
            </w:r>
            <w:r w:rsidRPr="001104D5">
              <w:rPr>
                <w:rFonts w:ascii="Arial" w:hAnsi="Arial"/>
                <w:sz w:val="18"/>
                <w:lang w:eastAsia="zh-CN"/>
              </w:rPr>
              <w:t>)</w:t>
            </w:r>
          </w:p>
        </w:tc>
        <w:tc>
          <w:tcPr>
            <w:tcW w:w="858" w:type="pct"/>
            <w:hideMark/>
          </w:tcPr>
          <w:p w14:paraId="074410BC"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val="en-US" w:eastAsia="zh-CN"/>
              </w:rPr>
            </w:pPr>
            <w:r w:rsidRPr="001104D5">
              <w:rPr>
                <w:rFonts w:ascii="Arial" w:hAnsi="Arial"/>
                <w:sz w:val="18"/>
                <w:lang w:eastAsia="zh-CN"/>
              </w:rPr>
              <w:t>1.28 x N1</w:t>
            </w:r>
            <w:r w:rsidRPr="001104D5">
              <w:rPr>
                <w:rFonts w:ascii="Arial" w:hAnsi="Arial"/>
                <w:sz w:val="18"/>
                <w:lang w:val="sv-SE" w:eastAsia="zh-CN"/>
              </w:rPr>
              <w:t xml:space="preserve"> x K3</w:t>
            </w:r>
            <w:r w:rsidRPr="001104D5">
              <w:rPr>
                <w:rFonts w:ascii="Arial" w:hAnsi="Arial"/>
                <w:sz w:val="18"/>
                <w:lang w:eastAsia="zh-CN"/>
              </w:rPr>
              <w:t xml:space="preserve"> (2 x N1</w:t>
            </w:r>
            <w:r w:rsidRPr="001104D5">
              <w:rPr>
                <w:rFonts w:ascii="Arial" w:hAnsi="Arial"/>
                <w:sz w:val="18"/>
                <w:lang w:val="sv-SE" w:eastAsia="zh-CN"/>
              </w:rPr>
              <w:t xml:space="preserve"> x K3</w:t>
            </w:r>
            <w:r w:rsidRPr="001104D5">
              <w:rPr>
                <w:rFonts w:ascii="Arial" w:hAnsi="Arial"/>
                <w:sz w:val="18"/>
                <w:lang w:eastAsia="zh-CN"/>
              </w:rPr>
              <w:t>)</w:t>
            </w:r>
          </w:p>
        </w:tc>
      </w:tr>
      <w:tr w:rsidR="001104D5" w:rsidRPr="001104D5" w14:paraId="3D207E13" w14:textId="77777777" w:rsidTr="004C4D6D">
        <w:trPr>
          <w:trHeight w:val="336"/>
        </w:trPr>
        <w:tc>
          <w:tcPr>
            <w:tcW w:w="639" w:type="pct"/>
            <w:vMerge/>
            <w:hideMark/>
          </w:tcPr>
          <w:p w14:paraId="6C3069B0"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p>
        </w:tc>
        <w:tc>
          <w:tcPr>
            <w:tcW w:w="401" w:type="pct"/>
            <w:hideMark/>
          </w:tcPr>
          <w:p w14:paraId="18537E8D"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val="en-US" w:eastAsia="zh-CN"/>
              </w:rPr>
            </w:pPr>
            <w:r w:rsidRPr="001104D5">
              <w:rPr>
                <w:rFonts w:ascii="Arial" w:hAnsi="Arial"/>
                <w:sz w:val="18"/>
                <w:lang w:eastAsia="zh-CN"/>
              </w:rPr>
              <w:t>1.28</w:t>
            </w:r>
          </w:p>
        </w:tc>
        <w:tc>
          <w:tcPr>
            <w:tcW w:w="517" w:type="pct"/>
            <w:hideMark/>
          </w:tcPr>
          <w:p w14:paraId="562A9334"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val="en-US" w:eastAsia="zh-CN"/>
              </w:rPr>
            </w:pPr>
            <w:r w:rsidRPr="001104D5">
              <w:rPr>
                <w:rFonts w:ascii="Arial" w:hAnsi="Arial"/>
                <w:sz w:val="18"/>
                <w:lang w:eastAsia="zh-CN"/>
              </w:rPr>
              <w:t>40.96 (32)</w:t>
            </w:r>
          </w:p>
        </w:tc>
        <w:tc>
          <w:tcPr>
            <w:tcW w:w="493" w:type="pct"/>
          </w:tcPr>
          <w:p w14:paraId="3A5E23A2"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val="en-US" w:eastAsia="zh-CN"/>
              </w:rPr>
            </w:pPr>
            <w:r w:rsidRPr="001104D5">
              <w:rPr>
                <w:rFonts w:ascii="Arial" w:hAnsi="Arial"/>
                <w:sz w:val="18"/>
                <w:lang w:val="en-US" w:eastAsia="zh-CN"/>
              </w:rPr>
              <w:t>4</w:t>
            </w:r>
          </w:p>
        </w:tc>
        <w:tc>
          <w:tcPr>
            <w:tcW w:w="1283" w:type="pct"/>
            <w:gridSpan w:val="2"/>
            <w:vMerge/>
            <w:hideMark/>
          </w:tcPr>
          <w:p w14:paraId="4889CD5A"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val="en-US" w:eastAsia="zh-CN"/>
              </w:rPr>
            </w:pPr>
          </w:p>
        </w:tc>
        <w:tc>
          <w:tcPr>
            <w:tcW w:w="809" w:type="pct"/>
            <w:hideMark/>
          </w:tcPr>
          <w:p w14:paraId="6997C4D1"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val="en-US" w:eastAsia="zh-CN"/>
              </w:rPr>
            </w:pPr>
            <w:r w:rsidRPr="001104D5">
              <w:rPr>
                <w:rFonts w:ascii="Arial" w:hAnsi="Arial"/>
                <w:sz w:val="18"/>
                <w:lang w:eastAsia="zh-CN"/>
              </w:rPr>
              <w:t>1.28 x N1</w:t>
            </w:r>
            <w:r w:rsidRPr="001104D5">
              <w:rPr>
                <w:rFonts w:ascii="Arial" w:hAnsi="Arial"/>
                <w:sz w:val="18"/>
                <w:lang w:val="sv-SE" w:eastAsia="zh-CN"/>
              </w:rPr>
              <w:t xml:space="preserve"> x K3</w:t>
            </w:r>
            <w:r w:rsidRPr="001104D5">
              <w:rPr>
                <w:rFonts w:ascii="Arial" w:hAnsi="Arial"/>
                <w:sz w:val="18"/>
                <w:lang w:eastAsia="zh-CN"/>
              </w:rPr>
              <w:t xml:space="preserve"> (1 x N1</w:t>
            </w:r>
            <w:r w:rsidRPr="001104D5">
              <w:rPr>
                <w:rFonts w:ascii="Arial" w:hAnsi="Arial"/>
                <w:sz w:val="18"/>
                <w:lang w:val="sv-SE" w:eastAsia="zh-CN"/>
              </w:rPr>
              <w:t xml:space="preserve"> x K3</w:t>
            </w:r>
            <w:r w:rsidRPr="001104D5">
              <w:rPr>
                <w:rFonts w:ascii="Arial" w:hAnsi="Arial"/>
                <w:sz w:val="18"/>
                <w:lang w:eastAsia="zh-CN"/>
              </w:rPr>
              <w:t>)</w:t>
            </w:r>
          </w:p>
        </w:tc>
        <w:tc>
          <w:tcPr>
            <w:tcW w:w="858" w:type="pct"/>
            <w:hideMark/>
          </w:tcPr>
          <w:p w14:paraId="7E667EEE"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val="en-US" w:eastAsia="zh-CN"/>
              </w:rPr>
            </w:pPr>
            <w:r w:rsidRPr="001104D5">
              <w:rPr>
                <w:rFonts w:ascii="Arial" w:hAnsi="Arial"/>
                <w:sz w:val="18"/>
                <w:lang w:eastAsia="zh-CN"/>
              </w:rPr>
              <w:t>2.56 x N1</w:t>
            </w:r>
            <w:r w:rsidRPr="001104D5">
              <w:rPr>
                <w:rFonts w:ascii="Arial" w:hAnsi="Arial"/>
                <w:sz w:val="18"/>
                <w:lang w:val="sv-SE" w:eastAsia="zh-CN"/>
              </w:rPr>
              <w:t xml:space="preserve"> x K3</w:t>
            </w:r>
            <w:r w:rsidRPr="001104D5">
              <w:rPr>
                <w:rFonts w:ascii="Arial" w:hAnsi="Arial"/>
                <w:sz w:val="18"/>
                <w:lang w:eastAsia="zh-CN"/>
              </w:rPr>
              <w:t xml:space="preserve"> (2 x N1</w:t>
            </w:r>
            <w:r w:rsidRPr="001104D5">
              <w:rPr>
                <w:rFonts w:ascii="Arial" w:hAnsi="Arial"/>
                <w:sz w:val="18"/>
                <w:lang w:val="sv-SE" w:eastAsia="zh-CN"/>
              </w:rPr>
              <w:t xml:space="preserve"> x K3</w:t>
            </w:r>
            <w:r w:rsidRPr="001104D5">
              <w:rPr>
                <w:rFonts w:ascii="Arial" w:hAnsi="Arial"/>
                <w:sz w:val="18"/>
                <w:lang w:eastAsia="zh-CN"/>
              </w:rPr>
              <w:t>)</w:t>
            </w:r>
          </w:p>
        </w:tc>
      </w:tr>
      <w:tr w:rsidR="001104D5" w:rsidRPr="001104D5" w14:paraId="5571B39D" w14:textId="77777777" w:rsidTr="004C4D6D">
        <w:trPr>
          <w:trHeight w:val="336"/>
        </w:trPr>
        <w:tc>
          <w:tcPr>
            <w:tcW w:w="639" w:type="pct"/>
            <w:vMerge/>
            <w:hideMark/>
          </w:tcPr>
          <w:p w14:paraId="2291846F" w14:textId="77777777" w:rsidR="001104D5" w:rsidRPr="001104D5" w:rsidRDefault="001104D5" w:rsidP="001104D5">
            <w:pPr>
              <w:overflowPunct w:val="0"/>
              <w:autoSpaceDE w:val="0"/>
              <w:autoSpaceDN w:val="0"/>
              <w:adjustRightInd w:val="0"/>
              <w:textAlignment w:val="baseline"/>
              <w:rPr>
                <w:rFonts w:ascii="Arial" w:hAnsi="Arial" w:cs="Arial"/>
                <w:sz w:val="18"/>
                <w:lang w:val="en-US" w:eastAsia="zh-CN"/>
              </w:rPr>
            </w:pPr>
          </w:p>
        </w:tc>
        <w:tc>
          <w:tcPr>
            <w:tcW w:w="401" w:type="pct"/>
            <w:hideMark/>
          </w:tcPr>
          <w:p w14:paraId="43924E85"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val="en-US" w:eastAsia="zh-CN"/>
              </w:rPr>
            </w:pPr>
            <w:r w:rsidRPr="001104D5">
              <w:rPr>
                <w:rFonts w:ascii="Arial" w:hAnsi="Arial"/>
                <w:sz w:val="18"/>
                <w:lang w:eastAsia="zh-CN"/>
              </w:rPr>
              <w:t>2.56</w:t>
            </w:r>
          </w:p>
        </w:tc>
        <w:tc>
          <w:tcPr>
            <w:tcW w:w="517" w:type="pct"/>
            <w:hideMark/>
          </w:tcPr>
          <w:p w14:paraId="5EDB26FF"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val="en-US" w:eastAsia="zh-CN"/>
              </w:rPr>
            </w:pPr>
            <w:r w:rsidRPr="001104D5">
              <w:rPr>
                <w:rFonts w:ascii="Arial" w:hAnsi="Arial"/>
                <w:sz w:val="18"/>
                <w:lang w:eastAsia="zh-CN"/>
              </w:rPr>
              <w:t>40.96 (32)</w:t>
            </w:r>
          </w:p>
        </w:tc>
        <w:tc>
          <w:tcPr>
            <w:tcW w:w="493" w:type="pct"/>
          </w:tcPr>
          <w:p w14:paraId="1873E6F2"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val="en-US" w:eastAsia="zh-CN"/>
              </w:rPr>
            </w:pPr>
            <w:r w:rsidRPr="001104D5">
              <w:rPr>
                <w:rFonts w:ascii="Arial" w:hAnsi="Arial"/>
                <w:sz w:val="18"/>
                <w:lang w:val="en-US" w:eastAsia="zh-CN"/>
              </w:rPr>
              <w:t>3</w:t>
            </w:r>
          </w:p>
        </w:tc>
        <w:tc>
          <w:tcPr>
            <w:tcW w:w="1283" w:type="pct"/>
            <w:gridSpan w:val="2"/>
            <w:vMerge/>
            <w:hideMark/>
          </w:tcPr>
          <w:p w14:paraId="316F9161"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val="en-US" w:eastAsia="zh-CN"/>
              </w:rPr>
            </w:pPr>
          </w:p>
        </w:tc>
        <w:tc>
          <w:tcPr>
            <w:tcW w:w="809" w:type="pct"/>
            <w:hideMark/>
          </w:tcPr>
          <w:p w14:paraId="20290A4F"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eastAsia="zh-CN"/>
              </w:rPr>
            </w:pPr>
            <w:r w:rsidRPr="001104D5">
              <w:rPr>
                <w:rFonts w:ascii="Arial" w:hAnsi="Arial"/>
                <w:sz w:val="18"/>
                <w:lang w:eastAsia="zh-CN"/>
              </w:rPr>
              <w:t>20.48</w:t>
            </w:r>
          </w:p>
          <w:p w14:paraId="617D4AE5"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val="en-US" w:eastAsia="zh-CN"/>
              </w:rPr>
            </w:pPr>
            <w:r w:rsidRPr="001104D5">
              <w:rPr>
                <w:rFonts w:ascii="Arial" w:hAnsi="Arial"/>
                <w:sz w:val="18"/>
                <w:lang w:eastAsia="zh-CN"/>
              </w:rPr>
              <w:t>(8)</w:t>
            </w:r>
          </w:p>
        </w:tc>
        <w:tc>
          <w:tcPr>
            <w:tcW w:w="858" w:type="pct"/>
            <w:hideMark/>
          </w:tcPr>
          <w:p w14:paraId="1EAF1700"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eastAsia="zh-CN"/>
              </w:rPr>
            </w:pPr>
            <w:r w:rsidRPr="001104D5">
              <w:rPr>
                <w:rFonts w:ascii="Arial" w:hAnsi="Arial"/>
                <w:sz w:val="18"/>
                <w:lang w:eastAsia="zh-CN"/>
              </w:rPr>
              <w:t>40.96</w:t>
            </w:r>
          </w:p>
          <w:p w14:paraId="3E120C61" w14:textId="77777777" w:rsidR="001104D5" w:rsidRPr="001104D5" w:rsidRDefault="001104D5" w:rsidP="001104D5">
            <w:pPr>
              <w:keepNext/>
              <w:keepLines/>
              <w:overflowPunct w:val="0"/>
              <w:autoSpaceDE w:val="0"/>
              <w:autoSpaceDN w:val="0"/>
              <w:adjustRightInd w:val="0"/>
              <w:spacing w:after="0"/>
              <w:textAlignment w:val="baseline"/>
              <w:rPr>
                <w:rFonts w:ascii="Arial" w:hAnsi="Arial"/>
                <w:sz w:val="18"/>
                <w:lang w:val="en-US" w:eastAsia="zh-CN"/>
              </w:rPr>
            </w:pPr>
            <w:r w:rsidRPr="001104D5">
              <w:rPr>
                <w:rFonts w:ascii="Arial" w:hAnsi="Arial"/>
                <w:sz w:val="18"/>
                <w:lang w:eastAsia="zh-CN"/>
              </w:rPr>
              <w:t>(16)</w:t>
            </w:r>
          </w:p>
        </w:tc>
      </w:tr>
      <w:tr w:rsidR="001104D5" w:rsidRPr="001104D5" w14:paraId="499A3004" w14:textId="77777777" w:rsidTr="004C4D6D">
        <w:trPr>
          <w:trHeight w:val="336"/>
        </w:trPr>
        <w:tc>
          <w:tcPr>
            <w:tcW w:w="5000" w:type="pct"/>
            <w:gridSpan w:val="8"/>
          </w:tcPr>
          <w:p w14:paraId="060467BA" w14:textId="77777777" w:rsidR="001104D5" w:rsidRPr="001104D5" w:rsidRDefault="001104D5" w:rsidP="001104D5">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1104D5">
              <w:rPr>
                <w:rFonts w:ascii="Arial" w:eastAsia="Malgun Gothic" w:hAnsi="Arial"/>
                <w:snapToGrid w:val="0"/>
                <w:sz w:val="18"/>
                <w:lang w:eastAsia="zh-CN"/>
              </w:rPr>
              <w:t xml:space="preserve">Note 1: </w:t>
            </w:r>
            <w:r w:rsidRPr="001104D5">
              <w:rPr>
                <w:rFonts w:ascii="Arial" w:eastAsia="Malgun Gothic" w:hAnsi="Arial"/>
                <w:snapToGrid w:val="0"/>
                <w:sz w:val="18"/>
                <w:lang w:eastAsia="zh-CN"/>
              </w:rPr>
              <w:tab/>
              <w:t xml:space="preserve">Applies for </w:t>
            </w:r>
            <w:proofErr w:type="spellStart"/>
            <w:r w:rsidRPr="001104D5">
              <w:rPr>
                <w:rFonts w:ascii="Arial" w:eastAsia="Malgun Gothic" w:hAnsi="Arial"/>
                <w:snapToGrid w:val="0"/>
                <w:sz w:val="18"/>
                <w:lang w:eastAsia="zh-CN"/>
              </w:rPr>
              <w:t>RedCap</w:t>
            </w:r>
            <w:proofErr w:type="spellEnd"/>
            <w:r w:rsidRPr="001104D5">
              <w:rPr>
                <w:rFonts w:ascii="Arial" w:eastAsia="Malgun Gothic" w:hAnsi="Arial"/>
                <w:snapToGrid w:val="0"/>
                <w:sz w:val="18"/>
                <w:lang w:eastAsia="zh-CN"/>
              </w:rPr>
              <w:t xml:space="preserve"> UE of all supporting FR2 power classes.</w:t>
            </w:r>
          </w:p>
          <w:p w14:paraId="720C0E4E" w14:textId="77777777" w:rsidR="001104D5" w:rsidRPr="001104D5" w:rsidRDefault="001104D5" w:rsidP="001104D5">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1104D5">
              <w:rPr>
                <w:rFonts w:ascii="Arial" w:eastAsia="Malgun Gothic" w:hAnsi="Arial"/>
                <w:snapToGrid w:val="0"/>
                <w:sz w:val="18"/>
                <w:lang w:eastAsia="zh-CN"/>
              </w:rPr>
              <w:t xml:space="preserve">Note 2: </w:t>
            </w:r>
            <w:r w:rsidRPr="001104D5">
              <w:rPr>
                <w:rFonts w:ascii="Arial" w:eastAsia="Malgun Gothic" w:hAnsi="Arial"/>
                <w:snapToGrid w:val="0"/>
                <w:sz w:val="18"/>
                <w:lang w:eastAsia="zh-CN"/>
              </w:rPr>
              <w:tab/>
              <w:t>The number of DRX cycles in this table corresponds to for the DRX cycles within PTWs.</w:t>
            </w:r>
          </w:p>
          <w:p w14:paraId="538DA7F7" w14:textId="77777777" w:rsidR="001104D5" w:rsidRPr="001104D5" w:rsidRDefault="001104D5" w:rsidP="001104D5">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1104D5">
              <w:rPr>
                <w:rFonts w:ascii="Arial" w:eastAsia="Malgun Gothic" w:hAnsi="Arial"/>
                <w:snapToGrid w:val="0"/>
                <w:sz w:val="18"/>
                <w:lang w:eastAsia="zh-CN"/>
              </w:rPr>
              <w:t xml:space="preserve">Note 3: </w:t>
            </w:r>
            <w:r w:rsidRPr="001104D5">
              <w:rPr>
                <w:rFonts w:ascii="Arial" w:eastAsia="Malgun Gothic" w:hAnsi="Arial"/>
                <w:snapToGrid w:val="0"/>
                <w:sz w:val="18"/>
                <w:lang w:eastAsia="zh-CN"/>
              </w:rPr>
              <w:tab/>
              <w:t xml:space="preserve">The </w:t>
            </w:r>
            <w:proofErr w:type="spellStart"/>
            <w:r w:rsidRPr="001104D5">
              <w:rPr>
                <w:rFonts w:ascii="Arial" w:eastAsia="Malgun Gothic" w:hAnsi="Arial"/>
                <w:snapToGrid w:val="0"/>
                <w:sz w:val="18"/>
                <w:lang w:eastAsia="zh-CN"/>
              </w:rPr>
              <w:t>eDRX_IDLE</w:t>
            </w:r>
            <w:proofErr w:type="spellEnd"/>
            <w:r w:rsidRPr="001104D5">
              <w:rPr>
                <w:rFonts w:ascii="Arial" w:eastAsia="Malgun Gothic" w:hAnsi="Arial"/>
                <w:snapToGrid w:val="0"/>
                <w:sz w:val="18"/>
                <w:lang w:eastAsia="zh-CN"/>
              </w:rPr>
              <w:t xml:space="preserve"> cycle lengths are as specified in Section 10.5.5.32 of TS 24.008 [34].</w:t>
            </w:r>
          </w:p>
          <w:p w14:paraId="7C71A2A4" w14:textId="77777777" w:rsidR="001104D5" w:rsidRPr="001104D5" w:rsidRDefault="001104D5" w:rsidP="001104D5">
            <w:pPr>
              <w:keepNext/>
              <w:keepLines/>
              <w:overflowPunct w:val="0"/>
              <w:autoSpaceDE w:val="0"/>
              <w:autoSpaceDN w:val="0"/>
              <w:adjustRightInd w:val="0"/>
              <w:spacing w:after="0"/>
              <w:ind w:left="851" w:hanging="851"/>
              <w:textAlignment w:val="baseline"/>
              <w:rPr>
                <w:rFonts w:ascii="Arial" w:eastAsia="Malgun Gothic" w:hAnsi="Arial" w:cs="Arial"/>
                <w:snapToGrid w:val="0"/>
                <w:sz w:val="18"/>
                <w:lang w:eastAsia="zh-CN"/>
              </w:rPr>
            </w:pPr>
            <w:r w:rsidRPr="001104D5">
              <w:rPr>
                <w:rFonts w:ascii="Arial" w:eastAsia="Malgun Gothic" w:hAnsi="Arial" w:cs="Arial"/>
                <w:snapToGrid w:val="0"/>
                <w:sz w:val="18"/>
                <w:lang w:eastAsia="zh-CN"/>
              </w:rPr>
              <w:t xml:space="preserve">Note 4: </w:t>
            </w:r>
            <w:r w:rsidRPr="001104D5">
              <w:rPr>
                <w:rFonts w:ascii="Arial" w:eastAsia="Malgun Gothic" w:hAnsi="Arial" w:cs="Arial"/>
                <w:snapToGrid w:val="0"/>
                <w:sz w:val="18"/>
                <w:lang w:eastAsia="zh-CN"/>
              </w:rPr>
              <w:tab/>
              <w:t xml:space="preserve">The lower bound of PTW length is derived based on  </w:t>
            </w:r>
            <m:oMath>
              <m:d>
                <m:dPr>
                  <m:begChr m:val="⌈"/>
                  <m:endChr m:val="⌉"/>
                  <m:ctrlPr>
                    <w:rPr>
                      <w:rFonts w:ascii="Cambria Math" w:eastAsia="Malgun Gothic" w:hAnsi="Cambria Math" w:cs="Arial"/>
                      <w:snapToGrid w:val="0"/>
                      <w:sz w:val="18"/>
                      <w:lang w:eastAsia="zh-CN"/>
                    </w:rPr>
                  </m:ctrlPr>
                </m:dPr>
                <m:e>
                  <m:f>
                    <m:fPr>
                      <m:ctrlPr>
                        <w:rPr>
                          <w:rFonts w:ascii="Cambria Math" w:eastAsia="Malgun Gothic" w:hAnsi="Cambria Math" w:cs="Arial"/>
                          <w:snapToGrid w:val="0"/>
                          <w:sz w:val="18"/>
                          <w:lang w:eastAsia="zh-CN"/>
                        </w:rPr>
                      </m:ctrlPr>
                    </m:fPr>
                    <m:num>
                      <m:r>
                        <m:rPr>
                          <m:sty m:val="p"/>
                        </m:rPr>
                        <w:rPr>
                          <w:rFonts w:ascii="Cambria Math" w:eastAsia="Malgun Gothic" w:hAnsi="Cambria Math" w:cs="Arial"/>
                          <w:snapToGrid w:val="0"/>
                          <w:sz w:val="18"/>
                          <w:lang w:eastAsia="zh-CN"/>
                        </w:rPr>
                        <m:t>Tevaluate,NR_Intra_RedCap_Relax*DRX_cycle</m:t>
                      </m:r>
                    </m:num>
                    <m:den>
                      <m:r>
                        <m:rPr>
                          <m:sty m:val="p"/>
                        </m:rPr>
                        <w:rPr>
                          <w:rFonts w:ascii="Cambria Math" w:eastAsia="Malgun Gothic" w:hAnsi="Cambria Math" w:cs="Arial"/>
                          <w:snapToGrid w:val="0"/>
                          <w:sz w:val="18"/>
                          <w:lang w:eastAsia="zh-CN"/>
                        </w:rPr>
                        <m:t>1.28</m:t>
                      </m:r>
                    </m:den>
                  </m:f>
                </m:e>
              </m:d>
              <m:r>
                <m:rPr>
                  <m:sty m:val="p"/>
                </m:rPr>
                <w:rPr>
                  <w:rFonts w:ascii="Cambria Math" w:eastAsia="Malgun Gothic" w:hAnsi="Cambria Math" w:cs="Arial"/>
                  <w:snapToGrid w:val="0"/>
                  <w:sz w:val="18"/>
                  <w:lang w:eastAsia="zh-CN"/>
                </w:rPr>
                <m:t>*1.28</m:t>
              </m:r>
            </m:oMath>
            <w:r w:rsidRPr="001104D5">
              <w:rPr>
                <w:rFonts w:ascii="Arial" w:eastAsia="Malgun Gothic" w:hAnsi="Arial" w:cs="Arial"/>
                <w:snapToGrid w:val="0"/>
                <w:sz w:val="18"/>
                <w:lang w:eastAsia="zh-CN"/>
              </w:rPr>
              <w:t>.</w:t>
            </w:r>
          </w:p>
          <w:p w14:paraId="2E796DB5" w14:textId="77777777" w:rsidR="001104D5" w:rsidRPr="001104D5" w:rsidRDefault="001104D5" w:rsidP="001104D5">
            <w:pPr>
              <w:keepNext/>
              <w:keepLines/>
              <w:overflowPunct w:val="0"/>
              <w:autoSpaceDE w:val="0"/>
              <w:autoSpaceDN w:val="0"/>
              <w:adjustRightInd w:val="0"/>
              <w:spacing w:after="0"/>
              <w:ind w:left="851" w:hanging="851"/>
              <w:textAlignment w:val="baseline"/>
              <w:rPr>
                <w:rFonts w:ascii="Arial" w:eastAsia="Malgun Gothic" w:hAnsi="Arial" w:cs="Arial"/>
                <w:snapToGrid w:val="0"/>
                <w:sz w:val="18"/>
                <w:lang w:eastAsia="zh-CN"/>
              </w:rPr>
            </w:pPr>
          </w:p>
          <w:p w14:paraId="0372839C" w14:textId="77777777" w:rsidR="001104D5" w:rsidRPr="001104D5" w:rsidRDefault="001104D5" w:rsidP="001104D5">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1104D5">
              <w:rPr>
                <w:rFonts w:ascii="Arial" w:eastAsia="Malgun Gothic" w:hAnsi="Arial"/>
                <w:snapToGrid w:val="0"/>
                <w:sz w:val="18"/>
                <w:lang w:eastAsia="zh-CN"/>
              </w:rPr>
              <w:t>Note 5:</w:t>
            </w:r>
            <w:r w:rsidRPr="001104D5">
              <w:rPr>
                <w:rFonts w:ascii="Arial" w:eastAsia="Malgun Gothic" w:hAnsi="Arial"/>
                <w:snapToGrid w:val="0"/>
                <w:sz w:val="18"/>
                <w:lang w:eastAsia="zh-CN"/>
              </w:rPr>
              <w:tab/>
              <w:t>The measurement shall not be performed across PTW’s. In this case the measurement is performed in the next available PTW.</w:t>
            </w:r>
          </w:p>
          <w:p w14:paraId="5B2FBCC1" w14:textId="77777777" w:rsidR="001104D5" w:rsidRPr="001104D5" w:rsidRDefault="001104D5" w:rsidP="001104D5">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1104D5">
              <w:rPr>
                <w:rFonts w:ascii="Arial" w:eastAsia="Malgun Gothic" w:hAnsi="Arial"/>
                <w:snapToGrid w:val="0"/>
                <w:sz w:val="18"/>
                <w:lang w:eastAsia="zh-CN"/>
              </w:rPr>
              <w:t>Note 6:</w:t>
            </w:r>
            <w:r w:rsidRPr="001104D5">
              <w:rPr>
                <w:rFonts w:ascii="Arial" w:eastAsia="Malgun Gothic" w:hAnsi="Arial"/>
                <w:snapToGrid w:val="0"/>
                <w:sz w:val="18"/>
                <w:lang w:eastAsia="zh-CN"/>
              </w:rPr>
              <w:tab/>
              <w:t>The evaluation shall not be performed across PTW’s. In this case the evaluation is performed in the next available PTW.</w:t>
            </w:r>
          </w:p>
          <w:p w14:paraId="51692416" w14:textId="77777777" w:rsidR="001104D5" w:rsidRPr="001104D5" w:rsidRDefault="001104D5" w:rsidP="001104D5">
            <w:pPr>
              <w:keepNext/>
              <w:keepLines/>
              <w:overflowPunct w:val="0"/>
              <w:autoSpaceDE w:val="0"/>
              <w:autoSpaceDN w:val="0"/>
              <w:adjustRightInd w:val="0"/>
              <w:spacing w:after="0"/>
              <w:ind w:left="851" w:hanging="851"/>
              <w:textAlignment w:val="baseline"/>
              <w:rPr>
                <w:rFonts w:ascii="Arial" w:hAnsi="Arial" w:cs="Arial"/>
                <w:sz w:val="18"/>
                <w:lang w:eastAsia="zh-CN"/>
              </w:rPr>
            </w:pPr>
            <w:r w:rsidRPr="001104D5">
              <w:rPr>
                <w:rFonts w:ascii="Arial" w:eastAsia="Malgun Gothic" w:hAnsi="Arial"/>
                <w:snapToGrid w:val="0"/>
                <w:sz w:val="18"/>
                <w:lang w:eastAsia="zh-CN"/>
              </w:rPr>
              <w:t>Note 7:</w:t>
            </w:r>
            <w:r w:rsidRPr="001104D5">
              <w:rPr>
                <w:rFonts w:ascii="Arial" w:eastAsia="Malgun Gothic" w:hAnsi="Arial"/>
                <w:snapToGrid w:val="0"/>
                <w:sz w:val="18"/>
                <w:lang w:eastAsia="zh-CN"/>
              </w:rPr>
              <w:tab/>
            </w:r>
            <w:bookmarkStart w:id="6" w:name="OLE_LINK13"/>
            <w:bookmarkStart w:id="7" w:name="OLE_LINK14"/>
            <w:r w:rsidRPr="001104D5">
              <w:rPr>
                <w:rFonts w:ascii="Arial" w:eastAsia="Malgun Gothic" w:hAnsi="Arial"/>
                <w:snapToGrid w:val="0"/>
                <w:sz w:val="18"/>
                <w:lang w:eastAsia="zh-CN"/>
              </w:rPr>
              <w:t xml:space="preserve">For DRX cycle length is 0.32s, 0.64s, and 2.56s, K3 = 6 is the measurement relaxation factor applicable for UE fulfilling the </w:t>
            </w:r>
            <w:proofErr w:type="spellStart"/>
            <w:r w:rsidRPr="001104D5">
              <w:rPr>
                <w:rFonts w:ascii="Arial" w:eastAsia="Malgun Gothic" w:hAnsi="Arial"/>
                <w:snapToGrid w:val="0"/>
                <w:sz w:val="18"/>
                <w:lang w:eastAsia="zh-CN"/>
              </w:rPr>
              <w:t>stationaryMobilityEvaluation</w:t>
            </w:r>
            <w:proofErr w:type="spellEnd"/>
            <w:r w:rsidRPr="001104D5">
              <w:rPr>
                <w:rFonts w:ascii="Arial" w:eastAsia="Malgun Gothic" w:hAnsi="Arial"/>
                <w:snapToGrid w:val="0"/>
                <w:sz w:val="18"/>
                <w:lang w:eastAsia="zh-CN"/>
              </w:rPr>
              <w:t xml:space="preserve"> [2] criterion.</w:t>
            </w:r>
            <w:bookmarkEnd w:id="6"/>
            <w:bookmarkEnd w:id="7"/>
            <w:r w:rsidRPr="001104D5">
              <w:rPr>
                <w:rFonts w:ascii="Arial" w:eastAsia="Malgun Gothic" w:hAnsi="Arial"/>
                <w:snapToGrid w:val="0"/>
                <w:sz w:val="18"/>
                <w:lang w:eastAsia="zh-CN"/>
              </w:rPr>
              <w:t xml:space="preserve"> For DRX cycle length is 1.28s, K3 = 4 is the measurement relaxation factor applicable for UE fulfilling the </w:t>
            </w:r>
            <w:proofErr w:type="spellStart"/>
            <w:r w:rsidRPr="001104D5">
              <w:rPr>
                <w:rFonts w:ascii="Arial" w:eastAsia="Malgun Gothic" w:hAnsi="Arial"/>
                <w:snapToGrid w:val="0"/>
                <w:sz w:val="18"/>
                <w:lang w:eastAsia="zh-CN"/>
              </w:rPr>
              <w:t>stationaryMobilityEvaluation</w:t>
            </w:r>
            <w:proofErr w:type="spellEnd"/>
            <w:r w:rsidRPr="001104D5">
              <w:rPr>
                <w:rFonts w:ascii="Arial" w:eastAsia="Malgun Gothic" w:hAnsi="Arial"/>
                <w:snapToGrid w:val="0"/>
                <w:sz w:val="18"/>
                <w:lang w:eastAsia="zh-CN"/>
              </w:rPr>
              <w:t xml:space="preserve"> [2] criterion.</w:t>
            </w:r>
          </w:p>
        </w:tc>
      </w:tr>
    </w:tbl>
    <w:p w14:paraId="3B30E2FE" w14:textId="77777777" w:rsidR="001104D5" w:rsidRPr="001104D5" w:rsidRDefault="001104D5" w:rsidP="001104D5">
      <w:pPr>
        <w:overflowPunct w:val="0"/>
        <w:autoSpaceDE w:val="0"/>
        <w:autoSpaceDN w:val="0"/>
        <w:adjustRightInd w:val="0"/>
        <w:textAlignment w:val="baseline"/>
        <w:rPr>
          <w:lang w:eastAsia="zh-CN"/>
        </w:rPr>
      </w:pPr>
    </w:p>
    <w:p w14:paraId="7A6DCA36" w14:textId="77777777" w:rsidR="007C4A8A" w:rsidRPr="007C4A8A" w:rsidRDefault="007C4A8A" w:rsidP="007C4A8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7C4A8A">
        <w:rPr>
          <w:rFonts w:ascii="Arial" w:hAnsi="Arial"/>
          <w:sz w:val="22"/>
          <w:lang w:val="en-US" w:eastAsia="zh-CN"/>
        </w:rPr>
        <w:t>4.2B.2.9.3</w:t>
      </w:r>
      <w:r w:rsidRPr="007C4A8A">
        <w:rPr>
          <w:rFonts w:ascii="Arial" w:hAnsi="Arial"/>
          <w:sz w:val="22"/>
          <w:lang w:val="en-US" w:eastAsia="zh-CN"/>
        </w:rPr>
        <w:tab/>
        <w:t>Measurements for a UE fulfilling not-at-cell edge while stationary criterion</w:t>
      </w:r>
    </w:p>
    <w:p w14:paraId="60F3698F" w14:textId="77777777" w:rsidR="007C4A8A" w:rsidRPr="007C4A8A" w:rsidRDefault="007C4A8A" w:rsidP="007C4A8A">
      <w:pPr>
        <w:overflowPunct w:val="0"/>
        <w:autoSpaceDE w:val="0"/>
        <w:autoSpaceDN w:val="0"/>
        <w:adjustRightInd w:val="0"/>
        <w:textAlignment w:val="baseline"/>
        <w:rPr>
          <w:lang w:eastAsia="zh-CN"/>
        </w:rPr>
      </w:pPr>
      <w:r w:rsidRPr="007C4A8A">
        <w:rPr>
          <w:lang w:val="en-US" w:eastAsia="zh-CN"/>
        </w:rPr>
        <w:t xml:space="preserve">This clause contains requirements </w:t>
      </w:r>
      <w:r w:rsidRPr="007C4A8A">
        <w:rPr>
          <w:lang w:eastAsia="zh-CN"/>
        </w:rPr>
        <w:t>for measurements on intra-frequency NR cells provided that:</w:t>
      </w:r>
    </w:p>
    <w:p w14:paraId="75257B2C" w14:textId="77777777" w:rsidR="007C4A8A" w:rsidRPr="007C4A8A" w:rsidRDefault="007C4A8A" w:rsidP="007C4A8A">
      <w:pPr>
        <w:overflowPunct w:val="0"/>
        <w:autoSpaceDE w:val="0"/>
        <w:autoSpaceDN w:val="0"/>
        <w:adjustRightInd w:val="0"/>
        <w:ind w:left="568" w:hanging="284"/>
        <w:textAlignment w:val="baseline"/>
        <w:rPr>
          <w:lang w:eastAsia="zh-CN"/>
        </w:rPr>
      </w:pPr>
      <w:r w:rsidRPr="007C4A8A">
        <w:rPr>
          <w:noProof/>
          <w:lang w:eastAsia="zh-CN"/>
        </w:rPr>
        <w:t>-</w:t>
      </w:r>
      <w:r w:rsidRPr="007C4A8A">
        <w:rPr>
          <w:noProof/>
          <w:lang w:eastAsia="zh-CN"/>
        </w:rPr>
        <w:tab/>
      </w:r>
      <w:r w:rsidRPr="007C4A8A">
        <w:rPr>
          <w:lang w:eastAsia="zh-CN"/>
        </w:rPr>
        <w:t xml:space="preserve">UE is configured with both </w:t>
      </w:r>
      <w:proofErr w:type="spellStart"/>
      <w:r w:rsidRPr="007C4A8A">
        <w:rPr>
          <w:i/>
          <w:iCs/>
          <w:lang w:eastAsia="zh-CN"/>
        </w:rPr>
        <w:t>stationaryMobilityEvaluation</w:t>
      </w:r>
      <w:proofErr w:type="spellEnd"/>
      <w:r w:rsidRPr="007C4A8A" w:rsidDel="004B26EA">
        <w:rPr>
          <w:i/>
          <w:iCs/>
          <w:lang w:eastAsia="zh-CN"/>
        </w:rPr>
        <w:t xml:space="preserve"> </w:t>
      </w:r>
      <w:r w:rsidRPr="007C4A8A">
        <w:rPr>
          <w:lang w:eastAsia="zh-CN"/>
        </w:rPr>
        <w:t xml:space="preserve">[2] criterion and </w:t>
      </w:r>
      <w:r w:rsidRPr="007C4A8A">
        <w:rPr>
          <w:i/>
          <w:noProof/>
          <w:lang w:eastAsia="zh-CN"/>
        </w:rPr>
        <w:t xml:space="preserve">cellEdgeEvaluationWhileStationary </w:t>
      </w:r>
      <w:r w:rsidRPr="007C4A8A">
        <w:rPr>
          <w:lang w:eastAsia="zh-CN"/>
        </w:rPr>
        <w:t xml:space="preserve">[2] criterion, and </w:t>
      </w:r>
    </w:p>
    <w:p w14:paraId="39F33A3A" w14:textId="38020E12" w:rsidR="007C4A8A" w:rsidRPr="007C4A8A" w:rsidRDefault="007C4A8A" w:rsidP="007C4A8A">
      <w:pPr>
        <w:overflowPunct w:val="0"/>
        <w:autoSpaceDE w:val="0"/>
        <w:autoSpaceDN w:val="0"/>
        <w:adjustRightInd w:val="0"/>
        <w:ind w:left="568" w:hanging="284"/>
        <w:textAlignment w:val="baseline"/>
        <w:rPr>
          <w:lang w:eastAsia="zh-CN"/>
        </w:rPr>
      </w:pPr>
      <w:r w:rsidRPr="007C4A8A">
        <w:rPr>
          <w:noProof/>
          <w:lang w:eastAsia="zh-CN"/>
        </w:rPr>
        <w:t>-</w:t>
      </w:r>
      <w:r w:rsidRPr="007C4A8A">
        <w:rPr>
          <w:noProof/>
          <w:lang w:eastAsia="zh-CN"/>
        </w:rPr>
        <w:tab/>
      </w:r>
      <w:del w:id="8" w:author="Nokia" w:date="2024-05-09T14:46:00Z">
        <w:r w:rsidRPr="007C4A8A" w:rsidDel="007C4A8A">
          <w:rPr>
            <w:lang w:eastAsia="zh-CN"/>
          </w:rPr>
          <w:delText xml:space="preserve">has also fulfilled </w:delText>
        </w:r>
      </w:del>
      <w:r w:rsidRPr="007C4A8A">
        <w:rPr>
          <w:lang w:eastAsia="zh-CN"/>
        </w:rPr>
        <w:t>both criteria</w:t>
      </w:r>
      <w:ins w:id="9" w:author="Nokia" w:date="2024-05-09T14:46:00Z">
        <w:r>
          <w:rPr>
            <w:lang w:eastAsia="zh-CN"/>
          </w:rPr>
          <w:t xml:space="preserve"> are fulfilled</w:t>
        </w:r>
      </w:ins>
      <w:r w:rsidRPr="007C4A8A">
        <w:rPr>
          <w:lang w:eastAsia="zh-CN"/>
        </w:rPr>
        <w:t>, and,</w:t>
      </w:r>
    </w:p>
    <w:p w14:paraId="430D84A2" w14:textId="15D3E7A7" w:rsidR="007C4A8A" w:rsidRPr="007C4A8A" w:rsidRDefault="007C4A8A" w:rsidP="007C4A8A">
      <w:pPr>
        <w:overflowPunct w:val="0"/>
        <w:autoSpaceDE w:val="0"/>
        <w:autoSpaceDN w:val="0"/>
        <w:adjustRightInd w:val="0"/>
        <w:ind w:left="568" w:hanging="284"/>
        <w:textAlignment w:val="baseline"/>
        <w:rPr>
          <w:lang w:eastAsia="zh-CN"/>
        </w:rPr>
      </w:pPr>
      <w:r w:rsidRPr="007C4A8A">
        <w:rPr>
          <w:lang w:eastAsia="zh-CN"/>
        </w:rPr>
        <w:t>-</w:t>
      </w:r>
      <w:r w:rsidRPr="007C4A8A">
        <w:rPr>
          <w:lang w:eastAsia="zh-CN"/>
        </w:rPr>
        <w:tab/>
        <w:t xml:space="preserve">less than 4 hours have passed since measurements for cell reselection were </w:t>
      </w:r>
      <w:del w:id="10" w:author="Nokia" w:date="2024-05-09T14:46:00Z">
        <w:r w:rsidRPr="007C4A8A" w:rsidDel="007C4A8A">
          <w:rPr>
            <w:lang w:eastAsia="zh-CN"/>
          </w:rPr>
          <w:delText xml:space="preserve">last </w:delText>
        </w:r>
      </w:del>
      <w:r w:rsidRPr="007C4A8A">
        <w:rPr>
          <w:lang w:eastAsia="zh-CN"/>
        </w:rPr>
        <w:t>performed</w:t>
      </w:r>
    </w:p>
    <w:p w14:paraId="78A61237" w14:textId="77777777" w:rsidR="007C4A8A" w:rsidRPr="007C4A8A" w:rsidRDefault="007C4A8A" w:rsidP="007C4A8A">
      <w:pPr>
        <w:overflowPunct w:val="0"/>
        <w:autoSpaceDE w:val="0"/>
        <w:autoSpaceDN w:val="0"/>
        <w:adjustRightInd w:val="0"/>
        <w:textAlignment w:val="baseline"/>
        <w:rPr>
          <w:rFonts w:cs="v4.2.0"/>
          <w:lang w:eastAsia="zh-CN"/>
        </w:rPr>
      </w:pPr>
      <w:r w:rsidRPr="007C4A8A">
        <w:rPr>
          <w:rFonts w:hint="eastAsia"/>
          <w:lang w:eastAsia="zh-CN"/>
        </w:rPr>
        <w:t>T</w:t>
      </w:r>
      <w:r w:rsidRPr="007C4A8A">
        <w:rPr>
          <w:lang w:eastAsia="zh-CN"/>
        </w:rPr>
        <w:t xml:space="preserve">he </w:t>
      </w:r>
      <w:proofErr w:type="spellStart"/>
      <w:r w:rsidRPr="007C4A8A">
        <w:rPr>
          <w:lang w:eastAsia="zh-CN"/>
        </w:rPr>
        <w:t>requirments</w:t>
      </w:r>
      <w:proofErr w:type="spellEnd"/>
      <w:r w:rsidRPr="007C4A8A">
        <w:rPr>
          <w:lang w:eastAsia="zh-CN"/>
        </w:rPr>
        <w:t xml:space="preserve"> defined in this clause apply regardless of </w:t>
      </w:r>
      <w:proofErr w:type="spellStart"/>
      <w:r w:rsidRPr="007C4A8A">
        <w:rPr>
          <w:rFonts w:cs="v4.2.0"/>
          <w:lang w:eastAsia="zh-CN"/>
        </w:rPr>
        <w:t>eDRX_IDLE</w:t>
      </w:r>
      <w:proofErr w:type="spellEnd"/>
      <w:r w:rsidRPr="007C4A8A">
        <w:rPr>
          <w:rFonts w:cs="v4.2.0"/>
          <w:lang w:eastAsia="zh-CN"/>
        </w:rPr>
        <w:t xml:space="preserve"> configurations.</w:t>
      </w:r>
    </w:p>
    <w:p w14:paraId="1615C03E" w14:textId="77777777" w:rsidR="007C4A8A" w:rsidRPr="007C4A8A" w:rsidRDefault="007C4A8A" w:rsidP="007C4A8A">
      <w:pPr>
        <w:overflowPunct w:val="0"/>
        <w:autoSpaceDE w:val="0"/>
        <w:autoSpaceDN w:val="0"/>
        <w:adjustRightInd w:val="0"/>
        <w:textAlignment w:val="baseline"/>
        <w:rPr>
          <w:lang w:eastAsia="zh-CN"/>
        </w:rPr>
      </w:pPr>
      <w:r w:rsidRPr="007C4A8A">
        <w:rPr>
          <w:lang w:eastAsia="zh-CN"/>
        </w:rPr>
        <w:t xml:space="preserve">In this case the UE is not required to meet </w:t>
      </w:r>
      <w:proofErr w:type="spellStart"/>
      <w:proofErr w:type="gramStart"/>
      <w:r w:rsidRPr="007C4A8A">
        <w:rPr>
          <w:sz w:val="18"/>
          <w:lang w:eastAsia="zh-CN"/>
        </w:rPr>
        <w:t>T</w:t>
      </w:r>
      <w:r w:rsidRPr="007C4A8A">
        <w:rPr>
          <w:sz w:val="18"/>
          <w:vertAlign w:val="subscript"/>
          <w:lang w:eastAsia="zh-CN"/>
        </w:rPr>
        <w:t>detect,NR</w:t>
      </w:r>
      <w:proofErr w:type="gramEnd"/>
      <w:r w:rsidRPr="007C4A8A">
        <w:rPr>
          <w:sz w:val="18"/>
          <w:vertAlign w:val="subscript"/>
          <w:lang w:eastAsia="zh-CN"/>
        </w:rPr>
        <w:t>_Intra_RedCap</w:t>
      </w:r>
      <w:proofErr w:type="spellEnd"/>
      <w:r w:rsidRPr="007C4A8A">
        <w:rPr>
          <w:vertAlign w:val="subscript"/>
          <w:lang w:eastAsia="zh-CN"/>
        </w:rPr>
        <w:t>,</w:t>
      </w:r>
      <w:r w:rsidRPr="007C4A8A">
        <w:rPr>
          <w:lang w:eastAsia="zh-CN"/>
        </w:rPr>
        <w:t xml:space="preserve"> </w:t>
      </w:r>
      <w:proofErr w:type="spellStart"/>
      <w:r w:rsidRPr="007C4A8A">
        <w:rPr>
          <w:sz w:val="18"/>
          <w:lang w:eastAsia="zh-CN"/>
        </w:rPr>
        <w:t>T</w:t>
      </w:r>
      <w:r w:rsidRPr="007C4A8A">
        <w:rPr>
          <w:sz w:val="18"/>
          <w:vertAlign w:val="subscript"/>
          <w:lang w:eastAsia="zh-CN"/>
        </w:rPr>
        <w:t>measure,NR_Intra_RedCap</w:t>
      </w:r>
      <w:proofErr w:type="spellEnd"/>
      <w:r w:rsidRPr="007C4A8A">
        <w:rPr>
          <w:lang w:eastAsia="zh-CN"/>
        </w:rPr>
        <w:t xml:space="preserve"> and </w:t>
      </w:r>
      <w:proofErr w:type="spellStart"/>
      <w:r w:rsidRPr="007C4A8A">
        <w:rPr>
          <w:sz w:val="18"/>
          <w:lang w:eastAsia="zh-CN"/>
        </w:rPr>
        <w:t>T</w:t>
      </w:r>
      <w:r w:rsidRPr="007C4A8A">
        <w:rPr>
          <w:sz w:val="18"/>
          <w:vertAlign w:val="subscript"/>
          <w:lang w:eastAsia="zh-CN"/>
        </w:rPr>
        <w:t>evaluate,NR_Intra_RedCap</w:t>
      </w:r>
      <w:proofErr w:type="spellEnd"/>
      <w:r w:rsidRPr="007C4A8A">
        <w:rPr>
          <w:lang w:eastAsia="zh-CN"/>
        </w:rPr>
        <w:t xml:space="preserve"> as defined in clause 4.2B.2.3.</w:t>
      </w:r>
    </w:p>
    <w:p w14:paraId="5B7CD287" w14:textId="77777777" w:rsidR="007C4A8A" w:rsidRPr="007C4A8A" w:rsidRDefault="007C4A8A" w:rsidP="007C4A8A">
      <w:pPr>
        <w:overflowPunct w:val="0"/>
        <w:autoSpaceDE w:val="0"/>
        <w:autoSpaceDN w:val="0"/>
        <w:adjustRightInd w:val="0"/>
        <w:textAlignment w:val="baseline"/>
        <w:rPr>
          <w:noProof/>
          <w:lang w:eastAsia="zh-CN"/>
        </w:rPr>
      </w:pPr>
    </w:p>
    <w:p w14:paraId="5EA5743C" w14:textId="77777777" w:rsidR="007C4A8A" w:rsidRPr="007C4A8A" w:rsidRDefault="007C4A8A" w:rsidP="007C4A8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7C4A8A">
        <w:rPr>
          <w:rFonts w:ascii="Arial" w:hAnsi="Arial"/>
          <w:sz w:val="22"/>
          <w:lang w:val="en-US" w:eastAsia="zh-CN"/>
        </w:rPr>
        <w:t>4.2B.2.9.3A</w:t>
      </w:r>
      <w:r w:rsidRPr="007C4A8A">
        <w:rPr>
          <w:rFonts w:ascii="Arial" w:hAnsi="Arial"/>
          <w:sz w:val="22"/>
          <w:lang w:val="en-US" w:eastAsia="zh-CN"/>
        </w:rPr>
        <w:tab/>
        <w:t>Measurements for a UE fulfilling stationary and not-at-cell-edge criteria</w:t>
      </w:r>
    </w:p>
    <w:p w14:paraId="0C6910EB" w14:textId="77777777" w:rsidR="007C4A8A" w:rsidRPr="007C4A8A" w:rsidRDefault="007C4A8A" w:rsidP="007C4A8A">
      <w:pPr>
        <w:overflowPunct w:val="0"/>
        <w:autoSpaceDE w:val="0"/>
        <w:autoSpaceDN w:val="0"/>
        <w:adjustRightInd w:val="0"/>
        <w:ind w:left="568" w:hanging="284"/>
        <w:textAlignment w:val="baseline"/>
        <w:rPr>
          <w:lang w:eastAsia="zh-CN"/>
        </w:rPr>
      </w:pPr>
      <w:r w:rsidRPr="007C4A8A">
        <w:rPr>
          <w:noProof/>
          <w:lang w:eastAsia="zh-CN"/>
        </w:rPr>
        <w:t>-</w:t>
      </w:r>
      <w:r w:rsidRPr="007C4A8A">
        <w:rPr>
          <w:noProof/>
          <w:lang w:eastAsia="zh-CN"/>
        </w:rPr>
        <w:tab/>
      </w:r>
      <w:r w:rsidRPr="007C4A8A">
        <w:rPr>
          <w:lang w:eastAsia="zh-CN"/>
        </w:rPr>
        <w:t xml:space="preserve">UE is configured with both </w:t>
      </w:r>
      <w:proofErr w:type="spellStart"/>
      <w:r w:rsidRPr="007C4A8A">
        <w:rPr>
          <w:i/>
          <w:iCs/>
          <w:lang w:eastAsia="zh-CN"/>
        </w:rPr>
        <w:t>stationaryMobilityEvaluation</w:t>
      </w:r>
      <w:proofErr w:type="spellEnd"/>
      <w:r w:rsidRPr="007C4A8A">
        <w:rPr>
          <w:i/>
          <w:iCs/>
          <w:lang w:eastAsia="zh-CN"/>
        </w:rPr>
        <w:t xml:space="preserve"> </w:t>
      </w:r>
      <w:r w:rsidRPr="007C4A8A">
        <w:rPr>
          <w:lang w:eastAsia="zh-CN"/>
        </w:rPr>
        <w:t xml:space="preserve">[2] criterion and </w:t>
      </w:r>
      <w:proofErr w:type="spellStart"/>
      <w:r w:rsidRPr="007C4A8A">
        <w:rPr>
          <w:i/>
          <w:iCs/>
          <w:lang w:eastAsia="zh-CN"/>
        </w:rPr>
        <w:t>cellEdgeEvaluation</w:t>
      </w:r>
      <w:proofErr w:type="spellEnd"/>
      <w:r w:rsidRPr="007C4A8A">
        <w:rPr>
          <w:i/>
          <w:iCs/>
          <w:lang w:eastAsia="zh-CN"/>
        </w:rPr>
        <w:t xml:space="preserve"> </w:t>
      </w:r>
      <w:r w:rsidRPr="007C4A8A">
        <w:rPr>
          <w:lang w:eastAsia="zh-CN"/>
        </w:rPr>
        <w:t>[2] criterion, and</w:t>
      </w:r>
      <w:r w:rsidRPr="007C4A8A">
        <w:rPr>
          <w:noProof/>
          <w:lang w:eastAsia="zh-CN"/>
        </w:rPr>
        <w:t xml:space="preserve"> </w:t>
      </w:r>
      <w:r w:rsidRPr="007C4A8A">
        <w:rPr>
          <w:lang w:eastAsia="zh-CN"/>
        </w:rPr>
        <w:t xml:space="preserve">has also fulfilled both criteria, </w:t>
      </w:r>
      <w:proofErr w:type="gramStart"/>
      <w:r w:rsidRPr="007C4A8A">
        <w:rPr>
          <w:lang w:eastAsia="zh-CN"/>
        </w:rPr>
        <w:t>or</w:t>
      </w:r>
      <w:proofErr w:type="gramEnd"/>
    </w:p>
    <w:p w14:paraId="35BAC929" w14:textId="77777777" w:rsidR="007C4A8A" w:rsidRPr="007C4A8A" w:rsidRDefault="007C4A8A" w:rsidP="007C4A8A">
      <w:pPr>
        <w:overflowPunct w:val="0"/>
        <w:autoSpaceDE w:val="0"/>
        <w:autoSpaceDN w:val="0"/>
        <w:adjustRightInd w:val="0"/>
        <w:ind w:left="568" w:hanging="284"/>
        <w:textAlignment w:val="baseline"/>
        <w:rPr>
          <w:lang w:eastAsia="zh-CN"/>
        </w:rPr>
      </w:pPr>
      <w:r w:rsidRPr="007C4A8A">
        <w:rPr>
          <w:noProof/>
          <w:lang w:eastAsia="zh-CN"/>
        </w:rPr>
        <w:t>-</w:t>
      </w:r>
      <w:r w:rsidRPr="007C4A8A">
        <w:rPr>
          <w:noProof/>
          <w:lang w:eastAsia="zh-CN"/>
        </w:rPr>
        <w:tab/>
      </w:r>
      <w:r w:rsidRPr="007C4A8A">
        <w:rPr>
          <w:lang w:eastAsia="zh-CN"/>
        </w:rPr>
        <w:t xml:space="preserve">UE is configured with </w:t>
      </w:r>
      <w:proofErr w:type="spellStart"/>
      <w:r w:rsidRPr="007C4A8A">
        <w:rPr>
          <w:i/>
          <w:iCs/>
          <w:lang w:eastAsia="zh-CN"/>
        </w:rPr>
        <w:t>cellEdgeEvaluation</w:t>
      </w:r>
      <w:proofErr w:type="spellEnd"/>
      <w:r w:rsidRPr="007C4A8A">
        <w:rPr>
          <w:i/>
          <w:iCs/>
          <w:lang w:eastAsia="zh-CN"/>
        </w:rPr>
        <w:t xml:space="preserve"> </w:t>
      </w:r>
      <w:r w:rsidRPr="007C4A8A">
        <w:rPr>
          <w:lang w:eastAsia="zh-CN"/>
        </w:rPr>
        <w:t xml:space="preserve">[2] criterion, </w:t>
      </w:r>
      <w:r w:rsidRPr="007C4A8A">
        <w:rPr>
          <w:i/>
          <w:noProof/>
          <w:lang w:eastAsia="zh-CN"/>
        </w:rPr>
        <w:t xml:space="preserve">stationaryMobilityEvaluation </w:t>
      </w:r>
      <w:r w:rsidRPr="007C4A8A">
        <w:rPr>
          <w:lang w:eastAsia="zh-CN"/>
        </w:rPr>
        <w:t xml:space="preserve">[2] criterion and </w:t>
      </w:r>
      <w:r w:rsidRPr="007C4A8A">
        <w:rPr>
          <w:i/>
          <w:noProof/>
          <w:lang w:eastAsia="zh-CN"/>
        </w:rPr>
        <w:t xml:space="preserve">cellEdgeEvaluationWhileStationary </w:t>
      </w:r>
      <w:r w:rsidRPr="007C4A8A">
        <w:rPr>
          <w:lang w:eastAsia="zh-CN"/>
        </w:rPr>
        <w:t xml:space="preserve">[2] criterion and </w:t>
      </w:r>
      <w:r w:rsidRPr="007C4A8A">
        <w:rPr>
          <w:i/>
          <w:lang w:eastAsia="zh-CN"/>
        </w:rPr>
        <w:t xml:space="preserve">combineRelaxedMeasCondition2 </w:t>
      </w:r>
      <w:r w:rsidRPr="007C4A8A">
        <w:rPr>
          <w:lang w:eastAsia="zh-CN"/>
        </w:rPr>
        <w:t xml:space="preserve">[2] is not configured, and UE has fulfilled </w:t>
      </w:r>
      <w:proofErr w:type="spellStart"/>
      <w:r w:rsidRPr="007C4A8A">
        <w:rPr>
          <w:i/>
          <w:iCs/>
          <w:lang w:eastAsia="zh-CN"/>
        </w:rPr>
        <w:t>cellEdgeEvaluation</w:t>
      </w:r>
      <w:proofErr w:type="spellEnd"/>
      <w:r w:rsidRPr="007C4A8A">
        <w:rPr>
          <w:lang w:eastAsia="zh-CN"/>
        </w:rPr>
        <w:t xml:space="preserve"> and </w:t>
      </w:r>
      <w:r w:rsidRPr="007C4A8A">
        <w:rPr>
          <w:i/>
          <w:noProof/>
          <w:lang w:eastAsia="zh-CN"/>
        </w:rPr>
        <w:t xml:space="preserve">stationaryMobilityEvaluation </w:t>
      </w:r>
      <w:r w:rsidRPr="007C4A8A">
        <w:rPr>
          <w:lang w:eastAsia="zh-CN"/>
        </w:rPr>
        <w:t>[2] criteria</w:t>
      </w:r>
    </w:p>
    <w:p w14:paraId="59C3EFCD" w14:textId="77777777" w:rsidR="007C4A8A" w:rsidRPr="007C4A8A" w:rsidRDefault="007C4A8A" w:rsidP="007C4A8A">
      <w:pPr>
        <w:overflowPunct w:val="0"/>
        <w:autoSpaceDE w:val="0"/>
        <w:autoSpaceDN w:val="0"/>
        <w:adjustRightInd w:val="0"/>
        <w:textAlignment w:val="baseline"/>
        <w:rPr>
          <w:noProof/>
          <w:lang w:eastAsia="zh-CN"/>
        </w:rPr>
      </w:pPr>
      <w:r w:rsidRPr="007C4A8A">
        <w:rPr>
          <w:noProof/>
          <w:lang w:eastAsia="zh-CN"/>
        </w:rPr>
        <w:t xml:space="preserve">The requirements defined in clause </w:t>
      </w:r>
      <w:r w:rsidRPr="007C4A8A">
        <w:rPr>
          <w:lang w:eastAsia="zh-CN"/>
        </w:rPr>
        <w:t xml:space="preserve">4.2B.2.3 </w:t>
      </w:r>
      <w:r w:rsidRPr="007C4A8A">
        <w:rPr>
          <w:noProof/>
          <w:lang w:eastAsia="zh-CN"/>
        </w:rPr>
        <w:t>apply for this clause except that:</w:t>
      </w:r>
    </w:p>
    <w:p w14:paraId="4CD3775E" w14:textId="77777777" w:rsidR="007C4A8A" w:rsidRPr="007C4A8A" w:rsidRDefault="007C4A8A" w:rsidP="007C4A8A">
      <w:pPr>
        <w:overflowPunct w:val="0"/>
        <w:autoSpaceDE w:val="0"/>
        <w:autoSpaceDN w:val="0"/>
        <w:adjustRightInd w:val="0"/>
        <w:ind w:left="568" w:hanging="284"/>
        <w:textAlignment w:val="baseline"/>
        <w:rPr>
          <w:lang w:eastAsia="zh-CN"/>
        </w:rPr>
      </w:pPr>
      <w:r w:rsidRPr="007C4A8A">
        <w:rPr>
          <w:lang w:eastAsia="zh-CN"/>
        </w:rPr>
        <w:t>-</w:t>
      </w:r>
      <w:r w:rsidRPr="007C4A8A">
        <w:rPr>
          <w:lang w:eastAsia="zh-CN"/>
        </w:rPr>
        <w:tab/>
        <w:t xml:space="preserve">For a UE not configured with </w:t>
      </w:r>
      <w:proofErr w:type="spellStart"/>
      <w:r w:rsidRPr="007C4A8A">
        <w:rPr>
          <w:lang w:eastAsia="zh-CN"/>
        </w:rPr>
        <w:t>eDRX_IDLE</w:t>
      </w:r>
      <w:proofErr w:type="spellEnd"/>
      <w:r w:rsidRPr="007C4A8A">
        <w:rPr>
          <w:lang w:eastAsia="zh-CN"/>
        </w:rPr>
        <w:t xml:space="preserve">, </w:t>
      </w:r>
      <w:proofErr w:type="spellStart"/>
      <w:proofErr w:type="gramStart"/>
      <w:r w:rsidRPr="007C4A8A">
        <w:rPr>
          <w:lang w:eastAsia="zh-CN"/>
        </w:rPr>
        <w:t>T</w:t>
      </w:r>
      <w:r w:rsidRPr="007C4A8A">
        <w:rPr>
          <w:vertAlign w:val="subscript"/>
          <w:lang w:eastAsia="zh-CN"/>
        </w:rPr>
        <w:t>detect,NR</w:t>
      </w:r>
      <w:proofErr w:type="gramEnd"/>
      <w:r w:rsidRPr="007C4A8A">
        <w:rPr>
          <w:vertAlign w:val="subscript"/>
          <w:lang w:eastAsia="zh-CN"/>
        </w:rPr>
        <w:t>_Intra_RedCap_Relax</w:t>
      </w:r>
      <w:proofErr w:type="spellEnd"/>
      <w:r w:rsidRPr="007C4A8A">
        <w:rPr>
          <w:lang w:eastAsia="zh-CN"/>
        </w:rPr>
        <w:t xml:space="preserve">, </w:t>
      </w:r>
      <w:proofErr w:type="spellStart"/>
      <w:r w:rsidRPr="007C4A8A">
        <w:rPr>
          <w:rFonts w:cs="v4.2.0"/>
          <w:lang w:eastAsia="zh-CN"/>
        </w:rPr>
        <w:t>T</w:t>
      </w:r>
      <w:r w:rsidRPr="007C4A8A">
        <w:rPr>
          <w:rFonts w:cs="v4.2.0"/>
          <w:vertAlign w:val="subscript"/>
          <w:lang w:eastAsia="zh-CN"/>
        </w:rPr>
        <w:t>measure,NR_Intra</w:t>
      </w:r>
      <w:r w:rsidRPr="007C4A8A">
        <w:rPr>
          <w:vertAlign w:val="subscript"/>
          <w:lang w:eastAsia="zh-CN"/>
        </w:rPr>
        <w:t>_RedCap_Relax</w:t>
      </w:r>
      <w:proofErr w:type="spellEnd"/>
      <w:r w:rsidRPr="007C4A8A">
        <w:rPr>
          <w:lang w:eastAsia="zh-CN"/>
        </w:rPr>
        <w:t xml:space="preserve"> and </w:t>
      </w:r>
      <w:proofErr w:type="spellStart"/>
      <w:r w:rsidRPr="007C4A8A">
        <w:rPr>
          <w:rFonts w:cs="v4.2.0"/>
          <w:lang w:eastAsia="zh-CN"/>
        </w:rPr>
        <w:t>T</w:t>
      </w:r>
      <w:r w:rsidRPr="007C4A8A">
        <w:rPr>
          <w:rFonts w:cs="v4.2.0"/>
          <w:vertAlign w:val="subscript"/>
          <w:lang w:eastAsia="zh-CN"/>
        </w:rPr>
        <w:t>evaluate,NR_Intra</w:t>
      </w:r>
      <w:r w:rsidRPr="007C4A8A">
        <w:rPr>
          <w:vertAlign w:val="subscript"/>
          <w:lang w:eastAsia="zh-CN"/>
        </w:rPr>
        <w:t>_RedCap_Relax</w:t>
      </w:r>
      <w:proofErr w:type="spellEnd"/>
      <w:r w:rsidRPr="007C4A8A">
        <w:rPr>
          <w:rFonts w:cs="v4.2.0"/>
          <w:lang w:eastAsia="zh-CN"/>
        </w:rPr>
        <w:t xml:space="preserve"> are </w:t>
      </w:r>
      <w:r w:rsidRPr="007C4A8A">
        <w:rPr>
          <w:lang w:eastAsia="zh-CN"/>
        </w:rPr>
        <w:t xml:space="preserve">as specified in </w:t>
      </w:r>
      <w:r w:rsidRPr="007C4A8A">
        <w:rPr>
          <w:lang w:val="en-US" w:eastAsia="zh-CN"/>
        </w:rPr>
        <w:t xml:space="preserve">Table 4.2B.2.9.2-1 and Table 4.2B.2.9.2-2 for 1 Rx </w:t>
      </w:r>
      <w:proofErr w:type="spellStart"/>
      <w:r w:rsidRPr="007C4A8A">
        <w:rPr>
          <w:lang w:val="en-US" w:eastAsia="zh-CN"/>
        </w:rPr>
        <w:t>RedCap</w:t>
      </w:r>
      <w:proofErr w:type="spellEnd"/>
      <w:r w:rsidRPr="007C4A8A">
        <w:rPr>
          <w:lang w:val="en-US" w:eastAsia="zh-CN"/>
        </w:rPr>
        <w:t xml:space="preserve">  and 2 Rx </w:t>
      </w:r>
      <w:proofErr w:type="spellStart"/>
      <w:r w:rsidRPr="007C4A8A">
        <w:rPr>
          <w:lang w:val="en-US" w:eastAsia="zh-CN"/>
        </w:rPr>
        <w:t>RedCap</w:t>
      </w:r>
      <w:proofErr w:type="spellEnd"/>
      <w:r w:rsidRPr="007C4A8A">
        <w:rPr>
          <w:lang w:val="en-US" w:eastAsia="zh-CN"/>
        </w:rPr>
        <w:t xml:space="preserve"> respectively</w:t>
      </w:r>
      <w:r w:rsidRPr="007C4A8A">
        <w:rPr>
          <w:lang w:eastAsia="zh-CN"/>
        </w:rPr>
        <w:t>.</w:t>
      </w:r>
    </w:p>
    <w:p w14:paraId="67974091" w14:textId="77777777" w:rsidR="007C4A8A" w:rsidRPr="007C4A8A" w:rsidRDefault="007C4A8A" w:rsidP="007C4A8A">
      <w:pPr>
        <w:overflowPunct w:val="0"/>
        <w:autoSpaceDE w:val="0"/>
        <w:autoSpaceDN w:val="0"/>
        <w:adjustRightInd w:val="0"/>
        <w:ind w:left="568" w:hanging="284"/>
        <w:textAlignment w:val="baseline"/>
        <w:rPr>
          <w:lang w:eastAsia="zh-CN"/>
        </w:rPr>
      </w:pPr>
      <w:r w:rsidRPr="007C4A8A">
        <w:rPr>
          <w:lang w:eastAsia="zh-CN"/>
        </w:rPr>
        <w:lastRenderedPageBreak/>
        <w:t>-</w:t>
      </w:r>
      <w:r w:rsidRPr="007C4A8A">
        <w:rPr>
          <w:lang w:eastAsia="zh-CN"/>
        </w:rPr>
        <w:tab/>
        <w:t xml:space="preserve">For a UE configured with </w:t>
      </w:r>
      <w:proofErr w:type="spellStart"/>
      <w:r w:rsidRPr="007C4A8A">
        <w:rPr>
          <w:lang w:eastAsia="zh-CN"/>
        </w:rPr>
        <w:t>eDRX_IDLE</w:t>
      </w:r>
      <w:proofErr w:type="spellEnd"/>
      <w:r w:rsidRPr="007C4A8A">
        <w:rPr>
          <w:lang w:eastAsia="zh-CN"/>
        </w:rPr>
        <w:t xml:space="preserve"> up-to 10.24s, </w:t>
      </w:r>
      <w:proofErr w:type="spellStart"/>
      <w:proofErr w:type="gramStart"/>
      <w:r w:rsidRPr="007C4A8A">
        <w:rPr>
          <w:lang w:eastAsia="zh-CN"/>
        </w:rPr>
        <w:t>T</w:t>
      </w:r>
      <w:r w:rsidRPr="007C4A8A">
        <w:rPr>
          <w:vertAlign w:val="subscript"/>
          <w:lang w:eastAsia="zh-CN"/>
        </w:rPr>
        <w:t>detect,NR</w:t>
      </w:r>
      <w:proofErr w:type="gramEnd"/>
      <w:r w:rsidRPr="007C4A8A">
        <w:rPr>
          <w:vertAlign w:val="subscript"/>
          <w:lang w:eastAsia="zh-CN"/>
        </w:rPr>
        <w:t>_Intra_RedCap_Relax</w:t>
      </w:r>
      <w:proofErr w:type="spellEnd"/>
      <w:r w:rsidRPr="007C4A8A">
        <w:rPr>
          <w:lang w:eastAsia="zh-CN"/>
        </w:rPr>
        <w:t xml:space="preserve">, </w:t>
      </w:r>
      <w:proofErr w:type="spellStart"/>
      <w:r w:rsidRPr="007C4A8A">
        <w:rPr>
          <w:rFonts w:cs="v4.2.0"/>
          <w:lang w:eastAsia="zh-CN"/>
        </w:rPr>
        <w:t>T</w:t>
      </w:r>
      <w:r w:rsidRPr="007C4A8A">
        <w:rPr>
          <w:rFonts w:cs="v4.2.0"/>
          <w:vertAlign w:val="subscript"/>
          <w:lang w:eastAsia="zh-CN"/>
        </w:rPr>
        <w:t>measure,NR_Intra</w:t>
      </w:r>
      <w:r w:rsidRPr="007C4A8A">
        <w:rPr>
          <w:vertAlign w:val="subscript"/>
          <w:lang w:eastAsia="zh-CN"/>
        </w:rPr>
        <w:t>_RedCap_Relax</w:t>
      </w:r>
      <w:proofErr w:type="spellEnd"/>
      <w:r w:rsidRPr="007C4A8A">
        <w:rPr>
          <w:lang w:eastAsia="zh-CN"/>
        </w:rPr>
        <w:t xml:space="preserve"> and </w:t>
      </w:r>
      <w:proofErr w:type="spellStart"/>
      <w:r w:rsidRPr="007C4A8A">
        <w:rPr>
          <w:rFonts w:cs="v4.2.0"/>
          <w:lang w:eastAsia="zh-CN"/>
        </w:rPr>
        <w:t>T</w:t>
      </w:r>
      <w:r w:rsidRPr="007C4A8A">
        <w:rPr>
          <w:rFonts w:cs="v4.2.0"/>
          <w:vertAlign w:val="subscript"/>
          <w:lang w:eastAsia="zh-CN"/>
        </w:rPr>
        <w:t>evaluate,NR_Intra</w:t>
      </w:r>
      <w:r w:rsidRPr="007C4A8A">
        <w:rPr>
          <w:vertAlign w:val="subscript"/>
          <w:lang w:eastAsia="zh-CN"/>
        </w:rPr>
        <w:t>_RedCap_Relax</w:t>
      </w:r>
      <w:proofErr w:type="spellEnd"/>
      <w:r w:rsidRPr="007C4A8A">
        <w:rPr>
          <w:rFonts w:cs="v4.2.0"/>
          <w:lang w:eastAsia="zh-CN"/>
        </w:rPr>
        <w:t xml:space="preserve"> are </w:t>
      </w:r>
      <w:r w:rsidRPr="007C4A8A">
        <w:rPr>
          <w:lang w:eastAsia="zh-CN"/>
        </w:rPr>
        <w:t xml:space="preserve">as specified in </w:t>
      </w:r>
      <w:r w:rsidRPr="007C4A8A">
        <w:rPr>
          <w:lang w:val="en-US" w:eastAsia="zh-CN"/>
        </w:rPr>
        <w:t xml:space="preserve">Table 4.2B.2.9.2-3 and Table 4.2B.2.9.2-4 for 1 Rx </w:t>
      </w:r>
      <w:proofErr w:type="spellStart"/>
      <w:r w:rsidRPr="007C4A8A">
        <w:rPr>
          <w:lang w:val="en-US" w:eastAsia="zh-CN"/>
        </w:rPr>
        <w:t>RedCap</w:t>
      </w:r>
      <w:proofErr w:type="spellEnd"/>
      <w:r w:rsidRPr="007C4A8A">
        <w:rPr>
          <w:lang w:val="en-US" w:eastAsia="zh-CN"/>
        </w:rPr>
        <w:t xml:space="preserve">  and 2 Rx </w:t>
      </w:r>
      <w:proofErr w:type="spellStart"/>
      <w:r w:rsidRPr="007C4A8A">
        <w:rPr>
          <w:lang w:val="en-US" w:eastAsia="zh-CN"/>
        </w:rPr>
        <w:t>RedCap</w:t>
      </w:r>
      <w:proofErr w:type="spellEnd"/>
      <w:r w:rsidRPr="007C4A8A">
        <w:rPr>
          <w:lang w:val="en-US" w:eastAsia="zh-CN"/>
        </w:rPr>
        <w:t xml:space="preserve"> respectively</w:t>
      </w:r>
      <w:r w:rsidRPr="007C4A8A">
        <w:rPr>
          <w:lang w:eastAsia="zh-CN"/>
        </w:rPr>
        <w:t>.</w:t>
      </w:r>
    </w:p>
    <w:p w14:paraId="3094D856" w14:textId="77777777" w:rsidR="007C4A8A" w:rsidRPr="007C4A8A" w:rsidRDefault="007C4A8A" w:rsidP="007C4A8A">
      <w:pPr>
        <w:overflowPunct w:val="0"/>
        <w:autoSpaceDE w:val="0"/>
        <w:autoSpaceDN w:val="0"/>
        <w:adjustRightInd w:val="0"/>
        <w:ind w:left="568" w:hanging="284"/>
        <w:textAlignment w:val="baseline"/>
        <w:rPr>
          <w:lang w:eastAsia="zh-CN"/>
        </w:rPr>
      </w:pPr>
      <w:r w:rsidRPr="007C4A8A">
        <w:rPr>
          <w:lang w:eastAsia="zh-CN"/>
        </w:rPr>
        <w:t>-</w:t>
      </w:r>
      <w:r w:rsidRPr="007C4A8A">
        <w:rPr>
          <w:lang w:eastAsia="zh-CN"/>
        </w:rPr>
        <w:tab/>
        <w:t xml:space="preserve">For a UE configured with </w:t>
      </w:r>
      <w:proofErr w:type="spellStart"/>
      <w:r w:rsidRPr="007C4A8A">
        <w:rPr>
          <w:lang w:eastAsia="zh-CN"/>
        </w:rPr>
        <w:t>eDRX_IDLE</w:t>
      </w:r>
      <w:proofErr w:type="spellEnd"/>
      <w:r w:rsidRPr="007C4A8A">
        <w:rPr>
          <w:lang w:eastAsia="zh-CN"/>
        </w:rPr>
        <w:t xml:space="preserve"> greater than 10.24s, </w:t>
      </w:r>
      <w:proofErr w:type="spellStart"/>
      <w:r w:rsidRPr="007C4A8A">
        <w:rPr>
          <w:lang w:eastAsia="zh-CN"/>
        </w:rPr>
        <w:t>T</w:t>
      </w:r>
      <w:r w:rsidRPr="007C4A8A">
        <w:rPr>
          <w:vertAlign w:val="subscript"/>
          <w:lang w:eastAsia="zh-CN"/>
        </w:rPr>
        <w:t>detect,NR_Intra_RedCap_Relax</w:t>
      </w:r>
      <w:proofErr w:type="spellEnd"/>
      <w:r w:rsidRPr="007C4A8A">
        <w:rPr>
          <w:lang w:eastAsia="zh-CN"/>
        </w:rPr>
        <w:t xml:space="preserve">, </w:t>
      </w:r>
      <w:proofErr w:type="spellStart"/>
      <w:r w:rsidRPr="007C4A8A">
        <w:rPr>
          <w:rFonts w:cs="v4.2.0"/>
          <w:lang w:eastAsia="zh-CN"/>
        </w:rPr>
        <w:t>T</w:t>
      </w:r>
      <w:r w:rsidRPr="007C4A8A">
        <w:rPr>
          <w:rFonts w:cs="v4.2.0"/>
          <w:vertAlign w:val="subscript"/>
          <w:lang w:eastAsia="zh-CN"/>
        </w:rPr>
        <w:t>measure,NR_Intra</w:t>
      </w:r>
      <w:r w:rsidRPr="007C4A8A">
        <w:rPr>
          <w:vertAlign w:val="subscript"/>
          <w:lang w:eastAsia="zh-CN"/>
        </w:rPr>
        <w:t>_RedCap_Relax</w:t>
      </w:r>
      <w:proofErr w:type="spellEnd"/>
      <w:r w:rsidRPr="007C4A8A">
        <w:rPr>
          <w:lang w:eastAsia="zh-CN"/>
        </w:rPr>
        <w:t xml:space="preserve"> and </w:t>
      </w:r>
      <w:proofErr w:type="spellStart"/>
      <w:r w:rsidRPr="007C4A8A">
        <w:rPr>
          <w:rFonts w:cs="v4.2.0"/>
          <w:lang w:eastAsia="zh-CN"/>
        </w:rPr>
        <w:t>T</w:t>
      </w:r>
      <w:r w:rsidRPr="007C4A8A">
        <w:rPr>
          <w:rFonts w:cs="v4.2.0"/>
          <w:vertAlign w:val="subscript"/>
          <w:lang w:eastAsia="zh-CN"/>
        </w:rPr>
        <w:t>evaluate,NR_Intra</w:t>
      </w:r>
      <w:r w:rsidRPr="007C4A8A">
        <w:rPr>
          <w:vertAlign w:val="subscript"/>
          <w:lang w:eastAsia="zh-CN"/>
        </w:rPr>
        <w:t>_RedCap_Relax</w:t>
      </w:r>
      <w:proofErr w:type="spellEnd"/>
      <w:r w:rsidRPr="007C4A8A">
        <w:rPr>
          <w:rFonts w:cs="v4.2.0"/>
          <w:lang w:eastAsia="zh-CN"/>
        </w:rPr>
        <w:t xml:space="preserve"> are </w:t>
      </w:r>
      <w:r w:rsidRPr="007C4A8A">
        <w:rPr>
          <w:lang w:eastAsia="zh-CN"/>
        </w:rPr>
        <w:t xml:space="preserve">as specified in </w:t>
      </w:r>
      <w:r w:rsidRPr="007C4A8A">
        <w:rPr>
          <w:lang w:val="en-US" w:eastAsia="zh-CN"/>
        </w:rPr>
        <w:t xml:space="preserve">Table 4.2B.2.9.2-5 and Table 4.2B.2.9.2-6 for 1 Rx </w:t>
      </w:r>
      <w:proofErr w:type="spellStart"/>
      <w:r w:rsidRPr="007C4A8A">
        <w:rPr>
          <w:lang w:val="en-US" w:eastAsia="zh-CN"/>
        </w:rPr>
        <w:t>RedCap</w:t>
      </w:r>
      <w:proofErr w:type="spellEnd"/>
      <w:r w:rsidRPr="007C4A8A">
        <w:rPr>
          <w:lang w:val="en-US" w:eastAsia="zh-CN"/>
        </w:rPr>
        <w:t xml:space="preserve"> and 2 Rx </w:t>
      </w:r>
      <w:proofErr w:type="spellStart"/>
      <w:r w:rsidRPr="007C4A8A">
        <w:rPr>
          <w:lang w:val="en-US" w:eastAsia="zh-CN"/>
        </w:rPr>
        <w:t>RedCap</w:t>
      </w:r>
      <w:proofErr w:type="spellEnd"/>
      <w:r w:rsidRPr="007C4A8A">
        <w:rPr>
          <w:lang w:val="en-US" w:eastAsia="zh-CN"/>
        </w:rPr>
        <w:t xml:space="preserve"> respectively, </w:t>
      </w:r>
      <w:r w:rsidRPr="007C4A8A">
        <w:rPr>
          <w:lang w:eastAsia="zh-CN"/>
        </w:rPr>
        <w:t xml:space="preserve">provided </w:t>
      </w:r>
      <w:proofErr w:type="spellStart"/>
      <w:r w:rsidRPr="007C4A8A">
        <w:rPr>
          <w:lang w:eastAsia="zh-CN"/>
        </w:rPr>
        <w:t>eDRX_IDLE</w:t>
      </w:r>
      <w:proofErr w:type="spellEnd"/>
      <w:r w:rsidRPr="007C4A8A">
        <w:rPr>
          <w:lang w:eastAsia="zh-CN"/>
        </w:rPr>
        <w:t xml:space="preserve"> cycle is </w:t>
      </w:r>
      <w:r w:rsidRPr="007C4A8A">
        <w:rPr>
          <w:rFonts w:hint="eastAsia"/>
          <w:lang w:eastAsia="zh-CN"/>
        </w:rPr>
        <w:t>≤</w:t>
      </w:r>
      <w:r w:rsidRPr="007C4A8A">
        <w:rPr>
          <w:lang w:eastAsia="zh-CN"/>
        </w:rPr>
        <w:t xml:space="preserve"> [163.84] sec and evaluation/measurement time with relaxation on one carrier is not greater than single PTW window length.</w:t>
      </w:r>
    </w:p>
    <w:p w14:paraId="593C3707" w14:textId="77777777" w:rsidR="007C4A8A" w:rsidRPr="007C4A8A" w:rsidRDefault="007C4A8A" w:rsidP="007C4A8A">
      <w:pPr>
        <w:overflowPunct w:val="0"/>
        <w:autoSpaceDE w:val="0"/>
        <w:autoSpaceDN w:val="0"/>
        <w:adjustRightInd w:val="0"/>
        <w:textAlignment w:val="baseline"/>
        <w:rPr>
          <w:lang w:eastAsia="zh-CN"/>
        </w:rPr>
      </w:pPr>
    </w:p>
    <w:p w14:paraId="7617F4EF" w14:textId="77777777" w:rsidR="007C4A8A" w:rsidRPr="007C4A8A" w:rsidRDefault="007C4A8A" w:rsidP="007C4A8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7C4A8A">
        <w:rPr>
          <w:rFonts w:ascii="Arial" w:hAnsi="Arial"/>
          <w:sz w:val="22"/>
          <w:lang w:val="en-US" w:eastAsia="zh-CN"/>
        </w:rPr>
        <w:t>4.2B.2.9.4</w:t>
      </w:r>
      <w:r w:rsidRPr="007C4A8A">
        <w:rPr>
          <w:rFonts w:ascii="Arial" w:hAnsi="Arial"/>
          <w:sz w:val="22"/>
          <w:lang w:val="en-US" w:eastAsia="zh-CN"/>
        </w:rPr>
        <w:tab/>
        <w:t>Measurements for a UE fulfilling low mobility and stationary criteria</w:t>
      </w:r>
    </w:p>
    <w:p w14:paraId="101C7C86" w14:textId="77777777" w:rsidR="007C4A8A" w:rsidRPr="007C4A8A" w:rsidRDefault="007C4A8A" w:rsidP="007C4A8A">
      <w:pPr>
        <w:overflowPunct w:val="0"/>
        <w:autoSpaceDE w:val="0"/>
        <w:autoSpaceDN w:val="0"/>
        <w:adjustRightInd w:val="0"/>
        <w:textAlignment w:val="baseline"/>
        <w:rPr>
          <w:lang w:eastAsia="zh-CN"/>
        </w:rPr>
      </w:pPr>
      <w:r w:rsidRPr="007C4A8A">
        <w:rPr>
          <w:lang w:val="en-US" w:eastAsia="zh-CN"/>
        </w:rPr>
        <w:t xml:space="preserve">This clause contains requirements </w:t>
      </w:r>
      <w:r w:rsidRPr="007C4A8A">
        <w:rPr>
          <w:lang w:eastAsia="zh-CN"/>
        </w:rPr>
        <w:t>for measurements on intra-frequency NR cells provided that:</w:t>
      </w:r>
    </w:p>
    <w:p w14:paraId="2FE1D25C" w14:textId="77777777" w:rsidR="007C4A8A" w:rsidRPr="007C4A8A" w:rsidRDefault="007C4A8A" w:rsidP="007C4A8A">
      <w:pPr>
        <w:overflowPunct w:val="0"/>
        <w:autoSpaceDE w:val="0"/>
        <w:autoSpaceDN w:val="0"/>
        <w:adjustRightInd w:val="0"/>
        <w:ind w:left="568" w:hanging="284"/>
        <w:textAlignment w:val="baseline"/>
        <w:rPr>
          <w:lang w:eastAsia="zh-CN"/>
        </w:rPr>
      </w:pPr>
      <w:r w:rsidRPr="007C4A8A">
        <w:rPr>
          <w:noProof/>
          <w:lang w:eastAsia="zh-CN"/>
        </w:rPr>
        <w:t>-</w:t>
      </w:r>
      <w:r w:rsidRPr="007C4A8A">
        <w:rPr>
          <w:noProof/>
          <w:lang w:eastAsia="zh-CN"/>
        </w:rPr>
        <w:tab/>
      </w:r>
      <w:r w:rsidRPr="007C4A8A">
        <w:rPr>
          <w:lang w:eastAsia="zh-CN"/>
        </w:rPr>
        <w:t xml:space="preserve">UE is configured with </w:t>
      </w:r>
      <w:proofErr w:type="spellStart"/>
      <w:r w:rsidRPr="007C4A8A">
        <w:rPr>
          <w:i/>
          <w:iCs/>
          <w:lang w:eastAsia="zh-CN"/>
        </w:rPr>
        <w:t>lowMobilityEvaluation</w:t>
      </w:r>
      <w:proofErr w:type="spellEnd"/>
      <w:r w:rsidRPr="007C4A8A" w:rsidDel="004B26EA">
        <w:rPr>
          <w:i/>
          <w:iCs/>
          <w:lang w:eastAsia="zh-CN"/>
        </w:rPr>
        <w:t xml:space="preserve"> </w:t>
      </w:r>
      <w:r w:rsidRPr="007C4A8A">
        <w:rPr>
          <w:lang w:eastAsia="zh-CN"/>
        </w:rPr>
        <w:t xml:space="preserve">[2] criterion and </w:t>
      </w:r>
      <w:proofErr w:type="spellStart"/>
      <w:r w:rsidRPr="007C4A8A">
        <w:rPr>
          <w:i/>
          <w:iCs/>
          <w:lang w:eastAsia="zh-CN"/>
        </w:rPr>
        <w:t>stationaryMobilityEvaluation</w:t>
      </w:r>
      <w:proofErr w:type="spellEnd"/>
      <w:r w:rsidRPr="007C4A8A" w:rsidDel="004B26EA">
        <w:rPr>
          <w:i/>
          <w:iCs/>
          <w:lang w:eastAsia="zh-CN"/>
        </w:rPr>
        <w:t xml:space="preserve"> </w:t>
      </w:r>
      <w:r w:rsidRPr="007C4A8A">
        <w:rPr>
          <w:lang w:eastAsia="zh-CN"/>
        </w:rPr>
        <w:t xml:space="preserve">[2] criterion, and has also fulfilled both criteria, </w:t>
      </w:r>
      <w:proofErr w:type="gramStart"/>
      <w:r w:rsidRPr="007C4A8A">
        <w:rPr>
          <w:lang w:eastAsia="zh-CN"/>
        </w:rPr>
        <w:t>or</w:t>
      </w:r>
      <w:proofErr w:type="gramEnd"/>
      <w:r w:rsidRPr="007C4A8A">
        <w:rPr>
          <w:lang w:eastAsia="zh-CN"/>
        </w:rPr>
        <w:t>,</w:t>
      </w:r>
    </w:p>
    <w:p w14:paraId="054FD750" w14:textId="77777777" w:rsidR="007C4A8A" w:rsidRPr="007C4A8A" w:rsidRDefault="007C4A8A" w:rsidP="007C4A8A">
      <w:pPr>
        <w:overflowPunct w:val="0"/>
        <w:autoSpaceDE w:val="0"/>
        <w:autoSpaceDN w:val="0"/>
        <w:adjustRightInd w:val="0"/>
        <w:ind w:left="568" w:hanging="284"/>
        <w:textAlignment w:val="baseline"/>
        <w:rPr>
          <w:lang w:eastAsia="zh-CN"/>
        </w:rPr>
      </w:pPr>
      <w:r w:rsidRPr="007C4A8A">
        <w:rPr>
          <w:noProof/>
          <w:lang w:eastAsia="zh-CN"/>
        </w:rPr>
        <w:t>-</w:t>
      </w:r>
      <w:r w:rsidRPr="007C4A8A">
        <w:rPr>
          <w:noProof/>
          <w:lang w:eastAsia="zh-CN"/>
        </w:rPr>
        <w:tab/>
      </w:r>
      <w:r w:rsidRPr="007C4A8A">
        <w:rPr>
          <w:lang w:eastAsia="zh-CN"/>
        </w:rPr>
        <w:t xml:space="preserve">UE is configured with </w:t>
      </w:r>
      <w:proofErr w:type="spellStart"/>
      <w:r w:rsidRPr="007C4A8A">
        <w:rPr>
          <w:i/>
          <w:iCs/>
          <w:lang w:eastAsia="zh-CN"/>
        </w:rPr>
        <w:t>lowMobilityEvaluation</w:t>
      </w:r>
      <w:proofErr w:type="spellEnd"/>
      <w:r w:rsidRPr="007C4A8A" w:rsidDel="004B26EA">
        <w:rPr>
          <w:i/>
          <w:iCs/>
          <w:lang w:eastAsia="zh-CN"/>
        </w:rPr>
        <w:t xml:space="preserve"> </w:t>
      </w:r>
      <w:r w:rsidRPr="007C4A8A">
        <w:rPr>
          <w:lang w:eastAsia="zh-CN"/>
        </w:rPr>
        <w:t xml:space="preserve">[2] criterion, </w:t>
      </w:r>
      <w:r w:rsidRPr="007C4A8A">
        <w:rPr>
          <w:i/>
          <w:noProof/>
          <w:lang w:eastAsia="zh-CN"/>
        </w:rPr>
        <w:t xml:space="preserve">stationaryMobilityEvaluation </w:t>
      </w:r>
      <w:r w:rsidRPr="007C4A8A">
        <w:rPr>
          <w:lang w:eastAsia="zh-CN"/>
        </w:rPr>
        <w:t xml:space="preserve">[2] criterion and </w:t>
      </w:r>
      <w:r w:rsidRPr="007C4A8A">
        <w:rPr>
          <w:i/>
          <w:noProof/>
          <w:lang w:eastAsia="zh-CN"/>
        </w:rPr>
        <w:t xml:space="preserve">cellEdgeEvaluationWhileStationary </w:t>
      </w:r>
      <w:r w:rsidRPr="007C4A8A">
        <w:rPr>
          <w:lang w:eastAsia="zh-CN"/>
        </w:rPr>
        <w:t xml:space="preserve">[2] criterion and </w:t>
      </w:r>
      <w:r w:rsidRPr="007C4A8A">
        <w:rPr>
          <w:i/>
          <w:lang w:eastAsia="zh-CN"/>
        </w:rPr>
        <w:t xml:space="preserve">combineRelaxedMeasCondition2 </w:t>
      </w:r>
      <w:r w:rsidRPr="007C4A8A">
        <w:rPr>
          <w:lang w:eastAsia="zh-CN"/>
        </w:rPr>
        <w:t xml:space="preserve">[2] is not configured, and UE has fulfilled </w:t>
      </w:r>
      <w:proofErr w:type="spellStart"/>
      <w:r w:rsidRPr="007C4A8A">
        <w:rPr>
          <w:i/>
          <w:iCs/>
          <w:lang w:eastAsia="zh-CN"/>
        </w:rPr>
        <w:t>lowMobilityEvaluation</w:t>
      </w:r>
      <w:proofErr w:type="spellEnd"/>
      <w:r w:rsidRPr="007C4A8A" w:rsidDel="004B26EA">
        <w:rPr>
          <w:i/>
          <w:iCs/>
          <w:lang w:eastAsia="zh-CN"/>
        </w:rPr>
        <w:t xml:space="preserve"> </w:t>
      </w:r>
      <w:r w:rsidRPr="007C4A8A">
        <w:rPr>
          <w:lang w:eastAsia="zh-CN"/>
        </w:rPr>
        <w:t xml:space="preserve">and </w:t>
      </w:r>
      <w:r w:rsidRPr="007C4A8A">
        <w:rPr>
          <w:i/>
          <w:noProof/>
          <w:lang w:eastAsia="zh-CN"/>
        </w:rPr>
        <w:t xml:space="preserve">stationaryMobilityEvaluation </w:t>
      </w:r>
      <w:r w:rsidRPr="007C4A8A">
        <w:rPr>
          <w:lang w:eastAsia="zh-CN"/>
        </w:rPr>
        <w:t>[2] criteria</w:t>
      </w:r>
    </w:p>
    <w:p w14:paraId="6303BAE7" w14:textId="77777777" w:rsidR="007C4A8A" w:rsidRPr="007C4A8A" w:rsidRDefault="007C4A8A" w:rsidP="007C4A8A">
      <w:pPr>
        <w:overflowPunct w:val="0"/>
        <w:autoSpaceDE w:val="0"/>
        <w:autoSpaceDN w:val="0"/>
        <w:adjustRightInd w:val="0"/>
        <w:textAlignment w:val="baseline"/>
        <w:rPr>
          <w:lang w:eastAsia="zh-CN"/>
        </w:rPr>
      </w:pPr>
      <w:r w:rsidRPr="007C4A8A">
        <w:rPr>
          <w:lang w:eastAsia="zh-CN"/>
        </w:rPr>
        <w:t>The requirements defined in clause 4.2B.2.9.2 apply for this clause.</w:t>
      </w:r>
    </w:p>
    <w:p w14:paraId="21261B84" w14:textId="77777777" w:rsidR="007C4A8A" w:rsidRPr="007C4A8A" w:rsidRDefault="007C4A8A" w:rsidP="007C4A8A">
      <w:pPr>
        <w:overflowPunct w:val="0"/>
        <w:autoSpaceDE w:val="0"/>
        <w:autoSpaceDN w:val="0"/>
        <w:adjustRightInd w:val="0"/>
        <w:textAlignment w:val="baseline"/>
        <w:rPr>
          <w:i/>
          <w:iCs/>
          <w:lang w:eastAsia="zh-CN"/>
        </w:rPr>
      </w:pPr>
    </w:p>
    <w:p w14:paraId="4DFA6A7F" w14:textId="77777777" w:rsidR="007C4A8A" w:rsidRPr="007C4A8A" w:rsidRDefault="007C4A8A" w:rsidP="007C4A8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7C4A8A">
        <w:rPr>
          <w:rFonts w:ascii="Arial" w:hAnsi="Arial"/>
          <w:sz w:val="22"/>
          <w:lang w:val="en-US" w:eastAsia="zh-CN"/>
        </w:rPr>
        <w:t>4.2B.2.9.5</w:t>
      </w:r>
      <w:r w:rsidRPr="007C4A8A">
        <w:rPr>
          <w:rFonts w:ascii="Arial" w:hAnsi="Arial"/>
          <w:sz w:val="22"/>
          <w:lang w:val="en-US" w:eastAsia="zh-CN"/>
        </w:rPr>
        <w:tab/>
        <w:t>Measurements for a UE fulfilling low mobility and not-at-cell-edge while stationary criteria</w:t>
      </w:r>
    </w:p>
    <w:p w14:paraId="1AD47849" w14:textId="77777777" w:rsidR="007C4A8A" w:rsidRPr="007C4A8A" w:rsidRDefault="007C4A8A" w:rsidP="007C4A8A">
      <w:pPr>
        <w:overflowPunct w:val="0"/>
        <w:autoSpaceDE w:val="0"/>
        <w:autoSpaceDN w:val="0"/>
        <w:adjustRightInd w:val="0"/>
        <w:textAlignment w:val="baseline"/>
        <w:rPr>
          <w:lang w:eastAsia="zh-CN"/>
        </w:rPr>
      </w:pPr>
      <w:r w:rsidRPr="007C4A8A">
        <w:rPr>
          <w:lang w:val="en-US" w:eastAsia="zh-CN"/>
        </w:rPr>
        <w:t xml:space="preserve">This clause contains requirements </w:t>
      </w:r>
      <w:r w:rsidRPr="007C4A8A">
        <w:rPr>
          <w:lang w:eastAsia="zh-CN"/>
        </w:rPr>
        <w:t>for measurements on intra-frequency NR cells provided that:</w:t>
      </w:r>
    </w:p>
    <w:p w14:paraId="64173C71" w14:textId="77777777" w:rsidR="007C4A8A" w:rsidRPr="007C4A8A" w:rsidRDefault="007C4A8A" w:rsidP="007C4A8A">
      <w:pPr>
        <w:overflowPunct w:val="0"/>
        <w:autoSpaceDE w:val="0"/>
        <w:autoSpaceDN w:val="0"/>
        <w:adjustRightInd w:val="0"/>
        <w:ind w:left="568" w:hanging="284"/>
        <w:textAlignment w:val="baseline"/>
        <w:rPr>
          <w:lang w:eastAsia="zh-CN"/>
        </w:rPr>
      </w:pPr>
      <w:r w:rsidRPr="007C4A8A">
        <w:rPr>
          <w:noProof/>
          <w:lang w:eastAsia="zh-CN"/>
        </w:rPr>
        <w:t>-</w:t>
      </w:r>
      <w:r w:rsidRPr="007C4A8A">
        <w:rPr>
          <w:noProof/>
          <w:lang w:eastAsia="zh-CN"/>
        </w:rPr>
        <w:tab/>
      </w:r>
      <w:r w:rsidRPr="007C4A8A">
        <w:rPr>
          <w:lang w:eastAsia="zh-CN"/>
        </w:rPr>
        <w:t xml:space="preserve">UE is configured with </w:t>
      </w:r>
      <w:proofErr w:type="spellStart"/>
      <w:r w:rsidRPr="007C4A8A">
        <w:rPr>
          <w:i/>
          <w:iCs/>
          <w:lang w:eastAsia="zh-CN"/>
        </w:rPr>
        <w:t>lowMobilityEvaluation</w:t>
      </w:r>
      <w:proofErr w:type="spellEnd"/>
      <w:r w:rsidRPr="007C4A8A" w:rsidDel="004B26EA">
        <w:rPr>
          <w:i/>
          <w:iCs/>
          <w:lang w:eastAsia="zh-CN"/>
        </w:rPr>
        <w:t xml:space="preserve"> </w:t>
      </w:r>
      <w:r w:rsidRPr="007C4A8A">
        <w:rPr>
          <w:lang w:eastAsia="zh-CN"/>
        </w:rPr>
        <w:t xml:space="preserve">[2] criterion and UE has fulfilled this criterion, and </w:t>
      </w:r>
    </w:p>
    <w:p w14:paraId="6A76B688" w14:textId="17A7B7D7" w:rsidR="007C4A8A" w:rsidRPr="007C4A8A" w:rsidRDefault="007C4A8A" w:rsidP="007C4A8A">
      <w:pPr>
        <w:overflowPunct w:val="0"/>
        <w:autoSpaceDE w:val="0"/>
        <w:autoSpaceDN w:val="0"/>
        <w:adjustRightInd w:val="0"/>
        <w:ind w:left="568" w:hanging="284"/>
        <w:textAlignment w:val="baseline"/>
        <w:rPr>
          <w:lang w:eastAsia="zh-CN"/>
        </w:rPr>
      </w:pPr>
      <w:r w:rsidRPr="007C4A8A">
        <w:rPr>
          <w:noProof/>
          <w:lang w:eastAsia="zh-CN"/>
        </w:rPr>
        <w:t>-</w:t>
      </w:r>
      <w:r w:rsidRPr="007C4A8A">
        <w:rPr>
          <w:noProof/>
          <w:lang w:eastAsia="zh-CN"/>
        </w:rPr>
        <w:tab/>
        <w:t xml:space="preserve">UE is configured with </w:t>
      </w:r>
      <w:proofErr w:type="spellStart"/>
      <w:r w:rsidRPr="007C4A8A">
        <w:rPr>
          <w:i/>
          <w:iCs/>
          <w:lang w:eastAsia="zh-CN"/>
        </w:rPr>
        <w:t>stationaryMobilityEvaluation</w:t>
      </w:r>
      <w:proofErr w:type="spellEnd"/>
      <w:r w:rsidRPr="007C4A8A">
        <w:rPr>
          <w:i/>
          <w:iCs/>
          <w:lang w:eastAsia="zh-CN"/>
        </w:rPr>
        <w:t xml:space="preserve"> </w:t>
      </w:r>
      <w:r w:rsidRPr="007C4A8A">
        <w:rPr>
          <w:iCs/>
          <w:lang w:eastAsia="zh-CN"/>
        </w:rPr>
        <w:t xml:space="preserve">[2] </w:t>
      </w:r>
      <w:r w:rsidRPr="007C4A8A">
        <w:rPr>
          <w:lang w:eastAsia="zh-CN"/>
        </w:rPr>
        <w:t xml:space="preserve">and </w:t>
      </w:r>
      <w:r w:rsidRPr="007C4A8A">
        <w:rPr>
          <w:i/>
          <w:noProof/>
          <w:lang w:eastAsia="zh-CN"/>
        </w:rPr>
        <w:t xml:space="preserve">cellEdgeEvaluationWhileStationary </w:t>
      </w:r>
      <w:r w:rsidRPr="007C4A8A">
        <w:rPr>
          <w:lang w:eastAsia="zh-CN"/>
        </w:rPr>
        <w:t xml:space="preserve">[2] criterion, and UE has </w:t>
      </w:r>
      <w:del w:id="11" w:author="Nokia" w:date="2024-05-09T14:52:00Z">
        <w:r w:rsidRPr="007C4A8A" w:rsidDel="007C4A8A">
          <w:rPr>
            <w:lang w:eastAsia="zh-CN"/>
          </w:rPr>
          <w:delText xml:space="preserve">also </w:delText>
        </w:r>
      </w:del>
      <w:r w:rsidRPr="007C4A8A">
        <w:rPr>
          <w:lang w:eastAsia="zh-CN"/>
        </w:rPr>
        <w:t>fulfilled both criteria</w:t>
      </w:r>
    </w:p>
    <w:p w14:paraId="6745666E" w14:textId="77777777" w:rsidR="007C4A8A" w:rsidRPr="007C4A8A" w:rsidRDefault="007C4A8A" w:rsidP="007C4A8A">
      <w:pPr>
        <w:overflowPunct w:val="0"/>
        <w:autoSpaceDE w:val="0"/>
        <w:autoSpaceDN w:val="0"/>
        <w:adjustRightInd w:val="0"/>
        <w:textAlignment w:val="baseline"/>
        <w:rPr>
          <w:lang w:eastAsia="zh-CN"/>
        </w:rPr>
      </w:pPr>
      <w:r w:rsidRPr="007C4A8A">
        <w:rPr>
          <w:lang w:eastAsia="zh-CN"/>
        </w:rPr>
        <w:t>The requirements defined in clause 4.2B.2.9.3 apply for this clause.</w:t>
      </w:r>
    </w:p>
    <w:p w14:paraId="6C7780CB" w14:textId="77777777" w:rsidR="007C4A8A" w:rsidRPr="007C4A8A" w:rsidRDefault="007C4A8A" w:rsidP="007C4A8A">
      <w:pPr>
        <w:overflowPunct w:val="0"/>
        <w:autoSpaceDE w:val="0"/>
        <w:autoSpaceDN w:val="0"/>
        <w:adjustRightInd w:val="0"/>
        <w:textAlignment w:val="baseline"/>
        <w:rPr>
          <w:lang w:eastAsia="zh-CN"/>
        </w:rPr>
      </w:pPr>
    </w:p>
    <w:p w14:paraId="3F94EF19" w14:textId="77777777" w:rsidR="007C4A8A" w:rsidRPr="007C4A8A" w:rsidRDefault="007C4A8A" w:rsidP="007C4A8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7C4A8A">
        <w:rPr>
          <w:rFonts w:ascii="Arial" w:hAnsi="Arial"/>
          <w:sz w:val="22"/>
          <w:lang w:val="en-US" w:eastAsia="zh-CN"/>
        </w:rPr>
        <w:t>4.2B.2.9.6</w:t>
      </w:r>
      <w:r w:rsidRPr="007C4A8A">
        <w:rPr>
          <w:rFonts w:ascii="Arial" w:hAnsi="Arial"/>
          <w:sz w:val="22"/>
          <w:lang w:val="en-US" w:eastAsia="zh-CN"/>
        </w:rPr>
        <w:tab/>
        <w:t>Measurements for a UE fulfilling not-at-cell edge and not-at-cell edge while stationary criteria</w:t>
      </w:r>
    </w:p>
    <w:p w14:paraId="4FA55597" w14:textId="77777777" w:rsidR="007C4A8A" w:rsidRPr="007C4A8A" w:rsidRDefault="007C4A8A" w:rsidP="007C4A8A">
      <w:pPr>
        <w:overflowPunct w:val="0"/>
        <w:autoSpaceDE w:val="0"/>
        <w:autoSpaceDN w:val="0"/>
        <w:adjustRightInd w:val="0"/>
        <w:textAlignment w:val="baseline"/>
        <w:rPr>
          <w:lang w:eastAsia="zh-CN"/>
        </w:rPr>
      </w:pPr>
      <w:r w:rsidRPr="007C4A8A">
        <w:rPr>
          <w:lang w:val="en-US" w:eastAsia="zh-CN"/>
        </w:rPr>
        <w:t xml:space="preserve">This clause contains requirements </w:t>
      </w:r>
      <w:r w:rsidRPr="007C4A8A">
        <w:rPr>
          <w:lang w:eastAsia="zh-CN"/>
        </w:rPr>
        <w:t>for measurements on intra-frequency NR cells provided that:</w:t>
      </w:r>
    </w:p>
    <w:p w14:paraId="14D174F3" w14:textId="77777777" w:rsidR="007C4A8A" w:rsidRPr="007C4A8A" w:rsidRDefault="007C4A8A" w:rsidP="007C4A8A">
      <w:pPr>
        <w:numPr>
          <w:ilvl w:val="0"/>
          <w:numId w:val="15"/>
        </w:numPr>
        <w:overflowPunct w:val="0"/>
        <w:autoSpaceDE w:val="0"/>
        <w:autoSpaceDN w:val="0"/>
        <w:adjustRightInd w:val="0"/>
        <w:textAlignment w:val="baseline"/>
        <w:rPr>
          <w:noProof/>
          <w:lang w:eastAsia="zh-CN"/>
        </w:rPr>
      </w:pPr>
      <w:r w:rsidRPr="007C4A8A">
        <w:rPr>
          <w:noProof/>
          <w:lang w:eastAsia="zh-CN"/>
        </w:rPr>
        <w:t xml:space="preserve">UE is configured with </w:t>
      </w:r>
      <w:r w:rsidRPr="007C4A8A">
        <w:rPr>
          <w:rFonts w:eastAsia="SimSun"/>
          <w:i/>
          <w:iCs/>
          <w:noProof/>
        </w:rPr>
        <w:t>cellEdgeEvaluation</w:t>
      </w:r>
      <w:r w:rsidRPr="007C4A8A">
        <w:rPr>
          <w:noProof/>
          <w:lang w:eastAsia="zh-CN"/>
        </w:rPr>
        <w:t xml:space="preserve"> [2] criterion and UE has fulfilled that criterion, and</w:t>
      </w:r>
    </w:p>
    <w:p w14:paraId="428041C1" w14:textId="57D96673" w:rsidR="007C4A8A" w:rsidRPr="007C4A8A" w:rsidRDefault="007C4A8A" w:rsidP="007C4A8A">
      <w:pPr>
        <w:numPr>
          <w:ilvl w:val="0"/>
          <w:numId w:val="15"/>
        </w:numPr>
        <w:overflowPunct w:val="0"/>
        <w:autoSpaceDE w:val="0"/>
        <w:autoSpaceDN w:val="0"/>
        <w:adjustRightInd w:val="0"/>
        <w:textAlignment w:val="baseline"/>
        <w:rPr>
          <w:lang w:eastAsia="zh-CN"/>
        </w:rPr>
      </w:pPr>
      <w:r w:rsidRPr="007C4A8A">
        <w:rPr>
          <w:lang w:eastAsia="zh-CN"/>
        </w:rPr>
        <w:t xml:space="preserve">UE is configured with </w:t>
      </w:r>
      <w:proofErr w:type="spellStart"/>
      <w:r w:rsidRPr="007C4A8A">
        <w:rPr>
          <w:i/>
          <w:iCs/>
          <w:lang w:eastAsia="zh-CN"/>
        </w:rPr>
        <w:t>stationaryMobilityEvaluation</w:t>
      </w:r>
      <w:proofErr w:type="spellEnd"/>
      <w:r w:rsidRPr="007C4A8A" w:rsidDel="00545A00">
        <w:rPr>
          <w:i/>
          <w:iCs/>
          <w:lang w:eastAsia="zh-CN"/>
        </w:rPr>
        <w:t xml:space="preserve"> </w:t>
      </w:r>
      <w:r w:rsidRPr="007C4A8A">
        <w:rPr>
          <w:lang w:eastAsia="zh-CN"/>
        </w:rPr>
        <w:t xml:space="preserve">[2] criterion and </w:t>
      </w:r>
      <w:r w:rsidRPr="007C4A8A">
        <w:rPr>
          <w:i/>
          <w:noProof/>
          <w:lang w:eastAsia="zh-CN"/>
        </w:rPr>
        <w:t xml:space="preserve">cellEdgeEvaluationWhileStationary </w:t>
      </w:r>
      <w:r w:rsidRPr="007C4A8A">
        <w:rPr>
          <w:lang w:eastAsia="zh-CN"/>
        </w:rPr>
        <w:t xml:space="preserve">[2] criterion and has </w:t>
      </w:r>
      <w:del w:id="12" w:author="Nokia" w:date="2024-05-09T14:52:00Z">
        <w:r w:rsidRPr="007C4A8A" w:rsidDel="007C4A8A">
          <w:rPr>
            <w:lang w:eastAsia="zh-CN"/>
          </w:rPr>
          <w:delText xml:space="preserve">also </w:delText>
        </w:r>
      </w:del>
      <w:r w:rsidRPr="007C4A8A">
        <w:rPr>
          <w:lang w:eastAsia="zh-CN"/>
        </w:rPr>
        <w:t xml:space="preserve">fulfilled both </w:t>
      </w:r>
      <w:proofErr w:type="gramStart"/>
      <w:r w:rsidRPr="007C4A8A">
        <w:rPr>
          <w:lang w:eastAsia="zh-CN"/>
        </w:rPr>
        <w:t>criteria</w:t>
      </w:r>
      <w:proofErr w:type="gramEnd"/>
    </w:p>
    <w:p w14:paraId="4D675AC9" w14:textId="77777777" w:rsidR="007C4A8A" w:rsidRPr="007C4A8A" w:rsidRDefault="007C4A8A" w:rsidP="007C4A8A">
      <w:pPr>
        <w:overflowPunct w:val="0"/>
        <w:autoSpaceDE w:val="0"/>
        <w:autoSpaceDN w:val="0"/>
        <w:adjustRightInd w:val="0"/>
        <w:textAlignment w:val="baseline"/>
        <w:rPr>
          <w:lang w:eastAsia="zh-CN"/>
        </w:rPr>
      </w:pPr>
      <w:r w:rsidRPr="007C4A8A">
        <w:rPr>
          <w:lang w:eastAsia="zh-CN"/>
        </w:rPr>
        <w:t>The requirements defined in clause 4.2B.2.9.3 apply for this clause.</w:t>
      </w:r>
    </w:p>
    <w:p w14:paraId="1112AA6A" w14:textId="77777777" w:rsidR="007C4A8A" w:rsidRPr="007C4A8A" w:rsidRDefault="007C4A8A" w:rsidP="007C4A8A">
      <w:pPr>
        <w:overflowPunct w:val="0"/>
        <w:autoSpaceDE w:val="0"/>
        <w:autoSpaceDN w:val="0"/>
        <w:adjustRightInd w:val="0"/>
        <w:textAlignment w:val="baseline"/>
        <w:rPr>
          <w:lang w:eastAsia="zh-CN"/>
        </w:rPr>
      </w:pPr>
    </w:p>
    <w:p w14:paraId="14204C5F" w14:textId="77777777" w:rsidR="007C4A8A" w:rsidRPr="007C4A8A" w:rsidRDefault="007C4A8A" w:rsidP="007C4A8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7C4A8A">
        <w:rPr>
          <w:rFonts w:ascii="Arial" w:hAnsi="Arial"/>
          <w:sz w:val="22"/>
          <w:lang w:val="en-US" w:eastAsia="zh-CN"/>
        </w:rPr>
        <w:t>4.2B.2.9.7</w:t>
      </w:r>
      <w:r w:rsidRPr="007C4A8A">
        <w:rPr>
          <w:rFonts w:ascii="Arial" w:hAnsi="Arial"/>
          <w:sz w:val="22"/>
          <w:lang w:val="en-US" w:eastAsia="zh-CN"/>
        </w:rPr>
        <w:tab/>
        <w:t>Measurements for a UE fulfilling low mobility and not-at-cell edge criteria and not-at-cell-edge while stationary criteria</w:t>
      </w:r>
    </w:p>
    <w:p w14:paraId="361EA444" w14:textId="77777777" w:rsidR="007C4A8A" w:rsidRPr="007C4A8A" w:rsidRDefault="007C4A8A" w:rsidP="007C4A8A">
      <w:pPr>
        <w:overflowPunct w:val="0"/>
        <w:autoSpaceDE w:val="0"/>
        <w:autoSpaceDN w:val="0"/>
        <w:adjustRightInd w:val="0"/>
        <w:textAlignment w:val="baseline"/>
        <w:rPr>
          <w:lang w:eastAsia="zh-CN"/>
        </w:rPr>
      </w:pPr>
      <w:r w:rsidRPr="007C4A8A">
        <w:rPr>
          <w:lang w:val="en-US" w:eastAsia="zh-CN"/>
        </w:rPr>
        <w:t xml:space="preserve">This clause contains requirements </w:t>
      </w:r>
      <w:r w:rsidRPr="007C4A8A">
        <w:rPr>
          <w:lang w:eastAsia="zh-CN"/>
        </w:rPr>
        <w:t>for measurements on intra-frequency NR cells provided that:</w:t>
      </w:r>
    </w:p>
    <w:p w14:paraId="509090AE" w14:textId="77777777" w:rsidR="007C4A8A" w:rsidRPr="007C4A8A" w:rsidRDefault="007C4A8A" w:rsidP="007C4A8A">
      <w:pPr>
        <w:numPr>
          <w:ilvl w:val="0"/>
          <w:numId w:val="15"/>
        </w:numPr>
        <w:overflowPunct w:val="0"/>
        <w:autoSpaceDE w:val="0"/>
        <w:autoSpaceDN w:val="0"/>
        <w:adjustRightInd w:val="0"/>
        <w:textAlignment w:val="baseline"/>
        <w:rPr>
          <w:lang w:eastAsia="zh-CN"/>
        </w:rPr>
      </w:pPr>
      <w:r w:rsidRPr="007C4A8A">
        <w:rPr>
          <w:lang w:eastAsia="zh-CN"/>
        </w:rPr>
        <w:t xml:space="preserve">UE is configured with both </w:t>
      </w:r>
      <w:proofErr w:type="spellStart"/>
      <w:r w:rsidRPr="007C4A8A">
        <w:rPr>
          <w:i/>
          <w:iCs/>
          <w:lang w:eastAsia="zh-CN"/>
        </w:rPr>
        <w:t>lowMobilityEvaluation</w:t>
      </w:r>
      <w:proofErr w:type="spellEnd"/>
      <w:r w:rsidRPr="007C4A8A" w:rsidDel="002409CF">
        <w:rPr>
          <w:i/>
          <w:iCs/>
          <w:lang w:eastAsia="zh-CN"/>
        </w:rPr>
        <w:t xml:space="preserve"> </w:t>
      </w:r>
      <w:r w:rsidRPr="007C4A8A">
        <w:rPr>
          <w:lang w:eastAsia="zh-CN"/>
        </w:rPr>
        <w:t xml:space="preserve">[2] criterion and </w:t>
      </w:r>
      <w:proofErr w:type="spellStart"/>
      <w:r w:rsidRPr="007C4A8A">
        <w:rPr>
          <w:i/>
          <w:iCs/>
          <w:lang w:eastAsia="zh-CN"/>
        </w:rPr>
        <w:t>cellEdgeEvaluation</w:t>
      </w:r>
      <w:proofErr w:type="spellEnd"/>
      <w:r w:rsidRPr="007C4A8A">
        <w:rPr>
          <w:i/>
          <w:iCs/>
          <w:lang w:eastAsia="zh-CN"/>
        </w:rPr>
        <w:t xml:space="preserve"> </w:t>
      </w:r>
      <w:r w:rsidRPr="007C4A8A">
        <w:rPr>
          <w:lang w:eastAsia="zh-CN"/>
        </w:rPr>
        <w:t>[2] criterion, and has fulfilled both criteria, and</w:t>
      </w:r>
    </w:p>
    <w:p w14:paraId="550B4418" w14:textId="01EE186F" w:rsidR="007C4A8A" w:rsidRPr="007C4A8A" w:rsidRDefault="007C4A8A" w:rsidP="007C4A8A">
      <w:pPr>
        <w:numPr>
          <w:ilvl w:val="0"/>
          <w:numId w:val="15"/>
        </w:numPr>
        <w:overflowPunct w:val="0"/>
        <w:autoSpaceDE w:val="0"/>
        <w:autoSpaceDN w:val="0"/>
        <w:adjustRightInd w:val="0"/>
        <w:textAlignment w:val="baseline"/>
        <w:rPr>
          <w:lang w:eastAsia="zh-CN"/>
        </w:rPr>
      </w:pPr>
      <w:r w:rsidRPr="007C4A8A">
        <w:rPr>
          <w:lang w:eastAsia="zh-CN"/>
        </w:rPr>
        <w:t xml:space="preserve">UE is configured with </w:t>
      </w:r>
      <w:proofErr w:type="spellStart"/>
      <w:r w:rsidRPr="007C4A8A">
        <w:rPr>
          <w:i/>
          <w:iCs/>
          <w:lang w:eastAsia="zh-CN"/>
        </w:rPr>
        <w:t>stationaryMobilityEvaluation</w:t>
      </w:r>
      <w:proofErr w:type="spellEnd"/>
      <w:r w:rsidRPr="007C4A8A">
        <w:rPr>
          <w:i/>
          <w:iCs/>
          <w:lang w:eastAsia="zh-CN"/>
        </w:rPr>
        <w:t xml:space="preserve"> </w:t>
      </w:r>
      <w:r w:rsidRPr="007C4A8A">
        <w:rPr>
          <w:lang w:eastAsia="zh-CN"/>
        </w:rPr>
        <w:t xml:space="preserve">[2] criterion and </w:t>
      </w:r>
      <w:r w:rsidRPr="007C4A8A">
        <w:rPr>
          <w:i/>
          <w:noProof/>
          <w:lang w:eastAsia="zh-CN"/>
        </w:rPr>
        <w:t xml:space="preserve">cellEdgeEvaluationWhileStationary </w:t>
      </w:r>
      <w:r w:rsidRPr="007C4A8A">
        <w:rPr>
          <w:lang w:eastAsia="zh-CN"/>
        </w:rPr>
        <w:t xml:space="preserve">[2] criterion, and has </w:t>
      </w:r>
      <w:del w:id="13" w:author="Nokia" w:date="2024-05-09T14:53:00Z">
        <w:r w:rsidRPr="007C4A8A" w:rsidDel="007C4A8A">
          <w:rPr>
            <w:lang w:eastAsia="zh-CN"/>
          </w:rPr>
          <w:delText xml:space="preserve">also </w:delText>
        </w:r>
      </w:del>
      <w:r w:rsidRPr="007C4A8A">
        <w:rPr>
          <w:lang w:eastAsia="zh-CN"/>
        </w:rPr>
        <w:t xml:space="preserve">fulfilled both </w:t>
      </w:r>
      <w:proofErr w:type="gramStart"/>
      <w:r w:rsidRPr="007C4A8A">
        <w:rPr>
          <w:lang w:eastAsia="zh-CN"/>
        </w:rPr>
        <w:t>criteria</w:t>
      </w:r>
      <w:proofErr w:type="gramEnd"/>
    </w:p>
    <w:p w14:paraId="2C40213D" w14:textId="77777777" w:rsidR="007C4A8A" w:rsidRPr="007C4A8A" w:rsidRDefault="007C4A8A" w:rsidP="007C4A8A">
      <w:pPr>
        <w:overflowPunct w:val="0"/>
        <w:autoSpaceDE w:val="0"/>
        <w:autoSpaceDN w:val="0"/>
        <w:adjustRightInd w:val="0"/>
        <w:textAlignment w:val="baseline"/>
        <w:rPr>
          <w:lang w:eastAsia="zh-CN"/>
        </w:rPr>
      </w:pPr>
      <w:r w:rsidRPr="007C4A8A">
        <w:rPr>
          <w:lang w:eastAsia="zh-CN"/>
        </w:rPr>
        <w:t>The requirements defined in clause 4.2B.2.9.3 apply for this clause.</w:t>
      </w:r>
    </w:p>
    <w:p w14:paraId="3347F6CE" w14:textId="77777777" w:rsidR="007C4A8A" w:rsidRPr="007C4A8A" w:rsidRDefault="007C4A8A" w:rsidP="007C4A8A">
      <w:pPr>
        <w:overflowPunct w:val="0"/>
        <w:autoSpaceDE w:val="0"/>
        <w:autoSpaceDN w:val="0"/>
        <w:adjustRightInd w:val="0"/>
        <w:textAlignment w:val="baseline"/>
        <w:rPr>
          <w:lang w:eastAsia="zh-CN"/>
        </w:rPr>
      </w:pPr>
    </w:p>
    <w:p w14:paraId="6AD407E9" w14:textId="77777777" w:rsidR="007C4A8A" w:rsidRPr="007C4A8A" w:rsidRDefault="007C4A8A" w:rsidP="007C4A8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7C4A8A">
        <w:rPr>
          <w:rFonts w:ascii="Arial" w:hAnsi="Arial"/>
          <w:sz w:val="22"/>
          <w:lang w:val="en-US" w:eastAsia="zh-CN"/>
        </w:rPr>
        <w:t>4.2B.2.9.8</w:t>
      </w:r>
      <w:r w:rsidRPr="007C4A8A">
        <w:rPr>
          <w:rFonts w:ascii="Arial" w:hAnsi="Arial"/>
          <w:sz w:val="22"/>
          <w:lang w:val="en-US" w:eastAsia="zh-CN"/>
        </w:rPr>
        <w:tab/>
        <w:t xml:space="preserve">Measurements for a UE fulfilling low mobility, not-at-cell </w:t>
      </w:r>
      <w:proofErr w:type="gramStart"/>
      <w:r w:rsidRPr="007C4A8A">
        <w:rPr>
          <w:rFonts w:ascii="Arial" w:hAnsi="Arial"/>
          <w:sz w:val="22"/>
          <w:lang w:val="en-US" w:eastAsia="zh-CN"/>
        </w:rPr>
        <w:t>edge</w:t>
      </w:r>
      <w:proofErr w:type="gramEnd"/>
      <w:r w:rsidRPr="007C4A8A">
        <w:rPr>
          <w:rFonts w:ascii="Arial" w:hAnsi="Arial"/>
          <w:sz w:val="22"/>
          <w:lang w:val="en-US" w:eastAsia="zh-CN"/>
        </w:rPr>
        <w:t xml:space="preserve"> and stationary criterion</w:t>
      </w:r>
    </w:p>
    <w:p w14:paraId="634075FF" w14:textId="77777777" w:rsidR="007C4A8A" w:rsidRPr="007C4A8A" w:rsidRDefault="007C4A8A" w:rsidP="007C4A8A">
      <w:pPr>
        <w:overflowPunct w:val="0"/>
        <w:autoSpaceDE w:val="0"/>
        <w:autoSpaceDN w:val="0"/>
        <w:adjustRightInd w:val="0"/>
        <w:textAlignment w:val="baseline"/>
        <w:rPr>
          <w:lang w:eastAsia="zh-CN"/>
        </w:rPr>
      </w:pPr>
      <w:r w:rsidRPr="007C4A8A">
        <w:rPr>
          <w:lang w:val="en-US" w:eastAsia="zh-CN"/>
        </w:rPr>
        <w:t xml:space="preserve">This clause contains requirements </w:t>
      </w:r>
      <w:r w:rsidRPr="007C4A8A">
        <w:rPr>
          <w:lang w:eastAsia="zh-CN"/>
        </w:rPr>
        <w:t>for measurements on intra-frequency NR cells provided that:</w:t>
      </w:r>
    </w:p>
    <w:p w14:paraId="3AFB9752" w14:textId="77777777" w:rsidR="007C4A8A" w:rsidRPr="007C4A8A" w:rsidRDefault="007C4A8A" w:rsidP="007C4A8A">
      <w:pPr>
        <w:overflowPunct w:val="0"/>
        <w:autoSpaceDE w:val="0"/>
        <w:autoSpaceDN w:val="0"/>
        <w:adjustRightInd w:val="0"/>
        <w:ind w:left="568" w:hanging="284"/>
        <w:textAlignment w:val="baseline"/>
        <w:rPr>
          <w:lang w:eastAsia="zh-CN"/>
        </w:rPr>
      </w:pPr>
      <w:r w:rsidRPr="007C4A8A">
        <w:rPr>
          <w:lang w:eastAsia="zh-CN"/>
        </w:rPr>
        <w:t>-</w:t>
      </w:r>
      <w:r w:rsidRPr="007C4A8A">
        <w:rPr>
          <w:lang w:eastAsia="zh-CN"/>
        </w:rPr>
        <w:tab/>
        <w:t xml:space="preserve">UE is configured with both </w:t>
      </w:r>
      <w:proofErr w:type="spellStart"/>
      <w:r w:rsidRPr="007C4A8A">
        <w:rPr>
          <w:i/>
          <w:iCs/>
          <w:lang w:eastAsia="zh-CN"/>
        </w:rPr>
        <w:t>lowMobilityEvaluation</w:t>
      </w:r>
      <w:proofErr w:type="spellEnd"/>
      <w:r w:rsidRPr="007C4A8A" w:rsidDel="002409CF">
        <w:rPr>
          <w:i/>
          <w:iCs/>
          <w:lang w:eastAsia="zh-CN"/>
        </w:rPr>
        <w:t xml:space="preserve"> </w:t>
      </w:r>
      <w:r w:rsidRPr="007C4A8A">
        <w:rPr>
          <w:lang w:eastAsia="zh-CN"/>
        </w:rPr>
        <w:t xml:space="preserve">[2] criterion and </w:t>
      </w:r>
      <w:proofErr w:type="spellStart"/>
      <w:r w:rsidRPr="007C4A8A">
        <w:rPr>
          <w:i/>
          <w:iCs/>
          <w:lang w:eastAsia="zh-CN"/>
        </w:rPr>
        <w:t>cellEdgeEvaluation</w:t>
      </w:r>
      <w:proofErr w:type="spellEnd"/>
      <w:r w:rsidRPr="007C4A8A">
        <w:rPr>
          <w:i/>
          <w:iCs/>
          <w:lang w:eastAsia="zh-CN"/>
        </w:rPr>
        <w:t xml:space="preserve"> </w:t>
      </w:r>
      <w:r w:rsidRPr="007C4A8A">
        <w:rPr>
          <w:lang w:eastAsia="zh-CN"/>
        </w:rPr>
        <w:t>[2] criterion, and has fulfilled both criteria, and</w:t>
      </w:r>
    </w:p>
    <w:p w14:paraId="60E8FCE7" w14:textId="43E3395E" w:rsidR="007C4A8A" w:rsidRPr="007C4A8A" w:rsidRDefault="007C4A8A" w:rsidP="007C4A8A">
      <w:pPr>
        <w:overflowPunct w:val="0"/>
        <w:autoSpaceDE w:val="0"/>
        <w:autoSpaceDN w:val="0"/>
        <w:adjustRightInd w:val="0"/>
        <w:ind w:left="568" w:hanging="284"/>
        <w:textAlignment w:val="baseline"/>
        <w:rPr>
          <w:lang w:eastAsia="zh-CN"/>
        </w:rPr>
      </w:pPr>
      <w:r w:rsidRPr="007C4A8A">
        <w:rPr>
          <w:noProof/>
          <w:lang w:eastAsia="zh-CN"/>
        </w:rPr>
        <w:t>-</w:t>
      </w:r>
      <w:r w:rsidRPr="007C4A8A">
        <w:rPr>
          <w:noProof/>
          <w:lang w:eastAsia="zh-CN"/>
        </w:rPr>
        <w:tab/>
      </w:r>
      <w:r w:rsidRPr="007C4A8A">
        <w:rPr>
          <w:lang w:eastAsia="zh-CN"/>
        </w:rPr>
        <w:t xml:space="preserve">UE is configured with </w:t>
      </w:r>
      <w:proofErr w:type="spellStart"/>
      <w:r w:rsidRPr="007C4A8A">
        <w:rPr>
          <w:i/>
          <w:iCs/>
          <w:lang w:eastAsia="zh-CN"/>
        </w:rPr>
        <w:t>stationaryMobilityEvaluation</w:t>
      </w:r>
      <w:proofErr w:type="spellEnd"/>
      <w:r w:rsidRPr="007C4A8A">
        <w:rPr>
          <w:i/>
          <w:iCs/>
          <w:lang w:eastAsia="zh-CN"/>
        </w:rPr>
        <w:t xml:space="preserve"> </w:t>
      </w:r>
      <w:r w:rsidRPr="007C4A8A">
        <w:rPr>
          <w:lang w:eastAsia="zh-CN"/>
        </w:rPr>
        <w:t xml:space="preserve">[2] criterion and has also fulfilled that criterion, or UE is configured with both </w:t>
      </w:r>
      <w:r w:rsidRPr="007C4A8A">
        <w:rPr>
          <w:i/>
          <w:noProof/>
          <w:lang w:eastAsia="zh-CN"/>
        </w:rPr>
        <w:t xml:space="preserve">stationaryMobilityEvaluation </w:t>
      </w:r>
      <w:r w:rsidRPr="007C4A8A">
        <w:rPr>
          <w:lang w:eastAsia="zh-CN"/>
        </w:rPr>
        <w:t xml:space="preserve">[2] criterion and </w:t>
      </w:r>
      <w:r w:rsidRPr="007C4A8A">
        <w:rPr>
          <w:i/>
          <w:noProof/>
          <w:lang w:eastAsia="zh-CN"/>
        </w:rPr>
        <w:t xml:space="preserve">cellEdgeEvaluationWhileStationary </w:t>
      </w:r>
      <w:r w:rsidRPr="007C4A8A">
        <w:rPr>
          <w:lang w:eastAsia="zh-CN"/>
        </w:rPr>
        <w:t xml:space="preserve">[2] criterion and </w:t>
      </w:r>
      <w:r w:rsidRPr="007C4A8A">
        <w:rPr>
          <w:i/>
          <w:lang w:eastAsia="zh-CN"/>
        </w:rPr>
        <w:t xml:space="preserve">combineRelaxedMeasCondition2 </w:t>
      </w:r>
      <w:r w:rsidRPr="007C4A8A">
        <w:rPr>
          <w:lang w:eastAsia="zh-CN"/>
        </w:rPr>
        <w:t xml:space="preserve">[2] </w:t>
      </w:r>
      <w:ins w:id="14" w:author="Nokia" w:date="2024-05-09T14:53:00Z">
        <w:r>
          <w:rPr>
            <w:lang w:eastAsia="zh-CN"/>
          </w:rPr>
          <w:t xml:space="preserve">is </w:t>
        </w:r>
      </w:ins>
      <w:r w:rsidRPr="007C4A8A">
        <w:rPr>
          <w:lang w:eastAsia="zh-CN"/>
        </w:rPr>
        <w:t xml:space="preserve">not configured, and UE has fulfilled </w:t>
      </w:r>
      <w:r w:rsidRPr="007C4A8A">
        <w:rPr>
          <w:i/>
          <w:noProof/>
          <w:lang w:eastAsia="zh-CN"/>
        </w:rPr>
        <w:t xml:space="preserve">stationaryMobilityEvaluation </w:t>
      </w:r>
      <w:r w:rsidRPr="007C4A8A">
        <w:rPr>
          <w:lang w:eastAsia="zh-CN"/>
        </w:rPr>
        <w:t>[2] criteria</w:t>
      </w:r>
    </w:p>
    <w:p w14:paraId="653B1B22" w14:textId="77777777" w:rsidR="007C4A8A" w:rsidRPr="007C4A8A" w:rsidRDefault="007C4A8A" w:rsidP="007C4A8A">
      <w:pPr>
        <w:overflowPunct w:val="0"/>
        <w:autoSpaceDE w:val="0"/>
        <w:autoSpaceDN w:val="0"/>
        <w:adjustRightInd w:val="0"/>
        <w:textAlignment w:val="baseline"/>
        <w:rPr>
          <w:lang w:eastAsia="zh-CN"/>
        </w:rPr>
      </w:pPr>
      <w:r w:rsidRPr="007C4A8A">
        <w:rPr>
          <w:lang w:eastAsia="zh-CN"/>
        </w:rPr>
        <w:t>The requirements defined in clause 4.2.2.9.4 apply for this clause.</w:t>
      </w:r>
    </w:p>
    <w:p w14:paraId="278CD2CD" w14:textId="77777777" w:rsidR="007C4A8A" w:rsidRPr="007C4A8A" w:rsidRDefault="007C4A8A" w:rsidP="007C4A8A">
      <w:pPr>
        <w:overflowPunct w:val="0"/>
        <w:autoSpaceDE w:val="0"/>
        <w:autoSpaceDN w:val="0"/>
        <w:adjustRightInd w:val="0"/>
        <w:textAlignment w:val="baseline"/>
        <w:rPr>
          <w:lang w:eastAsia="zh-CN"/>
        </w:rPr>
      </w:pPr>
    </w:p>
    <w:p w14:paraId="607FC814" w14:textId="77777777" w:rsidR="007C4A8A" w:rsidRPr="007C4A8A" w:rsidRDefault="007C4A8A" w:rsidP="007C4A8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7C4A8A">
        <w:rPr>
          <w:rFonts w:ascii="Arial" w:hAnsi="Arial"/>
          <w:sz w:val="22"/>
          <w:lang w:val="en-US" w:eastAsia="zh-CN"/>
        </w:rPr>
        <w:t>4.2B.2.9.9</w:t>
      </w:r>
      <w:r w:rsidRPr="007C4A8A">
        <w:rPr>
          <w:rFonts w:ascii="Arial" w:hAnsi="Arial"/>
          <w:sz w:val="22"/>
          <w:lang w:val="en-US" w:eastAsia="zh-CN"/>
        </w:rPr>
        <w:tab/>
        <w:t>Measurements for UE fulfilling low mobility criterion</w:t>
      </w:r>
    </w:p>
    <w:p w14:paraId="212B9DA8" w14:textId="77777777" w:rsidR="007C4A8A" w:rsidRPr="007C4A8A" w:rsidRDefault="007C4A8A" w:rsidP="007C4A8A">
      <w:pPr>
        <w:overflowPunct w:val="0"/>
        <w:autoSpaceDE w:val="0"/>
        <w:autoSpaceDN w:val="0"/>
        <w:adjustRightInd w:val="0"/>
        <w:textAlignment w:val="baseline"/>
        <w:rPr>
          <w:lang w:eastAsia="zh-CN"/>
        </w:rPr>
      </w:pPr>
      <w:r w:rsidRPr="007C4A8A">
        <w:rPr>
          <w:lang w:val="en-US" w:eastAsia="zh-CN"/>
        </w:rPr>
        <w:t xml:space="preserve">This clause contains requirements </w:t>
      </w:r>
      <w:r w:rsidRPr="007C4A8A">
        <w:rPr>
          <w:lang w:eastAsia="zh-CN"/>
        </w:rPr>
        <w:t>for measurements on intra-frequency NR cells provided that:</w:t>
      </w:r>
    </w:p>
    <w:p w14:paraId="214BE936" w14:textId="2DECA25E" w:rsidR="007C4A8A" w:rsidRPr="007C4A8A" w:rsidRDefault="007C4A8A" w:rsidP="007C4A8A">
      <w:pPr>
        <w:overflowPunct w:val="0"/>
        <w:autoSpaceDE w:val="0"/>
        <w:autoSpaceDN w:val="0"/>
        <w:adjustRightInd w:val="0"/>
        <w:ind w:left="568" w:hanging="284"/>
        <w:textAlignment w:val="baseline"/>
        <w:rPr>
          <w:lang w:eastAsia="zh-CN"/>
        </w:rPr>
      </w:pPr>
      <w:r w:rsidRPr="007C4A8A">
        <w:rPr>
          <w:noProof/>
          <w:lang w:eastAsia="zh-CN"/>
        </w:rPr>
        <w:t>-</w:t>
      </w:r>
      <w:r w:rsidRPr="007C4A8A">
        <w:rPr>
          <w:noProof/>
          <w:lang w:eastAsia="zh-CN"/>
        </w:rPr>
        <w:tab/>
      </w:r>
      <w:r w:rsidRPr="007C4A8A">
        <w:rPr>
          <w:lang w:eastAsia="zh-CN"/>
        </w:rPr>
        <w:t xml:space="preserve">UE is configured with </w:t>
      </w:r>
      <w:proofErr w:type="spellStart"/>
      <w:r w:rsidRPr="007C4A8A">
        <w:rPr>
          <w:i/>
          <w:iCs/>
          <w:lang w:eastAsia="zh-CN"/>
        </w:rPr>
        <w:t>lowMobilityEvaluation</w:t>
      </w:r>
      <w:proofErr w:type="spellEnd"/>
      <w:r w:rsidRPr="007C4A8A" w:rsidDel="004B26EA">
        <w:rPr>
          <w:i/>
          <w:iCs/>
          <w:lang w:eastAsia="zh-CN"/>
        </w:rPr>
        <w:t xml:space="preserve"> </w:t>
      </w:r>
      <w:r w:rsidRPr="007C4A8A">
        <w:rPr>
          <w:lang w:eastAsia="zh-CN"/>
        </w:rPr>
        <w:t xml:space="preserve">[2] criterion </w:t>
      </w:r>
      <w:ins w:id="15" w:author="Nokia" w:date="2024-05-09T18:18:00Z">
        <w:r w:rsidR="007C74C1">
          <w:rPr>
            <w:lang w:eastAsia="zh-CN"/>
          </w:rPr>
          <w:t xml:space="preserve">and UE is not configured with </w:t>
        </w:r>
        <w:proofErr w:type="spellStart"/>
        <w:r w:rsidR="007C74C1" w:rsidRPr="007C4A8A">
          <w:rPr>
            <w:i/>
            <w:iCs/>
            <w:lang w:eastAsia="zh-CN"/>
          </w:rPr>
          <w:t>cellEdgeEvaluation</w:t>
        </w:r>
        <w:proofErr w:type="spellEnd"/>
        <w:r w:rsidR="007C74C1" w:rsidRPr="007C4A8A">
          <w:rPr>
            <w:i/>
            <w:iCs/>
            <w:lang w:eastAsia="zh-CN"/>
          </w:rPr>
          <w:t xml:space="preserve"> </w:t>
        </w:r>
        <w:r w:rsidR="007C74C1" w:rsidRPr="007C4A8A">
          <w:rPr>
            <w:lang w:eastAsia="zh-CN"/>
          </w:rPr>
          <w:t xml:space="preserve">[2] criterion </w:t>
        </w:r>
      </w:ins>
      <w:r w:rsidRPr="007C4A8A">
        <w:rPr>
          <w:lang w:eastAsia="zh-CN"/>
        </w:rPr>
        <w:t>and UE has fulfilled</w:t>
      </w:r>
      <w:ins w:id="16" w:author="Nokia" w:date="2024-05-09T18:18:00Z">
        <w:r w:rsidR="007C74C1">
          <w:rPr>
            <w:lang w:eastAsia="zh-CN"/>
          </w:rPr>
          <w:t xml:space="preserve"> the </w:t>
        </w:r>
      </w:ins>
      <w:proofErr w:type="spellStart"/>
      <w:ins w:id="17" w:author="Nokia" w:date="2024-05-09T18:19:00Z">
        <w:r w:rsidR="007C74C1" w:rsidRPr="007C4A8A">
          <w:rPr>
            <w:i/>
            <w:iCs/>
            <w:lang w:eastAsia="zh-CN"/>
          </w:rPr>
          <w:t>lowMobilityEvaluation</w:t>
        </w:r>
        <w:proofErr w:type="spellEnd"/>
        <w:r w:rsidR="007C74C1" w:rsidRPr="007C4A8A" w:rsidDel="004B26EA">
          <w:rPr>
            <w:i/>
            <w:iCs/>
            <w:lang w:eastAsia="zh-CN"/>
          </w:rPr>
          <w:t xml:space="preserve"> </w:t>
        </w:r>
        <w:r w:rsidR="007C74C1" w:rsidRPr="007C4A8A">
          <w:rPr>
            <w:lang w:eastAsia="zh-CN"/>
          </w:rPr>
          <w:t>[2] criterion</w:t>
        </w:r>
      </w:ins>
      <w:r w:rsidRPr="007C4A8A">
        <w:rPr>
          <w:lang w:eastAsia="zh-CN"/>
        </w:rPr>
        <w:t xml:space="preserve">, or </w:t>
      </w:r>
    </w:p>
    <w:p w14:paraId="783E726A" w14:textId="5F1749FE" w:rsidR="007C4A8A" w:rsidRPr="007C4A8A" w:rsidRDefault="007C4A8A" w:rsidP="007C4A8A">
      <w:pPr>
        <w:overflowPunct w:val="0"/>
        <w:autoSpaceDE w:val="0"/>
        <w:autoSpaceDN w:val="0"/>
        <w:adjustRightInd w:val="0"/>
        <w:ind w:left="568" w:hanging="284"/>
        <w:textAlignment w:val="baseline"/>
        <w:rPr>
          <w:lang w:eastAsia="zh-CN"/>
        </w:rPr>
      </w:pPr>
      <w:r w:rsidRPr="007C4A8A">
        <w:rPr>
          <w:noProof/>
          <w:lang w:eastAsia="zh-CN"/>
        </w:rPr>
        <w:t>-</w:t>
      </w:r>
      <w:r w:rsidRPr="007C4A8A">
        <w:rPr>
          <w:noProof/>
          <w:lang w:eastAsia="zh-CN"/>
        </w:rPr>
        <w:tab/>
      </w:r>
      <w:r w:rsidRPr="007C4A8A">
        <w:rPr>
          <w:lang w:eastAsia="zh-CN"/>
        </w:rPr>
        <w:t xml:space="preserve">UE is configured with both </w:t>
      </w:r>
      <w:proofErr w:type="spellStart"/>
      <w:r w:rsidRPr="007C4A8A">
        <w:rPr>
          <w:i/>
          <w:iCs/>
          <w:lang w:eastAsia="zh-CN"/>
        </w:rPr>
        <w:t>lowMobilityEvaluation</w:t>
      </w:r>
      <w:proofErr w:type="spellEnd"/>
      <w:r w:rsidRPr="007C4A8A" w:rsidDel="004B26EA">
        <w:rPr>
          <w:i/>
          <w:iCs/>
          <w:lang w:eastAsia="zh-CN"/>
        </w:rPr>
        <w:t xml:space="preserve"> </w:t>
      </w:r>
      <w:r w:rsidRPr="007C4A8A">
        <w:rPr>
          <w:lang w:eastAsia="zh-CN"/>
        </w:rPr>
        <w:t xml:space="preserve">[2] criterion and </w:t>
      </w:r>
      <w:proofErr w:type="spellStart"/>
      <w:r w:rsidRPr="007C4A8A">
        <w:rPr>
          <w:i/>
          <w:iCs/>
          <w:lang w:eastAsia="zh-CN"/>
        </w:rPr>
        <w:t>cellEdgeEvaluation</w:t>
      </w:r>
      <w:proofErr w:type="spellEnd"/>
      <w:r w:rsidRPr="007C4A8A">
        <w:rPr>
          <w:i/>
          <w:iCs/>
          <w:lang w:eastAsia="zh-CN"/>
        </w:rPr>
        <w:t xml:space="preserve"> </w:t>
      </w:r>
      <w:r w:rsidRPr="007C4A8A">
        <w:rPr>
          <w:lang w:eastAsia="zh-CN"/>
        </w:rPr>
        <w:t xml:space="preserve">[2] criterion and </w:t>
      </w:r>
      <w:proofErr w:type="spellStart"/>
      <w:r w:rsidRPr="007C4A8A">
        <w:rPr>
          <w:i/>
          <w:lang w:eastAsia="zh-CN"/>
        </w:rPr>
        <w:t>combineRelaxedMeasCondition</w:t>
      </w:r>
      <w:proofErr w:type="spellEnd"/>
      <w:r w:rsidRPr="007C4A8A">
        <w:rPr>
          <w:rFonts w:hint="eastAsia"/>
          <w:lang w:eastAsia="zh-CN"/>
        </w:rPr>
        <w:t xml:space="preserve"> </w:t>
      </w:r>
      <w:r w:rsidRPr="007C4A8A">
        <w:rPr>
          <w:lang w:eastAsia="zh-CN"/>
        </w:rPr>
        <w:t xml:space="preserve">[2] </w:t>
      </w:r>
      <w:ins w:id="18" w:author="Nokia" w:date="2024-05-09T18:19:00Z">
        <w:r w:rsidR="007C74C1">
          <w:rPr>
            <w:lang w:eastAsia="zh-CN"/>
          </w:rPr>
          <w:t xml:space="preserve">is </w:t>
        </w:r>
      </w:ins>
      <w:r w:rsidRPr="007C4A8A">
        <w:rPr>
          <w:lang w:eastAsia="zh-CN"/>
        </w:rPr>
        <w:t xml:space="preserve">not configured, and UE has fulfilled only the </w:t>
      </w:r>
      <w:proofErr w:type="spellStart"/>
      <w:r w:rsidRPr="007C4A8A">
        <w:rPr>
          <w:i/>
          <w:iCs/>
          <w:lang w:eastAsia="zh-CN"/>
        </w:rPr>
        <w:t>lowMobilityEvaluation</w:t>
      </w:r>
      <w:proofErr w:type="spellEnd"/>
      <w:r w:rsidRPr="007C4A8A" w:rsidDel="004B26EA">
        <w:rPr>
          <w:i/>
          <w:iCs/>
          <w:lang w:eastAsia="zh-CN"/>
        </w:rPr>
        <w:t xml:space="preserve"> </w:t>
      </w:r>
      <w:r w:rsidRPr="007C4A8A">
        <w:rPr>
          <w:lang w:eastAsia="zh-CN"/>
        </w:rPr>
        <w:t>[2] criterion.</w:t>
      </w:r>
    </w:p>
    <w:p w14:paraId="0EB83663" w14:textId="77777777" w:rsidR="007C4A8A" w:rsidRPr="007C4A8A" w:rsidRDefault="007C4A8A" w:rsidP="007C4A8A">
      <w:pPr>
        <w:overflowPunct w:val="0"/>
        <w:autoSpaceDE w:val="0"/>
        <w:autoSpaceDN w:val="0"/>
        <w:adjustRightInd w:val="0"/>
        <w:textAlignment w:val="baseline"/>
        <w:rPr>
          <w:noProof/>
          <w:lang w:eastAsia="zh-CN"/>
        </w:rPr>
      </w:pPr>
      <w:r w:rsidRPr="007C4A8A">
        <w:rPr>
          <w:noProof/>
          <w:lang w:eastAsia="zh-CN"/>
        </w:rPr>
        <w:t xml:space="preserve">The requirements defined in clause </w:t>
      </w:r>
      <w:r w:rsidRPr="007C4A8A">
        <w:rPr>
          <w:lang w:eastAsia="zh-CN"/>
        </w:rPr>
        <w:t xml:space="preserve">4.2B.2.3 </w:t>
      </w:r>
      <w:r w:rsidRPr="007C4A8A">
        <w:rPr>
          <w:noProof/>
          <w:lang w:eastAsia="zh-CN"/>
        </w:rPr>
        <w:t>apply for this clause except that:</w:t>
      </w:r>
    </w:p>
    <w:p w14:paraId="4C0B1A67" w14:textId="77777777" w:rsidR="007C4A8A" w:rsidRPr="007C4A8A" w:rsidRDefault="007C4A8A" w:rsidP="007C4A8A">
      <w:pPr>
        <w:overflowPunct w:val="0"/>
        <w:autoSpaceDE w:val="0"/>
        <w:autoSpaceDN w:val="0"/>
        <w:adjustRightInd w:val="0"/>
        <w:ind w:left="568" w:hanging="284"/>
        <w:textAlignment w:val="baseline"/>
        <w:rPr>
          <w:lang w:eastAsia="zh-CN"/>
        </w:rPr>
      </w:pPr>
      <w:r w:rsidRPr="007C4A8A">
        <w:rPr>
          <w:lang w:eastAsia="zh-CN"/>
        </w:rPr>
        <w:t>-</w:t>
      </w:r>
      <w:r w:rsidRPr="007C4A8A">
        <w:rPr>
          <w:lang w:eastAsia="zh-CN"/>
        </w:rPr>
        <w:tab/>
        <w:t xml:space="preserve">For a UE not configured with </w:t>
      </w:r>
      <w:proofErr w:type="spellStart"/>
      <w:r w:rsidRPr="007C4A8A">
        <w:rPr>
          <w:lang w:eastAsia="zh-CN"/>
        </w:rPr>
        <w:t>eDRX_IDLE</w:t>
      </w:r>
      <w:proofErr w:type="spellEnd"/>
      <w:r w:rsidRPr="007C4A8A">
        <w:rPr>
          <w:lang w:eastAsia="zh-CN"/>
        </w:rPr>
        <w:t xml:space="preserve">, </w:t>
      </w:r>
      <w:proofErr w:type="spellStart"/>
      <w:proofErr w:type="gramStart"/>
      <w:r w:rsidRPr="007C4A8A">
        <w:rPr>
          <w:lang w:eastAsia="zh-CN"/>
        </w:rPr>
        <w:t>T</w:t>
      </w:r>
      <w:r w:rsidRPr="007C4A8A">
        <w:rPr>
          <w:vertAlign w:val="subscript"/>
          <w:lang w:eastAsia="zh-CN"/>
        </w:rPr>
        <w:t>detect,NR</w:t>
      </w:r>
      <w:proofErr w:type="gramEnd"/>
      <w:r w:rsidRPr="007C4A8A">
        <w:rPr>
          <w:vertAlign w:val="subscript"/>
          <w:lang w:eastAsia="zh-CN"/>
        </w:rPr>
        <w:t>_Intra_RedCap_Relax</w:t>
      </w:r>
      <w:proofErr w:type="spellEnd"/>
      <w:r w:rsidRPr="007C4A8A">
        <w:rPr>
          <w:lang w:eastAsia="zh-CN"/>
        </w:rPr>
        <w:t xml:space="preserve">, </w:t>
      </w:r>
      <w:proofErr w:type="spellStart"/>
      <w:r w:rsidRPr="007C4A8A">
        <w:rPr>
          <w:rFonts w:cs="v4.2.0"/>
          <w:lang w:eastAsia="zh-CN"/>
        </w:rPr>
        <w:t>T</w:t>
      </w:r>
      <w:r w:rsidRPr="007C4A8A">
        <w:rPr>
          <w:rFonts w:cs="v4.2.0"/>
          <w:vertAlign w:val="subscript"/>
          <w:lang w:eastAsia="zh-CN"/>
        </w:rPr>
        <w:t>measure,NR_Intra</w:t>
      </w:r>
      <w:r w:rsidRPr="007C4A8A">
        <w:rPr>
          <w:vertAlign w:val="subscript"/>
          <w:lang w:eastAsia="zh-CN"/>
        </w:rPr>
        <w:t>_RedCap_Relax</w:t>
      </w:r>
      <w:proofErr w:type="spellEnd"/>
      <w:r w:rsidRPr="007C4A8A">
        <w:rPr>
          <w:lang w:eastAsia="zh-CN"/>
        </w:rPr>
        <w:t xml:space="preserve"> and </w:t>
      </w:r>
      <w:proofErr w:type="spellStart"/>
      <w:r w:rsidRPr="007C4A8A">
        <w:rPr>
          <w:rFonts w:cs="v4.2.0"/>
          <w:lang w:eastAsia="zh-CN"/>
        </w:rPr>
        <w:t>T</w:t>
      </w:r>
      <w:r w:rsidRPr="007C4A8A">
        <w:rPr>
          <w:rFonts w:cs="v4.2.0"/>
          <w:vertAlign w:val="subscript"/>
          <w:lang w:eastAsia="zh-CN"/>
        </w:rPr>
        <w:t>evaluate,NR_Intra</w:t>
      </w:r>
      <w:r w:rsidRPr="007C4A8A">
        <w:rPr>
          <w:vertAlign w:val="subscript"/>
          <w:lang w:eastAsia="zh-CN"/>
        </w:rPr>
        <w:t>_RedCap_Relax</w:t>
      </w:r>
      <w:proofErr w:type="spellEnd"/>
      <w:r w:rsidRPr="007C4A8A">
        <w:rPr>
          <w:rFonts w:cs="v4.2.0"/>
          <w:lang w:eastAsia="zh-CN"/>
        </w:rPr>
        <w:t xml:space="preserve"> are </w:t>
      </w:r>
      <w:r w:rsidRPr="007C4A8A">
        <w:rPr>
          <w:lang w:eastAsia="zh-CN"/>
        </w:rPr>
        <w:t xml:space="preserve">as specified in </w:t>
      </w:r>
      <w:r w:rsidRPr="007C4A8A">
        <w:rPr>
          <w:lang w:val="en-US" w:eastAsia="zh-CN"/>
        </w:rPr>
        <w:t xml:space="preserve">Table 4.2B.2.9.9-1 and Table 4.2B.2.9.9-2 for 1 Rx </w:t>
      </w:r>
      <w:proofErr w:type="spellStart"/>
      <w:r w:rsidRPr="007C4A8A">
        <w:rPr>
          <w:lang w:val="en-US" w:eastAsia="zh-CN"/>
        </w:rPr>
        <w:t>RedCap</w:t>
      </w:r>
      <w:proofErr w:type="spellEnd"/>
      <w:r w:rsidRPr="007C4A8A">
        <w:rPr>
          <w:lang w:val="en-US" w:eastAsia="zh-CN"/>
        </w:rPr>
        <w:t xml:space="preserve">  and 2 Rx </w:t>
      </w:r>
      <w:proofErr w:type="spellStart"/>
      <w:r w:rsidRPr="007C4A8A">
        <w:rPr>
          <w:lang w:val="en-US" w:eastAsia="zh-CN"/>
        </w:rPr>
        <w:t>RedCap</w:t>
      </w:r>
      <w:proofErr w:type="spellEnd"/>
      <w:r w:rsidRPr="007C4A8A">
        <w:rPr>
          <w:lang w:val="en-US" w:eastAsia="zh-CN"/>
        </w:rPr>
        <w:t xml:space="preserve"> respectively</w:t>
      </w:r>
      <w:r w:rsidRPr="007C4A8A">
        <w:rPr>
          <w:lang w:eastAsia="zh-CN"/>
        </w:rPr>
        <w:t>.</w:t>
      </w:r>
    </w:p>
    <w:p w14:paraId="6100C239" w14:textId="77777777" w:rsidR="007C4A8A" w:rsidRPr="007C4A8A" w:rsidRDefault="007C4A8A" w:rsidP="007C4A8A">
      <w:pPr>
        <w:overflowPunct w:val="0"/>
        <w:autoSpaceDE w:val="0"/>
        <w:autoSpaceDN w:val="0"/>
        <w:adjustRightInd w:val="0"/>
        <w:ind w:left="568" w:hanging="284"/>
        <w:textAlignment w:val="baseline"/>
        <w:rPr>
          <w:lang w:eastAsia="zh-CN"/>
        </w:rPr>
      </w:pPr>
      <w:r w:rsidRPr="007C4A8A">
        <w:rPr>
          <w:lang w:eastAsia="zh-CN"/>
        </w:rPr>
        <w:t>-</w:t>
      </w:r>
      <w:r w:rsidRPr="007C4A8A">
        <w:rPr>
          <w:lang w:eastAsia="zh-CN"/>
        </w:rPr>
        <w:tab/>
        <w:t xml:space="preserve">For a UE configured with </w:t>
      </w:r>
      <w:proofErr w:type="spellStart"/>
      <w:r w:rsidRPr="007C4A8A">
        <w:rPr>
          <w:lang w:eastAsia="zh-CN"/>
        </w:rPr>
        <w:t>eDRX_IDLE</w:t>
      </w:r>
      <w:proofErr w:type="spellEnd"/>
      <w:r w:rsidRPr="007C4A8A">
        <w:rPr>
          <w:lang w:eastAsia="zh-CN"/>
        </w:rPr>
        <w:t xml:space="preserve"> up-to 10.24s, </w:t>
      </w:r>
      <w:proofErr w:type="spellStart"/>
      <w:proofErr w:type="gramStart"/>
      <w:r w:rsidRPr="007C4A8A">
        <w:rPr>
          <w:lang w:eastAsia="zh-CN"/>
        </w:rPr>
        <w:t>T</w:t>
      </w:r>
      <w:r w:rsidRPr="007C4A8A">
        <w:rPr>
          <w:vertAlign w:val="subscript"/>
          <w:lang w:eastAsia="zh-CN"/>
        </w:rPr>
        <w:t>detect,NR</w:t>
      </w:r>
      <w:proofErr w:type="gramEnd"/>
      <w:r w:rsidRPr="007C4A8A">
        <w:rPr>
          <w:vertAlign w:val="subscript"/>
          <w:lang w:eastAsia="zh-CN"/>
        </w:rPr>
        <w:t>_Intra_RedCap_Relax</w:t>
      </w:r>
      <w:proofErr w:type="spellEnd"/>
      <w:r w:rsidRPr="007C4A8A">
        <w:rPr>
          <w:lang w:eastAsia="zh-CN"/>
        </w:rPr>
        <w:t xml:space="preserve">, </w:t>
      </w:r>
      <w:proofErr w:type="spellStart"/>
      <w:r w:rsidRPr="007C4A8A">
        <w:rPr>
          <w:rFonts w:cs="v4.2.0"/>
          <w:lang w:eastAsia="zh-CN"/>
        </w:rPr>
        <w:t>T</w:t>
      </w:r>
      <w:r w:rsidRPr="007C4A8A">
        <w:rPr>
          <w:rFonts w:cs="v4.2.0"/>
          <w:vertAlign w:val="subscript"/>
          <w:lang w:eastAsia="zh-CN"/>
        </w:rPr>
        <w:t>measure,NR_Intra</w:t>
      </w:r>
      <w:r w:rsidRPr="007C4A8A">
        <w:rPr>
          <w:vertAlign w:val="subscript"/>
          <w:lang w:eastAsia="zh-CN"/>
        </w:rPr>
        <w:t>_RedCap_Relax</w:t>
      </w:r>
      <w:proofErr w:type="spellEnd"/>
      <w:r w:rsidRPr="007C4A8A">
        <w:rPr>
          <w:lang w:eastAsia="zh-CN"/>
        </w:rPr>
        <w:t xml:space="preserve"> and </w:t>
      </w:r>
      <w:proofErr w:type="spellStart"/>
      <w:r w:rsidRPr="007C4A8A">
        <w:rPr>
          <w:rFonts w:cs="v4.2.0"/>
          <w:lang w:eastAsia="zh-CN"/>
        </w:rPr>
        <w:t>T</w:t>
      </w:r>
      <w:r w:rsidRPr="007C4A8A">
        <w:rPr>
          <w:rFonts w:cs="v4.2.0"/>
          <w:vertAlign w:val="subscript"/>
          <w:lang w:eastAsia="zh-CN"/>
        </w:rPr>
        <w:t>evaluate,NR_Intra</w:t>
      </w:r>
      <w:r w:rsidRPr="007C4A8A">
        <w:rPr>
          <w:vertAlign w:val="subscript"/>
          <w:lang w:eastAsia="zh-CN"/>
        </w:rPr>
        <w:t>_RedCap_Relax</w:t>
      </w:r>
      <w:proofErr w:type="spellEnd"/>
      <w:r w:rsidRPr="007C4A8A">
        <w:rPr>
          <w:rFonts w:cs="v4.2.0"/>
          <w:lang w:eastAsia="zh-CN"/>
        </w:rPr>
        <w:t xml:space="preserve"> are </w:t>
      </w:r>
      <w:r w:rsidRPr="007C4A8A">
        <w:rPr>
          <w:lang w:eastAsia="zh-CN"/>
        </w:rPr>
        <w:t xml:space="preserve">as specified in </w:t>
      </w:r>
      <w:r w:rsidRPr="007C4A8A">
        <w:rPr>
          <w:lang w:val="en-US" w:eastAsia="zh-CN"/>
        </w:rPr>
        <w:t xml:space="preserve">Table 4.2B.2.9.9-3 and Table 4.2B.2.9.9-4 for 1 Rx </w:t>
      </w:r>
      <w:proofErr w:type="spellStart"/>
      <w:r w:rsidRPr="007C4A8A">
        <w:rPr>
          <w:lang w:val="en-US" w:eastAsia="zh-CN"/>
        </w:rPr>
        <w:t>RedCap</w:t>
      </w:r>
      <w:proofErr w:type="spellEnd"/>
      <w:r w:rsidRPr="007C4A8A">
        <w:rPr>
          <w:lang w:val="en-US" w:eastAsia="zh-CN"/>
        </w:rPr>
        <w:t xml:space="preserve">  and 2 Rx </w:t>
      </w:r>
      <w:proofErr w:type="spellStart"/>
      <w:r w:rsidRPr="007C4A8A">
        <w:rPr>
          <w:lang w:val="en-US" w:eastAsia="zh-CN"/>
        </w:rPr>
        <w:t>RedCap</w:t>
      </w:r>
      <w:proofErr w:type="spellEnd"/>
      <w:r w:rsidRPr="007C4A8A">
        <w:rPr>
          <w:lang w:val="en-US" w:eastAsia="zh-CN"/>
        </w:rPr>
        <w:t xml:space="preserve"> respectively</w:t>
      </w:r>
      <w:r w:rsidRPr="007C4A8A">
        <w:rPr>
          <w:lang w:eastAsia="zh-CN"/>
        </w:rPr>
        <w:t>.</w:t>
      </w:r>
    </w:p>
    <w:p w14:paraId="7527F89E" w14:textId="77777777" w:rsidR="007C4A8A" w:rsidRPr="007C4A8A" w:rsidRDefault="007C4A8A" w:rsidP="007C4A8A">
      <w:pPr>
        <w:overflowPunct w:val="0"/>
        <w:autoSpaceDE w:val="0"/>
        <w:autoSpaceDN w:val="0"/>
        <w:adjustRightInd w:val="0"/>
        <w:ind w:left="568" w:hanging="284"/>
        <w:textAlignment w:val="baseline"/>
        <w:rPr>
          <w:lang w:eastAsia="zh-CN"/>
        </w:rPr>
      </w:pPr>
      <w:r w:rsidRPr="007C4A8A">
        <w:rPr>
          <w:lang w:eastAsia="zh-CN"/>
        </w:rPr>
        <w:t>-</w:t>
      </w:r>
      <w:r w:rsidRPr="007C4A8A">
        <w:rPr>
          <w:lang w:eastAsia="zh-CN"/>
        </w:rPr>
        <w:tab/>
        <w:t xml:space="preserve">For a UE configured with </w:t>
      </w:r>
      <w:proofErr w:type="spellStart"/>
      <w:r w:rsidRPr="007C4A8A">
        <w:rPr>
          <w:lang w:eastAsia="zh-CN"/>
        </w:rPr>
        <w:t>eDRX_IDLE</w:t>
      </w:r>
      <w:proofErr w:type="spellEnd"/>
      <w:r w:rsidRPr="007C4A8A">
        <w:rPr>
          <w:lang w:eastAsia="zh-CN"/>
        </w:rPr>
        <w:t xml:space="preserve"> greater than 10.24s, </w:t>
      </w:r>
      <w:proofErr w:type="spellStart"/>
      <w:r w:rsidRPr="007C4A8A">
        <w:rPr>
          <w:lang w:eastAsia="zh-CN"/>
        </w:rPr>
        <w:t>T</w:t>
      </w:r>
      <w:r w:rsidRPr="007C4A8A">
        <w:rPr>
          <w:vertAlign w:val="subscript"/>
          <w:lang w:eastAsia="zh-CN"/>
        </w:rPr>
        <w:t>detect,NR_Intra_RedCap_Relax</w:t>
      </w:r>
      <w:proofErr w:type="spellEnd"/>
      <w:r w:rsidRPr="007C4A8A">
        <w:rPr>
          <w:lang w:eastAsia="zh-CN"/>
        </w:rPr>
        <w:t xml:space="preserve">, </w:t>
      </w:r>
      <w:proofErr w:type="spellStart"/>
      <w:r w:rsidRPr="007C4A8A">
        <w:rPr>
          <w:rFonts w:cs="v4.2.0"/>
          <w:lang w:eastAsia="zh-CN"/>
        </w:rPr>
        <w:t>T</w:t>
      </w:r>
      <w:r w:rsidRPr="007C4A8A">
        <w:rPr>
          <w:rFonts w:cs="v4.2.0"/>
          <w:vertAlign w:val="subscript"/>
          <w:lang w:eastAsia="zh-CN"/>
        </w:rPr>
        <w:t>measure,NR_Intra</w:t>
      </w:r>
      <w:r w:rsidRPr="007C4A8A">
        <w:rPr>
          <w:vertAlign w:val="subscript"/>
          <w:lang w:eastAsia="zh-CN"/>
        </w:rPr>
        <w:t>_RedCap_Relax</w:t>
      </w:r>
      <w:proofErr w:type="spellEnd"/>
      <w:r w:rsidRPr="007C4A8A">
        <w:rPr>
          <w:lang w:eastAsia="zh-CN"/>
        </w:rPr>
        <w:t xml:space="preserve"> and </w:t>
      </w:r>
      <w:proofErr w:type="spellStart"/>
      <w:r w:rsidRPr="007C4A8A">
        <w:rPr>
          <w:rFonts w:cs="v4.2.0"/>
          <w:lang w:eastAsia="zh-CN"/>
        </w:rPr>
        <w:t>T</w:t>
      </w:r>
      <w:r w:rsidRPr="007C4A8A">
        <w:rPr>
          <w:rFonts w:cs="v4.2.0"/>
          <w:vertAlign w:val="subscript"/>
          <w:lang w:eastAsia="zh-CN"/>
        </w:rPr>
        <w:t>evaluate,NR_Intra</w:t>
      </w:r>
      <w:r w:rsidRPr="007C4A8A">
        <w:rPr>
          <w:vertAlign w:val="subscript"/>
          <w:lang w:eastAsia="zh-CN"/>
        </w:rPr>
        <w:t>_RedCap_Relax</w:t>
      </w:r>
      <w:proofErr w:type="spellEnd"/>
      <w:r w:rsidRPr="007C4A8A">
        <w:rPr>
          <w:rFonts w:cs="v4.2.0"/>
          <w:lang w:eastAsia="zh-CN"/>
        </w:rPr>
        <w:t xml:space="preserve"> are </w:t>
      </w:r>
      <w:r w:rsidRPr="007C4A8A">
        <w:rPr>
          <w:lang w:eastAsia="zh-CN"/>
        </w:rPr>
        <w:t xml:space="preserve">as specified in </w:t>
      </w:r>
      <w:r w:rsidRPr="007C4A8A">
        <w:rPr>
          <w:lang w:val="en-US" w:eastAsia="zh-CN"/>
        </w:rPr>
        <w:t xml:space="preserve">Table 4.2B.2.9.9-5 and Table 4.2B.2.9.9-6 for 1 Rx </w:t>
      </w:r>
      <w:proofErr w:type="spellStart"/>
      <w:r w:rsidRPr="007C4A8A">
        <w:rPr>
          <w:lang w:val="en-US" w:eastAsia="zh-CN"/>
        </w:rPr>
        <w:t>RedCap</w:t>
      </w:r>
      <w:proofErr w:type="spellEnd"/>
      <w:r w:rsidRPr="007C4A8A">
        <w:rPr>
          <w:lang w:val="en-US" w:eastAsia="zh-CN"/>
        </w:rPr>
        <w:t xml:space="preserve"> and 2 Rx </w:t>
      </w:r>
      <w:proofErr w:type="spellStart"/>
      <w:r w:rsidRPr="007C4A8A">
        <w:rPr>
          <w:lang w:val="en-US" w:eastAsia="zh-CN"/>
        </w:rPr>
        <w:t>RedCap</w:t>
      </w:r>
      <w:proofErr w:type="spellEnd"/>
      <w:r w:rsidRPr="007C4A8A">
        <w:rPr>
          <w:lang w:val="en-US" w:eastAsia="zh-CN"/>
        </w:rPr>
        <w:t xml:space="preserve"> respectively, </w:t>
      </w:r>
      <w:r w:rsidRPr="007C4A8A">
        <w:rPr>
          <w:lang w:eastAsia="zh-CN"/>
        </w:rPr>
        <w:t xml:space="preserve">provided </w:t>
      </w:r>
      <w:proofErr w:type="spellStart"/>
      <w:r w:rsidRPr="007C4A8A">
        <w:rPr>
          <w:lang w:eastAsia="zh-CN"/>
        </w:rPr>
        <w:t>eDRX_IDLE</w:t>
      </w:r>
      <w:proofErr w:type="spellEnd"/>
      <w:r w:rsidRPr="007C4A8A">
        <w:rPr>
          <w:lang w:eastAsia="zh-CN"/>
        </w:rPr>
        <w:t xml:space="preserve"> cycle is </w:t>
      </w:r>
      <w:r w:rsidRPr="007C4A8A">
        <w:rPr>
          <w:rFonts w:hint="eastAsia"/>
          <w:lang w:eastAsia="zh-CN"/>
        </w:rPr>
        <w:t>≤</w:t>
      </w:r>
      <w:r w:rsidRPr="007C4A8A">
        <w:rPr>
          <w:lang w:eastAsia="zh-CN"/>
        </w:rPr>
        <w:t xml:space="preserve"> [163.84] sec and evaluation/measurement time with relaxation on one carrier is not greater than single PTW window length.</w:t>
      </w:r>
    </w:p>
    <w:p w14:paraId="1979C587" w14:textId="77777777" w:rsidR="007C4A8A" w:rsidRPr="007C4A8A" w:rsidRDefault="007C4A8A" w:rsidP="007C4A8A">
      <w:pPr>
        <w:overflowPunct w:val="0"/>
        <w:autoSpaceDE w:val="0"/>
        <w:autoSpaceDN w:val="0"/>
        <w:adjustRightInd w:val="0"/>
        <w:ind w:left="568" w:hanging="284"/>
        <w:textAlignment w:val="baseline"/>
        <w:rPr>
          <w:lang w:eastAsia="zh-CN"/>
        </w:rPr>
      </w:pPr>
    </w:p>
    <w:p w14:paraId="6F9B96E5" w14:textId="77777777" w:rsidR="007C4A8A" w:rsidRPr="007C4A8A" w:rsidRDefault="007C4A8A" w:rsidP="007C4A8A">
      <w:pPr>
        <w:keepNext/>
        <w:keepLines/>
        <w:overflowPunct w:val="0"/>
        <w:autoSpaceDE w:val="0"/>
        <w:autoSpaceDN w:val="0"/>
        <w:adjustRightInd w:val="0"/>
        <w:spacing w:before="60"/>
        <w:jc w:val="center"/>
        <w:textAlignment w:val="baseline"/>
        <w:rPr>
          <w:rFonts w:ascii="Arial" w:hAnsi="Arial"/>
          <w:b/>
          <w:lang w:eastAsia="zh-CN"/>
        </w:rPr>
      </w:pPr>
      <w:r w:rsidRPr="007C4A8A">
        <w:rPr>
          <w:rFonts w:ascii="Arial" w:hAnsi="Arial"/>
          <w:b/>
          <w:lang w:eastAsia="zh-CN"/>
        </w:rPr>
        <w:t xml:space="preserve">Table 4.2B.2.9.9-1: </w:t>
      </w:r>
      <w:proofErr w:type="spellStart"/>
      <w:proofErr w:type="gramStart"/>
      <w:r w:rsidRPr="007C4A8A">
        <w:rPr>
          <w:rFonts w:ascii="Arial" w:hAnsi="Arial"/>
          <w:b/>
          <w:lang w:eastAsia="zh-CN"/>
        </w:rPr>
        <w:t>T</w:t>
      </w:r>
      <w:r w:rsidRPr="007C4A8A">
        <w:rPr>
          <w:rFonts w:ascii="Arial" w:hAnsi="Arial"/>
          <w:b/>
          <w:vertAlign w:val="subscript"/>
          <w:lang w:eastAsia="zh-CN"/>
        </w:rPr>
        <w:t>detect,NR</w:t>
      </w:r>
      <w:proofErr w:type="gramEnd"/>
      <w:r w:rsidRPr="007C4A8A">
        <w:rPr>
          <w:rFonts w:ascii="Arial" w:hAnsi="Arial"/>
          <w:b/>
          <w:vertAlign w:val="subscript"/>
          <w:lang w:eastAsia="zh-CN"/>
        </w:rPr>
        <w:t>_Intra_RedCap_Relax</w:t>
      </w:r>
      <w:proofErr w:type="spellEnd"/>
      <w:r w:rsidRPr="007C4A8A">
        <w:rPr>
          <w:rFonts w:ascii="Arial" w:hAnsi="Arial"/>
          <w:b/>
          <w:vertAlign w:val="subscript"/>
          <w:lang w:eastAsia="zh-CN"/>
        </w:rPr>
        <w:t>,</w:t>
      </w:r>
      <w:r w:rsidRPr="007C4A8A">
        <w:rPr>
          <w:rFonts w:ascii="Arial" w:hAnsi="Arial"/>
          <w:b/>
          <w:lang w:eastAsia="zh-CN"/>
        </w:rPr>
        <w:t xml:space="preserve"> </w:t>
      </w:r>
      <w:proofErr w:type="spellStart"/>
      <w:r w:rsidRPr="007C4A8A">
        <w:rPr>
          <w:rFonts w:ascii="Arial" w:hAnsi="Arial"/>
          <w:b/>
          <w:lang w:eastAsia="zh-CN"/>
        </w:rPr>
        <w:t>T</w:t>
      </w:r>
      <w:r w:rsidRPr="007C4A8A">
        <w:rPr>
          <w:rFonts w:ascii="Arial" w:hAnsi="Arial"/>
          <w:b/>
          <w:vertAlign w:val="subscript"/>
          <w:lang w:eastAsia="zh-CN"/>
        </w:rPr>
        <w:t>measure,NR_Intra_RedCap_Relax</w:t>
      </w:r>
      <w:proofErr w:type="spellEnd"/>
      <w:r w:rsidRPr="007C4A8A">
        <w:rPr>
          <w:rFonts w:ascii="Arial" w:hAnsi="Arial"/>
          <w:b/>
          <w:lang w:eastAsia="zh-CN"/>
        </w:rPr>
        <w:t xml:space="preserve"> and </w:t>
      </w:r>
      <w:proofErr w:type="spellStart"/>
      <w:r w:rsidRPr="007C4A8A">
        <w:rPr>
          <w:rFonts w:ascii="Arial" w:hAnsi="Arial"/>
          <w:b/>
          <w:lang w:eastAsia="zh-CN"/>
        </w:rPr>
        <w:t>T</w:t>
      </w:r>
      <w:r w:rsidRPr="007C4A8A">
        <w:rPr>
          <w:rFonts w:ascii="Arial" w:hAnsi="Arial"/>
          <w:b/>
          <w:vertAlign w:val="subscript"/>
          <w:lang w:eastAsia="zh-CN"/>
        </w:rPr>
        <w:t>evaluate,NR_Intra_RedCap_Relax</w:t>
      </w:r>
      <w:proofErr w:type="spellEnd"/>
      <w:r w:rsidRPr="007C4A8A">
        <w:rPr>
          <w:rFonts w:ascii="Arial" w:hAnsi="Arial"/>
          <w:b/>
          <w:lang w:val="en-US" w:eastAsia="zh-CN"/>
        </w:rPr>
        <w:t xml:space="preserve"> for UEs fulfilling low mobility criterion for 1 Rx </w:t>
      </w:r>
      <w:proofErr w:type="spellStart"/>
      <w:r w:rsidRPr="007C4A8A">
        <w:rPr>
          <w:rFonts w:ascii="Arial" w:hAnsi="Arial"/>
          <w:b/>
          <w:lang w:val="en-US" w:eastAsia="zh-CN"/>
        </w:rPr>
        <w:t>RedCap</w:t>
      </w:r>
      <w:proofErr w:type="spellEnd"/>
      <w:r w:rsidRPr="007C4A8A">
        <w:rPr>
          <w:rFonts w:ascii="Arial" w:hAnsi="Arial"/>
          <w:b/>
          <w:lang w:val="en-US" w:eastAsia="zh-CN"/>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7C4A8A" w:rsidRPr="007C4A8A" w14:paraId="34436B2A" w14:textId="77777777" w:rsidTr="004C4D6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EF8BAA4"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r w:rsidRPr="007C4A8A">
              <w:rPr>
                <w:rFonts w:ascii="Arial" w:hAnsi="Arial"/>
                <w:b/>
                <w:sz w:val="18"/>
                <w:lang w:eastAsia="zh-CN"/>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71CEB56"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7C4A8A">
              <w:rPr>
                <w:rFonts w:ascii="Arial" w:hAnsi="Arial"/>
                <w:b/>
                <w:sz w:val="18"/>
                <w:lang w:eastAsia="zh-CN"/>
              </w:rPr>
              <w:t>T</w:t>
            </w:r>
            <w:r w:rsidRPr="007C4A8A">
              <w:rPr>
                <w:rFonts w:ascii="Arial" w:hAnsi="Arial"/>
                <w:b/>
                <w:sz w:val="18"/>
                <w:vertAlign w:val="subscript"/>
                <w:lang w:eastAsia="zh-CN"/>
              </w:rPr>
              <w:t>detect,NR</w:t>
            </w:r>
            <w:proofErr w:type="gramEnd"/>
            <w:r w:rsidRPr="007C4A8A">
              <w:rPr>
                <w:rFonts w:ascii="Arial" w:hAnsi="Arial"/>
                <w:b/>
                <w:sz w:val="18"/>
                <w:vertAlign w:val="subscript"/>
                <w:lang w:eastAsia="zh-CN"/>
              </w:rPr>
              <w:t>_Intra_RedCap_Relax</w:t>
            </w:r>
            <w:proofErr w:type="spellEnd"/>
            <w:r w:rsidRPr="007C4A8A">
              <w:rPr>
                <w:rFonts w:ascii="Arial" w:hAnsi="Arial"/>
                <w:b/>
                <w:sz w:val="18"/>
                <w:lang w:eastAsia="zh-CN"/>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B7D2033"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7C4A8A">
              <w:rPr>
                <w:rFonts w:ascii="Arial" w:hAnsi="Arial"/>
                <w:b/>
                <w:sz w:val="18"/>
                <w:lang w:eastAsia="zh-CN"/>
              </w:rPr>
              <w:t>T</w:t>
            </w:r>
            <w:r w:rsidRPr="007C4A8A">
              <w:rPr>
                <w:rFonts w:ascii="Arial" w:hAnsi="Arial"/>
                <w:b/>
                <w:sz w:val="18"/>
                <w:vertAlign w:val="subscript"/>
                <w:lang w:eastAsia="zh-CN"/>
              </w:rPr>
              <w:t>measure,NR</w:t>
            </w:r>
            <w:proofErr w:type="gramEnd"/>
            <w:r w:rsidRPr="007C4A8A">
              <w:rPr>
                <w:rFonts w:ascii="Arial" w:hAnsi="Arial"/>
                <w:b/>
                <w:sz w:val="18"/>
                <w:vertAlign w:val="subscript"/>
                <w:lang w:eastAsia="zh-CN"/>
              </w:rPr>
              <w:t>_Intra_RedCap_Relax</w:t>
            </w:r>
            <w:proofErr w:type="spellEnd"/>
            <w:r w:rsidRPr="007C4A8A">
              <w:rPr>
                <w:rFonts w:ascii="Arial" w:hAnsi="Arial"/>
                <w:b/>
                <w:sz w:val="18"/>
                <w:lang w:eastAsia="zh-CN"/>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6A493C30"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vertAlign w:val="subscript"/>
                <w:lang w:eastAsia="zh-CN"/>
              </w:rPr>
            </w:pPr>
            <w:proofErr w:type="spellStart"/>
            <w:proofErr w:type="gramStart"/>
            <w:r w:rsidRPr="007C4A8A">
              <w:rPr>
                <w:rFonts w:ascii="Arial" w:hAnsi="Arial"/>
                <w:b/>
                <w:sz w:val="18"/>
                <w:lang w:eastAsia="zh-CN"/>
              </w:rPr>
              <w:t>T</w:t>
            </w:r>
            <w:r w:rsidRPr="007C4A8A">
              <w:rPr>
                <w:rFonts w:ascii="Arial" w:hAnsi="Arial"/>
                <w:b/>
                <w:sz w:val="18"/>
                <w:vertAlign w:val="subscript"/>
                <w:lang w:eastAsia="zh-CN"/>
              </w:rPr>
              <w:t>evaluate,NR</w:t>
            </w:r>
            <w:proofErr w:type="gramEnd"/>
            <w:r w:rsidRPr="007C4A8A">
              <w:rPr>
                <w:rFonts w:ascii="Arial" w:hAnsi="Arial"/>
                <w:b/>
                <w:sz w:val="18"/>
                <w:vertAlign w:val="subscript"/>
                <w:lang w:eastAsia="zh-CN"/>
              </w:rPr>
              <w:t>_</w:t>
            </w:r>
            <w:r w:rsidRPr="007C4A8A">
              <w:rPr>
                <w:rFonts w:ascii="Arial" w:hAnsi="Arial" w:cs="v4.2.0"/>
                <w:b/>
                <w:sz w:val="18"/>
                <w:vertAlign w:val="subscript"/>
                <w:lang w:eastAsia="zh-CN"/>
              </w:rPr>
              <w:t>Intra</w:t>
            </w:r>
            <w:r w:rsidRPr="007C4A8A">
              <w:rPr>
                <w:rFonts w:ascii="Arial" w:hAnsi="Arial"/>
                <w:b/>
                <w:sz w:val="18"/>
                <w:vertAlign w:val="subscript"/>
                <w:lang w:eastAsia="zh-CN"/>
              </w:rPr>
              <w:t>_RedCap_Relax</w:t>
            </w:r>
            <w:proofErr w:type="spellEnd"/>
          </w:p>
          <w:p w14:paraId="1696DA5A"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r w:rsidRPr="007C4A8A">
              <w:rPr>
                <w:rFonts w:ascii="Arial" w:hAnsi="Arial"/>
                <w:b/>
                <w:sz w:val="18"/>
                <w:lang w:eastAsia="zh-CN"/>
              </w:rPr>
              <w:t>[s] (number of DRX cycles)</w:t>
            </w:r>
          </w:p>
        </w:tc>
      </w:tr>
      <w:tr w:rsidR="007C4A8A" w:rsidRPr="007C4A8A" w14:paraId="11AD8484"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72F424"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0.32</w:t>
            </w:r>
          </w:p>
        </w:tc>
        <w:tc>
          <w:tcPr>
            <w:tcW w:w="0" w:type="auto"/>
            <w:tcBorders>
              <w:top w:val="single" w:sz="4" w:space="0" w:color="auto"/>
              <w:left w:val="single" w:sz="4" w:space="0" w:color="auto"/>
              <w:bottom w:val="single" w:sz="4" w:space="0" w:color="auto"/>
              <w:right w:val="single" w:sz="4" w:space="0" w:color="auto"/>
            </w:tcBorders>
            <w:hideMark/>
          </w:tcPr>
          <w:p w14:paraId="6A0CC04C"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val="sv-SE" w:eastAsia="zh-CN"/>
              </w:rPr>
            </w:pPr>
            <w:r w:rsidRPr="007C4A8A">
              <w:rPr>
                <w:rFonts w:ascii="Arial" w:hAnsi="Arial"/>
                <w:sz w:val="18"/>
                <w:lang w:val="sv-SE" w:eastAsia="zh-CN"/>
              </w:rPr>
              <w:t xml:space="preserve">11.52 x </w:t>
            </w:r>
            <w:r w:rsidRPr="007C4A8A">
              <w:rPr>
                <w:rFonts w:ascii="Arial" w:hAnsi="Arial" w:cs="Arial"/>
                <w:sz w:val="18"/>
                <w:lang w:val="sv-SE" w:eastAsia="zh-CN"/>
              </w:rPr>
              <w:t xml:space="preserve">M2 x K1 </w:t>
            </w:r>
            <w:r w:rsidRPr="007C4A8A">
              <w:rPr>
                <w:rFonts w:ascii="Arial" w:hAnsi="Arial"/>
                <w:sz w:val="18"/>
                <w:lang w:val="sv-SE" w:eastAsia="zh-CN"/>
              </w:rPr>
              <w:t xml:space="preserve">(36 x </w:t>
            </w:r>
            <w:r w:rsidRPr="007C4A8A">
              <w:rPr>
                <w:rFonts w:ascii="Arial" w:hAnsi="Arial" w:cs="Arial"/>
                <w:sz w:val="18"/>
                <w:lang w:val="sv-SE" w:eastAsia="zh-CN"/>
              </w:rPr>
              <w:t>M2 x K1</w:t>
            </w:r>
            <w:r w:rsidRPr="007C4A8A">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63A1ECC"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val="sv-SE" w:eastAsia="zh-CN"/>
              </w:rPr>
            </w:pPr>
            <w:r w:rsidRPr="007C4A8A">
              <w:rPr>
                <w:rFonts w:ascii="Arial" w:hAnsi="Arial"/>
                <w:sz w:val="18"/>
                <w:lang w:val="sv-SE" w:eastAsia="zh-CN"/>
              </w:rPr>
              <w:t xml:space="preserve">1.28 x </w:t>
            </w:r>
            <w:r w:rsidRPr="007C4A8A">
              <w:rPr>
                <w:rFonts w:ascii="Arial" w:hAnsi="Arial" w:cs="Arial"/>
                <w:sz w:val="18"/>
                <w:lang w:val="sv-SE" w:eastAsia="zh-CN"/>
              </w:rPr>
              <w:t>M2 x K1</w:t>
            </w:r>
            <w:r w:rsidRPr="007C4A8A">
              <w:rPr>
                <w:rFonts w:ascii="Arial" w:hAnsi="Arial" w:cs="Arial"/>
                <w:snapToGrid w:val="0"/>
                <w:sz w:val="18"/>
                <w:lang w:val="sv-SE" w:eastAsia="zh-CN"/>
              </w:rPr>
              <w:t xml:space="preserve"> </w:t>
            </w:r>
            <w:r w:rsidRPr="007C4A8A">
              <w:rPr>
                <w:rFonts w:ascii="Arial" w:hAnsi="Arial"/>
                <w:sz w:val="18"/>
                <w:lang w:val="sv-SE" w:eastAsia="zh-CN"/>
              </w:rPr>
              <w:t xml:space="preserve">(4 x </w:t>
            </w:r>
            <w:r w:rsidRPr="007C4A8A">
              <w:rPr>
                <w:rFonts w:ascii="Arial" w:hAnsi="Arial" w:cs="Arial"/>
                <w:sz w:val="18"/>
                <w:lang w:val="sv-SE" w:eastAsia="zh-CN"/>
              </w:rPr>
              <w:t>M2 x K1</w:t>
            </w:r>
            <w:r w:rsidRPr="007C4A8A">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EBC1CE5"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val="sv-SE" w:eastAsia="zh-CN"/>
              </w:rPr>
            </w:pPr>
            <w:r w:rsidRPr="007C4A8A">
              <w:rPr>
                <w:rFonts w:ascii="Arial" w:hAnsi="Arial"/>
                <w:sz w:val="18"/>
                <w:lang w:val="sv-SE" w:eastAsia="zh-CN"/>
              </w:rPr>
              <w:t xml:space="preserve">5.12 x </w:t>
            </w:r>
            <w:r w:rsidRPr="007C4A8A">
              <w:rPr>
                <w:rFonts w:ascii="Arial" w:hAnsi="Arial" w:cs="Arial"/>
                <w:sz w:val="18"/>
                <w:lang w:val="sv-SE" w:eastAsia="zh-CN"/>
              </w:rPr>
              <w:t>M2 x K1</w:t>
            </w:r>
            <w:r w:rsidRPr="007C4A8A">
              <w:rPr>
                <w:rFonts w:ascii="Arial" w:hAnsi="Arial" w:cs="Arial"/>
                <w:snapToGrid w:val="0"/>
                <w:sz w:val="18"/>
                <w:lang w:val="sv-SE" w:eastAsia="zh-CN"/>
              </w:rPr>
              <w:t xml:space="preserve"> </w:t>
            </w:r>
            <w:r w:rsidRPr="007C4A8A">
              <w:rPr>
                <w:rFonts w:ascii="Arial" w:hAnsi="Arial"/>
                <w:sz w:val="18"/>
                <w:lang w:val="sv-SE" w:eastAsia="zh-CN"/>
              </w:rPr>
              <w:t xml:space="preserve">(16 x </w:t>
            </w:r>
            <w:r w:rsidRPr="007C4A8A">
              <w:rPr>
                <w:rFonts w:ascii="Arial" w:hAnsi="Arial" w:cs="Arial"/>
                <w:sz w:val="18"/>
                <w:lang w:val="sv-SE" w:eastAsia="zh-CN"/>
              </w:rPr>
              <w:t>M2 x K1</w:t>
            </w:r>
            <w:r w:rsidRPr="007C4A8A">
              <w:rPr>
                <w:rFonts w:ascii="Arial" w:hAnsi="Arial"/>
                <w:sz w:val="18"/>
                <w:lang w:val="sv-SE" w:eastAsia="zh-CN"/>
              </w:rPr>
              <w:t>)</w:t>
            </w:r>
          </w:p>
        </w:tc>
      </w:tr>
      <w:tr w:rsidR="007C4A8A" w:rsidRPr="007C4A8A" w14:paraId="6DE9BA5B"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C1713A"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40219D87"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 xml:space="preserve">17.92 x </w:t>
            </w:r>
            <w:r w:rsidRPr="007C4A8A">
              <w:rPr>
                <w:rFonts w:ascii="Arial" w:hAnsi="Arial" w:cs="Arial"/>
                <w:sz w:val="18"/>
                <w:lang w:val="sv-SE" w:eastAsia="zh-CN"/>
              </w:rPr>
              <w:t>K1</w:t>
            </w:r>
            <w:r w:rsidRPr="007C4A8A">
              <w:rPr>
                <w:rFonts w:ascii="Arial" w:hAnsi="Arial"/>
                <w:sz w:val="18"/>
                <w:lang w:eastAsia="zh-CN"/>
              </w:rPr>
              <w:t xml:space="preserve"> (28 x </w:t>
            </w:r>
            <w:r w:rsidRPr="007C4A8A">
              <w:rPr>
                <w:rFonts w:ascii="Arial" w:hAnsi="Arial" w:cs="Arial"/>
                <w:sz w:val="18"/>
                <w:lang w:val="sv-SE" w:eastAsia="zh-CN"/>
              </w:rPr>
              <w:t>K1</w:t>
            </w:r>
            <w:r w:rsidRPr="007C4A8A">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4A52D9D"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 xml:space="preserve">1.28 x </w:t>
            </w:r>
            <w:r w:rsidRPr="007C4A8A">
              <w:rPr>
                <w:rFonts w:ascii="Arial" w:hAnsi="Arial" w:cs="Arial"/>
                <w:sz w:val="18"/>
                <w:lang w:val="sv-SE" w:eastAsia="zh-CN"/>
              </w:rPr>
              <w:t>K1</w:t>
            </w:r>
            <w:r w:rsidRPr="007C4A8A">
              <w:rPr>
                <w:rFonts w:ascii="Arial" w:hAnsi="Arial"/>
                <w:sz w:val="18"/>
                <w:lang w:eastAsia="zh-CN"/>
              </w:rPr>
              <w:t xml:space="preserve"> (2 x </w:t>
            </w:r>
            <w:r w:rsidRPr="007C4A8A">
              <w:rPr>
                <w:rFonts w:ascii="Arial" w:hAnsi="Arial" w:cs="Arial"/>
                <w:sz w:val="18"/>
                <w:lang w:val="sv-SE" w:eastAsia="zh-CN"/>
              </w:rPr>
              <w:t>K1</w:t>
            </w:r>
            <w:r w:rsidRPr="007C4A8A">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FD3DD9E"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 xml:space="preserve">5.12 x </w:t>
            </w:r>
            <w:r w:rsidRPr="007C4A8A">
              <w:rPr>
                <w:rFonts w:ascii="Arial" w:hAnsi="Arial" w:cs="Arial"/>
                <w:sz w:val="18"/>
                <w:lang w:val="sv-SE" w:eastAsia="zh-CN"/>
              </w:rPr>
              <w:t>K1</w:t>
            </w:r>
            <w:r w:rsidRPr="007C4A8A">
              <w:rPr>
                <w:rFonts w:ascii="Arial" w:hAnsi="Arial"/>
                <w:sz w:val="18"/>
                <w:lang w:eastAsia="zh-CN"/>
              </w:rPr>
              <w:t xml:space="preserve"> (8 x </w:t>
            </w:r>
            <w:r w:rsidRPr="007C4A8A">
              <w:rPr>
                <w:rFonts w:ascii="Arial" w:hAnsi="Arial" w:cs="Arial"/>
                <w:sz w:val="18"/>
                <w:lang w:val="sv-SE" w:eastAsia="zh-CN"/>
              </w:rPr>
              <w:t>K1</w:t>
            </w:r>
            <w:r w:rsidRPr="007C4A8A">
              <w:rPr>
                <w:rFonts w:ascii="Arial" w:hAnsi="Arial"/>
                <w:sz w:val="18"/>
                <w:lang w:eastAsia="zh-CN"/>
              </w:rPr>
              <w:t>)</w:t>
            </w:r>
          </w:p>
        </w:tc>
      </w:tr>
      <w:tr w:rsidR="007C4A8A" w:rsidRPr="007C4A8A" w14:paraId="4C28D934"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9F2B99"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07584DD9"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 xml:space="preserve">32 x </w:t>
            </w:r>
            <w:r w:rsidRPr="007C4A8A">
              <w:rPr>
                <w:rFonts w:ascii="Arial" w:hAnsi="Arial" w:cs="Arial"/>
                <w:sz w:val="18"/>
                <w:lang w:val="sv-SE" w:eastAsia="zh-CN"/>
              </w:rPr>
              <w:t>K1</w:t>
            </w:r>
            <w:r w:rsidRPr="007C4A8A">
              <w:rPr>
                <w:rFonts w:ascii="Arial" w:hAnsi="Arial"/>
                <w:sz w:val="18"/>
                <w:lang w:eastAsia="zh-CN"/>
              </w:rPr>
              <w:t xml:space="preserve"> (25 x </w:t>
            </w:r>
            <w:r w:rsidRPr="007C4A8A">
              <w:rPr>
                <w:rFonts w:ascii="Arial" w:hAnsi="Arial" w:cs="Arial"/>
                <w:sz w:val="18"/>
                <w:lang w:val="sv-SE" w:eastAsia="zh-CN"/>
              </w:rPr>
              <w:t>K1</w:t>
            </w:r>
            <w:r w:rsidRPr="007C4A8A">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1AF3953"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 xml:space="preserve">1.28 x </w:t>
            </w:r>
            <w:r w:rsidRPr="007C4A8A">
              <w:rPr>
                <w:rFonts w:ascii="Arial" w:hAnsi="Arial" w:cs="Arial"/>
                <w:sz w:val="18"/>
                <w:lang w:val="sv-SE" w:eastAsia="zh-CN"/>
              </w:rPr>
              <w:t>K1</w:t>
            </w:r>
            <w:r w:rsidRPr="007C4A8A">
              <w:rPr>
                <w:rFonts w:ascii="Arial" w:hAnsi="Arial"/>
                <w:sz w:val="18"/>
                <w:lang w:eastAsia="zh-CN"/>
              </w:rPr>
              <w:t xml:space="preserve"> (1 x </w:t>
            </w:r>
            <w:r w:rsidRPr="007C4A8A">
              <w:rPr>
                <w:rFonts w:ascii="Arial" w:hAnsi="Arial" w:cs="Arial"/>
                <w:sz w:val="18"/>
                <w:lang w:val="sv-SE" w:eastAsia="zh-CN"/>
              </w:rPr>
              <w:t>K1</w:t>
            </w:r>
            <w:r w:rsidRPr="007C4A8A">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A370789"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 xml:space="preserve">6.4 x </w:t>
            </w:r>
            <w:r w:rsidRPr="007C4A8A">
              <w:rPr>
                <w:rFonts w:ascii="Arial" w:hAnsi="Arial" w:cs="Arial"/>
                <w:sz w:val="18"/>
                <w:lang w:val="sv-SE" w:eastAsia="zh-CN"/>
              </w:rPr>
              <w:t>K1</w:t>
            </w:r>
            <w:r w:rsidRPr="007C4A8A">
              <w:rPr>
                <w:rFonts w:ascii="Arial" w:hAnsi="Arial"/>
                <w:sz w:val="18"/>
                <w:lang w:eastAsia="zh-CN"/>
              </w:rPr>
              <w:t xml:space="preserve"> (5 x </w:t>
            </w:r>
            <w:r w:rsidRPr="007C4A8A">
              <w:rPr>
                <w:rFonts w:ascii="Arial" w:hAnsi="Arial" w:cs="Arial"/>
                <w:sz w:val="18"/>
                <w:lang w:val="sv-SE" w:eastAsia="zh-CN"/>
              </w:rPr>
              <w:t>K1</w:t>
            </w:r>
            <w:r w:rsidRPr="007C4A8A">
              <w:rPr>
                <w:rFonts w:ascii="Arial" w:hAnsi="Arial"/>
                <w:sz w:val="18"/>
                <w:lang w:eastAsia="zh-CN"/>
              </w:rPr>
              <w:t>)</w:t>
            </w:r>
          </w:p>
        </w:tc>
      </w:tr>
      <w:tr w:rsidR="007C4A8A" w:rsidRPr="007C4A8A" w14:paraId="1B93E0A9"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216FD7"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5BCC5DAD"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lang w:eastAsia="zh-CN"/>
              </w:rPr>
              <w:t>58.88</w:t>
            </w:r>
            <w:r w:rsidRPr="007C4A8A">
              <w:rPr>
                <w:rFonts w:ascii="Arial" w:hAnsi="Arial"/>
                <w:sz w:val="18"/>
                <w:lang w:eastAsia="zh-CN"/>
              </w:rPr>
              <w:t xml:space="preserve"> x </w:t>
            </w:r>
            <w:r w:rsidRPr="007C4A8A">
              <w:rPr>
                <w:rFonts w:ascii="Arial" w:hAnsi="Arial" w:cs="Arial"/>
                <w:sz w:val="18"/>
                <w:lang w:val="sv-SE" w:eastAsia="zh-CN"/>
              </w:rPr>
              <w:t>K1</w:t>
            </w:r>
            <w:r w:rsidRPr="007C4A8A">
              <w:rPr>
                <w:rFonts w:ascii="Arial" w:hAnsi="Arial"/>
                <w:sz w:val="18"/>
                <w:lang w:eastAsia="zh-CN"/>
              </w:rPr>
              <w:t xml:space="preserve"> (23 x </w:t>
            </w:r>
            <w:r w:rsidRPr="007C4A8A">
              <w:rPr>
                <w:rFonts w:ascii="Arial" w:hAnsi="Arial" w:cs="Arial"/>
                <w:sz w:val="18"/>
                <w:lang w:val="sv-SE" w:eastAsia="zh-CN"/>
              </w:rPr>
              <w:t>K1</w:t>
            </w:r>
            <w:r w:rsidRPr="007C4A8A">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A329621"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 xml:space="preserve">2.56 x </w:t>
            </w:r>
            <w:r w:rsidRPr="007C4A8A">
              <w:rPr>
                <w:rFonts w:ascii="Arial" w:hAnsi="Arial" w:cs="Arial"/>
                <w:sz w:val="18"/>
                <w:lang w:val="sv-SE" w:eastAsia="zh-CN"/>
              </w:rPr>
              <w:t>K1</w:t>
            </w:r>
            <w:r w:rsidRPr="007C4A8A">
              <w:rPr>
                <w:rFonts w:ascii="Arial" w:hAnsi="Arial"/>
                <w:sz w:val="18"/>
                <w:lang w:eastAsia="zh-CN"/>
              </w:rPr>
              <w:t xml:space="preserve"> (1 x </w:t>
            </w:r>
            <w:r w:rsidRPr="007C4A8A">
              <w:rPr>
                <w:rFonts w:ascii="Arial" w:hAnsi="Arial" w:cs="Arial"/>
                <w:sz w:val="18"/>
                <w:lang w:val="sv-SE" w:eastAsia="zh-CN"/>
              </w:rPr>
              <w:t>K1</w:t>
            </w:r>
            <w:r w:rsidRPr="007C4A8A">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1B6597E"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 xml:space="preserve">7.68 x </w:t>
            </w:r>
            <w:r w:rsidRPr="007C4A8A">
              <w:rPr>
                <w:rFonts w:ascii="Arial" w:hAnsi="Arial" w:cs="Arial"/>
                <w:sz w:val="18"/>
                <w:lang w:val="sv-SE" w:eastAsia="zh-CN"/>
              </w:rPr>
              <w:t>K1</w:t>
            </w:r>
            <w:r w:rsidRPr="007C4A8A">
              <w:rPr>
                <w:rFonts w:ascii="Arial" w:hAnsi="Arial"/>
                <w:sz w:val="18"/>
                <w:lang w:eastAsia="zh-CN"/>
              </w:rPr>
              <w:t xml:space="preserve"> (3 x </w:t>
            </w:r>
            <w:r w:rsidRPr="007C4A8A">
              <w:rPr>
                <w:rFonts w:ascii="Arial" w:hAnsi="Arial" w:cs="Arial"/>
                <w:sz w:val="18"/>
                <w:lang w:val="sv-SE" w:eastAsia="zh-CN"/>
              </w:rPr>
              <w:t>K1</w:t>
            </w:r>
            <w:r w:rsidRPr="007C4A8A">
              <w:rPr>
                <w:rFonts w:ascii="Arial" w:hAnsi="Arial"/>
                <w:sz w:val="18"/>
                <w:lang w:eastAsia="zh-CN"/>
              </w:rPr>
              <w:t>)</w:t>
            </w:r>
          </w:p>
        </w:tc>
      </w:tr>
      <w:tr w:rsidR="007C4A8A" w:rsidRPr="007C4A8A" w14:paraId="5BAAB4E5" w14:textId="77777777" w:rsidTr="004C4D6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31E7B7B"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7C4A8A">
              <w:rPr>
                <w:rFonts w:ascii="Arial" w:hAnsi="Arial"/>
                <w:snapToGrid w:val="0"/>
                <w:sz w:val="18"/>
                <w:lang w:eastAsia="zh-CN"/>
              </w:rPr>
              <w:t>Note 1:</w:t>
            </w:r>
            <w:r w:rsidRPr="007C4A8A">
              <w:rPr>
                <w:rFonts w:ascii="Arial" w:hAnsi="Arial"/>
                <w:sz w:val="18"/>
                <w:lang w:val="en-US" w:eastAsia="zh-CN"/>
              </w:rPr>
              <w:tab/>
            </w:r>
            <w:r w:rsidRPr="007C4A8A">
              <w:rPr>
                <w:rFonts w:ascii="Arial" w:hAnsi="Arial"/>
                <w:snapToGrid w:val="0"/>
                <w:sz w:val="18"/>
                <w:lang w:eastAsia="zh-CN"/>
              </w:rPr>
              <w:t>M2 = 1.5 if SMTC periodicity</w:t>
            </w:r>
            <w:r w:rsidRPr="007C4A8A">
              <w:rPr>
                <w:rFonts w:ascii="Arial" w:hAnsi="Arial"/>
                <w:sz w:val="18"/>
                <w:lang w:eastAsia="zh-CN"/>
              </w:rPr>
              <w:t xml:space="preserve"> </w:t>
            </w:r>
            <w:r w:rsidRPr="007C4A8A">
              <w:rPr>
                <w:rFonts w:ascii="Arial" w:hAnsi="Arial"/>
                <w:snapToGrid w:val="0"/>
                <w:sz w:val="18"/>
                <w:lang w:eastAsia="zh-CN"/>
              </w:rPr>
              <w:t xml:space="preserve">of measured intra-frequency cell &gt; 20 </w:t>
            </w:r>
            <w:proofErr w:type="spellStart"/>
            <w:r w:rsidRPr="007C4A8A">
              <w:rPr>
                <w:rFonts w:ascii="Arial" w:hAnsi="Arial"/>
                <w:snapToGrid w:val="0"/>
                <w:sz w:val="18"/>
                <w:lang w:eastAsia="zh-CN"/>
              </w:rPr>
              <w:t>ms</w:t>
            </w:r>
            <w:proofErr w:type="spellEnd"/>
            <w:r w:rsidRPr="007C4A8A">
              <w:rPr>
                <w:rFonts w:ascii="Arial" w:hAnsi="Arial"/>
                <w:snapToGrid w:val="0"/>
                <w:sz w:val="18"/>
                <w:lang w:eastAsia="zh-CN"/>
              </w:rPr>
              <w:t>; otherwise M2=1.</w:t>
            </w:r>
          </w:p>
          <w:p w14:paraId="1373C71F"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hAnsi="Arial"/>
                <w:sz w:val="18"/>
                <w:lang w:eastAsia="zh-CN"/>
              </w:rPr>
            </w:pPr>
            <w:r w:rsidRPr="007C4A8A">
              <w:rPr>
                <w:rFonts w:ascii="Arial" w:hAnsi="Arial"/>
                <w:snapToGrid w:val="0"/>
                <w:sz w:val="18"/>
                <w:lang w:eastAsia="zh-CN"/>
              </w:rPr>
              <w:t>Note 2:</w:t>
            </w:r>
            <w:r w:rsidRPr="007C4A8A">
              <w:rPr>
                <w:rFonts w:ascii="Arial" w:hAnsi="Arial"/>
                <w:sz w:val="18"/>
                <w:lang w:val="en-US" w:eastAsia="zh-CN"/>
              </w:rPr>
              <w:tab/>
            </w:r>
            <w:r w:rsidRPr="007C4A8A">
              <w:rPr>
                <w:rFonts w:ascii="Arial" w:hAnsi="Arial"/>
                <w:snapToGrid w:val="0"/>
                <w:sz w:val="18"/>
                <w:lang w:eastAsia="zh-CN"/>
              </w:rPr>
              <w:t xml:space="preserve">K1 = 3 is the measurement relaxation factor applicable for UE fulfilling the </w:t>
            </w:r>
            <w:proofErr w:type="spellStart"/>
            <w:r w:rsidRPr="007C4A8A">
              <w:rPr>
                <w:rFonts w:ascii="Arial" w:hAnsi="Arial"/>
                <w:i/>
                <w:iCs/>
                <w:sz w:val="18"/>
                <w:lang w:eastAsia="zh-CN"/>
              </w:rPr>
              <w:t>lowMobilityEvaluation</w:t>
            </w:r>
            <w:proofErr w:type="spellEnd"/>
            <w:r w:rsidRPr="007C4A8A" w:rsidDel="004B26EA">
              <w:rPr>
                <w:rFonts w:ascii="Arial" w:hAnsi="Arial"/>
                <w:i/>
                <w:iCs/>
                <w:sz w:val="18"/>
                <w:lang w:eastAsia="zh-CN"/>
              </w:rPr>
              <w:t xml:space="preserve"> </w:t>
            </w:r>
            <w:r w:rsidRPr="007C4A8A">
              <w:rPr>
                <w:rFonts w:ascii="Arial" w:hAnsi="Arial"/>
                <w:sz w:val="18"/>
                <w:lang w:eastAsia="zh-CN"/>
              </w:rPr>
              <w:t>[2]</w:t>
            </w:r>
            <w:r w:rsidRPr="007C4A8A">
              <w:rPr>
                <w:rFonts w:ascii="Arial" w:hAnsi="Arial"/>
                <w:snapToGrid w:val="0"/>
                <w:sz w:val="18"/>
                <w:lang w:eastAsia="zh-CN"/>
              </w:rPr>
              <w:t xml:space="preserve"> criterion.</w:t>
            </w:r>
          </w:p>
        </w:tc>
      </w:tr>
    </w:tbl>
    <w:p w14:paraId="3EEA9DB7" w14:textId="77777777" w:rsidR="007C4A8A" w:rsidRPr="007C4A8A" w:rsidRDefault="007C4A8A" w:rsidP="007C4A8A">
      <w:pPr>
        <w:overflowPunct w:val="0"/>
        <w:autoSpaceDE w:val="0"/>
        <w:autoSpaceDN w:val="0"/>
        <w:adjustRightInd w:val="0"/>
        <w:textAlignment w:val="baseline"/>
        <w:rPr>
          <w:lang w:eastAsia="zh-CN"/>
        </w:rPr>
      </w:pPr>
    </w:p>
    <w:p w14:paraId="49B15E3B" w14:textId="77777777" w:rsidR="007C4A8A" w:rsidRPr="007C4A8A" w:rsidRDefault="007C4A8A" w:rsidP="007C4A8A">
      <w:pPr>
        <w:keepNext/>
        <w:keepLines/>
        <w:overflowPunct w:val="0"/>
        <w:autoSpaceDE w:val="0"/>
        <w:autoSpaceDN w:val="0"/>
        <w:adjustRightInd w:val="0"/>
        <w:spacing w:before="60"/>
        <w:jc w:val="center"/>
        <w:textAlignment w:val="baseline"/>
        <w:rPr>
          <w:rFonts w:ascii="Arial" w:hAnsi="Arial"/>
          <w:b/>
          <w:lang w:eastAsia="zh-CN"/>
        </w:rPr>
      </w:pPr>
      <w:r w:rsidRPr="007C4A8A">
        <w:rPr>
          <w:rFonts w:ascii="Arial" w:hAnsi="Arial"/>
          <w:b/>
          <w:lang w:eastAsia="zh-CN"/>
        </w:rPr>
        <w:lastRenderedPageBreak/>
        <w:t xml:space="preserve">Table 4.2B.2.9.9-2: </w:t>
      </w:r>
      <w:proofErr w:type="spellStart"/>
      <w:proofErr w:type="gramStart"/>
      <w:r w:rsidRPr="007C4A8A">
        <w:rPr>
          <w:rFonts w:ascii="Arial" w:hAnsi="Arial"/>
          <w:b/>
          <w:lang w:eastAsia="zh-CN"/>
        </w:rPr>
        <w:t>T</w:t>
      </w:r>
      <w:r w:rsidRPr="007C4A8A">
        <w:rPr>
          <w:rFonts w:ascii="Arial" w:hAnsi="Arial"/>
          <w:b/>
          <w:vertAlign w:val="subscript"/>
          <w:lang w:eastAsia="zh-CN"/>
        </w:rPr>
        <w:t>detect,NR</w:t>
      </w:r>
      <w:proofErr w:type="gramEnd"/>
      <w:r w:rsidRPr="007C4A8A">
        <w:rPr>
          <w:rFonts w:ascii="Arial" w:hAnsi="Arial"/>
          <w:b/>
          <w:vertAlign w:val="subscript"/>
          <w:lang w:eastAsia="zh-CN"/>
        </w:rPr>
        <w:t>_Intra_RedCap_Relax</w:t>
      </w:r>
      <w:proofErr w:type="spellEnd"/>
      <w:r w:rsidRPr="007C4A8A">
        <w:rPr>
          <w:rFonts w:ascii="Arial" w:hAnsi="Arial"/>
          <w:b/>
          <w:vertAlign w:val="subscript"/>
          <w:lang w:eastAsia="zh-CN"/>
        </w:rPr>
        <w:t>,</w:t>
      </w:r>
      <w:r w:rsidRPr="007C4A8A">
        <w:rPr>
          <w:rFonts w:ascii="Arial" w:hAnsi="Arial"/>
          <w:b/>
          <w:lang w:eastAsia="zh-CN"/>
        </w:rPr>
        <w:t xml:space="preserve"> </w:t>
      </w:r>
      <w:proofErr w:type="spellStart"/>
      <w:r w:rsidRPr="007C4A8A">
        <w:rPr>
          <w:rFonts w:ascii="Arial" w:hAnsi="Arial"/>
          <w:b/>
          <w:lang w:eastAsia="zh-CN"/>
        </w:rPr>
        <w:t>T</w:t>
      </w:r>
      <w:r w:rsidRPr="007C4A8A">
        <w:rPr>
          <w:rFonts w:ascii="Arial" w:hAnsi="Arial"/>
          <w:b/>
          <w:vertAlign w:val="subscript"/>
          <w:lang w:eastAsia="zh-CN"/>
        </w:rPr>
        <w:t>measure,NR_Intra_RedCap_Relax</w:t>
      </w:r>
      <w:proofErr w:type="spellEnd"/>
      <w:r w:rsidRPr="007C4A8A">
        <w:rPr>
          <w:rFonts w:ascii="Arial" w:hAnsi="Arial"/>
          <w:b/>
          <w:lang w:eastAsia="zh-CN"/>
        </w:rPr>
        <w:t xml:space="preserve"> and </w:t>
      </w:r>
      <w:proofErr w:type="spellStart"/>
      <w:r w:rsidRPr="007C4A8A">
        <w:rPr>
          <w:rFonts w:ascii="Arial" w:hAnsi="Arial"/>
          <w:b/>
          <w:lang w:eastAsia="zh-CN"/>
        </w:rPr>
        <w:t>T</w:t>
      </w:r>
      <w:r w:rsidRPr="007C4A8A">
        <w:rPr>
          <w:rFonts w:ascii="Arial" w:hAnsi="Arial"/>
          <w:b/>
          <w:vertAlign w:val="subscript"/>
          <w:lang w:eastAsia="zh-CN"/>
        </w:rPr>
        <w:t>evaluate,NR_Intra_RedCap_Relax</w:t>
      </w:r>
      <w:proofErr w:type="spellEnd"/>
      <w:r w:rsidRPr="007C4A8A">
        <w:rPr>
          <w:rFonts w:ascii="Arial" w:hAnsi="Arial"/>
          <w:b/>
          <w:lang w:val="en-US" w:eastAsia="zh-CN"/>
        </w:rPr>
        <w:t xml:space="preserve"> for UEs fulfilling low mobility criterion for 2 Rx </w:t>
      </w:r>
      <w:proofErr w:type="spellStart"/>
      <w:r w:rsidRPr="007C4A8A">
        <w:rPr>
          <w:rFonts w:ascii="Arial" w:hAnsi="Arial"/>
          <w:b/>
          <w:lang w:val="en-US" w:eastAsia="zh-CN"/>
        </w:rPr>
        <w:t>RedCap</w:t>
      </w:r>
      <w:proofErr w:type="spellEnd"/>
      <w:r w:rsidRPr="007C4A8A">
        <w:rPr>
          <w:rFonts w:ascii="Arial" w:hAnsi="Arial"/>
          <w:b/>
          <w:lang w:val="en-US" w:eastAsia="zh-CN"/>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7C4A8A" w:rsidRPr="007C4A8A" w14:paraId="412568D5" w14:textId="77777777" w:rsidTr="004C4D6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478D4BA"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r w:rsidRPr="007C4A8A">
              <w:rPr>
                <w:rFonts w:ascii="Arial" w:hAnsi="Arial"/>
                <w:b/>
                <w:sz w:val="18"/>
                <w:lang w:eastAsia="zh-CN"/>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A85AE80"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r w:rsidRPr="007C4A8A">
              <w:rPr>
                <w:rFonts w:ascii="Arial" w:hAnsi="Arial"/>
                <w:b/>
                <w:sz w:val="18"/>
                <w:lang w:eastAsia="zh-CN"/>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84308E"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7C4A8A">
              <w:rPr>
                <w:rFonts w:ascii="Arial" w:hAnsi="Arial"/>
                <w:b/>
                <w:sz w:val="18"/>
                <w:lang w:eastAsia="zh-CN"/>
              </w:rPr>
              <w:t>T</w:t>
            </w:r>
            <w:r w:rsidRPr="007C4A8A">
              <w:rPr>
                <w:rFonts w:ascii="Arial" w:hAnsi="Arial"/>
                <w:b/>
                <w:sz w:val="18"/>
                <w:vertAlign w:val="subscript"/>
                <w:lang w:eastAsia="zh-CN"/>
              </w:rPr>
              <w:t>detect,NR</w:t>
            </w:r>
            <w:proofErr w:type="gramEnd"/>
            <w:r w:rsidRPr="007C4A8A">
              <w:rPr>
                <w:rFonts w:ascii="Arial" w:hAnsi="Arial"/>
                <w:b/>
                <w:sz w:val="18"/>
                <w:vertAlign w:val="subscript"/>
                <w:lang w:eastAsia="zh-CN"/>
              </w:rPr>
              <w:t>_Intra_RedCap_Relax</w:t>
            </w:r>
            <w:proofErr w:type="spellEnd"/>
            <w:r w:rsidRPr="007C4A8A">
              <w:rPr>
                <w:rFonts w:ascii="Arial" w:hAnsi="Arial"/>
                <w:b/>
                <w:sz w:val="18"/>
                <w:lang w:eastAsia="zh-CN"/>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B477914"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7C4A8A">
              <w:rPr>
                <w:rFonts w:ascii="Arial" w:hAnsi="Arial"/>
                <w:b/>
                <w:sz w:val="18"/>
                <w:lang w:eastAsia="zh-CN"/>
              </w:rPr>
              <w:t>T</w:t>
            </w:r>
            <w:r w:rsidRPr="007C4A8A">
              <w:rPr>
                <w:rFonts w:ascii="Arial" w:hAnsi="Arial"/>
                <w:b/>
                <w:sz w:val="18"/>
                <w:vertAlign w:val="subscript"/>
                <w:lang w:eastAsia="zh-CN"/>
              </w:rPr>
              <w:t>measure,NR</w:t>
            </w:r>
            <w:proofErr w:type="gramEnd"/>
            <w:r w:rsidRPr="007C4A8A">
              <w:rPr>
                <w:rFonts w:ascii="Arial" w:hAnsi="Arial"/>
                <w:b/>
                <w:sz w:val="18"/>
                <w:vertAlign w:val="subscript"/>
                <w:lang w:eastAsia="zh-CN"/>
              </w:rPr>
              <w:t>_Intra_RedCap_Relax</w:t>
            </w:r>
            <w:proofErr w:type="spellEnd"/>
            <w:r w:rsidRPr="007C4A8A">
              <w:rPr>
                <w:rFonts w:ascii="Arial" w:hAnsi="Arial"/>
                <w:b/>
                <w:sz w:val="18"/>
                <w:lang w:eastAsia="zh-CN"/>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FC9E4D"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vertAlign w:val="subscript"/>
                <w:lang w:eastAsia="zh-CN"/>
              </w:rPr>
            </w:pPr>
            <w:proofErr w:type="spellStart"/>
            <w:proofErr w:type="gramStart"/>
            <w:r w:rsidRPr="007C4A8A">
              <w:rPr>
                <w:rFonts w:ascii="Arial" w:hAnsi="Arial"/>
                <w:b/>
                <w:sz w:val="18"/>
                <w:lang w:eastAsia="zh-CN"/>
              </w:rPr>
              <w:t>T</w:t>
            </w:r>
            <w:r w:rsidRPr="007C4A8A">
              <w:rPr>
                <w:rFonts w:ascii="Arial" w:hAnsi="Arial"/>
                <w:b/>
                <w:sz w:val="18"/>
                <w:vertAlign w:val="subscript"/>
                <w:lang w:eastAsia="zh-CN"/>
              </w:rPr>
              <w:t>evaluate,NR</w:t>
            </w:r>
            <w:proofErr w:type="gramEnd"/>
            <w:r w:rsidRPr="007C4A8A">
              <w:rPr>
                <w:rFonts w:ascii="Arial" w:hAnsi="Arial"/>
                <w:b/>
                <w:sz w:val="18"/>
                <w:vertAlign w:val="subscript"/>
                <w:lang w:eastAsia="zh-CN"/>
              </w:rPr>
              <w:t>_</w:t>
            </w:r>
            <w:r w:rsidRPr="007C4A8A">
              <w:rPr>
                <w:rFonts w:ascii="Arial" w:hAnsi="Arial" w:cs="v4.2.0"/>
                <w:b/>
                <w:sz w:val="18"/>
                <w:vertAlign w:val="subscript"/>
                <w:lang w:eastAsia="zh-CN"/>
              </w:rPr>
              <w:t>Intra</w:t>
            </w:r>
            <w:r w:rsidRPr="007C4A8A">
              <w:rPr>
                <w:rFonts w:ascii="Arial" w:hAnsi="Arial"/>
                <w:b/>
                <w:sz w:val="18"/>
                <w:vertAlign w:val="subscript"/>
                <w:lang w:eastAsia="zh-CN"/>
              </w:rPr>
              <w:t>_RedCap_Relax</w:t>
            </w:r>
            <w:proofErr w:type="spellEnd"/>
          </w:p>
          <w:p w14:paraId="2951C5FE"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r w:rsidRPr="007C4A8A">
              <w:rPr>
                <w:rFonts w:ascii="Arial" w:hAnsi="Arial"/>
                <w:b/>
                <w:sz w:val="18"/>
                <w:lang w:eastAsia="zh-CN"/>
              </w:rPr>
              <w:t>[s] (number of DRX cycles)</w:t>
            </w:r>
          </w:p>
        </w:tc>
      </w:tr>
      <w:tr w:rsidR="007C4A8A" w:rsidRPr="007C4A8A" w14:paraId="6B90688C" w14:textId="77777777" w:rsidTr="004C4D6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3378C3"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ACB252"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r w:rsidRPr="007C4A8A">
              <w:rPr>
                <w:rFonts w:ascii="Arial" w:hAnsi="Arial"/>
                <w:b/>
                <w:sz w:val="18"/>
                <w:lang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1441D9B2"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7C4A8A">
              <w:rPr>
                <w:rFonts w:ascii="Arial" w:hAnsi="Arial"/>
                <w:b/>
                <w:sz w:val="18"/>
                <w:lang w:eastAsia="zh-CN"/>
              </w:rPr>
              <w:t>FR2</w:t>
            </w:r>
            <w:r w:rsidRPr="007C4A8A">
              <w:rPr>
                <w:rFonts w:ascii="Arial" w:hAnsi="Arial"/>
                <w:b/>
                <w:sz w:val="18"/>
                <w:vertAlign w:val="superscript"/>
                <w:lang w:eastAsia="zh-CN"/>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93657"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675AE"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D7864"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
        </w:tc>
      </w:tr>
      <w:tr w:rsidR="007C4A8A" w:rsidRPr="007C4A8A" w14:paraId="0217159C"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07A2FF"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0.32</w:t>
            </w:r>
          </w:p>
        </w:tc>
        <w:tc>
          <w:tcPr>
            <w:tcW w:w="0" w:type="auto"/>
            <w:tcBorders>
              <w:top w:val="single" w:sz="4" w:space="0" w:color="auto"/>
              <w:left w:val="single" w:sz="4" w:space="0" w:color="auto"/>
              <w:bottom w:val="nil"/>
              <w:right w:val="single" w:sz="4" w:space="0" w:color="auto"/>
            </w:tcBorders>
            <w:hideMark/>
          </w:tcPr>
          <w:p w14:paraId="2604C5EA"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0295B1B"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6D98DE04"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val="sv-SE" w:eastAsia="zh-CN"/>
              </w:rPr>
            </w:pPr>
            <w:r w:rsidRPr="007C4A8A">
              <w:rPr>
                <w:rFonts w:ascii="Arial" w:hAnsi="Arial"/>
                <w:sz w:val="18"/>
                <w:lang w:val="sv-SE" w:eastAsia="zh-CN"/>
              </w:rPr>
              <w:t xml:space="preserve">11.52 x N1 </w:t>
            </w:r>
            <w:r w:rsidRPr="007C4A8A">
              <w:rPr>
                <w:rFonts w:ascii="Arial" w:hAnsi="Arial" w:cs="Arial"/>
                <w:sz w:val="18"/>
                <w:lang w:val="sv-SE" w:eastAsia="zh-CN"/>
              </w:rPr>
              <w:t xml:space="preserve">x M2 x K1 </w:t>
            </w:r>
            <w:r w:rsidRPr="007C4A8A">
              <w:rPr>
                <w:rFonts w:ascii="Arial" w:hAnsi="Arial"/>
                <w:sz w:val="18"/>
                <w:lang w:val="sv-SE" w:eastAsia="zh-CN"/>
              </w:rPr>
              <w:t>(36 x N1</w:t>
            </w:r>
            <w:r w:rsidRPr="007C4A8A">
              <w:rPr>
                <w:rFonts w:ascii="Arial" w:hAnsi="Arial" w:cs="Arial"/>
                <w:sz w:val="18"/>
                <w:lang w:val="sv-SE" w:eastAsia="zh-CN"/>
              </w:rPr>
              <w:t xml:space="preserve"> x M2 x K1</w:t>
            </w:r>
            <w:r w:rsidRPr="007C4A8A">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C8A3D09"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val="sv-SE" w:eastAsia="zh-CN"/>
              </w:rPr>
            </w:pPr>
            <w:r w:rsidRPr="007C4A8A">
              <w:rPr>
                <w:rFonts w:ascii="Arial" w:hAnsi="Arial"/>
                <w:sz w:val="18"/>
                <w:lang w:val="sv-SE" w:eastAsia="zh-CN"/>
              </w:rPr>
              <w:t xml:space="preserve">1.28 x N1 </w:t>
            </w:r>
            <w:r w:rsidRPr="007C4A8A">
              <w:rPr>
                <w:rFonts w:ascii="Arial" w:hAnsi="Arial" w:cs="Arial"/>
                <w:sz w:val="18"/>
                <w:lang w:val="sv-SE" w:eastAsia="zh-CN"/>
              </w:rPr>
              <w:t>x M2 x K1</w:t>
            </w:r>
            <w:r w:rsidRPr="007C4A8A">
              <w:rPr>
                <w:rFonts w:ascii="Arial" w:hAnsi="Arial" w:cs="Arial"/>
                <w:snapToGrid w:val="0"/>
                <w:sz w:val="18"/>
                <w:lang w:val="sv-SE" w:eastAsia="zh-CN"/>
              </w:rPr>
              <w:t xml:space="preserve"> </w:t>
            </w:r>
            <w:r w:rsidRPr="007C4A8A">
              <w:rPr>
                <w:rFonts w:ascii="Arial" w:hAnsi="Arial"/>
                <w:sz w:val="18"/>
                <w:lang w:val="sv-SE" w:eastAsia="zh-CN"/>
              </w:rPr>
              <w:t>(4 x N1</w:t>
            </w:r>
            <w:r w:rsidRPr="007C4A8A">
              <w:rPr>
                <w:rFonts w:ascii="Arial" w:hAnsi="Arial" w:cs="Arial"/>
                <w:sz w:val="18"/>
                <w:lang w:val="sv-SE" w:eastAsia="zh-CN"/>
              </w:rPr>
              <w:t xml:space="preserve"> x M2 x K1</w:t>
            </w:r>
            <w:r w:rsidRPr="007C4A8A">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E54463A"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val="sv-SE" w:eastAsia="zh-CN"/>
              </w:rPr>
            </w:pPr>
            <w:r w:rsidRPr="007C4A8A">
              <w:rPr>
                <w:rFonts w:ascii="Arial" w:hAnsi="Arial"/>
                <w:sz w:val="18"/>
                <w:lang w:val="sv-SE" w:eastAsia="zh-CN"/>
              </w:rPr>
              <w:t xml:space="preserve">5.12 x N1 </w:t>
            </w:r>
            <w:r w:rsidRPr="007C4A8A">
              <w:rPr>
                <w:rFonts w:ascii="Arial" w:hAnsi="Arial" w:cs="Arial"/>
                <w:sz w:val="18"/>
                <w:lang w:val="sv-SE" w:eastAsia="zh-CN"/>
              </w:rPr>
              <w:t>x M2 x K1</w:t>
            </w:r>
            <w:r w:rsidRPr="007C4A8A">
              <w:rPr>
                <w:rFonts w:ascii="Arial" w:hAnsi="Arial" w:cs="Arial"/>
                <w:snapToGrid w:val="0"/>
                <w:sz w:val="18"/>
                <w:lang w:val="sv-SE" w:eastAsia="zh-CN"/>
              </w:rPr>
              <w:t xml:space="preserve"> </w:t>
            </w:r>
            <w:r w:rsidRPr="007C4A8A">
              <w:rPr>
                <w:rFonts w:ascii="Arial" w:hAnsi="Arial"/>
                <w:sz w:val="18"/>
                <w:lang w:val="sv-SE" w:eastAsia="zh-CN"/>
              </w:rPr>
              <w:t>(16 x N1</w:t>
            </w:r>
            <w:r w:rsidRPr="007C4A8A">
              <w:rPr>
                <w:rFonts w:ascii="Arial" w:hAnsi="Arial" w:cs="Arial"/>
                <w:sz w:val="18"/>
                <w:lang w:val="sv-SE" w:eastAsia="zh-CN"/>
              </w:rPr>
              <w:t xml:space="preserve"> x M2 x K1</w:t>
            </w:r>
            <w:r w:rsidRPr="007C4A8A">
              <w:rPr>
                <w:rFonts w:ascii="Arial" w:hAnsi="Arial"/>
                <w:sz w:val="18"/>
                <w:lang w:val="sv-SE" w:eastAsia="zh-CN"/>
              </w:rPr>
              <w:t>)</w:t>
            </w:r>
          </w:p>
        </w:tc>
      </w:tr>
      <w:tr w:rsidR="007C4A8A" w:rsidRPr="007C4A8A" w14:paraId="17A7BB67"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A4C2EF"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0.64</w:t>
            </w:r>
          </w:p>
        </w:tc>
        <w:tc>
          <w:tcPr>
            <w:tcW w:w="0" w:type="auto"/>
            <w:tcBorders>
              <w:top w:val="nil"/>
              <w:left w:val="single" w:sz="4" w:space="0" w:color="auto"/>
              <w:bottom w:val="nil"/>
              <w:right w:val="single" w:sz="4" w:space="0" w:color="auto"/>
            </w:tcBorders>
            <w:hideMark/>
          </w:tcPr>
          <w:p w14:paraId="2DD72CAF"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DA0899"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718892F2"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17.92 x N1</w:t>
            </w:r>
            <w:r w:rsidRPr="007C4A8A">
              <w:rPr>
                <w:rFonts w:ascii="Arial" w:hAnsi="Arial" w:cs="Arial"/>
                <w:sz w:val="18"/>
                <w:lang w:val="sv-SE" w:eastAsia="zh-CN"/>
              </w:rPr>
              <w:t xml:space="preserve"> x K1</w:t>
            </w:r>
            <w:r w:rsidRPr="007C4A8A">
              <w:rPr>
                <w:rFonts w:ascii="Arial" w:hAnsi="Arial"/>
                <w:sz w:val="18"/>
                <w:lang w:eastAsia="zh-CN"/>
              </w:rPr>
              <w:t xml:space="preserve"> (28 x N1 </w:t>
            </w:r>
            <w:r w:rsidRPr="007C4A8A">
              <w:rPr>
                <w:rFonts w:ascii="Arial" w:hAnsi="Arial" w:cs="Arial"/>
                <w:sz w:val="18"/>
                <w:lang w:val="sv-SE" w:eastAsia="zh-CN"/>
              </w:rPr>
              <w:t>x K1</w:t>
            </w:r>
            <w:r w:rsidRPr="007C4A8A">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F7A450D"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1.28 x N1</w:t>
            </w:r>
            <w:r w:rsidRPr="007C4A8A">
              <w:rPr>
                <w:rFonts w:ascii="Arial" w:hAnsi="Arial" w:cs="Arial"/>
                <w:sz w:val="18"/>
                <w:lang w:val="sv-SE" w:eastAsia="zh-CN"/>
              </w:rPr>
              <w:t xml:space="preserve"> x K1</w:t>
            </w:r>
            <w:r w:rsidRPr="007C4A8A">
              <w:rPr>
                <w:rFonts w:ascii="Arial" w:hAnsi="Arial"/>
                <w:sz w:val="18"/>
                <w:lang w:eastAsia="zh-CN"/>
              </w:rPr>
              <w:t xml:space="preserve"> (2 x N1</w:t>
            </w:r>
            <w:r w:rsidRPr="007C4A8A">
              <w:rPr>
                <w:rFonts w:ascii="Arial" w:hAnsi="Arial" w:cs="Arial"/>
                <w:sz w:val="18"/>
                <w:lang w:val="sv-SE" w:eastAsia="zh-CN"/>
              </w:rPr>
              <w:t xml:space="preserve"> x K1</w:t>
            </w:r>
            <w:r w:rsidRPr="007C4A8A">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0B7D65F"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5.12 x N1</w:t>
            </w:r>
            <w:r w:rsidRPr="007C4A8A">
              <w:rPr>
                <w:rFonts w:ascii="Arial" w:hAnsi="Arial" w:cs="Arial"/>
                <w:sz w:val="18"/>
                <w:lang w:val="sv-SE" w:eastAsia="zh-CN"/>
              </w:rPr>
              <w:t xml:space="preserve"> x K1</w:t>
            </w:r>
            <w:r w:rsidRPr="007C4A8A">
              <w:rPr>
                <w:rFonts w:ascii="Arial" w:hAnsi="Arial"/>
                <w:sz w:val="18"/>
                <w:lang w:eastAsia="zh-CN"/>
              </w:rPr>
              <w:t xml:space="preserve"> (8 x N1</w:t>
            </w:r>
            <w:r w:rsidRPr="007C4A8A">
              <w:rPr>
                <w:rFonts w:ascii="Arial" w:hAnsi="Arial" w:cs="Arial"/>
                <w:sz w:val="18"/>
                <w:lang w:val="sv-SE" w:eastAsia="zh-CN"/>
              </w:rPr>
              <w:t xml:space="preserve"> x K1</w:t>
            </w:r>
            <w:r w:rsidRPr="007C4A8A">
              <w:rPr>
                <w:rFonts w:ascii="Arial" w:hAnsi="Arial"/>
                <w:sz w:val="18"/>
                <w:lang w:eastAsia="zh-CN"/>
              </w:rPr>
              <w:t>)</w:t>
            </w:r>
          </w:p>
        </w:tc>
      </w:tr>
      <w:tr w:rsidR="007C4A8A" w:rsidRPr="007C4A8A" w14:paraId="08DB4F45"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CD1D6F"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1.28</w:t>
            </w:r>
          </w:p>
        </w:tc>
        <w:tc>
          <w:tcPr>
            <w:tcW w:w="0" w:type="auto"/>
            <w:tcBorders>
              <w:top w:val="nil"/>
              <w:left w:val="single" w:sz="4" w:space="0" w:color="auto"/>
              <w:bottom w:val="nil"/>
              <w:right w:val="single" w:sz="4" w:space="0" w:color="auto"/>
            </w:tcBorders>
            <w:hideMark/>
          </w:tcPr>
          <w:p w14:paraId="0FEEFBF3"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445DD6"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7FD0BC4C"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32 x N1</w:t>
            </w:r>
            <w:r w:rsidRPr="007C4A8A">
              <w:rPr>
                <w:rFonts w:ascii="Arial" w:hAnsi="Arial" w:cs="Arial"/>
                <w:sz w:val="18"/>
                <w:lang w:val="sv-SE" w:eastAsia="zh-CN"/>
              </w:rPr>
              <w:t xml:space="preserve"> x K1</w:t>
            </w:r>
            <w:r w:rsidRPr="007C4A8A">
              <w:rPr>
                <w:rFonts w:ascii="Arial" w:hAnsi="Arial"/>
                <w:sz w:val="18"/>
                <w:lang w:eastAsia="zh-CN"/>
              </w:rPr>
              <w:t xml:space="preserve"> (25 x N1</w:t>
            </w:r>
            <w:r w:rsidRPr="007C4A8A">
              <w:rPr>
                <w:rFonts w:ascii="Arial" w:hAnsi="Arial" w:cs="Arial"/>
                <w:sz w:val="18"/>
                <w:lang w:val="sv-SE" w:eastAsia="zh-CN"/>
              </w:rPr>
              <w:t xml:space="preserve"> x K1</w:t>
            </w:r>
            <w:r w:rsidRPr="007C4A8A">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5D49C7C"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1.28 x N1</w:t>
            </w:r>
            <w:r w:rsidRPr="007C4A8A">
              <w:rPr>
                <w:rFonts w:ascii="Arial" w:hAnsi="Arial" w:cs="Arial"/>
                <w:sz w:val="18"/>
                <w:lang w:val="sv-SE" w:eastAsia="zh-CN"/>
              </w:rPr>
              <w:t xml:space="preserve"> x K1</w:t>
            </w:r>
            <w:r w:rsidRPr="007C4A8A">
              <w:rPr>
                <w:rFonts w:ascii="Arial" w:hAnsi="Arial"/>
                <w:sz w:val="18"/>
                <w:lang w:eastAsia="zh-CN"/>
              </w:rPr>
              <w:t xml:space="preserve"> (1 x N1</w:t>
            </w:r>
            <w:r w:rsidRPr="007C4A8A">
              <w:rPr>
                <w:rFonts w:ascii="Arial" w:hAnsi="Arial" w:cs="Arial"/>
                <w:sz w:val="18"/>
                <w:lang w:val="sv-SE" w:eastAsia="zh-CN"/>
              </w:rPr>
              <w:t xml:space="preserve"> x K1</w:t>
            </w:r>
            <w:r w:rsidRPr="007C4A8A">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883F1AD"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6.4 x N1</w:t>
            </w:r>
            <w:r w:rsidRPr="007C4A8A">
              <w:rPr>
                <w:rFonts w:ascii="Arial" w:hAnsi="Arial" w:cs="Arial"/>
                <w:sz w:val="18"/>
                <w:lang w:val="sv-SE" w:eastAsia="zh-CN"/>
              </w:rPr>
              <w:t xml:space="preserve"> x K1</w:t>
            </w:r>
            <w:r w:rsidRPr="007C4A8A">
              <w:rPr>
                <w:rFonts w:ascii="Arial" w:hAnsi="Arial"/>
                <w:sz w:val="18"/>
                <w:lang w:eastAsia="zh-CN"/>
              </w:rPr>
              <w:t xml:space="preserve"> (5 x N1</w:t>
            </w:r>
            <w:r w:rsidRPr="007C4A8A">
              <w:rPr>
                <w:rFonts w:ascii="Arial" w:hAnsi="Arial" w:cs="Arial"/>
                <w:sz w:val="18"/>
                <w:lang w:val="sv-SE" w:eastAsia="zh-CN"/>
              </w:rPr>
              <w:t xml:space="preserve"> x K1</w:t>
            </w:r>
            <w:r w:rsidRPr="007C4A8A">
              <w:rPr>
                <w:rFonts w:ascii="Arial" w:hAnsi="Arial"/>
                <w:sz w:val="18"/>
                <w:lang w:eastAsia="zh-CN"/>
              </w:rPr>
              <w:t>)</w:t>
            </w:r>
          </w:p>
        </w:tc>
      </w:tr>
      <w:tr w:rsidR="007C4A8A" w:rsidRPr="007C4A8A" w14:paraId="7E248060"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7CC03D"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2.56</w:t>
            </w:r>
          </w:p>
        </w:tc>
        <w:tc>
          <w:tcPr>
            <w:tcW w:w="0" w:type="auto"/>
            <w:tcBorders>
              <w:top w:val="nil"/>
              <w:left w:val="single" w:sz="4" w:space="0" w:color="auto"/>
              <w:bottom w:val="single" w:sz="4" w:space="0" w:color="auto"/>
              <w:right w:val="single" w:sz="4" w:space="0" w:color="auto"/>
            </w:tcBorders>
            <w:hideMark/>
          </w:tcPr>
          <w:p w14:paraId="2CE7CA84"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50E213"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cs="Arial"/>
                <w:sz w:val="18"/>
                <w:lang w:eastAsia="zh-CN"/>
              </w:rPr>
            </w:pPr>
            <w:r w:rsidRPr="007C4A8A">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0FDCE9D"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lang w:eastAsia="zh-CN"/>
              </w:rPr>
              <w:t>58.88</w:t>
            </w:r>
            <w:r w:rsidRPr="007C4A8A">
              <w:rPr>
                <w:rFonts w:ascii="Arial" w:hAnsi="Arial"/>
                <w:sz w:val="18"/>
                <w:lang w:eastAsia="zh-CN"/>
              </w:rPr>
              <w:t xml:space="preserve"> x N1</w:t>
            </w:r>
            <w:r w:rsidRPr="007C4A8A">
              <w:rPr>
                <w:rFonts w:ascii="Arial" w:hAnsi="Arial" w:cs="Arial"/>
                <w:sz w:val="18"/>
                <w:lang w:val="sv-SE" w:eastAsia="zh-CN"/>
              </w:rPr>
              <w:t xml:space="preserve"> x K1</w:t>
            </w:r>
            <w:r w:rsidRPr="007C4A8A">
              <w:rPr>
                <w:rFonts w:ascii="Arial" w:hAnsi="Arial"/>
                <w:sz w:val="18"/>
                <w:lang w:eastAsia="zh-CN"/>
              </w:rPr>
              <w:t xml:space="preserve"> (23 x N1</w:t>
            </w:r>
            <w:r w:rsidRPr="007C4A8A">
              <w:rPr>
                <w:rFonts w:ascii="Arial" w:hAnsi="Arial" w:cs="Arial"/>
                <w:sz w:val="18"/>
                <w:lang w:val="sv-SE" w:eastAsia="zh-CN"/>
              </w:rPr>
              <w:t xml:space="preserve"> x K1</w:t>
            </w:r>
            <w:r w:rsidRPr="007C4A8A">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3EC4377"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2.56 x N1</w:t>
            </w:r>
            <w:r w:rsidRPr="007C4A8A">
              <w:rPr>
                <w:rFonts w:ascii="Arial" w:hAnsi="Arial" w:cs="Arial"/>
                <w:sz w:val="18"/>
                <w:lang w:val="sv-SE" w:eastAsia="zh-CN"/>
              </w:rPr>
              <w:t xml:space="preserve"> x K1</w:t>
            </w:r>
            <w:r w:rsidRPr="007C4A8A">
              <w:rPr>
                <w:rFonts w:ascii="Arial" w:hAnsi="Arial"/>
                <w:sz w:val="18"/>
                <w:lang w:eastAsia="zh-CN"/>
              </w:rPr>
              <w:t xml:space="preserve"> (1 x N1</w:t>
            </w:r>
            <w:r w:rsidRPr="007C4A8A">
              <w:rPr>
                <w:rFonts w:ascii="Arial" w:hAnsi="Arial" w:cs="Arial"/>
                <w:sz w:val="18"/>
                <w:lang w:val="sv-SE" w:eastAsia="zh-CN"/>
              </w:rPr>
              <w:t xml:space="preserve"> x K1</w:t>
            </w:r>
            <w:r w:rsidRPr="007C4A8A">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9E4EB53"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7.68 x N1</w:t>
            </w:r>
            <w:r w:rsidRPr="007C4A8A">
              <w:rPr>
                <w:rFonts w:ascii="Arial" w:hAnsi="Arial" w:cs="Arial"/>
                <w:sz w:val="18"/>
                <w:lang w:val="sv-SE" w:eastAsia="zh-CN"/>
              </w:rPr>
              <w:t xml:space="preserve"> x K1</w:t>
            </w:r>
            <w:r w:rsidRPr="007C4A8A">
              <w:rPr>
                <w:rFonts w:ascii="Arial" w:hAnsi="Arial"/>
                <w:sz w:val="18"/>
                <w:lang w:eastAsia="zh-CN"/>
              </w:rPr>
              <w:t xml:space="preserve"> (3 x N1</w:t>
            </w:r>
            <w:r w:rsidRPr="007C4A8A">
              <w:rPr>
                <w:rFonts w:ascii="Arial" w:hAnsi="Arial" w:cs="Arial"/>
                <w:sz w:val="18"/>
                <w:lang w:val="sv-SE" w:eastAsia="zh-CN"/>
              </w:rPr>
              <w:t xml:space="preserve"> x K1</w:t>
            </w:r>
            <w:r w:rsidRPr="007C4A8A">
              <w:rPr>
                <w:rFonts w:ascii="Arial" w:hAnsi="Arial"/>
                <w:sz w:val="18"/>
                <w:lang w:eastAsia="zh-CN"/>
              </w:rPr>
              <w:t>)</w:t>
            </w:r>
          </w:p>
        </w:tc>
      </w:tr>
      <w:tr w:rsidR="007C4A8A" w:rsidRPr="007C4A8A" w14:paraId="42787E12" w14:textId="77777777" w:rsidTr="004C4D6D">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95DF00A"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7C4A8A">
              <w:rPr>
                <w:rFonts w:ascii="Arial" w:hAnsi="Arial"/>
                <w:snapToGrid w:val="0"/>
                <w:sz w:val="18"/>
                <w:lang w:eastAsia="zh-CN"/>
              </w:rPr>
              <w:t>Note 1</w:t>
            </w:r>
            <w:r w:rsidRPr="007C4A8A">
              <w:rPr>
                <w:rFonts w:ascii="Arial" w:hAnsi="Arial"/>
                <w:sz w:val="18"/>
                <w:lang w:eastAsia="zh-CN"/>
              </w:rPr>
              <w:t>:</w:t>
            </w:r>
            <w:r w:rsidRPr="007C4A8A">
              <w:rPr>
                <w:rFonts w:ascii="Arial" w:hAnsi="Arial"/>
                <w:sz w:val="18"/>
                <w:lang w:val="en-US" w:eastAsia="zh-CN"/>
              </w:rPr>
              <w:tab/>
            </w:r>
            <w:r w:rsidRPr="007C4A8A">
              <w:rPr>
                <w:rFonts w:ascii="Arial" w:hAnsi="Arial"/>
                <w:sz w:val="18"/>
                <w:lang w:eastAsia="zh-CN"/>
              </w:rPr>
              <w:t xml:space="preserve">Applies for </w:t>
            </w:r>
            <w:proofErr w:type="spellStart"/>
            <w:r w:rsidRPr="007C4A8A">
              <w:rPr>
                <w:rFonts w:ascii="Arial" w:hAnsi="Arial"/>
                <w:sz w:val="18"/>
                <w:lang w:eastAsia="zh-CN"/>
              </w:rPr>
              <w:t>RedCap</w:t>
            </w:r>
            <w:proofErr w:type="spellEnd"/>
            <w:r w:rsidRPr="007C4A8A">
              <w:rPr>
                <w:rFonts w:ascii="Arial" w:hAnsi="Arial"/>
                <w:sz w:val="18"/>
                <w:lang w:eastAsia="zh-CN"/>
              </w:rPr>
              <w:t xml:space="preserve"> UE of all supporting FR2 power classes.</w:t>
            </w:r>
          </w:p>
          <w:p w14:paraId="03CE9191"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7C4A8A">
              <w:rPr>
                <w:rFonts w:ascii="Arial" w:hAnsi="Arial"/>
                <w:snapToGrid w:val="0"/>
                <w:sz w:val="18"/>
                <w:lang w:eastAsia="zh-CN"/>
              </w:rPr>
              <w:t>Note 2:</w:t>
            </w:r>
            <w:r w:rsidRPr="007C4A8A">
              <w:rPr>
                <w:rFonts w:ascii="Arial" w:hAnsi="Arial"/>
                <w:sz w:val="18"/>
                <w:lang w:val="en-US" w:eastAsia="zh-CN"/>
              </w:rPr>
              <w:tab/>
            </w:r>
            <w:r w:rsidRPr="007C4A8A">
              <w:rPr>
                <w:rFonts w:ascii="Arial" w:hAnsi="Arial"/>
                <w:snapToGrid w:val="0"/>
                <w:sz w:val="18"/>
                <w:lang w:eastAsia="zh-CN"/>
              </w:rPr>
              <w:t>M2 = 1.5 if SMTC periodicity</w:t>
            </w:r>
            <w:r w:rsidRPr="007C4A8A">
              <w:rPr>
                <w:rFonts w:ascii="Arial" w:hAnsi="Arial"/>
                <w:sz w:val="18"/>
                <w:lang w:eastAsia="zh-CN"/>
              </w:rPr>
              <w:t xml:space="preserve"> </w:t>
            </w:r>
            <w:r w:rsidRPr="007C4A8A">
              <w:rPr>
                <w:rFonts w:ascii="Arial" w:hAnsi="Arial"/>
                <w:snapToGrid w:val="0"/>
                <w:sz w:val="18"/>
                <w:lang w:eastAsia="zh-CN"/>
              </w:rPr>
              <w:t xml:space="preserve">of measured intra-frequency cell &gt; 20 </w:t>
            </w:r>
            <w:proofErr w:type="spellStart"/>
            <w:r w:rsidRPr="007C4A8A">
              <w:rPr>
                <w:rFonts w:ascii="Arial" w:hAnsi="Arial"/>
                <w:snapToGrid w:val="0"/>
                <w:sz w:val="18"/>
                <w:lang w:eastAsia="zh-CN"/>
              </w:rPr>
              <w:t>ms</w:t>
            </w:r>
            <w:proofErr w:type="spellEnd"/>
            <w:r w:rsidRPr="007C4A8A">
              <w:rPr>
                <w:rFonts w:ascii="Arial" w:hAnsi="Arial"/>
                <w:snapToGrid w:val="0"/>
                <w:sz w:val="18"/>
                <w:lang w:eastAsia="zh-CN"/>
              </w:rPr>
              <w:t xml:space="preserve">; otherwise M2=1. </w:t>
            </w:r>
          </w:p>
          <w:p w14:paraId="26B32AAA"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hAnsi="Arial"/>
                <w:sz w:val="18"/>
                <w:lang w:eastAsia="zh-CN"/>
              </w:rPr>
            </w:pPr>
            <w:r w:rsidRPr="007C4A8A">
              <w:rPr>
                <w:rFonts w:ascii="Arial" w:hAnsi="Arial"/>
                <w:snapToGrid w:val="0"/>
                <w:sz w:val="18"/>
                <w:lang w:eastAsia="zh-CN"/>
              </w:rPr>
              <w:t>Note 3:</w:t>
            </w:r>
            <w:r w:rsidRPr="007C4A8A">
              <w:rPr>
                <w:rFonts w:ascii="Arial" w:hAnsi="Arial"/>
                <w:sz w:val="18"/>
                <w:lang w:val="en-US" w:eastAsia="zh-CN"/>
              </w:rPr>
              <w:tab/>
            </w:r>
            <w:r w:rsidRPr="007C4A8A">
              <w:rPr>
                <w:rFonts w:ascii="Arial" w:hAnsi="Arial"/>
                <w:snapToGrid w:val="0"/>
                <w:sz w:val="18"/>
                <w:lang w:eastAsia="zh-CN"/>
              </w:rPr>
              <w:t xml:space="preserve">K1 = 3 is the measurement relaxation factor applicable for UE fulfilling the </w:t>
            </w:r>
            <w:proofErr w:type="spellStart"/>
            <w:r w:rsidRPr="007C4A8A">
              <w:rPr>
                <w:rFonts w:ascii="Arial" w:hAnsi="Arial"/>
                <w:i/>
                <w:iCs/>
                <w:sz w:val="18"/>
                <w:lang w:eastAsia="zh-CN"/>
              </w:rPr>
              <w:t>lowMobilityEvaluation</w:t>
            </w:r>
            <w:proofErr w:type="spellEnd"/>
            <w:r w:rsidRPr="007C4A8A" w:rsidDel="004B26EA">
              <w:rPr>
                <w:rFonts w:ascii="Arial" w:hAnsi="Arial"/>
                <w:i/>
                <w:iCs/>
                <w:sz w:val="18"/>
                <w:lang w:eastAsia="zh-CN"/>
              </w:rPr>
              <w:t xml:space="preserve"> </w:t>
            </w:r>
            <w:r w:rsidRPr="007C4A8A">
              <w:rPr>
                <w:rFonts w:ascii="Arial" w:hAnsi="Arial"/>
                <w:sz w:val="18"/>
                <w:lang w:eastAsia="zh-CN"/>
              </w:rPr>
              <w:t>[2]</w:t>
            </w:r>
            <w:r w:rsidRPr="007C4A8A">
              <w:rPr>
                <w:rFonts w:ascii="Arial" w:hAnsi="Arial"/>
                <w:snapToGrid w:val="0"/>
                <w:sz w:val="18"/>
                <w:lang w:eastAsia="zh-CN"/>
              </w:rPr>
              <w:t xml:space="preserve"> criterion.</w:t>
            </w:r>
          </w:p>
        </w:tc>
      </w:tr>
    </w:tbl>
    <w:p w14:paraId="238948DD" w14:textId="77777777" w:rsidR="007C4A8A" w:rsidRPr="007C4A8A" w:rsidRDefault="007C4A8A" w:rsidP="007C4A8A">
      <w:pPr>
        <w:overflowPunct w:val="0"/>
        <w:autoSpaceDE w:val="0"/>
        <w:autoSpaceDN w:val="0"/>
        <w:adjustRightInd w:val="0"/>
        <w:textAlignment w:val="baseline"/>
        <w:rPr>
          <w:lang w:eastAsia="zh-CN"/>
        </w:rPr>
      </w:pPr>
    </w:p>
    <w:p w14:paraId="64BD1555" w14:textId="77777777" w:rsidR="007C4A8A" w:rsidRPr="007C4A8A" w:rsidRDefault="007C4A8A" w:rsidP="007C4A8A">
      <w:pPr>
        <w:keepNext/>
        <w:keepLines/>
        <w:overflowPunct w:val="0"/>
        <w:autoSpaceDE w:val="0"/>
        <w:autoSpaceDN w:val="0"/>
        <w:adjustRightInd w:val="0"/>
        <w:spacing w:before="60"/>
        <w:jc w:val="center"/>
        <w:textAlignment w:val="baseline"/>
        <w:rPr>
          <w:rFonts w:ascii="Arial" w:hAnsi="Arial"/>
          <w:b/>
          <w:lang w:val="en-US" w:eastAsia="zh-CN"/>
        </w:rPr>
      </w:pPr>
      <w:r w:rsidRPr="007C4A8A">
        <w:rPr>
          <w:rFonts w:ascii="Arial" w:hAnsi="Arial"/>
          <w:b/>
          <w:lang w:val="en-US" w:eastAsia="zh-CN"/>
        </w:rPr>
        <w:t xml:space="preserve">Table 4.2B.2.9.9-3: </w:t>
      </w:r>
      <w:proofErr w:type="spellStart"/>
      <w:proofErr w:type="gramStart"/>
      <w:r w:rsidRPr="007C4A8A">
        <w:rPr>
          <w:rFonts w:ascii="Arial" w:hAnsi="Arial"/>
          <w:b/>
          <w:lang w:val="en-US" w:eastAsia="zh-CN"/>
        </w:rPr>
        <w:t>T</w:t>
      </w:r>
      <w:r w:rsidRPr="007C4A8A">
        <w:rPr>
          <w:rFonts w:ascii="Arial" w:hAnsi="Arial"/>
          <w:b/>
          <w:vertAlign w:val="subscript"/>
          <w:lang w:val="en-US" w:eastAsia="zh-CN"/>
        </w:rPr>
        <w:t>detect,NR</w:t>
      </w:r>
      <w:proofErr w:type="gramEnd"/>
      <w:r w:rsidRPr="007C4A8A">
        <w:rPr>
          <w:rFonts w:ascii="Arial" w:hAnsi="Arial"/>
          <w:b/>
          <w:vertAlign w:val="subscript"/>
          <w:lang w:val="en-US" w:eastAsia="zh-CN"/>
        </w:rPr>
        <w:t>_Intra_RedCap_Relax</w:t>
      </w:r>
      <w:proofErr w:type="spellEnd"/>
      <w:r w:rsidRPr="007C4A8A">
        <w:rPr>
          <w:rFonts w:ascii="Arial" w:hAnsi="Arial"/>
          <w:b/>
          <w:lang w:val="en-US" w:eastAsia="zh-CN"/>
        </w:rPr>
        <w:t xml:space="preserve">, </w:t>
      </w:r>
      <w:proofErr w:type="spellStart"/>
      <w:r w:rsidRPr="007C4A8A">
        <w:rPr>
          <w:rFonts w:ascii="Arial" w:hAnsi="Arial"/>
          <w:b/>
          <w:lang w:val="en-US" w:eastAsia="zh-CN"/>
        </w:rPr>
        <w:t>T</w:t>
      </w:r>
      <w:r w:rsidRPr="007C4A8A">
        <w:rPr>
          <w:rFonts w:ascii="Arial" w:hAnsi="Arial"/>
          <w:b/>
          <w:vertAlign w:val="subscript"/>
          <w:lang w:val="en-US" w:eastAsia="zh-CN"/>
        </w:rPr>
        <w:t>measure,NR_Intra_RedCap_Relax</w:t>
      </w:r>
      <w:proofErr w:type="spellEnd"/>
      <w:r w:rsidRPr="007C4A8A">
        <w:rPr>
          <w:rFonts w:ascii="Arial" w:hAnsi="Arial"/>
          <w:b/>
          <w:lang w:val="en-US" w:eastAsia="zh-CN"/>
        </w:rPr>
        <w:t xml:space="preserve"> and </w:t>
      </w:r>
      <w:proofErr w:type="spellStart"/>
      <w:r w:rsidRPr="007C4A8A">
        <w:rPr>
          <w:rFonts w:ascii="Arial" w:hAnsi="Arial"/>
          <w:b/>
          <w:lang w:val="en-US" w:eastAsia="zh-CN"/>
        </w:rPr>
        <w:t>T</w:t>
      </w:r>
      <w:r w:rsidRPr="007C4A8A">
        <w:rPr>
          <w:rFonts w:ascii="Arial" w:hAnsi="Arial"/>
          <w:b/>
          <w:vertAlign w:val="subscript"/>
          <w:lang w:val="en-US" w:eastAsia="zh-CN"/>
        </w:rPr>
        <w:t>evaluate,NR_Intra_RedCap_Relax</w:t>
      </w:r>
      <w:proofErr w:type="spellEnd"/>
      <w:r w:rsidRPr="007C4A8A">
        <w:rPr>
          <w:rFonts w:ascii="Arial" w:hAnsi="Arial"/>
          <w:b/>
          <w:lang w:val="en-US" w:eastAsia="zh-CN"/>
        </w:rPr>
        <w:t xml:space="preserve"> for UE configured with </w:t>
      </w:r>
      <w:proofErr w:type="spellStart"/>
      <w:r w:rsidRPr="007C4A8A">
        <w:rPr>
          <w:rFonts w:ascii="Arial" w:hAnsi="Arial"/>
          <w:b/>
          <w:lang w:val="en-US" w:eastAsia="zh-CN"/>
        </w:rPr>
        <w:t>eDRX_IDLE</w:t>
      </w:r>
      <w:proofErr w:type="spellEnd"/>
      <w:r w:rsidRPr="007C4A8A">
        <w:rPr>
          <w:rFonts w:ascii="Arial" w:hAnsi="Arial"/>
          <w:b/>
          <w:lang w:val="en-US" w:eastAsia="zh-CN"/>
        </w:rPr>
        <w:t xml:space="preserve"> cycle </w:t>
      </w:r>
      <w:proofErr w:type="spellStart"/>
      <w:r w:rsidRPr="007C4A8A">
        <w:rPr>
          <w:rFonts w:ascii="Arial" w:hAnsi="Arial"/>
          <w:b/>
          <w:lang w:val="en-US" w:eastAsia="zh-CN"/>
        </w:rPr>
        <w:t>upto</w:t>
      </w:r>
      <w:proofErr w:type="spellEnd"/>
      <w:r w:rsidRPr="007C4A8A">
        <w:rPr>
          <w:rFonts w:ascii="Arial" w:hAnsi="Arial"/>
          <w:b/>
          <w:lang w:val="en-US" w:eastAsia="zh-CN"/>
        </w:rPr>
        <w:t xml:space="preserve"> 10.24s</w:t>
      </w:r>
      <w:r w:rsidRPr="007C4A8A">
        <w:rPr>
          <w:rFonts w:ascii="Arial" w:hAnsi="Arial"/>
          <w:b/>
          <w:lang w:eastAsia="zh-CN"/>
        </w:rPr>
        <w:t xml:space="preserve"> (Frequency range FR1)</w:t>
      </w:r>
      <w:r w:rsidRPr="007C4A8A">
        <w:rPr>
          <w:rFonts w:ascii="Arial" w:hAnsi="Arial"/>
          <w:b/>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7C4A8A" w:rsidRPr="007C4A8A" w14:paraId="4044901A" w14:textId="77777777" w:rsidTr="004C4D6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4E84FEB"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r w:rsidRPr="007C4A8A">
              <w:rPr>
                <w:rFonts w:ascii="Arial" w:hAnsi="Arial" w:cs="Arial"/>
                <w:b/>
                <w:sz w:val="18"/>
                <w:lang w:eastAsia="zh-CN"/>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4ED5BF"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7C4A8A">
              <w:rPr>
                <w:rFonts w:ascii="Arial" w:hAnsi="Arial" w:cs="Arial"/>
                <w:b/>
                <w:sz w:val="18"/>
                <w:szCs w:val="18"/>
                <w:lang w:val="en-US" w:eastAsia="zh-CN"/>
              </w:rPr>
              <w:t>T</w:t>
            </w:r>
            <w:r w:rsidRPr="007C4A8A">
              <w:rPr>
                <w:rFonts w:ascii="Arial" w:hAnsi="Arial" w:cs="Arial"/>
                <w:b/>
                <w:sz w:val="18"/>
                <w:szCs w:val="18"/>
                <w:vertAlign w:val="subscript"/>
                <w:lang w:val="en-US" w:eastAsia="zh-CN"/>
              </w:rPr>
              <w:t>detect,NR</w:t>
            </w:r>
            <w:proofErr w:type="gramEnd"/>
            <w:r w:rsidRPr="007C4A8A">
              <w:rPr>
                <w:rFonts w:ascii="Arial" w:hAnsi="Arial" w:cs="Arial"/>
                <w:b/>
                <w:sz w:val="18"/>
                <w:szCs w:val="18"/>
                <w:vertAlign w:val="subscript"/>
                <w:lang w:val="en-US" w:eastAsia="zh-CN"/>
              </w:rPr>
              <w:t>_Intra_RedCap_Relax</w:t>
            </w:r>
            <w:proofErr w:type="spellEnd"/>
            <w:r w:rsidRPr="007C4A8A">
              <w:rPr>
                <w:rFonts w:ascii="Arial" w:hAnsi="Arial" w:cs="Arial"/>
                <w:b/>
                <w:sz w:val="18"/>
                <w:szCs w:val="18"/>
                <w:lang w:eastAsia="zh-CN"/>
              </w:rPr>
              <w:t xml:space="preserve"> [s] (number of </w:t>
            </w:r>
            <w:proofErr w:type="spellStart"/>
            <w:r w:rsidRPr="007C4A8A">
              <w:rPr>
                <w:rFonts w:ascii="Arial" w:hAnsi="Arial" w:cs="Arial"/>
                <w:b/>
                <w:sz w:val="18"/>
                <w:szCs w:val="18"/>
                <w:lang w:eastAsia="zh-CN"/>
              </w:rPr>
              <w:t>eDRX</w:t>
            </w:r>
            <w:proofErr w:type="spellEnd"/>
            <w:r w:rsidRPr="007C4A8A">
              <w:rPr>
                <w:rFonts w:ascii="Arial" w:hAnsi="Arial" w:cs="Arial"/>
                <w:b/>
                <w:sz w:val="18"/>
                <w:szCs w:val="18"/>
                <w:lang w:eastAsia="zh-CN"/>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6ABF07"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7C4A8A">
              <w:rPr>
                <w:rFonts w:ascii="Arial" w:hAnsi="Arial" w:cs="Arial"/>
                <w:b/>
                <w:sz w:val="18"/>
                <w:szCs w:val="18"/>
                <w:lang w:val="en-US" w:eastAsia="zh-CN"/>
              </w:rPr>
              <w:t>T</w:t>
            </w:r>
            <w:r w:rsidRPr="007C4A8A">
              <w:rPr>
                <w:rFonts w:ascii="Arial" w:hAnsi="Arial" w:cs="Arial"/>
                <w:b/>
                <w:sz w:val="18"/>
                <w:szCs w:val="18"/>
                <w:vertAlign w:val="subscript"/>
                <w:lang w:val="en-US" w:eastAsia="zh-CN"/>
              </w:rPr>
              <w:t>measure,NR</w:t>
            </w:r>
            <w:proofErr w:type="gramEnd"/>
            <w:r w:rsidRPr="007C4A8A">
              <w:rPr>
                <w:rFonts w:ascii="Arial" w:hAnsi="Arial" w:cs="Arial"/>
                <w:b/>
                <w:sz w:val="18"/>
                <w:szCs w:val="18"/>
                <w:vertAlign w:val="subscript"/>
                <w:lang w:val="en-US" w:eastAsia="zh-CN"/>
              </w:rPr>
              <w:t>_Intra_RedCap_Relax</w:t>
            </w:r>
            <w:proofErr w:type="spellEnd"/>
            <w:r w:rsidRPr="007C4A8A">
              <w:rPr>
                <w:rFonts w:ascii="Arial" w:hAnsi="Arial" w:cs="Arial"/>
                <w:b/>
                <w:sz w:val="18"/>
                <w:szCs w:val="18"/>
                <w:lang w:val="en-US" w:eastAsia="zh-CN"/>
              </w:rPr>
              <w:t xml:space="preserve"> </w:t>
            </w:r>
            <w:r w:rsidRPr="007C4A8A">
              <w:rPr>
                <w:rFonts w:ascii="Arial" w:hAnsi="Arial" w:cs="Arial"/>
                <w:b/>
                <w:sz w:val="18"/>
                <w:szCs w:val="18"/>
                <w:lang w:eastAsia="zh-CN"/>
              </w:rPr>
              <w:t xml:space="preserve">[s] (number of </w:t>
            </w:r>
            <w:proofErr w:type="spellStart"/>
            <w:r w:rsidRPr="007C4A8A">
              <w:rPr>
                <w:rFonts w:ascii="Arial" w:hAnsi="Arial" w:cs="Arial"/>
                <w:b/>
                <w:sz w:val="18"/>
                <w:szCs w:val="18"/>
                <w:lang w:eastAsia="zh-CN"/>
              </w:rPr>
              <w:t>eDRX</w:t>
            </w:r>
            <w:proofErr w:type="spellEnd"/>
            <w:r w:rsidRPr="007C4A8A">
              <w:rPr>
                <w:rFonts w:ascii="Arial" w:hAnsi="Arial" w:cs="Arial"/>
                <w:b/>
                <w:sz w:val="18"/>
                <w:szCs w:val="18"/>
                <w:lang w:eastAsia="zh-CN"/>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2F43B0"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7C4A8A">
              <w:rPr>
                <w:rFonts w:ascii="Arial" w:hAnsi="Arial" w:cs="Arial"/>
                <w:b/>
                <w:sz w:val="18"/>
                <w:szCs w:val="18"/>
                <w:lang w:val="en-US" w:eastAsia="zh-CN"/>
              </w:rPr>
              <w:t>T</w:t>
            </w:r>
            <w:r w:rsidRPr="007C4A8A">
              <w:rPr>
                <w:rFonts w:ascii="Arial" w:hAnsi="Arial" w:cs="Arial"/>
                <w:b/>
                <w:sz w:val="18"/>
                <w:szCs w:val="18"/>
                <w:vertAlign w:val="subscript"/>
                <w:lang w:val="en-US" w:eastAsia="zh-CN"/>
              </w:rPr>
              <w:t>evaluate,NR</w:t>
            </w:r>
            <w:proofErr w:type="gramEnd"/>
            <w:r w:rsidRPr="007C4A8A">
              <w:rPr>
                <w:rFonts w:ascii="Arial" w:hAnsi="Arial" w:cs="Arial"/>
                <w:b/>
                <w:sz w:val="18"/>
                <w:szCs w:val="18"/>
                <w:vertAlign w:val="subscript"/>
                <w:lang w:val="en-US" w:eastAsia="zh-CN"/>
              </w:rPr>
              <w:t>_Intra_RedCap_Relax</w:t>
            </w:r>
            <w:proofErr w:type="spellEnd"/>
            <w:r w:rsidRPr="007C4A8A">
              <w:rPr>
                <w:rFonts w:ascii="Arial" w:hAnsi="Arial" w:cs="Arial"/>
                <w:b/>
                <w:sz w:val="18"/>
                <w:szCs w:val="18"/>
                <w:vertAlign w:val="subscript"/>
                <w:lang w:val="en-US" w:eastAsia="zh-CN"/>
              </w:rPr>
              <w:t xml:space="preserve"> </w:t>
            </w:r>
            <w:r w:rsidRPr="007C4A8A">
              <w:rPr>
                <w:rFonts w:ascii="Arial" w:hAnsi="Arial" w:cs="Arial"/>
                <w:b/>
                <w:sz w:val="18"/>
                <w:szCs w:val="18"/>
                <w:lang w:eastAsia="zh-CN"/>
              </w:rPr>
              <w:t xml:space="preserve">[s] (number of </w:t>
            </w:r>
            <w:proofErr w:type="spellStart"/>
            <w:r w:rsidRPr="007C4A8A">
              <w:rPr>
                <w:rFonts w:ascii="Arial" w:hAnsi="Arial" w:cs="Arial"/>
                <w:b/>
                <w:sz w:val="18"/>
                <w:szCs w:val="18"/>
                <w:lang w:eastAsia="zh-CN"/>
              </w:rPr>
              <w:t>eDRX</w:t>
            </w:r>
            <w:proofErr w:type="spellEnd"/>
            <w:r w:rsidRPr="007C4A8A">
              <w:rPr>
                <w:rFonts w:ascii="Arial" w:hAnsi="Arial" w:cs="Arial"/>
                <w:b/>
                <w:sz w:val="18"/>
                <w:szCs w:val="18"/>
                <w:lang w:eastAsia="zh-CN"/>
              </w:rPr>
              <w:t xml:space="preserve"> IDLE cycles)</w:t>
            </w:r>
          </w:p>
        </w:tc>
      </w:tr>
      <w:tr w:rsidR="007C4A8A" w:rsidRPr="007C4A8A" w14:paraId="19D4A6F3" w14:textId="77777777" w:rsidTr="004C4D6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591522"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C6B1A"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5B5AA"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6FFEB"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
        </w:tc>
      </w:tr>
      <w:tr w:rsidR="007C4A8A" w:rsidRPr="007C4A8A" w14:paraId="1F9E308F"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15842F"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6A7CB29F"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val="sv-SE" w:eastAsia="zh-CN"/>
              </w:rPr>
            </w:pPr>
            <w:r w:rsidRPr="007C4A8A">
              <w:rPr>
                <w:rFonts w:ascii="Arial" w:hAnsi="Arial" w:cs="Arial"/>
                <w:sz w:val="18"/>
                <w:szCs w:val="18"/>
                <w:lang w:val="sv-SE" w:eastAsia="zh-CN"/>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4CDD7CC4"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val="sv-SE" w:eastAsia="zh-CN"/>
              </w:rPr>
            </w:pPr>
            <w:r w:rsidRPr="007C4A8A">
              <w:rPr>
                <w:rFonts w:ascii="Arial" w:hAnsi="Arial" w:cs="Arial"/>
                <w:sz w:val="18"/>
                <w:szCs w:val="18"/>
                <w:lang w:val="sv-SE" w:eastAsia="zh-CN"/>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68084078"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val="sv-SE" w:eastAsia="zh-CN"/>
              </w:rPr>
            </w:pPr>
            <w:r w:rsidRPr="007C4A8A">
              <w:rPr>
                <w:rFonts w:ascii="Arial" w:hAnsi="Arial" w:cs="Arial"/>
                <w:sz w:val="18"/>
                <w:szCs w:val="18"/>
                <w:lang w:val="sv-SE" w:eastAsia="zh-CN"/>
              </w:rPr>
              <w:t>7.68 x K1 (3 x K1)</w:t>
            </w:r>
          </w:p>
        </w:tc>
      </w:tr>
      <w:tr w:rsidR="007C4A8A" w:rsidRPr="007C4A8A" w14:paraId="5B85ACB6"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B9A62F"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szCs w:val="18"/>
                <w:lang w:eastAsia="zh-CN"/>
              </w:rPr>
              <w:t>5.12</w:t>
            </w:r>
          </w:p>
        </w:tc>
        <w:tc>
          <w:tcPr>
            <w:tcW w:w="0" w:type="auto"/>
            <w:tcBorders>
              <w:top w:val="single" w:sz="4" w:space="0" w:color="auto"/>
              <w:left w:val="single" w:sz="4" w:space="0" w:color="auto"/>
              <w:bottom w:val="single" w:sz="4" w:space="0" w:color="auto"/>
              <w:right w:val="single" w:sz="4" w:space="0" w:color="auto"/>
            </w:tcBorders>
            <w:hideMark/>
          </w:tcPr>
          <w:p w14:paraId="77291071"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szCs w:val="18"/>
                <w:lang w:eastAsia="zh-CN"/>
              </w:rPr>
              <w:t>117.76</w:t>
            </w:r>
            <w:r w:rsidRPr="007C4A8A">
              <w:rPr>
                <w:rFonts w:ascii="Arial" w:hAnsi="Arial" w:cs="Arial"/>
                <w:sz w:val="18"/>
                <w:szCs w:val="18"/>
                <w:lang w:val="sv-SE" w:eastAsia="zh-CN"/>
              </w:rPr>
              <w:t xml:space="preserve"> x </w:t>
            </w:r>
            <w:r w:rsidRPr="007C4A8A">
              <w:rPr>
                <w:rFonts w:ascii="Arial" w:hAnsi="Arial" w:cs="Arial"/>
                <w:sz w:val="18"/>
                <w:szCs w:val="18"/>
                <w:lang w:eastAsia="zh-CN"/>
              </w:rPr>
              <w:t>K1 (23</w:t>
            </w:r>
            <w:r w:rsidRPr="007C4A8A">
              <w:rPr>
                <w:rFonts w:ascii="Arial" w:hAnsi="Arial" w:cs="Arial"/>
                <w:sz w:val="18"/>
                <w:szCs w:val="18"/>
                <w:lang w:val="sv-SE" w:eastAsia="zh-CN"/>
              </w:rPr>
              <w:t xml:space="preserve"> x </w:t>
            </w:r>
            <w:r w:rsidRPr="007C4A8A">
              <w:rPr>
                <w:rFonts w:ascii="Arial" w:hAnsi="Arial" w:cs="Arial"/>
                <w:sz w:val="18"/>
                <w:szCs w:val="18"/>
                <w:lang w:eastAsia="zh-CN"/>
              </w:rPr>
              <w:t>K1)</w:t>
            </w:r>
          </w:p>
        </w:tc>
        <w:tc>
          <w:tcPr>
            <w:tcW w:w="0" w:type="auto"/>
            <w:tcBorders>
              <w:top w:val="single" w:sz="4" w:space="0" w:color="auto"/>
              <w:left w:val="single" w:sz="4" w:space="0" w:color="auto"/>
              <w:bottom w:val="single" w:sz="4" w:space="0" w:color="auto"/>
              <w:right w:val="single" w:sz="4" w:space="0" w:color="auto"/>
            </w:tcBorders>
            <w:hideMark/>
          </w:tcPr>
          <w:p w14:paraId="7D68C82B"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szCs w:val="18"/>
                <w:lang w:eastAsia="zh-CN"/>
              </w:rPr>
              <w:t>5.12</w:t>
            </w:r>
            <w:r w:rsidRPr="007C4A8A">
              <w:rPr>
                <w:rFonts w:ascii="Arial" w:hAnsi="Arial" w:cs="Arial"/>
                <w:sz w:val="18"/>
                <w:szCs w:val="18"/>
                <w:lang w:val="sv-SE" w:eastAsia="zh-CN"/>
              </w:rPr>
              <w:t xml:space="preserve"> x </w:t>
            </w:r>
            <w:r w:rsidRPr="007C4A8A">
              <w:rPr>
                <w:rFonts w:ascii="Arial" w:hAnsi="Arial" w:cs="Arial"/>
                <w:sz w:val="18"/>
                <w:szCs w:val="18"/>
                <w:lang w:eastAsia="zh-CN"/>
              </w:rPr>
              <w:t>K1 (1</w:t>
            </w:r>
            <w:r w:rsidRPr="007C4A8A">
              <w:rPr>
                <w:rFonts w:ascii="Arial" w:hAnsi="Arial" w:cs="Arial"/>
                <w:sz w:val="18"/>
                <w:szCs w:val="18"/>
                <w:lang w:val="sv-SE" w:eastAsia="zh-CN"/>
              </w:rPr>
              <w:t xml:space="preserve"> x </w:t>
            </w:r>
            <w:r w:rsidRPr="007C4A8A">
              <w:rPr>
                <w:rFonts w:ascii="Arial" w:hAnsi="Arial" w:cs="Arial"/>
                <w:sz w:val="18"/>
                <w:szCs w:val="18"/>
                <w:lang w:eastAsia="zh-CN"/>
              </w:rPr>
              <w:t>K1)</w:t>
            </w:r>
          </w:p>
        </w:tc>
        <w:tc>
          <w:tcPr>
            <w:tcW w:w="0" w:type="auto"/>
            <w:tcBorders>
              <w:top w:val="single" w:sz="4" w:space="0" w:color="auto"/>
              <w:left w:val="single" w:sz="4" w:space="0" w:color="auto"/>
              <w:bottom w:val="single" w:sz="4" w:space="0" w:color="auto"/>
              <w:right w:val="single" w:sz="4" w:space="0" w:color="auto"/>
            </w:tcBorders>
            <w:hideMark/>
          </w:tcPr>
          <w:p w14:paraId="37D4030C"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szCs w:val="18"/>
                <w:lang w:eastAsia="zh-CN"/>
              </w:rPr>
              <w:t>10.24</w:t>
            </w:r>
            <w:r w:rsidRPr="007C4A8A">
              <w:rPr>
                <w:rFonts w:ascii="Arial" w:hAnsi="Arial" w:cs="Arial"/>
                <w:sz w:val="18"/>
                <w:szCs w:val="18"/>
                <w:lang w:val="sv-SE" w:eastAsia="zh-CN"/>
              </w:rPr>
              <w:t xml:space="preserve"> x </w:t>
            </w:r>
            <w:r w:rsidRPr="007C4A8A">
              <w:rPr>
                <w:rFonts w:ascii="Arial" w:hAnsi="Arial" w:cs="Arial"/>
                <w:sz w:val="18"/>
                <w:szCs w:val="18"/>
                <w:lang w:eastAsia="zh-CN"/>
              </w:rPr>
              <w:t>K1 (2</w:t>
            </w:r>
            <w:r w:rsidRPr="007C4A8A">
              <w:rPr>
                <w:rFonts w:ascii="Arial" w:hAnsi="Arial" w:cs="Arial"/>
                <w:sz w:val="18"/>
                <w:szCs w:val="18"/>
                <w:lang w:val="sv-SE" w:eastAsia="zh-CN"/>
              </w:rPr>
              <w:t xml:space="preserve"> x </w:t>
            </w:r>
            <w:r w:rsidRPr="007C4A8A">
              <w:rPr>
                <w:rFonts w:ascii="Arial" w:hAnsi="Arial" w:cs="Arial"/>
                <w:sz w:val="18"/>
                <w:szCs w:val="18"/>
                <w:lang w:eastAsia="zh-CN"/>
              </w:rPr>
              <w:t>K1)</w:t>
            </w:r>
          </w:p>
        </w:tc>
      </w:tr>
      <w:tr w:rsidR="007C4A8A" w:rsidRPr="007C4A8A" w14:paraId="22E611CE"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3FBBA7"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szCs w:val="18"/>
                <w:lang w:eastAsia="zh-CN"/>
              </w:rPr>
              <w:t>10.24</w:t>
            </w:r>
          </w:p>
        </w:tc>
        <w:tc>
          <w:tcPr>
            <w:tcW w:w="0" w:type="auto"/>
            <w:tcBorders>
              <w:top w:val="single" w:sz="4" w:space="0" w:color="auto"/>
              <w:left w:val="single" w:sz="4" w:space="0" w:color="auto"/>
              <w:bottom w:val="single" w:sz="4" w:space="0" w:color="auto"/>
              <w:right w:val="single" w:sz="4" w:space="0" w:color="auto"/>
            </w:tcBorders>
            <w:hideMark/>
          </w:tcPr>
          <w:p w14:paraId="520EC0F8"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szCs w:val="18"/>
                <w:lang w:eastAsia="zh-CN"/>
              </w:rPr>
              <w:t>235.52</w:t>
            </w:r>
            <w:r w:rsidRPr="007C4A8A">
              <w:rPr>
                <w:rFonts w:ascii="Arial" w:hAnsi="Arial" w:cs="Arial"/>
                <w:sz w:val="18"/>
                <w:szCs w:val="18"/>
                <w:lang w:val="sv-SE" w:eastAsia="zh-CN"/>
              </w:rPr>
              <w:t xml:space="preserve"> x </w:t>
            </w:r>
            <w:r w:rsidRPr="007C4A8A">
              <w:rPr>
                <w:rFonts w:ascii="Arial" w:hAnsi="Arial" w:cs="Arial"/>
                <w:sz w:val="18"/>
                <w:szCs w:val="18"/>
                <w:lang w:eastAsia="zh-CN"/>
              </w:rPr>
              <w:t>K1 (23</w:t>
            </w:r>
            <w:r w:rsidRPr="007C4A8A">
              <w:rPr>
                <w:rFonts w:ascii="Arial" w:hAnsi="Arial" w:cs="Arial"/>
                <w:sz w:val="18"/>
                <w:szCs w:val="18"/>
                <w:lang w:val="sv-SE" w:eastAsia="zh-CN"/>
              </w:rPr>
              <w:t xml:space="preserve"> x </w:t>
            </w:r>
            <w:r w:rsidRPr="007C4A8A">
              <w:rPr>
                <w:rFonts w:ascii="Arial" w:hAnsi="Arial" w:cs="Arial"/>
                <w:sz w:val="18"/>
                <w:szCs w:val="18"/>
                <w:lang w:eastAsia="zh-CN"/>
              </w:rPr>
              <w:t>K1)</w:t>
            </w:r>
          </w:p>
        </w:tc>
        <w:tc>
          <w:tcPr>
            <w:tcW w:w="0" w:type="auto"/>
            <w:tcBorders>
              <w:top w:val="single" w:sz="4" w:space="0" w:color="auto"/>
              <w:left w:val="single" w:sz="4" w:space="0" w:color="auto"/>
              <w:bottom w:val="single" w:sz="4" w:space="0" w:color="auto"/>
              <w:right w:val="single" w:sz="4" w:space="0" w:color="auto"/>
            </w:tcBorders>
            <w:hideMark/>
          </w:tcPr>
          <w:p w14:paraId="1B0DD8FD"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szCs w:val="18"/>
                <w:lang w:eastAsia="zh-CN"/>
              </w:rPr>
              <w:t>10.24</w:t>
            </w:r>
            <w:r w:rsidRPr="007C4A8A">
              <w:rPr>
                <w:rFonts w:ascii="Arial" w:hAnsi="Arial" w:cs="Arial"/>
                <w:sz w:val="18"/>
                <w:szCs w:val="18"/>
                <w:lang w:val="sv-SE" w:eastAsia="zh-CN"/>
              </w:rPr>
              <w:t xml:space="preserve"> x </w:t>
            </w:r>
            <w:r w:rsidRPr="007C4A8A">
              <w:rPr>
                <w:rFonts w:ascii="Arial" w:hAnsi="Arial" w:cs="Arial"/>
                <w:sz w:val="18"/>
                <w:szCs w:val="18"/>
                <w:lang w:eastAsia="zh-CN"/>
              </w:rPr>
              <w:t>K1 (1</w:t>
            </w:r>
            <w:r w:rsidRPr="007C4A8A">
              <w:rPr>
                <w:rFonts w:ascii="Arial" w:hAnsi="Arial" w:cs="Arial"/>
                <w:sz w:val="18"/>
                <w:szCs w:val="18"/>
                <w:lang w:val="sv-SE" w:eastAsia="zh-CN"/>
              </w:rPr>
              <w:t xml:space="preserve"> x </w:t>
            </w:r>
            <w:r w:rsidRPr="007C4A8A">
              <w:rPr>
                <w:rFonts w:ascii="Arial" w:hAnsi="Arial" w:cs="Arial"/>
                <w:sz w:val="18"/>
                <w:szCs w:val="18"/>
                <w:lang w:eastAsia="zh-CN"/>
              </w:rPr>
              <w:t>K1)</w:t>
            </w:r>
          </w:p>
        </w:tc>
        <w:tc>
          <w:tcPr>
            <w:tcW w:w="0" w:type="auto"/>
            <w:tcBorders>
              <w:top w:val="single" w:sz="4" w:space="0" w:color="auto"/>
              <w:left w:val="single" w:sz="4" w:space="0" w:color="auto"/>
              <w:bottom w:val="single" w:sz="4" w:space="0" w:color="auto"/>
              <w:right w:val="single" w:sz="4" w:space="0" w:color="auto"/>
            </w:tcBorders>
            <w:hideMark/>
          </w:tcPr>
          <w:p w14:paraId="7D4A3527"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szCs w:val="18"/>
                <w:lang w:eastAsia="zh-CN"/>
              </w:rPr>
              <w:t>20.48</w:t>
            </w:r>
            <w:r w:rsidRPr="007C4A8A">
              <w:rPr>
                <w:rFonts w:ascii="Arial" w:hAnsi="Arial" w:cs="Arial"/>
                <w:sz w:val="18"/>
                <w:szCs w:val="18"/>
                <w:lang w:val="sv-SE" w:eastAsia="zh-CN"/>
              </w:rPr>
              <w:t xml:space="preserve"> x </w:t>
            </w:r>
            <w:r w:rsidRPr="007C4A8A">
              <w:rPr>
                <w:rFonts w:ascii="Arial" w:hAnsi="Arial" w:cs="Arial"/>
                <w:sz w:val="18"/>
                <w:szCs w:val="18"/>
                <w:lang w:eastAsia="zh-CN"/>
              </w:rPr>
              <w:t>K1 (2</w:t>
            </w:r>
            <w:r w:rsidRPr="007C4A8A">
              <w:rPr>
                <w:rFonts w:ascii="Arial" w:hAnsi="Arial" w:cs="Arial"/>
                <w:sz w:val="18"/>
                <w:szCs w:val="18"/>
                <w:lang w:val="sv-SE" w:eastAsia="zh-CN"/>
              </w:rPr>
              <w:t xml:space="preserve"> x </w:t>
            </w:r>
            <w:r w:rsidRPr="007C4A8A">
              <w:rPr>
                <w:rFonts w:ascii="Arial" w:hAnsi="Arial" w:cs="Arial"/>
                <w:sz w:val="18"/>
                <w:szCs w:val="18"/>
                <w:lang w:eastAsia="zh-CN"/>
              </w:rPr>
              <w:t>K1)</w:t>
            </w:r>
          </w:p>
        </w:tc>
      </w:tr>
      <w:tr w:rsidR="007C4A8A" w:rsidRPr="007C4A8A" w14:paraId="353C21E9" w14:textId="77777777" w:rsidTr="004C4D6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F45D065"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7C4A8A">
              <w:rPr>
                <w:rFonts w:ascii="Arial" w:hAnsi="Arial"/>
                <w:snapToGrid w:val="0"/>
                <w:sz w:val="18"/>
                <w:lang w:eastAsia="zh-CN"/>
              </w:rPr>
              <w:t>Note 1</w:t>
            </w:r>
            <w:r w:rsidRPr="007C4A8A">
              <w:rPr>
                <w:rFonts w:ascii="Arial" w:hAnsi="Arial"/>
                <w:sz w:val="18"/>
                <w:lang w:eastAsia="zh-CN"/>
              </w:rPr>
              <w:t>:</w:t>
            </w:r>
            <w:r w:rsidRPr="007C4A8A">
              <w:rPr>
                <w:rFonts w:ascii="Arial" w:hAnsi="Arial"/>
                <w:sz w:val="18"/>
                <w:lang w:val="en-US" w:eastAsia="zh-CN"/>
              </w:rPr>
              <w:tab/>
            </w:r>
            <w:r w:rsidRPr="007C4A8A">
              <w:rPr>
                <w:rFonts w:ascii="Arial" w:hAnsi="Arial"/>
                <w:sz w:val="18"/>
                <w:lang w:eastAsia="zh-CN"/>
              </w:rPr>
              <w:t>Void</w:t>
            </w:r>
          </w:p>
          <w:p w14:paraId="6458943F"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hAnsi="Arial"/>
                <w:sz w:val="18"/>
                <w:lang w:eastAsia="zh-CN"/>
              </w:rPr>
            </w:pPr>
            <w:r w:rsidRPr="007C4A8A">
              <w:rPr>
                <w:rFonts w:ascii="Arial" w:hAnsi="Arial" w:cs="Arial"/>
                <w:snapToGrid w:val="0"/>
                <w:sz w:val="18"/>
                <w:szCs w:val="18"/>
                <w:lang w:eastAsia="zh-CN"/>
              </w:rPr>
              <w:t>Note 2:</w:t>
            </w:r>
            <w:r w:rsidRPr="007C4A8A">
              <w:rPr>
                <w:rFonts w:ascii="Arial" w:hAnsi="Arial" w:cs="Arial"/>
                <w:snapToGrid w:val="0"/>
                <w:sz w:val="18"/>
                <w:szCs w:val="18"/>
                <w:lang w:eastAsia="zh-CN"/>
              </w:rPr>
              <w:tab/>
              <w:t xml:space="preserve">K1 = 3 is the measurement relaxation factor applicable for UE fulfilling the </w:t>
            </w:r>
            <w:proofErr w:type="spellStart"/>
            <w:r w:rsidRPr="007C4A8A">
              <w:rPr>
                <w:rFonts w:ascii="Arial" w:hAnsi="Arial"/>
                <w:i/>
                <w:iCs/>
                <w:sz w:val="18"/>
                <w:lang w:eastAsia="zh-CN"/>
              </w:rPr>
              <w:t>lowMobilityEvaluation</w:t>
            </w:r>
            <w:proofErr w:type="spellEnd"/>
            <w:r w:rsidRPr="007C4A8A">
              <w:rPr>
                <w:rFonts w:ascii="Arial" w:hAnsi="Arial" w:cs="Arial"/>
                <w:snapToGrid w:val="0"/>
                <w:sz w:val="18"/>
                <w:szCs w:val="18"/>
                <w:lang w:eastAsia="zh-CN"/>
              </w:rPr>
              <w:t xml:space="preserve"> [2] criterion.</w:t>
            </w:r>
          </w:p>
        </w:tc>
      </w:tr>
    </w:tbl>
    <w:p w14:paraId="5EEDA622" w14:textId="77777777" w:rsidR="007C4A8A" w:rsidRPr="007C4A8A" w:rsidRDefault="007C4A8A" w:rsidP="007C4A8A">
      <w:pPr>
        <w:overflowPunct w:val="0"/>
        <w:autoSpaceDE w:val="0"/>
        <w:autoSpaceDN w:val="0"/>
        <w:adjustRightInd w:val="0"/>
        <w:textAlignment w:val="baseline"/>
        <w:rPr>
          <w:lang w:val="en-US" w:eastAsia="zh-CN"/>
        </w:rPr>
      </w:pPr>
    </w:p>
    <w:p w14:paraId="5E0B52EC" w14:textId="77777777" w:rsidR="007C4A8A" w:rsidRPr="007C4A8A" w:rsidRDefault="007C4A8A" w:rsidP="007C4A8A">
      <w:pPr>
        <w:keepNext/>
        <w:keepLines/>
        <w:overflowPunct w:val="0"/>
        <w:autoSpaceDE w:val="0"/>
        <w:autoSpaceDN w:val="0"/>
        <w:adjustRightInd w:val="0"/>
        <w:spacing w:before="60"/>
        <w:jc w:val="center"/>
        <w:textAlignment w:val="baseline"/>
        <w:rPr>
          <w:rFonts w:ascii="Arial" w:hAnsi="Arial"/>
          <w:b/>
          <w:lang w:val="en-US" w:eastAsia="zh-CN"/>
        </w:rPr>
      </w:pPr>
      <w:r w:rsidRPr="007C4A8A">
        <w:rPr>
          <w:rFonts w:ascii="Arial" w:hAnsi="Arial"/>
          <w:b/>
          <w:lang w:val="en-US" w:eastAsia="zh-CN"/>
        </w:rPr>
        <w:t xml:space="preserve">Table 4.2B.2.9.9-4: </w:t>
      </w:r>
      <w:proofErr w:type="spellStart"/>
      <w:proofErr w:type="gramStart"/>
      <w:r w:rsidRPr="007C4A8A">
        <w:rPr>
          <w:rFonts w:ascii="Arial" w:hAnsi="Arial"/>
          <w:b/>
          <w:lang w:val="en-US" w:eastAsia="zh-CN"/>
        </w:rPr>
        <w:t>T</w:t>
      </w:r>
      <w:r w:rsidRPr="007C4A8A">
        <w:rPr>
          <w:rFonts w:ascii="Arial" w:hAnsi="Arial"/>
          <w:b/>
          <w:vertAlign w:val="subscript"/>
          <w:lang w:val="en-US" w:eastAsia="zh-CN"/>
        </w:rPr>
        <w:t>detect,NR</w:t>
      </w:r>
      <w:proofErr w:type="gramEnd"/>
      <w:r w:rsidRPr="007C4A8A">
        <w:rPr>
          <w:rFonts w:ascii="Arial" w:hAnsi="Arial"/>
          <w:b/>
          <w:vertAlign w:val="subscript"/>
          <w:lang w:val="en-US" w:eastAsia="zh-CN"/>
        </w:rPr>
        <w:t>_Intra_RedCap_Relax</w:t>
      </w:r>
      <w:proofErr w:type="spellEnd"/>
      <w:r w:rsidRPr="007C4A8A">
        <w:rPr>
          <w:rFonts w:ascii="Arial" w:hAnsi="Arial"/>
          <w:b/>
          <w:lang w:val="en-US" w:eastAsia="zh-CN"/>
        </w:rPr>
        <w:t xml:space="preserve">, </w:t>
      </w:r>
      <w:proofErr w:type="spellStart"/>
      <w:r w:rsidRPr="007C4A8A">
        <w:rPr>
          <w:rFonts w:ascii="Arial" w:hAnsi="Arial"/>
          <w:b/>
          <w:lang w:val="en-US" w:eastAsia="zh-CN"/>
        </w:rPr>
        <w:t>T</w:t>
      </w:r>
      <w:r w:rsidRPr="007C4A8A">
        <w:rPr>
          <w:rFonts w:ascii="Arial" w:hAnsi="Arial"/>
          <w:b/>
          <w:vertAlign w:val="subscript"/>
          <w:lang w:val="en-US" w:eastAsia="zh-CN"/>
        </w:rPr>
        <w:t>measure,NR_Intra_RedCap_Relax</w:t>
      </w:r>
      <w:proofErr w:type="spellEnd"/>
      <w:r w:rsidRPr="007C4A8A">
        <w:rPr>
          <w:rFonts w:ascii="Arial" w:hAnsi="Arial"/>
          <w:b/>
          <w:lang w:val="en-US" w:eastAsia="zh-CN"/>
        </w:rPr>
        <w:t xml:space="preserve"> and </w:t>
      </w:r>
      <w:proofErr w:type="spellStart"/>
      <w:r w:rsidRPr="007C4A8A">
        <w:rPr>
          <w:rFonts w:ascii="Arial" w:hAnsi="Arial"/>
          <w:b/>
          <w:lang w:val="en-US" w:eastAsia="zh-CN"/>
        </w:rPr>
        <w:t>T</w:t>
      </w:r>
      <w:r w:rsidRPr="007C4A8A">
        <w:rPr>
          <w:rFonts w:ascii="Arial" w:hAnsi="Arial"/>
          <w:b/>
          <w:vertAlign w:val="subscript"/>
          <w:lang w:val="en-US" w:eastAsia="zh-CN"/>
        </w:rPr>
        <w:t>evaluate,NR_Intra_RedCap_Relax</w:t>
      </w:r>
      <w:proofErr w:type="spellEnd"/>
      <w:r w:rsidRPr="007C4A8A">
        <w:rPr>
          <w:rFonts w:ascii="Arial" w:hAnsi="Arial"/>
          <w:b/>
          <w:lang w:val="en-US" w:eastAsia="zh-CN"/>
        </w:rPr>
        <w:t xml:space="preserve"> for UE configured with </w:t>
      </w:r>
      <w:proofErr w:type="spellStart"/>
      <w:r w:rsidRPr="007C4A8A">
        <w:rPr>
          <w:rFonts w:ascii="Arial" w:hAnsi="Arial"/>
          <w:b/>
          <w:lang w:val="en-US" w:eastAsia="zh-CN"/>
        </w:rPr>
        <w:t>eDRX_IDLE</w:t>
      </w:r>
      <w:proofErr w:type="spellEnd"/>
      <w:r w:rsidRPr="007C4A8A">
        <w:rPr>
          <w:rFonts w:ascii="Arial" w:hAnsi="Arial"/>
          <w:b/>
          <w:lang w:val="en-US" w:eastAsia="zh-CN"/>
        </w:rPr>
        <w:t xml:space="preserve"> cycle </w:t>
      </w:r>
      <w:proofErr w:type="spellStart"/>
      <w:r w:rsidRPr="007C4A8A">
        <w:rPr>
          <w:rFonts w:ascii="Arial" w:hAnsi="Arial"/>
          <w:b/>
          <w:lang w:val="en-US" w:eastAsia="zh-CN"/>
        </w:rPr>
        <w:t>upto</w:t>
      </w:r>
      <w:proofErr w:type="spellEnd"/>
      <w:r w:rsidRPr="007C4A8A">
        <w:rPr>
          <w:rFonts w:ascii="Arial" w:hAnsi="Arial"/>
          <w:b/>
          <w:lang w:val="en-US" w:eastAsia="zh-CN"/>
        </w:rPr>
        <w:t xml:space="preserve"> 10.24s </w:t>
      </w:r>
      <w:r w:rsidRPr="007C4A8A">
        <w:rPr>
          <w:rFonts w:ascii="Arial" w:hAnsi="Arial"/>
          <w:b/>
          <w:lang w:eastAsia="zh-CN"/>
        </w:rPr>
        <w:t>(Frequency range FR2)</w:t>
      </w:r>
      <w:r w:rsidRPr="007C4A8A">
        <w:rPr>
          <w:rFonts w:ascii="Arial" w:hAnsi="Arial"/>
          <w:b/>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7C4A8A" w:rsidRPr="007C4A8A" w14:paraId="655C1EDE" w14:textId="77777777" w:rsidTr="004C4D6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3790923"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r w:rsidRPr="007C4A8A">
              <w:rPr>
                <w:rFonts w:ascii="Arial" w:hAnsi="Arial" w:cs="Arial"/>
                <w:b/>
                <w:sz w:val="18"/>
                <w:lang w:eastAsia="zh-CN"/>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608904"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7C4A8A">
              <w:rPr>
                <w:rFonts w:ascii="Arial" w:hAnsi="Arial" w:cs="Arial"/>
                <w:b/>
                <w:sz w:val="18"/>
                <w:szCs w:val="18"/>
                <w:lang w:val="en-US" w:eastAsia="zh-CN"/>
              </w:rPr>
              <w:t>T</w:t>
            </w:r>
            <w:r w:rsidRPr="007C4A8A">
              <w:rPr>
                <w:rFonts w:ascii="Arial" w:hAnsi="Arial" w:cs="Arial"/>
                <w:b/>
                <w:sz w:val="18"/>
                <w:szCs w:val="18"/>
                <w:vertAlign w:val="subscript"/>
                <w:lang w:val="en-US" w:eastAsia="zh-CN"/>
              </w:rPr>
              <w:t>detect,NR</w:t>
            </w:r>
            <w:proofErr w:type="gramEnd"/>
            <w:r w:rsidRPr="007C4A8A">
              <w:rPr>
                <w:rFonts w:ascii="Arial" w:hAnsi="Arial" w:cs="Arial"/>
                <w:b/>
                <w:sz w:val="18"/>
                <w:szCs w:val="18"/>
                <w:vertAlign w:val="subscript"/>
                <w:lang w:val="en-US" w:eastAsia="zh-CN"/>
              </w:rPr>
              <w:t>_Intra_RedCap_Relax</w:t>
            </w:r>
            <w:proofErr w:type="spellEnd"/>
            <w:r w:rsidRPr="007C4A8A">
              <w:rPr>
                <w:rFonts w:ascii="Arial" w:hAnsi="Arial" w:cs="Arial"/>
                <w:b/>
                <w:sz w:val="18"/>
                <w:szCs w:val="18"/>
                <w:lang w:eastAsia="zh-CN"/>
              </w:rPr>
              <w:t xml:space="preserve"> [s] (number of </w:t>
            </w:r>
            <w:proofErr w:type="spellStart"/>
            <w:r w:rsidRPr="007C4A8A">
              <w:rPr>
                <w:rFonts w:ascii="Arial" w:hAnsi="Arial" w:cs="Arial"/>
                <w:b/>
                <w:sz w:val="18"/>
                <w:szCs w:val="18"/>
                <w:lang w:eastAsia="zh-CN"/>
              </w:rPr>
              <w:t>eDRX</w:t>
            </w:r>
            <w:proofErr w:type="spellEnd"/>
            <w:r w:rsidRPr="007C4A8A">
              <w:rPr>
                <w:rFonts w:ascii="Arial" w:hAnsi="Arial" w:cs="Arial"/>
                <w:b/>
                <w:sz w:val="18"/>
                <w:szCs w:val="18"/>
                <w:lang w:eastAsia="zh-CN"/>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3751752"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7C4A8A">
              <w:rPr>
                <w:rFonts w:ascii="Arial" w:hAnsi="Arial" w:cs="Arial"/>
                <w:b/>
                <w:sz w:val="18"/>
                <w:szCs w:val="18"/>
                <w:lang w:val="en-US" w:eastAsia="zh-CN"/>
              </w:rPr>
              <w:t>T</w:t>
            </w:r>
            <w:r w:rsidRPr="007C4A8A">
              <w:rPr>
                <w:rFonts w:ascii="Arial" w:hAnsi="Arial" w:cs="Arial"/>
                <w:b/>
                <w:sz w:val="18"/>
                <w:szCs w:val="18"/>
                <w:vertAlign w:val="subscript"/>
                <w:lang w:val="en-US" w:eastAsia="zh-CN"/>
              </w:rPr>
              <w:t>measure,NR</w:t>
            </w:r>
            <w:proofErr w:type="gramEnd"/>
            <w:r w:rsidRPr="007C4A8A">
              <w:rPr>
                <w:rFonts w:ascii="Arial" w:hAnsi="Arial" w:cs="Arial"/>
                <w:b/>
                <w:sz w:val="18"/>
                <w:szCs w:val="18"/>
                <w:vertAlign w:val="subscript"/>
                <w:lang w:val="en-US" w:eastAsia="zh-CN"/>
              </w:rPr>
              <w:t>_Intra_RedCap_Relax</w:t>
            </w:r>
            <w:proofErr w:type="spellEnd"/>
            <w:r w:rsidRPr="007C4A8A">
              <w:rPr>
                <w:rFonts w:ascii="Arial" w:hAnsi="Arial" w:cs="Arial"/>
                <w:b/>
                <w:sz w:val="18"/>
                <w:szCs w:val="18"/>
                <w:lang w:val="en-US" w:eastAsia="zh-CN"/>
              </w:rPr>
              <w:t xml:space="preserve"> </w:t>
            </w:r>
            <w:r w:rsidRPr="007C4A8A">
              <w:rPr>
                <w:rFonts w:ascii="Arial" w:hAnsi="Arial" w:cs="Arial"/>
                <w:b/>
                <w:sz w:val="18"/>
                <w:szCs w:val="18"/>
                <w:lang w:eastAsia="zh-CN"/>
              </w:rPr>
              <w:t xml:space="preserve">[s] (number of </w:t>
            </w:r>
            <w:proofErr w:type="spellStart"/>
            <w:r w:rsidRPr="007C4A8A">
              <w:rPr>
                <w:rFonts w:ascii="Arial" w:hAnsi="Arial" w:cs="Arial"/>
                <w:b/>
                <w:sz w:val="18"/>
                <w:szCs w:val="18"/>
                <w:lang w:eastAsia="zh-CN"/>
              </w:rPr>
              <w:t>eDRX</w:t>
            </w:r>
            <w:proofErr w:type="spellEnd"/>
            <w:r w:rsidRPr="007C4A8A">
              <w:rPr>
                <w:rFonts w:ascii="Arial" w:hAnsi="Arial" w:cs="Arial"/>
                <w:b/>
                <w:sz w:val="18"/>
                <w:szCs w:val="18"/>
                <w:lang w:eastAsia="zh-CN"/>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0C9FD3"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7C4A8A">
              <w:rPr>
                <w:rFonts w:ascii="Arial" w:hAnsi="Arial" w:cs="Arial"/>
                <w:b/>
                <w:sz w:val="18"/>
                <w:szCs w:val="18"/>
                <w:lang w:val="en-US" w:eastAsia="zh-CN"/>
              </w:rPr>
              <w:t>T</w:t>
            </w:r>
            <w:r w:rsidRPr="007C4A8A">
              <w:rPr>
                <w:rFonts w:ascii="Arial" w:hAnsi="Arial" w:cs="Arial"/>
                <w:b/>
                <w:sz w:val="18"/>
                <w:szCs w:val="18"/>
                <w:vertAlign w:val="subscript"/>
                <w:lang w:val="en-US" w:eastAsia="zh-CN"/>
              </w:rPr>
              <w:t>evaluate,NR</w:t>
            </w:r>
            <w:proofErr w:type="gramEnd"/>
            <w:r w:rsidRPr="007C4A8A">
              <w:rPr>
                <w:rFonts w:ascii="Arial" w:hAnsi="Arial" w:cs="Arial"/>
                <w:b/>
                <w:sz w:val="18"/>
                <w:szCs w:val="18"/>
                <w:vertAlign w:val="subscript"/>
                <w:lang w:val="en-US" w:eastAsia="zh-CN"/>
              </w:rPr>
              <w:t>_Intra_RedCap_Relax</w:t>
            </w:r>
            <w:proofErr w:type="spellEnd"/>
            <w:r w:rsidRPr="007C4A8A">
              <w:rPr>
                <w:rFonts w:ascii="Arial" w:hAnsi="Arial" w:cs="Arial"/>
                <w:b/>
                <w:sz w:val="18"/>
                <w:szCs w:val="18"/>
                <w:vertAlign w:val="subscript"/>
                <w:lang w:val="en-US" w:eastAsia="zh-CN"/>
              </w:rPr>
              <w:t xml:space="preserve"> </w:t>
            </w:r>
            <w:r w:rsidRPr="007C4A8A">
              <w:rPr>
                <w:rFonts w:ascii="Arial" w:hAnsi="Arial" w:cs="Arial"/>
                <w:b/>
                <w:sz w:val="18"/>
                <w:szCs w:val="18"/>
                <w:lang w:eastAsia="zh-CN"/>
              </w:rPr>
              <w:t xml:space="preserve">[s] (number of </w:t>
            </w:r>
            <w:proofErr w:type="spellStart"/>
            <w:r w:rsidRPr="007C4A8A">
              <w:rPr>
                <w:rFonts w:ascii="Arial" w:hAnsi="Arial" w:cs="Arial"/>
                <w:b/>
                <w:sz w:val="18"/>
                <w:szCs w:val="18"/>
                <w:lang w:eastAsia="zh-CN"/>
              </w:rPr>
              <w:t>eDRX</w:t>
            </w:r>
            <w:proofErr w:type="spellEnd"/>
            <w:r w:rsidRPr="007C4A8A">
              <w:rPr>
                <w:rFonts w:ascii="Arial" w:hAnsi="Arial" w:cs="Arial"/>
                <w:b/>
                <w:sz w:val="18"/>
                <w:szCs w:val="18"/>
                <w:lang w:eastAsia="zh-CN"/>
              </w:rPr>
              <w:t xml:space="preserve"> IDLE cycles)</w:t>
            </w:r>
          </w:p>
        </w:tc>
      </w:tr>
      <w:tr w:rsidR="007C4A8A" w:rsidRPr="007C4A8A" w14:paraId="547BBA64" w14:textId="77777777" w:rsidTr="004C4D6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1913DA"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B4692"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F279A"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F339D"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
        </w:tc>
      </w:tr>
      <w:tr w:rsidR="007C4A8A" w:rsidRPr="007C4A8A" w14:paraId="62217B2B"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AA7C8D"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0C78E81F"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val="sv-SE" w:eastAsia="zh-CN"/>
              </w:rPr>
            </w:pPr>
            <w:r w:rsidRPr="007C4A8A">
              <w:rPr>
                <w:rFonts w:ascii="Arial" w:hAnsi="Arial" w:cs="Arial"/>
                <w:sz w:val="18"/>
                <w:szCs w:val="18"/>
                <w:lang w:val="sv-SE" w:eastAsia="zh-CN"/>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156D97E6"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val="sv-SE" w:eastAsia="zh-CN"/>
              </w:rPr>
            </w:pPr>
            <w:r w:rsidRPr="007C4A8A">
              <w:rPr>
                <w:rFonts w:ascii="Arial" w:hAnsi="Arial" w:cs="Arial"/>
                <w:sz w:val="18"/>
                <w:szCs w:val="18"/>
                <w:lang w:val="sv-SE" w:eastAsia="zh-CN"/>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28691398"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val="sv-SE" w:eastAsia="zh-CN"/>
              </w:rPr>
            </w:pPr>
            <w:r w:rsidRPr="007C4A8A">
              <w:rPr>
                <w:rFonts w:ascii="Arial" w:hAnsi="Arial" w:cs="Arial"/>
                <w:sz w:val="18"/>
                <w:szCs w:val="18"/>
                <w:lang w:val="sv-SE" w:eastAsia="zh-CN"/>
              </w:rPr>
              <w:t>7.68 x N1 x K1 (3 x N1 x K1)</w:t>
            </w:r>
          </w:p>
        </w:tc>
      </w:tr>
      <w:tr w:rsidR="007C4A8A" w:rsidRPr="007C4A8A" w14:paraId="7ACEFAFB"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7F0F5E"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szCs w:val="18"/>
                <w:lang w:eastAsia="zh-CN"/>
              </w:rPr>
              <w:t>5.12</w:t>
            </w:r>
          </w:p>
        </w:tc>
        <w:tc>
          <w:tcPr>
            <w:tcW w:w="0" w:type="auto"/>
            <w:tcBorders>
              <w:top w:val="single" w:sz="4" w:space="0" w:color="auto"/>
              <w:left w:val="single" w:sz="4" w:space="0" w:color="auto"/>
              <w:bottom w:val="single" w:sz="4" w:space="0" w:color="auto"/>
              <w:right w:val="single" w:sz="4" w:space="0" w:color="auto"/>
            </w:tcBorders>
            <w:hideMark/>
          </w:tcPr>
          <w:p w14:paraId="5A7D4E75"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szCs w:val="18"/>
                <w:lang w:eastAsia="zh-CN"/>
              </w:rPr>
              <w:t>117.76</w:t>
            </w:r>
            <w:r w:rsidRPr="007C4A8A">
              <w:rPr>
                <w:rFonts w:ascii="Arial" w:hAnsi="Arial" w:cs="Arial"/>
                <w:sz w:val="18"/>
                <w:szCs w:val="18"/>
                <w:lang w:val="sv-SE" w:eastAsia="zh-CN"/>
              </w:rPr>
              <w:t xml:space="preserve"> x N1</w:t>
            </w:r>
            <w:r w:rsidRPr="007C4A8A">
              <w:rPr>
                <w:rFonts w:ascii="Arial" w:hAnsi="Arial" w:cs="Arial"/>
                <w:sz w:val="18"/>
                <w:szCs w:val="18"/>
                <w:lang w:eastAsia="zh-CN"/>
              </w:rPr>
              <w:t xml:space="preserve"> x K1 (23</w:t>
            </w:r>
            <w:r w:rsidRPr="007C4A8A">
              <w:rPr>
                <w:rFonts w:ascii="Arial" w:hAnsi="Arial" w:cs="Arial"/>
                <w:sz w:val="18"/>
                <w:szCs w:val="18"/>
                <w:lang w:val="sv-SE" w:eastAsia="zh-CN"/>
              </w:rPr>
              <w:t xml:space="preserve"> x N1</w:t>
            </w:r>
            <w:r w:rsidRPr="007C4A8A">
              <w:rPr>
                <w:rFonts w:ascii="Arial" w:hAnsi="Arial" w:cs="Arial"/>
                <w:sz w:val="18"/>
                <w:szCs w:val="18"/>
                <w:lang w:eastAsia="zh-CN"/>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437B905"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szCs w:val="18"/>
                <w:lang w:eastAsia="zh-CN"/>
              </w:rPr>
              <w:t>5.12</w:t>
            </w:r>
            <w:r w:rsidRPr="007C4A8A">
              <w:rPr>
                <w:rFonts w:ascii="Arial" w:hAnsi="Arial" w:cs="Arial"/>
                <w:sz w:val="18"/>
                <w:szCs w:val="18"/>
                <w:lang w:val="sv-SE" w:eastAsia="zh-CN"/>
              </w:rPr>
              <w:t xml:space="preserve"> x N1</w:t>
            </w:r>
            <w:r w:rsidRPr="007C4A8A">
              <w:rPr>
                <w:rFonts w:ascii="Arial" w:hAnsi="Arial" w:cs="Arial"/>
                <w:sz w:val="18"/>
                <w:szCs w:val="18"/>
                <w:lang w:eastAsia="zh-CN"/>
              </w:rPr>
              <w:t xml:space="preserve"> x K1 (1</w:t>
            </w:r>
            <w:r w:rsidRPr="007C4A8A">
              <w:rPr>
                <w:rFonts w:ascii="Arial" w:hAnsi="Arial" w:cs="Arial"/>
                <w:sz w:val="18"/>
                <w:szCs w:val="18"/>
                <w:lang w:val="sv-SE" w:eastAsia="zh-CN"/>
              </w:rPr>
              <w:t xml:space="preserve"> x N1</w:t>
            </w:r>
            <w:r w:rsidRPr="007C4A8A">
              <w:rPr>
                <w:rFonts w:ascii="Arial" w:hAnsi="Arial" w:cs="Arial"/>
                <w:sz w:val="18"/>
                <w:szCs w:val="18"/>
                <w:lang w:eastAsia="zh-CN"/>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8C1B87A"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szCs w:val="18"/>
                <w:lang w:eastAsia="zh-CN"/>
              </w:rPr>
              <w:t>10.24</w:t>
            </w:r>
            <w:r w:rsidRPr="007C4A8A">
              <w:rPr>
                <w:rFonts w:ascii="Arial" w:hAnsi="Arial" w:cs="Arial"/>
                <w:sz w:val="18"/>
                <w:szCs w:val="18"/>
                <w:lang w:val="sv-SE" w:eastAsia="zh-CN"/>
              </w:rPr>
              <w:t xml:space="preserve"> x N1</w:t>
            </w:r>
            <w:r w:rsidRPr="007C4A8A">
              <w:rPr>
                <w:rFonts w:ascii="Arial" w:hAnsi="Arial" w:cs="Arial"/>
                <w:sz w:val="18"/>
                <w:szCs w:val="18"/>
                <w:lang w:eastAsia="zh-CN"/>
              </w:rPr>
              <w:t xml:space="preserve"> x K1 (2</w:t>
            </w:r>
            <w:r w:rsidRPr="007C4A8A">
              <w:rPr>
                <w:rFonts w:ascii="Arial" w:hAnsi="Arial" w:cs="Arial"/>
                <w:sz w:val="18"/>
                <w:szCs w:val="18"/>
                <w:lang w:val="sv-SE" w:eastAsia="zh-CN"/>
              </w:rPr>
              <w:t xml:space="preserve"> x N1</w:t>
            </w:r>
            <w:r w:rsidRPr="007C4A8A">
              <w:rPr>
                <w:rFonts w:ascii="Arial" w:hAnsi="Arial" w:cs="Arial"/>
                <w:sz w:val="18"/>
                <w:szCs w:val="18"/>
                <w:lang w:eastAsia="zh-CN"/>
              </w:rPr>
              <w:t xml:space="preserve"> x K1)</w:t>
            </w:r>
          </w:p>
        </w:tc>
      </w:tr>
      <w:tr w:rsidR="007C4A8A" w:rsidRPr="007C4A8A" w14:paraId="0D854308"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7F6724"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szCs w:val="18"/>
                <w:lang w:eastAsia="zh-CN"/>
              </w:rPr>
              <w:t>10.24</w:t>
            </w:r>
          </w:p>
        </w:tc>
        <w:tc>
          <w:tcPr>
            <w:tcW w:w="0" w:type="auto"/>
            <w:tcBorders>
              <w:top w:val="single" w:sz="4" w:space="0" w:color="auto"/>
              <w:left w:val="single" w:sz="4" w:space="0" w:color="auto"/>
              <w:bottom w:val="single" w:sz="4" w:space="0" w:color="auto"/>
              <w:right w:val="single" w:sz="4" w:space="0" w:color="auto"/>
            </w:tcBorders>
            <w:hideMark/>
          </w:tcPr>
          <w:p w14:paraId="3FA4C8F0"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szCs w:val="18"/>
                <w:lang w:eastAsia="zh-CN"/>
              </w:rPr>
              <w:t>235.52</w:t>
            </w:r>
            <w:r w:rsidRPr="007C4A8A">
              <w:rPr>
                <w:rFonts w:ascii="Arial" w:hAnsi="Arial" w:cs="Arial"/>
                <w:sz w:val="18"/>
                <w:szCs w:val="18"/>
                <w:lang w:val="sv-SE" w:eastAsia="zh-CN"/>
              </w:rPr>
              <w:t xml:space="preserve"> x N1</w:t>
            </w:r>
            <w:r w:rsidRPr="007C4A8A">
              <w:rPr>
                <w:rFonts w:ascii="Arial" w:hAnsi="Arial" w:cs="Arial"/>
                <w:sz w:val="18"/>
                <w:szCs w:val="18"/>
                <w:lang w:eastAsia="zh-CN"/>
              </w:rPr>
              <w:t xml:space="preserve"> x K1 (23</w:t>
            </w:r>
            <w:r w:rsidRPr="007C4A8A">
              <w:rPr>
                <w:rFonts w:ascii="Arial" w:hAnsi="Arial" w:cs="Arial"/>
                <w:sz w:val="18"/>
                <w:szCs w:val="18"/>
                <w:lang w:val="sv-SE" w:eastAsia="zh-CN"/>
              </w:rPr>
              <w:t xml:space="preserve"> x N1</w:t>
            </w:r>
            <w:r w:rsidRPr="007C4A8A">
              <w:rPr>
                <w:rFonts w:ascii="Arial" w:hAnsi="Arial" w:cs="Arial"/>
                <w:sz w:val="18"/>
                <w:szCs w:val="18"/>
                <w:lang w:eastAsia="zh-CN"/>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FBD7894"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szCs w:val="18"/>
                <w:lang w:eastAsia="zh-CN"/>
              </w:rPr>
              <w:t>10.24</w:t>
            </w:r>
            <w:r w:rsidRPr="007C4A8A">
              <w:rPr>
                <w:rFonts w:ascii="Arial" w:hAnsi="Arial" w:cs="Arial"/>
                <w:sz w:val="18"/>
                <w:szCs w:val="18"/>
                <w:lang w:val="sv-SE" w:eastAsia="zh-CN"/>
              </w:rPr>
              <w:t xml:space="preserve"> x N1</w:t>
            </w:r>
            <w:r w:rsidRPr="007C4A8A">
              <w:rPr>
                <w:rFonts w:ascii="Arial" w:hAnsi="Arial" w:cs="Arial"/>
                <w:sz w:val="18"/>
                <w:szCs w:val="18"/>
                <w:lang w:eastAsia="zh-CN"/>
              </w:rPr>
              <w:t xml:space="preserve"> x K1 (1</w:t>
            </w:r>
            <w:r w:rsidRPr="007C4A8A">
              <w:rPr>
                <w:rFonts w:ascii="Arial" w:hAnsi="Arial" w:cs="Arial"/>
                <w:sz w:val="18"/>
                <w:szCs w:val="18"/>
                <w:lang w:val="sv-SE" w:eastAsia="zh-CN"/>
              </w:rPr>
              <w:t xml:space="preserve"> x N1</w:t>
            </w:r>
            <w:r w:rsidRPr="007C4A8A">
              <w:rPr>
                <w:rFonts w:ascii="Arial" w:hAnsi="Arial" w:cs="Arial"/>
                <w:sz w:val="18"/>
                <w:szCs w:val="18"/>
                <w:lang w:eastAsia="zh-CN"/>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2C793FE"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szCs w:val="18"/>
                <w:lang w:eastAsia="zh-CN"/>
              </w:rPr>
              <w:t>20.48</w:t>
            </w:r>
            <w:r w:rsidRPr="007C4A8A">
              <w:rPr>
                <w:rFonts w:ascii="Arial" w:hAnsi="Arial" w:cs="Arial"/>
                <w:sz w:val="18"/>
                <w:szCs w:val="18"/>
                <w:lang w:val="sv-SE" w:eastAsia="zh-CN"/>
              </w:rPr>
              <w:t xml:space="preserve"> x N1</w:t>
            </w:r>
            <w:r w:rsidRPr="007C4A8A">
              <w:rPr>
                <w:rFonts w:ascii="Arial" w:hAnsi="Arial" w:cs="Arial"/>
                <w:sz w:val="18"/>
                <w:szCs w:val="18"/>
                <w:lang w:eastAsia="zh-CN"/>
              </w:rPr>
              <w:t xml:space="preserve"> x K1 (2</w:t>
            </w:r>
            <w:r w:rsidRPr="007C4A8A">
              <w:rPr>
                <w:rFonts w:ascii="Arial" w:hAnsi="Arial" w:cs="Arial"/>
                <w:sz w:val="18"/>
                <w:szCs w:val="18"/>
                <w:lang w:val="sv-SE" w:eastAsia="zh-CN"/>
              </w:rPr>
              <w:t xml:space="preserve"> x N1</w:t>
            </w:r>
            <w:r w:rsidRPr="007C4A8A">
              <w:rPr>
                <w:rFonts w:ascii="Arial" w:hAnsi="Arial" w:cs="Arial"/>
                <w:sz w:val="18"/>
                <w:szCs w:val="18"/>
                <w:lang w:eastAsia="zh-CN"/>
              </w:rPr>
              <w:t xml:space="preserve"> x K1)</w:t>
            </w:r>
          </w:p>
        </w:tc>
      </w:tr>
      <w:tr w:rsidR="007C4A8A" w:rsidRPr="007C4A8A" w14:paraId="59D00900" w14:textId="77777777" w:rsidTr="004C4D6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C692F85"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7C4A8A">
              <w:rPr>
                <w:rFonts w:ascii="Arial" w:hAnsi="Arial"/>
                <w:snapToGrid w:val="0"/>
                <w:sz w:val="18"/>
                <w:lang w:eastAsia="zh-CN"/>
              </w:rPr>
              <w:t>Note 1</w:t>
            </w:r>
            <w:r w:rsidRPr="007C4A8A">
              <w:rPr>
                <w:rFonts w:ascii="Arial" w:hAnsi="Arial"/>
                <w:sz w:val="18"/>
                <w:lang w:eastAsia="zh-CN"/>
              </w:rPr>
              <w:t>:</w:t>
            </w:r>
            <w:r w:rsidRPr="007C4A8A">
              <w:rPr>
                <w:rFonts w:ascii="Arial" w:hAnsi="Arial"/>
                <w:sz w:val="18"/>
                <w:lang w:val="en-US" w:eastAsia="zh-CN"/>
              </w:rPr>
              <w:tab/>
            </w:r>
            <w:r w:rsidRPr="007C4A8A">
              <w:rPr>
                <w:rFonts w:ascii="Arial" w:hAnsi="Arial"/>
                <w:sz w:val="18"/>
                <w:lang w:eastAsia="zh-CN"/>
              </w:rPr>
              <w:t>Void.</w:t>
            </w:r>
          </w:p>
          <w:p w14:paraId="7A50E232"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7C4A8A">
              <w:rPr>
                <w:rFonts w:ascii="Arial" w:hAnsi="Arial"/>
                <w:snapToGrid w:val="0"/>
                <w:sz w:val="18"/>
                <w:lang w:eastAsia="zh-CN"/>
              </w:rPr>
              <w:t>Note 2</w:t>
            </w:r>
            <w:r w:rsidRPr="007C4A8A">
              <w:rPr>
                <w:rFonts w:ascii="Arial" w:hAnsi="Arial"/>
                <w:sz w:val="18"/>
                <w:lang w:eastAsia="zh-CN"/>
              </w:rPr>
              <w:t>:</w:t>
            </w:r>
            <w:r w:rsidRPr="007C4A8A">
              <w:rPr>
                <w:rFonts w:ascii="Arial" w:hAnsi="Arial"/>
                <w:sz w:val="18"/>
                <w:lang w:val="en-US" w:eastAsia="zh-CN"/>
              </w:rPr>
              <w:tab/>
            </w:r>
            <w:r w:rsidRPr="007C4A8A">
              <w:rPr>
                <w:rFonts w:ascii="Arial" w:hAnsi="Arial"/>
                <w:sz w:val="18"/>
                <w:lang w:eastAsia="zh-CN"/>
              </w:rPr>
              <w:t xml:space="preserve">N1 = 3 for </w:t>
            </w:r>
            <w:proofErr w:type="spellStart"/>
            <w:r w:rsidRPr="007C4A8A">
              <w:rPr>
                <w:rFonts w:ascii="Arial" w:hAnsi="Arial"/>
                <w:sz w:val="18"/>
                <w:lang w:eastAsia="zh-CN"/>
              </w:rPr>
              <w:t>RedCap</w:t>
            </w:r>
            <w:proofErr w:type="spellEnd"/>
            <w:r w:rsidRPr="007C4A8A">
              <w:rPr>
                <w:rFonts w:ascii="Arial" w:hAnsi="Arial"/>
                <w:sz w:val="18"/>
                <w:lang w:eastAsia="zh-CN"/>
              </w:rPr>
              <w:t xml:space="preserve"> UE of all supporting FR2 power classes.</w:t>
            </w:r>
          </w:p>
          <w:p w14:paraId="0C02930D"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hAnsi="Arial"/>
                <w:sz w:val="18"/>
                <w:lang w:eastAsia="zh-CN"/>
              </w:rPr>
            </w:pPr>
            <w:r w:rsidRPr="007C4A8A">
              <w:rPr>
                <w:rFonts w:ascii="Arial" w:hAnsi="Arial" w:cs="Arial"/>
                <w:snapToGrid w:val="0"/>
                <w:sz w:val="18"/>
                <w:szCs w:val="18"/>
                <w:lang w:eastAsia="zh-CN"/>
              </w:rPr>
              <w:t>Note 3:</w:t>
            </w:r>
            <w:r w:rsidRPr="007C4A8A">
              <w:rPr>
                <w:rFonts w:ascii="Arial" w:hAnsi="Arial" w:cs="Arial"/>
                <w:snapToGrid w:val="0"/>
                <w:sz w:val="18"/>
                <w:szCs w:val="18"/>
                <w:lang w:eastAsia="zh-CN"/>
              </w:rPr>
              <w:tab/>
              <w:t xml:space="preserve">K1 = 3 is the measurement relaxation factor applicable for UE fulfilling the </w:t>
            </w:r>
            <w:proofErr w:type="spellStart"/>
            <w:r w:rsidRPr="007C4A8A">
              <w:rPr>
                <w:rFonts w:ascii="Arial" w:hAnsi="Arial"/>
                <w:i/>
                <w:iCs/>
                <w:sz w:val="18"/>
                <w:lang w:eastAsia="zh-CN"/>
              </w:rPr>
              <w:t>lowMobilityEvaluation</w:t>
            </w:r>
            <w:proofErr w:type="spellEnd"/>
            <w:r w:rsidRPr="007C4A8A">
              <w:rPr>
                <w:rFonts w:ascii="Arial" w:hAnsi="Arial" w:cs="Arial"/>
                <w:snapToGrid w:val="0"/>
                <w:sz w:val="18"/>
                <w:szCs w:val="18"/>
                <w:lang w:eastAsia="zh-CN"/>
              </w:rPr>
              <w:t xml:space="preserve"> [2] criterion.</w:t>
            </w:r>
          </w:p>
        </w:tc>
      </w:tr>
    </w:tbl>
    <w:p w14:paraId="1CF63672" w14:textId="77777777" w:rsidR="007C4A8A" w:rsidRPr="007C4A8A" w:rsidRDefault="007C4A8A" w:rsidP="007C4A8A">
      <w:pPr>
        <w:overflowPunct w:val="0"/>
        <w:autoSpaceDE w:val="0"/>
        <w:autoSpaceDN w:val="0"/>
        <w:adjustRightInd w:val="0"/>
        <w:textAlignment w:val="baseline"/>
        <w:rPr>
          <w:lang w:val="en-US" w:eastAsia="zh-CN"/>
        </w:rPr>
      </w:pPr>
    </w:p>
    <w:p w14:paraId="2C93670B" w14:textId="77777777" w:rsidR="007C4A8A" w:rsidRPr="007C4A8A" w:rsidRDefault="007C4A8A" w:rsidP="007C4A8A">
      <w:pPr>
        <w:keepNext/>
        <w:keepLines/>
        <w:overflowPunct w:val="0"/>
        <w:autoSpaceDE w:val="0"/>
        <w:autoSpaceDN w:val="0"/>
        <w:adjustRightInd w:val="0"/>
        <w:spacing w:before="60"/>
        <w:jc w:val="center"/>
        <w:textAlignment w:val="baseline"/>
        <w:rPr>
          <w:rFonts w:ascii="Arial" w:hAnsi="Arial"/>
          <w:b/>
          <w:lang w:val="en-US" w:eastAsia="zh-CN"/>
        </w:rPr>
      </w:pPr>
      <w:r w:rsidRPr="007C4A8A">
        <w:rPr>
          <w:rFonts w:ascii="Arial" w:hAnsi="Arial"/>
          <w:b/>
          <w:lang w:val="en-US" w:eastAsia="zh-CN"/>
        </w:rPr>
        <w:lastRenderedPageBreak/>
        <w:t xml:space="preserve">Table 4.2B.2.9.9-5: </w:t>
      </w:r>
      <w:proofErr w:type="spellStart"/>
      <w:proofErr w:type="gramStart"/>
      <w:r w:rsidRPr="007C4A8A">
        <w:rPr>
          <w:rFonts w:ascii="Arial" w:hAnsi="Arial"/>
          <w:b/>
          <w:lang w:val="en-US" w:eastAsia="zh-CN"/>
        </w:rPr>
        <w:t>T</w:t>
      </w:r>
      <w:r w:rsidRPr="007C4A8A">
        <w:rPr>
          <w:rFonts w:ascii="Arial" w:hAnsi="Arial"/>
          <w:b/>
          <w:vertAlign w:val="subscript"/>
          <w:lang w:val="en-US" w:eastAsia="zh-CN"/>
        </w:rPr>
        <w:t>detect,NR</w:t>
      </w:r>
      <w:proofErr w:type="gramEnd"/>
      <w:r w:rsidRPr="007C4A8A">
        <w:rPr>
          <w:rFonts w:ascii="Arial" w:hAnsi="Arial"/>
          <w:b/>
          <w:vertAlign w:val="subscript"/>
          <w:lang w:val="en-US" w:eastAsia="zh-CN"/>
        </w:rPr>
        <w:t>_Intra_RedCap_Relax</w:t>
      </w:r>
      <w:proofErr w:type="spellEnd"/>
      <w:r w:rsidRPr="007C4A8A">
        <w:rPr>
          <w:rFonts w:ascii="Arial" w:hAnsi="Arial"/>
          <w:b/>
          <w:lang w:val="en-US" w:eastAsia="zh-CN"/>
        </w:rPr>
        <w:t xml:space="preserve">, </w:t>
      </w:r>
      <w:proofErr w:type="spellStart"/>
      <w:r w:rsidRPr="007C4A8A">
        <w:rPr>
          <w:rFonts w:ascii="Arial" w:hAnsi="Arial"/>
          <w:b/>
          <w:lang w:val="en-US" w:eastAsia="zh-CN"/>
        </w:rPr>
        <w:t>T</w:t>
      </w:r>
      <w:r w:rsidRPr="007C4A8A">
        <w:rPr>
          <w:rFonts w:ascii="Arial" w:hAnsi="Arial"/>
          <w:b/>
          <w:vertAlign w:val="subscript"/>
          <w:lang w:val="en-US" w:eastAsia="zh-CN"/>
        </w:rPr>
        <w:t>measure,NR_Intra_RedCap_Relax</w:t>
      </w:r>
      <w:proofErr w:type="spellEnd"/>
      <w:r w:rsidRPr="007C4A8A">
        <w:rPr>
          <w:rFonts w:ascii="Arial" w:hAnsi="Arial"/>
          <w:b/>
          <w:lang w:val="en-US" w:eastAsia="zh-CN"/>
        </w:rPr>
        <w:t xml:space="preserve"> and </w:t>
      </w:r>
      <w:proofErr w:type="spellStart"/>
      <w:r w:rsidRPr="007C4A8A">
        <w:rPr>
          <w:rFonts w:ascii="Arial" w:hAnsi="Arial"/>
          <w:b/>
          <w:lang w:val="en-US" w:eastAsia="zh-CN"/>
        </w:rPr>
        <w:t>T</w:t>
      </w:r>
      <w:r w:rsidRPr="007C4A8A">
        <w:rPr>
          <w:rFonts w:ascii="Arial" w:hAnsi="Arial"/>
          <w:b/>
          <w:vertAlign w:val="subscript"/>
          <w:lang w:val="en-US" w:eastAsia="zh-CN"/>
        </w:rPr>
        <w:t>evaluate,NR_Intra_RedCap_Relax</w:t>
      </w:r>
      <w:proofErr w:type="spellEnd"/>
      <w:r w:rsidRPr="007C4A8A">
        <w:rPr>
          <w:rFonts w:ascii="Arial" w:hAnsi="Arial"/>
          <w:b/>
          <w:lang w:val="en-US" w:eastAsia="zh-CN"/>
        </w:rPr>
        <w:t xml:space="preserve"> for UE configured with </w:t>
      </w:r>
      <w:proofErr w:type="spellStart"/>
      <w:r w:rsidRPr="007C4A8A">
        <w:rPr>
          <w:rFonts w:ascii="Arial" w:hAnsi="Arial"/>
          <w:b/>
          <w:lang w:val="en-US" w:eastAsia="zh-CN"/>
        </w:rPr>
        <w:t>eDRX_IDLE</w:t>
      </w:r>
      <w:proofErr w:type="spellEnd"/>
      <w:r w:rsidRPr="007C4A8A">
        <w:rPr>
          <w:rFonts w:ascii="Arial" w:hAnsi="Arial"/>
          <w:b/>
          <w:lang w:val="en-US" w:eastAsia="zh-CN"/>
        </w:rPr>
        <w:t xml:space="preserv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C4A8A" w:rsidRPr="007C4A8A" w14:paraId="0AE753F5" w14:textId="77777777" w:rsidTr="004C4D6D">
        <w:trPr>
          <w:trHeight w:val="1692"/>
        </w:trPr>
        <w:tc>
          <w:tcPr>
            <w:tcW w:w="1198" w:type="dxa"/>
            <w:hideMark/>
          </w:tcPr>
          <w:p w14:paraId="2DE4CA3E"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roofErr w:type="spellStart"/>
            <w:r w:rsidRPr="007C4A8A">
              <w:rPr>
                <w:rFonts w:ascii="Arial" w:hAnsi="Arial" w:cs="Arial"/>
                <w:b/>
                <w:sz w:val="18"/>
                <w:lang w:eastAsia="zh-CN"/>
              </w:rPr>
              <w:t>eDRX_IDLE</w:t>
            </w:r>
            <w:proofErr w:type="spellEnd"/>
            <w:r w:rsidRPr="007C4A8A">
              <w:rPr>
                <w:rFonts w:ascii="Arial" w:hAnsi="Arial" w:cs="Arial"/>
                <w:b/>
                <w:sz w:val="18"/>
                <w:lang w:eastAsia="zh-CN"/>
              </w:rPr>
              <w:t xml:space="preserve"> cycle length [s]</w:t>
            </w:r>
          </w:p>
        </w:tc>
        <w:tc>
          <w:tcPr>
            <w:tcW w:w="751" w:type="dxa"/>
            <w:hideMark/>
          </w:tcPr>
          <w:p w14:paraId="3D2F7DAC"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b/>
                <w:sz w:val="18"/>
                <w:lang w:eastAsia="zh-CN"/>
              </w:rPr>
              <w:t>DRX cycle length [s]</w:t>
            </w:r>
          </w:p>
        </w:tc>
        <w:tc>
          <w:tcPr>
            <w:tcW w:w="930" w:type="dxa"/>
            <w:hideMark/>
          </w:tcPr>
          <w:p w14:paraId="61F4FE75"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b/>
                <w:sz w:val="18"/>
                <w:lang w:eastAsia="zh-CN"/>
              </w:rPr>
              <w:t>PTW length [s] (number of 1.28s periods)</w:t>
            </w:r>
            <w:r w:rsidRPr="007C4A8A">
              <w:rPr>
                <w:rFonts w:ascii="Arial" w:hAnsi="Arial" w:cs="Arial"/>
                <w:b/>
                <w:sz w:val="18"/>
                <w:szCs w:val="18"/>
                <w:lang w:eastAsia="zh-CN"/>
              </w:rPr>
              <w:t xml:space="preserve"> </w:t>
            </w:r>
            <w:r w:rsidRPr="007C4A8A">
              <w:rPr>
                <w:rFonts w:ascii="Arial" w:hAnsi="Arial" w:cs="Arial"/>
                <w:b/>
                <w:sz w:val="18"/>
                <w:szCs w:val="18"/>
                <w:vertAlign w:val="superscript"/>
                <w:lang w:eastAsia="zh-CN"/>
              </w:rPr>
              <w:t>Note 3</w:t>
            </w:r>
          </w:p>
        </w:tc>
        <w:tc>
          <w:tcPr>
            <w:tcW w:w="2431" w:type="dxa"/>
            <w:hideMark/>
          </w:tcPr>
          <w:p w14:paraId="0ED2B994" w14:textId="77777777" w:rsidR="007C4A8A" w:rsidRPr="007C4A8A" w:rsidRDefault="007C4A8A" w:rsidP="007C4A8A">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7C4A8A">
              <w:rPr>
                <w:rFonts w:ascii="Arial" w:hAnsi="Arial" w:cs="Arial"/>
                <w:b/>
                <w:sz w:val="18"/>
                <w:szCs w:val="18"/>
                <w:lang w:val="en-US" w:eastAsia="zh-CN"/>
              </w:rPr>
              <w:t>T</w:t>
            </w:r>
            <w:r w:rsidRPr="007C4A8A">
              <w:rPr>
                <w:rFonts w:ascii="Arial" w:hAnsi="Arial" w:cs="Arial"/>
                <w:b/>
                <w:sz w:val="18"/>
                <w:szCs w:val="18"/>
                <w:vertAlign w:val="subscript"/>
                <w:lang w:val="en-US" w:eastAsia="zh-CN"/>
              </w:rPr>
              <w:t>detect,NR</w:t>
            </w:r>
            <w:proofErr w:type="gramEnd"/>
            <w:r w:rsidRPr="007C4A8A">
              <w:rPr>
                <w:rFonts w:ascii="Arial" w:hAnsi="Arial" w:cs="Arial"/>
                <w:b/>
                <w:sz w:val="18"/>
                <w:szCs w:val="18"/>
                <w:vertAlign w:val="subscript"/>
                <w:lang w:val="en-US" w:eastAsia="zh-CN"/>
              </w:rPr>
              <w:t>_Intra_RedCap_Relax</w:t>
            </w:r>
            <w:proofErr w:type="spellEnd"/>
            <w:r w:rsidRPr="007C4A8A">
              <w:rPr>
                <w:rFonts w:ascii="Arial" w:hAnsi="Arial" w:cs="Arial"/>
                <w:b/>
                <w:sz w:val="18"/>
                <w:szCs w:val="18"/>
                <w:lang w:eastAsia="zh-CN"/>
              </w:rPr>
              <w:t xml:space="preserve"> [s] (number of DRX cycles)</w:t>
            </w:r>
          </w:p>
        </w:tc>
        <w:tc>
          <w:tcPr>
            <w:tcW w:w="1860" w:type="dxa"/>
            <w:hideMark/>
          </w:tcPr>
          <w:p w14:paraId="45262BE5" w14:textId="77777777" w:rsidR="007C4A8A" w:rsidRPr="007C4A8A" w:rsidRDefault="007C4A8A" w:rsidP="007C4A8A">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7C4A8A">
              <w:rPr>
                <w:rFonts w:ascii="Arial" w:hAnsi="Arial" w:cs="Arial"/>
                <w:b/>
                <w:sz w:val="18"/>
                <w:szCs w:val="18"/>
                <w:lang w:val="en-US" w:eastAsia="zh-CN"/>
              </w:rPr>
              <w:t>T</w:t>
            </w:r>
            <w:r w:rsidRPr="007C4A8A">
              <w:rPr>
                <w:rFonts w:ascii="Arial" w:hAnsi="Arial" w:cs="Arial"/>
                <w:b/>
                <w:sz w:val="18"/>
                <w:szCs w:val="18"/>
                <w:vertAlign w:val="subscript"/>
                <w:lang w:val="en-US" w:eastAsia="zh-CN"/>
              </w:rPr>
              <w:t>measure,NR</w:t>
            </w:r>
            <w:proofErr w:type="gramEnd"/>
            <w:r w:rsidRPr="007C4A8A">
              <w:rPr>
                <w:rFonts w:ascii="Arial" w:hAnsi="Arial" w:cs="Arial"/>
                <w:b/>
                <w:sz w:val="18"/>
                <w:szCs w:val="18"/>
                <w:vertAlign w:val="subscript"/>
                <w:lang w:val="en-US" w:eastAsia="zh-CN"/>
              </w:rPr>
              <w:t>_Intra_RedCap_Relax</w:t>
            </w:r>
            <w:proofErr w:type="spellEnd"/>
            <w:r w:rsidRPr="007C4A8A">
              <w:rPr>
                <w:rFonts w:ascii="Arial" w:hAnsi="Arial" w:cs="Arial"/>
                <w:b/>
                <w:sz w:val="18"/>
                <w:szCs w:val="18"/>
                <w:lang w:val="en-US" w:eastAsia="zh-CN"/>
              </w:rPr>
              <w:t xml:space="preserve"> </w:t>
            </w:r>
            <w:r w:rsidRPr="007C4A8A">
              <w:rPr>
                <w:rFonts w:ascii="Arial" w:hAnsi="Arial" w:cs="Arial"/>
                <w:b/>
                <w:sz w:val="18"/>
                <w:szCs w:val="18"/>
                <w:lang w:eastAsia="zh-CN"/>
              </w:rPr>
              <w:t>[s] (number of DRX cycles)</w:t>
            </w:r>
          </w:p>
        </w:tc>
        <w:tc>
          <w:tcPr>
            <w:tcW w:w="1846" w:type="dxa"/>
          </w:tcPr>
          <w:p w14:paraId="646ED4D1" w14:textId="77777777" w:rsidR="007C4A8A" w:rsidRPr="007C4A8A" w:rsidRDefault="007C4A8A" w:rsidP="007C4A8A">
            <w:pPr>
              <w:overflowPunct w:val="0"/>
              <w:autoSpaceDE w:val="0"/>
              <w:autoSpaceDN w:val="0"/>
              <w:adjustRightInd w:val="0"/>
              <w:textAlignment w:val="baseline"/>
              <w:rPr>
                <w:rFonts w:ascii="Arial" w:hAnsi="Arial" w:cs="Arial"/>
                <w:b/>
                <w:sz w:val="18"/>
                <w:szCs w:val="18"/>
                <w:lang w:val="en-US" w:eastAsia="zh-CN"/>
              </w:rPr>
            </w:pPr>
            <w:proofErr w:type="spellStart"/>
            <w:proofErr w:type="gramStart"/>
            <w:r w:rsidRPr="007C4A8A">
              <w:rPr>
                <w:rFonts w:ascii="Arial" w:hAnsi="Arial" w:cs="Arial"/>
                <w:b/>
                <w:sz w:val="18"/>
                <w:szCs w:val="18"/>
                <w:lang w:val="en-US" w:eastAsia="zh-CN"/>
              </w:rPr>
              <w:t>T</w:t>
            </w:r>
            <w:r w:rsidRPr="007C4A8A">
              <w:rPr>
                <w:rFonts w:ascii="Arial" w:hAnsi="Arial" w:cs="Arial"/>
                <w:b/>
                <w:sz w:val="18"/>
                <w:szCs w:val="18"/>
                <w:vertAlign w:val="subscript"/>
                <w:lang w:val="en-US" w:eastAsia="zh-CN"/>
              </w:rPr>
              <w:t>evaluate,NR</w:t>
            </w:r>
            <w:proofErr w:type="gramEnd"/>
            <w:r w:rsidRPr="007C4A8A">
              <w:rPr>
                <w:rFonts w:ascii="Arial" w:hAnsi="Arial" w:cs="Arial"/>
                <w:b/>
                <w:sz w:val="18"/>
                <w:szCs w:val="18"/>
                <w:vertAlign w:val="subscript"/>
                <w:lang w:val="en-US" w:eastAsia="zh-CN"/>
              </w:rPr>
              <w:t>_Intra_RedCap_Relax</w:t>
            </w:r>
            <w:proofErr w:type="spellEnd"/>
            <w:r w:rsidRPr="007C4A8A">
              <w:rPr>
                <w:rFonts w:ascii="Arial" w:hAnsi="Arial" w:cs="Arial"/>
                <w:b/>
                <w:sz w:val="18"/>
                <w:szCs w:val="18"/>
                <w:vertAlign w:val="subscript"/>
                <w:lang w:val="en-US" w:eastAsia="zh-CN"/>
              </w:rPr>
              <w:t xml:space="preserve"> </w:t>
            </w:r>
            <w:r w:rsidRPr="007C4A8A">
              <w:rPr>
                <w:rFonts w:ascii="Arial" w:hAnsi="Arial" w:cs="Arial"/>
                <w:b/>
                <w:sz w:val="18"/>
                <w:szCs w:val="18"/>
                <w:lang w:eastAsia="zh-CN"/>
              </w:rPr>
              <w:t>[s] (number of DRX cycles)</w:t>
            </w:r>
          </w:p>
        </w:tc>
      </w:tr>
      <w:tr w:rsidR="007C4A8A" w:rsidRPr="007C4A8A" w14:paraId="2EBF5F73" w14:textId="77777777" w:rsidTr="004C4D6D">
        <w:trPr>
          <w:trHeight w:val="673"/>
        </w:trPr>
        <w:tc>
          <w:tcPr>
            <w:tcW w:w="1198" w:type="dxa"/>
            <w:vMerge w:val="restart"/>
            <w:hideMark/>
          </w:tcPr>
          <w:p w14:paraId="678CA569"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eastAsia="zh-CN"/>
              </w:rPr>
              <w:t xml:space="preserve">20.48 </w:t>
            </w:r>
            <w:proofErr w:type="gramStart"/>
            <w:r w:rsidRPr="007C4A8A">
              <w:rPr>
                <w:rFonts w:ascii="Arial" w:hAnsi="Arial" w:cs="Arial"/>
                <w:sz w:val="18"/>
                <w:lang w:eastAsia="zh-CN"/>
              </w:rPr>
              <w:t>≤</w:t>
            </w:r>
            <w:r w:rsidRPr="007C4A8A">
              <w:rPr>
                <w:rFonts w:cs="Arial"/>
                <w:lang w:eastAsia="zh-CN"/>
              </w:rPr>
              <w:t xml:space="preserve"> </w:t>
            </w:r>
            <w:r w:rsidRPr="007C4A8A">
              <w:rPr>
                <w:rFonts w:ascii="Arial" w:hAnsi="Arial" w:cs="Arial"/>
                <w:sz w:val="18"/>
                <w:lang w:eastAsia="zh-CN"/>
              </w:rPr>
              <w:t xml:space="preserve"> </w:t>
            </w:r>
            <w:proofErr w:type="spellStart"/>
            <w:r w:rsidRPr="007C4A8A">
              <w:rPr>
                <w:rFonts w:ascii="Arial" w:hAnsi="Arial" w:cs="Arial"/>
                <w:sz w:val="18"/>
                <w:lang w:eastAsia="zh-CN"/>
              </w:rPr>
              <w:t>eDRX</w:t>
            </w:r>
            <w:proofErr w:type="gramEnd"/>
            <w:r w:rsidRPr="007C4A8A">
              <w:rPr>
                <w:rFonts w:ascii="Arial" w:hAnsi="Arial" w:cs="Arial"/>
                <w:sz w:val="18"/>
                <w:lang w:eastAsia="zh-CN"/>
              </w:rPr>
              <w:t>_IDLE</w:t>
            </w:r>
            <w:proofErr w:type="spellEnd"/>
            <w:r w:rsidRPr="007C4A8A">
              <w:rPr>
                <w:rFonts w:ascii="Arial" w:hAnsi="Arial" w:cs="Arial"/>
                <w:sz w:val="18"/>
                <w:lang w:eastAsia="zh-CN"/>
              </w:rPr>
              <w:t xml:space="preserve"> cycle length ≤[163.84]</w:t>
            </w:r>
          </w:p>
        </w:tc>
        <w:tc>
          <w:tcPr>
            <w:tcW w:w="751" w:type="dxa"/>
            <w:hideMark/>
          </w:tcPr>
          <w:p w14:paraId="19B28AF5"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eastAsia="zh-CN"/>
              </w:rPr>
              <w:t>0.32</w:t>
            </w:r>
          </w:p>
        </w:tc>
        <w:tc>
          <w:tcPr>
            <w:tcW w:w="930" w:type="dxa"/>
            <w:hideMark/>
          </w:tcPr>
          <w:p w14:paraId="71899C5D"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eastAsia="zh-CN"/>
              </w:rPr>
              <w:t>≥3.84 ([3])</w:t>
            </w:r>
          </w:p>
        </w:tc>
        <w:tc>
          <w:tcPr>
            <w:tcW w:w="2431" w:type="dxa"/>
            <w:vMerge w:val="restart"/>
            <w:hideMark/>
          </w:tcPr>
          <w:p w14:paraId="474080F0"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eastAsia="zh-CN"/>
                  </w:rPr>
                  <m:t xml:space="preserve">x </m:t>
                </m:r>
                <m:r>
                  <m:rPr>
                    <m:sty m:val="p"/>
                  </m:rPr>
                  <w:rPr>
                    <w:rFonts w:ascii="Cambria Math" w:hAnsi="Cambria Math" w:cs="Arial"/>
                    <w:lang w:val="sv-SE" w:eastAsia="zh-CN"/>
                  </w:rPr>
                  <m:t>K1</m:t>
                </m:r>
              </m:oMath>
            </m:oMathPara>
          </w:p>
          <w:p w14:paraId="109F596C"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val="en-US" w:eastAsia="zh-CN"/>
              </w:rPr>
              <w:t>(23</w:t>
            </w:r>
            <w:r w:rsidRPr="007C4A8A">
              <w:rPr>
                <w:lang w:val="sv-SE" w:eastAsia="zh-CN"/>
              </w:rPr>
              <w:t xml:space="preserve"> x </w:t>
            </w:r>
            <w:r w:rsidRPr="007C4A8A">
              <w:rPr>
                <w:rFonts w:cs="Arial"/>
                <w:lang w:val="sv-SE" w:eastAsia="zh-CN"/>
              </w:rPr>
              <w:t>K1</w:t>
            </w:r>
            <w:r w:rsidRPr="007C4A8A">
              <w:rPr>
                <w:rFonts w:ascii="Arial" w:hAnsi="Arial" w:cs="Arial"/>
                <w:sz w:val="18"/>
                <w:lang w:val="en-US" w:eastAsia="zh-CN"/>
              </w:rPr>
              <w:t>)</w:t>
            </w:r>
          </w:p>
        </w:tc>
        <w:tc>
          <w:tcPr>
            <w:tcW w:w="1860" w:type="dxa"/>
            <w:hideMark/>
          </w:tcPr>
          <w:p w14:paraId="4C363CBB"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0.32 x M2 x K1 (1 x M2 x K1)</w:t>
            </w:r>
          </w:p>
        </w:tc>
        <w:tc>
          <w:tcPr>
            <w:tcW w:w="1846" w:type="dxa"/>
          </w:tcPr>
          <w:p w14:paraId="57C4AA20"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0.64 x M2 x K1 (2 x M2 x K1)</w:t>
            </w:r>
          </w:p>
        </w:tc>
      </w:tr>
      <w:tr w:rsidR="007C4A8A" w:rsidRPr="007C4A8A" w14:paraId="38C5CB22" w14:textId="77777777" w:rsidTr="004C4D6D">
        <w:trPr>
          <w:trHeight w:val="336"/>
        </w:trPr>
        <w:tc>
          <w:tcPr>
            <w:tcW w:w="1198" w:type="dxa"/>
            <w:vMerge/>
            <w:hideMark/>
          </w:tcPr>
          <w:p w14:paraId="7EBD7FBD"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
        </w:tc>
        <w:tc>
          <w:tcPr>
            <w:tcW w:w="751" w:type="dxa"/>
            <w:hideMark/>
          </w:tcPr>
          <w:p w14:paraId="46DA6202"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eastAsia="zh-CN"/>
              </w:rPr>
              <w:t>0.64</w:t>
            </w:r>
          </w:p>
        </w:tc>
        <w:tc>
          <w:tcPr>
            <w:tcW w:w="930" w:type="dxa"/>
            <w:hideMark/>
          </w:tcPr>
          <w:p w14:paraId="42EEB361"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eastAsia="zh-CN"/>
              </w:rPr>
              <w:t>≥3.84 (3)</w:t>
            </w:r>
          </w:p>
        </w:tc>
        <w:tc>
          <w:tcPr>
            <w:tcW w:w="2431" w:type="dxa"/>
            <w:vMerge/>
            <w:hideMark/>
          </w:tcPr>
          <w:p w14:paraId="5A64631C"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
        </w:tc>
        <w:tc>
          <w:tcPr>
            <w:tcW w:w="1860" w:type="dxa"/>
            <w:hideMark/>
          </w:tcPr>
          <w:p w14:paraId="583AFEF7"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0.64 x K1 (1 x K1)</w:t>
            </w:r>
          </w:p>
        </w:tc>
        <w:tc>
          <w:tcPr>
            <w:tcW w:w="1846" w:type="dxa"/>
          </w:tcPr>
          <w:p w14:paraId="6A5422BE"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1.28 x K1 (2 x K1)</w:t>
            </w:r>
          </w:p>
        </w:tc>
      </w:tr>
      <w:tr w:rsidR="007C4A8A" w:rsidRPr="007C4A8A" w14:paraId="3902DD82" w14:textId="77777777" w:rsidTr="004C4D6D">
        <w:trPr>
          <w:trHeight w:val="336"/>
        </w:trPr>
        <w:tc>
          <w:tcPr>
            <w:tcW w:w="1198" w:type="dxa"/>
            <w:vMerge/>
            <w:hideMark/>
          </w:tcPr>
          <w:p w14:paraId="170EB7B6"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
        </w:tc>
        <w:tc>
          <w:tcPr>
            <w:tcW w:w="751" w:type="dxa"/>
            <w:hideMark/>
          </w:tcPr>
          <w:p w14:paraId="2AAA8B39"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eastAsia="zh-CN"/>
              </w:rPr>
              <w:t>1.28</w:t>
            </w:r>
          </w:p>
        </w:tc>
        <w:tc>
          <w:tcPr>
            <w:tcW w:w="930" w:type="dxa"/>
            <w:hideMark/>
          </w:tcPr>
          <w:p w14:paraId="6BABD5D5"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eastAsia="zh-CN"/>
              </w:rPr>
              <w:t>≥7.68 (6)</w:t>
            </w:r>
          </w:p>
        </w:tc>
        <w:tc>
          <w:tcPr>
            <w:tcW w:w="2431" w:type="dxa"/>
            <w:vMerge/>
            <w:hideMark/>
          </w:tcPr>
          <w:p w14:paraId="3A373B33"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
        </w:tc>
        <w:tc>
          <w:tcPr>
            <w:tcW w:w="1860" w:type="dxa"/>
            <w:hideMark/>
          </w:tcPr>
          <w:p w14:paraId="73E6DFE0"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1.28 x K1 (1 x K1)</w:t>
            </w:r>
          </w:p>
        </w:tc>
        <w:tc>
          <w:tcPr>
            <w:tcW w:w="1846" w:type="dxa"/>
          </w:tcPr>
          <w:p w14:paraId="7B279818"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2.56 x K1 (2 x K1)</w:t>
            </w:r>
          </w:p>
        </w:tc>
      </w:tr>
      <w:tr w:rsidR="007C4A8A" w:rsidRPr="007C4A8A" w14:paraId="66BA2C36" w14:textId="77777777" w:rsidTr="004C4D6D">
        <w:trPr>
          <w:trHeight w:val="336"/>
        </w:trPr>
        <w:tc>
          <w:tcPr>
            <w:tcW w:w="1198" w:type="dxa"/>
            <w:vMerge/>
            <w:hideMark/>
          </w:tcPr>
          <w:p w14:paraId="3DF8A9C1"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
        </w:tc>
        <w:tc>
          <w:tcPr>
            <w:tcW w:w="751" w:type="dxa"/>
            <w:hideMark/>
          </w:tcPr>
          <w:p w14:paraId="07952FAD"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eastAsia="zh-CN"/>
              </w:rPr>
              <w:t>2.56</w:t>
            </w:r>
          </w:p>
        </w:tc>
        <w:tc>
          <w:tcPr>
            <w:tcW w:w="930" w:type="dxa"/>
            <w:hideMark/>
          </w:tcPr>
          <w:p w14:paraId="0152BC2B"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eastAsia="zh-CN"/>
              </w:rPr>
              <w:t>≥15.36 (12)</w:t>
            </w:r>
          </w:p>
        </w:tc>
        <w:tc>
          <w:tcPr>
            <w:tcW w:w="2431" w:type="dxa"/>
            <w:vMerge/>
            <w:hideMark/>
          </w:tcPr>
          <w:p w14:paraId="5E097990"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
        </w:tc>
        <w:tc>
          <w:tcPr>
            <w:tcW w:w="1860" w:type="dxa"/>
            <w:hideMark/>
          </w:tcPr>
          <w:p w14:paraId="2C896F25"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2.56 x K1 (1 x K1)</w:t>
            </w:r>
          </w:p>
        </w:tc>
        <w:tc>
          <w:tcPr>
            <w:tcW w:w="1846" w:type="dxa"/>
          </w:tcPr>
          <w:p w14:paraId="2F79979D"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5.12 x K1 (2 x K1)</w:t>
            </w:r>
          </w:p>
        </w:tc>
      </w:tr>
      <w:tr w:rsidR="007C4A8A" w:rsidRPr="007C4A8A" w14:paraId="25D2AD00" w14:textId="77777777" w:rsidTr="004C4D6D">
        <w:trPr>
          <w:trHeight w:val="336"/>
        </w:trPr>
        <w:tc>
          <w:tcPr>
            <w:tcW w:w="9016" w:type="dxa"/>
            <w:gridSpan w:val="6"/>
          </w:tcPr>
          <w:p w14:paraId="0F3F0D14"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7C4A8A">
              <w:rPr>
                <w:rFonts w:ascii="Arial" w:hAnsi="Arial"/>
                <w:snapToGrid w:val="0"/>
                <w:sz w:val="18"/>
                <w:lang w:eastAsia="zh-CN"/>
              </w:rPr>
              <w:t>Note 1</w:t>
            </w:r>
            <w:r w:rsidRPr="007C4A8A">
              <w:rPr>
                <w:rFonts w:ascii="Arial" w:hAnsi="Arial"/>
                <w:sz w:val="18"/>
                <w:lang w:eastAsia="zh-CN"/>
              </w:rPr>
              <w:t>:</w:t>
            </w:r>
            <w:r w:rsidRPr="007C4A8A">
              <w:rPr>
                <w:rFonts w:ascii="Arial" w:hAnsi="Arial"/>
                <w:sz w:val="18"/>
                <w:lang w:val="en-US" w:eastAsia="zh-CN"/>
              </w:rPr>
              <w:tab/>
            </w:r>
            <w:r w:rsidRPr="007C4A8A">
              <w:rPr>
                <w:rFonts w:ascii="Arial" w:hAnsi="Arial"/>
                <w:snapToGrid w:val="0"/>
                <w:sz w:val="18"/>
                <w:lang w:eastAsia="zh-CN"/>
              </w:rPr>
              <w:t>The number of DRX cycles in this table is given for the DRX cycles within PTWs.</w:t>
            </w:r>
          </w:p>
          <w:p w14:paraId="00E57C9B"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7C4A8A">
              <w:rPr>
                <w:rFonts w:ascii="Arial" w:hAnsi="Arial"/>
                <w:snapToGrid w:val="0"/>
                <w:sz w:val="18"/>
                <w:lang w:eastAsia="zh-CN"/>
              </w:rPr>
              <w:t>Note 2</w:t>
            </w:r>
            <w:r w:rsidRPr="007C4A8A">
              <w:rPr>
                <w:rFonts w:ascii="Arial" w:hAnsi="Arial"/>
                <w:sz w:val="18"/>
                <w:lang w:eastAsia="zh-CN"/>
              </w:rPr>
              <w:t>:</w:t>
            </w:r>
            <w:r w:rsidRPr="007C4A8A">
              <w:rPr>
                <w:rFonts w:ascii="Arial" w:hAnsi="Arial"/>
                <w:sz w:val="18"/>
                <w:lang w:val="en-US" w:eastAsia="zh-CN"/>
              </w:rPr>
              <w:tab/>
            </w:r>
            <w:r w:rsidRPr="007C4A8A">
              <w:rPr>
                <w:rFonts w:ascii="Arial" w:hAnsi="Arial"/>
                <w:snapToGrid w:val="0"/>
                <w:sz w:val="18"/>
                <w:lang w:eastAsia="zh-CN"/>
              </w:rPr>
              <w:t xml:space="preserve">The </w:t>
            </w:r>
            <w:proofErr w:type="spellStart"/>
            <w:r w:rsidRPr="007C4A8A">
              <w:rPr>
                <w:rFonts w:ascii="Arial" w:hAnsi="Arial"/>
                <w:snapToGrid w:val="0"/>
                <w:sz w:val="18"/>
                <w:lang w:eastAsia="zh-CN"/>
              </w:rPr>
              <w:t>eDRX_IDLE</w:t>
            </w:r>
            <w:proofErr w:type="spellEnd"/>
            <w:r w:rsidRPr="007C4A8A">
              <w:rPr>
                <w:rFonts w:ascii="Arial" w:hAnsi="Arial"/>
                <w:snapToGrid w:val="0"/>
                <w:sz w:val="18"/>
                <w:lang w:eastAsia="zh-CN"/>
              </w:rPr>
              <w:t xml:space="preserve"> cycle lengths are as specified in Section 10.5.5.32 of TS 24.008 [34].</w:t>
            </w:r>
          </w:p>
          <w:p w14:paraId="7EE9EC98"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hAnsi="Arial" w:cs="Arial"/>
                <w:iCs/>
                <w:sz w:val="18"/>
                <w:lang w:eastAsia="zh-CN"/>
              </w:rPr>
            </w:pPr>
            <w:r w:rsidRPr="007C4A8A">
              <w:rPr>
                <w:rFonts w:ascii="Arial" w:hAnsi="Arial"/>
                <w:snapToGrid w:val="0"/>
                <w:sz w:val="18"/>
                <w:lang w:eastAsia="zh-CN"/>
              </w:rPr>
              <w:t>Note</w:t>
            </w:r>
            <w:r w:rsidRPr="007C4A8A">
              <w:rPr>
                <w:rFonts w:ascii="Arial" w:hAnsi="Arial" w:cs="Arial"/>
                <w:sz w:val="18"/>
                <w:lang w:eastAsia="zh-CN"/>
              </w:rPr>
              <w:t xml:space="preserve"> 3:</w:t>
            </w:r>
            <w:r w:rsidRPr="007C4A8A">
              <w:rPr>
                <w:rFonts w:ascii="Arial" w:hAnsi="Arial"/>
                <w:sz w:val="18"/>
                <w:lang w:val="en-US" w:eastAsia="zh-CN"/>
              </w:rPr>
              <w:t xml:space="preserve"> </w:t>
            </w:r>
            <w:r w:rsidRPr="007C4A8A">
              <w:rPr>
                <w:rFonts w:ascii="Arial" w:hAnsi="Arial"/>
                <w:sz w:val="18"/>
                <w:lang w:val="en-US" w:eastAsia="zh-CN"/>
              </w:rPr>
              <w:tab/>
            </w:r>
            <w:r w:rsidRPr="007C4A8A">
              <w:rPr>
                <w:rFonts w:ascii="Arial" w:hAnsi="Arial" w:cs="Arial"/>
                <w:sz w:val="18"/>
                <w:lang w:eastAsia="zh-CN"/>
              </w:rPr>
              <w:t xml:space="preserve">The lower bound of </w:t>
            </w:r>
            <w:r w:rsidRPr="007C4A8A">
              <w:rPr>
                <w:rFonts w:ascii="Arial" w:hAnsi="Arial" w:cs="Arial"/>
                <w:iCs/>
                <w:color w:val="000000"/>
                <w:sz w:val="18"/>
                <w:lang w:eastAsia="zh-CN"/>
              </w:rPr>
              <w:t xml:space="preserve">PTW length is derived based on </w:t>
            </w:r>
            <m:oMath>
              <m:d>
                <m:dPr>
                  <m:begChr m:val="⌈"/>
                  <m:endChr m:val="⌉"/>
                  <m:ctrlPr>
                    <w:rPr>
                      <w:rFonts w:ascii="Cambria Math" w:hAnsi="Cambria Math" w:cs="Arial"/>
                      <w:iCs/>
                      <w:sz w:val="18"/>
                      <w:lang w:eastAsia="zh-CN"/>
                    </w:rPr>
                  </m:ctrlPr>
                </m:dPr>
                <m:e>
                  <m:f>
                    <m:fPr>
                      <m:ctrlPr>
                        <w:rPr>
                          <w:rFonts w:ascii="Cambria Math" w:hAnsi="Cambria Math" w:cs="Arial"/>
                          <w:iCs/>
                          <w:sz w:val="18"/>
                          <w:lang w:eastAsia="zh-CN"/>
                        </w:rPr>
                      </m:ctrlPr>
                    </m:fPr>
                    <m:num>
                      <m:r>
                        <m:rPr>
                          <m:sty m:val="p"/>
                        </m:rPr>
                        <w:rPr>
                          <w:rFonts w:ascii="Cambria Math" w:hAnsi="Cambria Math" w:cs="Arial"/>
                          <w:sz w:val="18"/>
                          <w:szCs w:val="18"/>
                          <w:lang w:val="en-US" w:eastAsia="zh-CN"/>
                        </w:rPr>
                        <m:t>T</m:t>
                      </m:r>
                      <m:r>
                        <m:rPr>
                          <m:sty m:val="p"/>
                        </m:rPr>
                        <w:rPr>
                          <w:rFonts w:ascii="Cambria Math" w:hAnsi="Cambria Math" w:cs="Arial"/>
                          <w:sz w:val="18"/>
                          <w:szCs w:val="18"/>
                          <w:vertAlign w:val="subscript"/>
                          <w:lang w:val="en-US" w:eastAsia="zh-CN"/>
                        </w:rPr>
                        <m:t>evaluate,NR_Intra_RedCap_Relax</m:t>
                      </m:r>
                      <m:r>
                        <m:rPr>
                          <m:sty m:val="p"/>
                        </m:rPr>
                        <w:rPr>
                          <w:rFonts w:ascii="Cambria Math" w:hAnsi="Cambria Math" w:cs="Arial"/>
                          <w:sz w:val="18"/>
                          <w:lang w:eastAsia="zh-CN"/>
                        </w:rPr>
                        <m:t>*DRX_cycle</m:t>
                      </m:r>
                    </m:num>
                    <m:den>
                      <m:r>
                        <m:rPr>
                          <m:sty m:val="p"/>
                        </m:rPr>
                        <w:rPr>
                          <w:rFonts w:ascii="Cambria Math" w:hAnsi="Cambria Math" w:cs="Arial"/>
                          <w:sz w:val="18"/>
                          <w:lang w:eastAsia="zh-CN"/>
                        </w:rPr>
                        <m:t>1.28</m:t>
                      </m:r>
                    </m:den>
                  </m:f>
                </m:e>
              </m:d>
              <m:r>
                <m:rPr>
                  <m:sty m:val="p"/>
                </m:rPr>
                <w:rPr>
                  <w:rFonts w:ascii="Cambria Math" w:hAnsi="Cambria Math" w:cs="Arial"/>
                  <w:sz w:val="18"/>
                  <w:lang w:eastAsia="zh-CN"/>
                </w:rPr>
                <m:t>*1.28</m:t>
              </m:r>
            </m:oMath>
            <w:r w:rsidRPr="007C4A8A">
              <w:rPr>
                <w:rFonts w:ascii="Arial" w:hAnsi="Arial" w:cs="Arial"/>
                <w:iCs/>
                <w:sz w:val="18"/>
                <w:lang w:eastAsia="zh-CN"/>
              </w:rPr>
              <w:t>.</w:t>
            </w:r>
          </w:p>
          <w:p w14:paraId="6F267C74"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7C4A8A">
              <w:rPr>
                <w:rFonts w:ascii="Arial" w:hAnsi="Arial"/>
                <w:snapToGrid w:val="0"/>
                <w:sz w:val="18"/>
                <w:lang w:eastAsia="zh-CN"/>
              </w:rPr>
              <w:t>Note 4:</w:t>
            </w:r>
            <w:r w:rsidRPr="007C4A8A">
              <w:rPr>
                <w:rFonts w:ascii="Arial" w:hAnsi="Arial"/>
                <w:sz w:val="18"/>
                <w:lang w:val="en-US" w:eastAsia="zh-CN"/>
              </w:rPr>
              <w:tab/>
            </w:r>
            <w:r w:rsidRPr="007C4A8A">
              <w:rPr>
                <w:rFonts w:ascii="Arial" w:hAnsi="Arial"/>
                <w:snapToGrid w:val="0"/>
                <w:sz w:val="18"/>
                <w:lang w:eastAsia="zh-CN"/>
              </w:rPr>
              <w:t>M2 = 1.5 if SMTC periodicity</w:t>
            </w:r>
            <w:r w:rsidRPr="007C4A8A">
              <w:rPr>
                <w:rFonts w:ascii="Arial" w:hAnsi="Arial"/>
                <w:sz w:val="18"/>
                <w:lang w:eastAsia="zh-CN"/>
              </w:rPr>
              <w:t xml:space="preserve"> </w:t>
            </w:r>
            <w:r w:rsidRPr="007C4A8A">
              <w:rPr>
                <w:rFonts w:ascii="Arial" w:hAnsi="Arial"/>
                <w:snapToGrid w:val="0"/>
                <w:sz w:val="18"/>
                <w:lang w:eastAsia="zh-CN"/>
              </w:rPr>
              <w:t xml:space="preserve">of measured intra-frequency cell &gt; 20 </w:t>
            </w:r>
            <w:proofErr w:type="spellStart"/>
            <w:r w:rsidRPr="007C4A8A">
              <w:rPr>
                <w:rFonts w:ascii="Arial" w:hAnsi="Arial"/>
                <w:snapToGrid w:val="0"/>
                <w:sz w:val="18"/>
                <w:lang w:eastAsia="zh-CN"/>
              </w:rPr>
              <w:t>ms</w:t>
            </w:r>
            <w:proofErr w:type="spellEnd"/>
            <w:r w:rsidRPr="007C4A8A">
              <w:rPr>
                <w:rFonts w:ascii="Arial" w:hAnsi="Arial"/>
                <w:snapToGrid w:val="0"/>
                <w:sz w:val="18"/>
                <w:lang w:eastAsia="zh-CN"/>
              </w:rPr>
              <w:t>; otherwise M2=1.</w:t>
            </w:r>
            <w:r w:rsidRPr="007C4A8A">
              <w:rPr>
                <w:rFonts w:ascii="Arial" w:hAnsi="Arial"/>
                <w:sz w:val="18"/>
                <w:lang w:eastAsia="zh-CN"/>
              </w:rPr>
              <w:t xml:space="preserve"> </w:t>
            </w:r>
          </w:p>
          <w:p w14:paraId="32814F79"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7C4A8A">
              <w:rPr>
                <w:rFonts w:ascii="Arial" w:hAnsi="Arial"/>
                <w:snapToGrid w:val="0"/>
                <w:sz w:val="18"/>
                <w:lang w:eastAsia="zh-CN"/>
              </w:rPr>
              <w:t>Note 5:</w:t>
            </w:r>
            <w:r w:rsidRPr="007C4A8A">
              <w:rPr>
                <w:rFonts w:ascii="Arial" w:hAnsi="Arial"/>
                <w:snapToGrid w:val="0"/>
                <w:sz w:val="18"/>
                <w:lang w:eastAsia="zh-CN"/>
              </w:rPr>
              <w:tab/>
              <w:t xml:space="preserve">K1 = 3 is the measurement relaxation factor applicable for UE fulfilling the </w:t>
            </w:r>
            <w:proofErr w:type="spellStart"/>
            <w:r w:rsidRPr="007C4A8A">
              <w:rPr>
                <w:rFonts w:ascii="Arial" w:hAnsi="Arial"/>
                <w:i/>
                <w:iCs/>
                <w:sz w:val="18"/>
                <w:lang w:eastAsia="zh-CN"/>
              </w:rPr>
              <w:t>lowMobilityEvaluation</w:t>
            </w:r>
            <w:proofErr w:type="spellEnd"/>
            <w:r w:rsidRPr="007C4A8A">
              <w:rPr>
                <w:rFonts w:ascii="Arial" w:hAnsi="Arial"/>
                <w:snapToGrid w:val="0"/>
                <w:sz w:val="18"/>
                <w:lang w:eastAsia="zh-CN"/>
              </w:rPr>
              <w:t xml:space="preserve"> [2] criterion.</w:t>
            </w:r>
          </w:p>
        </w:tc>
      </w:tr>
    </w:tbl>
    <w:p w14:paraId="1E439CE3" w14:textId="77777777" w:rsidR="007C4A8A" w:rsidRPr="007C4A8A" w:rsidRDefault="007C4A8A" w:rsidP="007C4A8A">
      <w:pPr>
        <w:overflowPunct w:val="0"/>
        <w:autoSpaceDE w:val="0"/>
        <w:autoSpaceDN w:val="0"/>
        <w:adjustRightInd w:val="0"/>
        <w:textAlignment w:val="baseline"/>
        <w:rPr>
          <w:lang w:eastAsia="zh-CN"/>
        </w:rPr>
      </w:pPr>
    </w:p>
    <w:p w14:paraId="22E679AC" w14:textId="77777777" w:rsidR="007C4A8A" w:rsidRPr="007C4A8A" w:rsidRDefault="007C4A8A" w:rsidP="007C4A8A">
      <w:pPr>
        <w:keepNext/>
        <w:keepLines/>
        <w:overflowPunct w:val="0"/>
        <w:autoSpaceDE w:val="0"/>
        <w:autoSpaceDN w:val="0"/>
        <w:adjustRightInd w:val="0"/>
        <w:spacing w:before="60"/>
        <w:jc w:val="center"/>
        <w:textAlignment w:val="baseline"/>
        <w:rPr>
          <w:rFonts w:ascii="Arial" w:hAnsi="Arial"/>
          <w:b/>
          <w:lang w:val="en-US" w:eastAsia="zh-CN"/>
        </w:rPr>
      </w:pPr>
      <w:r w:rsidRPr="007C4A8A">
        <w:rPr>
          <w:rFonts w:ascii="Arial" w:hAnsi="Arial"/>
          <w:b/>
          <w:lang w:val="en-US" w:eastAsia="zh-CN"/>
        </w:rPr>
        <w:t xml:space="preserve">Table 4.2B.2.9.9-6: </w:t>
      </w:r>
      <w:proofErr w:type="spellStart"/>
      <w:proofErr w:type="gramStart"/>
      <w:r w:rsidRPr="007C4A8A">
        <w:rPr>
          <w:rFonts w:ascii="Arial" w:hAnsi="Arial"/>
          <w:b/>
          <w:lang w:val="en-US" w:eastAsia="zh-CN"/>
        </w:rPr>
        <w:t>T</w:t>
      </w:r>
      <w:r w:rsidRPr="007C4A8A">
        <w:rPr>
          <w:rFonts w:ascii="Arial" w:hAnsi="Arial"/>
          <w:b/>
          <w:vertAlign w:val="subscript"/>
          <w:lang w:val="en-US" w:eastAsia="zh-CN"/>
        </w:rPr>
        <w:t>detect,NR</w:t>
      </w:r>
      <w:proofErr w:type="gramEnd"/>
      <w:r w:rsidRPr="007C4A8A">
        <w:rPr>
          <w:rFonts w:ascii="Arial" w:hAnsi="Arial"/>
          <w:b/>
          <w:vertAlign w:val="subscript"/>
          <w:lang w:val="en-US" w:eastAsia="zh-CN"/>
        </w:rPr>
        <w:t>_Intra_RedCap_Relax</w:t>
      </w:r>
      <w:proofErr w:type="spellEnd"/>
      <w:r w:rsidRPr="007C4A8A">
        <w:rPr>
          <w:rFonts w:ascii="Arial" w:hAnsi="Arial"/>
          <w:b/>
          <w:lang w:val="en-US" w:eastAsia="zh-CN"/>
        </w:rPr>
        <w:t xml:space="preserve">, </w:t>
      </w:r>
      <w:proofErr w:type="spellStart"/>
      <w:r w:rsidRPr="007C4A8A">
        <w:rPr>
          <w:rFonts w:ascii="Arial" w:hAnsi="Arial"/>
          <w:b/>
          <w:lang w:val="en-US" w:eastAsia="zh-CN"/>
        </w:rPr>
        <w:t>T</w:t>
      </w:r>
      <w:r w:rsidRPr="007C4A8A">
        <w:rPr>
          <w:rFonts w:ascii="Arial" w:hAnsi="Arial"/>
          <w:b/>
          <w:vertAlign w:val="subscript"/>
          <w:lang w:val="en-US" w:eastAsia="zh-CN"/>
        </w:rPr>
        <w:t>measure,NR_Intra_RedCap_Relax</w:t>
      </w:r>
      <w:proofErr w:type="spellEnd"/>
      <w:r w:rsidRPr="007C4A8A">
        <w:rPr>
          <w:rFonts w:ascii="Arial" w:hAnsi="Arial"/>
          <w:b/>
          <w:lang w:val="en-US" w:eastAsia="zh-CN"/>
        </w:rPr>
        <w:t xml:space="preserve"> and </w:t>
      </w:r>
      <w:proofErr w:type="spellStart"/>
      <w:r w:rsidRPr="007C4A8A">
        <w:rPr>
          <w:rFonts w:ascii="Arial" w:hAnsi="Arial"/>
          <w:b/>
          <w:lang w:val="en-US" w:eastAsia="zh-CN"/>
        </w:rPr>
        <w:t>T</w:t>
      </w:r>
      <w:r w:rsidRPr="007C4A8A">
        <w:rPr>
          <w:rFonts w:ascii="Arial" w:hAnsi="Arial"/>
          <w:b/>
          <w:vertAlign w:val="subscript"/>
          <w:lang w:val="en-US" w:eastAsia="zh-CN"/>
        </w:rPr>
        <w:t>evaluate,NR_Intra_RedCap_Relax</w:t>
      </w:r>
      <w:proofErr w:type="spellEnd"/>
      <w:r w:rsidRPr="007C4A8A">
        <w:rPr>
          <w:rFonts w:ascii="Arial" w:hAnsi="Arial"/>
          <w:b/>
          <w:lang w:val="en-US" w:eastAsia="zh-CN"/>
        </w:rPr>
        <w:t xml:space="preserve"> for UE configured with </w:t>
      </w:r>
      <w:proofErr w:type="spellStart"/>
      <w:r w:rsidRPr="007C4A8A">
        <w:rPr>
          <w:rFonts w:ascii="Arial" w:hAnsi="Arial"/>
          <w:b/>
          <w:lang w:val="en-US" w:eastAsia="zh-CN"/>
        </w:rPr>
        <w:t>eDRX_IDLE</w:t>
      </w:r>
      <w:proofErr w:type="spellEnd"/>
      <w:r w:rsidRPr="007C4A8A">
        <w:rPr>
          <w:rFonts w:ascii="Arial" w:hAnsi="Arial"/>
          <w:b/>
          <w:lang w:val="en-US" w:eastAsia="zh-CN"/>
        </w:rPr>
        <w:t xml:space="preserv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C4A8A" w:rsidRPr="007C4A8A" w14:paraId="1B4CEB6B" w14:textId="77777777" w:rsidTr="004C4D6D">
        <w:trPr>
          <w:trHeight w:val="1692"/>
        </w:trPr>
        <w:tc>
          <w:tcPr>
            <w:tcW w:w="639" w:type="pct"/>
            <w:hideMark/>
          </w:tcPr>
          <w:p w14:paraId="7ED680B7"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roofErr w:type="spellStart"/>
            <w:r w:rsidRPr="007C4A8A">
              <w:rPr>
                <w:rFonts w:ascii="Arial" w:hAnsi="Arial" w:cs="Arial"/>
                <w:b/>
                <w:sz w:val="18"/>
                <w:lang w:eastAsia="zh-CN"/>
              </w:rPr>
              <w:t>eDRX_IDLE</w:t>
            </w:r>
            <w:proofErr w:type="spellEnd"/>
            <w:r w:rsidRPr="007C4A8A">
              <w:rPr>
                <w:rFonts w:ascii="Arial" w:hAnsi="Arial" w:cs="Arial"/>
                <w:b/>
                <w:sz w:val="18"/>
                <w:lang w:eastAsia="zh-CN"/>
              </w:rPr>
              <w:t xml:space="preserve"> cycle length [s]</w:t>
            </w:r>
            <w:r w:rsidRPr="007C4A8A">
              <w:rPr>
                <w:rFonts w:ascii="Arial" w:hAnsi="Arial" w:cs="Arial"/>
                <w:b/>
                <w:bCs/>
                <w:sz w:val="18"/>
                <w:szCs w:val="18"/>
                <w:lang w:eastAsia="zh-CN"/>
              </w:rPr>
              <w:t xml:space="preserve"> </w:t>
            </w:r>
            <w:r w:rsidRPr="007C4A8A">
              <w:rPr>
                <w:rFonts w:ascii="Arial" w:hAnsi="Arial" w:cs="Arial"/>
                <w:b/>
                <w:bCs/>
                <w:sz w:val="18"/>
                <w:szCs w:val="18"/>
                <w:vertAlign w:val="superscript"/>
                <w:lang w:eastAsia="zh-CN"/>
              </w:rPr>
              <w:t>Note 3</w:t>
            </w:r>
          </w:p>
        </w:tc>
        <w:tc>
          <w:tcPr>
            <w:tcW w:w="401" w:type="pct"/>
            <w:hideMark/>
          </w:tcPr>
          <w:p w14:paraId="0614E665"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b/>
                <w:sz w:val="18"/>
                <w:lang w:eastAsia="zh-CN"/>
              </w:rPr>
              <w:t>DRX cycle length [s]</w:t>
            </w:r>
          </w:p>
        </w:tc>
        <w:tc>
          <w:tcPr>
            <w:tcW w:w="517" w:type="pct"/>
            <w:hideMark/>
          </w:tcPr>
          <w:p w14:paraId="6AD7522F"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b/>
                <w:sz w:val="18"/>
                <w:lang w:eastAsia="zh-CN"/>
              </w:rPr>
              <w:t xml:space="preserve">PTW length [s] (number of 1.28s periods) </w:t>
            </w:r>
            <w:r w:rsidRPr="007C4A8A">
              <w:rPr>
                <w:rFonts w:ascii="Arial" w:hAnsi="Arial" w:cs="Arial"/>
                <w:b/>
                <w:bCs/>
                <w:sz w:val="18"/>
                <w:szCs w:val="18"/>
                <w:vertAlign w:val="superscript"/>
                <w:lang w:eastAsia="zh-CN"/>
              </w:rPr>
              <w:t>Note 4</w:t>
            </w:r>
          </w:p>
        </w:tc>
        <w:tc>
          <w:tcPr>
            <w:tcW w:w="467" w:type="pct"/>
          </w:tcPr>
          <w:p w14:paraId="6178B654" w14:textId="77777777" w:rsidR="007C4A8A" w:rsidRPr="007C4A8A" w:rsidRDefault="007C4A8A" w:rsidP="007C4A8A">
            <w:pPr>
              <w:overflowPunct w:val="0"/>
              <w:autoSpaceDE w:val="0"/>
              <w:autoSpaceDN w:val="0"/>
              <w:adjustRightInd w:val="0"/>
              <w:textAlignment w:val="baseline"/>
              <w:rPr>
                <w:rFonts w:ascii="Arial" w:hAnsi="Arial" w:cs="Arial"/>
                <w:b/>
                <w:sz w:val="18"/>
                <w:lang w:eastAsia="zh-CN"/>
              </w:rPr>
            </w:pPr>
            <w:r w:rsidRPr="007C4A8A">
              <w:rPr>
                <w:rFonts w:ascii="Arial" w:hAnsi="Arial" w:cs="Arial"/>
                <w:b/>
                <w:sz w:val="18"/>
                <w:lang w:eastAsia="zh-CN"/>
              </w:rPr>
              <w:t>Scaling Factor (N1)</w:t>
            </w:r>
            <w:r w:rsidRPr="007C4A8A">
              <w:rPr>
                <w:rFonts w:ascii="Arial" w:hAnsi="Arial" w:cs="Arial"/>
                <w:vertAlign w:val="superscript"/>
                <w:lang w:eastAsia="zh-CN"/>
              </w:rPr>
              <w:t xml:space="preserve"> Note1</w:t>
            </w:r>
          </w:p>
        </w:tc>
        <w:tc>
          <w:tcPr>
            <w:tcW w:w="1275" w:type="pct"/>
            <w:hideMark/>
          </w:tcPr>
          <w:p w14:paraId="6EF7AC06"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roofErr w:type="spellStart"/>
            <w:proofErr w:type="gramStart"/>
            <w:r w:rsidRPr="007C4A8A">
              <w:rPr>
                <w:rFonts w:ascii="Arial" w:hAnsi="Arial" w:cs="Arial"/>
                <w:b/>
                <w:bCs/>
                <w:sz w:val="18"/>
                <w:szCs w:val="18"/>
                <w:lang w:eastAsia="zh-CN"/>
              </w:rPr>
              <w:t>T</w:t>
            </w:r>
            <w:r w:rsidRPr="007C4A8A">
              <w:rPr>
                <w:rFonts w:ascii="Arial" w:hAnsi="Arial" w:cs="Arial"/>
                <w:b/>
                <w:bCs/>
                <w:sz w:val="18"/>
                <w:szCs w:val="18"/>
                <w:vertAlign w:val="subscript"/>
                <w:lang w:eastAsia="zh-CN"/>
              </w:rPr>
              <w:t>detect,NR</w:t>
            </w:r>
            <w:proofErr w:type="gramEnd"/>
            <w:r w:rsidRPr="007C4A8A">
              <w:rPr>
                <w:rFonts w:ascii="Arial" w:hAnsi="Arial" w:cs="Arial"/>
                <w:b/>
                <w:bCs/>
                <w:sz w:val="18"/>
                <w:szCs w:val="18"/>
                <w:vertAlign w:val="subscript"/>
                <w:lang w:eastAsia="zh-CN"/>
              </w:rPr>
              <w:t>_Intra_RedCap_Relax</w:t>
            </w:r>
            <w:proofErr w:type="spellEnd"/>
            <w:r w:rsidRPr="007C4A8A">
              <w:rPr>
                <w:rFonts w:ascii="Arial" w:hAnsi="Arial" w:cs="Arial"/>
                <w:b/>
                <w:sz w:val="18"/>
                <w:szCs w:val="18"/>
                <w:lang w:eastAsia="zh-CN"/>
              </w:rPr>
              <w:t xml:space="preserve"> [s] (number of DRX cycles</w:t>
            </w:r>
            <w:r w:rsidRPr="007C4A8A">
              <w:rPr>
                <w:rFonts w:ascii="Arial" w:hAnsi="Arial" w:cs="Arial"/>
                <w:b/>
                <w:bCs/>
                <w:sz w:val="18"/>
                <w:szCs w:val="18"/>
                <w:lang w:eastAsia="zh-CN"/>
              </w:rPr>
              <w:t xml:space="preserve"> or </w:t>
            </w:r>
            <w:proofErr w:type="spellStart"/>
            <w:r w:rsidRPr="007C4A8A">
              <w:rPr>
                <w:rFonts w:ascii="Arial" w:hAnsi="Arial" w:cs="Arial"/>
                <w:b/>
                <w:bCs/>
                <w:sz w:val="18"/>
                <w:szCs w:val="18"/>
                <w:lang w:eastAsia="zh-CN"/>
              </w:rPr>
              <w:t>eDRX</w:t>
            </w:r>
            <w:proofErr w:type="spellEnd"/>
            <w:r w:rsidRPr="007C4A8A">
              <w:rPr>
                <w:rFonts w:ascii="Arial" w:hAnsi="Arial" w:cs="Arial"/>
                <w:b/>
                <w:bCs/>
                <w:sz w:val="18"/>
                <w:szCs w:val="18"/>
                <w:lang w:eastAsia="zh-CN"/>
              </w:rPr>
              <w:t xml:space="preserve"> cycles </w:t>
            </w:r>
            <w:r w:rsidRPr="007C4A8A">
              <w:rPr>
                <w:rFonts w:ascii="Arial" w:hAnsi="Arial" w:cs="Arial"/>
                <w:b/>
                <w:bCs/>
                <w:sz w:val="18"/>
                <w:szCs w:val="18"/>
                <w:vertAlign w:val="superscript"/>
                <w:lang w:eastAsia="zh-CN"/>
              </w:rPr>
              <w:t>Note 2</w:t>
            </w:r>
            <w:r w:rsidRPr="007C4A8A">
              <w:rPr>
                <w:rFonts w:ascii="Arial" w:hAnsi="Arial" w:cs="Arial"/>
                <w:b/>
                <w:sz w:val="18"/>
                <w:szCs w:val="18"/>
                <w:lang w:eastAsia="zh-CN"/>
              </w:rPr>
              <w:t>)</w:t>
            </w:r>
          </w:p>
        </w:tc>
        <w:tc>
          <w:tcPr>
            <w:tcW w:w="843" w:type="pct"/>
            <w:gridSpan w:val="2"/>
            <w:hideMark/>
          </w:tcPr>
          <w:p w14:paraId="2E8F5785"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roofErr w:type="spellStart"/>
            <w:proofErr w:type="gramStart"/>
            <w:r w:rsidRPr="007C4A8A">
              <w:rPr>
                <w:rFonts w:ascii="Arial" w:hAnsi="Arial" w:cs="Arial"/>
                <w:b/>
                <w:bCs/>
                <w:sz w:val="18"/>
                <w:szCs w:val="18"/>
                <w:lang w:eastAsia="zh-CN"/>
              </w:rPr>
              <w:t>T</w:t>
            </w:r>
            <w:r w:rsidRPr="007C4A8A">
              <w:rPr>
                <w:rFonts w:ascii="Arial" w:hAnsi="Arial" w:cs="Arial"/>
                <w:b/>
                <w:bCs/>
                <w:sz w:val="18"/>
                <w:szCs w:val="18"/>
                <w:vertAlign w:val="subscript"/>
                <w:lang w:eastAsia="zh-CN"/>
              </w:rPr>
              <w:t>measure,NR</w:t>
            </w:r>
            <w:proofErr w:type="gramEnd"/>
            <w:r w:rsidRPr="007C4A8A">
              <w:rPr>
                <w:rFonts w:ascii="Arial" w:hAnsi="Arial" w:cs="Arial"/>
                <w:b/>
                <w:bCs/>
                <w:sz w:val="18"/>
                <w:szCs w:val="18"/>
                <w:vertAlign w:val="subscript"/>
                <w:lang w:eastAsia="zh-CN"/>
              </w:rPr>
              <w:t>_Intra_RedCap_Relax</w:t>
            </w:r>
            <w:proofErr w:type="spellEnd"/>
            <w:r w:rsidRPr="007C4A8A">
              <w:rPr>
                <w:sz w:val="18"/>
                <w:szCs w:val="18"/>
                <w:lang w:eastAsia="zh-CN"/>
              </w:rPr>
              <w:t xml:space="preserve"> </w:t>
            </w:r>
            <w:r w:rsidRPr="007C4A8A">
              <w:rPr>
                <w:rFonts w:ascii="Arial" w:hAnsi="Arial" w:cs="Arial"/>
                <w:b/>
                <w:sz w:val="18"/>
                <w:szCs w:val="18"/>
                <w:lang w:eastAsia="zh-CN"/>
              </w:rPr>
              <w:t>[s] (number of DRX cycles</w:t>
            </w:r>
            <w:r w:rsidRPr="007C4A8A">
              <w:rPr>
                <w:rFonts w:ascii="Arial" w:hAnsi="Arial" w:cs="Arial"/>
                <w:b/>
                <w:bCs/>
                <w:sz w:val="18"/>
                <w:szCs w:val="18"/>
                <w:lang w:eastAsia="zh-CN"/>
              </w:rPr>
              <w:t xml:space="preserve"> </w:t>
            </w:r>
            <w:r w:rsidRPr="007C4A8A">
              <w:rPr>
                <w:rFonts w:ascii="Arial" w:hAnsi="Arial" w:cs="Arial"/>
                <w:b/>
                <w:bCs/>
                <w:sz w:val="18"/>
                <w:szCs w:val="18"/>
                <w:vertAlign w:val="superscript"/>
                <w:lang w:eastAsia="zh-CN"/>
              </w:rPr>
              <w:t>Note 2</w:t>
            </w:r>
            <w:r w:rsidRPr="007C4A8A">
              <w:rPr>
                <w:rFonts w:ascii="Arial" w:hAnsi="Arial" w:cs="Arial"/>
                <w:b/>
                <w:sz w:val="18"/>
                <w:szCs w:val="18"/>
                <w:lang w:eastAsia="zh-CN"/>
              </w:rPr>
              <w:t>)</w:t>
            </w:r>
          </w:p>
        </w:tc>
        <w:tc>
          <w:tcPr>
            <w:tcW w:w="858" w:type="pct"/>
            <w:hideMark/>
          </w:tcPr>
          <w:p w14:paraId="4C1D4E2D"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roofErr w:type="spellStart"/>
            <w:proofErr w:type="gramStart"/>
            <w:r w:rsidRPr="007C4A8A">
              <w:rPr>
                <w:rFonts w:ascii="Arial" w:hAnsi="Arial" w:cs="Arial"/>
                <w:b/>
                <w:bCs/>
                <w:sz w:val="18"/>
                <w:szCs w:val="18"/>
                <w:lang w:eastAsia="zh-CN"/>
              </w:rPr>
              <w:t>T</w:t>
            </w:r>
            <w:r w:rsidRPr="007C4A8A">
              <w:rPr>
                <w:rFonts w:ascii="Arial" w:hAnsi="Arial" w:cs="Arial"/>
                <w:b/>
                <w:bCs/>
                <w:sz w:val="18"/>
                <w:szCs w:val="18"/>
                <w:vertAlign w:val="subscript"/>
                <w:lang w:eastAsia="zh-CN"/>
              </w:rPr>
              <w:t>evaluate,NR</w:t>
            </w:r>
            <w:proofErr w:type="gramEnd"/>
            <w:r w:rsidRPr="007C4A8A">
              <w:rPr>
                <w:rFonts w:ascii="Arial" w:hAnsi="Arial" w:cs="Arial"/>
                <w:b/>
                <w:bCs/>
                <w:sz w:val="18"/>
                <w:szCs w:val="18"/>
                <w:vertAlign w:val="subscript"/>
                <w:lang w:eastAsia="zh-CN"/>
              </w:rPr>
              <w:t>_Intra_RedCap_Relax</w:t>
            </w:r>
            <w:proofErr w:type="spellEnd"/>
            <w:r w:rsidRPr="007C4A8A">
              <w:rPr>
                <w:sz w:val="18"/>
                <w:szCs w:val="18"/>
                <w:vertAlign w:val="subscript"/>
                <w:lang w:val="en-US" w:eastAsia="zh-CN"/>
              </w:rPr>
              <w:t xml:space="preserve"> </w:t>
            </w:r>
            <w:r w:rsidRPr="007C4A8A">
              <w:rPr>
                <w:rFonts w:ascii="Arial" w:hAnsi="Arial" w:cs="Arial"/>
                <w:b/>
                <w:sz w:val="18"/>
                <w:szCs w:val="18"/>
                <w:lang w:eastAsia="zh-CN"/>
              </w:rPr>
              <w:t>[s] (number of DRX cycles</w:t>
            </w:r>
            <w:r w:rsidRPr="007C4A8A">
              <w:rPr>
                <w:rFonts w:ascii="Arial" w:hAnsi="Arial" w:cs="Arial"/>
                <w:b/>
                <w:bCs/>
                <w:sz w:val="18"/>
                <w:szCs w:val="18"/>
                <w:lang w:eastAsia="zh-CN"/>
              </w:rPr>
              <w:t xml:space="preserve"> </w:t>
            </w:r>
            <w:r w:rsidRPr="007C4A8A">
              <w:rPr>
                <w:rFonts w:ascii="Arial" w:hAnsi="Arial" w:cs="Arial"/>
                <w:b/>
                <w:bCs/>
                <w:sz w:val="18"/>
                <w:szCs w:val="18"/>
                <w:vertAlign w:val="superscript"/>
                <w:lang w:eastAsia="zh-CN"/>
              </w:rPr>
              <w:t>Note 2</w:t>
            </w:r>
            <w:r w:rsidRPr="007C4A8A">
              <w:rPr>
                <w:rFonts w:ascii="Arial" w:hAnsi="Arial" w:cs="Arial"/>
                <w:b/>
                <w:sz w:val="18"/>
                <w:szCs w:val="18"/>
                <w:lang w:eastAsia="zh-CN"/>
              </w:rPr>
              <w:t>)</w:t>
            </w:r>
          </w:p>
        </w:tc>
      </w:tr>
      <w:tr w:rsidR="007C4A8A" w:rsidRPr="007C4A8A" w14:paraId="11669487" w14:textId="77777777" w:rsidTr="004C4D6D">
        <w:trPr>
          <w:trHeight w:val="673"/>
        </w:trPr>
        <w:tc>
          <w:tcPr>
            <w:tcW w:w="639" w:type="pct"/>
            <w:vMerge w:val="restart"/>
            <w:hideMark/>
          </w:tcPr>
          <w:p w14:paraId="70F01DE4"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eastAsia="zh-CN"/>
              </w:rPr>
              <w:t xml:space="preserve">20.48 </w:t>
            </w:r>
            <w:proofErr w:type="gramStart"/>
            <w:r w:rsidRPr="007C4A8A">
              <w:rPr>
                <w:rFonts w:ascii="Arial" w:hAnsi="Arial" w:cs="Arial"/>
                <w:sz w:val="18"/>
                <w:lang w:eastAsia="zh-CN"/>
              </w:rPr>
              <w:t>≤</w:t>
            </w:r>
            <w:r w:rsidRPr="007C4A8A">
              <w:rPr>
                <w:rFonts w:cs="Arial"/>
                <w:lang w:eastAsia="zh-CN"/>
              </w:rPr>
              <w:t xml:space="preserve"> </w:t>
            </w:r>
            <w:r w:rsidRPr="007C4A8A">
              <w:rPr>
                <w:rFonts w:ascii="Arial" w:hAnsi="Arial" w:cs="Arial"/>
                <w:sz w:val="18"/>
                <w:lang w:eastAsia="zh-CN"/>
              </w:rPr>
              <w:t xml:space="preserve"> </w:t>
            </w:r>
            <w:proofErr w:type="spellStart"/>
            <w:r w:rsidRPr="007C4A8A">
              <w:rPr>
                <w:rFonts w:ascii="Arial" w:hAnsi="Arial" w:cs="Arial"/>
                <w:sz w:val="18"/>
                <w:lang w:eastAsia="zh-CN"/>
              </w:rPr>
              <w:t>eDRX</w:t>
            </w:r>
            <w:proofErr w:type="gramEnd"/>
            <w:r w:rsidRPr="007C4A8A">
              <w:rPr>
                <w:rFonts w:ascii="Arial" w:hAnsi="Arial" w:cs="Arial"/>
                <w:sz w:val="18"/>
                <w:lang w:eastAsia="zh-CN"/>
              </w:rPr>
              <w:t>_IDLE</w:t>
            </w:r>
            <w:proofErr w:type="spellEnd"/>
            <w:r w:rsidRPr="007C4A8A">
              <w:rPr>
                <w:rFonts w:ascii="Arial" w:hAnsi="Arial" w:cs="Arial"/>
                <w:sz w:val="18"/>
                <w:lang w:eastAsia="zh-CN"/>
              </w:rPr>
              <w:t xml:space="preserve"> cycle length ≤[163.84]</w:t>
            </w:r>
          </w:p>
        </w:tc>
        <w:tc>
          <w:tcPr>
            <w:tcW w:w="401" w:type="pct"/>
            <w:hideMark/>
          </w:tcPr>
          <w:p w14:paraId="46B7B29B"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eastAsia="zh-CN"/>
              </w:rPr>
              <w:t>0.32</w:t>
            </w:r>
          </w:p>
        </w:tc>
        <w:tc>
          <w:tcPr>
            <w:tcW w:w="517" w:type="pct"/>
            <w:hideMark/>
          </w:tcPr>
          <w:p w14:paraId="104BCB0A"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eastAsia="zh-CN"/>
              </w:rPr>
              <w:t>≥15.36 (12)</w:t>
            </w:r>
          </w:p>
        </w:tc>
        <w:tc>
          <w:tcPr>
            <w:tcW w:w="467" w:type="pct"/>
          </w:tcPr>
          <w:p w14:paraId="46B8F33B" w14:textId="77777777" w:rsidR="007C4A8A" w:rsidRPr="007C4A8A" w:rsidRDefault="007C4A8A" w:rsidP="007C4A8A">
            <w:pPr>
              <w:overflowPunct w:val="0"/>
              <w:autoSpaceDE w:val="0"/>
              <w:autoSpaceDN w:val="0"/>
              <w:adjustRightInd w:val="0"/>
              <w:textAlignment w:val="baseline"/>
              <w:rPr>
                <w:rFonts w:ascii="Arial" w:hAnsi="Arial"/>
                <w:sz w:val="18"/>
                <w:lang w:val="en-US" w:eastAsia="zh-CN"/>
              </w:rPr>
            </w:pPr>
            <w:r w:rsidRPr="007C4A8A">
              <w:rPr>
                <w:rFonts w:ascii="Arial" w:hAnsi="Arial"/>
                <w:sz w:val="18"/>
                <w:lang w:val="en-US" w:eastAsia="zh-CN"/>
              </w:rPr>
              <w:t>8</w:t>
            </w:r>
          </w:p>
        </w:tc>
        <w:tc>
          <w:tcPr>
            <w:tcW w:w="1309" w:type="pct"/>
            <w:gridSpan w:val="2"/>
            <w:vMerge w:val="restart"/>
            <w:hideMark/>
          </w:tcPr>
          <w:p w14:paraId="40580BE7" w14:textId="77777777" w:rsidR="007C4A8A" w:rsidRPr="007C4A8A" w:rsidRDefault="007C4A8A" w:rsidP="007C4A8A">
            <w:pPr>
              <w:overflowPunct w:val="0"/>
              <w:autoSpaceDE w:val="0"/>
              <w:autoSpaceDN w:val="0"/>
              <w:adjustRightInd w:val="0"/>
              <w:textAlignment w:val="baseline"/>
              <w:rPr>
                <w:rFonts w:ascii="Arial" w:hAnsi="Arial" w:cs="Arial"/>
                <w:sz w:val="18"/>
                <w:lang w:val="sv-SE" w:eastAsia="zh-CN"/>
              </w:rPr>
            </w:pPr>
            <w:r w:rsidRPr="007C4A8A">
              <w:rPr>
                <w:rFonts w:cs="Arial"/>
                <w:lang w:val="sv-SE" w:eastAsia="zh-CN"/>
              </w:rPr>
              <w:t xml:space="preserve">K1 x </w:t>
            </w:r>
            <m:oMath>
              <m:r>
                <w:rPr>
                  <w:rFonts w:ascii="Cambria Math" w:hAnsi="Cambria Math" w:cs="Arial"/>
                  <w:sz w:val="18"/>
                  <w:lang w:val="en-US" w:eastAsia="zh-CN"/>
                </w:rPr>
                <m:t>eDRX</m:t>
              </m:r>
              <m:r>
                <m:rPr>
                  <m:sty m:val="p"/>
                </m:rPr>
                <w:rPr>
                  <w:rFonts w:ascii="Cambria Math" w:hAnsi="Cambria Math" w:cs="Arial"/>
                  <w:sz w:val="18"/>
                  <w:lang w:val="sv-SE" w:eastAsia="zh-CN"/>
                </w:rPr>
                <m:t>_</m:t>
              </m:r>
              <m:r>
                <w:rPr>
                  <w:rFonts w:ascii="Cambria Math" w:hAnsi="Cambria Math" w:cs="Arial"/>
                  <w:sz w:val="18"/>
                  <w:lang w:val="en-US" w:eastAsia="zh-CN"/>
                </w:rPr>
                <m:t>cycl</m:t>
              </m:r>
              <m:r>
                <m:rPr>
                  <m:sty m:val="p"/>
                </m:rPr>
                <w:rPr>
                  <w:rFonts w:ascii="Cambria Math" w:hAnsi="Cambria Math" w:cs="Arial"/>
                  <w:sz w:val="18"/>
                  <w:lang w:val="sv-SE" w:eastAsia="zh-CN"/>
                </w:rPr>
                <m:t>e_</m:t>
              </m:r>
              <m:r>
                <w:rPr>
                  <w:rFonts w:ascii="Cambria Math" w:hAnsi="Cambria Math" w:cs="Arial"/>
                  <w:sz w:val="18"/>
                  <w:lang w:val="en-US" w:eastAsia="zh-CN"/>
                </w:rPr>
                <m:t>lengt</m:t>
              </m:r>
              <m:r>
                <w:rPr>
                  <w:rFonts w:ascii="Cambria Math" w:hAnsi="Cambria Math" w:cs="Arial"/>
                  <w:sz w:val="18"/>
                  <w:lang w:val="sv-SE" w:eastAsia="zh-CN"/>
                </w:rPr>
                <m: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sv-SE" w:eastAsia="zh-CN"/>
                        </w:rPr>
                        <m:t>23×</m:t>
                      </m:r>
                      <m:r>
                        <w:rPr>
                          <w:rFonts w:ascii="Cambria Math" w:hAnsi="Cambria Math" w:cs="Arial"/>
                          <w:sz w:val="18"/>
                          <w:lang w:val="en-US" w:eastAsia="zh-CN"/>
                        </w:rPr>
                        <m:t>N</m:t>
                      </m:r>
                      <m:r>
                        <w:rPr>
                          <w:rFonts w:ascii="Cambria Math" w:hAnsi="Cambria Math" w:cs="Arial"/>
                          <w:sz w:val="18"/>
                          <w:lang w:val="sv-SE" w:eastAsia="zh-CN"/>
                        </w:rPr>
                        <m:t>1</m:t>
                      </m:r>
                    </m:num>
                    <m:den>
                      <m:r>
                        <w:rPr>
                          <w:rFonts w:ascii="Cambria Math" w:hAnsi="Cambria Math" w:cs="Arial"/>
                          <w:sz w:val="18"/>
                          <w:lang w:val="en-US" w:eastAsia="zh-CN"/>
                        </w:rPr>
                        <m:t>PTW</m:t>
                      </m:r>
                      <m:r>
                        <w:rPr>
                          <w:rFonts w:ascii="Cambria Math" w:hAnsi="Cambria Math" w:cs="Arial"/>
                          <w:sz w:val="18"/>
                          <w:lang w:val="sv-SE" w:eastAsia="zh-CN"/>
                        </w:rPr>
                        <m:t>/</m:t>
                      </m:r>
                      <m:r>
                        <w:rPr>
                          <w:rFonts w:ascii="Cambria Math" w:hAnsi="Cambria Math" w:cs="Arial"/>
                          <w:sz w:val="18"/>
                          <w:lang w:val="en-US" w:eastAsia="zh-CN"/>
                        </w:rPr>
                        <m:t>DRX</m:t>
                      </m:r>
                      <m:r>
                        <w:rPr>
                          <w:rFonts w:ascii="Cambria Math" w:hAnsi="Cambria Math" w:cs="Arial"/>
                          <w:sz w:val="18"/>
                          <w:lang w:val="sv-SE" w:eastAsia="zh-CN"/>
                        </w:rPr>
                        <m:t>_</m:t>
                      </m:r>
                      <m:r>
                        <w:rPr>
                          <w:rFonts w:ascii="Cambria Math" w:hAnsi="Cambria Math" w:cs="Arial"/>
                          <w:sz w:val="18"/>
                          <w:lang w:val="en-US" w:eastAsia="zh-CN"/>
                        </w:rPr>
                        <m:t>cycle</m:t>
                      </m:r>
                      <m:r>
                        <w:rPr>
                          <w:rFonts w:ascii="Cambria Math" w:hAnsi="Cambria Math" w:cs="Arial"/>
                          <w:sz w:val="18"/>
                          <w:lang w:val="sv-SE" w:eastAsia="zh-CN"/>
                        </w:rPr>
                        <m:t>_</m:t>
                      </m:r>
                      <m:r>
                        <w:rPr>
                          <w:rFonts w:ascii="Cambria Math" w:hAnsi="Cambria Math" w:cs="Arial"/>
                          <w:sz w:val="18"/>
                          <w:lang w:val="en-US" w:eastAsia="zh-CN"/>
                        </w:rPr>
                        <m:t>lengt</m:t>
                      </m:r>
                      <m:r>
                        <w:rPr>
                          <w:rFonts w:ascii="Cambria Math" w:hAnsi="Cambria Math" w:cs="Arial"/>
                          <w:sz w:val="18"/>
                          <w:lang w:val="sv-SE" w:eastAsia="zh-CN"/>
                        </w:rPr>
                        <m:t>h</m:t>
                      </m:r>
                    </m:den>
                  </m:f>
                </m:e>
              </m:d>
            </m:oMath>
          </w:p>
          <w:p w14:paraId="0CCD8539"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val="en-US" w:eastAsia="zh-CN"/>
              </w:rPr>
              <w:t>(23</w:t>
            </w:r>
            <w:r w:rsidRPr="007C4A8A">
              <w:rPr>
                <w:rFonts w:ascii="Arial" w:hAnsi="Arial" w:cs="Arial"/>
                <w:sz w:val="18"/>
                <w:lang w:eastAsia="zh-CN"/>
              </w:rPr>
              <w:t xml:space="preserve"> x N1</w:t>
            </w:r>
            <w:r w:rsidRPr="007C4A8A">
              <w:rPr>
                <w:lang w:val="sv-SE" w:eastAsia="zh-CN"/>
              </w:rPr>
              <w:t xml:space="preserve"> x </w:t>
            </w:r>
            <w:r w:rsidRPr="007C4A8A">
              <w:rPr>
                <w:rFonts w:cs="Arial"/>
                <w:lang w:val="sv-SE" w:eastAsia="zh-CN"/>
              </w:rPr>
              <w:t>K1</w:t>
            </w:r>
            <w:r w:rsidRPr="007C4A8A">
              <w:rPr>
                <w:rFonts w:ascii="Arial" w:hAnsi="Arial" w:cs="Arial"/>
                <w:sz w:val="18"/>
                <w:lang w:val="en-US" w:eastAsia="zh-CN"/>
              </w:rPr>
              <w:t>)</w:t>
            </w:r>
          </w:p>
        </w:tc>
        <w:tc>
          <w:tcPr>
            <w:tcW w:w="809" w:type="pct"/>
            <w:hideMark/>
          </w:tcPr>
          <w:p w14:paraId="437C8930"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0.32 x N1 x K1 (1 x N1 x K1)</w:t>
            </w:r>
          </w:p>
        </w:tc>
        <w:tc>
          <w:tcPr>
            <w:tcW w:w="858" w:type="pct"/>
            <w:hideMark/>
          </w:tcPr>
          <w:p w14:paraId="1BA7DA18"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0.64 x N1 x K1 (2 x N1 x K1)</w:t>
            </w:r>
          </w:p>
        </w:tc>
      </w:tr>
      <w:tr w:rsidR="007C4A8A" w:rsidRPr="007C4A8A" w14:paraId="26CC21D4" w14:textId="77777777" w:rsidTr="004C4D6D">
        <w:trPr>
          <w:trHeight w:val="336"/>
        </w:trPr>
        <w:tc>
          <w:tcPr>
            <w:tcW w:w="639" w:type="pct"/>
            <w:vMerge/>
            <w:hideMark/>
          </w:tcPr>
          <w:p w14:paraId="275CAF4C"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
        </w:tc>
        <w:tc>
          <w:tcPr>
            <w:tcW w:w="401" w:type="pct"/>
            <w:hideMark/>
          </w:tcPr>
          <w:p w14:paraId="29BDCF8D"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eastAsia="zh-CN"/>
              </w:rPr>
              <w:t>0.64</w:t>
            </w:r>
          </w:p>
        </w:tc>
        <w:tc>
          <w:tcPr>
            <w:tcW w:w="517" w:type="pct"/>
            <w:hideMark/>
          </w:tcPr>
          <w:p w14:paraId="71D01F00"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eastAsia="zh-CN"/>
              </w:rPr>
              <w:t>≥19.2 (15)</w:t>
            </w:r>
          </w:p>
        </w:tc>
        <w:tc>
          <w:tcPr>
            <w:tcW w:w="467" w:type="pct"/>
          </w:tcPr>
          <w:p w14:paraId="5842277A"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val="en-US" w:eastAsia="zh-CN"/>
              </w:rPr>
              <w:t>5</w:t>
            </w:r>
          </w:p>
        </w:tc>
        <w:tc>
          <w:tcPr>
            <w:tcW w:w="1309" w:type="pct"/>
            <w:gridSpan w:val="2"/>
            <w:vMerge/>
            <w:hideMark/>
          </w:tcPr>
          <w:p w14:paraId="7CF1637C"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
        </w:tc>
        <w:tc>
          <w:tcPr>
            <w:tcW w:w="809" w:type="pct"/>
            <w:hideMark/>
          </w:tcPr>
          <w:p w14:paraId="53828907"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0.64 x N1 x K1 (1 x N1 x K1)</w:t>
            </w:r>
          </w:p>
        </w:tc>
        <w:tc>
          <w:tcPr>
            <w:tcW w:w="858" w:type="pct"/>
            <w:hideMark/>
          </w:tcPr>
          <w:p w14:paraId="51CFAA7B"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1.28 x N1 x K1 (2 x N1 x K1)</w:t>
            </w:r>
          </w:p>
        </w:tc>
      </w:tr>
      <w:tr w:rsidR="007C4A8A" w:rsidRPr="007C4A8A" w14:paraId="77E9C512" w14:textId="77777777" w:rsidTr="004C4D6D">
        <w:trPr>
          <w:trHeight w:val="336"/>
        </w:trPr>
        <w:tc>
          <w:tcPr>
            <w:tcW w:w="639" w:type="pct"/>
            <w:vMerge/>
            <w:hideMark/>
          </w:tcPr>
          <w:p w14:paraId="003A8023"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
        </w:tc>
        <w:tc>
          <w:tcPr>
            <w:tcW w:w="401" w:type="pct"/>
            <w:hideMark/>
          </w:tcPr>
          <w:p w14:paraId="5F526214"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eastAsia="zh-CN"/>
              </w:rPr>
              <w:t>1.28</w:t>
            </w:r>
          </w:p>
        </w:tc>
        <w:tc>
          <w:tcPr>
            <w:tcW w:w="517" w:type="pct"/>
            <w:hideMark/>
          </w:tcPr>
          <w:p w14:paraId="76898F47" w14:textId="77777777" w:rsidR="007C4A8A" w:rsidRPr="007C4A8A" w:rsidRDefault="007C4A8A" w:rsidP="007C4A8A">
            <w:pPr>
              <w:overflowPunct w:val="0"/>
              <w:autoSpaceDE w:val="0"/>
              <w:autoSpaceDN w:val="0"/>
              <w:adjustRightInd w:val="0"/>
              <w:textAlignment w:val="baseline"/>
              <w:rPr>
                <w:rFonts w:ascii="Arial" w:hAnsi="Arial" w:cs="Arial"/>
                <w:sz w:val="18"/>
                <w:highlight w:val="yellow"/>
                <w:lang w:val="en-US" w:eastAsia="zh-CN"/>
              </w:rPr>
            </w:pPr>
            <w:r w:rsidRPr="007C4A8A">
              <w:rPr>
                <w:rFonts w:ascii="Arial" w:hAnsi="Arial" w:cs="Arial" w:hint="eastAsia"/>
                <w:sz w:val="18"/>
                <w:lang w:eastAsia="zh-CN"/>
              </w:rPr>
              <w:t>≥</w:t>
            </w:r>
            <w:r w:rsidRPr="007C4A8A">
              <w:rPr>
                <w:rFonts w:ascii="Arial" w:hAnsi="Arial" w:cs="Arial"/>
                <w:sz w:val="18"/>
                <w:lang w:eastAsia="zh-CN"/>
              </w:rPr>
              <w:t>30.72 (24)</w:t>
            </w:r>
          </w:p>
        </w:tc>
        <w:tc>
          <w:tcPr>
            <w:tcW w:w="467" w:type="pct"/>
          </w:tcPr>
          <w:p w14:paraId="164A823E"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val="en-US" w:eastAsia="zh-CN"/>
              </w:rPr>
              <w:t>4</w:t>
            </w:r>
          </w:p>
        </w:tc>
        <w:tc>
          <w:tcPr>
            <w:tcW w:w="1309" w:type="pct"/>
            <w:gridSpan w:val="2"/>
            <w:vMerge/>
            <w:hideMark/>
          </w:tcPr>
          <w:p w14:paraId="43734A48"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
        </w:tc>
        <w:tc>
          <w:tcPr>
            <w:tcW w:w="809" w:type="pct"/>
            <w:hideMark/>
          </w:tcPr>
          <w:p w14:paraId="38F58A1E"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1.28 x N1 x K1 (1 x N1 x K1)</w:t>
            </w:r>
          </w:p>
        </w:tc>
        <w:tc>
          <w:tcPr>
            <w:tcW w:w="858" w:type="pct"/>
            <w:hideMark/>
          </w:tcPr>
          <w:p w14:paraId="3EC07232"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2.56 x N1 x K1 (2 x N1 x K1)</w:t>
            </w:r>
          </w:p>
        </w:tc>
      </w:tr>
      <w:tr w:rsidR="007C4A8A" w:rsidRPr="007C4A8A" w14:paraId="2C02779B" w14:textId="77777777" w:rsidTr="004C4D6D">
        <w:trPr>
          <w:trHeight w:val="336"/>
        </w:trPr>
        <w:tc>
          <w:tcPr>
            <w:tcW w:w="639" w:type="pct"/>
            <w:vMerge/>
          </w:tcPr>
          <w:p w14:paraId="5E3A4CBB"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
        </w:tc>
        <w:tc>
          <w:tcPr>
            <w:tcW w:w="401" w:type="pct"/>
          </w:tcPr>
          <w:p w14:paraId="7D9E923F"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2.56</w:t>
            </w:r>
          </w:p>
        </w:tc>
        <w:tc>
          <w:tcPr>
            <w:tcW w:w="517" w:type="pct"/>
          </w:tcPr>
          <w:p w14:paraId="475D85CE"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40.96 (32)</w:t>
            </w:r>
          </w:p>
        </w:tc>
        <w:tc>
          <w:tcPr>
            <w:tcW w:w="467" w:type="pct"/>
          </w:tcPr>
          <w:p w14:paraId="69E300AE"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val="en-US" w:eastAsia="zh-CN"/>
              </w:rPr>
              <w:t>3</w:t>
            </w:r>
          </w:p>
        </w:tc>
        <w:tc>
          <w:tcPr>
            <w:tcW w:w="1309" w:type="pct"/>
            <w:gridSpan w:val="2"/>
            <w:vMerge/>
          </w:tcPr>
          <w:p w14:paraId="449E130A"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
        </w:tc>
        <w:tc>
          <w:tcPr>
            <w:tcW w:w="809" w:type="pct"/>
          </w:tcPr>
          <w:p w14:paraId="7F4D3BD3" w14:textId="77777777" w:rsidR="007C4A8A" w:rsidRPr="007C4A8A" w:rsidRDefault="007C4A8A" w:rsidP="007C4A8A">
            <w:pPr>
              <w:keepNext/>
              <w:keepLines/>
              <w:overflowPunct w:val="0"/>
              <w:autoSpaceDE w:val="0"/>
              <w:autoSpaceDN w:val="0"/>
              <w:adjustRightInd w:val="0"/>
              <w:spacing w:after="0"/>
              <w:textAlignment w:val="baseline"/>
              <w:rPr>
                <w:rFonts w:ascii="Arial" w:hAnsi="Arial"/>
                <w:sz w:val="18"/>
                <w:lang w:eastAsia="zh-CN"/>
              </w:rPr>
            </w:pPr>
            <w:r w:rsidRPr="007C4A8A">
              <w:rPr>
                <w:rFonts w:ascii="Arial" w:hAnsi="Arial"/>
                <w:sz w:val="18"/>
                <w:lang w:eastAsia="zh-CN"/>
              </w:rPr>
              <w:t>20.48</w:t>
            </w:r>
          </w:p>
          <w:p w14:paraId="50FCFBA5" w14:textId="77777777" w:rsidR="007C4A8A" w:rsidRPr="007C4A8A" w:rsidRDefault="007C4A8A" w:rsidP="007C4A8A">
            <w:pPr>
              <w:keepNext/>
              <w:keepLines/>
              <w:overflowPunct w:val="0"/>
              <w:autoSpaceDE w:val="0"/>
              <w:autoSpaceDN w:val="0"/>
              <w:adjustRightInd w:val="0"/>
              <w:spacing w:after="0"/>
              <w:textAlignment w:val="baseline"/>
              <w:rPr>
                <w:rFonts w:ascii="Arial" w:hAnsi="Arial"/>
                <w:sz w:val="18"/>
                <w:lang w:eastAsia="zh-CN"/>
              </w:rPr>
            </w:pPr>
            <w:r w:rsidRPr="007C4A8A">
              <w:rPr>
                <w:rFonts w:ascii="Arial" w:hAnsi="Arial"/>
                <w:sz w:val="18"/>
                <w:lang w:eastAsia="zh-CN"/>
              </w:rPr>
              <w:t>(8)</w:t>
            </w:r>
          </w:p>
        </w:tc>
        <w:tc>
          <w:tcPr>
            <w:tcW w:w="858" w:type="pct"/>
          </w:tcPr>
          <w:p w14:paraId="144EDBA9" w14:textId="77777777" w:rsidR="007C4A8A" w:rsidRPr="007C4A8A" w:rsidRDefault="007C4A8A" w:rsidP="007C4A8A">
            <w:pPr>
              <w:keepNext/>
              <w:keepLines/>
              <w:overflowPunct w:val="0"/>
              <w:autoSpaceDE w:val="0"/>
              <w:autoSpaceDN w:val="0"/>
              <w:adjustRightInd w:val="0"/>
              <w:spacing w:after="0"/>
              <w:textAlignment w:val="baseline"/>
              <w:rPr>
                <w:rFonts w:ascii="Arial" w:hAnsi="Arial"/>
                <w:sz w:val="18"/>
                <w:lang w:eastAsia="zh-CN"/>
              </w:rPr>
            </w:pPr>
            <w:r w:rsidRPr="007C4A8A">
              <w:rPr>
                <w:rFonts w:ascii="Arial" w:hAnsi="Arial"/>
                <w:sz w:val="18"/>
                <w:lang w:eastAsia="zh-CN"/>
              </w:rPr>
              <w:t>40.96</w:t>
            </w:r>
          </w:p>
          <w:p w14:paraId="304D9965" w14:textId="77777777" w:rsidR="007C4A8A" w:rsidRPr="007C4A8A" w:rsidRDefault="007C4A8A" w:rsidP="007C4A8A">
            <w:pPr>
              <w:keepNext/>
              <w:keepLines/>
              <w:overflowPunct w:val="0"/>
              <w:autoSpaceDE w:val="0"/>
              <w:autoSpaceDN w:val="0"/>
              <w:adjustRightInd w:val="0"/>
              <w:spacing w:after="0"/>
              <w:textAlignment w:val="baseline"/>
              <w:rPr>
                <w:rFonts w:ascii="Arial" w:hAnsi="Arial"/>
                <w:sz w:val="18"/>
                <w:lang w:eastAsia="zh-CN"/>
              </w:rPr>
            </w:pPr>
            <w:r w:rsidRPr="007C4A8A">
              <w:rPr>
                <w:rFonts w:ascii="Arial" w:hAnsi="Arial"/>
                <w:sz w:val="18"/>
                <w:lang w:eastAsia="zh-CN"/>
              </w:rPr>
              <w:t>(16)</w:t>
            </w:r>
          </w:p>
        </w:tc>
      </w:tr>
      <w:tr w:rsidR="007C4A8A" w:rsidRPr="007C4A8A" w14:paraId="38338F2F" w14:textId="77777777" w:rsidTr="004C4D6D">
        <w:trPr>
          <w:trHeight w:val="336"/>
        </w:trPr>
        <w:tc>
          <w:tcPr>
            <w:tcW w:w="5000" w:type="pct"/>
            <w:gridSpan w:val="8"/>
          </w:tcPr>
          <w:p w14:paraId="75B34CD2"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7C4A8A">
              <w:rPr>
                <w:rFonts w:ascii="Arial" w:eastAsia="Malgun Gothic" w:hAnsi="Arial"/>
                <w:snapToGrid w:val="0"/>
                <w:sz w:val="18"/>
                <w:lang w:eastAsia="zh-CN"/>
              </w:rPr>
              <w:t xml:space="preserve">Note 1: </w:t>
            </w:r>
            <w:r w:rsidRPr="007C4A8A">
              <w:rPr>
                <w:rFonts w:ascii="Arial" w:eastAsia="Malgun Gothic" w:hAnsi="Arial"/>
                <w:snapToGrid w:val="0"/>
                <w:sz w:val="18"/>
                <w:lang w:eastAsia="zh-CN"/>
              </w:rPr>
              <w:tab/>
              <w:t xml:space="preserve">Applies for </w:t>
            </w:r>
            <w:proofErr w:type="spellStart"/>
            <w:r w:rsidRPr="007C4A8A">
              <w:rPr>
                <w:rFonts w:ascii="Arial" w:eastAsia="Malgun Gothic" w:hAnsi="Arial"/>
                <w:snapToGrid w:val="0"/>
                <w:sz w:val="18"/>
                <w:lang w:eastAsia="zh-CN"/>
              </w:rPr>
              <w:t>RedCap</w:t>
            </w:r>
            <w:proofErr w:type="spellEnd"/>
            <w:r w:rsidRPr="007C4A8A">
              <w:rPr>
                <w:rFonts w:ascii="Arial" w:eastAsia="Malgun Gothic" w:hAnsi="Arial"/>
                <w:snapToGrid w:val="0"/>
                <w:sz w:val="18"/>
                <w:lang w:eastAsia="zh-CN"/>
              </w:rPr>
              <w:t xml:space="preserve"> UE of all supporting FR2 power classes.</w:t>
            </w:r>
          </w:p>
          <w:p w14:paraId="7A971A7B"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7C4A8A">
              <w:rPr>
                <w:rFonts w:ascii="Arial" w:eastAsia="Malgun Gothic" w:hAnsi="Arial"/>
                <w:snapToGrid w:val="0"/>
                <w:sz w:val="18"/>
                <w:lang w:eastAsia="zh-CN"/>
              </w:rPr>
              <w:t xml:space="preserve">Note 2: </w:t>
            </w:r>
            <w:r w:rsidRPr="007C4A8A">
              <w:rPr>
                <w:rFonts w:ascii="Arial" w:eastAsia="Malgun Gothic" w:hAnsi="Arial"/>
                <w:snapToGrid w:val="0"/>
                <w:sz w:val="18"/>
                <w:lang w:eastAsia="zh-CN"/>
              </w:rPr>
              <w:tab/>
              <w:t>The number of DRX cycles in this table is given for the DRX cycles within PTWs.</w:t>
            </w:r>
          </w:p>
          <w:p w14:paraId="11DFED2D"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7C4A8A">
              <w:rPr>
                <w:rFonts w:ascii="Arial" w:eastAsia="Malgun Gothic" w:hAnsi="Arial"/>
                <w:snapToGrid w:val="0"/>
                <w:sz w:val="18"/>
                <w:lang w:eastAsia="zh-CN"/>
              </w:rPr>
              <w:t xml:space="preserve">Note 3: </w:t>
            </w:r>
            <w:r w:rsidRPr="007C4A8A">
              <w:rPr>
                <w:rFonts w:ascii="Arial" w:eastAsia="Malgun Gothic" w:hAnsi="Arial"/>
                <w:snapToGrid w:val="0"/>
                <w:sz w:val="18"/>
                <w:lang w:eastAsia="zh-CN"/>
              </w:rPr>
              <w:tab/>
              <w:t xml:space="preserve">The </w:t>
            </w:r>
            <w:proofErr w:type="spellStart"/>
            <w:r w:rsidRPr="007C4A8A">
              <w:rPr>
                <w:rFonts w:ascii="Arial" w:eastAsia="Malgun Gothic" w:hAnsi="Arial"/>
                <w:snapToGrid w:val="0"/>
                <w:sz w:val="18"/>
                <w:lang w:eastAsia="zh-CN"/>
              </w:rPr>
              <w:t>eDRX_IDLE</w:t>
            </w:r>
            <w:proofErr w:type="spellEnd"/>
            <w:r w:rsidRPr="007C4A8A">
              <w:rPr>
                <w:rFonts w:ascii="Arial" w:eastAsia="Malgun Gothic" w:hAnsi="Arial"/>
                <w:snapToGrid w:val="0"/>
                <w:sz w:val="18"/>
                <w:lang w:eastAsia="zh-CN"/>
              </w:rPr>
              <w:t xml:space="preserve"> cycle lengths are as specified in Section 10.5.5.32 of TS 24.008 [34].</w:t>
            </w:r>
          </w:p>
          <w:p w14:paraId="569AA100"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7C4A8A">
              <w:rPr>
                <w:rFonts w:ascii="Arial" w:eastAsia="Malgun Gothic" w:hAnsi="Arial"/>
                <w:snapToGrid w:val="0"/>
                <w:sz w:val="18"/>
                <w:lang w:eastAsia="zh-CN"/>
              </w:rPr>
              <w:t xml:space="preserve">Note 4: </w:t>
            </w:r>
            <w:r w:rsidRPr="007C4A8A">
              <w:rPr>
                <w:rFonts w:ascii="Arial" w:eastAsia="Malgun Gothic" w:hAnsi="Arial"/>
                <w:snapToGrid w:val="0"/>
                <w:sz w:val="18"/>
                <w:lang w:eastAsia="zh-CN"/>
              </w:rPr>
              <w:tab/>
              <w:t xml:space="preserve">The lower bound of PTW length is derived based on </w:t>
            </w:r>
            <m:oMath>
              <m:d>
                <m:dPr>
                  <m:begChr m:val="⌈"/>
                  <m:endChr m:val="⌉"/>
                  <m:ctrlPr>
                    <w:rPr>
                      <w:rFonts w:ascii="Cambria Math" w:eastAsia="Malgun Gothic" w:hAnsi="Cambria Math"/>
                      <w:snapToGrid w:val="0"/>
                      <w:sz w:val="18"/>
                      <w:lang w:eastAsia="zh-CN"/>
                    </w:rPr>
                  </m:ctrlPr>
                </m:dPr>
                <m:e>
                  <m:f>
                    <m:fPr>
                      <m:ctrlPr>
                        <w:rPr>
                          <w:rFonts w:ascii="Cambria Math" w:eastAsia="Malgun Gothic" w:hAnsi="Cambria Math"/>
                          <w:snapToGrid w:val="0"/>
                          <w:sz w:val="18"/>
                          <w:lang w:eastAsia="zh-CN"/>
                        </w:rPr>
                      </m:ctrlPr>
                    </m:fPr>
                    <m:num>
                      <m:r>
                        <m:rPr>
                          <m:sty m:val="p"/>
                        </m:rPr>
                        <w:rPr>
                          <w:rFonts w:ascii="Cambria Math" w:eastAsia="Malgun Gothic" w:hAnsi="Cambria Math"/>
                          <w:snapToGrid w:val="0"/>
                          <w:sz w:val="18"/>
                          <w:lang w:eastAsia="zh-CN"/>
                        </w:rPr>
                        <m:t>Tevaluate,NR_Intra_RedCap_Relax*DRX_cycle</m:t>
                      </m:r>
                    </m:num>
                    <m:den>
                      <m:r>
                        <m:rPr>
                          <m:sty m:val="p"/>
                        </m:rPr>
                        <w:rPr>
                          <w:rFonts w:ascii="Cambria Math" w:eastAsia="Malgun Gothic" w:hAnsi="Cambria Math"/>
                          <w:snapToGrid w:val="0"/>
                          <w:sz w:val="18"/>
                          <w:lang w:eastAsia="zh-CN"/>
                        </w:rPr>
                        <m:t>1.28</m:t>
                      </m:r>
                    </m:den>
                  </m:f>
                </m:e>
              </m:d>
              <m:r>
                <m:rPr>
                  <m:sty m:val="p"/>
                </m:rPr>
                <w:rPr>
                  <w:rFonts w:ascii="Cambria Math" w:eastAsia="Malgun Gothic" w:hAnsi="Cambria Math"/>
                  <w:snapToGrid w:val="0"/>
                  <w:sz w:val="18"/>
                  <w:lang w:eastAsia="zh-CN"/>
                </w:rPr>
                <m:t>*1.28</m:t>
              </m:r>
            </m:oMath>
            <w:r w:rsidRPr="007C4A8A">
              <w:rPr>
                <w:rFonts w:ascii="Arial" w:eastAsia="Malgun Gothic" w:hAnsi="Arial"/>
                <w:snapToGrid w:val="0"/>
                <w:sz w:val="18"/>
                <w:lang w:eastAsia="zh-CN"/>
              </w:rPr>
              <w:t>.</w:t>
            </w:r>
          </w:p>
          <w:p w14:paraId="051F6C0C"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7C4A8A">
              <w:rPr>
                <w:rFonts w:ascii="Arial" w:eastAsia="Malgun Gothic" w:hAnsi="Arial"/>
                <w:snapToGrid w:val="0"/>
                <w:sz w:val="18"/>
                <w:lang w:eastAsia="zh-CN"/>
              </w:rPr>
              <w:t>Note 5:</w:t>
            </w:r>
            <w:r w:rsidRPr="007C4A8A">
              <w:rPr>
                <w:rFonts w:ascii="Arial" w:eastAsia="Malgun Gothic" w:hAnsi="Arial"/>
                <w:snapToGrid w:val="0"/>
                <w:sz w:val="18"/>
                <w:lang w:eastAsia="zh-CN"/>
              </w:rPr>
              <w:tab/>
              <w:t>The measurement shall not be performed across PTW’s. In this case the measurement is performed in the next available PTW.</w:t>
            </w:r>
          </w:p>
          <w:p w14:paraId="2180C32E"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7C4A8A">
              <w:rPr>
                <w:rFonts w:ascii="Arial" w:eastAsia="Malgun Gothic" w:hAnsi="Arial"/>
                <w:snapToGrid w:val="0"/>
                <w:sz w:val="18"/>
                <w:lang w:eastAsia="zh-CN"/>
              </w:rPr>
              <w:t>Note 6:</w:t>
            </w:r>
            <w:r w:rsidRPr="007C4A8A">
              <w:rPr>
                <w:rFonts w:ascii="Arial" w:eastAsia="Malgun Gothic" w:hAnsi="Arial"/>
                <w:snapToGrid w:val="0"/>
                <w:sz w:val="18"/>
                <w:lang w:eastAsia="zh-CN"/>
              </w:rPr>
              <w:tab/>
              <w:t>The evaluation shall not be performed across PTW’s.</w:t>
            </w:r>
          </w:p>
          <w:p w14:paraId="63CC85BD"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7C4A8A">
              <w:rPr>
                <w:rFonts w:ascii="Arial" w:eastAsia="Malgun Gothic" w:hAnsi="Arial"/>
                <w:snapToGrid w:val="0"/>
                <w:sz w:val="18"/>
                <w:lang w:eastAsia="zh-CN"/>
              </w:rPr>
              <w:t>Note 7:</w:t>
            </w:r>
            <w:r w:rsidRPr="007C4A8A">
              <w:rPr>
                <w:rFonts w:ascii="Arial" w:eastAsia="Malgun Gothic" w:hAnsi="Arial"/>
                <w:snapToGrid w:val="0"/>
                <w:sz w:val="18"/>
                <w:lang w:eastAsia="zh-CN"/>
              </w:rPr>
              <w:tab/>
              <w:t xml:space="preserve">K1 = 3 is the measurement relaxation factor applicable for UE fulfilling the </w:t>
            </w:r>
            <w:proofErr w:type="spellStart"/>
            <w:r w:rsidRPr="007C4A8A">
              <w:rPr>
                <w:rFonts w:ascii="Arial" w:hAnsi="Arial"/>
                <w:i/>
                <w:iCs/>
                <w:sz w:val="18"/>
                <w:lang w:eastAsia="zh-CN"/>
              </w:rPr>
              <w:t>lowMobilityEvaluation</w:t>
            </w:r>
            <w:proofErr w:type="spellEnd"/>
            <w:r w:rsidRPr="007C4A8A">
              <w:rPr>
                <w:rFonts w:ascii="Arial" w:hAnsi="Arial"/>
                <w:i/>
                <w:iCs/>
                <w:sz w:val="18"/>
                <w:lang w:eastAsia="zh-CN"/>
              </w:rPr>
              <w:t xml:space="preserve"> criterion</w:t>
            </w:r>
            <w:r w:rsidRPr="007C4A8A">
              <w:rPr>
                <w:rFonts w:ascii="Arial" w:eastAsia="Malgun Gothic" w:hAnsi="Arial"/>
                <w:snapToGrid w:val="0"/>
                <w:sz w:val="18"/>
                <w:lang w:eastAsia="zh-CN"/>
              </w:rPr>
              <w:t xml:space="preserve"> [2].</w:t>
            </w:r>
          </w:p>
        </w:tc>
      </w:tr>
    </w:tbl>
    <w:p w14:paraId="2D08CAA7" w14:textId="77777777" w:rsidR="007C4A8A" w:rsidRPr="007C4A8A" w:rsidRDefault="007C4A8A" w:rsidP="007C4A8A">
      <w:pPr>
        <w:overflowPunct w:val="0"/>
        <w:autoSpaceDE w:val="0"/>
        <w:autoSpaceDN w:val="0"/>
        <w:adjustRightInd w:val="0"/>
        <w:textAlignment w:val="baseline"/>
        <w:rPr>
          <w:lang w:eastAsia="zh-CN"/>
        </w:rPr>
      </w:pPr>
    </w:p>
    <w:p w14:paraId="45533492" w14:textId="77777777" w:rsidR="007C4A8A" w:rsidRPr="007C4A8A" w:rsidRDefault="007C4A8A" w:rsidP="007C4A8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7C4A8A">
        <w:rPr>
          <w:rFonts w:ascii="Arial" w:hAnsi="Arial"/>
          <w:sz w:val="22"/>
          <w:lang w:val="en-US" w:eastAsia="zh-CN"/>
        </w:rPr>
        <w:lastRenderedPageBreak/>
        <w:t>4.2B.2.9.10</w:t>
      </w:r>
      <w:r w:rsidRPr="007C4A8A">
        <w:rPr>
          <w:rFonts w:ascii="Arial" w:hAnsi="Arial"/>
          <w:sz w:val="22"/>
          <w:lang w:val="en-US" w:eastAsia="zh-CN"/>
        </w:rPr>
        <w:tab/>
        <w:t>Measurements for UE fulfilling not-at-cell edge criterion</w:t>
      </w:r>
    </w:p>
    <w:p w14:paraId="24149EF4" w14:textId="77777777" w:rsidR="007C4A8A" w:rsidRPr="007C4A8A" w:rsidRDefault="007C4A8A" w:rsidP="007C4A8A">
      <w:pPr>
        <w:overflowPunct w:val="0"/>
        <w:autoSpaceDE w:val="0"/>
        <w:autoSpaceDN w:val="0"/>
        <w:adjustRightInd w:val="0"/>
        <w:textAlignment w:val="baseline"/>
        <w:rPr>
          <w:rFonts w:eastAsia="Malgun Gothic"/>
          <w:lang w:eastAsia="zh-CN"/>
        </w:rPr>
      </w:pPr>
      <w:r w:rsidRPr="007C4A8A">
        <w:rPr>
          <w:lang w:val="en-US" w:eastAsia="zh-CN"/>
        </w:rPr>
        <w:t xml:space="preserve">This clause contains requirements </w:t>
      </w:r>
      <w:r w:rsidRPr="007C4A8A">
        <w:rPr>
          <w:rFonts w:eastAsia="Malgun Gothic"/>
          <w:lang w:eastAsia="zh-CN"/>
        </w:rPr>
        <w:t>for measurements on intra-frequency NR cells provided that:</w:t>
      </w:r>
    </w:p>
    <w:p w14:paraId="4622CF48" w14:textId="66BB2F0B" w:rsidR="007C4A8A" w:rsidRPr="007C4A8A" w:rsidRDefault="007C4A8A" w:rsidP="007C4A8A">
      <w:pPr>
        <w:overflowPunct w:val="0"/>
        <w:autoSpaceDE w:val="0"/>
        <w:autoSpaceDN w:val="0"/>
        <w:adjustRightInd w:val="0"/>
        <w:ind w:left="568" w:hanging="284"/>
        <w:textAlignment w:val="baseline"/>
        <w:rPr>
          <w:lang w:eastAsia="zh-CN"/>
        </w:rPr>
      </w:pPr>
      <w:r w:rsidRPr="007C4A8A">
        <w:rPr>
          <w:noProof/>
          <w:lang w:eastAsia="zh-CN"/>
        </w:rPr>
        <w:t>-</w:t>
      </w:r>
      <w:r w:rsidRPr="007C4A8A">
        <w:rPr>
          <w:noProof/>
          <w:lang w:eastAsia="zh-CN"/>
        </w:rPr>
        <w:tab/>
      </w:r>
      <w:r w:rsidRPr="007C4A8A">
        <w:rPr>
          <w:lang w:eastAsia="zh-CN"/>
        </w:rPr>
        <w:t xml:space="preserve">UE is configured with </w:t>
      </w:r>
      <w:proofErr w:type="spellStart"/>
      <w:r w:rsidRPr="007C4A8A">
        <w:rPr>
          <w:i/>
          <w:iCs/>
          <w:lang w:eastAsia="zh-CN"/>
        </w:rPr>
        <w:t>cellEdgeEvaluation</w:t>
      </w:r>
      <w:proofErr w:type="spellEnd"/>
      <w:r w:rsidRPr="007C4A8A">
        <w:rPr>
          <w:i/>
          <w:iCs/>
          <w:lang w:eastAsia="zh-CN"/>
        </w:rPr>
        <w:t xml:space="preserve"> </w:t>
      </w:r>
      <w:r w:rsidRPr="007C4A8A">
        <w:rPr>
          <w:lang w:eastAsia="zh-CN"/>
        </w:rPr>
        <w:t>[2] criterion</w:t>
      </w:r>
      <w:ins w:id="19" w:author="Nokia" w:date="2024-05-09T18:21:00Z">
        <w:r w:rsidR="007C74C1" w:rsidRPr="007C74C1">
          <w:rPr>
            <w:lang w:eastAsia="zh-CN"/>
          </w:rPr>
          <w:t xml:space="preserve"> </w:t>
        </w:r>
        <w:r w:rsidR="007C74C1">
          <w:rPr>
            <w:lang w:eastAsia="zh-CN"/>
          </w:rPr>
          <w:t xml:space="preserve">and UE is not configured with </w:t>
        </w:r>
        <w:proofErr w:type="spellStart"/>
        <w:r w:rsidR="007C74C1" w:rsidRPr="007C4A8A">
          <w:rPr>
            <w:i/>
            <w:iCs/>
            <w:lang w:eastAsia="zh-CN"/>
          </w:rPr>
          <w:t>lowMobilityEvaluation</w:t>
        </w:r>
        <w:proofErr w:type="spellEnd"/>
        <w:r w:rsidR="007C74C1" w:rsidRPr="007C4A8A" w:rsidDel="001B7A6A">
          <w:rPr>
            <w:i/>
            <w:iCs/>
            <w:lang w:eastAsia="zh-CN"/>
          </w:rPr>
          <w:t xml:space="preserve"> </w:t>
        </w:r>
        <w:r w:rsidR="007C74C1" w:rsidRPr="007C4A8A">
          <w:rPr>
            <w:lang w:eastAsia="zh-CN"/>
          </w:rPr>
          <w:t>[2] criterion</w:t>
        </w:r>
      </w:ins>
      <w:r w:rsidRPr="007C4A8A">
        <w:rPr>
          <w:lang w:eastAsia="zh-CN"/>
        </w:rPr>
        <w:t xml:space="preserve"> and UE has fulfilled</w:t>
      </w:r>
      <w:ins w:id="20" w:author="Nokia" w:date="2024-05-09T18:21:00Z">
        <w:r w:rsidR="007C74C1">
          <w:rPr>
            <w:lang w:eastAsia="zh-CN"/>
          </w:rPr>
          <w:t xml:space="preserve"> the </w:t>
        </w:r>
        <w:proofErr w:type="spellStart"/>
        <w:r w:rsidR="007C74C1" w:rsidRPr="007C4A8A">
          <w:rPr>
            <w:i/>
            <w:iCs/>
            <w:lang w:eastAsia="zh-CN"/>
          </w:rPr>
          <w:t>cellEdgeEvaluation</w:t>
        </w:r>
        <w:proofErr w:type="spellEnd"/>
        <w:r w:rsidR="007C74C1" w:rsidRPr="007C4A8A">
          <w:rPr>
            <w:i/>
            <w:iCs/>
            <w:lang w:eastAsia="zh-CN"/>
          </w:rPr>
          <w:t xml:space="preserve"> </w:t>
        </w:r>
        <w:r w:rsidR="007C74C1" w:rsidRPr="007C4A8A">
          <w:rPr>
            <w:lang w:eastAsia="zh-CN"/>
          </w:rPr>
          <w:t>[2] criterion</w:t>
        </w:r>
      </w:ins>
      <w:r w:rsidRPr="007C4A8A">
        <w:rPr>
          <w:lang w:eastAsia="zh-CN"/>
        </w:rPr>
        <w:t xml:space="preserve">, or </w:t>
      </w:r>
    </w:p>
    <w:p w14:paraId="4076D26D" w14:textId="15CC02F5" w:rsidR="007C4A8A" w:rsidRPr="007C4A8A" w:rsidRDefault="007C4A8A" w:rsidP="007C4A8A">
      <w:pPr>
        <w:overflowPunct w:val="0"/>
        <w:autoSpaceDE w:val="0"/>
        <w:autoSpaceDN w:val="0"/>
        <w:adjustRightInd w:val="0"/>
        <w:ind w:left="568" w:hanging="284"/>
        <w:textAlignment w:val="baseline"/>
        <w:rPr>
          <w:lang w:eastAsia="zh-CN"/>
        </w:rPr>
      </w:pPr>
      <w:r w:rsidRPr="007C4A8A">
        <w:rPr>
          <w:noProof/>
          <w:lang w:eastAsia="zh-CN"/>
        </w:rPr>
        <w:t>-</w:t>
      </w:r>
      <w:r w:rsidRPr="007C4A8A">
        <w:rPr>
          <w:noProof/>
          <w:lang w:eastAsia="zh-CN"/>
        </w:rPr>
        <w:tab/>
      </w:r>
      <w:r w:rsidRPr="007C4A8A">
        <w:rPr>
          <w:lang w:eastAsia="zh-CN"/>
        </w:rPr>
        <w:t xml:space="preserve">UE is configured with both </w:t>
      </w:r>
      <w:proofErr w:type="spellStart"/>
      <w:r w:rsidRPr="007C4A8A">
        <w:rPr>
          <w:i/>
          <w:iCs/>
          <w:lang w:eastAsia="zh-CN"/>
        </w:rPr>
        <w:t>lowMobilityEvaluation</w:t>
      </w:r>
      <w:proofErr w:type="spellEnd"/>
      <w:r w:rsidRPr="007C4A8A" w:rsidDel="001B7A6A">
        <w:rPr>
          <w:i/>
          <w:iCs/>
          <w:lang w:eastAsia="zh-CN"/>
        </w:rPr>
        <w:t xml:space="preserve"> </w:t>
      </w:r>
      <w:r w:rsidRPr="007C4A8A">
        <w:rPr>
          <w:lang w:eastAsia="zh-CN"/>
        </w:rPr>
        <w:t xml:space="preserve">[2] criterion and </w:t>
      </w:r>
      <w:proofErr w:type="spellStart"/>
      <w:r w:rsidRPr="007C4A8A">
        <w:rPr>
          <w:i/>
          <w:iCs/>
          <w:lang w:eastAsia="zh-CN"/>
        </w:rPr>
        <w:t>cellEdgeEvaluation</w:t>
      </w:r>
      <w:proofErr w:type="spellEnd"/>
      <w:r w:rsidRPr="007C4A8A">
        <w:rPr>
          <w:i/>
          <w:iCs/>
          <w:lang w:eastAsia="zh-CN"/>
        </w:rPr>
        <w:t xml:space="preserve"> </w:t>
      </w:r>
      <w:r w:rsidRPr="007C4A8A">
        <w:rPr>
          <w:lang w:eastAsia="zh-CN"/>
        </w:rPr>
        <w:t xml:space="preserve">[2] criteria and </w:t>
      </w:r>
      <w:proofErr w:type="spellStart"/>
      <w:r w:rsidRPr="007C4A8A">
        <w:rPr>
          <w:i/>
          <w:lang w:eastAsia="zh-CN"/>
        </w:rPr>
        <w:t>combineRelaxedMeasCondition</w:t>
      </w:r>
      <w:proofErr w:type="spellEnd"/>
      <w:r w:rsidRPr="007C4A8A">
        <w:rPr>
          <w:rFonts w:hint="eastAsia"/>
          <w:lang w:eastAsia="zh-CN"/>
        </w:rPr>
        <w:t xml:space="preserve"> </w:t>
      </w:r>
      <w:r w:rsidRPr="007C4A8A">
        <w:rPr>
          <w:lang w:eastAsia="zh-CN"/>
        </w:rPr>
        <w:t xml:space="preserve">[2] </w:t>
      </w:r>
      <w:ins w:id="21" w:author="Nokia" w:date="2024-05-09T18:20:00Z">
        <w:r w:rsidR="007C74C1">
          <w:rPr>
            <w:lang w:eastAsia="zh-CN"/>
          </w:rPr>
          <w:t xml:space="preserve">is </w:t>
        </w:r>
      </w:ins>
      <w:r w:rsidRPr="007C4A8A">
        <w:rPr>
          <w:lang w:eastAsia="zh-CN"/>
        </w:rPr>
        <w:t xml:space="preserve">not configured, and UE has fulfilled only the </w:t>
      </w:r>
      <w:proofErr w:type="spellStart"/>
      <w:r w:rsidRPr="007C4A8A">
        <w:rPr>
          <w:i/>
          <w:iCs/>
          <w:lang w:eastAsia="zh-CN"/>
        </w:rPr>
        <w:t>cellEdgeEvaluation</w:t>
      </w:r>
      <w:proofErr w:type="spellEnd"/>
      <w:r w:rsidRPr="007C4A8A">
        <w:rPr>
          <w:i/>
          <w:iCs/>
          <w:lang w:eastAsia="zh-CN"/>
        </w:rPr>
        <w:t xml:space="preserve"> </w:t>
      </w:r>
      <w:r w:rsidRPr="007C4A8A">
        <w:rPr>
          <w:lang w:eastAsia="zh-CN"/>
        </w:rPr>
        <w:t>[2] criterion.</w:t>
      </w:r>
    </w:p>
    <w:p w14:paraId="29736E33" w14:textId="77777777" w:rsidR="007C4A8A" w:rsidRPr="007C4A8A" w:rsidRDefault="007C4A8A" w:rsidP="007C4A8A">
      <w:pPr>
        <w:overflowPunct w:val="0"/>
        <w:autoSpaceDE w:val="0"/>
        <w:autoSpaceDN w:val="0"/>
        <w:adjustRightInd w:val="0"/>
        <w:textAlignment w:val="baseline"/>
        <w:rPr>
          <w:noProof/>
          <w:lang w:eastAsia="zh-CN"/>
        </w:rPr>
      </w:pPr>
      <w:r w:rsidRPr="007C4A8A">
        <w:rPr>
          <w:noProof/>
          <w:lang w:eastAsia="zh-CN"/>
        </w:rPr>
        <w:t xml:space="preserve">The requirements defined in clause </w:t>
      </w:r>
      <w:r w:rsidRPr="007C4A8A">
        <w:rPr>
          <w:lang w:eastAsia="zh-CN"/>
        </w:rPr>
        <w:t xml:space="preserve">4.2B.2.3 </w:t>
      </w:r>
      <w:r w:rsidRPr="007C4A8A">
        <w:rPr>
          <w:noProof/>
          <w:lang w:eastAsia="zh-CN"/>
        </w:rPr>
        <w:t>apply for this clause except that:</w:t>
      </w:r>
    </w:p>
    <w:p w14:paraId="4C5762C2" w14:textId="77777777" w:rsidR="007C4A8A" w:rsidRPr="007C4A8A" w:rsidRDefault="007C4A8A" w:rsidP="007C4A8A">
      <w:pPr>
        <w:overflowPunct w:val="0"/>
        <w:autoSpaceDE w:val="0"/>
        <w:autoSpaceDN w:val="0"/>
        <w:adjustRightInd w:val="0"/>
        <w:ind w:left="568" w:hanging="284"/>
        <w:textAlignment w:val="baseline"/>
        <w:rPr>
          <w:lang w:eastAsia="zh-CN"/>
        </w:rPr>
      </w:pPr>
      <w:r w:rsidRPr="007C4A8A">
        <w:rPr>
          <w:lang w:eastAsia="zh-CN"/>
        </w:rPr>
        <w:t>-</w:t>
      </w:r>
      <w:r w:rsidRPr="007C4A8A">
        <w:rPr>
          <w:lang w:eastAsia="zh-CN"/>
        </w:rPr>
        <w:tab/>
        <w:t xml:space="preserve">For a UE not configured with </w:t>
      </w:r>
      <w:proofErr w:type="spellStart"/>
      <w:r w:rsidRPr="007C4A8A">
        <w:rPr>
          <w:lang w:eastAsia="zh-CN"/>
        </w:rPr>
        <w:t>eDRX_IDLE</w:t>
      </w:r>
      <w:proofErr w:type="spellEnd"/>
      <w:r w:rsidRPr="007C4A8A">
        <w:rPr>
          <w:lang w:eastAsia="zh-CN"/>
        </w:rPr>
        <w:t xml:space="preserve">, </w:t>
      </w:r>
      <w:proofErr w:type="spellStart"/>
      <w:proofErr w:type="gramStart"/>
      <w:r w:rsidRPr="007C4A8A">
        <w:rPr>
          <w:lang w:eastAsia="zh-CN"/>
        </w:rPr>
        <w:t>T</w:t>
      </w:r>
      <w:r w:rsidRPr="007C4A8A">
        <w:rPr>
          <w:vertAlign w:val="subscript"/>
          <w:lang w:eastAsia="zh-CN"/>
        </w:rPr>
        <w:t>detect,NR</w:t>
      </w:r>
      <w:proofErr w:type="gramEnd"/>
      <w:r w:rsidRPr="007C4A8A">
        <w:rPr>
          <w:vertAlign w:val="subscript"/>
          <w:lang w:eastAsia="zh-CN"/>
        </w:rPr>
        <w:t>_Intra_RedCap_Relax</w:t>
      </w:r>
      <w:proofErr w:type="spellEnd"/>
      <w:r w:rsidRPr="007C4A8A">
        <w:rPr>
          <w:lang w:eastAsia="zh-CN"/>
        </w:rPr>
        <w:t xml:space="preserve">, </w:t>
      </w:r>
      <w:proofErr w:type="spellStart"/>
      <w:r w:rsidRPr="007C4A8A">
        <w:rPr>
          <w:rFonts w:cs="v4.2.0"/>
          <w:lang w:eastAsia="zh-CN"/>
        </w:rPr>
        <w:t>T</w:t>
      </w:r>
      <w:r w:rsidRPr="007C4A8A">
        <w:rPr>
          <w:rFonts w:cs="v4.2.0"/>
          <w:vertAlign w:val="subscript"/>
          <w:lang w:eastAsia="zh-CN"/>
        </w:rPr>
        <w:t>measure,NR_Intra</w:t>
      </w:r>
      <w:r w:rsidRPr="007C4A8A">
        <w:rPr>
          <w:vertAlign w:val="subscript"/>
          <w:lang w:eastAsia="zh-CN"/>
        </w:rPr>
        <w:t>_RedCap_Relax</w:t>
      </w:r>
      <w:proofErr w:type="spellEnd"/>
      <w:r w:rsidRPr="007C4A8A">
        <w:rPr>
          <w:lang w:eastAsia="zh-CN"/>
        </w:rPr>
        <w:t xml:space="preserve"> and </w:t>
      </w:r>
      <w:proofErr w:type="spellStart"/>
      <w:r w:rsidRPr="007C4A8A">
        <w:rPr>
          <w:rFonts w:cs="v4.2.0"/>
          <w:lang w:eastAsia="zh-CN"/>
        </w:rPr>
        <w:t>T</w:t>
      </w:r>
      <w:r w:rsidRPr="007C4A8A">
        <w:rPr>
          <w:rFonts w:cs="v4.2.0"/>
          <w:vertAlign w:val="subscript"/>
          <w:lang w:eastAsia="zh-CN"/>
        </w:rPr>
        <w:t>evaluate,NR_Intra</w:t>
      </w:r>
      <w:r w:rsidRPr="007C4A8A">
        <w:rPr>
          <w:vertAlign w:val="subscript"/>
          <w:lang w:eastAsia="zh-CN"/>
        </w:rPr>
        <w:t>_RedCap_Relax</w:t>
      </w:r>
      <w:proofErr w:type="spellEnd"/>
      <w:r w:rsidRPr="007C4A8A">
        <w:rPr>
          <w:rFonts w:cs="v4.2.0"/>
          <w:lang w:eastAsia="zh-CN"/>
        </w:rPr>
        <w:t xml:space="preserve"> are </w:t>
      </w:r>
      <w:r w:rsidRPr="007C4A8A">
        <w:rPr>
          <w:lang w:eastAsia="zh-CN"/>
        </w:rPr>
        <w:t xml:space="preserve">as specified in </w:t>
      </w:r>
      <w:r w:rsidRPr="007C4A8A">
        <w:rPr>
          <w:lang w:val="en-US" w:eastAsia="zh-CN"/>
        </w:rPr>
        <w:t xml:space="preserve">Table 4.2B.2.9.10-1 and Table 4.2B.2.9.10-2 for 1 Rx </w:t>
      </w:r>
      <w:proofErr w:type="spellStart"/>
      <w:r w:rsidRPr="007C4A8A">
        <w:rPr>
          <w:lang w:val="en-US" w:eastAsia="zh-CN"/>
        </w:rPr>
        <w:t>RedCap</w:t>
      </w:r>
      <w:proofErr w:type="spellEnd"/>
      <w:r w:rsidRPr="007C4A8A">
        <w:rPr>
          <w:lang w:val="en-US" w:eastAsia="zh-CN"/>
        </w:rPr>
        <w:t xml:space="preserve">  and 2 Rx </w:t>
      </w:r>
      <w:proofErr w:type="spellStart"/>
      <w:r w:rsidRPr="007C4A8A">
        <w:rPr>
          <w:lang w:val="en-US" w:eastAsia="zh-CN"/>
        </w:rPr>
        <w:t>RedCap</w:t>
      </w:r>
      <w:proofErr w:type="spellEnd"/>
      <w:r w:rsidRPr="007C4A8A">
        <w:rPr>
          <w:lang w:val="en-US" w:eastAsia="zh-CN"/>
        </w:rPr>
        <w:t xml:space="preserve"> respectively</w:t>
      </w:r>
      <w:r w:rsidRPr="007C4A8A">
        <w:rPr>
          <w:lang w:eastAsia="zh-CN"/>
        </w:rPr>
        <w:t>.</w:t>
      </w:r>
    </w:p>
    <w:p w14:paraId="4F748A36" w14:textId="77777777" w:rsidR="007C4A8A" w:rsidRPr="007C4A8A" w:rsidRDefault="007C4A8A" w:rsidP="007C4A8A">
      <w:pPr>
        <w:overflowPunct w:val="0"/>
        <w:autoSpaceDE w:val="0"/>
        <w:autoSpaceDN w:val="0"/>
        <w:adjustRightInd w:val="0"/>
        <w:ind w:left="568" w:hanging="284"/>
        <w:textAlignment w:val="baseline"/>
        <w:rPr>
          <w:lang w:eastAsia="zh-CN"/>
        </w:rPr>
      </w:pPr>
      <w:r w:rsidRPr="007C4A8A">
        <w:rPr>
          <w:lang w:eastAsia="zh-CN"/>
        </w:rPr>
        <w:t>-</w:t>
      </w:r>
      <w:r w:rsidRPr="007C4A8A">
        <w:rPr>
          <w:lang w:eastAsia="zh-CN"/>
        </w:rPr>
        <w:tab/>
        <w:t xml:space="preserve">For a UE configured with </w:t>
      </w:r>
      <w:proofErr w:type="spellStart"/>
      <w:r w:rsidRPr="007C4A8A">
        <w:rPr>
          <w:lang w:eastAsia="zh-CN"/>
        </w:rPr>
        <w:t>eDRX_IDLE</w:t>
      </w:r>
      <w:proofErr w:type="spellEnd"/>
      <w:r w:rsidRPr="007C4A8A">
        <w:rPr>
          <w:lang w:eastAsia="zh-CN"/>
        </w:rPr>
        <w:t xml:space="preserve"> up-to 10.24s, </w:t>
      </w:r>
      <w:proofErr w:type="spellStart"/>
      <w:proofErr w:type="gramStart"/>
      <w:r w:rsidRPr="007C4A8A">
        <w:rPr>
          <w:lang w:eastAsia="zh-CN"/>
        </w:rPr>
        <w:t>T</w:t>
      </w:r>
      <w:r w:rsidRPr="007C4A8A">
        <w:rPr>
          <w:vertAlign w:val="subscript"/>
          <w:lang w:eastAsia="zh-CN"/>
        </w:rPr>
        <w:t>detect,NR</w:t>
      </w:r>
      <w:proofErr w:type="gramEnd"/>
      <w:r w:rsidRPr="007C4A8A">
        <w:rPr>
          <w:vertAlign w:val="subscript"/>
          <w:lang w:eastAsia="zh-CN"/>
        </w:rPr>
        <w:t>_Intra_RedCap_Relax</w:t>
      </w:r>
      <w:proofErr w:type="spellEnd"/>
      <w:r w:rsidRPr="007C4A8A">
        <w:rPr>
          <w:lang w:eastAsia="zh-CN"/>
        </w:rPr>
        <w:t xml:space="preserve">, </w:t>
      </w:r>
      <w:proofErr w:type="spellStart"/>
      <w:r w:rsidRPr="007C4A8A">
        <w:rPr>
          <w:rFonts w:cs="v4.2.0"/>
          <w:lang w:eastAsia="zh-CN"/>
        </w:rPr>
        <w:t>T</w:t>
      </w:r>
      <w:r w:rsidRPr="007C4A8A">
        <w:rPr>
          <w:rFonts w:cs="v4.2.0"/>
          <w:vertAlign w:val="subscript"/>
          <w:lang w:eastAsia="zh-CN"/>
        </w:rPr>
        <w:t>measure,NR_Intra</w:t>
      </w:r>
      <w:r w:rsidRPr="007C4A8A">
        <w:rPr>
          <w:vertAlign w:val="subscript"/>
          <w:lang w:eastAsia="zh-CN"/>
        </w:rPr>
        <w:t>_RedCap_Relax</w:t>
      </w:r>
      <w:proofErr w:type="spellEnd"/>
      <w:r w:rsidRPr="007C4A8A">
        <w:rPr>
          <w:lang w:eastAsia="zh-CN"/>
        </w:rPr>
        <w:t xml:space="preserve"> and </w:t>
      </w:r>
      <w:proofErr w:type="spellStart"/>
      <w:r w:rsidRPr="007C4A8A">
        <w:rPr>
          <w:rFonts w:cs="v4.2.0"/>
          <w:lang w:eastAsia="zh-CN"/>
        </w:rPr>
        <w:t>T</w:t>
      </w:r>
      <w:r w:rsidRPr="007C4A8A">
        <w:rPr>
          <w:rFonts w:cs="v4.2.0"/>
          <w:vertAlign w:val="subscript"/>
          <w:lang w:eastAsia="zh-CN"/>
        </w:rPr>
        <w:t>evaluate,NR_Intra</w:t>
      </w:r>
      <w:r w:rsidRPr="007C4A8A">
        <w:rPr>
          <w:vertAlign w:val="subscript"/>
          <w:lang w:eastAsia="zh-CN"/>
        </w:rPr>
        <w:t>_RedCap_Relax</w:t>
      </w:r>
      <w:proofErr w:type="spellEnd"/>
      <w:r w:rsidRPr="007C4A8A">
        <w:rPr>
          <w:rFonts w:cs="v4.2.0"/>
          <w:lang w:eastAsia="zh-CN"/>
        </w:rPr>
        <w:t xml:space="preserve"> are </w:t>
      </w:r>
      <w:r w:rsidRPr="007C4A8A">
        <w:rPr>
          <w:lang w:eastAsia="zh-CN"/>
        </w:rPr>
        <w:t xml:space="preserve">as specified in </w:t>
      </w:r>
      <w:r w:rsidRPr="007C4A8A">
        <w:rPr>
          <w:lang w:val="en-US" w:eastAsia="zh-CN"/>
        </w:rPr>
        <w:t xml:space="preserve">Table 4.2B.2.9.10-3 and Table 4.2B.2.9.10-4 for 1 Rx </w:t>
      </w:r>
      <w:proofErr w:type="spellStart"/>
      <w:r w:rsidRPr="007C4A8A">
        <w:rPr>
          <w:lang w:val="en-US" w:eastAsia="zh-CN"/>
        </w:rPr>
        <w:t>RedCap</w:t>
      </w:r>
      <w:proofErr w:type="spellEnd"/>
      <w:r w:rsidRPr="007C4A8A">
        <w:rPr>
          <w:lang w:val="en-US" w:eastAsia="zh-CN"/>
        </w:rPr>
        <w:t xml:space="preserve">  and 2 Rx </w:t>
      </w:r>
      <w:proofErr w:type="spellStart"/>
      <w:r w:rsidRPr="007C4A8A">
        <w:rPr>
          <w:lang w:val="en-US" w:eastAsia="zh-CN"/>
        </w:rPr>
        <w:t>RedCap</w:t>
      </w:r>
      <w:proofErr w:type="spellEnd"/>
      <w:r w:rsidRPr="007C4A8A">
        <w:rPr>
          <w:lang w:val="en-US" w:eastAsia="zh-CN"/>
        </w:rPr>
        <w:t xml:space="preserve"> respectively</w:t>
      </w:r>
      <w:r w:rsidRPr="007C4A8A">
        <w:rPr>
          <w:lang w:eastAsia="zh-CN"/>
        </w:rPr>
        <w:t>.</w:t>
      </w:r>
    </w:p>
    <w:p w14:paraId="44E71C5F" w14:textId="77777777" w:rsidR="007C4A8A" w:rsidRPr="007C4A8A" w:rsidRDefault="007C4A8A" w:rsidP="007C4A8A">
      <w:pPr>
        <w:overflowPunct w:val="0"/>
        <w:autoSpaceDE w:val="0"/>
        <w:autoSpaceDN w:val="0"/>
        <w:adjustRightInd w:val="0"/>
        <w:ind w:left="568" w:hanging="284"/>
        <w:textAlignment w:val="baseline"/>
        <w:rPr>
          <w:lang w:eastAsia="zh-CN"/>
        </w:rPr>
      </w:pPr>
      <w:r w:rsidRPr="007C4A8A">
        <w:rPr>
          <w:lang w:eastAsia="zh-CN"/>
        </w:rPr>
        <w:t>-</w:t>
      </w:r>
      <w:r w:rsidRPr="007C4A8A">
        <w:rPr>
          <w:lang w:eastAsia="zh-CN"/>
        </w:rPr>
        <w:tab/>
        <w:t xml:space="preserve">For a UE configured with </w:t>
      </w:r>
      <w:proofErr w:type="spellStart"/>
      <w:r w:rsidRPr="007C4A8A">
        <w:rPr>
          <w:lang w:eastAsia="zh-CN"/>
        </w:rPr>
        <w:t>eDRX_IDLE</w:t>
      </w:r>
      <w:proofErr w:type="spellEnd"/>
      <w:r w:rsidRPr="007C4A8A">
        <w:rPr>
          <w:lang w:eastAsia="zh-CN"/>
        </w:rPr>
        <w:t xml:space="preserve"> greater than 10.24s, </w:t>
      </w:r>
      <w:proofErr w:type="spellStart"/>
      <w:r w:rsidRPr="007C4A8A">
        <w:rPr>
          <w:lang w:eastAsia="zh-CN"/>
        </w:rPr>
        <w:t>T</w:t>
      </w:r>
      <w:r w:rsidRPr="007C4A8A">
        <w:rPr>
          <w:vertAlign w:val="subscript"/>
          <w:lang w:eastAsia="zh-CN"/>
        </w:rPr>
        <w:t>detect,NR_Intra_RedCap_Relax</w:t>
      </w:r>
      <w:proofErr w:type="spellEnd"/>
      <w:r w:rsidRPr="007C4A8A">
        <w:rPr>
          <w:lang w:eastAsia="zh-CN"/>
        </w:rPr>
        <w:t xml:space="preserve">, </w:t>
      </w:r>
      <w:proofErr w:type="spellStart"/>
      <w:r w:rsidRPr="007C4A8A">
        <w:rPr>
          <w:rFonts w:cs="v4.2.0"/>
          <w:lang w:eastAsia="zh-CN"/>
        </w:rPr>
        <w:t>T</w:t>
      </w:r>
      <w:r w:rsidRPr="007C4A8A">
        <w:rPr>
          <w:rFonts w:cs="v4.2.0"/>
          <w:vertAlign w:val="subscript"/>
          <w:lang w:eastAsia="zh-CN"/>
        </w:rPr>
        <w:t>measure,NR_Intra</w:t>
      </w:r>
      <w:r w:rsidRPr="007C4A8A">
        <w:rPr>
          <w:vertAlign w:val="subscript"/>
          <w:lang w:eastAsia="zh-CN"/>
        </w:rPr>
        <w:t>_RedCap_Relax</w:t>
      </w:r>
      <w:proofErr w:type="spellEnd"/>
      <w:r w:rsidRPr="007C4A8A">
        <w:rPr>
          <w:lang w:eastAsia="zh-CN"/>
        </w:rPr>
        <w:t xml:space="preserve"> and </w:t>
      </w:r>
      <w:proofErr w:type="spellStart"/>
      <w:r w:rsidRPr="007C4A8A">
        <w:rPr>
          <w:rFonts w:cs="v4.2.0"/>
          <w:lang w:eastAsia="zh-CN"/>
        </w:rPr>
        <w:t>T</w:t>
      </w:r>
      <w:r w:rsidRPr="007C4A8A">
        <w:rPr>
          <w:rFonts w:cs="v4.2.0"/>
          <w:vertAlign w:val="subscript"/>
          <w:lang w:eastAsia="zh-CN"/>
        </w:rPr>
        <w:t>evaluate,NR_Intra</w:t>
      </w:r>
      <w:r w:rsidRPr="007C4A8A">
        <w:rPr>
          <w:vertAlign w:val="subscript"/>
          <w:lang w:eastAsia="zh-CN"/>
        </w:rPr>
        <w:t>_RedCap_Relax</w:t>
      </w:r>
      <w:proofErr w:type="spellEnd"/>
      <w:r w:rsidRPr="007C4A8A">
        <w:rPr>
          <w:rFonts w:cs="v4.2.0"/>
          <w:lang w:eastAsia="zh-CN"/>
        </w:rPr>
        <w:t xml:space="preserve"> are </w:t>
      </w:r>
      <w:r w:rsidRPr="007C4A8A">
        <w:rPr>
          <w:lang w:eastAsia="zh-CN"/>
        </w:rPr>
        <w:t xml:space="preserve">as specified in </w:t>
      </w:r>
      <w:r w:rsidRPr="007C4A8A">
        <w:rPr>
          <w:lang w:val="en-US" w:eastAsia="zh-CN"/>
        </w:rPr>
        <w:t xml:space="preserve">Table 4.2B.2.9.10-5 and Table 4.2B.2.9.10-6 for 1 Rx </w:t>
      </w:r>
      <w:proofErr w:type="spellStart"/>
      <w:r w:rsidRPr="007C4A8A">
        <w:rPr>
          <w:lang w:val="en-US" w:eastAsia="zh-CN"/>
        </w:rPr>
        <w:t>RedCap</w:t>
      </w:r>
      <w:proofErr w:type="spellEnd"/>
      <w:r w:rsidRPr="007C4A8A">
        <w:rPr>
          <w:lang w:val="en-US" w:eastAsia="zh-CN"/>
        </w:rPr>
        <w:t xml:space="preserve"> and 2 Rx </w:t>
      </w:r>
      <w:proofErr w:type="spellStart"/>
      <w:r w:rsidRPr="007C4A8A">
        <w:rPr>
          <w:lang w:val="en-US" w:eastAsia="zh-CN"/>
        </w:rPr>
        <w:t>RedCap</w:t>
      </w:r>
      <w:proofErr w:type="spellEnd"/>
      <w:r w:rsidRPr="007C4A8A">
        <w:rPr>
          <w:lang w:val="en-US" w:eastAsia="zh-CN"/>
        </w:rPr>
        <w:t xml:space="preserve"> respectively, </w:t>
      </w:r>
      <w:r w:rsidRPr="007C4A8A">
        <w:rPr>
          <w:lang w:eastAsia="zh-CN"/>
        </w:rPr>
        <w:t xml:space="preserve">provided </w:t>
      </w:r>
      <w:proofErr w:type="spellStart"/>
      <w:r w:rsidRPr="007C4A8A">
        <w:rPr>
          <w:lang w:eastAsia="zh-CN"/>
        </w:rPr>
        <w:t>eDRX_IDLE</w:t>
      </w:r>
      <w:proofErr w:type="spellEnd"/>
      <w:r w:rsidRPr="007C4A8A">
        <w:rPr>
          <w:lang w:eastAsia="zh-CN"/>
        </w:rPr>
        <w:t xml:space="preserve"> cycle is </w:t>
      </w:r>
      <w:r w:rsidRPr="007C4A8A">
        <w:rPr>
          <w:rFonts w:hint="eastAsia"/>
          <w:lang w:eastAsia="zh-CN"/>
        </w:rPr>
        <w:t>≤</w:t>
      </w:r>
      <w:r w:rsidRPr="007C4A8A">
        <w:rPr>
          <w:lang w:eastAsia="zh-CN"/>
        </w:rPr>
        <w:t xml:space="preserve"> [163.84] sec and evaluation/measurement time with relaxation on one carrier is not greater than single PTW window length.</w:t>
      </w:r>
    </w:p>
    <w:p w14:paraId="713851C9" w14:textId="77777777" w:rsidR="007C4A8A" w:rsidRPr="007C4A8A" w:rsidRDefault="007C4A8A" w:rsidP="007C4A8A">
      <w:pPr>
        <w:overflowPunct w:val="0"/>
        <w:autoSpaceDE w:val="0"/>
        <w:autoSpaceDN w:val="0"/>
        <w:adjustRightInd w:val="0"/>
        <w:ind w:left="568" w:hanging="284"/>
        <w:textAlignment w:val="baseline"/>
        <w:rPr>
          <w:lang w:eastAsia="zh-CN"/>
        </w:rPr>
      </w:pPr>
    </w:p>
    <w:p w14:paraId="18A66DBB" w14:textId="77777777" w:rsidR="007C4A8A" w:rsidRPr="007C4A8A" w:rsidRDefault="007C4A8A" w:rsidP="007C4A8A">
      <w:pPr>
        <w:keepNext/>
        <w:keepLines/>
        <w:overflowPunct w:val="0"/>
        <w:autoSpaceDE w:val="0"/>
        <w:autoSpaceDN w:val="0"/>
        <w:adjustRightInd w:val="0"/>
        <w:spacing w:before="60"/>
        <w:jc w:val="center"/>
        <w:textAlignment w:val="baseline"/>
        <w:rPr>
          <w:rFonts w:ascii="Arial" w:hAnsi="Arial"/>
          <w:b/>
          <w:lang w:eastAsia="zh-CN"/>
        </w:rPr>
      </w:pPr>
      <w:r w:rsidRPr="007C4A8A">
        <w:rPr>
          <w:rFonts w:ascii="Arial" w:hAnsi="Arial"/>
          <w:b/>
          <w:lang w:eastAsia="zh-CN"/>
        </w:rPr>
        <w:t xml:space="preserve">Table 4.2B.2.9.10-1: </w:t>
      </w:r>
      <w:proofErr w:type="spellStart"/>
      <w:proofErr w:type="gramStart"/>
      <w:r w:rsidRPr="007C4A8A">
        <w:rPr>
          <w:rFonts w:ascii="Arial" w:hAnsi="Arial"/>
          <w:b/>
          <w:lang w:eastAsia="zh-CN"/>
        </w:rPr>
        <w:t>T</w:t>
      </w:r>
      <w:r w:rsidRPr="007C4A8A">
        <w:rPr>
          <w:rFonts w:ascii="Arial" w:hAnsi="Arial"/>
          <w:b/>
          <w:vertAlign w:val="subscript"/>
          <w:lang w:eastAsia="zh-CN"/>
        </w:rPr>
        <w:t>detect,NR</w:t>
      </w:r>
      <w:proofErr w:type="gramEnd"/>
      <w:r w:rsidRPr="007C4A8A">
        <w:rPr>
          <w:rFonts w:ascii="Arial" w:hAnsi="Arial"/>
          <w:b/>
          <w:vertAlign w:val="subscript"/>
          <w:lang w:eastAsia="zh-CN"/>
        </w:rPr>
        <w:t>_Intra_RedCap_Relax</w:t>
      </w:r>
      <w:proofErr w:type="spellEnd"/>
      <w:r w:rsidRPr="007C4A8A">
        <w:rPr>
          <w:rFonts w:ascii="Arial" w:hAnsi="Arial"/>
          <w:b/>
          <w:vertAlign w:val="subscript"/>
          <w:lang w:eastAsia="zh-CN"/>
        </w:rPr>
        <w:t>,</w:t>
      </w:r>
      <w:r w:rsidRPr="007C4A8A">
        <w:rPr>
          <w:rFonts w:ascii="Arial" w:hAnsi="Arial"/>
          <w:b/>
          <w:lang w:eastAsia="zh-CN"/>
        </w:rPr>
        <w:t xml:space="preserve"> </w:t>
      </w:r>
      <w:proofErr w:type="spellStart"/>
      <w:r w:rsidRPr="007C4A8A">
        <w:rPr>
          <w:rFonts w:ascii="Arial" w:hAnsi="Arial"/>
          <w:b/>
          <w:lang w:eastAsia="zh-CN"/>
        </w:rPr>
        <w:t>T</w:t>
      </w:r>
      <w:r w:rsidRPr="007C4A8A">
        <w:rPr>
          <w:rFonts w:ascii="Arial" w:hAnsi="Arial"/>
          <w:b/>
          <w:vertAlign w:val="subscript"/>
          <w:lang w:eastAsia="zh-CN"/>
        </w:rPr>
        <w:t>measure,NR_Intra_RedCap_Relax</w:t>
      </w:r>
      <w:proofErr w:type="spellEnd"/>
      <w:r w:rsidRPr="007C4A8A">
        <w:rPr>
          <w:rFonts w:ascii="Arial" w:hAnsi="Arial"/>
          <w:b/>
          <w:lang w:eastAsia="zh-CN"/>
        </w:rPr>
        <w:t xml:space="preserve"> and </w:t>
      </w:r>
      <w:proofErr w:type="spellStart"/>
      <w:r w:rsidRPr="007C4A8A">
        <w:rPr>
          <w:rFonts w:ascii="Arial" w:hAnsi="Arial"/>
          <w:b/>
          <w:lang w:eastAsia="zh-CN"/>
        </w:rPr>
        <w:t>T</w:t>
      </w:r>
      <w:r w:rsidRPr="007C4A8A">
        <w:rPr>
          <w:rFonts w:ascii="Arial" w:hAnsi="Arial"/>
          <w:b/>
          <w:vertAlign w:val="subscript"/>
          <w:lang w:eastAsia="zh-CN"/>
        </w:rPr>
        <w:t>evaluate,NR_Intra_RedCap_Relax</w:t>
      </w:r>
      <w:proofErr w:type="spellEnd"/>
      <w:r w:rsidRPr="007C4A8A">
        <w:rPr>
          <w:rFonts w:ascii="Arial" w:hAnsi="Arial"/>
          <w:b/>
          <w:lang w:val="en-US" w:eastAsia="zh-CN"/>
        </w:rPr>
        <w:t xml:space="preserve"> for UEs fulfilling not-at-cell edge criterion for 1 Rx </w:t>
      </w:r>
      <w:proofErr w:type="spellStart"/>
      <w:r w:rsidRPr="007C4A8A">
        <w:rPr>
          <w:rFonts w:ascii="Arial" w:hAnsi="Arial"/>
          <w:b/>
          <w:lang w:val="en-US" w:eastAsia="zh-CN"/>
        </w:rPr>
        <w:t>RedCap</w:t>
      </w:r>
      <w:proofErr w:type="spellEnd"/>
      <w:r w:rsidRPr="007C4A8A">
        <w:rPr>
          <w:rFonts w:ascii="Arial" w:hAnsi="Arial"/>
          <w:b/>
          <w:lang w:val="en-US" w:eastAsia="zh-CN"/>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7C4A8A" w:rsidRPr="007C4A8A" w14:paraId="7DA48AF2" w14:textId="77777777" w:rsidTr="004C4D6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3CC4D04"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r w:rsidRPr="007C4A8A">
              <w:rPr>
                <w:rFonts w:ascii="Arial" w:hAnsi="Arial"/>
                <w:b/>
                <w:sz w:val="18"/>
                <w:lang w:eastAsia="zh-CN"/>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FB36122"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7C4A8A">
              <w:rPr>
                <w:rFonts w:ascii="Arial" w:hAnsi="Arial"/>
                <w:b/>
                <w:sz w:val="18"/>
                <w:lang w:eastAsia="zh-CN"/>
              </w:rPr>
              <w:t>T</w:t>
            </w:r>
            <w:r w:rsidRPr="007C4A8A">
              <w:rPr>
                <w:rFonts w:ascii="Arial" w:hAnsi="Arial"/>
                <w:b/>
                <w:sz w:val="18"/>
                <w:vertAlign w:val="subscript"/>
                <w:lang w:eastAsia="zh-CN"/>
              </w:rPr>
              <w:t>detect,NR</w:t>
            </w:r>
            <w:proofErr w:type="gramEnd"/>
            <w:r w:rsidRPr="007C4A8A">
              <w:rPr>
                <w:rFonts w:ascii="Arial" w:hAnsi="Arial"/>
                <w:b/>
                <w:sz w:val="18"/>
                <w:vertAlign w:val="subscript"/>
                <w:lang w:eastAsia="zh-CN"/>
              </w:rPr>
              <w:t>_Intra_RedCap_Relax</w:t>
            </w:r>
            <w:proofErr w:type="spellEnd"/>
            <w:r w:rsidRPr="007C4A8A">
              <w:rPr>
                <w:rFonts w:ascii="Arial" w:hAnsi="Arial"/>
                <w:b/>
                <w:sz w:val="18"/>
                <w:lang w:eastAsia="zh-CN"/>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6FA1FE2F"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7C4A8A">
              <w:rPr>
                <w:rFonts w:ascii="Arial" w:hAnsi="Arial"/>
                <w:b/>
                <w:sz w:val="18"/>
                <w:lang w:eastAsia="zh-CN"/>
              </w:rPr>
              <w:t>T</w:t>
            </w:r>
            <w:r w:rsidRPr="007C4A8A">
              <w:rPr>
                <w:rFonts w:ascii="Arial" w:hAnsi="Arial"/>
                <w:b/>
                <w:sz w:val="18"/>
                <w:vertAlign w:val="subscript"/>
                <w:lang w:eastAsia="zh-CN"/>
              </w:rPr>
              <w:t>measure,NR</w:t>
            </w:r>
            <w:proofErr w:type="gramEnd"/>
            <w:r w:rsidRPr="007C4A8A">
              <w:rPr>
                <w:rFonts w:ascii="Arial" w:hAnsi="Arial"/>
                <w:b/>
                <w:sz w:val="18"/>
                <w:vertAlign w:val="subscript"/>
                <w:lang w:eastAsia="zh-CN"/>
              </w:rPr>
              <w:t>_Intra_RedCap_Relax</w:t>
            </w:r>
            <w:proofErr w:type="spellEnd"/>
            <w:r w:rsidRPr="007C4A8A">
              <w:rPr>
                <w:rFonts w:ascii="Arial" w:hAnsi="Arial"/>
                <w:b/>
                <w:sz w:val="18"/>
                <w:lang w:eastAsia="zh-CN"/>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4A1510E"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vertAlign w:val="subscript"/>
                <w:lang w:eastAsia="zh-CN"/>
              </w:rPr>
            </w:pPr>
            <w:proofErr w:type="spellStart"/>
            <w:proofErr w:type="gramStart"/>
            <w:r w:rsidRPr="007C4A8A">
              <w:rPr>
                <w:rFonts w:ascii="Arial" w:hAnsi="Arial"/>
                <w:b/>
                <w:sz w:val="18"/>
                <w:lang w:eastAsia="zh-CN"/>
              </w:rPr>
              <w:t>T</w:t>
            </w:r>
            <w:r w:rsidRPr="007C4A8A">
              <w:rPr>
                <w:rFonts w:ascii="Arial" w:hAnsi="Arial"/>
                <w:b/>
                <w:sz w:val="18"/>
                <w:vertAlign w:val="subscript"/>
                <w:lang w:eastAsia="zh-CN"/>
              </w:rPr>
              <w:t>evaluate,NR</w:t>
            </w:r>
            <w:proofErr w:type="gramEnd"/>
            <w:r w:rsidRPr="007C4A8A">
              <w:rPr>
                <w:rFonts w:ascii="Arial" w:hAnsi="Arial"/>
                <w:b/>
                <w:sz w:val="18"/>
                <w:vertAlign w:val="subscript"/>
                <w:lang w:eastAsia="zh-CN"/>
              </w:rPr>
              <w:t>_</w:t>
            </w:r>
            <w:r w:rsidRPr="007C4A8A">
              <w:rPr>
                <w:rFonts w:ascii="Arial" w:hAnsi="Arial" w:cs="v4.2.0"/>
                <w:b/>
                <w:sz w:val="18"/>
                <w:vertAlign w:val="subscript"/>
                <w:lang w:eastAsia="zh-CN"/>
              </w:rPr>
              <w:t>Intra</w:t>
            </w:r>
            <w:r w:rsidRPr="007C4A8A">
              <w:rPr>
                <w:rFonts w:ascii="Arial" w:hAnsi="Arial"/>
                <w:b/>
                <w:sz w:val="18"/>
                <w:vertAlign w:val="subscript"/>
                <w:lang w:eastAsia="zh-CN"/>
              </w:rPr>
              <w:t>_RedCap_Relax</w:t>
            </w:r>
            <w:proofErr w:type="spellEnd"/>
          </w:p>
          <w:p w14:paraId="2BAF42DB"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r w:rsidRPr="007C4A8A">
              <w:rPr>
                <w:rFonts w:ascii="Arial" w:hAnsi="Arial"/>
                <w:b/>
                <w:sz w:val="18"/>
                <w:lang w:eastAsia="zh-CN"/>
              </w:rPr>
              <w:t>[s] (number of DRX cycles)</w:t>
            </w:r>
          </w:p>
        </w:tc>
      </w:tr>
      <w:tr w:rsidR="007C4A8A" w:rsidRPr="007C4A8A" w14:paraId="17DE0ABE"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735961"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0.32</w:t>
            </w:r>
          </w:p>
        </w:tc>
        <w:tc>
          <w:tcPr>
            <w:tcW w:w="0" w:type="auto"/>
            <w:tcBorders>
              <w:top w:val="single" w:sz="4" w:space="0" w:color="auto"/>
              <w:left w:val="single" w:sz="4" w:space="0" w:color="auto"/>
              <w:bottom w:val="single" w:sz="4" w:space="0" w:color="auto"/>
              <w:right w:val="single" w:sz="4" w:space="0" w:color="auto"/>
            </w:tcBorders>
            <w:hideMark/>
          </w:tcPr>
          <w:p w14:paraId="6038B4A1"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val="sv-SE" w:eastAsia="zh-CN"/>
              </w:rPr>
            </w:pPr>
            <w:r w:rsidRPr="007C4A8A">
              <w:rPr>
                <w:rFonts w:ascii="Arial" w:hAnsi="Arial"/>
                <w:sz w:val="18"/>
                <w:lang w:val="sv-SE" w:eastAsia="zh-CN"/>
              </w:rPr>
              <w:t xml:space="preserve">11.52 x </w:t>
            </w:r>
            <w:r w:rsidRPr="007C4A8A">
              <w:rPr>
                <w:rFonts w:ascii="Arial" w:hAnsi="Arial" w:cs="Arial"/>
                <w:sz w:val="18"/>
                <w:lang w:val="sv-SE" w:eastAsia="zh-CN"/>
              </w:rPr>
              <w:t xml:space="preserve">M2 x </w:t>
            </w:r>
            <w:r w:rsidRPr="007C4A8A">
              <w:rPr>
                <w:rFonts w:ascii="Arial" w:hAnsi="Arial"/>
                <w:snapToGrid w:val="0"/>
                <w:sz w:val="18"/>
                <w:lang w:val="sv-SE" w:eastAsia="zh-CN"/>
              </w:rPr>
              <w:t>K1</w:t>
            </w:r>
            <w:r w:rsidRPr="007C4A8A">
              <w:rPr>
                <w:rFonts w:ascii="Arial" w:hAnsi="Arial" w:cs="Arial"/>
                <w:sz w:val="18"/>
                <w:lang w:val="sv-SE" w:eastAsia="zh-CN"/>
              </w:rPr>
              <w:t xml:space="preserve"> </w:t>
            </w:r>
            <w:r w:rsidRPr="007C4A8A">
              <w:rPr>
                <w:rFonts w:ascii="Arial" w:hAnsi="Arial"/>
                <w:sz w:val="18"/>
                <w:lang w:val="sv-SE" w:eastAsia="zh-CN"/>
              </w:rPr>
              <w:t>(36 x</w:t>
            </w:r>
            <w:r w:rsidRPr="007C4A8A">
              <w:rPr>
                <w:rFonts w:ascii="Arial" w:hAnsi="Arial" w:cs="Arial"/>
                <w:sz w:val="18"/>
                <w:lang w:val="sv-SE" w:eastAsia="zh-CN"/>
              </w:rPr>
              <w:t xml:space="preserve"> M2 x </w:t>
            </w:r>
            <w:r w:rsidRPr="007C4A8A">
              <w:rPr>
                <w:rFonts w:ascii="Arial" w:hAnsi="Arial"/>
                <w:snapToGrid w:val="0"/>
                <w:sz w:val="18"/>
                <w:lang w:val="sv-SE" w:eastAsia="zh-CN"/>
              </w:rPr>
              <w:t>K1</w:t>
            </w:r>
            <w:r w:rsidRPr="007C4A8A">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A766EE2"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val="sv-SE" w:eastAsia="zh-CN"/>
              </w:rPr>
            </w:pPr>
            <w:r w:rsidRPr="007C4A8A">
              <w:rPr>
                <w:rFonts w:ascii="Arial" w:hAnsi="Arial"/>
                <w:sz w:val="18"/>
                <w:lang w:val="sv-SE" w:eastAsia="zh-CN"/>
              </w:rPr>
              <w:t>1.28 x</w:t>
            </w:r>
            <w:r w:rsidRPr="007C4A8A">
              <w:rPr>
                <w:rFonts w:ascii="Arial" w:hAnsi="Arial" w:cs="Arial"/>
                <w:sz w:val="18"/>
                <w:lang w:val="sv-SE" w:eastAsia="zh-CN"/>
              </w:rPr>
              <w:t xml:space="preserve"> M2 x </w:t>
            </w:r>
            <w:r w:rsidRPr="007C4A8A">
              <w:rPr>
                <w:rFonts w:ascii="Arial" w:hAnsi="Arial"/>
                <w:snapToGrid w:val="0"/>
                <w:sz w:val="18"/>
                <w:lang w:val="sv-SE" w:eastAsia="zh-CN"/>
              </w:rPr>
              <w:t>K1</w:t>
            </w:r>
            <w:r w:rsidRPr="007C4A8A">
              <w:rPr>
                <w:rFonts w:ascii="Arial" w:hAnsi="Arial" w:cs="Arial"/>
                <w:snapToGrid w:val="0"/>
                <w:sz w:val="18"/>
                <w:lang w:val="sv-SE" w:eastAsia="zh-CN"/>
              </w:rPr>
              <w:t xml:space="preserve"> </w:t>
            </w:r>
            <w:r w:rsidRPr="007C4A8A">
              <w:rPr>
                <w:rFonts w:ascii="Arial" w:hAnsi="Arial"/>
                <w:sz w:val="18"/>
                <w:lang w:val="sv-SE" w:eastAsia="zh-CN"/>
              </w:rPr>
              <w:t>(4 x</w:t>
            </w:r>
            <w:r w:rsidRPr="007C4A8A">
              <w:rPr>
                <w:rFonts w:ascii="Arial" w:hAnsi="Arial" w:cs="Arial"/>
                <w:sz w:val="18"/>
                <w:lang w:val="sv-SE" w:eastAsia="zh-CN"/>
              </w:rPr>
              <w:t xml:space="preserve"> M2 x </w:t>
            </w:r>
            <w:r w:rsidRPr="007C4A8A">
              <w:rPr>
                <w:rFonts w:ascii="Arial" w:hAnsi="Arial"/>
                <w:snapToGrid w:val="0"/>
                <w:sz w:val="18"/>
                <w:lang w:val="sv-SE" w:eastAsia="zh-CN"/>
              </w:rPr>
              <w:t>K1</w:t>
            </w:r>
            <w:r w:rsidRPr="007C4A8A">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C88D19C"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val="sv-SE" w:eastAsia="zh-CN"/>
              </w:rPr>
            </w:pPr>
            <w:r w:rsidRPr="007C4A8A">
              <w:rPr>
                <w:rFonts w:ascii="Arial" w:hAnsi="Arial"/>
                <w:sz w:val="18"/>
                <w:lang w:val="sv-SE" w:eastAsia="zh-CN"/>
              </w:rPr>
              <w:t>5.12 x</w:t>
            </w:r>
            <w:r w:rsidRPr="007C4A8A">
              <w:rPr>
                <w:rFonts w:ascii="Arial" w:hAnsi="Arial" w:cs="Arial"/>
                <w:sz w:val="18"/>
                <w:lang w:val="sv-SE" w:eastAsia="zh-CN"/>
              </w:rPr>
              <w:t xml:space="preserve"> M2 x </w:t>
            </w:r>
            <w:r w:rsidRPr="007C4A8A">
              <w:rPr>
                <w:rFonts w:ascii="Arial" w:hAnsi="Arial"/>
                <w:snapToGrid w:val="0"/>
                <w:sz w:val="18"/>
                <w:lang w:val="sv-SE" w:eastAsia="zh-CN"/>
              </w:rPr>
              <w:t>K1</w:t>
            </w:r>
            <w:r w:rsidRPr="007C4A8A">
              <w:rPr>
                <w:rFonts w:ascii="Arial" w:hAnsi="Arial" w:cs="Arial"/>
                <w:snapToGrid w:val="0"/>
                <w:sz w:val="18"/>
                <w:lang w:val="sv-SE" w:eastAsia="zh-CN"/>
              </w:rPr>
              <w:t xml:space="preserve"> </w:t>
            </w:r>
            <w:r w:rsidRPr="007C4A8A">
              <w:rPr>
                <w:rFonts w:ascii="Arial" w:hAnsi="Arial"/>
                <w:sz w:val="18"/>
                <w:lang w:val="sv-SE" w:eastAsia="zh-CN"/>
              </w:rPr>
              <w:t>(16 x</w:t>
            </w:r>
            <w:r w:rsidRPr="007C4A8A">
              <w:rPr>
                <w:rFonts w:ascii="Arial" w:hAnsi="Arial" w:cs="Arial"/>
                <w:sz w:val="18"/>
                <w:lang w:val="sv-SE" w:eastAsia="zh-CN"/>
              </w:rPr>
              <w:t xml:space="preserve"> M2 x </w:t>
            </w:r>
            <w:r w:rsidRPr="007C4A8A">
              <w:rPr>
                <w:rFonts w:ascii="Arial" w:hAnsi="Arial"/>
                <w:snapToGrid w:val="0"/>
                <w:sz w:val="18"/>
                <w:lang w:val="sv-SE" w:eastAsia="zh-CN"/>
              </w:rPr>
              <w:t>K1</w:t>
            </w:r>
            <w:r w:rsidRPr="007C4A8A">
              <w:rPr>
                <w:rFonts w:ascii="Arial" w:hAnsi="Arial"/>
                <w:sz w:val="18"/>
                <w:lang w:val="sv-SE" w:eastAsia="zh-CN"/>
              </w:rPr>
              <w:t>)</w:t>
            </w:r>
          </w:p>
        </w:tc>
      </w:tr>
      <w:tr w:rsidR="007C4A8A" w:rsidRPr="007C4A8A" w14:paraId="1FB06136"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4ECFEC"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368B73B7"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17.92 x</w:t>
            </w:r>
            <w:r w:rsidRPr="007C4A8A">
              <w:rPr>
                <w:rFonts w:ascii="Arial" w:hAnsi="Arial" w:cs="Arial"/>
                <w:sz w:val="18"/>
                <w:lang w:val="sv-SE" w:eastAsia="zh-CN"/>
              </w:rPr>
              <w:t xml:space="preserve"> </w:t>
            </w:r>
            <w:r w:rsidRPr="007C4A8A">
              <w:rPr>
                <w:rFonts w:ascii="Arial" w:hAnsi="Arial"/>
                <w:snapToGrid w:val="0"/>
                <w:sz w:val="18"/>
                <w:lang w:eastAsia="zh-CN"/>
              </w:rPr>
              <w:t>K1</w:t>
            </w:r>
            <w:r w:rsidRPr="007C4A8A">
              <w:rPr>
                <w:rFonts w:ascii="Arial" w:hAnsi="Arial"/>
                <w:sz w:val="18"/>
                <w:lang w:eastAsia="zh-CN"/>
              </w:rPr>
              <w:t xml:space="preserve"> (28 x</w:t>
            </w:r>
            <w:r w:rsidRPr="007C4A8A">
              <w:rPr>
                <w:rFonts w:ascii="Arial" w:hAnsi="Arial" w:cs="Arial"/>
                <w:sz w:val="18"/>
                <w:lang w:val="sv-SE" w:eastAsia="zh-CN"/>
              </w:rPr>
              <w:t xml:space="preserve"> </w:t>
            </w:r>
            <w:r w:rsidRPr="007C4A8A">
              <w:rPr>
                <w:rFonts w:ascii="Arial" w:hAnsi="Arial"/>
                <w:snapToGrid w:val="0"/>
                <w:sz w:val="18"/>
                <w:lang w:eastAsia="zh-CN"/>
              </w:rPr>
              <w:t>K1</w:t>
            </w:r>
            <w:r w:rsidRPr="007C4A8A">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EE30B4C"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1.28 x</w:t>
            </w:r>
            <w:r w:rsidRPr="007C4A8A">
              <w:rPr>
                <w:rFonts w:ascii="Arial" w:hAnsi="Arial" w:cs="Arial"/>
                <w:sz w:val="18"/>
                <w:lang w:val="sv-SE" w:eastAsia="zh-CN"/>
              </w:rPr>
              <w:t xml:space="preserve"> </w:t>
            </w:r>
            <w:r w:rsidRPr="007C4A8A">
              <w:rPr>
                <w:rFonts w:ascii="Arial" w:hAnsi="Arial"/>
                <w:snapToGrid w:val="0"/>
                <w:sz w:val="18"/>
                <w:lang w:eastAsia="zh-CN"/>
              </w:rPr>
              <w:t>K1</w:t>
            </w:r>
            <w:r w:rsidRPr="007C4A8A">
              <w:rPr>
                <w:rFonts w:ascii="Arial" w:hAnsi="Arial"/>
                <w:sz w:val="18"/>
                <w:lang w:eastAsia="zh-CN"/>
              </w:rPr>
              <w:t xml:space="preserve"> (2 x</w:t>
            </w:r>
            <w:r w:rsidRPr="007C4A8A">
              <w:rPr>
                <w:rFonts w:ascii="Arial" w:hAnsi="Arial" w:cs="Arial"/>
                <w:sz w:val="18"/>
                <w:lang w:val="sv-SE" w:eastAsia="zh-CN"/>
              </w:rPr>
              <w:t xml:space="preserve"> </w:t>
            </w:r>
            <w:r w:rsidRPr="007C4A8A">
              <w:rPr>
                <w:rFonts w:ascii="Arial" w:hAnsi="Arial"/>
                <w:snapToGrid w:val="0"/>
                <w:sz w:val="18"/>
                <w:lang w:eastAsia="zh-CN"/>
              </w:rPr>
              <w:t>K1</w:t>
            </w:r>
            <w:r w:rsidRPr="007C4A8A">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73537F5"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5.12 x</w:t>
            </w:r>
            <w:r w:rsidRPr="007C4A8A">
              <w:rPr>
                <w:rFonts w:ascii="Arial" w:hAnsi="Arial" w:cs="Arial"/>
                <w:sz w:val="18"/>
                <w:lang w:val="sv-SE" w:eastAsia="zh-CN"/>
              </w:rPr>
              <w:t xml:space="preserve"> </w:t>
            </w:r>
            <w:r w:rsidRPr="007C4A8A">
              <w:rPr>
                <w:rFonts w:ascii="Arial" w:hAnsi="Arial"/>
                <w:snapToGrid w:val="0"/>
                <w:sz w:val="18"/>
                <w:lang w:eastAsia="zh-CN"/>
              </w:rPr>
              <w:t>K1</w:t>
            </w:r>
            <w:r w:rsidRPr="007C4A8A">
              <w:rPr>
                <w:rFonts w:ascii="Arial" w:hAnsi="Arial"/>
                <w:sz w:val="18"/>
                <w:lang w:eastAsia="zh-CN"/>
              </w:rPr>
              <w:t xml:space="preserve"> (8 x</w:t>
            </w:r>
            <w:r w:rsidRPr="007C4A8A">
              <w:rPr>
                <w:rFonts w:ascii="Arial" w:hAnsi="Arial" w:cs="Arial"/>
                <w:sz w:val="18"/>
                <w:lang w:val="sv-SE" w:eastAsia="zh-CN"/>
              </w:rPr>
              <w:t xml:space="preserve"> </w:t>
            </w:r>
            <w:r w:rsidRPr="007C4A8A">
              <w:rPr>
                <w:rFonts w:ascii="Arial" w:hAnsi="Arial"/>
                <w:snapToGrid w:val="0"/>
                <w:sz w:val="18"/>
                <w:lang w:eastAsia="zh-CN"/>
              </w:rPr>
              <w:t>K1</w:t>
            </w:r>
            <w:r w:rsidRPr="007C4A8A">
              <w:rPr>
                <w:rFonts w:ascii="Arial" w:hAnsi="Arial"/>
                <w:sz w:val="18"/>
                <w:lang w:eastAsia="zh-CN"/>
              </w:rPr>
              <w:t>)</w:t>
            </w:r>
          </w:p>
        </w:tc>
      </w:tr>
      <w:tr w:rsidR="007C4A8A" w:rsidRPr="007C4A8A" w14:paraId="54056D49"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8E18BA"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025775AF"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32 x</w:t>
            </w:r>
            <w:r w:rsidRPr="007C4A8A">
              <w:rPr>
                <w:rFonts w:ascii="Arial" w:hAnsi="Arial" w:cs="Arial"/>
                <w:sz w:val="18"/>
                <w:lang w:val="sv-SE" w:eastAsia="zh-CN"/>
              </w:rPr>
              <w:t xml:space="preserve"> </w:t>
            </w:r>
            <w:r w:rsidRPr="007C4A8A">
              <w:rPr>
                <w:rFonts w:ascii="Arial" w:hAnsi="Arial"/>
                <w:snapToGrid w:val="0"/>
                <w:sz w:val="18"/>
                <w:lang w:eastAsia="zh-CN"/>
              </w:rPr>
              <w:t>K1</w:t>
            </w:r>
            <w:r w:rsidRPr="007C4A8A">
              <w:rPr>
                <w:rFonts w:ascii="Arial" w:hAnsi="Arial"/>
                <w:sz w:val="18"/>
                <w:lang w:eastAsia="zh-CN"/>
              </w:rPr>
              <w:t xml:space="preserve"> (25 x</w:t>
            </w:r>
            <w:r w:rsidRPr="007C4A8A">
              <w:rPr>
                <w:rFonts w:ascii="Arial" w:hAnsi="Arial" w:cs="Arial"/>
                <w:sz w:val="18"/>
                <w:lang w:val="sv-SE" w:eastAsia="zh-CN"/>
              </w:rPr>
              <w:t xml:space="preserve"> </w:t>
            </w:r>
            <w:r w:rsidRPr="007C4A8A">
              <w:rPr>
                <w:rFonts w:ascii="Arial" w:hAnsi="Arial"/>
                <w:snapToGrid w:val="0"/>
                <w:sz w:val="18"/>
                <w:lang w:eastAsia="zh-CN"/>
              </w:rPr>
              <w:t>K1</w:t>
            </w:r>
            <w:r w:rsidRPr="007C4A8A">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04A7371"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1.28 x</w:t>
            </w:r>
            <w:r w:rsidRPr="007C4A8A">
              <w:rPr>
                <w:rFonts w:ascii="Arial" w:hAnsi="Arial" w:cs="Arial"/>
                <w:sz w:val="18"/>
                <w:lang w:val="sv-SE" w:eastAsia="zh-CN"/>
              </w:rPr>
              <w:t xml:space="preserve"> </w:t>
            </w:r>
            <w:r w:rsidRPr="007C4A8A">
              <w:rPr>
                <w:rFonts w:ascii="Arial" w:hAnsi="Arial"/>
                <w:snapToGrid w:val="0"/>
                <w:sz w:val="18"/>
                <w:lang w:eastAsia="zh-CN"/>
              </w:rPr>
              <w:t>K1</w:t>
            </w:r>
            <w:r w:rsidRPr="007C4A8A">
              <w:rPr>
                <w:rFonts w:ascii="Arial" w:hAnsi="Arial"/>
                <w:sz w:val="18"/>
                <w:lang w:eastAsia="zh-CN"/>
              </w:rPr>
              <w:t xml:space="preserve"> (1 x</w:t>
            </w:r>
            <w:r w:rsidRPr="007C4A8A">
              <w:rPr>
                <w:rFonts w:ascii="Arial" w:hAnsi="Arial" w:cs="Arial"/>
                <w:sz w:val="18"/>
                <w:lang w:val="sv-SE" w:eastAsia="zh-CN"/>
              </w:rPr>
              <w:t xml:space="preserve"> </w:t>
            </w:r>
            <w:r w:rsidRPr="007C4A8A">
              <w:rPr>
                <w:rFonts w:ascii="Arial" w:hAnsi="Arial"/>
                <w:snapToGrid w:val="0"/>
                <w:sz w:val="18"/>
                <w:lang w:eastAsia="zh-CN"/>
              </w:rPr>
              <w:t>K1</w:t>
            </w:r>
            <w:r w:rsidRPr="007C4A8A">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33BB115"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6.4 x</w:t>
            </w:r>
            <w:r w:rsidRPr="007C4A8A">
              <w:rPr>
                <w:rFonts w:ascii="Arial" w:hAnsi="Arial" w:cs="Arial"/>
                <w:sz w:val="18"/>
                <w:lang w:val="sv-SE" w:eastAsia="zh-CN"/>
              </w:rPr>
              <w:t xml:space="preserve"> </w:t>
            </w:r>
            <w:r w:rsidRPr="007C4A8A">
              <w:rPr>
                <w:rFonts w:ascii="Arial" w:hAnsi="Arial"/>
                <w:snapToGrid w:val="0"/>
                <w:sz w:val="18"/>
                <w:lang w:eastAsia="zh-CN"/>
              </w:rPr>
              <w:t>K1</w:t>
            </w:r>
            <w:r w:rsidRPr="007C4A8A">
              <w:rPr>
                <w:rFonts w:ascii="Arial" w:hAnsi="Arial"/>
                <w:sz w:val="18"/>
                <w:lang w:eastAsia="zh-CN"/>
              </w:rPr>
              <w:t xml:space="preserve"> (5 x</w:t>
            </w:r>
            <w:r w:rsidRPr="007C4A8A">
              <w:rPr>
                <w:rFonts w:ascii="Arial" w:hAnsi="Arial" w:cs="Arial"/>
                <w:sz w:val="18"/>
                <w:lang w:val="sv-SE" w:eastAsia="zh-CN"/>
              </w:rPr>
              <w:t xml:space="preserve"> </w:t>
            </w:r>
            <w:r w:rsidRPr="007C4A8A">
              <w:rPr>
                <w:rFonts w:ascii="Arial" w:hAnsi="Arial"/>
                <w:snapToGrid w:val="0"/>
                <w:sz w:val="18"/>
                <w:lang w:eastAsia="zh-CN"/>
              </w:rPr>
              <w:t>K1</w:t>
            </w:r>
            <w:r w:rsidRPr="007C4A8A">
              <w:rPr>
                <w:rFonts w:ascii="Arial" w:hAnsi="Arial"/>
                <w:sz w:val="18"/>
                <w:lang w:eastAsia="zh-CN"/>
              </w:rPr>
              <w:t>)</w:t>
            </w:r>
          </w:p>
        </w:tc>
      </w:tr>
      <w:tr w:rsidR="007C4A8A" w:rsidRPr="007C4A8A" w14:paraId="6193307D"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3E70B1"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49763B13"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lang w:eastAsia="zh-CN"/>
              </w:rPr>
              <w:t>58.88</w:t>
            </w:r>
            <w:r w:rsidRPr="007C4A8A">
              <w:rPr>
                <w:rFonts w:ascii="Arial" w:hAnsi="Arial"/>
                <w:sz w:val="18"/>
                <w:lang w:eastAsia="zh-CN"/>
              </w:rPr>
              <w:t xml:space="preserve"> x</w:t>
            </w:r>
            <w:r w:rsidRPr="007C4A8A">
              <w:rPr>
                <w:rFonts w:ascii="Arial" w:hAnsi="Arial" w:cs="Arial"/>
                <w:sz w:val="18"/>
                <w:lang w:val="sv-SE" w:eastAsia="zh-CN"/>
              </w:rPr>
              <w:t xml:space="preserve"> </w:t>
            </w:r>
            <w:r w:rsidRPr="007C4A8A">
              <w:rPr>
                <w:rFonts w:ascii="Arial" w:hAnsi="Arial"/>
                <w:snapToGrid w:val="0"/>
                <w:sz w:val="18"/>
                <w:lang w:eastAsia="zh-CN"/>
              </w:rPr>
              <w:t>K1</w:t>
            </w:r>
            <w:r w:rsidRPr="007C4A8A">
              <w:rPr>
                <w:rFonts w:ascii="Arial" w:hAnsi="Arial"/>
                <w:sz w:val="18"/>
                <w:lang w:eastAsia="zh-CN"/>
              </w:rPr>
              <w:t xml:space="preserve"> (23 x</w:t>
            </w:r>
            <w:r w:rsidRPr="007C4A8A">
              <w:rPr>
                <w:rFonts w:ascii="Arial" w:hAnsi="Arial" w:cs="Arial"/>
                <w:sz w:val="18"/>
                <w:lang w:val="sv-SE" w:eastAsia="zh-CN"/>
              </w:rPr>
              <w:t xml:space="preserve"> </w:t>
            </w:r>
            <w:r w:rsidRPr="007C4A8A">
              <w:rPr>
                <w:rFonts w:ascii="Arial" w:hAnsi="Arial"/>
                <w:snapToGrid w:val="0"/>
                <w:sz w:val="18"/>
                <w:lang w:eastAsia="zh-CN"/>
              </w:rPr>
              <w:t>K1</w:t>
            </w:r>
            <w:r w:rsidRPr="007C4A8A">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7C51CA5"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2.56 x</w:t>
            </w:r>
            <w:r w:rsidRPr="007C4A8A">
              <w:rPr>
                <w:rFonts w:ascii="Arial" w:hAnsi="Arial" w:cs="Arial"/>
                <w:sz w:val="18"/>
                <w:lang w:val="sv-SE" w:eastAsia="zh-CN"/>
              </w:rPr>
              <w:t xml:space="preserve"> </w:t>
            </w:r>
            <w:r w:rsidRPr="007C4A8A">
              <w:rPr>
                <w:rFonts w:ascii="Arial" w:hAnsi="Arial"/>
                <w:snapToGrid w:val="0"/>
                <w:sz w:val="18"/>
                <w:lang w:eastAsia="zh-CN"/>
              </w:rPr>
              <w:t>K1</w:t>
            </w:r>
            <w:r w:rsidRPr="007C4A8A">
              <w:rPr>
                <w:rFonts w:ascii="Arial" w:hAnsi="Arial"/>
                <w:sz w:val="18"/>
                <w:lang w:eastAsia="zh-CN"/>
              </w:rPr>
              <w:t xml:space="preserve"> (1 x</w:t>
            </w:r>
            <w:r w:rsidRPr="007C4A8A">
              <w:rPr>
                <w:rFonts w:ascii="Arial" w:hAnsi="Arial" w:cs="Arial"/>
                <w:sz w:val="18"/>
                <w:lang w:val="sv-SE" w:eastAsia="zh-CN"/>
              </w:rPr>
              <w:t xml:space="preserve"> </w:t>
            </w:r>
            <w:r w:rsidRPr="007C4A8A">
              <w:rPr>
                <w:rFonts w:ascii="Arial" w:hAnsi="Arial"/>
                <w:snapToGrid w:val="0"/>
                <w:sz w:val="18"/>
                <w:lang w:eastAsia="zh-CN"/>
              </w:rPr>
              <w:t>K1</w:t>
            </w:r>
            <w:r w:rsidRPr="007C4A8A">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FE8D07D"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7.68 x</w:t>
            </w:r>
            <w:r w:rsidRPr="007C4A8A">
              <w:rPr>
                <w:rFonts w:ascii="Arial" w:hAnsi="Arial" w:cs="Arial"/>
                <w:sz w:val="18"/>
                <w:lang w:val="sv-SE" w:eastAsia="zh-CN"/>
              </w:rPr>
              <w:t xml:space="preserve"> </w:t>
            </w:r>
            <w:r w:rsidRPr="007C4A8A">
              <w:rPr>
                <w:rFonts w:ascii="Arial" w:hAnsi="Arial"/>
                <w:snapToGrid w:val="0"/>
                <w:sz w:val="18"/>
                <w:lang w:eastAsia="zh-CN"/>
              </w:rPr>
              <w:t>K1</w:t>
            </w:r>
            <w:r w:rsidRPr="007C4A8A">
              <w:rPr>
                <w:rFonts w:ascii="Arial" w:hAnsi="Arial"/>
                <w:sz w:val="18"/>
                <w:lang w:eastAsia="zh-CN"/>
              </w:rPr>
              <w:t xml:space="preserve"> (3 x</w:t>
            </w:r>
            <w:r w:rsidRPr="007C4A8A">
              <w:rPr>
                <w:rFonts w:ascii="Arial" w:hAnsi="Arial" w:cs="Arial"/>
                <w:sz w:val="18"/>
                <w:lang w:val="sv-SE" w:eastAsia="zh-CN"/>
              </w:rPr>
              <w:t xml:space="preserve"> </w:t>
            </w:r>
            <w:r w:rsidRPr="007C4A8A">
              <w:rPr>
                <w:rFonts w:ascii="Arial" w:hAnsi="Arial"/>
                <w:snapToGrid w:val="0"/>
                <w:sz w:val="18"/>
                <w:lang w:eastAsia="zh-CN"/>
              </w:rPr>
              <w:t>K1</w:t>
            </w:r>
            <w:r w:rsidRPr="007C4A8A">
              <w:rPr>
                <w:rFonts w:ascii="Arial" w:hAnsi="Arial"/>
                <w:sz w:val="18"/>
                <w:lang w:eastAsia="zh-CN"/>
              </w:rPr>
              <w:t>)</w:t>
            </w:r>
          </w:p>
        </w:tc>
      </w:tr>
      <w:tr w:rsidR="007C4A8A" w:rsidRPr="007C4A8A" w14:paraId="559DF444" w14:textId="77777777" w:rsidTr="004C4D6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6B80685"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7C4A8A">
              <w:rPr>
                <w:rFonts w:ascii="Arial" w:hAnsi="Arial"/>
                <w:snapToGrid w:val="0"/>
                <w:sz w:val="18"/>
                <w:lang w:eastAsia="zh-CN"/>
              </w:rPr>
              <w:t>Note 1:</w:t>
            </w:r>
            <w:r w:rsidRPr="007C4A8A">
              <w:rPr>
                <w:rFonts w:ascii="Arial" w:hAnsi="Arial"/>
                <w:sz w:val="18"/>
                <w:lang w:val="en-US" w:eastAsia="zh-CN"/>
              </w:rPr>
              <w:tab/>
            </w:r>
            <w:r w:rsidRPr="007C4A8A">
              <w:rPr>
                <w:rFonts w:ascii="Arial" w:hAnsi="Arial"/>
                <w:snapToGrid w:val="0"/>
                <w:sz w:val="18"/>
                <w:lang w:eastAsia="zh-CN"/>
              </w:rPr>
              <w:t>M2 = 1.5 if SMTC periodicity</w:t>
            </w:r>
            <w:r w:rsidRPr="007C4A8A">
              <w:rPr>
                <w:rFonts w:ascii="Arial" w:hAnsi="Arial"/>
                <w:sz w:val="18"/>
                <w:lang w:eastAsia="zh-CN"/>
              </w:rPr>
              <w:t xml:space="preserve"> </w:t>
            </w:r>
            <w:r w:rsidRPr="007C4A8A">
              <w:rPr>
                <w:rFonts w:ascii="Arial" w:hAnsi="Arial"/>
                <w:snapToGrid w:val="0"/>
                <w:sz w:val="18"/>
                <w:lang w:eastAsia="zh-CN"/>
              </w:rPr>
              <w:t xml:space="preserve">of measured intra-frequency cell &gt; 20 </w:t>
            </w:r>
            <w:proofErr w:type="spellStart"/>
            <w:r w:rsidRPr="007C4A8A">
              <w:rPr>
                <w:rFonts w:ascii="Arial" w:hAnsi="Arial"/>
                <w:snapToGrid w:val="0"/>
                <w:sz w:val="18"/>
                <w:lang w:eastAsia="zh-CN"/>
              </w:rPr>
              <w:t>ms</w:t>
            </w:r>
            <w:proofErr w:type="spellEnd"/>
            <w:r w:rsidRPr="007C4A8A">
              <w:rPr>
                <w:rFonts w:ascii="Arial" w:hAnsi="Arial"/>
                <w:snapToGrid w:val="0"/>
                <w:sz w:val="18"/>
                <w:lang w:eastAsia="zh-CN"/>
              </w:rPr>
              <w:t xml:space="preserve">; otherwise M2=1. </w:t>
            </w:r>
          </w:p>
          <w:p w14:paraId="3CDF17B9"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hAnsi="Arial"/>
                <w:sz w:val="18"/>
                <w:lang w:eastAsia="zh-CN"/>
              </w:rPr>
            </w:pPr>
            <w:r w:rsidRPr="007C4A8A">
              <w:rPr>
                <w:rFonts w:ascii="Arial" w:hAnsi="Arial"/>
                <w:snapToGrid w:val="0"/>
                <w:sz w:val="18"/>
                <w:lang w:eastAsia="zh-CN"/>
              </w:rPr>
              <w:t>Note 2:</w:t>
            </w:r>
            <w:r w:rsidRPr="007C4A8A">
              <w:rPr>
                <w:rFonts w:ascii="Arial" w:hAnsi="Arial"/>
                <w:sz w:val="18"/>
                <w:lang w:val="en-US" w:eastAsia="zh-CN"/>
              </w:rPr>
              <w:tab/>
            </w:r>
            <w:r w:rsidRPr="007C4A8A">
              <w:rPr>
                <w:rFonts w:ascii="Arial" w:hAnsi="Arial"/>
                <w:snapToGrid w:val="0"/>
                <w:sz w:val="18"/>
                <w:lang w:eastAsia="zh-CN"/>
              </w:rPr>
              <w:t xml:space="preserve">K1 = 3 is the measurement relaxation factor applicable for UE fulfilling the </w:t>
            </w:r>
            <w:proofErr w:type="spellStart"/>
            <w:r w:rsidRPr="007C4A8A">
              <w:rPr>
                <w:rFonts w:ascii="Arial" w:hAnsi="Arial"/>
                <w:i/>
                <w:iCs/>
                <w:sz w:val="18"/>
                <w:lang w:eastAsia="zh-CN"/>
              </w:rPr>
              <w:t>cellEdgeEvaluation</w:t>
            </w:r>
            <w:proofErr w:type="spellEnd"/>
            <w:r w:rsidRPr="007C4A8A">
              <w:rPr>
                <w:rFonts w:ascii="Arial" w:hAnsi="Arial"/>
                <w:i/>
                <w:iCs/>
                <w:sz w:val="18"/>
                <w:lang w:eastAsia="zh-CN"/>
              </w:rPr>
              <w:t xml:space="preserve"> </w:t>
            </w:r>
            <w:r w:rsidRPr="007C4A8A">
              <w:rPr>
                <w:rFonts w:ascii="Arial" w:hAnsi="Arial"/>
                <w:sz w:val="18"/>
                <w:lang w:eastAsia="zh-CN"/>
              </w:rPr>
              <w:t>[2]</w:t>
            </w:r>
            <w:r w:rsidRPr="007C4A8A">
              <w:rPr>
                <w:rFonts w:ascii="Arial" w:hAnsi="Arial"/>
                <w:snapToGrid w:val="0"/>
                <w:sz w:val="18"/>
                <w:lang w:eastAsia="zh-CN"/>
              </w:rPr>
              <w:t xml:space="preserve"> criterion.</w:t>
            </w:r>
          </w:p>
        </w:tc>
      </w:tr>
    </w:tbl>
    <w:p w14:paraId="27B0A94D" w14:textId="77777777" w:rsidR="007C4A8A" w:rsidRPr="007C4A8A" w:rsidRDefault="007C4A8A" w:rsidP="007C4A8A">
      <w:pPr>
        <w:overflowPunct w:val="0"/>
        <w:autoSpaceDE w:val="0"/>
        <w:autoSpaceDN w:val="0"/>
        <w:adjustRightInd w:val="0"/>
        <w:textAlignment w:val="baseline"/>
        <w:rPr>
          <w:lang w:eastAsia="zh-CN"/>
        </w:rPr>
      </w:pPr>
    </w:p>
    <w:p w14:paraId="3F5BA539" w14:textId="77777777" w:rsidR="007C4A8A" w:rsidRPr="007C4A8A" w:rsidRDefault="007C4A8A" w:rsidP="007C4A8A">
      <w:pPr>
        <w:keepNext/>
        <w:keepLines/>
        <w:overflowPunct w:val="0"/>
        <w:autoSpaceDE w:val="0"/>
        <w:autoSpaceDN w:val="0"/>
        <w:adjustRightInd w:val="0"/>
        <w:spacing w:before="60"/>
        <w:jc w:val="center"/>
        <w:textAlignment w:val="baseline"/>
        <w:rPr>
          <w:rFonts w:ascii="Arial" w:hAnsi="Arial"/>
          <w:b/>
          <w:lang w:eastAsia="zh-CN"/>
        </w:rPr>
      </w:pPr>
      <w:r w:rsidRPr="007C4A8A">
        <w:rPr>
          <w:rFonts w:ascii="Arial" w:hAnsi="Arial"/>
          <w:b/>
          <w:lang w:eastAsia="zh-CN"/>
        </w:rPr>
        <w:t xml:space="preserve">Table 4.2B.2.9.10-2: </w:t>
      </w:r>
      <w:proofErr w:type="spellStart"/>
      <w:proofErr w:type="gramStart"/>
      <w:r w:rsidRPr="007C4A8A">
        <w:rPr>
          <w:rFonts w:ascii="Arial" w:hAnsi="Arial"/>
          <w:b/>
          <w:lang w:eastAsia="zh-CN"/>
        </w:rPr>
        <w:t>T</w:t>
      </w:r>
      <w:r w:rsidRPr="007C4A8A">
        <w:rPr>
          <w:rFonts w:ascii="Arial" w:hAnsi="Arial"/>
          <w:b/>
          <w:vertAlign w:val="subscript"/>
          <w:lang w:eastAsia="zh-CN"/>
        </w:rPr>
        <w:t>detect,NR</w:t>
      </w:r>
      <w:proofErr w:type="gramEnd"/>
      <w:r w:rsidRPr="007C4A8A">
        <w:rPr>
          <w:rFonts w:ascii="Arial" w:hAnsi="Arial"/>
          <w:b/>
          <w:vertAlign w:val="subscript"/>
          <w:lang w:eastAsia="zh-CN"/>
        </w:rPr>
        <w:t>_Intra_RedCap_Relax</w:t>
      </w:r>
      <w:proofErr w:type="spellEnd"/>
      <w:r w:rsidRPr="007C4A8A">
        <w:rPr>
          <w:rFonts w:ascii="Arial" w:hAnsi="Arial"/>
          <w:b/>
          <w:vertAlign w:val="subscript"/>
          <w:lang w:eastAsia="zh-CN"/>
        </w:rPr>
        <w:t>,</w:t>
      </w:r>
      <w:r w:rsidRPr="007C4A8A">
        <w:rPr>
          <w:rFonts w:ascii="Arial" w:hAnsi="Arial"/>
          <w:b/>
          <w:lang w:eastAsia="zh-CN"/>
        </w:rPr>
        <w:t xml:space="preserve"> </w:t>
      </w:r>
      <w:proofErr w:type="spellStart"/>
      <w:r w:rsidRPr="007C4A8A">
        <w:rPr>
          <w:rFonts w:ascii="Arial" w:hAnsi="Arial"/>
          <w:b/>
          <w:lang w:eastAsia="zh-CN"/>
        </w:rPr>
        <w:t>T</w:t>
      </w:r>
      <w:r w:rsidRPr="007C4A8A">
        <w:rPr>
          <w:rFonts w:ascii="Arial" w:hAnsi="Arial"/>
          <w:b/>
          <w:vertAlign w:val="subscript"/>
          <w:lang w:eastAsia="zh-CN"/>
        </w:rPr>
        <w:t>measure,NR_Intra_RedCap_Relax</w:t>
      </w:r>
      <w:proofErr w:type="spellEnd"/>
      <w:r w:rsidRPr="007C4A8A">
        <w:rPr>
          <w:rFonts w:ascii="Arial" w:hAnsi="Arial"/>
          <w:b/>
          <w:lang w:eastAsia="zh-CN"/>
        </w:rPr>
        <w:t xml:space="preserve"> and </w:t>
      </w:r>
      <w:proofErr w:type="spellStart"/>
      <w:r w:rsidRPr="007C4A8A">
        <w:rPr>
          <w:rFonts w:ascii="Arial" w:hAnsi="Arial"/>
          <w:b/>
          <w:lang w:eastAsia="zh-CN"/>
        </w:rPr>
        <w:t>T</w:t>
      </w:r>
      <w:r w:rsidRPr="007C4A8A">
        <w:rPr>
          <w:rFonts w:ascii="Arial" w:hAnsi="Arial"/>
          <w:b/>
          <w:vertAlign w:val="subscript"/>
          <w:lang w:eastAsia="zh-CN"/>
        </w:rPr>
        <w:t>evaluate,NR_Intra_RedCap_Relax</w:t>
      </w:r>
      <w:proofErr w:type="spellEnd"/>
      <w:r w:rsidRPr="007C4A8A">
        <w:rPr>
          <w:rFonts w:ascii="Arial" w:hAnsi="Arial"/>
          <w:b/>
          <w:lang w:val="en-US" w:eastAsia="zh-CN"/>
        </w:rPr>
        <w:t xml:space="preserve"> for UEs fulfilling not-at-cell edge criterion for 2 Rx </w:t>
      </w:r>
      <w:proofErr w:type="spellStart"/>
      <w:r w:rsidRPr="007C4A8A">
        <w:rPr>
          <w:rFonts w:ascii="Arial" w:hAnsi="Arial"/>
          <w:b/>
          <w:lang w:val="en-US" w:eastAsia="zh-CN"/>
        </w:rPr>
        <w:t>RedCap</w:t>
      </w:r>
      <w:proofErr w:type="spellEnd"/>
      <w:r w:rsidRPr="007C4A8A">
        <w:rPr>
          <w:rFonts w:ascii="Arial" w:hAnsi="Arial"/>
          <w:b/>
          <w:lang w:val="en-US" w:eastAsia="zh-CN"/>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7C4A8A" w:rsidRPr="007C4A8A" w14:paraId="515CDBDD" w14:textId="77777777" w:rsidTr="004C4D6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9DE42AA"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r w:rsidRPr="007C4A8A">
              <w:rPr>
                <w:rFonts w:ascii="Arial" w:hAnsi="Arial"/>
                <w:b/>
                <w:sz w:val="18"/>
                <w:lang w:eastAsia="zh-CN"/>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EB04E20"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r w:rsidRPr="007C4A8A">
              <w:rPr>
                <w:rFonts w:ascii="Arial" w:hAnsi="Arial"/>
                <w:b/>
                <w:sz w:val="18"/>
                <w:lang w:eastAsia="zh-CN"/>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CB1D759"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7C4A8A">
              <w:rPr>
                <w:rFonts w:ascii="Arial" w:hAnsi="Arial"/>
                <w:b/>
                <w:sz w:val="18"/>
                <w:lang w:eastAsia="zh-CN"/>
              </w:rPr>
              <w:t>T</w:t>
            </w:r>
            <w:r w:rsidRPr="007C4A8A">
              <w:rPr>
                <w:rFonts w:ascii="Arial" w:hAnsi="Arial"/>
                <w:b/>
                <w:sz w:val="18"/>
                <w:vertAlign w:val="subscript"/>
                <w:lang w:eastAsia="zh-CN"/>
              </w:rPr>
              <w:t>detect,NR</w:t>
            </w:r>
            <w:proofErr w:type="gramEnd"/>
            <w:r w:rsidRPr="007C4A8A">
              <w:rPr>
                <w:rFonts w:ascii="Arial" w:hAnsi="Arial"/>
                <w:b/>
                <w:sz w:val="18"/>
                <w:vertAlign w:val="subscript"/>
                <w:lang w:eastAsia="zh-CN"/>
              </w:rPr>
              <w:t>_Intra_RedCap_Relax</w:t>
            </w:r>
            <w:proofErr w:type="spellEnd"/>
            <w:r w:rsidRPr="007C4A8A">
              <w:rPr>
                <w:rFonts w:ascii="Arial" w:hAnsi="Arial"/>
                <w:b/>
                <w:sz w:val="18"/>
                <w:lang w:eastAsia="zh-CN"/>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D9F543C"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7C4A8A">
              <w:rPr>
                <w:rFonts w:ascii="Arial" w:hAnsi="Arial"/>
                <w:b/>
                <w:sz w:val="18"/>
                <w:lang w:eastAsia="zh-CN"/>
              </w:rPr>
              <w:t>T</w:t>
            </w:r>
            <w:r w:rsidRPr="007C4A8A">
              <w:rPr>
                <w:rFonts w:ascii="Arial" w:hAnsi="Arial"/>
                <w:b/>
                <w:sz w:val="18"/>
                <w:vertAlign w:val="subscript"/>
                <w:lang w:eastAsia="zh-CN"/>
              </w:rPr>
              <w:t>measure,NR</w:t>
            </w:r>
            <w:proofErr w:type="gramEnd"/>
            <w:r w:rsidRPr="007C4A8A">
              <w:rPr>
                <w:rFonts w:ascii="Arial" w:hAnsi="Arial"/>
                <w:b/>
                <w:sz w:val="18"/>
                <w:vertAlign w:val="subscript"/>
                <w:lang w:eastAsia="zh-CN"/>
              </w:rPr>
              <w:t>_Intra_RedCap_Relax</w:t>
            </w:r>
            <w:proofErr w:type="spellEnd"/>
            <w:r w:rsidRPr="007C4A8A">
              <w:rPr>
                <w:rFonts w:ascii="Arial" w:hAnsi="Arial"/>
                <w:b/>
                <w:sz w:val="18"/>
                <w:lang w:eastAsia="zh-CN"/>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6F7902"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vertAlign w:val="subscript"/>
                <w:lang w:eastAsia="zh-CN"/>
              </w:rPr>
            </w:pPr>
            <w:proofErr w:type="spellStart"/>
            <w:proofErr w:type="gramStart"/>
            <w:r w:rsidRPr="007C4A8A">
              <w:rPr>
                <w:rFonts w:ascii="Arial" w:hAnsi="Arial"/>
                <w:b/>
                <w:sz w:val="18"/>
                <w:lang w:eastAsia="zh-CN"/>
              </w:rPr>
              <w:t>T</w:t>
            </w:r>
            <w:r w:rsidRPr="007C4A8A">
              <w:rPr>
                <w:rFonts w:ascii="Arial" w:hAnsi="Arial"/>
                <w:b/>
                <w:sz w:val="18"/>
                <w:vertAlign w:val="subscript"/>
                <w:lang w:eastAsia="zh-CN"/>
              </w:rPr>
              <w:t>evaluate,NR</w:t>
            </w:r>
            <w:proofErr w:type="gramEnd"/>
            <w:r w:rsidRPr="007C4A8A">
              <w:rPr>
                <w:rFonts w:ascii="Arial" w:hAnsi="Arial"/>
                <w:b/>
                <w:sz w:val="18"/>
                <w:vertAlign w:val="subscript"/>
                <w:lang w:eastAsia="zh-CN"/>
              </w:rPr>
              <w:t>_</w:t>
            </w:r>
            <w:r w:rsidRPr="007C4A8A">
              <w:rPr>
                <w:rFonts w:ascii="Arial" w:hAnsi="Arial" w:cs="v4.2.0"/>
                <w:b/>
                <w:sz w:val="18"/>
                <w:vertAlign w:val="subscript"/>
                <w:lang w:eastAsia="zh-CN"/>
              </w:rPr>
              <w:t>Intra</w:t>
            </w:r>
            <w:r w:rsidRPr="007C4A8A">
              <w:rPr>
                <w:rFonts w:ascii="Arial" w:hAnsi="Arial"/>
                <w:b/>
                <w:sz w:val="18"/>
                <w:vertAlign w:val="subscript"/>
                <w:lang w:eastAsia="zh-CN"/>
              </w:rPr>
              <w:t>_RedCap_Relax</w:t>
            </w:r>
            <w:proofErr w:type="spellEnd"/>
          </w:p>
          <w:p w14:paraId="23821B45"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r w:rsidRPr="007C4A8A">
              <w:rPr>
                <w:rFonts w:ascii="Arial" w:hAnsi="Arial"/>
                <w:b/>
                <w:sz w:val="18"/>
                <w:lang w:eastAsia="zh-CN"/>
              </w:rPr>
              <w:t>[s] (number of DRX cycles)</w:t>
            </w:r>
          </w:p>
        </w:tc>
      </w:tr>
      <w:tr w:rsidR="007C4A8A" w:rsidRPr="007C4A8A" w14:paraId="4D15DB6D" w14:textId="77777777" w:rsidTr="004C4D6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6B9728"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92CCA0"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r w:rsidRPr="007C4A8A">
              <w:rPr>
                <w:rFonts w:ascii="Arial" w:hAnsi="Arial"/>
                <w:b/>
                <w:sz w:val="18"/>
                <w:lang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2EC0C99A"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7C4A8A">
              <w:rPr>
                <w:rFonts w:ascii="Arial" w:hAnsi="Arial"/>
                <w:b/>
                <w:sz w:val="18"/>
                <w:lang w:eastAsia="zh-CN"/>
              </w:rPr>
              <w:t>FR2</w:t>
            </w:r>
            <w:r w:rsidRPr="007C4A8A">
              <w:rPr>
                <w:rFonts w:ascii="Arial" w:hAnsi="Arial"/>
                <w:b/>
                <w:sz w:val="18"/>
                <w:vertAlign w:val="superscript"/>
                <w:lang w:eastAsia="zh-CN"/>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2EA9E"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F88CA"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F7B9C"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
        </w:tc>
      </w:tr>
      <w:tr w:rsidR="007C4A8A" w:rsidRPr="007C4A8A" w14:paraId="0CC8C49D"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8FB093"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0.32</w:t>
            </w:r>
          </w:p>
        </w:tc>
        <w:tc>
          <w:tcPr>
            <w:tcW w:w="0" w:type="auto"/>
            <w:tcBorders>
              <w:top w:val="single" w:sz="4" w:space="0" w:color="auto"/>
              <w:left w:val="single" w:sz="4" w:space="0" w:color="auto"/>
              <w:bottom w:val="nil"/>
              <w:right w:val="single" w:sz="4" w:space="0" w:color="auto"/>
            </w:tcBorders>
            <w:hideMark/>
          </w:tcPr>
          <w:p w14:paraId="5575D849"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4F73D0A"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3BED7E47"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val="sv-SE" w:eastAsia="zh-CN"/>
              </w:rPr>
            </w:pPr>
            <w:r w:rsidRPr="007C4A8A">
              <w:rPr>
                <w:rFonts w:ascii="Arial" w:hAnsi="Arial"/>
                <w:sz w:val="18"/>
                <w:lang w:val="sv-SE" w:eastAsia="zh-CN"/>
              </w:rPr>
              <w:t xml:space="preserve">11.52 x N1 </w:t>
            </w:r>
            <w:r w:rsidRPr="007C4A8A">
              <w:rPr>
                <w:rFonts w:ascii="Arial" w:hAnsi="Arial" w:cs="Arial"/>
                <w:sz w:val="18"/>
                <w:lang w:val="sv-SE" w:eastAsia="zh-CN"/>
              </w:rPr>
              <w:t xml:space="preserve">x M2 x </w:t>
            </w:r>
            <w:r w:rsidRPr="007C4A8A">
              <w:rPr>
                <w:rFonts w:ascii="Arial" w:hAnsi="Arial"/>
                <w:snapToGrid w:val="0"/>
                <w:sz w:val="18"/>
                <w:lang w:val="sv-SE" w:eastAsia="zh-CN"/>
              </w:rPr>
              <w:t>K1</w:t>
            </w:r>
            <w:r w:rsidRPr="007C4A8A">
              <w:rPr>
                <w:rFonts w:ascii="Arial" w:hAnsi="Arial" w:cs="Arial"/>
                <w:sz w:val="18"/>
                <w:lang w:val="sv-SE" w:eastAsia="zh-CN"/>
              </w:rPr>
              <w:t xml:space="preserve"> </w:t>
            </w:r>
            <w:r w:rsidRPr="007C4A8A">
              <w:rPr>
                <w:rFonts w:ascii="Arial" w:hAnsi="Arial"/>
                <w:sz w:val="18"/>
                <w:lang w:val="sv-SE" w:eastAsia="zh-CN"/>
              </w:rPr>
              <w:t>(36 x N1</w:t>
            </w:r>
            <w:r w:rsidRPr="007C4A8A">
              <w:rPr>
                <w:rFonts w:ascii="Arial" w:hAnsi="Arial" w:cs="Arial"/>
                <w:sz w:val="18"/>
                <w:lang w:val="sv-SE" w:eastAsia="zh-CN"/>
              </w:rPr>
              <w:t xml:space="preserve"> x M2 x </w:t>
            </w:r>
            <w:r w:rsidRPr="007C4A8A">
              <w:rPr>
                <w:rFonts w:ascii="Arial" w:hAnsi="Arial"/>
                <w:snapToGrid w:val="0"/>
                <w:sz w:val="18"/>
                <w:lang w:val="sv-SE" w:eastAsia="zh-CN"/>
              </w:rPr>
              <w:t>K1</w:t>
            </w:r>
            <w:r w:rsidRPr="007C4A8A">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11234E0"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val="sv-SE" w:eastAsia="zh-CN"/>
              </w:rPr>
            </w:pPr>
            <w:r w:rsidRPr="007C4A8A">
              <w:rPr>
                <w:rFonts w:ascii="Arial" w:hAnsi="Arial"/>
                <w:sz w:val="18"/>
                <w:lang w:val="sv-SE" w:eastAsia="zh-CN"/>
              </w:rPr>
              <w:t xml:space="preserve">1.28 x N1 </w:t>
            </w:r>
            <w:r w:rsidRPr="007C4A8A">
              <w:rPr>
                <w:rFonts w:ascii="Arial" w:hAnsi="Arial" w:cs="Arial"/>
                <w:sz w:val="18"/>
                <w:lang w:val="sv-SE" w:eastAsia="zh-CN"/>
              </w:rPr>
              <w:t xml:space="preserve">x M2 x </w:t>
            </w:r>
            <w:r w:rsidRPr="007C4A8A">
              <w:rPr>
                <w:rFonts w:ascii="Arial" w:hAnsi="Arial"/>
                <w:snapToGrid w:val="0"/>
                <w:sz w:val="18"/>
                <w:lang w:val="sv-SE" w:eastAsia="zh-CN"/>
              </w:rPr>
              <w:t>K1</w:t>
            </w:r>
            <w:r w:rsidRPr="007C4A8A">
              <w:rPr>
                <w:rFonts w:ascii="Arial" w:hAnsi="Arial" w:cs="Arial"/>
                <w:snapToGrid w:val="0"/>
                <w:sz w:val="18"/>
                <w:lang w:val="sv-SE" w:eastAsia="zh-CN"/>
              </w:rPr>
              <w:t xml:space="preserve"> </w:t>
            </w:r>
            <w:r w:rsidRPr="007C4A8A">
              <w:rPr>
                <w:rFonts w:ascii="Arial" w:hAnsi="Arial"/>
                <w:sz w:val="18"/>
                <w:lang w:val="sv-SE" w:eastAsia="zh-CN"/>
              </w:rPr>
              <w:t>(4 x N1</w:t>
            </w:r>
            <w:r w:rsidRPr="007C4A8A">
              <w:rPr>
                <w:rFonts w:ascii="Arial" w:hAnsi="Arial" w:cs="Arial"/>
                <w:sz w:val="18"/>
                <w:lang w:val="sv-SE" w:eastAsia="zh-CN"/>
              </w:rPr>
              <w:t xml:space="preserve"> x M2 x </w:t>
            </w:r>
            <w:r w:rsidRPr="007C4A8A">
              <w:rPr>
                <w:rFonts w:ascii="Arial" w:hAnsi="Arial"/>
                <w:snapToGrid w:val="0"/>
                <w:sz w:val="18"/>
                <w:lang w:val="sv-SE" w:eastAsia="zh-CN"/>
              </w:rPr>
              <w:t>K1</w:t>
            </w:r>
            <w:r w:rsidRPr="007C4A8A">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2832900"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val="sv-SE" w:eastAsia="zh-CN"/>
              </w:rPr>
            </w:pPr>
            <w:r w:rsidRPr="007C4A8A">
              <w:rPr>
                <w:rFonts w:ascii="Arial" w:hAnsi="Arial"/>
                <w:sz w:val="18"/>
                <w:lang w:val="sv-SE" w:eastAsia="zh-CN"/>
              </w:rPr>
              <w:t xml:space="preserve">5.12 x N1 </w:t>
            </w:r>
            <w:r w:rsidRPr="007C4A8A">
              <w:rPr>
                <w:rFonts w:ascii="Arial" w:hAnsi="Arial" w:cs="Arial"/>
                <w:sz w:val="18"/>
                <w:lang w:val="sv-SE" w:eastAsia="zh-CN"/>
              </w:rPr>
              <w:t xml:space="preserve">x M2 x </w:t>
            </w:r>
            <w:r w:rsidRPr="007C4A8A">
              <w:rPr>
                <w:rFonts w:ascii="Arial" w:hAnsi="Arial"/>
                <w:snapToGrid w:val="0"/>
                <w:sz w:val="18"/>
                <w:lang w:val="sv-SE" w:eastAsia="zh-CN"/>
              </w:rPr>
              <w:t>K1</w:t>
            </w:r>
            <w:r w:rsidRPr="007C4A8A">
              <w:rPr>
                <w:rFonts w:ascii="Arial" w:hAnsi="Arial" w:cs="Arial"/>
                <w:snapToGrid w:val="0"/>
                <w:sz w:val="18"/>
                <w:lang w:val="sv-SE" w:eastAsia="zh-CN"/>
              </w:rPr>
              <w:t xml:space="preserve"> </w:t>
            </w:r>
            <w:r w:rsidRPr="007C4A8A">
              <w:rPr>
                <w:rFonts w:ascii="Arial" w:hAnsi="Arial"/>
                <w:sz w:val="18"/>
                <w:lang w:val="sv-SE" w:eastAsia="zh-CN"/>
              </w:rPr>
              <w:t>(16 x N1</w:t>
            </w:r>
            <w:r w:rsidRPr="007C4A8A">
              <w:rPr>
                <w:rFonts w:ascii="Arial" w:hAnsi="Arial" w:cs="Arial"/>
                <w:sz w:val="18"/>
                <w:lang w:val="sv-SE" w:eastAsia="zh-CN"/>
              </w:rPr>
              <w:t xml:space="preserve"> x M2 x </w:t>
            </w:r>
            <w:r w:rsidRPr="007C4A8A">
              <w:rPr>
                <w:rFonts w:ascii="Arial" w:hAnsi="Arial"/>
                <w:snapToGrid w:val="0"/>
                <w:sz w:val="18"/>
                <w:lang w:val="sv-SE" w:eastAsia="zh-CN"/>
              </w:rPr>
              <w:t>K1</w:t>
            </w:r>
            <w:r w:rsidRPr="007C4A8A">
              <w:rPr>
                <w:rFonts w:ascii="Arial" w:hAnsi="Arial"/>
                <w:sz w:val="18"/>
                <w:lang w:val="sv-SE" w:eastAsia="zh-CN"/>
              </w:rPr>
              <w:t>)</w:t>
            </w:r>
          </w:p>
        </w:tc>
      </w:tr>
      <w:tr w:rsidR="007C4A8A" w:rsidRPr="007C4A8A" w14:paraId="4783311F"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2B65D3"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0.64</w:t>
            </w:r>
          </w:p>
        </w:tc>
        <w:tc>
          <w:tcPr>
            <w:tcW w:w="0" w:type="auto"/>
            <w:tcBorders>
              <w:top w:val="nil"/>
              <w:left w:val="single" w:sz="4" w:space="0" w:color="auto"/>
              <w:bottom w:val="nil"/>
              <w:right w:val="single" w:sz="4" w:space="0" w:color="auto"/>
            </w:tcBorders>
            <w:hideMark/>
          </w:tcPr>
          <w:p w14:paraId="54EDF843"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5A0D6A"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1C164A3"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17.92 x N1</w:t>
            </w:r>
            <w:r w:rsidRPr="007C4A8A">
              <w:rPr>
                <w:rFonts w:ascii="Arial" w:hAnsi="Arial" w:cs="Arial"/>
                <w:sz w:val="18"/>
                <w:lang w:val="sv-SE" w:eastAsia="zh-CN"/>
              </w:rPr>
              <w:t xml:space="preserve"> x </w:t>
            </w:r>
            <w:r w:rsidRPr="007C4A8A">
              <w:rPr>
                <w:rFonts w:ascii="Arial" w:hAnsi="Arial"/>
                <w:snapToGrid w:val="0"/>
                <w:sz w:val="18"/>
                <w:lang w:eastAsia="zh-CN"/>
              </w:rPr>
              <w:t>K1</w:t>
            </w:r>
            <w:r w:rsidRPr="007C4A8A">
              <w:rPr>
                <w:rFonts w:ascii="Arial" w:hAnsi="Arial"/>
                <w:sz w:val="18"/>
                <w:lang w:eastAsia="zh-CN"/>
              </w:rPr>
              <w:t xml:space="preserve"> (28 x N1 </w:t>
            </w:r>
            <w:r w:rsidRPr="007C4A8A">
              <w:rPr>
                <w:rFonts w:ascii="Arial" w:hAnsi="Arial" w:cs="Arial"/>
                <w:sz w:val="18"/>
                <w:lang w:val="sv-SE" w:eastAsia="zh-CN"/>
              </w:rPr>
              <w:t xml:space="preserve">x </w:t>
            </w:r>
            <w:r w:rsidRPr="007C4A8A">
              <w:rPr>
                <w:rFonts w:ascii="Arial" w:hAnsi="Arial"/>
                <w:snapToGrid w:val="0"/>
                <w:sz w:val="18"/>
                <w:lang w:eastAsia="zh-CN"/>
              </w:rPr>
              <w:t>K1</w:t>
            </w:r>
            <w:r w:rsidRPr="007C4A8A">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33EA5D8"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1.28 x N1</w:t>
            </w:r>
            <w:r w:rsidRPr="007C4A8A">
              <w:rPr>
                <w:rFonts w:ascii="Arial" w:hAnsi="Arial" w:cs="Arial"/>
                <w:sz w:val="18"/>
                <w:lang w:val="sv-SE" w:eastAsia="zh-CN"/>
              </w:rPr>
              <w:t xml:space="preserve"> x </w:t>
            </w:r>
            <w:r w:rsidRPr="007C4A8A">
              <w:rPr>
                <w:rFonts w:ascii="Arial" w:hAnsi="Arial"/>
                <w:snapToGrid w:val="0"/>
                <w:sz w:val="18"/>
                <w:lang w:eastAsia="zh-CN"/>
              </w:rPr>
              <w:t>K1</w:t>
            </w:r>
            <w:r w:rsidRPr="007C4A8A">
              <w:rPr>
                <w:rFonts w:ascii="Arial" w:hAnsi="Arial"/>
                <w:sz w:val="18"/>
                <w:lang w:eastAsia="zh-CN"/>
              </w:rPr>
              <w:t xml:space="preserve"> (2 x N1</w:t>
            </w:r>
            <w:r w:rsidRPr="007C4A8A">
              <w:rPr>
                <w:rFonts w:ascii="Arial" w:hAnsi="Arial" w:cs="Arial"/>
                <w:sz w:val="18"/>
                <w:lang w:val="sv-SE" w:eastAsia="zh-CN"/>
              </w:rPr>
              <w:t xml:space="preserve"> x </w:t>
            </w:r>
            <w:r w:rsidRPr="007C4A8A">
              <w:rPr>
                <w:rFonts w:ascii="Arial" w:hAnsi="Arial"/>
                <w:snapToGrid w:val="0"/>
                <w:sz w:val="18"/>
                <w:lang w:eastAsia="zh-CN"/>
              </w:rPr>
              <w:t>K1</w:t>
            </w:r>
            <w:r w:rsidRPr="007C4A8A">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56D2724"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5.12 x N1</w:t>
            </w:r>
            <w:r w:rsidRPr="007C4A8A">
              <w:rPr>
                <w:rFonts w:ascii="Arial" w:hAnsi="Arial" w:cs="Arial"/>
                <w:sz w:val="18"/>
                <w:lang w:val="sv-SE" w:eastAsia="zh-CN"/>
              </w:rPr>
              <w:t xml:space="preserve"> x </w:t>
            </w:r>
            <w:r w:rsidRPr="007C4A8A">
              <w:rPr>
                <w:rFonts w:ascii="Arial" w:hAnsi="Arial"/>
                <w:snapToGrid w:val="0"/>
                <w:sz w:val="18"/>
                <w:lang w:eastAsia="zh-CN"/>
              </w:rPr>
              <w:t>K1</w:t>
            </w:r>
            <w:r w:rsidRPr="007C4A8A">
              <w:rPr>
                <w:rFonts w:ascii="Arial" w:hAnsi="Arial"/>
                <w:sz w:val="18"/>
                <w:lang w:eastAsia="zh-CN"/>
              </w:rPr>
              <w:t xml:space="preserve"> (8 x N1</w:t>
            </w:r>
            <w:r w:rsidRPr="007C4A8A">
              <w:rPr>
                <w:rFonts w:ascii="Arial" w:hAnsi="Arial" w:cs="Arial"/>
                <w:sz w:val="18"/>
                <w:lang w:val="sv-SE" w:eastAsia="zh-CN"/>
              </w:rPr>
              <w:t xml:space="preserve"> x </w:t>
            </w:r>
            <w:r w:rsidRPr="007C4A8A">
              <w:rPr>
                <w:rFonts w:ascii="Arial" w:hAnsi="Arial"/>
                <w:snapToGrid w:val="0"/>
                <w:sz w:val="18"/>
                <w:lang w:eastAsia="zh-CN"/>
              </w:rPr>
              <w:t>K1</w:t>
            </w:r>
            <w:r w:rsidRPr="007C4A8A">
              <w:rPr>
                <w:rFonts w:ascii="Arial" w:hAnsi="Arial"/>
                <w:sz w:val="18"/>
                <w:lang w:eastAsia="zh-CN"/>
              </w:rPr>
              <w:t>)</w:t>
            </w:r>
          </w:p>
        </w:tc>
      </w:tr>
      <w:tr w:rsidR="007C4A8A" w:rsidRPr="007C4A8A" w14:paraId="0BC6A8BC"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005013"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1.28</w:t>
            </w:r>
          </w:p>
        </w:tc>
        <w:tc>
          <w:tcPr>
            <w:tcW w:w="0" w:type="auto"/>
            <w:tcBorders>
              <w:top w:val="nil"/>
              <w:left w:val="single" w:sz="4" w:space="0" w:color="auto"/>
              <w:bottom w:val="nil"/>
              <w:right w:val="single" w:sz="4" w:space="0" w:color="auto"/>
            </w:tcBorders>
            <w:hideMark/>
          </w:tcPr>
          <w:p w14:paraId="1A0CAC44"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396B7E"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7CDDA2DA"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32 x N1</w:t>
            </w:r>
            <w:r w:rsidRPr="007C4A8A">
              <w:rPr>
                <w:rFonts w:ascii="Arial" w:hAnsi="Arial" w:cs="Arial"/>
                <w:sz w:val="18"/>
                <w:lang w:val="sv-SE" w:eastAsia="zh-CN"/>
              </w:rPr>
              <w:t xml:space="preserve"> x </w:t>
            </w:r>
            <w:r w:rsidRPr="007C4A8A">
              <w:rPr>
                <w:rFonts w:ascii="Arial" w:hAnsi="Arial"/>
                <w:snapToGrid w:val="0"/>
                <w:sz w:val="18"/>
                <w:lang w:eastAsia="zh-CN"/>
              </w:rPr>
              <w:t>K1</w:t>
            </w:r>
            <w:r w:rsidRPr="007C4A8A">
              <w:rPr>
                <w:rFonts w:ascii="Arial" w:hAnsi="Arial"/>
                <w:sz w:val="18"/>
                <w:lang w:eastAsia="zh-CN"/>
              </w:rPr>
              <w:t xml:space="preserve"> (25 x N1</w:t>
            </w:r>
            <w:r w:rsidRPr="007C4A8A">
              <w:rPr>
                <w:rFonts w:ascii="Arial" w:hAnsi="Arial" w:cs="Arial"/>
                <w:sz w:val="18"/>
                <w:lang w:val="sv-SE" w:eastAsia="zh-CN"/>
              </w:rPr>
              <w:t xml:space="preserve"> x </w:t>
            </w:r>
            <w:r w:rsidRPr="007C4A8A">
              <w:rPr>
                <w:rFonts w:ascii="Arial" w:hAnsi="Arial"/>
                <w:snapToGrid w:val="0"/>
                <w:sz w:val="18"/>
                <w:lang w:eastAsia="zh-CN"/>
              </w:rPr>
              <w:t>K1</w:t>
            </w:r>
            <w:r w:rsidRPr="007C4A8A">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DBD7C8E"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1.28 x N1</w:t>
            </w:r>
            <w:r w:rsidRPr="007C4A8A">
              <w:rPr>
                <w:rFonts w:ascii="Arial" w:hAnsi="Arial" w:cs="Arial"/>
                <w:sz w:val="18"/>
                <w:lang w:val="sv-SE" w:eastAsia="zh-CN"/>
              </w:rPr>
              <w:t xml:space="preserve"> x </w:t>
            </w:r>
            <w:r w:rsidRPr="007C4A8A">
              <w:rPr>
                <w:rFonts w:ascii="Arial" w:hAnsi="Arial"/>
                <w:snapToGrid w:val="0"/>
                <w:sz w:val="18"/>
                <w:lang w:eastAsia="zh-CN"/>
              </w:rPr>
              <w:t>K1</w:t>
            </w:r>
            <w:r w:rsidRPr="007C4A8A">
              <w:rPr>
                <w:rFonts w:ascii="Arial" w:hAnsi="Arial"/>
                <w:sz w:val="18"/>
                <w:lang w:eastAsia="zh-CN"/>
              </w:rPr>
              <w:t xml:space="preserve"> (1 x N1</w:t>
            </w:r>
            <w:r w:rsidRPr="007C4A8A">
              <w:rPr>
                <w:rFonts w:ascii="Arial" w:hAnsi="Arial" w:cs="Arial"/>
                <w:sz w:val="18"/>
                <w:lang w:val="sv-SE" w:eastAsia="zh-CN"/>
              </w:rPr>
              <w:t xml:space="preserve"> x </w:t>
            </w:r>
            <w:r w:rsidRPr="007C4A8A">
              <w:rPr>
                <w:rFonts w:ascii="Arial" w:hAnsi="Arial"/>
                <w:snapToGrid w:val="0"/>
                <w:sz w:val="18"/>
                <w:lang w:eastAsia="zh-CN"/>
              </w:rPr>
              <w:t>K1</w:t>
            </w:r>
            <w:r w:rsidRPr="007C4A8A">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9603B10"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6.4 x N1</w:t>
            </w:r>
            <w:r w:rsidRPr="007C4A8A">
              <w:rPr>
                <w:rFonts w:ascii="Arial" w:hAnsi="Arial" w:cs="Arial"/>
                <w:sz w:val="18"/>
                <w:lang w:val="sv-SE" w:eastAsia="zh-CN"/>
              </w:rPr>
              <w:t xml:space="preserve"> x </w:t>
            </w:r>
            <w:r w:rsidRPr="007C4A8A">
              <w:rPr>
                <w:rFonts w:ascii="Arial" w:hAnsi="Arial"/>
                <w:snapToGrid w:val="0"/>
                <w:sz w:val="18"/>
                <w:lang w:eastAsia="zh-CN"/>
              </w:rPr>
              <w:t>K1</w:t>
            </w:r>
            <w:r w:rsidRPr="007C4A8A">
              <w:rPr>
                <w:rFonts w:ascii="Arial" w:hAnsi="Arial"/>
                <w:sz w:val="18"/>
                <w:lang w:eastAsia="zh-CN"/>
              </w:rPr>
              <w:t xml:space="preserve"> (5 x N1</w:t>
            </w:r>
            <w:r w:rsidRPr="007C4A8A">
              <w:rPr>
                <w:rFonts w:ascii="Arial" w:hAnsi="Arial" w:cs="Arial"/>
                <w:sz w:val="18"/>
                <w:lang w:val="sv-SE" w:eastAsia="zh-CN"/>
              </w:rPr>
              <w:t xml:space="preserve"> x </w:t>
            </w:r>
            <w:r w:rsidRPr="007C4A8A">
              <w:rPr>
                <w:rFonts w:ascii="Arial" w:hAnsi="Arial"/>
                <w:snapToGrid w:val="0"/>
                <w:sz w:val="18"/>
                <w:lang w:eastAsia="zh-CN"/>
              </w:rPr>
              <w:t>K1</w:t>
            </w:r>
            <w:r w:rsidRPr="007C4A8A">
              <w:rPr>
                <w:rFonts w:ascii="Arial" w:hAnsi="Arial"/>
                <w:sz w:val="18"/>
                <w:lang w:eastAsia="zh-CN"/>
              </w:rPr>
              <w:t>)</w:t>
            </w:r>
          </w:p>
        </w:tc>
      </w:tr>
      <w:tr w:rsidR="007C4A8A" w:rsidRPr="007C4A8A" w14:paraId="09CE8D21"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43F88E"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2.56</w:t>
            </w:r>
          </w:p>
        </w:tc>
        <w:tc>
          <w:tcPr>
            <w:tcW w:w="0" w:type="auto"/>
            <w:tcBorders>
              <w:top w:val="nil"/>
              <w:left w:val="single" w:sz="4" w:space="0" w:color="auto"/>
              <w:bottom w:val="single" w:sz="4" w:space="0" w:color="auto"/>
              <w:right w:val="single" w:sz="4" w:space="0" w:color="auto"/>
            </w:tcBorders>
            <w:hideMark/>
          </w:tcPr>
          <w:p w14:paraId="4DA34BA2"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995CD9"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cs="Arial"/>
                <w:sz w:val="18"/>
                <w:lang w:eastAsia="zh-CN"/>
              </w:rPr>
            </w:pPr>
            <w:r w:rsidRPr="007C4A8A">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28B9FE2"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lang w:eastAsia="zh-CN"/>
              </w:rPr>
              <w:t>58.88</w:t>
            </w:r>
            <w:r w:rsidRPr="007C4A8A">
              <w:rPr>
                <w:rFonts w:ascii="Arial" w:hAnsi="Arial"/>
                <w:sz w:val="18"/>
                <w:lang w:eastAsia="zh-CN"/>
              </w:rPr>
              <w:t xml:space="preserve"> x N1</w:t>
            </w:r>
            <w:r w:rsidRPr="007C4A8A">
              <w:rPr>
                <w:rFonts w:ascii="Arial" w:hAnsi="Arial" w:cs="Arial"/>
                <w:sz w:val="18"/>
                <w:lang w:val="sv-SE" w:eastAsia="zh-CN"/>
              </w:rPr>
              <w:t xml:space="preserve"> x </w:t>
            </w:r>
            <w:r w:rsidRPr="007C4A8A">
              <w:rPr>
                <w:rFonts w:ascii="Arial" w:hAnsi="Arial"/>
                <w:snapToGrid w:val="0"/>
                <w:sz w:val="18"/>
                <w:lang w:eastAsia="zh-CN"/>
              </w:rPr>
              <w:t>K1</w:t>
            </w:r>
            <w:r w:rsidRPr="007C4A8A">
              <w:rPr>
                <w:rFonts w:ascii="Arial" w:hAnsi="Arial"/>
                <w:sz w:val="18"/>
                <w:lang w:eastAsia="zh-CN"/>
              </w:rPr>
              <w:t xml:space="preserve"> (23 x N1</w:t>
            </w:r>
            <w:r w:rsidRPr="007C4A8A">
              <w:rPr>
                <w:rFonts w:ascii="Arial" w:hAnsi="Arial" w:cs="Arial"/>
                <w:sz w:val="18"/>
                <w:lang w:val="sv-SE" w:eastAsia="zh-CN"/>
              </w:rPr>
              <w:t xml:space="preserve"> x </w:t>
            </w:r>
            <w:r w:rsidRPr="007C4A8A">
              <w:rPr>
                <w:rFonts w:ascii="Arial" w:hAnsi="Arial"/>
                <w:snapToGrid w:val="0"/>
                <w:sz w:val="18"/>
                <w:lang w:eastAsia="zh-CN"/>
              </w:rPr>
              <w:t>K1</w:t>
            </w:r>
            <w:r w:rsidRPr="007C4A8A">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181A400"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2.56 x N1</w:t>
            </w:r>
            <w:r w:rsidRPr="007C4A8A">
              <w:rPr>
                <w:rFonts w:ascii="Arial" w:hAnsi="Arial" w:cs="Arial"/>
                <w:sz w:val="18"/>
                <w:lang w:val="sv-SE" w:eastAsia="zh-CN"/>
              </w:rPr>
              <w:t xml:space="preserve"> x </w:t>
            </w:r>
            <w:r w:rsidRPr="007C4A8A">
              <w:rPr>
                <w:rFonts w:ascii="Arial" w:hAnsi="Arial"/>
                <w:snapToGrid w:val="0"/>
                <w:sz w:val="18"/>
                <w:lang w:eastAsia="zh-CN"/>
              </w:rPr>
              <w:t>K1</w:t>
            </w:r>
            <w:r w:rsidRPr="007C4A8A">
              <w:rPr>
                <w:rFonts w:ascii="Arial" w:hAnsi="Arial"/>
                <w:sz w:val="18"/>
                <w:lang w:eastAsia="zh-CN"/>
              </w:rPr>
              <w:t xml:space="preserve"> (1 x N1</w:t>
            </w:r>
            <w:r w:rsidRPr="007C4A8A">
              <w:rPr>
                <w:rFonts w:ascii="Arial" w:hAnsi="Arial" w:cs="Arial"/>
                <w:sz w:val="18"/>
                <w:lang w:val="sv-SE" w:eastAsia="zh-CN"/>
              </w:rPr>
              <w:t xml:space="preserve"> x </w:t>
            </w:r>
            <w:r w:rsidRPr="007C4A8A">
              <w:rPr>
                <w:rFonts w:ascii="Arial" w:hAnsi="Arial"/>
                <w:snapToGrid w:val="0"/>
                <w:sz w:val="18"/>
                <w:lang w:eastAsia="zh-CN"/>
              </w:rPr>
              <w:t>K1</w:t>
            </w:r>
            <w:r w:rsidRPr="007C4A8A">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57D7A6E"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7.68 x N1</w:t>
            </w:r>
            <w:r w:rsidRPr="007C4A8A">
              <w:rPr>
                <w:rFonts w:ascii="Arial" w:hAnsi="Arial" w:cs="Arial"/>
                <w:sz w:val="18"/>
                <w:lang w:val="sv-SE" w:eastAsia="zh-CN"/>
              </w:rPr>
              <w:t xml:space="preserve"> x </w:t>
            </w:r>
            <w:r w:rsidRPr="007C4A8A">
              <w:rPr>
                <w:rFonts w:ascii="Arial" w:hAnsi="Arial"/>
                <w:snapToGrid w:val="0"/>
                <w:sz w:val="18"/>
                <w:lang w:eastAsia="zh-CN"/>
              </w:rPr>
              <w:t>K1</w:t>
            </w:r>
            <w:r w:rsidRPr="007C4A8A">
              <w:rPr>
                <w:rFonts w:ascii="Arial" w:hAnsi="Arial"/>
                <w:sz w:val="18"/>
                <w:lang w:eastAsia="zh-CN"/>
              </w:rPr>
              <w:t xml:space="preserve"> (3 x N1</w:t>
            </w:r>
            <w:r w:rsidRPr="007C4A8A">
              <w:rPr>
                <w:rFonts w:ascii="Arial" w:hAnsi="Arial" w:cs="Arial"/>
                <w:sz w:val="18"/>
                <w:lang w:val="sv-SE" w:eastAsia="zh-CN"/>
              </w:rPr>
              <w:t xml:space="preserve"> x </w:t>
            </w:r>
            <w:r w:rsidRPr="007C4A8A">
              <w:rPr>
                <w:rFonts w:ascii="Arial" w:hAnsi="Arial"/>
                <w:snapToGrid w:val="0"/>
                <w:sz w:val="18"/>
                <w:lang w:eastAsia="zh-CN"/>
              </w:rPr>
              <w:t>K1</w:t>
            </w:r>
            <w:r w:rsidRPr="007C4A8A">
              <w:rPr>
                <w:rFonts w:ascii="Arial" w:hAnsi="Arial"/>
                <w:sz w:val="18"/>
                <w:lang w:eastAsia="zh-CN"/>
              </w:rPr>
              <w:t>)</w:t>
            </w:r>
          </w:p>
        </w:tc>
      </w:tr>
      <w:tr w:rsidR="007C4A8A" w:rsidRPr="007C4A8A" w14:paraId="280348B3" w14:textId="77777777" w:rsidTr="004C4D6D">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408E32F"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7C4A8A">
              <w:rPr>
                <w:rFonts w:ascii="Arial" w:hAnsi="Arial"/>
                <w:snapToGrid w:val="0"/>
                <w:sz w:val="18"/>
                <w:lang w:eastAsia="zh-CN"/>
              </w:rPr>
              <w:t>Note 1</w:t>
            </w:r>
            <w:r w:rsidRPr="007C4A8A">
              <w:rPr>
                <w:rFonts w:ascii="Arial" w:hAnsi="Arial"/>
                <w:sz w:val="18"/>
                <w:lang w:eastAsia="zh-CN"/>
              </w:rPr>
              <w:t>:</w:t>
            </w:r>
            <w:r w:rsidRPr="007C4A8A">
              <w:rPr>
                <w:rFonts w:ascii="Arial" w:hAnsi="Arial"/>
                <w:sz w:val="18"/>
                <w:lang w:val="en-US" w:eastAsia="zh-CN"/>
              </w:rPr>
              <w:tab/>
            </w:r>
            <w:r w:rsidRPr="007C4A8A">
              <w:rPr>
                <w:rFonts w:ascii="Arial" w:hAnsi="Arial"/>
                <w:sz w:val="18"/>
                <w:lang w:eastAsia="zh-CN"/>
              </w:rPr>
              <w:t xml:space="preserve">Applies for </w:t>
            </w:r>
            <w:proofErr w:type="spellStart"/>
            <w:r w:rsidRPr="007C4A8A">
              <w:rPr>
                <w:rFonts w:ascii="Arial" w:hAnsi="Arial"/>
                <w:sz w:val="18"/>
                <w:lang w:eastAsia="zh-CN"/>
              </w:rPr>
              <w:t>RedCap</w:t>
            </w:r>
            <w:proofErr w:type="spellEnd"/>
            <w:r w:rsidRPr="007C4A8A">
              <w:rPr>
                <w:rFonts w:ascii="Arial" w:hAnsi="Arial"/>
                <w:sz w:val="18"/>
                <w:lang w:eastAsia="zh-CN"/>
              </w:rPr>
              <w:t xml:space="preserve"> UE of all supporting FR2 power classes.</w:t>
            </w:r>
          </w:p>
          <w:p w14:paraId="740064C0"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7C4A8A">
              <w:rPr>
                <w:rFonts w:ascii="Arial" w:hAnsi="Arial"/>
                <w:snapToGrid w:val="0"/>
                <w:sz w:val="18"/>
                <w:lang w:eastAsia="zh-CN"/>
              </w:rPr>
              <w:t>Note 2:</w:t>
            </w:r>
            <w:r w:rsidRPr="007C4A8A">
              <w:rPr>
                <w:rFonts w:ascii="Arial" w:hAnsi="Arial"/>
                <w:sz w:val="18"/>
                <w:lang w:val="en-US" w:eastAsia="zh-CN"/>
              </w:rPr>
              <w:tab/>
            </w:r>
            <w:r w:rsidRPr="007C4A8A">
              <w:rPr>
                <w:rFonts w:ascii="Arial" w:hAnsi="Arial"/>
                <w:snapToGrid w:val="0"/>
                <w:sz w:val="18"/>
                <w:lang w:eastAsia="zh-CN"/>
              </w:rPr>
              <w:t>M2 = 1.5 if SMTC periodicity</w:t>
            </w:r>
            <w:r w:rsidRPr="007C4A8A">
              <w:rPr>
                <w:rFonts w:ascii="Arial" w:hAnsi="Arial"/>
                <w:sz w:val="18"/>
                <w:lang w:eastAsia="zh-CN"/>
              </w:rPr>
              <w:t xml:space="preserve"> </w:t>
            </w:r>
            <w:r w:rsidRPr="007C4A8A">
              <w:rPr>
                <w:rFonts w:ascii="Arial" w:hAnsi="Arial"/>
                <w:snapToGrid w:val="0"/>
                <w:sz w:val="18"/>
                <w:lang w:eastAsia="zh-CN"/>
              </w:rPr>
              <w:t xml:space="preserve">of measured intra-frequency cell &gt; 20 </w:t>
            </w:r>
            <w:proofErr w:type="spellStart"/>
            <w:r w:rsidRPr="007C4A8A">
              <w:rPr>
                <w:rFonts w:ascii="Arial" w:hAnsi="Arial"/>
                <w:snapToGrid w:val="0"/>
                <w:sz w:val="18"/>
                <w:lang w:eastAsia="zh-CN"/>
              </w:rPr>
              <w:t>ms</w:t>
            </w:r>
            <w:proofErr w:type="spellEnd"/>
            <w:r w:rsidRPr="007C4A8A">
              <w:rPr>
                <w:rFonts w:ascii="Arial" w:hAnsi="Arial"/>
                <w:snapToGrid w:val="0"/>
                <w:sz w:val="18"/>
                <w:lang w:eastAsia="zh-CN"/>
              </w:rPr>
              <w:t xml:space="preserve">; otherwise M2=1. </w:t>
            </w:r>
          </w:p>
          <w:p w14:paraId="4E26226B"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hAnsi="Arial"/>
                <w:sz w:val="18"/>
                <w:lang w:eastAsia="zh-CN"/>
              </w:rPr>
            </w:pPr>
            <w:r w:rsidRPr="007C4A8A">
              <w:rPr>
                <w:rFonts w:ascii="Arial" w:hAnsi="Arial"/>
                <w:snapToGrid w:val="0"/>
                <w:sz w:val="18"/>
                <w:lang w:eastAsia="zh-CN"/>
              </w:rPr>
              <w:t>Note 3:</w:t>
            </w:r>
            <w:r w:rsidRPr="007C4A8A">
              <w:rPr>
                <w:rFonts w:ascii="Arial" w:hAnsi="Arial"/>
                <w:sz w:val="18"/>
                <w:lang w:val="en-US" w:eastAsia="zh-CN"/>
              </w:rPr>
              <w:tab/>
            </w:r>
            <w:r w:rsidRPr="007C4A8A">
              <w:rPr>
                <w:rFonts w:ascii="Arial" w:hAnsi="Arial"/>
                <w:snapToGrid w:val="0"/>
                <w:sz w:val="18"/>
                <w:lang w:eastAsia="zh-CN"/>
              </w:rPr>
              <w:t xml:space="preserve">K1 = 3 is the measurement relaxation factor applicable for UE fulfilling the </w:t>
            </w:r>
            <w:proofErr w:type="spellStart"/>
            <w:r w:rsidRPr="007C4A8A">
              <w:rPr>
                <w:rFonts w:ascii="Arial" w:hAnsi="Arial"/>
                <w:i/>
                <w:iCs/>
                <w:sz w:val="18"/>
                <w:lang w:eastAsia="zh-CN"/>
              </w:rPr>
              <w:t>cellEdgeEvaluation</w:t>
            </w:r>
            <w:proofErr w:type="spellEnd"/>
            <w:r w:rsidRPr="007C4A8A">
              <w:rPr>
                <w:rFonts w:ascii="Arial" w:hAnsi="Arial"/>
                <w:i/>
                <w:iCs/>
                <w:sz w:val="18"/>
                <w:lang w:eastAsia="zh-CN"/>
              </w:rPr>
              <w:t xml:space="preserve"> </w:t>
            </w:r>
            <w:r w:rsidRPr="007C4A8A">
              <w:rPr>
                <w:rFonts w:ascii="Arial" w:hAnsi="Arial"/>
                <w:sz w:val="18"/>
                <w:lang w:eastAsia="zh-CN"/>
              </w:rPr>
              <w:t>[2]</w:t>
            </w:r>
            <w:r w:rsidRPr="007C4A8A">
              <w:rPr>
                <w:rFonts w:ascii="Arial" w:hAnsi="Arial"/>
                <w:snapToGrid w:val="0"/>
                <w:sz w:val="18"/>
                <w:lang w:eastAsia="zh-CN"/>
              </w:rPr>
              <w:t xml:space="preserve"> criterion.</w:t>
            </w:r>
          </w:p>
        </w:tc>
      </w:tr>
    </w:tbl>
    <w:p w14:paraId="2108CF19" w14:textId="77777777" w:rsidR="007C4A8A" w:rsidRPr="007C4A8A" w:rsidRDefault="007C4A8A" w:rsidP="007C4A8A">
      <w:pPr>
        <w:overflowPunct w:val="0"/>
        <w:autoSpaceDE w:val="0"/>
        <w:autoSpaceDN w:val="0"/>
        <w:adjustRightInd w:val="0"/>
        <w:textAlignment w:val="baseline"/>
        <w:rPr>
          <w:lang w:val="en-US" w:eastAsia="zh-CN"/>
        </w:rPr>
      </w:pPr>
    </w:p>
    <w:p w14:paraId="69FDC447" w14:textId="77777777" w:rsidR="007C4A8A" w:rsidRPr="007C4A8A" w:rsidRDefault="007C4A8A" w:rsidP="007C4A8A">
      <w:pPr>
        <w:keepNext/>
        <w:keepLines/>
        <w:overflowPunct w:val="0"/>
        <w:autoSpaceDE w:val="0"/>
        <w:autoSpaceDN w:val="0"/>
        <w:adjustRightInd w:val="0"/>
        <w:spacing w:before="60"/>
        <w:jc w:val="center"/>
        <w:textAlignment w:val="baseline"/>
        <w:rPr>
          <w:rFonts w:ascii="Arial" w:hAnsi="Arial"/>
          <w:b/>
          <w:lang w:val="en-US" w:eastAsia="zh-CN"/>
        </w:rPr>
      </w:pPr>
      <w:r w:rsidRPr="007C4A8A">
        <w:rPr>
          <w:rFonts w:ascii="Arial" w:hAnsi="Arial"/>
          <w:b/>
          <w:lang w:val="en-US" w:eastAsia="zh-CN"/>
        </w:rPr>
        <w:lastRenderedPageBreak/>
        <w:t xml:space="preserve">Table 4.2B.2.9.10-3: </w:t>
      </w:r>
      <w:proofErr w:type="spellStart"/>
      <w:proofErr w:type="gramStart"/>
      <w:r w:rsidRPr="007C4A8A">
        <w:rPr>
          <w:rFonts w:ascii="Arial" w:hAnsi="Arial"/>
          <w:b/>
          <w:lang w:val="en-US" w:eastAsia="zh-CN"/>
        </w:rPr>
        <w:t>T</w:t>
      </w:r>
      <w:r w:rsidRPr="007C4A8A">
        <w:rPr>
          <w:rFonts w:ascii="Arial" w:hAnsi="Arial"/>
          <w:b/>
          <w:vertAlign w:val="subscript"/>
          <w:lang w:val="en-US" w:eastAsia="zh-CN"/>
        </w:rPr>
        <w:t>detect,NR</w:t>
      </w:r>
      <w:proofErr w:type="gramEnd"/>
      <w:r w:rsidRPr="007C4A8A">
        <w:rPr>
          <w:rFonts w:ascii="Arial" w:hAnsi="Arial"/>
          <w:b/>
          <w:vertAlign w:val="subscript"/>
          <w:lang w:val="en-US" w:eastAsia="zh-CN"/>
        </w:rPr>
        <w:t>_Intra_RedCap_Relax</w:t>
      </w:r>
      <w:proofErr w:type="spellEnd"/>
      <w:r w:rsidRPr="007C4A8A">
        <w:rPr>
          <w:rFonts w:ascii="Arial" w:hAnsi="Arial"/>
          <w:b/>
          <w:lang w:val="en-US" w:eastAsia="zh-CN"/>
        </w:rPr>
        <w:t xml:space="preserve">, </w:t>
      </w:r>
      <w:proofErr w:type="spellStart"/>
      <w:r w:rsidRPr="007C4A8A">
        <w:rPr>
          <w:rFonts w:ascii="Arial" w:hAnsi="Arial"/>
          <w:b/>
          <w:lang w:val="en-US" w:eastAsia="zh-CN"/>
        </w:rPr>
        <w:t>T</w:t>
      </w:r>
      <w:r w:rsidRPr="007C4A8A">
        <w:rPr>
          <w:rFonts w:ascii="Arial" w:hAnsi="Arial"/>
          <w:b/>
          <w:vertAlign w:val="subscript"/>
          <w:lang w:val="en-US" w:eastAsia="zh-CN"/>
        </w:rPr>
        <w:t>measure,NR_Intra_RedCap_Relax</w:t>
      </w:r>
      <w:proofErr w:type="spellEnd"/>
      <w:r w:rsidRPr="007C4A8A">
        <w:rPr>
          <w:rFonts w:ascii="Arial" w:hAnsi="Arial"/>
          <w:b/>
          <w:lang w:val="en-US" w:eastAsia="zh-CN"/>
        </w:rPr>
        <w:t xml:space="preserve"> and </w:t>
      </w:r>
      <w:proofErr w:type="spellStart"/>
      <w:r w:rsidRPr="007C4A8A">
        <w:rPr>
          <w:rFonts w:ascii="Arial" w:hAnsi="Arial"/>
          <w:b/>
          <w:lang w:val="en-US" w:eastAsia="zh-CN"/>
        </w:rPr>
        <w:t>T</w:t>
      </w:r>
      <w:r w:rsidRPr="007C4A8A">
        <w:rPr>
          <w:rFonts w:ascii="Arial" w:hAnsi="Arial"/>
          <w:b/>
          <w:vertAlign w:val="subscript"/>
          <w:lang w:val="en-US" w:eastAsia="zh-CN"/>
        </w:rPr>
        <w:t>evaluate,NR_Intra_RedCap_Relax</w:t>
      </w:r>
      <w:proofErr w:type="spellEnd"/>
      <w:r w:rsidRPr="007C4A8A">
        <w:rPr>
          <w:rFonts w:ascii="Arial" w:hAnsi="Arial"/>
          <w:b/>
          <w:lang w:val="en-US" w:eastAsia="zh-CN"/>
        </w:rPr>
        <w:t xml:space="preserve"> for UE configured with </w:t>
      </w:r>
      <w:proofErr w:type="spellStart"/>
      <w:r w:rsidRPr="007C4A8A">
        <w:rPr>
          <w:rFonts w:ascii="Arial" w:hAnsi="Arial"/>
          <w:b/>
          <w:lang w:val="en-US" w:eastAsia="zh-CN"/>
        </w:rPr>
        <w:t>eDRX_IDLE</w:t>
      </w:r>
      <w:proofErr w:type="spellEnd"/>
      <w:r w:rsidRPr="007C4A8A">
        <w:rPr>
          <w:rFonts w:ascii="Arial" w:hAnsi="Arial"/>
          <w:b/>
          <w:lang w:val="en-US" w:eastAsia="zh-CN"/>
        </w:rPr>
        <w:t xml:space="preserve"> cycle </w:t>
      </w:r>
      <w:proofErr w:type="spellStart"/>
      <w:r w:rsidRPr="007C4A8A">
        <w:rPr>
          <w:rFonts w:ascii="Arial" w:hAnsi="Arial"/>
          <w:b/>
          <w:lang w:val="en-US" w:eastAsia="zh-CN"/>
        </w:rPr>
        <w:t>upto</w:t>
      </w:r>
      <w:proofErr w:type="spellEnd"/>
      <w:r w:rsidRPr="007C4A8A">
        <w:rPr>
          <w:rFonts w:ascii="Arial" w:hAnsi="Arial"/>
          <w:b/>
          <w:lang w:val="en-US" w:eastAsia="zh-CN"/>
        </w:rPr>
        <w:t xml:space="preserve"> 10.24s </w:t>
      </w:r>
      <w:r w:rsidRPr="007C4A8A">
        <w:rPr>
          <w:rFonts w:ascii="Arial" w:hAnsi="Arial"/>
          <w:b/>
          <w:lang w:eastAsia="zh-CN"/>
        </w:rPr>
        <w:t>(Frequency range FR1</w:t>
      </w:r>
      <w:r w:rsidRPr="007C4A8A">
        <w:rPr>
          <w:rFonts w:ascii="Arial" w:hAnsi="Arial"/>
          <w:b/>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7C4A8A" w:rsidRPr="007C4A8A" w14:paraId="0CBC660A" w14:textId="77777777" w:rsidTr="004C4D6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75FBB99"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r w:rsidRPr="007C4A8A">
              <w:rPr>
                <w:rFonts w:ascii="Arial" w:hAnsi="Arial" w:cs="Arial"/>
                <w:b/>
                <w:sz w:val="18"/>
                <w:lang w:eastAsia="zh-CN"/>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ACB453"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7C4A8A">
              <w:rPr>
                <w:rFonts w:ascii="Arial" w:hAnsi="Arial" w:cs="Arial"/>
                <w:b/>
                <w:sz w:val="18"/>
                <w:szCs w:val="18"/>
                <w:lang w:val="en-US" w:eastAsia="zh-CN"/>
              </w:rPr>
              <w:t>T</w:t>
            </w:r>
            <w:r w:rsidRPr="007C4A8A">
              <w:rPr>
                <w:rFonts w:ascii="Arial" w:hAnsi="Arial" w:cs="Arial"/>
                <w:b/>
                <w:sz w:val="18"/>
                <w:szCs w:val="18"/>
                <w:vertAlign w:val="subscript"/>
                <w:lang w:val="en-US" w:eastAsia="zh-CN"/>
              </w:rPr>
              <w:t>detect,NR</w:t>
            </w:r>
            <w:proofErr w:type="gramEnd"/>
            <w:r w:rsidRPr="007C4A8A">
              <w:rPr>
                <w:rFonts w:ascii="Arial" w:hAnsi="Arial" w:cs="Arial"/>
                <w:b/>
                <w:sz w:val="18"/>
                <w:szCs w:val="18"/>
                <w:vertAlign w:val="subscript"/>
                <w:lang w:val="en-US" w:eastAsia="zh-CN"/>
              </w:rPr>
              <w:t>_Intra_RedCap_Relax</w:t>
            </w:r>
            <w:proofErr w:type="spellEnd"/>
            <w:r w:rsidRPr="007C4A8A">
              <w:rPr>
                <w:rFonts w:ascii="Arial" w:hAnsi="Arial" w:cs="Arial"/>
                <w:b/>
                <w:sz w:val="18"/>
                <w:szCs w:val="18"/>
                <w:lang w:eastAsia="zh-CN"/>
              </w:rPr>
              <w:t xml:space="preserve"> [s] (number of </w:t>
            </w:r>
            <w:proofErr w:type="spellStart"/>
            <w:r w:rsidRPr="007C4A8A">
              <w:rPr>
                <w:rFonts w:ascii="Arial" w:hAnsi="Arial" w:cs="Arial"/>
                <w:b/>
                <w:sz w:val="18"/>
                <w:szCs w:val="18"/>
                <w:lang w:eastAsia="zh-CN"/>
              </w:rPr>
              <w:t>eDRX</w:t>
            </w:r>
            <w:proofErr w:type="spellEnd"/>
            <w:r w:rsidRPr="007C4A8A">
              <w:rPr>
                <w:rFonts w:ascii="Arial" w:hAnsi="Arial" w:cs="Arial"/>
                <w:b/>
                <w:sz w:val="18"/>
                <w:szCs w:val="18"/>
                <w:lang w:eastAsia="zh-CN"/>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8EA288"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7C4A8A">
              <w:rPr>
                <w:rFonts w:ascii="Arial" w:hAnsi="Arial" w:cs="Arial"/>
                <w:b/>
                <w:sz w:val="18"/>
                <w:szCs w:val="18"/>
                <w:lang w:val="en-US" w:eastAsia="zh-CN"/>
              </w:rPr>
              <w:t>T</w:t>
            </w:r>
            <w:r w:rsidRPr="007C4A8A">
              <w:rPr>
                <w:rFonts w:ascii="Arial" w:hAnsi="Arial" w:cs="Arial"/>
                <w:b/>
                <w:sz w:val="18"/>
                <w:szCs w:val="18"/>
                <w:vertAlign w:val="subscript"/>
                <w:lang w:val="en-US" w:eastAsia="zh-CN"/>
              </w:rPr>
              <w:t>measure,NR</w:t>
            </w:r>
            <w:proofErr w:type="gramEnd"/>
            <w:r w:rsidRPr="007C4A8A">
              <w:rPr>
                <w:rFonts w:ascii="Arial" w:hAnsi="Arial" w:cs="Arial"/>
                <w:b/>
                <w:sz w:val="18"/>
                <w:szCs w:val="18"/>
                <w:vertAlign w:val="subscript"/>
                <w:lang w:val="en-US" w:eastAsia="zh-CN"/>
              </w:rPr>
              <w:t>_Intra_RedCap_Relax</w:t>
            </w:r>
            <w:proofErr w:type="spellEnd"/>
            <w:r w:rsidRPr="007C4A8A">
              <w:rPr>
                <w:rFonts w:ascii="Arial" w:hAnsi="Arial" w:cs="Arial"/>
                <w:b/>
                <w:sz w:val="18"/>
                <w:szCs w:val="18"/>
                <w:lang w:val="en-US" w:eastAsia="zh-CN"/>
              </w:rPr>
              <w:t xml:space="preserve"> </w:t>
            </w:r>
            <w:r w:rsidRPr="007C4A8A">
              <w:rPr>
                <w:rFonts w:ascii="Arial" w:hAnsi="Arial" w:cs="Arial"/>
                <w:b/>
                <w:sz w:val="18"/>
                <w:szCs w:val="18"/>
                <w:lang w:eastAsia="zh-CN"/>
              </w:rPr>
              <w:t xml:space="preserve">[s] (number of </w:t>
            </w:r>
            <w:proofErr w:type="spellStart"/>
            <w:r w:rsidRPr="007C4A8A">
              <w:rPr>
                <w:rFonts w:ascii="Arial" w:hAnsi="Arial" w:cs="Arial"/>
                <w:b/>
                <w:sz w:val="18"/>
                <w:szCs w:val="18"/>
                <w:lang w:eastAsia="zh-CN"/>
              </w:rPr>
              <w:t>eDRX</w:t>
            </w:r>
            <w:proofErr w:type="spellEnd"/>
            <w:r w:rsidRPr="007C4A8A">
              <w:rPr>
                <w:rFonts w:ascii="Arial" w:hAnsi="Arial" w:cs="Arial"/>
                <w:b/>
                <w:sz w:val="18"/>
                <w:szCs w:val="18"/>
                <w:lang w:eastAsia="zh-CN"/>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FDEEBC"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7C4A8A">
              <w:rPr>
                <w:rFonts w:ascii="Arial" w:hAnsi="Arial" w:cs="Arial"/>
                <w:b/>
                <w:sz w:val="18"/>
                <w:szCs w:val="18"/>
                <w:lang w:val="en-US" w:eastAsia="zh-CN"/>
              </w:rPr>
              <w:t>T</w:t>
            </w:r>
            <w:r w:rsidRPr="007C4A8A">
              <w:rPr>
                <w:rFonts w:ascii="Arial" w:hAnsi="Arial" w:cs="Arial"/>
                <w:b/>
                <w:sz w:val="18"/>
                <w:szCs w:val="18"/>
                <w:vertAlign w:val="subscript"/>
                <w:lang w:val="en-US" w:eastAsia="zh-CN"/>
              </w:rPr>
              <w:t>evaluate,NR</w:t>
            </w:r>
            <w:proofErr w:type="gramEnd"/>
            <w:r w:rsidRPr="007C4A8A">
              <w:rPr>
                <w:rFonts w:ascii="Arial" w:hAnsi="Arial" w:cs="Arial"/>
                <w:b/>
                <w:sz w:val="18"/>
                <w:szCs w:val="18"/>
                <w:vertAlign w:val="subscript"/>
                <w:lang w:val="en-US" w:eastAsia="zh-CN"/>
              </w:rPr>
              <w:t>_Intra_RedCap_Relax</w:t>
            </w:r>
            <w:proofErr w:type="spellEnd"/>
            <w:r w:rsidRPr="007C4A8A">
              <w:rPr>
                <w:rFonts w:ascii="Arial" w:hAnsi="Arial" w:cs="Arial"/>
                <w:b/>
                <w:sz w:val="18"/>
                <w:szCs w:val="18"/>
                <w:vertAlign w:val="subscript"/>
                <w:lang w:val="en-US" w:eastAsia="zh-CN"/>
              </w:rPr>
              <w:t xml:space="preserve"> </w:t>
            </w:r>
            <w:r w:rsidRPr="007C4A8A">
              <w:rPr>
                <w:rFonts w:ascii="Arial" w:hAnsi="Arial" w:cs="Arial"/>
                <w:b/>
                <w:sz w:val="18"/>
                <w:szCs w:val="18"/>
                <w:lang w:eastAsia="zh-CN"/>
              </w:rPr>
              <w:t xml:space="preserve">[s] (number of </w:t>
            </w:r>
            <w:proofErr w:type="spellStart"/>
            <w:r w:rsidRPr="007C4A8A">
              <w:rPr>
                <w:rFonts w:ascii="Arial" w:hAnsi="Arial" w:cs="Arial"/>
                <w:b/>
                <w:sz w:val="18"/>
                <w:szCs w:val="18"/>
                <w:lang w:eastAsia="zh-CN"/>
              </w:rPr>
              <w:t>eDRX</w:t>
            </w:r>
            <w:proofErr w:type="spellEnd"/>
            <w:r w:rsidRPr="007C4A8A">
              <w:rPr>
                <w:rFonts w:ascii="Arial" w:hAnsi="Arial" w:cs="Arial"/>
                <w:b/>
                <w:sz w:val="18"/>
                <w:szCs w:val="18"/>
                <w:lang w:eastAsia="zh-CN"/>
              </w:rPr>
              <w:t xml:space="preserve"> IDLE cycles)</w:t>
            </w:r>
          </w:p>
        </w:tc>
      </w:tr>
      <w:tr w:rsidR="007C4A8A" w:rsidRPr="007C4A8A" w14:paraId="5AD9C24A" w14:textId="77777777" w:rsidTr="004C4D6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A3398B"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34DE8"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090E7"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3BCAC"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
        </w:tc>
      </w:tr>
      <w:tr w:rsidR="007C4A8A" w:rsidRPr="007C4A8A" w14:paraId="0DFA1356"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FF6660"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57075461"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val="sv-SE" w:eastAsia="zh-CN"/>
              </w:rPr>
            </w:pPr>
            <w:r w:rsidRPr="007C4A8A">
              <w:rPr>
                <w:rFonts w:ascii="Arial" w:hAnsi="Arial" w:cs="Arial"/>
                <w:sz w:val="18"/>
                <w:szCs w:val="18"/>
                <w:lang w:val="sv-SE" w:eastAsia="zh-CN"/>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4F3CEF78"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val="sv-SE" w:eastAsia="zh-CN"/>
              </w:rPr>
            </w:pPr>
            <w:r w:rsidRPr="007C4A8A">
              <w:rPr>
                <w:rFonts w:ascii="Arial" w:hAnsi="Arial" w:cs="Arial"/>
                <w:sz w:val="18"/>
                <w:szCs w:val="18"/>
                <w:lang w:val="sv-SE" w:eastAsia="zh-CN"/>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6FBBAD73"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val="sv-SE" w:eastAsia="zh-CN"/>
              </w:rPr>
            </w:pPr>
            <w:r w:rsidRPr="007C4A8A">
              <w:rPr>
                <w:rFonts w:ascii="Arial" w:hAnsi="Arial" w:cs="Arial"/>
                <w:sz w:val="18"/>
                <w:szCs w:val="18"/>
                <w:lang w:val="sv-SE" w:eastAsia="zh-CN"/>
              </w:rPr>
              <w:t>7.68 x K1 (3 x K1)</w:t>
            </w:r>
          </w:p>
        </w:tc>
      </w:tr>
      <w:tr w:rsidR="007C4A8A" w:rsidRPr="007C4A8A" w14:paraId="40BACCCE"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C475C6"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szCs w:val="18"/>
                <w:lang w:eastAsia="zh-CN"/>
              </w:rPr>
              <w:t>5.12</w:t>
            </w:r>
          </w:p>
        </w:tc>
        <w:tc>
          <w:tcPr>
            <w:tcW w:w="0" w:type="auto"/>
            <w:tcBorders>
              <w:top w:val="single" w:sz="4" w:space="0" w:color="auto"/>
              <w:left w:val="single" w:sz="4" w:space="0" w:color="auto"/>
              <w:bottom w:val="single" w:sz="4" w:space="0" w:color="auto"/>
              <w:right w:val="single" w:sz="4" w:space="0" w:color="auto"/>
            </w:tcBorders>
            <w:hideMark/>
          </w:tcPr>
          <w:p w14:paraId="04E71B3A"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szCs w:val="18"/>
                <w:lang w:eastAsia="zh-CN"/>
              </w:rPr>
              <w:t>117.76</w:t>
            </w:r>
            <w:r w:rsidRPr="007C4A8A">
              <w:rPr>
                <w:rFonts w:ascii="Arial" w:hAnsi="Arial" w:cs="Arial"/>
                <w:sz w:val="18"/>
                <w:szCs w:val="18"/>
                <w:lang w:val="sv-SE" w:eastAsia="zh-CN"/>
              </w:rPr>
              <w:t xml:space="preserve"> x </w:t>
            </w:r>
            <w:r w:rsidRPr="007C4A8A">
              <w:rPr>
                <w:rFonts w:ascii="Arial" w:hAnsi="Arial" w:cs="Arial"/>
                <w:sz w:val="18"/>
                <w:szCs w:val="18"/>
                <w:lang w:eastAsia="zh-CN"/>
              </w:rPr>
              <w:t>K1 (23</w:t>
            </w:r>
            <w:r w:rsidRPr="007C4A8A">
              <w:rPr>
                <w:rFonts w:ascii="Arial" w:hAnsi="Arial" w:cs="Arial"/>
                <w:sz w:val="18"/>
                <w:szCs w:val="18"/>
                <w:lang w:val="sv-SE" w:eastAsia="zh-CN"/>
              </w:rPr>
              <w:t xml:space="preserve"> x </w:t>
            </w:r>
            <w:r w:rsidRPr="007C4A8A">
              <w:rPr>
                <w:rFonts w:ascii="Arial" w:hAnsi="Arial" w:cs="Arial"/>
                <w:sz w:val="18"/>
                <w:szCs w:val="18"/>
                <w:lang w:eastAsia="zh-CN"/>
              </w:rPr>
              <w:t>K1)</w:t>
            </w:r>
          </w:p>
        </w:tc>
        <w:tc>
          <w:tcPr>
            <w:tcW w:w="0" w:type="auto"/>
            <w:tcBorders>
              <w:top w:val="single" w:sz="4" w:space="0" w:color="auto"/>
              <w:left w:val="single" w:sz="4" w:space="0" w:color="auto"/>
              <w:bottom w:val="single" w:sz="4" w:space="0" w:color="auto"/>
              <w:right w:val="single" w:sz="4" w:space="0" w:color="auto"/>
            </w:tcBorders>
            <w:hideMark/>
          </w:tcPr>
          <w:p w14:paraId="310C41EF"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szCs w:val="18"/>
                <w:lang w:eastAsia="zh-CN"/>
              </w:rPr>
              <w:t>5.12</w:t>
            </w:r>
            <w:r w:rsidRPr="007C4A8A">
              <w:rPr>
                <w:rFonts w:ascii="Arial" w:hAnsi="Arial" w:cs="Arial"/>
                <w:sz w:val="18"/>
                <w:szCs w:val="18"/>
                <w:lang w:val="sv-SE" w:eastAsia="zh-CN"/>
              </w:rPr>
              <w:t xml:space="preserve"> x </w:t>
            </w:r>
            <w:r w:rsidRPr="007C4A8A">
              <w:rPr>
                <w:rFonts w:ascii="Arial" w:hAnsi="Arial" w:cs="Arial"/>
                <w:sz w:val="18"/>
                <w:szCs w:val="18"/>
                <w:lang w:eastAsia="zh-CN"/>
              </w:rPr>
              <w:t>K1 (1</w:t>
            </w:r>
            <w:r w:rsidRPr="007C4A8A">
              <w:rPr>
                <w:rFonts w:ascii="Arial" w:hAnsi="Arial" w:cs="Arial"/>
                <w:sz w:val="18"/>
                <w:szCs w:val="18"/>
                <w:lang w:val="sv-SE" w:eastAsia="zh-CN"/>
              </w:rPr>
              <w:t xml:space="preserve"> x </w:t>
            </w:r>
            <w:r w:rsidRPr="007C4A8A">
              <w:rPr>
                <w:rFonts w:ascii="Arial" w:hAnsi="Arial" w:cs="Arial"/>
                <w:sz w:val="18"/>
                <w:szCs w:val="18"/>
                <w:lang w:eastAsia="zh-CN"/>
              </w:rPr>
              <w:t>K1)</w:t>
            </w:r>
          </w:p>
        </w:tc>
        <w:tc>
          <w:tcPr>
            <w:tcW w:w="0" w:type="auto"/>
            <w:tcBorders>
              <w:top w:val="single" w:sz="4" w:space="0" w:color="auto"/>
              <w:left w:val="single" w:sz="4" w:space="0" w:color="auto"/>
              <w:bottom w:val="single" w:sz="4" w:space="0" w:color="auto"/>
              <w:right w:val="single" w:sz="4" w:space="0" w:color="auto"/>
            </w:tcBorders>
            <w:hideMark/>
          </w:tcPr>
          <w:p w14:paraId="3E4A3AB3"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szCs w:val="18"/>
                <w:lang w:eastAsia="zh-CN"/>
              </w:rPr>
              <w:t>10.24</w:t>
            </w:r>
            <w:r w:rsidRPr="007C4A8A">
              <w:rPr>
                <w:rFonts w:ascii="Arial" w:hAnsi="Arial" w:cs="Arial"/>
                <w:sz w:val="18"/>
                <w:szCs w:val="18"/>
                <w:lang w:val="sv-SE" w:eastAsia="zh-CN"/>
              </w:rPr>
              <w:t xml:space="preserve"> x </w:t>
            </w:r>
            <w:r w:rsidRPr="007C4A8A">
              <w:rPr>
                <w:rFonts w:ascii="Arial" w:hAnsi="Arial" w:cs="Arial"/>
                <w:sz w:val="18"/>
                <w:szCs w:val="18"/>
                <w:lang w:eastAsia="zh-CN"/>
              </w:rPr>
              <w:t>K1 (2</w:t>
            </w:r>
            <w:r w:rsidRPr="007C4A8A">
              <w:rPr>
                <w:rFonts w:ascii="Arial" w:hAnsi="Arial" w:cs="Arial"/>
                <w:sz w:val="18"/>
                <w:szCs w:val="18"/>
                <w:lang w:val="sv-SE" w:eastAsia="zh-CN"/>
              </w:rPr>
              <w:t xml:space="preserve"> x </w:t>
            </w:r>
            <w:r w:rsidRPr="007C4A8A">
              <w:rPr>
                <w:rFonts w:ascii="Arial" w:hAnsi="Arial" w:cs="Arial"/>
                <w:sz w:val="18"/>
                <w:szCs w:val="18"/>
                <w:lang w:eastAsia="zh-CN"/>
              </w:rPr>
              <w:t>K1)</w:t>
            </w:r>
          </w:p>
        </w:tc>
      </w:tr>
      <w:tr w:rsidR="007C4A8A" w:rsidRPr="007C4A8A" w14:paraId="219A4D21"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4FC444"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szCs w:val="18"/>
                <w:lang w:eastAsia="zh-CN"/>
              </w:rPr>
              <w:t>10.24</w:t>
            </w:r>
          </w:p>
        </w:tc>
        <w:tc>
          <w:tcPr>
            <w:tcW w:w="0" w:type="auto"/>
            <w:tcBorders>
              <w:top w:val="single" w:sz="4" w:space="0" w:color="auto"/>
              <w:left w:val="single" w:sz="4" w:space="0" w:color="auto"/>
              <w:bottom w:val="single" w:sz="4" w:space="0" w:color="auto"/>
              <w:right w:val="single" w:sz="4" w:space="0" w:color="auto"/>
            </w:tcBorders>
            <w:hideMark/>
          </w:tcPr>
          <w:p w14:paraId="64293ED7"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szCs w:val="18"/>
                <w:lang w:eastAsia="zh-CN"/>
              </w:rPr>
              <w:t>235.52</w:t>
            </w:r>
            <w:r w:rsidRPr="007C4A8A">
              <w:rPr>
                <w:rFonts w:ascii="Arial" w:hAnsi="Arial" w:cs="Arial"/>
                <w:sz w:val="18"/>
                <w:szCs w:val="18"/>
                <w:lang w:val="sv-SE" w:eastAsia="zh-CN"/>
              </w:rPr>
              <w:t xml:space="preserve"> x </w:t>
            </w:r>
            <w:r w:rsidRPr="007C4A8A">
              <w:rPr>
                <w:rFonts w:ascii="Arial" w:hAnsi="Arial" w:cs="Arial"/>
                <w:sz w:val="18"/>
                <w:szCs w:val="18"/>
                <w:lang w:eastAsia="zh-CN"/>
              </w:rPr>
              <w:t>K1 (23</w:t>
            </w:r>
            <w:r w:rsidRPr="007C4A8A">
              <w:rPr>
                <w:rFonts w:ascii="Arial" w:hAnsi="Arial" w:cs="Arial"/>
                <w:sz w:val="18"/>
                <w:szCs w:val="18"/>
                <w:lang w:val="sv-SE" w:eastAsia="zh-CN"/>
              </w:rPr>
              <w:t xml:space="preserve"> x </w:t>
            </w:r>
            <w:r w:rsidRPr="007C4A8A">
              <w:rPr>
                <w:rFonts w:ascii="Arial" w:hAnsi="Arial" w:cs="Arial"/>
                <w:sz w:val="18"/>
                <w:szCs w:val="18"/>
                <w:lang w:eastAsia="zh-CN"/>
              </w:rPr>
              <w:t>K1)</w:t>
            </w:r>
          </w:p>
        </w:tc>
        <w:tc>
          <w:tcPr>
            <w:tcW w:w="0" w:type="auto"/>
            <w:tcBorders>
              <w:top w:val="single" w:sz="4" w:space="0" w:color="auto"/>
              <w:left w:val="single" w:sz="4" w:space="0" w:color="auto"/>
              <w:bottom w:val="single" w:sz="4" w:space="0" w:color="auto"/>
              <w:right w:val="single" w:sz="4" w:space="0" w:color="auto"/>
            </w:tcBorders>
            <w:hideMark/>
          </w:tcPr>
          <w:p w14:paraId="1D5CABA7"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szCs w:val="18"/>
                <w:lang w:eastAsia="zh-CN"/>
              </w:rPr>
              <w:t>10.24</w:t>
            </w:r>
            <w:r w:rsidRPr="007C4A8A">
              <w:rPr>
                <w:rFonts w:ascii="Arial" w:hAnsi="Arial" w:cs="Arial"/>
                <w:sz w:val="18"/>
                <w:szCs w:val="18"/>
                <w:lang w:val="sv-SE" w:eastAsia="zh-CN"/>
              </w:rPr>
              <w:t xml:space="preserve"> x </w:t>
            </w:r>
            <w:r w:rsidRPr="007C4A8A">
              <w:rPr>
                <w:rFonts w:ascii="Arial" w:hAnsi="Arial" w:cs="Arial"/>
                <w:sz w:val="18"/>
                <w:szCs w:val="18"/>
                <w:lang w:eastAsia="zh-CN"/>
              </w:rPr>
              <w:t>K1 (1</w:t>
            </w:r>
            <w:r w:rsidRPr="007C4A8A">
              <w:rPr>
                <w:rFonts w:ascii="Arial" w:hAnsi="Arial" w:cs="Arial"/>
                <w:sz w:val="18"/>
                <w:szCs w:val="18"/>
                <w:lang w:val="sv-SE" w:eastAsia="zh-CN"/>
              </w:rPr>
              <w:t xml:space="preserve"> x </w:t>
            </w:r>
            <w:r w:rsidRPr="007C4A8A">
              <w:rPr>
                <w:rFonts w:ascii="Arial" w:hAnsi="Arial" w:cs="Arial"/>
                <w:sz w:val="18"/>
                <w:szCs w:val="18"/>
                <w:lang w:eastAsia="zh-CN"/>
              </w:rPr>
              <w:t>K1)</w:t>
            </w:r>
          </w:p>
        </w:tc>
        <w:tc>
          <w:tcPr>
            <w:tcW w:w="0" w:type="auto"/>
            <w:tcBorders>
              <w:top w:val="single" w:sz="4" w:space="0" w:color="auto"/>
              <w:left w:val="single" w:sz="4" w:space="0" w:color="auto"/>
              <w:bottom w:val="single" w:sz="4" w:space="0" w:color="auto"/>
              <w:right w:val="single" w:sz="4" w:space="0" w:color="auto"/>
            </w:tcBorders>
            <w:hideMark/>
          </w:tcPr>
          <w:p w14:paraId="0731EE94"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szCs w:val="18"/>
                <w:lang w:eastAsia="zh-CN"/>
              </w:rPr>
              <w:t>20.48</w:t>
            </w:r>
            <w:r w:rsidRPr="007C4A8A">
              <w:rPr>
                <w:rFonts w:ascii="Arial" w:hAnsi="Arial" w:cs="Arial"/>
                <w:sz w:val="18"/>
                <w:szCs w:val="18"/>
                <w:lang w:val="sv-SE" w:eastAsia="zh-CN"/>
              </w:rPr>
              <w:t xml:space="preserve"> x </w:t>
            </w:r>
            <w:r w:rsidRPr="007C4A8A">
              <w:rPr>
                <w:rFonts w:ascii="Arial" w:hAnsi="Arial" w:cs="Arial"/>
                <w:sz w:val="18"/>
                <w:szCs w:val="18"/>
                <w:lang w:eastAsia="zh-CN"/>
              </w:rPr>
              <w:t>K1 (2</w:t>
            </w:r>
            <w:r w:rsidRPr="007C4A8A">
              <w:rPr>
                <w:rFonts w:ascii="Arial" w:hAnsi="Arial" w:cs="Arial"/>
                <w:sz w:val="18"/>
                <w:szCs w:val="18"/>
                <w:lang w:val="sv-SE" w:eastAsia="zh-CN"/>
              </w:rPr>
              <w:t xml:space="preserve"> x </w:t>
            </w:r>
            <w:r w:rsidRPr="007C4A8A">
              <w:rPr>
                <w:rFonts w:ascii="Arial" w:hAnsi="Arial" w:cs="Arial"/>
                <w:sz w:val="18"/>
                <w:szCs w:val="18"/>
                <w:lang w:eastAsia="zh-CN"/>
              </w:rPr>
              <w:t>K1)</w:t>
            </w:r>
          </w:p>
        </w:tc>
      </w:tr>
      <w:tr w:rsidR="007C4A8A" w:rsidRPr="007C4A8A" w14:paraId="25351471" w14:textId="77777777" w:rsidTr="004C4D6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78DA8A8"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7C4A8A">
              <w:rPr>
                <w:rFonts w:ascii="Arial" w:hAnsi="Arial"/>
                <w:snapToGrid w:val="0"/>
                <w:sz w:val="18"/>
                <w:lang w:eastAsia="zh-CN"/>
              </w:rPr>
              <w:t>Note 1</w:t>
            </w:r>
            <w:r w:rsidRPr="007C4A8A">
              <w:rPr>
                <w:rFonts w:ascii="Arial" w:hAnsi="Arial"/>
                <w:sz w:val="18"/>
                <w:lang w:eastAsia="zh-CN"/>
              </w:rPr>
              <w:t>:</w:t>
            </w:r>
            <w:r w:rsidRPr="007C4A8A">
              <w:rPr>
                <w:rFonts w:ascii="Arial" w:hAnsi="Arial"/>
                <w:sz w:val="18"/>
                <w:lang w:val="en-US" w:eastAsia="zh-CN"/>
              </w:rPr>
              <w:tab/>
            </w:r>
            <w:r w:rsidRPr="007C4A8A">
              <w:rPr>
                <w:rFonts w:ascii="Arial" w:hAnsi="Arial"/>
                <w:sz w:val="18"/>
                <w:lang w:eastAsia="zh-CN"/>
              </w:rPr>
              <w:t>Void.</w:t>
            </w:r>
          </w:p>
          <w:p w14:paraId="508BFB50"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hAnsi="Arial"/>
                <w:sz w:val="18"/>
                <w:lang w:eastAsia="zh-CN"/>
              </w:rPr>
            </w:pPr>
            <w:r w:rsidRPr="007C4A8A">
              <w:rPr>
                <w:rFonts w:ascii="Arial" w:hAnsi="Arial" w:cs="Arial"/>
                <w:snapToGrid w:val="0"/>
                <w:sz w:val="18"/>
                <w:szCs w:val="18"/>
                <w:lang w:eastAsia="zh-CN"/>
              </w:rPr>
              <w:t>Note 2:</w:t>
            </w:r>
            <w:r w:rsidRPr="007C4A8A">
              <w:rPr>
                <w:rFonts w:ascii="Arial" w:hAnsi="Arial" w:cs="Arial"/>
                <w:snapToGrid w:val="0"/>
                <w:sz w:val="18"/>
                <w:szCs w:val="18"/>
                <w:lang w:eastAsia="zh-CN"/>
              </w:rPr>
              <w:tab/>
              <w:t xml:space="preserve">K1 = 3 is the measurement relaxation factor applicable for UE fulfilling the </w:t>
            </w:r>
            <w:proofErr w:type="spellStart"/>
            <w:r w:rsidRPr="007C4A8A">
              <w:rPr>
                <w:rFonts w:ascii="Arial" w:hAnsi="Arial"/>
                <w:i/>
                <w:iCs/>
                <w:sz w:val="18"/>
                <w:lang w:eastAsia="zh-CN"/>
              </w:rPr>
              <w:t>cellEdgeEvaluation</w:t>
            </w:r>
            <w:proofErr w:type="spellEnd"/>
            <w:r w:rsidRPr="007C4A8A">
              <w:rPr>
                <w:rFonts w:ascii="Arial" w:hAnsi="Arial"/>
                <w:i/>
                <w:iCs/>
                <w:sz w:val="18"/>
                <w:lang w:eastAsia="zh-CN"/>
              </w:rPr>
              <w:t xml:space="preserve"> </w:t>
            </w:r>
            <w:r w:rsidRPr="007C4A8A">
              <w:rPr>
                <w:rFonts w:ascii="Arial" w:hAnsi="Arial" w:cs="Arial"/>
                <w:snapToGrid w:val="0"/>
                <w:sz w:val="18"/>
                <w:szCs w:val="18"/>
                <w:lang w:eastAsia="zh-CN"/>
              </w:rPr>
              <w:t>[2] criterion.</w:t>
            </w:r>
          </w:p>
        </w:tc>
      </w:tr>
    </w:tbl>
    <w:p w14:paraId="005DE781" w14:textId="77777777" w:rsidR="007C4A8A" w:rsidRPr="007C4A8A" w:rsidRDefault="007C4A8A" w:rsidP="007C4A8A">
      <w:pPr>
        <w:overflowPunct w:val="0"/>
        <w:autoSpaceDE w:val="0"/>
        <w:autoSpaceDN w:val="0"/>
        <w:adjustRightInd w:val="0"/>
        <w:textAlignment w:val="baseline"/>
        <w:rPr>
          <w:noProof/>
          <w:lang w:eastAsia="zh-CN"/>
        </w:rPr>
      </w:pPr>
    </w:p>
    <w:p w14:paraId="2D86F909" w14:textId="77777777" w:rsidR="007C4A8A" w:rsidRPr="007C4A8A" w:rsidRDefault="007C4A8A" w:rsidP="007C4A8A">
      <w:pPr>
        <w:keepNext/>
        <w:keepLines/>
        <w:overflowPunct w:val="0"/>
        <w:autoSpaceDE w:val="0"/>
        <w:autoSpaceDN w:val="0"/>
        <w:adjustRightInd w:val="0"/>
        <w:spacing w:before="60"/>
        <w:jc w:val="center"/>
        <w:textAlignment w:val="baseline"/>
        <w:rPr>
          <w:rFonts w:ascii="Arial" w:hAnsi="Arial"/>
          <w:b/>
          <w:lang w:val="en-US" w:eastAsia="zh-CN"/>
        </w:rPr>
      </w:pPr>
      <w:r w:rsidRPr="007C4A8A">
        <w:rPr>
          <w:rFonts w:ascii="Arial" w:hAnsi="Arial"/>
          <w:b/>
          <w:lang w:val="en-US" w:eastAsia="zh-CN"/>
        </w:rPr>
        <w:t xml:space="preserve">Table 4.2B.2.9.10-4: </w:t>
      </w:r>
      <w:proofErr w:type="spellStart"/>
      <w:proofErr w:type="gramStart"/>
      <w:r w:rsidRPr="007C4A8A">
        <w:rPr>
          <w:rFonts w:ascii="Arial" w:hAnsi="Arial"/>
          <w:b/>
          <w:lang w:val="en-US" w:eastAsia="zh-CN"/>
        </w:rPr>
        <w:t>T</w:t>
      </w:r>
      <w:r w:rsidRPr="007C4A8A">
        <w:rPr>
          <w:rFonts w:ascii="Arial" w:hAnsi="Arial"/>
          <w:b/>
          <w:vertAlign w:val="subscript"/>
          <w:lang w:val="en-US" w:eastAsia="zh-CN"/>
        </w:rPr>
        <w:t>detect,NR</w:t>
      </w:r>
      <w:proofErr w:type="gramEnd"/>
      <w:r w:rsidRPr="007C4A8A">
        <w:rPr>
          <w:rFonts w:ascii="Arial" w:hAnsi="Arial"/>
          <w:b/>
          <w:vertAlign w:val="subscript"/>
          <w:lang w:val="en-US" w:eastAsia="zh-CN"/>
        </w:rPr>
        <w:t>_Intra_RedCap_Relax</w:t>
      </w:r>
      <w:proofErr w:type="spellEnd"/>
      <w:r w:rsidRPr="007C4A8A">
        <w:rPr>
          <w:rFonts w:ascii="Arial" w:hAnsi="Arial"/>
          <w:b/>
          <w:lang w:val="en-US" w:eastAsia="zh-CN"/>
        </w:rPr>
        <w:t xml:space="preserve">, </w:t>
      </w:r>
      <w:proofErr w:type="spellStart"/>
      <w:r w:rsidRPr="007C4A8A">
        <w:rPr>
          <w:rFonts w:ascii="Arial" w:hAnsi="Arial"/>
          <w:b/>
          <w:lang w:val="en-US" w:eastAsia="zh-CN"/>
        </w:rPr>
        <w:t>T</w:t>
      </w:r>
      <w:r w:rsidRPr="007C4A8A">
        <w:rPr>
          <w:rFonts w:ascii="Arial" w:hAnsi="Arial"/>
          <w:b/>
          <w:vertAlign w:val="subscript"/>
          <w:lang w:val="en-US" w:eastAsia="zh-CN"/>
        </w:rPr>
        <w:t>measure,NR_Intra_RedCap_Relax</w:t>
      </w:r>
      <w:proofErr w:type="spellEnd"/>
      <w:r w:rsidRPr="007C4A8A">
        <w:rPr>
          <w:rFonts w:ascii="Arial" w:hAnsi="Arial"/>
          <w:b/>
          <w:lang w:val="en-US" w:eastAsia="zh-CN"/>
        </w:rPr>
        <w:t xml:space="preserve"> and </w:t>
      </w:r>
      <w:proofErr w:type="spellStart"/>
      <w:r w:rsidRPr="007C4A8A">
        <w:rPr>
          <w:rFonts w:ascii="Arial" w:hAnsi="Arial"/>
          <w:b/>
          <w:lang w:val="en-US" w:eastAsia="zh-CN"/>
        </w:rPr>
        <w:t>T</w:t>
      </w:r>
      <w:r w:rsidRPr="007C4A8A">
        <w:rPr>
          <w:rFonts w:ascii="Arial" w:hAnsi="Arial"/>
          <w:b/>
          <w:vertAlign w:val="subscript"/>
          <w:lang w:val="en-US" w:eastAsia="zh-CN"/>
        </w:rPr>
        <w:t>evaluate,NR_Intra_RedCap_Relax</w:t>
      </w:r>
      <w:proofErr w:type="spellEnd"/>
      <w:r w:rsidRPr="007C4A8A">
        <w:rPr>
          <w:rFonts w:ascii="Arial" w:hAnsi="Arial"/>
          <w:b/>
          <w:lang w:val="en-US" w:eastAsia="zh-CN"/>
        </w:rPr>
        <w:t xml:space="preserve"> for UE configured with </w:t>
      </w:r>
      <w:proofErr w:type="spellStart"/>
      <w:r w:rsidRPr="007C4A8A">
        <w:rPr>
          <w:rFonts w:ascii="Arial" w:hAnsi="Arial"/>
          <w:b/>
          <w:lang w:val="en-US" w:eastAsia="zh-CN"/>
        </w:rPr>
        <w:t>eDRX_IDLE</w:t>
      </w:r>
      <w:proofErr w:type="spellEnd"/>
      <w:r w:rsidRPr="007C4A8A">
        <w:rPr>
          <w:rFonts w:ascii="Arial" w:hAnsi="Arial"/>
          <w:b/>
          <w:lang w:val="en-US" w:eastAsia="zh-CN"/>
        </w:rPr>
        <w:t xml:space="preserve"> cycle </w:t>
      </w:r>
      <w:proofErr w:type="spellStart"/>
      <w:r w:rsidRPr="007C4A8A">
        <w:rPr>
          <w:rFonts w:ascii="Arial" w:hAnsi="Arial"/>
          <w:b/>
          <w:lang w:val="en-US" w:eastAsia="zh-CN"/>
        </w:rPr>
        <w:t>upto</w:t>
      </w:r>
      <w:proofErr w:type="spellEnd"/>
      <w:r w:rsidRPr="007C4A8A">
        <w:rPr>
          <w:rFonts w:ascii="Arial" w:hAnsi="Arial"/>
          <w:b/>
          <w:lang w:val="en-US" w:eastAsia="zh-CN"/>
        </w:rPr>
        <w:t xml:space="preserve"> 10.24s </w:t>
      </w:r>
      <w:r w:rsidRPr="007C4A8A">
        <w:rPr>
          <w:rFonts w:ascii="Arial" w:hAnsi="Arial"/>
          <w:b/>
          <w:lang w:eastAsia="zh-CN"/>
        </w:rPr>
        <w:t>(Frequency range FR2)</w:t>
      </w:r>
      <w:r w:rsidRPr="007C4A8A">
        <w:rPr>
          <w:rFonts w:ascii="Arial" w:hAnsi="Arial"/>
          <w:b/>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7C4A8A" w:rsidRPr="007C4A8A" w14:paraId="11B9245F" w14:textId="77777777" w:rsidTr="004C4D6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E0C9874"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r w:rsidRPr="007C4A8A">
              <w:rPr>
                <w:rFonts w:ascii="Arial" w:hAnsi="Arial" w:cs="Arial"/>
                <w:b/>
                <w:sz w:val="18"/>
                <w:lang w:eastAsia="zh-CN"/>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415543"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7C4A8A">
              <w:rPr>
                <w:rFonts w:ascii="Arial" w:hAnsi="Arial" w:cs="Arial"/>
                <w:b/>
                <w:sz w:val="18"/>
                <w:szCs w:val="18"/>
                <w:lang w:val="en-US" w:eastAsia="zh-CN"/>
              </w:rPr>
              <w:t>T</w:t>
            </w:r>
            <w:r w:rsidRPr="007C4A8A">
              <w:rPr>
                <w:rFonts w:ascii="Arial" w:hAnsi="Arial" w:cs="Arial"/>
                <w:b/>
                <w:sz w:val="18"/>
                <w:szCs w:val="18"/>
                <w:vertAlign w:val="subscript"/>
                <w:lang w:val="en-US" w:eastAsia="zh-CN"/>
              </w:rPr>
              <w:t>detect,NR</w:t>
            </w:r>
            <w:proofErr w:type="gramEnd"/>
            <w:r w:rsidRPr="007C4A8A">
              <w:rPr>
                <w:rFonts w:ascii="Arial" w:hAnsi="Arial" w:cs="Arial"/>
                <w:b/>
                <w:sz w:val="18"/>
                <w:szCs w:val="18"/>
                <w:vertAlign w:val="subscript"/>
                <w:lang w:val="en-US" w:eastAsia="zh-CN"/>
              </w:rPr>
              <w:t>_Intra_RedCap_Relax</w:t>
            </w:r>
            <w:proofErr w:type="spellEnd"/>
            <w:r w:rsidRPr="007C4A8A">
              <w:rPr>
                <w:rFonts w:ascii="Arial" w:hAnsi="Arial" w:cs="Arial"/>
                <w:b/>
                <w:sz w:val="18"/>
                <w:szCs w:val="18"/>
                <w:lang w:eastAsia="zh-CN"/>
              </w:rPr>
              <w:t xml:space="preserve"> [s] (number of </w:t>
            </w:r>
            <w:proofErr w:type="spellStart"/>
            <w:r w:rsidRPr="007C4A8A">
              <w:rPr>
                <w:rFonts w:ascii="Arial" w:hAnsi="Arial" w:cs="Arial"/>
                <w:b/>
                <w:sz w:val="18"/>
                <w:szCs w:val="18"/>
                <w:lang w:eastAsia="zh-CN"/>
              </w:rPr>
              <w:t>eDRX</w:t>
            </w:r>
            <w:proofErr w:type="spellEnd"/>
            <w:r w:rsidRPr="007C4A8A">
              <w:rPr>
                <w:rFonts w:ascii="Arial" w:hAnsi="Arial" w:cs="Arial"/>
                <w:b/>
                <w:sz w:val="18"/>
                <w:szCs w:val="18"/>
                <w:lang w:eastAsia="zh-CN"/>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970AAE1"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7C4A8A">
              <w:rPr>
                <w:rFonts w:ascii="Arial" w:hAnsi="Arial" w:cs="Arial"/>
                <w:b/>
                <w:sz w:val="18"/>
                <w:szCs w:val="18"/>
                <w:lang w:val="en-US" w:eastAsia="zh-CN"/>
              </w:rPr>
              <w:t>T</w:t>
            </w:r>
            <w:r w:rsidRPr="007C4A8A">
              <w:rPr>
                <w:rFonts w:ascii="Arial" w:hAnsi="Arial" w:cs="Arial"/>
                <w:b/>
                <w:sz w:val="18"/>
                <w:szCs w:val="18"/>
                <w:vertAlign w:val="subscript"/>
                <w:lang w:val="en-US" w:eastAsia="zh-CN"/>
              </w:rPr>
              <w:t>measure,NR</w:t>
            </w:r>
            <w:proofErr w:type="gramEnd"/>
            <w:r w:rsidRPr="007C4A8A">
              <w:rPr>
                <w:rFonts w:ascii="Arial" w:hAnsi="Arial" w:cs="Arial"/>
                <w:b/>
                <w:sz w:val="18"/>
                <w:szCs w:val="18"/>
                <w:vertAlign w:val="subscript"/>
                <w:lang w:val="en-US" w:eastAsia="zh-CN"/>
              </w:rPr>
              <w:t>_Intra_RedCap_Relax</w:t>
            </w:r>
            <w:proofErr w:type="spellEnd"/>
            <w:r w:rsidRPr="007C4A8A">
              <w:rPr>
                <w:rFonts w:ascii="Arial" w:hAnsi="Arial" w:cs="Arial"/>
                <w:b/>
                <w:sz w:val="18"/>
                <w:szCs w:val="18"/>
                <w:lang w:val="en-US" w:eastAsia="zh-CN"/>
              </w:rPr>
              <w:t xml:space="preserve"> </w:t>
            </w:r>
            <w:r w:rsidRPr="007C4A8A">
              <w:rPr>
                <w:rFonts w:ascii="Arial" w:hAnsi="Arial" w:cs="Arial"/>
                <w:b/>
                <w:sz w:val="18"/>
                <w:szCs w:val="18"/>
                <w:lang w:eastAsia="zh-CN"/>
              </w:rPr>
              <w:t xml:space="preserve">[s] (number of </w:t>
            </w:r>
            <w:proofErr w:type="spellStart"/>
            <w:r w:rsidRPr="007C4A8A">
              <w:rPr>
                <w:rFonts w:ascii="Arial" w:hAnsi="Arial" w:cs="Arial"/>
                <w:b/>
                <w:sz w:val="18"/>
                <w:szCs w:val="18"/>
                <w:lang w:eastAsia="zh-CN"/>
              </w:rPr>
              <w:t>eDRX</w:t>
            </w:r>
            <w:proofErr w:type="spellEnd"/>
            <w:r w:rsidRPr="007C4A8A">
              <w:rPr>
                <w:rFonts w:ascii="Arial" w:hAnsi="Arial" w:cs="Arial"/>
                <w:b/>
                <w:sz w:val="18"/>
                <w:szCs w:val="18"/>
                <w:lang w:eastAsia="zh-CN"/>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5854C8"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7C4A8A">
              <w:rPr>
                <w:rFonts w:ascii="Arial" w:hAnsi="Arial" w:cs="Arial"/>
                <w:b/>
                <w:sz w:val="18"/>
                <w:szCs w:val="18"/>
                <w:lang w:val="en-US" w:eastAsia="zh-CN"/>
              </w:rPr>
              <w:t>T</w:t>
            </w:r>
            <w:r w:rsidRPr="007C4A8A">
              <w:rPr>
                <w:rFonts w:ascii="Arial" w:hAnsi="Arial" w:cs="Arial"/>
                <w:b/>
                <w:sz w:val="18"/>
                <w:szCs w:val="18"/>
                <w:vertAlign w:val="subscript"/>
                <w:lang w:val="en-US" w:eastAsia="zh-CN"/>
              </w:rPr>
              <w:t>evaluate,NR</w:t>
            </w:r>
            <w:proofErr w:type="gramEnd"/>
            <w:r w:rsidRPr="007C4A8A">
              <w:rPr>
                <w:rFonts w:ascii="Arial" w:hAnsi="Arial" w:cs="Arial"/>
                <w:b/>
                <w:sz w:val="18"/>
                <w:szCs w:val="18"/>
                <w:vertAlign w:val="subscript"/>
                <w:lang w:val="en-US" w:eastAsia="zh-CN"/>
              </w:rPr>
              <w:t>_Intra_RedCap_Relax</w:t>
            </w:r>
            <w:proofErr w:type="spellEnd"/>
            <w:r w:rsidRPr="007C4A8A">
              <w:rPr>
                <w:rFonts w:ascii="Arial" w:hAnsi="Arial" w:cs="Arial"/>
                <w:b/>
                <w:sz w:val="18"/>
                <w:szCs w:val="18"/>
                <w:vertAlign w:val="subscript"/>
                <w:lang w:val="en-US" w:eastAsia="zh-CN"/>
              </w:rPr>
              <w:t xml:space="preserve"> </w:t>
            </w:r>
            <w:r w:rsidRPr="007C4A8A">
              <w:rPr>
                <w:rFonts w:ascii="Arial" w:hAnsi="Arial" w:cs="Arial"/>
                <w:b/>
                <w:sz w:val="18"/>
                <w:szCs w:val="18"/>
                <w:lang w:eastAsia="zh-CN"/>
              </w:rPr>
              <w:t xml:space="preserve">[s] (number of </w:t>
            </w:r>
            <w:proofErr w:type="spellStart"/>
            <w:r w:rsidRPr="007C4A8A">
              <w:rPr>
                <w:rFonts w:ascii="Arial" w:hAnsi="Arial" w:cs="Arial"/>
                <w:b/>
                <w:sz w:val="18"/>
                <w:szCs w:val="18"/>
                <w:lang w:eastAsia="zh-CN"/>
              </w:rPr>
              <w:t>eDRX</w:t>
            </w:r>
            <w:proofErr w:type="spellEnd"/>
            <w:r w:rsidRPr="007C4A8A">
              <w:rPr>
                <w:rFonts w:ascii="Arial" w:hAnsi="Arial" w:cs="Arial"/>
                <w:b/>
                <w:sz w:val="18"/>
                <w:szCs w:val="18"/>
                <w:lang w:eastAsia="zh-CN"/>
              </w:rPr>
              <w:t xml:space="preserve"> IDLE cycles)</w:t>
            </w:r>
          </w:p>
        </w:tc>
      </w:tr>
      <w:tr w:rsidR="007C4A8A" w:rsidRPr="007C4A8A" w14:paraId="2C15622A" w14:textId="77777777" w:rsidTr="004C4D6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B50E55"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397BC"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104BB"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F301C"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b/>
                <w:sz w:val="18"/>
                <w:lang w:eastAsia="zh-CN"/>
              </w:rPr>
            </w:pPr>
          </w:p>
        </w:tc>
      </w:tr>
      <w:tr w:rsidR="007C4A8A" w:rsidRPr="007C4A8A" w14:paraId="6F8BCD0F"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639D61"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sz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47996DF3"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val="sv-SE" w:eastAsia="zh-CN"/>
              </w:rPr>
            </w:pPr>
            <w:r w:rsidRPr="007C4A8A">
              <w:rPr>
                <w:rFonts w:ascii="Arial" w:hAnsi="Arial" w:cs="Arial"/>
                <w:sz w:val="18"/>
                <w:szCs w:val="18"/>
                <w:lang w:val="sv-SE" w:eastAsia="zh-CN"/>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641BE9B4"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val="sv-SE" w:eastAsia="zh-CN"/>
              </w:rPr>
            </w:pPr>
            <w:r w:rsidRPr="007C4A8A">
              <w:rPr>
                <w:rFonts w:ascii="Arial" w:hAnsi="Arial" w:cs="Arial"/>
                <w:sz w:val="18"/>
                <w:szCs w:val="18"/>
                <w:lang w:val="sv-SE" w:eastAsia="zh-CN"/>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1DE183D9"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val="sv-SE" w:eastAsia="zh-CN"/>
              </w:rPr>
            </w:pPr>
            <w:r w:rsidRPr="007C4A8A">
              <w:rPr>
                <w:rFonts w:ascii="Arial" w:hAnsi="Arial" w:cs="Arial"/>
                <w:sz w:val="18"/>
                <w:szCs w:val="18"/>
                <w:lang w:val="sv-SE" w:eastAsia="zh-CN"/>
              </w:rPr>
              <w:t>7.68 x N1 x K1 (3 x N1 x K1)</w:t>
            </w:r>
          </w:p>
        </w:tc>
      </w:tr>
      <w:tr w:rsidR="007C4A8A" w:rsidRPr="007C4A8A" w14:paraId="48C4CDC4"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469F40"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szCs w:val="18"/>
                <w:lang w:eastAsia="zh-CN"/>
              </w:rPr>
              <w:t>5.12</w:t>
            </w:r>
          </w:p>
        </w:tc>
        <w:tc>
          <w:tcPr>
            <w:tcW w:w="0" w:type="auto"/>
            <w:tcBorders>
              <w:top w:val="single" w:sz="4" w:space="0" w:color="auto"/>
              <w:left w:val="single" w:sz="4" w:space="0" w:color="auto"/>
              <w:bottom w:val="single" w:sz="4" w:space="0" w:color="auto"/>
              <w:right w:val="single" w:sz="4" w:space="0" w:color="auto"/>
            </w:tcBorders>
            <w:hideMark/>
          </w:tcPr>
          <w:p w14:paraId="6D583C2E"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szCs w:val="18"/>
                <w:lang w:eastAsia="zh-CN"/>
              </w:rPr>
              <w:t>117.76</w:t>
            </w:r>
            <w:r w:rsidRPr="007C4A8A">
              <w:rPr>
                <w:rFonts w:ascii="Arial" w:hAnsi="Arial" w:cs="Arial"/>
                <w:sz w:val="18"/>
                <w:szCs w:val="18"/>
                <w:lang w:val="sv-SE" w:eastAsia="zh-CN"/>
              </w:rPr>
              <w:t xml:space="preserve"> x N1</w:t>
            </w:r>
            <w:r w:rsidRPr="007C4A8A">
              <w:rPr>
                <w:rFonts w:ascii="Arial" w:hAnsi="Arial" w:cs="Arial"/>
                <w:sz w:val="18"/>
                <w:szCs w:val="18"/>
                <w:lang w:eastAsia="zh-CN"/>
              </w:rPr>
              <w:t xml:space="preserve"> x K1 (23</w:t>
            </w:r>
            <w:r w:rsidRPr="007C4A8A">
              <w:rPr>
                <w:rFonts w:ascii="Arial" w:hAnsi="Arial" w:cs="Arial"/>
                <w:sz w:val="18"/>
                <w:szCs w:val="18"/>
                <w:lang w:val="sv-SE" w:eastAsia="zh-CN"/>
              </w:rPr>
              <w:t xml:space="preserve"> x N1</w:t>
            </w:r>
            <w:r w:rsidRPr="007C4A8A">
              <w:rPr>
                <w:rFonts w:ascii="Arial" w:hAnsi="Arial" w:cs="Arial"/>
                <w:sz w:val="18"/>
                <w:szCs w:val="18"/>
                <w:lang w:eastAsia="zh-CN"/>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D099A0F"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szCs w:val="18"/>
                <w:lang w:eastAsia="zh-CN"/>
              </w:rPr>
              <w:t>5.12</w:t>
            </w:r>
            <w:r w:rsidRPr="007C4A8A">
              <w:rPr>
                <w:rFonts w:ascii="Arial" w:hAnsi="Arial" w:cs="Arial"/>
                <w:sz w:val="18"/>
                <w:szCs w:val="18"/>
                <w:lang w:val="sv-SE" w:eastAsia="zh-CN"/>
              </w:rPr>
              <w:t xml:space="preserve"> x N1</w:t>
            </w:r>
            <w:r w:rsidRPr="007C4A8A">
              <w:rPr>
                <w:rFonts w:ascii="Arial" w:hAnsi="Arial" w:cs="Arial"/>
                <w:sz w:val="18"/>
                <w:szCs w:val="18"/>
                <w:lang w:eastAsia="zh-CN"/>
              </w:rPr>
              <w:t xml:space="preserve"> x K1 (1</w:t>
            </w:r>
            <w:r w:rsidRPr="007C4A8A">
              <w:rPr>
                <w:rFonts w:ascii="Arial" w:hAnsi="Arial" w:cs="Arial"/>
                <w:sz w:val="18"/>
                <w:szCs w:val="18"/>
                <w:lang w:val="sv-SE" w:eastAsia="zh-CN"/>
              </w:rPr>
              <w:t xml:space="preserve"> x N1</w:t>
            </w:r>
            <w:r w:rsidRPr="007C4A8A">
              <w:rPr>
                <w:rFonts w:ascii="Arial" w:hAnsi="Arial" w:cs="Arial"/>
                <w:sz w:val="18"/>
                <w:szCs w:val="18"/>
                <w:lang w:eastAsia="zh-CN"/>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4681A47"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szCs w:val="18"/>
                <w:lang w:eastAsia="zh-CN"/>
              </w:rPr>
              <w:t>10.24</w:t>
            </w:r>
            <w:r w:rsidRPr="007C4A8A">
              <w:rPr>
                <w:rFonts w:ascii="Arial" w:hAnsi="Arial" w:cs="Arial"/>
                <w:sz w:val="18"/>
                <w:szCs w:val="18"/>
                <w:lang w:val="sv-SE" w:eastAsia="zh-CN"/>
              </w:rPr>
              <w:t xml:space="preserve"> x N1</w:t>
            </w:r>
            <w:r w:rsidRPr="007C4A8A">
              <w:rPr>
                <w:rFonts w:ascii="Arial" w:hAnsi="Arial" w:cs="Arial"/>
                <w:sz w:val="18"/>
                <w:szCs w:val="18"/>
                <w:lang w:eastAsia="zh-CN"/>
              </w:rPr>
              <w:t xml:space="preserve"> x K1 (2</w:t>
            </w:r>
            <w:r w:rsidRPr="007C4A8A">
              <w:rPr>
                <w:rFonts w:ascii="Arial" w:hAnsi="Arial" w:cs="Arial"/>
                <w:sz w:val="18"/>
                <w:szCs w:val="18"/>
                <w:lang w:val="sv-SE" w:eastAsia="zh-CN"/>
              </w:rPr>
              <w:t xml:space="preserve"> x N1</w:t>
            </w:r>
            <w:r w:rsidRPr="007C4A8A">
              <w:rPr>
                <w:rFonts w:ascii="Arial" w:hAnsi="Arial" w:cs="Arial"/>
                <w:sz w:val="18"/>
                <w:szCs w:val="18"/>
                <w:lang w:eastAsia="zh-CN"/>
              </w:rPr>
              <w:t xml:space="preserve"> x K1)</w:t>
            </w:r>
          </w:p>
        </w:tc>
      </w:tr>
      <w:tr w:rsidR="007C4A8A" w:rsidRPr="007C4A8A" w14:paraId="0936A446"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16A5FB"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szCs w:val="18"/>
                <w:lang w:eastAsia="zh-CN"/>
              </w:rPr>
              <w:t>10.24</w:t>
            </w:r>
          </w:p>
        </w:tc>
        <w:tc>
          <w:tcPr>
            <w:tcW w:w="0" w:type="auto"/>
            <w:tcBorders>
              <w:top w:val="single" w:sz="4" w:space="0" w:color="auto"/>
              <w:left w:val="single" w:sz="4" w:space="0" w:color="auto"/>
              <w:bottom w:val="single" w:sz="4" w:space="0" w:color="auto"/>
              <w:right w:val="single" w:sz="4" w:space="0" w:color="auto"/>
            </w:tcBorders>
            <w:hideMark/>
          </w:tcPr>
          <w:p w14:paraId="1CEA567E"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szCs w:val="18"/>
                <w:lang w:eastAsia="zh-CN"/>
              </w:rPr>
              <w:t>235.52</w:t>
            </w:r>
            <w:r w:rsidRPr="007C4A8A">
              <w:rPr>
                <w:rFonts w:ascii="Arial" w:hAnsi="Arial" w:cs="Arial"/>
                <w:sz w:val="18"/>
                <w:szCs w:val="18"/>
                <w:lang w:val="sv-SE" w:eastAsia="zh-CN"/>
              </w:rPr>
              <w:t xml:space="preserve"> x N1</w:t>
            </w:r>
            <w:r w:rsidRPr="007C4A8A">
              <w:rPr>
                <w:rFonts w:ascii="Arial" w:hAnsi="Arial" w:cs="Arial"/>
                <w:sz w:val="18"/>
                <w:szCs w:val="18"/>
                <w:lang w:eastAsia="zh-CN"/>
              </w:rPr>
              <w:t xml:space="preserve"> x K1 (23</w:t>
            </w:r>
            <w:r w:rsidRPr="007C4A8A">
              <w:rPr>
                <w:rFonts w:ascii="Arial" w:hAnsi="Arial" w:cs="Arial"/>
                <w:sz w:val="18"/>
                <w:szCs w:val="18"/>
                <w:lang w:val="sv-SE" w:eastAsia="zh-CN"/>
              </w:rPr>
              <w:t xml:space="preserve"> x N1</w:t>
            </w:r>
            <w:r w:rsidRPr="007C4A8A">
              <w:rPr>
                <w:rFonts w:ascii="Arial" w:hAnsi="Arial" w:cs="Arial"/>
                <w:sz w:val="18"/>
                <w:szCs w:val="18"/>
                <w:lang w:eastAsia="zh-CN"/>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504DE1D"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szCs w:val="18"/>
                <w:lang w:eastAsia="zh-CN"/>
              </w:rPr>
              <w:t>10.24</w:t>
            </w:r>
            <w:r w:rsidRPr="007C4A8A">
              <w:rPr>
                <w:rFonts w:ascii="Arial" w:hAnsi="Arial" w:cs="Arial"/>
                <w:sz w:val="18"/>
                <w:szCs w:val="18"/>
                <w:lang w:val="sv-SE" w:eastAsia="zh-CN"/>
              </w:rPr>
              <w:t xml:space="preserve"> x N1</w:t>
            </w:r>
            <w:r w:rsidRPr="007C4A8A">
              <w:rPr>
                <w:rFonts w:ascii="Arial" w:hAnsi="Arial" w:cs="Arial"/>
                <w:sz w:val="18"/>
                <w:szCs w:val="18"/>
                <w:lang w:eastAsia="zh-CN"/>
              </w:rPr>
              <w:t xml:space="preserve"> x K1 (1</w:t>
            </w:r>
            <w:r w:rsidRPr="007C4A8A">
              <w:rPr>
                <w:rFonts w:ascii="Arial" w:hAnsi="Arial" w:cs="Arial"/>
                <w:sz w:val="18"/>
                <w:szCs w:val="18"/>
                <w:lang w:val="sv-SE" w:eastAsia="zh-CN"/>
              </w:rPr>
              <w:t xml:space="preserve"> x N1</w:t>
            </w:r>
            <w:r w:rsidRPr="007C4A8A">
              <w:rPr>
                <w:rFonts w:ascii="Arial" w:hAnsi="Arial" w:cs="Arial"/>
                <w:sz w:val="18"/>
                <w:szCs w:val="18"/>
                <w:lang w:eastAsia="zh-CN"/>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6C9DD2C" w14:textId="77777777" w:rsidR="007C4A8A" w:rsidRPr="007C4A8A" w:rsidRDefault="007C4A8A" w:rsidP="007C4A8A">
            <w:pPr>
              <w:keepNext/>
              <w:keepLines/>
              <w:overflowPunct w:val="0"/>
              <w:autoSpaceDE w:val="0"/>
              <w:autoSpaceDN w:val="0"/>
              <w:adjustRightInd w:val="0"/>
              <w:spacing w:after="0"/>
              <w:jc w:val="center"/>
              <w:textAlignment w:val="baseline"/>
              <w:rPr>
                <w:rFonts w:ascii="Arial" w:hAnsi="Arial"/>
                <w:sz w:val="18"/>
                <w:lang w:eastAsia="zh-CN"/>
              </w:rPr>
            </w:pPr>
            <w:r w:rsidRPr="007C4A8A">
              <w:rPr>
                <w:rFonts w:ascii="Arial" w:hAnsi="Arial" w:cs="Arial"/>
                <w:sz w:val="18"/>
                <w:szCs w:val="18"/>
                <w:lang w:eastAsia="zh-CN"/>
              </w:rPr>
              <w:t>20.48</w:t>
            </w:r>
            <w:r w:rsidRPr="007C4A8A">
              <w:rPr>
                <w:rFonts w:ascii="Arial" w:hAnsi="Arial" w:cs="Arial"/>
                <w:sz w:val="18"/>
                <w:szCs w:val="18"/>
                <w:lang w:val="sv-SE" w:eastAsia="zh-CN"/>
              </w:rPr>
              <w:t xml:space="preserve"> x N1</w:t>
            </w:r>
            <w:r w:rsidRPr="007C4A8A">
              <w:rPr>
                <w:rFonts w:ascii="Arial" w:hAnsi="Arial" w:cs="Arial"/>
                <w:sz w:val="18"/>
                <w:szCs w:val="18"/>
                <w:lang w:eastAsia="zh-CN"/>
              </w:rPr>
              <w:t xml:space="preserve"> x K1 (2</w:t>
            </w:r>
            <w:r w:rsidRPr="007C4A8A">
              <w:rPr>
                <w:rFonts w:ascii="Arial" w:hAnsi="Arial" w:cs="Arial"/>
                <w:sz w:val="18"/>
                <w:szCs w:val="18"/>
                <w:lang w:val="sv-SE" w:eastAsia="zh-CN"/>
              </w:rPr>
              <w:t xml:space="preserve"> x N1</w:t>
            </w:r>
            <w:r w:rsidRPr="007C4A8A">
              <w:rPr>
                <w:rFonts w:ascii="Arial" w:hAnsi="Arial" w:cs="Arial"/>
                <w:sz w:val="18"/>
                <w:szCs w:val="18"/>
                <w:lang w:eastAsia="zh-CN"/>
              </w:rPr>
              <w:t xml:space="preserve"> x K1)</w:t>
            </w:r>
          </w:p>
        </w:tc>
      </w:tr>
      <w:tr w:rsidR="007C4A8A" w:rsidRPr="007C4A8A" w14:paraId="6BF07FE4" w14:textId="77777777" w:rsidTr="004C4D6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048C941"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7C4A8A">
              <w:rPr>
                <w:rFonts w:ascii="Arial" w:hAnsi="Arial"/>
                <w:snapToGrid w:val="0"/>
                <w:sz w:val="18"/>
                <w:lang w:eastAsia="zh-CN"/>
              </w:rPr>
              <w:t>Note 1</w:t>
            </w:r>
            <w:r w:rsidRPr="007C4A8A">
              <w:rPr>
                <w:rFonts w:ascii="Arial" w:hAnsi="Arial"/>
                <w:sz w:val="18"/>
                <w:lang w:eastAsia="zh-CN"/>
              </w:rPr>
              <w:t>:</w:t>
            </w:r>
            <w:r w:rsidRPr="007C4A8A">
              <w:rPr>
                <w:rFonts w:ascii="Arial" w:hAnsi="Arial"/>
                <w:sz w:val="18"/>
                <w:lang w:val="en-US" w:eastAsia="zh-CN"/>
              </w:rPr>
              <w:tab/>
            </w:r>
            <w:r w:rsidRPr="007C4A8A">
              <w:rPr>
                <w:rFonts w:ascii="Arial" w:hAnsi="Arial"/>
                <w:sz w:val="18"/>
                <w:lang w:eastAsia="zh-CN"/>
              </w:rPr>
              <w:t>Void</w:t>
            </w:r>
          </w:p>
          <w:p w14:paraId="535D8274"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7C4A8A">
              <w:rPr>
                <w:rFonts w:ascii="Arial" w:hAnsi="Arial"/>
                <w:snapToGrid w:val="0"/>
                <w:sz w:val="18"/>
                <w:lang w:eastAsia="zh-CN"/>
              </w:rPr>
              <w:t>Note 2</w:t>
            </w:r>
            <w:r w:rsidRPr="007C4A8A">
              <w:rPr>
                <w:rFonts w:ascii="Arial" w:hAnsi="Arial"/>
                <w:sz w:val="18"/>
                <w:lang w:eastAsia="zh-CN"/>
              </w:rPr>
              <w:t>:</w:t>
            </w:r>
            <w:r w:rsidRPr="007C4A8A">
              <w:rPr>
                <w:rFonts w:ascii="Arial" w:hAnsi="Arial"/>
                <w:sz w:val="18"/>
                <w:lang w:val="en-US" w:eastAsia="zh-CN"/>
              </w:rPr>
              <w:tab/>
            </w:r>
            <w:r w:rsidRPr="007C4A8A">
              <w:rPr>
                <w:rFonts w:ascii="Arial" w:hAnsi="Arial"/>
                <w:sz w:val="18"/>
                <w:lang w:eastAsia="zh-CN"/>
              </w:rPr>
              <w:t xml:space="preserve">N1 = 3 for </w:t>
            </w:r>
            <w:proofErr w:type="spellStart"/>
            <w:r w:rsidRPr="007C4A8A">
              <w:rPr>
                <w:rFonts w:ascii="Arial" w:hAnsi="Arial"/>
                <w:sz w:val="18"/>
                <w:lang w:eastAsia="zh-CN"/>
              </w:rPr>
              <w:t>RedCap</w:t>
            </w:r>
            <w:proofErr w:type="spellEnd"/>
            <w:r w:rsidRPr="007C4A8A">
              <w:rPr>
                <w:rFonts w:ascii="Arial" w:hAnsi="Arial"/>
                <w:sz w:val="18"/>
                <w:lang w:eastAsia="zh-CN"/>
              </w:rPr>
              <w:t xml:space="preserve"> UE of all supporting FR2 power </w:t>
            </w:r>
            <w:proofErr w:type="gramStart"/>
            <w:r w:rsidRPr="007C4A8A">
              <w:rPr>
                <w:rFonts w:ascii="Arial" w:hAnsi="Arial"/>
                <w:sz w:val="18"/>
                <w:lang w:eastAsia="zh-CN"/>
              </w:rPr>
              <w:t>classes..</w:t>
            </w:r>
            <w:proofErr w:type="gramEnd"/>
          </w:p>
          <w:p w14:paraId="45626CB0"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hAnsi="Arial"/>
                <w:sz w:val="18"/>
                <w:lang w:eastAsia="zh-CN"/>
              </w:rPr>
            </w:pPr>
            <w:r w:rsidRPr="007C4A8A">
              <w:rPr>
                <w:rFonts w:ascii="Arial" w:hAnsi="Arial" w:cs="Arial"/>
                <w:snapToGrid w:val="0"/>
                <w:sz w:val="18"/>
                <w:szCs w:val="18"/>
                <w:lang w:eastAsia="zh-CN"/>
              </w:rPr>
              <w:t>Note 3:</w:t>
            </w:r>
            <w:r w:rsidRPr="007C4A8A">
              <w:rPr>
                <w:rFonts w:ascii="Arial" w:hAnsi="Arial" w:cs="Arial"/>
                <w:snapToGrid w:val="0"/>
                <w:sz w:val="18"/>
                <w:szCs w:val="18"/>
                <w:lang w:eastAsia="zh-CN"/>
              </w:rPr>
              <w:tab/>
              <w:t xml:space="preserve">K1 = 3 is the measurement relaxation factor applicable for UE fulfilling the </w:t>
            </w:r>
            <w:proofErr w:type="spellStart"/>
            <w:r w:rsidRPr="007C4A8A">
              <w:rPr>
                <w:rFonts w:ascii="Arial" w:hAnsi="Arial"/>
                <w:i/>
                <w:iCs/>
                <w:sz w:val="18"/>
                <w:lang w:eastAsia="zh-CN"/>
              </w:rPr>
              <w:t>cellEdgeEvaluation</w:t>
            </w:r>
            <w:proofErr w:type="spellEnd"/>
            <w:r w:rsidRPr="007C4A8A">
              <w:rPr>
                <w:rFonts w:ascii="Arial" w:hAnsi="Arial"/>
                <w:i/>
                <w:iCs/>
                <w:sz w:val="18"/>
                <w:lang w:eastAsia="zh-CN"/>
              </w:rPr>
              <w:t xml:space="preserve"> </w:t>
            </w:r>
            <w:r w:rsidRPr="007C4A8A">
              <w:rPr>
                <w:rFonts w:ascii="Arial" w:hAnsi="Arial" w:cs="Arial"/>
                <w:snapToGrid w:val="0"/>
                <w:sz w:val="18"/>
                <w:szCs w:val="18"/>
                <w:lang w:eastAsia="zh-CN"/>
              </w:rPr>
              <w:t>[2] criterion.</w:t>
            </w:r>
          </w:p>
        </w:tc>
      </w:tr>
    </w:tbl>
    <w:p w14:paraId="04673383" w14:textId="77777777" w:rsidR="007C4A8A" w:rsidRPr="007C4A8A" w:rsidRDefault="007C4A8A" w:rsidP="007C4A8A">
      <w:pPr>
        <w:overflowPunct w:val="0"/>
        <w:autoSpaceDE w:val="0"/>
        <w:autoSpaceDN w:val="0"/>
        <w:adjustRightInd w:val="0"/>
        <w:textAlignment w:val="baseline"/>
        <w:rPr>
          <w:noProof/>
          <w:lang w:eastAsia="zh-CN"/>
        </w:rPr>
      </w:pPr>
    </w:p>
    <w:p w14:paraId="062FC870" w14:textId="77777777" w:rsidR="007C4A8A" w:rsidRPr="007C4A8A" w:rsidRDefault="007C4A8A" w:rsidP="007C4A8A">
      <w:pPr>
        <w:keepNext/>
        <w:keepLines/>
        <w:overflowPunct w:val="0"/>
        <w:autoSpaceDE w:val="0"/>
        <w:autoSpaceDN w:val="0"/>
        <w:adjustRightInd w:val="0"/>
        <w:spacing w:before="60"/>
        <w:jc w:val="center"/>
        <w:textAlignment w:val="baseline"/>
        <w:rPr>
          <w:rFonts w:ascii="Arial" w:hAnsi="Arial"/>
          <w:b/>
          <w:lang w:val="en-US" w:eastAsia="zh-CN"/>
        </w:rPr>
      </w:pPr>
      <w:r w:rsidRPr="007C4A8A">
        <w:rPr>
          <w:rFonts w:ascii="Arial" w:hAnsi="Arial"/>
          <w:b/>
          <w:lang w:val="en-US" w:eastAsia="zh-CN"/>
        </w:rPr>
        <w:t xml:space="preserve">Table 4.2B.2.9.10-5: </w:t>
      </w:r>
      <w:proofErr w:type="spellStart"/>
      <w:proofErr w:type="gramStart"/>
      <w:r w:rsidRPr="007C4A8A">
        <w:rPr>
          <w:rFonts w:ascii="Arial" w:hAnsi="Arial"/>
          <w:b/>
          <w:lang w:val="en-US" w:eastAsia="zh-CN"/>
        </w:rPr>
        <w:t>T</w:t>
      </w:r>
      <w:r w:rsidRPr="007C4A8A">
        <w:rPr>
          <w:rFonts w:ascii="Arial" w:hAnsi="Arial"/>
          <w:b/>
          <w:vertAlign w:val="subscript"/>
          <w:lang w:val="en-US" w:eastAsia="zh-CN"/>
        </w:rPr>
        <w:t>detect,NR</w:t>
      </w:r>
      <w:proofErr w:type="gramEnd"/>
      <w:r w:rsidRPr="007C4A8A">
        <w:rPr>
          <w:rFonts w:ascii="Arial" w:hAnsi="Arial"/>
          <w:b/>
          <w:vertAlign w:val="subscript"/>
          <w:lang w:val="en-US" w:eastAsia="zh-CN"/>
        </w:rPr>
        <w:t>_Intra_RedCap_Relax</w:t>
      </w:r>
      <w:proofErr w:type="spellEnd"/>
      <w:r w:rsidRPr="007C4A8A">
        <w:rPr>
          <w:rFonts w:ascii="Arial" w:hAnsi="Arial"/>
          <w:b/>
          <w:lang w:val="en-US" w:eastAsia="zh-CN"/>
        </w:rPr>
        <w:t xml:space="preserve">, </w:t>
      </w:r>
      <w:proofErr w:type="spellStart"/>
      <w:r w:rsidRPr="007C4A8A">
        <w:rPr>
          <w:rFonts w:ascii="Arial" w:hAnsi="Arial"/>
          <w:b/>
          <w:lang w:val="en-US" w:eastAsia="zh-CN"/>
        </w:rPr>
        <w:t>T</w:t>
      </w:r>
      <w:r w:rsidRPr="007C4A8A">
        <w:rPr>
          <w:rFonts w:ascii="Arial" w:hAnsi="Arial"/>
          <w:b/>
          <w:vertAlign w:val="subscript"/>
          <w:lang w:val="en-US" w:eastAsia="zh-CN"/>
        </w:rPr>
        <w:t>measure,NR_Intra_RedCap_elax</w:t>
      </w:r>
      <w:proofErr w:type="spellEnd"/>
      <w:r w:rsidRPr="007C4A8A">
        <w:rPr>
          <w:rFonts w:ascii="Arial" w:hAnsi="Arial"/>
          <w:b/>
          <w:lang w:val="en-US" w:eastAsia="zh-CN"/>
        </w:rPr>
        <w:t xml:space="preserve"> and </w:t>
      </w:r>
      <w:proofErr w:type="spellStart"/>
      <w:r w:rsidRPr="007C4A8A">
        <w:rPr>
          <w:rFonts w:ascii="Arial" w:hAnsi="Arial"/>
          <w:b/>
          <w:lang w:val="en-US" w:eastAsia="zh-CN"/>
        </w:rPr>
        <w:t>T</w:t>
      </w:r>
      <w:r w:rsidRPr="007C4A8A">
        <w:rPr>
          <w:rFonts w:ascii="Arial" w:hAnsi="Arial"/>
          <w:b/>
          <w:vertAlign w:val="subscript"/>
          <w:lang w:val="en-US" w:eastAsia="zh-CN"/>
        </w:rPr>
        <w:t>evaluate,NR_Intra_RedCap_Relax</w:t>
      </w:r>
      <w:proofErr w:type="spellEnd"/>
      <w:r w:rsidRPr="007C4A8A">
        <w:rPr>
          <w:rFonts w:ascii="Arial" w:hAnsi="Arial"/>
          <w:b/>
          <w:lang w:val="en-US" w:eastAsia="zh-CN"/>
        </w:rPr>
        <w:t xml:space="preserve"> for UE configured with </w:t>
      </w:r>
      <w:proofErr w:type="spellStart"/>
      <w:r w:rsidRPr="007C4A8A">
        <w:rPr>
          <w:rFonts w:ascii="Arial" w:hAnsi="Arial"/>
          <w:b/>
          <w:lang w:val="en-US" w:eastAsia="zh-CN"/>
        </w:rPr>
        <w:t>eDRX_IDLE</w:t>
      </w:r>
      <w:proofErr w:type="spellEnd"/>
      <w:r w:rsidRPr="007C4A8A">
        <w:rPr>
          <w:rFonts w:ascii="Arial" w:hAnsi="Arial"/>
          <w:b/>
          <w:lang w:val="en-US" w:eastAsia="zh-CN"/>
        </w:rPr>
        <w:t xml:space="preserv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C4A8A" w:rsidRPr="007C4A8A" w14:paraId="16DC5752" w14:textId="77777777" w:rsidTr="004C4D6D">
        <w:trPr>
          <w:trHeight w:val="1692"/>
        </w:trPr>
        <w:tc>
          <w:tcPr>
            <w:tcW w:w="1198" w:type="dxa"/>
            <w:hideMark/>
          </w:tcPr>
          <w:p w14:paraId="72292BBA"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roofErr w:type="spellStart"/>
            <w:r w:rsidRPr="007C4A8A">
              <w:rPr>
                <w:rFonts w:ascii="Arial" w:hAnsi="Arial" w:cs="Arial"/>
                <w:b/>
                <w:sz w:val="18"/>
                <w:lang w:eastAsia="zh-CN"/>
              </w:rPr>
              <w:t>eDRX_IDLE</w:t>
            </w:r>
            <w:proofErr w:type="spellEnd"/>
            <w:r w:rsidRPr="007C4A8A">
              <w:rPr>
                <w:rFonts w:ascii="Arial" w:hAnsi="Arial" w:cs="Arial"/>
                <w:b/>
                <w:sz w:val="18"/>
                <w:lang w:eastAsia="zh-CN"/>
              </w:rPr>
              <w:t xml:space="preserve"> cycle length [s]</w:t>
            </w:r>
          </w:p>
        </w:tc>
        <w:tc>
          <w:tcPr>
            <w:tcW w:w="751" w:type="dxa"/>
            <w:hideMark/>
          </w:tcPr>
          <w:p w14:paraId="307F83DE"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b/>
                <w:sz w:val="18"/>
                <w:lang w:eastAsia="zh-CN"/>
              </w:rPr>
              <w:t>DRX cycle length [s]</w:t>
            </w:r>
          </w:p>
        </w:tc>
        <w:tc>
          <w:tcPr>
            <w:tcW w:w="930" w:type="dxa"/>
            <w:hideMark/>
          </w:tcPr>
          <w:p w14:paraId="26F2BAE2"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b/>
                <w:sz w:val="18"/>
                <w:lang w:eastAsia="zh-CN"/>
              </w:rPr>
              <w:t>PTW length [s] (number of 1.28s periods)</w:t>
            </w:r>
          </w:p>
        </w:tc>
        <w:tc>
          <w:tcPr>
            <w:tcW w:w="2431" w:type="dxa"/>
            <w:hideMark/>
          </w:tcPr>
          <w:p w14:paraId="48F844C5" w14:textId="77777777" w:rsidR="007C4A8A" w:rsidRPr="007C4A8A" w:rsidRDefault="007C4A8A" w:rsidP="007C4A8A">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7C4A8A">
              <w:rPr>
                <w:rFonts w:ascii="Arial" w:hAnsi="Arial" w:cs="Arial"/>
                <w:b/>
                <w:sz w:val="18"/>
                <w:szCs w:val="18"/>
                <w:lang w:val="en-US" w:eastAsia="zh-CN"/>
              </w:rPr>
              <w:t>T</w:t>
            </w:r>
            <w:r w:rsidRPr="007C4A8A">
              <w:rPr>
                <w:rFonts w:ascii="Arial" w:hAnsi="Arial" w:cs="Arial"/>
                <w:b/>
                <w:sz w:val="18"/>
                <w:szCs w:val="18"/>
                <w:vertAlign w:val="subscript"/>
                <w:lang w:val="en-US" w:eastAsia="zh-CN"/>
              </w:rPr>
              <w:t>detect,NR</w:t>
            </w:r>
            <w:proofErr w:type="gramEnd"/>
            <w:r w:rsidRPr="007C4A8A">
              <w:rPr>
                <w:rFonts w:ascii="Arial" w:hAnsi="Arial" w:cs="Arial"/>
                <w:b/>
                <w:sz w:val="18"/>
                <w:szCs w:val="18"/>
                <w:vertAlign w:val="subscript"/>
                <w:lang w:val="en-US" w:eastAsia="zh-CN"/>
              </w:rPr>
              <w:t>_Intra_RedCap_Relax</w:t>
            </w:r>
            <w:proofErr w:type="spellEnd"/>
            <w:r w:rsidRPr="007C4A8A">
              <w:rPr>
                <w:rFonts w:ascii="Arial" w:hAnsi="Arial" w:cs="Arial"/>
                <w:b/>
                <w:sz w:val="18"/>
                <w:szCs w:val="18"/>
                <w:lang w:eastAsia="zh-CN"/>
              </w:rPr>
              <w:t xml:space="preserve"> [s] (number of DRX cycles)</w:t>
            </w:r>
          </w:p>
        </w:tc>
        <w:tc>
          <w:tcPr>
            <w:tcW w:w="1860" w:type="dxa"/>
            <w:hideMark/>
          </w:tcPr>
          <w:p w14:paraId="77731D25" w14:textId="77777777" w:rsidR="007C4A8A" w:rsidRPr="007C4A8A" w:rsidRDefault="007C4A8A" w:rsidP="007C4A8A">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7C4A8A">
              <w:rPr>
                <w:rFonts w:ascii="Arial" w:hAnsi="Arial" w:cs="Arial"/>
                <w:b/>
                <w:sz w:val="18"/>
                <w:szCs w:val="18"/>
                <w:lang w:val="en-US" w:eastAsia="zh-CN"/>
              </w:rPr>
              <w:t>T</w:t>
            </w:r>
            <w:r w:rsidRPr="007C4A8A">
              <w:rPr>
                <w:rFonts w:ascii="Arial" w:hAnsi="Arial" w:cs="Arial"/>
                <w:b/>
                <w:sz w:val="18"/>
                <w:szCs w:val="18"/>
                <w:vertAlign w:val="subscript"/>
                <w:lang w:val="en-US" w:eastAsia="zh-CN"/>
              </w:rPr>
              <w:t>measure,NR</w:t>
            </w:r>
            <w:proofErr w:type="gramEnd"/>
            <w:r w:rsidRPr="007C4A8A">
              <w:rPr>
                <w:rFonts w:ascii="Arial" w:hAnsi="Arial" w:cs="Arial"/>
                <w:b/>
                <w:sz w:val="18"/>
                <w:szCs w:val="18"/>
                <w:vertAlign w:val="subscript"/>
                <w:lang w:val="en-US" w:eastAsia="zh-CN"/>
              </w:rPr>
              <w:t>_Intra_RedCap_Relax</w:t>
            </w:r>
            <w:proofErr w:type="spellEnd"/>
            <w:r w:rsidRPr="007C4A8A">
              <w:rPr>
                <w:rFonts w:ascii="Arial" w:hAnsi="Arial" w:cs="Arial"/>
                <w:b/>
                <w:sz w:val="18"/>
                <w:szCs w:val="18"/>
                <w:lang w:val="en-US" w:eastAsia="zh-CN"/>
              </w:rPr>
              <w:t xml:space="preserve"> </w:t>
            </w:r>
            <w:r w:rsidRPr="007C4A8A">
              <w:rPr>
                <w:rFonts w:ascii="Arial" w:hAnsi="Arial" w:cs="Arial"/>
                <w:b/>
                <w:sz w:val="18"/>
                <w:szCs w:val="18"/>
                <w:lang w:eastAsia="zh-CN"/>
              </w:rPr>
              <w:t>[s] (number of DRX cycles)</w:t>
            </w:r>
          </w:p>
        </w:tc>
        <w:tc>
          <w:tcPr>
            <w:tcW w:w="1846" w:type="dxa"/>
          </w:tcPr>
          <w:p w14:paraId="1631FDA5" w14:textId="77777777" w:rsidR="007C4A8A" w:rsidRPr="007C4A8A" w:rsidRDefault="007C4A8A" w:rsidP="007C4A8A">
            <w:pPr>
              <w:overflowPunct w:val="0"/>
              <w:autoSpaceDE w:val="0"/>
              <w:autoSpaceDN w:val="0"/>
              <w:adjustRightInd w:val="0"/>
              <w:textAlignment w:val="baseline"/>
              <w:rPr>
                <w:rFonts w:ascii="Arial" w:hAnsi="Arial" w:cs="Arial"/>
                <w:b/>
                <w:sz w:val="18"/>
                <w:szCs w:val="18"/>
                <w:lang w:val="en-US" w:eastAsia="zh-CN"/>
              </w:rPr>
            </w:pPr>
            <w:proofErr w:type="spellStart"/>
            <w:proofErr w:type="gramStart"/>
            <w:r w:rsidRPr="007C4A8A">
              <w:rPr>
                <w:rFonts w:ascii="Arial" w:hAnsi="Arial" w:cs="Arial"/>
                <w:b/>
                <w:sz w:val="18"/>
                <w:szCs w:val="18"/>
                <w:lang w:val="en-US" w:eastAsia="zh-CN"/>
              </w:rPr>
              <w:t>T</w:t>
            </w:r>
            <w:r w:rsidRPr="007C4A8A">
              <w:rPr>
                <w:rFonts w:ascii="Arial" w:hAnsi="Arial" w:cs="Arial"/>
                <w:b/>
                <w:sz w:val="18"/>
                <w:szCs w:val="18"/>
                <w:vertAlign w:val="subscript"/>
                <w:lang w:val="en-US" w:eastAsia="zh-CN"/>
              </w:rPr>
              <w:t>evaluate,NR</w:t>
            </w:r>
            <w:proofErr w:type="gramEnd"/>
            <w:r w:rsidRPr="007C4A8A">
              <w:rPr>
                <w:rFonts w:ascii="Arial" w:hAnsi="Arial" w:cs="Arial"/>
                <w:b/>
                <w:sz w:val="18"/>
                <w:szCs w:val="18"/>
                <w:vertAlign w:val="subscript"/>
                <w:lang w:val="en-US" w:eastAsia="zh-CN"/>
              </w:rPr>
              <w:t>_Intra_RedCap_Relax</w:t>
            </w:r>
            <w:proofErr w:type="spellEnd"/>
            <w:r w:rsidRPr="007C4A8A">
              <w:rPr>
                <w:rFonts w:ascii="Arial" w:hAnsi="Arial" w:cs="Arial"/>
                <w:b/>
                <w:sz w:val="18"/>
                <w:szCs w:val="18"/>
                <w:vertAlign w:val="subscript"/>
                <w:lang w:val="en-US" w:eastAsia="zh-CN"/>
              </w:rPr>
              <w:t xml:space="preserve"> </w:t>
            </w:r>
            <w:r w:rsidRPr="007C4A8A">
              <w:rPr>
                <w:rFonts w:ascii="Arial" w:hAnsi="Arial" w:cs="Arial"/>
                <w:b/>
                <w:sz w:val="18"/>
                <w:szCs w:val="18"/>
                <w:lang w:eastAsia="zh-CN"/>
              </w:rPr>
              <w:t>[s] (number of DRX cycles)</w:t>
            </w:r>
          </w:p>
        </w:tc>
      </w:tr>
      <w:tr w:rsidR="007C4A8A" w:rsidRPr="007C4A8A" w14:paraId="5C152B4A" w14:textId="77777777" w:rsidTr="004C4D6D">
        <w:trPr>
          <w:trHeight w:val="673"/>
        </w:trPr>
        <w:tc>
          <w:tcPr>
            <w:tcW w:w="1198" w:type="dxa"/>
            <w:vMerge w:val="restart"/>
            <w:hideMark/>
          </w:tcPr>
          <w:p w14:paraId="1E0E96FE"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eastAsia="zh-CN"/>
              </w:rPr>
              <w:t xml:space="preserve">20.48 </w:t>
            </w:r>
            <w:proofErr w:type="gramStart"/>
            <w:r w:rsidRPr="007C4A8A">
              <w:rPr>
                <w:rFonts w:ascii="Arial" w:hAnsi="Arial" w:cs="Arial"/>
                <w:sz w:val="18"/>
                <w:lang w:eastAsia="zh-CN"/>
              </w:rPr>
              <w:t>≤</w:t>
            </w:r>
            <w:r w:rsidRPr="007C4A8A">
              <w:rPr>
                <w:rFonts w:cs="Arial"/>
                <w:lang w:eastAsia="zh-CN"/>
              </w:rPr>
              <w:t xml:space="preserve"> </w:t>
            </w:r>
            <w:r w:rsidRPr="007C4A8A">
              <w:rPr>
                <w:rFonts w:ascii="Arial" w:hAnsi="Arial" w:cs="Arial"/>
                <w:sz w:val="18"/>
                <w:lang w:eastAsia="zh-CN"/>
              </w:rPr>
              <w:t xml:space="preserve"> </w:t>
            </w:r>
            <w:proofErr w:type="spellStart"/>
            <w:r w:rsidRPr="007C4A8A">
              <w:rPr>
                <w:rFonts w:ascii="Arial" w:hAnsi="Arial" w:cs="Arial"/>
                <w:sz w:val="18"/>
                <w:lang w:eastAsia="zh-CN"/>
              </w:rPr>
              <w:t>eDRX</w:t>
            </w:r>
            <w:proofErr w:type="gramEnd"/>
            <w:r w:rsidRPr="007C4A8A">
              <w:rPr>
                <w:rFonts w:ascii="Arial" w:hAnsi="Arial" w:cs="Arial"/>
                <w:sz w:val="18"/>
                <w:lang w:eastAsia="zh-CN"/>
              </w:rPr>
              <w:t>_IDLE</w:t>
            </w:r>
            <w:proofErr w:type="spellEnd"/>
            <w:r w:rsidRPr="007C4A8A">
              <w:rPr>
                <w:rFonts w:ascii="Arial" w:hAnsi="Arial" w:cs="Arial"/>
                <w:sz w:val="18"/>
                <w:lang w:eastAsia="zh-CN"/>
              </w:rPr>
              <w:t xml:space="preserve"> cycle length ≤[163.84]</w:t>
            </w:r>
          </w:p>
        </w:tc>
        <w:tc>
          <w:tcPr>
            <w:tcW w:w="751" w:type="dxa"/>
            <w:hideMark/>
          </w:tcPr>
          <w:p w14:paraId="30C35C93"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eastAsia="zh-CN"/>
              </w:rPr>
              <w:t>0.32</w:t>
            </w:r>
          </w:p>
        </w:tc>
        <w:tc>
          <w:tcPr>
            <w:tcW w:w="930" w:type="dxa"/>
            <w:hideMark/>
          </w:tcPr>
          <w:p w14:paraId="51C3461F"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eastAsia="zh-CN"/>
              </w:rPr>
              <w:t>≥3.84 (3)</w:t>
            </w:r>
          </w:p>
        </w:tc>
        <w:tc>
          <w:tcPr>
            <w:tcW w:w="2431" w:type="dxa"/>
            <w:vMerge w:val="restart"/>
            <w:hideMark/>
          </w:tcPr>
          <w:p w14:paraId="4B66017B"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eastAsia="zh-CN"/>
                  </w:rPr>
                  <m:t xml:space="preserve">x </m:t>
                </m:r>
                <m:r>
                  <m:rPr>
                    <m:sty m:val="p"/>
                  </m:rPr>
                  <w:rPr>
                    <w:rFonts w:ascii="Cambria Math" w:hAnsi="Cambria Math" w:cs="Arial"/>
                    <w:lang w:val="sv-SE" w:eastAsia="zh-CN"/>
                  </w:rPr>
                  <m:t>K1</m:t>
                </m:r>
              </m:oMath>
            </m:oMathPara>
          </w:p>
          <w:p w14:paraId="2353ACF1"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val="en-US" w:eastAsia="zh-CN"/>
              </w:rPr>
              <w:t>(23</w:t>
            </w:r>
            <w:r w:rsidRPr="007C4A8A">
              <w:rPr>
                <w:lang w:val="sv-SE" w:eastAsia="zh-CN"/>
              </w:rPr>
              <w:t xml:space="preserve"> x </w:t>
            </w:r>
            <w:r w:rsidRPr="007C4A8A">
              <w:rPr>
                <w:rFonts w:cs="Arial"/>
                <w:lang w:val="sv-SE" w:eastAsia="zh-CN"/>
              </w:rPr>
              <w:t>K1</w:t>
            </w:r>
            <w:r w:rsidRPr="007C4A8A">
              <w:rPr>
                <w:rFonts w:ascii="Arial" w:hAnsi="Arial" w:cs="Arial"/>
                <w:sz w:val="18"/>
                <w:lang w:val="en-US" w:eastAsia="zh-CN"/>
              </w:rPr>
              <w:t>)</w:t>
            </w:r>
          </w:p>
        </w:tc>
        <w:tc>
          <w:tcPr>
            <w:tcW w:w="1860" w:type="dxa"/>
            <w:hideMark/>
          </w:tcPr>
          <w:p w14:paraId="5C1E6A8C"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0.32 x M2 x K1 (1 x M2 x K1)</w:t>
            </w:r>
          </w:p>
        </w:tc>
        <w:tc>
          <w:tcPr>
            <w:tcW w:w="1846" w:type="dxa"/>
          </w:tcPr>
          <w:p w14:paraId="15EA6443"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0.64 x M2 x K1 (2 x M2 x K1)</w:t>
            </w:r>
          </w:p>
        </w:tc>
      </w:tr>
      <w:tr w:rsidR="007C4A8A" w:rsidRPr="007C4A8A" w14:paraId="68C23672" w14:textId="77777777" w:rsidTr="004C4D6D">
        <w:trPr>
          <w:trHeight w:val="336"/>
        </w:trPr>
        <w:tc>
          <w:tcPr>
            <w:tcW w:w="1198" w:type="dxa"/>
            <w:vMerge/>
            <w:hideMark/>
          </w:tcPr>
          <w:p w14:paraId="332AA4A1"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
        </w:tc>
        <w:tc>
          <w:tcPr>
            <w:tcW w:w="751" w:type="dxa"/>
            <w:hideMark/>
          </w:tcPr>
          <w:p w14:paraId="05FA79CD"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eastAsia="zh-CN"/>
              </w:rPr>
              <w:t>0.64</w:t>
            </w:r>
          </w:p>
        </w:tc>
        <w:tc>
          <w:tcPr>
            <w:tcW w:w="930" w:type="dxa"/>
            <w:hideMark/>
          </w:tcPr>
          <w:p w14:paraId="751F619F"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eastAsia="zh-CN"/>
              </w:rPr>
              <w:t>≥3.84 (3)</w:t>
            </w:r>
          </w:p>
        </w:tc>
        <w:tc>
          <w:tcPr>
            <w:tcW w:w="2431" w:type="dxa"/>
            <w:vMerge/>
            <w:hideMark/>
          </w:tcPr>
          <w:p w14:paraId="4FF0FAC9"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
        </w:tc>
        <w:tc>
          <w:tcPr>
            <w:tcW w:w="1860" w:type="dxa"/>
            <w:hideMark/>
          </w:tcPr>
          <w:p w14:paraId="6AD1CBC1"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0.64 x K1 (1 x K1)</w:t>
            </w:r>
          </w:p>
        </w:tc>
        <w:tc>
          <w:tcPr>
            <w:tcW w:w="1846" w:type="dxa"/>
          </w:tcPr>
          <w:p w14:paraId="0D82AA0C"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1.28 x K1 (2 x K1)</w:t>
            </w:r>
          </w:p>
        </w:tc>
      </w:tr>
      <w:tr w:rsidR="007C4A8A" w:rsidRPr="007C4A8A" w14:paraId="0A82C905" w14:textId="77777777" w:rsidTr="004C4D6D">
        <w:trPr>
          <w:trHeight w:val="336"/>
        </w:trPr>
        <w:tc>
          <w:tcPr>
            <w:tcW w:w="1198" w:type="dxa"/>
            <w:vMerge/>
            <w:hideMark/>
          </w:tcPr>
          <w:p w14:paraId="7DAF9411"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
        </w:tc>
        <w:tc>
          <w:tcPr>
            <w:tcW w:w="751" w:type="dxa"/>
            <w:hideMark/>
          </w:tcPr>
          <w:p w14:paraId="53D05C84"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eastAsia="zh-CN"/>
              </w:rPr>
              <w:t>1.28</w:t>
            </w:r>
          </w:p>
        </w:tc>
        <w:tc>
          <w:tcPr>
            <w:tcW w:w="930" w:type="dxa"/>
            <w:hideMark/>
          </w:tcPr>
          <w:p w14:paraId="7B7A1608"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eastAsia="zh-CN"/>
              </w:rPr>
              <w:t>≥7.68 (6)</w:t>
            </w:r>
          </w:p>
        </w:tc>
        <w:tc>
          <w:tcPr>
            <w:tcW w:w="2431" w:type="dxa"/>
            <w:vMerge/>
            <w:hideMark/>
          </w:tcPr>
          <w:p w14:paraId="15AC2832"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
        </w:tc>
        <w:tc>
          <w:tcPr>
            <w:tcW w:w="1860" w:type="dxa"/>
            <w:hideMark/>
          </w:tcPr>
          <w:p w14:paraId="088EC03D"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1.28 x K1 (1 x K1)</w:t>
            </w:r>
          </w:p>
        </w:tc>
        <w:tc>
          <w:tcPr>
            <w:tcW w:w="1846" w:type="dxa"/>
          </w:tcPr>
          <w:p w14:paraId="67718EDE"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2.56 x K1 (2 x K1)</w:t>
            </w:r>
          </w:p>
        </w:tc>
      </w:tr>
      <w:tr w:rsidR="007C4A8A" w:rsidRPr="007C4A8A" w14:paraId="26A2A3AB" w14:textId="77777777" w:rsidTr="004C4D6D">
        <w:trPr>
          <w:trHeight w:val="336"/>
        </w:trPr>
        <w:tc>
          <w:tcPr>
            <w:tcW w:w="1198" w:type="dxa"/>
            <w:vMerge/>
            <w:hideMark/>
          </w:tcPr>
          <w:p w14:paraId="56668DA5"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
        </w:tc>
        <w:tc>
          <w:tcPr>
            <w:tcW w:w="751" w:type="dxa"/>
            <w:hideMark/>
          </w:tcPr>
          <w:p w14:paraId="3754E210"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eastAsia="zh-CN"/>
              </w:rPr>
              <w:t>2.56</w:t>
            </w:r>
          </w:p>
        </w:tc>
        <w:tc>
          <w:tcPr>
            <w:tcW w:w="930" w:type="dxa"/>
            <w:hideMark/>
          </w:tcPr>
          <w:p w14:paraId="4E714199"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roofErr w:type="gramStart"/>
            <w:r w:rsidRPr="007C4A8A">
              <w:rPr>
                <w:rFonts w:ascii="Arial" w:hAnsi="Arial" w:cs="Arial"/>
                <w:sz w:val="18"/>
                <w:lang w:eastAsia="zh-CN"/>
              </w:rPr>
              <w:t>≥[</w:t>
            </w:r>
            <w:proofErr w:type="gramEnd"/>
            <w:r w:rsidRPr="007C4A8A">
              <w:rPr>
                <w:rFonts w:ascii="Arial" w:hAnsi="Arial" w:cs="Arial"/>
                <w:sz w:val="18"/>
                <w:lang w:eastAsia="zh-CN"/>
              </w:rPr>
              <w:t>15.36] ([12])</w:t>
            </w:r>
          </w:p>
        </w:tc>
        <w:tc>
          <w:tcPr>
            <w:tcW w:w="2431" w:type="dxa"/>
            <w:vMerge/>
            <w:hideMark/>
          </w:tcPr>
          <w:p w14:paraId="69EE76DA"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
        </w:tc>
        <w:tc>
          <w:tcPr>
            <w:tcW w:w="1860" w:type="dxa"/>
            <w:hideMark/>
          </w:tcPr>
          <w:p w14:paraId="7C527517"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2.56 x K1 (1 x K1)</w:t>
            </w:r>
          </w:p>
        </w:tc>
        <w:tc>
          <w:tcPr>
            <w:tcW w:w="1846" w:type="dxa"/>
          </w:tcPr>
          <w:p w14:paraId="0262E2C7"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5.12 x K1 (2 x K1)</w:t>
            </w:r>
          </w:p>
        </w:tc>
      </w:tr>
      <w:tr w:rsidR="007C4A8A" w:rsidRPr="007C4A8A" w14:paraId="03F700CD" w14:textId="77777777" w:rsidTr="004C4D6D">
        <w:trPr>
          <w:trHeight w:val="336"/>
        </w:trPr>
        <w:tc>
          <w:tcPr>
            <w:tcW w:w="9016" w:type="dxa"/>
            <w:gridSpan w:val="6"/>
          </w:tcPr>
          <w:p w14:paraId="486D9384"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7C4A8A">
              <w:rPr>
                <w:rFonts w:ascii="Arial" w:hAnsi="Arial"/>
                <w:snapToGrid w:val="0"/>
                <w:sz w:val="18"/>
                <w:lang w:eastAsia="zh-CN"/>
              </w:rPr>
              <w:t>Note 1</w:t>
            </w:r>
            <w:r w:rsidRPr="007C4A8A">
              <w:rPr>
                <w:rFonts w:ascii="Arial" w:hAnsi="Arial"/>
                <w:sz w:val="18"/>
                <w:lang w:eastAsia="zh-CN"/>
              </w:rPr>
              <w:t>:</w:t>
            </w:r>
            <w:r w:rsidRPr="007C4A8A">
              <w:rPr>
                <w:rFonts w:ascii="Arial" w:hAnsi="Arial"/>
                <w:sz w:val="18"/>
                <w:lang w:val="en-US" w:eastAsia="zh-CN"/>
              </w:rPr>
              <w:tab/>
            </w:r>
            <w:r w:rsidRPr="007C4A8A">
              <w:rPr>
                <w:rFonts w:ascii="Arial" w:hAnsi="Arial"/>
                <w:snapToGrid w:val="0"/>
                <w:sz w:val="18"/>
                <w:lang w:eastAsia="zh-CN"/>
              </w:rPr>
              <w:t>The number of DRX cycles in this table corresponds to for the DRX cycles within PTWs.</w:t>
            </w:r>
          </w:p>
          <w:p w14:paraId="2EC108DE"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7C4A8A">
              <w:rPr>
                <w:rFonts w:ascii="Arial" w:hAnsi="Arial"/>
                <w:snapToGrid w:val="0"/>
                <w:sz w:val="18"/>
                <w:lang w:eastAsia="zh-CN"/>
              </w:rPr>
              <w:t>Note 2</w:t>
            </w:r>
            <w:r w:rsidRPr="007C4A8A">
              <w:rPr>
                <w:rFonts w:ascii="Arial" w:hAnsi="Arial"/>
                <w:sz w:val="18"/>
                <w:lang w:eastAsia="zh-CN"/>
              </w:rPr>
              <w:t>:</w:t>
            </w:r>
            <w:r w:rsidRPr="007C4A8A">
              <w:rPr>
                <w:rFonts w:ascii="Arial" w:hAnsi="Arial"/>
                <w:sz w:val="18"/>
                <w:lang w:val="en-US" w:eastAsia="zh-CN"/>
              </w:rPr>
              <w:tab/>
            </w:r>
            <w:r w:rsidRPr="007C4A8A">
              <w:rPr>
                <w:rFonts w:ascii="Arial" w:hAnsi="Arial"/>
                <w:snapToGrid w:val="0"/>
                <w:sz w:val="18"/>
                <w:lang w:eastAsia="zh-CN"/>
              </w:rPr>
              <w:t xml:space="preserve">The </w:t>
            </w:r>
            <w:proofErr w:type="spellStart"/>
            <w:r w:rsidRPr="007C4A8A">
              <w:rPr>
                <w:rFonts w:ascii="Arial" w:hAnsi="Arial"/>
                <w:snapToGrid w:val="0"/>
                <w:sz w:val="18"/>
                <w:lang w:eastAsia="zh-CN"/>
              </w:rPr>
              <w:t>eDRX_IDLE</w:t>
            </w:r>
            <w:proofErr w:type="spellEnd"/>
            <w:r w:rsidRPr="007C4A8A">
              <w:rPr>
                <w:rFonts w:ascii="Arial" w:hAnsi="Arial"/>
                <w:snapToGrid w:val="0"/>
                <w:sz w:val="18"/>
                <w:lang w:eastAsia="zh-CN"/>
              </w:rPr>
              <w:t xml:space="preserve"> cycle lengths are as specified in Section 10.5.5.32 of TS 24.008 [34].</w:t>
            </w:r>
          </w:p>
          <w:p w14:paraId="3E7E054A"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hAnsi="Arial" w:cs="Arial"/>
                <w:iCs/>
                <w:sz w:val="18"/>
                <w:lang w:eastAsia="zh-CN"/>
              </w:rPr>
            </w:pPr>
            <w:r w:rsidRPr="007C4A8A">
              <w:rPr>
                <w:rFonts w:ascii="Arial" w:hAnsi="Arial"/>
                <w:snapToGrid w:val="0"/>
                <w:sz w:val="18"/>
                <w:lang w:eastAsia="zh-CN"/>
              </w:rPr>
              <w:t>Note</w:t>
            </w:r>
            <w:r w:rsidRPr="007C4A8A">
              <w:rPr>
                <w:rFonts w:ascii="Arial" w:hAnsi="Arial" w:cs="Arial"/>
                <w:sz w:val="18"/>
                <w:lang w:eastAsia="zh-CN"/>
              </w:rPr>
              <w:t xml:space="preserve"> 3:</w:t>
            </w:r>
            <w:r w:rsidRPr="007C4A8A">
              <w:rPr>
                <w:rFonts w:ascii="Arial" w:hAnsi="Arial"/>
                <w:sz w:val="18"/>
                <w:lang w:val="en-US" w:eastAsia="zh-CN"/>
              </w:rPr>
              <w:t xml:space="preserve"> </w:t>
            </w:r>
            <w:r w:rsidRPr="007C4A8A">
              <w:rPr>
                <w:rFonts w:ascii="Arial" w:hAnsi="Arial"/>
                <w:sz w:val="18"/>
                <w:lang w:val="en-US" w:eastAsia="zh-CN"/>
              </w:rPr>
              <w:tab/>
            </w:r>
            <w:r w:rsidRPr="007C4A8A">
              <w:rPr>
                <w:rFonts w:ascii="Arial" w:hAnsi="Arial" w:cs="Arial"/>
                <w:sz w:val="18"/>
                <w:lang w:eastAsia="zh-CN"/>
              </w:rPr>
              <w:t xml:space="preserve">The lower bound of </w:t>
            </w:r>
            <w:r w:rsidRPr="007C4A8A">
              <w:rPr>
                <w:rFonts w:ascii="Arial" w:hAnsi="Arial" w:cs="Arial"/>
                <w:iCs/>
                <w:color w:val="000000"/>
                <w:sz w:val="18"/>
                <w:lang w:eastAsia="zh-CN"/>
              </w:rPr>
              <w:t xml:space="preserve">PTW length is derived based on </w:t>
            </w:r>
            <m:oMath>
              <m:d>
                <m:dPr>
                  <m:begChr m:val="⌈"/>
                  <m:endChr m:val="⌉"/>
                  <m:ctrlPr>
                    <w:rPr>
                      <w:rFonts w:ascii="Cambria Math" w:hAnsi="Cambria Math" w:cs="Arial"/>
                      <w:iCs/>
                      <w:sz w:val="18"/>
                      <w:lang w:eastAsia="zh-CN"/>
                    </w:rPr>
                  </m:ctrlPr>
                </m:dPr>
                <m:e>
                  <m:f>
                    <m:fPr>
                      <m:ctrlPr>
                        <w:rPr>
                          <w:rFonts w:ascii="Cambria Math" w:hAnsi="Cambria Math" w:cs="Arial"/>
                          <w:iCs/>
                          <w:sz w:val="18"/>
                          <w:lang w:eastAsia="zh-CN"/>
                        </w:rPr>
                      </m:ctrlPr>
                    </m:fPr>
                    <m:num>
                      <m:r>
                        <m:rPr>
                          <m:sty m:val="p"/>
                        </m:rPr>
                        <w:rPr>
                          <w:rFonts w:ascii="Cambria Math" w:hAnsi="Cambria Math" w:cs="Arial"/>
                          <w:sz w:val="18"/>
                          <w:szCs w:val="18"/>
                          <w:lang w:val="en-US" w:eastAsia="zh-CN"/>
                        </w:rPr>
                        <m:t>T</m:t>
                      </m:r>
                      <m:r>
                        <m:rPr>
                          <m:sty m:val="p"/>
                        </m:rPr>
                        <w:rPr>
                          <w:rFonts w:ascii="Cambria Math" w:hAnsi="Cambria Math" w:cs="Arial"/>
                          <w:sz w:val="18"/>
                          <w:szCs w:val="18"/>
                          <w:vertAlign w:val="subscript"/>
                          <w:lang w:val="en-US" w:eastAsia="zh-CN"/>
                        </w:rPr>
                        <m:t>evaluate,NR_Intra_RedCap_Relax</m:t>
                      </m:r>
                      <m:r>
                        <m:rPr>
                          <m:sty m:val="p"/>
                        </m:rPr>
                        <w:rPr>
                          <w:rFonts w:ascii="Cambria Math" w:hAnsi="Cambria Math" w:cs="Arial"/>
                          <w:sz w:val="18"/>
                          <w:lang w:eastAsia="zh-CN"/>
                        </w:rPr>
                        <m:t>*DRX_cycle</m:t>
                      </m:r>
                    </m:num>
                    <m:den>
                      <m:r>
                        <m:rPr>
                          <m:sty m:val="p"/>
                        </m:rPr>
                        <w:rPr>
                          <w:rFonts w:ascii="Cambria Math" w:hAnsi="Cambria Math" w:cs="Arial"/>
                          <w:sz w:val="18"/>
                          <w:lang w:eastAsia="zh-CN"/>
                        </w:rPr>
                        <m:t>1.28</m:t>
                      </m:r>
                    </m:den>
                  </m:f>
                </m:e>
              </m:d>
              <m:r>
                <m:rPr>
                  <m:sty m:val="p"/>
                </m:rPr>
                <w:rPr>
                  <w:rFonts w:ascii="Cambria Math" w:hAnsi="Cambria Math" w:cs="Arial"/>
                  <w:sz w:val="18"/>
                  <w:lang w:eastAsia="zh-CN"/>
                </w:rPr>
                <m:t>*1.28</m:t>
              </m:r>
            </m:oMath>
            <w:r w:rsidRPr="007C4A8A">
              <w:rPr>
                <w:rFonts w:ascii="Arial" w:hAnsi="Arial" w:cs="Arial"/>
                <w:iCs/>
                <w:sz w:val="18"/>
                <w:lang w:eastAsia="zh-CN"/>
              </w:rPr>
              <w:t>.</w:t>
            </w:r>
          </w:p>
          <w:p w14:paraId="039DBD28"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7C4A8A">
              <w:rPr>
                <w:rFonts w:ascii="Arial" w:hAnsi="Arial"/>
                <w:snapToGrid w:val="0"/>
                <w:sz w:val="18"/>
                <w:lang w:eastAsia="zh-CN"/>
              </w:rPr>
              <w:t>Note 4:</w:t>
            </w:r>
            <w:r w:rsidRPr="007C4A8A">
              <w:rPr>
                <w:rFonts w:ascii="Arial" w:hAnsi="Arial"/>
                <w:sz w:val="18"/>
                <w:lang w:val="en-US" w:eastAsia="zh-CN"/>
              </w:rPr>
              <w:tab/>
            </w:r>
            <w:r w:rsidRPr="007C4A8A">
              <w:rPr>
                <w:rFonts w:ascii="Arial" w:hAnsi="Arial"/>
                <w:snapToGrid w:val="0"/>
                <w:sz w:val="18"/>
                <w:lang w:eastAsia="zh-CN"/>
              </w:rPr>
              <w:t>M2 = 1.5 if SMTC periodicity</w:t>
            </w:r>
            <w:r w:rsidRPr="007C4A8A">
              <w:rPr>
                <w:rFonts w:ascii="Arial" w:hAnsi="Arial"/>
                <w:sz w:val="18"/>
                <w:lang w:eastAsia="zh-CN"/>
              </w:rPr>
              <w:t xml:space="preserve"> </w:t>
            </w:r>
            <w:r w:rsidRPr="007C4A8A">
              <w:rPr>
                <w:rFonts w:ascii="Arial" w:hAnsi="Arial"/>
                <w:snapToGrid w:val="0"/>
                <w:sz w:val="18"/>
                <w:lang w:eastAsia="zh-CN"/>
              </w:rPr>
              <w:t xml:space="preserve">of measured intra-frequency cell &gt; 20 </w:t>
            </w:r>
            <w:proofErr w:type="spellStart"/>
            <w:r w:rsidRPr="007C4A8A">
              <w:rPr>
                <w:rFonts w:ascii="Arial" w:hAnsi="Arial"/>
                <w:snapToGrid w:val="0"/>
                <w:sz w:val="18"/>
                <w:lang w:eastAsia="zh-CN"/>
              </w:rPr>
              <w:t>ms</w:t>
            </w:r>
            <w:proofErr w:type="spellEnd"/>
            <w:r w:rsidRPr="007C4A8A">
              <w:rPr>
                <w:rFonts w:ascii="Arial" w:hAnsi="Arial"/>
                <w:snapToGrid w:val="0"/>
                <w:sz w:val="18"/>
                <w:lang w:eastAsia="zh-CN"/>
              </w:rPr>
              <w:t>; otherwise M2=1.</w:t>
            </w:r>
            <w:r w:rsidRPr="007C4A8A">
              <w:rPr>
                <w:rFonts w:ascii="Arial" w:hAnsi="Arial"/>
                <w:sz w:val="18"/>
                <w:lang w:eastAsia="zh-CN"/>
              </w:rPr>
              <w:t xml:space="preserve"> </w:t>
            </w:r>
          </w:p>
          <w:p w14:paraId="556E4FC4"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7C4A8A">
              <w:rPr>
                <w:rFonts w:ascii="Arial" w:hAnsi="Arial"/>
                <w:snapToGrid w:val="0"/>
                <w:sz w:val="18"/>
                <w:lang w:eastAsia="zh-CN"/>
              </w:rPr>
              <w:t>Note 5:</w:t>
            </w:r>
            <w:r w:rsidRPr="007C4A8A">
              <w:rPr>
                <w:rFonts w:ascii="Arial" w:hAnsi="Arial"/>
                <w:snapToGrid w:val="0"/>
                <w:sz w:val="18"/>
                <w:lang w:eastAsia="zh-CN"/>
              </w:rPr>
              <w:tab/>
              <w:t xml:space="preserve">K1 = 3 is the measurement relaxation factor applicable for UE fulfilling the </w:t>
            </w:r>
            <w:proofErr w:type="spellStart"/>
            <w:r w:rsidRPr="007C4A8A">
              <w:rPr>
                <w:rFonts w:ascii="Arial" w:hAnsi="Arial"/>
                <w:i/>
                <w:iCs/>
                <w:sz w:val="18"/>
                <w:lang w:eastAsia="zh-CN"/>
              </w:rPr>
              <w:t>cellEdgeEvaluation</w:t>
            </w:r>
            <w:proofErr w:type="spellEnd"/>
            <w:r w:rsidRPr="007C4A8A">
              <w:rPr>
                <w:rFonts w:ascii="Arial" w:hAnsi="Arial"/>
                <w:i/>
                <w:iCs/>
                <w:sz w:val="18"/>
                <w:lang w:eastAsia="zh-CN"/>
              </w:rPr>
              <w:t xml:space="preserve"> </w:t>
            </w:r>
            <w:r w:rsidRPr="007C4A8A">
              <w:rPr>
                <w:rFonts w:ascii="Arial" w:hAnsi="Arial"/>
                <w:snapToGrid w:val="0"/>
                <w:sz w:val="18"/>
                <w:lang w:eastAsia="zh-CN"/>
              </w:rPr>
              <w:t>[2] criterion.</w:t>
            </w:r>
          </w:p>
        </w:tc>
      </w:tr>
    </w:tbl>
    <w:p w14:paraId="35E66FD8" w14:textId="77777777" w:rsidR="007C4A8A" w:rsidRPr="007C4A8A" w:rsidRDefault="007C4A8A" w:rsidP="007C4A8A">
      <w:pPr>
        <w:overflowPunct w:val="0"/>
        <w:autoSpaceDE w:val="0"/>
        <w:autoSpaceDN w:val="0"/>
        <w:adjustRightInd w:val="0"/>
        <w:textAlignment w:val="baseline"/>
        <w:rPr>
          <w:lang w:eastAsia="zh-CN"/>
        </w:rPr>
      </w:pPr>
    </w:p>
    <w:p w14:paraId="645D9439" w14:textId="77777777" w:rsidR="007C4A8A" w:rsidRPr="007C4A8A" w:rsidRDefault="007C4A8A" w:rsidP="007C4A8A">
      <w:pPr>
        <w:keepNext/>
        <w:keepLines/>
        <w:overflowPunct w:val="0"/>
        <w:autoSpaceDE w:val="0"/>
        <w:autoSpaceDN w:val="0"/>
        <w:adjustRightInd w:val="0"/>
        <w:spacing w:before="60"/>
        <w:jc w:val="center"/>
        <w:textAlignment w:val="baseline"/>
        <w:rPr>
          <w:rFonts w:ascii="Arial" w:hAnsi="Arial"/>
          <w:b/>
          <w:lang w:val="en-US" w:eastAsia="zh-CN"/>
        </w:rPr>
      </w:pPr>
      <w:r w:rsidRPr="007C4A8A">
        <w:rPr>
          <w:rFonts w:ascii="Arial" w:hAnsi="Arial"/>
          <w:b/>
          <w:lang w:val="en-US" w:eastAsia="zh-CN"/>
        </w:rPr>
        <w:lastRenderedPageBreak/>
        <w:t xml:space="preserve">Table 4.2B.2.9.10-6: </w:t>
      </w:r>
      <w:proofErr w:type="spellStart"/>
      <w:proofErr w:type="gramStart"/>
      <w:r w:rsidRPr="007C4A8A">
        <w:rPr>
          <w:rFonts w:ascii="Arial" w:hAnsi="Arial"/>
          <w:b/>
          <w:lang w:val="en-US" w:eastAsia="zh-CN"/>
        </w:rPr>
        <w:t>T</w:t>
      </w:r>
      <w:r w:rsidRPr="007C4A8A">
        <w:rPr>
          <w:rFonts w:ascii="Arial" w:hAnsi="Arial"/>
          <w:b/>
          <w:vertAlign w:val="subscript"/>
          <w:lang w:val="en-US" w:eastAsia="zh-CN"/>
        </w:rPr>
        <w:t>detect,NR</w:t>
      </w:r>
      <w:proofErr w:type="gramEnd"/>
      <w:r w:rsidRPr="007C4A8A">
        <w:rPr>
          <w:rFonts w:ascii="Arial" w:hAnsi="Arial"/>
          <w:b/>
          <w:vertAlign w:val="subscript"/>
          <w:lang w:val="en-US" w:eastAsia="zh-CN"/>
        </w:rPr>
        <w:t>_Intra_RedCap_Relax</w:t>
      </w:r>
      <w:proofErr w:type="spellEnd"/>
      <w:r w:rsidRPr="007C4A8A">
        <w:rPr>
          <w:rFonts w:ascii="Arial" w:hAnsi="Arial"/>
          <w:b/>
          <w:lang w:val="en-US" w:eastAsia="zh-CN"/>
        </w:rPr>
        <w:t xml:space="preserve">, </w:t>
      </w:r>
      <w:proofErr w:type="spellStart"/>
      <w:r w:rsidRPr="007C4A8A">
        <w:rPr>
          <w:rFonts w:ascii="Arial" w:hAnsi="Arial"/>
          <w:b/>
          <w:lang w:val="en-US" w:eastAsia="zh-CN"/>
        </w:rPr>
        <w:t>T</w:t>
      </w:r>
      <w:r w:rsidRPr="007C4A8A">
        <w:rPr>
          <w:rFonts w:ascii="Arial" w:hAnsi="Arial"/>
          <w:b/>
          <w:vertAlign w:val="subscript"/>
          <w:lang w:val="en-US" w:eastAsia="zh-CN"/>
        </w:rPr>
        <w:t>measure,NR_Intra_RedCap_Relax</w:t>
      </w:r>
      <w:proofErr w:type="spellEnd"/>
      <w:r w:rsidRPr="007C4A8A">
        <w:rPr>
          <w:rFonts w:ascii="Arial" w:hAnsi="Arial"/>
          <w:b/>
          <w:lang w:val="en-US" w:eastAsia="zh-CN"/>
        </w:rPr>
        <w:t xml:space="preserve"> and </w:t>
      </w:r>
      <w:proofErr w:type="spellStart"/>
      <w:r w:rsidRPr="007C4A8A">
        <w:rPr>
          <w:rFonts w:ascii="Arial" w:hAnsi="Arial"/>
          <w:b/>
          <w:lang w:val="en-US" w:eastAsia="zh-CN"/>
        </w:rPr>
        <w:t>T</w:t>
      </w:r>
      <w:r w:rsidRPr="007C4A8A">
        <w:rPr>
          <w:rFonts w:ascii="Arial" w:hAnsi="Arial"/>
          <w:b/>
          <w:vertAlign w:val="subscript"/>
          <w:lang w:val="en-US" w:eastAsia="zh-CN"/>
        </w:rPr>
        <w:t>evaluate,NR_Intra_RedCap_Relax</w:t>
      </w:r>
      <w:proofErr w:type="spellEnd"/>
      <w:r w:rsidRPr="007C4A8A">
        <w:rPr>
          <w:rFonts w:ascii="Arial" w:hAnsi="Arial"/>
          <w:b/>
          <w:lang w:val="en-US" w:eastAsia="zh-CN"/>
        </w:rPr>
        <w:t xml:space="preserve"> for UE configured with </w:t>
      </w:r>
      <w:proofErr w:type="spellStart"/>
      <w:r w:rsidRPr="007C4A8A">
        <w:rPr>
          <w:rFonts w:ascii="Arial" w:hAnsi="Arial"/>
          <w:b/>
          <w:lang w:val="en-US" w:eastAsia="zh-CN"/>
        </w:rPr>
        <w:t>eDRX_IDLE</w:t>
      </w:r>
      <w:proofErr w:type="spellEnd"/>
      <w:r w:rsidRPr="007C4A8A">
        <w:rPr>
          <w:rFonts w:ascii="Arial" w:hAnsi="Arial"/>
          <w:b/>
          <w:lang w:val="en-US" w:eastAsia="zh-CN"/>
        </w:rPr>
        <w:t xml:space="preserv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C4A8A" w:rsidRPr="007C4A8A" w14:paraId="56FD02B2" w14:textId="77777777" w:rsidTr="004C4D6D">
        <w:trPr>
          <w:trHeight w:val="1692"/>
        </w:trPr>
        <w:tc>
          <w:tcPr>
            <w:tcW w:w="639" w:type="pct"/>
            <w:hideMark/>
          </w:tcPr>
          <w:p w14:paraId="750C37FA"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roofErr w:type="spellStart"/>
            <w:r w:rsidRPr="007C4A8A">
              <w:rPr>
                <w:rFonts w:ascii="Arial" w:hAnsi="Arial" w:cs="Arial"/>
                <w:b/>
                <w:sz w:val="18"/>
                <w:lang w:eastAsia="zh-CN"/>
              </w:rPr>
              <w:t>eDRX_IDLE</w:t>
            </w:r>
            <w:proofErr w:type="spellEnd"/>
            <w:r w:rsidRPr="007C4A8A">
              <w:rPr>
                <w:rFonts w:ascii="Arial" w:hAnsi="Arial" w:cs="Arial"/>
                <w:b/>
                <w:sz w:val="18"/>
                <w:lang w:eastAsia="zh-CN"/>
              </w:rPr>
              <w:t xml:space="preserve"> cycle length [s]</w:t>
            </w:r>
          </w:p>
        </w:tc>
        <w:tc>
          <w:tcPr>
            <w:tcW w:w="401" w:type="pct"/>
            <w:hideMark/>
          </w:tcPr>
          <w:p w14:paraId="70CC79E3"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b/>
                <w:sz w:val="18"/>
                <w:lang w:eastAsia="zh-CN"/>
              </w:rPr>
              <w:t>DRX cycle length [s]</w:t>
            </w:r>
          </w:p>
        </w:tc>
        <w:tc>
          <w:tcPr>
            <w:tcW w:w="517" w:type="pct"/>
            <w:hideMark/>
          </w:tcPr>
          <w:p w14:paraId="6F6CF445"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b/>
                <w:sz w:val="18"/>
                <w:lang w:eastAsia="zh-CN"/>
              </w:rPr>
              <w:t>PTW length [s] (number of 1.28s periods)</w:t>
            </w:r>
          </w:p>
        </w:tc>
        <w:tc>
          <w:tcPr>
            <w:tcW w:w="467" w:type="pct"/>
          </w:tcPr>
          <w:p w14:paraId="41E3F02E" w14:textId="77777777" w:rsidR="007C4A8A" w:rsidRPr="007C4A8A" w:rsidRDefault="007C4A8A" w:rsidP="007C4A8A">
            <w:pPr>
              <w:overflowPunct w:val="0"/>
              <w:autoSpaceDE w:val="0"/>
              <w:autoSpaceDN w:val="0"/>
              <w:adjustRightInd w:val="0"/>
              <w:textAlignment w:val="baseline"/>
              <w:rPr>
                <w:rFonts w:ascii="Arial" w:hAnsi="Arial" w:cs="Arial"/>
                <w:b/>
                <w:sz w:val="18"/>
                <w:lang w:eastAsia="zh-CN"/>
              </w:rPr>
            </w:pPr>
            <w:r w:rsidRPr="007C4A8A">
              <w:rPr>
                <w:rFonts w:ascii="Arial" w:hAnsi="Arial" w:cs="Arial"/>
                <w:b/>
                <w:sz w:val="18"/>
                <w:lang w:eastAsia="zh-CN"/>
              </w:rPr>
              <w:t>Scaling Factor (N1)</w:t>
            </w:r>
            <w:r w:rsidRPr="007C4A8A">
              <w:rPr>
                <w:rFonts w:ascii="Arial" w:hAnsi="Arial" w:cs="Arial"/>
                <w:vertAlign w:val="superscript"/>
                <w:lang w:eastAsia="zh-CN"/>
              </w:rPr>
              <w:t xml:space="preserve"> Note1</w:t>
            </w:r>
          </w:p>
        </w:tc>
        <w:tc>
          <w:tcPr>
            <w:tcW w:w="1275" w:type="pct"/>
            <w:hideMark/>
          </w:tcPr>
          <w:p w14:paraId="6081EAF4"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roofErr w:type="spellStart"/>
            <w:proofErr w:type="gramStart"/>
            <w:r w:rsidRPr="007C4A8A">
              <w:rPr>
                <w:rFonts w:ascii="Arial" w:hAnsi="Arial" w:cs="Arial"/>
                <w:b/>
                <w:bCs/>
                <w:sz w:val="18"/>
                <w:szCs w:val="18"/>
                <w:lang w:eastAsia="zh-CN"/>
              </w:rPr>
              <w:t>T</w:t>
            </w:r>
            <w:r w:rsidRPr="007C4A8A">
              <w:rPr>
                <w:rFonts w:ascii="Arial" w:hAnsi="Arial" w:cs="Arial"/>
                <w:b/>
                <w:bCs/>
                <w:sz w:val="18"/>
                <w:szCs w:val="18"/>
                <w:vertAlign w:val="subscript"/>
                <w:lang w:eastAsia="zh-CN"/>
              </w:rPr>
              <w:t>detect,NR</w:t>
            </w:r>
            <w:proofErr w:type="gramEnd"/>
            <w:r w:rsidRPr="007C4A8A">
              <w:rPr>
                <w:rFonts w:ascii="Arial" w:hAnsi="Arial" w:cs="Arial"/>
                <w:b/>
                <w:bCs/>
                <w:sz w:val="18"/>
                <w:szCs w:val="18"/>
                <w:vertAlign w:val="subscript"/>
                <w:lang w:eastAsia="zh-CN"/>
              </w:rPr>
              <w:t>_Intra_RedCap_Relax</w:t>
            </w:r>
            <w:proofErr w:type="spellEnd"/>
            <w:r w:rsidRPr="007C4A8A">
              <w:rPr>
                <w:rFonts w:ascii="Arial" w:hAnsi="Arial" w:cs="Arial"/>
                <w:b/>
                <w:sz w:val="18"/>
                <w:szCs w:val="18"/>
                <w:lang w:eastAsia="zh-CN"/>
              </w:rPr>
              <w:t xml:space="preserve"> [s] (number of DRX cycles)</w:t>
            </w:r>
          </w:p>
        </w:tc>
        <w:tc>
          <w:tcPr>
            <w:tcW w:w="843" w:type="pct"/>
            <w:gridSpan w:val="2"/>
            <w:hideMark/>
          </w:tcPr>
          <w:p w14:paraId="731F6F19"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roofErr w:type="spellStart"/>
            <w:proofErr w:type="gramStart"/>
            <w:r w:rsidRPr="007C4A8A">
              <w:rPr>
                <w:rFonts w:ascii="Arial" w:hAnsi="Arial" w:cs="Arial"/>
                <w:b/>
                <w:bCs/>
                <w:sz w:val="18"/>
                <w:szCs w:val="18"/>
                <w:lang w:eastAsia="zh-CN"/>
              </w:rPr>
              <w:t>T</w:t>
            </w:r>
            <w:r w:rsidRPr="007C4A8A">
              <w:rPr>
                <w:rFonts w:ascii="Arial" w:hAnsi="Arial" w:cs="Arial"/>
                <w:b/>
                <w:bCs/>
                <w:sz w:val="18"/>
                <w:szCs w:val="18"/>
                <w:vertAlign w:val="subscript"/>
                <w:lang w:eastAsia="zh-CN"/>
              </w:rPr>
              <w:t>measure,NR</w:t>
            </w:r>
            <w:proofErr w:type="gramEnd"/>
            <w:r w:rsidRPr="007C4A8A">
              <w:rPr>
                <w:rFonts w:ascii="Arial" w:hAnsi="Arial" w:cs="Arial"/>
                <w:b/>
                <w:bCs/>
                <w:sz w:val="18"/>
                <w:szCs w:val="18"/>
                <w:vertAlign w:val="subscript"/>
                <w:lang w:eastAsia="zh-CN"/>
              </w:rPr>
              <w:t>_Intra_RedCap_Relax</w:t>
            </w:r>
            <w:proofErr w:type="spellEnd"/>
            <w:r w:rsidRPr="007C4A8A">
              <w:rPr>
                <w:sz w:val="18"/>
                <w:szCs w:val="18"/>
                <w:lang w:eastAsia="zh-CN"/>
              </w:rPr>
              <w:t xml:space="preserve"> </w:t>
            </w:r>
            <w:r w:rsidRPr="007C4A8A">
              <w:rPr>
                <w:rFonts w:ascii="Arial" w:hAnsi="Arial" w:cs="Arial"/>
                <w:b/>
                <w:sz w:val="18"/>
                <w:szCs w:val="18"/>
                <w:lang w:eastAsia="zh-CN"/>
              </w:rPr>
              <w:t>[s] (number of DRX cycles)</w:t>
            </w:r>
          </w:p>
        </w:tc>
        <w:tc>
          <w:tcPr>
            <w:tcW w:w="858" w:type="pct"/>
            <w:hideMark/>
          </w:tcPr>
          <w:p w14:paraId="17F617D5"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roofErr w:type="spellStart"/>
            <w:proofErr w:type="gramStart"/>
            <w:r w:rsidRPr="007C4A8A">
              <w:rPr>
                <w:rFonts w:ascii="Arial" w:hAnsi="Arial" w:cs="Arial"/>
                <w:b/>
                <w:bCs/>
                <w:sz w:val="18"/>
                <w:szCs w:val="18"/>
                <w:lang w:eastAsia="zh-CN"/>
              </w:rPr>
              <w:t>T</w:t>
            </w:r>
            <w:r w:rsidRPr="007C4A8A">
              <w:rPr>
                <w:rFonts w:ascii="Arial" w:hAnsi="Arial" w:cs="Arial"/>
                <w:b/>
                <w:bCs/>
                <w:sz w:val="18"/>
                <w:szCs w:val="18"/>
                <w:vertAlign w:val="subscript"/>
                <w:lang w:eastAsia="zh-CN"/>
              </w:rPr>
              <w:t>evaluate,NR</w:t>
            </w:r>
            <w:proofErr w:type="gramEnd"/>
            <w:r w:rsidRPr="007C4A8A">
              <w:rPr>
                <w:rFonts w:ascii="Arial" w:hAnsi="Arial" w:cs="Arial"/>
                <w:b/>
                <w:bCs/>
                <w:sz w:val="18"/>
                <w:szCs w:val="18"/>
                <w:vertAlign w:val="subscript"/>
                <w:lang w:eastAsia="zh-CN"/>
              </w:rPr>
              <w:t>_Intra_RedCap_Relax</w:t>
            </w:r>
            <w:proofErr w:type="spellEnd"/>
            <w:r w:rsidRPr="007C4A8A">
              <w:rPr>
                <w:sz w:val="18"/>
                <w:szCs w:val="18"/>
                <w:vertAlign w:val="subscript"/>
                <w:lang w:val="en-US" w:eastAsia="zh-CN"/>
              </w:rPr>
              <w:t xml:space="preserve"> </w:t>
            </w:r>
            <w:r w:rsidRPr="007C4A8A">
              <w:rPr>
                <w:rFonts w:ascii="Arial" w:hAnsi="Arial" w:cs="Arial"/>
                <w:b/>
                <w:sz w:val="18"/>
                <w:szCs w:val="18"/>
                <w:lang w:eastAsia="zh-CN"/>
              </w:rPr>
              <w:t>[s] (number of DRX cycles)</w:t>
            </w:r>
          </w:p>
        </w:tc>
      </w:tr>
      <w:tr w:rsidR="007C4A8A" w:rsidRPr="007C4A8A" w14:paraId="460A8C69" w14:textId="77777777" w:rsidTr="004C4D6D">
        <w:trPr>
          <w:trHeight w:val="673"/>
        </w:trPr>
        <w:tc>
          <w:tcPr>
            <w:tcW w:w="639" w:type="pct"/>
            <w:vMerge w:val="restart"/>
            <w:hideMark/>
          </w:tcPr>
          <w:p w14:paraId="435D48F8"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eastAsia="zh-CN"/>
              </w:rPr>
              <w:t xml:space="preserve">20.48 </w:t>
            </w:r>
            <w:proofErr w:type="gramStart"/>
            <w:r w:rsidRPr="007C4A8A">
              <w:rPr>
                <w:rFonts w:ascii="Arial" w:hAnsi="Arial" w:cs="Arial"/>
                <w:sz w:val="18"/>
                <w:lang w:eastAsia="zh-CN"/>
              </w:rPr>
              <w:t>≤</w:t>
            </w:r>
            <w:r w:rsidRPr="007C4A8A">
              <w:rPr>
                <w:rFonts w:cs="Arial"/>
                <w:lang w:eastAsia="zh-CN"/>
              </w:rPr>
              <w:t xml:space="preserve"> </w:t>
            </w:r>
            <w:r w:rsidRPr="007C4A8A">
              <w:rPr>
                <w:rFonts w:ascii="Arial" w:hAnsi="Arial" w:cs="Arial"/>
                <w:sz w:val="18"/>
                <w:lang w:eastAsia="zh-CN"/>
              </w:rPr>
              <w:t xml:space="preserve"> </w:t>
            </w:r>
            <w:proofErr w:type="spellStart"/>
            <w:r w:rsidRPr="007C4A8A">
              <w:rPr>
                <w:rFonts w:ascii="Arial" w:hAnsi="Arial" w:cs="Arial"/>
                <w:sz w:val="18"/>
                <w:lang w:eastAsia="zh-CN"/>
              </w:rPr>
              <w:t>eDRX</w:t>
            </w:r>
            <w:proofErr w:type="gramEnd"/>
            <w:r w:rsidRPr="007C4A8A">
              <w:rPr>
                <w:rFonts w:ascii="Arial" w:hAnsi="Arial" w:cs="Arial"/>
                <w:sz w:val="18"/>
                <w:lang w:eastAsia="zh-CN"/>
              </w:rPr>
              <w:t>_IDLE</w:t>
            </w:r>
            <w:proofErr w:type="spellEnd"/>
            <w:r w:rsidRPr="007C4A8A">
              <w:rPr>
                <w:rFonts w:ascii="Arial" w:hAnsi="Arial" w:cs="Arial"/>
                <w:sz w:val="18"/>
                <w:lang w:eastAsia="zh-CN"/>
              </w:rPr>
              <w:t xml:space="preserve"> cycle length ≤[163.84]</w:t>
            </w:r>
          </w:p>
        </w:tc>
        <w:tc>
          <w:tcPr>
            <w:tcW w:w="401" w:type="pct"/>
            <w:hideMark/>
          </w:tcPr>
          <w:p w14:paraId="6CC537EB"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eastAsia="zh-CN"/>
              </w:rPr>
              <w:t>0.32</w:t>
            </w:r>
          </w:p>
        </w:tc>
        <w:tc>
          <w:tcPr>
            <w:tcW w:w="517" w:type="pct"/>
            <w:hideMark/>
          </w:tcPr>
          <w:p w14:paraId="64FF2CCD"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eastAsia="zh-CN"/>
              </w:rPr>
              <w:t>≥15.36 (12)</w:t>
            </w:r>
          </w:p>
        </w:tc>
        <w:tc>
          <w:tcPr>
            <w:tcW w:w="467" w:type="pct"/>
          </w:tcPr>
          <w:p w14:paraId="2C66AD2F" w14:textId="77777777" w:rsidR="007C4A8A" w:rsidRPr="007C4A8A" w:rsidRDefault="007C4A8A" w:rsidP="007C4A8A">
            <w:pPr>
              <w:overflowPunct w:val="0"/>
              <w:autoSpaceDE w:val="0"/>
              <w:autoSpaceDN w:val="0"/>
              <w:adjustRightInd w:val="0"/>
              <w:textAlignment w:val="baseline"/>
              <w:rPr>
                <w:rFonts w:ascii="Arial" w:hAnsi="Arial"/>
                <w:sz w:val="18"/>
                <w:lang w:val="en-US" w:eastAsia="zh-CN"/>
              </w:rPr>
            </w:pPr>
            <w:r w:rsidRPr="007C4A8A">
              <w:rPr>
                <w:rFonts w:ascii="Arial" w:hAnsi="Arial"/>
                <w:sz w:val="18"/>
                <w:lang w:val="en-US" w:eastAsia="zh-CN"/>
              </w:rPr>
              <w:t>8</w:t>
            </w:r>
          </w:p>
        </w:tc>
        <w:tc>
          <w:tcPr>
            <w:tcW w:w="1309" w:type="pct"/>
            <w:gridSpan w:val="2"/>
            <w:vMerge w:val="restart"/>
            <w:hideMark/>
          </w:tcPr>
          <w:p w14:paraId="7A0EAF73" w14:textId="77777777" w:rsidR="007C4A8A" w:rsidRPr="007C4A8A" w:rsidRDefault="007C4A8A" w:rsidP="007C4A8A">
            <w:pPr>
              <w:overflowPunct w:val="0"/>
              <w:autoSpaceDE w:val="0"/>
              <w:autoSpaceDN w:val="0"/>
              <w:adjustRightInd w:val="0"/>
              <w:textAlignment w:val="baseline"/>
              <w:rPr>
                <w:rFonts w:ascii="Arial" w:hAnsi="Arial" w:cs="Arial"/>
                <w:sz w:val="18"/>
                <w:lang w:val="sv-SE" w:eastAsia="zh-CN"/>
              </w:rPr>
            </w:pPr>
            <w:r w:rsidRPr="007C4A8A">
              <w:rPr>
                <w:rFonts w:cs="Arial"/>
                <w:lang w:val="sv-SE" w:eastAsia="zh-CN"/>
              </w:rPr>
              <w:t xml:space="preserve">K1 x </w:t>
            </w:r>
            <m:oMath>
              <m:r>
                <w:rPr>
                  <w:rFonts w:ascii="Cambria Math" w:hAnsi="Cambria Math" w:cs="Arial"/>
                  <w:sz w:val="18"/>
                  <w:lang w:val="en-US" w:eastAsia="zh-CN"/>
                </w:rPr>
                <m:t>eDRX</m:t>
              </m:r>
              <m:r>
                <m:rPr>
                  <m:sty m:val="p"/>
                </m:rPr>
                <w:rPr>
                  <w:rFonts w:ascii="Cambria Math" w:hAnsi="Cambria Math" w:cs="Arial"/>
                  <w:sz w:val="18"/>
                  <w:lang w:val="sv-SE" w:eastAsia="zh-CN"/>
                </w:rPr>
                <m:t>_</m:t>
              </m:r>
              <m:r>
                <w:rPr>
                  <w:rFonts w:ascii="Cambria Math" w:hAnsi="Cambria Math" w:cs="Arial"/>
                  <w:sz w:val="18"/>
                  <w:lang w:val="en-US" w:eastAsia="zh-CN"/>
                </w:rPr>
                <m:t>cycl</m:t>
              </m:r>
              <m:r>
                <m:rPr>
                  <m:sty m:val="p"/>
                </m:rPr>
                <w:rPr>
                  <w:rFonts w:ascii="Cambria Math" w:hAnsi="Cambria Math" w:cs="Arial"/>
                  <w:sz w:val="18"/>
                  <w:lang w:val="sv-SE" w:eastAsia="zh-CN"/>
                </w:rPr>
                <m:t>e_</m:t>
              </m:r>
              <m:r>
                <w:rPr>
                  <w:rFonts w:ascii="Cambria Math" w:hAnsi="Cambria Math" w:cs="Arial"/>
                  <w:sz w:val="18"/>
                  <w:lang w:val="en-US" w:eastAsia="zh-CN"/>
                </w:rPr>
                <m:t>lengt</m:t>
              </m:r>
              <m:r>
                <w:rPr>
                  <w:rFonts w:ascii="Cambria Math" w:hAnsi="Cambria Math" w:cs="Arial"/>
                  <w:sz w:val="18"/>
                  <w:lang w:val="sv-SE" w:eastAsia="zh-CN"/>
                </w:rPr>
                <m: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sv-SE" w:eastAsia="zh-CN"/>
                        </w:rPr>
                        <m:t>23×</m:t>
                      </m:r>
                      <m:r>
                        <w:rPr>
                          <w:rFonts w:ascii="Cambria Math" w:hAnsi="Cambria Math" w:cs="Arial"/>
                          <w:sz w:val="18"/>
                          <w:lang w:val="en-US" w:eastAsia="zh-CN"/>
                        </w:rPr>
                        <m:t>N</m:t>
                      </m:r>
                      <m:r>
                        <w:rPr>
                          <w:rFonts w:ascii="Cambria Math" w:hAnsi="Cambria Math" w:cs="Arial"/>
                          <w:sz w:val="18"/>
                          <w:lang w:val="sv-SE" w:eastAsia="zh-CN"/>
                        </w:rPr>
                        <m:t>1</m:t>
                      </m:r>
                    </m:num>
                    <m:den>
                      <m:r>
                        <w:rPr>
                          <w:rFonts w:ascii="Cambria Math" w:hAnsi="Cambria Math" w:cs="Arial"/>
                          <w:sz w:val="18"/>
                          <w:lang w:val="en-US" w:eastAsia="zh-CN"/>
                        </w:rPr>
                        <m:t>PTW</m:t>
                      </m:r>
                      <m:r>
                        <w:rPr>
                          <w:rFonts w:ascii="Cambria Math" w:hAnsi="Cambria Math" w:cs="Arial"/>
                          <w:sz w:val="18"/>
                          <w:lang w:val="sv-SE" w:eastAsia="zh-CN"/>
                        </w:rPr>
                        <m:t>/</m:t>
                      </m:r>
                      <m:r>
                        <w:rPr>
                          <w:rFonts w:ascii="Cambria Math" w:hAnsi="Cambria Math" w:cs="Arial"/>
                          <w:sz w:val="18"/>
                          <w:lang w:val="en-US" w:eastAsia="zh-CN"/>
                        </w:rPr>
                        <m:t>DRX</m:t>
                      </m:r>
                      <m:r>
                        <w:rPr>
                          <w:rFonts w:ascii="Cambria Math" w:hAnsi="Cambria Math" w:cs="Arial"/>
                          <w:sz w:val="18"/>
                          <w:lang w:val="sv-SE" w:eastAsia="zh-CN"/>
                        </w:rPr>
                        <m:t>_</m:t>
                      </m:r>
                      <m:r>
                        <w:rPr>
                          <w:rFonts w:ascii="Cambria Math" w:hAnsi="Cambria Math" w:cs="Arial"/>
                          <w:sz w:val="18"/>
                          <w:lang w:val="en-US" w:eastAsia="zh-CN"/>
                        </w:rPr>
                        <m:t>cycle</m:t>
                      </m:r>
                      <m:r>
                        <w:rPr>
                          <w:rFonts w:ascii="Cambria Math" w:hAnsi="Cambria Math" w:cs="Arial"/>
                          <w:sz w:val="18"/>
                          <w:lang w:val="sv-SE" w:eastAsia="zh-CN"/>
                        </w:rPr>
                        <m:t>_</m:t>
                      </m:r>
                      <m:r>
                        <w:rPr>
                          <w:rFonts w:ascii="Cambria Math" w:hAnsi="Cambria Math" w:cs="Arial"/>
                          <w:sz w:val="18"/>
                          <w:lang w:val="en-US" w:eastAsia="zh-CN"/>
                        </w:rPr>
                        <m:t>lengt</m:t>
                      </m:r>
                      <m:r>
                        <w:rPr>
                          <w:rFonts w:ascii="Cambria Math" w:hAnsi="Cambria Math" w:cs="Arial"/>
                          <w:sz w:val="18"/>
                          <w:lang w:val="sv-SE" w:eastAsia="zh-CN"/>
                        </w:rPr>
                        <m:t>h</m:t>
                      </m:r>
                    </m:den>
                  </m:f>
                </m:e>
              </m:d>
            </m:oMath>
          </w:p>
          <w:p w14:paraId="206DC4A4"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val="en-US" w:eastAsia="zh-CN"/>
              </w:rPr>
              <w:t>(23</w:t>
            </w:r>
            <w:r w:rsidRPr="007C4A8A">
              <w:rPr>
                <w:rFonts w:ascii="Arial" w:hAnsi="Arial" w:cs="Arial"/>
                <w:sz w:val="18"/>
                <w:lang w:eastAsia="zh-CN"/>
              </w:rPr>
              <w:t xml:space="preserve"> x N1</w:t>
            </w:r>
            <w:r w:rsidRPr="007C4A8A">
              <w:rPr>
                <w:lang w:val="sv-SE" w:eastAsia="zh-CN"/>
              </w:rPr>
              <w:t xml:space="preserve"> x </w:t>
            </w:r>
            <w:r w:rsidRPr="007C4A8A">
              <w:rPr>
                <w:rFonts w:cs="Arial"/>
                <w:lang w:val="sv-SE" w:eastAsia="zh-CN"/>
              </w:rPr>
              <w:t>K1</w:t>
            </w:r>
            <w:r w:rsidRPr="007C4A8A">
              <w:rPr>
                <w:rFonts w:ascii="Arial" w:hAnsi="Arial" w:cs="Arial"/>
                <w:sz w:val="18"/>
                <w:lang w:val="en-US" w:eastAsia="zh-CN"/>
              </w:rPr>
              <w:t>)</w:t>
            </w:r>
          </w:p>
        </w:tc>
        <w:tc>
          <w:tcPr>
            <w:tcW w:w="809" w:type="pct"/>
            <w:hideMark/>
          </w:tcPr>
          <w:p w14:paraId="2E1D96C7"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0.32 x N1 x K1 (1 x N1 x K1)</w:t>
            </w:r>
          </w:p>
        </w:tc>
        <w:tc>
          <w:tcPr>
            <w:tcW w:w="858" w:type="pct"/>
            <w:hideMark/>
          </w:tcPr>
          <w:p w14:paraId="402E29E8"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0.64 x N1 x K1 (2 x N1 x K1)</w:t>
            </w:r>
          </w:p>
        </w:tc>
      </w:tr>
      <w:tr w:rsidR="007C4A8A" w:rsidRPr="007C4A8A" w14:paraId="7D1291CB" w14:textId="77777777" w:rsidTr="004C4D6D">
        <w:trPr>
          <w:trHeight w:val="336"/>
        </w:trPr>
        <w:tc>
          <w:tcPr>
            <w:tcW w:w="639" w:type="pct"/>
            <w:vMerge/>
            <w:hideMark/>
          </w:tcPr>
          <w:p w14:paraId="1DB97DE6"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
        </w:tc>
        <w:tc>
          <w:tcPr>
            <w:tcW w:w="401" w:type="pct"/>
            <w:hideMark/>
          </w:tcPr>
          <w:p w14:paraId="701FADA7"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eastAsia="zh-CN"/>
              </w:rPr>
              <w:t>0.64</w:t>
            </w:r>
          </w:p>
        </w:tc>
        <w:tc>
          <w:tcPr>
            <w:tcW w:w="517" w:type="pct"/>
            <w:hideMark/>
          </w:tcPr>
          <w:p w14:paraId="0A55DC5A"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eastAsia="zh-CN"/>
              </w:rPr>
              <w:t>≥19.2 (15)</w:t>
            </w:r>
          </w:p>
        </w:tc>
        <w:tc>
          <w:tcPr>
            <w:tcW w:w="467" w:type="pct"/>
          </w:tcPr>
          <w:p w14:paraId="1AF325C4"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val="en-US" w:eastAsia="zh-CN"/>
              </w:rPr>
              <w:t>5</w:t>
            </w:r>
          </w:p>
        </w:tc>
        <w:tc>
          <w:tcPr>
            <w:tcW w:w="1309" w:type="pct"/>
            <w:gridSpan w:val="2"/>
            <w:vMerge/>
            <w:hideMark/>
          </w:tcPr>
          <w:p w14:paraId="7CFC8519"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
        </w:tc>
        <w:tc>
          <w:tcPr>
            <w:tcW w:w="809" w:type="pct"/>
            <w:hideMark/>
          </w:tcPr>
          <w:p w14:paraId="7E8B196C"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0.64 x N1 x K1 (1 x N1 x K1)</w:t>
            </w:r>
          </w:p>
        </w:tc>
        <w:tc>
          <w:tcPr>
            <w:tcW w:w="858" w:type="pct"/>
            <w:hideMark/>
          </w:tcPr>
          <w:p w14:paraId="395B427D"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1.28 x N1 x K1 (2 x N1 x K1)</w:t>
            </w:r>
          </w:p>
        </w:tc>
      </w:tr>
      <w:tr w:rsidR="007C4A8A" w:rsidRPr="007C4A8A" w14:paraId="7DAF8F0C" w14:textId="77777777" w:rsidTr="004C4D6D">
        <w:trPr>
          <w:trHeight w:val="336"/>
        </w:trPr>
        <w:tc>
          <w:tcPr>
            <w:tcW w:w="639" w:type="pct"/>
            <w:vMerge/>
            <w:hideMark/>
          </w:tcPr>
          <w:p w14:paraId="4C701786"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
        </w:tc>
        <w:tc>
          <w:tcPr>
            <w:tcW w:w="401" w:type="pct"/>
            <w:hideMark/>
          </w:tcPr>
          <w:p w14:paraId="03435669"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eastAsia="zh-CN"/>
              </w:rPr>
              <w:t>1.28</w:t>
            </w:r>
          </w:p>
        </w:tc>
        <w:tc>
          <w:tcPr>
            <w:tcW w:w="517" w:type="pct"/>
            <w:hideMark/>
          </w:tcPr>
          <w:p w14:paraId="4956AEBE"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hint="eastAsia"/>
                <w:sz w:val="18"/>
                <w:lang w:eastAsia="zh-CN"/>
              </w:rPr>
              <w:t>≥</w:t>
            </w:r>
            <w:r w:rsidRPr="007C4A8A">
              <w:rPr>
                <w:rFonts w:ascii="Arial" w:hAnsi="Arial" w:cs="Arial"/>
                <w:sz w:val="18"/>
                <w:lang w:eastAsia="zh-CN"/>
              </w:rPr>
              <w:t>30.72 (24)</w:t>
            </w:r>
          </w:p>
        </w:tc>
        <w:tc>
          <w:tcPr>
            <w:tcW w:w="467" w:type="pct"/>
          </w:tcPr>
          <w:p w14:paraId="1D7A9C80"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val="en-US" w:eastAsia="zh-CN"/>
              </w:rPr>
              <w:t>4</w:t>
            </w:r>
          </w:p>
        </w:tc>
        <w:tc>
          <w:tcPr>
            <w:tcW w:w="1309" w:type="pct"/>
            <w:gridSpan w:val="2"/>
            <w:vMerge/>
            <w:hideMark/>
          </w:tcPr>
          <w:p w14:paraId="03D28D15"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
        </w:tc>
        <w:tc>
          <w:tcPr>
            <w:tcW w:w="809" w:type="pct"/>
            <w:hideMark/>
          </w:tcPr>
          <w:p w14:paraId="3F7B030B"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1.28 x N1 x K1 (1 x N1 x K1)</w:t>
            </w:r>
          </w:p>
        </w:tc>
        <w:tc>
          <w:tcPr>
            <w:tcW w:w="858" w:type="pct"/>
            <w:hideMark/>
          </w:tcPr>
          <w:p w14:paraId="6D30A179"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2.56 x N1 x K1 (2 x N1 x K1)</w:t>
            </w:r>
          </w:p>
        </w:tc>
      </w:tr>
      <w:tr w:rsidR="007C4A8A" w:rsidRPr="007C4A8A" w14:paraId="791C16B3" w14:textId="77777777" w:rsidTr="004C4D6D">
        <w:trPr>
          <w:trHeight w:val="336"/>
        </w:trPr>
        <w:tc>
          <w:tcPr>
            <w:tcW w:w="639" w:type="pct"/>
            <w:vMerge/>
          </w:tcPr>
          <w:p w14:paraId="530FB55F"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
        </w:tc>
        <w:tc>
          <w:tcPr>
            <w:tcW w:w="401" w:type="pct"/>
          </w:tcPr>
          <w:p w14:paraId="1CADDAA6"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2.56</w:t>
            </w:r>
          </w:p>
        </w:tc>
        <w:tc>
          <w:tcPr>
            <w:tcW w:w="517" w:type="pct"/>
          </w:tcPr>
          <w:p w14:paraId="54A9E3AD"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40.96 (32)</w:t>
            </w:r>
          </w:p>
        </w:tc>
        <w:tc>
          <w:tcPr>
            <w:tcW w:w="467" w:type="pct"/>
          </w:tcPr>
          <w:p w14:paraId="149047BB"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r w:rsidRPr="007C4A8A">
              <w:rPr>
                <w:rFonts w:ascii="Arial" w:hAnsi="Arial" w:cs="Arial"/>
                <w:sz w:val="18"/>
                <w:lang w:val="en-US" w:eastAsia="zh-CN"/>
              </w:rPr>
              <w:t>3</w:t>
            </w:r>
          </w:p>
        </w:tc>
        <w:tc>
          <w:tcPr>
            <w:tcW w:w="1309" w:type="pct"/>
            <w:gridSpan w:val="2"/>
            <w:vMerge/>
          </w:tcPr>
          <w:p w14:paraId="7E1C8947" w14:textId="77777777" w:rsidR="007C4A8A" w:rsidRPr="007C4A8A" w:rsidRDefault="007C4A8A" w:rsidP="007C4A8A">
            <w:pPr>
              <w:overflowPunct w:val="0"/>
              <w:autoSpaceDE w:val="0"/>
              <w:autoSpaceDN w:val="0"/>
              <w:adjustRightInd w:val="0"/>
              <w:textAlignment w:val="baseline"/>
              <w:rPr>
                <w:rFonts w:ascii="Arial" w:hAnsi="Arial" w:cs="Arial"/>
                <w:sz w:val="18"/>
                <w:lang w:val="en-US" w:eastAsia="zh-CN"/>
              </w:rPr>
            </w:pPr>
          </w:p>
        </w:tc>
        <w:tc>
          <w:tcPr>
            <w:tcW w:w="809" w:type="pct"/>
          </w:tcPr>
          <w:p w14:paraId="27CB5969"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20.48</w:t>
            </w:r>
          </w:p>
        </w:tc>
        <w:tc>
          <w:tcPr>
            <w:tcW w:w="858" w:type="pct"/>
          </w:tcPr>
          <w:p w14:paraId="3F31EB49" w14:textId="77777777" w:rsidR="007C4A8A" w:rsidRPr="007C4A8A" w:rsidRDefault="007C4A8A" w:rsidP="007C4A8A">
            <w:pPr>
              <w:overflowPunct w:val="0"/>
              <w:autoSpaceDE w:val="0"/>
              <w:autoSpaceDN w:val="0"/>
              <w:adjustRightInd w:val="0"/>
              <w:textAlignment w:val="baseline"/>
              <w:rPr>
                <w:rFonts w:ascii="Arial" w:hAnsi="Arial" w:cs="Arial"/>
                <w:sz w:val="18"/>
                <w:lang w:eastAsia="zh-CN"/>
              </w:rPr>
            </w:pPr>
            <w:r w:rsidRPr="007C4A8A">
              <w:rPr>
                <w:rFonts w:ascii="Arial" w:hAnsi="Arial" w:cs="Arial"/>
                <w:sz w:val="18"/>
                <w:lang w:eastAsia="zh-CN"/>
              </w:rPr>
              <w:t>40.96</w:t>
            </w:r>
          </w:p>
        </w:tc>
      </w:tr>
      <w:tr w:rsidR="007C4A8A" w:rsidRPr="007C4A8A" w14:paraId="295BA3C8" w14:textId="77777777" w:rsidTr="004C4D6D">
        <w:trPr>
          <w:trHeight w:val="336"/>
        </w:trPr>
        <w:tc>
          <w:tcPr>
            <w:tcW w:w="5000" w:type="pct"/>
            <w:gridSpan w:val="8"/>
          </w:tcPr>
          <w:p w14:paraId="459FC04C"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7C4A8A">
              <w:rPr>
                <w:rFonts w:ascii="Arial" w:eastAsia="Malgun Gothic" w:hAnsi="Arial"/>
                <w:snapToGrid w:val="0"/>
                <w:sz w:val="18"/>
                <w:lang w:eastAsia="zh-CN"/>
              </w:rPr>
              <w:t xml:space="preserve">Note 1: </w:t>
            </w:r>
            <w:r w:rsidRPr="007C4A8A">
              <w:rPr>
                <w:rFonts w:ascii="Arial" w:eastAsia="Malgun Gothic" w:hAnsi="Arial"/>
                <w:snapToGrid w:val="0"/>
                <w:sz w:val="18"/>
                <w:lang w:eastAsia="zh-CN"/>
              </w:rPr>
              <w:tab/>
              <w:t xml:space="preserve">Applies for </w:t>
            </w:r>
            <w:proofErr w:type="spellStart"/>
            <w:r w:rsidRPr="007C4A8A">
              <w:rPr>
                <w:rFonts w:ascii="Arial" w:eastAsia="Malgun Gothic" w:hAnsi="Arial"/>
                <w:snapToGrid w:val="0"/>
                <w:sz w:val="18"/>
                <w:lang w:eastAsia="zh-CN"/>
              </w:rPr>
              <w:t>RedCap</w:t>
            </w:r>
            <w:proofErr w:type="spellEnd"/>
            <w:r w:rsidRPr="007C4A8A">
              <w:rPr>
                <w:rFonts w:ascii="Arial" w:eastAsia="Malgun Gothic" w:hAnsi="Arial"/>
                <w:snapToGrid w:val="0"/>
                <w:sz w:val="18"/>
                <w:lang w:eastAsia="zh-CN"/>
              </w:rPr>
              <w:t xml:space="preserve"> UE of all supporting FR2 power classes.</w:t>
            </w:r>
          </w:p>
          <w:p w14:paraId="1CA0F369"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7C4A8A">
              <w:rPr>
                <w:rFonts w:ascii="Arial" w:eastAsia="Malgun Gothic" w:hAnsi="Arial"/>
                <w:snapToGrid w:val="0"/>
                <w:sz w:val="18"/>
                <w:lang w:eastAsia="zh-CN"/>
              </w:rPr>
              <w:t xml:space="preserve">Note 2: </w:t>
            </w:r>
            <w:r w:rsidRPr="007C4A8A">
              <w:rPr>
                <w:rFonts w:ascii="Arial" w:eastAsia="Malgun Gothic" w:hAnsi="Arial"/>
                <w:snapToGrid w:val="0"/>
                <w:sz w:val="18"/>
                <w:lang w:eastAsia="zh-CN"/>
              </w:rPr>
              <w:tab/>
              <w:t>The number of DRX cycles in this table corresponds to the DRX cycles within PTWs.</w:t>
            </w:r>
          </w:p>
          <w:p w14:paraId="65A6C7C7"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7C4A8A">
              <w:rPr>
                <w:rFonts w:ascii="Arial" w:eastAsia="Malgun Gothic" w:hAnsi="Arial"/>
                <w:snapToGrid w:val="0"/>
                <w:sz w:val="18"/>
                <w:lang w:eastAsia="zh-CN"/>
              </w:rPr>
              <w:t xml:space="preserve">Note 3: </w:t>
            </w:r>
            <w:r w:rsidRPr="007C4A8A">
              <w:rPr>
                <w:rFonts w:ascii="Arial" w:eastAsia="Malgun Gothic" w:hAnsi="Arial"/>
                <w:snapToGrid w:val="0"/>
                <w:sz w:val="18"/>
                <w:lang w:eastAsia="zh-CN"/>
              </w:rPr>
              <w:tab/>
              <w:t xml:space="preserve">The </w:t>
            </w:r>
            <w:proofErr w:type="spellStart"/>
            <w:r w:rsidRPr="007C4A8A">
              <w:rPr>
                <w:rFonts w:ascii="Arial" w:eastAsia="Malgun Gothic" w:hAnsi="Arial"/>
                <w:snapToGrid w:val="0"/>
                <w:sz w:val="18"/>
                <w:lang w:eastAsia="zh-CN"/>
              </w:rPr>
              <w:t>eDRX_IDLE</w:t>
            </w:r>
            <w:proofErr w:type="spellEnd"/>
            <w:r w:rsidRPr="007C4A8A">
              <w:rPr>
                <w:rFonts w:ascii="Arial" w:eastAsia="Malgun Gothic" w:hAnsi="Arial"/>
                <w:snapToGrid w:val="0"/>
                <w:sz w:val="18"/>
                <w:lang w:eastAsia="zh-CN"/>
              </w:rPr>
              <w:t xml:space="preserve"> cycle lengths are as specified in Section 10.5.5.32 of TS 24.008 [34].</w:t>
            </w:r>
          </w:p>
          <w:p w14:paraId="4A4B05D1"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7C4A8A">
              <w:rPr>
                <w:rFonts w:ascii="Arial" w:eastAsia="Malgun Gothic" w:hAnsi="Arial"/>
                <w:snapToGrid w:val="0"/>
                <w:sz w:val="18"/>
                <w:lang w:eastAsia="zh-CN"/>
              </w:rPr>
              <w:t xml:space="preserve">Note 4: </w:t>
            </w:r>
            <w:r w:rsidRPr="007C4A8A">
              <w:rPr>
                <w:rFonts w:ascii="Arial" w:eastAsia="Malgun Gothic" w:hAnsi="Arial"/>
                <w:snapToGrid w:val="0"/>
                <w:sz w:val="18"/>
                <w:lang w:eastAsia="zh-CN"/>
              </w:rPr>
              <w:tab/>
              <w:t xml:space="preserve">The lower bound of PTW length is derived based on </w:t>
            </w:r>
            <m:oMath>
              <m:d>
                <m:dPr>
                  <m:begChr m:val="⌈"/>
                  <m:endChr m:val="⌉"/>
                  <m:ctrlPr>
                    <w:rPr>
                      <w:rFonts w:ascii="Cambria Math" w:eastAsia="Malgun Gothic" w:hAnsi="Cambria Math"/>
                      <w:snapToGrid w:val="0"/>
                      <w:sz w:val="18"/>
                      <w:lang w:eastAsia="zh-CN"/>
                    </w:rPr>
                  </m:ctrlPr>
                </m:dPr>
                <m:e>
                  <m:f>
                    <m:fPr>
                      <m:ctrlPr>
                        <w:rPr>
                          <w:rFonts w:ascii="Cambria Math" w:eastAsia="Malgun Gothic" w:hAnsi="Cambria Math"/>
                          <w:snapToGrid w:val="0"/>
                          <w:sz w:val="18"/>
                          <w:lang w:eastAsia="zh-CN"/>
                        </w:rPr>
                      </m:ctrlPr>
                    </m:fPr>
                    <m:num>
                      <m:r>
                        <m:rPr>
                          <m:sty m:val="p"/>
                        </m:rPr>
                        <w:rPr>
                          <w:rFonts w:ascii="Cambria Math" w:eastAsia="Malgun Gothic" w:hAnsi="Cambria Math"/>
                          <w:snapToGrid w:val="0"/>
                          <w:sz w:val="18"/>
                          <w:lang w:eastAsia="zh-CN"/>
                        </w:rPr>
                        <m:t>Tevaluate,NR_Intra_RedCap_Relax*DRX_cycle</m:t>
                      </m:r>
                    </m:num>
                    <m:den>
                      <m:r>
                        <m:rPr>
                          <m:sty m:val="p"/>
                        </m:rPr>
                        <w:rPr>
                          <w:rFonts w:ascii="Cambria Math" w:eastAsia="Malgun Gothic" w:hAnsi="Cambria Math"/>
                          <w:snapToGrid w:val="0"/>
                          <w:sz w:val="18"/>
                          <w:lang w:eastAsia="zh-CN"/>
                        </w:rPr>
                        <m:t>1.28</m:t>
                      </m:r>
                    </m:den>
                  </m:f>
                </m:e>
              </m:d>
              <m:r>
                <m:rPr>
                  <m:sty m:val="p"/>
                </m:rPr>
                <w:rPr>
                  <w:rFonts w:ascii="Cambria Math" w:eastAsia="Malgun Gothic" w:hAnsi="Cambria Math"/>
                  <w:snapToGrid w:val="0"/>
                  <w:sz w:val="18"/>
                  <w:lang w:eastAsia="zh-CN"/>
                </w:rPr>
                <m:t>*1.28</m:t>
              </m:r>
            </m:oMath>
            <w:r w:rsidRPr="007C4A8A">
              <w:rPr>
                <w:rFonts w:ascii="Arial" w:eastAsia="Malgun Gothic" w:hAnsi="Arial"/>
                <w:snapToGrid w:val="0"/>
                <w:sz w:val="18"/>
                <w:lang w:eastAsia="zh-CN"/>
              </w:rPr>
              <w:t>.</w:t>
            </w:r>
          </w:p>
          <w:p w14:paraId="3B2B0BAD"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7C4A8A">
              <w:rPr>
                <w:rFonts w:ascii="Arial" w:eastAsia="Malgun Gothic" w:hAnsi="Arial"/>
                <w:snapToGrid w:val="0"/>
                <w:sz w:val="18"/>
                <w:lang w:eastAsia="zh-CN"/>
              </w:rPr>
              <w:t>Note 5:</w:t>
            </w:r>
            <w:r w:rsidRPr="007C4A8A">
              <w:rPr>
                <w:rFonts w:ascii="Arial" w:eastAsia="Malgun Gothic" w:hAnsi="Arial"/>
                <w:snapToGrid w:val="0"/>
                <w:sz w:val="18"/>
                <w:lang w:eastAsia="zh-CN"/>
              </w:rPr>
              <w:tab/>
              <w:t>The measurement shall not be performed across PTW’s. In this case the measurement is performed in the next available PTW.</w:t>
            </w:r>
          </w:p>
          <w:p w14:paraId="7D6BC323"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7C4A8A">
              <w:rPr>
                <w:rFonts w:ascii="Arial" w:eastAsia="Malgun Gothic" w:hAnsi="Arial"/>
                <w:snapToGrid w:val="0"/>
                <w:sz w:val="18"/>
                <w:lang w:eastAsia="zh-CN"/>
              </w:rPr>
              <w:t>Note 6:</w:t>
            </w:r>
            <w:r w:rsidRPr="007C4A8A">
              <w:rPr>
                <w:rFonts w:ascii="Arial" w:eastAsia="Malgun Gothic" w:hAnsi="Arial"/>
                <w:snapToGrid w:val="0"/>
                <w:sz w:val="18"/>
                <w:lang w:eastAsia="zh-CN"/>
              </w:rPr>
              <w:tab/>
              <w:t>The evaluation shall not be performed across PTW’s.</w:t>
            </w:r>
          </w:p>
          <w:p w14:paraId="2A2A0702" w14:textId="77777777" w:rsidR="007C4A8A" w:rsidRPr="007C4A8A" w:rsidRDefault="007C4A8A" w:rsidP="007C4A8A">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C4A8A">
              <w:rPr>
                <w:rFonts w:ascii="Arial" w:eastAsia="Malgun Gothic" w:hAnsi="Arial"/>
                <w:snapToGrid w:val="0"/>
                <w:sz w:val="18"/>
                <w:lang w:eastAsia="zh-CN"/>
              </w:rPr>
              <w:t>Note 7:</w:t>
            </w:r>
            <w:r w:rsidRPr="007C4A8A">
              <w:rPr>
                <w:rFonts w:ascii="Arial" w:eastAsia="Malgun Gothic" w:hAnsi="Arial"/>
                <w:snapToGrid w:val="0"/>
                <w:sz w:val="18"/>
                <w:lang w:eastAsia="zh-CN"/>
              </w:rPr>
              <w:tab/>
              <w:t xml:space="preserve">K1 = 3 is the measurement relaxation factor applicable for UE fulfilling the </w:t>
            </w:r>
            <w:proofErr w:type="spellStart"/>
            <w:r w:rsidRPr="007C4A8A">
              <w:rPr>
                <w:rFonts w:ascii="Arial" w:hAnsi="Arial"/>
                <w:i/>
                <w:iCs/>
                <w:sz w:val="18"/>
                <w:lang w:eastAsia="zh-CN"/>
              </w:rPr>
              <w:t>cellEdgeEvaluation</w:t>
            </w:r>
            <w:proofErr w:type="spellEnd"/>
            <w:r w:rsidRPr="007C4A8A">
              <w:rPr>
                <w:rFonts w:ascii="Arial" w:hAnsi="Arial"/>
                <w:i/>
                <w:iCs/>
                <w:sz w:val="18"/>
                <w:lang w:eastAsia="zh-CN"/>
              </w:rPr>
              <w:t xml:space="preserve"> criterion</w:t>
            </w:r>
            <w:r w:rsidRPr="007C4A8A">
              <w:rPr>
                <w:rFonts w:ascii="Arial" w:eastAsia="Malgun Gothic" w:hAnsi="Arial"/>
                <w:snapToGrid w:val="0"/>
                <w:sz w:val="18"/>
                <w:lang w:eastAsia="zh-CN"/>
              </w:rPr>
              <w:t xml:space="preserve"> [2].</w:t>
            </w:r>
          </w:p>
        </w:tc>
      </w:tr>
    </w:tbl>
    <w:p w14:paraId="3BA6F125" w14:textId="77777777" w:rsidR="007C4A8A" w:rsidRPr="007C4A8A" w:rsidRDefault="007C4A8A" w:rsidP="007C4A8A">
      <w:pPr>
        <w:overflowPunct w:val="0"/>
        <w:autoSpaceDE w:val="0"/>
        <w:autoSpaceDN w:val="0"/>
        <w:adjustRightInd w:val="0"/>
        <w:textAlignment w:val="baseline"/>
        <w:rPr>
          <w:lang w:eastAsia="zh-CN"/>
        </w:rPr>
      </w:pPr>
    </w:p>
    <w:p w14:paraId="0E7DE8D8" w14:textId="77777777" w:rsidR="007C4A8A" w:rsidRPr="007C4A8A" w:rsidRDefault="007C4A8A" w:rsidP="007C4A8A">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7C4A8A">
        <w:rPr>
          <w:rFonts w:ascii="Arial" w:hAnsi="Arial"/>
          <w:sz w:val="22"/>
          <w:lang w:val="en-US" w:eastAsia="zh-CN"/>
        </w:rPr>
        <w:t>4.2B.2.9.11</w:t>
      </w:r>
      <w:r w:rsidRPr="007C4A8A">
        <w:rPr>
          <w:rFonts w:ascii="Arial" w:hAnsi="Arial"/>
          <w:sz w:val="22"/>
          <w:lang w:val="en-US" w:eastAsia="zh-CN"/>
        </w:rPr>
        <w:tab/>
        <w:t>Measurements for UE fulfilling low mobility and not-at-cell edge criteria</w:t>
      </w:r>
    </w:p>
    <w:p w14:paraId="0F5A5620" w14:textId="77777777" w:rsidR="007C4A8A" w:rsidRPr="007C4A8A" w:rsidRDefault="007C4A8A" w:rsidP="007C4A8A">
      <w:pPr>
        <w:overflowPunct w:val="0"/>
        <w:autoSpaceDE w:val="0"/>
        <w:autoSpaceDN w:val="0"/>
        <w:adjustRightInd w:val="0"/>
        <w:textAlignment w:val="baseline"/>
        <w:rPr>
          <w:rFonts w:eastAsia="Malgun Gothic"/>
          <w:lang w:eastAsia="zh-CN"/>
        </w:rPr>
      </w:pPr>
      <w:r w:rsidRPr="007C4A8A">
        <w:rPr>
          <w:lang w:val="en-US" w:eastAsia="zh-CN"/>
        </w:rPr>
        <w:t xml:space="preserve">This clause contains requirements </w:t>
      </w:r>
      <w:r w:rsidRPr="007C4A8A">
        <w:rPr>
          <w:rFonts w:eastAsia="Malgun Gothic"/>
          <w:lang w:eastAsia="zh-CN"/>
        </w:rPr>
        <w:t>for measurements on intra-frequency NR cells provided that:</w:t>
      </w:r>
    </w:p>
    <w:p w14:paraId="17A6D12F" w14:textId="77777777" w:rsidR="007C4A8A" w:rsidRPr="007C4A8A" w:rsidRDefault="007C4A8A" w:rsidP="007C4A8A">
      <w:pPr>
        <w:overflowPunct w:val="0"/>
        <w:autoSpaceDE w:val="0"/>
        <w:autoSpaceDN w:val="0"/>
        <w:adjustRightInd w:val="0"/>
        <w:ind w:left="568" w:hanging="284"/>
        <w:textAlignment w:val="baseline"/>
        <w:rPr>
          <w:lang w:eastAsia="zh-CN"/>
        </w:rPr>
      </w:pPr>
      <w:r w:rsidRPr="007C4A8A">
        <w:rPr>
          <w:noProof/>
          <w:lang w:eastAsia="zh-CN"/>
        </w:rPr>
        <w:t>-</w:t>
      </w:r>
      <w:r w:rsidRPr="007C4A8A">
        <w:rPr>
          <w:noProof/>
          <w:lang w:eastAsia="zh-CN"/>
        </w:rPr>
        <w:tab/>
      </w:r>
      <w:r w:rsidRPr="007C4A8A">
        <w:rPr>
          <w:lang w:eastAsia="zh-CN"/>
        </w:rPr>
        <w:t xml:space="preserve">UE is configured with both </w:t>
      </w:r>
      <w:proofErr w:type="spellStart"/>
      <w:r w:rsidRPr="007C4A8A">
        <w:rPr>
          <w:i/>
          <w:iCs/>
          <w:lang w:eastAsia="zh-CN"/>
        </w:rPr>
        <w:t>lowMobilityEvaluation</w:t>
      </w:r>
      <w:proofErr w:type="spellEnd"/>
      <w:r w:rsidRPr="007C4A8A" w:rsidDel="00575BE1">
        <w:rPr>
          <w:i/>
          <w:iCs/>
          <w:lang w:eastAsia="zh-CN"/>
        </w:rPr>
        <w:t xml:space="preserve"> </w:t>
      </w:r>
      <w:r w:rsidRPr="007C4A8A">
        <w:rPr>
          <w:lang w:eastAsia="zh-CN"/>
        </w:rPr>
        <w:t xml:space="preserve">[2] criterion and </w:t>
      </w:r>
      <w:proofErr w:type="spellStart"/>
      <w:r w:rsidRPr="007C4A8A">
        <w:rPr>
          <w:i/>
          <w:iCs/>
          <w:lang w:eastAsia="zh-CN"/>
        </w:rPr>
        <w:t>cellEdgeEvaluation</w:t>
      </w:r>
      <w:proofErr w:type="spellEnd"/>
      <w:r w:rsidRPr="007C4A8A">
        <w:rPr>
          <w:i/>
          <w:iCs/>
          <w:lang w:eastAsia="zh-CN"/>
        </w:rPr>
        <w:t xml:space="preserve"> </w:t>
      </w:r>
      <w:r w:rsidRPr="007C4A8A">
        <w:rPr>
          <w:lang w:eastAsia="zh-CN"/>
        </w:rPr>
        <w:t xml:space="preserve">[2] criterion, and </w:t>
      </w:r>
    </w:p>
    <w:p w14:paraId="75B3BD74" w14:textId="78148E3D" w:rsidR="007C4A8A" w:rsidRPr="007C4A8A" w:rsidRDefault="007C4A8A" w:rsidP="007C4A8A">
      <w:pPr>
        <w:overflowPunct w:val="0"/>
        <w:autoSpaceDE w:val="0"/>
        <w:autoSpaceDN w:val="0"/>
        <w:adjustRightInd w:val="0"/>
        <w:ind w:left="568" w:hanging="284"/>
        <w:textAlignment w:val="baseline"/>
        <w:rPr>
          <w:lang w:eastAsia="zh-CN"/>
        </w:rPr>
      </w:pPr>
      <w:r w:rsidRPr="007C4A8A">
        <w:rPr>
          <w:noProof/>
          <w:lang w:eastAsia="zh-CN"/>
        </w:rPr>
        <w:t>-</w:t>
      </w:r>
      <w:r w:rsidRPr="007C4A8A">
        <w:rPr>
          <w:noProof/>
          <w:lang w:eastAsia="zh-CN"/>
        </w:rPr>
        <w:tab/>
      </w:r>
      <w:del w:id="22" w:author="Nokia" w:date="2024-05-09T18:22:00Z">
        <w:r w:rsidRPr="007C4A8A" w:rsidDel="007C74C1">
          <w:rPr>
            <w:lang w:eastAsia="zh-CN"/>
          </w:rPr>
          <w:delText xml:space="preserve">has also fulfilled </w:delText>
        </w:r>
      </w:del>
      <w:r w:rsidRPr="007C4A8A">
        <w:rPr>
          <w:lang w:eastAsia="zh-CN"/>
        </w:rPr>
        <w:t>both criteria</w:t>
      </w:r>
      <w:ins w:id="23" w:author="Nokia" w:date="2024-05-09T18:22:00Z">
        <w:r w:rsidR="007C74C1">
          <w:rPr>
            <w:lang w:eastAsia="zh-CN"/>
          </w:rPr>
          <w:t xml:space="preserve"> are fulfilled</w:t>
        </w:r>
      </w:ins>
      <w:r w:rsidRPr="007C4A8A">
        <w:rPr>
          <w:lang w:eastAsia="zh-CN"/>
        </w:rPr>
        <w:t>, and</w:t>
      </w:r>
    </w:p>
    <w:p w14:paraId="0B7812FD" w14:textId="6EB558DD" w:rsidR="007C4A8A" w:rsidRPr="007C4A8A" w:rsidRDefault="007C4A8A" w:rsidP="007C4A8A">
      <w:pPr>
        <w:overflowPunct w:val="0"/>
        <w:autoSpaceDE w:val="0"/>
        <w:autoSpaceDN w:val="0"/>
        <w:adjustRightInd w:val="0"/>
        <w:ind w:left="568" w:hanging="284"/>
        <w:textAlignment w:val="baseline"/>
        <w:rPr>
          <w:rFonts w:eastAsia="Malgun Gothic"/>
          <w:lang w:eastAsia="zh-CN"/>
        </w:rPr>
      </w:pPr>
      <w:r w:rsidRPr="007C4A8A">
        <w:rPr>
          <w:rFonts w:eastAsia="Malgun Gothic"/>
          <w:lang w:eastAsia="zh-CN"/>
        </w:rPr>
        <w:t>-</w:t>
      </w:r>
      <w:r w:rsidRPr="007C4A8A">
        <w:rPr>
          <w:rFonts w:eastAsia="Malgun Gothic"/>
          <w:lang w:eastAsia="zh-CN"/>
        </w:rPr>
        <w:tab/>
        <w:t xml:space="preserve">less than 1 hour have passed since measurements for cell reselection were </w:t>
      </w:r>
      <w:del w:id="24" w:author="Nokia" w:date="2024-05-09T18:22:00Z">
        <w:r w:rsidRPr="007C4A8A" w:rsidDel="007C74C1">
          <w:rPr>
            <w:rFonts w:eastAsia="Malgun Gothic"/>
            <w:lang w:eastAsia="zh-CN"/>
          </w:rPr>
          <w:delText xml:space="preserve">last </w:delText>
        </w:r>
      </w:del>
      <w:r w:rsidRPr="007C4A8A">
        <w:rPr>
          <w:rFonts w:eastAsia="Malgun Gothic"/>
          <w:lang w:eastAsia="zh-CN"/>
        </w:rPr>
        <w:t>performed</w:t>
      </w:r>
    </w:p>
    <w:p w14:paraId="187D3387" w14:textId="77777777" w:rsidR="007C4A8A" w:rsidRDefault="007C4A8A" w:rsidP="007C4A8A">
      <w:pPr>
        <w:overflowPunct w:val="0"/>
        <w:autoSpaceDE w:val="0"/>
        <w:autoSpaceDN w:val="0"/>
        <w:adjustRightInd w:val="0"/>
        <w:textAlignment w:val="baseline"/>
        <w:rPr>
          <w:lang w:eastAsia="zh-CN"/>
        </w:rPr>
      </w:pPr>
      <w:r w:rsidRPr="007C4A8A">
        <w:rPr>
          <w:lang w:eastAsia="zh-CN"/>
        </w:rPr>
        <w:t xml:space="preserve">In this case the UE is not required to meet </w:t>
      </w:r>
      <w:proofErr w:type="spellStart"/>
      <w:proofErr w:type="gramStart"/>
      <w:r w:rsidRPr="007C4A8A">
        <w:rPr>
          <w:rFonts w:ascii="Arial" w:hAnsi="Arial"/>
          <w:sz w:val="18"/>
          <w:lang w:eastAsia="zh-CN"/>
        </w:rPr>
        <w:t>T</w:t>
      </w:r>
      <w:r w:rsidRPr="007C4A8A">
        <w:rPr>
          <w:rFonts w:ascii="Arial" w:hAnsi="Arial"/>
          <w:sz w:val="18"/>
          <w:vertAlign w:val="subscript"/>
          <w:lang w:eastAsia="zh-CN"/>
        </w:rPr>
        <w:t>detect,NR</w:t>
      </w:r>
      <w:proofErr w:type="gramEnd"/>
      <w:r w:rsidRPr="007C4A8A">
        <w:rPr>
          <w:rFonts w:ascii="Arial" w:hAnsi="Arial"/>
          <w:sz w:val="18"/>
          <w:vertAlign w:val="subscript"/>
          <w:lang w:eastAsia="zh-CN"/>
        </w:rPr>
        <w:t>_Intra_RedCap</w:t>
      </w:r>
      <w:proofErr w:type="spellEnd"/>
      <w:r w:rsidRPr="007C4A8A">
        <w:rPr>
          <w:vertAlign w:val="subscript"/>
          <w:lang w:eastAsia="zh-CN"/>
        </w:rPr>
        <w:t>,</w:t>
      </w:r>
      <w:r w:rsidRPr="007C4A8A">
        <w:rPr>
          <w:lang w:eastAsia="zh-CN"/>
        </w:rPr>
        <w:t xml:space="preserve"> </w:t>
      </w:r>
      <w:proofErr w:type="spellStart"/>
      <w:r w:rsidRPr="007C4A8A">
        <w:rPr>
          <w:rFonts w:ascii="Arial" w:hAnsi="Arial"/>
          <w:sz w:val="18"/>
          <w:lang w:eastAsia="zh-CN"/>
        </w:rPr>
        <w:t>T</w:t>
      </w:r>
      <w:r w:rsidRPr="007C4A8A">
        <w:rPr>
          <w:rFonts w:ascii="Arial" w:hAnsi="Arial"/>
          <w:sz w:val="18"/>
          <w:vertAlign w:val="subscript"/>
          <w:lang w:eastAsia="zh-CN"/>
        </w:rPr>
        <w:t>measure,NR_Intra_RedCap</w:t>
      </w:r>
      <w:proofErr w:type="spellEnd"/>
      <w:r w:rsidRPr="007C4A8A">
        <w:rPr>
          <w:lang w:eastAsia="zh-CN"/>
        </w:rPr>
        <w:t xml:space="preserve"> and </w:t>
      </w:r>
      <w:proofErr w:type="spellStart"/>
      <w:r w:rsidRPr="007C4A8A">
        <w:rPr>
          <w:rFonts w:ascii="Arial" w:hAnsi="Arial"/>
          <w:sz w:val="18"/>
          <w:lang w:eastAsia="zh-CN"/>
        </w:rPr>
        <w:t>T</w:t>
      </w:r>
      <w:r w:rsidRPr="007C4A8A">
        <w:rPr>
          <w:rFonts w:ascii="Arial" w:hAnsi="Arial"/>
          <w:sz w:val="18"/>
          <w:vertAlign w:val="subscript"/>
          <w:lang w:eastAsia="zh-CN"/>
        </w:rPr>
        <w:t>evaluate,NR_</w:t>
      </w:r>
      <w:r w:rsidRPr="007C4A8A">
        <w:rPr>
          <w:rFonts w:ascii="Arial" w:hAnsi="Arial" w:cs="v4.2.0"/>
          <w:sz w:val="18"/>
          <w:vertAlign w:val="subscript"/>
          <w:lang w:eastAsia="zh-CN"/>
        </w:rPr>
        <w:t>Intra_RedCap</w:t>
      </w:r>
      <w:proofErr w:type="spellEnd"/>
      <w:r w:rsidRPr="007C4A8A">
        <w:rPr>
          <w:lang w:eastAsia="zh-CN"/>
        </w:rPr>
        <w:t xml:space="preserve"> as defined in Table 4.2B.2.3.</w:t>
      </w:r>
    </w:p>
    <w:p w14:paraId="6EB5F8DC" w14:textId="77777777" w:rsidR="00FA3FB8" w:rsidRPr="007C4A8A" w:rsidRDefault="00FA3FB8" w:rsidP="007C4A8A">
      <w:pPr>
        <w:overflowPunct w:val="0"/>
        <w:autoSpaceDE w:val="0"/>
        <w:autoSpaceDN w:val="0"/>
        <w:adjustRightInd w:val="0"/>
        <w:textAlignment w:val="baseline"/>
        <w:rPr>
          <w:lang w:eastAsia="zh-CN"/>
        </w:rPr>
      </w:pPr>
    </w:p>
    <w:p w14:paraId="03866750" w14:textId="77777777" w:rsidR="00FA3FB8" w:rsidRPr="00FA3FB8" w:rsidRDefault="00FA3FB8" w:rsidP="00FA3FB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FA3FB8">
        <w:rPr>
          <w:rFonts w:ascii="Arial" w:hAnsi="Arial"/>
          <w:sz w:val="24"/>
          <w:lang w:eastAsia="zh-CN"/>
        </w:rPr>
        <w:t>4.2B.2.10</w:t>
      </w:r>
      <w:r w:rsidRPr="00FA3FB8">
        <w:rPr>
          <w:rFonts w:ascii="Arial" w:hAnsi="Arial"/>
          <w:sz w:val="24"/>
          <w:lang w:eastAsia="zh-CN"/>
        </w:rPr>
        <w:tab/>
        <w:t>Measurements of inter-frequency NR cells for UE configured with relaxed measurement criterion</w:t>
      </w:r>
    </w:p>
    <w:p w14:paraId="5636255A" w14:textId="77777777" w:rsidR="00FA3FB8" w:rsidRPr="00FA3FB8" w:rsidRDefault="00FA3FB8" w:rsidP="00FA3FB8">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FA3FB8">
        <w:rPr>
          <w:rFonts w:ascii="Arial" w:hAnsi="Arial"/>
          <w:sz w:val="22"/>
          <w:lang w:val="en-US" w:eastAsia="zh-CN"/>
        </w:rPr>
        <w:t>4.2B.2.10.1</w:t>
      </w:r>
      <w:r w:rsidRPr="00FA3FB8">
        <w:rPr>
          <w:rFonts w:ascii="Arial" w:hAnsi="Arial"/>
          <w:sz w:val="22"/>
          <w:lang w:val="en-US" w:eastAsia="zh-CN"/>
        </w:rPr>
        <w:tab/>
        <w:t>Introduction</w:t>
      </w:r>
    </w:p>
    <w:p w14:paraId="7643DDDC" w14:textId="77777777" w:rsidR="00FA3FB8" w:rsidRPr="00FA3FB8" w:rsidRDefault="00FA3FB8" w:rsidP="00FA3FB8">
      <w:pPr>
        <w:overflowPunct w:val="0"/>
        <w:autoSpaceDE w:val="0"/>
        <w:autoSpaceDN w:val="0"/>
        <w:adjustRightInd w:val="0"/>
        <w:textAlignment w:val="baseline"/>
        <w:rPr>
          <w:noProof/>
          <w:lang w:eastAsia="zh-CN"/>
        </w:rPr>
      </w:pPr>
      <w:r w:rsidRPr="00FA3FB8">
        <w:rPr>
          <w:noProof/>
          <w:lang w:eastAsia="zh-CN"/>
        </w:rPr>
        <w:t xml:space="preserve">This clause contains the requirements for measurements on inter-frequency NR cells when </w:t>
      </w:r>
      <w:proofErr w:type="spellStart"/>
      <w:r w:rsidRPr="00FA3FB8">
        <w:rPr>
          <w:lang w:eastAsia="zh-CN"/>
        </w:rPr>
        <w:t>S</w:t>
      </w:r>
      <w:r w:rsidRPr="00FA3FB8">
        <w:rPr>
          <w:vertAlign w:val="subscript"/>
          <w:lang w:eastAsia="zh-CN"/>
        </w:rPr>
        <w:t>rxlev</w:t>
      </w:r>
      <w:proofErr w:type="spellEnd"/>
      <w:r w:rsidRPr="00FA3FB8">
        <w:rPr>
          <w:lang w:eastAsia="zh-CN"/>
        </w:rPr>
        <w:t xml:space="preserve"> ≤ </w:t>
      </w:r>
      <w:proofErr w:type="spellStart"/>
      <w:r w:rsidRPr="00FA3FB8">
        <w:rPr>
          <w:rFonts w:eastAsia="Malgun Gothic"/>
          <w:lang w:eastAsia="zh-CN"/>
        </w:rPr>
        <w:t>S</w:t>
      </w:r>
      <w:r w:rsidRPr="00FA3FB8">
        <w:rPr>
          <w:rFonts w:eastAsia="Malgun Gothic"/>
          <w:vertAlign w:val="subscript"/>
          <w:lang w:eastAsia="zh-CN"/>
        </w:rPr>
        <w:t>nonIntraSearchP</w:t>
      </w:r>
      <w:proofErr w:type="spellEnd"/>
      <w:r w:rsidRPr="00FA3FB8">
        <w:rPr>
          <w:lang w:eastAsia="zh-CN"/>
        </w:rPr>
        <w:t xml:space="preserve"> or </w:t>
      </w:r>
      <w:proofErr w:type="spellStart"/>
      <w:r w:rsidRPr="00FA3FB8">
        <w:rPr>
          <w:lang w:eastAsia="zh-CN"/>
        </w:rPr>
        <w:t>Squal</w:t>
      </w:r>
      <w:proofErr w:type="spellEnd"/>
      <w:r w:rsidRPr="00FA3FB8">
        <w:rPr>
          <w:lang w:eastAsia="zh-CN"/>
        </w:rPr>
        <w:t xml:space="preserve"> ≤ </w:t>
      </w:r>
      <w:proofErr w:type="spellStart"/>
      <w:r w:rsidRPr="00FA3FB8">
        <w:rPr>
          <w:rFonts w:eastAsia="Malgun Gothic"/>
          <w:lang w:eastAsia="zh-CN"/>
        </w:rPr>
        <w:t>S</w:t>
      </w:r>
      <w:r w:rsidRPr="00FA3FB8">
        <w:rPr>
          <w:rFonts w:eastAsia="Malgun Gothic"/>
          <w:vertAlign w:val="subscript"/>
          <w:lang w:eastAsia="zh-CN"/>
        </w:rPr>
        <w:t>nonIntraSearchQ</w:t>
      </w:r>
      <w:proofErr w:type="spellEnd"/>
      <w:r w:rsidRPr="00FA3FB8">
        <w:rPr>
          <w:lang w:eastAsia="zh-CN"/>
        </w:rPr>
        <w:t xml:space="preserve"> and when the UE is configured </w:t>
      </w:r>
      <w:r w:rsidRPr="00FA3FB8">
        <w:rPr>
          <w:noProof/>
          <w:lang w:eastAsia="zh-CN"/>
        </w:rPr>
        <w:t>any of the following relaxed measurement critera:</w:t>
      </w:r>
    </w:p>
    <w:p w14:paraId="24A33DE7" w14:textId="77777777" w:rsidR="00FA3FB8" w:rsidRPr="00FA3FB8" w:rsidRDefault="00FA3FB8" w:rsidP="00FA3FB8">
      <w:pPr>
        <w:overflowPunct w:val="0"/>
        <w:autoSpaceDE w:val="0"/>
        <w:autoSpaceDN w:val="0"/>
        <w:adjustRightInd w:val="0"/>
        <w:ind w:left="568" w:hanging="284"/>
        <w:textAlignment w:val="baseline"/>
        <w:rPr>
          <w:noProof/>
          <w:lang w:eastAsia="zh-CN"/>
        </w:rPr>
      </w:pPr>
      <w:r w:rsidRPr="00FA3FB8">
        <w:rPr>
          <w:noProof/>
          <w:lang w:eastAsia="zh-CN"/>
        </w:rPr>
        <w:t>-</w:t>
      </w:r>
      <w:r w:rsidRPr="00FA3FB8">
        <w:rPr>
          <w:noProof/>
          <w:lang w:eastAsia="zh-CN"/>
        </w:rPr>
        <w:tab/>
        <w:t>Relaxed measurement criterion for a stationary UE defined in clause 5.2.4.9.3 in [1],</w:t>
      </w:r>
    </w:p>
    <w:p w14:paraId="258A9FDC" w14:textId="77777777" w:rsidR="00FA3FB8" w:rsidRPr="00FA3FB8" w:rsidRDefault="00FA3FB8" w:rsidP="00FA3FB8">
      <w:pPr>
        <w:overflowPunct w:val="0"/>
        <w:autoSpaceDE w:val="0"/>
        <w:autoSpaceDN w:val="0"/>
        <w:adjustRightInd w:val="0"/>
        <w:ind w:left="568" w:hanging="284"/>
        <w:textAlignment w:val="baseline"/>
        <w:rPr>
          <w:noProof/>
          <w:lang w:eastAsia="zh-CN"/>
        </w:rPr>
      </w:pPr>
      <w:r w:rsidRPr="00FA3FB8">
        <w:rPr>
          <w:noProof/>
          <w:lang w:eastAsia="zh-CN"/>
        </w:rPr>
        <w:t>-</w:t>
      </w:r>
      <w:r w:rsidRPr="00FA3FB8">
        <w:rPr>
          <w:noProof/>
          <w:lang w:eastAsia="zh-CN"/>
        </w:rPr>
        <w:tab/>
        <w:t>Relaxed measurement criterion for a stationary UE not at cell edge defined in clause 5.2.4.9.4 in [1],</w:t>
      </w:r>
    </w:p>
    <w:p w14:paraId="522385B3" w14:textId="77777777" w:rsidR="00FA3FB8" w:rsidRPr="00FA3FB8" w:rsidRDefault="00FA3FB8" w:rsidP="00FA3FB8">
      <w:pPr>
        <w:overflowPunct w:val="0"/>
        <w:autoSpaceDE w:val="0"/>
        <w:autoSpaceDN w:val="0"/>
        <w:adjustRightInd w:val="0"/>
        <w:ind w:left="568" w:hanging="284"/>
        <w:textAlignment w:val="baseline"/>
        <w:rPr>
          <w:noProof/>
          <w:lang w:eastAsia="zh-CN"/>
        </w:rPr>
      </w:pPr>
      <w:r w:rsidRPr="00FA3FB8">
        <w:rPr>
          <w:noProof/>
          <w:lang w:eastAsia="zh-CN"/>
        </w:rPr>
        <w:t>-</w:t>
      </w:r>
      <w:r w:rsidRPr="00FA3FB8">
        <w:rPr>
          <w:noProof/>
          <w:lang w:eastAsia="zh-CN"/>
        </w:rPr>
        <w:tab/>
        <w:t>Both low mobility criterion and stationary criterion as defined in clause 5.2.4.9.1 and 5.2.4.9.3 or 5.2.4.9.4 in [1] respectively.</w:t>
      </w:r>
    </w:p>
    <w:p w14:paraId="37CD0882" w14:textId="77777777" w:rsidR="00FA3FB8" w:rsidRPr="00FA3FB8" w:rsidRDefault="00FA3FB8" w:rsidP="00FA3FB8">
      <w:pPr>
        <w:overflowPunct w:val="0"/>
        <w:autoSpaceDE w:val="0"/>
        <w:autoSpaceDN w:val="0"/>
        <w:adjustRightInd w:val="0"/>
        <w:ind w:left="568" w:hanging="284"/>
        <w:textAlignment w:val="baseline"/>
        <w:rPr>
          <w:noProof/>
          <w:lang w:eastAsia="zh-CN"/>
        </w:rPr>
      </w:pPr>
      <w:r w:rsidRPr="00FA3FB8">
        <w:rPr>
          <w:noProof/>
          <w:lang w:eastAsia="zh-CN"/>
        </w:rPr>
        <w:t>-</w:t>
      </w:r>
      <w:r w:rsidRPr="00FA3FB8">
        <w:rPr>
          <w:noProof/>
          <w:lang w:eastAsia="zh-CN"/>
        </w:rPr>
        <w:tab/>
        <w:t>Relaxed measurement criterion for UE with low mobility defined in clause 5.2.4.9.1 in [1],</w:t>
      </w:r>
    </w:p>
    <w:p w14:paraId="4FCC2CF5" w14:textId="77777777" w:rsidR="00FA3FB8" w:rsidRPr="00FA3FB8" w:rsidRDefault="00FA3FB8" w:rsidP="00FA3FB8">
      <w:pPr>
        <w:overflowPunct w:val="0"/>
        <w:autoSpaceDE w:val="0"/>
        <w:autoSpaceDN w:val="0"/>
        <w:adjustRightInd w:val="0"/>
        <w:ind w:left="568" w:hanging="284"/>
        <w:textAlignment w:val="baseline"/>
        <w:rPr>
          <w:noProof/>
          <w:lang w:eastAsia="zh-CN"/>
        </w:rPr>
      </w:pPr>
      <w:r w:rsidRPr="00FA3FB8">
        <w:rPr>
          <w:noProof/>
          <w:lang w:eastAsia="zh-CN"/>
        </w:rPr>
        <w:t>-</w:t>
      </w:r>
      <w:r w:rsidRPr="00FA3FB8">
        <w:rPr>
          <w:noProof/>
          <w:lang w:eastAsia="zh-CN"/>
        </w:rPr>
        <w:tab/>
        <w:t>Relaxed measurement criterion for UE not-at-cell edge defined in clause 5.2.4.</w:t>
      </w:r>
      <w:r w:rsidRPr="00FA3FB8" w:rsidDel="00E1759F">
        <w:rPr>
          <w:noProof/>
          <w:lang w:eastAsia="zh-CN"/>
        </w:rPr>
        <w:t xml:space="preserve"> </w:t>
      </w:r>
      <w:r w:rsidRPr="00FA3FB8">
        <w:rPr>
          <w:noProof/>
          <w:lang w:eastAsia="zh-CN"/>
        </w:rPr>
        <w:t>9.2 in [1],</w:t>
      </w:r>
    </w:p>
    <w:p w14:paraId="66E582A7" w14:textId="77777777" w:rsidR="00FA3FB8" w:rsidRPr="00FA3FB8" w:rsidRDefault="00FA3FB8" w:rsidP="00FA3FB8">
      <w:pPr>
        <w:overflowPunct w:val="0"/>
        <w:autoSpaceDE w:val="0"/>
        <w:autoSpaceDN w:val="0"/>
        <w:adjustRightInd w:val="0"/>
        <w:ind w:left="568" w:hanging="284"/>
        <w:textAlignment w:val="baseline"/>
        <w:rPr>
          <w:noProof/>
          <w:lang w:eastAsia="zh-CN"/>
        </w:rPr>
      </w:pPr>
      <w:r w:rsidRPr="00FA3FB8">
        <w:rPr>
          <w:noProof/>
          <w:lang w:eastAsia="zh-CN"/>
        </w:rPr>
        <w:lastRenderedPageBreak/>
        <w:t>-</w:t>
      </w:r>
      <w:r w:rsidRPr="00FA3FB8">
        <w:rPr>
          <w:noProof/>
          <w:lang w:eastAsia="zh-CN"/>
        </w:rPr>
        <w:tab/>
        <w:t>Both low mobility criterion and not-at-cell edge criterion as defined in clauses 5.2.4.</w:t>
      </w:r>
      <w:r w:rsidRPr="00FA3FB8" w:rsidDel="00E1759F">
        <w:rPr>
          <w:noProof/>
          <w:lang w:eastAsia="zh-CN"/>
        </w:rPr>
        <w:t xml:space="preserve"> </w:t>
      </w:r>
      <w:r w:rsidRPr="00FA3FB8">
        <w:rPr>
          <w:noProof/>
          <w:lang w:eastAsia="zh-CN"/>
        </w:rPr>
        <w:t>9.1 and 5.2.4.9.2 in [1] respectively.</w:t>
      </w:r>
    </w:p>
    <w:p w14:paraId="0DD21DBB" w14:textId="77777777" w:rsidR="00FA3FB8" w:rsidRPr="00FA3FB8" w:rsidRDefault="00FA3FB8" w:rsidP="00FA3FB8">
      <w:pPr>
        <w:overflowPunct w:val="0"/>
        <w:autoSpaceDE w:val="0"/>
        <w:autoSpaceDN w:val="0"/>
        <w:adjustRightInd w:val="0"/>
        <w:ind w:left="568" w:hanging="284"/>
        <w:textAlignment w:val="baseline"/>
        <w:rPr>
          <w:lang w:eastAsia="sv-SE"/>
        </w:rPr>
      </w:pPr>
    </w:p>
    <w:p w14:paraId="50CB5956" w14:textId="77777777" w:rsidR="00FA3FB8" w:rsidRPr="00FA3FB8" w:rsidRDefault="00FA3FB8" w:rsidP="00FA3FB8">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FA3FB8">
        <w:rPr>
          <w:rFonts w:ascii="Arial" w:hAnsi="Arial"/>
          <w:sz w:val="22"/>
          <w:lang w:val="en-US" w:eastAsia="zh-CN"/>
        </w:rPr>
        <w:t>4.2B.2.10.2</w:t>
      </w:r>
      <w:r w:rsidRPr="00FA3FB8">
        <w:rPr>
          <w:rFonts w:ascii="Arial" w:hAnsi="Arial"/>
          <w:sz w:val="22"/>
          <w:lang w:val="en-US" w:eastAsia="zh-CN"/>
        </w:rPr>
        <w:tab/>
        <w:t>Measurements for UE fulfilling stationary criterion</w:t>
      </w:r>
    </w:p>
    <w:p w14:paraId="242F203F" w14:textId="77777777" w:rsidR="00FA3FB8" w:rsidRPr="00FA3FB8" w:rsidRDefault="00FA3FB8" w:rsidP="00FA3FB8">
      <w:pPr>
        <w:overflowPunct w:val="0"/>
        <w:autoSpaceDE w:val="0"/>
        <w:autoSpaceDN w:val="0"/>
        <w:adjustRightInd w:val="0"/>
        <w:textAlignment w:val="baseline"/>
        <w:rPr>
          <w:lang w:eastAsia="zh-CN"/>
        </w:rPr>
      </w:pPr>
      <w:r w:rsidRPr="00FA3FB8">
        <w:rPr>
          <w:lang w:val="en-US" w:eastAsia="zh-CN"/>
        </w:rPr>
        <w:t xml:space="preserve">This clause contains requirements </w:t>
      </w:r>
      <w:r w:rsidRPr="00FA3FB8">
        <w:rPr>
          <w:lang w:eastAsia="zh-CN"/>
        </w:rPr>
        <w:t>for measurements on inter-frequency NR cells provided that:</w:t>
      </w:r>
    </w:p>
    <w:p w14:paraId="3EF4C8DC" w14:textId="13E6C685" w:rsidR="00FA3FB8" w:rsidRPr="00FA3FB8" w:rsidRDefault="00FA3FB8" w:rsidP="00FA3FB8">
      <w:pPr>
        <w:overflowPunct w:val="0"/>
        <w:autoSpaceDE w:val="0"/>
        <w:autoSpaceDN w:val="0"/>
        <w:adjustRightInd w:val="0"/>
        <w:ind w:left="568" w:hanging="284"/>
        <w:textAlignment w:val="baseline"/>
        <w:rPr>
          <w:lang w:eastAsia="zh-CN"/>
        </w:rPr>
      </w:pPr>
      <w:r w:rsidRPr="00FA3FB8">
        <w:rPr>
          <w:noProof/>
          <w:lang w:eastAsia="zh-CN"/>
        </w:rPr>
        <w:t>-</w:t>
      </w:r>
      <w:r w:rsidRPr="00FA3FB8">
        <w:rPr>
          <w:noProof/>
          <w:lang w:eastAsia="zh-CN"/>
        </w:rPr>
        <w:tab/>
      </w:r>
      <w:r w:rsidRPr="00FA3FB8">
        <w:rPr>
          <w:lang w:eastAsia="zh-CN"/>
        </w:rPr>
        <w:t xml:space="preserve">UE is configured with </w:t>
      </w:r>
      <w:proofErr w:type="spellStart"/>
      <w:r w:rsidRPr="00FA3FB8">
        <w:rPr>
          <w:i/>
          <w:iCs/>
          <w:lang w:eastAsia="zh-CN"/>
        </w:rPr>
        <w:t>stationaryMobilityEvaluation</w:t>
      </w:r>
      <w:proofErr w:type="spellEnd"/>
      <w:r w:rsidRPr="00FA3FB8" w:rsidDel="004B26EA">
        <w:rPr>
          <w:i/>
          <w:iCs/>
          <w:lang w:eastAsia="zh-CN"/>
        </w:rPr>
        <w:t xml:space="preserve"> </w:t>
      </w:r>
      <w:r w:rsidRPr="00FA3FB8">
        <w:rPr>
          <w:lang w:eastAsia="zh-CN"/>
        </w:rPr>
        <w:t xml:space="preserve">[2] criterion </w:t>
      </w:r>
      <w:ins w:id="25" w:author="Nokia" w:date="2024-05-09T18:26:00Z">
        <w:r>
          <w:rPr>
            <w:lang w:eastAsia="zh-CN"/>
          </w:rPr>
          <w:t xml:space="preserve">and UE is not configured with </w:t>
        </w:r>
        <w:r w:rsidRPr="00FA3FB8">
          <w:rPr>
            <w:i/>
            <w:noProof/>
            <w:lang w:eastAsia="zh-CN"/>
          </w:rPr>
          <w:t xml:space="preserve">cellEdgeEvaluationWhileStationary </w:t>
        </w:r>
        <w:r w:rsidRPr="00FA3FB8">
          <w:rPr>
            <w:lang w:eastAsia="zh-CN"/>
          </w:rPr>
          <w:t xml:space="preserve">[2] criterion </w:t>
        </w:r>
      </w:ins>
      <w:r w:rsidRPr="00FA3FB8">
        <w:rPr>
          <w:lang w:eastAsia="zh-CN"/>
        </w:rPr>
        <w:t xml:space="preserve">and UE has fulfilled </w:t>
      </w:r>
      <w:del w:id="26" w:author="Nokia" w:date="2024-05-09T18:26:00Z">
        <w:r w:rsidRPr="00FA3FB8" w:rsidDel="00FA3FB8">
          <w:rPr>
            <w:lang w:eastAsia="zh-CN"/>
          </w:rPr>
          <w:delText xml:space="preserve">that </w:delText>
        </w:r>
      </w:del>
      <w:ins w:id="27" w:author="Nokia" w:date="2024-05-09T18:26:00Z">
        <w:r>
          <w:rPr>
            <w:lang w:eastAsia="zh-CN"/>
          </w:rPr>
          <w:t xml:space="preserve">the </w:t>
        </w:r>
        <w:proofErr w:type="spellStart"/>
        <w:r w:rsidRPr="00FA3FB8">
          <w:rPr>
            <w:i/>
            <w:iCs/>
            <w:lang w:eastAsia="zh-CN"/>
          </w:rPr>
          <w:t>stationaryMobilityEvaluation</w:t>
        </w:r>
        <w:proofErr w:type="spellEnd"/>
        <w:r w:rsidRPr="00FA3FB8" w:rsidDel="004B26EA">
          <w:rPr>
            <w:i/>
            <w:iCs/>
            <w:lang w:eastAsia="zh-CN"/>
          </w:rPr>
          <w:t xml:space="preserve"> </w:t>
        </w:r>
        <w:r w:rsidRPr="00FA3FB8">
          <w:rPr>
            <w:lang w:eastAsia="zh-CN"/>
          </w:rPr>
          <w:t xml:space="preserve">[2] </w:t>
        </w:r>
      </w:ins>
      <w:r w:rsidRPr="00FA3FB8">
        <w:rPr>
          <w:lang w:eastAsia="zh-CN"/>
        </w:rPr>
        <w:t xml:space="preserve">criterion, or </w:t>
      </w:r>
    </w:p>
    <w:p w14:paraId="4FCA6DB2" w14:textId="77777777" w:rsidR="00FA3FB8" w:rsidRPr="00FA3FB8" w:rsidRDefault="00FA3FB8" w:rsidP="00FA3FB8">
      <w:pPr>
        <w:overflowPunct w:val="0"/>
        <w:autoSpaceDE w:val="0"/>
        <w:autoSpaceDN w:val="0"/>
        <w:adjustRightInd w:val="0"/>
        <w:ind w:left="568" w:hanging="284"/>
        <w:textAlignment w:val="baseline"/>
        <w:rPr>
          <w:lang w:eastAsia="zh-CN"/>
        </w:rPr>
      </w:pPr>
      <w:r w:rsidRPr="00FA3FB8">
        <w:rPr>
          <w:noProof/>
          <w:lang w:eastAsia="zh-CN"/>
        </w:rPr>
        <w:t>-</w:t>
      </w:r>
      <w:r w:rsidRPr="00FA3FB8">
        <w:rPr>
          <w:noProof/>
          <w:lang w:eastAsia="zh-CN"/>
        </w:rPr>
        <w:tab/>
      </w:r>
      <w:r w:rsidRPr="00FA3FB8">
        <w:rPr>
          <w:lang w:eastAsia="zh-CN"/>
        </w:rPr>
        <w:t xml:space="preserve">UE is configured with both </w:t>
      </w:r>
      <w:r w:rsidRPr="00FA3FB8">
        <w:rPr>
          <w:i/>
          <w:noProof/>
          <w:lang w:eastAsia="zh-CN"/>
        </w:rPr>
        <w:t xml:space="preserve">stationaryMobilityEvaluation </w:t>
      </w:r>
      <w:r w:rsidRPr="00FA3FB8">
        <w:rPr>
          <w:lang w:eastAsia="zh-CN"/>
        </w:rPr>
        <w:t xml:space="preserve">[2] criterion and </w:t>
      </w:r>
      <w:r w:rsidRPr="00FA3FB8">
        <w:rPr>
          <w:i/>
          <w:noProof/>
          <w:lang w:eastAsia="zh-CN"/>
        </w:rPr>
        <w:t xml:space="preserve">cellEdgeEvaluationWhileStationary </w:t>
      </w:r>
      <w:r w:rsidRPr="00FA3FB8">
        <w:rPr>
          <w:lang w:eastAsia="zh-CN"/>
        </w:rPr>
        <w:t xml:space="preserve">[2] criterion and </w:t>
      </w:r>
      <w:r w:rsidRPr="00FA3FB8">
        <w:rPr>
          <w:i/>
          <w:lang w:eastAsia="zh-CN"/>
        </w:rPr>
        <w:t xml:space="preserve">combineRelaxedMeasCondition2 </w:t>
      </w:r>
      <w:r w:rsidRPr="00FA3FB8">
        <w:rPr>
          <w:lang w:eastAsia="zh-CN"/>
        </w:rPr>
        <w:t xml:space="preserve">[2] is not configured, and UE has fulfilled only the </w:t>
      </w:r>
      <w:r w:rsidRPr="00FA3FB8">
        <w:rPr>
          <w:i/>
          <w:noProof/>
          <w:lang w:eastAsia="zh-CN"/>
        </w:rPr>
        <w:t xml:space="preserve">stationaryMobilityEvaluation </w:t>
      </w:r>
      <w:r w:rsidRPr="00FA3FB8">
        <w:rPr>
          <w:lang w:eastAsia="zh-CN"/>
        </w:rPr>
        <w:t>[2] criterion.</w:t>
      </w:r>
    </w:p>
    <w:p w14:paraId="23DF3456" w14:textId="77777777" w:rsidR="00FA3FB8" w:rsidRPr="00FA3FB8" w:rsidRDefault="00FA3FB8" w:rsidP="00FA3FB8">
      <w:pPr>
        <w:overflowPunct w:val="0"/>
        <w:autoSpaceDE w:val="0"/>
        <w:autoSpaceDN w:val="0"/>
        <w:adjustRightInd w:val="0"/>
        <w:textAlignment w:val="baseline"/>
        <w:rPr>
          <w:noProof/>
          <w:lang w:eastAsia="zh-CN"/>
        </w:rPr>
      </w:pPr>
      <w:r w:rsidRPr="00FA3FB8">
        <w:rPr>
          <w:rFonts w:hint="eastAsia"/>
          <w:noProof/>
          <w:lang w:eastAsia="zh-CN"/>
        </w:rPr>
        <w:t>W</w:t>
      </w:r>
      <w:r w:rsidRPr="00FA3FB8">
        <w:rPr>
          <w:noProof/>
          <w:lang w:eastAsia="zh-CN"/>
        </w:rPr>
        <w:t xml:space="preserve">hen </w:t>
      </w:r>
      <w:proofErr w:type="spellStart"/>
      <w:r w:rsidRPr="00FA3FB8">
        <w:rPr>
          <w:rFonts w:eastAsia="Malgun Gothic"/>
          <w:lang w:eastAsia="zh-CN"/>
        </w:rPr>
        <w:t>Srxlev</w:t>
      </w:r>
      <w:proofErr w:type="spellEnd"/>
      <w:r w:rsidRPr="00FA3FB8">
        <w:rPr>
          <w:rFonts w:eastAsia="Malgun Gothic"/>
          <w:lang w:eastAsia="zh-CN"/>
        </w:rPr>
        <w:t xml:space="preserve"> </w:t>
      </w:r>
      <w:r w:rsidRPr="00FA3FB8">
        <w:rPr>
          <w:lang w:eastAsia="zh-CN"/>
        </w:rPr>
        <w:t>≤</w:t>
      </w:r>
      <w:r w:rsidRPr="00FA3FB8">
        <w:rPr>
          <w:rFonts w:eastAsia="Malgun Gothic"/>
          <w:lang w:eastAsia="zh-CN"/>
        </w:rPr>
        <w:t xml:space="preserve"> </w:t>
      </w:r>
      <w:proofErr w:type="spellStart"/>
      <w:r w:rsidRPr="00FA3FB8">
        <w:rPr>
          <w:rFonts w:eastAsia="Malgun Gothic"/>
          <w:lang w:eastAsia="zh-CN"/>
        </w:rPr>
        <w:t>S</w:t>
      </w:r>
      <w:r w:rsidRPr="00FA3FB8">
        <w:rPr>
          <w:rFonts w:eastAsia="Malgun Gothic"/>
          <w:vertAlign w:val="subscript"/>
          <w:lang w:eastAsia="zh-CN"/>
        </w:rPr>
        <w:t>nonIntraSearchP</w:t>
      </w:r>
      <w:proofErr w:type="spellEnd"/>
      <w:r w:rsidRPr="00FA3FB8">
        <w:rPr>
          <w:rFonts w:eastAsia="Malgun Gothic"/>
          <w:lang w:eastAsia="zh-CN"/>
        </w:rPr>
        <w:t xml:space="preserve"> or </w:t>
      </w:r>
      <w:proofErr w:type="spellStart"/>
      <w:r w:rsidRPr="00FA3FB8">
        <w:rPr>
          <w:rFonts w:eastAsia="Malgun Gothic"/>
          <w:lang w:eastAsia="zh-CN"/>
        </w:rPr>
        <w:t>S</w:t>
      </w:r>
      <w:r w:rsidRPr="00FA3FB8">
        <w:rPr>
          <w:rFonts w:eastAsia="Malgun Gothic"/>
          <w:vertAlign w:val="subscript"/>
          <w:lang w:eastAsia="zh-CN"/>
        </w:rPr>
        <w:t>qual</w:t>
      </w:r>
      <w:proofErr w:type="spellEnd"/>
      <w:r w:rsidRPr="00FA3FB8">
        <w:rPr>
          <w:rFonts w:eastAsia="Malgun Gothic"/>
          <w:lang w:eastAsia="zh-CN"/>
        </w:rPr>
        <w:t xml:space="preserve"> </w:t>
      </w:r>
      <w:r w:rsidRPr="00FA3FB8">
        <w:rPr>
          <w:lang w:eastAsia="zh-CN"/>
        </w:rPr>
        <w:t>≤</w:t>
      </w:r>
      <w:r w:rsidRPr="00FA3FB8">
        <w:rPr>
          <w:rFonts w:eastAsia="Malgun Gothic"/>
          <w:lang w:eastAsia="zh-CN"/>
        </w:rPr>
        <w:t xml:space="preserve"> </w:t>
      </w:r>
      <w:proofErr w:type="spellStart"/>
      <w:r w:rsidRPr="00FA3FB8">
        <w:rPr>
          <w:rFonts w:eastAsia="Malgun Gothic"/>
          <w:lang w:eastAsia="zh-CN"/>
        </w:rPr>
        <w:t>S</w:t>
      </w:r>
      <w:r w:rsidRPr="00FA3FB8">
        <w:rPr>
          <w:rFonts w:eastAsia="Malgun Gothic"/>
          <w:vertAlign w:val="subscript"/>
          <w:lang w:eastAsia="zh-CN"/>
        </w:rPr>
        <w:t>nonIntraSearchQ</w:t>
      </w:r>
      <w:proofErr w:type="spellEnd"/>
      <w:r w:rsidRPr="00FA3FB8">
        <w:rPr>
          <w:rFonts w:eastAsia="Malgun Gothic"/>
          <w:lang w:eastAsia="zh-CN"/>
        </w:rPr>
        <w:t xml:space="preserve"> </w:t>
      </w:r>
      <w:r w:rsidRPr="00FA3FB8">
        <w:rPr>
          <w:rFonts w:eastAsia="Malgun Gothic" w:hint="eastAsia"/>
          <w:lang w:eastAsia="zh-CN"/>
        </w:rPr>
        <w:t>then t</w:t>
      </w:r>
      <w:r w:rsidRPr="00FA3FB8">
        <w:rPr>
          <w:rFonts w:eastAsia="Malgun Gothic"/>
          <w:lang w:eastAsia="zh-CN"/>
        </w:rPr>
        <w:t>h</w:t>
      </w:r>
      <w:r w:rsidRPr="00FA3FB8">
        <w:rPr>
          <w:noProof/>
          <w:lang w:eastAsia="zh-CN"/>
        </w:rPr>
        <w:t xml:space="preserve">e requirements defined in clause </w:t>
      </w:r>
      <w:r w:rsidRPr="00FA3FB8">
        <w:rPr>
          <w:lang w:eastAsia="zh-CN"/>
        </w:rPr>
        <w:t xml:space="preserve">4.2B.2.4 </w:t>
      </w:r>
      <w:r w:rsidRPr="00FA3FB8">
        <w:rPr>
          <w:noProof/>
          <w:lang w:eastAsia="zh-CN"/>
        </w:rPr>
        <w:t>apply for this clause except that:</w:t>
      </w:r>
    </w:p>
    <w:p w14:paraId="44E78595" w14:textId="77777777" w:rsidR="00FA3FB8" w:rsidRPr="00FA3FB8" w:rsidRDefault="00FA3FB8" w:rsidP="00FA3FB8">
      <w:pPr>
        <w:overflowPunct w:val="0"/>
        <w:autoSpaceDE w:val="0"/>
        <w:autoSpaceDN w:val="0"/>
        <w:adjustRightInd w:val="0"/>
        <w:ind w:left="568" w:hanging="284"/>
        <w:textAlignment w:val="baseline"/>
        <w:rPr>
          <w:lang w:eastAsia="zh-CN"/>
        </w:rPr>
      </w:pPr>
      <w:r w:rsidRPr="00FA3FB8">
        <w:rPr>
          <w:lang w:eastAsia="zh-CN"/>
        </w:rPr>
        <w:t>-</w:t>
      </w:r>
      <w:r w:rsidRPr="00FA3FB8">
        <w:rPr>
          <w:lang w:eastAsia="zh-CN"/>
        </w:rPr>
        <w:tab/>
        <w:t xml:space="preserve">For a UE not configured with </w:t>
      </w:r>
      <w:proofErr w:type="spellStart"/>
      <w:r w:rsidRPr="00FA3FB8">
        <w:rPr>
          <w:lang w:eastAsia="zh-CN"/>
        </w:rPr>
        <w:t>eDRX_IDLE</w:t>
      </w:r>
      <w:proofErr w:type="spellEnd"/>
      <w:r w:rsidRPr="00FA3FB8">
        <w:rPr>
          <w:lang w:eastAsia="zh-CN"/>
        </w:rPr>
        <w:t xml:space="preserve">, </w:t>
      </w:r>
      <w:proofErr w:type="spellStart"/>
      <w:proofErr w:type="gramStart"/>
      <w:r w:rsidRPr="00FA3FB8">
        <w:rPr>
          <w:lang w:eastAsia="zh-CN"/>
        </w:rPr>
        <w:t>T</w:t>
      </w:r>
      <w:r w:rsidRPr="00FA3FB8">
        <w:rPr>
          <w:vertAlign w:val="subscript"/>
          <w:lang w:eastAsia="zh-CN"/>
        </w:rPr>
        <w:t>detect,NR</w:t>
      </w:r>
      <w:proofErr w:type="gramEnd"/>
      <w:r w:rsidRPr="00FA3FB8">
        <w:rPr>
          <w:vertAlign w:val="subscript"/>
          <w:lang w:eastAsia="zh-CN"/>
        </w:rPr>
        <w:t>_Inter_RedCap_Relax</w:t>
      </w:r>
      <w:proofErr w:type="spellEnd"/>
      <w:r w:rsidRPr="00FA3FB8">
        <w:rPr>
          <w:lang w:eastAsia="zh-CN"/>
        </w:rPr>
        <w:t xml:space="preserve">, </w:t>
      </w:r>
      <w:proofErr w:type="spellStart"/>
      <w:r w:rsidRPr="00FA3FB8">
        <w:rPr>
          <w:rFonts w:cs="v4.2.0"/>
          <w:lang w:eastAsia="zh-CN"/>
        </w:rPr>
        <w:t>T</w:t>
      </w:r>
      <w:r w:rsidRPr="00FA3FB8">
        <w:rPr>
          <w:rFonts w:cs="v4.2.0"/>
          <w:vertAlign w:val="subscript"/>
          <w:lang w:eastAsia="zh-CN"/>
        </w:rPr>
        <w:t>measure,NR_Inter</w:t>
      </w:r>
      <w:r w:rsidRPr="00FA3FB8">
        <w:rPr>
          <w:vertAlign w:val="subscript"/>
          <w:lang w:eastAsia="zh-CN"/>
        </w:rPr>
        <w:t>_RedCap_Relax</w:t>
      </w:r>
      <w:proofErr w:type="spellEnd"/>
      <w:r w:rsidRPr="00FA3FB8">
        <w:rPr>
          <w:lang w:eastAsia="zh-CN"/>
        </w:rPr>
        <w:t xml:space="preserve"> and </w:t>
      </w:r>
      <w:proofErr w:type="spellStart"/>
      <w:r w:rsidRPr="00FA3FB8">
        <w:rPr>
          <w:rFonts w:cs="v4.2.0"/>
          <w:lang w:eastAsia="zh-CN"/>
        </w:rPr>
        <w:t>T</w:t>
      </w:r>
      <w:r w:rsidRPr="00FA3FB8">
        <w:rPr>
          <w:rFonts w:cs="v4.2.0"/>
          <w:vertAlign w:val="subscript"/>
          <w:lang w:eastAsia="zh-CN"/>
        </w:rPr>
        <w:t>evaluate,NR_Inter</w:t>
      </w:r>
      <w:r w:rsidRPr="00FA3FB8">
        <w:rPr>
          <w:vertAlign w:val="subscript"/>
          <w:lang w:eastAsia="zh-CN"/>
        </w:rPr>
        <w:t>_RedCap_Relax</w:t>
      </w:r>
      <w:proofErr w:type="spellEnd"/>
      <w:r w:rsidRPr="00FA3FB8">
        <w:rPr>
          <w:rFonts w:cs="v4.2.0"/>
          <w:lang w:eastAsia="zh-CN"/>
        </w:rPr>
        <w:t xml:space="preserve"> are </w:t>
      </w:r>
      <w:r w:rsidRPr="00FA3FB8">
        <w:rPr>
          <w:lang w:eastAsia="zh-CN"/>
        </w:rPr>
        <w:t xml:space="preserve">as specified in </w:t>
      </w:r>
      <w:r w:rsidRPr="00FA3FB8">
        <w:rPr>
          <w:lang w:val="en-US" w:eastAsia="zh-CN"/>
        </w:rPr>
        <w:t xml:space="preserve">Table 4.2B.2.10.2-1 and Table 4.2B.2.10.2-2 for 1 Rx </w:t>
      </w:r>
      <w:proofErr w:type="spellStart"/>
      <w:r w:rsidRPr="00FA3FB8">
        <w:rPr>
          <w:lang w:val="en-US" w:eastAsia="zh-CN"/>
        </w:rPr>
        <w:t>RedCap</w:t>
      </w:r>
      <w:proofErr w:type="spellEnd"/>
      <w:r w:rsidRPr="00FA3FB8">
        <w:rPr>
          <w:lang w:val="en-US" w:eastAsia="zh-CN"/>
        </w:rPr>
        <w:t xml:space="preserve">  and 2 Rx </w:t>
      </w:r>
      <w:proofErr w:type="spellStart"/>
      <w:r w:rsidRPr="00FA3FB8">
        <w:rPr>
          <w:lang w:val="en-US" w:eastAsia="zh-CN"/>
        </w:rPr>
        <w:t>RedCap</w:t>
      </w:r>
      <w:proofErr w:type="spellEnd"/>
      <w:r w:rsidRPr="00FA3FB8">
        <w:rPr>
          <w:lang w:val="en-US" w:eastAsia="zh-CN"/>
        </w:rPr>
        <w:t xml:space="preserve"> respectively</w:t>
      </w:r>
      <w:r w:rsidRPr="00FA3FB8">
        <w:rPr>
          <w:lang w:eastAsia="zh-CN"/>
        </w:rPr>
        <w:t>.</w:t>
      </w:r>
    </w:p>
    <w:p w14:paraId="00FC83C4" w14:textId="77777777" w:rsidR="00FA3FB8" w:rsidRPr="00FA3FB8" w:rsidRDefault="00FA3FB8" w:rsidP="00FA3FB8">
      <w:pPr>
        <w:overflowPunct w:val="0"/>
        <w:autoSpaceDE w:val="0"/>
        <w:autoSpaceDN w:val="0"/>
        <w:adjustRightInd w:val="0"/>
        <w:ind w:left="568" w:hanging="284"/>
        <w:textAlignment w:val="baseline"/>
        <w:rPr>
          <w:lang w:eastAsia="zh-CN"/>
        </w:rPr>
      </w:pPr>
      <w:r w:rsidRPr="00FA3FB8">
        <w:rPr>
          <w:lang w:eastAsia="zh-CN"/>
        </w:rPr>
        <w:t>-</w:t>
      </w:r>
      <w:r w:rsidRPr="00FA3FB8">
        <w:rPr>
          <w:lang w:eastAsia="zh-CN"/>
        </w:rPr>
        <w:tab/>
        <w:t xml:space="preserve">For a UE configured with </w:t>
      </w:r>
      <w:proofErr w:type="spellStart"/>
      <w:r w:rsidRPr="00FA3FB8">
        <w:rPr>
          <w:lang w:eastAsia="zh-CN"/>
        </w:rPr>
        <w:t>eDRX_IDLE</w:t>
      </w:r>
      <w:proofErr w:type="spellEnd"/>
      <w:r w:rsidRPr="00FA3FB8">
        <w:rPr>
          <w:lang w:eastAsia="zh-CN"/>
        </w:rPr>
        <w:t xml:space="preserve"> up-to 10.24s, </w:t>
      </w:r>
      <w:proofErr w:type="spellStart"/>
      <w:proofErr w:type="gramStart"/>
      <w:r w:rsidRPr="00FA3FB8">
        <w:rPr>
          <w:lang w:eastAsia="zh-CN"/>
        </w:rPr>
        <w:t>T</w:t>
      </w:r>
      <w:r w:rsidRPr="00FA3FB8">
        <w:rPr>
          <w:vertAlign w:val="subscript"/>
          <w:lang w:eastAsia="zh-CN"/>
        </w:rPr>
        <w:t>detect,NR</w:t>
      </w:r>
      <w:proofErr w:type="gramEnd"/>
      <w:r w:rsidRPr="00FA3FB8">
        <w:rPr>
          <w:vertAlign w:val="subscript"/>
          <w:lang w:eastAsia="zh-CN"/>
        </w:rPr>
        <w:t>_Inter_RedCap_Relax</w:t>
      </w:r>
      <w:proofErr w:type="spellEnd"/>
      <w:r w:rsidRPr="00FA3FB8">
        <w:rPr>
          <w:lang w:eastAsia="zh-CN"/>
        </w:rPr>
        <w:t xml:space="preserve">, </w:t>
      </w:r>
      <w:proofErr w:type="spellStart"/>
      <w:r w:rsidRPr="00FA3FB8">
        <w:rPr>
          <w:rFonts w:cs="v4.2.0"/>
          <w:lang w:eastAsia="zh-CN"/>
        </w:rPr>
        <w:t>T</w:t>
      </w:r>
      <w:r w:rsidRPr="00FA3FB8">
        <w:rPr>
          <w:rFonts w:cs="v4.2.0"/>
          <w:vertAlign w:val="subscript"/>
          <w:lang w:eastAsia="zh-CN"/>
        </w:rPr>
        <w:t>measure,NR_Inter</w:t>
      </w:r>
      <w:r w:rsidRPr="00FA3FB8">
        <w:rPr>
          <w:vertAlign w:val="subscript"/>
          <w:lang w:eastAsia="zh-CN"/>
        </w:rPr>
        <w:t>_RedCap_Relax</w:t>
      </w:r>
      <w:proofErr w:type="spellEnd"/>
      <w:r w:rsidRPr="00FA3FB8">
        <w:rPr>
          <w:lang w:eastAsia="zh-CN"/>
        </w:rPr>
        <w:t xml:space="preserve"> and </w:t>
      </w:r>
      <w:proofErr w:type="spellStart"/>
      <w:r w:rsidRPr="00FA3FB8">
        <w:rPr>
          <w:rFonts w:cs="v4.2.0"/>
          <w:lang w:eastAsia="zh-CN"/>
        </w:rPr>
        <w:t>T</w:t>
      </w:r>
      <w:r w:rsidRPr="00FA3FB8">
        <w:rPr>
          <w:rFonts w:cs="v4.2.0"/>
          <w:vertAlign w:val="subscript"/>
          <w:lang w:eastAsia="zh-CN"/>
        </w:rPr>
        <w:t>evaluate,NR_Inter</w:t>
      </w:r>
      <w:r w:rsidRPr="00FA3FB8">
        <w:rPr>
          <w:vertAlign w:val="subscript"/>
          <w:lang w:eastAsia="zh-CN"/>
        </w:rPr>
        <w:t>_RedCap_Relax</w:t>
      </w:r>
      <w:proofErr w:type="spellEnd"/>
      <w:r w:rsidRPr="00FA3FB8">
        <w:rPr>
          <w:rFonts w:cs="v4.2.0"/>
          <w:lang w:eastAsia="zh-CN"/>
        </w:rPr>
        <w:t xml:space="preserve"> are </w:t>
      </w:r>
      <w:r w:rsidRPr="00FA3FB8">
        <w:rPr>
          <w:lang w:eastAsia="zh-CN"/>
        </w:rPr>
        <w:t xml:space="preserve">as specified in </w:t>
      </w:r>
      <w:r w:rsidRPr="00FA3FB8">
        <w:rPr>
          <w:lang w:val="en-US" w:eastAsia="zh-CN"/>
        </w:rPr>
        <w:t xml:space="preserve">Table 4.2B.2.10.2-3 and Table 4.2B.2.10.2-4 for 1 Rx </w:t>
      </w:r>
      <w:proofErr w:type="spellStart"/>
      <w:r w:rsidRPr="00FA3FB8">
        <w:rPr>
          <w:lang w:val="en-US" w:eastAsia="zh-CN"/>
        </w:rPr>
        <w:t>RedCap</w:t>
      </w:r>
      <w:proofErr w:type="spellEnd"/>
      <w:r w:rsidRPr="00FA3FB8">
        <w:rPr>
          <w:lang w:val="en-US" w:eastAsia="zh-CN"/>
        </w:rPr>
        <w:t xml:space="preserve">  and 2 Rx </w:t>
      </w:r>
      <w:proofErr w:type="spellStart"/>
      <w:r w:rsidRPr="00FA3FB8">
        <w:rPr>
          <w:lang w:val="en-US" w:eastAsia="zh-CN"/>
        </w:rPr>
        <w:t>RedCap</w:t>
      </w:r>
      <w:proofErr w:type="spellEnd"/>
      <w:r w:rsidRPr="00FA3FB8">
        <w:rPr>
          <w:lang w:val="en-US" w:eastAsia="zh-CN"/>
        </w:rPr>
        <w:t xml:space="preserve"> respectively</w:t>
      </w:r>
      <w:r w:rsidRPr="00FA3FB8">
        <w:rPr>
          <w:lang w:eastAsia="zh-CN"/>
        </w:rPr>
        <w:t>.</w:t>
      </w:r>
    </w:p>
    <w:p w14:paraId="7257B97C" w14:textId="77777777" w:rsidR="00FA3FB8" w:rsidRPr="00FA3FB8" w:rsidRDefault="00FA3FB8" w:rsidP="00FA3FB8">
      <w:pPr>
        <w:overflowPunct w:val="0"/>
        <w:autoSpaceDE w:val="0"/>
        <w:autoSpaceDN w:val="0"/>
        <w:adjustRightInd w:val="0"/>
        <w:ind w:left="568" w:hanging="284"/>
        <w:textAlignment w:val="baseline"/>
        <w:rPr>
          <w:lang w:eastAsia="zh-CN"/>
        </w:rPr>
      </w:pPr>
      <w:r w:rsidRPr="00FA3FB8">
        <w:rPr>
          <w:lang w:eastAsia="zh-CN"/>
        </w:rPr>
        <w:t>-</w:t>
      </w:r>
      <w:r w:rsidRPr="00FA3FB8">
        <w:rPr>
          <w:lang w:eastAsia="zh-CN"/>
        </w:rPr>
        <w:tab/>
        <w:t xml:space="preserve">For a UE configured with </w:t>
      </w:r>
      <w:proofErr w:type="spellStart"/>
      <w:r w:rsidRPr="00FA3FB8">
        <w:rPr>
          <w:lang w:eastAsia="zh-CN"/>
        </w:rPr>
        <w:t>eDRX_IDLE</w:t>
      </w:r>
      <w:proofErr w:type="spellEnd"/>
      <w:r w:rsidRPr="00FA3FB8">
        <w:rPr>
          <w:lang w:eastAsia="zh-CN"/>
        </w:rPr>
        <w:t xml:space="preserve"> greater than 10.24s, </w:t>
      </w:r>
      <w:proofErr w:type="spellStart"/>
      <w:r w:rsidRPr="00FA3FB8">
        <w:rPr>
          <w:lang w:eastAsia="zh-CN"/>
        </w:rPr>
        <w:t>T</w:t>
      </w:r>
      <w:r w:rsidRPr="00FA3FB8">
        <w:rPr>
          <w:vertAlign w:val="subscript"/>
          <w:lang w:eastAsia="zh-CN"/>
        </w:rPr>
        <w:t>detect,NR_Inter_RedCap_Relax</w:t>
      </w:r>
      <w:proofErr w:type="spellEnd"/>
      <w:r w:rsidRPr="00FA3FB8">
        <w:rPr>
          <w:lang w:eastAsia="zh-CN"/>
        </w:rPr>
        <w:t xml:space="preserve">, </w:t>
      </w:r>
      <w:proofErr w:type="spellStart"/>
      <w:r w:rsidRPr="00FA3FB8">
        <w:rPr>
          <w:rFonts w:cs="v4.2.0"/>
          <w:lang w:eastAsia="zh-CN"/>
        </w:rPr>
        <w:t>T</w:t>
      </w:r>
      <w:r w:rsidRPr="00FA3FB8">
        <w:rPr>
          <w:rFonts w:cs="v4.2.0"/>
          <w:vertAlign w:val="subscript"/>
          <w:lang w:eastAsia="zh-CN"/>
        </w:rPr>
        <w:t>measure,NR_Inter</w:t>
      </w:r>
      <w:r w:rsidRPr="00FA3FB8">
        <w:rPr>
          <w:vertAlign w:val="subscript"/>
          <w:lang w:eastAsia="zh-CN"/>
        </w:rPr>
        <w:t>_RedCap_Relax</w:t>
      </w:r>
      <w:proofErr w:type="spellEnd"/>
      <w:r w:rsidRPr="00FA3FB8">
        <w:rPr>
          <w:lang w:eastAsia="zh-CN"/>
        </w:rPr>
        <w:t xml:space="preserve"> and </w:t>
      </w:r>
      <w:proofErr w:type="spellStart"/>
      <w:r w:rsidRPr="00FA3FB8">
        <w:rPr>
          <w:rFonts w:cs="v4.2.0"/>
          <w:lang w:eastAsia="zh-CN"/>
        </w:rPr>
        <w:t>T</w:t>
      </w:r>
      <w:r w:rsidRPr="00FA3FB8">
        <w:rPr>
          <w:rFonts w:cs="v4.2.0"/>
          <w:vertAlign w:val="subscript"/>
          <w:lang w:eastAsia="zh-CN"/>
        </w:rPr>
        <w:t>evaluate,NR_Inter</w:t>
      </w:r>
      <w:r w:rsidRPr="00FA3FB8">
        <w:rPr>
          <w:vertAlign w:val="subscript"/>
          <w:lang w:eastAsia="zh-CN"/>
        </w:rPr>
        <w:t>_RedCap_Relax</w:t>
      </w:r>
      <w:proofErr w:type="spellEnd"/>
      <w:r w:rsidRPr="00FA3FB8">
        <w:rPr>
          <w:rFonts w:cs="v4.2.0"/>
          <w:lang w:eastAsia="zh-CN"/>
        </w:rPr>
        <w:t xml:space="preserve"> are </w:t>
      </w:r>
      <w:r w:rsidRPr="00FA3FB8">
        <w:rPr>
          <w:lang w:eastAsia="zh-CN"/>
        </w:rPr>
        <w:t xml:space="preserve">as specified in </w:t>
      </w:r>
      <w:r w:rsidRPr="00FA3FB8">
        <w:rPr>
          <w:lang w:val="en-US" w:eastAsia="zh-CN"/>
        </w:rPr>
        <w:t xml:space="preserve">Table 4.2B.2.10.2-5 and Table 4.2B.2.10.2-6 for 1 Rx </w:t>
      </w:r>
      <w:proofErr w:type="spellStart"/>
      <w:r w:rsidRPr="00FA3FB8">
        <w:rPr>
          <w:lang w:val="en-US" w:eastAsia="zh-CN"/>
        </w:rPr>
        <w:t>RedCap</w:t>
      </w:r>
      <w:proofErr w:type="spellEnd"/>
      <w:r w:rsidRPr="00FA3FB8">
        <w:rPr>
          <w:lang w:val="en-US" w:eastAsia="zh-CN"/>
        </w:rPr>
        <w:t xml:space="preserve"> and 2 Rx </w:t>
      </w:r>
      <w:proofErr w:type="spellStart"/>
      <w:r w:rsidRPr="00FA3FB8">
        <w:rPr>
          <w:lang w:val="en-US" w:eastAsia="zh-CN"/>
        </w:rPr>
        <w:t>RedCap</w:t>
      </w:r>
      <w:proofErr w:type="spellEnd"/>
      <w:r w:rsidRPr="00FA3FB8">
        <w:rPr>
          <w:lang w:val="en-US" w:eastAsia="zh-CN"/>
        </w:rPr>
        <w:t xml:space="preserve"> respectively, </w:t>
      </w:r>
      <w:r w:rsidRPr="00FA3FB8">
        <w:rPr>
          <w:lang w:eastAsia="zh-CN"/>
        </w:rPr>
        <w:t xml:space="preserve">provided </w:t>
      </w:r>
      <w:proofErr w:type="spellStart"/>
      <w:r w:rsidRPr="00FA3FB8">
        <w:rPr>
          <w:lang w:eastAsia="zh-CN"/>
        </w:rPr>
        <w:t>eDRX_IDLE</w:t>
      </w:r>
      <w:proofErr w:type="spellEnd"/>
      <w:r w:rsidRPr="00FA3FB8">
        <w:rPr>
          <w:lang w:eastAsia="zh-CN"/>
        </w:rPr>
        <w:t xml:space="preserve"> cycle is </w:t>
      </w:r>
      <w:r w:rsidRPr="00FA3FB8">
        <w:rPr>
          <w:rFonts w:hint="eastAsia"/>
          <w:lang w:eastAsia="zh-CN"/>
        </w:rPr>
        <w:t>≤</w:t>
      </w:r>
      <w:r w:rsidRPr="00FA3FB8">
        <w:rPr>
          <w:lang w:eastAsia="zh-CN"/>
        </w:rPr>
        <w:t xml:space="preserve"> [163.84] sec and evaluation/measurement time with relaxation on one carrier is not greater than single PTW window length.</w:t>
      </w:r>
    </w:p>
    <w:p w14:paraId="2A73CE99" w14:textId="77777777" w:rsidR="00FA3FB8" w:rsidRPr="00FA3FB8" w:rsidRDefault="00FA3FB8" w:rsidP="00FA3FB8">
      <w:pPr>
        <w:overflowPunct w:val="0"/>
        <w:autoSpaceDE w:val="0"/>
        <w:autoSpaceDN w:val="0"/>
        <w:adjustRightInd w:val="0"/>
        <w:textAlignment w:val="baseline"/>
        <w:rPr>
          <w:lang w:eastAsia="zh-CN"/>
        </w:rPr>
      </w:pPr>
      <w:r w:rsidRPr="00FA3FB8">
        <w:rPr>
          <w:lang w:eastAsia="zh-CN"/>
        </w:rPr>
        <w:t xml:space="preserve">When </w:t>
      </w:r>
      <w:proofErr w:type="spellStart"/>
      <w:r w:rsidRPr="00FA3FB8">
        <w:rPr>
          <w:lang w:eastAsia="zh-CN"/>
        </w:rPr>
        <w:t>Srxlev</w:t>
      </w:r>
      <w:proofErr w:type="spellEnd"/>
      <w:r w:rsidRPr="00FA3FB8">
        <w:rPr>
          <w:lang w:eastAsia="zh-CN"/>
        </w:rPr>
        <w:t xml:space="preserve"> &gt; </w:t>
      </w:r>
      <w:proofErr w:type="spellStart"/>
      <w:r w:rsidRPr="00FA3FB8">
        <w:rPr>
          <w:lang w:eastAsia="zh-CN"/>
        </w:rPr>
        <w:t>S</w:t>
      </w:r>
      <w:r w:rsidRPr="00FA3FB8">
        <w:rPr>
          <w:vertAlign w:val="subscript"/>
          <w:lang w:eastAsia="zh-CN"/>
        </w:rPr>
        <w:t>nonIntraSearchP</w:t>
      </w:r>
      <w:proofErr w:type="spellEnd"/>
      <w:r w:rsidRPr="00FA3FB8">
        <w:rPr>
          <w:lang w:eastAsia="zh-CN"/>
        </w:rPr>
        <w:t xml:space="preserve"> and </w:t>
      </w:r>
      <w:proofErr w:type="spellStart"/>
      <w:r w:rsidRPr="00FA3FB8">
        <w:rPr>
          <w:lang w:eastAsia="zh-CN"/>
        </w:rPr>
        <w:t>Squal</w:t>
      </w:r>
      <w:proofErr w:type="spellEnd"/>
      <w:r w:rsidRPr="00FA3FB8">
        <w:rPr>
          <w:lang w:eastAsia="zh-CN"/>
        </w:rPr>
        <w:t xml:space="preserve"> &gt; </w:t>
      </w:r>
      <w:proofErr w:type="spellStart"/>
      <w:r w:rsidRPr="00FA3FB8">
        <w:rPr>
          <w:lang w:eastAsia="zh-CN"/>
        </w:rPr>
        <w:t>S</w:t>
      </w:r>
      <w:r w:rsidRPr="00FA3FB8">
        <w:rPr>
          <w:vertAlign w:val="subscript"/>
          <w:lang w:eastAsia="zh-CN"/>
        </w:rPr>
        <w:t>nonIntraSearchQ</w:t>
      </w:r>
      <w:proofErr w:type="spellEnd"/>
      <w:r w:rsidRPr="00FA3FB8">
        <w:rPr>
          <w:lang w:eastAsia="zh-CN"/>
        </w:rPr>
        <w:t xml:space="preserve"> </w:t>
      </w:r>
      <w:r w:rsidRPr="00FA3FB8">
        <w:rPr>
          <w:noProof/>
          <w:lang w:eastAsia="zh-CN"/>
        </w:rPr>
        <w:t>then</w:t>
      </w:r>
      <w:r w:rsidRPr="00FA3FB8">
        <w:rPr>
          <w:lang w:eastAsia="zh-CN"/>
        </w:rPr>
        <w:t xml:space="preserve"> the UE shall search for inter-frequency layers of higher priority at least every K2*</w:t>
      </w:r>
      <w:proofErr w:type="spellStart"/>
      <w:r w:rsidRPr="00FA3FB8">
        <w:rPr>
          <w:lang w:eastAsia="zh-CN"/>
        </w:rPr>
        <w:t>T</w:t>
      </w:r>
      <w:r w:rsidRPr="00FA3FB8">
        <w:rPr>
          <w:vertAlign w:val="subscript"/>
          <w:lang w:eastAsia="zh-CN"/>
        </w:rPr>
        <w:t>higher_priority_search</w:t>
      </w:r>
      <w:proofErr w:type="spellEnd"/>
      <w:r w:rsidRPr="00FA3FB8">
        <w:rPr>
          <w:vertAlign w:val="subscript"/>
          <w:lang w:eastAsia="zh-CN"/>
        </w:rPr>
        <w:t xml:space="preserve"> </w:t>
      </w:r>
      <w:r w:rsidRPr="00FA3FB8">
        <w:rPr>
          <w:lang w:eastAsia="zh-CN"/>
        </w:rPr>
        <w:t xml:space="preserve">where </w:t>
      </w:r>
      <w:proofErr w:type="spellStart"/>
      <w:r w:rsidRPr="00FA3FB8">
        <w:rPr>
          <w:lang w:eastAsia="zh-CN"/>
        </w:rPr>
        <w:t>T</w:t>
      </w:r>
      <w:r w:rsidRPr="00FA3FB8">
        <w:rPr>
          <w:vertAlign w:val="subscript"/>
          <w:lang w:eastAsia="zh-CN"/>
        </w:rPr>
        <w:t>higher_priority_search</w:t>
      </w:r>
      <w:proofErr w:type="spellEnd"/>
      <w:r w:rsidRPr="00FA3FB8">
        <w:rPr>
          <w:lang w:eastAsia="zh-CN"/>
        </w:rPr>
        <w:t xml:space="preserve"> is described in clause 4.2.2.7 and, </w:t>
      </w:r>
      <w:r w:rsidRPr="00FA3FB8">
        <w:rPr>
          <w:snapToGrid w:val="0"/>
          <w:lang w:eastAsia="zh-CN"/>
        </w:rPr>
        <w:t>K2 = 240</w:t>
      </w:r>
      <w:r w:rsidRPr="00FA3FB8">
        <w:rPr>
          <w:lang w:eastAsia="zh-CN"/>
        </w:rPr>
        <w:t>.</w:t>
      </w:r>
    </w:p>
    <w:p w14:paraId="37C98F09" w14:textId="77777777" w:rsidR="00FA3FB8" w:rsidRPr="00FA3FB8" w:rsidRDefault="00FA3FB8" w:rsidP="00FA3FB8">
      <w:pPr>
        <w:keepNext/>
        <w:keepLines/>
        <w:overflowPunct w:val="0"/>
        <w:autoSpaceDE w:val="0"/>
        <w:autoSpaceDN w:val="0"/>
        <w:adjustRightInd w:val="0"/>
        <w:spacing w:before="60"/>
        <w:jc w:val="center"/>
        <w:textAlignment w:val="baseline"/>
        <w:rPr>
          <w:rFonts w:ascii="Arial" w:hAnsi="Arial"/>
          <w:b/>
          <w:vertAlign w:val="subscript"/>
          <w:lang w:eastAsia="zh-CN"/>
        </w:rPr>
      </w:pPr>
      <w:r w:rsidRPr="00FA3FB8">
        <w:rPr>
          <w:rFonts w:ascii="Arial" w:hAnsi="Arial"/>
          <w:b/>
          <w:lang w:eastAsia="zh-CN"/>
        </w:rPr>
        <w:t xml:space="preserve">Table 4.2B.2.10.2-1: </w:t>
      </w:r>
      <w:proofErr w:type="spellStart"/>
      <w:proofErr w:type="gramStart"/>
      <w:r w:rsidRPr="00FA3FB8">
        <w:rPr>
          <w:rFonts w:ascii="Arial" w:hAnsi="Arial"/>
          <w:b/>
          <w:lang w:eastAsia="zh-CN"/>
        </w:rPr>
        <w:t>T</w:t>
      </w:r>
      <w:r w:rsidRPr="00FA3FB8">
        <w:rPr>
          <w:rFonts w:ascii="Arial" w:hAnsi="Arial"/>
          <w:b/>
          <w:vertAlign w:val="subscript"/>
          <w:lang w:eastAsia="zh-CN"/>
        </w:rPr>
        <w:t>detect,NR</w:t>
      </w:r>
      <w:proofErr w:type="gramEnd"/>
      <w:r w:rsidRPr="00FA3FB8">
        <w:rPr>
          <w:rFonts w:ascii="Arial" w:hAnsi="Arial"/>
          <w:b/>
          <w:vertAlign w:val="subscript"/>
          <w:lang w:eastAsia="zh-CN"/>
        </w:rPr>
        <w:t>_Inter_RedCap_Relax</w:t>
      </w:r>
      <w:proofErr w:type="spellEnd"/>
      <w:r w:rsidRPr="00FA3FB8">
        <w:rPr>
          <w:rFonts w:ascii="Arial" w:hAnsi="Arial"/>
          <w:b/>
          <w:vertAlign w:val="subscript"/>
          <w:lang w:eastAsia="zh-CN"/>
        </w:rPr>
        <w:t>,</w:t>
      </w:r>
      <w:r w:rsidRPr="00FA3FB8">
        <w:rPr>
          <w:rFonts w:ascii="Arial" w:hAnsi="Arial"/>
          <w:b/>
          <w:lang w:eastAsia="zh-CN"/>
        </w:rPr>
        <w:t xml:space="preserve"> </w:t>
      </w:r>
      <w:proofErr w:type="spellStart"/>
      <w:r w:rsidRPr="00FA3FB8">
        <w:rPr>
          <w:rFonts w:ascii="Arial" w:hAnsi="Arial"/>
          <w:b/>
          <w:lang w:eastAsia="zh-CN"/>
        </w:rPr>
        <w:t>T</w:t>
      </w:r>
      <w:r w:rsidRPr="00FA3FB8">
        <w:rPr>
          <w:rFonts w:ascii="Arial" w:hAnsi="Arial"/>
          <w:b/>
          <w:vertAlign w:val="subscript"/>
          <w:lang w:eastAsia="zh-CN"/>
        </w:rPr>
        <w:t>measure,NR_Inter_RedCap_Relax</w:t>
      </w:r>
      <w:proofErr w:type="spellEnd"/>
      <w:r w:rsidRPr="00FA3FB8">
        <w:rPr>
          <w:rFonts w:ascii="Arial" w:hAnsi="Arial"/>
          <w:b/>
          <w:lang w:eastAsia="zh-CN"/>
        </w:rPr>
        <w:t xml:space="preserve"> and </w:t>
      </w:r>
      <w:proofErr w:type="spellStart"/>
      <w:r w:rsidRPr="00FA3FB8">
        <w:rPr>
          <w:rFonts w:ascii="Arial" w:hAnsi="Arial"/>
          <w:b/>
          <w:lang w:eastAsia="zh-CN"/>
        </w:rPr>
        <w:t>T</w:t>
      </w:r>
      <w:r w:rsidRPr="00FA3FB8">
        <w:rPr>
          <w:rFonts w:ascii="Arial" w:hAnsi="Arial"/>
          <w:b/>
          <w:vertAlign w:val="subscript"/>
          <w:lang w:eastAsia="zh-CN"/>
        </w:rPr>
        <w:t>evaluate,NR_Inter_RedCap_Relax</w:t>
      </w:r>
      <w:proofErr w:type="spellEnd"/>
      <w:r w:rsidRPr="00FA3FB8">
        <w:rPr>
          <w:rFonts w:ascii="Arial" w:hAnsi="Arial"/>
          <w:b/>
          <w:lang w:eastAsia="zh-CN"/>
        </w:rPr>
        <w:t xml:space="preserve"> for 1 Rx </w:t>
      </w:r>
      <w:proofErr w:type="spellStart"/>
      <w:r w:rsidRPr="00FA3FB8">
        <w:rPr>
          <w:rFonts w:ascii="Arial" w:hAnsi="Arial"/>
          <w:b/>
          <w:lang w:eastAsia="zh-CN"/>
        </w:rPr>
        <w:t>RedCap</w:t>
      </w:r>
      <w:proofErr w:type="spellEnd"/>
      <w:r w:rsidRPr="00FA3FB8">
        <w:rPr>
          <w:rFonts w:ascii="Arial" w:hAnsi="Arial"/>
          <w:b/>
          <w:lang w:eastAsia="zh-CN"/>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FA3FB8" w:rsidRPr="00FA3FB8" w14:paraId="3153D3F4" w14:textId="77777777" w:rsidTr="004C4D6D">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4A8122BD"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r w:rsidRPr="00FA3FB8">
              <w:rPr>
                <w:rFonts w:ascii="Arial" w:hAnsi="Arial"/>
                <w:b/>
                <w:sz w:val="18"/>
                <w:lang w:eastAsia="zh-CN"/>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71E77AA"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FA3FB8">
              <w:rPr>
                <w:rFonts w:ascii="Arial" w:hAnsi="Arial"/>
                <w:b/>
                <w:sz w:val="18"/>
                <w:lang w:eastAsia="zh-CN"/>
              </w:rPr>
              <w:t>T</w:t>
            </w:r>
            <w:r w:rsidRPr="00FA3FB8">
              <w:rPr>
                <w:rFonts w:ascii="Arial" w:hAnsi="Arial"/>
                <w:b/>
                <w:sz w:val="18"/>
                <w:vertAlign w:val="subscript"/>
                <w:lang w:eastAsia="zh-CN"/>
              </w:rPr>
              <w:t>detect,NR</w:t>
            </w:r>
            <w:proofErr w:type="gramEnd"/>
            <w:r w:rsidRPr="00FA3FB8">
              <w:rPr>
                <w:rFonts w:ascii="Arial" w:hAnsi="Arial"/>
                <w:b/>
                <w:sz w:val="18"/>
                <w:vertAlign w:val="subscript"/>
                <w:lang w:eastAsia="zh-CN"/>
              </w:rPr>
              <w:t>_</w:t>
            </w:r>
            <w:r w:rsidRPr="00FA3FB8">
              <w:rPr>
                <w:rFonts w:ascii="Arial" w:hAnsi="Arial" w:cs="v4.2.0"/>
                <w:b/>
                <w:sz w:val="18"/>
                <w:vertAlign w:val="subscript"/>
                <w:lang w:eastAsia="zh-CN"/>
              </w:rPr>
              <w:t>Inter</w:t>
            </w:r>
            <w:r w:rsidRPr="00FA3FB8">
              <w:rPr>
                <w:rFonts w:ascii="Arial" w:hAnsi="Arial"/>
                <w:b/>
                <w:sz w:val="18"/>
                <w:vertAlign w:val="subscript"/>
                <w:lang w:eastAsia="zh-CN"/>
              </w:rPr>
              <w:t>_RedCap_Relax</w:t>
            </w:r>
            <w:proofErr w:type="spellEnd"/>
            <w:r w:rsidRPr="00FA3FB8">
              <w:rPr>
                <w:rFonts w:ascii="Arial" w:hAnsi="Arial"/>
                <w:b/>
                <w:sz w:val="18"/>
                <w:lang w:eastAsia="zh-CN"/>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6E187C7"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FA3FB8">
              <w:rPr>
                <w:rFonts w:ascii="Arial" w:hAnsi="Arial"/>
                <w:b/>
                <w:sz w:val="18"/>
                <w:lang w:eastAsia="zh-CN"/>
              </w:rPr>
              <w:t>T</w:t>
            </w:r>
            <w:r w:rsidRPr="00FA3FB8">
              <w:rPr>
                <w:rFonts w:ascii="Arial" w:hAnsi="Arial"/>
                <w:b/>
                <w:sz w:val="18"/>
                <w:vertAlign w:val="subscript"/>
                <w:lang w:eastAsia="zh-CN"/>
              </w:rPr>
              <w:t>measure,NR</w:t>
            </w:r>
            <w:proofErr w:type="gramEnd"/>
            <w:r w:rsidRPr="00FA3FB8">
              <w:rPr>
                <w:rFonts w:ascii="Arial" w:hAnsi="Arial"/>
                <w:b/>
                <w:sz w:val="18"/>
                <w:vertAlign w:val="subscript"/>
                <w:lang w:eastAsia="zh-CN"/>
              </w:rPr>
              <w:t>_</w:t>
            </w:r>
            <w:r w:rsidRPr="00FA3FB8">
              <w:rPr>
                <w:rFonts w:ascii="Arial" w:hAnsi="Arial" w:cs="v4.2.0"/>
                <w:b/>
                <w:sz w:val="18"/>
                <w:vertAlign w:val="subscript"/>
                <w:lang w:eastAsia="zh-CN"/>
              </w:rPr>
              <w:t>Inter</w:t>
            </w:r>
            <w:r w:rsidRPr="00FA3FB8">
              <w:rPr>
                <w:rFonts w:ascii="Arial" w:hAnsi="Arial"/>
                <w:b/>
                <w:sz w:val="18"/>
                <w:vertAlign w:val="subscript"/>
                <w:lang w:eastAsia="zh-CN"/>
              </w:rPr>
              <w:t>_RedCap_Relax</w:t>
            </w:r>
            <w:proofErr w:type="spellEnd"/>
            <w:r w:rsidRPr="00FA3FB8">
              <w:rPr>
                <w:rFonts w:ascii="Arial" w:hAnsi="Arial"/>
                <w:b/>
                <w:sz w:val="18"/>
                <w:lang w:eastAsia="zh-CN"/>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522C106"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FA3FB8">
              <w:rPr>
                <w:rFonts w:ascii="Arial" w:hAnsi="Arial"/>
                <w:b/>
                <w:sz w:val="18"/>
                <w:lang w:eastAsia="zh-CN"/>
              </w:rPr>
              <w:t>T</w:t>
            </w:r>
            <w:r w:rsidRPr="00FA3FB8">
              <w:rPr>
                <w:rFonts w:ascii="Arial" w:hAnsi="Arial"/>
                <w:b/>
                <w:sz w:val="18"/>
                <w:vertAlign w:val="subscript"/>
                <w:lang w:eastAsia="zh-CN"/>
              </w:rPr>
              <w:t>evaluate,NR</w:t>
            </w:r>
            <w:proofErr w:type="gramEnd"/>
            <w:r w:rsidRPr="00FA3FB8">
              <w:rPr>
                <w:rFonts w:ascii="Arial" w:hAnsi="Arial"/>
                <w:b/>
                <w:sz w:val="18"/>
                <w:vertAlign w:val="subscript"/>
                <w:lang w:eastAsia="zh-CN"/>
              </w:rPr>
              <w:t>_</w:t>
            </w:r>
            <w:r w:rsidRPr="00FA3FB8">
              <w:rPr>
                <w:rFonts w:ascii="Arial" w:hAnsi="Arial" w:cs="v4.2.0"/>
                <w:b/>
                <w:sz w:val="18"/>
                <w:vertAlign w:val="subscript"/>
                <w:lang w:eastAsia="zh-CN"/>
              </w:rPr>
              <w:t>Inter</w:t>
            </w:r>
            <w:r w:rsidRPr="00FA3FB8">
              <w:rPr>
                <w:rFonts w:ascii="Arial" w:hAnsi="Arial"/>
                <w:b/>
                <w:sz w:val="18"/>
                <w:vertAlign w:val="subscript"/>
                <w:lang w:eastAsia="zh-CN"/>
              </w:rPr>
              <w:t>_RedCap_Relax</w:t>
            </w:r>
            <w:proofErr w:type="spellEnd"/>
            <w:r w:rsidRPr="00FA3FB8">
              <w:rPr>
                <w:rFonts w:ascii="Arial" w:hAnsi="Arial" w:cs="Arial"/>
                <w:b/>
                <w:sz w:val="18"/>
                <w:lang w:eastAsia="zh-CN"/>
              </w:rPr>
              <w:t xml:space="preserve"> </w:t>
            </w:r>
            <w:r w:rsidRPr="00FA3FB8">
              <w:rPr>
                <w:rFonts w:ascii="Arial" w:hAnsi="Arial"/>
                <w:b/>
                <w:sz w:val="18"/>
                <w:lang w:eastAsia="zh-CN"/>
              </w:rPr>
              <w:t>[s] (number of DRX cycles)</w:t>
            </w:r>
          </w:p>
        </w:tc>
      </w:tr>
      <w:tr w:rsidR="00FA3FB8" w:rsidRPr="00FA3FB8" w14:paraId="645F9EF4"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F70A22"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0.32</w:t>
            </w:r>
          </w:p>
        </w:tc>
        <w:tc>
          <w:tcPr>
            <w:tcW w:w="0" w:type="auto"/>
            <w:tcBorders>
              <w:top w:val="single" w:sz="4" w:space="0" w:color="auto"/>
              <w:left w:val="single" w:sz="4" w:space="0" w:color="auto"/>
              <w:bottom w:val="single" w:sz="4" w:space="0" w:color="auto"/>
              <w:right w:val="single" w:sz="4" w:space="0" w:color="auto"/>
            </w:tcBorders>
            <w:hideMark/>
          </w:tcPr>
          <w:p w14:paraId="5B4CBA07"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sz w:val="18"/>
                <w:lang w:val="sv-SE" w:eastAsia="zh-CN"/>
              </w:rPr>
              <w:t xml:space="preserve">11.52 x </w:t>
            </w:r>
            <w:r w:rsidRPr="00FA3FB8">
              <w:rPr>
                <w:rFonts w:ascii="Arial" w:hAnsi="Arial" w:cs="Arial"/>
                <w:sz w:val="18"/>
                <w:lang w:val="sv-SE" w:eastAsia="zh-CN"/>
              </w:rPr>
              <w:t>1.5 x  K4</w:t>
            </w:r>
            <w:r w:rsidRPr="00FA3FB8">
              <w:rPr>
                <w:rFonts w:ascii="Arial" w:hAnsi="Arial"/>
                <w:sz w:val="18"/>
                <w:lang w:val="sv-SE" w:eastAsia="zh-CN"/>
              </w:rPr>
              <w:t xml:space="preserve">(36 x </w:t>
            </w:r>
            <w:r w:rsidRPr="00FA3FB8">
              <w:rPr>
                <w:rFonts w:ascii="Arial" w:hAnsi="Arial" w:cs="Arial"/>
                <w:sz w:val="18"/>
                <w:lang w:val="sv-SE" w:eastAsia="zh-CN"/>
              </w:rPr>
              <w:t>1.5 x  K4</w:t>
            </w:r>
            <w:r w:rsidRPr="00FA3FB8">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9898C2A"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sz w:val="18"/>
                <w:lang w:val="sv-SE" w:eastAsia="zh-CN"/>
              </w:rPr>
              <w:t xml:space="preserve">1.28 x </w:t>
            </w:r>
            <w:r w:rsidRPr="00FA3FB8">
              <w:rPr>
                <w:rFonts w:ascii="Arial" w:hAnsi="Arial" w:cs="Arial"/>
                <w:sz w:val="18"/>
                <w:lang w:val="sv-SE" w:eastAsia="zh-CN"/>
              </w:rPr>
              <w:t xml:space="preserve">1.5 x  K4 </w:t>
            </w:r>
            <w:r w:rsidRPr="00FA3FB8">
              <w:rPr>
                <w:rFonts w:ascii="Arial" w:hAnsi="Arial"/>
                <w:sz w:val="18"/>
                <w:lang w:val="sv-SE" w:eastAsia="zh-CN"/>
              </w:rPr>
              <w:t xml:space="preserve">(4 x </w:t>
            </w:r>
            <w:r w:rsidRPr="00FA3FB8">
              <w:rPr>
                <w:rFonts w:ascii="Arial" w:hAnsi="Arial" w:cs="Arial"/>
                <w:sz w:val="18"/>
                <w:lang w:val="sv-SE" w:eastAsia="zh-CN"/>
              </w:rPr>
              <w:t>1.5 x  K4</w:t>
            </w:r>
            <w:r w:rsidRPr="00FA3FB8">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CD2F722"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sz w:val="18"/>
                <w:lang w:val="sv-SE" w:eastAsia="zh-CN"/>
              </w:rPr>
              <w:t xml:space="preserve">5.12 x </w:t>
            </w:r>
            <w:r w:rsidRPr="00FA3FB8">
              <w:rPr>
                <w:rFonts w:ascii="Arial" w:hAnsi="Arial" w:cs="Arial"/>
                <w:sz w:val="18"/>
                <w:lang w:val="sv-SE" w:eastAsia="zh-CN"/>
              </w:rPr>
              <w:t xml:space="preserve">1.5 x  K4 </w:t>
            </w:r>
            <w:r w:rsidRPr="00FA3FB8">
              <w:rPr>
                <w:rFonts w:ascii="Arial" w:hAnsi="Arial"/>
                <w:sz w:val="18"/>
                <w:lang w:val="sv-SE" w:eastAsia="zh-CN"/>
              </w:rPr>
              <w:t xml:space="preserve">(16 x </w:t>
            </w:r>
            <w:r w:rsidRPr="00FA3FB8">
              <w:rPr>
                <w:rFonts w:ascii="Arial" w:hAnsi="Arial" w:cs="Arial"/>
                <w:sz w:val="18"/>
                <w:lang w:val="sv-SE" w:eastAsia="zh-CN"/>
              </w:rPr>
              <w:t>1.5 x  K4</w:t>
            </w:r>
            <w:r w:rsidRPr="00FA3FB8">
              <w:rPr>
                <w:rFonts w:ascii="Arial" w:hAnsi="Arial"/>
                <w:sz w:val="18"/>
                <w:lang w:val="sv-SE" w:eastAsia="zh-CN"/>
              </w:rPr>
              <w:t>)</w:t>
            </w:r>
          </w:p>
        </w:tc>
      </w:tr>
      <w:tr w:rsidR="00FA3FB8" w:rsidRPr="00FA3FB8" w14:paraId="79879F24"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61DB0B"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1C1D1E1F"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sz w:val="18"/>
                <w:lang w:val="sv-SE" w:eastAsia="zh-CN"/>
              </w:rPr>
              <w:t xml:space="preserve">17.92 x </w:t>
            </w:r>
            <w:r w:rsidRPr="00FA3FB8">
              <w:rPr>
                <w:rFonts w:ascii="Arial" w:hAnsi="Arial" w:cs="Arial"/>
                <w:sz w:val="18"/>
                <w:lang w:val="sv-SE" w:eastAsia="zh-CN"/>
              </w:rPr>
              <w:t>K4</w:t>
            </w:r>
            <w:r w:rsidRPr="00FA3FB8">
              <w:rPr>
                <w:rFonts w:ascii="Arial" w:hAnsi="Arial"/>
                <w:sz w:val="18"/>
                <w:lang w:val="sv-SE" w:eastAsia="zh-CN"/>
              </w:rPr>
              <w:t xml:space="preserve"> (28 x </w:t>
            </w:r>
            <w:r w:rsidRPr="00FA3FB8">
              <w:rPr>
                <w:rFonts w:ascii="Arial" w:hAnsi="Arial" w:cs="Arial"/>
                <w:sz w:val="18"/>
                <w:lang w:val="sv-SE" w:eastAsia="zh-CN"/>
              </w:rPr>
              <w:t>K4</w:t>
            </w:r>
            <w:r w:rsidRPr="00FA3FB8">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4195F09"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sz w:val="18"/>
                <w:lang w:val="sv-SE" w:eastAsia="zh-CN"/>
              </w:rPr>
              <w:t xml:space="preserve">1.28x </w:t>
            </w:r>
            <w:r w:rsidRPr="00FA3FB8">
              <w:rPr>
                <w:rFonts w:ascii="Arial" w:hAnsi="Arial" w:cs="Arial"/>
                <w:sz w:val="18"/>
                <w:lang w:val="sv-SE" w:eastAsia="zh-CN"/>
              </w:rPr>
              <w:t>K4</w:t>
            </w:r>
            <w:r w:rsidRPr="00FA3FB8">
              <w:rPr>
                <w:rFonts w:ascii="Arial" w:hAnsi="Arial"/>
                <w:sz w:val="18"/>
                <w:lang w:val="sv-SE" w:eastAsia="zh-CN"/>
              </w:rPr>
              <w:t xml:space="preserve"> (2 x </w:t>
            </w:r>
            <w:r w:rsidRPr="00FA3FB8">
              <w:rPr>
                <w:rFonts w:ascii="Arial" w:hAnsi="Arial" w:cs="Arial"/>
                <w:sz w:val="18"/>
                <w:lang w:val="sv-SE" w:eastAsia="zh-CN"/>
              </w:rPr>
              <w:t>K4</w:t>
            </w:r>
            <w:r w:rsidRPr="00FA3FB8">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C5F9297"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sz w:val="18"/>
                <w:lang w:val="sv-SE" w:eastAsia="zh-CN"/>
              </w:rPr>
              <w:t xml:space="preserve">5.12 x </w:t>
            </w:r>
            <w:r w:rsidRPr="00FA3FB8">
              <w:rPr>
                <w:rFonts w:ascii="Arial" w:hAnsi="Arial" w:cs="Arial"/>
                <w:sz w:val="18"/>
                <w:lang w:val="sv-SE" w:eastAsia="zh-CN"/>
              </w:rPr>
              <w:t>K4</w:t>
            </w:r>
            <w:r w:rsidRPr="00FA3FB8">
              <w:rPr>
                <w:rFonts w:ascii="Arial" w:hAnsi="Arial"/>
                <w:sz w:val="18"/>
                <w:lang w:val="sv-SE" w:eastAsia="zh-CN"/>
              </w:rPr>
              <w:t xml:space="preserve"> (8 x </w:t>
            </w:r>
            <w:r w:rsidRPr="00FA3FB8">
              <w:rPr>
                <w:rFonts w:ascii="Arial" w:hAnsi="Arial" w:cs="Arial"/>
                <w:sz w:val="18"/>
                <w:lang w:val="sv-SE" w:eastAsia="zh-CN"/>
              </w:rPr>
              <w:t>K4</w:t>
            </w:r>
            <w:r w:rsidRPr="00FA3FB8">
              <w:rPr>
                <w:rFonts w:ascii="Arial" w:hAnsi="Arial"/>
                <w:sz w:val="18"/>
                <w:lang w:val="sv-SE" w:eastAsia="zh-CN"/>
              </w:rPr>
              <w:t>)</w:t>
            </w:r>
          </w:p>
        </w:tc>
      </w:tr>
      <w:tr w:rsidR="00FA3FB8" w:rsidRPr="00FA3FB8" w14:paraId="208F17F9"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F124AF"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58192A1C"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sz w:val="18"/>
                <w:lang w:val="sv-SE" w:eastAsia="zh-CN"/>
              </w:rPr>
              <w:t xml:space="preserve">32 x </w:t>
            </w:r>
            <w:r w:rsidRPr="00FA3FB8">
              <w:rPr>
                <w:rFonts w:ascii="Arial" w:hAnsi="Arial" w:cs="Arial"/>
                <w:sz w:val="18"/>
                <w:lang w:val="sv-SE" w:eastAsia="zh-CN"/>
              </w:rPr>
              <w:t>K4</w:t>
            </w:r>
            <w:r w:rsidRPr="00FA3FB8">
              <w:rPr>
                <w:rFonts w:ascii="Arial" w:hAnsi="Arial"/>
                <w:sz w:val="18"/>
                <w:lang w:val="sv-SE" w:eastAsia="zh-CN"/>
              </w:rPr>
              <w:t xml:space="preserve"> (25 x </w:t>
            </w:r>
            <w:r w:rsidRPr="00FA3FB8">
              <w:rPr>
                <w:rFonts w:ascii="Arial" w:hAnsi="Arial" w:cs="Arial"/>
                <w:sz w:val="18"/>
                <w:lang w:val="sv-SE" w:eastAsia="zh-CN"/>
              </w:rPr>
              <w:t>K4</w:t>
            </w:r>
            <w:r w:rsidRPr="00FA3FB8">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8715A86"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sz w:val="18"/>
                <w:lang w:val="sv-SE" w:eastAsia="zh-CN"/>
              </w:rPr>
              <w:t xml:space="preserve">1.28x </w:t>
            </w:r>
            <w:r w:rsidRPr="00FA3FB8">
              <w:rPr>
                <w:rFonts w:ascii="Arial" w:hAnsi="Arial" w:cs="Arial"/>
                <w:sz w:val="18"/>
                <w:lang w:val="sv-SE" w:eastAsia="zh-CN"/>
              </w:rPr>
              <w:t>K4</w:t>
            </w:r>
            <w:r w:rsidRPr="00FA3FB8">
              <w:rPr>
                <w:rFonts w:ascii="Arial" w:hAnsi="Arial"/>
                <w:sz w:val="18"/>
                <w:lang w:val="sv-SE" w:eastAsia="zh-CN"/>
              </w:rPr>
              <w:t xml:space="preserve"> (1 x </w:t>
            </w:r>
            <w:r w:rsidRPr="00FA3FB8">
              <w:rPr>
                <w:rFonts w:ascii="Arial" w:hAnsi="Arial" w:cs="Arial"/>
                <w:sz w:val="18"/>
                <w:lang w:val="sv-SE" w:eastAsia="zh-CN"/>
              </w:rPr>
              <w:t>K4</w:t>
            </w:r>
            <w:r w:rsidRPr="00FA3FB8">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FAAA52B"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sz w:val="18"/>
                <w:lang w:val="sv-SE" w:eastAsia="zh-CN"/>
              </w:rPr>
              <w:t xml:space="preserve">6.4 x </w:t>
            </w:r>
            <w:r w:rsidRPr="00FA3FB8">
              <w:rPr>
                <w:rFonts w:ascii="Arial" w:hAnsi="Arial" w:cs="Arial"/>
                <w:sz w:val="18"/>
                <w:lang w:val="sv-SE" w:eastAsia="zh-CN"/>
              </w:rPr>
              <w:t>K4</w:t>
            </w:r>
            <w:r w:rsidRPr="00FA3FB8">
              <w:rPr>
                <w:rFonts w:ascii="Arial" w:hAnsi="Arial"/>
                <w:sz w:val="18"/>
                <w:lang w:val="sv-SE" w:eastAsia="zh-CN"/>
              </w:rPr>
              <w:t xml:space="preserve"> (5 x </w:t>
            </w:r>
            <w:r w:rsidRPr="00FA3FB8">
              <w:rPr>
                <w:rFonts w:ascii="Arial" w:hAnsi="Arial" w:cs="Arial"/>
                <w:sz w:val="18"/>
                <w:lang w:val="sv-SE" w:eastAsia="zh-CN"/>
              </w:rPr>
              <w:t>K4</w:t>
            </w:r>
            <w:r w:rsidRPr="00FA3FB8">
              <w:rPr>
                <w:rFonts w:ascii="Arial" w:hAnsi="Arial"/>
                <w:sz w:val="18"/>
                <w:lang w:val="sv-SE" w:eastAsia="zh-CN"/>
              </w:rPr>
              <w:t>)</w:t>
            </w:r>
          </w:p>
        </w:tc>
      </w:tr>
      <w:tr w:rsidR="00FA3FB8" w:rsidRPr="00FA3FB8" w14:paraId="06084ED0"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976B86"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4804B2C5"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sz w:val="18"/>
                <w:lang w:val="sv-SE" w:eastAsia="zh-CN"/>
              </w:rPr>
              <w:t xml:space="preserve">58.88 x </w:t>
            </w:r>
            <w:r w:rsidRPr="00FA3FB8">
              <w:rPr>
                <w:rFonts w:ascii="Arial" w:hAnsi="Arial" w:cs="Arial"/>
                <w:sz w:val="18"/>
                <w:lang w:val="sv-SE" w:eastAsia="zh-CN"/>
              </w:rPr>
              <w:t>K4</w:t>
            </w:r>
            <w:r w:rsidRPr="00FA3FB8">
              <w:rPr>
                <w:rFonts w:ascii="Arial" w:hAnsi="Arial"/>
                <w:sz w:val="18"/>
                <w:lang w:val="sv-SE" w:eastAsia="zh-CN"/>
              </w:rPr>
              <w:t xml:space="preserve"> (23 x </w:t>
            </w:r>
            <w:r w:rsidRPr="00FA3FB8">
              <w:rPr>
                <w:rFonts w:ascii="Arial" w:hAnsi="Arial" w:cs="Arial"/>
                <w:sz w:val="18"/>
                <w:lang w:val="sv-SE" w:eastAsia="zh-CN"/>
              </w:rPr>
              <w:t>K4</w:t>
            </w:r>
            <w:r w:rsidRPr="00FA3FB8">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74B0728"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sz w:val="18"/>
                <w:lang w:val="sv-SE" w:eastAsia="zh-CN"/>
              </w:rPr>
              <w:t xml:space="preserve">2.56 x </w:t>
            </w:r>
            <w:r w:rsidRPr="00FA3FB8">
              <w:rPr>
                <w:rFonts w:ascii="Arial" w:hAnsi="Arial" w:cs="Arial"/>
                <w:sz w:val="18"/>
                <w:lang w:val="sv-SE" w:eastAsia="zh-CN"/>
              </w:rPr>
              <w:t>K4</w:t>
            </w:r>
            <w:r w:rsidRPr="00FA3FB8">
              <w:rPr>
                <w:rFonts w:ascii="Arial" w:hAnsi="Arial"/>
                <w:sz w:val="18"/>
                <w:lang w:val="sv-SE" w:eastAsia="zh-CN"/>
              </w:rPr>
              <w:t xml:space="preserve"> (1 x </w:t>
            </w:r>
            <w:r w:rsidRPr="00FA3FB8">
              <w:rPr>
                <w:rFonts w:ascii="Arial" w:hAnsi="Arial" w:cs="Arial"/>
                <w:sz w:val="18"/>
                <w:lang w:val="sv-SE" w:eastAsia="zh-CN"/>
              </w:rPr>
              <w:t>K4</w:t>
            </w:r>
            <w:r w:rsidRPr="00FA3FB8">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45E7056"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sz w:val="18"/>
                <w:lang w:val="sv-SE" w:eastAsia="zh-CN"/>
              </w:rPr>
              <w:t xml:space="preserve">7.68 x </w:t>
            </w:r>
            <w:r w:rsidRPr="00FA3FB8">
              <w:rPr>
                <w:rFonts w:ascii="Arial" w:hAnsi="Arial" w:cs="Arial"/>
                <w:sz w:val="18"/>
                <w:lang w:val="sv-SE" w:eastAsia="zh-CN"/>
              </w:rPr>
              <w:t>K4</w:t>
            </w:r>
            <w:r w:rsidRPr="00FA3FB8">
              <w:rPr>
                <w:rFonts w:ascii="Arial" w:hAnsi="Arial"/>
                <w:sz w:val="18"/>
                <w:lang w:val="sv-SE" w:eastAsia="zh-CN"/>
              </w:rPr>
              <w:t xml:space="preserve"> (3 x </w:t>
            </w:r>
            <w:r w:rsidRPr="00FA3FB8">
              <w:rPr>
                <w:rFonts w:ascii="Arial" w:hAnsi="Arial" w:cs="Arial"/>
                <w:sz w:val="18"/>
                <w:lang w:val="sv-SE" w:eastAsia="zh-CN"/>
              </w:rPr>
              <w:t>K4</w:t>
            </w:r>
            <w:r w:rsidRPr="00FA3FB8">
              <w:rPr>
                <w:rFonts w:ascii="Arial" w:hAnsi="Arial"/>
                <w:sz w:val="18"/>
                <w:lang w:val="sv-SE" w:eastAsia="zh-CN"/>
              </w:rPr>
              <w:t>)</w:t>
            </w:r>
          </w:p>
        </w:tc>
      </w:tr>
      <w:tr w:rsidR="00FA3FB8" w:rsidRPr="00FA3FB8" w14:paraId="0F86978A" w14:textId="77777777" w:rsidTr="004C4D6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7C4448D"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z w:val="18"/>
                <w:lang w:eastAsia="zh-CN"/>
              </w:rPr>
            </w:pPr>
            <w:r w:rsidRPr="00FA3FB8">
              <w:rPr>
                <w:rFonts w:ascii="Arial" w:hAnsi="Arial"/>
                <w:snapToGrid w:val="0"/>
                <w:sz w:val="18"/>
                <w:lang w:eastAsia="zh-CN"/>
              </w:rPr>
              <w:t>Note 1:</w:t>
            </w:r>
            <w:r w:rsidRPr="00FA3FB8">
              <w:rPr>
                <w:rFonts w:ascii="Arial" w:hAnsi="Arial"/>
                <w:sz w:val="18"/>
                <w:lang w:val="en-US" w:eastAsia="zh-CN"/>
              </w:rPr>
              <w:tab/>
            </w:r>
            <w:r w:rsidRPr="00FA3FB8">
              <w:rPr>
                <w:rFonts w:ascii="Arial" w:hAnsi="Arial"/>
                <w:snapToGrid w:val="0"/>
                <w:sz w:val="18"/>
                <w:lang w:eastAsia="zh-CN"/>
              </w:rPr>
              <w:t xml:space="preserve">K4 = 6 is the measurement relaxation factor applicable for UE fulfilling the </w:t>
            </w:r>
            <w:r w:rsidRPr="00FA3FB8">
              <w:rPr>
                <w:rFonts w:ascii="Arial" w:hAnsi="Arial"/>
                <w:i/>
                <w:noProof/>
                <w:sz w:val="18"/>
                <w:lang w:eastAsia="zh-CN"/>
              </w:rPr>
              <w:t xml:space="preserve">stationaryMobilityEvaluation </w:t>
            </w:r>
            <w:r w:rsidRPr="00FA3FB8">
              <w:rPr>
                <w:rFonts w:ascii="Arial" w:hAnsi="Arial"/>
                <w:sz w:val="18"/>
                <w:lang w:eastAsia="zh-CN"/>
              </w:rPr>
              <w:t>[2]</w:t>
            </w:r>
            <w:r w:rsidRPr="00FA3FB8">
              <w:rPr>
                <w:rFonts w:ascii="Arial" w:hAnsi="Arial"/>
                <w:snapToGrid w:val="0"/>
                <w:sz w:val="18"/>
                <w:lang w:eastAsia="zh-CN"/>
              </w:rPr>
              <w:t xml:space="preserve"> criterion.</w:t>
            </w:r>
          </w:p>
        </w:tc>
      </w:tr>
    </w:tbl>
    <w:p w14:paraId="39703318" w14:textId="77777777" w:rsidR="00FA3FB8" w:rsidRPr="00FA3FB8" w:rsidRDefault="00FA3FB8" w:rsidP="00FA3FB8">
      <w:pPr>
        <w:overflowPunct w:val="0"/>
        <w:autoSpaceDE w:val="0"/>
        <w:autoSpaceDN w:val="0"/>
        <w:adjustRightInd w:val="0"/>
        <w:textAlignment w:val="baseline"/>
        <w:rPr>
          <w:noProof/>
          <w:lang w:eastAsia="zh-CN"/>
        </w:rPr>
      </w:pPr>
    </w:p>
    <w:p w14:paraId="2064EEC5" w14:textId="77777777" w:rsidR="00FA3FB8" w:rsidRPr="00FA3FB8" w:rsidRDefault="00FA3FB8" w:rsidP="00FA3FB8">
      <w:pPr>
        <w:keepNext/>
        <w:keepLines/>
        <w:overflowPunct w:val="0"/>
        <w:autoSpaceDE w:val="0"/>
        <w:autoSpaceDN w:val="0"/>
        <w:adjustRightInd w:val="0"/>
        <w:spacing w:before="60"/>
        <w:jc w:val="center"/>
        <w:textAlignment w:val="baseline"/>
        <w:rPr>
          <w:rFonts w:ascii="Arial" w:hAnsi="Arial"/>
          <w:b/>
          <w:vertAlign w:val="subscript"/>
          <w:lang w:eastAsia="zh-CN"/>
        </w:rPr>
      </w:pPr>
      <w:r w:rsidRPr="00FA3FB8">
        <w:rPr>
          <w:rFonts w:ascii="Arial" w:hAnsi="Arial"/>
          <w:b/>
          <w:lang w:eastAsia="zh-CN"/>
        </w:rPr>
        <w:lastRenderedPageBreak/>
        <w:t xml:space="preserve">Table 4.2B.2.10.2-2: </w:t>
      </w:r>
      <w:proofErr w:type="spellStart"/>
      <w:proofErr w:type="gramStart"/>
      <w:r w:rsidRPr="00FA3FB8">
        <w:rPr>
          <w:rFonts w:ascii="Arial" w:hAnsi="Arial"/>
          <w:b/>
          <w:lang w:eastAsia="zh-CN"/>
        </w:rPr>
        <w:t>T</w:t>
      </w:r>
      <w:r w:rsidRPr="00FA3FB8">
        <w:rPr>
          <w:rFonts w:ascii="Arial" w:hAnsi="Arial"/>
          <w:b/>
          <w:vertAlign w:val="subscript"/>
          <w:lang w:eastAsia="zh-CN"/>
        </w:rPr>
        <w:t>detect,NR</w:t>
      </w:r>
      <w:proofErr w:type="gramEnd"/>
      <w:r w:rsidRPr="00FA3FB8">
        <w:rPr>
          <w:rFonts w:ascii="Arial" w:hAnsi="Arial"/>
          <w:b/>
          <w:vertAlign w:val="subscript"/>
          <w:lang w:eastAsia="zh-CN"/>
        </w:rPr>
        <w:t>_Inter_RedCap_Relax</w:t>
      </w:r>
      <w:proofErr w:type="spellEnd"/>
      <w:r w:rsidRPr="00FA3FB8">
        <w:rPr>
          <w:rFonts w:ascii="Arial" w:hAnsi="Arial"/>
          <w:b/>
          <w:vertAlign w:val="subscript"/>
          <w:lang w:eastAsia="zh-CN"/>
        </w:rPr>
        <w:t>,</w:t>
      </w:r>
      <w:r w:rsidRPr="00FA3FB8">
        <w:rPr>
          <w:rFonts w:ascii="Arial" w:hAnsi="Arial"/>
          <w:b/>
          <w:lang w:eastAsia="zh-CN"/>
        </w:rPr>
        <w:t xml:space="preserve"> </w:t>
      </w:r>
      <w:proofErr w:type="spellStart"/>
      <w:r w:rsidRPr="00FA3FB8">
        <w:rPr>
          <w:rFonts w:ascii="Arial" w:hAnsi="Arial"/>
          <w:b/>
          <w:lang w:eastAsia="zh-CN"/>
        </w:rPr>
        <w:t>T</w:t>
      </w:r>
      <w:r w:rsidRPr="00FA3FB8">
        <w:rPr>
          <w:rFonts w:ascii="Arial" w:hAnsi="Arial"/>
          <w:b/>
          <w:vertAlign w:val="subscript"/>
          <w:lang w:eastAsia="zh-CN"/>
        </w:rPr>
        <w:t>measure,NR_Inter_RedCap_Relax</w:t>
      </w:r>
      <w:proofErr w:type="spellEnd"/>
      <w:r w:rsidRPr="00FA3FB8">
        <w:rPr>
          <w:rFonts w:ascii="Arial" w:hAnsi="Arial"/>
          <w:b/>
          <w:lang w:eastAsia="zh-CN"/>
        </w:rPr>
        <w:t xml:space="preserve"> and </w:t>
      </w:r>
      <w:proofErr w:type="spellStart"/>
      <w:r w:rsidRPr="00FA3FB8">
        <w:rPr>
          <w:rFonts w:ascii="Arial" w:hAnsi="Arial"/>
          <w:b/>
          <w:lang w:eastAsia="zh-CN"/>
        </w:rPr>
        <w:t>T</w:t>
      </w:r>
      <w:r w:rsidRPr="00FA3FB8">
        <w:rPr>
          <w:rFonts w:ascii="Arial" w:hAnsi="Arial"/>
          <w:b/>
          <w:vertAlign w:val="subscript"/>
          <w:lang w:eastAsia="zh-CN"/>
        </w:rPr>
        <w:t>evaluate,NR_Inter_RedCap_Relax</w:t>
      </w:r>
      <w:proofErr w:type="spellEnd"/>
      <w:r w:rsidRPr="00FA3FB8">
        <w:rPr>
          <w:rFonts w:ascii="Arial" w:hAnsi="Arial"/>
          <w:b/>
          <w:lang w:eastAsia="zh-CN"/>
        </w:rPr>
        <w:t xml:space="preserve"> for 2 Rx </w:t>
      </w:r>
      <w:proofErr w:type="spellStart"/>
      <w:r w:rsidRPr="00FA3FB8">
        <w:rPr>
          <w:rFonts w:ascii="Arial" w:hAnsi="Arial"/>
          <w:b/>
          <w:lang w:eastAsia="zh-CN"/>
        </w:rPr>
        <w:t>RedCap</w:t>
      </w:r>
      <w:proofErr w:type="spellEnd"/>
      <w:r w:rsidRPr="00FA3FB8">
        <w:rPr>
          <w:rFonts w:ascii="Arial" w:hAnsi="Arial"/>
          <w:b/>
          <w:lang w:eastAsia="zh-CN"/>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FA3FB8" w:rsidRPr="00FA3FB8" w14:paraId="401280F8" w14:textId="77777777" w:rsidTr="004C4D6D">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B28C73E"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r w:rsidRPr="00FA3FB8">
              <w:rPr>
                <w:rFonts w:ascii="Arial" w:hAnsi="Arial"/>
                <w:b/>
                <w:sz w:val="18"/>
                <w:lang w:eastAsia="zh-CN"/>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67080E5"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r w:rsidRPr="00FA3FB8">
              <w:rPr>
                <w:rFonts w:ascii="Arial" w:hAnsi="Arial"/>
                <w:b/>
                <w:sz w:val="18"/>
                <w:lang w:eastAsia="zh-CN"/>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0DB631"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FA3FB8">
              <w:rPr>
                <w:rFonts w:ascii="Arial" w:hAnsi="Arial"/>
                <w:b/>
                <w:sz w:val="18"/>
                <w:lang w:eastAsia="zh-CN"/>
              </w:rPr>
              <w:t>T</w:t>
            </w:r>
            <w:r w:rsidRPr="00FA3FB8">
              <w:rPr>
                <w:rFonts w:ascii="Arial" w:hAnsi="Arial"/>
                <w:b/>
                <w:sz w:val="18"/>
                <w:vertAlign w:val="subscript"/>
                <w:lang w:eastAsia="zh-CN"/>
              </w:rPr>
              <w:t>detect,NR</w:t>
            </w:r>
            <w:proofErr w:type="gramEnd"/>
            <w:r w:rsidRPr="00FA3FB8">
              <w:rPr>
                <w:rFonts w:ascii="Arial" w:hAnsi="Arial"/>
                <w:b/>
                <w:sz w:val="18"/>
                <w:vertAlign w:val="subscript"/>
                <w:lang w:eastAsia="zh-CN"/>
              </w:rPr>
              <w:t>_</w:t>
            </w:r>
            <w:r w:rsidRPr="00FA3FB8">
              <w:rPr>
                <w:rFonts w:ascii="Arial" w:hAnsi="Arial" w:cs="v4.2.0"/>
                <w:b/>
                <w:sz w:val="18"/>
                <w:vertAlign w:val="subscript"/>
                <w:lang w:eastAsia="zh-CN"/>
              </w:rPr>
              <w:t>Inter_Relax</w:t>
            </w:r>
            <w:proofErr w:type="spellEnd"/>
            <w:r w:rsidRPr="00FA3FB8">
              <w:rPr>
                <w:rFonts w:ascii="Arial" w:hAnsi="Arial"/>
                <w:b/>
                <w:sz w:val="18"/>
                <w:lang w:eastAsia="zh-CN"/>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A13704F"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FA3FB8">
              <w:rPr>
                <w:rFonts w:ascii="Arial" w:hAnsi="Arial"/>
                <w:b/>
                <w:sz w:val="18"/>
                <w:lang w:eastAsia="zh-CN"/>
              </w:rPr>
              <w:t>T</w:t>
            </w:r>
            <w:r w:rsidRPr="00FA3FB8">
              <w:rPr>
                <w:rFonts w:ascii="Arial" w:hAnsi="Arial"/>
                <w:b/>
                <w:sz w:val="18"/>
                <w:vertAlign w:val="subscript"/>
                <w:lang w:eastAsia="zh-CN"/>
              </w:rPr>
              <w:t>measure,NR</w:t>
            </w:r>
            <w:proofErr w:type="gramEnd"/>
            <w:r w:rsidRPr="00FA3FB8">
              <w:rPr>
                <w:rFonts w:ascii="Arial" w:hAnsi="Arial"/>
                <w:b/>
                <w:sz w:val="18"/>
                <w:vertAlign w:val="subscript"/>
                <w:lang w:eastAsia="zh-CN"/>
              </w:rPr>
              <w:t>_</w:t>
            </w:r>
            <w:r w:rsidRPr="00FA3FB8">
              <w:rPr>
                <w:rFonts w:ascii="Arial" w:hAnsi="Arial" w:cs="v4.2.0"/>
                <w:b/>
                <w:sz w:val="18"/>
                <w:vertAlign w:val="subscript"/>
                <w:lang w:eastAsia="zh-CN"/>
              </w:rPr>
              <w:t>Inter_Relax</w:t>
            </w:r>
            <w:proofErr w:type="spellEnd"/>
            <w:r w:rsidRPr="00FA3FB8">
              <w:rPr>
                <w:rFonts w:ascii="Arial" w:hAnsi="Arial"/>
                <w:b/>
                <w:sz w:val="18"/>
                <w:lang w:eastAsia="zh-CN"/>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6C85FDD"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FA3FB8">
              <w:rPr>
                <w:rFonts w:ascii="Arial" w:hAnsi="Arial"/>
                <w:b/>
                <w:sz w:val="18"/>
                <w:lang w:eastAsia="zh-CN"/>
              </w:rPr>
              <w:t>T</w:t>
            </w:r>
            <w:r w:rsidRPr="00FA3FB8">
              <w:rPr>
                <w:rFonts w:ascii="Arial" w:hAnsi="Arial"/>
                <w:b/>
                <w:sz w:val="18"/>
                <w:vertAlign w:val="subscript"/>
                <w:lang w:eastAsia="zh-CN"/>
              </w:rPr>
              <w:t>evaluate,NR</w:t>
            </w:r>
            <w:proofErr w:type="gramEnd"/>
            <w:r w:rsidRPr="00FA3FB8">
              <w:rPr>
                <w:rFonts w:ascii="Arial" w:hAnsi="Arial"/>
                <w:b/>
                <w:sz w:val="18"/>
                <w:vertAlign w:val="subscript"/>
                <w:lang w:eastAsia="zh-CN"/>
              </w:rPr>
              <w:t>_</w:t>
            </w:r>
            <w:r w:rsidRPr="00FA3FB8">
              <w:rPr>
                <w:rFonts w:ascii="Arial" w:hAnsi="Arial" w:cs="v4.2.0"/>
                <w:b/>
                <w:sz w:val="18"/>
                <w:vertAlign w:val="subscript"/>
                <w:lang w:eastAsia="zh-CN"/>
              </w:rPr>
              <w:t>Inter_Relax</w:t>
            </w:r>
            <w:proofErr w:type="spellEnd"/>
            <w:r w:rsidRPr="00FA3FB8">
              <w:rPr>
                <w:rFonts w:ascii="Arial" w:hAnsi="Arial" w:cs="Arial"/>
                <w:b/>
                <w:sz w:val="18"/>
                <w:lang w:eastAsia="zh-CN"/>
              </w:rPr>
              <w:t xml:space="preserve"> </w:t>
            </w:r>
            <w:r w:rsidRPr="00FA3FB8">
              <w:rPr>
                <w:rFonts w:ascii="Arial" w:hAnsi="Arial"/>
                <w:b/>
                <w:sz w:val="18"/>
                <w:lang w:eastAsia="zh-CN"/>
              </w:rPr>
              <w:t>[s] (number of DRX cycles)</w:t>
            </w:r>
          </w:p>
        </w:tc>
      </w:tr>
      <w:tr w:rsidR="00FA3FB8" w:rsidRPr="00FA3FB8" w14:paraId="5E39D708" w14:textId="77777777" w:rsidTr="004C4D6D">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A8236"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F921C78"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r w:rsidRPr="00FA3FB8">
              <w:rPr>
                <w:rFonts w:ascii="Arial" w:hAnsi="Arial"/>
                <w:b/>
                <w:sz w:val="18"/>
                <w:lang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035B130C"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FA3FB8">
              <w:rPr>
                <w:rFonts w:ascii="Arial" w:hAnsi="Arial"/>
                <w:b/>
                <w:sz w:val="18"/>
                <w:lang w:eastAsia="zh-CN"/>
              </w:rPr>
              <w:t>FR2</w:t>
            </w:r>
            <w:r w:rsidRPr="00FA3FB8">
              <w:rPr>
                <w:rFonts w:ascii="Arial" w:hAnsi="Arial"/>
                <w:b/>
                <w:sz w:val="18"/>
                <w:vertAlign w:val="superscript"/>
                <w:lang w:eastAsia="zh-CN"/>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6529A"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BD456"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D9A6A"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
        </w:tc>
      </w:tr>
      <w:tr w:rsidR="00FA3FB8" w:rsidRPr="00FA3FB8" w14:paraId="0538BAF5"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FB37C7"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0.32</w:t>
            </w:r>
          </w:p>
        </w:tc>
        <w:tc>
          <w:tcPr>
            <w:tcW w:w="0" w:type="auto"/>
            <w:tcBorders>
              <w:top w:val="single" w:sz="4" w:space="0" w:color="auto"/>
              <w:left w:val="single" w:sz="4" w:space="0" w:color="auto"/>
              <w:bottom w:val="nil"/>
              <w:right w:val="single" w:sz="4" w:space="0" w:color="auto"/>
            </w:tcBorders>
            <w:hideMark/>
          </w:tcPr>
          <w:p w14:paraId="1F97C063"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BBC4971"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215A45BA"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sz w:val="18"/>
                <w:lang w:val="sv-SE" w:eastAsia="zh-CN"/>
              </w:rPr>
              <w:t xml:space="preserve">11.52 x N1 </w:t>
            </w:r>
            <w:r w:rsidRPr="00FA3FB8">
              <w:rPr>
                <w:rFonts w:ascii="Arial" w:hAnsi="Arial" w:cs="Arial"/>
                <w:sz w:val="18"/>
                <w:lang w:val="sv-SE" w:eastAsia="zh-CN"/>
              </w:rPr>
              <w:t xml:space="preserve">x 1.5 x  K4 </w:t>
            </w:r>
            <w:r w:rsidRPr="00FA3FB8">
              <w:rPr>
                <w:rFonts w:ascii="Arial" w:hAnsi="Arial"/>
                <w:sz w:val="18"/>
                <w:lang w:val="sv-SE" w:eastAsia="zh-CN"/>
              </w:rPr>
              <w:t>(36 x N1</w:t>
            </w:r>
            <w:r w:rsidRPr="00FA3FB8">
              <w:rPr>
                <w:rFonts w:ascii="Arial" w:hAnsi="Arial" w:cs="Arial"/>
                <w:sz w:val="18"/>
                <w:lang w:val="sv-SE" w:eastAsia="zh-CN"/>
              </w:rPr>
              <w:t xml:space="preserve"> x 1.5 x  K4</w:t>
            </w:r>
            <w:r w:rsidRPr="00FA3FB8">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F31A399"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sz w:val="18"/>
                <w:lang w:val="sv-SE" w:eastAsia="zh-CN"/>
              </w:rPr>
              <w:t xml:space="preserve">1.28 x N1 </w:t>
            </w:r>
            <w:r w:rsidRPr="00FA3FB8">
              <w:rPr>
                <w:rFonts w:ascii="Arial" w:hAnsi="Arial" w:cs="Arial"/>
                <w:sz w:val="18"/>
                <w:lang w:val="sv-SE" w:eastAsia="zh-CN"/>
              </w:rPr>
              <w:t xml:space="preserve">x 1.5 x  K4 </w:t>
            </w:r>
            <w:r w:rsidRPr="00FA3FB8">
              <w:rPr>
                <w:rFonts w:ascii="Arial" w:hAnsi="Arial"/>
                <w:sz w:val="18"/>
                <w:lang w:val="sv-SE" w:eastAsia="zh-CN"/>
              </w:rPr>
              <w:t>(4 x N1</w:t>
            </w:r>
            <w:r w:rsidRPr="00FA3FB8">
              <w:rPr>
                <w:rFonts w:ascii="Arial" w:hAnsi="Arial" w:cs="Arial"/>
                <w:sz w:val="18"/>
                <w:lang w:val="sv-SE" w:eastAsia="zh-CN"/>
              </w:rPr>
              <w:t xml:space="preserve"> x 1.5 x  K4</w:t>
            </w:r>
            <w:r w:rsidRPr="00FA3FB8">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E5DF2CE"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sz w:val="18"/>
                <w:lang w:val="sv-SE" w:eastAsia="zh-CN"/>
              </w:rPr>
              <w:t xml:space="preserve">5.12 x N1 </w:t>
            </w:r>
            <w:r w:rsidRPr="00FA3FB8">
              <w:rPr>
                <w:rFonts w:ascii="Arial" w:hAnsi="Arial" w:cs="Arial"/>
                <w:sz w:val="18"/>
                <w:lang w:val="sv-SE" w:eastAsia="zh-CN"/>
              </w:rPr>
              <w:t xml:space="preserve">x 1.5 x  K4 </w:t>
            </w:r>
            <w:r w:rsidRPr="00FA3FB8">
              <w:rPr>
                <w:rFonts w:ascii="Arial" w:hAnsi="Arial"/>
                <w:sz w:val="18"/>
                <w:lang w:val="sv-SE" w:eastAsia="zh-CN"/>
              </w:rPr>
              <w:t>(16 x N1</w:t>
            </w:r>
            <w:r w:rsidRPr="00FA3FB8">
              <w:rPr>
                <w:rFonts w:ascii="Arial" w:hAnsi="Arial" w:cs="Arial"/>
                <w:sz w:val="18"/>
                <w:lang w:val="sv-SE" w:eastAsia="zh-CN"/>
              </w:rPr>
              <w:t xml:space="preserve"> x 1.5 x  K4</w:t>
            </w:r>
            <w:r w:rsidRPr="00FA3FB8">
              <w:rPr>
                <w:rFonts w:ascii="Arial" w:hAnsi="Arial"/>
                <w:sz w:val="18"/>
                <w:lang w:val="sv-SE" w:eastAsia="zh-CN"/>
              </w:rPr>
              <w:t>)</w:t>
            </w:r>
          </w:p>
        </w:tc>
      </w:tr>
      <w:tr w:rsidR="00FA3FB8" w:rsidRPr="00FA3FB8" w14:paraId="53C37AEC"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68EE9E"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0.64</w:t>
            </w:r>
          </w:p>
        </w:tc>
        <w:tc>
          <w:tcPr>
            <w:tcW w:w="0" w:type="auto"/>
            <w:tcBorders>
              <w:top w:val="nil"/>
              <w:left w:val="single" w:sz="4" w:space="0" w:color="auto"/>
              <w:bottom w:val="nil"/>
              <w:right w:val="single" w:sz="4" w:space="0" w:color="auto"/>
            </w:tcBorders>
            <w:hideMark/>
          </w:tcPr>
          <w:p w14:paraId="10970449"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8C12C1"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74B82C5C"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17.92x N1</w:t>
            </w:r>
            <w:r w:rsidRPr="00FA3FB8">
              <w:rPr>
                <w:rFonts w:ascii="Arial" w:hAnsi="Arial" w:cs="Arial"/>
                <w:sz w:val="18"/>
                <w:lang w:eastAsia="zh-CN"/>
              </w:rPr>
              <w:t xml:space="preserve"> </w:t>
            </w:r>
            <w:proofErr w:type="gramStart"/>
            <w:r w:rsidRPr="00FA3FB8">
              <w:rPr>
                <w:rFonts w:ascii="Arial" w:hAnsi="Arial" w:cs="Arial"/>
                <w:sz w:val="18"/>
                <w:lang w:eastAsia="zh-CN"/>
              </w:rPr>
              <w:t>x  K</w:t>
            </w:r>
            <w:proofErr w:type="gramEnd"/>
            <w:r w:rsidRPr="00FA3FB8">
              <w:rPr>
                <w:rFonts w:ascii="Arial" w:hAnsi="Arial" w:cs="Arial"/>
                <w:sz w:val="18"/>
                <w:lang w:eastAsia="zh-CN"/>
              </w:rPr>
              <w:t>4</w:t>
            </w:r>
            <w:r w:rsidRPr="00FA3FB8">
              <w:rPr>
                <w:rFonts w:ascii="Arial" w:hAnsi="Arial"/>
                <w:sz w:val="18"/>
                <w:lang w:eastAsia="zh-CN"/>
              </w:rPr>
              <w:t xml:space="preserve"> (28 x N1</w:t>
            </w:r>
            <w:r w:rsidRPr="00FA3FB8">
              <w:rPr>
                <w:rFonts w:ascii="Arial" w:hAnsi="Arial" w:cs="Arial"/>
                <w:sz w:val="18"/>
                <w:lang w:eastAsia="zh-CN"/>
              </w:rPr>
              <w:t xml:space="preserve"> x  K4</w:t>
            </w:r>
            <w:r w:rsidRPr="00FA3FB8">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88AB2BE"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1.28 x N1</w:t>
            </w:r>
            <w:r w:rsidRPr="00FA3FB8">
              <w:rPr>
                <w:rFonts w:ascii="Arial" w:hAnsi="Arial" w:cs="Arial"/>
                <w:sz w:val="18"/>
                <w:lang w:eastAsia="zh-CN"/>
              </w:rPr>
              <w:t xml:space="preserve"> </w:t>
            </w:r>
            <w:proofErr w:type="gramStart"/>
            <w:r w:rsidRPr="00FA3FB8">
              <w:rPr>
                <w:rFonts w:ascii="Arial" w:hAnsi="Arial" w:cs="Arial"/>
                <w:sz w:val="18"/>
                <w:lang w:eastAsia="zh-CN"/>
              </w:rPr>
              <w:t>x  K</w:t>
            </w:r>
            <w:proofErr w:type="gramEnd"/>
            <w:r w:rsidRPr="00FA3FB8">
              <w:rPr>
                <w:rFonts w:ascii="Arial" w:hAnsi="Arial" w:cs="Arial"/>
                <w:sz w:val="18"/>
                <w:lang w:eastAsia="zh-CN"/>
              </w:rPr>
              <w:t>4</w:t>
            </w:r>
            <w:r w:rsidRPr="00FA3FB8">
              <w:rPr>
                <w:rFonts w:ascii="Arial" w:hAnsi="Arial"/>
                <w:sz w:val="18"/>
                <w:lang w:eastAsia="zh-CN"/>
              </w:rPr>
              <w:t xml:space="preserve"> (2 x N1</w:t>
            </w:r>
            <w:r w:rsidRPr="00FA3FB8">
              <w:rPr>
                <w:rFonts w:ascii="Arial" w:hAnsi="Arial" w:cs="Arial"/>
                <w:sz w:val="18"/>
                <w:lang w:eastAsia="zh-CN"/>
              </w:rPr>
              <w:t xml:space="preserve"> x  K4</w:t>
            </w:r>
            <w:r w:rsidRPr="00FA3FB8">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BF7FD76"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5.12 x N1</w:t>
            </w:r>
            <w:r w:rsidRPr="00FA3FB8">
              <w:rPr>
                <w:rFonts w:ascii="Arial" w:hAnsi="Arial" w:cs="Arial"/>
                <w:sz w:val="18"/>
                <w:lang w:eastAsia="zh-CN"/>
              </w:rPr>
              <w:t xml:space="preserve"> </w:t>
            </w:r>
            <w:proofErr w:type="gramStart"/>
            <w:r w:rsidRPr="00FA3FB8">
              <w:rPr>
                <w:rFonts w:ascii="Arial" w:hAnsi="Arial" w:cs="Arial"/>
                <w:sz w:val="18"/>
                <w:lang w:eastAsia="zh-CN"/>
              </w:rPr>
              <w:t>x  K</w:t>
            </w:r>
            <w:proofErr w:type="gramEnd"/>
            <w:r w:rsidRPr="00FA3FB8">
              <w:rPr>
                <w:rFonts w:ascii="Arial" w:hAnsi="Arial" w:cs="Arial"/>
                <w:sz w:val="18"/>
                <w:lang w:eastAsia="zh-CN"/>
              </w:rPr>
              <w:t>4</w:t>
            </w:r>
            <w:r w:rsidRPr="00FA3FB8">
              <w:rPr>
                <w:rFonts w:ascii="Arial" w:hAnsi="Arial"/>
                <w:sz w:val="18"/>
                <w:lang w:eastAsia="zh-CN"/>
              </w:rPr>
              <w:t xml:space="preserve"> (8 x N1</w:t>
            </w:r>
            <w:r w:rsidRPr="00FA3FB8">
              <w:rPr>
                <w:rFonts w:ascii="Arial" w:hAnsi="Arial" w:cs="Arial"/>
                <w:sz w:val="18"/>
                <w:lang w:eastAsia="zh-CN"/>
              </w:rPr>
              <w:t xml:space="preserve"> x  K4</w:t>
            </w:r>
            <w:r w:rsidRPr="00FA3FB8">
              <w:rPr>
                <w:rFonts w:ascii="Arial" w:hAnsi="Arial"/>
                <w:sz w:val="18"/>
                <w:lang w:eastAsia="zh-CN"/>
              </w:rPr>
              <w:t>)</w:t>
            </w:r>
          </w:p>
        </w:tc>
      </w:tr>
      <w:tr w:rsidR="00FA3FB8" w:rsidRPr="00FA3FB8" w14:paraId="4DA445BA"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4F8E86"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1.28</w:t>
            </w:r>
          </w:p>
        </w:tc>
        <w:tc>
          <w:tcPr>
            <w:tcW w:w="0" w:type="auto"/>
            <w:tcBorders>
              <w:top w:val="nil"/>
              <w:left w:val="single" w:sz="4" w:space="0" w:color="auto"/>
              <w:bottom w:val="nil"/>
              <w:right w:val="single" w:sz="4" w:space="0" w:color="auto"/>
            </w:tcBorders>
            <w:hideMark/>
          </w:tcPr>
          <w:p w14:paraId="401B558A"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AD6513"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5E0B70DA"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32 x N1</w:t>
            </w:r>
            <w:r w:rsidRPr="00FA3FB8">
              <w:rPr>
                <w:rFonts w:ascii="Arial" w:hAnsi="Arial" w:cs="Arial"/>
                <w:sz w:val="18"/>
                <w:lang w:eastAsia="zh-CN"/>
              </w:rPr>
              <w:t xml:space="preserve"> </w:t>
            </w:r>
            <w:proofErr w:type="gramStart"/>
            <w:r w:rsidRPr="00FA3FB8">
              <w:rPr>
                <w:rFonts w:ascii="Arial" w:hAnsi="Arial" w:cs="Arial"/>
                <w:sz w:val="18"/>
                <w:lang w:eastAsia="zh-CN"/>
              </w:rPr>
              <w:t>x  K</w:t>
            </w:r>
            <w:proofErr w:type="gramEnd"/>
            <w:r w:rsidRPr="00FA3FB8">
              <w:rPr>
                <w:rFonts w:ascii="Arial" w:hAnsi="Arial" w:cs="Arial"/>
                <w:sz w:val="18"/>
                <w:lang w:eastAsia="zh-CN"/>
              </w:rPr>
              <w:t>4</w:t>
            </w:r>
            <w:r w:rsidRPr="00FA3FB8">
              <w:rPr>
                <w:rFonts w:ascii="Arial" w:hAnsi="Arial"/>
                <w:sz w:val="18"/>
                <w:lang w:eastAsia="zh-CN"/>
              </w:rPr>
              <w:t xml:space="preserve"> (25 x N1</w:t>
            </w:r>
            <w:r w:rsidRPr="00FA3FB8">
              <w:rPr>
                <w:rFonts w:ascii="Arial" w:hAnsi="Arial" w:cs="Arial"/>
                <w:sz w:val="18"/>
                <w:lang w:eastAsia="zh-CN"/>
              </w:rPr>
              <w:t xml:space="preserve"> x  K4</w:t>
            </w:r>
            <w:r w:rsidRPr="00FA3FB8">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7F54B36"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1.28 x N1</w:t>
            </w:r>
            <w:r w:rsidRPr="00FA3FB8">
              <w:rPr>
                <w:rFonts w:ascii="Arial" w:hAnsi="Arial" w:cs="Arial"/>
                <w:sz w:val="18"/>
                <w:lang w:eastAsia="zh-CN"/>
              </w:rPr>
              <w:t xml:space="preserve"> </w:t>
            </w:r>
            <w:proofErr w:type="gramStart"/>
            <w:r w:rsidRPr="00FA3FB8">
              <w:rPr>
                <w:rFonts w:ascii="Arial" w:hAnsi="Arial" w:cs="Arial"/>
                <w:sz w:val="18"/>
                <w:lang w:eastAsia="zh-CN"/>
              </w:rPr>
              <w:t>x  K</w:t>
            </w:r>
            <w:proofErr w:type="gramEnd"/>
            <w:r w:rsidRPr="00FA3FB8">
              <w:rPr>
                <w:rFonts w:ascii="Arial" w:hAnsi="Arial" w:cs="Arial"/>
                <w:sz w:val="18"/>
                <w:lang w:eastAsia="zh-CN"/>
              </w:rPr>
              <w:t>4</w:t>
            </w:r>
            <w:r w:rsidRPr="00FA3FB8">
              <w:rPr>
                <w:rFonts w:ascii="Arial" w:hAnsi="Arial"/>
                <w:sz w:val="18"/>
                <w:lang w:eastAsia="zh-CN"/>
              </w:rPr>
              <w:t xml:space="preserve"> (1 x N1</w:t>
            </w:r>
            <w:r w:rsidRPr="00FA3FB8">
              <w:rPr>
                <w:rFonts w:ascii="Arial" w:hAnsi="Arial" w:cs="Arial"/>
                <w:sz w:val="18"/>
                <w:lang w:eastAsia="zh-CN"/>
              </w:rPr>
              <w:t xml:space="preserve"> x  K4</w:t>
            </w:r>
            <w:r w:rsidRPr="00FA3FB8">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85345AA"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6.4 x N1</w:t>
            </w:r>
            <w:r w:rsidRPr="00FA3FB8">
              <w:rPr>
                <w:rFonts w:ascii="Arial" w:hAnsi="Arial" w:cs="Arial"/>
                <w:sz w:val="18"/>
                <w:lang w:eastAsia="zh-CN"/>
              </w:rPr>
              <w:t xml:space="preserve"> </w:t>
            </w:r>
            <w:proofErr w:type="gramStart"/>
            <w:r w:rsidRPr="00FA3FB8">
              <w:rPr>
                <w:rFonts w:ascii="Arial" w:hAnsi="Arial" w:cs="Arial"/>
                <w:sz w:val="18"/>
                <w:lang w:eastAsia="zh-CN"/>
              </w:rPr>
              <w:t>x  K</w:t>
            </w:r>
            <w:proofErr w:type="gramEnd"/>
            <w:r w:rsidRPr="00FA3FB8">
              <w:rPr>
                <w:rFonts w:ascii="Arial" w:hAnsi="Arial" w:cs="Arial"/>
                <w:sz w:val="18"/>
                <w:lang w:eastAsia="zh-CN"/>
              </w:rPr>
              <w:t>4</w:t>
            </w:r>
            <w:r w:rsidRPr="00FA3FB8">
              <w:rPr>
                <w:rFonts w:ascii="Arial" w:hAnsi="Arial"/>
                <w:sz w:val="18"/>
                <w:lang w:eastAsia="zh-CN"/>
              </w:rPr>
              <w:t xml:space="preserve"> (5 x N1</w:t>
            </w:r>
            <w:r w:rsidRPr="00FA3FB8">
              <w:rPr>
                <w:rFonts w:ascii="Arial" w:hAnsi="Arial" w:cs="Arial"/>
                <w:sz w:val="18"/>
                <w:lang w:eastAsia="zh-CN"/>
              </w:rPr>
              <w:t xml:space="preserve"> x  K4</w:t>
            </w:r>
            <w:r w:rsidRPr="00FA3FB8">
              <w:rPr>
                <w:rFonts w:ascii="Arial" w:hAnsi="Arial"/>
                <w:sz w:val="18"/>
                <w:lang w:eastAsia="zh-CN"/>
              </w:rPr>
              <w:t>)</w:t>
            </w:r>
          </w:p>
        </w:tc>
      </w:tr>
      <w:tr w:rsidR="00FA3FB8" w:rsidRPr="00FA3FB8" w14:paraId="73BD58A3"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13C88A"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2.56</w:t>
            </w:r>
          </w:p>
        </w:tc>
        <w:tc>
          <w:tcPr>
            <w:tcW w:w="0" w:type="auto"/>
            <w:tcBorders>
              <w:top w:val="nil"/>
              <w:left w:val="single" w:sz="4" w:space="0" w:color="auto"/>
              <w:bottom w:val="single" w:sz="4" w:space="0" w:color="auto"/>
              <w:right w:val="single" w:sz="4" w:space="0" w:color="auto"/>
            </w:tcBorders>
            <w:hideMark/>
          </w:tcPr>
          <w:p w14:paraId="3C01130D"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44A70D"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4C96295"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58.88 x N1</w:t>
            </w:r>
            <w:r w:rsidRPr="00FA3FB8">
              <w:rPr>
                <w:rFonts w:ascii="Arial" w:hAnsi="Arial" w:cs="Arial"/>
                <w:sz w:val="18"/>
                <w:lang w:eastAsia="zh-CN"/>
              </w:rPr>
              <w:t xml:space="preserve"> </w:t>
            </w:r>
            <w:proofErr w:type="gramStart"/>
            <w:r w:rsidRPr="00FA3FB8">
              <w:rPr>
                <w:rFonts w:ascii="Arial" w:hAnsi="Arial" w:cs="Arial"/>
                <w:sz w:val="18"/>
                <w:lang w:eastAsia="zh-CN"/>
              </w:rPr>
              <w:t>x  K</w:t>
            </w:r>
            <w:proofErr w:type="gramEnd"/>
            <w:r w:rsidRPr="00FA3FB8">
              <w:rPr>
                <w:rFonts w:ascii="Arial" w:hAnsi="Arial" w:cs="Arial"/>
                <w:sz w:val="18"/>
                <w:lang w:eastAsia="zh-CN"/>
              </w:rPr>
              <w:t>4</w:t>
            </w:r>
            <w:r w:rsidRPr="00FA3FB8">
              <w:rPr>
                <w:rFonts w:ascii="Arial" w:hAnsi="Arial"/>
                <w:sz w:val="18"/>
                <w:lang w:eastAsia="zh-CN"/>
              </w:rPr>
              <w:t xml:space="preserve"> (23 x N1</w:t>
            </w:r>
            <w:r w:rsidRPr="00FA3FB8">
              <w:rPr>
                <w:rFonts w:ascii="Arial" w:hAnsi="Arial" w:cs="Arial"/>
                <w:sz w:val="18"/>
                <w:lang w:eastAsia="zh-CN"/>
              </w:rPr>
              <w:t xml:space="preserve"> x  K4</w:t>
            </w:r>
            <w:r w:rsidRPr="00FA3FB8">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CD7C532"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2.56 x N1</w:t>
            </w:r>
            <w:r w:rsidRPr="00FA3FB8">
              <w:rPr>
                <w:rFonts w:ascii="Arial" w:hAnsi="Arial" w:cs="Arial"/>
                <w:sz w:val="18"/>
                <w:lang w:eastAsia="zh-CN"/>
              </w:rPr>
              <w:t xml:space="preserve"> </w:t>
            </w:r>
            <w:proofErr w:type="gramStart"/>
            <w:r w:rsidRPr="00FA3FB8">
              <w:rPr>
                <w:rFonts w:ascii="Arial" w:hAnsi="Arial" w:cs="Arial"/>
                <w:sz w:val="18"/>
                <w:lang w:eastAsia="zh-CN"/>
              </w:rPr>
              <w:t>x  K</w:t>
            </w:r>
            <w:proofErr w:type="gramEnd"/>
            <w:r w:rsidRPr="00FA3FB8">
              <w:rPr>
                <w:rFonts w:ascii="Arial" w:hAnsi="Arial" w:cs="Arial"/>
                <w:sz w:val="18"/>
                <w:lang w:eastAsia="zh-CN"/>
              </w:rPr>
              <w:t>4</w:t>
            </w:r>
            <w:r w:rsidRPr="00FA3FB8">
              <w:rPr>
                <w:rFonts w:ascii="Arial" w:hAnsi="Arial"/>
                <w:sz w:val="18"/>
                <w:lang w:eastAsia="zh-CN"/>
              </w:rPr>
              <w:t xml:space="preserve"> (1 x N1</w:t>
            </w:r>
            <w:r w:rsidRPr="00FA3FB8">
              <w:rPr>
                <w:rFonts w:ascii="Arial" w:hAnsi="Arial" w:cs="Arial"/>
                <w:sz w:val="18"/>
                <w:lang w:eastAsia="zh-CN"/>
              </w:rPr>
              <w:t xml:space="preserve"> x  K4</w:t>
            </w:r>
            <w:r w:rsidRPr="00FA3FB8">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CB4EB8C"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7.68 x N1</w:t>
            </w:r>
            <w:r w:rsidRPr="00FA3FB8">
              <w:rPr>
                <w:rFonts w:ascii="Arial" w:hAnsi="Arial" w:cs="Arial"/>
                <w:sz w:val="18"/>
                <w:lang w:eastAsia="zh-CN"/>
              </w:rPr>
              <w:t xml:space="preserve"> </w:t>
            </w:r>
            <w:proofErr w:type="gramStart"/>
            <w:r w:rsidRPr="00FA3FB8">
              <w:rPr>
                <w:rFonts w:ascii="Arial" w:hAnsi="Arial" w:cs="Arial"/>
                <w:sz w:val="18"/>
                <w:lang w:eastAsia="zh-CN"/>
              </w:rPr>
              <w:t>x  K</w:t>
            </w:r>
            <w:proofErr w:type="gramEnd"/>
            <w:r w:rsidRPr="00FA3FB8">
              <w:rPr>
                <w:rFonts w:ascii="Arial" w:hAnsi="Arial" w:cs="Arial"/>
                <w:sz w:val="18"/>
                <w:lang w:eastAsia="zh-CN"/>
              </w:rPr>
              <w:t>4</w:t>
            </w:r>
            <w:r w:rsidRPr="00FA3FB8">
              <w:rPr>
                <w:rFonts w:ascii="Arial" w:hAnsi="Arial"/>
                <w:sz w:val="18"/>
                <w:lang w:eastAsia="zh-CN"/>
              </w:rPr>
              <w:t xml:space="preserve"> (3 x N1</w:t>
            </w:r>
            <w:r w:rsidRPr="00FA3FB8">
              <w:rPr>
                <w:rFonts w:ascii="Arial" w:hAnsi="Arial" w:cs="Arial"/>
                <w:sz w:val="18"/>
                <w:lang w:eastAsia="zh-CN"/>
              </w:rPr>
              <w:t xml:space="preserve"> x  K4</w:t>
            </w:r>
            <w:r w:rsidRPr="00FA3FB8">
              <w:rPr>
                <w:rFonts w:ascii="Arial" w:hAnsi="Arial"/>
                <w:sz w:val="18"/>
                <w:lang w:eastAsia="zh-CN"/>
              </w:rPr>
              <w:t>)</w:t>
            </w:r>
          </w:p>
        </w:tc>
      </w:tr>
      <w:tr w:rsidR="00FA3FB8" w:rsidRPr="00FA3FB8" w14:paraId="43C569EE" w14:textId="77777777" w:rsidTr="004C4D6D">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1FE4BF1"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z w:val="18"/>
                <w:lang w:eastAsia="zh-CN"/>
              </w:rPr>
            </w:pPr>
            <w:r w:rsidRPr="00FA3FB8">
              <w:rPr>
                <w:rFonts w:ascii="Arial" w:hAnsi="Arial"/>
                <w:snapToGrid w:val="0"/>
                <w:sz w:val="18"/>
                <w:lang w:eastAsia="zh-CN"/>
              </w:rPr>
              <w:t>Note 1</w:t>
            </w:r>
            <w:r w:rsidRPr="00FA3FB8">
              <w:rPr>
                <w:rFonts w:ascii="Arial" w:hAnsi="Arial"/>
                <w:sz w:val="18"/>
                <w:lang w:eastAsia="zh-CN"/>
              </w:rPr>
              <w:t>:</w:t>
            </w:r>
            <w:r w:rsidRPr="00FA3FB8">
              <w:rPr>
                <w:rFonts w:ascii="Arial" w:hAnsi="Arial"/>
                <w:sz w:val="18"/>
                <w:lang w:val="en-US" w:eastAsia="zh-CN"/>
              </w:rPr>
              <w:tab/>
            </w:r>
            <w:r w:rsidRPr="00FA3FB8">
              <w:rPr>
                <w:rFonts w:ascii="Arial" w:hAnsi="Arial"/>
                <w:sz w:val="18"/>
                <w:lang w:eastAsia="zh-CN"/>
              </w:rPr>
              <w:t xml:space="preserve">Applies for </w:t>
            </w:r>
            <w:proofErr w:type="spellStart"/>
            <w:r w:rsidRPr="00FA3FB8">
              <w:rPr>
                <w:rFonts w:ascii="Arial" w:hAnsi="Arial"/>
                <w:sz w:val="18"/>
                <w:lang w:eastAsia="zh-CN"/>
              </w:rPr>
              <w:t>RedCap</w:t>
            </w:r>
            <w:proofErr w:type="spellEnd"/>
            <w:r w:rsidRPr="00FA3FB8">
              <w:rPr>
                <w:rFonts w:ascii="Arial" w:hAnsi="Arial"/>
                <w:sz w:val="18"/>
                <w:lang w:eastAsia="zh-CN"/>
              </w:rPr>
              <w:t xml:space="preserve"> UE of all supporting power class.</w:t>
            </w:r>
          </w:p>
          <w:p w14:paraId="53B43796"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z w:val="18"/>
                <w:lang w:eastAsia="zh-CN"/>
              </w:rPr>
            </w:pPr>
            <w:r w:rsidRPr="00FA3FB8">
              <w:rPr>
                <w:rFonts w:ascii="Arial" w:hAnsi="Arial"/>
                <w:snapToGrid w:val="0"/>
                <w:sz w:val="18"/>
                <w:lang w:eastAsia="zh-CN"/>
              </w:rPr>
              <w:t>Note 2:</w:t>
            </w:r>
            <w:r w:rsidRPr="00FA3FB8">
              <w:rPr>
                <w:rFonts w:ascii="Arial" w:hAnsi="Arial"/>
                <w:sz w:val="18"/>
                <w:lang w:val="en-US" w:eastAsia="zh-CN"/>
              </w:rPr>
              <w:tab/>
            </w:r>
            <w:r w:rsidRPr="00FA3FB8">
              <w:rPr>
                <w:rFonts w:ascii="Arial" w:hAnsi="Arial"/>
                <w:snapToGrid w:val="0"/>
                <w:sz w:val="18"/>
                <w:lang w:eastAsia="zh-CN"/>
              </w:rPr>
              <w:t xml:space="preserve">K4 = 6 is the measurement relaxation factor applicable for UE fulfilling the </w:t>
            </w:r>
            <w:r w:rsidRPr="00FA3FB8">
              <w:rPr>
                <w:rFonts w:ascii="Arial" w:hAnsi="Arial"/>
                <w:i/>
                <w:noProof/>
                <w:sz w:val="18"/>
                <w:lang w:eastAsia="zh-CN"/>
              </w:rPr>
              <w:t xml:space="preserve">stationaryMobilityEvaluation </w:t>
            </w:r>
            <w:r w:rsidRPr="00FA3FB8">
              <w:rPr>
                <w:rFonts w:ascii="Arial" w:hAnsi="Arial"/>
                <w:sz w:val="18"/>
                <w:lang w:eastAsia="zh-CN"/>
              </w:rPr>
              <w:t>[2]</w:t>
            </w:r>
            <w:r w:rsidRPr="00FA3FB8">
              <w:rPr>
                <w:rFonts w:ascii="Arial" w:hAnsi="Arial"/>
                <w:snapToGrid w:val="0"/>
                <w:sz w:val="18"/>
                <w:lang w:eastAsia="zh-CN"/>
              </w:rPr>
              <w:t xml:space="preserve"> criterion.</w:t>
            </w:r>
          </w:p>
        </w:tc>
      </w:tr>
    </w:tbl>
    <w:p w14:paraId="077DB3A5" w14:textId="77777777" w:rsidR="00FA3FB8" w:rsidRPr="00FA3FB8" w:rsidRDefault="00FA3FB8" w:rsidP="00FA3FB8">
      <w:pPr>
        <w:overflowPunct w:val="0"/>
        <w:autoSpaceDE w:val="0"/>
        <w:autoSpaceDN w:val="0"/>
        <w:adjustRightInd w:val="0"/>
        <w:textAlignment w:val="baseline"/>
        <w:rPr>
          <w:noProof/>
          <w:lang w:eastAsia="zh-CN"/>
        </w:rPr>
      </w:pPr>
    </w:p>
    <w:p w14:paraId="7C616ECB" w14:textId="77777777" w:rsidR="00FA3FB8" w:rsidRPr="00FA3FB8" w:rsidRDefault="00FA3FB8" w:rsidP="00FA3FB8">
      <w:pPr>
        <w:keepNext/>
        <w:keepLines/>
        <w:overflowPunct w:val="0"/>
        <w:autoSpaceDE w:val="0"/>
        <w:autoSpaceDN w:val="0"/>
        <w:adjustRightInd w:val="0"/>
        <w:spacing w:before="60"/>
        <w:jc w:val="center"/>
        <w:textAlignment w:val="baseline"/>
        <w:rPr>
          <w:rFonts w:ascii="Arial" w:hAnsi="Arial"/>
          <w:b/>
          <w:lang w:val="en-US" w:eastAsia="zh-CN"/>
        </w:rPr>
      </w:pPr>
      <w:r w:rsidRPr="00FA3FB8">
        <w:rPr>
          <w:rFonts w:ascii="Arial" w:hAnsi="Arial"/>
          <w:b/>
          <w:lang w:val="en-US" w:eastAsia="zh-CN"/>
        </w:rPr>
        <w:t xml:space="preserve">Table 4.2B.2.10.2-3: </w:t>
      </w:r>
      <w:proofErr w:type="spellStart"/>
      <w:r w:rsidRPr="00FA3FB8">
        <w:rPr>
          <w:rFonts w:ascii="Arial" w:hAnsi="Arial"/>
          <w:b/>
          <w:lang w:val="en-US" w:eastAsia="zh-CN"/>
        </w:rPr>
        <w:t>T</w:t>
      </w:r>
      <w:r w:rsidRPr="00FA3FB8">
        <w:rPr>
          <w:rFonts w:ascii="Arial" w:hAnsi="Arial"/>
          <w:b/>
          <w:vertAlign w:val="subscript"/>
          <w:lang w:val="en-US" w:eastAsia="zh-CN"/>
        </w:rPr>
        <w:t>detect</w:t>
      </w:r>
      <w:proofErr w:type="spellEnd"/>
      <w:r w:rsidRPr="00FA3FB8">
        <w:rPr>
          <w:rFonts w:ascii="Arial" w:hAnsi="Arial"/>
          <w:b/>
          <w:vertAlign w:val="subscript"/>
          <w:lang w:val="en-US" w:eastAsia="zh-CN"/>
        </w:rPr>
        <w:t>,</w:t>
      </w:r>
      <w:r w:rsidRPr="00FA3FB8">
        <w:rPr>
          <w:rFonts w:ascii="Arial" w:hAnsi="Arial"/>
          <w:b/>
          <w:lang w:eastAsia="zh-CN"/>
        </w:rPr>
        <w:t xml:space="preserve"> </w:t>
      </w:r>
      <w:proofErr w:type="spellStart"/>
      <w:r w:rsidRPr="00FA3FB8">
        <w:rPr>
          <w:rFonts w:ascii="Arial" w:hAnsi="Arial"/>
          <w:b/>
          <w:vertAlign w:val="subscript"/>
          <w:lang w:val="en-US" w:eastAsia="zh-CN"/>
        </w:rPr>
        <w:t>NR_Inter</w:t>
      </w:r>
      <w:proofErr w:type="spellEnd"/>
      <w:r w:rsidRPr="00FA3FB8">
        <w:rPr>
          <w:rFonts w:ascii="Arial" w:hAnsi="Arial"/>
          <w:b/>
          <w:vertAlign w:val="subscript"/>
          <w:lang w:val="en-US" w:eastAsia="zh-CN"/>
        </w:rPr>
        <w:t xml:space="preserve"> _</w:t>
      </w:r>
      <w:proofErr w:type="spellStart"/>
      <w:r w:rsidRPr="00FA3FB8">
        <w:rPr>
          <w:rFonts w:ascii="Arial" w:hAnsi="Arial"/>
          <w:b/>
          <w:vertAlign w:val="subscript"/>
          <w:lang w:val="en-US" w:eastAsia="zh-CN"/>
        </w:rPr>
        <w:t>RedCap_Relax</w:t>
      </w:r>
      <w:proofErr w:type="spellEnd"/>
      <w:r w:rsidRPr="00FA3FB8">
        <w:rPr>
          <w:rFonts w:ascii="Arial" w:hAnsi="Arial"/>
          <w:b/>
          <w:lang w:val="en-US" w:eastAsia="zh-CN"/>
        </w:rPr>
        <w:t xml:space="preserve">, </w:t>
      </w:r>
      <w:proofErr w:type="gramStart"/>
      <w:r w:rsidRPr="00FA3FB8">
        <w:rPr>
          <w:rFonts w:ascii="Arial" w:hAnsi="Arial"/>
          <w:b/>
          <w:lang w:val="en-US" w:eastAsia="zh-CN"/>
        </w:rPr>
        <w:t>T</w:t>
      </w:r>
      <w:r w:rsidRPr="00FA3FB8">
        <w:rPr>
          <w:rFonts w:ascii="Arial" w:hAnsi="Arial"/>
          <w:b/>
          <w:vertAlign w:val="subscript"/>
          <w:lang w:val="en-US" w:eastAsia="zh-CN"/>
        </w:rPr>
        <w:t>measure,NR</w:t>
      </w:r>
      <w:proofErr w:type="gramEnd"/>
      <w:r w:rsidRPr="00FA3FB8">
        <w:rPr>
          <w:rFonts w:ascii="Arial" w:hAnsi="Arial"/>
          <w:b/>
          <w:vertAlign w:val="subscript"/>
          <w:lang w:val="en-US" w:eastAsia="zh-CN"/>
        </w:rPr>
        <w:t>_,</w:t>
      </w:r>
      <w:proofErr w:type="spellStart"/>
      <w:r w:rsidRPr="00FA3FB8">
        <w:rPr>
          <w:rFonts w:ascii="Arial" w:hAnsi="Arial"/>
          <w:b/>
          <w:vertAlign w:val="subscript"/>
          <w:lang w:val="en-US" w:eastAsia="zh-CN"/>
        </w:rPr>
        <w:t>NR_Inter</w:t>
      </w:r>
      <w:proofErr w:type="spellEnd"/>
      <w:r w:rsidRPr="00FA3FB8">
        <w:rPr>
          <w:rFonts w:ascii="Arial" w:hAnsi="Arial"/>
          <w:b/>
          <w:vertAlign w:val="subscript"/>
          <w:lang w:val="en-US" w:eastAsia="zh-CN"/>
        </w:rPr>
        <w:t xml:space="preserve"> _</w:t>
      </w:r>
      <w:proofErr w:type="spellStart"/>
      <w:r w:rsidRPr="00FA3FB8">
        <w:rPr>
          <w:rFonts w:ascii="Arial" w:hAnsi="Arial"/>
          <w:b/>
          <w:vertAlign w:val="subscript"/>
          <w:lang w:val="en-US" w:eastAsia="zh-CN"/>
        </w:rPr>
        <w:t>RedCap_Relax</w:t>
      </w:r>
      <w:proofErr w:type="spellEnd"/>
      <w:r w:rsidRPr="00FA3FB8">
        <w:rPr>
          <w:rFonts w:ascii="Arial" w:hAnsi="Arial"/>
          <w:b/>
          <w:lang w:val="en-US" w:eastAsia="zh-CN"/>
        </w:rPr>
        <w:t xml:space="preserve"> and </w:t>
      </w:r>
      <w:proofErr w:type="spellStart"/>
      <w:r w:rsidRPr="00FA3FB8">
        <w:rPr>
          <w:rFonts w:ascii="Arial" w:hAnsi="Arial"/>
          <w:b/>
          <w:lang w:val="en-US" w:eastAsia="zh-CN"/>
        </w:rPr>
        <w:t>T</w:t>
      </w:r>
      <w:r w:rsidRPr="00FA3FB8">
        <w:rPr>
          <w:rFonts w:ascii="Arial" w:hAnsi="Arial"/>
          <w:b/>
          <w:vertAlign w:val="subscript"/>
          <w:lang w:val="en-US" w:eastAsia="zh-CN"/>
        </w:rPr>
        <w:t>evaluate</w:t>
      </w:r>
      <w:proofErr w:type="spellEnd"/>
      <w:r w:rsidRPr="00FA3FB8">
        <w:rPr>
          <w:rFonts w:ascii="Arial" w:hAnsi="Arial"/>
          <w:b/>
          <w:vertAlign w:val="subscript"/>
          <w:lang w:val="en-US" w:eastAsia="zh-CN"/>
        </w:rPr>
        <w:t xml:space="preserve">, </w:t>
      </w:r>
      <w:proofErr w:type="spellStart"/>
      <w:r w:rsidRPr="00FA3FB8">
        <w:rPr>
          <w:rFonts w:ascii="Arial" w:hAnsi="Arial"/>
          <w:b/>
          <w:vertAlign w:val="subscript"/>
          <w:lang w:val="en-US" w:eastAsia="zh-CN"/>
        </w:rPr>
        <w:t>NR_Inter</w:t>
      </w:r>
      <w:proofErr w:type="spellEnd"/>
      <w:r w:rsidRPr="00FA3FB8">
        <w:rPr>
          <w:rFonts w:ascii="Arial" w:hAnsi="Arial"/>
          <w:b/>
          <w:vertAlign w:val="subscript"/>
          <w:lang w:val="en-US" w:eastAsia="zh-CN"/>
        </w:rPr>
        <w:t xml:space="preserve"> _</w:t>
      </w:r>
      <w:proofErr w:type="spellStart"/>
      <w:r w:rsidRPr="00FA3FB8">
        <w:rPr>
          <w:rFonts w:ascii="Arial" w:hAnsi="Arial"/>
          <w:b/>
          <w:vertAlign w:val="subscript"/>
          <w:lang w:val="en-US" w:eastAsia="zh-CN"/>
        </w:rPr>
        <w:t>RedCap_Relax</w:t>
      </w:r>
      <w:proofErr w:type="spellEnd"/>
      <w:r w:rsidRPr="00FA3FB8">
        <w:rPr>
          <w:rFonts w:ascii="Arial" w:hAnsi="Arial"/>
          <w:b/>
          <w:lang w:val="en-US" w:eastAsia="zh-CN"/>
        </w:rPr>
        <w:t xml:space="preserve"> for UE configured with </w:t>
      </w:r>
      <w:proofErr w:type="spellStart"/>
      <w:r w:rsidRPr="00FA3FB8">
        <w:rPr>
          <w:rFonts w:ascii="Arial" w:hAnsi="Arial"/>
          <w:b/>
          <w:lang w:val="en-US" w:eastAsia="zh-CN"/>
        </w:rPr>
        <w:t>eDRX_IDLE</w:t>
      </w:r>
      <w:proofErr w:type="spellEnd"/>
      <w:r w:rsidRPr="00FA3FB8">
        <w:rPr>
          <w:rFonts w:ascii="Arial" w:hAnsi="Arial"/>
          <w:b/>
          <w:lang w:val="en-US" w:eastAsia="zh-CN"/>
        </w:rPr>
        <w:t xml:space="preserve"> cycle </w:t>
      </w:r>
      <w:proofErr w:type="spellStart"/>
      <w:r w:rsidRPr="00FA3FB8">
        <w:rPr>
          <w:rFonts w:ascii="Arial" w:hAnsi="Arial"/>
          <w:b/>
          <w:lang w:val="en-US" w:eastAsia="zh-CN"/>
        </w:rPr>
        <w:t>upto</w:t>
      </w:r>
      <w:proofErr w:type="spellEnd"/>
      <w:r w:rsidRPr="00FA3FB8">
        <w:rPr>
          <w:rFonts w:ascii="Arial" w:hAnsi="Arial"/>
          <w:b/>
          <w:lang w:val="en-US" w:eastAsia="zh-CN"/>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FA3FB8" w:rsidRPr="00FA3FB8" w14:paraId="2E240649" w14:textId="77777777" w:rsidTr="004C4D6D">
        <w:trPr>
          <w:trHeight w:val="673"/>
        </w:trPr>
        <w:tc>
          <w:tcPr>
            <w:tcW w:w="0" w:type="auto"/>
            <w:vMerge w:val="restart"/>
            <w:hideMark/>
          </w:tcPr>
          <w:p w14:paraId="40E4683E"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val="en-US" w:eastAsia="zh-CN"/>
              </w:rPr>
            </w:pPr>
            <w:proofErr w:type="spellStart"/>
            <w:r w:rsidRPr="00FA3FB8">
              <w:rPr>
                <w:rFonts w:ascii="Arial" w:hAnsi="Arial"/>
                <w:b/>
                <w:sz w:val="18"/>
                <w:lang w:eastAsia="zh-CN"/>
              </w:rPr>
              <w:t>eDRX_IDLE</w:t>
            </w:r>
            <w:proofErr w:type="spellEnd"/>
            <w:r w:rsidRPr="00FA3FB8">
              <w:rPr>
                <w:rFonts w:ascii="Arial" w:hAnsi="Arial"/>
                <w:b/>
                <w:sz w:val="18"/>
                <w:lang w:eastAsia="zh-CN"/>
              </w:rPr>
              <w:t xml:space="preserve"> cycle length [s]</w:t>
            </w:r>
          </w:p>
        </w:tc>
        <w:tc>
          <w:tcPr>
            <w:tcW w:w="0" w:type="auto"/>
            <w:vMerge w:val="restart"/>
            <w:hideMark/>
          </w:tcPr>
          <w:p w14:paraId="157FEE2A"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szCs w:val="18"/>
                <w:lang w:val="en-US" w:eastAsia="zh-CN"/>
              </w:rPr>
            </w:pPr>
            <w:proofErr w:type="spellStart"/>
            <w:r w:rsidRPr="00FA3FB8">
              <w:rPr>
                <w:rFonts w:ascii="Arial" w:hAnsi="Arial"/>
                <w:b/>
                <w:sz w:val="18"/>
                <w:szCs w:val="18"/>
                <w:lang w:val="en-US" w:eastAsia="zh-CN"/>
              </w:rPr>
              <w:t>T</w:t>
            </w:r>
            <w:r w:rsidRPr="00FA3FB8">
              <w:rPr>
                <w:rFonts w:ascii="Arial" w:hAnsi="Arial"/>
                <w:b/>
                <w:sz w:val="18"/>
                <w:szCs w:val="18"/>
                <w:vertAlign w:val="subscript"/>
                <w:lang w:val="en-US" w:eastAsia="zh-CN"/>
              </w:rPr>
              <w:t>detect</w:t>
            </w:r>
            <w:proofErr w:type="spellEnd"/>
            <w:r w:rsidRPr="00FA3FB8">
              <w:rPr>
                <w:rFonts w:ascii="Arial" w:hAnsi="Arial"/>
                <w:b/>
                <w:sz w:val="18"/>
                <w:szCs w:val="18"/>
                <w:vertAlign w:val="subscript"/>
                <w:lang w:val="en-US" w:eastAsia="zh-CN"/>
              </w:rPr>
              <w:t>,</w:t>
            </w:r>
            <w:r w:rsidRPr="00FA3FB8">
              <w:rPr>
                <w:rFonts w:ascii="Arial" w:hAnsi="Arial"/>
                <w:b/>
                <w:sz w:val="18"/>
                <w:lang w:eastAsia="zh-CN"/>
              </w:rPr>
              <w:t xml:space="preserve"> </w:t>
            </w:r>
            <w:proofErr w:type="spellStart"/>
            <w:r w:rsidRPr="00FA3FB8">
              <w:rPr>
                <w:rFonts w:ascii="Arial" w:hAnsi="Arial"/>
                <w:b/>
                <w:sz w:val="18"/>
                <w:szCs w:val="18"/>
                <w:vertAlign w:val="subscript"/>
                <w:lang w:val="en-US" w:eastAsia="zh-CN"/>
              </w:rPr>
              <w:t>NR_Inter_RedCap_Relax</w:t>
            </w:r>
            <w:proofErr w:type="spellEnd"/>
            <w:r w:rsidRPr="00FA3FB8">
              <w:rPr>
                <w:rFonts w:ascii="Arial" w:hAnsi="Arial"/>
                <w:b/>
                <w:sz w:val="18"/>
                <w:szCs w:val="18"/>
                <w:lang w:eastAsia="zh-CN"/>
              </w:rPr>
              <w:t xml:space="preserve"> [s] (number of DRX cycles)</w:t>
            </w:r>
          </w:p>
        </w:tc>
        <w:tc>
          <w:tcPr>
            <w:tcW w:w="0" w:type="auto"/>
            <w:vMerge w:val="restart"/>
            <w:hideMark/>
          </w:tcPr>
          <w:p w14:paraId="67E07A5A"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szCs w:val="18"/>
                <w:lang w:val="en-US" w:eastAsia="zh-CN"/>
              </w:rPr>
            </w:pPr>
            <w:proofErr w:type="spellStart"/>
            <w:r w:rsidRPr="00FA3FB8">
              <w:rPr>
                <w:rFonts w:ascii="Arial" w:hAnsi="Arial"/>
                <w:b/>
                <w:sz w:val="18"/>
                <w:szCs w:val="18"/>
                <w:lang w:val="en-US" w:eastAsia="zh-CN"/>
              </w:rPr>
              <w:t>T</w:t>
            </w:r>
            <w:r w:rsidRPr="00FA3FB8">
              <w:rPr>
                <w:rFonts w:ascii="Arial" w:hAnsi="Arial"/>
                <w:b/>
                <w:sz w:val="18"/>
                <w:szCs w:val="18"/>
                <w:vertAlign w:val="subscript"/>
                <w:lang w:val="en-US" w:eastAsia="zh-CN"/>
              </w:rPr>
              <w:t>measure</w:t>
            </w:r>
            <w:proofErr w:type="spellEnd"/>
            <w:r w:rsidRPr="00FA3FB8">
              <w:rPr>
                <w:rFonts w:ascii="Arial" w:hAnsi="Arial"/>
                <w:b/>
                <w:sz w:val="18"/>
                <w:szCs w:val="18"/>
                <w:vertAlign w:val="subscript"/>
                <w:lang w:val="en-US" w:eastAsia="zh-CN"/>
              </w:rPr>
              <w:t xml:space="preserve">, </w:t>
            </w:r>
            <w:proofErr w:type="spellStart"/>
            <w:r w:rsidRPr="00FA3FB8">
              <w:rPr>
                <w:rFonts w:ascii="Arial" w:hAnsi="Arial"/>
                <w:b/>
                <w:sz w:val="18"/>
                <w:szCs w:val="18"/>
                <w:vertAlign w:val="subscript"/>
                <w:lang w:val="en-US" w:eastAsia="zh-CN"/>
              </w:rPr>
              <w:t>NR_Inter_RedCap_Relax</w:t>
            </w:r>
            <w:proofErr w:type="spellEnd"/>
            <w:r w:rsidRPr="00FA3FB8">
              <w:rPr>
                <w:rFonts w:ascii="Arial" w:hAnsi="Arial"/>
                <w:b/>
                <w:sz w:val="18"/>
                <w:szCs w:val="18"/>
                <w:lang w:val="en-US" w:eastAsia="zh-CN"/>
              </w:rPr>
              <w:t xml:space="preserve"> </w:t>
            </w:r>
            <w:r w:rsidRPr="00FA3FB8">
              <w:rPr>
                <w:rFonts w:ascii="Arial" w:hAnsi="Arial"/>
                <w:b/>
                <w:sz w:val="18"/>
                <w:szCs w:val="18"/>
                <w:lang w:eastAsia="zh-CN"/>
              </w:rPr>
              <w:t>[s] (number of DRX cycles)</w:t>
            </w:r>
          </w:p>
        </w:tc>
        <w:tc>
          <w:tcPr>
            <w:tcW w:w="0" w:type="auto"/>
            <w:vMerge w:val="restart"/>
            <w:hideMark/>
          </w:tcPr>
          <w:p w14:paraId="29C2B845"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szCs w:val="18"/>
                <w:lang w:val="en-US" w:eastAsia="zh-CN"/>
              </w:rPr>
            </w:pPr>
            <w:proofErr w:type="spellStart"/>
            <w:r w:rsidRPr="00FA3FB8">
              <w:rPr>
                <w:rFonts w:ascii="Arial" w:hAnsi="Arial"/>
                <w:b/>
                <w:sz w:val="18"/>
                <w:szCs w:val="18"/>
                <w:lang w:val="en-US" w:eastAsia="zh-CN"/>
              </w:rPr>
              <w:t>T</w:t>
            </w:r>
            <w:r w:rsidRPr="00FA3FB8">
              <w:rPr>
                <w:rFonts w:ascii="Arial" w:hAnsi="Arial"/>
                <w:b/>
                <w:sz w:val="18"/>
                <w:szCs w:val="18"/>
                <w:vertAlign w:val="subscript"/>
                <w:lang w:val="en-US" w:eastAsia="zh-CN"/>
              </w:rPr>
              <w:t>evaluate</w:t>
            </w:r>
            <w:proofErr w:type="spellEnd"/>
            <w:r w:rsidRPr="00FA3FB8">
              <w:rPr>
                <w:rFonts w:ascii="Arial" w:hAnsi="Arial"/>
                <w:b/>
                <w:sz w:val="18"/>
                <w:szCs w:val="18"/>
                <w:vertAlign w:val="subscript"/>
                <w:lang w:val="en-US" w:eastAsia="zh-CN"/>
              </w:rPr>
              <w:t xml:space="preserve">, </w:t>
            </w:r>
            <w:proofErr w:type="spellStart"/>
            <w:r w:rsidRPr="00FA3FB8">
              <w:rPr>
                <w:rFonts w:ascii="Arial" w:hAnsi="Arial"/>
                <w:b/>
                <w:sz w:val="18"/>
                <w:szCs w:val="18"/>
                <w:vertAlign w:val="subscript"/>
                <w:lang w:val="en-US" w:eastAsia="zh-CN"/>
              </w:rPr>
              <w:t>NR_Inter_RedCap_Relax</w:t>
            </w:r>
            <w:proofErr w:type="spellEnd"/>
            <w:r w:rsidRPr="00FA3FB8">
              <w:rPr>
                <w:rFonts w:ascii="Arial" w:hAnsi="Arial"/>
                <w:b/>
                <w:sz w:val="18"/>
                <w:szCs w:val="18"/>
                <w:vertAlign w:val="subscript"/>
                <w:lang w:val="en-US" w:eastAsia="zh-CN"/>
              </w:rPr>
              <w:t xml:space="preserve"> </w:t>
            </w:r>
            <w:r w:rsidRPr="00FA3FB8">
              <w:rPr>
                <w:rFonts w:ascii="Arial" w:hAnsi="Arial"/>
                <w:b/>
                <w:sz w:val="18"/>
                <w:szCs w:val="18"/>
                <w:lang w:eastAsia="zh-CN"/>
              </w:rPr>
              <w:t>[s] (number of DRX cycles)</w:t>
            </w:r>
          </w:p>
        </w:tc>
      </w:tr>
      <w:tr w:rsidR="00FA3FB8" w:rsidRPr="00FA3FB8" w14:paraId="1AF76E10" w14:textId="77777777" w:rsidTr="004C4D6D">
        <w:trPr>
          <w:trHeight w:val="408"/>
        </w:trPr>
        <w:tc>
          <w:tcPr>
            <w:tcW w:w="0" w:type="auto"/>
            <w:vMerge/>
            <w:hideMark/>
          </w:tcPr>
          <w:p w14:paraId="3711E27B"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442A58DB"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279FB109"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34577A31"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r>
      <w:tr w:rsidR="00FA3FB8" w:rsidRPr="00FA3FB8" w14:paraId="4399FEC7" w14:textId="77777777" w:rsidTr="004C4D6D">
        <w:trPr>
          <w:trHeight w:val="408"/>
        </w:trPr>
        <w:tc>
          <w:tcPr>
            <w:tcW w:w="0" w:type="auto"/>
          </w:tcPr>
          <w:p w14:paraId="2146217F"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szCs w:val="18"/>
                <w:lang w:eastAsia="zh-CN"/>
              </w:rPr>
              <w:t>2.56</w:t>
            </w:r>
          </w:p>
        </w:tc>
        <w:tc>
          <w:tcPr>
            <w:tcW w:w="0" w:type="auto"/>
          </w:tcPr>
          <w:p w14:paraId="1A7FDC22"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szCs w:val="18"/>
                <w:lang w:eastAsia="zh-CN"/>
              </w:rPr>
              <w:t>58.88 x K3 (23 x K3)</w:t>
            </w:r>
          </w:p>
        </w:tc>
        <w:tc>
          <w:tcPr>
            <w:tcW w:w="0" w:type="auto"/>
          </w:tcPr>
          <w:p w14:paraId="362CB368"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szCs w:val="18"/>
                <w:lang w:eastAsia="zh-CN"/>
              </w:rPr>
              <w:t>2.56 x K3 (1 x K3)</w:t>
            </w:r>
          </w:p>
        </w:tc>
        <w:tc>
          <w:tcPr>
            <w:tcW w:w="0" w:type="auto"/>
          </w:tcPr>
          <w:p w14:paraId="6BEB7951"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szCs w:val="18"/>
                <w:lang w:eastAsia="zh-CN"/>
              </w:rPr>
              <w:t>5.12 x K3 (2 x K3)</w:t>
            </w:r>
          </w:p>
        </w:tc>
      </w:tr>
      <w:tr w:rsidR="00FA3FB8" w:rsidRPr="00FA3FB8" w14:paraId="36FA8212" w14:textId="77777777" w:rsidTr="004C4D6D">
        <w:trPr>
          <w:trHeight w:val="336"/>
        </w:trPr>
        <w:tc>
          <w:tcPr>
            <w:tcW w:w="0" w:type="auto"/>
          </w:tcPr>
          <w:p w14:paraId="05CFF6EE" w14:textId="77777777" w:rsidR="00FA3FB8" w:rsidRPr="00FA3FB8" w:rsidRDefault="00FA3FB8" w:rsidP="00FA3FB8">
            <w:pPr>
              <w:overflowPunct w:val="0"/>
              <w:autoSpaceDE w:val="0"/>
              <w:autoSpaceDN w:val="0"/>
              <w:adjustRightInd w:val="0"/>
              <w:textAlignment w:val="baseline"/>
              <w:rPr>
                <w:rFonts w:ascii="Arial" w:hAnsi="Arial" w:cs="Arial"/>
                <w:sz w:val="18"/>
                <w:szCs w:val="18"/>
                <w:lang w:eastAsia="zh-CN"/>
              </w:rPr>
            </w:pPr>
            <w:r w:rsidRPr="00FA3FB8">
              <w:rPr>
                <w:rFonts w:ascii="Arial" w:hAnsi="Arial" w:cs="Arial"/>
                <w:sz w:val="18"/>
                <w:szCs w:val="18"/>
                <w:lang w:eastAsia="zh-CN"/>
              </w:rPr>
              <w:t>5.12</w:t>
            </w:r>
          </w:p>
        </w:tc>
        <w:tc>
          <w:tcPr>
            <w:tcW w:w="0" w:type="auto"/>
          </w:tcPr>
          <w:p w14:paraId="1640CBC0" w14:textId="77777777" w:rsidR="00FA3FB8" w:rsidRPr="00FA3FB8" w:rsidRDefault="00FA3FB8" w:rsidP="00FA3FB8">
            <w:pPr>
              <w:overflowPunct w:val="0"/>
              <w:autoSpaceDE w:val="0"/>
              <w:autoSpaceDN w:val="0"/>
              <w:adjustRightInd w:val="0"/>
              <w:textAlignment w:val="baseline"/>
              <w:rPr>
                <w:rFonts w:ascii="Arial" w:hAnsi="Arial" w:cs="Arial"/>
                <w:sz w:val="18"/>
                <w:szCs w:val="18"/>
                <w:lang w:eastAsia="zh-CN"/>
              </w:rPr>
            </w:pPr>
            <w:r w:rsidRPr="00FA3FB8">
              <w:rPr>
                <w:rFonts w:ascii="Arial" w:hAnsi="Arial" w:cs="Arial"/>
                <w:sz w:val="18"/>
                <w:szCs w:val="18"/>
                <w:lang w:eastAsia="zh-CN"/>
              </w:rPr>
              <w:t>117.76 x K3 (23 x K3)</w:t>
            </w:r>
          </w:p>
        </w:tc>
        <w:tc>
          <w:tcPr>
            <w:tcW w:w="0" w:type="auto"/>
          </w:tcPr>
          <w:p w14:paraId="4ED53C92" w14:textId="77777777" w:rsidR="00FA3FB8" w:rsidRPr="00FA3FB8" w:rsidRDefault="00FA3FB8" w:rsidP="00FA3FB8">
            <w:pPr>
              <w:overflowPunct w:val="0"/>
              <w:autoSpaceDE w:val="0"/>
              <w:autoSpaceDN w:val="0"/>
              <w:adjustRightInd w:val="0"/>
              <w:textAlignment w:val="baseline"/>
              <w:rPr>
                <w:rFonts w:ascii="Arial" w:hAnsi="Arial" w:cs="Arial"/>
                <w:sz w:val="18"/>
                <w:szCs w:val="18"/>
                <w:lang w:eastAsia="zh-CN"/>
              </w:rPr>
            </w:pPr>
            <w:r w:rsidRPr="00FA3FB8">
              <w:rPr>
                <w:rFonts w:ascii="Arial" w:hAnsi="Arial" w:cs="Arial"/>
                <w:sz w:val="18"/>
                <w:szCs w:val="18"/>
                <w:lang w:eastAsia="zh-CN"/>
              </w:rPr>
              <w:t>5.12 x K3 (1 x K3)</w:t>
            </w:r>
          </w:p>
        </w:tc>
        <w:tc>
          <w:tcPr>
            <w:tcW w:w="0" w:type="auto"/>
          </w:tcPr>
          <w:p w14:paraId="6581933D" w14:textId="77777777" w:rsidR="00FA3FB8" w:rsidRPr="00FA3FB8" w:rsidRDefault="00FA3FB8" w:rsidP="00FA3FB8">
            <w:pPr>
              <w:overflowPunct w:val="0"/>
              <w:autoSpaceDE w:val="0"/>
              <w:autoSpaceDN w:val="0"/>
              <w:adjustRightInd w:val="0"/>
              <w:textAlignment w:val="baseline"/>
              <w:rPr>
                <w:rFonts w:ascii="Arial" w:hAnsi="Arial" w:cs="Arial"/>
                <w:sz w:val="18"/>
                <w:szCs w:val="18"/>
                <w:lang w:eastAsia="zh-CN"/>
              </w:rPr>
            </w:pPr>
            <w:r w:rsidRPr="00FA3FB8">
              <w:rPr>
                <w:rFonts w:ascii="Arial" w:hAnsi="Arial" w:cs="Arial"/>
                <w:sz w:val="18"/>
                <w:szCs w:val="18"/>
                <w:lang w:eastAsia="zh-CN"/>
              </w:rPr>
              <w:t>10.24 x K3 (2 x K3)</w:t>
            </w:r>
          </w:p>
        </w:tc>
      </w:tr>
      <w:tr w:rsidR="00FA3FB8" w:rsidRPr="00FA3FB8" w14:paraId="0654DDB5" w14:textId="77777777" w:rsidTr="004C4D6D">
        <w:trPr>
          <w:trHeight w:val="336"/>
        </w:trPr>
        <w:tc>
          <w:tcPr>
            <w:tcW w:w="0" w:type="auto"/>
          </w:tcPr>
          <w:p w14:paraId="435CD07E" w14:textId="77777777" w:rsidR="00FA3FB8" w:rsidRPr="00FA3FB8" w:rsidRDefault="00FA3FB8" w:rsidP="00FA3FB8">
            <w:pPr>
              <w:overflowPunct w:val="0"/>
              <w:autoSpaceDE w:val="0"/>
              <w:autoSpaceDN w:val="0"/>
              <w:adjustRightInd w:val="0"/>
              <w:textAlignment w:val="baseline"/>
              <w:rPr>
                <w:rFonts w:ascii="Arial" w:hAnsi="Arial" w:cs="Arial"/>
                <w:sz w:val="18"/>
                <w:szCs w:val="18"/>
                <w:lang w:eastAsia="zh-CN"/>
              </w:rPr>
            </w:pPr>
            <w:r w:rsidRPr="00FA3FB8">
              <w:rPr>
                <w:rFonts w:ascii="Arial" w:hAnsi="Arial" w:cs="Arial"/>
                <w:sz w:val="18"/>
                <w:szCs w:val="18"/>
                <w:lang w:eastAsia="zh-CN"/>
              </w:rPr>
              <w:t>10.24</w:t>
            </w:r>
          </w:p>
        </w:tc>
        <w:tc>
          <w:tcPr>
            <w:tcW w:w="0" w:type="auto"/>
          </w:tcPr>
          <w:p w14:paraId="5AB75773" w14:textId="77777777" w:rsidR="00FA3FB8" w:rsidRPr="00FA3FB8" w:rsidRDefault="00FA3FB8" w:rsidP="00FA3FB8">
            <w:pPr>
              <w:overflowPunct w:val="0"/>
              <w:autoSpaceDE w:val="0"/>
              <w:autoSpaceDN w:val="0"/>
              <w:adjustRightInd w:val="0"/>
              <w:textAlignment w:val="baseline"/>
              <w:rPr>
                <w:rFonts w:ascii="Arial" w:hAnsi="Arial" w:cs="Arial"/>
                <w:sz w:val="18"/>
                <w:szCs w:val="18"/>
                <w:lang w:eastAsia="zh-CN"/>
              </w:rPr>
            </w:pPr>
            <w:r w:rsidRPr="00FA3FB8">
              <w:rPr>
                <w:rFonts w:ascii="Arial" w:hAnsi="Arial" w:cs="Arial"/>
                <w:sz w:val="18"/>
                <w:szCs w:val="18"/>
                <w:lang w:eastAsia="zh-CN"/>
              </w:rPr>
              <w:t>235.52</w:t>
            </w:r>
            <w:r w:rsidRPr="00FA3FB8">
              <w:rPr>
                <w:rFonts w:ascii="Arial" w:hAnsi="Arial" w:cs="Arial"/>
                <w:sz w:val="18"/>
                <w:szCs w:val="18"/>
                <w:lang w:val="sv-SE" w:eastAsia="zh-CN"/>
              </w:rPr>
              <w:t xml:space="preserve"> </w:t>
            </w:r>
            <w:r w:rsidRPr="00FA3FB8">
              <w:rPr>
                <w:rFonts w:ascii="Arial" w:hAnsi="Arial" w:cs="Arial"/>
                <w:sz w:val="18"/>
                <w:szCs w:val="18"/>
                <w:lang w:eastAsia="zh-CN"/>
              </w:rPr>
              <w:t>x K3 (23</w:t>
            </w:r>
            <w:r w:rsidRPr="00FA3FB8">
              <w:rPr>
                <w:rFonts w:ascii="Arial" w:hAnsi="Arial" w:cs="Arial"/>
                <w:sz w:val="18"/>
                <w:szCs w:val="18"/>
                <w:lang w:val="sv-SE" w:eastAsia="zh-CN"/>
              </w:rPr>
              <w:t xml:space="preserve"> </w:t>
            </w:r>
            <w:r w:rsidRPr="00FA3FB8">
              <w:rPr>
                <w:rFonts w:ascii="Arial" w:hAnsi="Arial" w:cs="Arial"/>
                <w:sz w:val="18"/>
                <w:szCs w:val="18"/>
                <w:lang w:eastAsia="zh-CN"/>
              </w:rPr>
              <w:t>x K3)</w:t>
            </w:r>
          </w:p>
        </w:tc>
        <w:tc>
          <w:tcPr>
            <w:tcW w:w="0" w:type="auto"/>
          </w:tcPr>
          <w:p w14:paraId="46A2C346" w14:textId="77777777" w:rsidR="00FA3FB8" w:rsidRPr="00FA3FB8" w:rsidRDefault="00FA3FB8" w:rsidP="00FA3FB8">
            <w:pPr>
              <w:overflowPunct w:val="0"/>
              <w:autoSpaceDE w:val="0"/>
              <w:autoSpaceDN w:val="0"/>
              <w:adjustRightInd w:val="0"/>
              <w:textAlignment w:val="baseline"/>
              <w:rPr>
                <w:rFonts w:ascii="Arial" w:hAnsi="Arial" w:cs="Arial"/>
                <w:sz w:val="18"/>
                <w:szCs w:val="18"/>
                <w:lang w:eastAsia="zh-CN"/>
              </w:rPr>
            </w:pPr>
            <w:r w:rsidRPr="00FA3FB8">
              <w:rPr>
                <w:rFonts w:ascii="Arial" w:hAnsi="Arial" w:cs="Arial"/>
                <w:sz w:val="18"/>
                <w:szCs w:val="18"/>
                <w:lang w:eastAsia="zh-CN"/>
              </w:rPr>
              <w:t>10.24 x K3 (1</w:t>
            </w:r>
            <w:r w:rsidRPr="00FA3FB8">
              <w:rPr>
                <w:rFonts w:ascii="Arial" w:hAnsi="Arial" w:cs="Arial"/>
                <w:sz w:val="18"/>
                <w:szCs w:val="18"/>
                <w:lang w:val="sv-SE" w:eastAsia="zh-CN"/>
              </w:rPr>
              <w:t xml:space="preserve"> </w:t>
            </w:r>
            <w:r w:rsidRPr="00FA3FB8">
              <w:rPr>
                <w:rFonts w:ascii="Arial" w:hAnsi="Arial" w:cs="Arial"/>
                <w:sz w:val="18"/>
                <w:szCs w:val="18"/>
                <w:lang w:eastAsia="zh-CN"/>
              </w:rPr>
              <w:t>x K3)</w:t>
            </w:r>
          </w:p>
        </w:tc>
        <w:tc>
          <w:tcPr>
            <w:tcW w:w="0" w:type="auto"/>
          </w:tcPr>
          <w:p w14:paraId="6D2A2EDE" w14:textId="77777777" w:rsidR="00FA3FB8" w:rsidRPr="00FA3FB8" w:rsidRDefault="00FA3FB8" w:rsidP="00FA3FB8">
            <w:pPr>
              <w:overflowPunct w:val="0"/>
              <w:autoSpaceDE w:val="0"/>
              <w:autoSpaceDN w:val="0"/>
              <w:adjustRightInd w:val="0"/>
              <w:textAlignment w:val="baseline"/>
              <w:rPr>
                <w:rFonts w:ascii="Arial" w:hAnsi="Arial" w:cs="Arial"/>
                <w:sz w:val="18"/>
                <w:szCs w:val="18"/>
                <w:lang w:eastAsia="zh-CN"/>
              </w:rPr>
            </w:pPr>
            <w:r w:rsidRPr="00FA3FB8">
              <w:rPr>
                <w:rFonts w:ascii="Arial" w:hAnsi="Arial" w:cs="Arial"/>
                <w:sz w:val="18"/>
                <w:szCs w:val="18"/>
                <w:lang w:eastAsia="zh-CN"/>
              </w:rPr>
              <w:t>20.48</w:t>
            </w:r>
            <w:r w:rsidRPr="00FA3FB8">
              <w:rPr>
                <w:rFonts w:ascii="Arial" w:hAnsi="Arial" w:cs="Arial"/>
                <w:sz w:val="18"/>
                <w:szCs w:val="18"/>
                <w:lang w:val="sv-SE" w:eastAsia="zh-CN"/>
              </w:rPr>
              <w:t xml:space="preserve"> </w:t>
            </w:r>
            <w:r w:rsidRPr="00FA3FB8">
              <w:rPr>
                <w:rFonts w:ascii="Arial" w:hAnsi="Arial" w:cs="Arial"/>
                <w:sz w:val="18"/>
                <w:szCs w:val="18"/>
                <w:lang w:eastAsia="zh-CN"/>
              </w:rPr>
              <w:t>x K3 (2</w:t>
            </w:r>
            <w:r w:rsidRPr="00FA3FB8">
              <w:rPr>
                <w:rFonts w:ascii="Arial" w:hAnsi="Arial" w:cs="Arial"/>
                <w:sz w:val="18"/>
                <w:szCs w:val="18"/>
                <w:lang w:val="sv-SE" w:eastAsia="zh-CN"/>
              </w:rPr>
              <w:t xml:space="preserve"> </w:t>
            </w:r>
            <w:r w:rsidRPr="00FA3FB8">
              <w:rPr>
                <w:rFonts w:ascii="Arial" w:hAnsi="Arial" w:cs="Arial"/>
                <w:sz w:val="18"/>
                <w:szCs w:val="18"/>
                <w:lang w:eastAsia="zh-CN"/>
              </w:rPr>
              <w:t>x K3)</w:t>
            </w:r>
          </w:p>
        </w:tc>
      </w:tr>
      <w:tr w:rsidR="00FA3FB8" w:rsidRPr="00FA3FB8" w14:paraId="2D1566C4" w14:textId="77777777" w:rsidTr="004C4D6D">
        <w:trPr>
          <w:trHeight w:val="336"/>
        </w:trPr>
        <w:tc>
          <w:tcPr>
            <w:tcW w:w="0" w:type="auto"/>
            <w:gridSpan w:val="4"/>
          </w:tcPr>
          <w:p w14:paraId="00CA2154"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FA3FB8">
              <w:rPr>
                <w:rFonts w:ascii="Arial" w:hAnsi="Arial"/>
                <w:snapToGrid w:val="0"/>
                <w:sz w:val="18"/>
                <w:lang w:eastAsia="zh-CN"/>
              </w:rPr>
              <w:t>Note 1:</w:t>
            </w:r>
            <w:r w:rsidRPr="00FA3FB8">
              <w:rPr>
                <w:rFonts w:ascii="Arial" w:hAnsi="Arial"/>
                <w:sz w:val="18"/>
                <w:lang w:val="en-US" w:eastAsia="zh-CN"/>
              </w:rPr>
              <w:tab/>
            </w:r>
            <w:r w:rsidRPr="00FA3FB8">
              <w:rPr>
                <w:rFonts w:ascii="Arial" w:hAnsi="Arial"/>
                <w:snapToGrid w:val="0"/>
                <w:sz w:val="18"/>
                <w:lang w:eastAsia="zh-CN"/>
              </w:rPr>
              <w:t>M2 = 1.5 if SMTC periodicity</w:t>
            </w:r>
            <w:r w:rsidRPr="00FA3FB8">
              <w:rPr>
                <w:rFonts w:ascii="Arial" w:hAnsi="Arial"/>
                <w:sz w:val="18"/>
                <w:lang w:eastAsia="zh-CN"/>
              </w:rPr>
              <w:t xml:space="preserve"> </w:t>
            </w:r>
            <w:r w:rsidRPr="00FA3FB8">
              <w:rPr>
                <w:rFonts w:ascii="Arial" w:hAnsi="Arial"/>
                <w:snapToGrid w:val="0"/>
                <w:sz w:val="18"/>
                <w:lang w:eastAsia="zh-CN"/>
              </w:rPr>
              <w:t xml:space="preserve">of measured intra-frequency cell &gt; 20 </w:t>
            </w:r>
            <w:proofErr w:type="spellStart"/>
            <w:r w:rsidRPr="00FA3FB8">
              <w:rPr>
                <w:rFonts w:ascii="Arial" w:hAnsi="Arial"/>
                <w:snapToGrid w:val="0"/>
                <w:sz w:val="18"/>
                <w:lang w:eastAsia="zh-CN"/>
              </w:rPr>
              <w:t>ms</w:t>
            </w:r>
            <w:proofErr w:type="spellEnd"/>
            <w:r w:rsidRPr="00FA3FB8">
              <w:rPr>
                <w:rFonts w:ascii="Arial" w:hAnsi="Arial"/>
                <w:snapToGrid w:val="0"/>
                <w:sz w:val="18"/>
                <w:lang w:eastAsia="zh-CN"/>
              </w:rPr>
              <w:t>; otherwise M2=1.</w:t>
            </w:r>
            <w:r w:rsidRPr="00FA3FB8">
              <w:rPr>
                <w:rFonts w:ascii="Arial" w:hAnsi="Arial"/>
                <w:sz w:val="18"/>
                <w:lang w:eastAsia="zh-CN"/>
              </w:rPr>
              <w:t xml:space="preserve"> </w:t>
            </w:r>
            <w:r w:rsidRPr="00FA3FB8">
              <w:rPr>
                <w:rFonts w:ascii="Arial" w:hAnsi="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FA3FB8">
              <w:rPr>
                <w:rFonts w:ascii="Arial" w:hAnsi="Arial"/>
                <w:snapToGrid w:val="0"/>
                <w:sz w:val="18"/>
                <w:lang w:eastAsia="zh-CN"/>
              </w:rPr>
              <w:t>T</w:t>
            </w:r>
            <w:r w:rsidRPr="00FA3FB8">
              <w:rPr>
                <w:rFonts w:ascii="Arial" w:hAnsi="Arial"/>
                <w:snapToGrid w:val="0"/>
                <w:sz w:val="18"/>
                <w:vertAlign w:val="subscript"/>
                <w:lang w:eastAsia="zh-CN"/>
              </w:rPr>
              <w:t>detect</w:t>
            </w:r>
            <w:proofErr w:type="spellEnd"/>
            <w:r w:rsidRPr="00FA3FB8">
              <w:rPr>
                <w:rFonts w:ascii="Arial" w:hAnsi="Arial"/>
                <w:snapToGrid w:val="0"/>
                <w:sz w:val="18"/>
                <w:vertAlign w:val="subscript"/>
                <w:lang w:eastAsia="zh-CN"/>
              </w:rPr>
              <w:t xml:space="preserve">, </w:t>
            </w:r>
            <w:proofErr w:type="spellStart"/>
            <w:r w:rsidRPr="00FA3FB8">
              <w:rPr>
                <w:rFonts w:ascii="Arial" w:hAnsi="Arial"/>
                <w:snapToGrid w:val="0"/>
                <w:sz w:val="18"/>
                <w:vertAlign w:val="subscript"/>
                <w:lang w:eastAsia="zh-CN"/>
              </w:rPr>
              <w:t>NR_Inter_Relax</w:t>
            </w:r>
            <w:proofErr w:type="spellEnd"/>
            <w:r w:rsidRPr="00FA3FB8">
              <w:rPr>
                <w:rFonts w:ascii="Arial" w:hAnsi="Arial"/>
                <w:snapToGrid w:val="0"/>
                <w:sz w:val="18"/>
                <w:vertAlign w:val="subscript"/>
                <w:lang w:eastAsia="zh-CN"/>
              </w:rPr>
              <w:t xml:space="preserve"> </w:t>
            </w:r>
            <w:r w:rsidRPr="00FA3FB8">
              <w:rPr>
                <w:rFonts w:ascii="Arial" w:hAnsi="Arial"/>
                <w:snapToGrid w:val="0"/>
                <w:sz w:val="18"/>
                <w:lang w:eastAsia="zh-CN"/>
              </w:rPr>
              <w:t>is expected.</w:t>
            </w:r>
          </w:p>
          <w:p w14:paraId="656D4C4F"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z w:val="18"/>
                <w:lang w:eastAsia="zh-CN"/>
              </w:rPr>
            </w:pPr>
            <w:r w:rsidRPr="00FA3FB8">
              <w:rPr>
                <w:rFonts w:ascii="Arial" w:hAnsi="Arial"/>
                <w:snapToGrid w:val="0"/>
                <w:sz w:val="18"/>
                <w:lang w:eastAsia="zh-CN"/>
              </w:rPr>
              <w:t>Note 2:</w:t>
            </w:r>
            <w:r w:rsidRPr="00FA3FB8">
              <w:rPr>
                <w:rFonts w:ascii="Arial" w:hAnsi="Arial"/>
                <w:sz w:val="18"/>
                <w:lang w:val="en-US" w:eastAsia="zh-CN"/>
              </w:rPr>
              <w:tab/>
            </w:r>
            <w:r w:rsidRPr="00FA3FB8">
              <w:rPr>
                <w:rFonts w:ascii="Arial" w:hAnsi="Arial"/>
                <w:snapToGrid w:val="0"/>
                <w:sz w:val="18"/>
                <w:lang w:eastAsia="zh-CN"/>
              </w:rPr>
              <w:t xml:space="preserve">K3 = 6 is the measurement relaxation factor applicable for UE fulfilling the </w:t>
            </w:r>
            <w:r w:rsidRPr="00FA3FB8">
              <w:rPr>
                <w:rFonts w:ascii="Arial" w:hAnsi="Arial"/>
                <w:i/>
                <w:noProof/>
                <w:sz w:val="18"/>
                <w:lang w:eastAsia="zh-CN"/>
              </w:rPr>
              <w:t xml:space="preserve">stationaryMobilityEvaluation </w:t>
            </w:r>
            <w:r w:rsidRPr="00FA3FB8">
              <w:rPr>
                <w:rFonts w:ascii="Arial" w:hAnsi="Arial"/>
                <w:sz w:val="18"/>
                <w:lang w:eastAsia="zh-CN"/>
              </w:rPr>
              <w:t>[2]</w:t>
            </w:r>
            <w:r w:rsidRPr="00FA3FB8">
              <w:rPr>
                <w:rFonts w:ascii="Arial" w:hAnsi="Arial"/>
                <w:snapToGrid w:val="0"/>
                <w:sz w:val="18"/>
                <w:lang w:eastAsia="zh-CN"/>
              </w:rPr>
              <w:t xml:space="preserve"> criterion.</w:t>
            </w:r>
          </w:p>
        </w:tc>
      </w:tr>
    </w:tbl>
    <w:p w14:paraId="29143A02" w14:textId="77777777" w:rsidR="00FA3FB8" w:rsidRPr="00FA3FB8" w:rsidRDefault="00FA3FB8" w:rsidP="00FA3FB8">
      <w:pPr>
        <w:overflowPunct w:val="0"/>
        <w:autoSpaceDE w:val="0"/>
        <w:autoSpaceDN w:val="0"/>
        <w:adjustRightInd w:val="0"/>
        <w:textAlignment w:val="baseline"/>
        <w:rPr>
          <w:noProof/>
          <w:lang w:eastAsia="zh-CN"/>
        </w:rPr>
      </w:pPr>
    </w:p>
    <w:p w14:paraId="0802192D" w14:textId="77777777" w:rsidR="00FA3FB8" w:rsidRPr="00FA3FB8" w:rsidRDefault="00FA3FB8" w:rsidP="00FA3FB8">
      <w:pPr>
        <w:keepNext/>
        <w:keepLines/>
        <w:overflowPunct w:val="0"/>
        <w:autoSpaceDE w:val="0"/>
        <w:autoSpaceDN w:val="0"/>
        <w:adjustRightInd w:val="0"/>
        <w:spacing w:before="60"/>
        <w:jc w:val="center"/>
        <w:textAlignment w:val="baseline"/>
        <w:rPr>
          <w:rFonts w:ascii="Arial" w:hAnsi="Arial"/>
          <w:b/>
          <w:lang w:val="en-US" w:eastAsia="zh-CN"/>
        </w:rPr>
      </w:pPr>
      <w:r w:rsidRPr="00FA3FB8">
        <w:rPr>
          <w:rFonts w:ascii="Arial" w:hAnsi="Arial"/>
          <w:b/>
          <w:lang w:val="en-US" w:eastAsia="zh-CN"/>
        </w:rPr>
        <w:t xml:space="preserve">Table 4.2B.2.10.2-4: </w:t>
      </w:r>
      <w:proofErr w:type="spellStart"/>
      <w:proofErr w:type="gramStart"/>
      <w:r w:rsidRPr="00FA3FB8">
        <w:rPr>
          <w:rFonts w:ascii="Arial" w:hAnsi="Arial"/>
          <w:b/>
          <w:lang w:val="en-US" w:eastAsia="zh-CN"/>
        </w:rPr>
        <w:t>T</w:t>
      </w:r>
      <w:r w:rsidRPr="00FA3FB8">
        <w:rPr>
          <w:rFonts w:ascii="Arial" w:hAnsi="Arial"/>
          <w:b/>
          <w:vertAlign w:val="subscript"/>
          <w:lang w:val="en-US" w:eastAsia="zh-CN"/>
        </w:rPr>
        <w:t>detect,NR</w:t>
      </w:r>
      <w:proofErr w:type="gramEnd"/>
      <w:r w:rsidRPr="00FA3FB8">
        <w:rPr>
          <w:rFonts w:ascii="Arial" w:hAnsi="Arial"/>
          <w:b/>
          <w:vertAlign w:val="subscript"/>
          <w:lang w:val="en-US" w:eastAsia="zh-CN"/>
        </w:rPr>
        <w:t>_Inter_RedCap_Relax</w:t>
      </w:r>
      <w:proofErr w:type="spellEnd"/>
      <w:r w:rsidRPr="00FA3FB8">
        <w:rPr>
          <w:rFonts w:ascii="Arial" w:hAnsi="Arial"/>
          <w:b/>
          <w:lang w:val="en-US" w:eastAsia="zh-CN"/>
        </w:rPr>
        <w:t xml:space="preserve">, </w:t>
      </w:r>
      <w:proofErr w:type="spellStart"/>
      <w:r w:rsidRPr="00FA3FB8">
        <w:rPr>
          <w:rFonts w:ascii="Arial" w:hAnsi="Arial"/>
          <w:b/>
          <w:lang w:val="en-US" w:eastAsia="zh-CN"/>
        </w:rPr>
        <w:t>T</w:t>
      </w:r>
      <w:r w:rsidRPr="00FA3FB8">
        <w:rPr>
          <w:rFonts w:ascii="Arial" w:hAnsi="Arial"/>
          <w:b/>
          <w:vertAlign w:val="subscript"/>
          <w:lang w:val="en-US" w:eastAsia="zh-CN"/>
        </w:rPr>
        <w:t>measure,NR_Inter_RedCap_Relax</w:t>
      </w:r>
      <w:proofErr w:type="spellEnd"/>
      <w:r w:rsidRPr="00FA3FB8">
        <w:rPr>
          <w:rFonts w:ascii="Arial" w:hAnsi="Arial"/>
          <w:b/>
          <w:lang w:val="en-US" w:eastAsia="zh-CN"/>
        </w:rPr>
        <w:t xml:space="preserve"> and </w:t>
      </w:r>
      <w:proofErr w:type="spellStart"/>
      <w:r w:rsidRPr="00FA3FB8">
        <w:rPr>
          <w:rFonts w:ascii="Arial" w:hAnsi="Arial"/>
          <w:b/>
          <w:lang w:val="en-US" w:eastAsia="zh-CN"/>
        </w:rPr>
        <w:t>T</w:t>
      </w:r>
      <w:r w:rsidRPr="00FA3FB8">
        <w:rPr>
          <w:rFonts w:ascii="Arial" w:hAnsi="Arial"/>
          <w:b/>
          <w:vertAlign w:val="subscript"/>
          <w:lang w:val="en-US" w:eastAsia="zh-CN"/>
        </w:rPr>
        <w:t>evaluate,NR_Inter_RedCap_Relax</w:t>
      </w:r>
      <w:proofErr w:type="spellEnd"/>
      <w:r w:rsidRPr="00FA3FB8">
        <w:rPr>
          <w:rFonts w:ascii="Arial" w:hAnsi="Arial"/>
          <w:b/>
          <w:lang w:val="en-US" w:eastAsia="zh-CN"/>
        </w:rPr>
        <w:t xml:space="preserve"> for UE configured with </w:t>
      </w:r>
      <w:proofErr w:type="spellStart"/>
      <w:r w:rsidRPr="00FA3FB8">
        <w:rPr>
          <w:rFonts w:ascii="Arial" w:hAnsi="Arial"/>
          <w:b/>
          <w:lang w:val="en-US" w:eastAsia="zh-CN"/>
        </w:rPr>
        <w:t>eDRX_IDLE</w:t>
      </w:r>
      <w:proofErr w:type="spellEnd"/>
      <w:r w:rsidRPr="00FA3FB8">
        <w:rPr>
          <w:rFonts w:ascii="Arial" w:hAnsi="Arial"/>
          <w:b/>
          <w:lang w:val="en-US" w:eastAsia="zh-CN"/>
        </w:rPr>
        <w:t xml:space="preserve"> cycle </w:t>
      </w:r>
      <w:proofErr w:type="spellStart"/>
      <w:r w:rsidRPr="00FA3FB8">
        <w:rPr>
          <w:rFonts w:ascii="Arial" w:hAnsi="Arial"/>
          <w:b/>
          <w:lang w:val="en-US" w:eastAsia="zh-CN"/>
        </w:rPr>
        <w:t>upto</w:t>
      </w:r>
      <w:proofErr w:type="spellEnd"/>
      <w:r w:rsidRPr="00FA3FB8">
        <w:rPr>
          <w:rFonts w:ascii="Arial" w:hAnsi="Arial"/>
          <w:b/>
          <w:lang w:val="en-US" w:eastAsia="zh-CN"/>
        </w:rPr>
        <w:t xml:space="preserve"> 10.24s (Frequency range FR2) 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2626"/>
        <w:gridCol w:w="2766"/>
        <w:gridCol w:w="2749"/>
      </w:tblGrid>
      <w:tr w:rsidR="00FA3FB8" w:rsidRPr="00FA3FB8" w14:paraId="2D234D72" w14:textId="77777777" w:rsidTr="004C4D6D">
        <w:trPr>
          <w:trHeight w:val="673"/>
        </w:trPr>
        <w:tc>
          <w:tcPr>
            <w:tcW w:w="0" w:type="auto"/>
            <w:vMerge w:val="restart"/>
            <w:hideMark/>
          </w:tcPr>
          <w:p w14:paraId="538C7A89"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roofErr w:type="spellStart"/>
            <w:r w:rsidRPr="00FA3FB8">
              <w:rPr>
                <w:rFonts w:ascii="Arial" w:hAnsi="Arial" w:cs="Arial"/>
                <w:b/>
                <w:sz w:val="18"/>
                <w:lang w:eastAsia="zh-CN"/>
              </w:rPr>
              <w:t>eDRX_IDLE</w:t>
            </w:r>
            <w:proofErr w:type="spellEnd"/>
            <w:r w:rsidRPr="00FA3FB8">
              <w:rPr>
                <w:rFonts w:ascii="Arial" w:hAnsi="Arial" w:cs="Arial"/>
                <w:b/>
                <w:sz w:val="18"/>
                <w:lang w:eastAsia="zh-CN"/>
              </w:rPr>
              <w:t xml:space="preserve"> cycle length [s]</w:t>
            </w:r>
          </w:p>
        </w:tc>
        <w:tc>
          <w:tcPr>
            <w:tcW w:w="0" w:type="auto"/>
            <w:vMerge w:val="restart"/>
            <w:hideMark/>
          </w:tcPr>
          <w:p w14:paraId="4F45B388" w14:textId="77777777" w:rsidR="00FA3FB8" w:rsidRPr="00FA3FB8" w:rsidRDefault="00FA3FB8" w:rsidP="00FA3FB8">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FA3FB8">
              <w:rPr>
                <w:rFonts w:ascii="Arial" w:hAnsi="Arial" w:cs="Arial"/>
                <w:b/>
                <w:sz w:val="18"/>
                <w:szCs w:val="18"/>
                <w:lang w:val="en-US" w:eastAsia="zh-CN"/>
              </w:rPr>
              <w:t>T</w:t>
            </w:r>
            <w:r w:rsidRPr="00FA3FB8">
              <w:rPr>
                <w:rFonts w:ascii="Arial" w:hAnsi="Arial" w:cs="Arial"/>
                <w:b/>
                <w:sz w:val="18"/>
                <w:szCs w:val="18"/>
                <w:vertAlign w:val="subscript"/>
                <w:lang w:val="en-US" w:eastAsia="zh-CN"/>
              </w:rPr>
              <w:t>detect,NR</w:t>
            </w:r>
            <w:proofErr w:type="gramEnd"/>
            <w:r w:rsidRPr="00FA3FB8">
              <w:rPr>
                <w:rFonts w:ascii="Arial" w:hAnsi="Arial" w:cs="Arial"/>
                <w:b/>
                <w:sz w:val="18"/>
                <w:szCs w:val="18"/>
                <w:vertAlign w:val="subscript"/>
                <w:lang w:val="en-US" w:eastAsia="zh-CN"/>
              </w:rPr>
              <w:t>_Inter_RedCap_Relax</w:t>
            </w:r>
            <w:proofErr w:type="spellEnd"/>
            <w:r w:rsidRPr="00FA3FB8">
              <w:rPr>
                <w:rFonts w:ascii="Arial" w:hAnsi="Arial" w:cs="Arial"/>
                <w:b/>
                <w:sz w:val="18"/>
                <w:szCs w:val="18"/>
                <w:lang w:eastAsia="zh-CN"/>
              </w:rPr>
              <w:t xml:space="preserve"> [s] (number of </w:t>
            </w:r>
            <w:proofErr w:type="spellStart"/>
            <w:r w:rsidRPr="00FA3FB8">
              <w:rPr>
                <w:rFonts w:ascii="Arial" w:hAnsi="Arial" w:cs="Arial"/>
                <w:b/>
                <w:sz w:val="18"/>
                <w:szCs w:val="18"/>
                <w:lang w:eastAsia="zh-CN"/>
              </w:rPr>
              <w:t>eDRX</w:t>
            </w:r>
            <w:proofErr w:type="spellEnd"/>
            <w:r w:rsidRPr="00FA3FB8">
              <w:rPr>
                <w:rFonts w:ascii="Arial" w:hAnsi="Arial" w:cs="Arial"/>
                <w:b/>
                <w:sz w:val="18"/>
                <w:szCs w:val="18"/>
                <w:lang w:eastAsia="zh-CN"/>
              </w:rPr>
              <w:t xml:space="preserve"> cycles)</w:t>
            </w:r>
          </w:p>
        </w:tc>
        <w:tc>
          <w:tcPr>
            <w:tcW w:w="0" w:type="auto"/>
            <w:vMerge w:val="restart"/>
            <w:hideMark/>
          </w:tcPr>
          <w:p w14:paraId="40055979" w14:textId="77777777" w:rsidR="00FA3FB8" w:rsidRPr="00FA3FB8" w:rsidRDefault="00FA3FB8" w:rsidP="00FA3FB8">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FA3FB8">
              <w:rPr>
                <w:rFonts w:ascii="Arial" w:hAnsi="Arial" w:cs="Arial"/>
                <w:b/>
                <w:sz w:val="18"/>
                <w:szCs w:val="18"/>
                <w:lang w:val="en-US" w:eastAsia="zh-CN"/>
              </w:rPr>
              <w:t>T</w:t>
            </w:r>
            <w:r w:rsidRPr="00FA3FB8">
              <w:rPr>
                <w:rFonts w:ascii="Arial" w:hAnsi="Arial" w:cs="Arial"/>
                <w:b/>
                <w:sz w:val="18"/>
                <w:szCs w:val="18"/>
                <w:vertAlign w:val="subscript"/>
                <w:lang w:val="en-US" w:eastAsia="zh-CN"/>
              </w:rPr>
              <w:t>measure,NR</w:t>
            </w:r>
            <w:proofErr w:type="gramEnd"/>
            <w:r w:rsidRPr="00FA3FB8">
              <w:rPr>
                <w:rFonts w:ascii="Arial" w:hAnsi="Arial" w:cs="Arial"/>
                <w:b/>
                <w:sz w:val="18"/>
                <w:szCs w:val="18"/>
                <w:vertAlign w:val="subscript"/>
                <w:lang w:val="en-US" w:eastAsia="zh-CN"/>
              </w:rPr>
              <w:t>_Inter_RedCap_Relax</w:t>
            </w:r>
            <w:proofErr w:type="spellEnd"/>
            <w:r w:rsidRPr="00FA3FB8">
              <w:rPr>
                <w:rFonts w:ascii="Arial" w:hAnsi="Arial" w:cs="Arial"/>
                <w:b/>
                <w:sz w:val="18"/>
                <w:szCs w:val="18"/>
                <w:lang w:val="en-US" w:eastAsia="zh-CN"/>
              </w:rPr>
              <w:t xml:space="preserve"> </w:t>
            </w:r>
            <w:r w:rsidRPr="00FA3FB8">
              <w:rPr>
                <w:rFonts w:ascii="Arial" w:hAnsi="Arial" w:cs="Arial"/>
                <w:b/>
                <w:sz w:val="18"/>
                <w:szCs w:val="18"/>
                <w:lang w:eastAsia="zh-CN"/>
              </w:rPr>
              <w:t xml:space="preserve">[s] (number of </w:t>
            </w:r>
            <w:proofErr w:type="spellStart"/>
            <w:r w:rsidRPr="00FA3FB8">
              <w:rPr>
                <w:rFonts w:ascii="Arial" w:hAnsi="Arial" w:cs="Arial"/>
                <w:b/>
                <w:sz w:val="18"/>
                <w:szCs w:val="18"/>
                <w:lang w:eastAsia="zh-CN"/>
              </w:rPr>
              <w:t>eDRX</w:t>
            </w:r>
            <w:proofErr w:type="spellEnd"/>
            <w:r w:rsidRPr="00FA3FB8">
              <w:rPr>
                <w:rFonts w:ascii="Arial" w:hAnsi="Arial" w:cs="Arial"/>
                <w:b/>
                <w:sz w:val="18"/>
                <w:szCs w:val="18"/>
                <w:lang w:eastAsia="zh-CN"/>
              </w:rPr>
              <w:t xml:space="preserve"> cycles)</w:t>
            </w:r>
          </w:p>
        </w:tc>
        <w:tc>
          <w:tcPr>
            <w:tcW w:w="0" w:type="auto"/>
            <w:vMerge w:val="restart"/>
            <w:hideMark/>
          </w:tcPr>
          <w:p w14:paraId="28465478" w14:textId="77777777" w:rsidR="00FA3FB8" w:rsidRPr="00FA3FB8" w:rsidRDefault="00FA3FB8" w:rsidP="00FA3FB8">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FA3FB8">
              <w:rPr>
                <w:rFonts w:ascii="Arial" w:hAnsi="Arial" w:cs="Arial"/>
                <w:b/>
                <w:sz w:val="18"/>
                <w:szCs w:val="18"/>
                <w:lang w:val="en-US" w:eastAsia="zh-CN"/>
              </w:rPr>
              <w:t>T</w:t>
            </w:r>
            <w:r w:rsidRPr="00FA3FB8">
              <w:rPr>
                <w:rFonts w:ascii="Arial" w:hAnsi="Arial" w:cs="Arial"/>
                <w:b/>
                <w:sz w:val="18"/>
                <w:szCs w:val="18"/>
                <w:vertAlign w:val="subscript"/>
                <w:lang w:val="en-US" w:eastAsia="zh-CN"/>
              </w:rPr>
              <w:t>evaluate,NR</w:t>
            </w:r>
            <w:proofErr w:type="gramEnd"/>
            <w:r w:rsidRPr="00FA3FB8">
              <w:rPr>
                <w:rFonts w:ascii="Arial" w:hAnsi="Arial" w:cs="Arial"/>
                <w:b/>
                <w:sz w:val="18"/>
                <w:szCs w:val="18"/>
                <w:vertAlign w:val="subscript"/>
                <w:lang w:val="en-US" w:eastAsia="zh-CN"/>
              </w:rPr>
              <w:t>_Inter_RedCap_Relax</w:t>
            </w:r>
            <w:proofErr w:type="spellEnd"/>
            <w:r w:rsidRPr="00FA3FB8">
              <w:rPr>
                <w:rFonts w:ascii="Arial" w:hAnsi="Arial" w:cs="Arial"/>
                <w:b/>
                <w:sz w:val="18"/>
                <w:szCs w:val="18"/>
                <w:vertAlign w:val="subscript"/>
                <w:lang w:val="en-US" w:eastAsia="zh-CN"/>
              </w:rPr>
              <w:t xml:space="preserve"> </w:t>
            </w:r>
            <w:r w:rsidRPr="00FA3FB8">
              <w:rPr>
                <w:rFonts w:ascii="Arial" w:hAnsi="Arial" w:cs="Arial"/>
                <w:b/>
                <w:sz w:val="18"/>
                <w:szCs w:val="18"/>
                <w:lang w:eastAsia="zh-CN"/>
              </w:rPr>
              <w:t xml:space="preserve">[s] (number of </w:t>
            </w:r>
            <w:proofErr w:type="spellStart"/>
            <w:r w:rsidRPr="00FA3FB8">
              <w:rPr>
                <w:rFonts w:ascii="Arial" w:hAnsi="Arial" w:cs="Arial"/>
                <w:b/>
                <w:sz w:val="18"/>
                <w:szCs w:val="18"/>
                <w:lang w:eastAsia="zh-CN"/>
              </w:rPr>
              <w:t>eDRX</w:t>
            </w:r>
            <w:proofErr w:type="spellEnd"/>
            <w:r w:rsidRPr="00FA3FB8">
              <w:rPr>
                <w:rFonts w:ascii="Arial" w:hAnsi="Arial" w:cs="Arial"/>
                <w:b/>
                <w:sz w:val="18"/>
                <w:szCs w:val="18"/>
                <w:lang w:eastAsia="zh-CN"/>
              </w:rPr>
              <w:t xml:space="preserve"> cycles)</w:t>
            </w:r>
          </w:p>
        </w:tc>
      </w:tr>
      <w:tr w:rsidR="00FA3FB8" w:rsidRPr="00FA3FB8" w14:paraId="554B73BC" w14:textId="77777777" w:rsidTr="004C4D6D">
        <w:trPr>
          <w:trHeight w:val="387"/>
        </w:trPr>
        <w:tc>
          <w:tcPr>
            <w:tcW w:w="0" w:type="auto"/>
            <w:vMerge/>
            <w:hideMark/>
          </w:tcPr>
          <w:p w14:paraId="3E5EDDB0"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586B8985"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30879254"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5C056047"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r>
      <w:tr w:rsidR="00FA3FB8" w:rsidRPr="00FA3FB8" w14:paraId="60D7B588" w14:textId="77777777" w:rsidTr="004C4D6D">
        <w:trPr>
          <w:trHeight w:val="336"/>
        </w:trPr>
        <w:tc>
          <w:tcPr>
            <w:tcW w:w="0" w:type="auto"/>
          </w:tcPr>
          <w:p w14:paraId="4AA3DB5F"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val="en-US" w:eastAsia="zh-CN"/>
              </w:rPr>
            </w:pPr>
            <w:r w:rsidRPr="00FA3FB8">
              <w:rPr>
                <w:rFonts w:ascii="Arial" w:hAnsi="Arial"/>
                <w:sz w:val="18"/>
                <w:lang w:val="en-US" w:eastAsia="zh-CN"/>
              </w:rPr>
              <w:t>2.56</w:t>
            </w:r>
          </w:p>
        </w:tc>
        <w:tc>
          <w:tcPr>
            <w:tcW w:w="0" w:type="auto"/>
          </w:tcPr>
          <w:p w14:paraId="0B23B0D1"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eastAsia="zh-CN"/>
              </w:rPr>
            </w:pPr>
            <w:r w:rsidRPr="00FA3FB8">
              <w:rPr>
                <w:rFonts w:ascii="Arial" w:hAnsi="Arial"/>
                <w:sz w:val="18"/>
                <w:lang w:val="sv-SE" w:eastAsia="zh-CN"/>
              </w:rPr>
              <w:t>58.88 x N1 x K3 (23 x N1 x K3)</w:t>
            </w:r>
          </w:p>
        </w:tc>
        <w:tc>
          <w:tcPr>
            <w:tcW w:w="0" w:type="auto"/>
          </w:tcPr>
          <w:p w14:paraId="73430B94"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eastAsia="zh-CN"/>
              </w:rPr>
            </w:pPr>
            <w:r w:rsidRPr="00FA3FB8">
              <w:rPr>
                <w:rFonts w:ascii="Arial" w:hAnsi="Arial"/>
                <w:sz w:val="18"/>
                <w:lang w:val="sv-SE" w:eastAsia="zh-CN"/>
              </w:rPr>
              <w:t>2.56 x N1 x K3 (1 x N1</w:t>
            </w:r>
            <w:r w:rsidRPr="00FA3FB8">
              <w:rPr>
                <w:rFonts w:ascii="Arial" w:hAnsi="Arial"/>
                <w:sz w:val="18"/>
                <w:lang w:eastAsia="zh-CN"/>
              </w:rPr>
              <w:t xml:space="preserve"> x</w:t>
            </w:r>
            <w:r w:rsidRPr="00FA3FB8">
              <w:rPr>
                <w:rFonts w:ascii="Arial" w:hAnsi="Arial"/>
                <w:sz w:val="18"/>
                <w:lang w:val="sv-SE" w:eastAsia="zh-CN"/>
              </w:rPr>
              <w:t xml:space="preserve"> K3)</w:t>
            </w:r>
          </w:p>
        </w:tc>
        <w:tc>
          <w:tcPr>
            <w:tcW w:w="0" w:type="auto"/>
          </w:tcPr>
          <w:p w14:paraId="6E201BCF"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eastAsia="zh-CN"/>
              </w:rPr>
            </w:pPr>
            <w:r w:rsidRPr="00FA3FB8">
              <w:rPr>
                <w:rFonts w:ascii="Arial" w:hAnsi="Arial"/>
                <w:sz w:val="18"/>
                <w:lang w:val="sv-SE" w:eastAsia="zh-CN"/>
              </w:rPr>
              <w:t>7.68 x N1 x K3 (3 x N1 x K3)</w:t>
            </w:r>
          </w:p>
        </w:tc>
      </w:tr>
      <w:tr w:rsidR="00FA3FB8" w:rsidRPr="00FA3FB8" w14:paraId="0C366647" w14:textId="77777777" w:rsidTr="004C4D6D">
        <w:trPr>
          <w:trHeight w:val="336"/>
        </w:trPr>
        <w:tc>
          <w:tcPr>
            <w:tcW w:w="0" w:type="auto"/>
          </w:tcPr>
          <w:p w14:paraId="4E5BFA72"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eastAsia="zh-CN"/>
              </w:rPr>
            </w:pPr>
            <w:r w:rsidRPr="00FA3FB8">
              <w:rPr>
                <w:rFonts w:ascii="Arial" w:hAnsi="Arial"/>
                <w:sz w:val="18"/>
                <w:lang w:eastAsia="zh-CN"/>
              </w:rPr>
              <w:t>5.12</w:t>
            </w:r>
          </w:p>
        </w:tc>
        <w:tc>
          <w:tcPr>
            <w:tcW w:w="0" w:type="auto"/>
          </w:tcPr>
          <w:p w14:paraId="39A3D1AA"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eastAsia="zh-CN"/>
              </w:rPr>
            </w:pPr>
            <w:r w:rsidRPr="00FA3FB8">
              <w:rPr>
                <w:rFonts w:ascii="Arial" w:hAnsi="Arial"/>
                <w:sz w:val="18"/>
                <w:lang w:eastAsia="zh-CN"/>
              </w:rPr>
              <w:t>117.76</w:t>
            </w:r>
            <w:r w:rsidRPr="00FA3FB8">
              <w:rPr>
                <w:rFonts w:ascii="Arial" w:hAnsi="Arial"/>
                <w:sz w:val="18"/>
                <w:lang w:val="sv-SE" w:eastAsia="zh-CN"/>
              </w:rPr>
              <w:t xml:space="preserve"> x N1</w:t>
            </w:r>
            <w:r w:rsidRPr="00FA3FB8">
              <w:rPr>
                <w:rFonts w:ascii="Arial" w:hAnsi="Arial"/>
                <w:sz w:val="18"/>
                <w:lang w:eastAsia="zh-CN"/>
              </w:rPr>
              <w:t xml:space="preserve"> x K3 (23</w:t>
            </w:r>
            <w:r w:rsidRPr="00FA3FB8">
              <w:rPr>
                <w:rFonts w:ascii="Arial" w:hAnsi="Arial"/>
                <w:sz w:val="18"/>
                <w:lang w:val="sv-SE" w:eastAsia="zh-CN"/>
              </w:rPr>
              <w:t xml:space="preserve"> x N1</w:t>
            </w:r>
            <w:r w:rsidRPr="00FA3FB8">
              <w:rPr>
                <w:rFonts w:ascii="Arial" w:hAnsi="Arial"/>
                <w:sz w:val="18"/>
                <w:lang w:eastAsia="zh-CN"/>
              </w:rPr>
              <w:t xml:space="preserve"> x K3)</w:t>
            </w:r>
          </w:p>
        </w:tc>
        <w:tc>
          <w:tcPr>
            <w:tcW w:w="0" w:type="auto"/>
          </w:tcPr>
          <w:p w14:paraId="5CAF2FF6"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eastAsia="zh-CN"/>
              </w:rPr>
            </w:pPr>
            <w:r w:rsidRPr="00FA3FB8">
              <w:rPr>
                <w:rFonts w:ascii="Arial" w:hAnsi="Arial"/>
                <w:sz w:val="18"/>
                <w:lang w:eastAsia="zh-CN"/>
              </w:rPr>
              <w:t>5.12</w:t>
            </w:r>
            <w:r w:rsidRPr="00FA3FB8">
              <w:rPr>
                <w:rFonts w:ascii="Arial" w:hAnsi="Arial"/>
                <w:sz w:val="18"/>
                <w:lang w:val="sv-SE" w:eastAsia="zh-CN"/>
              </w:rPr>
              <w:t xml:space="preserve"> x N1</w:t>
            </w:r>
            <w:r w:rsidRPr="00FA3FB8">
              <w:rPr>
                <w:rFonts w:ascii="Arial" w:hAnsi="Arial"/>
                <w:sz w:val="18"/>
                <w:lang w:eastAsia="zh-CN"/>
              </w:rPr>
              <w:t xml:space="preserve"> x K3 (1</w:t>
            </w:r>
            <w:r w:rsidRPr="00FA3FB8">
              <w:rPr>
                <w:rFonts w:ascii="Arial" w:hAnsi="Arial"/>
                <w:sz w:val="18"/>
                <w:lang w:val="sv-SE" w:eastAsia="zh-CN"/>
              </w:rPr>
              <w:t xml:space="preserve"> x N1</w:t>
            </w:r>
            <w:r w:rsidRPr="00FA3FB8">
              <w:rPr>
                <w:rFonts w:ascii="Arial" w:hAnsi="Arial"/>
                <w:sz w:val="18"/>
                <w:lang w:eastAsia="zh-CN"/>
              </w:rPr>
              <w:t xml:space="preserve"> x K3)</w:t>
            </w:r>
          </w:p>
        </w:tc>
        <w:tc>
          <w:tcPr>
            <w:tcW w:w="0" w:type="auto"/>
          </w:tcPr>
          <w:p w14:paraId="47CFDBF7"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eastAsia="zh-CN"/>
              </w:rPr>
            </w:pPr>
            <w:r w:rsidRPr="00FA3FB8">
              <w:rPr>
                <w:rFonts w:ascii="Arial" w:hAnsi="Arial"/>
                <w:sz w:val="18"/>
                <w:lang w:eastAsia="zh-CN"/>
              </w:rPr>
              <w:t>10.24</w:t>
            </w:r>
            <w:r w:rsidRPr="00FA3FB8">
              <w:rPr>
                <w:rFonts w:ascii="Arial" w:hAnsi="Arial"/>
                <w:sz w:val="18"/>
                <w:lang w:val="sv-SE" w:eastAsia="zh-CN"/>
              </w:rPr>
              <w:t xml:space="preserve"> x N1</w:t>
            </w:r>
            <w:r w:rsidRPr="00FA3FB8">
              <w:rPr>
                <w:rFonts w:ascii="Arial" w:hAnsi="Arial"/>
                <w:sz w:val="18"/>
                <w:lang w:eastAsia="zh-CN"/>
              </w:rPr>
              <w:t xml:space="preserve"> x K3 (2</w:t>
            </w:r>
            <w:r w:rsidRPr="00FA3FB8">
              <w:rPr>
                <w:rFonts w:ascii="Arial" w:hAnsi="Arial"/>
                <w:sz w:val="18"/>
                <w:lang w:val="sv-SE" w:eastAsia="zh-CN"/>
              </w:rPr>
              <w:t xml:space="preserve"> x N1</w:t>
            </w:r>
            <w:r w:rsidRPr="00FA3FB8">
              <w:rPr>
                <w:rFonts w:ascii="Arial" w:hAnsi="Arial"/>
                <w:sz w:val="18"/>
                <w:lang w:eastAsia="zh-CN"/>
              </w:rPr>
              <w:t xml:space="preserve"> x K3)</w:t>
            </w:r>
          </w:p>
        </w:tc>
      </w:tr>
      <w:tr w:rsidR="00FA3FB8" w:rsidRPr="00FA3FB8" w14:paraId="3F27BC07" w14:textId="77777777" w:rsidTr="004C4D6D">
        <w:trPr>
          <w:trHeight w:val="336"/>
        </w:trPr>
        <w:tc>
          <w:tcPr>
            <w:tcW w:w="0" w:type="auto"/>
          </w:tcPr>
          <w:p w14:paraId="1DFE7994"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eastAsia="zh-CN"/>
              </w:rPr>
            </w:pPr>
            <w:r w:rsidRPr="00FA3FB8">
              <w:rPr>
                <w:rFonts w:ascii="Arial" w:hAnsi="Arial"/>
                <w:sz w:val="18"/>
                <w:lang w:eastAsia="zh-CN"/>
              </w:rPr>
              <w:t>10.24</w:t>
            </w:r>
          </w:p>
        </w:tc>
        <w:tc>
          <w:tcPr>
            <w:tcW w:w="0" w:type="auto"/>
          </w:tcPr>
          <w:p w14:paraId="468AD6B1"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eastAsia="zh-CN"/>
              </w:rPr>
            </w:pPr>
            <w:r w:rsidRPr="00FA3FB8">
              <w:rPr>
                <w:rFonts w:ascii="Arial" w:hAnsi="Arial"/>
                <w:sz w:val="18"/>
                <w:lang w:eastAsia="zh-CN"/>
              </w:rPr>
              <w:t>235.52</w:t>
            </w:r>
            <w:r w:rsidRPr="00FA3FB8">
              <w:rPr>
                <w:rFonts w:ascii="Arial" w:hAnsi="Arial"/>
                <w:sz w:val="18"/>
                <w:lang w:val="sv-SE" w:eastAsia="zh-CN"/>
              </w:rPr>
              <w:t xml:space="preserve"> x N1</w:t>
            </w:r>
            <w:r w:rsidRPr="00FA3FB8">
              <w:rPr>
                <w:rFonts w:ascii="Arial" w:hAnsi="Arial"/>
                <w:sz w:val="18"/>
                <w:lang w:eastAsia="zh-CN"/>
              </w:rPr>
              <w:t xml:space="preserve"> x K3 (23</w:t>
            </w:r>
            <w:r w:rsidRPr="00FA3FB8">
              <w:rPr>
                <w:rFonts w:ascii="Arial" w:hAnsi="Arial"/>
                <w:sz w:val="18"/>
                <w:lang w:val="sv-SE" w:eastAsia="zh-CN"/>
              </w:rPr>
              <w:t xml:space="preserve"> x N1</w:t>
            </w:r>
            <w:r w:rsidRPr="00FA3FB8">
              <w:rPr>
                <w:rFonts w:ascii="Arial" w:hAnsi="Arial"/>
                <w:sz w:val="18"/>
                <w:lang w:eastAsia="zh-CN"/>
              </w:rPr>
              <w:t xml:space="preserve"> x K3)</w:t>
            </w:r>
          </w:p>
        </w:tc>
        <w:tc>
          <w:tcPr>
            <w:tcW w:w="0" w:type="auto"/>
          </w:tcPr>
          <w:p w14:paraId="575B196B"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eastAsia="zh-CN"/>
              </w:rPr>
            </w:pPr>
            <w:r w:rsidRPr="00FA3FB8">
              <w:rPr>
                <w:rFonts w:ascii="Arial" w:hAnsi="Arial"/>
                <w:sz w:val="18"/>
                <w:lang w:eastAsia="zh-CN"/>
              </w:rPr>
              <w:t>10.24</w:t>
            </w:r>
            <w:r w:rsidRPr="00FA3FB8">
              <w:rPr>
                <w:rFonts w:ascii="Arial" w:hAnsi="Arial"/>
                <w:sz w:val="18"/>
                <w:lang w:val="sv-SE" w:eastAsia="zh-CN"/>
              </w:rPr>
              <w:t xml:space="preserve"> x N1</w:t>
            </w:r>
            <w:r w:rsidRPr="00FA3FB8">
              <w:rPr>
                <w:rFonts w:ascii="Arial" w:hAnsi="Arial"/>
                <w:sz w:val="18"/>
                <w:lang w:eastAsia="zh-CN"/>
              </w:rPr>
              <w:t xml:space="preserve"> x K3 (1</w:t>
            </w:r>
            <w:r w:rsidRPr="00FA3FB8">
              <w:rPr>
                <w:rFonts w:ascii="Arial" w:hAnsi="Arial"/>
                <w:sz w:val="18"/>
                <w:lang w:val="sv-SE" w:eastAsia="zh-CN"/>
              </w:rPr>
              <w:t xml:space="preserve"> x N1</w:t>
            </w:r>
            <w:r w:rsidRPr="00FA3FB8">
              <w:rPr>
                <w:rFonts w:ascii="Arial" w:hAnsi="Arial"/>
                <w:sz w:val="18"/>
                <w:lang w:eastAsia="zh-CN"/>
              </w:rPr>
              <w:t xml:space="preserve"> x K3)</w:t>
            </w:r>
          </w:p>
        </w:tc>
        <w:tc>
          <w:tcPr>
            <w:tcW w:w="0" w:type="auto"/>
          </w:tcPr>
          <w:p w14:paraId="5CEB04E5"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eastAsia="zh-CN"/>
              </w:rPr>
            </w:pPr>
            <w:r w:rsidRPr="00FA3FB8">
              <w:rPr>
                <w:rFonts w:ascii="Arial" w:hAnsi="Arial"/>
                <w:sz w:val="18"/>
                <w:lang w:eastAsia="zh-CN"/>
              </w:rPr>
              <w:t>20.48</w:t>
            </w:r>
            <w:r w:rsidRPr="00FA3FB8">
              <w:rPr>
                <w:rFonts w:ascii="Arial" w:hAnsi="Arial"/>
                <w:sz w:val="18"/>
                <w:lang w:val="sv-SE" w:eastAsia="zh-CN"/>
              </w:rPr>
              <w:t xml:space="preserve"> x N1</w:t>
            </w:r>
            <w:r w:rsidRPr="00FA3FB8">
              <w:rPr>
                <w:rFonts w:ascii="Arial" w:hAnsi="Arial"/>
                <w:sz w:val="18"/>
                <w:lang w:eastAsia="zh-CN"/>
              </w:rPr>
              <w:t xml:space="preserve"> x K3 (2</w:t>
            </w:r>
            <w:r w:rsidRPr="00FA3FB8">
              <w:rPr>
                <w:rFonts w:ascii="Arial" w:hAnsi="Arial"/>
                <w:sz w:val="18"/>
                <w:lang w:val="sv-SE" w:eastAsia="zh-CN"/>
              </w:rPr>
              <w:t xml:space="preserve"> x N1</w:t>
            </w:r>
            <w:r w:rsidRPr="00FA3FB8">
              <w:rPr>
                <w:rFonts w:ascii="Arial" w:hAnsi="Arial"/>
                <w:sz w:val="18"/>
                <w:lang w:eastAsia="zh-CN"/>
              </w:rPr>
              <w:t xml:space="preserve"> x K3)</w:t>
            </w:r>
          </w:p>
        </w:tc>
      </w:tr>
      <w:tr w:rsidR="00FA3FB8" w:rsidRPr="00FA3FB8" w14:paraId="7626D539" w14:textId="77777777" w:rsidTr="004C4D6D">
        <w:trPr>
          <w:trHeight w:val="336"/>
        </w:trPr>
        <w:tc>
          <w:tcPr>
            <w:tcW w:w="0" w:type="auto"/>
            <w:gridSpan w:val="4"/>
          </w:tcPr>
          <w:p w14:paraId="72653587"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cs="Arial"/>
                <w:snapToGrid w:val="0"/>
                <w:sz w:val="18"/>
                <w:szCs w:val="18"/>
                <w:lang w:eastAsia="zh-CN"/>
              </w:rPr>
            </w:pPr>
            <w:r w:rsidRPr="00FA3FB8">
              <w:rPr>
                <w:rFonts w:ascii="Arial" w:hAnsi="Arial" w:cs="Arial"/>
                <w:snapToGrid w:val="0"/>
                <w:sz w:val="18"/>
                <w:szCs w:val="18"/>
                <w:lang w:eastAsia="zh-CN"/>
              </w:rPr>
              <w:t>Note 1:</w:t>
            </w:r>
            <w:r w:rsidRPr="00FA3FB8">
              <w:rPr>
                <w:rFonts w:ascii="Arial" w:hAnsi="Arial" w:cs="Arial"/>
                <w:snapToGrid w:val="0"/>
                <w:sz w:val="18"/>
                <w:szCs w:val="18"/>
                <w:lang w:eastAsia="zh-CN"/>
              </w:rPr>
              <w:tab/>
              <w:t xml:space="preserve">K3 = 6 is the measurement relaxation factor applicable for UE fulfilling the </w:t>
            </w:r>
            <w:proofErr w:type="spellStart"/>
            <w:r w:rsidRPr="00FA3FB8">
              <w:rPr>
                <w:rFonts w:ascii="Arial" w:hAnsi="Arial" w:cs="Arial"/>
                <w:i/>
                <w:iCs/>
                <w:snapToGrid w:val="0"/>
                <w:sz w:val="18"/>
                <w:szCs w:val="18"/>
                <w:lang w:eastAsia="zh-CN"/>
              </w:rPr>
              <w:t>stationaryMobilityEvaluation</w:t>
            </w:r>
            <w:proofErr w:type="spellEnd"/>
            <w:r w:rsidRPr="00FA3FB8">
              <w:rPr>
                <w:rFonts w:ascii="Arial" w:hAnsi="Arial" w:cs="Arial"/>
                <w:snapToGrid w:val="0"/>
                <w:sz w:val="18"/>
                <w:szCs w:val="18"/>
                <w:lang w:eastAsia="zh-CN"/>
              </w:rPr>
              <w:t xml:space="preserve"> [2] criterion.</w:t>
            </w:r>
          </w:p>
          <w:p w14:paraId="2FC365D8"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z w:val="18"/>
                <w:lang w:eastAsia="zh-CN"/>
              </w:rPr>
            </w:pPr>
          </w:p>
        </w:tc>
      </w:tr>
    </w:tbl>
    <w:p w14:paraId="4ACEF008" w14:textId="77777777" w:rsidR="00FA3FB8" w:rsidRPr="00FA3FB8" w:rsidRDefault="00FA3FB8" w:rsidP="00FA3FB8">
      <w:pPr>
        <w:overflowPunct w:val="0"/>
        <w:autoSpaceDE w:val="0"/>
        <w:autoSpaceDN w:val="0"/>
        <w:adjustRightInd w:val="0"/>
        <w:textAlignment w:val="baseline"/>
        <w:rPr>
          <w:noProof/>
          <w:lang w:eastAsia="zh-CN"/>
        </w:rPr>
      </w:pPr>
    </w:p>
    <w:p w14:paraId="7FDB345A" w14:textId="77777777" w:rsidR="00FA3FB8" w:rsidRPr="00FA3FB8" w:rsidRDefault="00FA3FB8" w:rsidP="00FA3FB8">
      <w:pPr>
        <w:keepNext/>
        <w:keepLines/>
        <w:overflowPunct w:val="0"/>
        <w:autoSpaceDE w:val="0"/>
        <w:autoSpaceDN w:val="0"/>
        <w:adjustRightInd w:val="0"/>
        <w:spacing w:before="60"/>
        <w:jc w:val="center"/>
        <w:textAlignment w:val="baseline"/>
        <w:rPr>
          <w:rFonts w:ascii="Arial" w:hAnsi="Arial"/>
          <w:b/>
          <w:lang w:val="en-US" w:eastAsia="zh-CN"/>
        </w:rPr>
      </w:pPr>
      <w:r w:rsidRPr="00FA3FB8">
        <w:rPr>
          <w:rFonts w:ascii="Arial" w:hAnsi="Arial"/>
          <w:b/>
          <w:lang w:val="en-US" w:eastAsia="zh-CN"/>
        </w:rPr>
        <w:lastRenderedPageBreak/>
        <w:t xml:space="preserve">Table 4.2B.2.10.2-5: </w:t>
      </w:r>
      <w:proofErr w:type="spellStart"/>
      <w:proofErr w:type="gramStart"/>
      <w:r w:rsidRPr="00FA3FB8">
        <w:rPr>
          <w:rFonts w:ascii="Arial" w:hAnsi="Arial"/>
          <w:b/>
          <w:lang w:val="en-US" w:eastAsia="zh-CN"/>
        </w:rPr>
        <w:t>T</w:t>
      </w:r>
      <w:r w:rsidRPr="00FA3FB8">
        <w:rPr>
          <w:rFonts w:ascii="Arial" w:hAnsi="Arial"/>
          <w:b/>
          <w:vertAlign w:val="subscript"/>
          <w:lang w:val="en-US" w:eastAsia="zh-CN"/>
        </w:rPr>
        <w:t>detect,NR</w:t>
      </w:r>
      <w:proofErr w:type="gramEnd"/>
      <w:r w:rsidRPr="00FA3FB8">
        <w:rPr>
          <w:rFonts w:ascii="Arial" w:hAnsi="Arial"/>
          <w:b/>
          <w:vertAlign w:val="subscript"/>
          <w:lang w:val="en-US" w:eastAsia="zh-CN"/>
        </w:rPr>
        <w:t>_Inter_RedCap_Relax</w:t>
      </w:r>
      <w:proofErr w:type="spellEnd"/>
      <w:r w:rsidRPr="00FA3FB8">
        <w:rPr>
          <w:rFonts w:ascii="Arial" w:hAnsi="Arial"/>
          <w:b/>
          <w:lang w:val="en-US" w:eastAsia="zh-CN"/>
        </w:rPr>
        <w:t xml:space="preserve">, </w:t>
      </w:r>
      <w:proofErr w:type="spellStart"/>
      <w:r w:rsidRPr="00FA3FB8">
        <w:rPr>
          <w:rFonts w:ascii="Arial" w:hAnsi="Arial"/>
          <w:b/>
          <w:lang w:val="en-US" w:eastAsia="zh-CN"/>
        </w:rPr>
        <w:t>T</w:t>
      </w:r>
      <w:r w:rsidRPr="00FA3FB8">
        <w:rPr>
          <w:rFonts w:ascii="Arial" w:hAnsi="Arial"/>
          <w:b/>
          <w:vertAlign w:val="subscript"/>
          <w:lang w:val="en-US" w:eastAsia="zh-CN"/>
        </w:rPr>
        <w:t>measure,NR</w:t>
      </w:r>
      <w:proofErr w:type="spellEnd"/>
      <w:r w:rsidRPr="00FA3FB8">
        <w:rPr>
          <w:rFonts w:ascii="Arial" w:hAnsi="Arial"/>
          <w:b/>
          <w:vertAlign w:val="subscript"/>
          <w:lang w:val="en-US" w:eastAsia="zh-CN"/>
        </w:rPr>
        <w:t>_ Inter _</w:t>
      </w:r>
      <w:proofErr w:type="spellStart"/>
      <w:r w:rsidRPr="00FA3FB8">
        <w:rPr>
          <w:rFonts w:ascii="Arial" w:hAnsi="Arial"/>
          <w:b/>
          <w:vertAlign w:val="subscript"/>
          <w:lang w:val="en-US" w:eastAsia="zh-CN"/>
        </w:rPr>
        <w:t>RedCap_Relax</w:t>
      </w:r>
      <w:proofErr w:type="spellEnd"/>
      <w:r w:rsidRPr="00FA3FB8">
        <w:rPr>
          <w:rFonts w:ascii="Arial" w:hAnsi="Arial"/>
          <w:b/>
          <w:lang w:val="en-US" w:eastAsia="zh-CN"/>
        </w:rPr>
        <w:t xml:space="preserve"> and </w:t>
      </w:r>
      <w:proofErr w:type="spellStart"/>
      <w:r w:rsidRPr="00FA3FB8">
        <w:rPr>
          <w:rFonts w:ascii="Arial" w:hAnsi="Arial"/>
          <w:b/>
          <w:lang w:val="en-US" w:eastAsia="zh-CN"/>
        </w:rPr>
        <w:t>T</w:t>
      </w:r>
      <w:r w:rsidRPr="00FA3FB8">
        <w:rPr>
          <w:rFonts w:ascii="Arial" w:hAnsi="Arial"/>
          <w:b/>
          <w:vertAlign w:val="subscript"/>
          <w:lang w:val="en-US" w:eastAsia="zh-CN"/>
        </w:rPr>
        <w:t>evaluate,NR</w:t>
      </w:r>
      <w:proofErr w:type="spellEnd"/>
      <w:r w:rsidRPr="00FA3FB8">
        <w:rPr>
          <w:rFonts w:ascii="Arial" w:hAnsi="Arial"/>
          <w:b/>
          <w:vertAlign w:val="subscript"/>
          <w:lang w:val="en-US" w:eastAsia="zh-CN"/>
        </w:rPr>
        <w:t>_ Inter _</w:t>
      </w:r>
      <w:proofErr w:type="spellStart"/>
      <w:r w:rsidRPr="00FA3FB8">
        <w:rPr>
          <w:rFonts w:ascii="Arial" w:hAnsi="Arial"/>
          <w:b/>
          <w:vertAlign w:val="subscript"/>
          <w:lang w:val="en-US" w:eastAsia="zh-CN"/>
        </w:rPr>
        <w:t>RedCap_Relax</w:t>
      </w:r>
      <w:proofErr w:type="spellEnd"/>
      <w:r w:rsidRPr="00FA3FB8">
        <w:rPr>
          <w:rFonts w:ascii="Arial" w:hAnsi="Arial"/>
          <w:b/>
          <w:lang w:val="en-US" w:eastAsia="zh-CN"/>
        </w:rPr>
        <w:t xml:space="preserve"> for UE configured with </w:t>
      </w:r>
      <w:proofErr w:type="spellStart"/>
      <w:r w:rsidRPr="00FA3FB8">
        <w:rPr>
          <w:rFonts w:ascii="Arial" w:hAnsi="Arial"/>
          <w:b/>
          <w:lang w:val="en-US" w:eastAsia="zh-CN"/>
        </w:rPr>
        <w:t>eDRX_IDLE</w:t>
      </w:r>
      <w:proofErr w:type="spellEnd"/>
      <w:r w:rsidRPr="00FA3FB8">
        <w:rPr>
          <w:rFonts w:ascii="Arial" w:hAnsi="Arial"/>
          <w:b/>
          <w:lang w:val="en-US" w:eastAsia="zh-CN"/>
        </w:rPr>
        <w:t xml:space="preserv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FA3FB8" w:rsidRPr="00FA3FB8" w14:paraId="2F1BF880" w14:textId="77777777" w:rsidTr="004C4D6D">
        <w:trPr>
          <w:trHeight w:val="1692"/>
        </w:trPr>
        <w:tc>
          <w:tcPr>
            <w:tcW w:w="1198" w:type="dxa"/>
            <w:hideMark/>
          </w:tcPr>
          <w:p w14:paraId="17744B8C"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roofErr w:type="spellStart"/>
            <w:r w:rsidRPr="00FA3FB8">
              <w:rPr>
                <w:rFonts w:ascii="Arial" w:hAnsi="Arial" w:cs="Arial"/>
                <w:b/>
                <w:sz w:val="18"/>
                <w:lang w:eastAsia="zh-CN"/>
              </w:rPr>
              <w:t>eDRX_IDLE</w:t>
            </w:r>
            <w:proofErr w:type="spellEnd"/>
            <w:r w:rsidRPr="00FA3FB8">
              <w:rPr>
                <w:rFonts w:ascii="Arial" w:hAnsi="Arial" w:cs="Arial"/>
                <w:b/>
                <w:sz w:val="18"/>
                <w:lang w:eastAsia="zh-CN"/>
              </w:rPr>
              <w:t xml:space="preserve"> cycle length [s]</w:t>
            </w:r>
          </w:p>
        </w:tc>
        <w:tc>
          <w:tcPr>
            <w:tcW w:w="751" w:type="dxa"/>
            <w:hideMark/>
          </w:tcPr>
          <w:p w14:paraId="6382EE3B"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b/>
                <w:sz w:val="18"/>
                <w:lang w:eastAsia="zh-CN"/>
              </w:rPr>
              <w:t>DRX cycle length [s]</w:t>
            </w:r>
          </w:p>
        </w:tc>
        <w:tc>
          <w:tcPr>
            <w:tcW w:w="930" w:type="dxa"/>
            <w:hideMark/>
          </w:tcPr>
          <w:p w14:paraId="30FA4C5D"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b/>
                <w:sz w:val="18"/>
                <w:lang w:eastAsia="zh-CN"/>
              </w:rPr>
              <w:t>PTW length [s] (number of 1.28s periods)</w:t>
            </w:r>
          </w:p>
        </w:tc>
        <w:tc>
          <w:tcPr>
            <w:tcW w:w="2431" w:type="dxa"/>
            <w:hideMark/>
          </w:tcPr>
          <w:p w14:paraId="0D505A17" w14:textId="77777777" w:rsidR="00FA3FB8" w:rsidRPr="00FA3FB8" w:rsidRDefault="00FA3FB8" w:rsidP="00FA3FB8">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FA3FB8">
              <w:rPr>
                <w:rFonts w:ascii="Arial" w:hAnsi="Arial" w:cs="Arial"/>
                <w:b/>
                <w:sz w:val="18"/>
                <w:szCs w:val="18"/>
                <w:lang w:val="en-US" w:eastAsia="zh-CN"/>
              </w:rPr>
              <w:t>T</w:t>
            </w:r>
            <w:r w:rsidRPr="00FA3FB8">
              <w:rPr>
                <w:rFonts w:ascii="Arial" w:hAnsi="Arial" w:cs="Arial"/>
                <w:b/>
                <w:sz w:val="18"/>
                <w:szCs w:val="18"/>
                <w:vertAlign w:val="subscript"/>
                <w:lang w:val="en-US" w:eastAsia="zh-CN"/>
              </w:rPr>
              <w:t>detect,NR</w:t>
            </w:r>
            <w:proofErr w:type="gramEnd"/>
            <w:r w:rsidRPr="00FA3FB8">
              <w:rPr>
                <w:rFonts w:ascii="Arial" w:hAnsi="Arial" w:cs="Arial"/>
                <w:b/>
                <w:sz w:val="18"/>
                <w:szCs w:val="18"/>
                <w:vertAlign w:val="subscript"/>
                <w:lang w:val="en-US" w:eastAsia="zh-CN"/>
              </w:rPr>
              <w:t>_Inter_RedCap_Relax</w:t>
            </w:r>
            <w:proofErr w:type="spellEnd"/>
            <w:r w:rsidRPr="00FA3FB8">
              <w:rPr>
                <w:rFonts w:ascii="Arial" w:hAnsi="Arial" w:cs="Arial"/>
                <w:b/>
                <w:sz w:val="18"/>
                <w:szCs w:val="18"/>
                <w:lang w:eastAsia="zh-CN"/>
              </w:rPr>
              <w:t xml:space="preserve"> [s] (number of DRX cycles)</w:t>
            </w:r>
          </w:p>
        </w:tc>
        <w:tc>
          <w:tcPr>
            <w:tcW w:w="1860" w:type="dxa"/>
            <w:hideMark/>
          </w:tcPr>
          <w:p w14:paraId="5E9CD0B6" w14:textId="77777777" w:rsidR="00FA3FB8" w:rsidRPr="00FA3FB8" w:rsidRDefault="00FA3FB8" w:rsidP="00FA3FB8">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FA3FB8">
              <w:rPr>
                <w:rFonts w:ascii="Arial" w:hAnsi="Arial" w:cs="Arial"/>
                <w:b/>
                <w:sz w:val="18"/>
                <w:szCs w:val="18"/>
                <w:lang w:val="en-US" w:eastAsia="zh-CN"/>
              </w:rPr>
              <w:t>T</w:t>
            </w:r>
            <w:r w:rsidRPr="00FA3FB8">
              <w:rPr>
                <w:rFonts w:ascii="Arial" w:hAnsi="Arial" w:cs="Arial"/>
                <w:b/>
                <w:sz w:val="18"/>
                <w:szCs w:val="18"/>
                <w:vertAlign w:val="subscript"/>
                <w:lang w:val="en-US" w:eastAsia="zh-CN"/>
              </w:rPr>
              <w:t>measure,NR</w:t>
            </w:r>
            <w:proofErr w:type="gramEnd"/>
            <w:r w:rsidRPr="00FA3FB8">
              <w:rPr>
                <w:rFonts w:ascii="Arial" w:hAnsi="Arial" w:cs="Arial"/>
                <w:b/>
                <w:sz w:val="18"/>
                <w:szCs w:val="18"/>
                <w:vertAlign w:val="subscript"/>
                <w:lang w:val="en-US" w:eastAsia="zh-CN"/>
              </w:rPr>
              <w:t>_Inter_RedCap_Relax</w:t>
            </w:r>
            <w:proofErr w:type="spellEnd"/>
            <w:r w:rsidRPr="00FA3FB8">
              <w:rPr>
                <w:rFonts w:ascii="Arial" w:hAnsi="Arial" w:cs="Arial"/>
                <w:b/>
                <w:sz w:val="18"/>
                <w:szCs w:val="18"/>
                <w:lang w:val="en-US" w:eastAsia="zh-CN"/>
              </w:rPr>
              <w:t xml:space="preserve"> </w:t>
            </w:r>
            <w:r w:rsidRPr="00FA3FB8">
              <w:rPr>
                <w:rFonts w:ascii="Arial" w:hAnsi="Arial" w:cs="Arial"/>
                <w:b/>
                <w:sz w:val="18"/>
                <w:szCs w:val="18"/>
                <w:lang w:eastAsia="zh-CN"/>
              </w:rPr>
              <w:t>[s] (number of DRX cycles)</w:t>
            </w:r>
          </w:p>
        </w:tc>
        <w:tc>
          <w:tcPr>
            <w:tcW w:w="1846" w:type="dxa"/>
          </w:tcPr>
          <w:p w14:paraId="40FFC456" w14:textId="77777777" w:rsidR="00FA3FB8" w:rsidRPr="00FA3FB8" w:rsidRDefault="00FA3FB8" w:rsidP="00FA3FB8">
            <w:pPr>
              <w:overflowPunct w:val="0"/>
              <w:autoSpaceDE w:val="0"/>
              <w:autoSpaceDN w:val="0"/>
              <w:adjustRightInd w:val="0"/>
              <w:textAlignment w:val="baseline"/>
              <w:rPr>
                <w:rFonts w:ascii="Arial" w:hAnsi="Arial" w:cs="Arial"/>
                <w:b/>
                <w:sz w:val="18"/>
                <w:szCs w:val="18"/>
                <w:lang w:val="en-US" w:eastAsia="zh-CN"/>
              </w:rPr>
            </w:pPr>
            <w:proofErr w:type="spellStart"/>
            <w:proofErr w:type="gramStart"/>
            <w:r w:rsidRPr="00FA3FB8">
              <w:rPr>
                <w:rFonts w:ascii="Arial" w:hAnsi="Arial" w:cs="Arial"/>
                <w:b/>
                <w:sz w:val="18"/>
                <w:szCs w:val="18"/>
                <w:lang w:val="en-US" w:eastAsia="zh-CN"/>
              </w:rPr>
              <w:t>T</w:t>
            </w:r>
            <w:r w:rsidRPr="00FA3FB8">
              <w:rPr>
                <w:rFonts w:ascii="Arial" w:hAnsi="Arial" w:cs="Arial"/>
                <w:b/>
                <w:sz w:val="18"/>
                <w:szCs w:val="18"/>
                <w:vertAlign w:val="subscript"/>
                <w:lang w:val="en-US" w:eastAsia="zh-CN"/>
              </w:rPr>
              <w:t>evaluate,NR</w:t>
            </w:r>
            <w:proofErr w:type="gramEnd"/>
            <w:r w:rsidRPr="00FA3FB8">
              <w:rPr>
                <w:rFonts w:ascii="Arial" w:hAnsi="Arial" w:cs="Arial"/>
                <w:b/>
                <w:sz w:val="18"/>
                <w:szCs w:val="18"/>
                <w:vertAlign w:val="subscript"/>
                <w:lang w:val="en-US" w:eastAsia="zh-CN"/>
              </w:rPr>
              <w:t>_Inter_RedCap_Relax</w:t>
            </w:r>
            <w:proofErr w:type="spellEnd"/>
            <w:r w:rsidRPr="00FA3FB8">
              <w:rPr>
                <w:rFonts w:ascii="Arial" w:hAnsi="Arial" w:cs="Arial"/>
                <w:b/>
                <w:sz w:val="18"/>
                <w:szCs w:val="18"/>
                <w:vertAlign w:val="subscript"/>
                <w:lang w:val="en-US" w:eastAsia="zh-CN"/>
              </w:rPr>
              <w:t xml:space="preserve"> </w:t>
            </w:r>
            <w:r w:rsidRPr="00FA3FB8">
              <w:rPr>
                <w:rFonts w:ascii="Arial" w:hAnsi="Arial" w:cs="Arial"/>
                <w:b/>
                <w:sz w:val="18"/>
                <w:szCs w:val="18"/>
                <w:lang w:eastAsia="zh-CN"/>
              </w:rPr>
              <w:t>[s] (number of DRX cycles)</w:t>
            </w:r>
          </w:p>
        </w:tc>
      </w:tr>
      <w:tr w:rsidR="00FA3FB8" w:rsidRPr="00FA3FB8" w14:paraId="6940F89D" w14:textId="77777777" w:rsidTr="004C4D6D">
        <w:trPr>
          <w:trHeight w:val="673"/>
        </w:trPr>
        <w:tc>
          <w:tcPr>
            <w:tcW w:w="1198" w:type="dxa"/>
            <w:vMerge w:val="restart"/>
            <w:hideMark/>
          </w:tcPr>
          <w:p w14:paraId="5F19177F"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eastAsia="zh-CN"/>
              </w:rPr>
              <w:t xml:space="preserve">20.48 </w:t>
            </w:r>
            <w:proofErr w:type="gramStart"/>
            <w:r w:rsidRPr="00FA3FB8">
              <w:rPr>
                <w:rFonts w:ascii="Arial" w:hAnsi="Arial" w:cs="Arial"/>
                <w:sz w:val="18"/>
                <w:lang w:eastAsia="zh-CN"/>
              </w:rPr>
              <w:t>≤</w:t>
            </w:r>
            <w:r w:rsidRPr="00FA3FB8">
              <w:rPr>
                <w:rFonts w:cs="Arial"/>
                <w:lang w:eastAsia="zh-CN"/>
              </w:rPr>
              <w:t xml:space="preserve"> </w:t>
            </w:r>
            <w:r w:rsidRPr="00FA3FB8">
              <w:rPr>
                <w:rFonts w:ascii="Arial" w:hAnsi="Arial" w:cs="Arial"/>
                <w:sz w:val="18"/>
                <w:lang w:eastAsia="zh-CN"/>
              </w:rPr>
              <w:t xml:space="preserve"> </w:t>
            </w:r>
            <w:proofErr w:type="spellStart"/>
            <w:r w:rsidRPr="00FA3FB8">
              <w:rPr>
                <w:rFonts w:ascii="Arial" w:hAnsi="Arial" w:cs="Arial"/>
                <w:sz w:val="18"/>
                <w:lang w:eastAsia="zh-CN"/>
              </w:rPr>
              <w:t>eDRX</w:t>
            </w:r>
            <w:proofErr w:type="gramEnd"/>
            <w:r w:rsidRPr="00FA3FB8">
              <w:rPr>
                <w:rFonts w:ascii="Arial" w:hAnsi="Arial" w:cs="Arial"/>
                <w:sz w:val="18"/>
                <w:lang w:eastAsia="zh-CN"/>
              </w:rPr>
              <w:t>_IDLE</w:t>
            </w:r>
            <w:proofErr w:type="spellEnd"/>
            <w:r w:rsidRPr="00FA3FB8">
              <w:rPr>
                <w:rFonts w:ascii="Arial" w:hAnsi="Arial" w:cs="Arial"/>
                <w:sz w:val="18"/>
                <w:lang w:eastAsia="zh-CN"/>
              </w:rPr>
              <w:t xml:space="preserve"> cycle length ≤[163.84]</w:t>
            </w:r>
          </w:p>
        </w:tc>
        <w:tc>
          <w:tcPr>
            <w:tcW w:w="751" w:type="dxa"/>
            <w:hideMark/>
          </w:tcPr>
          <w:p w14:paraId="60A74A89" w14:textId="77777777" w:rsidR="00FA3FB8" w:rsidRPr="00FA3FB8" w:rsidRDefault="00FA3FB8" w:rsidP="00FA3FB8">
            <w:pPr>
              <w:overflowPunct w:val="0"/>
              <w:autoSpaceDE w:val="0"/>
              <w:autoSpaceDN w:val="0"/>
              <w:adjustRightInd w:val="0"/>
              <w:textAlignment w:val="baseline"/>
              <w:rPr>
                <w:rFonts w:ascii="Arial" w:hAnsi="Arial" w:cs="Arial"/>
                <w:sz w:val="18"/>
                <w:szCs w:val="18"/>
                <w:lang w:val="en-US" w:eastAsia="zh-CN"/>
              </w:rPr>
            </w:pPr>
            <w:r w:rsidRPr="00FA3FB8">
              <w:rPr>
                <w:rFonts w:ascii="Arial" w:hAnsi="Arial" w:cs="Arial"/>
                <w:sz w:val="18"/>
                <w:szCs w:val="18"/>
                <w:lang w:eastAsia="zh-CN"/>
              </w:rPr>
              <w:t>0.32</w:t>
            </w:r>
          </w:p>
        </w:tc>
        <w:tc>
          <w:tcPr>
            <w:tcW w:w="930" w:type="dxa"/>
            <w:hideMark/>
          </w:tcPr>
          <w:p w14:paraId="0CE35D16" w14:textId="77777777" w:rsidR="00FA3FB8" w:rsidRPr="00FA3FB8" w:rsidRDefault="00FA3FB8" w:rsidP="00FA3FB8">
            <w:pPr>
              <w:overflowPunct w:val="0"/>
              <w:autoSpaceDE w:val="0"/>
              <w:autoSpaceDN w:val="0"/>
              <w:adjustRightInd w:val="0"/>
              <w:textAlignment w:val="baseline"/>
              <w:rPr>
                <w:rFonts w:ascii="Arial" w:hAnsi="Arial" w:cs="Arial"/>
                <w:sz w:val="18"/>
                <w:szCs w:val="18"/>
                <w:lang w:val="en-US" w:eastAsia="zh-CN"/>
              </w:rPr>
            </w:pPr>
            <w:r w:rsidRPr="00FA3FB8">
              <w:rPr>
                <w:rFonts w:ascii="Arial" w:hAnsi="Arial" w:cs="Arial" w:hint="eastAsia"/>
                <w:sz w:val="18"/>
                <w:szCs w:val="18"/>
                <w:lang w:eastAsia="zh-CN"/>
              </w:rPr>
              <w:t>≥</w:t>
            </w:r>
            <w:r w:rsidRPr="00FA3FB8">
              <w:rPr>
                <w:rFonts w:ascii="Arial" w:hAnsi="Arial" w:cs="Arial"/>
                <w:sz w:val="18"/>
                <w:szCs w:val="18"/>
                <w:lang w:eastAsia="zh-CN"/>
              </w:rPr>
              <w:t>64] (5)</w:t>
            </w:r>
          </w:p>
        </w:tc>
        <w:tc>
          <w:tcPr>
            <w:tcW w:w="2431" w:type="dxa"/>
            <w:vMerge w:val="restart"/>
            <w:hideMark/>
          </w:tcPr>
          <w:p w14:paraId="0976DD60" w14:textId="77777777" w:rsidR="00FA3FB8" w:rsidRPr="00FA3FB8" w:rsidRDefault="00FA3FB8" w:rsidP="00FA3FB8">
            <w:pPr>
              <w:overflowPunct w:val="0"/>
              <w:autoSpaceDE w:val="0"/>
              <w:autoSpaceDN w:val="0"/>
              <w:adjustRightInd w:val="0"/>
              <w:textAlignment w:val="baseline"/>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r>
                  <m:rPr>
                    <m:sty m:val="p"/>
                  </m:rPr>
                  <w:rPr>
                    <w:rFonts w:ascii="Cambria Math" w:hAnsi="Cambria Math" w:cs="Arial"/>
                    <w:sz w:val="18"/>
                    <w:szCs w:val="18"/>
                    <w:lang w:val="sv-SE" w:eastAsia="zh-CN"/>
                  </w:rPr>
                  <m:t>x K3</m:t>
                </m:r>
              </m:oMath>
            </m:oMathPara>
          </w:p>
          <w:p w14:paraId="3017712F" w14:textId="77777777" w:rsidR="00FA3FB8" w:rsidRPr="00FA3FB8" w:rsidRDefault="00FA3FB8" w:rsidP="00FA3FB8">
            <w:pPr>
              <w:overflowPunct w:val="0"/>
              <w:autoSpaceDE w:val="0"/>
              <w:autoSpaceDN w:val="0"/>
              <w:adjustRightInd w:val="0"/>
              <w:textAlignment w:val="baseline"/>
              <w:rPr>
                <w:rFonts w:ascii="Arial" w:hAnsi="Arial" w:cs="Arial"/>
                <w:sz w:val="18"/>
                <w:szCs w:val="18"/>
                <w:lang w:val="en-US" w:eastAsia="zh-CN"/>
              </w:rPr>
            </w:pPr>
            <w:r w:rsidRPr="00FA3FB8">
              <w:rPr>
                <w:rFonts w:ascii="Arial" w:hAnsi="Arial" w:cs="Arial"/>
                <w:sz w:val="18"/>
                <w:szCs w:val="18"/>
                <w:lang w:val="en-US" w:eastAsia="zh-CN"/>
              </w:rPr>
              <w:t>(23</w:t>
            </w:r>
            <w:r w:rsidRPr="00FA3FB8">
              <w:rPr>
                <w:rFonts w:ascii="Arial" w:hAnsi="Arial" w:cs="Arial"/>
                <w:sz w:val="18"/>
                <w:szCs w:val="18"/>
                <w:lang w:val="sv-SE" w:eastAsia="zh-CN"/>
              </w:rPr>
              <w:t xml:space="preserve"> x K3</w:t>
            </w:r>
            <w:r w:rsidRPr="00FA3FB8">
              <w:rPr>
                <w:rFonts w:ascii="Arial" w:hAnsi="Arial" w:cs="Arial"/>
                <w:sz w:val="18"/>
                <w:szCs w:val="18"/>
                <w:lang w:val="en-US" w:eastAsia="zh-CN"/>
              </w:rPr>
              <w:t>)</w:t>
            </w:r>
          </w:p>
        </w:tc>
        <w:tc>
          <w:tcPr>
            <w:tcW w:w="1860" w:type="dxa"/>
            <w:hideMark/>
          </w:tcPr>
          <w:p w14:paraId="0E5DF297" w14:textId="77777777" w:rsidR="00FA3FB8" w:rsidRPr="00FA3FB8" w:rsidRDefault="00FA3FB8" w:rsidP="00FA3FB8">
            <w:pPr>
              <w:overflowPunct w:val="0"/>
              <w:autoSpaceDE w:val="0"/>
              <w:autoSpaceDN w:val="0"/>
              <w:adjustRightInd w:val="0"/>
              <w:textAlignment w:val="baseline"/>
              <w:rPr>
                <w:rFonts w:ascii="Arial" w:hAnsi="Arial" w:cs="Arial"/>
                <w:sz w:val="18"/>
                <w:szCs w:val="18"/>
                <w:lang w:val="en-US" w:eastAsia="zh-CN"/>
              </w:rPr>
            </w:pPr>
            <w:r w:rsidRPr="00FA3FB8">
              <w:rPr>
                <w:rFonts w:ascii="Arial" w:hAnsi="Arial" w:cs="Arial"/>
                <w:sz w:val="18"/>
                <w:szCs w:val="18"/>
                <w:lang w:eastAsia="zh-CN"/>
              </w:rPr>
              <w:t>0.32 x M2</w:t>
            </w:r>
            <w:r w:rsidRPr="00FA3FB8">
              <w:rPr>
                <w:rFonts w:ascii="Arial" w:hAnsi="Arial" w:cs="Arial"/>
                <w:sz w:val="18"/>
                <w:szCs w:val="18"/>
                <w:lang w:val="sv-SE" w:eastAsia="zh-CN"/>
              </w:rPr>
              <w:t xml:space="preserve"> x K3</w:t>
            </w:r>
            <w:r w:rsidRPr="00FA3FB8">
              <w:rPr>
                <w:rFonts w:ascii="Arial" w:hAnsi="Arial" w:cs="Arial"/>
                <w:sz w:val="18"/>
                <w:szCs w:val="18"/>
                <w:lang w:eastAsia="zh-CN"/>
              </w:rPr>
              <w:t xml:space="preserve"> (1 x M2</w:t>
            </w:r>
            <w:r w:rsidRPr="00FA3FB8">
              <w:rPr>
                <w:rFonts w:ascii="Arial" w:hAnsi="Arial" w:cs="Arial"/>
                <w:sz w:val="18"/>
                <w:szCs w:val="18"/>
                <w:lang w:val="sv-SE" w:eastAsia="zh-CN"/>
              </w:rPr>
              <w:t xml:space="preserve"> x K3</w:t>
            </w:r>
            <w:r w:rsidRPr="00FA3FB8">
              <w:rPr>
                <w:rFonts w:ascii="Arial" w:hAnsi="Arial" w:cs="Arial"/>
                <w:sz w:val="18"/>
                <w:szCs w:val="18"/>
                <w:lang w:eastAsia="zh-CN"/>
              </w:rPr>
              <w:t>)</w:t>
            </w:r>
          </w:p>
        </w:tc>
        <w:tc>
          <w:tcPr>
            <w:tcW w:w="1846" w:type="dxa"/>
          </w:tcPr>
          <w:p w14:paraId="45304E84" w14:textId="77777777" w:rsidR="00FA3FB8" w:rsidRPr="00FA3FB8" w:rsidRDefault="00FA3FB8" w:rsidP="00FA3FB8">
            <w:pPr>
              <w:overflowPunct w:val="0"/>
              <w:autoSpaceDE w:val="0"/>
              <w:autoSpaceDN w:val="0"/>
              <w:adjustRightInd w:val="0"/>
              <w:textAlignment w:val="baseline"/>
              <w:rPr>
                <w:rFonts w:ascii="Arial" w:hAnsi="Arial" w:cs="Arial"/>
                <w:sz w:val="18"/>
                <w:szCs w:val="18"/>
                <w:lang w:eastAsia="zh-CN"/>
              </w:rPr>
            </w:pPr>
            <w:r w:rsidRPr="00FA3FB8">
              <w:rPr>
                <w:rFonts w:ascii="Arial" w:hAnsi="Arial" w:cs="Arial"/>
                <w:sz w:val="18"/>
                <w:szCs w:val="18"/>
                <w:lang w:eastAsia="zh-CN"/>
              </w:rPr>
              <w:t>0.64 x M2</w:t>
            </w:r>
            <w:r w:rsidRPr="00FA3FB8">
              <w:rPr>
                <w:rFonts w:ascii="Arial" w:hAnsi="Arial" w:cs="Arial"/>
                <w:sz w:val="18"/>
                <w:szCs w:val="18"/>
                <w:lang w:val="sv-SE" w:eastAsia="zh-CN"/>
              </w:rPr>
              <w:t xml:space="preserve"> x K3</w:t>
            </w:r>
            <w:r w:rsidRPr="00FA3FB8">
              <w:rPr>
                <w:rFonts w:ascii="Arial" w:hAnsi="Arial" w:cs="Arial"/>
                <w:sz w:val="18"/>
                <w:szCs w:val="18"/>
                <w:lang w:eastAsia="zh-CN"/>
              </w:rPr>
              <w:t xml:space="preserve"> (2 x M2</w:t>
            </w:r>
            <w:r w:rsidRPr="00FA3FB8">
              <w:rPr>
                <w:rFonts w:ascii="Arial" w:hAnsi="Arial" w:cs="Arial"/>
                <w:sz w:val="18"/>
                <w:szCs w:val="18"/>
                <w:lang w:val="sv-SE" w:eastAsia="zh-CN"/>
              </w:rPr>
              <w:t xml:space="preserve"> x K3</w:t>
            </w:r>
            <w:r w:rsidRPr="00FA3FB8">
              <w:rPr>
                <w:rFonts w:ascii="Arial" w:hAnsi="Arial" w:cs="Arial"/>
                <w:sz w:val="18"/>
                <w:szCs w:val="18"/>
                <w:lang w:eastAsia="zh-CN"/>
              </w:rPr>
              <w:t>)</w:t>
            </w:r>
          </w:p>
        </w:tc>
      </w:tr>
      <w:tr w:rsidR="00FA3FB8" w:rsidRPr="00FA3FB8" w14:paraId="2AE89437" w14:textId="77777777" w:rsidTr="004C4D6D">
        <w:trPr>
          <w:trHeight w:val="336"/>
        </w:trPr>
        <w:tc>
          <w:tcPr>
            <w:tcW w:w="1198" w:type="dxa"/>
            <w:vMerge/>
            <w:hideMark/>
          </w:tcPr>
          <w:p w14:paraId="7C8E96FE"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751" w:type="dxa"/>
            <w:hideMark/>
          </w:tcPr>
          <w:p w14:paraId="05438710" w14:textId="77777777" w:rsidR="00FA3FB8" w:rsidRPr="00FA3FB8" w:rsidRDefault="00FA3FB8" w:rsidP="00FA3FB8">
            <w:pPr>
              <w:overflowPunct w:val="0"/>
              <w:autoSpaceDE w:val="0"/>
              <w:autoSpaceDN w:val="0"/>
              <w:adjustRightInd w:val="0"/>
              <w:textAlignment w:val="baseline"/>
              <w:rPr>
                <w:rFonts w:ascii="Arial" w:hAnsi="Arial" w:cs="Arial"/>
                <w:sz w:val="18"/>
                <w:szCs w:val="18"/>
                <w:lang w:val="en-US" w:eastAsia="zh-CN"/>
              </w:rPr>
            </w:pPr>
            <w:r w:rsidRPr="00FA3FB8">
              <w:rPr>
                <w:rFonts w:ascii="Arial" w:hAnsi="Arial" w:cs="Arial"/>
                <w:sz w:val="18"/>
                <w:szCs w:val="18"/>
                <w:lang w:eastAsia="zh-CN"/>
              </w:rPr>
              <w:t>0.64</w:t>
            </w:r>
          </w:p>
        </w:tc>
        <w:tc>
          <w:tcPr>
            <w:tcW w:w="930" w:type="dxa"/>
            <w:hideMark/>
          </w:tcPr>
          <w:p w14:paraId="0AA11CCD" w14:textId="77777777" w:rsidR="00FA3FB8" w:rsidRPr="00FA3FB8" w:rsidRDefault="00FA3FB8" w:rsidP="00FA3FB8">
            <w:pPr>
              <w:overflowPunct w:val="0"/>
              <w:autoSpaceDE w:val="0"/>
              <w:autoSpaceDN w:val="0"/>
              <w:adjustRightInd w:val="0"/>
              <w:textAlignment w:val="baseline"/>
              <w:rPr>
                <w:rFonts w:ascii="Arial" w:hAnsi="Arial" w:cs="Arial"/>
                <w:sz w:val="18"/>
                <w:szCs w:val="18"/>
                <w:lang w:val="en-US" w:eastAsia="zh-CN"/>
              </w:rPr>
            </w:pPr>
            <w:r w:rsidRPr="00FA3FB8">
              <w:rPr>
                <w:rFonts w:ascii="Arial" w:hAnsi="Arial" w:cs="Arial" w:hint="eastAsia"/>
                <w:sz w:val="18"/>
                <w:szCs w:val="18"/>
                <w:lang w:eastAsia="zh-CN"/>
              </w:rPr>
              <w:t>≥</w:t>
            </w:r>
            <w:r w:rsidRPr="00FA3FB8">
              <w:rPr>
                <w:rFonts w:ascii="Arial" w:hAnsi="Arial" w:cs="Arial"/>
                <w:sz w:val="18"/>
                <w:szCs w:val="18"/>
                <w:lang w:eastAsia="zh-CN"/>
              </w:rPr>
              <w:t>12.8 (10)</w:t>
            </w:r>
          </w:p>
        </w:tc>
        <w:tc>
          <w:tcPr>
            <w:tcW w:w="2431" w:type="dxa"/>
            <w:vMerge/>
            <w:hideMark/>
          </w:tcPr>
          <w:p w14:paraId="61DA897C" w14:textId="77777777" w:rsidR="00FA3FB8" w:rsidRPr="00FA3FB8" w:rsidRDefault="00FA3FB8" w:rsidP="00FA3FB8">
            <w:pPr>
              <w:overflowPunct w:val="0"/>
              <w:autoSpaceDE w:val="0"/>
              <w:autoSpaceDN w:val="0"/>
              <w:adjustRightInd w:val="0"/>
              <w:textAlignment w:val="baseline"/>
              <w:rPr>
                <w:rFonts w:ascii="Arial" w:hAnsi="Arial" w:cs="Arial"/>
                <w:sz w:val="18"/>
                <w:szCs w:val="18"/>
                <w:lang w:val="en-US" w:eastAsia="zh-CN"/>
              </w:rPr>
            </w:pPr>
          </w:p>
        </w:tc>
        <w:tc>
          <w:tcPr>
            <w:tcW w:w="1860" w:type="dxa"/>
            <w:hideMark/>
          </w:tcPr>
          <w:p w14:paraId="17D94FE9" w14:textId="77777777" w:rsidR="00FA3FB8" w:rsidRPr="00FA3FB8" w:rsidRDefault="00FA3FB8" w:rsidP="00FA3FB8">
            <w:pPr>
              <w:overflowPunct w:val="0"/>
              <w:autoSpaceDE w:val="0"/>
              <w:autoSpaceDN w:val="0"/>
              <w:adjustRightInd w:val="0"/>
              <w:textAlignment w:val="baseline"/>
              <w:rPr>
                <w:rFonts w:ascii="Arial" w:hAnsi="Arial" w:cs="Arial"/>
                <w:sz w:val="18"/>
                <w:szCs w:val="18"/>
                <w:lang w:val="en-US" w:eastAsia="zh-CN"/>
              </w:rPr>
            </w:pPr>
            <w:r w:rsidRPr="00FA3FB8">
              <w:rPr>
                <w:rFonts w:ascii="Arial" w:hAnsi="Arial" w:cs="Arial"/>
                <w:sz w:val="18"/>
                <w:szCs w:val="18"/>
                <w:lang w:eastAsia="zh-CN"/>
              </w:rPr>
              <w:t>0.64</w:t>
            </w:r>
            <w:r w:rsidRPr="00FA3FB8">
              <w:rPr>
                <w:rFonts w:ascii="Arial" w:hAnsi="Arial" w:cs="Arial"/>
                <w:sz w:val="18"/>
                <w:szCs w:val="18"/>
                <w:lang w:val="sv-SE" w:eastAsia="zh-CN"/>
              </w:rPr>
              <w:t xml:space="preserve"> x K3</w:t>
            </w:r>
            <w:r w:rsidRPr="00FA3FB8">
              <w:rPr>
                <w:rFonts w:ascii="Arial" w:hAnsi="Arial" w:cs="Arial"/>
                <w:sz w:val="18"/>
                <w:szCs w:val="18"/>
                <w:lang w:eastAsia="zh-CN"/>
              </w:rPr>
              <w:t xml:space="preserve"> (1</w:t>
            </w:r>
            <w:r w:rsidRPr="00FA3FB8">
              <w:rPr>
                <w:rFonts w:ascii="Arial" w:hAnsi="Arial" w:cs="Arial"/>
                <w:sz w:val="18"/>
                <w:szCs w:val="18"/>
                <w:lang w:val="sv-SE" w:eastAsia="zh-CN"/>
              </w:rPr>
              <w:t xml:space="preserve"> x K3</w:t>
            </w:r>
            <w:r w:rsidRPr="00FA3FB8">
              <w:rPr>
                <w:rFonts w:ascii="Arial" w:hAnsi="Arial" w:cs="Arial"/>
                <w:sz w:val="18"/>
                <w:szCs w:val="18"/>
                <w:lang w:eastAsia="zh-CN"/>
              </w:rPr>
              <w:t>)</w:t>
            </w:r>
          </w:p>
        </w:tc>
        <w:tc>
          <w:tcPr>
            <w:tcW w:w="1846" w:type="dxa"/>
          </w:tcPr>
          <w:p w14:paraId="06DB6CC6" w14:textId="77777777" w:rsidR="00FA3FB8" w:rsidRPr="00FA3FB8" w:rsidRDefault="00FA3FB8" w:rsidP="00FA3FB8">
            <w:pPr>
              <w:overflowPunct w:val="0"/>
              <w:autoSpaceDE w:val="0"/>
              <w:autoSpaceDN w:val="0"/>
              <w:adjustRightInd w:val="0"/>
              <w:textAlignment w:val="baseline"/>
              <w:rPr>
                <w:rFonts w:ascii="Arial" w:hAnsi="Arial" w:cs="Arial"/>
                <w:sz w:val="18"/>
                <w:szCs w:val="18"/>
                <w:lang w:eastAsia="zh-CN"/>
              </w:rPr>
            </w:pPr>
            <w:r w:rsidRPr="00FA3FB8">
              <w:rPr>
                <w:rFonts w:ascii="Arial" w:hAnsi="Arial" w:cs="Arial"/>
                <w:sz w:val="18"/>
                <w:szCs w:val="18"/>
                <w:lang w:eastAsia="zh-CN"/>
              </w:rPr>
              <w:t>1.28</w:t>
            </w:r>
            <w:r w:rsidRPr="00FA3FB8">
              <w:rPr>
                <w:rFonts w:ascii="Arial" w:hAnsi="Arial" w:cs="Arial"/>
                <w:sz w:val="18"/>
                <w:szCs w:val="18"/>
                <w:lang w:val="sv-SE" w:eastAsia="zh-CN"/>
              </w:rPr>
              <w:t xml:space="preserve"> x K3</w:t>
            </w:r>
            <w:r w:rsidRPr="00FA3FB8">
              <w:rPr>
                <w:rFonts w:ascii="Arial" w:hAnsi="Arial" w:cs="Arial"/>
                <w:sz w:val="18"/>
                <w:szCs w:val="18"/>
                <w:lang w:eastAsia="zh-CN"/>
              </w:rPr>
              <w:t xml:space="preserve"> (2</w:t>
            </w:r>
            <w:r w:rsidRPr="00FA3FB8">
              <w:rPr>
                <w:rFonts w:ascii="Arial" w:hAnsi="Arial" w:cs="Arial"/>
                <w:sz w:val="18"/>
                <w:szCs w:val="18"/>
                <w:lang w:val="sv-SE" w:eastAsia="zh-CN"/>
              </w:rPr>
              <w:t xml:space="preserve"> x K3</w:t>
            </w:r>
            <w:r w:rsidRPr="00FA3FB8">
              <w:rPr>
                <w:rFonts w:ascii="Arial" w:hAnsi="Arial" w:cs="Arial"/>
                <w:sz w:val="18"/>
                <w:szCs w:val="18"/>
                <w:lang w:eastAsia="zh-CN"/>
              </w:rPr>
              <w:t>)</w:t>
            </w:r>
          </w:p>
        </w:tc>
      </w:tr>
      <w:tr w:rsidR="00FA3FB8" w:rsidRPr="00FA3FB8" w14:paraId="5D192C51" w14:textId="77777777" w:rsidTr="004C4D6D">
        <w:trPr>
          <w:trHeight w:val="336"/>
        </w:trPr>
        <w:tc>
          <w:tcPr>
            <w:tcW w:w="1198" w:type="dxa"/>
            <w:vMerge/>
            <w:hideMark/>
          </w:tcPr>
          <w:p w14:paraId="378AC2DF"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751" w:type="dxa"/>
            <w:hideMark/>
          </w:tcPr>
          <w:p w14:paraId="6162A406" w14:textId="77777777" w:rsidR="00FA3FB8" w:rsidRPr="00FA3FB8" w:rsidRDefault="00FA3FB8" w:rsidP="00FA3FB8">
            <w:pPr>
              <w:overflowPunct w:val="0"/>
              <w:autoSpaceDE w:val="0"/>
              <w:autoSpaceDN w:val="0"/>
              <w:adjustRightInd w:val="0"/>
              <w:textAlignment w:val="baseline"/>
              <w:rPr>
                <w:rFonts w:ascii="Arial" w:hAnsi="Arial" w:cs="Arial"/>
                <w:sz w:val="18"/>
                <w:szCs w:val="18"/>
                <w:lang w:val="en-US" w:eastAsia="zh-CN"/>
              </w:rPr>
            </w:pPr>
            <w:r w:rsidRPr="00FA3FB8">
              <w:rPr>
                <w:rFonts w:ascii="Arial" w:hAnsi="Arial" w:cs="Arial"/>
                <w:sz w:val="18"/>
                <w:szCs w:val="18"/>
                <w:lang w:eastAsia="zh-CN"/>
              </w:rPr>
              <w:t>1.28</w:t>
            </w:r>
          </w:p>
        </w:tc>
        <w:tc>
          <w:tcPr>
            <w:tcW w:w="930" w:type="dxa"/>
            <w:hideMark/>
          </w:tcPr>
          <w:p w14:paraId="203B712B" w14:textId="77777777" w:rsidR="00FA3FB8" w:rsidRPr="00FA3FB8" w:rsidRDefault="00FA3FB8" w:rsidP="00FA3FB8">
            <w:pPr>
              <w:overflowPunct w:val="0"/>
              <w:autoSpaceDE w:val="0"/>
              <w:autoSpaceDN w:val="0"/>
              <w:adjustRightInd w:val="0"/>
              <w:textAlignment w:val="baseline"/>
              <w:rPr>
                <w:rFonts w:ascii="Arial" w:hAnsi="Arial" w:cs="Arial"/>
                <w:sz w:val="18"/>
                <w:szCs w:val="18"/>
                <w:lang w:val="en-US" w:eastAsia="zh-CN"/>
              </w:rPr>
            </w:pPr>
            <w:r w:rsidRPr="00FA3FB8">
              <w:rPr>
                <w:rFonts w:ascii="Arial" w:hAnsi="Arial" w:cs="Arial" w:hint="eastAsia"/>
                <w:sz w:val="18"/>
                <w:szCs w:val="18"/>
                <w:lang w:eastAsia="zh-CN"/>
              </w:rPr>
              <w:t>≥</w:t>
            </w:r>
            <w:r w:rsidRPr="00FA3FB8">
              <w:rPr>
                <w:rFonts w:ascii="Arial" w:hAnsi="Arial" w:cs="Arial"/>
                <w:sz w:val="18"/>
                <w:szCs w:val="18"/>
                <w:lang w:eastAsia="zh-CN"/>
              </w:rPr>
              <w:t>15.36 (12)</w:t>
            </w:r>
          </w:p>
        </w:tc>
        <w:tc>
          <w:tcPr>
            <w:tcW w:w="2431" w:type="dxa"/>
            <w:vMerge/>
            <w:hideMark/>
          </w:tcPr>
          <w:p w14:paraId="2371432F" w14:textId="77777777" w:rsidR="00FA3FB8" w:rsidRPr="00FA3FB8" w:rsidRDefault="00FA3FB8" w:rsidP="00FA3FB8">
            <w:pPr>
              <w:overflowPunct w:val="0"/>
              <w:autoSpaceDE w:val="0"/>
              <w:autoSpaceDN w:val="0"/>
              <w:adjustRightInd w:val="0"/>
              <w:textAlignment w:val="baseline"/>
              <w:rPr>
                <w:rFonts w:ascii="Arial" w:hAnsi="Arial" w:cs="Arial"/>
                <w:sz w:val="18"/>
                <w:szCs w:val="18"/>
                <w:lang w:val="en-US" w:eastAsia="zh-CN"/>
              </w:rPr>
            </w:pPr>
          </w:p>
        </w:tc>
        <w:tc>
          <w:tcPr>
            <w:tcW w:w="1860" w:type="dxa"/>
            <w:hideMark/>
          </w:tcPr>
          <w:p w14:paraId="4B2B1D44" w14:textId="77777777" w:rsidR="00FA3FB8" w:rsidRPr="00FA3FB8" w:rsidRDefault="00FA3FB8" w:rsidP="00FA3FB8">
            <w:pPr>
              <w:overflowPunct w:val="0"/>
              <w:autoSpaceDE w:val="0"/>
              <w:autoSpaceDN w:val="0"/>
              <w:adjustRightInd w:val="0"/>
              <w:textAlignment w:val="baseline"/>
              <w:rPr>
                <w:rFonts w:ascii="Arial" w:hAnsi="Arial" w:cs="Arial"/>
                <w:sz w:val="18"/>
                <w:szCs w:val="18"/>
                <w:lang w:val="en-US" w:eastAsia="zh-CN"/>
              </w:rPr>
            </w:pPr>
            <w:r w:rsidRPr="00FA3FB8">
              <w:rPr>
                <w:rFonts w:ascii="Arial" w:hAnsi="Arial" w:cs="Arial"/>
                <w:sz w:val="18"/>
                <w:szCs w:val="18"/>
                <w:lang w:eastAsia="zh-CN"/>
              </w:rPr>
              <w:t>1.28</w:t>
            </w:r>
            <w:r w:rsidRPr="00FA3FB8">
              <w:rPr>
                <w:rFonts w:ascii="Arial" w:hAnsi="Arial" w:cs="Arial"/>
                <w:sz w:val="18"/>
                <w:szCs w:val="18"/>
                <w:lang w:val="sv-SE" w:eastAsia="zh-CN"/>
              </w:rPr>
              <w:t xml:space="preserve"> x K3</w:t>
            </w:r>
            <w:r w:rsidRPr="00FA3FB8">
              <w:rPr>
                <w:rFonts w:ascii="Arial" w:hAnsi="Arial" w:cs="Arial"/>
                <w:sz w:val="18"/>
                <w:szCs w:val="18"/>
                <w:lang w:eastAsia="zh-CN"/>
              </w:rPr>
              <w:t xml:space="preserve"> (1</w:t>
            </w:r>
            <w:r w:rsidRPr="00FA3FB8">
              <w:rPr>
                <w:rFonts w:ascii="Arial" w:hAnsi="Arial" w:cs="Arial"/>
                <w:sz w:val="18"/>
                <w:szCs w:val="18"/>
                <w:lang w:val="sv-SE" w:eastAsia="zh-CN"/>
              </w:rPr>
              <w:t xml:space="preserve"> x K3</w:t>
            </w:r>
            <w:r w:rsidRPr="00FA3FB8">
              <w:rPr>
                <w:rFonts w:ascii="Arial" w:hAnsi="Arial" w:cs="Arial"/>
                <w:sz w:val="18"/>
                <w:szCs w:val="18"/>
                <w:lang w:eastAsia="zh-CN"/>
              </w:rPr>
              <w:t>)</w:t>
            </w:r>
          </w:p>
        </w:tc>
        <w:tc>
          <w:tcPr>
            <w:tcW w:w="1846" w:type="dxa"/>
          </w:tcPr>
          <w:p w14:paraId="500EA693" w14:textId="77777777" w:rsidR="00FA3FB8" w:rsidRPr="00FA3FB8" w:rsidRDefault="00FA3FB8" w:rsidP="00FA3FB8">
            <w:pPr>
              <w:overflowPunct w:val="0"/>
              <w:autoSpaceDE w:val="0"/>
              <w:autoSpaceDN w:val="0"/>
              <w:adjustRightInd w:val="0"/>
              <w:textAlignment w:val="baseline"/>
              <w:rPr>
                <w:rFonts w:ascii="Arial" w:hAnsi="Arial" w:cs="Arial"/>
                <w:sz w:val="18"/>
                <w:szCs w:val="18"/>
                <w:lang w:eastAsia="zh-CN"/>
              </w:rPr>
            </w:pPr>
            <w:r w:rsidRPr="00FA3FB8">
              <w:rPr>
                <w:rFonts w:ascii="Arial" w:hAnsi="Arial" w:cs="Arial"/>
                <w:sz w:val="18"/>
                <w:szCs w:val="18"/>
                <w:lang w:eastAsia="zh-CN"/>
              </w:rPr>
              <w:t>2.56</w:t>
            </w:r>
            <w:r w:rsidRPr="00FA3FB8">
              <w:rPr>
                <w:rFonts w:ascii="Arial" w:hAnsi="Arial" w:cs="Arial"/>
                <w:sz w:val="18"/>
                <w:szCs w:val="18"/>
                <w:lang w:val="sv-SE" w:eastAsia="zh-CN"/>
              </w:rPr>
              <w:t xml:space="preserve"> x K3</w:t>
            </w:r>
            <w:r w:rsidRPr="00FA3FB8">
              <w:rPr>
                <w:rFonts w:ascii="Arial" w:hAnsi="Arial" w:cs="Arial"/>
                <w:sz w:val="18"/>
                <w:szCs w:val="18"/>
                <w:lang w:eastAsia="zh-CN"/>
              </w:rPr>
              <w:t xml:space="preserve"> (2</w:t>
            </w:r>
            <w:r w:rsidRPr="00FA3FB8">
              <w:rPr>
                <w:rFonts w:ascii="Arial" w:hAnsi="Arial" w:cs="Arial"/>
                <w:sz w:val="18"/>
                <w:szCs w:val="18"/>
                <w:lang w:val="sv-SE" w:eastAsia="zh-CN"/>
              </w:rPr>
              <w:t xml:space="preserve"> x K3</w:t>
            </w:r>
            <w:r w:rsidRPr="00FA3FB8">
              <w:rPr>
                <w:rFonts w:ascii="Arial" w:hAnsi="Arial" w:cs="Arial"/>
                <w:sz w:val="18"/>
                <w:szCs w:val="18"/>
                <w:lang w:eastAsia="zh-CN"/>
              </w:rPr>
              <w:t>)</w:t>
            </w:r>
          </w:p>
        </w:tc>
      </w:tr>
      <w:tr w:rsidR="00FA3FB8" w:rsidRPr="00FA3FB8" w14:paraId="6031D77D" w14:textId="77777777" w:rsidTr="004C4D6D">
        <w:trPr>
          <w:trHeight w:val="336"/>
        </w:trPr>
        <w:tc>
          <w:tcPr>
            <w:tcW w:w="1198" w:type="dxa"/>
            <w:vMerge/>
            <w:hideMark/>
          </w:tcPr>
          <w:p w14:paraId="29C6143E"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751" w:type="dxa"/>
            <w:hideMark/>
          </w:tcPr>
          <w:p w14:paraId="2F0348D2" w14:textId="77777777" w:rsidR="00FA3FB8" w:rsidRPr="00FA3FB8" w:rsidRDefault="00FA3FB8" w:rsidP="00FA3FB8">
            <w:pPr>
              <w:overflowPunct w:val="0"/>
              <w:autoSpaceDE w:val="0"/>
              <w:autoSpaceDN w:val="0"/>
              <w:adjustRightInd w:val="0"/>
              <w:textAlignment w:val="baseline"/>
              <w:rPr>
                <w:rFonts w:ascii="Arial" w:hAnsi="Arial" w:cs="Arial"/>
                <w:sz w:val="18"/>
                <w:szCs w:val="18"/>
                <w:lang w:val="en-US" w:eastAsia="zh-CN"/>
              </w:rPr>
            </w:pPr>
            <w:r w:rsidRPr="00FA3FB8">
              <w:rPr>
                <w:rFonts w:ascii="Arial" w:hAnsi="Arial" w:cs="Arial"/>
                <w:sz w:val="18"/>
                <w:szCs w:val="18"/>
                <w:lang w:eastAsia="zh-CN"/>
              </w:rPr>
              <w:t>2.56</w:t>
            </w:r>
          </w:p>
        </w:tc>
        <w:tc>
          <w:tcPr>
            <w:tcW w:w="930" w:type="dxa"/>
            <w:hideMark/>
          </w:tcPr>
          <w:p w14:paraId="2C0D5FE8" w14:textId="77777777" w:rsidR="00FA3FB8" w:rsidRPr="00FA3FB8" w:rsidRDefault="00FA3FB8" w:rsidP="00FA3FB8">
            <w:pPr>
              <w:overflowPunct w:val="0"/>
              <w:autoSpaceDE w:val="0"/>
              <w:autoSpaceDN w:val="0"/>
              <w:adjustRightInd w:val="0"/>
              <w:textAlignment w:val="baseline"/>
              <w:rPr>
                <w:rFonts w:ascii="Arial" w:hAnsi="Arial" w:cs="Arial"/>
                <w:sz w:val="18"/>
                <w:szCs w:val="18"/>
                <w:lang w:val="en-US" w:eastAsia="zh-CN"/>
              </w:rPr>
            </w:pPr>
            <w:r w:rsidRPr="00FA3FB8">
              <w:rPr>
                <w:rFonts w:ascii="Arial" w:hAnsi="Arial" w:cs="Arial" w:hint="eastAsia"/>
                <w:sz w:val="18"/>
                <w:szCs w:val="18"/>
                <w:lang w:eastAsia="zh-CN"/>
              </w:rPr>
              <w:t>≥</w:t>
            </w:r>
            <w:r w:rsidRPr="00FA3FB8">
              <w:rPr>
                <w:rFonts w:ascii="Arial" w:hAnsi="Arial" w:cs="Arial"/>
                <w:sz w:val="18"/>
                <w:szCs w:val="18"/>
                <w:lang w:eastAsia="zh-CN"/>
              </w:rPr>
              <w:t>30.72 (4)</w:t>
            </w:r>
          </w:p>
        </w:tc>
        <w:tc>
          <w:tcPr>
            <w:tcW w:w="2431" w:type="dxa"/>
            <w:vMerge/>
            <w:hideMark/>
          </w:tcPr>
          <w:p w14:paraId="182502ED" w14:textId="77777777" w:rsidR="00FA3FB8" w:rsidRPr="00FA3FB8" w:rsidRDefault="00FA3FB8" w:rsidP="00FA3FB8">
            <w:pPr>
              <w:overflowPunct w:val="0"/>
              <w:autoSpaceDE w:val="0"/>
              <w:autoSpaceDN w:val="0"/>
              <w:adjustRightInd w:val="0"/>
              <w:textAlignment w:val="baseline"/>
              <w:rPr>
                <w:rFonts w:ascii="Arial" w:hAnsi="Arial" w:cs="Arial"/>
                <w:sz w:val="18"/>
                <w:szCs w:val="18"/>
                <w:lang w:val="en-US" w:eastAsia="zh-CN"/>
              </w:rPr>
            </w:pPr>
          </w:p>
        </w:tc>
        <w:tc>
          <w:tcPr>
            <w:tcW w:w="1860" w:type="dxa"/>
            <w:hideMark/>
          </w:tcPr>
          <w:p w14:paraId="5EEE080D" w14:textId="77777777" w:rsidR="00FA3FB8" w:rsidRPr="00FA3FB8" w:rsidRDefault="00FA3FB8" w:rsidP="00FA3FB8">
            <w:pPr>
              <w:overflowPunct w:val="0"/>
              <w:autoSpaceDE w:val="0"/>
              <w:autoSpaceDN w:val="0"/>
              <w:adjustRightInd w:val="0"/>
              <w:textAlignment w:val="baseline"/>
              <w:rPr>
                <w:rFonts w:ascii="Arial" w:hAnsi="Arial" w:cs="Arial"/>
                <w:sz w:val="18"/>
                <w:szCs w:val="18"/>
                <w:lang w:val="en-US" w:eastAsia="zh-CN"/>
              </w:rPr>
            </w:pPr>
            <w:r w:rsidRPr="00FA3FB8">
              <w:rPr>
                <w:rFonts w:ascii="Arial" w:hAnsi="Arial" w:cs="Arial"/>
                <w:sz w:val="18"/>
                <w:szCs w:val="18"/>
                <w:lang w:eastAsia="zh-CN"/>
              </w:rPr>
              <w:t>2.56</w:t>
            </w:r>
            <w:r w:rsidRPr="00FA3FB8">
              <w:rPr>
                <w:rFonts w:ascii="Arial" w:hAnsi="Arial" w:cs="Arial"/>
                <w:sz w:val="18"/>
                <w:szCs w:val="18"/>
                <w:lang w:val="sv-SE" w:eastAsia="zh-CN"/>
              </w:rPr>
              <w:t xml:space="preserve"> x K3</w:t>
            </w:r>
            <w:r w:rsidRPr="00FA3FB8">
              <w:rPr>
                <w:rFonts w:ascii="Arial" w:hAnsi="Arial" w:cs="Arial"/>
                <w:sz w:val="18"/>
                <w:szCs w:val="18"/>
                <w:lang w:eastAsia="zh-CN"/>
              </w:rPr>
              <w:t xml:space="preserve"> (1</w:t>
            </w:r>
            <w:r w:rsidRPr="00FA3FB8">
              <w:rPr>
                <w:rFonts w:ascii="Arial" w:hAnsi="Arial" w:cs="Arial"/>
                <w:sz w:val="18"/>
                <w:szCs w:val="18"/>
                <w:lang w:val="sv-SE" w:eastAsia="zh-CN"/>
              </w:rPr>
              <w:t xml:space="preserve"> x K3</w:t>
            </w:r>
            <w:r w:rsidRPr="00FA3FB8">
              <w:rPr>
                <w:rFonts w:ascii="Arial" w:hAnsi="Arial" w:cs="Arial"/>
                <w:sz w:val="18"/>
                <w:szCs w:val="18"/>
                <w:lang w:eastAsia="zh-CN"/>
              </w:rPr>
              <w:t>)</w:t>
            </w:r>
          </w:p>
        </w:tc>
        <w:tc>
          <w:tcPr>
            <w:tcW w:w="1846" w:type="dxa"/>
          </w:tcPr>
          <w:p w14:paraId="6CB7BF46" w14:textId="77777777" w:rsidR="00FA3FB8" w:rsidRPr="00FA3FB8" w:rsidRDefault="00FA3FB8" w:rsidP="00FA3FB8">
            <w:pPr>
              <w:overflowPunct w:val="0"/>
              <w:autoSpaceDE w:val="0"/>
              <w:autoSpaceDN w:val="0"/>
              <w:adjustRightInd w:val="0"/>
              <w:textAlignment w:val="baseline"/>
              <w:rPr>
                <w:rFonts w:ascii="Arial" w:hAnsi="Arial" w:cs="Arial"/>
                <w:sz w:val="18"/>
                <w:szCs w:val="18"/>
                <w:lang w:eastAsia="zh-CN"/>
              </w:rPr>
            </w:pPr>
            <w:r w:rsidRPr="00FA3FB8">
              <w:rPr>
                <w:rFonts w:ascii="Arial" w:hAnsi="Arial" w:cs="Arial"/>
                <w:sz w:val="18"/>
                <w:szCs w:val="18"/>
                <w:lang w:eastAsia="zh-CN"/>
              </w:rPr>
              <w:t>5.12</w:t>
            </w:r>
            <w:r w:rsidRPr="00FA3FB8">
              <w:rPr>
                <w:rFonts w:ascii="Arial" w:hAnsi="Arial" w:cs="Arial"/>
                <w:sz w:val="18"/>
                <w:szCs w:val="18"/>
                <w:lang w:val="sv-SE" w:eastAsia="zh-CN"/>
              </w:rPr>
              <w:t xml:space="preserve"> x K3</w:t>
            </w:r>
            <w:r w:rsidRPr="00FA3FB8">
              <w:rPr>
                <w:rFonts w:ascii="Arial" w:hAnsi="Arial" w:cs="Arial"/>
                <w:sz w:val="18"/>
                <w:szCs w:val="18"/>
                <w:lang w:eastAsia="zh-CN"/>
              </w:rPr>
              <w:t xml:space="preserve"> (2</w:t>
            </w:r>
            <w:r w:rsidRPr="00FA3FB8">
              <w:rPr>
                <w:rFonts w:ascii="Arial" w:hAnsi="Arial" w:cs="Arial"/>
                <w:sz w:val="18"/>
                <w:szCs w:val="18"/>
                <w:lang w:val="sv-SE" w:eastAsia="zh-CN"/>
              </w:rPr>
              <w:t xml:space="preserve"> x K3</w:t>
            </w:r>
            <w:r w:rsidRPr="00FA3FB8">
              <w:rPr>
                <w:rFonts w:ascii="Arial" w:hAnsi="Arial" w:cs="Arial"/>
                <w:sz w:val="18"/>
                <w:szCs w:val="18"/>
                <w:lang w:eastAsia="zh-CN"/>
              </w:rPr>
              <w:t>)</w:t>
            </w:r>
          </w:p>
        </w:tc>
      </w:tr>
      <w:tr w:rsidR="00FA3FB8" w:rsidRPr="00FA3FB8" w14:paraId="6280D7C3" w14:textId="77777777" w:rsidTr="004C4D6D">
        <w:trPr>
          <w:trHeight w:val="336"/>
        </w:trPr>
        <w:tc>
          <w:tcPr>
            <w:tcW w:w="9016" w:type="dxa"/>
            <w:gridSpan w:val="6"/>
          </w:tcPr>
          <w:p w14:paraId="7324C860"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FA3FB8">
              <w:rPr>
                <w:rFonts w:ascii="Arial" w:hAnsi="Arial"/>
                <w:snapToGrid w:val="0"/>
                <w:sz w:val="18"/>
                <w:lang w:eastAsia="zh-CN"/>
              </w:rPr>
              <w:t>Note 1</w:t>
            </w:r>
            <w:r w:rsidRPr="00FA3FB8">
              <w:rPr>
                <w:rFonts w:ascii="Arial" w:hAnsi="Arial"/>
                <w:sz w:val="18"/>
                <w:lang w:eastAsia="zh-CN"/>
              </w:rPr>
              <w:t>:</w:t>
            </w:r>
            <w:r w:rsidRPr="00FA3FB8">
              <w:rPr>
                <w:rFonts w:ascii="Arial" w:hAnsi="Arial"/>
                <w:sz w:val="18"/>
                <w:lang w:val="en-US" w:eastAsia="zh-CN"/>
              </w:rPr>
              <w:tab/>
            </w:r>
            <w:r w:rsidRPr="00FA3FB8">
              <w:rPr>
                <w:rFonts w:ascii="Arial" w:hAnsi="Arial"/>
                <w:snapToGrid w:val="0"/>
                <w:sz w:val="18"/>
                <w:lang w:eastAsia="zh-CN"/>
              </w:rPr>
              <w:t>The number of DRX cycles in this table corresponds to for the DRX cycles within PTWs.</w:t>
            </w:r>
          </w:p>
          <w:p w14:paraId="6527EF47"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FA3FB8">
              <w:rPr>
                <w:rFonts w:ascii="Arial" w:hAnsi="Arial"/>
                <w:snapToGrid w:val="0"/>
                <w:sz w:val="18"/>
                <w:lang w:eastAsia="zh-CN"/>
              </w:rPr>
              <w:t>Note 2</w:t>
            </w:r>
            <w:r w:rsidRPr="00FA3FB8">
              <w:rPr>
                <w:rFonts w:ascii="Arial" w:hAnsi="Arial"/>
                <w:sz w:val="18"/>
                <w:lang w:eastAsia="zh-CN"/>
              </w:rPr>
              <w:t>:</w:t>
            </w:r>
            <w:r w:rsidRPr="00FA3FB8">
              <w:rPr>
                <w:rFonts w:ascii="Arial" w:hAnsi="Arial"/>
                <w:sz w:val="18"/>
                <w:lang w:val="en-US" w:eastAsia="zh-CN"/>
              </w:rPr>
              <w:tab/>
            </w:r>
            <w:r w:rsidRPr="00FA3FB8">
              <w:rPr>
                <w:rFonts w:ascii="Arial" w:hAnsi="Arial"/>
                <w:snapToGrid w:val="0"/>
                <w:sz w:val="18"/>
                <w:lang w:eastAsia="zh-CN"/>
              </w:rPr>
              <w:t xml:space="preserve">The </w:t>
            </w:r>
            <w:proofErr w:type="spellStart"/>
            <w:r w:rsidRPr="00FA3FB8">
              <w:rPr>
                <w:rFonts w:ascii="Arial" w:hAnsi="Arial"/>
                <w:snapToGrid w:val="0"/>
                <w:sz w:val="18"/>
                <w:lang w:eastAsia="zh-CN"/>
              </w:rPr>
              <w:t>eDRX_IDLE</w:t>
            </w:r>
            <w:proofErr w:type="spellEnd"/>
            <w:r w:rsidRPr="00FA3FB8">
              <w:rPr>
                <w:rFonts w:ascii="Arial" w:hAnsi="Arial"/>
                <w:snapToGrid w:val="0"/>
                <w:sz w:val="18"/>
                <w:lang w:eastAsia="zh-CN"/>
              </w:rPr>
              <w:t xml:space="preserve"> cycle lengths are as specified in Section 10.5.5.32 of TS 24.008 [34].</w:t>
            </w:r>
          </w:p>
          <w:p w14:paraId="48135FEB"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cs="Arial"/>
                <w:iCs/>
                <w:sz w:val="18"/>
                <w:lang w:eastAsia="zh-CN"/>
              </w:rPr>
            </w:pPr>
            <w:r w:rsidRPr="00FA3FB8">
              <w:rPr>
                <w:rFonts w:ascii="Arial" w:hAnsi="Arial"/>
                <w:snapToGrid w:val="0"/>
                <w:sz w:val="18"/>
                <w:lang w:eastAsia="zh-CN"/>
              </w:rPr>
              <w:t>Note</w:t>
            </w:r>
            <w:r w:rsidRPr="00FA3FB8">
              <w:rPr>
                <w:rFonts w:ascii="Arial" w:hAnsi="Arial" w:cs="Arial"/>
                <w:sz w:val="18"/>
                <w:lang w:eastAsia="zh-CN"/>
              </w:rPr>
              <w:t xml:space="preserve"> 3:</w:t>
            </w:r>
            <w:r w:rsidRPr="00FA3FB8">
              <w:rPr>
                <w:rFonts w:ascii="Arial" w:hAnsi="Arial"/>
                <w:sz w:val="18"/>
                <w:lang w:val="en-US" w:eastAsia="zh-CN"/>
              </w:rPr>
              <w:t xml:space="preserve"> </w:t>
            </w:r>
            <w:r w:rsidRPr="00FA3FB8">
              <w:rPr>
                <w:rFonts w:ascii="Arial" w:hAnsi="Arial"/>
                <w:sz w:val="18"/>
                <w:lang w:val="en-US" w:eastAsia="zh-CN"/>
              </w:rPr>
              <w:tab/>
            </w:r>
            <w:r w:rsidRPr="00FA3FB8">
              <w:rPr>
                <w:rFonts w:ascii="Arial" w:hAnsi="Arial" w:cs="Arial"/>
                <w:sz w:val="18"/>
                <w:lang w:eastAsia="zh-CN"/>
              </w:rPr>
              <w:t xml:space="preserve">The lower bound of </w:t>
            </w:r>
            <w:r w:rsidRPr="00FA3FB8">
              <w:rPr>
                <w:rFonts w:ascii="Arial" w:hAnsi="Arial" w:cs="Arial"/>
                <w:iCs/>
                <w:color w:val="000000"/>
                <w:sz w:val="18"/>
                <w:lang w:eastAsia="zh-CN"/>
              </w:rPr>
              <w:t xml:space="preserve">PTW length is derived based on </w:t>
            </w:r>
            <m:oMath>
              <m:d>
                <m:dPr>
                  <m:begChr m:val="⌈"/>
                  <m:endChr m:val="⌉"/>
                  <m:ctrlPr>
                    <w:rPr>
                      <w:rFonts w:ascii="Cambria Math" w:hAnsi="Cambria Math" w:cs="Arial"/>
                      <w:iCs/>
                      <w:sz w:val="18"/>
                      <w:lang w:eastAsia="zh-CN"/>
                    </w:rPr>
                  </m:ctrlPr>
                </m:dPr>
                <m:e>
                  <m:f>
                    <m:fPr>
                      <m:ctrlPr>
                        <w:rPr>
                          <w:rFonts w:ascii="Cambria Math" w:hAnsi="Cambria Math" w:cs="Arial"/>
                          <w:iCs/>
                          <w:sz w:val="18"/>
                          <w:lang w:eastAsia="zh-CN"/>
                        </w:rPr>
                      </m:ctrlPr>
                    </m:fPr>
                    <m:num>
                      <m:r>
                        <m:rPr>
                          <m:sty m:val="p"/>
                        </m:rPr>
                        <w:rPr>
                          <w:rFonts w:ascii="Cambria Math" w:hAnsi="Cambria Math" w:cs="Arial"/>
                          <w:sz w:val="18"/>
                          <w:szCs w:val="18"/>
                          <w:lang w:val="en-US" w:eastAsia="zh-CN"/>
                        </w:rPr>
                        <m:t>T</m:t>
                      </m:r>
                      <m:r>
                        <m:rPr>
                          <m:sty m:val="p"/>
                        </m:rPr>
                        <w:rPr>
                          <w:rFonts w:ascii="Cambria Math" w:hAnsi="Cambria Math" w:cs="Arial"/>
                          <w:sz w:val="18"/>
                          <w:szCs w:val="18"/>
                          <w:vertAlign w:val="subscript"/>
                          <w:lang w:val="en-US" w:eastAsia="zh-CN"/>
                        </w:rPr>
                        <m:t>evaluate,NR_Inter_RedCap_Relax</m:t>
                      </m:r>
                      <m:r>
                        <m:rPr>
                          <m:sty m:val="p"/>
                        </m:rPr>
                        <w:rPr>
                          <w:rFonts w:ascii="Cambria Math" w:hAnsi="Cambria Math" w:cs="Arial"/>
                          <w:sz w:val="18"/>
                          <w:lang w:eastAsia="zh-CN"/>
                        </w:rPr>
                        <m:t>*DRX_cycle</m:t>
                      </m:r>
                    </m:num>
                    <m:den>
                      <m:r>
                        <m:rPr>
                          <m:sty m:val="p"/>
                        </m:rPr>
                        <w:rPr>
                          <w:rFonts w:ascii="Cambria Math" w:hAnsi="Cambria Math" w:cs="Arial"/>
                          <w:sz w:val="18"/>
                          <w:lang w:eastAsia="zh-CN"/>
                        </w:rPr>
                        <m:t>1.28</m:t>
                      </m:r>
                    </m:den>
                  </m:f>
                </m:e>
              </m:d>
              <m:r>
                <m:rPr>
                  <m:sty m:val="p"/>
                </m:rPr>
                <w:rPr>
                  <w:rFonts w:ascii="Cambria Math" w:hAnsi="Cambria Math" w:cs="Arial"/>
                  <w:sz w:val="18"/>
                  <w:lang w:eastAsia="zh-CN"/>
                </w:rPr>
                <m:t>*1.28</m:t>
              </m:r>
            </m:oMath>
            <w:r w:rsidRPr="00FA3FB8">
              <w:rPr>
                <w:rFonts w:ascii="Arial" w:hAnsi="Arial" w:cs="Arial"/>
                <w:iCs/>
                <w:sz w:val="18"/>
                <w:lang w:eastAsia="zh-CN"/>
              </w:rPr>
              <w:t>.</w:t>
            </w:r>
          </w:p>
          <w:p w14:paraId="2A538E24"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FA3FB8">
              <w:rPr>
                <w:rFonts w:ascii="Arial" w:hAnsi="Arial"/>
                <w:snapToGrid w:val="0"/>
                <w:sz w:val="18"/>
                <w:lang w:eastAsia="zh-CN"/>
              </w:rPr>
              <w:t>Note 4:</w:t>
            </w:r>
            <w:r w:rsidRPr="00FA3FB8">
              <w:rPr>
                <w:rFonts w:ascii="Arial" w:hAnsi="Arial"/>
                <w:snapToGrid w:val="0"/>
                <w:sz w:val="18"/>
                <w:lang w:eastAsia="zh-CN"/>
              </w:rPr>
              <w:tab/>
              <w:t xml:space="preserve">K3 = 6 is the measurement relaxation factor applicable for UE fulfilling the </w:t>
            </w:r>
            <w:proofErr w:type="spellStart"/>
            <w:r w:rsidRPr="00FA3FB8">
              <w:rPr>
                <w:rFonts w:ascii="Arial" w:hAnsi="Arial"/>
                <w:snapToGrid w:val="0"/>
                <w:sz w:val="18"/>
                <w:lang w:eastAsia="zh-CN"/>
              </w:rPr>
              <w:t>stationaryMobilityEvaluation</w:t>
            </w:r>
            <w:proofErr w:type="spellEnd"/>
            <w:r w:rsidRPr="00FA3FB8">
              <w:rPr>
                <w:rFonts w:ascii="Arial" w:hAnsi="Arial"/>
                <w:snapToGrid w:val="0"/>
                <w:sz w:val="18"/>
                <w:lang w:eastAsia="zh-CN"/>
              </w:rPr>
              <w:t xml:space="preserve"> [2] criterion.</w:t>
            </w:r>
          </w:p>
        </w:tc>
      </w:tr>
    </w:tbl>
    <w:p w14:paraId="03E24822" w14:textId="77777777" w:rsidR="00FA3FB8" w:rsidRPr="00FA3FB8" w:rsidRDefault="00FA3FB8" w:rsidP="00FA3FB8">
      <w:pPr>
        <w:overflowPunct w:val="0"/>
        <w:autoSpaceDE w:val="0"/>
        <w:autoSpaceDN w:val="0"/>
        <w:adjustRightInd w:val="0"/>
        <w:textAlignment w:val="baseline"/>
        <w:rPr>
          <w:lang w:eastAsia="zh-CN"/>
        </w:rPr>
      </w:pPr>
    </w:p>
    <w:p w14:paraId="1AF5F03C" w14:textId="77777777" w:rsidR="00FA3FB8" w:rsidRPr="00FA3FB8" w:rsidRDefault="00FA3FB8" w:rsidP="00FA3FB8">
      <w:pPr>
        <w:keepNext/>
        <w:keepLines/>
        <w:overflowPunct w:val="0"/>
        <w:autoSpaceDE w:val="0"/>
        <w:autoSpaceDN w:val="0"/>
        <w:adjustRightInd w:val="0"/>
        <w:spacing w:before="60"/>
        <w:jc w:val="center"/>
        <w:textAlignment w:val="baseline"/>
        <w:rPr>
          <w:rFonts w:ascii="Arial" w:hAnsi="Arial"/>
          <w:b/>
          <w:lang w:val="en-US" w:eastAsia="zh-CN"/>
        </w:rPr>
      </w:pPr>
      <w:r w:rsidRPr="00FA3FB8">
        <w:rPr>
          <w:rFonts w:ascii="Arial" w:hAnsi="Arial"/>
          <w:b/>
          <w:lang w:val="en-US" w:eastAsia="zh-CN"/>
        </w:rPr>
        <w:t xml:space="preserve">Table 4.2B.2.10.2-6: </w:t>
      </w:r>
      <w:proofErr w:type="spellStart"/>
      <w:proofErr w:type="gramStart"/>
      <w:r w:rsidRPr="00FA3FB8">
        <w:rPr>
          <w:rFonts w:ascii="Arial" w:hAnsi="Arial"/>
          <w:b/>
          <w:lang w:val="en-US" w:eastAsia="zh-CN"/>
        </w:rPr>
        <w:t>T</w:t>
      </w:r>
      <w:r w:rsidRPr="00FA3FB8">
        <w:rPr>
          <w:rFonts w:ascii="Arial" w:hAnsi="Arial"/>
          <w:b/>
          <w:vertAlign w:val="subscript"/>
          <w:lang w:val="en-US" w:eastAsia="zh-CN"/>
        </w:rPr>
        <w:t>detect,NR</w:t>
      </w:r>
      <w:proofErr w:type="gramEnd"/>
      <w:r w:rsidRPr="00FA3FB8">
        <w:rPr>
          <w:rFonts w:ascii="Arial" w:hAnsi="Arial"/>
          <w:b/>
          <w:vertAlign w:val="subscript"/>
          <w:lang w:val="en-US" w:eastAsia="zh-CN"/>
        </w:rPr>
        <w:t>_Inter_RedCap_Relax</w:t>
      </w:r>
      <w:proofErr w:type="spellEnd"/>
      <w:r w:rsidRPr="00FA3FB8">
        <w:rPr>
          <w:rFonts w:ascii="Arial" w:hAnsi="Arial"/>
          <w:b/>
          <w:lang w:val="en-US" w:eastAsia="zh-CN"/>
        </w:rPr>
        <w:t xml:space="preserve">, </w:t>
      </w:r>
      <w:proofErr w:type="spellStart"/>
      <w:r w:rsidRPr="00FA3FB8">
        <w:rPr>
          <w:rFonts w:ascii="Arial" w:hAnsi="Arial"/>
          <w:b/>
          <w:lang w:val="en-US" w:eastAsia="zh-CN"/>
        </w:rPr>
        <w:t>T</w:t>
      </w:r>
      <w:r w:rsidRPr="00FA3FB8">
        <w:rPr>
          <w:rFonts w:ascii="Arial" w:hAnsi="Arial"/>
          <w:b/>
          <w:vertAlign w:val="subscript"/>
          <w:lang w:val="en-US" w:eastAsia="zh-CN"/>
        </w:rPr>
        <w:t>measure,NR_Inter_RedCap_Relax</w:t>
      </w:r>
      <w:proofErr w:type="spellEnd"/>
      <w:r w:rsidRPr="00FA3FB8">
        <w:rPr>
          <w:rFonts w:ascii="Arial" w:hAnsi="Arial"/>
          <w:b/>
          <w:lang w:val="en-US" w:eastAsia="zh-CN"/>
        </w:rPr>
        <w:t xml:space="preserve"> and </w:t>
      </w:r>
      <w:proofErr w:type="spellStart"/>
      <w:r w:rsidRPr="00FA3FB8">
        <w:rPr>
          <w:rFonts w:ascii="Arial" w:hAnsi="Arial"/>
          <w:b/>
          <w:lang w:val="en-US" w:eastAsia="zh-CN"/>
        </w:rPr>
        <w:t>T</w:t>
      </w:r>
      <w:r w:rsidRPr="00FA3FB8">
        <w:rPr>
          <w:rFonts w:ascii="Arial" w:hAnsi="Arial"/>
          <w:b/>
          <w:vertAlign w:val="subscript"/>
          <w:lang w:val="en-US" w:eastAsia="zh-CN"/>
        </w:rPr>
        <w:t>evaluate,NR_Inter_RedCap_Relax</w:t>
      </w:r>
      <w:proofErr w:type="spellEnd"/>
      <w:r w:rsidRPr="00FA3FB8">
        <w:rPr>
          <w:rFonts w:ascii="Arial" w:hAnsi="Arial"/>
          <w:b/>
          <w:lang w:val="en-US" w:eastAsia="zh-CN"/>
        </w:rPr>
        <w:t xml:space="preserve"> for UE configured with </w:t>
      </w:r>
      <w:proofErr w:type="spellStart"/>
      <w:r w:rsidRPr="00FA3FB8">
        <w:rPr>
          <w:rFonts w:ascii="Arial" w:hAnsi="Arial"/>
          <w:b/>
          <w:lang w:val="en-US" w:eastAsia="zh-CN"/>
        </w:rPr>
        <w:t>eDRX_IDLE</w:t>
      </w:r>
      <w:proofErr w:type="spellEnd"/>
      <w:r w:rsidRPr="00FA3FB8">
        <w:rPr>
          <w:rFonts w:ascii="Arial" w:hAnsi="Arial"/>
          <w:b/>
          <w:lang w:val="en-US" w:eastAsia="zh-CN"/>
        </w:rPr>
        <w:t xml:space="preserve"> cycle (Frequency range FR2) for </w:t>
      </w:r>
      <w:proofErr w:type="spellStart"/>
      <w:r w:rsidRPr="00FA3FB8">
        <w:rPr>
          <w:rFonts w:ascii="Arial" w:hAnsi="Arial"/>
          <w:b/>
          <w:lang w:val="en-US" w:eastAsia="zh-CN"/>
        </w:rPr>
        <w:t>eDRX_IDLE</w:t>
      </w:r>
      <w:proofErr w:type="spellEnd"/>
      <w:r w:rsidRPr="00FA3FB8">
        <w:rPr>
          <w:rFonts w:ascii="Arial" w:hAnsi="Arial"/>
          <w:b/>
          <w:lang w:val="en-US" w:eastAsia="zh-CN"/>
        </w:rPr>
        <w:t xml:space="preserv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A3FB8" w:rsidRPr="00FA3FB8" w14:paraId="47BFC654" w14:textId="77777777" w:rsidTr="004C4D6D">
        <w:trPr>
          <w:trHeight w:val="1692"/>
        </w:trPr>
        <w:tc>
          <w:tcPr>
            <w:tcW w:w="639" w:type="pct"/>
            <w:hideMark/>
          </w:tcPr>
          <w:p w14:paraId="680DE3E5"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val="en-US" w:eastAsia="zh-CN"/>
              </w:rPr>
            </w:pPr>
            <w:proofErr w:type="spellStart"/>
            <w:r w:rsidRPr="00FA3FB8">
              <w:rPr>
                <w:rFonts w:ascii="Arial" w:hAnsi="Arial"/>
                <w:b/>
                <w:sz w:val="18"/>
                <w:lang w:eastAsia="zh-CN"/>
              </w:rPr>
              <w:t>eDRX_IDLE</w:t>
            </w:r>
            <w:proofErr w:type="spellEnd"/>
            <w:r w:rsidRPr="00FA3FB8">
              <w:rPr>
                <w:rFonts w:ascii="Arial" w:hAnsi="Arial"/>
                <w:b/>
                <w:sz w:val="18"/>
                <w:lang w:eastAsia="zh-CN"/>
              </w:rPr>
              <w:t xml:space="preserve"> cycle length [s]</w:t>
            </w:r>
          </w:p>
        </w:tc>
        <w:tc>
          <w:tcPr>
            <w:tcW w:w="401" w:type="pct"/>
            <w:hideMark/>
          </w:tcPr>
          <w:p w14:paraId="77ECA792"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val="en-US" w:eastAsia="zh-CN"/>
              </w:rPr>
            </w:pPr>
            <w:r w:rsidRPr="00FA3FB8">
              <w:rPr>
                <w:rFonts w:ascii="Arial" w:hAnsi="Arial"/>
                <w:b/>
                <w:sz w:val="18"/>
                <w:lang w:eastAsia="zh-CN"/>
              </w:rPr>
              <w:t>DRX cycle length [s]</w:t>
            </w:r>
          </w:p>
        </w:tc>
        <w:tc>
          <w:tcPr>
            <w:tcW w:w="517" w:type="pct"/>
            <w:hideMark/>
          </w:tcPr>
          <w:p w14:paraId="4CE59502"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val="en-US" w:eastAsia="zh-CN"/>
              </w:rPr>
            </w:pPr>
            <w:r w:rsidRPr="00FA3FB8">
              <w:rPr>
                <w:rFonts w:ascii="Arial" w:hAnsi="Arial"/>
                <w:b/>
                <w:sz w:val="18"/>
                <w:lang w:eastAsia="zh-CN"/>
              </w:rPr>
              <w:t>PTW length [s] (number of 1.28s periods)</w:t>
            </w:r>
          </w:p>
        </w:tc>
        <w:tc>
          <w:tcPr>
            <w:tcW w:w="493" w:type="pct"/>
          </w:tcPr>
          <w:p w14:paraId="1E924911"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r w:rsidRPr="00FA3FB8">
              <w:rPr>
                <w:rFonts w:ascii="Arial" w:hAnsi="Arial"/>
                <w:b/>
                <w:sz w:val="18"/>
                <w:lang w:eastAsia="zh-CN"/>
              </w:rPr>
              <w:t>Scaling Factor (N1)</w:t>
            </w:r>
            <w:r w:rsidRPr="00FA3FB8">
              <w:rPr>
                <w:rFonts w:ascii="Arial" w:hAnsi="Arial"/>
                <w:b/>
                <w:sz w:val="18"/>
                <w:vertAlign w:val="superscript"/>
                <w:lang w:eastAsia="zh-CN"/>
              </w:rPr>
              <w:t xml:space="preserve"> Note1</w:t>
            </w:r>
          </w:p>
        </w:tc>
        <w:tc>
          <w:tcPr>
            <w:tcW w:w="1188" w:type="pct"/>
            <w:hideMark/>
          </w:tcPr>
          <w:p w14:paraId="6D09D4C2"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val="en-US" w:eastAsia="zh-CN"/>
              </w:rPr>
            </w:pPr>
            <w:proofErr w:type="spellStart"/>
            <w:proofErr w:type="gramStart"/>
            <w:r w:rsidRPr="00FA3FB8">
              <w:rPr>
                <w:rFonts w:ascii="Arial" w:hAnsi="Arial"/>
                <w:b/>
                <w:bCs/>
                <w:sz w:val="18"/>
                <w:szCs w:val="18"/>
                <w:lang w:eastAsia="zh-CN"/>
              </w:rPr>
              <w:t>T</w:t>
            </w:r>
            <w:r w:rsidRPr="00FA3FB8">
              <w:rPr>
                <w:rFonts w:ascii="Arial" w:hAnsi="Arial"/>
                <w:b/>
                <w:bCs/>
                <w:sz w:val="18"/>
                <w:szCs w:val="18"/>
                <w:vertAlign w:val="subscript"/>
                <w:lang w:eastAsia="zh-CN"/>
              </w:rPr>
              <w:t>detect,NR</w:t>
            </w:r>
            <w:proofErr w:type="gramEnd"/>
            <w:r w:rsidRPr="00FA3FB8">
              <w:rPr>
                <w:rFonts w:ascii="Arial" w:hAnsi="Arial"/>
                <w:b/>
                <w:bCs/>
                <w:sz w:val="18"/>
                <w:szCs w:val="18"/>
                <w:vertAlign w:val="subscript"/>
                <w:lang w:eastAsia="zh-CN"/>
              </w:rPr>
              <w:t>_Inter_RedCap_Relax</w:t>
            </w:r>
            <w:proofErr w:type="spellEnd"/>
            <w:r w:rsidRPr="00FA3FB8">
              <w:rPr>
                <w:rFonts w:ascii="Arial" w:hAnsi="Arial"/>
                <w:b/>
                <w:sz w:val="18"/>
                <w:szCs w:val="18"/>
                <w:lang w:eastAsia="zh-CN"/>
              </w:rPr>
              <w:t xml:space="preserve"> [s] (number of DRX cycles</w:t>
            </w:r>
            <w:r w:rsidRPr="00FA3FB8">
              <w:rPr>
                <w:rFonts w:ascii="Arial" w:hAnsi="Arial"/>
                <w:b/>
                <w:bCs/>
                <w:sz w:val="18"/>
                <w:szCs w:val="18"/>
                <w:lang w:eastAsia="zh-CN"/>
              </w:rPr>
              <w:t xml:space="preserve"> or </w:t>
            </w:r>
            <w:proofErr w:type="spellStart"/>
            <w:r w:rsidRPr="00FA3FB8">
              <w:rPr>
                <w:rFonts w:ascii="Arial" w:hAnsi="Arial"/>
                <w:b/>
                <w:bCs/>
                <w:sz w:val="18"/>
                <w:szCs w:val="18"/>
                <w:lang w:eastAsia="zh-CN"/>
              </w:rPr>
              <w:t>eDRX</w:t>
            </w:r>
            <w:proofErr w:type="spellEnd"/>
            <w:r w:rsidRPr="00FA3FB8">
              <w:rPr>
                <w:rFonts w:ascii="Arial" w:hAnsi="Arial"/>
                <w:b/>
                <w:bCs/>
                <w:sz w:val="18"/>
                <w:szCs w:val="18"/>
                <w:lang w:eastAsia="zh-CN"/>
              </w:rPr>
              <w:t xml:space="preserve"> cycles </w:t>
            </w:r>
            <w:r w:rsidRPr="00FA3FB8">
              <w:rPr>
                <w:rFonts w:ascii="Arial" w:hAnsi="Arial"/>
                <w:b/>
                <w:bCs/>
                <w:sz w:val="18"/>
                <w:szCs w:val="18"/>
                <w:vertAlign w:val="superscript"/>
                <w:lang w:eastAsia="zh-CN"/>
              </w:rPr>
              <w:t>Note 3</w:t>
            </w:r>
            <w:r w:rsidRPr="00FA3FB8">
              <w:rPr>
                <w:rFonts w:ascii="Arial" w:hAnsi="Arial"/>
                <w:b/>
                <w:sz w:val="18"/>
                <w:szCs w:val="18"/>
                <w:lang w:eastAsia="zh-CN"/>
              </w:rPr>
              <w:t>)</w:t>
            </w:r>
          </w:p>
        </w:tc>
        <w:tc>
          <w:tcPr>
            <w:tcW w:w="904" w:type="pct"/>
            <w:gridSpan w:val="2"/>
            <w:hideMark/>
          </w:tcPr>
          <w:p w14:paraId="2D341089"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val="en-US" w:eastAsia="zh-CN"/>
              </w:rPr>
            </w:pPr>
            <w:proofErr w:type="spellStart"/>
            <w:proofErr w:type="gramStart"/>
            <w:r w:rsidRPr="00FA3FB8">
              <w:rPr>
                <w:rFonts w:ascii="Arial" w:hAnsi="Arial"/>
                <w:b/>
                <w:bCs/>
                <w:sz w:val="18"/>
                <w:szCs w:val="18"/>
                <w:lang w:eastAsia="zh-CN"/>
              </w:rPr>
              <w:t>T</w:t>
            </w:r>
            <w:r w:rsidRPr="00FA3FB8">
              <w:rPr>
                <w:rFonts w:ascii="Arial" w:hAnsi="Arial"/>
                <w:b/>
                <w:bCs/>
                <w:sz w:val="18"/>
                <w:szCs w:val="18"/>
                <w:vertAlign w:val="subscript"/>
                <w:lang w:eastAsia="zh-CN"/>
              </w:rPr>
              <w:t>measure,NR</w:t>
            </w:r>
            <w:proofErr w:type="gramEnd"/>
            <w:r w:rsidRPr="00FA3FB8">
              <w:rPr>
                <w:rFonts w:ascii="Arial" w:hAnsi="Arial"/>
                <w:b/>
                <w:bCs/>
                <w:sz w:val="18"/>
                <w:szCs w:val="18"/>
                <w:vertAlign w:val="subscript"/>
                <w:lang w:eastAsia="zh-CN"/>
              </w:rPr>
              <w:t>_Inter_RedCap_Relax</w:t>
            </w:r>
            <w:proofErr w:type="spellEnd"/>
            <w:r w:rsidRPr="00FA3FB8">
              <w:rPr>
                <w:rFonts w:ascii="Arial" w:hAnsi="Arial"/>
                <w:b/>
                <w:sz w:val="18"/>
                <w:szCs w:val="18"/>
                <w:lang w:eastAsia="zh-CN"/>
              </w:rPr>
              <w:t xml:space="preserve"> [s] (number of DRX cycles</w:t>
            </w:r>
            <w:r w:rsidRPr="00FA3FB8">
              <w:rPr>
                <w:rFonts w:ascii="Arial" w:hAnsi="Arial"/>
                <w:b/>
                <w:bCs/>
                <w:sz w:val="18"/>
                <w:szCs w:val="18"/>
                <w:lang w:eastAsia="zh-CN"/>
              </w:rPr>
              <w:t xml:space="preserve"> or </w:t>
            </w:r>
            <w:proofErr w:type="spellStart"/>
            <w:r w:rsidRPr="00FA3FB8">
              <w:rPr>
                <w:rFonts w:ascii="Arial" w:hAnsi="Arial"/>
                <w:b/>
                <w:bCs/>
                <w:sz w:val="18"/>
                <w:szCs w:val="18"/>
                <w:lang w:eastAsia="zh-CN"/>
              </w:rPr>
              <w:t>eDRX</w:t>
            </w:r>
            <w:proofErr w:type="spellEnd"/>
            <w:r w:rsidRPr="00FA3FB8">
              <w:rPr>
                <w:rFonts w:ascii="Arial" w:hAnsi="Arial"/>
                <w:b/>
                <w:bCs/>
                <w:sz w:val="18"/>
                <w:szCs w:val="18"/>
                <w:lang w:eastAsia="zh-CN"/>
              </w:rPr>
              <w:t xml:space="preserve"> cycles </w:t>
            </w:r>
            <w:r w:rsidRPr="00FA3FB8">
              <w:rPr>
                <w:rFonts w:ascii="Arial" w:hAnsi="Arial"/>
                <w:b/>
                <w:bCs/>
                <w:sz w:val="18"/>
                <w:szCs w:val="18"/>
                <w:vertAlign w:val="superscript"/>
                <w:lang w:eastAsia="zh-CN"/>
              </w:rPr>
              <w:t>Note 3</w:t>
            </w:r>
            <w:r w:rsidRPr="00FA3FB8">
              <w:rPr>
                <w:rFonts w:ascii="Arial" w:hAnsi="Arial"/>
                <w:b/>
                <w:sz w:val="18"/>
                <w:szCs w:val="18"/>
                <w:lang w:eastAsia="zh-CN"/>
              </w:rPr>
              <w:t>)</w:t>
            </w:r>
          </w:p>
        </w:tc>
        <w:tc>
          <w:tcPr>
            <w:tcW w:w="858" w:type="pct"/>
            <w:hideMark/>
          </w:tcPr>
          <w:p w14:paraId="416B2D90"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val="en-US" w:eastAsia="zh-CN"/>
              </w:rPr>
            </w:pPr>
            <w:proofErr w:type="spellStart"/>
            <w:proofErr w:type="gramStart"/>
            <w:r w:rsidRPr="00FA3FB8">
              <w:rPr>
                <w:rFonts w:ascii="Arial" w:hAnsi="Arial"/>
                <w:b/>
                <w:bCs/>
                <w:sz w:val="18"/>
                <w:szCs w:val="18"/>
                <w:lang w:eastAsia="zh-CN"/>
              </w:rPr>
              <w:t>T</w:t>
            </w:r>
            <w:r w:rsidRPr="00FA3FB8">
              <w:rPr>
                <w:rFonts w:ascii="Arial" w:hAnsi="Arial"/>
                <w:b/>
                <w:bCs/>
                <w:sz w:val="18"/>
                <w:szCs w:val="18"/>
                <w:vertAlign w:val="subscript"/>
                <w:lang w:eastAsia="zh-CN"/>
              </w:rPr>
              <w:t>evaluate,NR</w:t>
            </w:r>
            <w:proofErr w:type="gramEnd"/>
            <w:r w:rsidRPr="00FA3FB8">
              <w:rPr>
                <w:rFonts w:ascii="Arial" w:hAnsi="Arial"/>
                <w:b/>
                <w:bCs/>
                <w:sz w:val="18"/>
                <w:szCs w:val="18"/>
                <w:vertAlign w:val="subscript"/>
                <w:lang w:eastAsia="zh-CN"/>
              </w:rPr>
              <w:t>_Inter_RedCap_Relax</w:t>
            </w:r>
            <w:proofErr w:type="spellEnd"/>
            <w:r w:rsidRPr="00FA3FB8">
              <w:rPr>
                <w:rFonts w:ascii="Arial" w:hAnsi="Arial"/>
                <w:b/>
                <w:sz w:val="18"/>
                <w:szCs w:val="18"/>
                <w:vertAlign w:val="subscript"/>
                <w:lang w:val="en-US" w:eastAsia="zh-CN"/>
              </w:rPr>
              <w:t xml:space="preserve"> </w:t>
            </w:r>
            <w:r w:rsidRPr="00FA3FB8">
              <w:rPr>
                <w:rFonts w:ascii="Arial" w:hAnsi="Arial"/>
                <w:b/>
                <w:sz w:val="18"/>
                <w:szCs w:val="18"/>
                <w:lang w:eastAsia="zh-CN"/>
              </w:rPr>
              <w:t>[s] (number of DRX cycles</w:t>
            </w:r>
            <w:r w:rsidRPr="00FA3FB8">
              <w:rPr>
                <w:rFonts w:ascii="Arial" w:hAnsi="Arial"/>
                <w:b/>
                <w:bCs/>
                <w:sz w:val="18"/>
                <w:szCs w:val="18"/>
                <w:lang w:eastAsia="zh-CN"/>
              </w:rPr>
              <w:t xml:space="preserve"> or </w:t>
            </w:r>
            <w:proofErr w:type="spellStart"/>
            <w:r w:rsidRPr="00FA3FB8">
              <w:rPr>
                <w:rFonts w:ascii="Arial" w:hAnsi="Arial"/>
                <w:b/>
                <w:bCs/>
                <w:sz w:val="18"/>
                <w:szCs w:val="18"/>
                <w:lang w:eastAsia="zh-CN"/>
              </w:rPr>
              <w:t>eDRX</w:t>
            </w:r>
            <w:proofErr w:type="spellEnd"/>
            <w:r w:rsidRPr="00FA3FB8">
              <w:rPr>
                <w:rFonts w:ascii="Arial" w:hAnsi="Arial"/>
                <w:b/>
                <w:bCs/>
                <w:sz w:val="18"/>
                <w:szCs w:val="18"/>
                <w:lang w:eastAsia="zh-CN"/>
              </w:rPr>
              <w:t xml:space="preserve"> cycles </w:t>
            </w:r>
            <w:r w:rsidRPr="00FA3FB8">
              <w:rPr>
                <w:rFonts w:ascii="Arial" w:hAnsi="Arial"/>
                <w:b/>
                <w:bCs/>
                <w:sz w:val="18"/>
                <w:szCs w:val="18"/>
                <w:vertAlign w:val="superscript"/>
                <w:lang w:eastAsia="zh-CN"/>
              </w:rPr>
              <w:t>Note 3</w:t>
            </w:r>
            <w:r w:rsidRPr="00FA3FB8">
              <w:rPr>
                <w:rFonts w:ascii="Arial" w:hAnsi="Arial"/>
                <w:b/>
                <w:sz w:val="18"/>
                <w:szCs w:val="18"/>
                <w:lang w:eastAsia="zh-CN"/>
              </w:rPr>
              <w:t>)</w:t>
            </w:r>
          </w:p>
        </w:tc>
      </w:tr>
      <w:tr w:rsidR="00FA3FB8" w:rsidRPr="00FA3FB8" w14:paraId="257CF17E" w14:textId="77777777" w:rsidTr="004C4D6D">
        <w:trPr>
          <w:trHeight w:val="673"/>
        </w:trPr>
        <w:tc>
          <w:tcPr>
            <w:tcW w:w="639" w:type="pct"/>
            <w:vMerge w:val="restart"/>
            <w:hideMark/>
          </w:tcPr>
          <w:p w14:paraId="23285644"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val="en-US" w:eastAsia="zh-CN"/>
              </w:rPr>
            </w:pPr>
            <w:r w:rsidRPr="00FA3FB8">
              <w:rPr>
                <w:rFonts w:ascii="Arial" w:hAnsi="Arial"/>
                <w:sz w:val="18"/>
                <w:lang w:eastAsia="zh-CN"/>
              </w:rPr>
              <w:t xml:space="preserve">20.48 </w:t>
            </w:r>
            <w:proofErr w:type="gramStart"/>
            <w:r w:rsidRPr="00FA3FB8">
              <w:rPr>
                <w:rFonts w:ascii="Arial" w:hAnsi="Arial"/>
                <w:sz w:val="18"/>
                <w:lang w:eastAsia="zh-CN"/>
              </w:rPr>
              <w:t xml:space="preserve">≤  </w:t>
            </w:r>
            <w:proofErr w:type="spellStart"/>
            <w:r w:rsidRPr="00FA3FB8">
              <w:rPr>
                <w:rFonts w:ascii="Arial" w:hAnsi="Arial"/>
                <w:sz w:val="18"/>
                <w:lang w:eastAsia="zh-CN"/>
              </w:rPr>
              <w:t>eDRX</w:t>
            </w:r>
            <w:proofErr w:type="gramEnd"/>
            <w:r w:rsidRPr="00FA3FB8">
              <w:rPr>
                <w:rFonts w:ascii="Arial" w:hAnsi="Arial"/>
                <w:sz w:val="18"/>
                <w:lang w:eastAsia="zh-CN"/>
              </w:rPr>
              <w:t>_IDLE</w:t>
            </w:r>
            <w:proofErr w:type="spellEnd"/>
            <w:r w:rsidRPr="00FA3FB8">
              <w:rPr>
                <w:rFonts w:ascii="Arial" w:hAnsi="Arial"/>
                <w:sz w:val="18"/>
                <w:lang w:eastAsia="zh-CN"/>
              </w:rPr>
              <w:t xml:space="preserve"> cycle length ≤[163.84]</w:t>
            </w:r>
          </w:p>
        </w:tc>
        <w:tc>
          <w:tcPr>
            <w:tcW w:w="401" w:type="pct"/>
            <w:hideMark/>
          </w:tcPr>
          <w:p w14:paraId="5D8228B2"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szCs w:val="18"/>
                <w:lang w:val="en-US" w:eastAsia="zh-CN"/>
              </w:rPr>
            </w:pPr>
            <w:r w:rsidRPr="00FA3FB8">
              <w:rPr>
                <w:rFonts w:ascii="Arial" w:hAnsi="Arial"/>
                <w:sz w:val="18"/>
                <w:szCs w:val="18"/>
                <w:lang w:eastAsia="zh-CN"/>
              </w:rPr>
              <w:t>0.32</w:t>
            </w:r>
          </w:p>
        </w:tc>
        <w:tc>
          <w:tcPr>
            <w:tcW w:w="517" w:type="pct"/>
            <w:hideMark/>
          </w:tcPr>
          <w:p w14:paraId="65602521"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szCs w:val="18"/>
                <w:lang w:val="en-US" w:eastAsia="zh-CN"/>
              </w:rPr>
            </w:pPr>
            <w:r w:rsidRPr="00FA3FB8">
              <w:rPr>
                <w:rFonts w:ascii="Arial" w:hAnsi="Arial" w:hint="eastAsia"/>
                <w:sz w:val="18"/>
                <w:szCs w:val="18"/>
                <w:lang w:eastAsia="zh-CN"/>
              </w:rPr>
              <w:t>≥</w:t>
            </w:r>
            <w:r w:rsidRPr="00FA3FB8">
              <w:rPr>
                <w:rFonts w:ascii="Arial" w:hAnsi="Arial"/>
                <w:sz w:val="18"/>
                <w:szCs w:val="18"/>
                <w:lang w:eastAsia="zh-CN"/>
              </w:rPr>
              <w:t>30.72 (24)</w:t>
            </w:r>
          </w:p>
        </w:tc>
        <w:tc>
          <w:tcPr>
            <w:tcW w:w="493" w:type="pct"/>
          </w:tcPr>
          <w:p w14:paraId="347D557B"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szCs w:val="18"/>
                <w:lang w:val="en-US" w:eastAsia="zh-CN"/>
              </w:rPr>
            </w:pPr>
            <w:r w:rsidRPr="00FA3FB8">
              <w:rPr>
                <w:rFonts w:ascii="Arial" w:hAnsi="Arial"/>
                <w:sz w:val="18"/>
                <w:szCs w:val="18"/>
                <w:lang w:val="en-US" w:eastAsia="zh-CN"/>
              </w:rPr>
              <w:t>8</w:t>
            </w:r>
          </w:p>
        </w:tc>
        <w:tc>
          <w:tcPr>
            <w:tcW w:w="1283" w:type="pct"/>
            <w:gridSpan w:val="2"/>
            <w:vMerge w:val="restart"/>
            <w:hideMark/>
          </w:tcPr>
          <w:p w14:paraId="47451824"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val="sv-SE" w:eastAsia="zh-CN"/>
              </w:rPr>
            </w:pPr>
            <w:r w:rsidRPr="00FA3FB8">
              <w:rPr>
                <w:rFonts w:ascii="Arial" w:hAnsi="Arial"/>
                <w:sz w:val="18"/>
                <w:lang w:val="sv-SE" w:eastAsia="zh-CN"/>
              </w:rPr>
              <w:t xml:space="preserve">K3 x </w:t>
            </w:r>
            <m:oMath>
              <m:r>
                <w:rPr>
                  <w:rFonts w:ascii="Cambria Math" w:hAnsi="Cambria Math"/>
                  <w:sz w:val="18"/>
                  <w:lang w:val="en-US" w:eastAsia="zh-CN"/>
                </w:rPr>
                <m:t>eDRX</m:t>
              </m:r>
              <m:r>
                <m:rPr>
                  <m:sty m:val="p"/>
                </m:rPr>
                <w:rPr>
                  <w:rFonts w:ascii="Cambria Math" w:hAnsi="Cambria Math"/>
                  <w:sz w:val="18"/>
                  <w:lang w:val="sv-SE" w:eastAsia="zh-CN"/>
                </w:rPr>
                <m:t>_</m:t>
              </m:r>
              <m:r>
                <w:rPr>
                  <w:rFonts w:ascii="Cambria Math" w:hAnsi="Cambria Math"/>
                  <w:sz w:val="18"/>
                  <w:lang w:val="en-US" w:eastAsia="zh-CN"/>
                </w:rPr>
                <m:t>cycl</m:t>
              </m:r>
              <m:r>
                <m:rPr>
                  <m:sty m:val="p"/>
                </m:rPr>
                <w:rPr>
                  <w:rFonts w:ascii="Cambria Math" w:hAnsi="Cambria Math"/>
                  <w:sz w:val="18"/>
                  <w:lang w:val="sv-SE" w:eastAsia="zh-CN"/>
                </w:rPr>
                <m:t>e_</m:t>
              </m:r>
              <m:r>
                <w:rPr>
                  <w:rFonts w:ascii="Cambria Math" w:hAnsi="Cambria Math"/>
                  <w:sz w:val="18"/>
                  <w:lang w:val="en-US" w:eastAsia="zh-CN"/>
                </w:rPr>
                <m:t>lengt</m:t>
              </m:r>
              <m:r>
                <w:rPr>
                  <w:rFonts w:ascii="Cambria Math" w:hAnsi="Cambria Math"/>
                  <w:sz w:val="18"/>
                  <w:lang w:val="sv-SE" w:eastAsia="zh-CN"/>
                </w:rPr>
                <m:t>h</m:t>
              </m:r>
              <m:r>
                <m:rPr>
                  <m:sty m:val="p"/>
                </m:rPr>
                <w:rPr>
                  <w:rFonts w:ascii="Cambria Math" w:hAnsi="Cambria Math"/>
                  <w:sz w:val="18"/>
                  <w:lang w:val="sv-SE" w:eastAsia="zh-CN"/>
                </w:rPr>
                <m:t>×</m:t>
              </m:r>
              <m:d>
                <m:dPr>
                  <m:begChr m:val="⌈"/>
                  <m:endChr m:val="⌉"/>
                  <m:ctrlPr>
                    <w:rPr>
                      <w:rFonts w:ascii="Cambria Math" w:hAnsi="Cambria Math"/>
                      <w:sz w:val="18"/>
                      <w:lang w:val="en-US" w:eastAsia="zh-CN"/>
                    </w:rPr>
                  </m:ctrlPr>
                </m:dPr>
                <m:e>
                  <m:f>
                    <m:fPr>
                      <m:ctrlPr>
                        <w:rPr>
                          <w:rFonts w:ascii="Cambria Math" w:hAnsi="Cambria Math"/>
                          <w:sz w:val="18"/>
                          <w:lang w:val="en-US" w:eastAsia="zh-CN"/>
                        </w:rPr>
                      </m:ctrlPr>
                    </m:fPr>
                    <m:num>
                      <m:r>
                        <m:rPr>
                          <m:sty m:val="p"/>
                        </m:rPr>
                        <w:rPr>
                          <w:rFonts w:ascii="Cambria Math" w:hAnsi="Cambria Math"/>
                          <w:sz w:val="18"/>
                          <w:lang w:val="sv-SE" w:eastAsia="zh-CN"/>
                        </w:rPr>
                        <m:t>23×</m:t>
                      </m:r>
                      <m:r>
                        <w:rPr>
                          <w:rFonts w:ascii="Cambria Math" w:hAnsi="Cambria Math"/>
                          <w:sz w:val="18"/>
                          <w:lang w:val="en-US" w:eastAsia="zh-CN"/>
                        </w:rPr>
                        <m:t>N</m:t>
                      </m:r>
                      <m:r>
                        <m:rPr>
                          <m:sty m:val="p"/>
                        </m:rPr>
                        <w:rPr>
                          <w:rFonts w:ascii="Cambria Math" w:hAnsi="Cambria Math"/>
                          <w:sz w:val="18"/>
                          <w:lang w:val="sv-SE" w:eastAsia="zh-CN"/>
                        </w:rPr>
                        <m:t>1</m:t>
                      </m:r>
                    </m:num>
                    <m:den>
                      <m:r>
                        <w:rPr>
                          <w:rFonts w:ascii="Cambria Math" w:hAnsi="Cambria Math"/>
                          <w:sz w:val="18"/>
                          <w:lang w:val="en-US" w:eastAsia="zh-CN"/>
                        </w:rPr>
                        <m:t>PTW</m:t>
                      </m:r>
                      <m:r>
                        <m:rPr>
                          <m:sty m:val="p"/>
                        </m:rPr>
                        <w:rPr>
                          <w:rFonts w:ascii="Cambria Math" w:hAnsi="Cambria Math"/>
                          <w:sz w:val="18"/>
                          <w:lang w:val="sv-SE" w:eastAsia="zh-CN"/>
                        </w:rPr>
                        <m:t>/</m:t>
                      </m:r>
                      <m:r>
                        <w:rPr>
                          <w:rFonts w:ascii="Cambria Math" w:hAnsi="Cambria Math"/>
                          <w:sz w:val="18"/>
                          <w:lang w:val="en-US" w:eastAsia="zh-CN"/>
                        </w:rPr>
                        <m:t>DRX</m:t>
                      </m:r>
                      <m:r>
                        <m:rPr>
                          <m:sty m:val="p"/>
                        </m:rPr>
                        <w:rPr>
                          <w:rFonts w:ascii="Cambria Math" w:hAnsi="Cambria Math"/>
                          <w:sz w:val="18"/>
                          <w:lang w:val="sv-SE" w:eastAsia="zh-CN"/>
                        </w:rPr>
                        <m:t>_</m:t>
                      </m:r>
                      <m:r>
                        <w:rPr>
                          <w:rFonts w:ascii="Cambria Math" w:hAnsi="Cambria Math"/>
                          <w:sz w:val="18"/>
                          <w:lang w:val="en-US" w:eastAsia="zh-CN"/>
                        </w:rPr>
                        <m:t>cycle</m:t>
                      </m:r>
                      <m:r>
                        <m:rPr>
                          <m:sty m:val="p"/>
                        </m:rPr>
                        <w:rPr>
                          <w:rFonts w:ascii="Cambria Math" w:hAnsi="Cambria Math"/>
                          <w:sz w:val="18"/>
                          <w:lang w:val="sv-SE" w:eastAsia="zh-CN"/>
                        </w:rPr>
                        <m:t>_</m:t>
                      </m:r>
                      <m:r>
                        <w:rPr>
                          <w:rFonts w:ascii="Cambria Math" w:hAnsi="Cambria Math"/>
                          <w:sz w:val="18"/>
                          <w:lang w:val="en-US" w:eastAsia="zh-CN"/>
                        </w:rPr>
                        <m:t>lengt</m:t>
                      </m:r>
                      <m:r>
                        <w:rPr>
                          <w:rFonts w:ascii="Cambria Math" w:hAnsi="Cambria Math"/>
                          <w:sz w:val="18"/>
                          <w:lang w:val="sv-SE" w:eastAsia="zh-CN"/>
                        </w:rPr>
                        <m:t>h</m:t>
                      </m:r>
                    </m:den>
                  </m:f>
                </m:e>
              </m:d>
            </m:oMath>
          </w:p>
          <w:p w14:paraId="40BBE95B"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val="en-US" w:eastAsia="zh-CN"/>
              </w:rPr>
            </w:pPr>
            <w:r w:rsidRPr="00FA3FB8">
              <w:rPr>
                <w:rFonts w:ascii="Arial" w:hAnsi="Arial"/>
                <w:sz w:val="18"/>
                <w:lang w:val="en-US" w:eastAsia="zh-CN"/>
              </w:rPr>
              <w:t>(23</w:t>
            </w:r>
            <w:r w:rsidRPr="00FA3FB8">
              <w:rPr>
                <w:rFonts w:ascii="Arial" w:hAnsi="Arial"/>
                <w:sz w:val="18"/>
                <w:lang w:eastAsia="zh-CN"/>
              </w:rPr>
              <w:t xml:space="preserve"> x N1</w:t>
            </w:r>
            <w:r w:rsidRPr="00FA3FB8">
              <w:rPr>
                <w:rFonts w:ascii="Arial" w:hAnsi="Arial"/>
                <w:sz w:val="18"/>
                <w:lang w:val="sv-SE" w:eastAsia="zh-CN"/>
              </w:rPr>
              <w:t xml:space="preserve"> x K3</w:t>
            </w:r>
            <w:r w:rsidRPr="00FA3FB8">
              <w:rPr>
                <w:rFonts w:ascii="Arial" w:hAnsi="Arial"/>
                <w:sz w:val="18"/>
                <w:lang w:val="en-US" w:eastAsia="zh-CN"/>
              </w:rPr>
              <w:t>)</w:t>
            </w:r>
          </w:p>
        </w:tc>
        <w:tc>
          <w:tcPr>
            <w:tcW w:w="809" w:type="pct"/>
            <w:hideMark/>
          </w:tcPr>
          <w:p w14:paraId="03F41E74"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val="en-US" w:eastAsia="zh-CN"/>
              </w:rPr>
            </w:pPr>
            <w:r w:rsidRPr="00FA3FB8">
              <w:rPr>
                <w:rFonts w:ascii="Arial" w:hAnsi="Arial"/>
                <w:sz w:val="18"/>
                <w:lang w:eastAsia="zh-CN"/>
              </w:rPr>
              <w:t>0.32 x N1</w:t>
            </w:r>
            <w:r w:rsidRPr="00FA3FB8">
              <w:rPr>
                <w:rFonts w:ascii="Arial" w:hAnsi="Arial"/>
                <w:sz w:val="18"/>
                <w:lang w:val="sv-SE" w:eastAsia="zh-CN"/>
              </w:rPr>
              <w:t xml:space="preserve"> x K3</w:t>
            </w:r>
            <w:r w:rsidRPr="00FA3FB8">
              <w:rPr>
                <w:rFonts w:ascii="Arial" w:hAnsi="Arial"/>
                <w:sz w:val="18"/>
                <w:lang w:eastAsia="zh-CN"/>
              </w:rPr>
              <w:t xml:space="preserve"> (1 x N1</w:t>
            </w:r>
            <w:r w:rsidRPr="00FA3FB8">
              <w:rPr>
                <w:rFonts w:ascii="Arial" w:hAnsi="Arial"/>
                <w:sz w:val="18"/>
                <w:lang w:val="sv-SE" w:eastAsia="zh-CN"/>
              </w:rPr>
              <w:t xml:space="preserve"> x K3</w:t>
            </w:r>
            <w:r w:rsidRPr="00FA3FB8">
              <w:rPr>
                <w:rFonts w:ascii="Arial" w:hAnsi="Arial"/>
                <w:sz w:val="18"/>
                <w:lang w:eastAsia="zh-CN"/>
              </w:rPr>
              <w:t>)</w:t>
            </w:r>
          </w:p>
        </w:tc>
        <w:tc>
          <w:tcPr>
            <w:tcW w:w="858" w:type="pct"/>
            <w:hideMark/>
          </w:tcPr>
          <w:p w14:paraId="47410C2D"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val="en-US" w:eastAsia="zh-CN"/>
              </w:rPr>
            </w:pPr>
            <w:r w:rsidRPr="00FA3FB8">
              <w:rPr>
                <w:rFonts w:ascii="Arial" w:hAnsi="Arial"/>
                <w:sz w:val="18"/>
                <w:lang w:eastAsia="zh-CN"/>
              </w:rPr>
              <w:t>0.64 x N1</w:t>
            </w:r>
            <w:r w:rsidRPr="00FA3FB8">
              <w:rPr>
                <w:rFonts w:ascii="Arial" w:hAnsi="Arial"/>
                <w:sz w:val="18"/>
                <w:lang w:val="sv-SE" w:eastAsia="zh-CN"/>
              </w:rPr>
              <w:t xml:space="preserve"> x K3</w:t>
            </w:r>
            <w:r w:rsidRPr="00FA3FB8">
              <w:rPr>
                <w:rFonts w:ascii="Arial" w:hAnsi="Arial"/>
                <w:sz w:val="18"/>
                <w:lang w:eastAsia="zh-CN"/>
              </w:rPr>
              <w:t xml:space="preserve"> (2 x N1</w:t>
            </w:r>
            <w:r w:rsidRPr="00FA3FB8">
              <w:rPr>
                <w:rFonts w:ascii="Arial" w:hAnsi="Arial"/>
                <w:sz w:val="18"/>
                <w:lang w:val="sv-SE" w:eastAsia="zh-CN"/>
              </w:rPr>
              <w:t xml:space="preserve"> x K3</w:t>
            </w:r>
            <w:r w:rsidRPr="00FA3FB8">
              <w:rPr>
                <w:rFonts w:ascii="Arial" w:hAnsi="Arial"/>
                <w:sz w:val="18"/>
                <w:lang w:eastAsia="zh-CN"/>
              </w:rPr>
              <w:t>)</w:t>
            </w:r>
          </w:p>
        </w:tc>
      </w:tr>
      <w:tr w:rsidR="00FA3FB8" w:rsidRPr="00FA3FB8" w14:paraId="374885E4" w14:textId="77777777" w:rsidTr="004C4D6D">
        <w:trPr>
          <w:trHeight w:val="336"/>
        </w:trPr>
        <w:tc>
          <w:tcPr>
            <w:tcW w:w="639" w:type="pct"/>
            <w:vMerge/>
            <w:hideMark/>
          </w:tcPr>
          <w:p w14:paraId="45492BC4"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val="en-US" w:eastAsia="zh-CN"/>
              </w:rPr>
            </w:pPr>
          </w:p>
        </w:tc>
        <w:tc>
          <w:tcPr>
            <w:tcW w:w="401" w:type="pct"/>
            <w:hideMark/>
          </w:tcPr>
          <w:p w14:paraId="2320D280"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szCs w:val="18"/>
                <w:lang w:val="en-US" w:eastAsia="zh-CN"/>
              </w:rPr>
            </w:pPr>
            <w:r w:rsidRPr="00FA3FB8">
              <w:rPr>
                <w:rFonts w:ascii="Arial" w:hAnsi="Arial"/>
                <w:sz w:val="18"/>
                <w:szCs w:val="18"/>
                <w:lang w:eastAsia="zh-CN"/>
              </w:rPr>
              <w:t>0.64</w:t>
            </w:r>
          </w:p>
        </w:tc>
        <w:tc>
          <w:tcPr>
            <w:tcW w:w="517" w:type="pct"/>
            <w:hideMark/>
          </w:tcPr>
          <w:p w14:paraId="3D38393D"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szCs w:val="18"/>
                <w:lang w:val="en-US" w:eastAsia="zh-CN"/>
              </w:rPr>
            </w:pPr>
            <w:r w:rsidRPr="00FA3FB8">
              <w:rPr>
                <w:rFonts w:ascii="Arial" w:hAnsi="Arial" w:hint="eastAsia"/>
                <w:sz w:val="18"/>
                <w:szCs w:val="18"/>
                <w:lang w:eastAsia="zh-CN"/>
              </w:rPr>
              <w:t>≥</w:t>
            </w:r>
            <w:r w:rsidRPr="00FA3FB8">
              <w:rPr>
                <w:rFonts w:ascii="Arial" w:hAnsi="Arial"/>
                <w:sz w:val="18"/>
                <w:szCs w:val="18"/>
                <w:lang w:eastAsia="zh-CN"/>
              </w:rPr>
              <w:t>38.4 (30)</w:t>
            </w:r>
          </w:p>
        </w:tc>
        <w:tc>
          <w:tcPr>
            <w:tcW w:w="493" w:type="pct"/>
          </w:tcPr>
          <w:p w14:paraId="30F8B09A"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szCs w:val="18"/>
                <w:lang w:val="en-US" w:eastAsia="zh-CN"/>
              </w:rPr>
            </w:pPr>
            <w:r w:rsidRPr="00FA3FB8">
              <w:rPr>
                <w:rFonts w:ascii="Arial" w:hAnsi="Arial"/>
                <w:sz w:val="18"/>
                <w:szCs w:val="18"/>
                <w:lang w:val="en-US" w:eastAsia="zh-CN"/>
              </w:rPr>
              <w:t>5</w:t>
            </w:r>
          </w:p>
        </w:tc>
        <w:tc>
          <w:tcPr>
            <w:tcW w:w="1283" w:type="pct"/>
            <w:gridSpan w:val="2"/>
            <w:vMerge/>
            <w:hideMark/>
          </w:tcPr>
          <w:p w14:paraId="4F9BDCCF"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val="en-US" w:eastAsia="zh-CN"/>
              </w:rPr>
            </w:pPr>
          </w:p>
        </w:tc>
        <w:tc>
          <w:tcPr>
            <w:tcW w:w="809" w:type="pct"/>
            <w:hideMark/>
          </w:tcPr>
          <w:p w14:paraId="2972DB60"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val="en-US" w:eastAsia="zh-CN"/>
              </w:rPr>
            </w:pPr>
            <w:r w:rsidRPr="00FA3FB8">
              <w:rPr>
                <w:rFonts w:ascii="Arial" w:hAnsi="Arial"/>
                <w:sz w:val="18"/>
                <w:lang w:eastAsia="zh-CN"/>
              </w:rPr>
              <w:t>0.64 x N1</w:t>
            </w:r>
            <w:r w:rsidRPr="00FA3FB8">
              <w:rPr>
                <w:rFonts w:ascii="Arial" w:hAnsi="Arial"/>
                <w:sz w:val="18"/>
                <w:lang w:val="sv-SE" w:eastAsia="zh-CN"/>
              </w:rPr>
              <w:t xml:space="preserve"> x K3</w:t>
            </w:r>
            <w:r w:rsidRPr="00FA3FB8">
              <w:rPr>
                <w:rFonts w:ascii="Arial" w:hAnsi="Arial"/>
                <w:sz w:val="18"/>
                <w:lang w:eastAsia="zh-CN"/>
              </w:rPr>
              <w:t xml:space="preserve"> (1 x N1</w:t>
            </w:r>
            <w:r w:rsidRPr="00FA3FB8">
              <w:rPr>
                <w:rFonts w:ascii="Arial" w:hAnsi="Arial"/>
                <w:sz w:val="18"/>
                <w:lang w:val="sv-SE" w:eastAsia="zh-CN"/>
              </w:rPr>
              <w:t xml:space="preserve"> x K3</w:t>
            </w:r>
            <w:r w:rsidRPr="00FA3FB8">
              <w:rPr>
                <w:rFonts w:ascii="Arial" w:hAnsi="Arial"/>
                <w:sz w:val="18"/>
                <w:lang w:eastAsia="zh-CN"/>
              </w:rPr>
              <w:t>)</w:t>
            </w:r>
          </w:p>
        </w:tc>
        <w:tc>
          <w:tcPr>
            <w:tcW w:w="858" w:type="pct"/>
            <w:hideMark/>
          </w:tcPr>
          <w:p w14:paraId="3656B41D"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val="en-US" w:eastAsia="zh-CN"/>
              </w:rPr>
            </w:pPr>
            <w:r w:rsidRPr="00FA3FB8">
              <w:rPr>
                <w:rFonts w:ascii="Arial" w:hAnsi="Arial"/>
                <w:sz w:val="18"/>
                <w:lang w:eastAsia="zh-CN"/>
              </w:rPr>
              <w:t>1.28 x N1</w:t>
            </w:r>
            <w:r w:rsidRPr="00FA3FB8">
              <w:rPr>
                <w:rFonts w:ascii="Arial" w:hAnsi="Arial"/>
                <w:sz w:val="18"/>
                <w:lang w:val="sv-SE" w:eastAsia="zh-CN"/>
              </w:rPr>
              <w:t xml:space="preserve"> x K3</w:t>
            </w:r>
            <w:r w:rsidRPr="00FA3FB8">
              <w:rPr>
                <w:rFonts w:ascii="Arial" w:hAnsi="Arial"/>
                <w:sz w:val="18"/>
                <w:lang w:eastAsia="zh-CN"/>
              </w:rPr>
              <w:t xml:space="preserve"> (2 x N1</w:t>
            </w:r>
            <w:r w:rsidRPr="00FA3FB8">
              <w:rPr>
                <w:rFonts w:ascii="Arial" w:hAnsi="Arial"/>
                <w:sz w:val="18"/>
                <w:lang w:val="sv-SE" w:eastAsia="zh-CN"/>
              </w:rPr>
              <w:t xml:space="preserve"> x K3</w:t>
            </w:r>
            <w:r w:rsidRPr="00FA3FB8">
              <w:rPr>
                <w:rFonts w:ascii="Arial" w:hAnsi="Arial"/>
                <w:sz w:val="18"/>
                <w:lang w:eastAsia="zh-CN"/>
              </w:rPr>
              <w:t>)</w:t>
            </w:r>
          </w:p>
        </w:tc>
      </w:tr>
      <w:tr w:rsidR="00FA3FB8" w:rsidRPr="00FA3FB8" w14:paraId="31831E2F" w14:textId="77777777" w:rsidTr="004C4D6D">
        <w:trPr>
          <w:trHeight w:val="336"/>
        </w:trPr>
        <w:tc>
          <w:tcPr>
            <w:tcW w:w="639" w:type="pct"/>
            <w:vMerge/>
            <w:hideMark/>
          </w:tcPr>
          <w:p w14:paraId="74454EFF"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val="en-US" w:eastAsia="zh-CN"/>
              </w:rPr>
            </w:pPr>
          </w:p>
        </w:tc>
        <w:tc>
          <w:tcPr>
            <w:tcW w:w="401" w:type="pct"/>
            <w:hideMark/>
          </w:tcPr>
          <w:p w14:paraId="21F47E4E"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szCs w:val="18"/>
                <w:lang w:val="en-US" w:eastAsia="zh-CN"/>
              </w:rPr>
            </w:pPr>
            <w:r w:rsidRPr="00FA3FB8">
              <w:rPr>
                <w:rFonts w:ascii="Arial" w:hAnsi="Arial"/>
                <w:sz w:val="18"/>
                <w:szCs w:val="18"/>
                <w:lang w:eastAsia="zh-CN"/>
              </w:rPr>
              <w:t>1.28</w:t>
            </w:r>
          </w:p>
        </w:tc>
        <w:tc>
          <w:tcPr>
            <w:tcW w:w="517" w:type="pct"/>
            <w:hideMark/>
          </w:tcPr>
          <w:p w14:paraId="3B9E3EF1"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szCs w:val="18"/>
                <w:lang w:val="en-US" w:eastAsia="zh-CN"/>
              </w:rPr>
            </w:pPr>
            <w:r w:rsidRPr="00FA3FB8">
              <w:rPr>
                <w:rFonts w:ascii="Arial" w:hAnsi="Arial"/>
                <w:sz w:val="18"/>
                <w:szCs w:val="18"/>
                <w:lang w:eastAsia="zh-CN"/>
              </w:rPr>
              <w:t>40.96 (32)</w:t>
            </w:r>
          </w:p>
        </w:tc>
        <w:tc>
          <w:tcPr>
            <w:tcW w:w="493" w:type="pct"/>
          </w:tcPr>
          <w:p w14:paraId="40E17DC4"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szCs w:val="18"/>
                <w:lang w:val="en-US" w:eastAsia="zh-CN"/>
              </w:rPr>
            </w:pPr>
            <w:r w:rsidRPr="00FA3FB8">
              <w:rPr>
                <w:rFonts w:ascii="Arial" w:hAnsi="Arial"/>
                <w:sz w:val="18"/>
                <w:szCs w:val="18"/>
                <w:lang w:val="en-US" w:eastAsia="zh-CN"/>
              </w:rPr>
              <w:t>4</w:t>
            </w:r>
          </w:p>
        </w:tc>
        <w:tc>
          <w:tcPr>
            <w:tcW w:w="1283" w:type="pct"/>
            <w:gridSpan w:val="2"/>
            <w:vMerge/>
            <w:hideMark/>
          </w:tcPr>
          <w:p w14:paraId="25A2965B"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val="en-US" w:eastAsia="zh-CN"/>
              </w:rPr>
            </w:pPr>
          </w:p>
        </w:tc>
        <w:tc>
          <w:tcPr>
            <w:tcW w:w="809" w:type="pct"/>
            <w:hideMark/>
          </w:tcPr>
          <w:p w14:paraId="696EE5D7"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val="en-US" w:eastAsia="zh-CN"/>
              </w:rPr>
            </w:pPr>
            <w:r w:rsidRPr="00FA3FB8">
              <w:rPr>
                <w:rFonts w:ascii="Arial" w:hAnsi="Arial"/>
                <w:sz w:val="18"/>
                <w:lang w:eastAsia="zh-CN"/>
              </w:rPr>
              <w:t>1.28 x N1</w:t>
            </w:r>
            <w:r w:rsidRPr="00FA3FB8">
              <w:rPr>
                <w:rFonts w:ascii="Arial" w:hAnsi="Arial"/>
                <w:sz w:val="18"/>
                <w:lang w:val="sv-SE" w:eastAsia="zh-CN"/>
              </w:rPr>
              <w:t xml:space="preserve"> x K3</w:t>
            </w:r>
            <w:r w:rsidRPr="00FA3FB8">
              <w:rPr>
                <w:rFonts w:ascii="Arial" w:hAnsi="Arial"/>
                <w:sz w:val="18"/>
                <w:lang w:eastAsia="zh-CN"/>
              </w:rPr>
              <w:t xml:space="preserve"> (1 x N1</w:t>
            </w:r>
            <w:r w:rsidRPr="00FA3FB8">
              <w:rPr>
                <w:rFonts w:ascii="Arial" w:hAnsi="Arial"/>
                <w:sz w:val="18"/>
                <w:lang w:val="sv-SE" w:eastAsia="zh-CN"/>
              </w:rPr>
              <w:t xml:space="preserve"> x K3</w:t>
            </w:r>
            <w:r w:rsidRPr="00FA3FB8">
              <w:rPr>
                <w:rFonts w:ascii="Arial" w:hAnsi="Arial"/>
                <w:sz w:val="18"/>
                <w:lang w:eastAsia="zh-CN"/>
              </w:rPr>
              <w:t>)</w:t>
            </w:r>
          </w:p>
        </w:tc>
        <w:tc>
          <w:tcPr>
            <w:tcW w:w="858" w:type="pct"/>
            <w:hideMark/>
          </w:tcPr>
          <w:p w14:paraId="5E745F91"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val="en-US" w:eastAsia="zh-CN"/>
              </w:rPr>
            </w:pPr>
            <w:r w:rsidRPr="00FA3FB8">
              <w:rPr>
                <w:rFonts w:ascii="Arial" w:hAnsi="Arial"/>
                <w:sz w:val="18"/>
                <w:lang w:eastAsia="zh-CN"/>
              </w:rPr>
              <w:t>2.56 x N1</w:t>
            </w:r>
            <w:r w:rsidRPr="00FA3FB8">
              <w:rPr>
                <w:rFonts w:ascii="Arial" w:hAnsi="Arial"/>
                <w:sz w:val="18"/>
                <w:lang w:val="sv-SE" w:eastAsia="zh-CN"/>
              </w:rPr>
              <w:t xml:space="preserve"> x K3</w:t>
            </w:r>
            <w:r w:rsidRPr="00FA3FB8">
              <w:rPr>
                <w:rFonts w:ascii="Arial" w:hAnsi="Arial"/>
                <w:sz w:val="18"/>
                <w:lang w:eastAsia="zh-CN"/>
              </w:rPr>
              <w:t xml:space="preserve"> (2 x N1</w:t>
            </w:r>
            <w:r w:rsidRPr="00FA3FB8">
              <w:rPr>
                <w:rFonts w:ascii="Arial" w:hAnsi="Arial"/>
                <w:sz w:val="18"/>
                <w:lang w:val="sv-SE" w:eastAsia="zh-CN"/>
              </w:rPr>
              <w:t xml:space="preserve"> x K3</w:t>
            </w:r>
            <w:r w:rsidRPr="00FA3FB8">
              <w:rPr>
                <w:rFonts w:ascii="Arial" w:hAnsi="Arial"/>
                <w:sz w:val="18"/>
                <w:lang w:eastAsia="zh-CN"/>
              </w:rPr>
              <w:t>)</w:t>
            </w:r>
          </w:p>
        </w:tc>
      </w:tr>
      <w:tr w:rsidR="00FA3FB8" w:rsidRPr="00FA3FB8" w14:paraId="516F3095" w14:textId="77777777" w:rsidTr="004C4D6D">
        <w:trPr>
          <w:trHeight w:val="336"/>
        </w:trPr>
        <w:tc>
          <w:tcPr>
            <w:tcW w:w="639" w:type="pct"/>
            <w:vMerge/>
            <w:hideMark/>
          </w:tcPr>
          <w:p w14:paraId="0E29C91E"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val="en-US" w:eastAsia="zh-CN"/>
              </w:rPr>
            </w:pPr>
          </w:p>
        </w:tc>
        <w:tc>
          <w:tcPr>
            <w:tcW w:w="401" w:type="pct"/>
            <w:hideMark/>
          </w:tcPr>
          <w:p w14:paraId="741547C8"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szCs w:val="18"/>
                <w:lang w:val="en-US" w:eastAsia="zh-CN"/>
              </w:rPr>
            </w:pPr>
            <w:r w:rsidRPr="00FA3FB8">
              <w:rPr>
                <w:rFonts w:ascii="Arial" w:hAnsi="Arial"/>
                <w:sz w:val="18"/>
                <w:szCs w:val="18"/>
                <w:lang w:eastAsia="zh-CN"/>
              </w:rPr>
              <w:t>2.56</w:t>
            </w:r>
          </w:p>
        </w:tc>
        <w:tc>
          <w:tcPr>
            <w:tcW w:w="517" w:type="pct"/>
            <w:hideMark/>
          </w:tcPr>
          <w:p w14:paraId="6F6FB339"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szCs w:val="18"/>
                <w:lang w:val="en-US" w:eastAsia="zh-CN"/>
              </w:rPr>
            </w:pPr>
            <w:r w:rsidRPr="00FA3FB8">
              <w:rPr>
                <w:rFonts w:ascii="Arial" w:hAnsi="Arial"/>
                <w:sz w:val="18"/>
                <w:szCs w:val="18"/>
                <w:lang w:eastAsia="zh-CN"/>
              </w:rPr>
              <w:t>40.96 (32)</w:t>
            </w:r>
          </w:p>
        </w:tc>
        <w:tc>
          <w:tcPr>
            <w:tcW w:w="493" w:type="pct"/>
          </w:tcPr>
          <w:p w14:paraId="2B3B7D61"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szCs w:val="18"/>
                <w:lang w:val="en-US" w:eastAsia="zh-CN"/>
              </w:rPr>
            </w:pPr>
            <w:r w:rsidRPr="00FA3FB8">
              <w:rPr>
                <w:rFonts w:ascii="Arial" w:hAnsi="Arial"/>
                <w:sz w:val="18"/>
                <w:szCs w:val="18"/>
                <w:lang w:val="en-US" w:eastAsia="zh-CN"/>
              </w:rPr>
              <w:t>3</w:t>
            </w:r>
          </w:p>
        </w:tc>
        <w:tc>
          <w:tcPr>
            <w:tcW w:w="1283" w:type="pct"/>
            <w:gridSpan w:val="2"/>
            <w:vMerge/>
            <w:hideMark/>
          </w:tcPr>
          <w:p w14:paraId="2445CCD4"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val="en-US" w:eastAsia="zh-CN"/>
              </w:rPr>
            </w:pPr>
          </w:p>
        </w:tc>
        <w:tc>
          <w:tcPr>
            <w:tcW w:w="809" w:type="pct"/>
            <w:hideMark/>
          </w:tcPr>
          <w:p w14:paraId="24CFABA5"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eastAsia="zh-CN"/>
              </w:rPr>
            </w:pPr>
            <w:r w:rsidRPr="00FA3FB8">
              <w:rPr>
                <w:rFonts w:ascii="Arial" w:hAnsi="Arial"/>
                <w:sz w:val="18"/>
                <w:lang w:eastAsia="zh-CN"/>
              </w:rPr>
              <w:t>20.48</w:t>
            </w:r>
          </w:p>
          <w:p w14:paraId="4DF8AF7C"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val="en-US" w:eastAsia="zh-CN"/>
              </w:rPr>
            </w:pPr>
            <w:r w:rsidRPr="00FA3FB8">
              <w:rPr>
                <w:rFonts w:ascii="Arial" w:hAnsi="Arial"/>
                <w:sz w:val="18"/>
                <w:lang w:eastAsia="zh-CN"/>
              </w:rPr>
              <w:t>(8)</w:t>
            </w:r>
          </w:p>
        </w:tc>
        <w:tc>
          <w:tcPr>
            <w:tcW w:w="858" w:type="pct"/>
            <w:hideMark/>
          </w:tcPr>
          <w:p w14:paraId="5870FA04"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eastAsia="zh-CN"/>
              </w:rPr>
            </w:pPr>
            <w:r w:rsidRPr="00FA3FB8">
              <w:rPr>
                <w:rFonts w:ascii="Arial" w:hAnsi="Arial"/>
                <w:sz w:val="18"/>
                <w:lang w:eastAsia="zh-CN"/>
              </w:rPr>
              <w:t>40.96</w:t>
            </w:r>
          </w:p>
          <w:p w14:paraId="013460B8"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val="en-US" w:eastAsia="zh-CN"/>
              </w:rPr>
            </w:pPr>
            <w:r w:rsidRPr="00FA3FB8">
              <w:rPr>
                <w:rFonts w:ascii="Arial" w:hAnsi="Arial"/>
                <w:sz w:val="18"/>
                <w:lang w:eastAsia="zh-CN"/>
              </w:rPr>
              <w:t>(16)</w:t>
            </w:r>
          </w:p>
        </w:tc>
      </w:tr>
      <w:tr w:rsidR="00FA3FB8" w:rsidRPr="00FA3FB8" w14:paraId="03A8D2D2" w14:textId="77777777" w:rsidTr="004C4D6D">
        <w:trPr>
          <w:trHeight w:val="336"/>
        </w:trPr>
        <w:tc>
          <w:tcPr>
            <w:tcW w:w="5000" w:type="pct"/>
            <w:gridSpan w:val="8"/>
          </w:tcPr>
          <w:p w14:paraId="31A7B7BF"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FA3FB8">
              <w:rPr>
                <w:rFonts w:ascii="Arial" w:hAnsi="Arial"/>
                <w:snapToGrid w:val="0"/>
                <w:sz w:val="18"/>
                <w:lang w:eastAsia="zh-CN"/>
              </w:rPr>
              <w:t>Note 1</w:t>
            </w:r>
            <w:r w:rsidRPr="00FA3FB8">
              <w:rPr>
                <w:rFonts w:ascii="Arial" w:hAnsi="Arial"/>
                <w:sz w:val="18"/>
                <w:lang w:eastAsia="zh-CN"/>
              </w:rPr>
              <w:t xml:space="preserve">: </w:t>
            </w:r>
            <w:r w:rsidRPr="00FA3FB8">
              <w:rPr>
                <w:rFonts w:ascii="Arial" w:hAnsi="Arial"/>
                <w:sz w:val="18"/>
                <w:lang w:eastAsia="zh-CN"/>
              </w:rPr>
              <w:tab/>
              <w:t xml:space="preserve">Applies for </w:t>
            </w:r>
            <w:proofErr w:type="spellStart"/>
            <w:r w:rsidRPr="00FA3FB8">
              <w:rPr>
                <w:rFonts w:ascii="Arial" w:hAnsi="Arial"/>
                <w:sz w:val="18"/>
                <w:lang w:eastAsia="zh-CN"/>
              </w:rPr>
              <w:t>RedCap</w:t>
            </w:r>
            <w:proofErr w:type="spellEnd"/>
            <w:r w:rsidRPr="00FA3FB8">
              <w:rPr>
                <w:rFonts w:ascii="Arial" w:hAnsi="Arial"/>
                <w:sz w:val="18"/>
                <w:lang w:eastAsia="zh-CN"/>
              </w:rPr>
              <w:t xml:space="preserve"> UE of all supporting FR2 power classes.</w:t>
            </w:r>
          </w:p>
          <w:p w14:paraId="0A40E3BF"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FA3FB8">
              <w:rPr>
                <w:rFonts w:ascii="Arial" w:hAnsi="Arial"/>
                <w:snapToGrid w:val="0"/>
                <w:sz w:val="18"/>
                <w:lang w:eastAsia="zh-CN"/>
              </w:rPr>
              <w:t xml:space="preserve">Note 2: </w:t>
            </w:r>
            <w:r w:rsidRPr="00FA3FB8">
              <w:rPr>
                <w:rFonts w:ascii="Arial" w:hAnsi="Arial"/>
                <w:snapToGrid w:val="0"/>
                <w:sz w:val="18"/>
                <w:lang w:eastAsia="zh-CN"/>
              </w:rPr>
              <w:tab/>
              <w:t>The number of DRX cycles in this table is given for the DRX cycles within PTWs.</w:t>
            </w:r>
          </w:p>
          <w:p w14:paraId="766DC331"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FA3FB8">
              <w:rPr>
                <w:rFonts w:ascii="Arial" w:hAnsi="Arial"/>
                <w:snapToGrid w:val="0"/>
                <w:sz w:val="18"/>
                <w:lang w:eastAsia="zh-CN"/>
              </w:rPr>
              <w:t xml:space="preserve">Note 3: </w:t>
            </w:r>
            <w:r w:rsidRPr="00FA3FB8">
              <w:rPr>
                <w:rFonts w:ascii="Arial" w:hAnsi="Arial"/>
                <w:snapToGrid w:val="0"/>
                <w:sz w:val="18"/>
                <w:lang w:eastAsia="zh-CN"/>
              </w:rPr>
              <w:tab/>
              <w:t xml:space="preserve">The </w:t>
            </w:r>
            <w:proofErr w:type="spellStart"/>
            <w:r w:rsidRPr="00FA3FB8">
              <w:rPr>
                <w:rFonts w:ascii="Arial" w:hAnsi="Arial"/>
                <w:snapToGrid w:val="0"/>
                <w:sz w:val="18"/>
                <w:lang w:eastAsia="zh-CN"/>
              </w:rPr>
              <w:t>eDRX_IDLE</w:t>
            </w:r>
            <w:proofErr w:type="spellEnd"/>
            <w:r w:rsidRPr="00FA3FB8">
              <w:rPr>
                <w:rFonts w:ascii="Arial" w:hAnsi="Arial"/>
                <w:snapToGrid w:val="0"/>
                <w:sz w:val="18"/>
                <w:lang w:eastAsia="zh-CN"/>
              </w:rPr>
              <w:t xml:space="preserve"> cycle lengths are as specified in Section 10.5.5.32 of TS 24.008 [34].</w:t>
            </w:r>
          </w:p>
          <w:p w14:paraId="6BE62077"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cs="Arial"/>
                <w:iCs/>
                <w:sz w:val="18"/>
                <w:lang w:eastAsia="zh-CN"/>
              </w:rPr>
            </w:pPr>
            <w:r w:rsidRPr="00FA3FB8">
              <w:rPr>
                <w:rFonts w:ascii="Arial" w:hAnsi="Arial"/>
                <w:snapToGrid w:val="0"/>
                <w:sz w:val="18"/>
                <w:lang w:eastAsia="zh-CN"/>
              </w:rPr>
              <w:t>Note 4</w:t>
            </w:r>
            <w:r w:rsidRPr="00FA3FB8">
              <w:rPr>
                <w:rFonts w:ascii="Arial" w:hAnsi="Arial" w:cs="Arial"/>
                <w:sz w:val="18"/>
                <w:lang w:eastAsia="zh-CN"/>
              </w:rPr>
              <w:t>:</w:t>
            </w:r>
            <w:r w:rsidRPr="00FA3FB8">
              <w:rPr>
                <w:rFonts w:ascii="Arial" w:hAnsi="Arial"/>
                <w:sz w:val="18"/>
                <w:lang w:val="en-US" w:eastAsia="zh-CN"/>
              </w:rPr>
              <w:t xml:space="preserve"> </w:t>
            </w:r>
            <w:r w:rsidRPr="00FA3FB8">
              <w:rPr>
                <w:rFonts w:ascii="Arial" w:hAnsi="Arial"/>
                <w:sz w:val="18"/>
                <w:lang w:val="en-US" w:eastAsia="zh-CN"/>
              </w:rPr>
              <w:tab/>
            </w:r>
            <w:r w:rsidRPr="00FA3FB8">
              <w:rPr>
                <w:rFonts w:ascii="Arial" w:hAnsi="Arial" w:cs="Arial"/>
                <w:sz w:val="18"/>
                <w:lang w:eastAsia="zh-CN"/>
              </w:rPr>
              <w:t xml:space="preserve">The lower bound of </w:t>
            </w:r>
            <w:r w:rsidRPr="00FA3FB8">
              <w:rPr>
                <w:rFonts w:ascii="Arial" w:hAnsi="Arial" w:cs="Arial"/>
                <w:iCs/>
                <w:color w:val="000000"/>
                <w:sz w:val="18"/>
                <w:lang w:eastAsia="zh-CN"/>
              </w:rPr>
              <w:t xml:space="preserve">PTW length is derived based on </w:t>
            </w:r>
            <m:oMath>
              <m:d>
                <m:dPr>
                  <m:begChr m:val="⌈"/>
                  <m:endChr m:val="⌉"/>
                  <m:ctrlPr>
                    <w:rPr>
                      <w:rFonts w:ascii="Cambria Math" w:hAnsi="Cambria Math" w:cs="Arial"/>
                      <w:iCs/>
                      <w:sz w:val="18"/>
                      <w:lang w:eastAsia="zh-CN"/>
                    </w:rPr>
                  </m:ctrlPr>
                </m:dPr>
                <m:e>
                  <m:f>
                    <m:fPr>
                      <m:ctrlPr>
                        <w:rPr>
                          <w:rFonts w:ascii="Cambria Math" w:hAnsi="Cambria Math" w:cs="Arial"/>
                          <w:iCs/>
                          <w:sz w:val="18"/>
                          <w:lang w:eastAsia="zh-CN"/>
                        </w:rPr>
                      </m:ctrlPr>
                    </m:fPr>
                    <m:num>
                      <m:r>
                        <m:rPr>
                          <m:sty m:val="p"/>
                        </m:rPr>
                        <w:rPr>
                          <w:rFonts w:ascii="Cambria Math" w:hAnsi="Cambria Math" w:cs="Arial"/>
                          <w:sz w:val="18"/>
                          <w:szCs w:val="18"/>
                          <w:lang w:val="en-US" w:eastAsia="zh-CN"/>
                        </w:rPr>
                        <m:t>T</m:t>
                      </m:r>
                      <m:r>
                        <m:rPr>
                          <m:sty m:val="p"/>
                        </m:rPr>
                        <w:rPr>
                          <w:rFonts w:ascii="Cambria Math" w:hAnsi="Cambria Math" w:cs="Arial"/>
                          <w:sz w:val="18"/>
                          <w:szCs w:val="18"/>
                          <w:vertAlign w:val="subscript"/>
                          <w:lang w:val="en-US" w:eastAsia="zh-CN"/>
                        </w:rPr>
                        <m:t>evaluate,NR_Inter_RedCap_Relax</m:t>
                      </m:r>
                      <m:r>
                        <m:rPr>
                          <m:sty m:val="p"/>
                        </m:rPr>
                        <w:rPr>
                          <w:rFonts w:ascii="Cambria Math" w:hAnsi="Cambria Math" w:cs="Arial"/>
                          <w:sz w:val="18"/>
                          <w:lang w:eastAsia="zh-CN"/>
                        </w:rPr>
                        <m:t>*DRX_cycle</m:t>
                      </m:r>
                    </m:num>
                    <m:den>
                      <m:r>
                        <m:rPr>
                          <m:sty m:val="p"/>
                        </m:rPr>
                        <w:rPr>
                          <w:rFonts w:ascii="Cambria Math" w:hAnsi="Cambria Math" w:cs="Arial"/>
                          <w:sz w:val="18"/>
                          <w:lang w:eastAsia="zh-CN"/>
                        </w:rPr>
                        <m:t>1.28</m:t>
                      </m:r>
                    </m:den>
                  </m:f>
                </m:e>
              </m:d>
              <m:r>
                <m:rPr>
                  <m:sty m:val="p"/>
                </m:rPr>
                <w:rPr>
                  <w:rFonts w:ascii="Cambria Math" w:hAnsi="Cambria Math" w:cs="Arial"/>
                  <w:sz w:val="18"/>
                  <w:lang w:eastAsia="zh-CN"/>
                </w:rPr>
                <m:t>*1.28</m:t>
              </m:r>
            </m:oMath>
            <w:r w:rsidRPr="00FA3FB8">
              <w:rPr>
                <w:rFonts w:ascii="Arial" w:hAnsi="Arial" w:cs="Arial"/>
                <w:iCs/>
                <w:sz w:val="18"/>
                <w:lang w:eastAsia="zh-CN"/>
              </w:rPr>
              <w:t>.</w:t>
            </w:r>
          </w:p>
          <w:p w14:paraId="76786432"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FA3FB8">
              <w:rPr>
                <w:rFonts w:ascii="Arial" w:hAnsi="Arial"/>
                <w:snapToGrid w:val="0"/>
                <w:sz w:val="18"/>
                <w:lang w:eastAsia="zh-CN"/>
              </w:rPr>
              <w:t>Note 5:</w:t>
            </w:r>
            <w:r w:rsidRPr="00FA3FB8">
              <w:rPr>
                <w:rFonts w:ascii="Arial" w:hAnsi="Arial"/>
                <w:snapToGrid w:val="0"/>
                <w:sz w:val="18"/>
                <w:lang w:eastAsia="zh-CN"/>
              </w:rPr>
              <w:tab/>
            </w:r>
            <w:r w:rsidRPr="00FA3FB8">
              <w:rPr>
                <w:rFonts w:ascii="Arial" w:eastAsia="Malgun Gothic" w:hAnsi="Arial"/>
                <w:snapToGrid w:val="0"/>
                <w:sz w:val="18"/>
                <w:lang w:eastAsia="zh-CN"/>
              </w:rPr>
              <w:t xml:space="preserve">For DRX cycle length is 0.32s, 0.64s and 2.56s, </w:t>
            </w:r>
            <w:r w:rsidRPr="00FA3FB8">
              <w:rPr>
                <w:rFonts w:ascii="Arial" w:hAnsi="Arial"/>
                <w:snapToGrid w:val="0"/>
                <w:sz w:val="18"/>
                <w:lang w:eastAsia="zh-CN"/>
              </w:rPr>
              <w:t xml:space="preserve">K3 = 6 is the measurement relaxation factor applicable for UE fulfilling the </w:t>
            </w:r>
            <w:proofErr w:type="spellStart"/>
            <w:r w:rsidRPr="00FA3FB8">
              <w:rPr>
                <w:rFonts w:ascii="Arial" w:hAnsi="Arial"/>
                <w:snapToGrid w:val="0"/>
                <w:sz w:val="18"/>
                <w:lang w:eastAsia="zh-CN"/>
              </w:rPr>
              <w:t>stationaryMobilityEvaluation</w:t>
            </w:r>
            <w:proofErr w:type="spellEnd"/>
            <w:r w:rsidRPr="00FA3FB8">
              <w:rPr>
                <w:rFonts w:ascii="Arial" w:hAnsi="Arial"/>
                <w:snapToGrid w:val="0"/>
                <w:sz w:val="18"/>
                <w:lang w:eastAsia="zh-CN"/>
              </w:rPr>
              <w:t xml:space="preserve"> [2] criterion.</w:t>
            </w:r>
            <w:r w:rsidRPr="00FA3FB8">
              <w:rPr>
                <w:rFonts w:ascii="Arial" w:eastAsia="Malgun Gothic" w:hAnsi="Arial"/>
                <w:snapToGrid w:val="0"/>
                <w:sz w:val="18"/>
                <w:lang w:eastAsia="zh-CN"/>
              </w:rPr>
              <w:t xml:space="preserve"> For DRX cycle length is 1.28s, K3 = 4 is the measurement relaxation factor applicable for UE fulfilling the </w:t>
            </w:r>
            <w:proofErr w:type="spellStart"/>
            <w:r w:rsidRPr="00FA3FB8">
              <w:rPr>
                <w:rFonts w:ascii="Arial" w:eastAsia="Malgun Gothic" w:hAnsi="Arial"/>
                <w:snapToGrid w:val="0"/>
                <w:sz w:val="18"/>
                <w:lang w:eastAsia="zh-CN"/>
              </w:rPr>
              <w:t>stationaryMobilityEvaluation</w:t>
            </w:r>
            <w:proofErr w:type="spellEnd"/>
            <w:r w:rsidRPr="00FA3FB8">
              <w:rPr>
                <w:rFonts w:ascii="Arial" w:eastAsia="Malgun Gothic" w:hAnsi="Arial"/>
                <w:snapToGrid w:val="0"/>
                <w:sz w:val="18"/>
                <w:lang w:eastAsia="zh-CN"/>
              </w:rPr>
              <w:t xml:space="preserve"> [2] criterion.</w:t>
            </w:r>
          </w:p>
        </w:tc>
      </w:tr>
    </w:tbl>
    <w:p w14:paraId="7EAC711E" w14:textId="77777777" w:rsidR="00FA3FB8" w:rsidRPr="00FA3FB8" w:rsidRDefault="00FA3FB8" w:rsidP="00FA3FB8">
      <w:pPr>
        <w:overflowPunct w:val="0"/>
        <w:autoSpaceDE w:val="0"/>
        <w:autoSpaceDN w:val="0"/>
        <w:adjustRightInd w:val="0"/>
        <w:textAlignment w:val="baseline"/>
        <w:rPr>
          <w:lang w:val="en-US" w:eastAsia="zh-CN"/>
        </w:rPr>
      </w:pPr>
    </w:p>
    <w:p w14:paraId="387C79E5" w14:textId="77777777" w:rsidR="00FA3FB8" w:rsidRPr="00FA3FB8" w:rsidRDefault="00FA3FB8" w:rsidP="00FA3FB8">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FA3FB8">
        <w:rPr>
          <w:rFonts w:ascii="Arial" w:hAnsi="Arial"/>
          <w:sz w:val="22"/>
          <w:lang w:val="en-US" w:eastAsia="zh-CN"/>
        </w:rPr>
        <w:t>4.2B.2.10.3</w:t>
      </w:r>
      <w:r w:rsidRPr="00FA3FB8">
        <w:rPr>
          <w:rFonts w:ascii="Arial" w:hAnsi="Arial"/>
          <w:sz w:val="22"/>
          <w:lang w:val="en-US" w:eastAsia="zh-CN"/>
        </w:rPr>
        <w:tab/>
        <w:t>Measurements for a UE fulfilling not-at-cell edge while stationary criterion</w:t>
      </w:r>
    </w:p>
    <w:p w14:paraId="1A5D128C" w14:textId="77777777" w:rsidR="00FA3FB8" w:rsidRPr="00FA3FB8" w:rsidRDefault="00FA3FB8" w:rsidP="00FA3FB8">
      <w:pPr>
        <w:overflowPunct w:val="0"/>
        <w:autoSpaceDE w:val="0"/>
        <w:autoSpaceDN w:val="0"/>
        <w:adjustRightInd w:val="0"/>
        <w:textAlignment w:val="baseline"/>
        <w:rPr>
          <w:lang w:eastAsia="zh-CN"/>
        </w:rPr>
      </w:pPr>
      <w:r w:rsidRPr="00FA3FB8">
        <w:rPr>
          <w:lang w:val="en-US" w:eastAsia="zh-CN"/>
        </w:rPr>
        <w:t xml:space="preserve">This clause contains requirements </w:t>
      </w:r>
      <w:r w:rsidRPr="00FA3FB8">
        <w:rPr>
          <w:lang w:eastAsia="zh-CN"/>
        </w:rPr>
        <w:t>for measurements on inter-frequency NR cells provided that:</w:t>
      </w:r>
    </w:p>
    <w:p w14:paraId="7F9D3BDA" w14:textId="77777777" w:rsidR="00FA3FB8" w:rsidRPr="00FA3FB8" w:rsidRDefault="00FA3FB8" w:rsidP="00FA3FB8">
      <w:pPr>
        <w:overflowPunct w:val="0"/>
        <w:autoSpaceDE w:val="0"/>
        <w:autoSpaceDN w:val="0"/>
        <w:adjustRightInd w:val="0"/>
        <w:ind w:left="568" w:hanging="284"/>
        <w:textAlignment w:val="baseline"/>
        <w:rPr>
          <w:lang w:eastAsia="zh-CN"/>
        </w:rPr>
      </w:pPr>
      <w:r w:rsidRPr="00FA3FB8">
        <w:rPr>
          <w:noProof/>
          <w:lang w:eastAsia="zh-CN"/>
        </w:rPr>
        <w:t>-</w:t>
      </w:r>
      <w:r w:rsidRPr="00FA3FB8">
        <w:rPr>
          <w:noProof/>
          <w:lang w:eastAsia="zh-CN"/>
        </w:rPr>
        <w:tab/>
      </w:r>
      <w:r w:rsidRPr="00FA3FB8">
        <w:rPr>
          <w:lang w:eastAsia="zh-CN"/>
        </w:rPr>
        <w:t xml:space="preserve">UE is configured with both </w:t>
      </w:r>
      <w:proofErr w:type="spellStart"/>
      <w:r w:rsidRPr="00FA3FB8">
        <w:rPr>
          <w:i/>
          <w:iCs/>
          <w:lang w:eastAsia="zh-CN"/>
        </w:rPr>
        <w:t>stationaryMobilityEvaluation</w:t>
      </w:r>
      <w:proofErr w:type="spellEnd"/>
      <w:r w:rsidRPr="00FA3FB8" w:rsidDel="004B26EA">
        <w:rPr>
          <w:i/>
          <w:iCs/>
          <w:lang w:eastAsia="zh-CN"/>
        </w:rPr>
        <w:t xml:space="preserve"> </w:t>
      </w:r>
      <w:r w:rsidRPr="00FA3FB8">
        <w:rPr>
          <w:lang w:eastAsia="zh-CN"/>
        </w:rPr>
        <w:t xml:space="preserve">[2] criterion and </w:t>
      </w:r>
      <w:r w:rsidRPr="00FA3FB8">
        <w:rPr>
          <w:i/>
          <w:noProof/>
          <w:lang w:eastAsia="zh-CN"/>
        </w:rPr>
        <w:t xml:space="preserve">cellEdgeEvaluationWhileStationary </w:t>
      </w:r>
      <w:r w:rsidRPr="00FA3FB8">
        <w:rPr>
          <w:lang w:eastAsia="zh-CN"/>
        </w:rPr>
        <w:t xml:space="preserve">[2] criterion, and </w:t>
      </w:r>
    </w:p>
    <w:p w14:paraId="4E0E26D6" w14:textId="6EC0652A" w:rsidR="00FA3FB8" w:rsidRPr="00FA3FB8" w:rsidRDefault="00FA3FB8" w:rsidP="00FA3FB8">
      <w:pPr>
        <w:overflowPunct w:val="0"/>
        <w:autoSpaceDE w:val="0"/>
        <w:autoSpaceDN w:val="0"/>
        <w:adjustRightInd w:val="0"/>
        <w:ind w:left="568" w:hanging="284"/>
        <w:textAlignment w:val="baseline"/>
        <w:rPr>
          <w:lang w:eastAsia="zh-CN"/>
        </w:rPr>
      </w:pPr>
      <w:r w:rsidRPr="00FA3FB8">
        <w:rPr>
          <w:noProof/>
          <w:lang w:eastAsia="zh-CN"/>
        </w:rPr>
        <w:lastRenderedPageBreak/>
        <w:t>-</w:t>
      </w:r>
      <w:r w:rsidRPr="00FA3FB8">
        <w:rPr>
          <w:noProof/>
          <w:lang w:eastAsia="zh-CN"/>
        </w:rPr>
        <w:tab/>
      </w:r>
      <w:del w:id="28" w:author="Nokia" w:date="2024-05-09T18:27:00Z">
        <w:r w:rsidRPr="00FA3FB8" w:rsidDel="00FA3FB8">
          <w:rPr>
            <w:lang w:eastAsia="zh-CN"/>
          </w:rPr>
          <w:delText xml:space="preserve">has also fulfilled </w:delText>
        </w:r>
      </w:del>
      <w:r w:rsidRPr="00FA3FB8">
        <w:rPr>
          <w:lang w:eastAsia="zh-CN"/>
        </w:rPr>
        <w:t>both criteria</w:t>
      </w:r>
      <w:ins w:id="29" w:author="Nokia" w:date="2024-05-09T18:27:00Z">
        <w:r>
          <w:rPr>
            <w:lang w:eastAsia="zh-CN"/>
          </w:rPr>
          <w:t xml:space="preserve"> are fulfilled</w:t>
        </w:r>
      </w:ins>
      <w:r w:rsidRPr="00FA3FB8">
        <w:rPr>
          <w:lang w:eastAsia="zh-CN"/>
        </w:rPr>
        <w:t>, and</w:t>
      </w:r>
    </w:p>
    <w:p w14:paraId="0FF4B756" w14:textId="20938D85" w:rsidR="00FA3FB8" w:rsidRPr="00FA3FB8" w:rsidRDefault="00FA3FB8" w:rsidP="00FA3FB8">
      <w:pPr>
        <w:overflowPunct w:val="0"/>
        <w:autoSpaceDE w:val="0"/>
        <w:autoSpaceDN w:val="0"/>
        <w:adjustRightInd w:val="0"/>
        <w:ind w:left="568" w:hanging="284"/>
        <w:textAlignment w:val="baseline"/>
        <w:rPr>
          <w:lang w:eastAsia="zh-CN"/>
        </w:rPr>
      </w:pPr>
      <w:r w:rsidRPr="00FA3FB8">
        <w:rPr>
          <w:lang w:eastAsia="zh-CN"/>
        </w:rPr>
        <w:t>-</w:t>
      </w:r>
      <w:r w:rsidRPr="00FA3FB8">
        <w:rPr>
          <w:lang w:eastAsia="zh-CN"/>
        </w:rPr>
        <w:tab/>
        <w:t xml:space="preserve">less than 4 hours have passed since measurements for cell reselection were </w:t>
      </w:r>
      <w:del w:id="30" w:author="Nokia" w:date="2024-05-09T18:27:00Z">
        <w:r w:rsidRPr="00FA3FB8" w:rsidDel="00FA3FB8">
          <w:rPr>
            <w:lang w:eastAsia="zh-CN"/>
          </w:rPr>
          <w:delText xml:space="preserve">last </w:delText>
        </w:r>
      </w:del>
      <w:r w:rsidRPr="00FA3FB8">
        <w:rPr>
          <w:lang w:eastAsia="zh-CN"/>
        </w:rPr>
        <w:t>performed</w:t>
      </w:r>
      <w:ins w:id="31" w:author="Nokia" w:date="2024-05-09T18:27:00Z">
        <w:r>
          <w:rPr>
            <w:lang w:eastAsia="zh-CN"/>
          </w:rPr>
          <w:t>.</w:t>
        </w:r>
      </w:ins>
      <w:del w:id="32" w:author="Nokia" w:date="2024-05-09T18:27:00Z">
        <w:r w:rsidRPr="00FA3FB8" w:rsidDel="00FA3FB8">
          <w:rPr>
            <w:lang w:eastAsia="zh-CN"/>
          </w:rPr>
          <w:delText>, and</w:delText>
        </w:r>
      </w:del>
    </w:p>
    <w:p w14:paraId="3A2A1EAE" w14:textId="77777777" w:rsidR="00FA3FB8" w:rsidRPr="00FA3FB8" w:rsidRDefault="00FA3FB8" w:rsidP="00FA3FB8">
      <w:pPr>
        <w:overflowPunct w:val="0"/>
        <w:autoSpaceDE w:val="0"/>
        <w:autoSpaceDN w:val="0"/>
        <w:adjustRightInd w:val="0"/>
        <w:textAlignment w:val="baseline"/>
        <w:rPr>
          <w:lang w:eastAsia="zh-CN"/>
        </w:rPr>
      </w:pPr>
      <w:r w:rsidRPr="00FA3FB8">
        <w:rPr>
          <w:lang w:eastAsia="zh-CN"/>
        </w:rPr>
        <w:t xml:space="preserve">In this case the UE is not required to meet </w:t>
      </w:r>
      <w:proofErr w:type="spellStart"/>
      <w:proofErr w:type="gramStart"/>
      <w:r w:rsidRPr="00FA3FB8">
        <w:rPr>
          <w:sz w:val="18"/>
          <w:lang w:eastAsia="zh-CN"/>
        </w:rPr>
        <w:t>T</w:t>
      </w:r>
      <w:r w:rsidRPr="00FA3FB8">
        <w:rPr>
          <w:sz w:val="18"/>
          <w:vertAlign w:val="subscript"/>
          <w:lang w:eastAsia="zh-CN"/>
        </w:rPr>
        <w:t>detect,NR</w:t>
      </w:r>
      <w:proofErr w:type="gramEnd"/>
      <w:r w:rsidRPr="00FA3FB8">
        <w:rPr>
          <w:sz w:val="18"/>
          <w:vertAlign w:val="subscript"/>
          <w:lang w:eastAsia="zh-CN"/>
        </w:rPr>
        <w:t>_Inter_RedCap</w:t>
      </w:r>
      <w:proofErr w:type="spellEnd"/>
      <w:r w:rsidRPr="00FA3FB8">
        <w:rPr>
          <w:vertAlign w:val="subscript"/>
          <w:lang w:eastAsia="zh-CN"/>
        </w:rPr>
        <w:t>,</w:t>
      </w:r>
      <w:r w:rsidRPr="00FA3FB8">
        <w:rPr>
          <w:lang w:eastAsia="zh-CN"/>
        </w:rPr>
        <w:t xml:space="preserve"> </w:t>
      </w:r>
      <w:proofErr w:type="spellStart"/>
      <w:r w:rsidRPr="00FA3FB8">
        <w:rPr>
          <w:sz w:val="18"/>
          <w:lang w:eastAsia="zh-CN"/>
        </w:rPr>
        <w:t>T</w:t>
      </w:r>
      <w:r w:rsidRPr="00FA3FB8">
        <w:rPr>
          <w:sz w:val="18"/>
          <w:vertAlign w:val="subscript"/>
          <w:lang w:eastAsia="zh-CN"/>
        </w:rPr>
        <w:t>measure,NR_Inter_RedCap</w:t>
      </w:r>
      <w:proofErr w:type="spellEnd"/>
      <w:r w:rsidRPr="00FA3FB8">
        <w:rPr>
          <w:lang w:eastAsia="zh-CN"/>
        </w:rPr>
        <w:t xml:space="preserve"> and </w:t>
      </w:r>
      <w:proofErr w:type="spellStart"/>
      <w:r w:rsidRPr="00FA3FB8">
        <w:rPr>
          <w:sz w:val="18"/>
          <w:lang w:eastAsia="zh-CN"/>
        </w:rPr>
        <w:t>T</w:t>
      </w:r>
      <w:r w:rsidRPr="00FA3FB8">
        <w:rPr>
          <w:sz w:val="18"/>
          <w:vertAlign w:val="subscript"/>
          <w:lang w:eastAsia="zh-CN"/>
        </w:rPr>
        <w:t>evaluate,NR_Inter_RedCap</w:t>
      </w:r>
      <w:proofErr w:type="spellEnd"/>
      <w:r w:rsidRPr="00FA3FB8">
        <w:rPr>
          <w:lang w:eastAsia="zh-CN"/>
        </w:rPr>
        <w:t xml:space="preserve"> as defined in clause 4.2B.2.4. </w:t>
      </w:r>
    </w:p>
    <w:p w14:paraId="7CE7DB24" w14:textId="77777777" w:rsidR="00FA3FB8" w:rsidRPr="00FA3FB8" w:rsidRDefault="00FA3FB8" w:rsidP="00FA3FB8">
      <w:pPr>
        <w:overflowPunct w:val="0"/>
        <w:autoSpaceDE w:val="0"/>
        <w:autoSpaceDN w:val="0"/>
        <w:adjustRightInd w:val="0"/>
        <w:textAlignment w:val="baseline"/>
        <w:rPr>
          <w:lang w:eastAsia="zh-CN"/>
        </w:rPr>
      </w:pPr>
      <w:r w:rsidRPr="00FA3FB8">
        <w:rPr>
          <w:rFonts w:hint="eastAsia"/>
          <w:noProof/>
          <w:lang w:eastAsia="zh-CN"/>
        </w:rPr>
        <w:t>W</w:t>
      </w:r>
      <w:r w:rsidRPr="00FA3FB8">
        <w:rPr>
          <w:noProof/>
          <w:lang w:eastAsia="zh-CN"/>
        </w:rPr>
        <w:t xml:space="preserve">hen </w:t>
      </w:r>
      <w:proofErr w:type="spellStart"/>
      <w:r w:rsidRPr="00FA3FB8">
        <w:rPr>
          <w:lang w:eastAsia="zh-CN"/>
        </w:rPr>
        <w:t>Srxlev</w:t>
      </w:r>
      <w:proofErr w:type="spellEnd"/>
      <w:r w:rsidRPr="00FA3FB8">
        <w:rPr>
          <w:lang w:eastAsia="zh-CN"/>
        </w:rPr>
        <w:t xml:space="preserve"> ≤ </w:t>
      </w:r>
      <w:proofErr w:type="spellStart"/>
      <w:r w:rsidRPr="00FA3FB8">
        <w:rPr>
          <w:lang w:eastAsia="zh-CN"/>
        </w:rPr>
        <w:t>S</w:t>
      </w:r>
      <w:r w:rsidRPr="00FA3FB8">
        <w:rPr>
          <w:vertAlign w:val="subscript"/>
          <w:lang w:eastAsia="zh-CN"/>
        </w:rPr>
        <w:t>nonIntraSearchP</w:t>
      </w:r>
      <w:proofErr w:type="spellEnd"/>
      <w:r w:rsidRPr="00FA3FB8">
        <w:rPr>
          <w:lang w:eastAsia="zh-CN"/>
        </w:rPr>
        <w:t xml:space="preserve"> or </w:t>
      </w:r>
      <w:proofErr w:type="spellStart"/>
      <w:r w:rsidRPr="00FA3FB8">
        <w:rPr>
          <w:lang w:eastAsia="zh-CN"/>
        </w:rPr>
        <w:t>Squal</w:t>
      </w:r>
      <w:proofErr w:type="spellEnd"/>
      <w:r w:rsidRPr="00FA3FB8">
        <w:rPr>
          <w:lang w:eastAsia="zh-CN"/>
        </w:rPr>
        <w:t xml:space="preserve"> ≤ </w:t>
      </w:r>
      <w:proofErr w:type="spellStart"/>
      <w:r w:rsidRPr="00FA3FB8">
        <w:rPr>
          <w:lang w:eastAsia="zh-CN"/>
        </w:rPr>
        <w:t>S</w:t>
      </w:r>
      <w:r w:rsidRPr="00FA3FB8">
        <w:rPr>
          <w:vertAlign w:val="subscript"/>
          <w:lang w:eastAsia="zh-CN"/>
        </w:rPr>
        <w:t>nonIntraSearchQ</w:t>
      </w:r>
      <w:proofErr w:type="spellEnd"/>
      <w:r w:rsidRPr="00FA3FB8">
        <w:rPr>
          <w:noProof/>
          <w:lang w:eastAsia="zh-CN"/>
        </w:rPr>
        <w:t xml:space="preserve">, the UE shall search for, measure and evaluate inter-frequency layers of </w:t>
      </w:r>
      <w:r w:rsidRPr="00FA3FB8">
        <w:rPr>
          <w:lang w:eastAsia="zh-CN"/>
        </w:rPr>
        <w:t xml:space="preserve">higher, </w:t>
      </w:r>
      <w:proofErr w:type="gramStart"/>
      <w:r w:rsidRPr="00FA3FB8">
        <w:rPr>
          <w:lang w:eastAsia="zh-CN"/>
        </w:rPr>
        <w:t>equal</w:t>
      </w:r>
      <w:proofErr w:type="gramEnd"/>
      <w:r w:rsidRPr="00FA3FB8">
        <w:rPr>
          <w:lang w:eastAsia="zh-CN"/>
        </w:rPr>
        <w:t xml:space="preserve"> or lower priority</w:t>
      </w:r>
      <w:r w:rsidRPr="00FA3FB8">
        <w:rPr>
          <w:noProof/>
          <w:lang w:eastAsia="zh-CN"/>
        </w:rPr>
        <w:t xml:space="preserve"> at least every 4 hours.</w:t>
      </w:r>
    </w:p>
    <w:p w14:paraId="65CEDD6D" w14:textId="77777777" w:rsidR="00FA3FB8" w:rsidRPr="00FA3FB8" w:rsidRDefault="00FA3FB8" w:rsidP="00FA3FB8">
      <w:pPr>
        <w:overflowPunct w:val="0"/>
        <w:autoSpaceDE w:val="0"/>
        <w:autoSpaceDN w:val="0"/>
        <w:adjustRightInd w:val="0"/>
        <w:textAlignment w:val="baseline"/>
        <w:rPr>
          <w:noProof/>
          <w:lang w:eastAsia="zh-CN"/>
        </w:rPr>
      </w:pPr>
      <w:r w:rsidRPr="00FA3FB8">
        <w:rPr>
          <w:noProof/>
          <w:lang w:eastAsia="zh-CN"/>
        </w:rPr>
        <w:t>When Srxlev &gt; S</w:t>
      </w:r>
      <w:r w:rsidRPr="00FA3FB8">
        <w:rPr>
          <w:noProof/>
          <w:vertAlign w:val="subscript"/>
          <w:lang w:eastAsia="zh-CN"/>
        </w:rPr>
        <w:t>nonIntraSearchP</w:t>
      </w:r>
      <w:r w:rsidRPr="00FA3FB8">
        <w:rPr>
          <w:noProof/>
          <w:lang w:eastAsia="zh-CN"/>
        </w:rPr>
        <w:t xml:space="preserve"> and Squal &gt; S</w:t>
      </w:r>
      <w:r w:rsidRPr="00FA3FB8">
        <w:rPr>
          <w:noProof/>
          <w:vertAlign w:val="subscript"/>
          <w:lang w:eastAsia="zh-CN"/>
        </w:rPr>
        <w:t>nonIntraSearchQ</w:t>
      </w:r>
      <w:r w:rsidRPr="00FA3FB8">
        <w:rPr>
          <w:noProof/>
          <w:lang w:eastAsia="zh-CN"/>
        </w:rPr>
        <w:t>, the UE shall search for inter-frequency layers of higher priority at least every K2*T</w:t>
      </w:r>
      <w:r w:rsidRPr="00FA3FB8">
        <w:rPr>
          <w:noProof/>
          <w:vertAlign w:val="subscript"/>
          <w:lang w:eastAsia="zh-CN"/>
        </w:rPr>
        <w:t xml:space="preserve">higher_priority_search </w:t>
      </w:r>
      <w:r w:rsidRPr="00FA3FB8">
        <w:rPr>
          <w:noProof/>
          <w:lang w:eastAsia="zh-CN"/>
        </w:rPr>
        <w:t>where T</w:t>
      </w:r>
      <w:r w:rsidRPr="00FA3FB8">
        <w:rPr>
          <w:noProof/>
          <w:vertAlign w:val="subscript"/>
          <w:lang w:eastAsia="zh-CN"/>
        </w:rPr>
        <w:t>higher_priority_search</w:t>
      </w:r>
      <w:r w:rsidRPr="00FA3FB8">
        <w:rPr>
          <w:noProof/>
          <w:lang w:eastAsia="zh-CN"/>
        </w:rPr>
        <w:t xml:space="preserve"> is described in clause 4.2.2.7 and K2=240.</w:t>
      </w:r>
    </w:p>
    <w:p w14:paraId="4C11876C" w14:textId="77777777" w:rsidR="00FA3FB8" w:rsidRPr="00FA3FB8" w:rsidRDefault="00FA3FB8" w:rsidP="00FA3FB8">
      <w:pPr>
        <w:overflowPunct w:val="0"/>
        <w:autoSpaceDE w:val="0"/>
        <w:autoSpaceDN w:val="0"/>
        <w:adjustRightInd w:val="0"/>
        <w:textAlignment w:val="baseline"/>
        <w:rPr>
          <w:lang w:eastAsia="zh-CN"/>
        </w:rPr>
      </w:pPr>
      <w:r w:rsidRPr="00FA3FB8">
        <w:rPr>
          <w:rFonts w:hint="eastAsia"/>
          <w:lang w:eastAsia="zh-CN"/>
        </w:rPr>
        <w:t>T</w:t>
      </w:r>
      <w:r w:rsidRPr="00FA3FB8">
        <w:rPr>
          <w:lang w:eastAsia="zh-CN"/>
        </w:rPr>
        <w:t xml:space="preserve">he </w:t>
      </w:r>
      <w:proofErr w:type="spellStart"/>
      <w:r w:rsidRPr="00FA3FB8">
        <w:rPr>
          <w:lang w:eastAsia="zh-CN"/>
        </w:rPr>
        <w:t>requirments</w:t>
      </w:r>
      <w:proofErr w:type="spellEnd"/>
      <w:r w:rsidRPr="00FA3FB8">
        <w:rPr>
          <w:lang w:eastAsia="zh-CN"/>
        </w:rPr>
        <w:t xml:space="preserve"> defined in this clause apply regardless of </w:t>
      </w:r>
      <w:proofErr w:type="spellStart"/>
      <w:r w:rsidRPr="00FA3FB8">
        <w:rPr>
          <w:rFonts w:cs="v4.2.0"/>
          <w:lang w:eastAsia="zh-CN"/>
        </w:rPr>
        <w:t>eDRX_IDLE</w:t>
      </w:r>
      <w:proofErr w:type="spellEnd"/>
      <w:r w:rsidRPr="00FA3FB8">
        <w:rPr>
          <w:rFonts w:cs="v4.2.0"/>
          <w:lang w:eastAsia="zh-CN"/>
        </w:rPr>
        <w:t xml:space="preserve"> configurations.</w:t>
      </w:r>
    </w:p>
    <w:p w14:paraId="5785187E" w14:textId="77777777" w:rsidR="00FA3FB8" w:rsidRPr="00FA3FB8" w:rsidRDefault="00FA3FB8" w:rsidP="00FA3FB8">
      <w:pPr>
        <w:overflowPunct w:val="0"/>
        <w:autoSpaceDE w:val="0"/>
        <w:autoSpaceDN w:val="0"/>
        <w:adjustRightInd w:val="0"/>
        <w:textAlignment w:val="baseline"/>
        <w:rPr>
          <w:noProof/>
          <w:lang w:eastAsia="zh-CN"/>
        </w:rPr>
      </w:pPr>
    </w:p>
    <w:p w14:paraId="280986F2" w14:textId="77777777" w:rsidR="00FA3FB8" w:rsidRPr="00FA3FB8" w:rsidRDefault="00FA3FB8" w:rsidP="00FA3FB8">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FA3FB8">
        <w:rPr>
          <w:rFonts w:ascii="Arial" w:hAnsi="Arial"/>
          <w:sz w:val="22"/>
          <w:lang w:val="en-US" w:eastAsia="zh-CN"/>
        </w:rPr>
        <w:t>4.2B.2.10.3A</w:t>
      </w:r>
      <w:r w:rsidRPr="00FA3FB8">
        <w:rPr>
          <w:rFonts w:ascii="Arial" w:hAnsi="Arial"/>
          <w:sz w:val="22"/>
          <w:lang w:val="en-US" w:eastAsia="zh-CN"/>
        </w:rPr>
        <w:tab/>
        <w:t>Measurements for a UE fulfilling stationary and not-at-cell-edge-criterion</w:t>
      </w:r>
    </w:p>
    <w:p w14:paraId="108ABE58" w14:textId="77777777" w:rsidR="00FA3FB8" w:rsidRPr="00FA3FB8" w:rsidRDefault="00FA3FB8" w:rsidP="00FA3FB8">
      <w:pPr>
        <w:overflowPunct w:val="0"/>
        <w:autoSpaceDE w:val="0"/>
        <w:autoSpaceDN w:val="0"/>
        <w:adjustRightInd w:val="0"/>
        <w:textAlignment w:val="baseline"/>
        <w:rPr>
          <w:lang w:eastAsia="zh-CN"/>
        </w:rPr>
      </w:pPr>
      <w:r w:rsidRPr="00FA3FB8">
        <w:rPr>
          <w:lang w:val="en-US" w:eastAsia="zh-CN"/>
        </w:rPr>
        <w:t xml:space="preserve">This clause contains requirements </w:t>
      </w:r>
      <w:r w:rsidRPr="00FA3FB8">
        <w:rPr>
          <w:lang w:eastAsia="zh-CN"/>
        </w:rPr>
        <w:t>for measurements on inter-frequency NR cells provided that:</w:t>
      </w:r>
    </w:p>
    <w:p w14:paraId="35B4F3EF" w14:textId="0F5A44D1" w:rsidR="00FA3FB8" w:rsidRPr="00FA3FB8" w:rsidRDefault="00FA3FB8" w:rsidP="00FA3FB8">
      <w:pPr>
        <w:overflowPunct w:val="0"/>
        <w:autoSpaceDE w:val="0"/>
        <w:autoSpaceDN w:val="0"/>
        <w:adjustRightInd w:val="0"/>
        <w:ind w:left="568" w:hanging="284"/>
        <w:textAlignment w:val="baseline"/>
        <w:rPr>
          <w:lang w:eastAsia="zh-CN"/>
        </w:rPr>
      </w:pPr>
      <w:r w:rsidRPr="00FA3FB8">
        <w:rPr>
          <w:noProof/>
          <w:lang w:eastAsia="zh-CN"/>
        </w:rPr>
        <w:t>-</w:t>
      </w:r>
      <w:r w:rsidRPr="00FA3FB8">
        <w:rPr>
          <w:noProof/>
          <w:lang w:eastAsia="zh-CN"/>
        </w:rPr>
        <w:tab/>
      </w:r>
      <w:r w:rsidRPr="00FA3FB8">
        <w:rPr>
          <w:lang w:eastAsia="zh-CN"/>
        </w:rPr>
        <w:t xml:space="preserve">UE is configured with both </w:t>
      </w:r>
      <w:proofErr w:type="spellStart"/>
      <w:r w:rsidRPr="00FA3FB8">
        <w:rPr>
          <w:i/>
          <w:iCs/>
          <w:lang w:eastAsia="zh-CN"/>
        </w:rPr>
        <w:t>stationaryMobilityEvaluation</w:t>
      </w:r>
      <w:proofErr w:type="spellEnd"/>
      <w:r w:rsidRPr="00FA3FB8">
        <w:rPr>
          <w:i/>
          <w:iCs/>
          <w:lang w:eastAsia="zh-CN"/>
        </w:rPr>
        <w:t xml:space="preserve"> </w:t>
      </w:r>
      <w:r w:rsidRPr="00FA3FB8">
        <w:rPr>
          <w:lang w:eastAsia="zh-CN"/>
        </w:rPr>
        <w:t xml:space="preserve">[2] criterion and </w:t>
      </w:r>
      <w:proofErr w:type="spellStart"/>
      <w:r w:rsidRPr="00FA3FB8">
        <w:rPr>
          <w:i/>
          <w:iCs/>
          <w:lang w:eastAsia="zh-CN"/>
        </w:rPr>
        <w:t>cellEdgeEvaluation</w:t>
      </w:r>
      <w:proofErr w:type="spellEnd"/>
      <w:r w:rsidRPr="00FA3FB8">
        <w:rPr>
          <w:i/>
          <w:iCs/>
          <w:lang w:eastAsia="zh-CN"/>
        </w:rPr>
        <w:t xml:space="preserve"> </w:t>
      </w:r>
      <w:r w:rsidRPr="00FA3FB8">
        <w:rPr>
          <w:lang w:eastAsia="zh-CN"/>
        </w:rPr>
        <w:t xml:space="preserve">[2] criterion, </w:t>
      </w:r>
      <w:del w:id="33" w:author="Nokia" w:date="2024-05-09T18:30:00Z">
        <w:r w:rsidRPr="00FA3FB8" w:rsidDel="00FA3FB8">
          <w:rPr>
            <w:lang w:eastAsia="zh-CN"/>
          </w:rPr>
          <w:delText>and</w:delText>
        </w:r>
        <w:r w:rsidRPr="00FA3FB8" w:rsidDel="00FA3FB8">
          <w:rPr>
            <w:noProof/>
            <w:lang w:eastAsia="zh-CN"/>
          </w:rPr>
          <w:delText>-</w:delText>
        </w:r>
        <w:r w:rsidRPr="00FA3FB8" w:rsidDel="00FA3FB8">
          <w:rPr>
            <w:noProof/>
            <w:lang w:eastAsia="zh-CN"/>
          </w:rPr>
          <w:tab/>
        </w:r>
      </w:del>
      <w:r w:rsidRPr="00FA3FB8">
        <w:rPr>
          <w:lang w:eastAsia="zh-CN"/>
        </w:rPr>
        <w:t xml:space="preserve">has also fulfilled both criteria, </w:t>
      </w:r>
      <w:proofErr w:type="gramStart"/>
      <w:r w:rsidRPr="00FA3FB8">
        <w:rPr>
          <w:lang w:eastAsia="zh-CN"/>
        </w:rPr>
        <w:t>or</w:t>
      </w:r>
      <w:proofErr w:type="gramEnd"/>
    </w:p>
    <w:p w14:paraId="79FEF9FA" w14:textId="2674BFC6" w:rsidR="00FA3FB8" w:rsidRPr="00FA3FB8" w:rsidRDefault="00FA3FB8" w:rsidP="00FA3FB8">
      <w:pPr>
        <w:overflowPunct w:val="0"/>
        <w:autoSpaceDE w:val="0"/>
        <w:autoSpaceDN w:val="0"/>
        <w:adjustRightInd w:val="0"/>
        <w:ind w:left="568" w:hanging="284"/>
        <w:textAlignment w:val="baseline"/>
        <w:rPr>
          <w:lang w:eastAsia="zh-CN"/>
        </w:rPr>
      </w:pPr>
      <w:r w:rsidRPr="00FA3FB8">
        <w:rPr>
          <w:noProof/>
          <w:lang w:eastAsia="zh-CN"/>
        </w:rPr>
        <w:t>-</w:t>
      </w:r>
      <w:r w:rsidRPr="00FA3FB8">
        <w:rPr>
          <w:noProof/>
          <w:lang w:eastAsia="zh-CN"/>
        </w:rPr>
        <w:tab/>
      </w:r>
      <w:r w:rsidRPr="00FA3FB8">
        <w:rPr>
          <w:lang w:eastAsia="zh-CN"/>
        </w:rPr>
        <w:t xml:space="preserve">UE is configured with </w:t>
      </w:r>
      <w:proofErr w:type="spellStart"/>
      <w:r w:rsidRPr="00FA3FB8">
        <w:rPr>
          <w:i/>
          <w:iCs/>
          <w:lang w:eastAsia="zh-CN"/>
        </w:rPr>
        <w:t>cellEdgeEvaluation</w:t>
      </w:r>
      <w:proofErr w:type="spellEnd"/>
      <w:r w:rsidRPr="00FA3FB8">
        <w:rPr>
          <w:i/>
          <w:iCs/>
          <w:lang w:eastAsia="zh-CN"/>
        </w:rPr>
        <w:t xml:space="preserve"> </w:t>
      </w:r>
      <w:r w:rsidRPr="00FA3FB8">
        <w:rPr>
          <w:lang w:eastAsia="zh-CN"/>
        </w:rPr>
        <w:t xml:space="preserve">[2] criterion and with both </w:t>
      </w:r>
      <w:r w:rsidRPr="00FA3FB8">
        <w:rPr>
          <w:i/>
          <w:noProof/>
          <w:lang w:eastAsia="zh-CN"/>
        </w:rPr>
        <w:t xml:space="preserve">stationaryMobilityEvaluation </w:t>
      </w:r>
      <w:r w:rsidRPr="00FA3FB8">
        <w:rPr>
          <w:lang w:eastAsia="zh-CN"/>
        </w:rPr>
        <w:t xml:space="preserve">[2] criterion and </w:t>
      </w:r>
      <w:r w:rsidRPr="00FA3FB8">
        <w:rPr>
          <w:i/>
          <w:noProof/>
          <w:lang w:eastAsia="zh-CN"/>
        </w:rPr>
        <w:t xml:space="preserve">cellEdgeEvaluationWhileStationary </w:t>
      </w:r>
      <w:r w:rsidRPr="00FA3FB8">
        <w:rPr>
          <w:lang w:eastAsia="zh-CN"/>
        </w:rPr>
        <w:t xml:space="preserve">[2] criterion and </w:t>
      </w:r>
      <w:r w:rsidRPr="00FA3FB8">
        <w:rPr>
          <w:i/>
          <w:lang w:eastAsia="zh-CN"/>
        </w:rPr>
        <w:t xml:space="preserve">combineRelaxedMeasCondition2 </w:t>
      </w:r>
      <w:r w:rsidRPr="00FA3FB8">
        <w:rPr>
          <w:lang w:eastAsia="zh-CN"/>
        </w:rPr>
        <w:t xml:space="preserve">[2] </w:t>
      </w:r>
      <w:ins w:id="34" w:author="Nokia" w:date="2024-05-09T18:28:00Z">
        <w:r>
          <w:rPr>
            <w:lang w:eastAsia="zh-CN"/>
          </w:rPr>
          <w:t xml:space="preserve">is </w:t>
        </w:r>
      </w:ins>
      <w:r w:rsidRPr="00FA3FB8">
        <w:rPr>
          <w:lang w:eastAsia="zh-CN"/>
        </w:rPr>
        <w:t xml:space="preserve">not configured, and UE has fulfilled </w:t>
      </w:r>
      <w:proofErr w:type="spellStart"/>
      <w:r w:rsidRPr="00FA3FB8">
        <w:rPr>
          <w:i/>
          <w:iCs/>
          <w:lang w:eastAsia="zh-CN"/>
        </w:rPr>
        <w:t>cellEdgeEvaluation</w:t>
      </w:r>
      <w:proofErr w:type="spellEnd"/>
      <w:r w:rsidRPr="00FA3FB8">
        <w:rPr>
          <w:lang w:eastAsia="zh-CN"/>
        </w:rPr>
        <w:t xml:space="preserve"> and </w:t>
      </w:r>
      <w:r w:rsidRPr="00FA3FB8">
        <w:rPr>
          <w:i/>
          <w:noProof/>
          <w:lang w:eastAsia="zh-CN"/>
        </w:rPr>
        <w:t xml:space="preserve">stationaryMobilityEvaluation </w:t>
      </w:r>
      <w:r w:rsidRPr="00FA3FB8">
        <w:rPr>
          <w:lang w:eastAsia="zh-CN"/>
        </w:rPr>
        <w:t>[2] criteria</w:t>
      </w:r>
    </w:p>
    <w:p w14:paraId="45C8EA13" w14:textId="77777777" w:rsidR="00FA3FB8" w:rsidRPr="00FA3FB8" w:rsidRDefault="00FA3FB8" w:rsidP="00FA3FB8">
      <w:pPr>
        <w:overflowPunct w:val="0"/>
        <w:autoSpaceDE w:val="0"/>
        <w:autoSpaceDN w:val="0"/>
        <w:adjustRightInd w:val="0"/>
        <w:textAlignment w:val="baseline"/>
        <w:rPr>
          <w:noProof/>
          <w:lang w:eastAsia="zh-CN"/>
        </w:rPr>
      </w:pPr>
      <w:r w:rsidRPr="00FA3FB8">
        <w:rPr>
          <w:rFonts w:hint="eastAsia"/>
          <w:noProof/>
          <w:lang w:eastAsia="zh-CN"/>
        </w:rPr>
        <w:t>W</w:t>
      </w:r>
      <w:r w:rsidRPr="00FA3FB8">
        <w:rPr>
          <w:noProof/>
          <w:lang w:eastAsia="zh-CN"/>
        </w:rPr>
        <w:t xml:space="preserve">hen </w:t>
      </w:r>
      <w:proofErr w:type="spellStart"/>
      <w:r w:rsidRPr="00FA3FB8">
        <w:rPr>
          <w:rFonts w:eastAsia="Malgun Gothic"/>
          <w:lang w:eastAsia="zh-CN"/>
        </w:rPr>
        <w:t>Srxlev</w:t>
      </w:r>
      <w:proofErr w:type="spellEnd"/>
      <w:r w:rsidRPr="00FA3FB8">
        <w:rPr>
          <w:rFonts w:eastAsia="Malgun Gothic"/>
          <w:lang w:eastAsia="zh-CN"/>
        </w:rPr>
        <w:t xml:space="preserve"> </w:t>
      </w:r>
      <w:r w:rsidRPr="00FA3FB8">
        <w:rPr>
          <w:lang w:eastAsia="zh-CN"/>
        </w:rPr>
        <w:t>≤</w:t>
      </w:r>
      <w:r w:rsidRPr="00FA3FB8">
        <w:rPr>
          <w:rFonts w:eastAsia="Malgun Gothic"/>
          <w:lang w:eastAsia="zh-CN"/>
        </w:rPr>
        <w:t xml:space="preserve"> </w:t>
      </w:r>
      <w:proofErr w:type="spellStart"/>
      <w:r w:rsidRPr="00FA3FB8">
        <w:rPr>
          <w:rFonts w:eastAsia="Malgun Gothic"/>
          <w:lang w:eastAsia="zh-CN"/>
        </w:rPr>
        <w:t>S</w:t>
      </w:r>
      <w:r w:rsidRPr="00FA3FB8">
        <w:rPr>
          <w:rFonts w:eastAsia="Malgun Gothic"/>
          <w:vertAlign w:val="subscript"/>
          <w:lang w:eastAsia="zh-CN"/>
        </w:rPr>
        <w:t>nonIntraSearchP</w:t>
      </w:r>
      <w:proofErr w:type="spellEnd"/>
      <w:r w:rsidRPr="00FA3FB8">
        <w:rPr>
          <w:rFonts w:eastAsia="Malgun Gothic"/>
          <w:lang w:eastAsia="zh-CN"/>
        </w:rPr>
        <w:t xml:space="preserve"> or </w:t>
      </w:r>
      <w:proofErr w:type="spellStart"/>
      <w:r w:rsidRPr="00FA3FB8">
        <w:rPr>
          <w:rFonts w:eastAsia="Malgun Gothic"/>
          <w:lang w:eastAsia="zh-CN"/>
        </w:rPr>
        <w:t>Squal</w:t>
      </w:r>
      <w:proofErr w:type="spellEnd"/>
      <w:r w:rsidRPr="00FA3FB8">
        <w:rPr>
          <w:rFonts w:eastAsia="Malgun Gothic"/>
          <w:lang w:eastAsia="zh-CN"/>
        </w:rPr>
        <w:t xml:space="preserve"> </w:t>
      </w:r>
      <w:r w:rsidRPr="00FA3FB8">
        <w:rPr>
          <w:lang w:eastAsia="zh-CN"/>
        </w:rPr>
        <w:t>≤</w:t>
      </w:r>
      <w:r w:rsidRPr="00FA3FB8">
        <w:rPr>
          <w:rFonts w:eastAsia="Malgun Gothic"/>
          <w:lang w:eastAsia="zh-CN"/>
        </w:rPr>
        <w:t xml:space="preserve"> </w:t>
      </w:r>
      <w:proofErr w:type="spellStart"/>
      <w:r w:rsidRPr="00FA3FB8">
        <w:rPr>
          <w:rFonts w:eastAsia="Malgun Gothic"/>
          <w:lang w:eastAsia="zh-CN"/>
        </w:rPr>
        <w:t>S</w:t>
      </w:r>
      <w:r w:rsidRPr="00FA3FB8">
        <w:rPr>
          <w:rFonts w:eastAsia="Malgun Gothic"/>
          <w:vertAlign w:val="subscript"/>
          <w:lang w:eastAsia="zh-CN"/>
        </w:rPr>
        <w:t>nonIntraSearchQ</w:t>
      </w:r>
      <w:proofErr w:type="spellEnd"/>
      <w:r w:rsidRPr="00FA3FB8">
        <w:rPr>
          <w:rFonts w:eastAsia="Malgun Gothic"/>
          <w:lang w:eastAsia="zh-CN"/>
        </w:rPr>
        <w:t xml:space="preserve"> </w:t>
      </w:r>
      <w:r w:rsidRPr="00FA3FB8">
        <w:rPr>
          <w:rFonts w:eastAsia="Malgun Gothic" w:hint="eastAsia"/>
          <w:lang w:eastAsia="zh-CN"/>
        </w:rPr>
        <w:t>then t</w:t>
      </w:r>
      <w:r w:rsidRPr="00FA3FB8">
        <w:rPr>
          <w:rFonts w:eastAsia="Malgun Gothic"/>
          <w:lang w:eastAsia="zh-CN"/>
        </w:rPr>
        <w:t>h</w:t>
      </w:r>
      <w:r w:rsidRPr="00FA3FB8">
        <w:rPr>
          <w:noProof/>
          <w:lang w:eastAsia="zh-CN"/>
        </w:rPr>
        <w:t xml:space="preserve">e requirements defined in clause </w:t>
      </w:r>
      <w:r w:rsidRPr="00FA3FB8">
        <w:rPr>
          <w:lang w:eastAsia="zh-CN"/>
        </w:rPr>
        <w:t xml:space="preserve">4.2B.2.4 </w:t>
      </w:r>
      <w:r w:rsidRPr="00FA3FB8">
        <w:rPr>
          <w:noProof/>
          <w:lang w:eastAsia="zh-CN"/>
        </w:rPr>
        <w:t>apply for this clause except that:</w:t>
      </w:r>
    </w:p>
    <w:p w14:paraId="47C8B74A" w14:textId="77777777" w:rsidR="00FA3FB8" w:rsidRPr="00FA3FB8" w:rsidRDefault="00FA3FB8" w:rsidP="00FA3FB8">
      <w:pPr>
        <w:overflowPunct w:val="0"/>
        <w:autoSpaceDE w:val="0"/>
        <w:autoSpaceDN w:val="0"/>
        <w:adjustRightInd w:val="0"/>
        <w:ind w:left="568" w:hanging="284"/>
        <w:textAlignment w:val="baseline"/>
        <w:rPr>
          <w:lang w:eastAsia="zh-CN"/>
        </w:rPr>
      </w:pPr>
      <w:r w:rsidRPr="00FA3FB8">
        <w:rPr>
          <w:lang w:eastAsia="zh-CN"/>
        </w:rPr>
        <w:t>-</w:t>
      </w:r>
      <w:r w:rsidRPr="00FA3FB8">
        <w:rPr>
          <w:lang w:eastAsia="zh-CN"/>
        </w:rPr>
        <w:tab/>
      </w:r>
      <w:proofErr w:type="spellStart"/>
      <w:proofErr w:type="gramStart"/>
      <w:r w:rsidRPr="00FA3FB8">
        <w:rPr>
          <w:lang w:eastAsia="zh-CN"/>
        </w:rPr>
        <w:t>T</w:t>
      </w:r>
      <w:r w:rsidRPr="00FA3FB8">
        <w:rPr>
          <w:vertAlign w:val="subscript"/>
          <w:lang w:eastAsia="zh-CN"/>
        </w:rPr>
        <w:t>detect,NR</w:t>
      </w:r>
      <w:proofErr w:type="gramEnd"/>
      <w:r w:rsidRPr="00FA3FB8">
        <w:rPr>
          <w:vertAlign w:val="subscript"/>
          <w:lang w:eastAsia="zh-CN"/>
        </w:rPr>
        <w:t>_Inter_RedCap_Relax</w:t>
      </w:r>
      <w:proofErr w:type="spellEnd"/>
      <w:r w:rsidRPr="00FA3FB8">
        <w:rPr>
          <w:i/>
          <w:vertAlign w:val="subscript"/>
          <w:lang w:eastAsia="zh-CN"/>
        </w:rPr>
        <w:t xml:space="preserve"> </w:t>
      </w:r>
      <w:r w:rsidRPr="00FA3FB8">
        <w:rPr>
          <w:lang w:eastAsia="zh-CN"/>
        </w:rPr>
        <w:t xml:space="preserve">as specified in Table 4.2B.2.10.2-1 and Table 4.2B.2.10.2-2 for </w:t>
      </w:r>
      <w:r w:rsidRPr="00FA3FB8">
        <w:rPr>
          <w:lang w:val="en-US" w:eastAsia="zh-CN"/>
        </w:rPr>
        <w:t xml:space="preserve">1 Rx </w:t>
      </w:r>
      <w:proofErr w:type="spellStart"/>
      <w:r w:rsidRPr="00FA3FB8">
        <w:rPr>
          <w:lang w:val="en-US" w:eastAsia="zh-CN"/>
        </w:rPr>
        <w:t>RedCap</w:t>
      </w:r>
      <w:proofErr w:type="spellEnd"/>
      <w:r w:rsidRPr="00FA3FB8">
        <w:rPr>
          <w:lang w:val="en-US" w:eastAsia="zh-CN"/>
        </w:rPr>
        <w:t xml:space="preserve"> and 2 Rx </w:t>
      </w:r>
      <w:proofErr w:type="spellStart"/>
      <w:r w:rsidRPr="00FA3FB8">
        <w:rPr>
          <w:lang w:val="en-US" w:eastAsia="zh-CN"/>
        </w:rPr>
        <w:t>RedCap</w:t>
      </w:r>
      <w:proofErr w:type="spellEnd"/>
      <w:r w:rsidRPr="00FA3FB8">
        <w:rPr>
          <w:lang w:eastAsia="zh-CN"/>
        </w:rPr>
        <w:t xml:space="preserve"> respectively.</w:t>
      </w:r>
    </w:p>
    <w:p w14:paraId="7A2C6A4C" w14:textId="77777777" w:rsidR="00FA3FB8" w:rsidRPr="00FA3FB8" w:rsidRDefault="00FA3FB8" w:rsidP="00FA3FB8">
      <w:pPr>
        <w:overflowPunct w:val="0"/>
        <w:autoSpaceDE w:val="0"/>
        <w:autoSpaceDN w:val="0"/>
        <w:adjustRightInd w:val="0"/>
        <w:ind w:left="568" w:hanging="284"/>
        <w:textAlignment w:val="baseline"/>
        <w:rPr>
          <w:lang w:eastAsia="zh-CN"/>
        </w:rPr>
      </w:pPr>
      <w:r w:rsidRPr="00FA3FB8">
        <w:rPr>
          <w:lang w:eastAsia="zh-CN"/>
        </w:rPr>
        <w:t>-</w:t>
      </w:r>
      <w:r w:rsidRPr="00FA3FB8">
        <w:rPr>
          <w:lang w:eastAsia="zh-CN"/>
        </w:rPr>
        <w:tab/>
      </w:r>
      <w:proofErr w:type="spellStart"/>
      <w:proofErr w:type="gramStart"/>
      <w:r w:rsidRPr="00FA3FB8">
        <w:rPr>
          <w:rFonts w:cs="v4.2.0"/>
          <w:lang w:eastAsia="zh-CN"/>
        </w:rPr>
        <w:t>T</w:t>
      </w:r>
      <w:r w:rsidRPr="00FA3FB8">
        <w:rPr>
          <w:rFonts w:cs="v4.2.0"/>
          <w:vertAlign w:val="subscript"/>
          <w:lang w:eastAsia="zh-CN"/>
        </w:rPr>
        <w:t>measure,NR</w:t>
      </w:r>
      <w:proofErr w:type="gramEnd"/>
      <w:r w:rsidRPr="00FA3FB8">
        <w:rPr>
          <w:rFonts w:cs="v4.2.0"/>
          <w:vertAlign w:val="subscript"/>
          <w:lang w:eastAsia="zh-CN"/>
        </w:rPr>
        <w:t>_Inter</w:t>
      </w:r>
      <w:r w:rsidRPr="00FA3FB8">
        <w:rPr>
          <w:vertAlign w:val="subscript"/>
          <w:lang w:eastAsia="zh-CN"/>
        </w:rPr>
        <w:t>_RedCap_Relax</w:t>
      </w:r>
      <w:proofErr w:type="spellEnd"/>
      <w:r w:rsidRPr="00FA3FB8">
        <w:rPr>
          <w:rFonts w:cs="v4.2.0"/>
          <w:lang w:eastAsia="zh-CN"/>
        </w:rPr>
        <w:t xml:space="preserve"> </w:t>
      </w:r>
      <w:r w:rsidRPr="00FA3FB8">
        <w:rPr>
          <w:lang w:eastAsia="zh-CN"/>
        </w:rPr>
        <w:t xml:space="preserve">as specified in Table 4.2B.2.10.2-1 and Table 4.2B.2.10.2-2 for </w:t>
      </w:r>
      <w:r w:rsidRPr="00FA3FB8">
        <w:rPr>
          <w:lang w:val="en-US" w:eastAsia="zh-CN"/>
        </w:rPr>
        <w:t xml:space="preserve">1 Rx </w:t>
      </w:r>
      <w:proofErr w:type="spellStart"/>
      <w:r w:rsidRPr="00FA3FB8">
        <w:rPr>
          <w:lang w:val="en-US" w:eastAsia="zh-CN"/>
        </w:rPr>
        <w:t>RedCap</w:t>
      </w:r>
      <w:proofErr w:type="spellEnd"/>
      <w:r w:rsidRPr="00FA3FB8">
        <w:rPr>
          <w:lang w:val="en-US" w:eastAsia="zh-CN"/>
        </w:rPr>
        <w:t xml:space="preserve"> and 2 Rx </w:t>
      </w:r>
      <w:proofErr w:type="spellStart"/>
      <w:r w:rsidRPr="00FA3FB8">
        <w:rPr>
          <w:lang w:val="en-US" w:eastAsia="zh-CN"/>
        </w:rPr>
        <w:t>RedCap</w:t>
      </w:r>
      <w:proofErr w:type="spellEnd"/>
      <w:r w:rsidRPr="00FA3FB8">
        <w:rPr>
          <w:lang w:eastAsia="zh-CN"/>
        </w:rPr>
        <w:t xml:space="preserve"> respectively.</w:t>
      </w:r>
    </w:p>
    <w:p w14:paraId="14F6CC57" w14:textId="77777777" w:rsidR="00FA3FB8" w:rsidRPr="00FA3FB8" w:rsidRDefault="00FA3FB8" w:rsidP="00FA3FB8">
      <w:pPr>
        <w:overflowPunct w:val="0"/>
        <w:autoSpaceDE w:val="0"/>
        <w:autoSpaceDN w:val="0"/>
        <w:adjustRightInd w:val="0"/>
        <w:ind w:left="568" w:hanging="284"/>
        <w:textAlignment w:val="baseline"/>
        <w:rPr>
          <w:lang w:eastAsia="zh-CN"/>
        </w:rPr>
      </w:pPr>
      <w:r w:rsidRPr="00FA3FB8">
        <w:rPr>
          <w:lang w:eastAsia="zh-CN"/>
        </w:rPr>
        <w:t>-</w:t>
      </w:r>
      <w:r w:rsidRPr="00FA3FB8">
        <w:rPr>
          <w:lang w:eastAsia="zh-CN"/>
        </w:rPr>
        <w:tab/>
      </w:r>
      <w:proofErr w:type="spellStart"/>
      <w:proofErr w:type="gramStart"/>
      <w:r w:rsidRPr="00FA3FB8">
        <w:rPr>
          <w:rFonts w:cs="v4.2.0"/>
          <w:lang w:eastAsia="zh-CN"/>
        </w:rPr>
        <w:t>T</w:t>
      </w:r>
      <w:r w:rsidRPr="00FA3FB8">
        <w:rPr>
          <w:rFonts w:cs="v4.2.0"/>
          <w:vertAlign w:val="subscript"/>
          <w:lang w:eastAsia="zh-CN"/>
        </w:rPr>
        <w:t>evaluate,NR</w:t>
      </w:r>
      <w:proofErr w:type="gramEnd"/>
      <w:r w:rsidRPr="00FA3FB8">
        <w:rPr>
          <w:rFonts w:cs="v4.2.0"/>
          <w:vertAlign w:val="subscript"/>
          <w:lang w:eastAsia="zh-CN"/>
        </w:rPr>
        <w:t>_Inter</w:t>
      </w:r>
      <w:r w:rsidRPr="00FA3FB8">
        <w:rPr>
          <w:vertAlign w:val="subscript"/>
          <w:lang w:eastAsia="zh-CN"/>
        </w:rPr>
        <w:t>_RedCap_Relax</w:t>
      </w:r>
      <w:proofErr w:type="spellEnd"/>
      <w:r w:rsidRPr="00FA3FB8">
        <w:rPr>
          <w:rFonts w:cs="v4.2.0"/>
          <w:vertAlign w:val="subscript"/>
          <w:lang w:eastAsia="zh-CN"/>
        </w:rPr>
        <w:t xml:space="preserve"> </w:t>
      </w:r>
      <w:r w:rsidRPr="00FA3FB8">
        <w:rPr>
          <w:lang w:eastAsia="zh-CN"/>
        </w:rPr>
        <w:t xml:space="preserve">as specified in Table 4.2B.2.10.2-1 and Table 4.2B.2.10.2-2 for </w:t>
      </w:r>
      <w:r w:rsidRPr="00FA3FB8">
        <w:rPr>
          <w:lang w:val="en-US" w:eastAsia="zh-CN"/>
        </w:rPr>
        <w:t xml:space="preserve">1 Rx </w:t>
      </w:r>
      <w:proofErr w:type="spellStart"/>
      <w:r w:rsidRPr="00FA3FB8">
        <w:rPr>
          <w:lang w:val="en-US" w:eastAsia="zh-CN"/>
        </w:rPr>
        <w:t>RedCap</w:t>
      </w:r>
      <w:proofErr w:type="spellEnd"/>
      <w:r w:rsidRPr="00FA3FB8">
        <w:rPr>
          <w:lang w:val="en-US" w:eastAsia="zh-CN"/>
        </w:rPr>
        <w:t xml:space="preserve"> and 2 Rx </w:t>
      </w:r>
      <w:proofErr w:type="spellStart"/>
      <w:r w:rsidRPr="00FA3FB8">
        <w:rPr>
          <w:lang w:val="en-US" w:eastAsia="zh-CN"/>
        </w:rPr>
        <w:t>RedCap</w:t>
      </w:r>
      <w:proofErr w:type="spellEnd"/>
      <w:r w:rsidRPr="00FA3FB8">
        <w:rPr>
          <w:lang w:eastAsia="zh-CN"/>
        </w:rPr>
        <w:t xml:space="preserve"> respectively.</w:t>
      </w:r>
    </w:p>
    <w:p w14:paraId="5B09DA47" w14:textId="77777777" w:rsidR="00FA3FB8" w:rsidRPr="00FA3FB8" w:rsidRDefault="00FA3FB8" w:rsidP="00FA3FB8">
      <w:pPr>
        <w:overflowPunct w:val="0"/>
        <w:autoSpaceDE w:val="0"/>
        <w:autoSpaceDN w:val="0"/>
        <w:adjustRightInd w:val="0"/>
        <w:textAlignment w:val="baseline"/>
        <w:rPr>
          <w:noProof/>
          <w:lang w:eastAsia="zh-CN"/>
        </w:rPr>
      </w:pPr>
      <w:r w:rsidRPr="00FA3FB8">
        <w:rPr>
          <w:noProof/>
          <w:lang w:eastAsia="zh-CN"/>
        </w:rPr>
        <w:t xml:space="preserve">If the UE is configured with eDRX_IDLE cycle then the requirements in Table 4.2B.2.10.2-3 and Table 4.2B.2.10.2-4 are applicable for eDRX cycle up to 10.24 s in FR1 and FR2 respectively. </w:t>
      </w:r>
    </w:p>
    <w:p w14:paraId="2407CA3C" w14:textId="77777777" w:rsidR="00FA3FB8" w:rsidRPr="00FA3FB8" w:rsidRDefault="00FA3FB8" w:rsidP="00FA3FB8">
      <w:pPr>
        <w:overflowPunct w:val="0"/>
        <w:autoSpaceDE w:val="0"/>
        <w:autoSpaceDN w:val="0"/>
        <w:adjustRightInd w:val="0"/>
        <w:textAlignment w:val="baseline"/>
        <w:rPr>
          <w:lang w:eastAsia="zh-CN"/>
        </w:rPr>
      </w:pPr>
      <w:r w:rsidRPr="00FA3FB8">
        <w:rPr>
          <w:lang w:eastAsia="zh-CN"/>
        </w:rPr>
        <w:t xml:space="preserve">If the UE is configured with </w:t>
      </w:r>
      <w:proofErr w:type="spellStart"/>
      <w:r w:rsidRPr="00FA3FB8">
        <w:rPr>
          <w:lang w:eastAsia="zh-CN"/>
        </w:rPr>
        <w:t>eDRX_IDLE</w:t>
      </w:r>
      <w:proofErr w:type="spellEnd"/>
      <w:r w:rsidRPr="00FA3FB8">
        <w:rPr>
          <w:lang w:eastAsia="zh-CN"/>
        </w:rPr>
        <w:t xml:space="preserve"> cycle greater than 10.24 s in FR1 and FR2, then the requirements in Table </w:t>
      </w:r>
      <w:r w:rsidRPr="00FA3FB8">
        <w:rPr>
          <w:lang w:val="en-US" w:eastAsia="zh-CN"/>
        </w:rPr>
        <w:t>Table 4.2B.2.10.2-5</w:t>
      </w:r>
      <w:r w:rsidRPr="00FA3FB8">
        <w:rPr>
          <w:lang w:eastAsia="zh-CN"/>
        </w:rPr>
        <w:t xml:space="preserve"> and </w:t>
      </w:r>
      <w:r w:rsidRPr="00FA3FB8">
        <w:rPr>
          <w:lang w:val="en-US" w:eastAsia="zh-CN"/>
        </w:rPr>
        <w:t xml:space="preserve">Table 4.2B.2.10.2-6 respectively </w:t>
      </w:r>
      <w:r w:rsidRPr="00FA3FB8">
        <w:rPr>
          <w:lang w:eastAsia="zh-CN"/>
        </w:rPr>
        <w:t xml:space="preserve">apply provided that </w:t>
      </w:r>
      <w:proofErr w:type="spellStart"/>
      <w:r w:rsidRPr="00FA3FB8">
        <w:rPr>
          <w:lang w:eastAsia="zh-CN"/>
        </w:rPr>
        <w:t>eDRX</w:t>
      </w:r>
      <w:proofErr w:type="spellEnd"/>
      <w:r w:rsidRPr="00FA3FB8">
        <w:rPr>
          <w:lang w:eastAsia="zh-CN"/>
        </w:rPr>
        <w:t xml:space="preserve"> cycle is ≤ [163.84] sec and evaluation/measurement time with relaxation on one carrier is not greater than single PTW window length.</w:t>
      </w:r>
    </w:p>
    <w:p w14:paraId="59E61D9D" w14:textId="77777777" w:rsidR="00FA3FB8" w:rsidRPr="00FA3FB8" w:rsidRDefault="00FA3FB8" w:rsidP="00FA3FB8">
      <w:pPr>
        <w:overflowPunct w:val="0"/>
        <w:autoSpaceDE w:val="0"/>
        <w:autoSpaceDN w:val="0"/>
        <w:adjustRightInd w:val="0"/>
        <w:textAlignment w:val="baseline"/>
        <w:rPr>
          <w:noProof/>
          <w:lang w:eastAsia="zh-CN"/>
        </w:rPr>
      </w:pPr>
      <w:r w:rsidRPr="00FA3FB8">
        <w:rPr>
          <w:lang w:eastAsia="zh-CN"/>
        </w:rPr>
        <w:t xml:space="preserve">When </w:t>
      </w:r>
      <w:proofErr w:type="spellStart"/>
      <w:r w:rsidRPr="00FA3FB8">
        <w:rPr>
          <w:lang w:eastAsia="zh-CN"/>
        </w:rPr>
        <w:t>Srxlev</w:t>
      </w:r>
      <w:proofErr w:type="spellEnd"/>
      <w:r w:rsidRPr="00FA3FB8">
        <w:rPr>
          <w:lang w:eastAsia="zh-CN"/>
        </w:rPr>
        <w:t xml:space="preserve"> &gt; </w:t>
      </w:r>
      <w:proofErr w:type="spellStart"/>
      <w:r w:rsidRPr="00FA3FB8">
        <w:rPr>
          <w:lang w:eastAsia="zh-CN"/>
        </w:rPr>
        <w:t>S</w:t>
      </w:r>
      <w:r w:rsidRPr="00FA3FB8">
        <w:rPr>
          <w:vertAlign w:val="subscript"/>
          <w:lang w:eastAsia="zh-CN"/>
        </w:rPr>
        <w:t>nonIntraSearchP</w:t>
      </w:r>
      <w:proofErr w:type="spellEnd"/>
      <w:r w:rsidRPr="00FA3FB8">
        <w:rPr>
          <w:lang w:eastAsia="zh-CN"/>
        </w:rPr>
        <w:t xml:space="preserve"> and </w:t>
      </w:r>
      <w:proofErr w:type="spellStart"/>
      <w:r w:rsidRPr="00FA3FB8">
        <w:rPr>
          <w:lang w:eastAsia="zh-CN"/>
        </w:rPr>
        <w:t>Squal</w:t>
      </w:r>
      <w:proofErr w:type="spellEnd"/>
      <w:r w:rsidRPr="00FA3FB8">
        <w:rPr>
          <w:lang w:eastAsia="zh-CN"/>
        </w:rPr>
        <w:t xml:space="preserve"> &gt; </w:t>
      </w:r>
      <w:proofErr w:type="spellStart"/>
      <w:r w:rsidRPr="00FA3FB8">
        <w:rPr>
          <w:lang w:eastAsia="zh-CN"/>
        </w:rPr>
        <w:t>S</w:t>
      </w:r>
      <w:r w:rsidRPr="00FA3FB8">
        <w:rPr>
          <w:vertAlign w:val="subscript"/>
          <w:lang w:eastAsia="zh-CN"/>
        </w:rPr>
        <w:t>nonIntraSearchQ</w:t>
      </w:r>
      <w:proofErr w:type="spellEnd"/>
      <w:r w:rsidRPr="00FA3FB8">
        <w:rPr>
          <w:lang w:eastAsia="zh-CN"/>
        </w:rPr>
        <w:t xml:space="preserve"> </w:t>
      </w:r>
      <w:r w:rsidRPr="00FA3FB8">
        <w:rPr>
          <w:noProof/>
          <w:lang w:eastAsia="zh-CN"/>
        </w:rPr>
        <w:t>then</w:t>
      </w:r>
      <w:r w:rsidRPr="00FA3FB8">
        <w:rPr>
          <w:lang w:eastAsia="zh-CN"/>
        </w:rPr>
        <w:t xml:space="preserve"> the UE shall search for inter-frequency layers of higher priority at least every K2*</w:t>
      </w:r>
      <w:proofErr w:type="spellStart"/>
      <w:r w:rsidRPr="00FA3FB8">
        <w:rPr>
          <w:lang w:eastAsia="zh-CN"/>
        </w:rPr>
        <w:t>T</w:t>
      </w:r>
      <w:r w:rsidRPr="00FA3FB8">
        <w:rPr>
          <w:vertAlign w:val="subscript"/>
          <w:lang w:eastAsia="zh-CN"/>
        </w:rPr>
        <w:t>higher_priority_search</w:t>
      </w:r>
      <w:proofErr w:type="spellEnd"/>
      <w:r w:rsidRPr="00FA3FB8">
        <w:rPr>
          <w:vertAlign w:val="subscript"/>
          <w:lang w:eastAsia="zh-CN"/>
        </w:rPr>
        <w:t xml:space="preserve"> </w:t>
      </w:r>
      <w:r w:rsidRPr="00FA3FB8">
        <w:rPr>
          <w:lang w:eastAsia="zh-CN"/>
        </w:rPr>
        <w:t xml:space="preserve">where </w:t>
      </w:r>
      <w:proofErr w:type="spellStart"/>
      <w:r w:rsidRPr="00FA3FB8">
        <w:rPr>
          <w:lang w:eastAsia="zh-CN"/>
        </w:rPr>
        <w:t>T</w:t>
      </w:r>
      <w:r w:rsidRPr="00FA3FB8">
        <w:rPr>
          <w:vertAlign w:val="subscript"/>
          <w:lang w:eastAsia="zh-CN"/>
        </w:rPr>
        <w:t>higher_priority_search</w:t>
      </w:r>
      <w:proofErr w:type="spellEnd"/>
      <w:r w:rsidRPr="00FA3FB8">
        <w:rPr>
          <w:lang w:eastAsia="zh-CN"/>
        </w:rPr>
        <w:t xml:space="preserve"> is described in clause 4.2.2.7 and, </w:t>
      </w:r>
      <w:r w:rsidRPr="00FA3FB8">
        <w:rPr>
          <w:snapToGrid w:val="0"/>
          <w:lang w:eastAsia="zh-CN"/>
        </w:rPr>
        <w:t>K2 = 240</w:t>
      </w:r>
      <w:r w:rsidRPr="00FA3FB8">
        <w:rPr>
          <w:lang w:eastAsia="zh-CN"/>
        </w:rPr>
        <w:t>.</w:t>
      </w:r>
    </w:p>
    <w:p w14:paraId="6C0AE441" w14:textId="77777777" w:rsidR="00FA3FB8" w:rsidRPr="00FA3FB8" w:rsidRDefault="00FA3FB8" w:rsidP="00FA3FB8">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FA3FB8">
        <w:rPr>
          <w:rFonts w:ascii="Arial" w:hAnsi="Arial"/>
          <w:sz w:val="22"/>
          <w:lang w:val="en-US" w:eastAsia="zh-CN"/>
        </w:rPr>
        <w:t>4.2B.2.10.4</w:t>
      </w:r>
      <w:r w:rsidRPr="00FA3FB8">
        <w:rPr>
          <w:rFonts w:ascii="Arial" w:hAnsi="Arial"/>
          <w:sz w:val="22"/>
          <w:lang w:val="en-US" w:eastAsia="zh-CN"/>
        </w:rPr>
        <w:tab/>
        <w:t>Measurements for a UE fulfilling low mobility and stationary criteria</w:t>
      </w:r>
    </w:p>
    <w:p w14:paraId="78E371BE" w14:textId="77777777" w:rsidR="00FA3FB8" w:rsidRPr="00FA3FB8" w:rsidRDefault="00FA3FB8" w:rsidP="00FA3FB8">
      <w:pPr>
        <w:overflowPunct w:val="0"/>
        <w:autoSpaceDE w:val="0"/>
        <w:autoSpaceDN w:val="0"/>
        <w:adjustRightInd w:val="0"/>
        <w:textAlignment w:val="baseline"/>
        <w:rPr>
          <w:lang w:eastAsia="zh-CN"/>
        </w:rPr>
      </w:pPr>
      <w:r w:rsidRPr="00FA3FB8">
        <w:rPr>
          <w:lang w:val="en-US" w:eastAsia="zh-CN"/>
        </w:rPr>
        <w:t xml:space="preserve">This clause contains requirements </w:t>
      </w:r>
      <w:r w:rsidRPr="00FA3FB8">
        <w:rPr>
          <w:lang w:eastAsia="zh-CN"/>
        </w:rPr>
        <w:t>for measurements on inter-frequency NR cells provided that:</w:t>
      </w:r>
    </w:p>
    <w:p w14:paraId="488F8806" w14:textId="77777777" w:rsidR="00FA3FB8" w:rsidRPr="00FA3FB8" w:rsidRDefault="00FA3FB8" w:rsidP="00FA3FB8">
      <w:pPr>
        <w:overflowPunct w:val="0"/>
        <w:autoSpaceDE w:val="0"/>
        <w:autoSpaceDN w:val="0"/>
        <w:adjustRightInd w:val="0"/>
        <w:ind w:left="568" w:hanging="284"/>
        <w:textAlignment w:val="baseline"/>
        <w:rPr>
          <w:lang w:eastAsia="zh-CN"/>
        </w:rPr>
      </w:pPr>
      <w:r w:rsidRPr="00FA3FB8">
        <w:rPr>
          <w:noProof/>
          <w:lang w:eastAsia="zh-CN"/>
        </w:rPr>
        <w:t>-</w:t>
      </w:r>
      <w:r w:rsidRPr="00FA3FB8">
        <w:rPr>
          <w:noProof/>
          <w:lang w:eastAsia="zh-CN"/>
        </w:rPr>
        <w:tab/>
      </w:r>
      <w:r w:rsidRPr="00FA3FB8">
        <w:rPr>
          <w:lang w:eastAsia="zh-CN"/>
        </w:rPr>
        <w:t xml:space="preserve">UE is configured with </w:t>
      </w:r>
      <w:proofErr w:type="spellStart"/>
      <w:r w:rsidRPr="00FA3FB8">
        <w:rPr>
          <w:i/>
          <w:iCs/>
          <w:lang w:eastAsia="zh-CN"/>
        </w:rPr>
        <w:t>lowMobilityEvaluation</w:t>
      </w:r>
      <w:proofErr w:type="spellEnd"/>
      <w:r w:rsidRPr="00FA3FB8" w:rsidDel="004B26EA">
        <w:rPr>
          <w:i/>
          <w:iCs/>
          <w:lang w:eastAsia="zh-CN"/>
        </w:rPr>
        <w:t xml:space="preserve"> </w:t>
      </w:r>
      <w:r w:rsidRPr="00FA3FB8">
        <w:rPr>
          <w:lang w:eastAsia="zh-CN"/>
        </w:rPr>
        <w:t xml:space="preserve">[2] criterion and </w:t>
      </w:r>
      <w:proofErr w:type="spellStart"/>
      <w:r w:rsidRPr="00FA3FB8">
        <w:rPr>
          <w:i/>
          <w:iCs/>
          <w:lang w:eastAsia="zh-CN"/>
        </w:rPr>
        <w:t>stationaryMobilityEvaluation</w:t>
      </w:r>
      <w:proofErr w:type="spellEnd"/>
      <w:r w:rsidRPr="00FA3FB8" w:rsidDel="004B26EA">
        <w:rPr>
          <w:i/>
          <w:iCs/>
          <w:lang w:eastAsia="zh-CN"/>
        </w:rPr>
        <w:t xml:space="preserve"> </w:t>
      </w:r>
      <w:r w:rsidRPr="00FA3FB8">
        <w:rPr>
          <w:lang w:eastAsia="zh-CN"/>
        </w:rPr>
        <w:t xml:space="preserve">[2] criterion, and has also fulfilled both criteria, </w:t>
      </w:r>
      <w:proofErr w:type="gramStart"/>
      <w:r w:rsidRPr="00FA3FB8">
        <w:rPr>
          <w:lang w:eastAsia="zh-CN"/>
        </w:rPr>
        <w:t>or</w:t>
      </w:r>
      <w:proofErr w:type="gramEnd"/>
      <w:r w:rsidRPr="00FA3FB8">
        <w:rPr>
          <w:lang w:eastAsia="zh-CN"/>
        </w:rPr>
        <w:t>,</w:t>
      </w:r>
    </w:p>
    <w:p w14:paraId="45622DB7" w14:textId="77777777" w:rsidR="00FA3FB8" w:rsidRPr="00FA3FB8" w:rsidRDefault="00FA3FB8" w:rsidP="00FA3FB8">
      <w:pPr>
        <w:overflowPunct w:val="0"/>
        <w:autoSpaceDE w:val="0"/>
        <w:autoSpaceDN w:val="0"/>
        <w:adjustRightInd w:val="0"/>
        <w:ind w:left="568" w:hanging="284"/>
        <w:textAlignment w:val="baseline"/>
        <w:rPr>
          <w:lang w:eastAsia="zh-CN"/>
        </w:rPr>
      </w:pPr>
      <w:r w:rsidRPr="00FA3FB8">
        <w:rPr>
          <w:noProof/>
          <w:lang w:eastAsia="zh-CN"/>
        </w:rPr>
        <w:t>-</w:t>
      </w:r>
      <w:r w:rsidRPr="00FA3FB8">
        <w:rPr>
          <w:noProof/>
          <w:lang w:eastAsia="zh-CN"/>
        </w:rPr>
        <w:tab/>
      </w:r>
      <w:r w:rsidRPr="00FA3FB8">
        <w:rPr>
          <w:lang w:eastAsia="zh-CN"/>
        </w:rPr>
        <w:t xml:space="preserve">UE is configured with </w:t>
      </w:r>
      <w:proofErr w:type="spellStart"/>
      <w:r w:rsidRPr="00FA3FB8">
        <w:rPr>
          <w:i/>
          <w:iCs/>
          <w:lang w:eastAsia="zh-CN"/>
        </w:rPr>
        <w:t>lowMobilityEvaluation</w:t>
      </w:r>
      <w:proofErr w:type="spellEnd"/>
      <w:r w:rsidRPr="00FA3FB8" w:rsidDel="004B26EA">
        <w:rPr>
          <w:i/>
          <w:iCs/>
          <w:lang w:eastAsia="zh-CN"/>
        </w:rPr>
        <w:t xml:space="preserve"> </w:t>
      </w:r>
      <w:r w:rsidRPr="00FA3FB8">
        <w:rPr>
          <w:lang w:eastAsia="zh-CN"/>
        </w:rPr>
        <w:t xml:space="preserve">[2] criterion and with both </w:t>
      </w:r>
      <w:r w:rsidRPr="00FA3FB8">
        <w:rPr>
          <w:i/>
          <w:noProof/>
          <w:lang w:eastAsia="zh-CN"/>
        </w:rPr>
        <w:t xml:space="preserve">stationaryMobilityEvaluation </w:t>
      </w:r>
      <w:r w:rsidRPr="00FA3FB8">
        <w:rPr>
          <w:lang w:eastAsia="zh-CN"/>
        </w:rPr>
        <w:t xml:space="preserve">[2] criterion and </w:t>
      </w:r>
      <w:r w:rsidRPr="00FA3FB8">
        <w:rPr>
          <w:i/>
          <w:noProof/>
          <w:lang w:eastAsia="zh-CN"/>
        </w:rPr>
        <w:t xml:space="preserve">cellEdgeEvaluationWhileStationary </w:t>
      </w:r>
      <w:r w:rsidRPr="00FA3FB8">
        <w:rPr>
          <w:lang w:eastAsia="zh-CN"/>
        </w:rPr>
        <w:t xml:space="preserve">[2] criterion and </w:t>
      </w:r>
      <w:r w:rsidRPr="00FA3FB8">
        <w:rPr>
          <w:i/>
          <w:lang w:eastAsia="zh-CN"/>
        </w:rPr>
        <w:t xml:space="preserve">combineRelaxedMeasCondition2 </w:t>
      </w:r>
      <w:r w:rsidRPr="00FA3FB8">
        <w:rPr>
          <w:lang w:eastAsia="zh-CN"/>
        </w:rPr>
        <w:t xml:space="preserve">[2] not configured, and UE has fulfilled </w:t>
      </w:r>
      <w:proofErr w:type="spellStart"/>
      <w:r w:rsidRPr="00FA3FB8">
        <w:rPr>
          <w:i/>
          <w:iCs/>
          <w:lang w:eastAsia="zh-CN"/>
        </w:rPr>
        <w:t>lowMobilityEvaluation</w:t>
      </w:r>
      <w:proofErr w:type="spellEnd"/>
      <w:r w:rsidRPr="00FA3FB8" w:rsidDel="004B26EA">
        <w:rPr>
          <w:i/>
          <w:iCs/>
          <w:lang w:eastAsia="zh-CN"/>
        </w:rPr>
        <w:t xml:space="preserve"> </w:t>
      </w:r>
      <w:r w:rsidRPr="00FA3FB8">
        <w:rPr>
          <w:lang w:eastAsia="zh-CN"/>
        </w:rPr>
        <w:t xml:space="preserve">and </w:t>
      </w:r>
      <w:r w:rsidRPr="00FA3FB8">
        <w:rPr>
          <w:i/>
          <w:noProof/>
          <w:lang w:eastAsia="zh-CN"/>
        </w:rPr>
        <w:t xml:space="preserve">stationaryMobilityEvaluation </w:t>
      </w:r>
      <w:r w:rsidRPr="00FA3FB8">
        <w:rPr>
          <w:lang w:eastAsia="zh-CN"/>
        </w:rPr>
        <w:t>[2] criteria</w:t>
      </w:r>
    </w:p>
    <w:p w14:paraId="62808FA8" w14:textId="77777777" w:rsidR="00FA3FB8" w:rsidRPr="00FA3FB8" w:rsidRDefault="00FA3FB8" w:rsidP="00FA3FB8">
      <w:pPr>
        <w:overflowPunct w:val="0"/>
        <w:autoSpaceDE w:val="0"/>
        <w:autoSpaceDN w:val="0"/>
        <w:adjustRightInd w:val="0"/>
        <w:textAlignment w:val="baseline"/>
        <w:rPr>
          <w:lang w:eastAsia="zh-CN"/>
        </w:rPr>
      </w:pPr>
      <w:r w:rsidRPr="00FA3FB8">
        <w:rPr>
          <w:lang w:eastAsia="zh-CN"/>
        </w:rPr>
        <w:t>The requirements defined in clause 4.2B.2.10.2 apply for this clause.</w:t>
      </w:r>
    </w:p>
    <w:p w14:paraId="7914197D" w14:textId="77777777" w:rsidR="00FA3FB8" w:rsidRPr="00FA3FB8" w:rsidRDefault="00FA3FB8" w:rsidP="00FA3FB8">
      <w:pPr>
        <w:overflowPunct w:val="0"/>
        <w:autoSpaceDE w:val="0"/>
        <w:autoSpaceDN w:val="0"/>
        <w:adjustRightInd w:val="0"/>
        <w:textAlignment w:val="baseline"/>
        <w:rPr>
          <w:lang w:eastAsia="zh-CN"/>
        </w:rPr>
      </w:pPr>
    </w:p>
    <w:p w14:paraId="1322BB1C" w14:textId="77777777" w:rsidR="00FA3FB8" w:rsidRPr="00FA3FB8" w:rsidRDefault="00FA3FB8" w:rsidP="00FA3FB8">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FA3FB8">
        <w:rPr>
          <w:rFonts w:ascii="Arial" w:hAnsi="Arial"/>
          <w:sz w:val="22"/>
          <w:lang w:val="en-US" w:eastAsia="zh-CN"/>
        </w:rPr>
        <w:lastRenderedPageBreak/>
        <w:t>4.2B.2.10.5</w:t>
      </w:r>
      <w:r w:rsidRPr="00FA3FB8">
        <w:rPr>
          <w:rFonts w:ascii="Arial" w:hAnsi="Arial"/>
          <w:sz w:val="22"/>
          <w:lang w:val="en-US" w:eastAsia="zh-CN"/>
        </w:rPr>
        <w:tab/>
        <w:t>Measurements for a UE fulfilling low mobility and not-at-cell-edge while stationary criteria</w:t>
      </w:r>
    </w:p>
    <w:p w14:paraId="3670EDD3" w14:textId="77777777" w:rsidR="00FA3FB8" w:rsidRPr="00FA3FB8" w:rsidRDefault="00FA3FB8" w:rsidP="00FA3FB8">
      <w:pPr>
        <w:overflowPunct w:val="0"/>
        <w:autoSpaceDE w:val="0"/>
        <w:autoSpaceDN w:val="0"/>
        <w:adjustRightInd w:val="0"/>
        <w:textAlignment w:val="baseline"/>
        <w:rPr>
          <w:lang w:eastAsia="zh-CN"/>
        </w:rPr>
      </w:pPr>
      <w:r w:rsidRPr="00FA3FB8">
        <w:rPr>
          <w:lang w:val="en-US" w:eastAsia="zh-CN"/>
        </w:rPr>
        <w:t xml:space="preserve">This clause contains requirements </w:t>
      </w:r>
      <w:r w:rsidRPr="00FA3FB8">
        <w:rPr>
          <w:lang w:eastAsia="zh-CN"/>
        </w:rPr>
        <w:t>for measurements on intra-frequency NR cells provided that:</w:t>
      </w:r>
    </w:p>
    <w:p w14:paraId="25608A86" w14:textId="77777777" w:rsidR="00FA3FB8" w:rsidRPr="00FA3FB8" w:rsidRDefault="00FA3FB8" w:rsidP="00FA3FB8">
      <w:pPr>
        <w:overflowPunct w:val="0"/>
        <w:autoSpaceDE w:val="0"/>
        <w:autoSpaceDN w:val="0"/>
        <w:adjustRightInd w:val="0"/>
        <w:ind w:left="568" w:hanging="284"/>
        <w:textAlignment w:val="baseline"/>
        <w:rPr>
          <w:lang w:eastAsia="zh-CN"/>
        </w:rPr>
      </w:pPr>
      <w:r w:rsidRPr="00FA3FB8">
        <w:rPr>
          <w:noProof/>
          <w:lang w:eastAsia="zh-CN"/>
        </w:rPr>
        <w:t>-</w:t>
      </w:r>
      <w:r w:rsidRPr="00FA3FB8">
        <w:rPr>
          <w:noProof/>
          <w:lang w:eastAsia="zh-CN"/>
        </w:rPr>
        <w:tab/>
      </w:r>
      <w:r w:rsidRPr="00FA3FB8">
        <w:rPr>
          <w:lang w:eastAsia="zh-CN"/>
        </w:rPr>
        <w:t xml:space="preserve">UE is configured with </w:t>
      </w:r>
      <w:proofErr w:type="spellStart"/>
      <w:r w:rsidRPr="00FA3FB8">
        <w:rPr>
          <w:i/>
          <w:iCs/>
          <w:lang w:eastAsia="zh-CN"/>
        </w:rPr>
        <w:t>lowMobilityEvaluation</w:t>
      </w:r>
      <w:proofErr w:type="spellEnd"/>
      <w:r w:rsidRPr="00FA3FB8" w:rsidDel="004B26EA">
        <w:rPr>
          <w:i/>
          <w:iCs/>
          <w:lang w:eastAsia="zh-CN"/>
        </w:rPr>
        <w:t xml:space="preserve"> </w:t>
      </w:r>
      <w:r w:rsidRPr="00FA3FB8">
        <w:rPr>
          <w:lang w:eastAsia="zh-CN"/>
        </w:rPr>
        <w:t>[2] criterion and UE has fulfilled this criterion, and</w:t>
      </w:r>
    </w:p>
    <w:p w14:paraId="03AF0C7A" w14:textId="3AD0365E" w:rsidR="00FA3FB8" w:rsidRPr="00FA3FB8" w:rsidRDefault="00FA3FB8" w:rsidP="00FA3FB8">
      <w:pPr>
        <w:overflowPunct w:val="0"/>
        <w:autoSpaceDE w:val="0"/>
        <w:autoSpaceDN w:val="0"/>
        <w:adjustRightInd w:val="0"/>
        <w:ind w:left="568" w:hanging="284"/>
        <w:textAlignment w:val="baseline"/>
        <w:rPr>
          <w:lang w:eastAsia="zh-CN"/>
        </w:rPr>
      </w:pPr>
      <w:r w:rsidRPr="00FA3FB8">
        <w:rPr>
          <w:lang w:eastAsia="zh-CN"/>
        </w:rPr>
        <w:t xml:space="preserve">- </w:t>
      </w:r>
      <w:r w:rsidRPr="00FA3FB8">
        <w:rPr>
          <w:lang w:eastAsia="zh-CN"/>
        </w:rPr>
        <w:tab/>
        <w:t xml:space="preserve">UE is configured with </w:t>
      </w:r>
      <w:proofErr w:type="spellStart"/>
      <w:r w:rsidRPr="00FA3FB8">
        <w:rPr>
          <w:i/>
          <w:iCs/>
          <w:lang w:eastAsia="zh-CN"/>
        </w:rPr>
        <w:t>stationaryMobilityEvaluation</w:t>
      </w:r>
      <w:proofErr w:type="spellEnd"/>
      <w:r w:rsidRPr="00FA3FB8">
        <w:rPr>
          <w:i/>
          <w:iCs/>
          <w:lang w:eastAsia="zh-CN"/>
        </w:rPr>
        <w:t xml:space="preserve"> </w:t>
      </w:r>
      <w:r w:rsidRPr="00FA3FB8">
        <w:rPr>
          <w:iCs/>
          <w:lang w:eastAsia="zh-CN"/>
        </w:rPr>
        <w:t>[2]</w:t>
      </w:r>
      <w:r w:rsidRPr="00FA3FB8">
        <w:rPr>
          <w:lang w:eastAsia="zh-CN"/>
        </w:rPr>
        <w:t xml:space="preserve"> and </w:t>
      </w:r>
      <w:r w:rsidRPr="00FA3FB8">
        <w:rPr>
          <w:i/>
          <w:noProof/>
          <w:lang w:eastAsia="zh-CN"/>
        </w:rPr>
        <w:t xml:space="preserve">cellEdgeEvaluationWhileStationary </w:t>
      </w:r>
      <w:r w:rsidRPr="00FA3FB8">
        <w:rPr>
          <w:lang w:eastAsia="zh-CN"/>
        </w:rPr>
        <w:t xml:space="preserve">[2] criterion, and UE has </w:t>
      </w:r>
      <w:del w:id="35" w:author="Nokia" w:date="2024-05-09T18:30:00Z">
        <w:r w:rsidRPr="00FA3FB8" w:rsidDel="00FA3FB8">
          <w:rPr>
            <w:lang w:eastAsia="zh-CN"/>
          </w:rPr>
          <w:delText xml:space="preserve">also </w:delText>
        </w:r>
      </w:del>
      <w:r w:rsidRPr="00FA3FB8">
        <w:rPr>
          <w:lang w:eastAsia="zh-CN"/>
        </w:rPr>
        <w:t>fulfilled both criteria</w:t>
      </w:r>
    </w:p>
    <w:p w14:paraId="6D7E56F8" w14:textId="77777777" w:rsidR="00FA3FB8" w:rsidRPr="00FA3FB8" w:rsidRDefault="00FA3FB8" w:rsidP="00FA3FB8">
      <w:pPr>
        <w:overflowPunct w:val="0"/>
        <w:autoSpaceDE w:val="0"/>
        <w:autoSpaceDN w:val="0"/>
        <w:adjustRightInd w:val="0"/>
        <w:textAlignment w:val="baseline"/>
        <w:rPr>
          <w:lang w:eastAsia="zh-CN"/>
        </w:rPr>
      </w:pPr>
      <w:r w:rsidRPr="00FA3FB8">
        <w:rPr>
          <w:lang w:eastAsia="zh-CN"/>
        </w:rPr>
        <w:t>The requirements defined in clause 4.2B.2.10.3 apply for this clause.</w:t>
      </w:r>
    </w:p>
    <w:p w14:paraId="22DB6035" w14:textId="77777777" w:rsidR="00FA3FB8" w:rsidRPr="00FA3FB8" w:rsidRDefault="00FA3FB8" w:rsidP="00FA3FB8">
      <w:pPr>
        <w:overflowPunct w:val="0"/>
        <w:autoSpaceDE w:val="0"/>
        <w:autoSpaceDN w:val="0"/>
        <w:adjustRightInd w:val="0"/>
        <w:textAlignment w:val="baseline"/>
        <w:rPr>
          <w:rFonts w:cs="v4.2.0"/>
          <w:i/>
          <w:iCs/>
          <w:lang w:eastAsia="zh-CN"/>
        </w:rPr>
      </w:pPr>
    </w:p>
    <w:p w14:paraId="55068B53" w14:textId="77777777" w:rsidR="00FA3FB8" w:rsidRPr="00FA3FB8" w:rsidRDefault="00FA3FB8" w:rsidP="00FA3FB8">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FA3FB8">
        <w:rPr>
          <w:rFonts w:ascii="Arial" w:hAnsi="Arial"/>
          <w:sz w:val="22"/>
          <w:lang w:val="en-US" w:eastAsia="zh-CN"/>
        </w:rPr>
        <w:t>4.2B.2.10.6</w:t>
      </w:r>
      <w:r w:rsidRPr="00FA3FB8">
        <w:rPr>
          <w:rFonts w:ascii="Arial" w:hAnsi="Arial"/>
          <w:sz w:val="22"/>
          <w:lang w:val="en-US" w:eastAsia="zh-CN"/>
        </w:rPr>
        <w:tab/>
        <w:t>Measurements for a UE fulfilling not-at-cell edge and not-at-cell edge while stationary</w:t>
      </w:r>
      <w:r w:rsidRPr="00FA3FB8" w:rsidDel="006E57E3">
        <w:rPr>
          <w:rFonts w:ascii="Arial" w:hAnsi="Arial"/>
          <w:sz w:val="22"/>
          <w:lang w:val="en-US" w:eastAsia="zh-CN"/>
        </w:rPr>
        <w:t xml:space="preserve"> </w:t>
      </w:r>
      <w:r w:rsidRPr="00FA3FB8">
        <w:rPr>
          <w:rFonts w:ascii="Arial" w:hAnsi="Arial"/>
          <w:sz w:val="22"/>
          <w:lang w:val="en-US" w:eastAsia="zh-CN"/>
        </w:rPr>
        <w:t>criteria</w:t>
      </w:r>
    </w:p>
    <w:p w14:paraId="771BC039" w14:textId="77777777" w:rsidR="00FA3FB8" w:rsidRPr="00FA3FB8" w:rsidRDefault="00FA3FB8" w:rsidP="00FA3FB8">
      <w:pPr>
        <w:overflowPunct w:val="0"/>
        <w:autoSpaceDE w:val="0"/>
        <w:autoSpaceDN w:val="0"/>
        <w:adjustRightInd w:val="0"/>
        <w:textAlignment w:val="baseline"/>
        <w:rPr>
          <w:lang w:eastAsia="zh-CN"/>
        </w:rPr>
      </w:pPr>
      <w:r w:rsidRPr="00FA3FB8">
        <w:rPr>
          <w:lang w:val="en-US" w:eastAsia="zh-CN"/>
        </w:rPr>
        <w:t xml:space="preserve">This clause contains requirements </w:t>
      </w:r>
      <w:r w:rsidRPr="00FA3FB8">
        <w:rPr>
          <w:lang w:eastAsia="zh-CN"/>
        </w:rPr>
        <w:t>for measurements on inter-frequency NR cells provided that:</w:t>
      </w:r>
    </w:p>
    <w:p w14:paraId="7EAA3913" w14:textId="77777777" w:rsidR="00FA3FB8" w:rsidRPr="00FA3FB8" w:rsidRDefault="00FA3FB8" w:rsidP="00FA3FB8">
      <w:pPr>
        <w:numPr>
          <w:ilvl w:val="0"/>
          <w:numId w:val="15"/>
        </w:numPr>
        <w:overflowPunct w:val="0"/>
        <w:autoSpaceDE w:val="0"/>
        <w:autoSpaceDN w:val="0"/>
        <w:adjustRightInd w:val="0"/>
        <w:textAlignment w:val="baseline"/>
        <w:rPr>
          <w:noProof/>
          <w:lang w:eastAsia="zh-CN"/>
        </w:rPr>
      </w:pPr>
      <w:r w:rsidRPr="00FA3FB8">
        <w:rPr>
          <w:noProof/>
          <w:lang w:eastAsia="zh-CN"/>
        </w:rPr>
        <w:t>UE is configured with cellEdgeEvaluation [2] criterion and UE has fulfilled that criterion, and</w:t>
      </w:r>
    </w:p>
    <w:p w14:paraId="635C7D2B" w14:textId="4D063BE0" w:rsidR="00FA3FB8" w:rsidRPr="00FA3FB8" w:rsidRDefault="00FA3FB8" w:rsidP="00FA3FB8">
      <w:pPr>
        <w:numPr>
          <w:ilvl w:val="0"/>
          <w:numId w:val="15"/>
        </w:numPr>
        <w:overflowPunct w:val="0"/>
        <w:autoSpaceDE w:val="0"/>
        <w:autoSpaceDN w:val="0"/>
        <w:adjustRightInd w:val="0"/>
        <w:textAlignment w:val="baseline"/>
        <w:rPr>
          <w:lang w:eastAsia="zh-CN"/>
        </w:rPr>
      </w:pPr>
      <w:r w:rsidRPr="00FA3FB8">
        <w:rPr>
          <w:lang w:eastAsia="zh-CN"/>
        </w:rPr>
        <w:t xml:space="preserve">UE is configured with </w:t>
      </w:r>
      <w:proofErr w:type="spellStart"/>
      <w:r w:rsidRPr="00FA3FB8">
        <w:rPr>
          <w:i/>
          <w:iCs/>
          <w:lang w:eastAsia="zh-CN"/>
        </w:rPr>
        <w:t>stationaryMobilityEvaluation</w:t>
      </w:r>
      <w:proofErr w:type="spellEnd"/>
      <w:r w:rsidRPr="00FA3FB8">
        <w:rPr>
          <w:i/>
          <w:iCs/>
          <w:lang w:eastAsia="zh-CN"/>
        </w:rPr>
        <w:t xml:space="preserve"> </w:t>
      </w:r>
      <w:r w:rsidRPr="00FA3FB8">
        <w:rPr>
          <w:lang w:eastAsia="zh-CN"/>
        </w:rPr>
        <w:t xml:space="preserve">[2] criterion and </w:t>
      </w:r>
      <w:r w:rsidRPr="00FA3FB8">
        <w:rPr>
          <w:i/>
          <w:noProof/>
          <w:lang w:eastAsia="zh-CN"/>
        </w:rPr>
        <w:t xml:space="preserve">cellEdgeEvaluationWhileStationary </w:t>
      </w:r>
      <w:r w:rsidRPr="00FA3FB8">
        <w:rPr>
          <w:lang w:eastAsia="zh-CN"/>
        </w:rPr>
        <w:t xml:space="preserve">[2] criterion, and has </w:t>
      </w:r>
      <w:del w:id="36" w:author="Nokia" w:date="2024-05-09T18:30:00Z">
        <w:r w:rsidRPr="00FA3FB8" w:rsidDel="00FA3FB8">
          <w:rPr>
            <w:lang w:eastAsia="zh-CN"/>
          </w:rPr>
          <w:delText xml:space="preserve">also </w:delText>
        </w:r>
      </w:del>
      <w:r w:rsidRPr="00FA3FB8">
        <w:rPr>
          <w:lang w:eastAsia="zh-CN"/>
        </w:rPr>
        <w:t xml:space="preserve">fulfilled both </w:t>
      </w:r>
      <w:proofErr w:type="gramStart"/>
      <w:r w:rsidRPr="00FA3FB8">
        <w:rPr>
          <w:lang w:eastAsia="zh-CN"/>
        </w:rPr>
        <w:t>criteria</w:t>
      </w:r>
      <w:proofErr w:type="gramEnd"/>
    </w:p>
    <w:p w14:paraId="6E3AD0C8" w14:textId="77777777" w:rsidR="00FA3FB8" w:rsidRPr="00FA3FB8" w:rsidRDefault="00FA3FB8" w:rsidP="00FA3FB8">
      <w:pPr>
        <w:overflowPunct w:val="0"/>
        <w:autoSpaceDE w:val="0"/>
        <w:autoSpaceDN w:val="0"/>
        <w:adjustRightInd w:val="0"/>
        <w:textAlignment w:val="baseline"/>
        <w:rPr>
          <w:lang w:eastAsia="zh-CN"/>
        </w:rPr>
      </w:pPr>
      <w:r w:rsidRPr="00FA3FB8">
        <w:rPr>
          <w:lang w:eastAsia="zh-CN"/>
        </w:rPr>
        <w:t>The requirements defined in clause 4.2B.2.10.3 apply for this clause.</w:t>
      </w:r>
    </w:p>
    <w:p w14:paraId="616873A7" w14:textId="77777777" w:rsidR="00FA3FB8" w:rsidRPr="00FA3FB8" w:rsidRDefault="00FA3FB8" w:rsidP="00FA3FB8">
      <w:pPr>
        <w:overflowPunct w:val="0"/>
        <w:autoSpaceDE w:val="0"/>
        <w:autoSpaceDN w:val="0"/>
        <w:adjustRightInd w:val="0"/>
        <w:textAlignment w:val="baseline"/>
        <w:rPr>
          <w:lang w:eastAsia="zh-CN"/>
        </w:rPr>
      </w:pPr>
    </w:p>
    <w:p w14:paraId="7F29B630" w14:textId="77777777" w:rsidR="00FA3FB8" w:rsidRPr="00FA3FB8" w:rsidRDefault="00FA3FB8" w:rsidP="00FA3FB8">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FA3FB8">
        <w:rPr>
          <w:rFonts w:ascii="Arial" w:hAnsi="Arial"/>
          <w:sz w:val="22"/>
          <w:lang w:val="en-US" w:eastAsia="zh-CN"/>
        </w:rPr>
        <w:t>4.2B.2.10.7</w:t>
      </w:r>
      <w:r w:rsidRPr="00FA3FB8">
        <w:rPr>
          <w:rFonts w:ascii="Arial" w:hAnsi="Arial"/>
          <w:sz w:val="22"/>
          <w:lang w:val="en-US" w:eastAsia="zh-CN"/>
        </w:rPr>
        <w:tab/>
        <w:t>Measurements for a UE fulfilling low mobility and not-at-cell edge criteria and not-at-cell-edge while stationary criteria</w:t>
      </w:r>
      <w:r w:rsidRPr="00FA3FB8" w:rsidDel="00AF45DC">
        <w:rPr>
          <w:rFonts w:ascii="Arial" w:hAnsi="Arial"/>
          <w:sz w:val="22"/>
          <w:lang w:val="en-US" w:eastAsia="zh-CN"/>
        </w:rPr>
        <w:t xml:space="preserve"> </w:t>
      </w:r>
    </w:p>
    <w:p w14:paraId="7E3F5E8C" w14:textId="77777777" w:rsidR="00FA3FB8" w:rsidRPr="00FA3FB8" w:rsidRDefault="00FA3FB8" w:rsidP="00FA3FB8">
      <w:pPr>
        <w:overflowPunct w:val="0"/>
        <w:autoSpaceDE w:val="0"/>
        <w:autoSpaceDN w:val="0"/>
        <w:adjustRightInd w:val="0"/>
        <w:textAlignment w:val="baseline"/>
        <w:rPr>
          <w:lang w:eastAsia="zh-CN"/>
        </w:rPr>
      </w:pPr>
      <w:r w:rsidRPr="00FA3FB8">
        <w:rPr>
          <w:lang w:val="en-US" w:eastAsia="zh-CN"/>
        </w:rPr>
        <w:t xml:space="preserve">This clause contains requirements </w:t>
      </w:r>
      <w:r w:rsidRPr="00FA3FB8">
        <w:rPr>
          <w:lang w:eastAsia="zh-CN"/>
        </w:rPr>
        <w:t>for measurements on intra-frequency NR cells provided that:</w:t>
      </w:r>
    </w:p>
    <w:p w14:paraId="601B1EAA" w14:textId="77777777" w:rsidR="00FA3FB8" w:rsidRPr="00FA3FB8" w:rsidRDefault="00FA3FB8" w:rsidP="00FA3FB8">
      <w:pPr>
        <w:numPr>
          <w:ilvl w:val="0"/>
          <w:numId w:val="15"/>
        </w:numPr>
        <w:overflowPunct w:val="0"/>
        <w:autoSpaceDE w:val="0"/>
        <w:autoSpaceDN w:val="0"/>
        <w:adjustRightInd w:val="0"/>
        <w:textAlignment w:val="baseline"/>
        <w:rPr>
          <w:lang w:eastAsia="zh-CN"/>
        </w:rPr>
      </w:pPr>
      <w:r w:rsidRPr="00FA3FB8">
        <w:rPr>
          <w:lang w:eastAsia="zh-CN"/>
        </w:rPr>
        <w:t xml:space="preserve">UE is configured with both </w:t>
      </w:r>
      <w:proofErr w:type="spellStart"/>
      <w:r w:rsidRPr="00FA3FB8">
        <w:rPr>
          <w:i/>
          <w:iCs/>
          <w:lang w:eastAsia="zh-CN"/>
        </w:rPr>
        <w:t>lowMobilityEvaluation</w:t>
      </w:r>
      <w:proofErr w:type="spellEnd"/>
      <w:r w:rsidRPr="00FA3FB8" w:rsidDel="002409CF">
        <w:rPr>
          <w:i/>
          <w:iCs/>
          <w:lang w:eastAsia="zh-CN"/>
        </w:rPr>
        <w:t xml:space="preserve"> </w:t>
      </w:r>
      <w:r w:rsidRPr="00FA3FB8">
        <w:rPr>
          <w:lang w:eastAsia="zh-CN"/>
        </w:rPr>
        <w:t xml:space="preserve">[2] criterion and </w:t>
      </w:r>
      <w:proofErr w:type="spellStart"/>
      <w:r w:rsidRPr="00FA3FB8">
        <w:rPr>
          <w:i/>
          <w:iCs/>
          <w:lang w:eastAsia="zh-CN"/>
        </w:rPr>
        <w:t>cellEdgeEvaluation</w:t>
      </w:r>
      <w:proofErr w:type="spellEnd"/>
      <w:r w:rsidRPr="00FA3FB8">
        <w:rPr>
          <w:i/>
          <w:iCs/>
          <w:lang w:eastAsia="zh-CN"/>
        </w:rPr>
        <w:t xml:space="preserve"> </w:t>
      </w:r>
      <w:r w:rsidRPr="00FA3FB8">
        <w:rPr>
          <w:lang w:eastAsia="zh-CN"/>
        </w:rPr>
        <w:t>[2] criterion, and has fulfilled both criteria, and</w:t>
      </w:r>
    </w:p>
    <w:p w14:paraId="0B7438B4" w14:textId="39C96AAD" w:rsidR="00FA3FB8" w:rsidRPr="00FA3FB8" w:rsidRDefault="00FA3FB8" w:rsidP="00FA3FB8">
      <w:pPr>
        <w:numPr>
          <w:ilvl w:val="0"/>
          <w:numId w:val="15"/>
        </w:numPr>
        <w:overflowPunct w:val="0"/>
        <w:autoSpaceDE w:val="0"/>
        <w:autoSpaceDN w:val="0"/>
        <w:adjustRightInd w:val="0"/>
        <w:textAlignment w:val="baseline"/>
        <w:rPr>
          <w:lang w:eastAsia="zh-CN"/>
        </w:rPr>
      </w:pPr>
      <w:r w:rsidRPr="00FA3FB8">
        <w:rPr>
          <w:lang w:eastAsia="zh-CN"/>
        </w:rPr>
        <w:t xml:space="preserve">UE is configured with </w:t>
      </w:r>
      <w:proofErr w:type="spellStart"/>
      <w:r w:rsidRPr="00FA3FB8">
        <w:rPr>
          <w:i/>
          <w:iCs/>
          <w:lang w:eastAsia="zh-CN"/>
        </w:rPr>
        <w:t>stationaryMobilityEvaluation</w:t>
      </w:r>
      <w:proofErr w:type="spellEnd"/>
      <w:r w:rsidRPr="00FA3FB8" w:rsidDel="00421482">
        <w:rPr>
          <w:i/>
          <w:iCs/>
          <w:lang w:eastAsia="zh-CN"/>
        </w:rPr>
        <w:t xml:space="preserve"> </w:t>
      </w:r>
      <w:r w:rsidRPr="00FA3FB8">
        <w:rPr>
          <w:lang w:eastAsia="zh-CN"/>
        </w:rPr>
        <w:t xml:space="preserve">[2] criterion and </w:t>
      </w:r>
      <w:r w:rsidRPr="00FA3FB8">
        <w:rPr>
          <w:i/>
          <w:noProof/>
          <w:lang w:eastAsia="zh-CN"/>
        </w:rPr>
        <w:t xml:space="preserve">cellEdgeEvaluationWhileStationary </w:t>
      </w:r>
      <w:r w:rsidRPr="00FA3FB8">
        <w:rPr>
          <w:lang w:eastAsia="zh-CN"/>
        </w:rPr>
        <w:t xml:space="preserve">[2] criterion, and has </w:t>
      </w:r>
      <w:del w:id="37" w:author="Nokia" w:date="2024-05-09T18:31:00Z">
        <w:r w:rsidRPr="00FA3FB8" w:rsidDel="00FA3FB8">
          <w:rPr>
            <w:lang w:eastAsia="zh-CN"/>
          </w:rPr>
          <w:delText xml:space="preserve">also </w:delText>
        </w:r>
      </w:del>
      <w:r w:rsidRPr="00FA3FB8">
        <w:rPr>
          <w:lang w:eastAsia="zh-CN"/>
        </w:rPr>
        <w:t xml:space="preserve">fulfilled both </w:t>
      </w:r>
      <w:proofErr w:type="gramStart"/>
      <w:r w:rsidRPr="00FA3FB8">
        <w:rPr>
          <w:lang w:eastAsia="zh-CN"/>
        </w:rPr>
        <w:t>criteria</w:t>
      </w:r>
      <w:proofErr w:type="gramEnd"/>
    </w:p>
    <w:p w14:paraId="04AFF5CF" w14:textId="77777777" w:rsidR="00FA3FB8" w:rsidRPr="00FA3FB8" w:rsidRDefault="00FA3FB8" w:rsidP="00FA3FB8">
      <w:pPr>
        <w:overflowPunct w:val="0"/>
        <w:autoSpaceDE w:val="0"/>
        <w:autoSpaceDN w:val="0"/>
        <w:adjustRightInd w:val="0"/>
        <w:textAlignment w:val="baseline"/>
        <w:rPr>
          <w:lang w:eastAsia="zh-CN"/>
        </w:rPr>
      </w:pPr>
      <w:r w:rsidRPr="00FA3FB8">
        <w:rPr>
          <w:lang w:eastAsia="zh-CN"/>
        </w:rPr>
        <w:t>The requirements defined in clause 4.2B.2.10.3 apply for this clause.</w:t>
      </w:r>
    </w:p>
    <w:p w14:paraId="6D75C450" w14:textId="77777777" w:rsidR="00FA3FB8" w:rsidRPr="00FA3FB8" w:rsidRDefault="00FA3FB8" w:rsidP="00FA3FB8">
      <w:pPr>
        <w:overflowPunct w:val="0"/>
        <w:autoSpaceDE w:val="0"/>
        <w:autoSpaceDN w:val="0"/>
        <w:adjustRightInd w:val="0"/>
        <w:textAlignment w:val="baseline"/>
        <w:rPr>
          <w:lang w:eastAsia="zh-CN"/>
        </w:rPr>
      </w:pPr>
    </w:p>
    <w:p w14:paraId="59F92127" w14:textId="77777777" w:rsidR="00FA3FB8" w:rsidRPr="00FA3FB8" w:rsidRDefault="00FA3FB8" w:rsidP="00FA3FB8">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FA3FB8">
        <w:rPr>
          <w:rFonts w:ascii="Arial" w:hAnsi="Arial"/>
          <w:sz w:val="22"/>
          <w:lang w:val="en-US" w:eastAsia="zh-CN"/>
        </w:rPr>
        <w:t>4.2B.2.10.8</w:t>
      </w:r>
      <w:r w:rsidRPr="00FA3FB8">
        <w:rPr>
          <w:rFonts w:ascii="Arial" w:hAnsi="Arial"/>
          <w:sz w:val="22"/>
          <w:lang w:val="en-US" w:eastAsia="zh-CN"/>
        </w:rPr>
        <w:tab/>
        <w:t xml:space="preserve">Measurements for a UE fulfilling low mobility, not-at-cell </w:t>
      </w:r>
      <w:proofErr w:type="gramStart"/>
      <w:r w:rsidRPr="00FA3FB8">
        <w:rPr>
          <w:rFonts w:ascii="Arial" w:hAnsi="Arial"/>
          <w:sz w:val="22"/>
          <w:lang w:val="en-US" w:eastAsia="zh-CN"/>
        </w:rPr>
        <w:t>edge</w:t>
      </w:r>
      <w:proofErr w:type="gramEnd"/>
      <w:r w:rsidRPr="00FA3FB8">
        <w:rPr>
          <w:rFonts w:ascii="Arial" w:hAnsi="Arial"/>
          <w:sz w:val="22"/>
          <w:lang w:val="en-US" w:eastAsia="zh-CN"/>
        </w:rPr>
        <w:t xml:space="preserve"> and stationary criteria</w:t>
      </w:r>
    </w:p>
    <w:p w14:paraId="4579CB2E" w14:textId="77777777" w:rsidR="00FA3FB8" w:rsidRPr="00FA3FB8" w:rsidRDefault="00FA3FB8" w:rsidP="00FA3FB8">
      <w:pPr>
        <w:overflowPunct w:val="0"/>
        <w:autoSpaceDE w:val="0"/>
        <w:autoSpaceDN w:val="0"/>
        <w:adjustRightInd w:val="0"/>
        <w:textAlignment w:val="baseline"/>
        <w:rPr>
          <w:lang w:eastAsia="zh-CN"/>
        </w:rPr>
      </w:pPr>
      <w:r w:rsidRPr="00FA3FB8">
        <w:rPr>
          <w:lang w:val="en-US" w:eastAsia="zh-CN"/>
        </w:rPr>
        <w:t xml:space="preserve">This clause contains requirements </w:t>
      </w:r>
      <w:r w:rsidRPr="00FA3FB8">
        <w:rPr>
          <w:lang w:eastAsia="zh-CN"/>
        </w:rPr>
        <w:t>for measurements on inter-frequency NR cells provided that:</w:t>
      </w:r>
    </w:p>
    <w:p w14:paraId="6C7480C5" w14:textId="77777777" w:rsidR="00FA3FB8" w:rsidRPr="00FA3FB8" w:rsidRDefault="00FA3FB8" w:rsidP="00FA3FB8">
      <w:pPr>
        <w:overflowPunct w:val="0"/>
        <w:autoSpaceDE w:val="0"/>
        <w:autoSpaceDN w:val="0"/>
        <w:adjustRightInd w:val="0"/>
        <w:ind w:left="568" w:hanging="284"/>
        <w:textAlignment w:val="baseline"/>
        <w:rPr>
          <w:lang w:eastAsia="zh-CN"/>
        </w:rPr>
      </w:pPr>
      <w:r w:rsidRPr="00FA3FB8">
        <w:rPr>
          <w:lang w:eastAsia="zh-CN"/>
        </w:rPr>
        <w:t>-</w:t>
      </w:r>
      <w:r w:rsidRPr="00FA3FB8">
        <w:rPr>
          <w:lang w:eastAsia="zh-CN"/>
        </w:rPr>
        <w:tab/>
        <w:t xml:space="preserve">UE is configured with both </w:t>
      </w:r>
      <w:proofErr w:type="spellStart"/>
      <w:r w:rsidRPr="00FA3FB8">
        <w:rPr>
          <w:i/>
          <w:iCs/>
          <w:lang w:eastAsia="zh-CN"/>
        </w:rPr>
        <w:t>lowMobilityEvaluation</w:t>
      </w:r>
      <w:proofErr w:type="spellEnd"/>
      <w:r w:rsidRPr="00FA3FB8" w:rsidDel="002409CF">
        <w:rPr>
          <w:i/>
          <w:iCs/>
          <w:lang w:eastAsia="zh-CN"/>
        </w:rPr>
        <w:t xml:space="preserve"> </w:t>
      </w:r>
      <w:r w:rsidRPr="00FA3FB8">
        <w:rPr>
          <w:lang w:eastAsia="zh-CN"/>
        </w:rPr>
        <w:t xml:space="preserve">[2] criterion and </w:t>
      </w:r>
      <w:proofErr w:type="spellStart"/>
      <w:r w:rsidRPr="00FA3FB8">
        <w:rPr>
          <w:i/>
          <w:iCs/>
          <w:lang w:eastAsia="zh-CN"/>
        </w:rPr>
        <w:t>cellEdgeEvaluation</w:t>
      </w:r>
      <w:proofErr w:type="spellEnd"/>
      <w:r w:rsidRPr="00FA3FB8">
        <w:rPr>
          <w:i/>
          <w:iCs/>
          <w:lang w:eastAsia="zh-CN"/>
        </w:rPr>
        <w:t xml:space="preserve"> </w:t>
      </w:r>
      <w:r w:rsidRPr="00FA3FB8">
        <w:rPr>
          <w:lang w:eastAsia="zh-CN"/>
        </w:rPr>
        <w:t>[2] criterion, and has fulfilled both criteria, and</w:t>
      </w:r>
    </w:p>
    <w:p w14:paraId="4C7CF655" w14:textId="25222E95" w:rsidR="00FA3FB8" w:rsidRPr="00FA3FB8" w:rsidRDefault="00FA3FB8" w:rsidP="00FA3FB8">
      <w:pPr>
        <w:overflowPunct w:val="0"/>
        <w:autoSpaceDE w:val="0"/>
        <w:autoSpaceDN w:val="0"/>
        <w:adjustRightInd w:val="0"/>
        <w:ind w:left="568" w:hanging="284"/>
        <w:textAlignment w:val="baseline"/>
        <w:rPr>
          <w:lang w:eastAsia="zh-CN"/>
        </w:rPr>
      </w:pPr>
      <w:r w:rsidRPr="00FA3FB8">
        <w:rPr>
          <w:lang w:eastAsia="zh-CN"/>
        </w:rPr>
        <w:t>-</w:t>
      </w:r>
      <w:r w:rsidRPr="00FA3FB8">
        <w:rPr>
          <w:lang w:eastAsia="zh-CN"/>
        </w:rPr>
        <w:tab/>
        <w:t xml:space="preserve">UE is configured with </w:t>
      </w:r>
      <w:proofErr w:type="spellStart"/>
      <w:r w:rsidRPr="00FA3FB8">
        <w:rPr>
          <w:i/>
          <w:iCs/>
          <w:lang w:eastAsia="zh-CN"/>
        </w:rPr>
        <w:t>stationaryMobilityEvaluation</w:t>
      </w:r>
      <w:proofErr w:type="spellEnd"/>
      <w:r w:rsidRPr="00FA3FB8">
        <w:rPr>
          <w:i/>
          <w:iCs/>
          <w:lang w:eastAsia="zh-CN"/>
        </w:rPr>
        <w:t xml:space="preserve"> </w:t>
      </w:r>
      <w:r w:rsidRPr="00FA3FB8">
        <w:rPr>
          <w:lang w:eastAsia="zh-CN"/>
        </w:rPr>
        <w:t xml:space="preserve">[2] criterion and has also fulfilled that criterion, or UE is configured with both </w:t>
      </w:r>
      <w:r w:rsidRPr="00FA3FB8">
        <w:rPr>
          <w:i/>
          <w:noProof/>
          <w:lang w:eastAsia="zh-CN"/>
        </w:rPr>
        <w:t xml:space="preserve">stationaryMobilityEvaluation </w:t>
      </w:r>
      <w:r w:rsidRPr="00FA3FB8">
        <w:rPr>
          <w:lang w:eastAsia="zh-CN"/>
        </w:rPr>
        <w:t xml:space="preserve">[2] criterion and </w:t>
      </w:r>
      <w:r w:rsidRPr="00FA3FB8">
        <w:rPr>
          <w:i/>
          <w:noProof/>
          <w:lang w:eastAsia="zh-CN"/>
        </w:rPr>
        <w:t xml:space="preserve">cellEdgeEvaluationWhileStationary </w:t>
      </w:r>
      <w:r w:rsidRPr="00FA3FB8">
        <w:rPr>
          <w:lang w:eastAsia="zh-CN"/>
        </w:rPr>
        <w:t xml:space="preserve">[2] criterion and </w:t>
      </w:r>
      <w:r w:rsidRPr="00FA3FB8">
        <w:rPr>
          <w:i/>
          <w:lang w:eastAsia="zh-CN"/>
        </w:rPr>
        <w:t xml:space="preserve">combineRelaxedMeasCondition2 </w:t>
      </w:r>
      <w:r w:rsidRPr="00FA3FB8">
        <w:rPr>
          <w:lang w:eastAsia="zh-CN"/>
        </w:rPr>
        <w:t xml:space="preserve">[2] </w:t>
      </w:r>
      <w:ins w:id="38" w:author="Nokia" w:date="2024-05-09T18:31:00Z">
        <w:r>
          <w:rPr>
            <w:lang w:eastAsia="zh-CN"/>
          </w:rPr>
          <w:t xml:space="preserve">is </w:t>
        </w:r>
      </w:ins>
      <w:r w:rsidRPr="00FA3FB8">
        <w:rPr>
          <w:lang w:eastAsia="zh-CN"/>
        </w:rPr>
        <w:t xml:space="preserve">not configured, and UE has fulfilled </w:t>
      </w:r>
      <w:r w:rsidRPr="00FA3FB8">
        <w:rPr>
          <w:i/>
          <w:noProof/>
          <w:lang w:eastAsia="zh-CN"/>
        </w:rPr>
        <w:t xml:space="preserve">stationaryMobilityEvaluation </w:t>
      </w:r>
      <w:r w:rsidRPr="00FA3FB8">
        <w:rPr>
          <w:lang w:eastAsia="zh-CN"/>
        </w:rPr>
        <w:t>[2] criterion.</w:t>
      </w:r>
    </w:p>
    <w:p w14:paraId="710302F4" w14:textId="77777777" w:rsidR="00FA3FB8" w:rsidRPr="00FA3FB8" w:rsidRDefault="00FA3FB8" w:rsidP="00FA3FB8">
      <w:pPr>
        <w:overflowPunct w:val="0"/>
        <w:autoSpaceDE w:val="0"/>
        <w:autoSpaceDN w:val="0"/>
        <w:adjustRightInd w:val="0"/>
        <w:textAlignment w:val="baseline"/>
        <w:rPr>
          <w:lang w:eastAsia="zh-CN"/>
        </w:rPr>
      </w:pPr>
      <w:r w:rsidRPr="00FA3FB8">
        <w:rPr>
          <w:lang w:eastAsia="zh-CN"/>
        </w:rPr>
        <w:t xml:space="preserve">In this case the UE is not required to meet </w:t>
      </w:r>
      <w:proofErr w:type="spellStart"/>
      <w:proofErr w:type="gramStart"/>
      <w:r w:rsidRPr="00FA3FB8">
        <w:rPr>
          <w:rFonts w:ascii="Arial" w:hAnsi="Arial"/>
          <w:sz w:val="18"/>
          <w:lang w:eastAsia="zh-CN"/>
        </w:rPr>
        <w:t>T</w:t>
      </w:r>
      <w:r w:rsidRPr="00FA3FB8">
        <w:rPr>
          <w:rFonts w:ascii="Arial" w:hAnsi="Arial"/>
          <w:sz w:val="18"/>
          <w:vertAlign w:val="subscript"/>
          <w:lang w:eastAsia="zh-CN"/>
        </w:rPr>
        <w:t>detect,NR</w:t>
      </w:r>
      <w:proofErr w:type="gramEnd"/>
      <w:r w:rsidRPr="00FA3FB8">
        <w:rPr>
          <w:rFonts w:ascii="Arial" w:hAnsi="Arial"/>
          <w:sz w:val="18"/>
          <w:vertAlign w:val="subscript"/>
          <w:lang w:eastAsia="zh-CN"/>
        </w:rPr>
        <w:t>_Inter_RedCap</w:t>
      </w:r>
      <w:proofErr w:type="spellEnd"/>
      <w:r w:rsidRPr="00FA3FB8">
        <w:rPr>
          <w:vertAlign w:val="subscript"/>
          <w:lang w:eastAsia="zh-CN"/>
        </w:rPr>
        <w:t>,</w:t>
      </w:r>
      <w:r w:rsidRPr="00FA3FB8">
        <w:rPr>
          <w:lang w:eastAsia="zh-CN"/>
        </w:rPr>
        <w:t xml:space="preserve"> </w:t>
      </w:r>
      <w:proofErr w:type="spellStart"/>
      <w:r w:rsidRPr="00FA3FB8">
        <w:rPr>
          <w:rFonts w:ascii="Arial" w:hAnsi="Arial"/>
          <w:sz w:val="18"/>
          <w:lang w:eastAsia="zh-CN"/>
        </w:rPr>
        <w:t>T</w:t>
      </w:r>
      <w:r w:rsidRPr="00FA3FB8">
        <w:rPr>
          <w:rFonts w:ascii="Arial" w:hAnsi="Arial"/>
          <w:sz w:val="18"/>
          <w:vertAlign w:val="subscript"/>
          <w:lang w:eastAsia="zh-CN"/>
        </w:rPr>
        <w:t>measure,NR_Inter_RedCap</w:t>
      </w:r>
      <w:proofErr w:type="spellEnd"/>
      <w:r w:rsidRPr="00FA3FB8">
        <w:rPr>
          <w:lang w:eastAsia="zh-CN"/>
        </w:rPr>
        <w:t xml:space="preserve"> and </w:t>
      </w:r>
      <w:proofErr w:type="spellStart"/>
      <w:r w:rsidRPr="00FA3FB8">
        <w:rPr>
          <w:rFonts w:ascii="Arial" w:hAnsi="Arial"/>
          <w:sz w:val="18"/>
          <w:lang w:eastAsia="zh-CN"/>
        </w:rPr>
        <w:t>T</w:t>
      </w:r>
      <w:r w:rsidRPr="00FA3FB8">
        <w:rPr>
          <w:rFonts w:ascii="Arial" w:hAnsi="Arial"/>
          <w:sz w:val="18"/>
          <w:vertAlign w:val="subscript"/>
          <w:lang w:eastAsia="zh-CN"/>
        </w:rPr>
        <w:t>evaluate,NR_</w:t>
      </w:r>
      <w:r w:rsidRPr="00FA3FB8">
        <w:rPr>
          <w:rFonts w:ascii="Arial" w:hAnsi="Arial" w:cs="v4.2.0"/>
          <w:sz w:val="18"/>
          <w:vertAlign w:val="subscript"/>
          <w:lang w:eastAsia="zh-CN"/>
        </w:rPr>
        <w:t>Inter</w:t>
      </w:r>
      <w:r w:rsidRPr="00FA3FB8">
        <w:rPr>
          <w:rFonts w:ascii="Arial" w:hAnsi="Arial"/>
          <w:sz w:val="18"/>
          <w:vertAlign w:val="subscript"/>
          <w:lang w:eastAsia="zh-CN"/>
        </w:rPr>
        <w:t>_RedCap</w:t>
      </w:r>
      <w:proofErr w:type="spellEnd"/>
      <w:r w:rsidRPr="00FA3FB8">
        <w:rPr>
          <w:lang w:eastAsia="zh-CN"/>
        </w:rPr>
        <w:t xml:space="preserve"> as defined in clause 4.2B.2.4. </w:t>
      </w:r>
    </w:p>
    <w:p w14:paraId="1B952FF2" w14:textId="77777777" w:rsidR="00FA3FB8" w:rsidRPr="00FA3FB8" w:rsidRDefault="00FA3FB8" w:rsidP="00FA3FB8">
      <w:pPr>
        <w:overflowPunct w:val="0"/>
        <w:autoSpaceDE w:val="0"/>
        <w:autoSpaceDN w:val="0"/>
        <w:adjustRightInd w:val="0"/>
        <w:textAlignment w:val="baseline"/>
        <w:rPr>
          <w:lang w:eastAsia="zh-CN"/>
        </w:rPr>
      </w:pPr>
      <w:r w:rsidRPr="00FA3FB8">
        <w:rPr>
          <w:lang w:eastAsia="zh-CN"/>
        </w:rPr>
        <w:t>The requirements defined in clause 4.2B.2.10.2 apply for this clause.</w:t>
      </w:r>
    </w:p>
    <w:p w14:paraId="455D2092" w14:textId="77777777" w:rsidR="00FA3FB8" w:rsidRPr="00FA3FB8" w:rsidRDefault="00FA3FB8" w:rsidP="00FA3FB8">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FA3FB8">
        <w:rPr>
          <w:rFonts w:ascii="Arial" w:hAnsi="Arial"/>
          <w:sz w:val="22"/>
          <w:lang w:val="en-US" w:eastAsia="zh-CN"/>
        </w:rPr>
        <w:t>4.2B.2.10.9</w:t>
      </w:r>
      <w:r w:rsidRPr="00FA3FB8">
        <w:rPr>
          <w:rFonts w:ascii="Arial" w:hAnsi="Arial"/>
          <w:sz w:val="22"/>
          <w:lang w:val="en-US" w:eastAsia="zh-CN"/>
        </w:rPr>
        <w:tab/>
        <w:t>Measurements for UE fulfilling low mobility criterion</w:t>
      </w:r>
    </w:p>
    <w:p w14:paraId="20B749B9" w14:textId="77777777" w:rsidR="00FA3FB8" w:rsidRPr="00FA3FB8" w:rsidRDefault="00FA3FB8" w:rsidP="00FA3FB8">
      <w:pPr>
        <w:overflowPunct w:val="0"/>
        <w:autoSpaceDE w:val="0"/>
        <w:autoSpaceDN w:val="0"/>
        <w:adjustRightInd w:val="0"/>
        <w:textAlignment w:val="baseline"/>
        <w:rPr>
          <w:rFonts w:eastAsia="Malgun Gothic"/>
          <w:lang w:eastAsia="zh-CN"/>
        </w:rPr>
      </w:pPr>
      <w:r w:rsidRPr="00FA3FB8">
        <w:rPr>
          <w:lang w:val="en-US" w:eastAsia="zh-CN"/>
        </w:rPr>
        <w:t xml:space="preserve">This clause contains requirements </w:t>
      </w:r>
      <w:r w:rsidRPr="00FA3FB8">
        <w:rPr>
          <w:rFonts w:eastAsia="Malgun Gothic"/>
          <w:lang w:eastAsia="zh-CN"/>
        </w:rPr>
        <w:t>for measurements on inter-frequency NR cells provided that:</w:t>
      </w:r>
    </w:p>
    <w:p w14:paraId="3293F907" w14:textId="7E4B1F8F" w:rsidR="00FA3FB8" w:rsidRPr="00FA3FB8" w:rsidRDefault="00FA3FB8" w:rsidP="00FA3FB8">
      <w:pPr>
        <w:overflowPunct w:val="0"/>
        <w:autoSpaceDE w:val="0"/>
        <w:autoSpaceDN w:val="0"/>
        <w:adjustRightInd w:val="0"/>
        <w:ind w:left="568" w:hanging="284"/>
        <w:textAlignment w:val="baseline"/>
        <w:rPr>
          <w:rFonts w:eastAsia="Malgun Gothic"/>
          <w:lang w:eastAsia="zh-CN"/>
        </w:rPr>
      </w:pPr>
      <w:r w:rsidRPr="00FA3FB8">
        <w:rPr>
          <w:lang w:eastAsia="zh-CN"/>
        </w:rPr>
        <w:lastRenderedPageBreak/>
        <w:t>-</w:t>
      </w:r>
      <w:r w:rsidRPr="00FA3FB8">
        <w:rPr>
          <w:lang w:eastAsia="zh-CN"/>
        </w:rPr>
        <w:tab/>
        <w:t xml:space="preserve">UE is configured with </w:t>
      </w:r>
      <w:proofErr w:type="spellStart"/>
      <w:r w:rsidRPr="00FA3FB8">
        <w:rPr>
          <w:i/>
          <w:iCs/>
          <w:lang w:eastAsia="zh-CN"/>
        </w:rPr>
        <w:t>lowMobilityEvaluation</w:t>
      </w:r>
      <w:proofErr w:type="spellEnd"/>
      <w:r w:rsidRPr="00FA3FB8" w:rsidDel="001E51FB">
        <w:rPr>
          <w:i/>
          <w:iCs/>
          <w:lang w:eastAsia="zh-CN"/>
        </w:rPr>
        <w:t xml:space="preserve"> </w:t>
      </w:r>
      <w:r w:rsidRPr="00FA3FB8">
        <w:rPr>
          <w:lang w:eastAsia="zh-CN"/>
        </w:rPr>
        <w:t xml:space="preserve">[2] </w:t>
      </w:r>
      <w:r w:rsidRPr="00FA3FB8">
        <w:rPr>
          <w:rFonts w:eastAsia="Malgun Gothic"/>
          <w:lang w:eastAsia="zh-CN"/>
        </w:rPr>
        <w:t xml:space="preserve">criterion </w:t>
      </w:r>
      <w:ins w:id="39" w:author="Nokia" w:date="2024-05-09T18:34:00Z">
        <w:r w:rsidR="004D1269">
          <w:rPr>
            <w:rFonts w:eastAsia="Malgun Gothic"/>
            <w:lang w:eastAsia="zh-CN"/>
          </w:rPr>
          <w:t xml:space="preserve">and UE is not configured with </w:t>
        </w:r>
        <w:proofErr w:type="spellStart"/>
        <w:r w:rsidR="004D1269" w:rsidRPr="00FA3FB8">
          <w:rPr>
            <w:i/>
            <w:iCs/>
            <w:lang w:eastAsia="zh-CN"/>
          </w:rPr>
          <w:t>cellEdgeEvaluation</w:t>
        </w:r>
        <w:proofErr w:type="spellEnd"/>
        <w:r w:rsidR="004D1269" w:rsidRPr="00FA3FB8">
          <w:rPr>
            <w:i/>
            <w:iCs/>
            <w:lang w:eastAsia="zh-CN"/>
          </w:rPr>
          <w:t xml:space="preserve"> </w:t>
        </w:r>
        <w:r w:rsidR="004D1269" w:rsidRPr="00FA3FB8">
          <w:rPr>
            <w:lang w:eastAsia="zh-CN"/>
          </w:rPr>
          <w:t xml:space="preserve">[2] criterion </w:t>
        </w:r>
      </w:ins>
      <w:r w:rsidRPr="00FA3FB8">
        <w:rPr>
          <w:rFonts w:eastAsia="Malgun Gothic"/>
          <w:lang w:eastAsia="zh-CN"/>
        </w:rPr>
        <w:t>and UE has fulfilled</w:t>
      </w:r>
      <w:ins w:id="40" w:author="Nokia" w:date="2024-05-09T18:34:00Z">
        <w:r w:rsidR="004D1269">
          <w:rPr>
            <w:rFonts w:eastAsia="Malgun Gothic"/>
            <w:lang w:eastAsia="zh-CN"/>
          </w:rPr>
          <w:t xml:space="preserve"> the </w:t>
        </w:r>
      </w:ins>
      <w:proofErr w:type="spellStart"/>
      <w:ins w:id="41" w:author="Nokia" w:date="2024-05-09T18:35:00Z">
        <w:r w:rsidR="004D1269" w:rsidRPr="00FA3FB8">
          <w:rPr>
            <w:i/>
            <w:iCs/>
            <w:lang w:eastAsia="zh-CN"/>
          </w:rPr>
          <w:t>lowMobilityEvaluation</w:t>
        </w:r>
        <w:proofErr w:type="spellEnd"/>
        <w:r w:rsidR="004D1269" w:rsidRPr="00FA3FB8" w:rsidDel="001E51FB">
          <w:rPr>
            <w:i/>
            <w:iCs/>
            <w:lang w:eastAsia="zh-CN"/>
          </w:rPr>
          <w:t xml:space="preserve"> </w:t>
        </w:r>
        <w:r w:rsidR="004D1269" w:rsidRPr="00FA3FB8">
          <w:rPr>
            <w:lang w:eastAsia="zh-CN"/>
          </w:rPr>
          <w:t xml:space="preserve">[2] </w:t>
        </w:r>
        <w:r w:rsidR="004D1269" w:rsidRPr="00FA3FB8">
          <w:rPr>
            <w:rFonts w:eastAsia="Malgun Gothic"/>
            <w:lang w:eastAsia="zh-CN"/>
          </w:rPr>
          <w:t>criterion</w:t>
        </w:r>
      </w:ins>
      <w:r w:rsidRPr="00FA3FB8">
        <w:rPr>
          <w:rFonts w:eastAsia="Malgun Gothic"/>
          <w:lang w:eastAsia="zh-CN"/>
        </w:rPr>
        <w:t xml:space="preserve">, or </w:t>
      </w:r>
    </w:p>
    <w:p w14:paraId="71C54B92" w14:textId="70505441" w:rsidR="00FA3FB8" w:rsidRPr="00FA3FB8" w:rsidDel="004D1269" w:rsidRDefault="00FA3FB8" w:rsidP="00FA3FB8">
      <w:pPr>
        <w:overflowPunct w:val="0"/>
        <w:autoSpaceDE w:val="0"/>
        <w:autoSpaceDN w:val="0"/>
        <w:adjustRightInd w:val="0"/>
        <w:ind w:left="568" w:hanging="284"/>
        <w:textAlignment w:val="baseline"/>
        <w:rPr>
          <w:del w:id="42" w:author="Nokia" w:date="2024-05-09T18:36:00Z"/>
          <w:lang w:eastAsia="zh-CN"/>
        </w:rPr>
      </w:pPr>
      <w:r w:rsidRPr="00FA3FB8">
        <w:rPr>
          <w:lang w:eastAsia="zh-CN"/>
        </w:rPr>
        <w:t>-</w:t>
      </w:r>
      <w:r w:rsidRPr="00FA3FB8">
        <w:rPr>
          <w:lang w:eastAsia="zh-CN"/>
        </w:rPr>
        <w:tab/>
        <w:t xml:space="preserve">UE is configured with both </w:t>
      </w:r>
      <w:proofErr w:type="spellStart"/>
      <w:r w:rsidRPr="00FA3FB8">
        <w:rPr>
          <w:i/>
          <w:iCs/>
          <w:lang w:eastAsia="zh-CN"/>
        </w:rPr>
        <w:t>lowMobilityEvaluation</w:t>
      </w:r>
      <w:proofErr w:type="spellEnd"/>
      <w:r w:rsidRPr="00FA3FB8" w:rsidDel="001E51FB">
        <w:rPr>
          <w:i/>
          <w:iCs/>
          <w:lang w:eastAsia="zh-CN"/>
        </w:rPr>
        <w:t xml:space="preserve"> </w:t>
      </w:r>
      <w:r w:rsidRPr="00FA3FB8">
        <w:rPr>
          <w:lang w:eastAsia="zh-CN"/>
        </w:rPr>
        <w:t xml:space="preserve">[2] and </w:t>
      </w:r>
      <w:proofErr w:type="spellStart"/>
      <w:r w:rsidRPr="00FA3FB8">
        <w:rPr>
          <w:i/>
          <w:iCs/>
          <w:lang w:eastAsia="zh-CN"/>
        </w:rPr>
        <w:t>cellEdgeEvaluation</w:t>
      </w:r>
      <w:proofErr w:type="spellEnd"/>
      <w:r w:rsidRPr="00FA3FB8">
        <w:rPr>
          <w:i/>
          <w:iCs/>
          <w:lang w:eastAsia="zh-CN"/>
        </w:rPr>
        <w:t xml:space="preserve"> </w:t>
      </w:r>
      <w:r w:rsidRPr="00FA3FB8">
        <w:rPr>
          <w:lang w:eastAsia="zh-CN"/>
        </w:rPr>
        <w:t xml:space="preserve">[2] criterion and </w:t>
      </w:r>
      <w:proofErr w:type="spellStart"/>
      <w:r w:rsidRPr="00FA3FB8">
        <w:rPr>
          <w:i/>
          <w:iCs/>
          <w:lang w:eastAsia="zh-CN"/>
        </w:rPr>
        <w:t>combineRelaxedMeasCondition</w:t>
      </w:r>
      <w:proofErr w:type="spellEnd"/>
      <w:r w:rsidRPr="00FA3FB8">
        <w:rPr>
          <w:lang w:eastAsia="zh-CN"/>
        </w:rPr>
        <w:t xml:space="preserve"> [2] </w:t>
      </w:r>
      <w:ins w:id="43" w:author="Nokia" w:date="2024-05-09T18:35:00Z">
        <w:r w:rsidR="004D1269">
          <w:rPr>
            <w:lang w:eastAsia="zh-CN"/>
          </w:rPr>
          <w:t xml:space="preserve">is </w:t>
        </w:r>
      </w:ins>
      <w:r w:rsidRPr="00FA3FB8">
        <w:rPr>
          <w:lang w:eastAsia="zh-CN"/>
        </w:rPr>
        <w:t xml:space="preserve">not configured, and </w:t>
      </w:r>
    </w:p>
    <w:p w14:paraId="38F10B90" w14:textId="4CC7D723" w:rsidR="00FA3FB8" w:rsidRPr="00FA3FB8" w:rsidRDefault="00FA3FB8" w:rsidP="00FA3FB8">
      <w:pPr>
        <w:overflowPunct w:val="0"/>
        <w:autoSpaceDE w:val="0"/>
        <w:autoSpaceDN w:val="0"/>
        <w:adjustRightInd w:val="0"/>
        <w:ind w:left="568" w:hanging="284"/>
        <w:textAlignment w:val="baseline"/>
        <w:rPr>
          <w:lang w:eastAsia="zh-CN"/>
        </w:rPr>
      </w:pPr>
      <w:del w:id="44" w:author="Nokia" w:date="2024-05-09T18:36:00Z">
        <w:r w:rsidRPr="00FA3FB8" w:rsidDel="004D1269">
          <w:rPr>
            <w:lang w:eastAsia="zh-CN"/>
          </w:rPr>
          <w:delText>-</w:delText>
        </w:r>
        <w:r w:rsidRPr="00FA3FB8" w:rsidDel="004D1269">
          <w:rPr>
            <w:lang w:eastAsia="zh-CN"/>
          </w:rPr>
          <w:tab/>
        </w:r>
      </w:del>
      <w:r w:rsidRPr="00FA3FB8">
        <w:rPr>
          <w:lang w:eastAsia="zh-CN"/>
        </w:rPr>
        <w:t xml:space="preserve">UE has fulfilled </w:t>
      </w:r>
      <w:r w:rsidRPr="00FA3FB8">
        <w:rPr>
          <w:rFonts w:eastAsia="Malgun Gothic"/>
          <w:lang w:eastAsia="zh-CN"/>
        </w:rPr>
        <w:t xml:space="preserve">only the </w:t>
      </w:r>
      <w:proofErr w:type="spellStart"/>
      <w:r w:rsidRPr="00FA3FB8">
        <w:rPr>
          <w:i/>
          <w:iCs/>
          <w:lang w:eastAsia="zh-CN"/>
        </w:rPr>
        <w:t>lowMobilityEvaluation</w:t>
      </w:r>
      <w:proofErr w:type="spellEnd"/>
      <w:r w:rsidRPr="00FA3FB8" w:rsidDel="001E51FB">
        <w:rPr>
          <w:i/>
          <w:iCs/>
          <w:lang w:eastAsia="zh-CN"/>
        </w:rPr>
        <w:t xml:space="preserve"> </w:t>
      </w:r>
      <w:r w:rsidRPr="00FA3FB8">
        <w:rPr>
          <w:lang w:eastAsia="zh-CN"/>
        </w:rPr>
        <w:t>[2]</w:t>
      </w:r>
      <w:r w:rsidRPr="00FA3FB8">
        <w:rPr>
          <w:rFonts w:eastAsia="Malgun Gothic"/>
          <w:lang w:eastAsia="zh-CN"/>
        </w:rPr>
        <w:t xml:space="preserve"> criterion</w:t>
      </w:r>
      <w:r w:rsidRPr="00FA3FB8">
        <w:rPr>
          <w:lang w:eastAsia="zh-CN"/>
        </w:rPr>
        <w:t>.</w:t>
      </w:r>
    </w:p>
    <w:p w14:paraId="12555FF8" w14:textId="77777777" w:rsidR="00FA3FB8" w:rsidRPr="00FA3FB8" w:rsidRDefault="00FA3FB8" w:rsidP="00FA3FB8">
      <w:pPr>
        <w:overflowPunct w:val="0"/>
        <w:autoSpaceDE w:val="0"/>
        <w:autoSpaceDN w:val="0"/>
        <w:adjustRightInd w:val="0"/>
        <w:textAlignment w:val="baseline"/>
        <w:rPr>
          <w:noProof/>
          <w:lang w:eastAsia="zh-CN"/>
        </w:rPr>
      </w:pPr>
      <w:r w:rsidRPr="00FA3FB8">
        <w:rPr>
          <w:rFonts w:hint="eastAsia"/>
          <w:noProof/>
          <w:lang w:eastAsia="zh-CN"/>
        </w:rPr>
        <w:t>W</w:t>
      </w:r>
      <w:r w:rsidRPr="00FA3FB8">
        <w:rPr>
          <w:noProof/>
          <w:lang w:eastAsia="zh-CN"/>
        </w:rPr>
        <w:t xml:space="preserve">hen </w:t>
      </w:r>
      <w:proofErr w:type="spellStart"/>
      <w:r w:rsidRPr="00FA3FB8">
        <w:rPr>
          <w:rFonts w:eastAsia="Malgun Gothic"/>
          <w:lang w:eastAsia="zh-CN"/>
        </w:rPr>
        <w:t>S</w:t>
      </w:r>
      <w:r w:rsidRPr="00FA3FB8">
        <w:rPr>
          <w:rFonts w:eastAsia="Malgun Gothic"/>
          <w:vertAlign w:val="subscript"/>
          <w:lang w:eastAsia="zh-CN"/>
        </w:rPr>
        <w:t>rxlev</w:t>
      </w:r>
      <w:proofErr w:type="spellEnd"/>
      <w:r w:rsidRPr="00FA3FB8">
        <w:rPr>
          <w:rFonts w:eastAsia="Malgun Gothic"/>
          <w:lang w:eastAsia="zh-CN"/>
        </w:rPr>
        <w:t xml:space="preserve"> </w:t>
      </w:r>
      <w:r w:rsidRPr="00FA3FB8">
        <w:rPr>
          <w:lang w:eastAsia="zh-CN"/>
        </w:rPr>
        <w:t>≤</w:t>
      </w:r>
      <w:r w:rsidRPr="00FA3FB8">
        <w:rPr>
          <w:rFonts w:eastAsia="Malgun Gothic"/>
          <w:lang w:eastAsia="zh-CN"/>
        </w:rPr>
        <w:t xml:space="preserve"> </w:t>
      </w:r>
      <w:proofErr w:type="spellStart"/>
      <w:r w:rsidRPr="00FA3FB8">
        <w:rPr>
          <w:rFonts w:eastAsia="Malgun Gothic"/>
          <w:lang w:eastAsia="zh-CN"/>
        </w:rPr>
        <w:t>S</w:t>
      </w:r>
      <w:r w:rsidRPr="00FA3FB8">
        <w:rPr>
          <w:rFonts w:eastAsia="Malgun Gothic"/>
          <w:vertAlign w:val="subscript"/>
          <w:lang w:eastAsia="zh-CN"/>
        </w:rPr>
        <w:t>nonIntraSearchP</w:t>
      </w:r>
      <w:proofErr w:type="spellEnd"/>
      <w:r w:rsidRPr="00FA3FB8">
        <w:rPr>
          <w:rFonts w:eastAsia="Malgun Gothic"/>
          <w:lang w:eastAsia="zh-CN"/>
        </w:rPr>
        <w:t xml:space="preserve"> or </w:t>
      </w:r>
      <w:proofErr w:type="spellStart"/>
      <w:r w:rsidRPr="00FA3FB8">
        <w:rPr>
          <w:rFonts w:eastAsia="Malgun Gothic"/>
          <w:lang w:eastAsia="zh-CN"/>
        </w:rPr>
        <w:t>S</w:t>
      </w:r>
      <w:r w:rsidRPr="00FA3FB8">
        <w:rPr>
          <w:rFonts w:eastAsia="Malgun Gothic"/>
          <w:vertAlign w:val="subscript"/>
          <w:lang w:eastAsia="zh-CN"/>
        </w:rPr>
        <w:t>qual</w:t>
      </w:r>
      <w:proofErr w:type="spellEnd"/>
      <w:r w:rsidRPr="00FA3FB8">
        <w:rPr>
          <w:rFonts w:eastAsia="Malgun Gothic"/>
          <w:lang w:eastAsia="zh-CN"/>
        </w:rPr>
        <w:t xml:space="preserve"> </w:t>
      </w:r>
      <w:r w:rsidRPr="00FA3FB8">
        <w:rPr>
          <w:lang w:eastAsia="zh-CN"/>
        </w:rPr>
        <w:t>≤</w:t>
      </w:r>
      <w:r w:rsidRPr="00FA3FB8">
        <w:rPr>
          <w:rFonts w:eastAsia="Malgun Gothic"/>
          <w:lang w:eastAsia="zh-CN"/>
        </w:rPr>
        <w:t xml:space="preserve"> </w:t>
      </w:r>
      <w:proofErr w:type="spellStart"/>
      <w:r w:rsidRPr="00FA3FB8">
        <w:rPr>
          <w:rFonts w:eastAsia="Malgun Gothic"/>
          <w:lang w:eastAsia="zh-CN"/>
        </w:rPr>
        <w:t>S</w:t>
      </w:r>
      <w:r w:rsidRPr="00FA3FB8">
        <w:rPr>
          <w:rFonts w:eastAsia="Malgun Gothic"/>
          <w:vertAlign w:val="subscript"/>
          <w:lang w:eastAsia="zh-CN"/>
        </w:rPr>
        <w:t>nonIntraSearchQ</w:t>
      </w:r>
      <w:proofErr w:type="spellEnd"/>
      <w:r w:rsidRPr="00FA3FB8">
        <w:rPr>
          <w:rFonts w:eastAsia="Malgun Gothic"/>
          <w:lang w:eastAsia="zh-CN"/>
        </w:rPr>
        <w:t xml:space="preserve"> </w:t>
      </w:r>
      <w:r w:rsidRPr="00FA3FB8">
        <w:rPr>
          <w:rFonts w:eastAsia="Malgun Gothic" w:hint="eastAsia"/>
          <w:lang w:eastAsia="zh-CN"/>
        </w:rPr>
        <w:t>then t</w:t>
      </w:r>
      <w:r w:rsidRPr="00FA3FB8">
        <w:rPr>
          <w:noProof/>
          <w:lang w:eastAsia="zh-CN"/>
        </w:rPr>
        <w:t>he requirements are defined as follows:</w:t>
      </w:r>
    </w:p>
    <w:p w14:paraId="704F5999" w14:textId="77777777" w:rsidR="00FA3FB8" w:rsidRPr="00FA3FB8" w:rsidRDefault="00FA3FB8" w:rsidP="00FA3FB8">
      <w:pPr>
        <w:overflowPunct w:val="0"/>
        <w:autoSpaceDE w:val="0"/>
        <w:autoSpaceDN w:val="0"/>
        <w:adjustRightInd w:val="0"/>
        <w:ind w:left="568" w:hanging="284"/>
        <w:textAlignment w:val="baseline"/>
        <w:rPr>
          <w:lang w:eastAsia="zh-CN"/>
        </w:rPr>
      </w:pPr>
      <w:r w:rsidRPr="00FA3FB8">
        <w:rPr>
          <w:lang w:eastAsia="zh-CN"/>
        </w:rPr>
        <w:t>-</w:t>
      </w:r>
      <w:r w:rsidRPr="00FA3FB8">
        <w:rPr>
          <w:lang w:eastAsia="zh-CN"/>
        </w:rPr>
        <w:tab/>
        <w:t xml:space="preserve">For a UE not configured with </w:t>
      </w:r>
      <w:proofErr w:type="spellStart"/>
      <w:r w:rsidRPr="00FA3FB8">
        <w:rPr>
          <w:lang w:eastAsia="zh-CN"/>
        </w:rPr>
        <w:t>eDRX_IDLE</w:t>
      </w:r>
      <w:proofErr w:type="spellEnd"/>
      <w:r w:rsidRPr="00FA3FB8">
        <w:rPr>
          <w:lang w:eastAsia="zh-CN"/>
        </w:rPr>
        <w:t xml:space="preserve">, </w:t>
      </w:r>
      <w:proofErr w:type="spellStart"/>
      <w:proofErr w:type="gramStart"/>
      <w:r w:rsidRPr="00FA3FB8">
        <w:rPr>
          <w:lang w:eastAsia="zh-CN"/>
        </w:rPr>
        <w:t>T</w:t>
      </w:r>
      <w:r w:rsidRPr="00FA3FB8">
        <w:rPr>
          <w:vertAlign w:val="subscript"/>
          <w:lang w:eastAsia="zh-CN"/>
        </w:rPr>
        <w:t>detect,NR</w:t>
      </w:r>
      <w:proofErr w:type="gramEnd"/>
      <w:r w:rsidRPr="00FA3FB8">
        <w:rPr>
          <w:vertAlign w:val="subscript"/>
          <w:lang w:eastAsia="zh-CN"/>
        </w:rPr>
        <w:t>_Inter_RedCap_Relax</w:t>
      </w:r>
      <w:proofErr w:type="spellEnd"/>
      <w:r w:rsidRPr="00FA3FB8">
        <w:rPr>
          <w:lang w:eastAsia="zh-CN"/>
        </w:rPr>
        <w:t xml:space="preserve">, </w:t>
      </w:r>
      <w:proofErr w:type="spellStart"/>
      <w:r w:rsidRPr="00FA3FB8">
        <w:rPr>
          <w:rFonts w:cs="v4.2.0"/>
          <w:lang w:eastAsia="zh-CN"/>
        </w:rPr>
        <w:t>T</w:t>
      </w:r>
      <w:r w:rsidRPr="00FA3FB8">
        <w:rPr>
          <w:rFonts w:cs="v4.2.0"/>
          <w:vertAlign w:val="subscript"/>
          <w:lang w:eastAsia="zh-CN"/>
        </w:rPr>
        <w:t>measure,NR_Inter</w:t>
      </w:r>
      <w:r w:rsidRPr="00FA3FB8">
        <w:rPr>
          <w:vertAlign w:val="subscript"/>
          <w:lang w:eastAsia="zh-CN"/>
        </w:rPr>
        <w:t>_RedCap_Relax</w:t>
      </w:r>
      <w:proofErr w:type="spellEnd"/>
      <w:r w:rsidRPr="00FA3FB8">
        <w:rPr>
          <w:lang w:eastAsia="zh-CN"/>
        </w:rPr>
        <w:t xml:space="preserve"> and </w:t>
      </w:r>
      <w:proofErr w:type="spellStart"/>
      <w:r w:rsidRPr="00FA3FB8">
        <w:rPr>
          <w:rFonts w:cs="v4.2.0"/>
          <w:lang w:eastAsia="zh-CN"/>
        </w:rPr>
        <w:t>T</w:t>
      </w:r>
      <w:r w:rsidRPr="00FA3FB8">
        <w:rPr>
          <w:rFonts w:cs="v4.2.0"/>
          <w:vertAlign w:val="subscript"/>
          <w:lang w:eastAsia="zh-CN"/>
        </w:rPr>
        <w:t>evaluate,NR_Inter</w:t>
      </w:r>
      <w:r w:rsidRPr="00FA3FB8">
        <w:rPr>
          <w:vertAlign w:val="subscript"/>
          <w:lang w:eastAsia="zh-CN"/>
        </w:rPr>
        <w:t>_RedCap_Relax</w:t>
      </w:r>
      <w:proofErr w:type="spellEnd"/>
      <w:r w:rsidRPr="00FA3FB8">
        <w:rPr>
          <w:rFonts w:cs="v4.2.0"/>
          <w:lang w:eastAsia="zh-CN"/>
        </w:rPr>
        <w:t xml:space="preserve"> are </w:t>
      </w:r>
      <w:r w:rsidRPr="00FA3FB8">
        <w:rPr>
          <w:lang w:eastAsia="zh-CN"/>
        </w:rPr>
        <w:t xml:space="preserve">as specified in </w:t>
      </w:r>
      <w:r w:rsidRPr="00FA3FB8">
        <w:rPr>
          <w:lang w:val="en-US" w:eastAsia="zh-CN"/>
        </w:rPr>
        <w:t xml:space="preserve">Table 4.2B.2.10.9-1 and Table 4.2B.2.10.9-2 for 1 Rx </w:t>
      </w:r>
      <w:proofErr w:type="spellStart"/>
      <w:r w:rsidRPr="00FA3FB8">
        <w:rPr>
          <w:lang w:val="en-US" w:eastAsia="zh-CN"/>
        </w:rPr>
        <w:t>RedCap</w:t>
      </w:r>
      <w:proofErr w:type="spellEnd"/>
      <w:r w:rsidRPr="00FA3FB8">
        <w:rPr>
          <w:lang w:val="en-US" w:eastAsia="zh-CN"/>
        </w:rPr>
        <w:t xml:space="preserve">  and 2 Rx </w:t>
      </w:r>
      <w:proofErr w:type="spellStart"/>
      <w:r w:rsidRPr="00FA3FB8">
        <w:rPr>
          <w:lang w:val="en-US" w:eastAsia="zh-CN"/>
        </w:rPr>
        <w:t>RedCap</w:t>
      </w:r>
      <w:proofErr w:type="spellEnd"/>
      <w:r w:rsidRPr="00FA3FB8">
        <w:rPr>
          <w:lang w:val="en-US" w:eastAsia="zh-CN"/>
        </w:rPr>
        <w:t xml:space="preserve"> respectively</w:t>
      </w:r>
      <w:r w:rsidRPr="00FA3FB8">
        <w:rPr>
          <w:lang w:eastAsia="zh-CN"/>
        </w:rPr>
        <w:t>.</w:t>
      </w:r>
    </w:p>
    <w:p w14:paraId="2F2D3EBD" w14:textId="77777777" w:rsidR="00FA3FB8" w:rsidRPr="00FA3FB8" w:rsidRDefault="00FA3FB8" w:rsidP="00FA3FB8">
      <w:pPr>
        <w:overflowPunct w:val="0"/>
        <w:autoSpaceDE w:val="0"/>
        <w:autoSpaceDN w:val="0"/>
        <w:adjustRightInd w:val="0"/>
        <w:ind w:left="568" w:hanging="284"/>
        <w:textAlignment w:val="baseline"/>
        <w:rPr>
          <w:lang w:eastAsia="zh-CN"/>
        </w:rPr>
      </w:pPr>
      <w:r w:rsidRPr="00FA3FB8">
        <w:rPr>
          <w:lang w:eastAsia="zh-CN"/>
        </w:rPr>
        <w:t>-</w:t>
      </w:r>
      <w:r w:rsidRPr="00FA3FB8">
        <w:rPr>
          <w:lang w:eastAsia="zh-CN"/>
        </w:rPr>
        <w:tab/>
        <w:t xml:space="preserve">For a UE configured with </w:t>
      </w:r>
      <w:proofErr w:type="spellStart"/>
      <w:r w:rsidRPr="00FA3FB8">
        <w:rPr>
          <w:lang w:eastAsia="zh-CN"/>
        </w:rPr>
        <w:t>eDRX_IDLE</w:t>
      </w:r>
      <w:proofErr w:type="spellEnd"/>
      <w:r w:rsidRPr="00FA3FB8">
        <w:rPr>
          <w:lang w:eastAsia="zh-CN"/>
        </w:rPr>
        <w:t xml:space="preserve"> up-to 10.24s, </w:t>
      </w:r>
      <w:proofErr w:type="spellStart"/>
      <w:proofErr w:type="gramStart"/>
      <w:r w:rsidRPr="00FA3FB8">
        <w:rPr>
          <w:lang w:eastAsia="zh-CN"/>
        </w:rPr>
        <w:t>T</w:t>
      </w:r>
      <w:r w:rsidRPr="00FA3FB8">
        <w:rPr>
          <w:vertAlign w:val="subscript"/>
          <w:lang w:eastAsia="zh-CN"/>
        </w:rPr>
        <w:t>detect,NR</w:t>
      </w:r>
      <w:proofErr w:type="gramEnd"/>
      <w:r w:rsidRPr="00FA3FB8">
        <w:rPr>
          <w:vertAlign w:val="subscript"/>
          <w:lang w:eastAsia="zh-CN"/>
        </w:rPr>
        <w:t>_Inter_RedCap_Relax</w:t>
      </w:r>
      <w:proofErr w:type="spellEnd"/>
      <w:r w:rsidRPr="00FA3FB8">
        <w:rPr>
          <w:lang w:eastAsia="zh-CN"/>
        </w:rPr>
        <w:t xml:space="preserve">, </w:t>
      </w:r>
      <w:proofErr w:type="spellStart"/>
      <w:r w:rsidRPr="00FA3FB8">
        <w:rPr>
          <w:rFonts w:cs="v4.2.0"/>
          <w:lang w:eastAsia="zh-CN"/>
        </w:rPr>
        <w:t>T</w:t>
      </w:r>
      <w:r w:rsidRPr="00FA3FB8">
        <w:rPr>
          <w:rFonts w:cs="v4.2.0"/>
          <w:vertAlign w:val="subscript"/>
          <w:lang w:eastAsia="zh-CN"/>
        </w:rPr>
        <w:t>measure,NR_Inter</w:t>
      </w:r>
      <w:r w:rsidRPr="00FA3FB8">
        <w:rPr>
          <w:vertAlign w:val="subscript"/>
          <w:lang w:eastAsia="zh-CN"/>
        </w:rPr>
        <w:t>_RedCap_Relax</w:t>
      </w:r>
      <w:proofErr w:type="spellEnd"/>
      <w:r w:rsidRPr="00FA3FB8">
        <w:rPr>
          <w:lang w:eastAsia="zh-CN"/>
        </w:rPr>
        <w:t xml:space="preserve"> and </w:t>
      </w:r>
      <w:proofErr w:type="spellStart"/>
      <w:r w:rsidRPr="00FA3FB8">
        <w:rPr>
          <w:rFonts w:cs="v4.2.0"/>
          <w:lang w:eastAsia="zh-CN"/>
        </w:rPr>
        <w:t>T</w:t>
      </w:r>
      <w:r w:rsidRPr="00FA3FB8">
        <w:rPr>
          <w:rFonts w:cs="v4.2.0"/>
          <w:vertAlign w:val="subscript"/>
          <w:lang w:eastAsia="zh-CN"/>
        </w:rPr>
        <w:t>evaluate,NR_Inter</w:t>
      </w:r>
      <w:r w:rsidRPr="00FA3FB8">
        <w:rPr>
          <w:vertAlign w:val="subscript"/>
          <w:lang w:eastAsia="zh-CN"/>
        </w:rPr>
        <w:t>_RedCap_Relax</w:t>
      </w:r>
      <w:proofErr w:type="spellEnd"/>
      <w:r w:rsidRPr="00FA3FB8">
        <w:rPr>
          <w:rFonts w:cs="v4.2.0"/>
          <w:lang w:eastAsia="zh-CN"/>
        </w:rPr>
        <w:t xml:space="preserve"> are </w:t>
      </w:r>
      <w:r w:rsidRPr="00FA3FB8">
        <w:rPr>
          <w:lang w:eastAsia="zh-CN"/>
        </w:rPr>
        <w:t xml:space="preserve">as specified in </w:t>
      </w:r>
      <w:r w:rsidRPr="00FA3FB8">
        <w:rPr>
          <w:lang w:val="en-US" w:eastAsia="zh-CN"/>
        </w:rPr>
        <w:t xml:space="preserve">Table 4.2B.2.10.9-3 and Table 4.2B.2.10.9-4 for 1 Rx </w:t>
      </w:r>
      <w:proofErr w:type="spellStart"/>
      <w:r w:rsidRPr="00FA3FB8">
        <w:rPr>
          <w:lang w:val="en-US" w:eastAsia="zh-CN"/>
        </w:rPr>
        <w:t>RedCap</w:t>
      </w:r>
      <w:proofErr w:type="spellEnd"/>
      <w:r w:rsidRPr="00FA3FB8">
        <w:rPr>
          <w:lang w:val="en-US" w:eastAsia="zh-CN"/>
        </w:rPr>
        <w:t xml:space="preserve">  and 2 Rx </w:t>
      </w:r>
      <w:proofErr w:type="spellStart"/>
      <w:r w:rsidRPr="00FA3FB8">
        <w:rPr>
          <w:lang w:val="en-US" w:eastAsia="zh-CN"/>
        </w:rPr>
        <w:t>RedCap</w:t>
      </w:r>
      <w:proofErr w:type="spellEnd"/>
      <w:r w:rsidRPr="00FA3FB8">
        <w:rPr>
          <w:lang w:val="en-US" w:eastAsia="zh-CN"/>
        </w:rPr>
        <w:t xml:space="preserve"> respectively</w:t>
      </w:r>
      <w:r w:rsidRPr="00FA3FB8">
        <w:rPr>
          <w:lang w:eastAsia="zh-CN"/>
        </w:rPr>
        <w:t>.</w:t>
      </w:r>
    </w:p>
    <w:p w14:paraId="75CCB1BF" w14:textId="77777777" w:rsidR="00FA3FB8" w:rsidRPr="00FA3FB8" w:rsidRDefault="00FA3FB8" w:rsidP="00FA3FB8">
      <w:pPr>
        <w:overflowPunct w:val="0"/>
        <w:autoSpaceDE w:val="0"/>
        <w:autoSpaceDN w:val="0"/>
        <w:adjustRightInd w:val="0"/>
        <w:ind w:left="568" w:hanging="284"/>
        <w:textAlignment w:val="baseline"/>
        <w:rPr>
          <w:lang w:eastAsia="zh-CN"/>
        </w:rPr>
      </w:pPr>
      <w:r w:rsidRPr="00FA3FB8">
        <w:rPr>
          <w:lang w:eastAsia="zh-CN"/>
        </w:rPr>
        <w:t>-</w:t>
      </w:r>
      <w:r w:rsidRPr="00FA3FB8">
        <w:rPr>
          <w:lang w:eastAsia="zh-CN"/>
        </w:rPr>
        <w:tab/>
        <w:t xml:space="preserve">For a UE configured with </w:t>
      </w:r>
      <w:proofErr w:type="spellStart"/>
      <w:r w:rsidRPr="00FA3FB8">
        <w:rPr>
          <w:lang w:eastAsia="zh-CN"/>
        </w:rPr>
        <w:t>eDRX_IDLE</w:t>
      </w:r>
      <w:proofErr w:type="spellEnd"/>
      <w:r w:rsidRPr="00FA3FB8">
        <w:rPr>
          <w:lang w:eastAsia="zh-CN"/>
        </w:rPr>
        <w:t xml:space="preserve"> greater than 10.24s, </w:t>
      </w:r>
      <w:proofErr w:type="spellStart"/>
      <w:r w:rsidRPr="00FA3FB8">
        <w:rPr>
          <w:lang w:eastAsia="zh-CN"/>
        </w:rPr>
        <w:t>T</w:t>
      </w:r>
      <w:r w:rsidRPr="00FA3FB8">
        <w:rPr>
          <w:vertAlign w:val="subscript"/>
          <w:lang w:eastAsia="zh-CN"/>
        </w:rPr>
        <w:t>detect,NR_Inter_RedCap_Relax</w:t>
      </w:r>
      <w:proofErr w:type="spellEnd"/>
      <w:r w:rsidRPr="00FA3FB8">
        <w:rPr>
          <w:lang w:eastAsia="zh-CN"/>
        </w:rPr>
        <w:t xml:space="preserve">, </w:t>
      </w:r>
      <w:proofErr w:type="spellStart"/>
      <w:r w:rsidRPr="00FA3FB8">
        <w:rPr>
          <w:rFonts w:cs="v4.2.0"/>
          <w:lang w:eastAsia="zh-CN"/>
        </w:rPr>
        <w:t>T</w:t>
      </w:r>
      <w:r w:rsidRPr="00FA3FB8">
        <w:rPr>
          <w:rFonts w:cs="v4.2.0"/>
          <w:vertAlign w:val="subscript"/>
          <w:lang w:eastAsia="zh-CN"/>
        </w:rPr>
        <w:t>measure,NR_Inter</w:t>
      </w:r>
      <w:r w:rsidRPr="00FA3FB8">
        <w:rPr>
          <w:vertAlign w:val="subscript"/>
          <w:lang w:eastAsia="zh-CN"/>
        </w:rPr>
        <w:t>_RedCap_Relax</w:t>
      </w:r>
      <w:proofErr w:type="spellEnd"/>
      <w:r w:rsidRPr="00FA3FB8">
        <w:rPr>
          <w:lang w:eastAsia="zh-CN"/>
        </w:rPr>
        <w:t xml:space="preserve"> and </w:t>
      </w:r>
      <w:proofErr w:type="spellStart"/>
      <w:r w:rsidRPr="00FA3FB8">
        <w:rPr>
          <w:rFonts w:cs="v4.2.0"/>
          <w:lang w:eastAsia="zh-CN"/>
        </w:rPr>
        <w:t>T</w:t>
      </w:r>
      <w:r w:rsidRPr="00FA3FB8">
        <w:rPr>
          <w:rFonts w:cs="v4.2.0"/>
          <w:vertAlign w:val="subscript"/>
          <w:lang w:eastAsia="zh-CN"/>
        </w:rPr>
        <w:t>evaluate,NR_Inter</w:t>
      </w:r>
      <w:r w:rsidRPr="00FA3FB8">
        <w:rPr>
          <w:vertAlign w:val="subscript"/>
          <w:lang w:eastAsia="zh-CN"/>
        </w:rPr>
        <w:t>_RedCap_Relax</w:t>
      </w:r>
      <w:proofErr w:type="spellEnd"/>
      <w:r w:rsidRPr="00FA3FB8">
        <w:rPr>
          <w:rFonts w:cs="v4.2.0"/>
          <w:lang w:eastAsia="zh-CN"/>
        </w:rPr>
        <w:t xml:space="preserve"> are </w:t>
      </w:r>
      <w:r w:rsidRPr="00FA3FB8">
        <w:rPr>
          <w:lang w:eastAsia="zh-CN"/>
        </w:rPr>
        <w:t xml:space="preserve">as specified in </w:t>
      </w:r>
      <w:r w:rsidRPr="00FA3FB8">
        <w:rPr>
          <w:lang w:val="en-US" w:eastAsia="zh-CN"/>
        </w:rPr>
        <w:t xml:space="preserve">Table 4.2B.2.10.9-5 and Table 4.2B.2.10.9-6 for 1 Rx </w:t>
      </w:r>
      <w:proofErr w:type="spellStart"/>
      <w:r w:rsidRPr="00FA3FB8">
        <w:rPr>
          <w:lang w:val="en-US" w:eastAsia="zh-CN"/>
        </w:rPr>
        <w:t>RedCap</w:t>
      </w:r>
      <w:proofErr w:type="spellEnd"/>
      <w:r w:rsidRPr="00FA3FB8">
        <w:rPr>
          <w:lang w:val="en-US" w:eastAsia="zh-CN"/>
        </w:rPr>
        <w:t xml:space="preserve"> and 2 Rx </w:t>
      </w:r>
      <w:proofErr w:type="spellStart"/>
      <w:r w:rsidRPr="00FA3FB8">
        <w:rPr>
          <w:lang w:val="en-US" w:eastAsia="zh-CN"/>
        </w:rPr>
        <w:t>RedCap</w:t>
      </w:r>
      <w:proofErr w:type="spellEnd"/>
      <w:r w:rsidRPr="00FA3FB8">
        <w:rPr>
          <w:lang w:val="en-US" w:eastAsia="zh-CN"/>
        </w:rPr>
        <w:t xml:space="preserve"> respectively, </w:t>
      </w:r>
      <w:r w:rsidRPr="00FA3FB8">
        <w:rPr>
          <w:lang w:eastAsia="zh-CN"/>
        </w:rPr>
        <w:t xml:space="preserve">provided </w:t>
      </w:r>
      <w:proofErr w:type="spellStart"/>
      <w:r w:rsidRPr="00FA3FB8">
        <w:rPr>
          <w:lang w:eastAsia="zh-CN"/>
        </w:rPr>
        <w:t>eDRX_IDLE</w:t>
      </w:r>
      <w:proofErr w:type="spellEnd"/>
      <w:r w:rsidRPr="00FA3FB8">
        <w:rPr>
          <w:lang w:eastAsia="zh-CN"/>
        </w:rPr>
        <w:t xml:space="preserve"> cycle is </w:t>
      </w:r>
      <w:r w:rsidRPr="00FA3FB8">
        <w:rPr>
          <w:rFonts w:hint="eastAsia"/>
          <w:lang w:eastAsia="zh-CN"/>
        </w:rPr>
        <w:t>≤</w:t>
      </w:r>
      <w:r w:rsidRPr="00FA3FB8">
        <w:rPr>
          <w:lang w:eastAsia="zh-CN"/>
        </w:rPr>
        <w:t xml:space="preserve"> [163.84] sec and evaluation/measurement time with relaxation on one carrier is not greater than single PTW window length.</w:t>
      </w:r>
    </w:p>
    <w:p w14:paraId="48CBEB77" w14:textId="77777777" w:rsidR="00FA3FB8" w:rsidRPr="00FA3FB8" w:rsidRDefault="00FA3FB8" w:rsidP="00FA3FB8">
      <w:pPr>
        <w:overflowPunct w:val="0"/>
        <w:autoSpaceDE w:val="0"/>
        <w:autoSpaceDN w:val="0"/>
        <w:adjustRightInd w:val="0"/>
        <w:textAlignment w:val="baseline"/>
        <w:rPr>
          <w:lang w:eastAsia="zh-CN"/>
        </w:rPr>
      </w:pPr>
      <w:r w:rsidRPr="00FA3FB8">
        <w:rPr>
          <w:lang w:eastAsia="zh-CN"/>
        </w:rPr>
        <w:t xml:space="preserve">When </w:t>
      </w:r>
      <w:proofErr w:type="spellStart"/>
      <w:r w:rsidRPr="00FA3FB8">
        <w:rPr>
          <w:lang w:eastAsia="zh-CN"/>
        </w:rPr>
        <w:t>Srxlev</w:t>
      </w:r>
      <w:proofErr w:type="spellEnd"/>
      <w:r w:rsidRPr="00FA3FB8">
        <w:rPr>
          <w:lang w:eastAsia="zh-CN"/>
        </w:rPr>
        <w:t xml:space="preserve"> &gt; </w:t>
      </w:r>
      <w:proofErr w:type="spellStart"/>
      <w:r w:rsidRPr="00FA3FB8">
        <w:rPr>
          <w:lang w:eastAsia="zh-CN"/>
        </w:rPr>
        <w:t>S</w:t>
      </w:r>
      <w:r w:rsidRPr="00FA3FB8">
        <w:rPr>
          <w:vertAlign w:val="subscript"/>
          <w:lang w:eastAsia="zh-CN"/>
        </w:rPr>
        <w:t>nonIntraSearchP</w:t>
      </w:r>
      <w:proofErr w:type="spellEnd"/>
      <w:r w:rsidRPr="00FA3FB8">
        <w:rPr>
          <w:lang w:eastAsia="zh-CN"/>
        </w:rPr>
        <w:t xml:space="preserve"> and </w:t>
      </w:r>
      <w:proofErr w:type="spellStart"/>
      <w:r w:rsidRPr="00FA3FB8">
        <w:rPr>
          <w:lang w:eastAsia="zh-CN"/>
        </w:rPr>
        <w:t>Squal</w:t>
      </w:r>
      <w:proofErr w:type="spellEnd"/>
      <w:r w:rsidRPr="00FA3FB8">
        <w:rPr>
          <w:lang w:eastAsia="zh-CN"/>
        </w:rPr>
        <w:t xml:space="preserve"> &gt; </w:t>
      </w:r>
      <w:proofErr w:type="spellStart"/>
      <w:r w:rsidRPr="00FA3FB8">
        <w:rPr>
          <w:lang w:eastAsia="zh-CN"/>
        </w:rPr>
        <w:t>S</w:t>
      </w:r>
      <w:r w:rsidRPr="00FA3FB8">
        <w:rPr>
          <w:vertAlign w:val="subscript"/>
          <w:lang w:eastAsia="zh-CN"/>
        </w:rPr>
        <w:t>nonIntraSearchQ</w:t>
      </w:r>
      <w:proofErr w:type="spellEnd"/>
      <w:r w:rsidRPr="00FA3FB8">
        <w:rPr>
          <w:lang w:eastAsia="zh-CN"/>
        </w:rPr>
        <w:t xml:space="preserve"> and the UE is configured with </w:t>
      </w:r>
      <w:r w:rsidRPr="00FA3FB8">
        <w:rPr>
          <w:i/>
          <w:iCs/>
          <w:noProof/>
          <w:lang w:eastAsia="zh-CN"/>
        </w:rPr>
        <w:t>highPriorityMeasRelax</w:t>
      </w:r>
      <w:r w:rsidRPr="00FA3FB8">
        <w:rPr>
          <w:noProof/>
          <w:lang w:eastAsia="zh-CN"/>
        </w:rPr>
        <w:t xml:space="preserve"> [2] then</w:t>
      </w:r>
      <w:r w:rsidRPr="00FA3FB8">
        <w:rPr>
          <w:lang w:eastAsia="zh-CN"/>
        </w:rPr>
        <w:t xml:space="preserve"> the UE shall search for inter-frequency layers of higher priority at least every K2*</w:t>
      </w:r>
      <w:proofErr w:type="spellStart"/>
      <w:r w:rsidRPr="00FA3FB8">
        <w:rPr>
          <w:lang w:eastAsia="zh-CN"/>
        </w:rPr>
        <w:t>T</w:t>
      </w:r>
      <w:r w:rsidRPr="00FA3FB8">
        <w:rPr>
          <w:vertAlign w:val="subscript"/>
          <w:lang w:eastAsia="zh-CN"/>
        </w:rPr>
        <w:t>higher_priority_search</w:t>
      </w:r>
      <w:proofErr w:type="spellEnd"/>
      <w:r w:rsidRPr="00FA3FB8">
        <w:rPr>
          <w:vertAlign w:val="subscript"/>
          <w:lang w:eastAsia="zh-CN"/>
        </w:rPr>
        <w:t xml:space="preserve"> </w:t>
      </w:r>
      <w:r w:rsidRPr="00FA3FB8">
        <w:rPr>
          <w:lang w:eastAsia="zh-CN"/>
        </w:rPr>
        <w:t xml:space="preserve">where </w:t>
      </w:r>
      <w:proofErr w:type="spellStart"/>
      <w:r w:rsidRPr="00FA3FB8">
        <w:rPr>
          <w:lang w:eastAsia="zh-CN"/>
        </w:rPr>
        <w:t>T</w:t>
      </w:r>
      <w:r w:rsidRPr="00FA3FB8">
        <w:rPr>
          <w:vertAlign w:val="subscript"/>
          <w:lang w:eastAsia="zh-CN"/>
        </w:rPr>
        <w:t>higher_priority_search</w:t>
      </w:r>
      <w:proofErr w:type="spellEnd"/>
      <w:r w:rsidRPr="00FA3FB8">
        <w:rPr>
          <w:lang w:eastAsia="zh-CN"/>
        </w:rPr>
        <w:t xml:space="preserve"> is described in clause 4.2B.2.7 and, </w:t>
      </w:r>
      <w:r w:rsidRPr="00FA3FB8">
        <w:rPr>
          <w:snapToGrid w:val="0"/>
          <w:lang w:eastAsia="zh-CN"/>
        </w:rPr>
        <w:t>K2 = 60</w:t>
      </w:r>
      <w:r w:rsidRPr="00FA3FB8">
        <w:rPr>
          <w:lang w:eastAsia="zh-CN"/>
        </w:rPr>
        <w:t xml:space="preserve">. Otherwise, if the UE is not configured with </w:t>
      </w:r>
      <w:r w:rsidRPr="00FA3FB8">
        <w:rPr>
          <w:i/>
          <w:iCs/>
          <w:noProof/>
          <w:lang w:eastAsia="zh-CN"/>
        </w:rPr>
        <w:t>highPriorityMeasRelax</w:t>
      </w:r>
      <w:r w:rsidRPr="00FA3FB8">
        <w:rPr>
          <w:noProof/>
          <w:lang w:eastAsia="zh-CN"/>
        </w:rPr>
        <w:t xml:space="preserve"> [2] then the UE shall </w:t>
      </w:r>
      <w:r w:rsidRPr="00FA3FB8">
        <w:rPr>
          <w:lang w:eastAsia="zh-CN"/>
        </w:rPr>
        <w:t xml:space="preserve">search for inter-frequency layers of higher priority at least every </w:t>
      </w:r>
      <w:proofErr w:type="spellStart"/>
      <w:r w:rsidRPr="00FA3FB8">
        <w:rPr>
          <w:lang w:eastAsia="zh-CN"/>
        </w:rPr>
        <w:t>T</w:t>
      </w:r>
      <w:r w:rsidRPr="00FA3FB8">
        <w:rPr>
          <w:vertAlign w:val="subscript"/>
          <w:lang w:eastAsia="zh-CN"/>
        </w:rPr>
        <w:t>higher_priority_search</w:t>
      </w:r>
      <w:proofErr w:type="spellEnd"/>
      <w:r w:rsidRPr="00FA3FB8">
        <w:rPr>
          <w:vertAlign w:val="subscript"/>
          <w:lang w:eastAsia="zh-CN"/>
        </w:rPr>
        <w:t xml:space="preserve"> </w:t>
      </w:r>
      <w:r w:rsidRPr="00FA3FB8">
        <w:rPr>
          <w:lang w:eastAsia="zh-CN"/>
        </w:rPr>
        <w:t xml:space="preserve">where </w:t>
      </w:r>
      <w:proofErr w:type="spellStart"/>
      <w:r w:rsidRPr="00FA3FB8">
        <w:rPr>
          <w:lang w:eastAsia="zh-CN"/>
        </w:rPr>
        <w:t>T</w:t>
      </w:r>
      <w:r w:rsidRPr="00FA3FB8">
        <w:rPr>
          <w:vertAlign w:val="subscript"/>
          <w:lang w:eastAsia="zh-CN"/>
        </w:rPr>
        <w:t>higher_priority_search</w:t>
      </w:r>
      <w:proofErr w:type="spellEnd"/>
      <w:r w:rsidRPr="00FA3FB8">
        <w:rPr>
          <w:lang w:eastAsia="zh-CN"/>
        </w:rPr>
        <w:t xml:space="preserve"> is described in clause 4.2B.2.7.</w:t>
      </w:r>
    </w:p>
    <w:p w14:paraId="52151077" w14:textId="77777777" w:rsidR="00FA3FB8" w:rsidRPr="00FA3FB8" w:rsidRDefault="00FA3FB8" w:rsidP="00FA3FB8">
      <w:pPr>
        <w:keepNext/>
        <w:keepLines/>
        <w:overflowPunct w:val="0"/>
        <w:autoSpaceDE w:val="0"/>
        <w:autoSpaceDN w:val="0"/>
        <w:adjustRightInd w:val="0"/>
        <w:spacing w:before="60"/>
        <w:jc w:val="center"/>
        <w:textAlignment w:val="baseline"/>
        <w:rPr>
          <w:rFonts w:ascii="Arial" w:hAnsi="Arial"/>
          <w:b/>
          <w:lang w:eastAsia="zh-CN"/>
        </w:rPr>
      </w:pPr>
      <w:r w:rsidRPr="00FA3FB8">
        <w:rPr>
          <w:rFonts w:ascii="Arial" w:hAnsi="Arial"/>
          <w:b/>
          <w:lang w:eastAsia="zh-CN"/>
        </w:rPr>
        <w:t xml:space="preserve">Table 4.2B.2.10.9-1: </w:t>
      </w:r>
      <w:proofErr w:type="spellStart"/>
      <w:proofErr w:type="gramStart"/>
      <w:r w:rsidRPr="00FA3FB8">
        <w:rPr>
          <w:rFonts w:ascii="Arial" w:hAnsi="Arial"/>
          <w:b/>
          <w:lang w:eastAsia="zh-CN"/>
        </w:rPr>
        <w:t>T</w:t>
      </w:r>
      <w:r w:rsidRPr="00FA3FB8">
        <w:rPr>
          <w:rFonts w:ascii="Arial" w:hAnsi="Arial"/>
          <w:b/>
          <w:vertAlign w:val="subscript"/>
          <w:lang w:eastAsia="zh-CN"/>
        </w:rPr>
        <w:t>detect,NR</w:t>
      </w:r>
      <w:proofErr w:type="spellEnd"/>
      <w:proofErr w:type="gramEnd"/>
      <w:r w:rsidRPr="00FA3FB8">
        <w:rPr>
          <w:rFonts w:ascii="Arial" w:hAnsi="Arial"/>
          <w:b/>
          <w:vertAlign w:val="subscript"/>
          <w:lang w:eastAsia="zh-CN"/>
        </w:rPr>
        <w:t xml:space="preserve">_ </w:t>
      </w:r>
      <w:proofErr w:type="spellStart"/>
      <w:r w:rsidRPr="00FA3FB8">
        <w:rPr>
          <w:rFonts w:ascii="Arial" w:hAnsi="Arial"/>
          <w:b/>
          <w:vertAlign w:val="subscript"/>
          <w:lang w:eastAsia="zh-CN"/>
        </w:rPr>
        <w:t>Inter_RedCap_Relax</w:t>
      </w:r>
      <w:proofErr w:type="spellEnd"/>
      <w:r w:rsidRPr="00FA3FB8">
        <w:rPr>
          <w:rFonts w:ascii="Arial" w:hAnsi="Arial"/>
          <w:b/>
          <w:vertAlign w:val="subscript"/>
          <w:lang w:eastAsia="zh-CN"/>
        </w:rPr>
        <w:t>,</w:t>
      </w:r>
      <w:r w:rsidRPr="00FA3FB8">
        <w:rPr>
          <w:rFonts w:ascii="Arial" w:hAnsi="Arial"/>
          <w:b/>
          <w:lang w:eastAsia="zh-CN"/>
        </w:rPr>
        <w:t xml:space="preserve"> </w:t>
      </w:r>
      <w:proofErr w:type="spellStart"/>
      <w:r w:rsidRPr="00FA3FB8">
        <w:rPr>
          <w:rFonts w:ascii="Arial" w:hAnsi="Arial"/>
          <w:b/>
          <w:lang w:eastAsia="zh-CN"/>
        </w:rPr>
        <w:t>T</w:t>
      </w:r>
      <w:r w:rsidRPr="00FA3FB8">
        <w:rPr>
          <w:rFonts w:ascii="Arial" w:hAnsi="Arial"/>
          <w:b/>
          <w:vertAlign w:val="subscript"/>
          <w:lang w:eastAsia="zh-CN"/>
        </w:rPr>
        <w:t>measure,NR</w:t>
      </w:r>
      <w:proofErr w:type="spellEnd"/>
      <w:r w:rsidRPr="00FA3FB8">
        <w:rPr>
          <w:rFonts w:ascii="Arial" w:hAnsi="Arial"/>
          <w:b/>
          <w:vertAlign w:val="subscript"/>
          <w:lang w:eastAsia="zh-CN"/>
        </w:rPr>
        <w:t xml:space="preserve">_ Inter </w:t>
      </w:r>
      <w:proofErr w:type="spellStart"/>
      <w:r w:rsidRPr="00FA3FB8">
        <w:rPr>
          <w:rFonts w:ascii="Arial" w:hAnsi="Arial"/>
          <w:b/>
          <w:vertAlign w:val="subscript"/>
          <w:lang w:eastAsia="zh-CN"/>
        </w:rPr>
        <w:t>RedCap_Relax</w:t>
      </w:r>
      <w:proofErr w:type="spellEnd"/>
      <w:r w:rsidRPr="00FA3FB8">
        <w:rPr>
          <w:rFonts w:ascii="Arial" w:hAnsi="Arial"/>
          <w:b/>
          <w:lang w:eastAsia="zh-CN"/>
        </w:rPr>
        <w:t xml:space="preserve"> and </w:t>
      </w:r>
      <w:proofErr w:type="spellStart"/>
      <w:r w:rsidRPr="00FA3FB8">
        <w:rPr>
          <w:rFonts w:ascii="Arial" w:hAnsi="Arial"/>
          <w:b/>
          <w:lang w:eastAsia="zh-CN"/>
        </w:rPr>
        <w:t>T</w:t>
      </w:r>
      <w:r w:rsidRPr="00FA3FB8">
        <w:rPr>
          <w:rFonts w:ascii="Arial" w:hAnsi="Arial"/>
          <w:b/>
          <w:vertAlign w:val="subscript"/>
          <w:lang w:eastAsia="zh-CN"/>
        </w:rPr>
        <w:t>evaluate,NR</w:t>
      </w:r>
      <w:proofErr w:type="spellEnd"/>
      <w:r w:rsidRPr="00FA3FB8">
        <w:rPr>
          <w:rFonts w:ascii="Arial" w:hAnsi="Arial"/>
          <w:b/>
          <w:vertAlign w:val="subscript"/>
          <w:lang w:eastAsia="zh-CN"/>
        </w:rPr>
        <w:t xml:space="preserve">_ Inter </w:t>
      </w:r>
      <w:proofErr w:type="spellStart"/>
      <w:r w:rsidRPr="00FA3FB8">
        <w:rPr>
          <w:rFonts w:ascii="Arial" w:hAnsi="Arial"/>
          <w:b/>
          <w:vertAlign w:val="subscript"/>
          <w:lang w:eastAsia="zh-CN"/>
        </w:rPr>
        <w:t>RedCap_Relax</w:t>
      </w:r>
      <w:proofErr w:type="spellEnd"/>
      <w:r w:rsidRPr="00FA3FB8">
        <w:rPr>
          <w:rFonts w:ascii="Arial" w:hAnsi="Arial"/>
          <w:b/>
          <w:lang w:val="en-US" w:eastAsia="zh-CN"/>
        </w:rPr>
        <w:t xml:space="preserve"> for UEs fulfilling low mobility criterion for 1 Rx </w:t>
      </w:r>
      <w:proofErr w:type="spellStart"/>
      <w:r w:rsidRPr="00FA3FB8">
        <w:rPr>
          <w:rFonts w:ascii="Arial" w:hAnsi="Arial"/>
          <w:b/>
          <w:lang w:val="en-US" w:eastAsia="zh-CN"/>
        </w:rPr>
        <w:t>RedCap</w:t>
      </w:r>
      <w:proofErr w:type="spellEnd"/>
      <w:r w:rsidRPr="00FA3FB8">
        <w:rPr>
          <w:rFonts w:ascii="Arial" w:hAnsi="Arial"/>
          <w:b/>
          <w:lang w:val="en-US" w:eastAsia="zh-CN"/>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3043"/>
        <w:gridCol w:w="3130"/>
        <w:gridCol w:w="1991"/>
      </w:tblGrid>
      <w:tr w:rsidR="00FA3FB8" w:rsidRPr="00FA3FB8" w14:paraId="55420D18" w14:textId="77777777" w:rsidTr="004C4D6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D259613"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r w:rsidRPr="00FA3FB8">
              <w:rPr>
                <w:rFonts w:ascii="Arial" w:hAnsi="Arial"/>
                <w:b/>
                <w:sz w:val="18"/>
                <w:lang w:eastAsia="zh-CN"/>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5FB1F81"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FA3FB8">
              <w:rPr>
                <w:rFonts w:ascii="Arial" w:hAnsi="Arial"/>
                <w:b/>
                <w:sz w:val="18"/>
                <w:lang w:eastAsia="zh-CN"/>
              </w:rPr>
              <w:t>T</w:t>
            </w:r>
            <w:r w:rsidRPr="00FA3FB8">
              <w:rPr>
                <w:rFonts w:ascii="Arial" w:hAnsi="Arial"/>
                <w:b/>
                <w:sz w:val="18"/>
                <w:vertAlign w:val="subscript"/>
                <w:lang w:eastAsia="zh-CN"/>
              </w:rPr>
              <w:t>detect,NR</w:t>
            </w:r>
            <w:proofErr w:type="spellEnd"/>
            <w:proofErr w:type="gramEnd"/>
            <w:r w:rsidRPr="00FA3FB8">
              <w:rPr>
                <w:rFonts w:ascii="Arial" w:hAnsi="Arial"/>
                <w:b/>
                <w:sz w:val="18"/>
                <w:vertAlign w:val="subscript"/>
                <w:lang w:eastAsia="zh-CN"/>
              </w:rPr>
              <w:t>-Inter-</w:t>
            </w:r>
            <w:proofErr w:type="spellStart"/>
            <w:r w:rsidRPr="00FA3FB8">
              <w:rPr>
                <w:rFonts w:ascii="Arial" w:hAnsi="Arial"/>
                <w:b/>
                <w:sz w:val="18"/>
                <w:vertAlign w:val="subscript"/>
                <w:lang w:eastAsia="zh-CN"/>
              </w:rPr>
              <w:t>RedCap_Relax</w:t>
            </w:r>
            <w:proofErr w:type="spellEnd"/>
            <w:r w:rsidRPr="00FA3FB8">
              <w:rPr>
                <w:rFonts w:ascii="Arial" w:hAnsi="Arial"/>
                <w:b/>
                <w:sz w:val="18"/>
                <w:lang w:eastAsia="zh-CN"/>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DF49871"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FA3FB8">
              <w:rPr>
                <w:rFonts w:ascii="Arial" w:hAnsi="Arial"/>
                <w:b/>
                <w:sz w:val="18"/>
                <w:lang w:eastAsia="zh-CN"/>
              </w:rPr>
              <w:t>T</w:t>
            </w:r>
            <w:r w:rsidRPr="00FA3FB8">
              <w:rPr>
                <w:rFonts w:ascii="Arial" w:hAnsi="Arial"/>
                <w:b/>
                <w:sz w:val="18"/>
                <w:vertAlign w:val="subscript"/>
                <w:lang w:eastAsia="zh-CN"/>
              </w:rPr>
              <w:t>measure,NR</w:t>
            </w:r>
            <w:proofErr w:type="spellEnd"/>
            <w:proofErr w:type="gramEnd"/>
            <w:r w:rsidRPr="00FA3FB8">
              <w:rPr>
                <w:rFonts w:ascii="Arial" w:hAnsi="Arial"/>
                <w:b/>
                <w:sz w:val="18"/>
                <w:vertAlign w:val="subscript"/>
                <w:lang w:eastAsia="zh-CN"/>
              </w:rPr>
              <w:t>-Inter-</w:t>
            </w:r>
            <w:proofErr w:type="spellStart"/>
            <w:r w:rsidRPr="00FA3FB8">
              <w:rPr>
                <w:rFonts w:ascii="Arial" w:hAnsi="Arial"/>
                <w:b/>
                <w:sz w:val="18"/>
                <w:vertAlign w:val="subscript"/>
                <w:lang w:eastAsia="zh-CN"/>
              </w:rPr>
              <w:t>RedCap_Relax</w:t>
            </w:r>
            <w:proofErr w:type="spellEnd"/>
            <w:r w:rsidRPr="00FA3FB8">
              <w:rPr>
                <w:rFonts w:ascii="Arial" w:hAnsi="Arial"/>
                <w:b/>
                <w:sz w:val="18"/>
                <w:lang w:eastAsia="zh-CN"/>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6B88F533"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vertAlign w:val="subscript"/>
                <w:lang w:eastAsia="zh-CN"/>
              </w:rPr>
            </w:pPr>
            <w:proofErr w:type="spellStart"/>
            <w:proofErr w:type="gramStart"/>
            <w:r w:rsidRPr="00FA3FB8">
              <w:rPr>
                <w:rFonts w:ascii="Arial" w:hAnsi="Arial"/>
                <w:b/>
                <w:sz w:val="18"/>
                <w:lang w:eastAsia="zh-CN"/>
              </w:rPr>
              <w:t>T</w:t>
            </w:r>
            <w:r w:rsidRPr="00FA3FB8">
              <w:rPr>
                <w:rFonts w:ascii="Arial" w:hAnsi="Arial"/>
                <w:b/>
                <w:sz w:val="18"/>
                <w:vertAlign w:val="subscript"/>
                <w:lang w:eastAsia="zh-CN"/>
              </w:rPr>
              <w:t>evaluate,NR</w:t>
            </w:r>
            <w:proofErr w:type="spellEnd"/>
            <w:proofErr w:type="gramEnd"/>
            <w:r w:rsidRPr="00FA3FB8">
              <w:rPr>
                <w:rFonts w:ascii="Arial" w:hAnsi="Arial"/>
                <w:b/>
                <w:sz w:val="18"/>
                <w:vertAlign w:val="subscript"/>
                <w:lang w:eastAsia="zh-CN"/>
              </w:rPr>
              <w:t>-Inter-</w:t>
            </w:r>
            <w:proofErr w:type="spellStart"/>
            <w:r w:rsidRPr="00FA3FB8">
              <w:rPr>
                <w:rFonts w:ascii="Arial" w:hAnsi="Arial"/>
                <w:b/>
                <w:sz w:val="18"/>
                <w:vertAlign w:val="subscript"/>
                <w:lang w:eastAsia="zh-CN"/>
              </w:rPr>
              <w:t>RedCap_Relax</w:t>
            </w:r>
            <w:proofErr w:type="spellEnd"/>
          </w:p>
          <w:p w14:paraId="003390AE"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r w:rsidRPr="00FA3FB8">
              <w:rPr>
                <w:rFonts w:ascii="Arial" w:hAnsi="Arial"/>
                <w:b/>
                <w:sz w:val="18"/>
                <w:lang w:eastAsia="zh-CN"/>
              </w:rPr>
              <w:t>[s] (number of DRX cycles)</w:t>
            </w:r>
          </w:p>
        </w:tc>
      </w:tr>
      <w:tr w:rsidR="00FA3FB8" w:rsidRPr="00FA3FB8" w14:paraId="35EEE8ED"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FD402A"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0.32</w:t>
            </w:r>
          </w:p>
        </w:tc>
        <w:tc>
          <w:tcPr>
            <w:tcW w:w="0" w:type="auto"/>
            <w:tcBorders>
              <w:top w:val="single" w:sz="4" w:space="0" w:color="auto"/>
              <w:left w:val="single" w:sz="4" w:space="0" w:color="auto"/>
              <w:bottom w:val="single" w:sz="4" w:space="0" w:color="auto"/>
              <w:right w:val="single" w:sz="4" w:space="0" w:color="auto"/>
            </w:tcBorders>
            <w:hideMark/>
          </w:tcPr>
          <w:p w14:paraId="4B936971"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sz w:val="18"/>
                <w:lang w:val="sv-SE" w:eastAsia="zh-CN"/>
              </w:rPr>
              <w:t xml:space="preserve">11.52 x </w:t>
            </w:r>
            <w:r w:rsidRPr="00FA3FB8">
              <w:rPr>
                <w:rFonts w:ascii="Arial" w:hAnsi="Arial" w:cs="Arial"/>
                <w:sz w:val="18"/>
                <w:lang w:val="sv-SE" w:eastAsia="zh-CN"/>
              </w:rPr>
              <w:t xml:space="preserve">M2 x K1 </w:t>
            </w:r>
            <w:r w:rsidRPr="00FA3FB8">
              <w:rPr>
                <w:rFonts w:ascii="Arial" w:hAnsi="Arial"/>
                <w:sz w:val="18"/>
                <w:lang w:val="sv-SE" w:eastAsia="zh-CN"/>
              </w:rPr>
              <w:t xml:space="preserve">(36 x </w:t>
            </w:r>
            <w:r w:rsidRPr="00FA3FB8">
              <w:rPr>
                <w:rFonts w:ascii="Arial" w:hAnsi="Arial" w:cs="Arial"/>
                <w:sz w:val="18"/>
                <w:lang w:val="sv-SE" w:eastAsia="zh-CN"/>
              </w:rPr>
              <w:t>M2 x K1</w:t>
            </w:r>
            <w:r w:rsidRPr="00FA3FB8">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140FA40"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sz w:val="18"/>
                <w:lang w:val="sv-SE" w:eastAsia="zh-CN"/>
              </w:rPr>
              <w:t xml:space="preserve">1.28 x </w:t>
            </w:r>
            <w:r w:rsidRPr="00FA3FB8">
              <w:rPr>
                <w:rFonts w:ascii="Arial" w:hAnsi="Arial" w:cs="Arial"/>
                <w:sz w:val="18"/>
                <w:lang w:val="sv-SE" w:eastAsia="zh-CN"/>
              </w:rPr>
              <w:t>M2 x K1</w:t>
            </w:r>
            <w:r w:rsidRPr="00FA3FB8">
              <w:rPr>
                <w:rFonts w:ascii="Arial" w:hAnsi="Arial" w:cs="Arial"/>
                <w:snapToGrid w:val="0"/>
                <w:sz w:val="18"/>
                <w:lang w:val="sv-SE" w:eastAsia="zh-CN"/>
              </w:rPr>
              <w:t xml:space="preserve"> </w:t>
            </w:r>
            <w:r w:rsidRPr="00FA3FB8">
              <w:rPr>
                <w:rFonts w:ascii="Arial" w:hAnsi="Arial"/>
                <w:sz w:val="18"/>
                <w:lang w:val="sv-SE" w:eastAsia="zh-CN"/>
              </w:rPr>
              <w:t xml:space="preserve">(4 x </w:t>
            </w:r>
            <w:r w:rsidRPr="00FA3FB8">
              <w:rPr>
                <w:rFonts w:ascii="Arial" w:hAnsi="Arial" w:cs="Arial"/>
                <w:sz w:val="18"/>
                <w:lang w:val="sv-SE" w:eastAsia="zh-CN"/>
              </w:rPr>
              <w:t>M2 x K1</w:t>
            </w:r>
            <w:r w:rsidRPr="00FA3FB8">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4CD6029"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sz w:val="18"/>
                <w:lang w:val="sv-SE" w:eastAsia="zh-CN"/>
              </w:rPr>
              <w:t xml:space="preserve">5.12 x </w:t>
            </w:r>
            <w:r w:rsidRPr="00FA3FB8">
              <w:rPr>
                <w:rFonts w:ascii="Arial" w:hAnsi="Arial" w:cs="Arial"/>
                <w:sz w:val="18"/>
                <w:lang w:val="sv-SE" w:eastAsia="zh-CN"/>
              </w:rPr>
              <w:t>M2 x K1</w:t>
            </w:r>
            <w:r w:rsidRPr="00FA3FB8">
              <w:rPr>
                <w:rFonts w:ascii="Arial" w:hAnsi="Arial" w:cs="Arial"/>
                <w:snapToGrid w:val="0"/>
                <w:sz w:val="18"/>
                <w:lang w:val="sv-SE" w:eastAsia="zh-CN"/>
              </w:rPr>
              <w:t xml:space="preserve"> </w:t>
            </w:r>
            <w:r w:rsidRPr="00FA3FB8">
              <w:rPr>
                <w:rFonts w:ascii="Arial" w:hAnsi="Arial"/>
                <w:sz w:val="18"/>
                <w:lang w:val="sv-SE" w:eastAsia="zh-CN"/>
              </w:rPr>
              <w:t xml:space="preserve">(16 x </w:t>
            </w:r>
            <w:r w:rsidRPr="00FA3FB8">
              <w:rPr>
                <w:rFonts w:ascii="Arial" w:hAnsi="Arial" w:cs="Arial"/>
                <w:sz w:val="18"/>
                <w:lang w:val="sv-SE" w:eastAsia="zh-CN"/>
              </w:rPr>
              <w:t>M2 x K1</w:t>
            </w:r>
            <w:r w:rsidRPr="00FA3FB8">
              <w:rPr>
                <w:rFonts w:ascii="Arial" w:hAnsi="Arial"/>
                <w:sz w:val="18"/>
                <w:lang w:val="sv-SE" w:eastAsia="zh-CN"/>
              </w:rPr>
              <w:t>)</w:t>
            </w:r>
          </w:p>
        </w:tc>
      </w:tr>
      <w:tr w:rsidR="00FA3FB8" w:rsidRPr="00FA3FB8" w14:paraId="4D2DC454"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6A9262"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787E7B9C"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 xml:space="preserve">17.92 x </w:t>
            </w:r>
            <w:r w:rsidRPr="00FA3FB8">
              <w:rPr>
                <w:rFonts w:ascii="Arial" w:hAnsi="Arial" w:cs="Arial"/>
                <w:sz w:val="18"/>
                <w:lang w:val="sv-SE" w:eastAsia="zh-CN"/>
              </w:rPr>
              <w:t>K1</w:t>
            </w:r>
            <w:r w:rsidRPr="00FA3FB8">
              <w:rPr>
                <w:rFonts w:ascii="Arial" w:hAnsi="Arial"/>
                <w:sz w:val="18"/>
                <w:lang w:eastAsia="zh-CN"/>
              </w:rPr>
              <w:t xml:space="preserve"> (28 x </w:t>
            </w:r>
            <w:r w:rsidRPr="00FA3FB8">
              <w:rPr>
                <w:rFonts w:ascii="Arial" w:hAnsi="Arial" w:cs="Arial"/>
                <w:sz w:val="18"/>
                <w:lang w:val="sv-SE" w:eastAsia="zh-CN"/>
              </w:rPr>
              <w:t>K1</w:t>
            </w:r>
            <w:r w:rsidRPr="00FA3FB8">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75910DA"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 xml:space="preserve">1.28 x </w:t>
            </w:r>
            <w:r w:rsidRPr="00FA3FB8">
              <w:rPr>
                <w:rFonts w:ascii="Arial" w:hAnsi="Arial" w:cs="Arial"/>
                <w:sz w:val="18"/>
                <w:lang w:val="sv-SE" w:eastAsia="zh-CN"/>
              </w:rPr>
              <w:t>K1</w:t>
            </w:r>
            <w:r w:rsidRPr="00FA3FB8">
              <w:rPr>
                <w:rFonts w:ascii="Arial" w:hAnsi="Arial"/>
                <w:sz w:val="18"/>
                <w:lang w:eastAsia="zh-CN"/>
              </w:rPr>
              <w:t xml:space="preserve"> (2 x </w:t>
            </w:r>
            <w:r w:rsidRPr="00FA3FB8">
              <w:rPr>
                <w:rFonts w:ascii="Arial" w:hAnsi="Arial" w:cs="Arial"/>
                <w:sz w:val="18"/>
                <w:lang w:val="sv-SE" w:eastAsia="zh-CN"/>
              </w:rPr>
              <w:t>K1</w:t>
            </w:r>
            <w:r w:rsidRPr="00FA3FB8">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EE8345E"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 xml:space="preserve">5.12 x </w:t>
            </w:r>
            <w:r w:rsidRPr="00FA3FB8">
              <w:rPr>
                <w:rFonts w:ascii="Arial" w:hAnsi="Arial" w:cs="Arial"/>
                <w:sz w:val="18"/>
                <w:lang w:val="sv-SE" w:eastAsia="zh-CN"/>
              </w:rPr>
              <w:t>K1</w:t>
            </w:r>
            <w:r w:rsidRPr="00FA3FB8">
              <w:rPr>
                <w:rFonts w:ascii="Arial" w:hAnsi="Arial"/>
                <w:sz w:val="18"/>
                <w:lang w:eastAsia="zh-CN"/>
              </w:rPr>
              <w:t xml:space="preserve"> (8 x </w:t>
            </w:r>
            <w:r w:rsidRPr="00FA3FB8">
              <w:rPr>
                <w:rFonts w:ascii="Arial" w:hAnsi="Arial" w:cs="Arial"/>
                <w:sz w:val="18"/>
                <w:lang w:val="sv-SE" w:eastAsia="zh-CN"/>
              </w:rPr>
              <w:t>K1</w:t>
            </w:r>
            <w:r w:rsidRPr="00FA3FB8">
              <w:rPr>
                <w:rFonts w:ascii="Arial" w:hAnsi="Arial"/>
                <w:sz w:val="18"/>
                <w:lang w:eastAsia="zh-CN"/>
              </w:rPr>
              <w:t>)</w:t>
            </w:r>
          </w:p>
        </w:tc>
      </w:tr>
      <w:tr w:rsidR="00FA3FB8" w:rsidRPr="00FA3FB8" w14:paraId="2FF062C8"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19D9C"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5798545E"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 xml:space="preserve">32 x </w:t>
            </w:r>
            <w:r w:rsidRPr="00FA3FB8">
              <w:rPr>
                <w:rFonts w:ascii="Arial" w:hAnsi="Arial" w:cs="Arial"/>
                <w:sz w:val="18"/>
                <w:lang w:val="sv-SE" w:eastAsia="zh-CN"/>
              </w:rPr>
              <w:t>K1</w:t>
            </w:r>
            <w:r w:rsidRPr="00FA3FB8">
              <w:rPr>
                <w:rFonts w:ascii="Arial" w:hAnsi="Arial"/>
                <w:sz w:val="18"/>
                <w:lang w:eastAsia="zh-CN"/>
              </w:rPr>
              <w:t xml:space="preserve"> (25 x </w:t>
            </w:r>
            <w:r w:rsidRPr="00FA3FB8">
              <w:rPr>
                <w:rFonts w:ascii="Arial" w:hAnsi="Arial" w:cs="Arial"/>
                <w:sz w:val="18"/>
                <w:lang w:val="sv-SE" w:eastAsia="zh-CN"/>
              </w:rPr>
              <w:t>K1</w:t>
            </w:r>
            <w:r w:rsidRPr="00FA3FB8">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9E98D2B"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 xml:space="preserve">1.28 x </w:t>
            </w:r>
            <w:r w:rsidRPr="00FA3FB8">
              <w:rPr>
                <w:rFonts w:ascii="Arial" w:hAnsi="Arial" w:cs="Arial"/>
                <w:sz w:val="18"/>
                <w:lang w:val="sv-SE" w:eastAsia="zh-CN"/>
              </w:rPr>
              <w:t>K1</w:t>
            </w:r>
            <w:r w:rsidRPr="00FA3FB8">
              <w:rPr>
                <w:rFonts w:ascii="Arial" w:hAnsi="Arial"/>
                <w:sz w:val="18"/>
                <w:lang w:eastAsia="zh-CN"/>
              </w:rPr>
              <w:t xml:space="preserve"> (1 x </w:t>
            </w:r>
            <w:r w:rsidRPr="00FA3FB8">
              <w:rPr>
                <w:rFonts w:ascii="Arial" w:hAnsi="Arial" w:cs="Arial"/>
                <w:sz w:val="18"/>
                <w:lang w:val="sv-SE" w:eastAsia="zh-CN"/>
              </w:rPr>
              <w:t>K1</w:t>
            </w:r>
            <w:r w:rsidRPr="00FA3FB8">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FD95720"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 xml:space="preserve">6.4 x </w:t>
            </w:r>
            <w:r w:rsidRPr="00FA3FB8">
              <w:rPr>
                <w:rFonts w:ascii="Arial" w:hAnsi="Arial" w:cs="Arial"/>
                <w:sz w:val="18"/>
                <w:lang w:val="sv-SE" w:eastAsia="zh-CN"/>
              </w:rPr>
              <w:t>K1</w:t>
            </w:r>
            <w:r w:rsidRPr="00FA3FB8">
              <w:rPr>
                <w:rFonts w:ascii="Arial" w:hAnsi="Arial"/>
                <w:sz w:val="18"/>
                <w:lang w:eastAsia="zh-CN"/>
              </w:rPr>
              <w:t xml:space="preserve"> (5 x </w:t>
            </w:r>
            <w:r w:rsidRPr="00FA3FB8">
              <w:rPr>
                <w:rFonts w:ascii="Arial" w:hAnsi="Arial" w:cs="Arial"/>
                <w:sz w:val="18"/>
                <w:lang w:val="sv-SE" w:eastAsia="zh-CN"/>
              </w:rPr>
              <w:t>K1</w:t>
            </w:r>
            <w:r w:rsidRPr="00FA3FB8">
              <w:rPr>
                <w:rFonts w:ascii="Arial" w:hAnsi="Arial"/>
                <w:sz w:val="18"/>
                <w:lang w:eastAsia="zh-CN"/>
              </w:rPr>
              <w:t>)</w:t>
            </w:r>
          </w:p>
        </w:tc>
      </w:tr>
      <w:tr w:rsidR="00FA3FB8" w:rsidRPr="00FA3FB8" w14:paraId="3CF4BA53"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0A6BAC"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0ED1773C"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lang w:eastAsia="zh-CN"/>
              </w:rPr>
              <w:t>58.88</w:t>
            </w:r>
            <w:r w:rsidRPr="00FA3FB8">
              <w:rPr>
                <w:rFonts w:ascii="Arial" w:hAnsi="Arial"/>
                <w:sz w:val="18"/>
                <w:lang w:eastAsia="zh-CN"/>
              </w:rPr>
              <w:t xml:space="preserve"> x </w:t>
            </w:r>
            <w:r w:rsidRPr="00FA3FB8">
              <w:rPr>
                <w:rFonts w:ascii="Arial" w:hAnsi="Arial" w:cs="Arial"/>
                <w:sz w:val="18"/>
                <w:lang w:val="sv-SE" w:eastAsia="zh-CN"/>
              </w:rPr>
              <w:t>K1</w:t>
            </w:r>
            <w:r w:rsidRPr="00FA3FB8">
              <w:rPr>
                <w:rFonts w:ascii="Arial" w:hAnsi="Arial"/>
                <w:sz w:val="18"/>
                <w:lang w:eastAsia="zh-CN"/>
              </w:rPr>
              <w:t xml:space="preserve"> (23 x </w:t>
            </w:r>
            <w:r w:rsidRPr="00FA3FB8">
              <w:rPr>
                <w:rFonts w:ascii="Arial" w:hAnsi="Arial" w:cs="Arial"/>
                <w:sz w:val="18"/>
                <w:lang w:val="sv-SE" w:eastAsia="zh-CN"/>
              </w:rPr>
              <w:t>K1</w:t>
            </w:r>
            <w:r w:rsidRPr="00FA3FB8">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4D7F2CB"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 xml:space="preserve">2.56 x </w:t>
            </w:r>
            <w:r w:rsidRPr="00FA3FB8">
              <w:rPr>
                <w:rFonts w:ascii="Arial" w:hAnsi="Arial" w:cs="Arial"/>
                <w:sz w:val="18"/>
                <w:lang w:val="sv-SE" w:eastAsia="zh-CN"/>
              </w:rPr>
              <w:t>K1</w:t>
            </w:r>
            <w:r w:rsidRPr="00FA3FB8">
              <w:rPr>
                <w:rFonts w:ascii="Arial" w:hAnsi="Arial"/>
                <w:sz w:val="18"/>
                <w:lang w:eastAsia="zh-CN"/>
              </w:rPr>
              <w:t xml:space="preserve"> (1 x </w:t>
            </w:r>
            <w:r w:rsidRPr="00FA3FB8">
              <w:rPr>
                <w:rFonts w:ascii="Arial" w:hAnsi="Arial" w:cs="Arial"/>
                <w:sz w:val="18"/>
                <w:lang w:val="sv-SE" w:eastAsia="zh-CN"/>
              </w:rPr>
              <w:t>K1</w:t>
            </w:r>
            <w:r w:rsidRPr="00FA3FB8">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B8A1FDA"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 xml:space="preserve">7.68 x </w:t>
            </w:r>
            <w:r w:rsidRPr="00FA3FB8">
              <w:rPr>
                <w:rFonts w:ascii="Arial" w:hAnsi="Arial" w:cs="Arial"/>
                <w:sz w:val="18"/>
                <w:lang w:val="sv-SE" w:eastAsia="zh-CN"/>
              </w:rPr>
              <w:t>K1</w:t>
            </w:r>
            <w:r w:rsidRPr="00FA3FB8">
              <w:rPr>
                <w:rFonts w:ascii="Arial" w:hAnsi="Arial"/>
                <w:sz w:val="18"/>
                <w:lang w:eastAsia="zh-CN"/>
              </w:rPr>
              <w:t xml:space="preserve"> (3 x </w:t>
            </w:r>
            <w:r w:rsidRPr="00FA3FB8">
              <w:rPr>
                <w:rFonts w:ascii="Arial" w:hAnsi="Arial" w:cs="Arial"/>
                <w:sz w:val="18"/>
                <w:lang w:val="sv-SE" w:eastAsia="zh-CN"/>
              </w:rPr>
              <w:t>K1</w:t>
            </w:r>
            <w:r w:rsidRPr="00FA3FB8">
              <w:rPr>
                <w:rFonts w:ascii="Arial" w:hAnsi="Arial"/>
                <w:sz w:val="18"/>
                <w:lang w:eastAsia="zh-CN"/>
              </w:rPr>
              <w:t>)</w:t>
            </w:r>
          </w:p>
        </w:tc>
      </w:tr>
      <w:tr w:rsidR="00FA3FB8" w:rsidRPr="00FA3FB8" w14:paraId="3319D6AC" w14:textId="77777777" w:rsidTr="004C4D6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39CCA9C"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FA3FB8">
              <w:rPr>
                <w:rFonts w:ascii="Arial" w:hAnsi="Arial"/>
                <w:snapToGrid w:val="0"/>
                <w:sz w:val="18"/>
                <w:lang w:eastAsia="zh-CN"/>
              </w:rPr>
              <w:t>Note 1:</w:t>
            </w:r>
            <w:r w:rsidRPr="00FA3FB8">
              <w:rPr>
                <w:rFonts w:ascii="Arial" w:hAnsi="Arial"/>
                <w:sz w:val="18"/>
                <w:lang w:val="en-US" w:eastAsia="zh-CN"/>
              </w:rPr>
              <w:tab/>
            </w:r>
            <w:r w:rsidRPr="00FA3FB8">
              <w:rPr>
                <w:rFonts w:ascii="Arial" w:hAnsi="Arial"/>
                <w:snapToGrid w:val="0"/>
                <w:sz w:val="18"/>
                <w:lang w:eastAsia="zh-CN"/>
              </w:rPr>
              <w:t>M2 = 1.5 if SMTC periodicity</w:t>
            </w:r>
            <w:r w:rsidRPr="00FA3FB8">
              <w:rPr>
                <w:rFonts w:ascii="Arial" w:hAnsi="Arial"/>
                <w:sz w:val="18"/>
                <w:lang w:eastAsia="zh-CN"/>
              </w:rPr>
              <w:t xml:space="preserve"> </w:t>
            </w:r>
            <w:r w:rsidRPr="00FA3FB8">
              <w:rPr>
                <w:rFonts w:ascii="Arial" w:hAnsi="Arial"/>
                <w:snapToGrid w:val="0"/>
                <w:sz w:val="18"/>
                <w:lang w:eastAsia="zh-CN"/>
              </w:rPr>
              <w:t xml:space="preserve">of measured intra-frequency cell &gt; 20 </w:t>
            </w:r>
            <w:proofErr w:type="spellStart"/>
            <w:r w:rsidRPr="00FA3FB8">
              <w:rPr>
                <w:rFonts w:ascii="Arial" w:hAnsi="Arial"/>
                <w:snapToGrid w:val="0"/>
                <w:sz w:val="18"/>
                <w:lang w:eastAsia="zh-CN"/>
              </w:rPr>
              <w:t>ms</w:t>
            </w:r>
            <w:proofErr w:type="spellEnd"/>
            <w:r w:rsidRPr="00FA3FB8">
              <w:rPr>
                <w:rFonts w:ascii="Arial" w:hAnsi="Arial"/>
                <w:snapToGrid w:val="0"/>
                <w:sz w:val="18"/>
                <w:lang w:eastAsia="zh-CN"/>
              </w:rPr>
              <w:t>; otherwise M2=1.</w:t>
            </w:r>
          </w:p>
          <w:p w14:paraId="01158EF4"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z w:val="18"/>
                <w:lang w:eastAsia="zh-CN"/>
              </w:rPr>
            </w:pPr>
            <w:r w:rsidRPr="00FA3FB8">
              <w:rPr>
                <w:rFonts w:ascii="Arial" w:hAnsi="Arial"/>
                <w:snapToGrid w:val="0"/>
                <w:sz w:val="18"/>
                <w:lang w:eastAsia="zh-CN"/>
              </w:rPr>
              <w:t>Note 2:</w:t>
            </w:r>
            <w:r w:rsidRPr="00FA3FB8">
              <w:rPr>
                <w:rFonts w:ascii="Arial" w:hAnsi="Arial"/>
                <w:sz w:val="18"/>
                <w:lang w:val="en-US" w:eastAsia="zh-CN"/>
              </w:rPr>
              <w:tab/>
            </w:r>
            <w:r w:rsidRPr="00FA3FB8">
              <w:rPr>
                <w:rFonts w:ascii="Arial" w:hAnsi="Arial"/>
                <w:snapToGrid w:val="0"/>
                <w:sz w:val="18"/>
                <w:lang w:eastAsia="zh-CN"/>
              </w:rPr>
              <w:t xml:space="preserve">K1 = 3 is the measurement relaxation factor applicable for UE fulfilling the </w:t>
            </w:r>
            <w:proofErr w:type="spellStart"/>
            <w:r w:rsidRPr="00FA3FB8">
              <w:rPr>
                <w:rFonts w:ascii="Arial" w:hAnsi="Arial"/>
                <w:i/>
                <w:iCs/>
                <w:sz w:val="18"/>
                <w:lang w:eastAsia="zh-CN"/>
              </w:rPr>
              <w:t>lowMobilityEvaluation</w:t>
            </w:r>
            <w:proofErr w:type="spellEnd"/>
            <w:r w:rsidRPr="00FA3FB8" w:rsidDel="004B26EA">
              <w:rPr>
                <w:rFonts w:ascii="Arial" w:hAnsi="Arial"/>
                <w:i/>
                <w:iCs/>
                <w:sz w:val="18"/>
                <w:lang w:eastAsia="zh-CN"/>
              </w:rPr>
              <w:t xml:space="preserve"> </w:t>
            </w:r>
            <w:r w:rsidRPr="00FA3FB8">
              <w:rPr>
                <w:rFonts w:ascii="Arial" w:hAnsi="Arial"/>
                <w:sz w:val="18"/>
                <w:lang w:eastAsia="zh-CN"/>
              </w:rPr>
              <w:t>[2]</w:t>
            </w:r>
            <w:r w:rsidRPr="00FA3FB8">
              <w:rPr>
                <w:rFonts w:ascii="Arial" w:hAnsi="Arial"/>
                <w:snapToGrid w:val="0"/>
                <w:sz w:val="18"/>
                <w:lang w:eastAsia="zh-CN"/>
              </w:rPr>
              <w:t xml:space="preserve"> criterion.</w:t>
            </w:r>
          </w:p>
        </w:tc>
      </w:tr>
    </w:tbl>
    <w:p w14:paraId="014D4886" w14:textId="77777777" w:rsidR="00FA3FB8" w:rsidRPr="00FA3FB8" w:rsidRDefault="00FA3FB8" w:rsidP="00FA3FB8">
      <w:pPr>
        <w:overflowPunct w:val="0"/>
        <w:autoSpaceDE w:val="0"/>
        <w:autoSpaceDN w:val="0"/>
        <w:adjustRightInd w:val="0"/>
        <w:textAlignment w:val="baseline"/>
        <w:rPr>
          <w:lang w:eastAsia="zh-CN"/>
        </w:rPr>
      </w:pPr>
    </w:p>
    <w:p w14:paraId="0CE3F8F7" w14:textId="77777777" w:rsidR="00FA3FB8" w:rsidRPr="00FA3FB8" w:rsidRDefault="00FA3FB8" w:rsidP="00FA3FB8">
      <w:pPr>
        <w:keepNext/>
        <w:keepLines/>
        <w:overflowPunct w:val="0"/>
        <w:autoSpaceDE w:val="0"/>
        <w:autoSpaceDN w:val="0"/>
        <w:adjustRightInd w:val="0"/>
        <w:spacing w:before="60"/>
        <w:jc w:val="center"/>
        <w:textAlignment w:val="baseline"/>
        <w:rPr>
          <w:rFonts w:ascii="Arial" w:hAnsi="Arial"/>
          <w:b/>
          <w:lang w:eastAsia="zh-CN"/>
        </w:rPr>
      </w:pPr>
      <w:r w:rsidRPr="00FA3FB8">
        <w:rPr>
          <w:rFonts w:ascii="Arial" w:hAnsi="Arial"/>
          <w:b/>
          <w:lang w:eastAsia="zh-CN"/>
        </w:rPr>
        <w:t xml:space="preserve">Table 4.2B.2.10.9-2: </w:t>
      </w:r>
      <w:proofErr w:type="spellStart"/>
      <w:proofErr w:type="gramStart"/>
      <w:r w:rsidRPr="00FA3FB8">
        <w:rPr>
          <w:rFonts w:ascii="Arial" w:hAnsi="Arial"/>
          <w:b/>
          <w:lang w:eastAsia="zh-CN"/>
        </w:rPr>
        <w:t>T</w:t>
      </w:r>
      <w:r w:rsidRPr="00FA3FB8">
        <w:rPr>
          <w:rFonts w:ascii="Arial" w:hAnsi="Arial"/>
          <w:b/>
          <w:vertAlign w:val="subscript"/>
          <w:lang w:eastAsia="zh-CN"/>
        </w:rPr>
        <w:t>detect,NR</w:t>
      </w:r>
      <w:proofErr w:type="spellEnd"/>
      <w:proofErr w:type="gramEnd"/>
      <w:r w:rsidRPr="00FA3FB8">
        <w:rPr>
          <w:rFonts w:ascii="Arial" w:hAnsi="Arial"/>
          <w:b/>
          <w:vertAlign w:val="subscript"/>
          <w:lang w:eastAsia="zh-CN"/>
        </w:rPr>
        <w:t xml:space="preserve">_ </w:t>
      </w:r>
      <w:proofErr w:type="spellStart"/>
      <w:r w:rsidRPr="00FA3FB8">
        <w:rPr>
          <w:rFonts w:ascii="Arial" w:hAnsi="Arial"/>
          <w:b/>
          <w:vertAlign w:val="subscript"/>
          <w:lang w:eastAsia="zh-CN"/>
        </w:rPr>
        <w:t>Inter_RedCap_Relax</w:t>
      </w:r>
      <w:proofErr w:type="spellEnd"/>
      <w:r w:rsidRPr="00FA3FB8">
        <w:rPr>
          <w:rFonts w:ascii="Arial" w:hAnsi="Arial"/>
          <w:b/>
          <w:vertAlign w:val="subscript"/>
          <w:lang w:eastAsia="zh-CN"/>
        </w:rPr>
        <w:t>,</w:t>
      </w:r>
      <w:r w:rsidRPr="00FA3FB8">
        <w:rPr>
          <w:rFonts w:ascii="Arial" w:hAnsi="Arial"/>
          <w:b/>
          <w:lang w:eastAsia="zh-CN"/>
        </w:rPr>
        <w:t xml:space="preserve"> </w:t>
      </w:r>
      <w:proofErr w:type="spellStart"/>
      <w:r w:rsidRPr="00FA3FB8">
        <w:rPr>
          <w:rFonts w:ascii="Arial" w:hAnsi="Arial"/>
          <w:b/>
          <w:lang w:eastAsia="zh-CN"/>
        </w:rPr>
        <w:t>T</w:t>
      </w:r>
      <w:r w:rsidRPr="00FA3FB8">
        <w:rPr>
          <w:rFonts w:ascii="Arial" w:hAnsi="Arial"/>
          <w:b/>
          <w:vertAlign w:val="subscript"/>
          <w:lang w:eastAsia="zh-CN"/>
        </w:rPr>
        <w:t>measure,NR</w:t>
      </w:r>
      <w:proofErr w:type="spellEnd"/>
      <w:r w:rsidRPr="00FA3FB8">
        <w:rPr>
          <w:rFonts w:ascii="Arial" w:hAnsi="Arial"/>
          <w:b/>
          <w:vertAlign w:val="subscript"/>
          <w:lang w:eastAsia="zh-CN"/>
        </w:rPr>
        <w:t xml:space="preserve">_ Inter </w:t>
      </w:r>
      <w:proofErr w:type="spellStart"/>
      <w:r w:rsidRPr="00FA3FB8">
        <w:rPr>
          <w:rFonts w:ascii="Arial" w:hAnsi="Arial"/>
          <w:b/>
          <w:vertAlign w:val="subscript"/>
          <w:lang w:eastAsia="zh-CN"/>
        </w:rPr>
        <w:t>RedCap_Relax</w:t>
      </w:r>
      <w:proofErr w:type="spellEnd"/>
      <w:r w:rsidRPr="00FA3FB8">
        <w:rPr>
          <w:rFonts w:ascii="Arial" w:hAnsi="Arial"/>
          <w:b/>
          <w:lang w:eastAsia="zh-CN"/>
        </w:rPr>
        <w:t xml:space="preserve"> and </w:t>
      </w:r>
      <w:proofErr w:type="spellStart"/>
      <w:r w:rsidRPr="00FA3FB8">
        <w:rPr>
          <w:rFonts w:ascii="Arial" w:hAnsi="Arial"/>
          <w:b/>
          <w:lang w:eastAsia="zh-CN"/>
        </w:rPr>
        <w:t>T</w:t>
      </w:r>
      <w:r w:rsidRPr="00FA3FB8">
        <w:rPr>
          <w:rFonts w:ascii="Arial" w:hAnsi="Arial"/>
          <w:b/>
          <w:vertAlign w:val="subscript"/>
          <w:lang w:eastAsia="zh-CN"/>
        </w:rPr>
        <w:t>evaluate,NR</w:t>
      </w:r>
      <w:proofErr w:type="spellEnd"/>
      <w:r w:rsidRPr="00FA3FB8">
        <w:rPr>
          <w:rFonts w:ascii="Arial" w:hAnsi="Arial"/>
          <w:b/>
          <w:vertAlign w:val="subscript"/>
          <w:lang w:eastAsia="zh-CN"/>
        </w:rPr>
        <w:t xml:space="preserve">_ Inter </w:t>
      </w:r>
      <w:proofErr w:type="spellStart"/>
      <w:r w:rsidRPr="00FA3FB8">
        <w:rPr>
          <w:rFonts w:ascii="Arial" w:hAnsi="Arial"/>
          <w:b/>
          <w:vertAlign w:val="subscript"/>
          <w:lang w:eastAsia="zh-CN"/>
        </w:rPr>
        <w:t>RedCap_Relax</w:t>
      </w:r>
      <w:proofErr w:type="spellEnd"/>
      <w:r w:rsidRPr="00FA3FB8">
        <w:rPr>
          <w:rFonts w:ascii="Arial" w:hAnsi="Arial"/>
          <w:b/>
          <w:lang w:val="en-US" w:eastAsia="zh-CN"/>
        </w:rPr>
        <w:t xml:space="preserve"> for UEs fulfilling low mobility criterion for 2 Rx </w:t>
      </w:r>
      <w:proofErr w:type="spellStart"/>
      <w:r w:rsidRPr="00FA3FB8">
        <w:rPr>
          <w:rFonts w:ascii="Arial" w:hAnsi="Arial"/>
          <w:b/>
          <w:lang w:val="en-US" w:eastAsia="zh-CN"/>
        </w:rPr>
        <w:t>RedCap</w:t>
      </w:r>
      <w:proofErr w:type="spellEnd"/>
      <w:r w:rsidRPr="00FA3FB8">
        <w:rPr>
          <w:rFonts w:ascii="Arial" w:hAnsi="Arial"/>
          <w:b/>
          <w:lang w:val="en-US" w:eastAsia="zh-CN"/>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FA3FB8" w:rsidRPr="00FA3FB8" w14:paraId="58C2354A" w14:textId="77777777" w:rsidTr="004C4D6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0D2C103"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r w:rsidRPr="00FA3FB8">
              <w:rPr>
                <w:rFonts w:ascii="Arial" w:hAnsi="Arial"/>
                <w:b/>
                <w:sz w:val="18"/>
                <w:lang w:eastAsia="zh-CN"/>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04349EF"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r w:rsidRPr="00FA3FB8">
              <w:rPr>
                <w:rFonts w:ascii="Arial" w:hAnsi="Arial"/>
                <w:b/>
                <w:sz w:val="18"/>
                <w:lang w:eastAsia="zh-CN"/>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078385B"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FA3FB8">
              <w:rPr>
                <w:rFonts w:ascii="Arial" w:hAnsi="Arial"/>
                <w:b/>
                <w:sz w:val="18"/>
                <w:lang w:eastAsia="zh-CN"/>
              </w:rPr>
              <w:t>T</w:t>
            </w:r>
            <w:r w:rsidRPr="00FA3FB8">
              <w:rPr>
                <w:rFonts w:ascii="Arial" w:hAnsi="Arial"/>
                <w:b/>
                <w:sz w:val="18"/>
                <w:vertAlign w:val="subscript"/>
                <w:lang w:eastAsia="zh-CN"/>
              </w:rPr>
              <w:t>detect,NR</w:t>
            </w:r>
            <w:proofErr w:type="spellEnd"/>
            <w:proofErr w:type="gramEnd"/>
            <w:r w:rsidRPr="00FA3FB8">
              <w:rPr>
                <w:rFonts w:ascii="Arial" w:hAnsi="Arial"/>
                <w:b/>
                <w:sz w:val="18"/>
                <w:vertAlign w:val="subscript"/>
                <w:lang w:eastAsia="zh-CN"/>
              </w:rPr>
              <w:t xml:space="preserve">_ Inter </w:t>
            </w:r>
            <w:proofErr w:type="spellStart"/>
            <w:r w:rsidRPr="00FA3FB8">
              <w:rPr>
                <w:rFonts w:ascii="Arial" w:hAnsi="Arial"/>
                <w:b/>
                <w:sz w:val="18"/>
                <w:vertAlign w:val="subscript"/>
                <w:lang w:eastAsia="zh-CN"/>
              </w:rPr>
              <w:t>RedCap_Relax</w:t>
            </w:r>
            <w:proofErr w:type="spellEnd"/>
            <w:r w:rsidRPr="00FA3FB8">
              <w:rPr>
                <w:rFonts w:ascii="Arial" w:hAnsi="Arial"/>
                <w:b/>
                <w:sz w:val="18"/>
                <w:lang w:eastAsia="zh-CN"/>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F16CF6D"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FA3FB8">
              <w:rPr>
                <w:rFonts w:ascii="Arial" w:hAnsi="Arial"/>
                <w:b/>
                <w:sz w:val="18"/>
                <w:lang w:eastAsia="zh-CN"/>
              </w:rPr>
              <w:t>T</w:t>
            </w:r>
            <w:r w:rsidRPr="00FA3FB8">
              <w:rPr>
                <w:rFonts w:ascii="Arial" w:hAnsi="Arial"/>
                <w:b/>
                <w:sz w:val="18"/>
                <w:vertAlign w:val="subscript"/>
                <w:lang w:eastAsia="zh-CN"/>
              </w:rPr>
              <w:t>measure,NR</w:t>
            </w:r>
            <w:proofErr w:type="spellEnd"/>
            <w:proofErr w:type="gramEnd"/>
            <w:r w:rsidRPr="00FA3FB8">
              <w:rPr>
                <w:rFonts w:ascii="Arial" w:hAnsi="Arial"/>
                <w:b/>
                <w:sz w:val="18"/>
                <w:vertAlign w:val="subscript"/>
                <w:lang w:eastAsia="zh-CN"/>
              </w:rPr>
              <w:t xml:space="preserve">_ Inter </w:t>
            </w:r>
            <w:proofErr w:type="spellStart"/>
            <w:r w:rsidRPr="00FA3FB8">
              <w:rPr>
                <w:rFonts w:ascii="Arial" w:hAnsi="Arial"/>
                <w:b/>
                <w:sz w:val="18"/>
                <w:vertAlign w:val="subscript"/>
                <w:lang w:eastAsia="zh-CN"/>
              </w:rPr>
              <w:t>RedCap_Relax</w:t>
            </w:r>
            <w:proofErr w:type="spellEnd"/>
            <w:r w:rsidRPr="00FA3FB8">
              <w:rPr>
                <w:rFonts w:ascii="Arial" w:hAnsi="Arial"/>
                <w:b/>
                <w:sz w:val="18"/>
                <w:lang w:eastAsia="zh-CN"/>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2076AC"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vertAlign w:val="subscript"/>
                <w:lang w:eastAsia="zh-CN"/>
              </w:rPr>
            </w:pPr>
            <w:proofErr w:type="spellStart"/>
            <w:proofErr w:type="gramStart"/>
            <w:r w:rsidRPr="00FA3FB8">
              <w:rPr>
                <w:rFonts w:ascii="Arial" w:hAnsi="Arial"/>
                <w:b/>
                <w:sz w:val="18"/>
                <w:lang w:eastAsia="zh-CN"/>
              </w:rPr>
              <w:t>T</w:t>
            </w:r>
            <w:r w:rsidRPr="00FA3FB8">
              <w:rPr>
                <w:rFonts w:ascii="Arial" w:hAnsi="Arial"/>
                <w:b/>
                <w:sz w:val="18"/>
                <w:vertAlign w:val="subscript"/>
                <w:lang w:eastAsia="zh-CN"/>
              </w:rPr>
              <w:t>evaluate,NR</w:t>
            </w:r>
            <w:proofErr w:type="spellEnd"/>
            <w:proofErr w:type="gramEnd"/>
            <w:r w:rsidRPr="00FA3FB8">
              <w:rPr>
                <w:rFonts w:ascii="Arial" w:hAnsi="Arial"/>
                <w:b/>
                <w:sz w:val="18"/>
                <w:vertAlign w:val="subscript"/>
                <w:lang w:eastAsia="zh-CN"/>
              </w:rPr>
              <w:t xml:space="preserve">_ Inter </w:t>
            </w:r>
            <w:proofErr w:type="spellStart"/>
            <w:r w:rsidRPr="00FA3FB8">
              <w:rPr>
                <w:rFonts w:ascii="Arial" w:hAnsi="Arial"/>
                <w:b/>
                <w:sz w:val="18"/>
                <w:vertAlign w:val="subscript"/>
                <w:lang w:eastAsia="zh-CN"/>
              </w:rPr>
              <w:t>RedCap_Relax</w:t>
            </w:r>
            <w:proofErr w:type="spellEnd"/>
          </w:p>
          <w:p w14:paraId="3D755171"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r w:rsidRPr="00FA3FB8">
              <w:rPr>
                <w:rFonts w:ascii="Arial" w:hAnsi="Arial"/>
                <w:b/>
                <w:sz w:val="18"/>
                <w:lang w:eastAsia="zh-CN"/>
              </w:rPr>
              <w:t>[s] (number of DRX cycles)</w:t>
            </w:r>
          </w:p>
        </w:tc>
      </w:tr>
      <w:tr w:rsidR="00FA3FB8" w:rsidRPr="00FA3FB8" w14:paraId="2E028DBA" w14:textId="77777777" w:rsidTr="004C4D6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833E89"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02E1C4"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r w:rsidRPr="00FA3FB8">
              <w:rPr>
                <w:rFonts w:ascii="Arial" w:hAnsi="Arial"/>
                <w:b/>
                <w:sz w:val="18"/>
                <w:lang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4C9BE76E"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FA3FB8">
              <w:rPr>
                <w:rFonts w:ascii="Arial" w:hAnsi="Arial"/>
                <w:b/>
                <w:sz w:val="18"/>
                <w:lang w:eastAsia="zh-CN"/>
              </w:rPr>
              <w:t>FR2</w:t>
            </w:r>
            <w:r w:rsidRPr="00FA3FB8">
              <w:rPr>
                <w:rFonts w:ascii="Arial" w:hAnsi="Arial"/>
                <w:b/>
                <w:sz w:val="18"/>
                <w:vertAlign w:val="superscript"/>
                <w:lang w:eastAsia="zh-CN"/>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A4EE4"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131D4"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18A46"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
        </w:tc>
      </w:tr>
      <w:tr w:rsidR="00FA3FB8" w:rsidRPr="00FA3FB8" w14:paraId="1EC7D33A"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03DA6F"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0.32</w:t>
            </w:r>
          </w:p>
        </w:tc>
        <w:tc>
          <w:tcPr>
            <w:tcW w:w="0" w:type="auto"/>
            <w:tcBorders>
              <w:top w:val="single" w:sz="4" w:space="0" w:color="auto"/>
              <w:left w:val="single" w:sz="4" w:space="0" w:color="auto"/>
              <w:bottom w:val="nil"/>
              <w:right w:val="single" w:sz="4" w:space="0" w:color="auto"/>
            </w:tcBorders>
            <w:hideMark/>
          </w:tcPr>
          <w:p w14:paraId="35DFA134"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F38094D"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03C9BEC5"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sz w:val="18"/>
                <w:lang w:val="sv-SE" w:eastAsia="zh-CN"/>
              </w:rPr>
              <w:t xml:space="preserve">11.52 x N1 </w:t>
            </w:r>
            <w:r w:rsidRPr="00FA3FB8">
              <w:rPr>
                <w:rFonts w:ascii="Arial" w:hAnsi="Arial" w:cs="Arial"/>
                <w:sz w:val="18"/>
                <w:lang w:val="sv-SE" w:eastAsia="zh-CN"/>
              </w:rPr>
              <w:t xml:space="preserve">x M2 x K1 </w:t>
            </w:r>
            <w:r w:rsidRPr="00FA3FB8">
              <w:rPr>
                <w:rFonts w:ascii="Arial" w:hAnsi="Arial"/>
                <w:sz w:val="18"/>
                <w:lang w:val="sv-SE" w:eastAsia="zh-CN"/>
              </w:rPr>
              <w:t>(36 x N1</w:t>
            </w:r>
            <w:r w:rsidRPr="00FA3FB8">
              <w:rPr>
                <w:rFonts w:ascii="Arial" w:hAnsi="Arial" w:cs="Arial"/>
                <w:sz w:val="18"/>
                <w:lang w:val="sv-SE" w:eastAsia="zh-CN"/>
              </w:rPr>
              <w:t xml:space="preserve"> x M2 x K1</w:t>
            </w:r>
            <w:r w:rsidRPr="00FA3FB8">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DA83F57"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sz w:val="18"/>
                <w:lang w:val="sv-SE" w:eastAsia="zh-CN"/>
              </w:rPr>
              <w:t xml:space="preserve">1.28 x N1 </w:t>
            </w:r>
            <w:r w:rsidRPr="00FA3FB8">
              <w:rPr>
                <w:rFonts w:ascii="Arial" w:hAnsi="Arial" w:cs="Arial"/>
                <w:sz w:val="18"/>
                <w:lang w:val="sv-SE" w:eastAsia="zh-CN"/>
              </w:rPr>
              <w:t>x M2 x K1</w:t>
            </w:r>
            <w:r w:rsidRPr="00FA3FB8">
              <w:rPr>
                <w:rFonts w:ascii="Arial" w:hAnsi="Arial" w:cs="Arial"/>
                <w:snapToGrid w:val="0"/>
                <w:sz w:val="18"/>
                <w:lang w:val="sv-SE" w:eastAsia="zh-CN"/>
              </w:rPr>
              <w:t xml:space="preserve"> </w:t>
            </w:r>
            <w:r w:rsidRPr="00FA3FB8">
              <w:rPr>
                <w:rFonts w:ascii="Arial" w:hAnsi="Arial"/>
                <w:sz w:val="18"/>
                <w:lang w:val="sv-SE" w:eastAsia="zh-CN"/>
              </w:rPr>
              <w:t>(4 x N1</w:t>
            </w:r>
            <w:r w:rsidRPr="00FA3FB8">
              <w:rPr>
                <w:rFonts w:ascii="Arial" w:hAnsi="Arial" w:cs="Arial"/>
                <w:sz w:val="18"/>
                <w:lang w:val="sv-SE" w:eastAsia="zh-CN"/>
              </w:rPr>
              <w:t xml:space="preserve"> x M2 x K1</w:t>
            </w:r>
            <w:r w:rsidRPr="00FA3FB8">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A92DA26"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sz w:val="18"/>
                <w:lang w:val="sv-SE" w:eastAsia="zh-CN"/>
              </w:rPr>
              <w:t xml:space="preserve">5.12 x N1 </w:t>
            </w:r>
            <w:r w:rsidRPr="00FA3FB8">
              <w:rPr>
                <w:rFonts w:ascii="Arial" w:hAnsi="Arial" w:cs="Arial"/>
                <w:sz w:val="18"/>
                <w:lang w:val="sv-SE" w:eastAsia="zh-CN"/>
              </w:rPr>
              <w:t>x M2 x K1</w:t>
            </w:r>
            <w:r w:rsidRPr="00FA3FB8">
              <w:rPr>
                <w:rFonts w:ascii="Arial" w:hAnsi="Arial" w:cs="Arial"/>
                <w:snapToGrid w:val="0"/>
                <w:sz w:val="18"/>
                <w:lang w:val="sv-SE" w:eastAsia="zh-CN"/>
              </w:rPr>
              <w:t xml:space="preserve"> </w:t>
            </w:r>
            <w:r w:rsidRPr="00FA3FB8">
              <w:rPr>
                <w:rFonts w:ascii="Arial" w:hAnsi="Arial"/>
                <w:sz w:val="18"/>
                <w:lang w:val="sv-SE" w:eastAsia="zh-CN"/>
              </w:rPr>
              <w:t>(16 x N1</w:t>
            </w:r>
            <w:r w:rsidRPr="00FA3FB8">
              <w:rPr>
                <w:rFonts w:ascii="Arial" w:hAnsi="Arial" w:cs="Arial"/>
                <w:sz w:val="18"/>
                <w:lang w:val="sv-SE" w:eastAsia="zh-CN"/>
              </w:rPr>
              <w:t xml:space="preserve"> x M2 x K1</w:t>
            </w:r>
            <w:r w:rsidRPr="00FA3FB8">
              <w:rPr>
                <w:rFonts w:ascii="Arial" w:hAnsi="Arial"/>
                <w:sz w:val="18"/>
                <w:lang w:val="sv-SE" w:eastAsia="zh-CN"/>
              </w:rPr>
              <w:t>)</w:t>
            </w:r>
          </w:p>
        </w:tc>
      </w:tr>
      <w:tr w:rsidR="00FA3FB8" w:rsidRPr="00FA3FB8" w14:paraId="3B9C082A"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FF0F5D"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0.64</w:t>
            </w:r>
          </w:p>
        </w:tc>
        <w:tc>
          <w:tcPr>
            <w:tcW w:w="0" w:type="auto"/>
            <w:tcBorders>
              <w:top w:val="nil"/>
              <w:left w:val="single" w:sz="4" w:space="0" w:color="auto"/>
              <w:bottom w:val="nil"/>
              <w:right w:val="single" w:sz="4" w:space="0" w:color="auto"/>
            </w:tcBorders>
            <w:hideMark/>
          </w:tcPr>
          <w:p w14:paraId="3DFD64F0"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16124C"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12C8AF8D"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17.92 x N1</w:t>
            </w:r>
            <w:r w:rsidRPr="00FA3FB8">
              <w:rPr>
                <w:rFonts w:ascii="Arial" w:hAnsi="Arial" w:cs="Arial"/>
                <w:sz w:val="18"/>
                <w:lang w:val="sv-SE" w:eastAsia="zh-CN"/>
              </w:rPr>
              <w:t xml:space="preserve"> x K1</w:t>
            </w:r>
            <w:r w:rsidRPr="00FA3FB8">
              <w:rPr>
                <w:rFonts w:ascii="Arial" w:hAnsi="Arial"/>
                <w:sz w:val="18"/>
                <w:lang w:eastAsia="zh-CN"/>
              </w:rPr>
              <w:t xml:space="preserve"> (28 x N1 </w:t>
            </w:r>
            <w:r w:rsidRPr="00FA3FB8">
              <w:rPr>
                <w:rFonts w:ascii="Arial" w:hAnsi="Arial" w:cs="Arial"/>
                <w:sz w:val="18"/>
                <w:lang w:val="sv-SE" w:eastAsia="zh-CN"/>
              </w:rPr>
              <w:t>x K1</w:t>
            </w:r>
            <w:r w:rsidRPr="00FA3FB8">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80361B4"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1.28 x N1</w:t>
            </w:r>
            <w:r w:rsidRPr="00FA3FB8">
              <w:rPr>
                <w:rFonts w:ascii="Arial" w:hAnsi="Arial" w:cs="Arial"/>
                <w:sz w:val="18"/>
                <w:lang w:val="sv-SE" w:eastAsia="zh-CN"/>
              </w:rPr>
              <w:t xml:space="preserve"> x K1</w:t>
            </w:r>
            <w:r w:rsidRPr="00FA3FB8">
              <w:rPr>
                <w:rFonts w:ascii="Arial" w:hAnsi="Arial"/>
                <w:sz w:val="18"/>
                <w:lang w:eastAsia="zh-CN"/>
              </w:rPr>
              <w:t xml:space="preserve"> (2 x N1</w:t>
            </w:r>
            <w:r w:rsidRPr="00FA3FB8">
              <w:rPr>
                <w:rFonts w:ascii="Arial" w:hAnsi="Arial" w:cs="Arial"/>
                <w:sz w:val="18"/>
                <w:lang w:val="sv-SE" w:eastAsia="zh-CN"/>
              </w:rPr>
              <w:t xml:space="preserve"> x K1</w:t>
            </w:r>
            <w:r w:rsidRPr="00FA3FB8">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4C81A0B"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5.12 x N1</w:t>
            </w:r>
            <w:r w:rsidRPr="00FA3FB8">
              <w:rPr>
                <w:rFonts w:ascii="Arial" w:hAnsi="Arial" w:cs="Arial"/>
                <w:sz w:val="18"/>
                <w:lang w:val="sv-SE" w:eastAsia="zh-CN"/>
              </w:rPr>
              <w:t xml:space="preserve"> x K1</w:t>
            </w:r>
            <w:r w:rsidRPr="00FA3FB8">
              <w:rPr>
                <w:rFonts w:ascii="Arial" w:hAnsi="Arial"/>
                <w:sz w:val="18"/>
                <w:lang w:eastAsia="zh-CN"/>
              </w:rPr>
              <w:t xml:space="preserve"> (8 x N1</w:t>
            </w:r>
            <w:r w:rsidRPr="00FA3FB8">
              <w:rPr>
                <w:rFonts w:ascii="Arial" w:hAnsi="Arial" w:cs="Arial"/>
                <w:sz w:val="18"/>
                <w:lang w:val="sv-SE" w:eastAsia="zh-CN"/>
              </w:rPr>
              <w:t xml:space="preserve"> x K1</w:t>
            </w:r>
            <w:r w:rsidRPr="00FA3FB8">
              <w:rPr>
                <w:rFonts w:ascii="Arial" w:hAnsi="Arial"/>
                <w:sz w:val="18"/>
                <w:lang w:eastAsia="zh-CN"/>
              </w:rPr>
              <w:t>)</w:t>
            </w:r>
          </w:p>
        </w:tc>
      </w:tr>
      <w:tr w:rsidR="00FA3FB8" w:rsidRPr="00FA3FB8" w14:paraId="463FCCDA"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F209F3"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1.28</w:t>
            </w:r>
          </w:p>
        </w:tc>
        <w:tc>
          <w:tcPr>
            <w:tcW w:w="0" w:type="auto"/>
            <w:tcBorders>
              <w:top w:val="nil"/>
              <w:left w:val="single" w:sz="4" w:space="0" w:color="auto"/>
              <w:bottom w:val="nil"/>
              <w:right w:val="single" w:sz="4" w:space="0" w:color="auto"/>
            </w:tcBorders>
            <w:hideMark/>
          </w:tcPr>
          <w:p w14:paraId="3F748F30"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A5EB18"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7938DC92"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32 x N1</w:t>
            </w:r>
            <w:r w:rsidRPr="00FA3FB8">
              <w:rPr>
                <w:rFonts w:ascii="Arial" w:hAnsi="Arial" w:cs="Arial"/>
                <w:sz w:val="18"/>
                <w:lang w:val="sv-SE" w:eastAsia="zh-CN"/>
              </w:rPr>
              <w:t xml:space="preserve"> x K1</w:t>
            </w:r>
            <w:r w:rsidRPr="00FA3FB8">
              <w:rPr>
                <w:rFonts w:ascii="Arial" w:hAnsi="Arial"/>
                <w:sz w:val="18"/>
                <w:lang w:eastAsia="zh-CN"/>
              </w:rPr>
              <w:t xml:space="preserve"> (25 x N1</w:t>
            </w:r>
            <w:r w:rsidRPr="00FA3FB8">
              <w:rPr>
                <w:rFonts w:ascii="Arial" w:hAnsi="Arial" w:cs="Arial"/>
                <w:sz w:val="18"/>
                <w:lang w:val="sv-SE" w:eastAsia="zh-CN"/>
              </w:rPr>
              <w:t xml:space="preserve"> x K1</w:t>
            </w:r>
            <w:r w:rsidRPr="00FA3FB8">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572B9C3"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1.28 x N1</w:t>
            </w:r>
            <w:r w:rsidRPr="00FA3FB8">
              <w:rPr>
                <w:rFonts w:ascii="Arial" w:hAnsi="Arial" w:cs="Arial"/>
                <w:sz w:val="18"/>
                <w:lang w:val="sv-SE" w:eastAsia="zh-CN"/>
              </w:rPr>
              <w:t xml:space="preserve"> x K1</w:t>
            </w:r>
            <w:r w:rsidRPr="00FA3FB8">
              <w:rPr>
                <w:rFonts w:ascii="Arial" w:hAnsi="Arial"/>
                <w:sz w:val="18"/>
                <w:lang w:eastAsia="zh-CN"/>
              </w:rPr>
              <w:t xml:space="preserve"> (1 x N1</w:t>
            </w:r>
            <w:r w:rsidRPr="00FA3FB8">
              <w:rPr>
                <w:rFonts w:ascii="Arial" w:hAnsi="Arial" w:cs="Arial"/>
                <w:sz w:val="18"/>
                <w:lang w:val="sv-SE" w:eastAsia="zh-CN"/>
              </w:rPr>
              <w:t xml:space="preserve"> x K1</w:t>
            </w:r>
            <w:r w:rsidRPr="00FA3FB8">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D4D36E4"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6.4 x N1</w:t>
            </w:r>
            <w:r w:rsidRPr="00FA3FB8">
              <w:rPr>
                <w:rFonts w:ascii="Arial" w:hAnsi="Arial" w:cs="Arial"/>
                <w:sz w:val="18"/>
                <w:lang w:val="sv-SE" w:eastAsia="zh-CN"/>
              </w:rPr>
              <w:t xml:space="preserve"> x K1</w:t>
            </w:r>
            <w:r w:rsidRPr="00FA3FB8">
              <w:rPr>
                <w:rFonts w:ascii="Arial" w:hAnsi="Arial"/>
                <w:sz w:val="18"/>
                <w:lang w:eastAsia="zh-CN"/>
              </w:rPr>
              <w:t xml:space="preserve"> (5 x N1</w:t>
            </w:r>
            <w:r w:rsidRPr="00FA3FB8">
              <w:rPr>
                <w:rFonts w:ascii="Arial" w:hAnsi="Arial" w:cs="Arial"/>
                <w:sz w:val="18"/>
                <w:lang w:val="sv-SE" w:eastAsia="zh-CN"/>
              </w:rPr>
              <w:t xml:space="preserve"> x K1</w:t>
            </w:r>
            <w:r w:rsidRPr="00FA3FB8">
              <w:rPr>
                <w:rFonts w:ascii="Arial" w:hAnsi="Arial"/>
                <w:sz w:val="18"/>
                <w:lang w:eastAsia="zh-CN"/>
              </w:rPr>
              <w:t>)</w:t>
            </w:r>
          </w:p>
        </w:tc>
      </w:tr>
      <w:tr w:rsidR="00FA3FB8" w:rsidRPr="00FA3FB8" w14:paraId="027E1674"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A2A323"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2.56</w:t>
            </w:r>
          </w:p>
        </w:tc>
        <w:tc>
          <w:tcPr>
            <w:tcW w:w="0" w:type="auto"/>
            <w:tcBorders>
              <w:top w:val="nil"/>
              <w:left w:val="single" w:sz="4" w:space="0" w:color="auto"/>
              <w:bottom w:val="single" w:sz="4" w:space="0" w:color="auto"/>
              <w:right w:val="single" w:sz="4" w:space="0" w:color="auto"/>
            </w:tcBorders>
            <w:hideMark/>
          </w:tcPr>
          <w:p w14:paraId="32592452"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D336E2"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cs="Arial"/>
                <w:sz w:val="18"/>
                <w:lang w:eastAsia="zh-CN"/>
              </w:rPr>
            </w:pPr>
            <w:r w:rsidRPr="00FA3FB8">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1ED2E74"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lang w:eastAsia="zh-CN"/>
              </w:rPr>
              <w:t>58.88</w:t>
            </w:r>
            <w:r w:rsidRPr="00FA3FB8">
              <w:rPr>
                <w:rFonts w:ascii="Arial" w:hAnsi="Arial"/>
                <w:sz w:val="18"/>
                <w:lang w:eastAsia="zh-CN"/>
              </w:rPr>
              <w:t xml:space="preserve"> x N1</w:t>
            </w:r>
            <w:r w:rsidRPr="00FA3FB8">
              <w:rPr>
                <w:rFonts w:ascii="Arial" w:hAnsi="Arial" w:cs="Arial"/>
                <w:sz w:val="18"/>
                <w:lang w:val="sv-SE" w:eastAsia="zh-CN"/>
              </w:rPr>
              <w:t xml:space="preserve"> x K1</w:t>
            </w:r>
            <w:r w:rsidRPr="00FA3FB8">
              <w:rPr>
                <w:rFonts w:ascii="Arial" w:hAnsi="Arial"/>
                <w:sz w:val="18"/>
                <w:lang w:eastAsia="zh-CN"/>
              </w:rPr>
              <w:t xml:space="preserve"> (23 x N1</w:t>
            </w:r>
            <w:r w:rsidRPr="00FA3FB8">
              <w:rPr>
                <w:rFonts w:ascii="Arial" w:hAnsi="Arial" w:cs="Arial"/>
                <w:sz w:val="18"/>
                <w:lang w:val="sv-SE" w:eastAsia="zh-CN"/>
              </w:rPr>
              <w:t xml:space="preserve"> x K1</w:t>
            </w:r>
            <w:r w:rsidRPr="00FA3FB8">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31BF460"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2.56 x N1</w:t>
            </w:r>
            <w:r w:rsidRPr="00FA3FB8">
              <w:rPr>
                <w:rFonts w:ascii="Arial" w:hAnsi="Arial" w:cs="Arial"/>
                <w:sz w:val="18"/>
                <w:lang w:val="sv-SE" w:eastAsia="zh-CN"/>
              </w:rPr>
              <w:t xml:space="preserve"> x K1</w:t>
            </w:r>
            <w:r w:rsidRPr="00FA3FB8">
              <w:rPr>
                <w:rFonts w:ascii="Arial" w:hAnsi="Arial"/>
                <w:sz w:val="18"/>
                <w:lang w:eastAsia="zh-CN"/>
              </w:rPr>
              <w:t xml:space="preserve"> (1 x N1</w:t>
            </w:r>
            <w:r w:rsidRPr="00FA3FB8">
              <w:rPr>
                <w:rFonts w:ascii="Arial" w:hAnsi="Arial" w:cs="Arial"/>
                <w:sz w:val="18"/>
                <w:lang w:val="sv-SE" w:eastAsia="zh-CN"/>
              </w:rPr>
              <w:t xml:space="preserve"> x K1</w:t>
            </w:r>
            <w:r w:rsidRPr="00FA3FB8">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27AF7B8"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7.68 x N1</w:t>
            </w:r>
            <w:r w:rsidRPr="00FA3FB8">
              <w:rPr>
                <w:rFonts w:ascii="Arial" w:hAnsi="Arial" w:cs="Arial"/>
                <w:sz w:val="18"/>
                <w:lang w:val="sv-SE" w:eastAsia="zh-CN"/>
              </w:rPr>
              <w:t xml:space="preserve"> x K1</w:t>
            </w:r>
            <w:r w:rsidRPr="00FA3FB8">
              <w:rPr>
                <w:rFonts w:ascii="Arial" w:hAnsi="Arial"/>
                <w:sz w:val="18"/>
                <w:lang w:eastAsia="zh-CN"/>
              </w:rPr>
              <w:t xml:space="preserve"> (3 x N1</w:t>
            </w:r>
            <w:r w:rsidRPr="00FA3FB8">
              <w:rPr>
                <w:rFonts w:ascii="Arial" w:hAnsi="Arial" w:cs="Arial"/>
                <w:sz w:val="18"/>
                <w:lang w:val="sv-SE" w:eastAsia="zh-CN"/>
              </w:rPr>
              <w:t xml:space="preserve"> x K1</w:t>
            </w:r>
            <w:r w:rsidRPr="00FA3FB8">
              <w:rPr>
                <w:rFonts w:ascii="Arial" w:hAnsi="Arial"/>
                <w:sz w:val="18"/>
                <w:lang w:eastAsia="zh-CN"/>
              </w:rPr>
              <w:t>)</w:t>
            </w:r>
          </w:p>
        </w:tc>
      </w:tr>
      <w:tr w:rsidR="00FA3FB8" w:rsidRPr="00FA3FB8" w14:paraId="2F9B1700" w14:textId="77777777" w:rsidTr="004C4D6D">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A3013FE"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FA3FB8">
              <w:rPr>
                <w:rFonts w:ascii="Arial" w:hAnsi="Arial"/>
                <w:snapToGrid w:val="0"/>
                <w:sz w:val="18"/>
                <w:lang w:eastAsia="zh-CN"/>
              </w:rPr>
              <w:t>Note 1</w:t>
            </w:r>
            <w:r w:rsidRPr="00FA3FB8">
              <w:rPr>
                <w:rFonts w:ascii="Arial" w:hAnsi="Arial"/>
                <w:sz w:val="18"/>
                <w:lang w:eastAsia="zh-CN"/>
              </w:rPr>
              <w:t>:</w:t>
            </w:r>
            <w:r w:rsidRPr="00FA3FB8">
              <w:rPr>
                <w:rFonts w:ascii="Arial" w:hAnsi="Arial"/>
                <w:sz w:val="18"/>
                <w:lang w:val="en-US" w:eastAsia="zh-CN"/>
              </w:rPr>
              <w:tab/>
            </w:r>
            <w:r w:rsidRPr="00FA3FB8">
              <w:rPr>
                <w:rFonts w:ascii="Arial" w:hAnsi="Arial"/>
                <w:sz w:val="18"/>
                <w:lang w:eastAsia="zh-CN"/>
              </w:rPr>
              <w:t xml:space="preserve">Applies for </w:t>
            </w:r>
            <w:proofErr w:type="spellStart"/>
            <w:r w:rsidRPr="00FA3FB8">
              <w:rPr>
                <w:rFonts w:ascii="Arial" w:hAnsi="Arial"/>
                <w:sz w:val="18"/>
                <w:lang w:eastAsia="zh-CN"/>
              </w:rPr>
              <w:t>RedCap</w:t>
            </w:r>
            <w:proofErr w:type="spellEnd"/>
            <w:r w:rsidRPr="00FA3FB8">
              <w:rPr>
                <w:rFonts w:ascii="Arial" w:hAnsi="Arial"/>
                <w:sz w:val="18"/>
                <w:lang w:eastAsia="zh-CN"/>
              </w:rPr>
              <w:t xml:space="preserve"> UE of all supporting FR2 power classes.</w:t>
            </w:r>
          </w:p>
          <w:p w14:paraId="617BC56D"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FA3FB8">
              <w:rPr>
                <w:rFonts w:ascii="Arial" w:hAnsi="Arial"/>
                <w:snapToGrid w:val="0"/>
                <w:sz w:val="18"/>
                <w:lang w:eastAsia="zh-CN"/>
              </w:rPr>
              <w:t>Note 2:</w:t>
            </w:r>
            <w:r w:rsidRPr="00FA3FB8">
              <w:rPr>
                <w:rFonts w:ascii="Arial" w:hAnsi="Arial"/>
                <w:sz w:val="18"/>
                <w:lang w:val="en-US" w:eastAsia="zh-CN"/>
              </w:rPr>
              <w:tab/>
            </w:r>
            <w:r w:rsidRPr="00FA3FB8">
              <w:rPr>
                <w:rFonts w:ascii="Arial" w:hAnsi="Arial"/>
                <w:snapToGrid w:val="0"/>
                <w:sz w:val="18"/>
                <w:lang w:eastAsia="zh-CN"/>
              </w:rPr>
              <w:t>M2 = 1.5 if SMTC periodicity</w:t>
            </w:r>
            <w:r w:rsidRPr="00FA3FB8">
              <w:rPr>
                <w:rFonts w:ascii="Arial" w:hAnsi="Arial"/>
                <w:sz w:val="18"/>
                <w:lang w:eastAsia="zh-CN"/>
              </w:rPr>
              <w:t xml:space="preserve"> </w:t>
            </w:r>
            <w:r w:rsidRPr="00FA3FB8">
              <w:rPr>
                <w:rFonts w:ascii="Arial" w:hAnsi="Arial"/>
                <w:snapToGrid w:val="0"/>
                <w:sz w:val="18"/>
                <w:lang w:eastAsia="zh-CN"/>
              </w:rPr>
              <w:t xml:space="preserve">of measured intra-frequency cell &gt; 20 </w:t>
            </w:r>
            <w:proofErr w:type="spellStart"/>
            <w:r w:rsidRPr="00FA3FB8">
              <w:rPr>
                <w:rFonts w:ascii="Arial" w:hAnsi="Arial"/>
                <w:snapToGrid w:val="0"/>
                <w:sz w:val="18"/>
                <w:lang w:eastAsia="zh-CN"/>
              </w:rPr>
              <w:t>ms</w:t>
            </w:r>
            <w:proofErr w:type="spellEnd"/>
            <w:r w:rsidRPr="00FA3FB8">
              <w:rPr>
                <w:rFonts w:ascii="Arial" w:hAnsi="Arial"/>
                <w:snapToGrid w:val="0"/>
                <w:sz w:val="18"/>
                <w:lang w:eastAsia="zh-CN"/>
              </w:rPr>
              <w:t xml:space="preserve">; otherwise M2=1. </w:t>
            </w:r>
          </w:p>
          <w:p w14:paraId="6451C262"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z w:val="18"/>
                <w:lang w:eastAsia="zh-CN"/>
              </w:rPr>
            </w:pPr>
            <w:r w:rsidRPr="00FA3FB8">
              <w:rPr>
                <w:rFonts w:ascii="Arial" w:hAnsi="Arial"/>
                <w:snapToGrid w:val="0"/>
                <w:sz w:val="18"/>
                <w:lang w:eastAsia="zh-CN"/>
              </w:rPr>
              <w:t>Note 3:</w:t>
            </w:r>
            <w:r w:rsidRPr="00FA3FB8">
              <w:rPr>
                <w:rFonts w:ascii="Arial" w:hAnsi="Arial"/>
                <w:sz w:val="18"/>
                <w:lang w:val="en-US" w:eastAsia="zh-CN"/>
              </w:rPr>
              <w:tab/>
            </w:r>
            <w:r w:rsidRPr="00FA3FB8">
              <w:rPr>
                <w:rFonts w:ascii="Arial" w:hAnsi="Arial"/>
                <w:snapToGrid w:val="0"/>
                <w:sz w:val="18"/>
                <w:lang w:eastAsia="zh-CN"/>
              </w:rPr>
              <w:t xml:space="preserve">K1 = 3 is the measurement relaxation factor applicable for UE fulfilling the </w:t>
            </w:r>
            <w:proofErr w:type="spellStart"/>
            <w:r w:rsidRPr="00FA3FB8">
              <w:rPr>
                <w:rFonts w:ascii="Arial" w:hAnsi="Arial"/>
                <w:i/>
                <w:iCs/>
                <w:sz w:val="18"/>
                <w:lang w:eastAsia="zh-CN"/>
              </w:rPr>
              <w:t>lowMobilityEvaluation</w:t>
            </w:r>
            <w:proofErr w:type="spellEnd"/>
            <w:r w:rsidRPr="00FA3FB8" w:rsidDel="004B26EA">
              <w:rPr>
                <w:rFonts w:ascii="Arial" w:hAnsi="Arial"/>
                <w:i/>
                <w:iCs/>
                <w:sz w:val="18"/>
                <w:lang w:eastAsia="zh-CN"/>
              </w:rPr>
              <w:t xml:space="preserve"> </w:t>
            </w:r>
            <w:r w:rsidRPr="00FA3FB8">
              <w:rPr>
                <w:rFonts w:ascii="Arial" w:hAnsi="Arial"/>
                <w:sz w:val="18"/>
                <w:lang w:eastAsia="zh-CN"/>
              </w:rPr>
              <w:t>[2]</w:t>
            </w:r>
            <w:r w:rsidRPr="00FA3FB8">
              <w:rPr>
                <w:rFonts w:ascii="Arial" w:hAnsi="Arial"/>
                <w:snapToGrid w:val="0"/>
                <w:sz w:val="18"/>
                <w:lang w:eastAsia="zh-CN"/>
              </w:rPr>
              <w:t xml:space="preserve"> criterion.</w:t>
            </w:r>
          </w:p>
        </w:tc>
      </w:tr>
    </w:tbl>
    <w:p w14:paraId="6BCE15F7" w14:textId="77777777" w:rsidR="00FA3FB8" w:rsidRPr="00FA3FB8" w:rsidRDefault="00FA3FB8" w:rsidP="00FA3FB8">
      <w:pPr>
        <w:overflowPunct w:val="0"/>
        <w:autoSpaceDE w:val="0"/>
        <w:autoSpaceDN w:val="0"/>
        <w:adjustRightInd w:val="0"/>
        <w:textAlignment w:val="baseline"/>
        <w:rPr>
          <w:lang w:val="en-US" w:eastAsia="zh-CN"/>
        </w:rPr>
      </w:pPr>
    </w:p>
    <w:p w14:paraId="5C2DA30F" w14:textId="77777777" w:rsidR="00FA3FB8" w:rsidRPr="00FA3FB8" w:rsidRDefault="00FA3FB8" w:rsidP="00FA3FB8">
      <w:pPr>
        <w:keepNext/>
        <w:keepLines/>
        <w:overflowPunct w:val="0"/>
        <w:autoSpaceDE w:val="0"/>
        <w:autoSpaceDN w:val="0"/>
        <w:adjustRightInd w:val="0"/>
        <w:spacing w:before="60"/>
        <w:jc w:val="center"/>
        <w:textAlignment w:val="baseline"/>
        <w:rPr>
          <w:rFonts w:ascii="Arial" w:hAnsi="Arial"/>
          <w:b/>
          <w:lang w:val="en-US" w:eastAsia="zh-CN"/>
        </w:rPr>
      </w:pPr>
      <w:r w:rsidRPr="00FA3FB8">
        <w:rPr>
          <w:rFonts w:ascii="Arial" w:hAnsi="Arial"/>
          <w:b/>
          <w:lang w:val="en-US" w:eastAsia="zh-CN"/>
        </w:rPr>
        <w:lastRenderedPageBreak/>
        <w:t xml:space="preserve">Table 4.2B.2.10.9-3: </w:t>
      </w:r>
      <w:proofErr w:type="spellStart"/>
      <w:proofErr w:type="gramStart"/>
      <w:r w:rsidRPr="00FA3FB8">
        <w:rPr>
          <w:rFonts w:ascii="Arial" w:hAnsi="Arial"/>
          <w:b/>
          <w:lang w:val="en-US" w:eastAsia="zh-CN"/>
        </w:rPr>
        <w:t>T</w:t>
      </w:r>
      <w:r w:rsidRPr="00FA3FB8">
        <w:rPr>
          <w:rFonts w:ascii="Arial" w:hAnsi="Arial"/>
          <w:b/>
          <w:vertAlign w:val="subscript"/>
          <w:lang w:val="en-US" w:eastAsia="zh-CN"/>
        </w:rPr>
        <w:t>detect,NR</w:t>
      </w:r>
      <w:proofErr w:type="spellEnd"/>
      <w:proofErr w:type="gramEnd"/>
      <w:r w:rsidRPr="00FA3FB8">
        <w:rPr>
          <w:rFonts w:ascii="Arial" w:hAnsi="Arial"/>
          <w:b/>
          <w:vertAlign w:val="subscript"/>
          <w:lang w:val="en-US" w:eastAsia="zh-CN"/>
        </w:rPr>
        <w:t>_</w:t>
      </w:r>
      <w:r w:rsidRPr="00FA3FB8">
        <w:rPr>
          <w:rFonts w:ascii="Arial" w:hAnsi="Arial"/>
          <w:b/>
          <w:vertAlign w:val="subscript"/>
          <w:lang w:eastAsia="zh-CN"/>
        </w:rPr>
        <w:t>Inter</w:t>
      </w:r>
      <w:r w:rsidRPr="00FA3FB8">
        <w:rPr>
          <w:rFonts w:ascii="Arial" w:hAnsi="Arial"/>
          <w:b/>
          <w:vertAlign w:val="subscript"/>
          <w:lang w:val="en-US" w:eastAsia="zh-CN"/>
        </w:rPr>
        <w:t>_</w:t>
      </w:r>
      <w:proofErr w:type="spellStart"/>
      <w:r w:rsidRPr="00FA3FB8">
        <w:rPr>
          <w:rFonts w:ascii="Arial" w:hAnsi="Arial"/>
          <w:b/>
          <w:vertAlign w:val="subscript"/>
          <w:lang w:val="en-US" w:eastAsia="zh-CN"/>
        </w:rPr>
        <w:t>RedCap_Relax</w:t>
      </w:r>
      <w:proofErr w:type="spellEnd"/>
      <w:r w:rsidRPr="00FA3FB8">
        <w:rPr>
          <w:rFonts w:ascii="Arial" w:hAnsi="Arial"/>
          <w:b/>
          <w:lang w:val="en-US" w:eastAsia="zh-CN"/>
        </w:rPr>
        <w:t xml:space="preserve">, </w:t>
      </w:r>
      <w:proofErr w:type="spellStart"/>
      <w:r w:rsidRPr="00FA3FB8">
        <w:rPr>
          <w:rFonts w:ascii="Arial" w:hAnsi="Arial"/>
          <w:b/>
          <w:lang w:val="en-US" w:eastAsia="zh-CN"/>
        </w:rPr>
        <w:t>T</w:t>
      </w:r>
      <w:r w:rsidRPr="00FA3FB8">
        <w:rPr>
          <w:rFonts w:ascii="Arial" w:hAnsi="Arial"/>
          <w:b/>
          <w:vertAlign w:val="subscript"/>
          <w:lang w:val="en-US" w:eastAsia="zh-CN"/>
        </w:rPr>
        <w:t>measure,NR_Inter_RedCap_Relax</w:t>
      </w:r>
      <w:proofErr w:type="spellEnd"/>
      <w:r w:rsidRPr="00FA3FB8">
        <w:rPr>
          <w:rFonts w:ascii="Arial" w:hAnsi="Arial"/>
          <w:b/>
          <w:lang w:val="en-US" w:eastAsia="zh-CN"/>
        </w:rPr>
        <w:t xml:space="preserve"> and </w:t>
      </w:r>
      <w:proofErr w:type="spellStart"/>
      <w:r w:rsidRPr="00FA3FB8">
        <w:rPr>
          <w:rFonts w:ascii="Arial" w:hAnsi="Arial"/>
          <w:b/>
          <w:lang w:val="en-US" w:eastAsia="zh-CN"/>
        </w:rPr>
        <w:t>T</w:t>
      </w:r>
      <w:r w:rsidRPr="00FA3FB8">
        <w:rPr>
          <w:rFonts w:ascii="Arial" w:hAnsi="Arial"/>
          <w:b/>
          <w:vertAlign w:val="subscript"/>
          <w:lang w:val="en-US" w:eastAsia="zh-CN"/>
        </w:rPr>
        <w:t>evaluate,NR_Inter_RedCap_Relax</w:t>
      </w:r>
      <w:proofErr w:type="spellEnd"/>
      <w:r w:rsidRPr="00FA3FB8">
        <w:rPr>
          <w:rFonts w:ascii="Arial" w:hAnsi="Arial"/>
          <w:b/>
          <w:lang w:val="en-US" w:eastAsia="zh-CN"/>
        </w:rPr>
        <w:t xml:space="preserve"> for UE configured with </w:t>
      </w:r>
      <w:proofErr w:type="spellStart"/>
      <w:r w:rsidRPr="00FA3FB8">
        <w:rPr>
          <w:rFonts w:ascii="Arial" w:hAnsi="Arial"/>
          <w:b/>
          <w:lang w:val="en-US" w:eastAsia="zh-CN"/>
        </w:rPr>
        <w:t>eDRX_IDLE</w:t>
      </w:r>
      <w:proofErr w:type="spellEnd"/>
      <w:r w:rsidRPr="00FA3FB8">
        <w:rPr>
          <w:rFonts w:ascii="Arial" w:hAnsi="Arial"/>
          <w:b/>
          <w:lang w:val="en-US" w:eastAsia="zh-CN"/>
        </w:rPr>
        <w:t xml:space="preserve"> cycle </w:t>
      </w:r>
      <w:proofErr w:type="spellStart"/>
      <w:r w:rsidRPr="00FA3FB8">
        <w:rPr>
          <w:rFonts w:ascii="Arial" w:hAnsi="Arial"/>
          <w:b/>
          <w:lang w:val="en-US" w:eastAsia="zh-CN"/>
        </w:rPr>
        <w:t>upto</w:t>
      </w:r>
      <w:proofErr w:type="spellEnd"/>
      <w:r w:rsidRPr="00FA3FB8">
        <w:rPr>
          <w:rFonts w:ascii="Arial" w:hAnsi="Arial"/>
          <w:b/>
          <w:lang w:val="en-US" w:eastAsia="zh-CN"/>
        </w:rPr>
        <w:t xml:space="preserve"> 10.24s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FA3FB8" w:rsidRPr="00FA3FB8" w14:paraId="7D745057" w14:textId="77777777" w:rsidTr="004C4D6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DD559E1"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FA3FB8">
              <w:rPr>
                <w:rFonts w:ascii="Arial" w:hAnsi="Arial" w:cs="Arial"/>
                <w:b/>
                <w:sz w:val="18"/>
                <w:lang w:eastAsia="zh-CN"/>
              </w:rPr>
              <w:t>eDRX_IDLE</w:t>
            </w:r>
            <w:proofErr w:type="spellEnd"/>
            <w:r w:rsidRPr="00FA3FB8">
              <w:rPr>
                <w:rFonts w:ascii="Arial" w:hAnsi="Arial" w:cs="Arial"/>
                <w:b/>
                <w:sz w:val="18"/>
                <w:lang w:eastAsia="zh-CN"/>
              </w:rPr>
              <w:t xml:space="preserv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CE5E800"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FA3FB8">
              <w:rPr>
                <w:rFonts w:ascii="Arial" w:hAnsi="Arial" w:cs="Arial"/>
                <w:b/>
                <w:sz w:val="18"/>
                <w:szCs w:val="18"/>
                <w:lang w:val="en-US" w:eastAsia="zh-CN"/>
              </w:rPr>
              <w:t>T</w:t>
            </w:r>
            <w:r w:rsidRPr="00FA3FB8">
              <w:rPr>
                <w:rFonts w:ascii="Arial" w:hAnsi="Arial" w:cs="Arial"/>
                <w:b/>
                <w:sz w:val="18"/>
                <w:szCs w:val="18"/>
                <w:vertAlign w:val="subscript"/>
                <w:lang w:val="en-US" w:eastAsia="zh-CN"/>
              </w:rPr>
              <w:t>detect,NR</w:t>
            </w:r>
            <w:proofErr w:type="gramEnd"/>
            <w:r w:rsidRPr="00FA3FB8">
              <w:rPr>
                <w:rFonts w:ascii="Arial" w:hAnsi="Arial" w:cs="Arial"/>
                <w:b/>
                <w:sz w:val="18"/>
                <w:szCs w:val="18"/>
                <w:vertAlign w:val="subscript"/>
                <w:lang w:val="en-US" w:eastAsia="zh-CN"/>
              </w:rPr>
              <w:t>_Inter_RedCap_Relax</w:t>
            </w:r>
            <w:proofErr w:type="spellEnd"/>
            <w:r w:rsidRPr="00FA3FB8">
              <w:rPr>
                <w:rFonts w:ascii="Arial" w:hAnsi="Arial" w:cs="Arial"/>
                <w:b/>
                <w:sz w:val="18"/>
                <w:szCs w:val="18"/>
                <w:lang w:eastAsia="zh-CN"/>
              </w:rPr>
              <w:t xml:space="preserve"> [s] (number of </w:t>
            </w:r>
            <w:proofErr w:type="spellStart"/>
            <w:r w:rsidRPr="00FA3FB8">
              <w:rPr>
                <w:rFonts w:ascii="Arial" w:hAnsi="Arial" w:cs="Arial"/>
                <w:b/>
                <w:sz w:val="18"/>
                <w:szCs w:val="18"/>
                <w:lang w:eastAsia="zh-CN"/>
              </w:rPr>
              <w:t>eDRX</w:t>
            </w:r>
            <w:proofErr w:type="spellEnd"/>
            <w:r w:rsidRPr="00FA3FB8">
              <w:rPr>
                <w:rFonts w:ascii="Arial" w:hAnsi="Arial" w:cs="Arial"/>
                <w:b/>
                <w:sz w:val="18"/>
                <w:szCs w:val="18"/>
                <w:lang w:eastAsia="zh-CN"/>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022AFA"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FA3FB8">
              <w:rPr>
                <w:rFonts w:ascii="Arial" w:hAnsi="Arial" w:cs="Arial"/>
                <w:b/>
                <w:sz w:val="18"/>
                <w:szCs w:val="18"/>
                <w:lang w:val="en-US" w:eastAsia="zh-CN"/>
              </w:rPr>
              <w:t>T</w:t>
            </w:r>
            <w:r w:rsidRPr="00FA3FB8">
              <w:rPr>
                <w:rFonts w:ascii="Arial" w:hAnsi="Arial" w:cs="Arial"/>
                <w:b/>
                <w:sz w:val="18"/>
                <w:szCs w:val="18"/>
                <w:vertAlign w:val="subscript"/>
                <w:lang w:val="en-US" w:eastAsia="zh-CN"/>
              </w:rPr>
              <w:t>measure,NR</w:t>
            </w:r>
            <w:proofErr w:type="gramEnd"/>
            <w:r w:rsidRPr="00FA3FB8">
              <w:rPr>
                <w:rFonts w:ascii="Arial" w:hAnsi="Arial" w:cs="Arial"/>
                <w:b/>
                <w:sz w:val="18"/>
                <w:szCs w:val="18"/>
                <w:vertAlign w:val="subscript"/>
                <w:lang w:val="en-US" w:eastAsia="zh-CN"/>
              </w:rPr>
              <w:t>_Inter_RedCap_Relax</w:t>
            </w:r>
            <w:proofErr w:type="spellEnd"/>
            <w:r w:rsidRPr="00FA3FB8">
              <w:rPr>
                <w:rFonts w:ascii="Arial" w:hAnsi="Arial" w:cs="Arial"/>
                <w:b/>
                <w:sz w:val="18"/>
                <w:szCs w:val="18"/>
                <w:lang w:val="en-US" w:eastAsia="zh-CN"/>
              </w:rPr>
              <w:t xml:space="preserve"> </w:t>
            </w:r>
            <w:r w:rsidRPr="00FA3FB8">
              <w:rPr>
                <w:rFonts w:ascii="Arial" w:hAnsi="Arial" w:cs="Arial"/>
                <w:b/>
                <w:sz w:val="18"/>
                <w:szCs w:val="18"/>
                <w:lang w:eastAsia="zh-CN"/>
              </w:rPr>
              <w:t xml:space="preserve">[s] (number of </w:t>
            </w:r>
            <w:proofErr w:type="spellStart"/>
            <w:r w:rsidRPr="00FA3FB8">
              <w:rPr>
                <w:rFonts w:ascii="Arial" w:hAnsi="Arial" w:cs="Arial"/>
                <w:b/>
                <w:sz w:val="18"/>
                <w:szCs w:val="18"/>
                <w:lang w:eastAsia="zh-CN"/>
              </w:rPr>
              <w:t>eDRX</w:t>
            </w:r>
            <w:proofErr w:type="spellEnd"/>
            <w:r w:rsidRPr="00FA3FB8">
              <w:rPr>
                <w:rFonts w:ascii="Arial" w:hAnsi="Arial" w:cs="Arial"/>
                <w:b/>
                <w:sz w:val="18"/>
                <w:szCs w:val="18"/>
                <w:lang w:eastAsia="zh-CN"/>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37B701"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FA3FB8">
              <w:rPr>
                <w:rFonts w:ascii="Arial" w:hAnsi="Arial" w:cs="Arial"/>
                <w:b/>
                <w:sz w:val="18"/>
                <w:szCs w:val="18"/>
                <w:lang w:val="en-US" w:eastAsia="zh-CN"/>
              </w:rPr>
              <w:t>T</w:t>
            </w:r>
            <w:r w:rsidRPr="00FA3FB8">
              <w:rPr>
                <w:rFonts w:ascii="Arial" w:hAnsi="Arial" w:cs="Arial"/>
                <w:b/>
                <w:sz w:val="18"/>
                <w:szCs w:val="18"/>
                <w:vertAlign w:val="subscript"/>
                <w:lang w:val="en-US" w:eastAsia="zh-CN"/>
              </w:rPr>
              <w:t>evaluate,NR</w:t>
            </w:r>
            <w:proofErr w:type="gramEnd"/>
            <w:r w:rsidRPr="00FA3FB8">
              <w:rPr>
                <w:rFonts w:ascii="Arial" w:hAnsi="Arial" w:cs="Arial"/>
                <w:b/>
                <w:sz w:val="18"/>
                <w:szCs w:val="18"/>
                <w:vertAlign w:val="subscript"/>
                <w:lang w:val="en-US" w:eastAsia="zh-CN"/>
              </w:rPr>
              <w:t>_Inter_RedCap_Relax</w:t>
            </w:r>
            <w:proofErr w:type="spellEnd"/>
            <w:r w:rsidRPr="00FA3FB8">
              <w:rPr>
                <w:rFonts w:ascii="Arial" w:hAnsi="Arial" w:cs="Arial"/>
                <w:b/>
                <w:sz w:val="18"/>
                <w:szCs w:val="18"/>
                <w:vertAlign w:val="subscript"/>
                <w:lang w:val="en-US" w:eastAsia="zh-CN"/>
              </w:rPr>
              <w:t xml:space="preserve"> </w:t>
            </w:r>
            <w:r w:rsidRPr="00FA3FB8">
              <w:rPr>
                <w:rFonts w:ascii="Arial" w:hAnsi="Arial" w:cs="Arial"/>
                <w:b/>
                <w:sz w:val="18"/>
                <w:szCs w:val="18"/>
                <w:lang w:eastAsia="zh-CN"/>
              </w:rPr>
              <w:t xml:space="preserve">[s] (number of </w:t>
            </w:r>
            <w:proofErr w:type="spellStart"/>
            <w:r w:rsidRPr="00FA3FB8">
              <w:rPr>
                <w:rFonts w:ascii="Arial" w:hAnsi="Arial" w:cs="Arial"/>
                <w:b/>
                <w:sz w:val="18"/>
                <w:szCs w:val="18"/>
                <w:lang w:eastAsia="zh-CN"/>
              </w:rPr>
              <w:t>eDRX</w:t>
            </w:r>
            <w:proofErr w:type="spellEnd"/>
            <w:r w:rsidRPr="00FA3FB8">
              <w:rPr>
                <w:rFonts w:ascii="Arial" w:hAnsi="Arial" w:cs="Arial"/>
                <w:b/>
                <w:sz w:val="18"/>
                <w:szCs w:val="18"/>
                <w:lang w:eastAsia="zh-CN"/>
              </w:rPr>
              <w:t xml:space="preserve"> IDLE cycles)</w:t>
            </w:r>
          </w:p>
        </w:tc>
      </w:tr>
      <w:tr w:rsidR="00FA3FB8" w:rsidRPr="00FA3FB8" w14:paraId="2E65BFF5" w14:textId="77777777" w:rsidTr="004C4D6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3B1589"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61364"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2CF73"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D4CBC"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
        </w:tc>
      </w:tr>
      <w:tr w:rsidR="00FA3FB8" w:rsidRPr="00FA3FB8" w14:paraId="1A4AC82C"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81F6EB"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64EA51D6"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cs="Arial"/>
                <w:sz w:val="18"/>
                <w:szCs w:val="18"/>
                <w:lang w:val="sv-SE" w:eastAsia="zh-CN"/>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0C526EFD"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cs="Arial"/>
                <w:sz w:val="18"/>
                <w:szCs w:val="18"/>
                <w:lang w:val="sv-SE" w:eastAsia="zh-CN"/>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51789722"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cs="Arial"/>
                <w:sz w:val="18"/>
                <w:szCs w:val="18"/>
                <w:lang w:val="sv-SE" w:eastAsia="zh-CN"/>
              </w:rPr>
              <w:t>7.68 x K1 (3 x K1)</w:t>
            </w:r>
          </w:p>
        </w:tc>
      </w:tr>
      <w:tr w:rsidR="00FA3FB8" w:rsidRPr="00FA3FB8" w14:paraId="18D664A4"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EE0B23"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szCs w:val="18"/>
                <w:lang w:eastAsia="zh-CN"/>
              </w:rPr>
              <w:t>5.12</w:t>
            </w:r>
          </w:p>
        </w:tc>
        <w:tc>
          <w:tcPr>
            <w:tcW w:w="0" w:type="auto"/>
            <w:tcBorders>
              <w:top w:val="single" w:sz="4" w:space="0" w:color="auto"/>
              <w:left w:val="single" w:sz="4" w:space="0" w:color="auto"/>
              <w:bottom w:val="single" w:sz="4" w:space="0" w:color="auto"/>
              <w:right w:val="single" w:sz="4" w:space="0" w:color="auto"/>
            </w:tcBorders>
            <w:hideMark/>
          </w:tcPr>
          <w:p w14:paraId="642E1EAC"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szCs w:val="18"/>
                <w:lang w:eastAsia="zh-CN"/>
              </w:rPr>
              <w:t>117.76</w:t>
            </w:r>
            <w:r w:rsidRPr="00FA3FB8">
              <w:rPr>
                <w:rFonts w:ascii="Arial" w:hAnsi="Arial" w:cs="Arial"/>
                <w:sz w:val="18"/>
                <w:szCs w:val="18"/>
                <w:lang w:val="sv-SE" w:eastAsia="zh-CN"/>
              </w:rPr>
              <w:t xml:space="preserve"> x </w:t>
            </w:r>
            <w:r w:rsidRPr="00FA3FB8">
              <w:rPr>
                <w:rFonts w:ascii="Arial" w:hAnsi="Arial" w:cs="Arial"/>
                <w:sz w:val="18"/>
                <w:szCs w:val="18"/>
                <w:lang w:eastAsia="zh-CN"/>
              </w:rPr>
              <w:t>K1 (23</w:t>
            </w:r>
            <w:r w:rsidRPr="00FA3FB8">
              <w:rPr>
                <w:rFonts w:ascii="Arial" w:hAnsi="Arial" w:cs="Arial"/>
                <w:sz w:val="18"/>
                <w:szCs w:val="18"/>
                <w:lang w:val="sv-SE" w:eastAsia="zh-CN"/>
              </w:rPr>
              <w:t xml:space="preserve"> x </w:t>
            </w:r>
            <w:r w:rsidRPr="00FA3FB8">
              <w:rPr>
                <w:rFonts w:ascii="Arial" w:hAnsi="Arial" w:cs="Arial"/>
                <w:sz w:val="18"/>
                <w:szCs w:val="18"/>
                <w:lang w:eastAsia="zh-CN"/>
              </w:rPr>
              <w:t>K1)</w:t>
            </w:r>
          </w:p>
        </w:tc>
        <w:tc>
          <w:tcPr>
            <w:tcW w:w="0" w:type="auto"/>
            <w:tcBorders>
              <w:top w:val="single" w:sz="4" w:space="0" w:color="auto"/>
              <w:left w:val="single" w:sz="4" w:space="0" w:color="auto"/>
              <w:bottom w:val="single" w:sz="4" w:space="0" w:color="auto"/>
              <w:right w:val="single" w:sz="4" w:space="0" w:color="auto"/>
            </w:tcBorders>
            <w:hideMark/>
          </w:tcPr>
          <w:p w14:paraId="585B87F8"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szCs w:val="18"/>
                <w:lang w:eastAsia="zh-CN"/>
              </w:rPr>
              <w:t>5.12</w:t>
            </w:r>
            <w:r w:rsidRPr="00FA3FB8">
              <w:rPr>
                <w:rFonts w:ascii="Arial" w:hAnsi="Arial" w:cs="Arial"/>
                <w:sz w:val="18"/>
                <w:szCs w:val="18"/>
                <w:lang w:val="sv-SE" w:eastAsia="zh-CN"/>
              </w:rPr>
              <w:t xml:space="preserve"> x </w:t>
            </w:r>
            <w:r w:rsidRPr="00FA3FB8">
              <w:rPr>
                <w:rFonts w:ascii="Arial" w:hAnsi="Arial" w:cs="Arial"/>
                <w:sz w:val="18"/>
                <w:szCs w:val="18"/>
                <w:lang w:eastAsia="zh-CN"/>
              </w:rPr>
              <w:t>K1 (1</w:t>
            </w:r>
            <w:r w:rsidRPr="00FA3FB8">
              <w:rPr>
                <w:rFonts w:ascii="Arial" w:hAnsi="Arial" w:cs="Arial"/>
                <w:sz w:val="18"/>
                <w:szCs w:val="18"/>
                <w:lang w:val="sv-SE" w:eastAsia="zh-CN"/>
              </w:rPr>
              <w:t xml:space="preserve"> x </w:t>
            </w:r>
            <w:r w:rsidRPr="00FA3FB8">
              <w:rPr>
                <w:rFonts w:ascii="Arial" w:hAnsi="Arial" w:cs="Arial"/>
                <w:sz w:val="18"/>
                <w:szCs w:val="18"/>
                <w:lang w:eastAsia="zh-CN"/>
              </w:rPr>
              <w:t>K1)</w:t>
            </w:r>
          </w:p>
        </w:tc>
        <w:tc>
          <w:tcPr>
            <w:tcW w:w="0" w:type="auto"/>
            <w:tcBorders>
              <w:top w:val="single" w:sz="4" w:space="0" w:color="auto"/>
              <w:left w:val="single" w:sz="4" w:space="0" w:color="auto"/>
              <w:bottom w:val="single" w:sz="4" w:space="0" w:color="auto"/>
              <w:right w:val="single" w:sz="4" w:space="0" w:color="auto"/>
            </w:tcBorders>
            <w:hideMark/>
          </w:tcPr>
          <w:p w14:paraId="4A7C2CFB"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szCs w:val="18"/>
                <w:lang w:eastAsia="zh-CN"/>
              </w:rPr>
              <w:t>10.24</w:t>
            </w:r>
            <w:r w:rsidRPr="00FA3FB8">
              <w:rPr>
                <w:rFonts w:ascii="Arial" w:hAnsi="Arial" w:cs="Arial"/>
                <w:sz w:val="18"/>
                <w:szCs w:val="18"/>
                <w:lang w:val="sv-SE" w:eastAsia="zh-CN"/>
              </w:rPr>
              <w:t xml:space="preserve"> x </w:t>
            </w:r>
            <w:r w:rsidRPr="00FA3FB8">
              <w:rPr>
                <w:rFonts w:ascii="Arial" w:hAnsi="Arial" w:cs="Arial"/>
                <w:sz w:val="18"/>
                <w:szCs w:val="18"/>
                <w:lang w:eastAsia="zh-CN"/>
              </w:rPr>
              <w:t>K1 (2</w:t>
            </w:r>
            <w:r w:rsidRPr="00FA3FB8">
              <w:rPr>
                <w:rFonts w:ascii="Arial" w:hAnsi="Arial" w:cs="Arial"/>
                <w:sz w:val="18"/>
                <w:szCs w:val="18"/>
                <w:lang w:val="sv-SE" w:eastAsia="zh-CN"/>
              </w:rPr>
              <w:t xml:space="preserve"> x </w:t>
            </w:r>
            <w:r w:rsidRPr="00FA3FB8">
              <w:rPr>
                <w:rFonts w:ascii="Arial" w:hAnsi="Arial" w:cs="Arial"/>
                <w:sz w:val="18"/>
                <w:szCs w:val="18"/>
                <w:lang w:eastAsia="zh-CN"/>
              </w:rPr>
              <w:t>K1)</w:t>
            </w:r>
          </w:p>
        </w:tc>
      </w:tr>
      <w:tr w:rsidR="00FA3FB8" w:rsidRPr="00FA3FB8" w14:paraId="2E05156A"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DF97AE"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szCs w:val="18"/>
                <w:lang w:eastAsia="zh-CN"/>
              </w:rPr>
              <w:t>10.24</w:t>
            </w:r>
          </w:p>
        </w:tc>
        <w:tc>
          <w:tcPr>
            <w:tcW w:w="0" w:type="auto"/>
            <w:tcBorders>
              <w:top w:val="single" w:sz="4" w:space="0" w:color="auto"/>
              <w:left w:val="single" w:sz="4" w:space="0" w:color="auto"/>
              <w:bottom w:val="single" w:sz="4" w:space="0" w:color="auto"/>
              <w:right w:val="single" w:sz="4" w:space="0" w:color="auto"/>
            </w:tcBorders>
            <w:hideMark/>
          </w:tcPr>
          <w:p w14:paraId="63CADF93"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szCs w:val="18"/>
                <w:lang w:eastAsia="zh-CN"/>
              </w:rPr>
              <w:t>235.52</w:t>
            </w:r>
            <w:r w:rsidRPr="00FA3FB8">
              <w:rPr>
                <w:rFonts w:ascii="Arial" w:hAnsi="Arial" w:cs="Arial"/>
                <w:sz w:val="18"/>
                <w:szCs w:val="18"/>
                <w:lang w:val="sv-SE" w:eastAsia="zh-CN"/>
              </w:rPr>
              <w:t xml:space="preserve"> x </w:t>
            </w:r>
            <w:r w:rsidRPr="00FA3FB8">
              <w:rPr>
                <w:rFonts w:ascii="Arial" w:hAnsi="Arial" w:cs="Arial"/>
                <w:sz w:val="18"/>
                <w:szCs w:val="18"/>
                <w:lang w:eastAsia="zh-CN"/>
              </w:rPr>
              <w:t>K1 (23</w:t>
            </w:r>
            <w:r w:rsidRPr="00FA3FB8">
              <w:rPr>
                <w:rFonts w:ascii="Arial" w:hAnsi="Arial" w:cs="Arial"/>
                <w:sz w:val="18"/>
                <w:szCs w:val="18"/>
                <w:lang w:val="sv-SE" w:eastAsia="zh-CN"/>
              </w:rPr>
              <w:t xml:space="preserve"> x </w:t>
            </w:r>
            <w:r w:rsidRPr="00FA3FB8">
              <w:rPr>
                <w:rFonts w:ascii="Arial" w:hAnsi="Arial" w:cs="Arial"/>
                <w:sz w:val="18"/>
                <w:szCs w:val="18"/>
                <w:lang w:eastAsia="zh-CN"/>
              </w:rPr>
              <w:t>K1)</w:t>
            </w:r>
          </w:p>
        </w:tc>
        <w:tc>
          <w:tcPr>
            <w:tcW w:w="0" w:type="auto"/>
            <w:tcBorders>
              <w:top w:val="single" w:sz="4" w:space="0" w:color="auto"/>
              <w:left w:val="single" w:sz="4" w:space="0" w:color="auto"/>
              <w:bottom w:val="single" w:sz="4" w:space="0" w:color="auto"/>
              <w:right w:val="single" w:sz="4" w:space="0" w:color="auto"/>
            </w:tcBorders>
            <w:hideMark/>
          </w:tcPr>
          <w:p w14:paraId="78F003DC"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szCs w:val="18"/>
                <w:lang w:eastAsia="zh-CN"/>
              </w:rPr>
              <w:t>10.24</w:t>
            </w:r>
            <w:r w:rsidRPr="00FA3FB8">
              <w:rPr>
                <w:rFonts w:ascii="Arial" w:hAnsi="Arial" w:cs="Arial"/>
                <w:sz w:val="18"/>
                <w:szCs w:val="18"/>
                <w:lang w:val="sv-SE" w:eastAsia="zh-CN"/>
              </w:rPr>
              <w:t xml:space="preserve"> x </w:t>
            </w:r>
            <w:r w:rsidRPr="00FA3FB8">
              <w:rPr>
                <w:rFonts w:ascii="Arial" w:hAnsi="Arial" w:cs="Arial"/>
                <w:sz w:val="18"/>
                <w:szCs w:val="18"/>
                <w:lang w:eastAsia="zh-CN"/>
              </w:rPr>
              <w:t>K1 (1</w:t>
            </w:r>
            <w:r w:rsidRPr="00FA3FB8">
              <w:rPr>
                <w:rFonts w:ascii="Arial" w:hAnsi="Arial" w:cs="Arial"/>
                <w:sz w:val="18"/>
                <w:szCs w:val="18"/>
                <w:lang w:val="sv-SE" w:eastAsia="zh-CN"/>
              </w:rPr>
              <w:t xml:space="preserve"> x </w:t>
            </w:r>
            <w:r w:rsidRPr="00FA3FB8">
              <w:rPr>
                <w:rFonts w:ascii="Arial" w:hAnsi="Arial" w:cs="Arial"/>
                <w:sz w:val="18"/>
                <w:szCs w:val="18"/>
                <w:lang w:eastAsia="zh-CN"/>
              </w:rPr>
              <w:t>K1)</w:t>
            </w:r>
          </w:p>
        </w:tc>
        <w:tc>
          <w:tcPr>
            <w:tcW w:w="0" w:type="auto"/>
            <w:tcBorders>
              <w:top w:val="single" w:sz="4" w:space="0" w:color="auto"/>
              <w:left w:val="single" w:sz="4" w:space="0" w:color="auto"/>
              <w:bottom w:val="single" w:sz="4" w:space="0" w:color="auto"/>
              <w:right w:val="single" w:sz="4" w:space="0" w:color="auto"/>
            </w:tcBorders>
            <w:hideMark/>
          </w:tcPr>
          <w:p w14:paraId="2AD0F99F"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szCs w:val="18"/>
                <w:lang w:eastAsia="zh-CN"/>
              </w:rPr>
              <w:t>20.48</w:t>
            </w:r>
            <w:r w:rsidRPr="00FA3FB8">
              <w:rPr>
                <w:rFonts w:ascii="Arial" w:hAnsi="Arial" w:cs="Arial"/>
                <w:sz w:val="18"/>
                <w:szCs w:val="18"/>
                <w:lang w:val="sv-SE" w:eastAsia="zh-CN"/>
              </w:rPr>
              <w:t xml:space="preserve"> x </w:t>
            </w:r>
            <w:r w:rsidRPr="00FA3FB8">
              <w:rPr>
                <w:rFonts w:ascii="Arial" w:hAnsi="Arial" w:cs="Arial"/>
                <w:sz w:val="18"/>
                <w:szCs w:val="18"/>
                <w:lang w:eastAsia="zh-CN"/>
              </w:rPr>
              <w:t>K1 (2</w:t>
            </w:r>
            <w:r w:rsidRPr="00FA3FB8">
              <w:rPr>
                <w:rFonts w:ascii="Arial" w:hAnsi="Arial" w:cs="Arial"/>
                <w:sz w:val="18"/>
                <w:szCs w:val="18"/>
                <w:lang w:val="sv-SE" w:eastAsia="zh-CN"/>
              </w:rPr>
              <w:t xml:space="preserve"> x </w:t>
            </w:r>
            <w:r w:rsidRPr="00FA3FB8">
              <w:rPr>
                <w:rFonts w:ascii="Arial" w:hAnsi="Arial" w:cs="Arial"/>
                <w:sz w:val="18"/>
                <w:szCs w:val="18"/>
                <w:lang w:eastAsia="zh-CN"/>
              </w:rPr>
              <w:t>K1)</w:t>
            </w:r>
          </w:p>
        </w:tc>
      </w:tr>
      <w:tr w:rsidR="00FA3FB8" w:rsidRPr="00FA3FB8" w14:paraId="37C614EC" w14:textId="77777777" w:rsidTr="004C4D6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4135662"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FA3FB8">
              <w:rPr>
                <w:rFonts w:ascii="Arial" w:hAnsi="Arial"/>
                <w:snapToGrid w:val="0"/>
                <w:sz w:val="18"/>
                <w:lang w:eastAsia="zh-CN"/>
              </w:rPr>
              <w:t>Note 1</w:t>
            </w:r>
            <w:r w:rsidRPr="00FA3FB8">
              <w:rPr>
                <w:rFonts w:ascii="Arial" w:hAnsi="Arial"/>
                <w:sz w:val="18"/>
                <w:lang w:eastAsia="zh-CN"/>
              </w:rPr>
              <w:t>:</w:t>
            </w:r>
            <w:r w:rsidRPr="00FA3FB8">
              <w:rPr>
                <w:rFonts w:ascii="Arial" w:hAnsi="Arial"/>
                <w:sz w:val="18"/>
                <w:lang w:val="en-US" w:eastAsia="zh-CN"/>
              </w:rPr>
              <w:tab/>
            </w:r>
            <w:r w:rsidRPr="00FA3FB8">
              <w:rPr>
                <w:rFonts w:ascii="Arial" w:hAnsi="Arial"/>
                <w:sz w:val="18"/>
                <w:lang w:eastAsia="zh-CN"/>
              </w:rPr>
              <w:t>Void</w:t>
            </w:r>
          </w:p>
          <w:p w14:paraId="44E59D08"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z w:val="18"/>
                <w:lang w:eastAsia="zh-CN"/>
              </w:rPr>
            </w:pPr>
            <w:r w:rsidRPr="00FA3FB8">
              <w:rPr>
                <w:rFonts w:ascii="Arial" w:hAnsi="Arial" w:cs="Arial"/>
                <w:snapToGrid w:val="0"/>
                <w:sz w:val="18"/>
                <w:szCs w:val="18"/>
                <w:lang w:eastAsia="zh-CN"/>
              </w:rPr>
              <w:t>Note 2:</w:t>
            </w:r>
            <w:r w:rsidRPr="00FA3FB8">
              <w:rPr>
                <w:rFonts w:ascii="Arial" w:hAnsi="Arial" w:cs="Arial"/>
                <w:snapToGrid w:val="0"/>
                <w:sz w:val="18"/>
                <w:szCs w:val="18"/>
                <w:lang w:eastAsia="zh-CN"/>
              </w:rPr>
              <w:tab/>
              <w:t xml:space="preserve">K1 = 3 is the measurement relaxation factor applicable for UE fulfilling the </w:t>
            </w:r>
            <w:proofErr w:type="spellStart"/>
            <w:r w:rsidRPr="00FA3FB8">
              <w:rPr>
                <w:rFonts w:ascii="Arial" w:hAnsi="Arial"/>
                <w:i/>
                <w:iCs/>
                <w:sz w:val="18"/>
                <w:lang w:eastAsia="zh-CN"/>
              </w:rPr>
              <w:t>lowMobilityEvaluation</w:t>
            </w:r>
            <w:proofErr w:type="spellEnd"/>
            <w:r w:rsidRPr="00FA3FB8">
              <w:rPr>
                <w:rFonts w:ascii="Arial" w:hAnsi="Arial" w:cs="Arial"/>
                <w:snapToGrid w:val="0"/>
                <w:sz w:val="18"/>
                <w:szCs w:val="18"/>
                <w:lang w:eastAsia="zh-CN"/>
              </w:rPr>
              <w:t xml:space="preserve"> [2] criterion.</w:t>
            </w:r>
          </w:p>
        </w:tc>
      </w:tr>
    </w:tbl>
    <w:p w14:paraId="451D737B" w14:textId="77777777" w:rsidR="00FA3FB8" w:rsidRPr="00FA3FB8" w:rsidRDefault="00FA3FB8" w:rsidP="00FA3FB8">
      <w:pPr>
        <w:overflowPunct w:val="0"/>
        <w:autoSpaceDE w:val="0"/>
        <w:autoSpaceDN w:val="0"/>
        <w:adjustRightInd w:val="0"/>
        <w:textAlignment w:val="baseline"/>
        <w:rPr>
          <w:noProof/>
          <w:lang w:eastAsia="zh-CN"/>
        </w:rPr>
      </w:pPr>
    </w:p>
    <w:p w14:paraId="15E4160B" w14:textId="77777777" w:rsidR="00FA3FB8" w:rsidRPr="00FA3FB8" w:rsidRDefault="00FA3FB8" w:rsidP="00FA3FB8">
      <w:pPr>
        <w:keepNext/>
        <w:keepLines/>
        <w:overflowPunct w:val="0"/>
        <w:autoSpaceDE w:val="0"/>
        <w:autoSpaceDN w:val="0"/>
        <w:adjustRightInd w:val="0"/>
        <w:spacing w:before="60"/>
        <w:jc w:val="center"/>
        <w:textAlignment w:val="baseline"/>
        <w:rPr>
          <w:rFonts w:ascii="Arial" w:hAnsi="Arial"/>
          <w:b/>
          <w:lang w:val="en-US" w:eastAsia="zh-CN"/>
        </w:rPr>
      </w:pPr>
      <w:r w:rsidRPr="00FA3FB8">
        <w:rPr>
          <w:rFonts w:ascii="Arial" w:hAnsi="Arial"/>
          <w:b/>
          <w:lang w:val="en-US" w:eastAsia="zh-CN"/>
        </w:rPr>
        <w:t xml:space="preserve">Table 4.2B.2.10.9-4: </w:t>
      </w:r>
      <w:proofErr w:type="spellStart"/>
      <w:proofErr w:type="gramStart"/>
      <w:r w:rsidRPr="00FA3FB8">
        <w:rPr>
          <w:rFonts w:ascii="Arial" w:hAnsi="Arial"/>
          <w:b/>
          <w:lang w:val="en-US" w:eastAsia="zh-CN"/>
        </w:rPr>
        <w:t>T</w:t>
      </w:r>
      <w:r w:rsidRPr="00FA3FB8">
        <w:rPr>
          <w:rFonts w:ascii="Arial" w:hAnsi="Arial"/>
          <w:b/>
          <w:vertAlign w:val="subscript"/>
          <w:lang w:val="en-US" w:eastAsia="zh-CN"/>
        </w:rPr>
        <w:t>detect,NR</w:t>
      </w:r>
      <w:proofErr w:type="spellEnd"/>
      <w:proofErr w:type="gramEnd"/>
      <w:r w:rsidRPr="00FA3FB8">
        <w:rPr>
          <w:rFonts w:ascii="Arial" w:hAnsi="Arial"/>
          <w:b/>
          <w:vertAlign w:val="subscript"/>
          <w:lang w:val="en-US" w:eastAsia="zh-CN"/>
        </w:rPr>
        <w:t>_</w:t>
      </w:r>
      <w:r w:rsidRPr="00FA3FB8">
        <w:rPr>
          <w:rFonts w:ascii="Arial" w:hAnsi="Arial"/>
          <w:b/>
          <w:vertAlign w:val="subscript"/>
          <w:lang w:eastAsia="zh-CN"/>
        </w:rPr>
        <w:t>Inter</w:t>
      </w:r>
      <w:r w:rsidRPr="00FA3FB8">
        <w:rPr>
          <w:rFonts w:ascii="Arial" w:hAnsi="Arial"/>
          <w:b/>
          <w:vertAlign w:val="subscript"/>
          <w:lang w:val="en-US" w:eastAsia="zh-CN"/>
        </w:rPr>
        <w:t>_</w:t>
      </w:r>
      <w:proofErr w:type="spellStart"/>
      <w:r w:rsidRPr="00FA3FB8">
        <w:rPr>
          <w:rFonts w:ascii="Arial" w:hAnsi="Arial"/>
          <w:b/>
          <w:vertAlign w:val="subscript"/>
          <w:lang w:val="en-US" w:eastAsia="zh-CN"/>
        </w:rPr>
        <w:t>RedCap_Relax</w:t>
      </w:r>
      <w:proofErr w:type="spellEnd"/>
      <w:r w:rsidRPr="00FA3FB8">
        <w:rPr>
          <w:rFonts w:ascii="Arial" w:hAnsi="Arial"/>
          <w:b/>
          <w:lang w:val="en-US" w:eastAsia="zh-CN"/>
        </w:rPr>
        <w:t xml:space="preserve">, </w:t>
      </w:r>
      <w:proofErr w:type="spellStart"/>
      <w:r w:rsidRPr="00FA3FB8">
        <w:rPr>
          <w:rFonts w:ascii="Arial" w:hAnsi="Arial"/>
          <w:b/>
          <w:lang w:val="en-US" w:eastAsia="zh-CN"/>
        </w:rPr>
        <w:t>T</w:t>
      </w:r>
      <w:r w:rsidRPr="00FA3FB8">
        <w:rPr>
          <w:rFonts w:ascii="Arial" w:hAnsi="Arial"/>
          <w:b/>
          <w:vertAlign w:val="subscript"/>
          <w:lang w:val="en-US" w:eastAsia="zh-CN"/>
        </w:rPr>
        <w:t>measure,NR_Inter_RedCap_Relax</w:t>
      </w:r>
      <w:proofErr w:type="spellEnd"/>
      <w:r w:rsidRPr="00FA3FB8">
        <w:rPr>
          <w:rFonts w:ascii="Arial" w:hAnsi="Arial"/>
          <w:b/>
          <w:lang w:val="en-US" w:eastAsia="zh-CN"/>
        </w:rPr>
        <w:t xml:space="preserve"> and </w:t>
      </w:r>
      <w:proofErr w:type="spellStart"/>
      <w:r w:rsidRPr="00FA3FB8">
        <w:rPr>
          <w:rFonts w:ascii="Arial" w:hAnsi="Arial"/>
          <w:b/>
          <w:lang w:val="en-US" w:eastAsia="zh-CN"/>
        </w:rPr>
        <w:t>T</w:t>
      </w:r>
      <w:r w:rsidRPr="00FA3FB8">
        <w:rPr>
          <w:rFonts w:ascii="Arial" w:hAnsi="Arial"/>
          <w:b/>
          <w:vertAlign w:val="subscript"/>
          <w:lang w:val="en-US" w:eastAsia="zh-CN"/>
        </w:rPr>
        <w:t>evaluate,NR_Inter_RedCap_Relax</w:t>
      </w:r>
      <w:proofErr w:type="spellEnd"/>
      <w:r w:rsidRPr="00FA3FB8">
        <w:rPr>
          <w:rFonts w:ascii="Arial" w:hAnsi="Arial"/>
          <w:b/>
          <w:lang w:val="en-US" w:eastAsia="zh-CN"/>
        </w:rPr>
        <w:t xml:space="preserve"> for UE configured with </w:t>
      </w:r>
      <w:proofErr w:type="spellStart"/>
      <w:r w:rsidRPr="00FA3FB8">
        <w:rPr>
          <w:rFonts w:ascii="Arial" w:hAnsi="Arial"/>
          <w:b/>
          <w:lang w:val="en-US" w:eastAsia="zh-CN"/>
        </w:rPr>
        <w:t>eDRX_IDLE</w:t>
      </w:r>
      <w:proofErr w:type="spellEnd"/>
      <w:r w:rsidRPr="00FA3FB8">
        <w:rPr>
          <w:rFonts w:ascii="Arial" w:hAnsi="Arial"/>
          <w:b/>
          <w:lang w:val="en-US" w:eastAsia="zh-CN"/>
        </w:rPr>
        <w:t xml:space="preserve"> cycle </w:t>
      </w:r>
      <w:proofErr w:type="spellStart"/>
      <w:r w:rsidRPr="00FA3FB8">
        <w:rPr>
          <w:rFonts w:ascii="Arial" w:hAnsi="Arial"/>
          <w:b/>
          <w:lang w:val="en-US" w:eastAsia="zh-CN"/>
        </w:rPr>
        <w:t>upto</w:t>
      </w:r>
      <w:proofErr w:type="spellEnd"/>
      <w:r w:rsidRPr="00FA3FB8">
        <w:rPr>
          <w:rFonts w:ascii="Arial" w:hAnsi="Arial"/>
          <w:b/>
          <w:lang w:val="en-US" w:eastAsia="zh-CN"/>
        </w:rPr>
        <w:t xml:space="preserve">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FA3FB8" w:rsidRPr="00FA3FB8" w14:paraId="4AB978EB" w14:textId="77777777" w:rsidTr="004C4D6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A2E6E19"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FA3FB8">
              <w:rPr>
                <w:rFonts w:ascii="Arial" w:hAnsi="Arial" w:cs="Arial"/>
                <w:b/>
                <w:sz w:val="18"/>
                <w:lang w:eastAsia="zh-CN"/>
              </w:rPr>
              <w:t>eDRX_IDLE</w:t>
            </w:r>
            <w:proofErr w:type="spellEnd"/>
            <w:r w:rsidRPr="00FA3FB8">
              <w:rPr>
                <w:rFonts w:ascii="Arial" w:hAnsi="Arial" w:cs="Arial"/>
                <w:b/>
                <w:sz w:val="18"/>
                <w:lang w:eastAsia="zh-CN"/>
              </w:rPr>
              <w:t xml:space="preserv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1242A793"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FA3FB8">
              <w:rPr>
                <w:rFonts w:ascii="Arial" w:hAnsi="Arial" w:cs="Arial"/>
                <w:b/>
                <w:sz w:val="18"/>
                <w:szCs w:val="18"/>
                <w:lang w:val="en-US" w:eastAsia="zh-CN"/>
              </w:rPr>
              <w:t>T</w:t>
            </w:r>
            <w:r w:rsidRPr="00FA3FB8">
              <w:rPr>
                <w:rFonts w:ascii="Arial" w:hAnsi="Arial" w:cs="Arial"/>
                <w:b/>
                <w:sz w:val="18"/>
                <w:szCs w:val="18"/>
                <w:vertAlign w:val="subscript"/>
                <w:lang w:val="en-US" w:eastAsia="zh-CN"/>
              </w:rPr>
              <w:t>detect,NR</w:t>
            </w:r>
            <w:proofErr w:type="gramEnd"/>
            <w:r w:rsidRPr="00FA3FB8">
              <w:rPr>
                <w:rFonts w:ascii="Arial" w:hAnsi="Arial" w:cs="Arial"/>
                <w:b/>
                <w:sz w:val="18"/>
                <w:szCs w:val="18"/>
                <w:vertAlign w:val="subscript"/>
                <w:lang w:val="en-US" w:eastAsia="zh-CN"/>
              </w:rPr>
              <w:t>_Inter_RedCap_Relax</w:t>
            </w:r>
            <w:proofErr w:type="spellEnd"/>
            <w:r w:rsidRPr="00FA3FB8">
              <w:rPr>
                <w:rFonts w:ascii="Arial" w:hAnsi="Arial" w:cs="Arial"/>
                <w:b/>
                <w:sz w:val="18"/>
                <w:szCs w:val="18"/>
                <w:lang w:eastAsia="zh-CN"/>
              </w:rPr>
              <w:t xml:space="preserve"> [s] (number of </w:t>
            </w:r>
            <w:proofErr w:type="spellStart"/>
            <w:r w:rsidRPr="00FA3FB8">
              <w:rPr>
                <w:rFonts w:ascii="Arial" w:hAnsi="Arial" w:cs="Arial"/>
                <w:b/>
                <w:sz w:val="18"/>
                <w:szCs w:val="18"/>
                <w:lang w:eastAsia="zh-CN"/>
              </w:rPr>
              <w:t>eDRX</w:t>
            </w:r>
            <w:proofErr w:type="spellEnd"/>
            <w:r w:rsidRPr="00FA3FB8">
              <w:rPr>
                <w:rFonts w:ascii="Arial" w:hAnsi="Arial" w:cs="Arial"/>
                <w:b/>
                <w:sz w:val="18"/>
                <w:szCs w:val="18"/>
                <w:lang w:eastAsia="zh-CN"/>
              </w:rPr>
              <w:t xml:space="preserve">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22237ADC"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FA3FB8">
              <w:rPr>
                <w:rFonts w:ascii="Arial" w:hAnsi="Arial" w:cs="Arial"/>
                <w:b/>
                <w:sz w:val="18"/>
                <w:szCs w:val="18"/>
                <w:lang w:val="en-US" w:eastAsia="zh-CN"/>
              </w:rPr>
              <w:t>T</w:t>
            </w:r>
            <w:r w:rsidRPr="00FA3FB8">
              <w:rPr>
                <w:rFonts w:ascii="Arial" w:hAnsi="Arial" w:cs="Arial"/>
                <w:b/>
                <w:sz w:val="18"/>
                <w:szCs w:val="18"/>
                <w:vertAlign w:val="subscript"/>
                <w:lang w:val="en-US" w:eastAsia="zh-CN"/>
              </w:rPr>
              <w:t>measure,NR</w:t>
            </w:r>
            <w:proofErr w:type="gramEnd"/>
            <w:r w:rsidRPr="00FA3FB8">
              <w:rPr>
                <w:rFonts w:ascii="Arial" w:hAnsi="Arial" w:cs="Arial"/>
                <w:b/>
                <w:sz w:val="18"/>
                <w:szCs w:val="18"/>
                <w:vertAlign w:val="subscript"/>
                <w:lang w:val="en-US" w:eastAsia="zh-CN"/>
              </w:rPr>
              <w:t>_Inter_RedCap_Relax</w:t>
            </w:r>
            <w:proofErr w:type="spellEnd"/>
            <w:r w:rsidRPr="00FA3FB8">
              <w:rPr>
                <w:rFonts w:ascii="Arial" w:hAnsi="Arial" w:cs="Arial"/>
                <w:b/>
                <w:sz w:val="18"/>
                <w:szCs w:val="18"/>
                <w:lang w:val="en-US" w:eastAsia="zh-CN"/>
              </w:rPr>
              <w:t xml:space="preserve"> </w:t>
            </w:r>
            <w:r w:rsidRPr="00FA3FB8">
              <w:rPr>
                <w:rFonts w:ascii="Arial" w:hAnsi="Arial" w:cs="Arial"/>
                <w:b/>
                <w:sz w:val="18"/>
                <w:szCs w:val="18"/>
                <w:lang w:eastAsia="zh-CN"/>
              </w:rPr>
              <w:t xml:space="preserve">[s] (number of </w:t>
            </w:r>
            <w:proofErr w:type="spellStart"/>
            <w:r w:rsidRPr="00FA3FB8">
              <w:rPr>
                <w:rFonts w:ascii="Arial" w:hAnsi="Arial" w:cs="Arial"/>
                <w:b/>
                <w:sz w:val="18"/>
                <w:szCs w:val="18"/>
                <w:lang w:eastAsia="zh-CN"/>
              </w:rPr>
              <w:t>eDRX</w:t>
            </w:r>
            <w:proofErr w:type="spellEnd"/>
            <w:r w:rsidRPr="00FA3FB8">
              <w:rPr>
                <w:rFonts w:ascii="Arial" w:hAnsi="Arial" w:cs="Arial"/>
                <w:b/>
                <w:sz w:val="18"/>
                <w:szCs w:val="18"/>
                <w:lang w:eastAsia="zh-CN"/>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62D1633"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FA3FB8">
              <w:rPr>
                <w:rFonts w:ascii="Arial" w:hAnsi="Arial" w:cs="Arial"/>
                <w:b/>
                <w:sz w:val="18"/>
                <w:szCs w:val="18"/>
                <w:lang w:val="en-US" w:eastAsia="zh-CN"/>
              </w:rPr>
              <w:t>T</w:t>
            </w:r>
            <w:r w:rsidRPr="00FA3FB8">
              <w:rPr>
                <w:rFonts w:ascii="Arial" w:hAnsi="Arial" w:cs="Arial"/>
                <w:b/>
                <w:sz w:val="18"/>
                <w:szCs w:val="18"/>
                <w:vertAlign w:val="subscript"/>
                <w:lang w:val="en-US" w:eastAsia="zh-CN"/>
              </w:rPr>
              <w:t>evaluate,NR</w:t>
            </w:r>
            <w:proofErr w:type="gramEnd"/>
            <w:r w:rsidRPr="00FA3FB8">
              <w:rPr>
                <w:rFonts w:ascii="Arial" w:hAnsi="Arial" w:cs="Arial"/>
                <w:b/>
                <w:sz w:val="18"/>
                <w:szCs w:val="18"/>
                <w:vertAlign w:val="subscript"/>
                <w:lang w:val="en-US" w:eastAsia="zh-CN"/>
              </w:rPr>
              <w:t>_Inter_RedCap_Relax</w:t>
            </w:r>
            <w:proofErr w:type="spellEnd"/>
            <w:r w:rsidRPr="00FA3FB8">
              <w:rPr>
                <w:rFonts w:ascii="Arial" w:hAnsi="Arial" w:cs="Arial"/>
                <w:b/>
                <w:sz w:val="18"/>
                <w:szCs w:val="18"/>
                <w:vertAlign w:val="subscript"/>
                <w:lang w:val="en-US" w:eastAsia="zh-CN"/>
              </w:rPr>
              <w:t xml:space="preserve"> </w:t>
            </w:r>
            <w:r w:rsidRPr="00FA3FB8">
              <w:rPr>
                <w:rFonts w:ascii="Arial" w:hAnsi="Arial" w:cs="Arial"/>
                <w:b/>
                <w:sz w:val="18"/>
                <w:szCs w:val="18"/>
                <w:lang w:eastAsia="zh-CN"/>
              </w:rPr>
              <w:t xml:space="preserve">[s] (number of </w:t>
            </w:r>
            <w:proofErr w:type="spellStart"/>
            <w:r w:rsidRPr="00FA3FB8">
              <w:rPr>
                <w:rFonts w:ascii="Arial" w:hAnsi="Arial" w:cs="Arial"/>
                <w:b/>
                <w:sz w:val="18"/>
                <w:szCs w:val="18"/>
                <w:lang w:eastAsia="zh-CN"/>
              </w:rPr>
              <w:t>eDRX</w:t>
            </w:r>
            <w:proofErr w:type="spellEnd"/>
            <w:r w:rsidRPr="00FA3FB8">
              <w:rPr>
                <w:rFonts w:ascii="Arial" w:hAnsi="Arial" w:cs="Arial"/>
                <w:b/>
                <w:sz w:val="18"/>
                <w:szCs w:val="18"/>
                <w:lang w:eastAsia="zh-CN"/>
              </w:rPr>
              <w:t xml:space="preserve"> IDLE cycles)</w:t>
            </w:r>
          </w:p>
        </w:tc>
      </w:tr>
      <w:tr w:rsidR="00FA3FB8" w:rsidRPr="00FA3FB8" w14:paraId="25ED1A55" w14:textId="77777777" w:rsidTr="004C4D6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60B9C5"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41C391B5"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06B9B01D"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5F678"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
        </w:tc>
      </w:tr>
      <w:tr w:rsidR="00FA3FB8" w:rsidRPr="00FA3FB8" w14:paraId="125D68FC"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180653"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2.56</w:t>
            </w:r>
          </w:p>
        </w:tc>
        <w:tc>
          <w:tcPr>
            <w:tcW w:w="2798" w:type="dxa"/>
            <w:tcBorders>
              <w:top w:val="single" w:sz="4" w:space="0" w:color="auto"/>
              <w:left w:val="single" w:sz="4" w:space="0" w:color="auto"/>
              <w:bottom w:val="single" w:sz="4" w:space="0" w:color="auto"/>
              <w:right w:val="single" w:sz="4" w:space="0" w:color="auto"/>
            </w:tcBorders>
            <w:hideMark/>
          </w:tcPr>
          <w:p w14:paraId="78B750A7"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cs="Arial"/>
                <w:sz w:val="18"/>
                <w:szCs w:val="18"/>
                <w:lang w:val="sv-SE" w:eastAsia="zh-CN"/>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2B9E00D8"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cs="Arial"/>
                <w:sz w:val="18"/>
                <w:szCs w:val="18"/>
                <w:lang w:val="sv-SE" w:eastAsia="zh-CN"/>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679320C7"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cs="Arial"/>
                <w:sz w:val="18"/>
                <w:szCs w:val="18"/>
                <w:lang w:val="sv-SE" w:eastAsia="zh-CN"/>
              </w:rPr>
              <w:t>7.68 x N1 x K1 (3 x N1 x K1)</w:t>
            </w:r>
          </w:p>
        </w:tc>
      </w:tr>
      <w:tr w:rsidR="00FA3FB8" w:rsidRPr="00FA3FB8" w14:paraId="248DE755"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91343C"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szCs w:val="18"/>
                <w:lang w:eastAsia="zh-CN"/>
              </w:rPr>
              <w:t>5.12</w:t>
            </w:r>
          </w:p>
        </w:tc>
        <w:tc>
          <w:tcPr>
            <w:tcW w:w="2798" w:type="dxa"/>
            <w:tcBorders>
              <w:top w:val="single" w:sz="4" w:space="0" w:color="auto"/>
              <w:left w:val="single" w:sz="4" w:space="0" w:color="auto"/>
              <w:bottom w:val="single" w:sz="4" w:space="0" w:color="auto"/>
              <w:right w:val="single" w:sz="4" w:space="0" w:color="auto"/>
            </w:tcBorders>
            <w:hideMark/>
          </w:tcPr>
          <w:p w14:paraId="718DAD79"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szCs w:val="18"/>
                <w:lang w:eastAsia="zh-CN"/>
              </w:rPr>
              <w:t>117.76</w:t>
            </w:r>
            <w:r w:rsidRPr="00FA3FB8">
              <w:rPr>
                <w:rFonts w:ascii="Arial" w:hAnsi="Arial" w:cs="Arial"/>
                <w:sz w:val="18"/>
                <w:szCs w:val="18"/>
                <w:lang w:val="sv-SE" w:eastAsia="zh-CN"/>
              </w:rPr>
              <w:t xml:space="preserve"> x N1</w:t>
            </w:r>
            <w:r w:rsidRPr="00FA3FB8">
              <w:rPr>
                <w:rFonts w:ascii="Arial" w:hAnsi="Arial" w:cs="Arial"/>
                <w:sz w:val="18"/>
                <w:szCs w:val="18"/>
                <w:lang w:eastAsia="zh-CN"/>
              </w:rPr>
              <w:t xml:space="preserve"> x K1 (23</w:t>
            </w:r>
            <w:r w:rsidRPr="00FA3FB8">
              <w:rPr>
                <w:rFonts w:ascii="Arial" w:hAnsi="Arial" w:cs="Arial"/>
                <w:sz w:val="18"/>
                <w:szCs w:val="18"/>
                <w:lang w:val="sv-SE" w:eastAsia="zh-CN"/>
              </w:rPr>
              <w:t xml:space="preserve"> x N1</w:t>
            </w:r>
            <w:r w:rsidRPr="00FA3FB8">
              <w:rPr>
                <w:rFonts w:ascii="Arial" w:hAnsi="Arial" w:cs="Arial"/>
                <w:sz w:val="18"/>
                <w:szCs w:val="18"/>
                <w:lang w:eastAsia="zh-CN"/>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6344E654"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szCs w:val="18"/>
                <w:lang w:eastAsia="zh-CN"/>
              </w:rPr>
              <w:t>5.12</w:t>
            </w:r>
            <w:r w:rsidRPr="00FA3FB8">
              <w:rPr>
                <w:rFonts w:ascii="Arial" w:hAnsi="Arial" w:cs="Arial"/>
                <w:sz w:val="18"/>
                <w:szCs w:val="18"/>
                <w:lang w:val="sv-SE" w:eastAsia="zh-CN"/>
              </w:rPr>
              <w:t xml:space="preserve"> x N1</w:t>
            </w:r>
            <w:r w:rsidRPr="00FA3FB8">
              <w:rPr>
                <w:rFonts w:ascii="Arial" w:hAnsi="Arial" w:cs="Arial"/>
                <w:sz w:val="18"/>
                <w:szCs w:val="18"/>
                <w:lang w:eastAsia="zh-CN"/>
              </w:rPr>
              <w:t xml:space="preserve"> x K1 (1</w:t>
            </w:r>
            <w:r w:rsidRPr="00FA3FB8">
              <w:rPr>
                <w:rFonts w:ascii="Arial" w:hAnsi="Arial" w:cs="Arial"/>
                <w:sz w:val="18"/>
                <w:szCs w:val="18"/>
                <w:lang w:val="sv-SE" w:eastAsia="zh-CN"/>
              </w:rPr>
              <w:t xml:space="preserve"> x N1</w:t>
            </w:r>
            <w:r w:rsidRPr="00FA3FB8">
              <w:rPr>
                <w:rFonts w:ascii="Arial" w:hAnsi="Arial" w:cs="Arial"/>
                <w:sz w:val="18"/>
                <w:szCs w:val="18"/>
                <w:lang w:eastAsia="zh-CN"/>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5450998"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szCs w:val="18"/>
                <w:lang w:eastAsia="zh-CN"/>
              </w:rPr>
              <w:t>10.24</w:t>
            </w:r>
            <w:r w:rsidRPr="00FA3FB8">
              <w:rPr>
                <w:rFonts w:ascii="Arial" w:hAnsi="Arial" w:cs="Arial"/>
                <w:sz w:val="18"/>
                <w:szCs w:val="18"/>
                <w:lang w:val="sv-SE" w:eastAsia="zh-CN"/>
              </w:rPr>
              <w:t xml:space="preserve"> x N1</w:t>
            </w:r>
            <w:r w:rsidRPr="00FA3FB8">
              <w:rPr>
                <w:rFonts w:ascii="Arial" w:hAnsi="Arial" w:cs="Arial"/>
                <w:sz w:val="18"/>
                <w:szCs w:val="18"/>
                <w:lang w:eastAsia="zh-CN"/>
              </w:rPr>
              <w:t xml:space="preserve"> x K1 (2</w:t>
            </w:r>
            <w:r w:rsidRPr="00FA3FB8">
              <w:rPr>
                <w:rFonts w:ascii="Arial" w:hAnsi="Arial" w:cs="Arial"/>
                <w:sz w:val="18"/>
                <w:szCs w:val="18"/>
                <w:lang w:val="sv-SE" w:eastAsia="zh-CN"/>
              </w:rPr>
              <w:t xml:space="preserve"> x N1</w:t>
            </w:r>
            <w:r w:rsidRPr="00FA3FB8">
              <w:rPr>
                <w:rFonts w:ascii="Arial" w:hAnsi="Arial" w:cs="Arial"/>
                <w:sz w:val="18"/>
                <w:szCs w:val="18"/>
                <w:lang w:eastAsia="zh-CN"/>
              </w:rPr>
              <w:t xml:space="preserve"> x K1)</w:t>
            </w:r>
          </w:p>
        </w:tc>
      </w:tr>
      <w:tr w:rsidR="00FA3FB8" w:rsidRPr="00FA3FB8" w14:paraId="42363A3B"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F07CEB"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szCs w:val="18"/>
                <w:lang w:eastAsia="zh-CN"/>
              </w:rPr>
              <w:t>10.24</w:t>
            </w:r>
          </w:p>
        </w:tc>
        <w:tc>
          <w:tcPr>
            <w:tcW w:w="2798" w:type="dxa"/>
            <w:tcBorders>
              <w:top w:val="single" w:sz="4" w:space="0" w:color="auto"/>
              <w:left w:val="single" w:sz="4" w:space="0" w:color="auto"/>
              <w:bottom w:val="single" w:sz="4" w:space="0" w:color="auto"/>
              <w:right w:val="single" w:sz="4" w:space="0" w:color="auto"/>
            </w:tcBorders>
            <w:hideMark/>
          </w:tcPr>
          <w:p w14:paraId="0EF549CC"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szCs w:val="18"/>
                <w:lang w:eastAsia="zh-CN"/>
              </w:rPr>
              <w:t>235.52</w:t>
            </w:r>
            <w:r w:rsidRPr="00FA3FB8">
              <w:rPr>
                <w:rFonts w:ascii="Arial" w:hAnsi="Arial" w:cs="Arial"/>
                <w:sz w:val="18"/>
                <w:szCs w:val="18"/>
                <w:lang w:val="sv-SE" w:eastAsia="zh-CN"/>
              </w:rPr>
              <w:t xml:space="preserve"> x N1</w:t>
            </w:r>
            <w:r w:rsidRPr="00FA3FB8">
              <w:rPr>
                <w:rFonts w:ascii="Arial" w:hAnsi="Arial" w:cs="Arial"/>
                <w:sz w:val="18"/>
                <w:szCs w:val="18"/>
                <w:lang w:eastAsia="zh-CN"/>
              </w:rPr>
              <w:t xml:space="preserve"> x K1 (23</w:t>
            </w:r>
            <w:r w:rsidRPr="00FA3FB8">
              <w:rPr>
                <w:rFonts w:ascii="Arial" w:hAnsi="Arial" w:cs="Arial"/>
                <w:sz w:val="18"/>
                <w:szCs w:val="18"/>
                <w:lang w:val="sv-SE" w:eastAsia="zh-CN"/>
              </w:rPr>
              <w:t xml:space="preserve"> x N1</w:t>
            </w:r>
            <w:r w:rsidRPr="00FA3FB8">
              <w:rPr>
                <w:rFonts w:ascii="Arial" w:hAnsi="Arial" w:cs="Arial"/>
                <w:sz w:val="18"/>
                <w:szCs w:val="18"/>
                <w:lang w:eastAsia="zh-CN"/>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731CC57D"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szCs w:val="18"/>
                <w:lang w:eastAsia="zh-CN"/>
              </w:rPr>
              <w:t>10.24</w:t>
            </w:r>
            <w:r w:rsidRPr="00FA3FB8">
              <w:rPr>
                <w:rFonts w:ascii="Arial" w:hAnsi="Arial" w:cs="Arial"/>
                <w:sz w:val="18"/>
                <w:szCs w:val="18"/>
                <w:lang w:val="sv-SE" w:eastAsia="zh-CN"/>
              </w:rPr>
              <w:t xml:space="preserve"> x N1</w:t>
            </w:r>
            <w:r w:rsidRPr="00FA3FB8">
              <w:rPr>
                <w:rFonts w:ascii="Arial" w:hAnsi="Arial" w:cs="Arial"/>
                <w:sz w:val="18"/>
                <w:szCs w:val="18"/>
                <w:lang w:eastAsia="zh-CN"/>
              </w:rPr>
              <w:t xml:space="preserve"> x K1 (1</w:t>
            </w:r>
            <w:r w:rsidRPr="00FA3FB8">
              <w:rPr>
                <w:rFonts w:ascii="Arial" w:hAnsi="Arial" w:cs="Arial"/>
                <w:sz w:val="18"/>
                <w:szCs w:val="18"/>
                <w:lang w:val="sv-SE" w:eastAsia="zh-CN"/>
              </w:rPr>
              <w:t xml:space="preserve"> x N1</w:t>
            </w:r>
            <w:r w:rsidRPr="00FA3FB8">
              <w:rPr>
                <w:rFonts w:ascii="Arial" w:hAnsi="Arial" w:cs="Arial"/>
                <w:sz w:val="18"/>
                <w:szCs w:val="18"/>
                <w:lang w:eastAsia="zh-CN"/>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1D136F6"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szCs w:val="18"/>
                <w:lang w:eastAsia="zh-CN"/>
              </w:rPr>
              <w:t>20.48</w:t>
            </w:r>
            <w:r w:rsidRPr="00FA3FB8">
              <w:rPr>
                <w:rFonts w:ascii="Arial" w:hAnsi="Arial" w:cs="Arial"/>
                <w:sz w:val="18"/>
                <w:szCs w:val="18"/>
                <w:lang w:val="sv-SE" w:eastAsia="zh-CN"/>
              </w:rPr>
              <w:t xml:space="preserve"> x N1</w:t>
            </w:r>
            <w:r w:rsidRPr="00FA3FB8">
              <w:rPr>
                <w:rFonts w:ascii="Arial" w:hAnsi="Arial" w:cs="Arial"/>
                <w:sz w:val="18"/>
                <w:szCs w:val="18"/>
                <w:lang w:eastAsia="zh-CN"/>
              </w:rPr>
              <w:t xml:space="preserve"> x K1 (2</w:t>
            </w:r>
            <w:r w:rsidRPr="00FA3FB8">
              <w:rPr>
                <w:rFonts w:ascii="Arial" w:hAnsi="Arial" w:cs="Arial"/>
                <w:sz w:val="18"/>
                <w:szCs w:val="18"/>
                <w:lang w:val="sv-SE" w:eastAsia="zh-CN"/>
              </w:rPr>
              <w:t xml:space="preserve"> x N1</w:t>
            </w:r>
            <w:r w:rsidRPr="00FA3FB8">
              <w:rPr>
                <w:rFonts w:ascii="Arial" w:hAnsi="Arial" w:cs="Arial"/>
                <w:sz w:val="18"/>
                <w:szCs w:val="18"/>
                <w:lang w:eastAsia="zh-CN"/>
              </w:rPr>
              <w:t xml:space="preserve"> x K1)</w:t>
            </w:r>
          </w:p>
        </w:tc>
      </w:tr>
      <w:tr w:rsidR="00FA3FB8" w:rsidRPr="00FA3FB8" w14:paraId="71E95520" w14:textId="77777777" w:rsidTr="004C4D6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564D27C"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FA3FB8">
              <w:rPr>
                <w:rFonts w:ascii="Arial" w:hAnsi="Arial"/>
                <w:snapToGrid w:val="0"/>
                <w:sz w:val="18"/>
                <w:lang w:eastAsia="zh-CN"/>
              </w:rPr>
              <w:t>Note 1</w:t>
            </w:r>
            <w:r w:rsidRPr="00FA3FB8">
              <w:rPr>
                <w:rFonts w:ascii="Arial" w:hAnsi="Arial"/>
                <w:sz w:val="18"/>
                <w:lang w:eastAsia="zh-CN"/>
              </w:rPr>
              <w:t>:</w:t>
            </w:r>
            <w:r w:rsidRPr="00FA3FB8">
              <w:rPr>
                <w:rFonts w:ascii="Arial" w:hAnsi="Arial"/>
                <w:sz w:val="18"/>
                <w:lang w:val="en-US" w:eastAsia="zh-CN"/>
              </w:rPr>
              <w:tab/>
            </w:r>
            <w:r w:rsidRPr="00FA3FB8">
              <w:rPr>
                <w:rFonts w:ascii="Arial" w:hAnsi="Arial"/>
                <w:sz w:val="18"/>
                <w:lang w:eastAsia="zh-CN"/>
              </w:rPr>
              <w:t>Void.</w:t>
            </w:r>
          </w:p>
          <w:p w14:paraId="77EBABD8"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FA3FB8">
              <w:rPr>
                <w:rFonts w:ascii="Arial" w:hAnsi="Arial"/>
                <w:snapToGrid w:val="0"/>
                <w:sz w:val="18"/>
                <w:lang w:eastAsia="zh-CN"/>
              </w:rPr>
              <w:t>Note 2</w:t>
            </w:r>
            <w:r w:rsidRPr="00FA3FB8">
              <w:rPr>
                <w:rFonts w:ascii="Arial" w:hAnsi="Arial"/>
                <w:sz w:val="18"/>
                <w:lang w:eastAsia="zh-CN"/>
              </w:rPr>
              <w:t>:</w:t>
            </w:r>
            <w:r w:rsidRPr="00FA3FB8">
              <w:rPr>
                <w:rFonts w:ascii="Arial" w:hAnsi="Arial"/>
                <w:sz w:val="18"/>
                <w:lang w:val="en-US" w:eastAsia="zh-CN"/>
              </w:rPr>
              <w:tab/>
            </w:r>
            <w:r w:rsidRPr="00FA3FB8">
              <w:rPr>
                <w:rFonts w:ascii="Arial" w:hAnsi="Arial"/>
                <w:sz w:val="18"/>
                <w:lang w:eastAsia="zh-CN"/>
              </w:rPr>
              <w:t xml:space="preserve">N1 = 3 for </w:t>
            </w:r>
            <w:proofErr w:type="spellStart"/>
            <w:r w:rsidRPr="00FA3FB8">
              <w:rPr>
                <w:rFonts w:ascii="Arial" w:hAnsi="Arial"/>
                <w:sz w:val="18"/>
                <w:lang w:eastAsia="zh-CN"/>
              </w:rPr>
              <w:t>RedCap</w:t>
            </w:r>
            <w:proofErr w:type="spellEnd"/>
            <w:r w:rsidRPr="00FA3FB8">
              <w:rPr>
                <w:rFonts w:ascii="Arial" w:hAnsi="Arial"/>
                <w:sz w:val="18"/>
                <w:lang w:eastAsia="zh-CN"/>
              </w:rPr>
              <w:t xml:space="preserve"> UE of all supporting FR2 power classes.</w:t>
            </w:r>
          </w:p>
          <w:p w14:paraId="272C84A4"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z w:val="18"/>
                <w:lang w:eastAsia="zh-CN"/>
              </w:rPr>
            </w:pPr>
            <w:r w:rsidRPr="00FA3FB8">
              <w:rPr>
                <w:rFonts w:ascii="Arial" w:hAnsi="Arial" w:cs="Arial"/>
                <w:snapToGrid w:val="0"/>
                <w:sz w:val="18"/>
                <w:szCs w:val="18"/>
                <w:lang w:eastAsia="zh-CN"/>
              </w:rPr>
              <w:t>Note 3:</w:t>
            </w:r>
            <w:r w:rsidRPr="00FA3FB8">
              <w:rPr>
                <w:rFonts w:ascii="Arial" w:hAnsi="Arial" w:cs="Arial"/>
                <w:snapToGrid w:val="0"/>
                <w:sz w:val="18"/>
                <w:szCs w:val="18"/>
                <w:lang w:eastAsia="zh-CN"/>
              </w:rPr>
              <w:tab/>
              <w:t xml:space="preserve">K1 = 3 is the measurement relaxation factor applicable for UE fulfilling the </w:t>
            </w:r>
            <w:proofErr w:type="spellStart"/>
            <w:r w:rsidRPr="00FA3FB8">
              <w:rPr>
                <w:rFonts w:ascii="Arial" w:hAnsi="Arial"/>
                <w:i/>
                <w:iCs/>
                <w:sz w:val="18"/>
                <w:lang w:eastAsia="zh-CN"/>
              </w:rPr>
              <w:t>lowMobilityEvaluation</w:t>
            </w:r>
            <w:proofErr w:type="spellEnd"/>
            <w:r w:rsidRPr="00FA3FB8">
              <w:rPr>
                <w:rFonts w:ascii="Arial" w:hAnsi="Arial" w:cs="Arial"/>
                <w:snapToGrid w:val="0"/>
                <w:sz w:val="18"/>
                <w:szCs w:val="18"/>
                <w:lang w:eastAsia="zh-CN"/>
              </w:rPr>
              <w:t xml:space="preserve"> [2] criterion.</w:t>
            </w:r>
          </w:p>
        </w:tc>
      </w:tr>
    </w:tbl>
    <w:p w14:paraId="1F73ACC1" w14:textId="77777777" w:rsidR="00FA3FB8" w:rsidRPr="00FA3FB8" w:rsidRDefault="00FA3FB8" w:rsidP="00FA3FB8">
      <w:pPr>
        <w:overflowPunct w:val="0"/>
        <w:autoSpaceDE w:val="0"/>
        <w:autoSpaceDN w:val="0"/>
        <w:adjustRightInd w:val="0"/>
        <w:textAlignment w:val="baseline"/>
        <w:rPr>
          <w:noProof/>
          <w:lang w:eastAsia="zh-CN"/>
        </w:rPr>
      </w:pPr>
    </w:p>
    <w:p w14:paraId="33B732F8" w14:textId="77777777" w:rsidR="00FA3FB8" w:rsidRPr="00FA3FB8" w:rsidRDefault="00FA3FB8" w:rsidP="00FA3FB8">
      <w:pPr>
        <w:keepNext/>
        <w:keepLines/>
        <w:overflowPunct w:val="0"/>
        <w:autoSpaceDE w:val="0"/>
        <w:autoSpaceDN w:val="0"/>
        <w:adjustRightInd w:val="0"/>
        <w:spacing w:before="60"/>
        <w:jc w:val="center"/>
        <w:textAlignment w:val="baseline"/>
        <w:rPr>
          <w:rFonts w:ascii="Arial" w:hAnsi="Arial"/>
          <w:b/>
          <w:lang w:val="en-US" w:eastAsia="zh-CN"/>
        </w:rPr>
      </w:pPr>
      <w:r w:rsidRPr="00FA3FB8">
        <w:rPr>
          <w:rFonts w:ascii="Arial" w:hAnsi="Arial"/>
          <w:b/>
          <w:lang w:val="en-US" w:eastAsia="zh-CN"/>
        </w:rPr>
        <w:t xml:space="preserve">Table 4.2B.2.10.9-5: </w:t>
      </w:r>
      <w:proofErr w:type="spellStart"/>
      <w:proofErr w:type="gramStart"/>
      <w:r w:rsidRPr="00FA3FB8">
        <w:rPr>
          <w:rFonts w:ascii="Arial" w:hAnsi="Arial"/>
          <w:b/>
          <w:lang w:val="en-US" w:eastAsia="zh-CN"/>
        </w:rPr>
        <w:t>T</w:t>
      </w:r>
      <w:r w:rsidRPr="00FA3FB8">
        <w:rPr>
          <w:rFonts w:ascii="Arial" w:hAnsi="Arial"/>
          <w:b/>
          <w:vertAlign w:val="subscript"/>
          <w:lang w:val="en-US" w:eastAsia="zh-CN"/>
        </w:rPr>
        <w:t>detect,NR</w:t>
      </w:r>
      <w:proofErr w:type="gramEnd"/>
      <w:r w:rsidRPr="00FA3FB8">
        <w:rPr>
          <w:rFonts w:ascii="Arial" w:hAnsi="Arial"/>
          <w:b/>
          <w:vertAlign w:val="subscript"/>
          <w:lang w:val="en-US" w:eastAsia="zh-CN"/>
        </w:rPr>
        <w:t>_Inter_RedCap_Relax</w:t>
      </w:r>
      <w:proofErr w:type="spellEnd"/>
      <w:r w:rsidRPr="00FA3FB8">
        <w:rPr>
          <w:rFonts w:ascii="Arial" w:hAnsi="Arial"/>
          <w:b/>
          <w:lang w:val="en-US" w:eastAsia="zh-CN"/>
        </w:rPr>
        <w:t xml:space="preserve">, </w:t>
      </w:r>
      <w:proofErr w:type="spellStart"/>
      <w:r w:rsidRPr="00FA3FB8">
        <w:rPr>
          <w:rFonts w:ascii="Arial" w:hAnsi="Arial"/>
          <w:b/>
          <w:lang w:val="en-US" w:eastAsia="zh-CN"/>
        </w:rPr>
        <w:t>T</w:t>
      </w:r>
      <w:r w:rsidRPr="00FA3FB8">
        <w:rPr>
          <w:rFonts w:ascii="Arial" w:hAnsi="Arial"/>
          <w:b/>
          <w:vertAlign w:val="subscript"/>
          <w:lang w:val="en-US" w:eastAsia="zh-CN"/>
        </w:rPr>
        <w:t>measure,NR_Inter_RedCap_Relax</w:t>
      </w:r>
      <w:proofErr w:type="spellEnd"/>
      <w:r w:rsidRPr="00FA3FB8">
        <w:rPr>
          <w:rFonts w:ascii="Arial" w:hAnsi="Arial"/>
          <w:b/>
          <w:lang w:val="en-US" w:eastAsia="zh-CN"/>
        </w:rPr>
        <w:t xml:space="preserve"> and </w:t>
      </w:r>
      <w:proofErr w:type="spellStart"/>
      <w:r w:rsidRPr="00FA3FB8">
        <w:rPr>
          <w:rFonts w:ascii="Arial" w:hAnsi="Arial"/>
          <w:b/>
          <w:lang w:val="en-US" w:eastAsia="zh-CN"/>
        </w:rPr>
        <w:t>T</w:t>
      </w:r>
      <w:r w:rsidRPr="00FA3FB8">
        <w:rPr>
          <w:rFonts w:ascii="Arial" w:hAnsi="Arial"/>
          <w:b/>
          <w:vertAlign w:val="subscript"/>
          <w:lang w:val="en-US" w:eastAsia="zh-CN"/>
        </w:rPr>
        <w:t>evaluate,NR_Inter_RedCap_Relax</w:t>
      </w:r>
      <w:proofErr w:type="spellEnd"/>
      <w:r w:rsidRPr="00FA3FB8">
        <w:rPr>
          <w:rFonts w:ascii="Arial" w:hAnsi="Arial"/>
          <w:b/>
          <w:lang w:val="en-US" w:eastAsia="zh-CN"/>
        </w:rPr>
        <w:t xml:space="preserve"> for UE configured with </w:t>
      </w:r>
      <w:proofErr w:type="spellStart"/>
      <w:r w:rsidRPr="00FA3FB8">
        <w:rPr>
          <w:rFonts w:ascii="Arial" w:hAnsi="Arial"/>
          <w:b/>
          <w:lang w:val="en-US" w:eastAsia="zh-CN"/>
        </w:rPr>
        <w:t>eDRX_IDLE</w:t>
      </w:r>
      <w:proofErr w:type="spellEnd"/>
      <w:r w:rsidRPr="00FA3FB8">
        <w:rPr>
          <w:rFonts w:ascii="Arial" w:hAnsi="Arial"/>
          <w:b/>
          <w:lang w:val="en-US" w:eastAsia="zh-CN"/>
        </w:rPr>
        <w:t xml:space="preserv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FA3FB8" w:rsidRPr="00FA3FB8" w14:paraId="0F19898C" w14:textId="77777777" w:rsidTr="004C4D6D">
        <w:trPr>
          <w:trHeight w:val="1692"/>
        </w:trPr>
        <w:tc>
          <w:tcPr>
            <w:tcW w:w="1198" w:type="dxa"/>
            <w:hideMark/>
          </w:tcPr>
          <w:p w14:paraId="162B192E"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roofErr w:type="spellStart"/>
            <w:r w:rsidRPr="00FA3FB8">
              <w:rPr>
                <w:rFonts w:ascii="Arial" w:hAnsi="Arial" w:cs="Arial"/>
                <w:b/>
                <w:sz w:val="18"/>
                <w:lang w:eastAsia="zh-CN"/>
              </w:rPr>
              <w:t>eDRX_IDLE</w:t>
            </w:r>
            <w:proofErr w:type="spellEnd"/>
            <w:r w:rsidRPr="00FA3FB8">
              <w:rPr>
                <w:rFonts w:ascii="Arial" w:hAnsi="Arial" w:cs="Arial"/>
                <w:b/>
                <w:sz w:val="18"/>
                <w:lang w:eastAsia="zh-CN"/>
              </w:rPr>
              <w:t xml:space="preserve"> cycle length [s]</w:t>
            </w:r>
          </w:p>
        </w:tc>
        <w:tc>
          <w:tcPr>
            <w:tcW w:w="751" w:type="dxa"/>
            <w:hideMark/>
          </w:tcPr>
          <w:p w14:paraId="0E71BF53"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b/>
                <w:sz w:val="18"/>
                <w:lang w:eastAsia="zh-CN"/>
              </w:rPr>
              <w:t>DRX cycle length [s]</w:t>
            </w:r>
          </w:p>
        </w:tc>
        <w:tc>
          <w:tcPr>
            <w:tcW w:w="930" w:type="dxa"/>
            <w:hideMark/>
          </w:tcPr>
          <w:p w14:paraId="3CC57CD0"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b/>
                <w:sz w:val="18"/>
                <w:lang w:eastAsia="zh-CN"/>
              </w:rPr>
              <w:t>PTW length [s] (number of 1.28s periods)</w:t>
            </w:r>
          </w:p>
        </w:tc>
        <w:tc>
          <w:tcPr>
            <w:tcW w:w="2431" w:type="dxa"/>
            <w:hideMark/>
          </w:tcPr>
          <w:p w14:paraId="7F521119" w14:textId="77777777" w:rsidR="00FA3FB8" w:rsidRPr="00FA3FB8" w:rsidRDefault="00FA3FB8" w:rsidP="00FA3FB8">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FA3FB8">
              <w:rPr>
                <w:rFonts w:ascii="Arial" w:hAnsi="Arial" w:cs="Arial"/>
                <w:b/>
                <w:sz w:val="18"/>
                <w:szCs w:val="18"/>
                <w:lang w:val="en-US" w:eastAsia="zh-CN"/>
              </w:rPr>
              <w:t>T</w:t>
            </w:r>
            <w:r w:rsidRPr="00FA3FB8">
              <w:rPr>
                <w:rFonts w:ascii="Arial" w:hAnsi="Arial" w:cs="Arial"/>
                <w:b/>
                <w:sz w:val="18"/>
                <w:szCs w:val="18"/>
                <w:vertAlign w:val="subscript"/>
                <w:lang w:val="en-US" w:eastAsia="zh-CN"/>
              </w:rPr>
              <w:t>detect,NR</w:t>
            </w:r>
            <w:proofErr w:type="gramEnd"/>
            <w:r w:rsidRPr="00FA3FB8">
              <w:rPr>
                <w:rFonts w:ascii="Arial" w:hAnsi="Arial" w:cs="Arial"/>
                <w:b/>
                <w:sz w:val="18"/>
                <w:szCs w:val="18"/>
                <w:vertAlign w:val="subscript"/>
                <w:lang w:val="en-US" w:eastAsia="zh-CN"/>
              </w:rPr>
              <w:t>_Inter_RedCap_Relax</w:t>
            </w:r>
            <w:proofErr w:type="spellEnd"/>
            <w:r w:rsidRPr="00FA3FB8">
              <w:rPr>
                <w:rFonts w:ascii="Arial" w:hAnsi="Arial" w:cs="Arial"/>
                <w:b/>
                <w:sz w:val="18"/>
                <w:szCs w:val="18"/>
                <w:lang w:eastAsia="zh-CN"/>
              </w:rPr>
              <w:t xml:space="preserve"> [s] (number of DRX cycles)</w:t>
            </w:r>
          </w:p>
        </w:tc>
        <w:tc>
          <w:tcPr>
            <w:tcW w:w="1860" w:type="dxa"/>
            <w:hideMark/>
          </w:tcPr>
          <w:p w14:paraId="0A66EE9C" w14:textId="77777777" w:rsidR="00FA3FB8" w:rsidRPr="00FA3FB8" w:rsidRDefault="00FA3FB8" w:rsidP="00FA3FB8">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FA3FB8">
              <w:rPr>
                <w:rFonts w:ascii="Arial" w:hAnsi="Arial" w:cs="Arial"/>
                <w:b/>
                <w:sz w:val="18"/>
                <w:szCs w:val="18"/>
                <w:lang w:val="en-US" w:eastAsia="zh-CN"/>
              </w:rPr>
              <w:t>T</w:t>
            </w:r>
            <w:r w:rsidRPr="00FA3FB8">
              <w:rPr>
                <w:rFonts w:ascii="Arial" w:hAnsi="Arial" w:cs="Arial"/>
                <w:b/>
                <w:sz w:val="18"/>
                <w:szCs w:val="18"/>
                <w:vertAlign w:val="subscript"/>
                <w:lang w:val="en-US" w:eastAsia="zh-CN"/>
              </w:rPr>
              <w:t>measure,NR</w:t>
            </w:r>
            <w:proofErr w:type="gramEnd"/>
            <w:r w:rsidRPr="00FA3FB8">
              <w:rPr>
                <w:rFonts w:ascii="Arial" w:hAnsi="Arial" w:cs="Arial"/>
                <w:b/>
                <w:sz w:val="18"/>
                <w:szCs w:val="18"/>
                <w:vertAlign w:val="subscript"/>
                <w:lang w:val="en-US" w:eastAsia="zh-CN"/>
              </w:rPr>
              <w:t>_Inter_RedCap_Relax</w:t>
            </w:r>
            <w:proofErr w:type="spellEnd"/>
            <w:r w:rsidRPr="00FA3FB8">
              <w:rPr>
                <w:rFonts w:ascii="Arial" w:hAnsi="Arial" w:cs="Arial"/>
                <w:b/>
                <w:sz w:val="18"/>
                <w:szCs w:val="18"/>
                <w:lang w:val="en-US" w:eastAsia="zh-CN"/>
              </w:rPr>
              <w:t xml:space="preserve"> </w:t>
            </w:r>
            <w:r w:rsidRPr="00FA3FB8">
              <w:rPr>
                <w:rFonts w:ascii="Arial" w:hAnsi="Arial" w:cs="Arial"/>
                <w:b/>
                <w:sz w:val="18"/>
                <w:szCs w:val="18"/>
                <w:lang w:eastAsia="zh-CN"/>
              </w:rPr>
              <w:t>[s] (number of DRX cycles)</w:t>
            </w:r>
          </w:p>
        </w:tc>
        <w:tc>
          <w:tcPr>
            <w:tcW w:w="1846" w:type="dxa"/>
          </w:tcPr>
          <w:p w14:paraId="29DC9A55" w14:textId="77777777" w:rsidR="00FA3FB8" w:rsidRPr="00FA3FB8" w:rsidRDefault="00FA3FB8" w:rsidP="00FA3FB8">
            <w:pPr>
              <w:overflowPunct w:val="0"/>
              <w:autoSpaceDE w:val="0"/>
              <w:autoSpaceDN w:val="0"/>
              <w:adjustRightInd w:val="0"/>
              <w:textAlignment w:val="baseline"/>
              <w:rPr>
                <w:rFonts w:ascii="Arial" w:hAnsi="Arial" w:cs="Arial"/>
                <w:b/>
                <w:sz w:val="18"/>
                <w:szCs w:val="18"/>
                <w:lang w:val="en-US" w:eastAsia="zh-CN"/>
              </w:rPr>
            </w:pPr>
            <w:proofErr w:type="spellStart"/>
            <w:proofErr w:type="gramStart"/>
            <w:r w:rsidRPr="00FA3FB8">
              <w:rPr>
                <w:rFonts w:ascii="Arial" w:hAnsi="Arial" w:cs="Arial"/>
                <w:b/>
                <w:sz w:val="18"/>
                <w:szCs w:val="18"/>
                <w:lang w:val="en-US" w:eastAsia="zh-CN"/>
              </w:rPr>
              <w:t>T</w:t>
            </w:r>
            <w:r w:rsidRPr="00FA3FB8">
              <w:rPr>
                <w:rFonts w:ascii="Arial" w:hAnsi="Arial" w:cs="Arial"/>
                <w:b/>
                <w:sz w:val="18"/>
                <w:szCs w:val="18"/>
                <w:vertAlign w:val="subscript"/>
                <w:lang w:val="en-US" w:eastAsia="zh-CN"/>
              </w:rPr>
              <w:t>evaluate,NR</w:t>
            </w:r>
            <w:proofErr w:type="gramEnd"/>
            <w:r w:rsidRPr="00FA3FB8">
              <w:rPr>
                <w:rFonts w:ascii="Arial" w:hAnsi="Arial" w:cs="Arial"/>
                <w:b/>
                <w:sz w:val="18"/>
                <w:szCs w:val="18"/>
                <w:vertAlign w:val="subscript"/>
                <w:lang w:val="en-US" w:eastAsia="zh-CN"/>
              </w:rPr>
              <w:t>_Inter_RedCap_Relax</w:t>
            </w:r>
            <w:proofErr w:type="spellEnd"/>
            <w:r w:rsidRPr="00FA3FB8">
              <w:rPr>
                <w:rFonts w:ascii="Arial" w:hAnsi="Arial" w:cs="Arial"/>
                <w:b/>
                <w:sz w:val="18"/>
                <w:szCs w:val="18"/>
                <w:vertAlign w:val="subscript"/>
                <w:lang w:val="en-US" w:eastAsia="zh-CN"/>
              </w:rPr>
              <w:t xml:space="preserve"> </w:t>
            </w:r>
            <w:r w:rsidRPr="00FA3FB8">
              <w:rPr>
                <w:rFonts w:ascii="Arial" w:hAnsi="Arial" w:cs="Arial"/>
                <w:b/>
                <w:sz w:val="18"/>
                <w:szCs w:val="18"/>
                <w:lang w:eastAsia="zh-CN"/>
              </w:rPr>
              <w:t>[s] (number of DRX)</w:t>
            </w:r>
          </w:p>
        </w:tc>
      </w:tr>
      <w:tr w:rsidR="00FA3FB8" w:rsidRPr="00FA3FB8" w14:paraId="546ADFEB" w14:textId="77777777" w:rsidTr="004C4D6D">
        <w:trPr>
          <w:trHeight w:val="673"/>
        </w:trPr>
        <w:tc>
          <w:tcPr>
            <w:tcW w:w="1198" w:type="dxa"/>
            <w:vMerge w:val="restart"/>
            <w:hideMark/>
          </w:tcPr>
          <w:p w14:paraId="61BE6B17"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eastAsia="zh-CN"/>
              </w:rPr>
              <w:t xml:space="preserve">20.48 </w:t>
            </w:r>
            <w:proofErr w:type="gramStart"/>
            <w:r w:rsidRPr="00FA3FB8">
              <w:rPr>
                <w:rFonts w:ascii="Arial" w:hAnsi="Arial" w:cs="Arial"/>
                <w:sz w:val="18"/>
                <w:lang w:eastAsia="zh-CN"/>
              </w:rPr>
              <w:t>≤</w:t>
            </w:r>
            <w:r w:rsidRPr="00FA3FB8">
              <w:rPr>
                <w:rFonts w:cs="Arial"/>
                <w:lang w:eastAsia="zh-CN"/>
              </w:rPr>
              <w:t xml:space="preserve"> </w:t>
            </w:r>
            <w:r w:rsidRPr="00FA3FB8">
              <w:rPr>
                <w:rFonts w:ascii="Arial" w:hAnsi="Arial" w:cs="Arial"/>
                <w:sz w:val="18"/>
                <w:lang w:eastAsia="zh-CN"/>
              </w:rPr>
              <w:t xml:space="preserve"> </w:t>
            </w:r>
            <w:proofErr w:type="spellStart"/>
            <w:r w:rsidRPr="00FA3FB8">
              <w:rPr>
                <w:rFonts w:ascii="Arial" w:hAnsi="Arial" w:cs="Arial"/>
                <w:sz w:val="18"/>
                <w:lang w:eastAsia="zh-CN"/>
              </w:rPr>
              <w:t>eDRX</w:t>
            </w:r>
            <w:proofErr w:type="gramEnd"/>
            <w:r w:rsidRPr="00FA3FB8">
              <w:rPr>
                <w:rFonts w:ascii="Arial" w:hAnsi="Arial" w:cs="Arial"/>
                <w:sz w:val="18"/>
                <w:lang w:eastAsia="zh-CN"/>
              </w:rPr>
              <w:t>_IDLE</w:t>
            </w:r>
            <w:proofErr w:type="spellEnd"/>
            <w:r w:rsidRPr="00FA3FB8">
              <w:rPr>
                <w:rFonts w:ascii="Arial" w:hAnsi="Arial" w:cs="Arial"/>
                <w:sz w:val="18"/>
                <w:lang w:eastAsia="zh-CN"/>
              </w:rPr>
              <w:t xml:space="preserve"> cycle length ≤[163.84]</w:t>
            </w:r>
          </w:p>
        </w:tc>
        <w:tc>
          <w:tcPr>
            <w:tcW w:w="751" w:type="dxa"/>
            <w:hideMark/>
          </w:tcPr>
          <w:p w14:paraId="611F4A23"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eastAsia="zh-CN"/>
              </w:rPr>
              <w:t>0.32</w:t>
            </w:r>
          </w:p>
        </w:tc>
        <w:tc>
          <w:tcPr>
            <w:tcW w:w="930" w:type="dxa"/>
            <w:hideMark/>
          </w:tcPr>
          <w:p w14:paraId="086C196E"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eastAsia="zh-CN"/>
              </w:rPr>
              <w:t>≥3.84 (3)</w:t>
            </w:r>
          </w:p>
        </w:tc>
        <w:tc>
          <w:tcPr>
            <w:tcW w:w="2431" w:type="dxa"/>
            <w:vMerge w:val="restart"/>
            <w:hideMark/>
          </w:tcPr>
          <w:p w14:paraId="361835FA"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eastAsia="zh-CN"/>
                  </w:rPr>
                  <m:t xml:space="preserve">x </m:t>
                </m:r>
                <m:r>
                  <m:rPr>
                    <m:sty m:val="p"/>
                  </m:rPr>
                  <w:rPr>
                    <w:rFonts w:ascii="Cambria Math" w:hAnsi="Cambria Math" w:cs="Arial"/>
                    <w:lang w:val="sv-SE" w:eastAsia="zh-CN"/>
                  </w:rPr>
                  <m:t>K1</m:t>
                </m:r>
              </m:oMath>
            </m:oMathPara>
          </w:p>
          <w:p w14:paraId="59DB8751"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val="en-US" w:eastAsia="zh-CN"/>
              </w:rPr>
              <w:t>(23</w:t>
            </w:r>
            <w:r w:rsidRPr="00FA3FB8">
              <w:rPr>
                <w:lang w:val="sv-SE" w:eastAsia="zh-CN"/>
              </w:rPr>
              <w:t xml:space="preserve"> x </w:t>
            </w:r>
            <w:r w:rsidRPr="00FA3FB8">
              <w:rPr>
                <w:rFonts w:cs="Arial"/>
                <w:lang w:val="sv-SE" w:eastAsia="zh-CN"/>
              </w:rPr>
              <w:t>K1</w:t>
            </w:r>
            <w:r w:rsidRPr="00FA3FB8">
              <w:rPr>
                <w:rFonts w:ascii="Arial" w:hAnsi="Arial" w:cs="Arial"/>
                <w:sz w:val="18"/>
                <w:lang w:val="en-US" w:eastAsia="zh-CN"/>
              </w:rPr>
              <w:t>)</w:t>
            </w:r>
          </w:p>
        </w:tc>
        <w:tc>
          <w:tcPr>
            <w:tcW w:w="1860" w:type="dxa"/>
            <w:hideMark/>
          </w:tcPr>
          <w:p w14:paraId="55E323EA" w14:textId="77777777" w:rsidR="00FA3FB8" w:rsidRPr="00FA3FB8" w:rsidRDefault="00FA3FB8" w:rsidP="00FA3FB8">
            <w:pPr>
              <w:overflowPunct w:val="0"/>
              <w:autoSpaceDE w:val="0"/>
              <w:autoSpaceDN w:val="0"/>
              <w:adjustRightInd w:val="0"/>
              <w:textAlignment w:val="baseline"/>
              <w:rPr>
                <w:rFonts w:ascii="Arial" w:hAnsi="Arial" w:cs="Arial"/>
                <w:sz w:val="18"/>
                <w:lang w:eastAsia="zh-CN"/>
              </w:rPr>
            </w:pPr>
            <w:r w:rsidRPr="00FA3FB8">
              <w:rPr>
                <w:rFonts w:ascii="Arial" w:hAnsi="Arial" w:cs="Arial"/>
                <w:sz w:val="18"/>
                <w:lang w:eastAsia="zh-CN"/>
              </w:rPr>
              <w:t>0.32 x 1.5 x K1 (1 x M2 x K1)</w:t>
            </w:r>
          </w:p>
        </w:tc>
        <w:tc>
          <w:tcPr>
            <w:tcW w:w="1846" w:type="dxa"/>
          </w:tcPr>
          <w:p w14:paraId="05E59AA8" w14:textId="77777777" w:rsidR="00FA3FB8" w:rsidRPr="00FA3FB8" w:rsidRDefault="00FA3FB8" w:rsidP="00FA3FB8">
            <w:pPr>
              <w:overflowPunct w:val="0"/>
              <w:autoSpaceDE w:val="0"/>
              <w:autoSpaceDN w:val="0"/>
              <w:adjustRightInd w:val="0"/>
              <w:textAlignment w:val="baseline"/>
              <w:rPr>
                <w:rFonts w:ascii="Arial" w:hAnsi="Arial" w:cs="Arial"/>
                <w:sz w:val="18"/>
                <w:lang w:eastAsia="zh-CN"/>
              </w:rPr>
            </w:pPr>
            <w:r w:rsidRPr="00FA3FB8">
              <w:rPr>
                <w:rFonts w:ascii="Arial" w:hAnsi="Arial" w:cs="Arial"/>
                <w:sz w:val="18"/>
                <w:lang w:eastAsia="zh-CN"/>
              </w:rPr>
              <w:t>0.64 x 1.5 x K1 (2 x M2 x K1)</w:t>
            </w:r>
          </w:p>
        </w:tc>
      </w:tr>
      <w:tr w:rsidR="00FA3FB8" w:rsidRPr="00FA3FB8" w14:paraId="4C9F794E" w14:textId="77777777" w:rsidTr="004C4D6D">
        <w:trPr>
          <w:trHeight w:val="336"/>
        </w:trPr>
        <w:tc>
          <w:tcPr>
            <w:tcW w:w="1198" w:type="dxa"/>
            <w:vMerge/>
            <w:hideMark/>
          </w:tcPr>
          <w:p w14:paraId="231D1FC0"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751" w:type="dxa"/>
            <w:hideMark/>
          </w:tcPr>
          <w:p w14:paraId="2F57D960"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eastAsia="zh-CN"/>
              </w:rPr>
              <w:t>0.64</w:t>
            </w:r>
          </w:p>
        </w:tc>
        <w:tc>
          <w:tcPr>
            <w:tcW w:w="930" w:type="dxa"/>
            <w:hideMark/>
          </w:tcPr>
          <w:p w14:paraId="583AFC6F"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eastAsia="zh-CN"/>
              </w:rPr>
              <w:t>≥3.84 (3)</w:t>
            </w:r>
          </w:p>
        </w:tc>
        <w:tc>
          <w:tcPr>
            <w:tcW w:w="2431" w:type="dxa"/>
            <w:vMerge/>
            <w:hideMark/>
          </w:tcPr>
          <w:p w14:paraId="69F30FE1"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1860" w:type="dxa"/>
            <w:hideMark/>
          </w:tcPr>
          <w:p w14:paraId="2CB5179C" w14:textId="77777777" w:rsidR="00FA3FB8" w:rsidRPr="00FA3FB8" w:rsidRDefault="00FA3FB8" w:rsidP="00FA3FB8">
            <w:pPr>
              <w:overflowPunct w:val="0"/>
              <w:autoSpaceDE w:val="0"/>
              <w:autoSpaceDN w:val="0"/>
              <w:adjustRightInd w:val="0"/>
              <w:textAlignment w:val="baseline"/>
              <w:rPr>
                <w:rFonts w:ascii="Arial" w:hAnsi="Arial" w:cs="Arial"/>
                <w:sz w:val="18"/>
                <w:lang w:eastAsia="zh-CN"/>
              </w:rPr>
            </w:pPr>
            <w:r w:rsidRPr="00FA3FB8">
              <w:rPr>
                <w:rFonts w:ascii="Arial" w:hAnsi="Arial" w:cs="Arial"/>
                <w:sz w:val="18"/>
                <w:lang w:eastAsia="zh-CN"/>
              </w:rPr>
              <w:t>0.64 x K1 (1 x K1)</w:t>
            </w:r>
          </w:p>
        </w:tc>
        <w:tc>
          <w:tcPr>
            <w:tcW w:w="1846" w:type="dxa"/>
          </w:tcPr>
          <w:p w14:paraId="3A579297" w14:textId="77777777" w:rsidR="00FA3FB8" w:rsidRPr="00FA3FB8" w:rsidRDefault="00FA3FB8" w:rsidP="00FA3FB8">
            <w:pPr>
              <w:overflowPunct w:val="0"/>
              <w:autoSpaceDE w:val="0"/>
              <w:autoSpaceDN w:val="0"/>
              <w:adjustRightInd w:val="0"/>
              <w:textAlignment w:val="baseline"/>
              <w:rPr>
                <w:rFonts w:ascii="Arial" w:hAnsi="Arial" w:cs="Arial"/>
                <w:sz w:val="18"/>
                <w:lang w:eastAsia="zh-CN"/>
              </w:rPr>
            </w:pPr>
            <w:r w:rsidRPr="00FA3FB8">
              <w:rPr>
                <w:rFonts w:ascii="Arial" w:hAnsi="Arial" w:cs="Arial"/>
                <w:sz w:val="18"/>
                <w:lang w:eastAsia="zh-CN"/>
              </w:rPr>
              <w:t>1.28 x K1 (2 x K1)</w:t>
            </w:r>
          </w:p>
        </w:tc>
      </w:tr>
      <w:tr w:rsidR="00FA3FB8" w:rsidRPr="00FA3FB8" w14:paraId="26AA51B3" w14:textId="77777777" w:rsidTr="004C4D6D">
        <w:trPr>
          <w:trHeight w:val="336"/>
        </w:trPr>
        <w:tc>
          <w:tcPr>
            <w:tcW w:w="1198" w:type="dxa"/>
            <w:vMerge/>
            <w:hideMark/>
          </w:tcPr>
          <w:p w14:paraId="1CFD85FF"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751" w:type="dxa"/>
            <w:hideMark/>
          </w:tcPr>
          <w:p w14:paraId="450A4740"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eastAsia="zh-CN"/>
              </w:rPr>
              <w:t>1.28</w:t>
            </w:r>
          </w:p>
        </w:tc>
        <w:tc>
          <w:tcPr>
            <w:tcW w:w="930" w:type="dxa"/>
            <w:hideMark/>
          </w:tcPr>
          <w:p w14:paraId="365C4442"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eastAsia="zh-CN"/>
              </w:rPr>
              <w:t>≥7.68 (6)</w:t>
            </w:r>
          </w:p>
        </w:tc>
        <w:tc>
          <w:tcPr>
            <w:tcW w:w="2431" w:type="dxa"/>
            <w:vMerge/>
            <w:hideMark/>
          </w:tcPr>
          <w:p w14:paraId="0CB361EF"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1860" w:type="dxa"/>
            <w:hideMark/>
          </w:tcPr>
          <w:p w14:paraId="58C0CC03" w14:textId="77777777" w:rsidR="00FA3FB8" w:rsidRPr="00FA3FB8" w:rsidRDefault="00FA3FB8" w:rsidP="00FA3FB8">
            <w:pPr>
              <w:overflowPunct w:val="0"/>
              <w:autoSpaceDE w:val="0"/>
              <w:autoSpaceDN w:val="0"/>
              <w:adjustRightInd w:val="0"/>
              <w:textAlignment w:val="baseline"/>
              <w:rPr>
                <w:rFonts w:ascii="Arial" w:hAnsi="Arial" w:cs="Arial"/>
                <w:sz w:val="18"/>
                <w:lang w:eastAsia="zh-CN"/>
              </w:rPr>
            </w:pPr>
            <w:r w:rsidRPr="00FA3FB8">
              <w:rPr>
                <w:rFonts w:ascii="Arial" w:hAnsi="Arial" w:cs="Arial"/>
                <w:sz w:val="18"/>
                <w:lang w:eastAsia="zh-CN"/>
              </w:rPr>
              <w:t>1.28 x K1 (1 x K1)</w:t>
            </w:r>
          </w:p>
        </w:tc>
        <w:tc>
          <w:tcPr>
            <w:tcW w:w="1846" w:type="dxa"/>
          </w:tcPr>
          <w:p w14:paraId="775F8626" w14:textId="77777777" w:rsidR="00FA3FB8" w:rsidRPr="00FA3FB8" w:rsidRDefault="00FA3FB8" w:rsidP="00FA3FB8">
            <w:pPr>
              <w:overflowPunct w:val="0"/>
              <w:autoSpaceDE w:val="0"/>
              <w:autoSpaceDN w:val="0"/>
              <w:adjustRightInd w:val="0"/>
              <w:textAlignment w:val="baseline"/>
              <w:rPr>
                <w:rFonts w:ascii="Arial" w:hAnsi="Arial" w:cs="Arial"/>
                <w:sz w:val="18"/>
                <w:lang w:eastAsia="zh-CN"/>
              </w:rPr>
            </w:pPr>
            <w:r w:rsidRPr="00FA3FB8">
              <w:rPr>
                <w:rFonts w:ascii="Arial" w:hAnsi="Arial" w:cs="Arial"/>
                <w:sz w:val="18"/>
                <w:lang w:eastAsia="zh-CN"/>
              </w:rPr>
              <w:t>2.56 x K1 (2 x K1)</w:t>
            </w:r>
          </w:p>
        </w:tc>
      </w:tr>
      <w:tr w:rsidR="00FA3FB8" w:rsidRPr="00FA3FB8" w14:paraId="55AA09A5" w14:textId="77777777" w:rsidTr="004C4D6D">
        <w:trPr>
          <w:trHeight w:val="336"/>
        </w:trPr>
        <w:tc>
          <w:tcPr>
            <w:tcW w:w="1198" w:type="dxa"/>
            <w:vMerge/>
            <w:hideMark/>
          </w:tcPr>
          <w:p w14:paraId="6F0CF719"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751" w:type="dxa"/>
            <w:hideMark/>
          </w:tcPr>
          <w:p w14:paraId="5F706753"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eastAsia="zh-CN"/>
              </w:rPr>
              <w:t>2.56</w:t>
            </w:r>
          </w:p>
        </w:tc>
        <w:tc>
          <w:tcPr>
            <w:tcW w:w="930" w:type="dxa"/>
            <w:hideMark/>
          </w:tcPr>
          <w:p w14:paraId="7638D50F"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eastAsia="zh-CN"/>
              </w:rPr>
              <w:t>≥15.36 (12)</w:t>
            </w:r>
          </w:p>
        </w:tc>
        <w:tc>
          <w:tcPr>
            <w:tcW w:w="2431" w:type="dxa"/>
            <w:vMerge/>
            <w:hideMark/>
          </w:tcPr>
          <w:p w14:paraId="7D528E97"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1860" w:type="dxa"/>
            <w:hideMark/>
          </w:tcPr>
          <w:p w14:paraId="633537A8" w14:textId="77777777" w:rsidR="00FA3FB8" w:rsidRPr="00FA3FB8" w:rsidRDefault="00FA3FB8" w:rsidP="00FA3FB8">
            <w:pPr>
              <w:overflowPunct w:val="0"/>
              <w:autoSpaceDE w:val="0"/>
              <w:autoSpaceDN w:val="0"/>
              <w:adjustRightInd w:val="0"/>
              <w:textAlignment w:val="baseline"/>
              <w:rPr>
                <w:rFonts w:ascii="Arial" w:hAnsi="Arial" w:cs="Arial"/>
                <w:sz w:val="18"/>
                <w:lang w:eastAsia="zh-CN"/>
              </w:rPr>
            </w:pPr>
            <w:r w:rsidRPr="00FA3FB8">
              <w:rPr>
                <w:rFonts w:ascii="Arial" w:hAnsi="Arial" w:cs="Arial"/>
                <w:sz w:val="18"/>
                <w:lang w:eastAsia="zh-CN"/>
              </w:rPr>
              <w:t>2.56 x K1 (1 x K1)</w:t>
            </w:r>
          </w:p>
        </w:tc>
        <w:tc>
          <w:tcPr>
            <w:tcW w:w="1846" w:type="dxa"/>
          </w:tcPr>
          <w:p w14:paraId="0BA50B2A" w14:textId="77777777" w:rsidR="00FA3FB8" w:rsidRPr="00FA3FB8" w:rsidRDefault="00FA3FB8" w:rsidP="00FA3FB8">
            <w:pPr>
              <w:overflowPunct w:val="0"/>
              <w:autoSpaceDE w:val="0"/>
              <w:autoSpaceDN w:val="0"/>
              <w:adjustRightInd w:val="0"/>
              <w:textAlignment w:val="baseline"/>
              <w:rPr>
                <w:rFonts w:ascii="Arial" w:hAnsi="Arial" w:cs="Arial"/>
                <w:sz w:val="18"/>
                <w:lang w:eastAsia="zh-CN"/>
              </w:rPr>
            </w:pPr>
            <w:r w:rsidRPr="00FA3FB8">
              <w:rPr>
                <w:rFonts w:ascii="Arial" w:hAnsi="Arial" w:cs="Arial"/>
                <w:sz w:val="18"/>
                <w:lang w:eastAsia="zh-CN"/>
              </w:rPr>
              <w:t>5.12 x K1 (2 x K1)</w:t>
            </w:r>
          </w:p>
        </w:tc>
      </w:tr>
      <w:tr w:rsidR="00FA3FB8" w:rsidRPr="00FA3FB8" w14:paraId="2B5D7A2D" w14:textId="77777777" w:rsidTr="004C4D6D">
        <w:trPr>
          <w:trHeight w:val="336"/>
        </w:trPr>
        <w:tc>
          <w:tcPr>
            <w:tcW w:w="9016" w:type="dxa"/>
            <w:gridSpan w:val="6"/>
          </w:tcPr>
          <w:p w14:paraId="7740F267"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FA3FB8">
              <w:rPr>
                <w:rFonts w:ascii="Arial" w:hAnsi="Arial"/>
                <w:snapToGrid w:val="0"/>
                <w:sz w:val="18"/>
                <w:lang w:eastAsia="zh-CN"/>
              </w:rPr>
              <w:t>Note 1</w:t>
            </w:r>
            <w:r w:rsidRPr="00FA3FB8">
              <w:rPr>
                <w:rFonts w:ascii="Arial" w:hAnsi="Arial"/>
                <w:sz w:val="18"/>
                <w:lang w:eastAsia="zh-CN"/>
              </w:rPr>
              <w:t>:</w:t>
            </w:r>
            <w:r w:rsidRPr="00FA3FB8">
              <w:rPr>
                <w:rFonts w:ascii="Arial" w:hAnsi="Arial"/>
                <w:sz w:val="18"/>
                <w:lang w:val="en-US" w:eastAsia="zh-CN"/>
              </w:rPr>
              <w:tab/>
            </w:r>
            <w:r w:rsidRPr="00FA3FB8">
              <w:rPr>
                <w:rFonts w:ascii="Arial" w:hAnsi="Arial"/>
                <w:snapToGrid w:val="0"/>
                <w:sz w:val="18"/>
                <w:lang w:eastAsia="zh-CN"/>
              </w:rPr>
              <w:t>The number of DRX cycles in this table corresponds to the DRX cycles within PTWs.</w:t>
            </w:r>
          </w:p>
          <w:p w14:paraId="11A0561A"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FA3FB8">
              <w:rPr>
                <w:rFonts w:ascii="Arial" w:hAnsi="Arial"/>
                <w:snapToGrid w:val="0"/>
                <w:sz w:val="18"/>
                <w:lang w:eastAsia="zh-CN"/>
              </w:rPr>
              <w:t>Note 2</w:t>
            </w:r>
            <w:r w:rsidRPr="00FA3FB8">
              <w:rPr>
                <w:rFonts w:ascii="Arial" w:hAnsi="Arial"/>
                <w:sz w:val="18"/>
                <w:lang w:eastAsia="zh-CN"/>
              </w:rPr>
              <w:t>:</w:t>
            </w:r>
            <w:r w:rsidRPr="00FA3FB8">
              <w:rPr>
                <w:rFonts w:ascii="Arial" w:hAnsi="Arial"/>
                <w:sz w:val="18"/>
                <w:lang w:val="en-US" w:eastAsia="zh-CN"/>
              </w:rPr>
              <w:tab/>
            </w:r>
            <w:r w:rsidRPr="00FA3FB8">
              <w:rPr>
                <w:rFonts w:ascii="Arial" w:hAnsi="Arial"/>
                <w:snapToGrid w:val="0"/>
                <w:sz w:val="18"/>
                <w:lang w:eastAsia="zh-CN"/>
              </w:rPr>
              <w:t xml:space="preserve">The </w:t>
            </w:r>
            <w:proofErr w:type="spellStart"/>
            <w:r w:rsidRPr="00FA3FB8">
              <w:rPr>
                <w:rFonts w:ascii="Arial" w:hAnsi="Arial"/>
                <w:snapToGrid w:val="0"/>
                <w:sz w:val="18"/>
                <w:lang w:eastAsia="zh-CN"/>
              </w:rPr>
              <w:t>eDRX_IDLE</w:t>
            </w:r>
            <w:proofErr w:type="spellEnd"/>
            <w:r w:rsidRPr="00FA3FB8">
              <w:rPr>
                <w:rFonts w:ascii="Arial" w:hAnsi="Arial"/>
                <w:snapToGrid w:val="0"/>
                <w:sz w:val="18"/>
                <w:lang w:eastAsia="zh-CN"/>
              </w:rPr>
              <w:t xml:space="preserve"> cycle lengths are as specified in Section 10.5.5.32 of TS 24.008 [34].</w:t>
            </w:r>
          </w:p>
          <w:p w14:paraId="4F13E083"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cs="Arial"/>
                <w:iCs/>
                <w:sz w:val="18"/>
                <w:lang w:eastAsia="zh-CN"/>
              </w:rPr>
            </w:pPr>
            <w:r w:rsidRPr="00FA3FB8">
              <w:rPr>
                <w:rFonts w:ascii="Arial" w:hAnsi="Arial"/>
                <w:snapToGrid w:val="0"/>
                <w:sz w:val="18"/>
                <w:lang w:eastAsia="zh-CN"/>
              </w:rPr>
              <w:t>Note</w:t>
            </w:r>
            <w:r w:rsidRPr="00FA3FB8">
              <w:rPr>
                <w:rFonts w:ascii="Arial" w:hAnsi="Arial" w:cs="Arial"/>
                <w:sz w:val="18"/>
                <w:lang w:eastAsia="zh-CN"/>
              </w:rPr>
              <w:t xml:space="preserve"> 3:</w:t>
            </w:r>
            <w:r w:rsidRPr="00FA3FB8">
              <w:rPr>
                <w:rFonts w:ascii="Arial" w:hAnsi="Arial"/>
                <w:sz w:val="18"/>
                <w:lang w:val="en-US" w:eastAsia="zh-CN"/>
              </w:rPr>
              <w:t xml:space="preserve"> </w:t>
            </w:r>
            <w:r w:rsidRPr="00FA3FB8">
              <w:rPr>
                <w:rFonts w:ascii="Arial" w:hAnsi="Arial"/>
                <w:sz w:val="18"/>
                <w:lang w:val="en-US" w:eastAsia="zh-CN"/>
              </w:rPr>
              <w:tab/>
            </w:r>
            <w:r w:rsidRPr="00FA3FB8">
              <w:rPr>
                <w:rFonts w:ascii="Arial" w:hAnsi="Arial" w:cs="Arial"/>
                <w:sz w:val="18"/>
                <w:lang w:eastAsia="zh-CN"/>
              </w:rPr>
              <w:t xml:space="preserve">The lower bound of </w:t>
            </w:r>
            <w:r w:rsidRPr="00FA3FB8">
              <w:rPr>
                <w:rFonts w:ascii="Arial" w:hAnsi="Arial" w:cs="Arial"/>
                <w:iCs/>
                <w:color w:val="000000"/>
                <w:sz w:val="18"/>
                <w:lang w:eastAsia="zh-CN"/>
              </w:rPr>
              <w:t xml:space="preserve">PTW length is derived based on </w:t>
            </w:r>
            <m:oMath>
              <m:d>
                <m:dPr>
                  <m:begChr m:val="⌈"/>
                  <m:endChr m:val="⌉"/>
                  <m:ctrlPr>
                    <w:rPr>
                      <w:rFonts w:ascii="Cambria Math" w:hAnsi="Cambria Math" w:cs="Arial"/>
                      <w:iCs/>
                      <w:sz w:val="18"/>
                      <w:lang w:eastAsia="zh-CN"/>
                    </w:rPr>
                  </m:ctrlPr>
                </m:dPr>
                <m:e>
                  <m:f>
                    <m:fPr>
                      <m:ctrlPr>
                        <w:rPr>
                          <w:rFonts w:ascii="Cambria Math" w:hAnsi="Cambria Math" w:cs="Arial"/>
                          <w:iCs/>
                          <w:sz w:val="18"/>
                          <w:lang w:eastAsia="zh-CN"/>
                        </w:rPr>
                      </m:ctrlPr>
                    </m:fPr>
                    <m:num>
                      <m:r>
                        <m:rPr>
                          <m:sty m:val="p"/>
                        </m:rPr>
                        <w:rPr>
                          <w:rFonts w:ascii="Cambria Math" w:hAnsi="Cambria Math" w:cs="Arial"/>
                          <w:sz w:val="18"/>
                          <w:szCs w:val="18"/>
                          <w:lang w:val="en-US" w:eastAsia="zh-CN"/>
                        </w:rPr>
                        <m:t>T</m:t>
                      </m:r>
                      <m:r>
                        <m:rPr>
                          <m:sty m:val="p"/>
                        </m:rPr>
                        <w:rPr>
                          <w:rFonts w:ascii="Cambria Math" w:hAnsi="Cambria Math" w:cs="Arial"/>
                          <w:sz w:val="18"/>
                          <w:szCs w:val="18"/>
                          <w:vertAlign w:val="subscript"/>
                          <w:lang w:val="en-US" w:eastAsia="zh-CN"/>
                        </w:rPr>
                        <m:t>evaluate,NR_Intra_RedCap_Relax</m:t>
                      </m:r>
                      <m:r>
                        <m:rPr>
                          <m:sty m:val="p"/>
                        </m:rPr>
                        <w:rPr>
                          <w:rFonts w:ascii="Cambria Math" w:hAnsi="Cambria Math" w:cs="Arial"/>
                          <w:sz w:val="18"/>
                          <w:lang w:eastAsia="zh-CN"/>
                        </w:rPr>
                        <m:t>*DRX_cycle</m:t>
                      </m:r>
                    </m:num>
                    <m:den>
                      <m:r>
                        <m:rPr>
                          <m:sty m:val="p"/>
                        </m:rPr>
                        <w:rPr>
                          <w:rFonts w:ascii="Cambria Math" w:hAnsi="Cambria Math" w:cs="Arial"/>
                          <w:sz w:val="18"/>
                          <w:lang w:eastAsia="zh-CN"/>
                        </w:rPr>
                        <m:t>1.28</m:t>
                      </m:r>
                    </m:den>
                  </m:f>
                </m:e>
              </m:d>
              <m:r>
                <m:rPr>
                  <m:sty m:val="p"/>
                </m:rPr>
                <w:rPr>
                  <w:rFonts w:ascii="Cambria Math" w:hAnsi="Cambria Math" w:cs="Arial"/>
                  <w:sz w:val="18"/>
                  <w:lang w:eastAsia="zh-CN"/>
                </w:rPr>
                <m:t>*1.28</m:t>
              </m:r>
            </m:oMath>
            <w:r w:rsidRPr="00FA3FB8">
              <w:rPr>
                <w:rFonts w:ascii="Arial" w:hAnsi="Arial" w:cs="Arial"/>
                <w:iCs/>
                <w:sz w:val="18"/>
                <w:lang w:eastAsia="zh-CN"/>
              </w:rPr>
              <w:t>.</w:t>
            </w:r>
          </w:p>
          <w:p w14:paraId="4898DCDA"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FA3FB8">
              <w:rPr>
                <w:rFonts w:ascii="Arial" w:hAnsi="Arial"/>
                <w:snapToGrid w:val="0"/>
                <w:sz w:val="18"/>
                <w:lang w:eastAsia="zh-CN"/>
              </w:rPr>
              <w:t>Note 4:</w:t>
            </w:r>
            <w:r w:rsidRPr="00FA3FB8">
              <w:rPr>
                <w:rFonts w:ascii="Arial" w:hAnsi="Arial"/>
                <w:snapToGrid w:val="0"/>
                <w:sz w:val="18"/>
                <w:lang w:eastAsia="zh-CN"/>
              </w:rPr>
              <w:tab/>
              <w:t xml:space="preserve">K1 = 3 is the measurement relaxation factor applicable for UE fulfilling the </w:t>
            </w:r>
            <w:proofErr w:type="spellStart"/>
            <w:r w:rsidRPr="00FA3FB8">
              <w:rPr>
                <w:rFonts w:ascii="Arial" w:hAnsi="Arial"/>
                <w:i/>
                <w:iCs/>
                <w:sz w:val="18"/>
                <w:lang w:eastAsia="zh-CN"/>
              </w:rPr>
              <w:t>lowMobilityEvaluation</w:t>
            </w:r>
            <w:proofErr w:type="spellEnd"/>
            <w:r w:rsidRPr="00FA3FB8">
              <w:rPr>
                <w:rFonts w:ascii="Arial" w:hAnsi="Arial"/>
                <w:snapToGrid w:val="0"/>
                <w:sz w:val="18"/>
                <w:lang w:eastAsia="zh-CN"/>
              </w:rPr>
              <w:t xml:space="preserve"> [2] criterion.</w:t>
            </w:r>
          </w:p>
        </w:tc>
      </w:tr>
    </w:tbl>
    <w:p w14:paraId="3C24E82A" w14:textId="77777777" w:rsidR="00FA3FB8" w:rsidRPr="00FA3FB8" w:rsidRDefault="00FA3FB8" w:rsidP="00FA3FB8">
      <w:pPr>
        <w:overflowPunct w:val="0"/>
        <w:autoSpaceDE w:val="0"/>
        <w:autoSpaceDN w:val="0"/>
        <w:adjustRightInd w:val="0"/>
        <w:textAlignment w:val="baseline"/>
        <w:rPr>
          <w:lang w:eastAsia="zh-CN"/>
        </w:rPr>
      </w:pPr>
    </w:p>
    <w:p w14:paraId="6EEB6899" w14:textId="77777777" w:rsidR="00FA3FB8" w:rsidRPr="00FA3FB8" w:rsidRDefault="00FA3FB8" w:rsidP="00FA3FB8">
      <w:pPr>
        <w:keepNext/>
        <w:keepLines/>
        <w:overflowPunct w:val="0"/>
        <w:autoSpaceDE w:val="0"/>
        <w:autoSpaceDN w:val="0"/>
        <w:adjustRightInd w:val="0"/>
        <w:spacing w:before="60"/>
        <w:jc w:val="center"/>
        <w:textAlignment w:val="baseline"/>
        <w:rPr>
          <w:rFonts w:ascii="Arial" w:hAnsi="Arial"/>
          <w:b/>
          <w:lang w:val="en-US" w:eastAsia="zh-CN"/>
        </w:rPr>
      </w:pPr>
      <w:r w:rsidRPr="00FA3FB8">
        <w:rPr>
          <w:rFonts w:ascii="Arial" w:hAnsi="Arial"/>
          <w:b/>
          <w:lang w:val="en-US" w:eastAsia="zh-CN"/>
        </w:rPr>
        <w:lastRenderedPageBreak/>
        <w:t xml:space="preserve">Table 4.2B.2.10.9-6: </w:t>
      </w:r>
      <w:proofErr w:type="spellStart"/>
      <w:proofErr w:type="gramStart"/>
      <w:r w:rsidRPr="00FA3FB8">
        <w:rPr>
          <w:rFonts w:ascii="Arial" w:hAnsi="Arial"/>
          <w:b/>
          <w:lang w:val="en-US" w:eastAsia="zh-CN"/>
        </w:rPr>
        <w:t>T</w:t>
      </w:r>
      <w:r w:rsidRPr="00FA3FB8">
        <w:rPr>
          <w:rFonts w:ascii="Arial" w:hAnsi="Arial"/>
          <w:b/>
          <w:vertAlign w:val="subscript"/>
          <w:lang w:val="en-US" w:eastAsia="zh-CN"/>
        </w:rPr>
        <w:t>detect,NR</w:t>
      </w:r>
      <w:proofErr w:type="gramEnd"/>
      <w:r w:rsidRPr="00FA3FB8">
        <w:rPr>
          <w:rFonts w:ascii="Arial" w:hAnsi="Arial"/>
          <w:b/>
          <w:vertAlign w:val="subscript"/>
          <w:lang w:val="en-US" w:eastAsia="zh-CN"/>
        </w:rPr>
        <w:t>_Inter_RedCap_Relax</w:t>
      </w:r>
      <w:proofErr w:type="spellEnd"/>
      <w:r w:rsidRPr="00FA3FB8">
        <w:rPr>
          <w:rFonts w:ascii="Arial" w:hAnsi="Arial"/>
          <w:b/>
          <w:lang w:val="en-US" w:eastAsia="zh-CN"/>
        </w:rPr>
        <w:t xml:space="preserve">, </w:t>
      </w:r>
      <w:proofErr w:type="spellStart"/>
      <w:r w:rsidRPr="00FA3FB8">
        <w:rPr>
          <w:rFonts w:ascii="Arial" w:hAnsi="Arial"/>
          <w:b/>
          <w:lang w:val="en-US" w:eastAsia="zh-CN"/>
        </w:rPr>
        <w:t>T</w:t>
      </w:r>
      <w:r w:rsidRPr="00FA3FB8">
        <w:rPr>
          <w:rFonts w:ascii="Arial" w:hAnsi="Arial"/>
          <w:b/>
          <w:vertAlign w:val="subscript"/>
          <w:lang w:val="en-US" w:eastAsia="zh-CN"/>
        </w:rPr>
        <w:t>measure,NR_Inter_RedCap_Relax</w:t>
      </w:r>
      <w:proofErr w:type="spellEnd"/>
      <w:r w:rsidRPr="00FA3FB8">
        <w:rPr>
          <w:rFonts w:ascii="Arial" w:hAnsi="Arial"/>
          <w:b/>
          <w:lang w:val="en-US" w:eastAsia="zh-CN"/>
        </w:rPr>
        <w:t xml:space="preserve"> and </w:t>
      </w:r>
      <w:proofErr w:type="spellStart"/>
      <w:r w:rsidRPr="00FA3FB8">
        <w:rPr>
          <w:rFonts w:ascii="Arial" w:hAnsi="Arial"/>
          <w:b/>
          <w:lang w:val="en-US" w:eastAsia="zh-CN"/>
        </w:rPr>
        <w:t>T</w:t>
      </w:r>
      <w:r w:rsidRPr="00FA3FB8">
        <w:rPr>
          <w:rFonts w:ascii="Arial" w:hAnsi="Arial"/>
          <w:b/>
          <w:vertAlign w:val="subscript"/>
          <w:lang w:val="en-US" w:eastAsia="zh-CN"/>
        </w:rPr>
        <w:t>evaluate,NR_Inter_RedCap_Relax</w:t>
      </w:r>
      <w:proofErr w:type="spellEnd"/>
      <w:r w:rsidRPr="00FA3FB8">
        <w:rPr>
          <w:rFonts w:ascii="Arial" w:hAnsi="Arial"/>
          <w:b/>
          <w:lang w:val="en-US" w:eastAsia="zh-CN"/>
        </w:rPr>
        <w:t xml:space="preserve"> for UE configured with </w:t>
      </w:r>
      <w:proofErr w:type="spellStart"/>
      <w:r w:rsidRPr="00FA3FB8">
        <w:rPr>
          <w:rFonts w:ascii="Arial" w:hAnsi="Arial"/>
          <w:b/>
          <w:lang w:val="en-US" w:eastAsia="zh-CN"/>
        </w:rPr>
        <w:t>eDRX_IDLE</w:t>
      </w:r>
      <w:proofErr w:type="spellEnd"/>
      <w:r w:rsidRPr="00FA3FB8">
        <w:rPr>
          <w:rFonts w:ascii="Arial" w:hAnsi="Arial"/>
          <w:b/>
          <w:lang w:val="en-US" w:eastAsia="zh-CN"/>
        </w:rPr>
        <w:t xml:space="preserv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FA3FB8" w:rsidRPr="00FA3FB8" w14:paraId="093C2B3F" w14:textId="77777777" w:rsidTr="004C4D6D">
        <w:trPr>
          <w:trHeight w:val="1692"/>
        </w:trPr>
        <w:tc>
          <w:tcPr>
            <w:tcW w:w="639" w:type="pct"/>
            <w:hideMark/>
          </w:tcPr>
          <w:p w14:paraId="5818B183"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roofErr w:type="spellStart"/>
            <w:r w:rsidRPr="00FA3FB8">
              <w:rPr>
                <w:rFonts w:ascii="Arial" w:hAnsi="Arial" w:cs="Arial"/>
                <w:b/>
                <w:sz w:val="18"/>
                <w:lang w:eastAsia="zh-CN"/>
              </w:rPr>
              <w:t>eDRX_IDLE</w:t>
            </w:r>
            <w:proofErr w:type="spellEnd"/>
            <w:r w:rsidRPr="00FA3FB8">
              <w:rPr>
                <w:rFonts w:ascii="Arial" w:hAnsi="Arial" w:cs="Arial"/>
                <w:b/>
                <w:sz w:val="18"/>
                <w:lang w:eastAsia="zh-CN"/>
              </w:rPr>
              <w:t xml:space="preserve"> cycle length [s]</w:t>
            </w:r>
          </w:p>
        </w:tc>
        <w:tc>
          <w:tcPr>
            <w:tcW w:w="401" w:type="pct"/>
            <w:hideMark/>
          </w:tcPr>
          <w:p w14:paraId="465ED936"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b/>
                <w:sz w:val="18"/>
                <w:lang w:eastAsia="zh-CN"/>
              </w:rPr>
              <w:t>DRX cycle length [s]</w:t>
            </w:r>
          </w:p>
        </w:tc>
        <w:tc>
          <w:tcPr>
            <w:tcW w:w="517" w:type="pct"/>
            <w:hideMark/>
          </w:tcPr>
          <w:p w14:paraId="3FBFD8AA"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b/>
                <w:sz w:val="18"/>
                <w:lang w:eastAsia="zh-CN"/>
              </w:rPr>
              <w:t>PTW length [s] (number of 1.28s periods)</w:t>
            </w:r>
          </w:p>
        </w:tc>
        <w:tc>
          <w:tcPr>
            <w:tcW w:w="467" w:type="pct"/>
          </w:tcPr>
          <w:p w14:paraId="3DE7C8C0" w14:textId="77777777" w:rsidR="00FA3FB8" w:rsidRPr="00FA3FB8" w:rsidRDefault="00FA3FB8" w:rsidP="00FA3FB8">
            <w:pPr>
              <w:overflowPunct w:val="0"/>
              <w:autoSpaceDE w:val="0"/>
              <w:autoSpaceDN w:val="0"/>
              <w:adjustRightInd w:val="0"/>
              <w:textAlignment w:val="baseline"/>
              <w:rPr>
                <w:rFonts w:ascii="Arial" w:hAnsi="Arial" w:cs="Arial"/>
                <w:b/>
                <w:sz w:val="18"/>
                <w:lang w:eastAsia="zh-CN"/>
              </w:rPr>
            </w:pPr>
            <w:r w:rsidRPr="00FA3FB8">
              <w:rPr>
                <w:rFonts w:ascii="Arial" w:hAnsi="Arial" w:cs="Arial"/>
                <w:b/>
                <w:sz w:val="18"/>
                <w:lang w:eastAsia="zh-CN"/>
              </w:rPr>
              <w:t>Scaling Factor (N1)</w:t>
            </w:r>
            <w:r w:rsidRPr="00FA3FB8">
              <w:rPr>
                <w:rFonts w:ascii="Arial" w:hAnsi="Arial" w:cs="Arial"/>
                <w:vertAlign w:val="superscript"/>
                <w:lang w:eastAsia="zh-CN"/>
              </w:rPr>
              <w:t xml:space="preserve"> Note1</w:t>
            </w:r>
          </w:p>
        </w:tc>
        <w:tc>
          <w:tcPr>
            <w:tcW w:w="1275" w:type="pct"/>
            <w:hideMark/>
          </w:tcPr>
          <w:p w14:paraId="000D432C"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roofErr w:type="spellStart"/>
            <w:proofErr w:type="gramStart"/>
            <w:r w:rsidRPr="00FA3FB8">
              <w:rPr>
                <w:rFonts w:ascii="Arial" w:hAnsi="Arial" w:cs="Arial"/>
                <w:b/>
                <w:bCs/>
                <w:sz w:val="18"/>
                <w:szCs w:val="18"/>
                <w:lang w:eastAsia="zh-CN"/>
              </w:rPr>
              <w:t>T</w:t>
            </w:r>
            <w:r w:rsidRPr="00FA3FB8">
              <w:rPr>
                <w:rFonts w:ascii="Arial" w:hAnsi="Arial" w:cs="Arial"/>
                <w:b/>
                <w:bCs/>
                <w:sz w:val="18"/>
                <w:szCs w:val="18"/>
                <w:vertAlign w:val="subscript"/>
                <w:lang w:eastAsia="zh-CN"/>
              </w:rPr>
              <w:t>detect,NR</w:t>
            </w:r>
            <w:proofErr w:type="gramEnd"/>
            <w:r w:rsidRPr="00FA3FB8">
              <w:rPr>
                <w:rFonts w:ascii="Arial" w:hAnsi="Arial" w:cs="Arial"/>
                <w:b/>
                <w:bCs/>
                <w:sz w:val="18"/>
                <w:szCs w:val="18"/>
                <w:vertAlign w:val="subscript"/>
                <w:lang w:eastAsia="zh-CN"/>
              </w:rPr>
              <w:t>_Inter_RedCap_Relax</w:t>
            </w:r>
            <w:proofErr w:type="spellEnd"/>
            <w:r w:rsidRPr="00FA3FB8">
              <w:rPr>
                <w:rFonts w:ascii="Arial" w:hAnsi="Arial" w:cs="Arial"/>
                <w:b/>
                <w:sz w:val="18"/>
                <w:szCs w:val="18"/>
                <w:lang w:eastAsia="zh-CN"/>
              </w:rPr>
              <w:t xml:space="preserve"> [s] (number of DRX)</w:t>
            </w:r>
          </w:p>
        </w:tc>
        <w:tc>
          <w:tcPr>
            <w:tcW w:w="843" w:type="pct"/>
            <w:gridSpan w:val="2"/>
            <w:hideMark/>
          </w:tcPr>
          <w:p w14:paraId="17D6A529"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roofErr w:type="spellStart"/>
            <w:proofErr w:type="gramStart"/>
            <w:r w:rsidRPr="00FA3FB8">
              <w:rPr>
                <w:rFonts w:ascii="Arial" w:hAnsi="Arial" w:cs="Arial"/>
                <w:b/>
                <w:bCs/>
                <w:sz w:val="18"/>
                <w:szCs w:val="18"/>
                <w:lang w:eastAsia="zh-CN"/>
              </w:rPr>
              <w:t>T</w:t>
            </w:r>
            <w:r w:rsidRPr="00FA3FB8">
              <w:rPr>
                <w:rFonts w:ascii="Arial" w:hAnsi="Arial" w:cs="Arial"/>
                <w:b/>
                <w:bCs/>
                <w:sz w:val="18"/>
                <w:szCs w:val="18"/>
                <w:vertAlign w:val="subscript"/>
                <w:lang w:eastAsia="zh-CN"/>
              </w:rPr>
              <w:t>measure,NR</w:t>
            </w:r>
            <w:proofErr w:type="gramEnd"/>
            <w:r w:rsidRPr="00FA3FB8">
              <w:rPr>
                <w:rFonts w:ascii="Arial" w:hAnsi="Arial" w:cs="Arial"/>
                <w:b/>
                <w:bCs/>
                <w:sz w:val="18"/>
                <w:szCs w:val="18"/>
                <w:vertAlign w:val="subscript"/>
                <w:lang w:eastAsia="zh-CN"/>
              </w:rPr>
              <w:t>_Inter_RedCap_Relax</w:t>
            </w:r>
            <w:proofErr w:type="spellEnd"/>
            <w:r w:rsidRPr="00FA3FB8">
              <w:rPr>
                <w:sz w:val="18"/>
                <w:szCs w:val="18"/>
                <w:lang w:eastAsia="zh-CN"/>
              </w:rPr>
              <w:t xml:space="preserve"> </w:t>
            </w:r>
            <w:r w:rsidRPr="00FA3FB8">
              <w:rPr>
                <w:rFonts w:ascii="Arial" w:hAnsi="Arial" w:cs="Arial"/>
                <w:b/>
                <w:sz w:val="18"/>
                <w:szCs w:val="18"/>
                <w:lang w:eastAsia="zh-CN"/>
              </w:rPr>
              <w:t>[s] (number of DRX cycles)</w:t>
            </w:r>
          </w:p>
        </w:tc>
        <w:tc>
          <w:tcPr>
            <w:tcW w:w="858" w:type="pct"/>
            <w:hideMark/>
          </w:tcPr>
          <w:p w14:paraId="208AD5E3"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roofErr w:type="spellStart"/>
            <w:proofErr w:type="gramStart"/>
            <w:r w:rsidRPr="00FA3FB8">
              <w:rPr>
                <w:rFonts w:ascii="Arial" w:hAnsi="Arial" w:cs="Arial"/>
                <w:b/>
                <w:bCs/>
                <w:sz w:val="18"/>
                <w:szCs w:val="18"/>
                <w:lang w:eastAsia="zh-CN"/>
              </w:rPr>
              <w:t>T</w:t>
            </w:r>
            <w:r w:rsidRPr="00FA3FB8">
              <w:rPr>
                <w:rFonts w:ascii="Arial" w:hAnsi="Arial" w:cs="Arial"/>
                <w:b/>
                <w:bCs/>
                <w:sz w:val="18"/>
                <w:szCs w:val="18"/>
                <w:vertAlign w:val="subscript"/>
                <w:lang w:eastAsia="zh-CN"/>
              </w:rPr>
              <w:t>evaluate,NR</w:t>
            </w:r>
            <w:proofErr w:type="gramEnd"/>
            <w:r w:rsidRPr="00FA3FB8">
              <w:rPr>
                <w:rFonts w:ascii="Arial" w:hAnsi="Arial" w:cs="Arial"/>
                <w:b/>
                <w:bCs/>
                <w:sz w:val="18"/>
                <w:szCs w:val="18"/>
                <w:vertAlign w:val="subscript"/>
                <w:lang w:eastAsia="zh-CN"/>
              </w:rPr>
              <w:t>_Inter_RedCap_Relax</w:t>
            </w:r>
            <w:proofErr w:type="spellEnd"/>
            <w:r w:rsidRPr="00FA3FB8">
              <w:rPr>
                <w:sz w:val="18"/>
                <w:szCs w:val="18"/>
                <w:vertAlign w:val="subscript"/>
                <w:lang w:val="en-US" w:eastAsia="zh-CN"/>
              </w:rPr>
              <w:t xml:space="preserve"> </w:t>
            </w:r>
            <w:r w:rsidRPr="00FA3FB8">
              <w:rPr>
                <w:rFonts w:ascii="Arial" w:hAnsi="Arial" w:cs="Arial"/>
                <w:b/>
                <w:sz w:val="18"/>
                <w:szCs w:val="18"/>
                <w:lang w:eastAsia="zh-CN"/>
              </w:rPr>
              <w:t>[s] (number of DRX cycles)</w:t>
            </w:r>
          </w:p>
        </w:tc>
      </w:tr>
      <w:tr w:rsidR="00FA3FB8" w:rsidRPr="00FA3FB8" w14:paraId="7218623D" w14:textId="77777777" w:rsidTr="004C4D6D">
        <w:trPr>
          <w:trHeight w:val="673"/>
        </w:trPr>
        <w:tc>
          <w:tcPr>
            <w:tcW w:w="639" w:type="pct"/>
            <w:vMerge w:val="restart"/>
            <w:hideMark/>
          </w:tcPr>
          <w:p w14:paraId="6453BF9D"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eastAsia="zh-CN"/>
              </w:rPr>
              <w:t xml:space="preserve">20.48 </w:t>
            </w:r>
            <w:proofErr w:type="gramStart"/>
            <w:r w:rsidRPr="00FA3FB8">
              <w:rPr>
                <w:rFonts w:ascii="Arial" w:hAnsi="Arial" w:cs="Arial"/>
                <w:sz w:val="18"/>
                <w:lang w:eastAsia="zh-CN"/>
              </w:rPr>
              <w:t>≤</w:t>
            </w:r>
            <w:r w:rsidRPr="00FA3FB8">
              <w:rPr>
                <w:rFonts w:cs="Arial"/>
                <w:lang w:eastAsia="zh-CN"/>
              </w:rPr>
              <w:t xml:space="preserve"> </w:t>
            </w:r>
            <w:r w:rsidRPr="00FA3FB8">
              <w:rPr>
                <w:rFonts w:ascii="Arial" w:hAnsi="Arial" w:cs="Arial"/>
                <w:sz w:val="18"/>
                <w:lang w:eastAsia="zh-CN"/>
              </w:rPr>
              <w:t xml:space="preserve"> </w:t>
            </w:r>
            <w:proofErr w:type="spellStart"/>
            <w:r w:rsidRPr="00FA3FB8">
              <w:rPr>
                <w:rFonts w:ascii="Arial" w:hAnsi="Arial" w:cs="Arial"/>
                <w:sz w:val="18"/>
                <w:lang w:eastAsia="zh-CN"/>
              </w:rPr>
              <w:t>eDRX</w:t>
            </w:r>
            <w:proofErr w:type="gramEnd"/>
            <w:r w:rsidRPr="00FA3FB8">
              <w:rPr>
                <w:rFonts w:ascii="Arial" w:hAnsi="Arial" w:cs="Arial"/>
                <w:sz w:val="18"/>
                <w:lang w:eastAsia="zh-CN"/>
              </w:rPr>
              <w:t>_IDLE</w:t>
            </w:r>
            <w:proofErr w:type="spellEnd"/>
            <w:r w:rsidRPr="00FA3FB8">
              <w:rPr>
                <w:rFonts w:ascii="Arial" w:hAnsi="Arial" w:cs="Arial"/>
                <w:sz w:val="18"/>
                <w:lang w:eastAsia="zh-CN"/>
              </w:rPr>
              <w:t xml:space="preserve"> cycle length ≤[163.84]</w:t>
            </w:r>
          </w:p>
        </w:tc>
        <w:tc>
          <w:tcPr>
            <w:tcW w:w="401" w:type="pct"/>
            <w:hideMark/>
          </w:tcPr>
          <w:p w14:paraId="7BEADEEC"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eastAsia="zh-CN"/>
              </w:rPr>
              <w:t>0.32</w:t>
            </w:r>
          </w:p>
        </w:tc>
        <w:tc>
          <w:tcPr>
            <w:tcW w:w="517" w:type="pct"/>
            <w:hideMark/>
          </w:tcPr>
          <w:p w14:paraId="7C76EB5B"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eastAsia="zh-CN"/>
              </w:rPr>
              <w:t>≥15.36 (12)</w:t>
            </w:r>
          </w:p>
        </w:tc>
        <w:tc>
          <w:tcPr>
            <w:tcW w:w="467" w:type="pct"/>
          </w:tcPr>
          <w:p w14:paraId="79300A5A" w14:textId="77777777" w:rsidR="00FA3FB8" w:rsidRPr="00FA3FB8" w:rsidRDefault="00FA3FB8" w:rsidP="00FA3FB8">
            <w:pPr>
              <w:overflowPunct w:val="0"/>
              <w:autoSpaceDE w:val="0"/>
              <w:autoSpaceDN w:val="0"/>
              <w:adjustRightInd w:val="0"/>
              <w:textAlignment w:val="baseline"/>
              <w:rPr>
                <w:rFonts w:ascii="Arial" w:hAnsi="Arial"/>
                <w:sz w:val="18"/>
                <w:lang w:val="en-US" w:eastAsia="zh-CN"/>
              </w:rPr>
            </w:pPr>
            <w:r w:rsidRPr="00FA3FB8">
              <w:rPr>
                <w:rFonts w:ascii="Arial" w:hAnsi="Arial"/>
                <w:sz w:val="18"/>
                <w:lang w:val="en-US" w:eastAsia="zh-CN"/>
              </w:rPr>
              <w:t>8</w:t>
            </w:r>
          </w:p>
        </w:tc>
        <w:tc>
          <w:tcPr>
            <w:tcW w:w="1309" w:type="pct"/>
            <w:gridSpan w:val="2"/>
            <w:vMerge w:val="restart"/>
            <w:hideMark/>
          </w:tcPr>
          <w:p w14:paraId="430A081F" w14:textId="77777777" w:rsidR="00FA3FB8" w:rsidRPr="00FA3FB8" w:rsidRDefault="00FA3FB8" w:rsidP="00FA3FB8">
            <w:pPr>
              <w:overflowPunct w:val="0"/>
              <w:autoSpaceDE w:val="0"/>
              <w:autoSpaceDN w:val="0"/>
              <w:adjustRightInd w:val="0"/>
              <w:textAlignment w:val="baseline"/>
              <w:rPr>
                <w:rFonts w:ascii="Arial" w:hAnsi="Arial" w:cs="Arial"/>
                <w:sz w:val="18"/>
                <w:lang w:val="sv-SE" w:eastAsia="zh-CN"/>
              </w:rPr>
            </w:pPr>
            <w:r w:rsidRPr="00FA3FB8">
              <w:rPr>
                <w:rFonts w:cs="Arial"/>
                <w:lang w:val="sv-SE" w:eastAsia="zh-CN"/>
              </w:rPr>
              <w:t xml:space="preserve">K1 x </w:t>
            </w:r>
            <m:oMath>
              <m:r>
                <w:rPr>
                  <w:rFonts w:ascii="Cambria Math" w:hAnsi="Cambria Math" w:cs="Arial"/>
                  <w:sz w:val="18"/>
                  <w:lang w:val="en-US" w:eastAsia="zh-CN"/>
                </w:rPr>
                <m:t>eDRX</m:t>
              </m:r>
              <m:r>
                <m:rPr>
                  <m:sty m:val="p"/>
                </m:rPr>
                <w:rPr>
                  <w:rFonts w:ascii="Cambria Math" w:hAnsi="Cambria Math" w:cs="Arial"/>
                  <w:sz w:val="18"/>
                  <w:lang w:val="sv-SE" w:eastAsia="zh-CN"/>
                </w:rPr>
                <m:t>_</m:t>
              </m:r>
              <m:r>
                <w:rPr>
                  <w:rFonts w:ascii="Cambria Math" w:hAnsi="Cambria Math" w:cs="Arial"/>
                  <w:sz w:val="18"/>
                  <w:lang w:val="en-US" w:eastAsia="zh-CN"/>
                </w:rPr>
                <m:t>cycl</m:t>
              </m:r>
              <m:r>
                <m:rPr>
                  <m:sty m:val="p"/>
                </m:rPr>
                <w:rPr>
                  <w:rFonts w:ascii="Cambria Math" w:hAnsi="Cambria Math" w:cs="Arial"/>
                  <w:sz w:val="18"/>
                  <w:lang w:val="sv-SE" w:eastAsia="zh-CN"/>
                </w:rPr>
                <m:t>e_</m:t>
              </m:r>
              <m:r>
                <w:rPr>
                  <w:rFonts w:ascii="Cambria Math" w:hAnsi="Cambria Math" w:cs="Arial"/>
                  <w:sz w:val="18"/>
                  <w:lang w:val="en-US" w:eastAsia="zh-CN"/>
                </w:rPr>
                <m:t>lengt</m:t>
              </m:r>
              <m:r>
                <w:rPr>
                  <w:rFonts w:ascii="Cambria Math" w:hAnsi="Cambria Math" w:cs="Arial"/>
                  <w:sz w:val="18"/>
                  <w:lang w:val="sv-SE" w:eastAsia="zh-CN"/>
                </w:rPr>
                <m: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sv-SE" w:eastAsia="zh-CN"/>
                        </w:rPr>
                        <m:t>23×</m:t>
                      </m:r>
                      <m:r>
                        <w:rPr>
                          <w:rFonts w:ascii="Cambria Math" w:hAnsi="Cambria Math" w:cs="Arial"/>
                          <w:sz w:val="18"/>
                          <w:lang w:val="en-US" w:eastAsia="zh-CN"/>
                        </w:rPr>
                        <m:t>N</m:t>
                      </m:r>
                      <m:r>
                        <w:rPr>
                          <w:rFonts w:ascii="Cambria Math" w:hAnsi="Cambria Math" w:cs="Arial"/>
                          <w:sz w:val="18"/>
                          <w:lang w:val="sv-SE" w:eastAsia="zh-CN"/>
                        </w:rPr>
                        <m:t>1</m:t>
                      </m:r>
                    </m:num>
                    <m:den>
                      <m:r>
                        <w:rPr>
                          <w:rFonts w:ascii="Cambria Math" w:hAnsi="Cambria Math" w:cs="Arial"/>
                          <w:sz w:val="18"/>
                          <w:lang w:val="en-US" w:eastAsia="zh-CN"/>
                        </w:rPr>
                        <m:t>PTW</m:t>
                      </m:r>
                      <m:r>
                        <w:rPr>
                          <w:rFonts w:ascii="Cambria Math" w:hAnsi="Cambria Math" w:cs="Arial"/>
                          <w:sz w:val="18"/>
                          <w:lang w:val="sv-SE" w:eastAsia="zh-CN"/>
                        </w:rPr>
                        <m:t>/</m:t>
                      </m:r>
                      <m:r>
                        <w:rPr>
                          <w:rFonts w:ascii="Cambria Math" w:hAnsi="Cambria Math" w:cs="Arial"/>
                          <w:sz w:val="18"/>
                          <w:lang w:val="en-US" w:eastAsia="zh-CN"/>
                        </w:rPr>
                        <m:t>DRX</m:t>
                      </m:r>
                      <m:r>
                        <w:rPr>
                          <w:rFonts w:ascii="Cambria Math" w:hAnsi="Cambria Math" w:cs="Arial"/>
                          <w:sz w:val="18"/>
                          <w:lang w:val="sv-SE" w:eastAsia="zh-CN"/>
                        </w:rPr>
                        <m:t>_</m:t>
                      </m:r>
                      <m:r>
                        <w:rPr>
                          <w:rFonts w:ascii="Cambria Math" w:hAnsi="Cambria Math" w:cs="Arial"/>
                          <w:sz w:val="18"/>
                          <w:lang w:val="en-US" w:eastAsia="zh-CN"/>
                        </w:rPr>
                        <m:t>cycle</m:t>
                      </m:r>
                      <m:r>
                        <w:rPr>
                          <w:rFonts w:ascii="Cambria Math" w:hAnsi="Cambria Math" w:cs="Arial"/>
                          <w:sz w:val="18"/>
                          <w:lang w:val="sv-SE" w:eastAsia="zh-CN"/>
                        </w:rPr>
                        <m:t>_</m:t>
                      </m:r>
                      <m:r>
                        <w:rPr>
                          <w:rFonts w:ascii="Cambria Math" w:hAnsi="Cambria Math" w:cs="Arial"/>
                          <w:sz w:val="18"/>
                          <w:lang w:val="en-US" w:eastAsia="zh-CN"/>
                        </w:rPr>
                        <m:t>lengt</m:t>
                      </m:r>
                      <m:r>
                        <w:rPr>
                          <w:rFonts w:ascii="Cambria Math" w:hAnsi="Cambria Math" w:cs="Arial"/>
                          <w:sz w:val="18"/>
                          <w:lang w:val="sv-SE" w:eastAsia="zh-CN"/>
                        </w:rPr>
                        <m:t>h</m:t>
                      </m:r>
                    </m:den>
                  </m:f>
                </m:e>
              </m:d>
            </m:oMath>
          </w:p>
          <w:p w14:paraId="72E6569D"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val="en-US" w:eastAsia="zh-CN"/>
              </w:rPr>
              <w:t>(23</w:t>
            </w:r>
            <w:r w:rsidRPr="00FA3FB8">
              <w:rPr>
                <w:rFonts w:ascii="Arial" w:hAnsi="Arial" w:cs="Arial"/>
                <w:sz w:val="18"/>
                <w:lang w:eastAsia="zh-CN"/>
              </w:rPr>
              <w:t xml:space="preserve"> x N1</w:t>
            </w:r>
            <w:r w:rsidRPr="00FA3FB8">
              <w:rPr>
                <w:lang w:val="sv-SE" w:eastAsia="zh-CN"/>
              </w:rPr>
              <w:t xml:space="preserve"> x </w:t>
            </w:r>
            <w:r w:rsidRPr="00FA3FB8">
              <w:rPr>
                <w:rFonts w:cs="Arial"/>
                <w:lang w:val="sv-SE" w:eastAsia="zh-CN"/>
              </w:rPr>
              <w:t>K1</w:t>
            </w:r>
            <w:r w:rsidRPr="00FA3FB8">
              <w:rPr>
                <w:rFonts w:ascii="Arial" w:hAnsi="Arial" w:cs="Arial"/>
                <w:sz w:val="18"/>
                <w:lang w:val="en-US" w:eastAsia="zh-CN"/>
              </w:rPr>
              <w:t>)</w:t>
            </w:r>
          </w:p>
        </w:tc>
        <w:tc>
          <w:tcPr>
            <w:tcW w:w="809" w:type="pct"/>
            <w:hideMark/>
          </w:tcPr>
          <w:p w14:paraId="0995BE93" w14:textId="77777777" w:rsidR="00FA3FB8" w:rsidRPr="00FA3FB8" w:rsidRDefault="00FA3FB8" w:rsidP="00FA3FB8">
            <w:pPr>
              <w:overflowPunct w:val="0"/>
              <w:autoSpaceDE w:val="0"/>
              <w:autoSpaceDN w:val="0"/>
              <w:adjustRightInd w:val="0"/>
              <w:textAlignment w:val="baseline"/>
              <w:rPr>
                <w:rFonts w:ascii="Arial" w:hAnsi="Arial" w:cs="Arial"/>
                <w:sz w:val="18"/>
                <w:lang w:eastAsia="zh-CN"/>
              </w:rPr>
            </w:pPr>
            <w:r w:rsidRPr="00FA3FB8">
              <w:rPr>
                <w:rFonts w:ascii="Arial" w:hAnsi="Arial" w:cs="Arial"/>
                <w:sz w:val="18"/>
                <w:lang w:eastAsia="zh-CN"/>
              </w:rPr>
              <w:t>0.32 x N1 x K1 (1 x N1 x K1)</w:t>
            </w:r>
          </w:p>
        </w:tc>
        <w:tc>
          <w:tcPr>
            <w:tcW w:w="858" w:type="pct"/>
            <w:hideMark/>
          </w:tcPr>
          <w:p w14:paraId="50BCB27E" w14:textId="77777777" w:rsidR="00FA3FB8" w:rsidRPr="00FA3FB8" w:rsidRDefault="00FA3FB8" w:rsidP="00FA3FB8">
            <w:pPr>
              <w:overflowPunct w:val="0"/>
              <w:autoSpaceDE w:val="0"/>
              <w:autoSpaceDN w:val="0"/>
              <w:adjustRightInd w:val="0"/>
              <w:textAlignment w:val="baseline"/>
              <w:rPr>
                <w:rFonts w:ascii="Arial" w:hAnsi="Arial" w:cs="Arial"/>
                <w:sz w:val="18"/>
                <w:lang w:eastAsia="zh-CN"/>
              </w:rPr>
            </w:pPr>
            <w:r w:rsidRPr="00FA3FB8">
              <w:rPr>
                <w:rFonts w:ascii="Arial" w:hAnsi="Arial" w:cs="Arial"/>
                <w:sz w:val="18"/>
                <w:lang w:eastAsia="zh-CN"/>
              </w:rPr>
              <w:t>0.64 x N1 x K1 (2 x N1 x K1)</w:t>
            </w:r>
          </w:p>
        </w:tc>
      </w:tr>
      <w:tr w:rsidR="00FA3FB8" w:rsidRPr="00FA3FB8" w14:paraId="4E747F6A" w14:textId="77777777" w:rsidTr="004C4D6D">
        <w:trPr>
          <w:trHeight w:val="336"/>
        </w:trPr>
        <w:tc>
          <w:tcPr>
            <w:tcW w:w="639" w:type="pct"/>
            <w:vMerge/>
            <w:hideMark/>
          </w:tcPr>
          <w:p w14:paraId="2C7DAF87"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401" w:type="pct"/>
            <w:hideMark/>
          </w:tcPr>
          <w:p w14:paraId="6CC3A123"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eastAsia="zh-CN"/>
              </w:rPr>
              <w:t>0.64</w:t>
            </w:r>
          </w:p>
        </w:tc>
        <w:tc>
          <w:tcPr>
            <w:tcW w:w="517" w:type="pct"/>
            <w:hideMark/>
          </w:tcPr>
          <w:p w14:paraId="2809A66A"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eastAsia="zh-CN"/>
              </w:rPr>
              <w:t>≥19.2 (15)</w:t>
            </w:r>
          </w:p>
        </w:tc>
        <w:tc>
          <w:tcPr>
            <w:tcW w:w="467" w:type="pct"/>
          </w:tcPr>
          <w:p w14:paraId="1541FD2A"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val="en-US" w:eastAsia="zh-CN"/>
              </w:rPr>
              <w:t>5</w:t>
            </w:r>
          </w:p>
        </w:tc>
        <w:tc>
          <w:tcPr>
            <w:tcW w:w="1309" w:type="pct"/>
            <w:gridSpan w:val="2"/>
            <w:vMerge/>
            <w:hideMark/>
          </w:tcPr>
          <w:p w14:paraId="1F99E0C4"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809" w:type="pct"/>
            <w:hideMark/>
          </w:tcPr>
          <w:p w14:paraId="6D5094FE" w14:textId="77777777" w:rsidR="00FA3FB8" w:rsidRPr="00FA3FB8" w:rsidRDefault="00FA3FB8" w:rsidP="00FA3FB8">
            <w:pPr>
              <w:overflowPunct w:val="0"/>
              <w:autoSpaceDE w:val="0"/>
              <w:autoSpaceDN w:val="0"/>
              <w:adjustRightInd w:val="0"/>
              <w:textAlignment w:val="baseline"/>
              <w:rPr>
                <w:rFonts w:ascii="Arial" w:hAnsi="Arial" w:cs="Arial"/>
                <w:sz w:val="18"/>
                <w:lang w:eastAsia="zh-CN"/>
              </w:rPr>
            </w:pPr>
            <w:r w:rsidRPr="00FA3FB8">
              <w:rPr>
                <w:rFonts w:ascii="Arial" w:hAnsi="Arial" w:cs="Arial"/>
                <w:sz w:val="18"/>
                <w:lang w:eastAsia="zh-CN"/>
              </w:rPr>
              <w:t>0.64 x N1 x K1 (1 x N1 x K1)</w:t>
            </w:r>
          </w:p>
        </w:tc>
        <w:tc>
          <w:tcPr>
            <w:tcW w:w="858" w:type="pct"/>
            <w:hideMark/>
          </w:tcPr>
          <w:p w14:paraId="4770D3A7" w14:textId="77777777" w:rsidR="00FA3FB8" w:rsidRPr="00FA3FB8" w:rsidRDefault="00FA3FB8" w:rsidP="00FA3FB8">
            <w:pPr>
              <w:overflowPunct w:val="0"/>
              <w:autoSpaceDE w:val="0"/>
              <w:autoSpaceDN w:val="0"/>
              <w:adjustRightInd w:val="0"/>
              <w:textAlignment w:val="baseline"/>
              <w:rPr>
                <w:rFonts w:ascii="Arial" w:hAnsi="Arial" w:cs="Arial"/>
                <w:sz w:val="18"/>
                <w:lang w:eastAsia="zh-CN"/>
              </w:rPr>
            </w:pPr>
            <w:r w:rsidRPr="00FA3FB8">
              <w:rPr>
                <w:rFonts w:ascii="Arial" w:hAnsi="Arial" w:cs="Arial"/>
                <w:sz w:val="18"/>
                <w:lang w:eastAsia="zh-CN"/>
              </w:rPr>
              <w:t>1.28 x N1 x K1 (2 x N1 x K1)</w:t>
            </w:r>
          </w:p>
        </w:tc>
      </w:tr>
      <w:tr w:rsidR="00FA3FB8" w:rsidRPr="00FA3FB8" w14:paraId="2AAABB05" w14:textId="77777777" w:rsidTr="004C4D6D">
        <w:trPr>
          <w:trHeight w:val="336"/>
        </w:trPr>
        <w:tc>
          <w:tcPr>
            <w:tcW w:w="639" w:type="pct"/>
            <w:vMerge/>
            <w:hideMark/>
          </w:tcPr>
          <w:p w14:paraId="6648E5DD"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401" w:type="pct"/>
            <w:hideMark/>
          </w:tcPr>
          <w:p w14:paraId="15A73FC1"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eastAsia="zh-CN"/>
              </w:rPr>
              <w:t>1.28</w:t>
            </w:r>
          </w:p>
        </w:tc>
        <w:tc>
          <w:tcPr>
            <w:tcW w:w="517" w:type="pct"/>
            <w:hideMark/>
          </w:tcPr>
          <w:p w14:paraId="4C459B3D"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hint="eastAsia"/>
                <w:sz w:val="18"/>
                <w:lang w:eastAsia="zh-CN"/>
              </w:rPr>
              <w:t>≥</w:t>
            </w:r>
            <w:r w:rsidRPr="00FA3FB8">
              <w:rPr>
                <w:rFonts w:ascii="Arial" w:hAnsi="Arial" w:cs="Arial"/>
                <w:sz w:val="18"/>
                <w:lang w:eastAsia="zh-CN"/>
              </w:rPr>
              <w:t>30.72 (24)</w:t>
            </w:r>
          </w:p>
        </w:tc>
        <w:tc>
          <w:tcPr>
            <w:tcW w:w="467" w:type="pct"/>
          </w:tcPr>
          <w:p w14:paraId="256161FB"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val="en-US" w:eastAsia="zh-CN"/>
              </w:rPr>
              <w:t>4</w:t>
            </w:r>
          </w:p>
        </w:tc>
        <w:tc>
          <w:tcPr>
            <w:tcW w:w="1309" w:type="pct"/>
            <w:gridSpan w:val="2"/>
            <w:vMerge/>
            <w:hideMark/>
          </w:tcPr>
          <w:p w14:paraId="23F8A676"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809" w:type="pct"/>
            <w:hideMark/>
          </w:tcPr>
          <w:p w14:paraId="1516D343" w14:textId="77777777" w:rsidR="00FA3FB8" w:rsidRPr="00FA3FB8" w:rsidRDefault="00FA3FB8" w:rsidP="00FA3FB8">
            <w:pPr>
              <w:overflowPunct w:val="0"/>
              <w:autoSpaceDE w:val="0"/>
              <w:autoSpaceDN w:val="0"/>
              <w:adjustRightInd w:val="0"/>
              <w:textAlignment w:val="baseline"/>
              <w:rPr>
                <w:rFonts w:ascii="Arial" w:hAnsi="Arial" w:cs="Arial"/>
                <w:sz w:val="18"/>
                <w:lang w:eastAsia="zh-CN"/>
              </w:rPr>
            </w:pPr>
            <w:r w:rsidRPr="00FA3FB8">
              <w:rPr>
                <w:rFonts w:ascii="Arial" w:hAnsi="Arial" w:cs="Arial"/>
                <w:sz w:val="18"/>
                <w:lang w:eastAsia="zh-CN"/>
              </w:rPr>
              <w:t>1.28 x N1 x K1 (1 x N1 x K1)</w:t>
            </w:r>
          </w:p>
        </w:tc>
        <w:tc>
          <w:tcPr>
            <w:tcW w:w="858" w:type="pct"/>
            <w:hideMark/>
          </w:tcPr>
          <w:p w14:paraId="27B37560" w14:textId="77777777" w:rsidR="00FA3FB8" w:rsidRPr="00FA3FB8" w:rsidRDefault="00FA3FB8" w:rsidP="00FA3FB8">
            <w:pPr>
              <w:overflowPunct w:val="0"/>
              <w:autoSpaceDE w:val="0"/>
              <w:autoSpaceDN w:val="0"/>
              <w:adjustRightInd w:val="0"/>
              <w:textAlignment w:val="baseline"/>
              <w:rPr>
                <w:rFonts w:ascii="Arial" w:hAnsi="Arial" w:cs="Arial"/>
                <w:sz w:val="18"/>
                <w:lang w:eastAsia="zh-CN"/>
              </w:rPr>
            </w:pPr>
            <w:r w:rsidRPr="00FA3FB8">
              <w:rPr>
                <w:rFonts w:ascii="Arial" w:hAnsi="Arial" w:cs="Arial"/>
                <w:sz w:val="18"/>
                <w:lang w:eastAsia="zh-CN"/>
              </w:rPr>
              <w:t>2.56 x N1 x K1 (2 x N1 x K1)</w:t>
            </w:r>
          </w:p>
        </w:tc>
      </w:tr>
      <w:tr w:rsidR="00FA3FB8" w:rsidRPr="00FA3FB8" w14:paraId="1F8159CB" w14:textId="77777777" w:rsidTr="004C4D6D">
        <w:trPr>
          <w:trHeight w:val="336"/>
        </w:trPr>
        <w:tc>
          <w:tcPr>
            <w:tcW w:w="639" w:type="pct"/>
            <w:vMerge/>
          </w:tcPr>
          <w:p w14:paraId="72D56BCE"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401" w:type="pct"/>
          </w:tcPr>
          <w:p w14:paraId="0095B87F" w14:textId="77777777" w:rsidR="00FA3FB8" w:rsidRPr="00FA3FB8" w:rsidRDefault="00FA3FB8" w:rsidP="00FA3FB8">
            <w:pPr>
              <w:overflowPunct w:val="0"/>
              <w:autoSpaceDE w:val="0"/>
              <w:autoSpaceDN w:val="0"/>
              <w:adjustRightInd w:val="0"/>
              <w:textAlignment w:val="baseline"/>
              <w:rPr>
                <w:rFonts w:ascii="Arial" w:hAnsi="Arial" w:cs="Arial"/>
                <w:sz w:val="18"/>
                <w:lang w:eastAsia="zh-CN"/>
              </w:rPr>
            </w:pPr>
            <w:r w:rsidRPr="00FA3FB8">
              <w:rPr>
                <w:rFonts w:ascii="Arial" w:hAnsi="Arial" w:cs="Arial"/>
                <w:sz w:val="18"/>
                <w:lang w:eastAsia="zh-CN"/>
              </w:rPr>
              <w:t>2.56</w:t>
            </w:r>
          </w:p>
        </w:tc>
        <w:tc>
          <w:tcPr>
            <w:tcW w:w="517" w:type="pct"/>
          </w:tcPr>
          <w:p w14:paraId="0AD3A0F4" w14:textId="77777777" w:rsidR="00FA3FB8" w:rsidRPr="00FA3FB8" w:rsidRDefault="00FA3FB8" w:rsidP="00FA3FB8">
            <w:pPr>
              <w:overflowPunct w:val="0"/>
              <w:autoSpaceDE w:val="0"/>
              <w:autoSpaceDN w:val="0"/>
              <w:adjustRightInd w:val="0"/>
              <w:textAlignment w:val="baseline"/>
              <w:rPr>
                <w:rFonts w:ascii="Arial" w:hAnsi="Arial" w:cs="Arial"/>
                <w:sz w:val="18"/>
                <w:lang w:eastAsia="zh-CN"/>
              </w:rPr>
            </w:pPr>
            <w:r w:rsidRPr="00FA3FB8">
              <w:rPr>
                <w:rFonts w:ascii="Arial" w:hAnsi="Arial" w:cs="Arial"/>
                <w:sz w:val="18"/>
                <w:lang w:eastAsia="zh-CN"/>
              </w:rPr>
              <w:t>40.96 (32)</w:t>
            </w:r>
          </w:p>
        </w:tc>
        <w:tc>
          <w:tcPr>
            <w:tcW w:w="467" w:type="pct"/>
          </w:tcPr>
          <w:p w14:paraId="73D268AF"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val="en-US" w:eastAsia="zh-CN"/>
              </w:rPr>
              <w:t>3</w:t>
            </w:r>
          </w:p>
        </w:tc>
        <w:tc>
          <w:tcPr>
            <w:tcW w:w="1309" w:type="pct"/>
            <w:gridSpan w:val="2"/>
            <w:vMerge/>
          </w:tcPr>
          <w:p w14:paraId="6A07082E"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809" w:type="pct"/>
          </w:tcPr>
          <w:p w14:paraId="2AD1C605"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eastAsia="zh-CN"/>
              </w:rPr>
            </w:pPr>
            <w:r w:rsidRPr="00FA3FB8">
              <w:rPr>
                <w:rFonts w:ascii="Arial" w:hAnsi="Arial"/>
                <w:sz w:val="18"/>
                <w:lang w:eastAsia="zh-CN"/>
              </w:rPr>
              <w:t>20.48</w:t>
            </w:r>
          </w:p>
          <w:p w14:paraId="4CA68A94"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eastAsia="zh-CN"/>
              </w:rPr>
            </w:pPr>
            <w:r w:rsidRPr="00FA3FB8">
              <w:rPr>
                <w:rFonts w:ascii="Arial" w:hAnsi="Arial"/>
                <w:sz w:val="18"/>
                <w:lang w:eastAsia="zh-CN"/>
              </w:rPr>
              <w:t>(8)</w:t>
            </w:r>
          </w:p>
        </w:tc>
        <w:tc>
          <w:tcPr>
            <w:tcW w:w="858" w:type="pct"/>
          </w:tcPr>
          <w:p w14:paraId="2C1F24A9"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eastAsia="zh-CN"/>
              </w:rPr>
            </w:pPr>
            <w:r w:rsidRPr="00FA3FB8">
              <w:rPr>
                <w:rFonts w:ascii="Arial" w:hAnsi="Arial"/>
                <w:sz w:val="18"/>
                <w:lang w:eastAsia="zh-CN"/>
              </w:rPr>
              <w:t>40.96</w:t>
            </w:r>
          </w:p>
          <w:p w14:paraId="41CE3984"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eastAsia="zh-CN"/>
              </w:rPr>
            </w:pPr>
            <w:r w:rsidRPr="00FA3FB8">
              <w:rPr>
                <w:rFonts w:ascii="Arial" w:hAnsi="Arial"/>
                <w:sz w:val="18"/>
                <w:lang w:eastAsia="zh-CN"/>
              </w:rPr>
              <w:t>(16)</w:t>
            </w:r>
          </w:p>
        </w:tc>
      </w:tr>
      <w:tr w:rsidR="00FA3FB8" w:rsidRPr="00FA3FB8" w14:paraId="6438B854" w14:textId="77777777" w:rsidTr="004C4D6D">
        <w:trPr>
          <w:trHeight w:val="336"/>
        </w:trPr>
        <w:tc>
          <w:tcPr>
            <w:tcW w:w="5000" w:type="pct"/>
            <w:gridSpan w:val="8"/>
          </w:tcPr>
          <w:p w14:paraId="405E763F"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FA3FB8">
              <w:rPr>
                <w:rFonts w:ascii="Arial" w:eastAsia="Malgun Gothic" w:hAnsi="Arial"/>
                <w:snapToGrid w:val="0"/>
                <w:sz w:val="18"/>
                <w:lang w:eastAsia="zh-CN"/>
              </w:rPr>
              <w:t xml:space="preserve">Note 1: </w:t>
            </w:r>
            <w:r w:rsidRPr="00FA3FB8">
              <w:rPr>
                <w:rFonts w:ascii="Arial" w:eastAsia="Malgun Gothic" w:hAnsi="Arial"/>
                <w:snapToGrid w:val="0"/>
                <w:sz w:val="18"/>
                <w:lang w:eastAsia="zh-CN"/>
              </w:rPr>
              <w:tab/>
              <w:t xml:space="preserve">Applies for </w:t>
            </w:r>
            <w:proofErr w:type="spellStart"/>
            <w:r w:rsidRPr="00FA3FB8">
              <w:rPr>
                <w:rFonts w:ascii="Arial" w:eastAsia="Malgun Gothic" w:hAnsi="Arial"/>
                <w:snapToGrid w:val="0"/>
                <w:sz w:val="18"/>
                <w:lang w:eastAsia="zh-CN"/>
              </w:rPr>
              <w:t>RedCap</w:t>
            </w:r>
            <w:proofErr w:type="spellEnd"/>
            <w:r w:rsidRPr="00FA3FB8">
              <w:rPr>
                <w:rFonts w:ascii="Arial" w:eastAsia="Malgun Gothic" w:hAnsi="Arial"/>
                <w:snapToGrid w:val="0"/>
                <w:sz w:val="18"/>
                <w:lang w:eastAsia="zh-CN"/>
              </w:rPr>
              <w:t xml:space="preserve"> UE of all supporting FR2 power classes.</w:t>
            </w:r>
          </w:p>
          <w:p w14:paraId="02EB1CE4"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FA3FB8">
              <w:rPr>
                <w:rFonts w:ascii="Arial" w:eastAsia="Malgun Gothic" w:hAnsi="Arial"/>
                <w:snapToGrid w:val="0"/>
                <w:sz w:val="18"/>
                <w:lang w:eastAsia="zh-CN"/>
              </w:rPr>
              <w:t xml:space="preserve">Note 2: </w:t>
            </w:r>
            <w:r w:rsidRPr="00FA3FB8">
              <w:rPr>
                <w:rFonts w:ascii="Arial" w:eastAsia="Malgun Gothic" w:hAnsi="Arial"/>
                <w:snapToGrid w:val="0"/>
                <w:sz w:val="18"/>
                <w:lang w:eastAsia="zh-CN"/>
              </w:rPr>
              <w:tab/>
              <w:t>The number of DRX cycles in this table corresponds to the DRX cycles within PTWs.</w:t>
            </w:r>
          </w:p>
          <w:p w14:paraId="10C00DAE"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FA3FB8">
              <w:rPr>
                <w:rFonts w:ascii="Arial" w:eastAsia="Malgun Gothic" w:hAnsi="Arial"/>
                <w:snapToGrid w:val="0"/>
                <w:sz w:val="18"/>
                <w:lang w:eastAsia="zh-CN"/>
              </w:rPr>
              <w:t xml:space="preserve">Note 3: </w:t>
            </w:r>
            <w:r w:rsidRPr="00FA3FB8">
              <w:rPr>
                <w:rFonts w:ascii="Arial" w:eastAsia="Malgun Gothic" w:hAnsi="Arial"/>
                <w:snapToGrid w:val="0"/>
                <w:sz w:val="18"/>
                <w:lang w:eastAsia="zh-CN"/>
              </w:rPr>
              <w:tab/>
              <w:t xml:space="preserve">The </w:t>
            </w:r>
            <w:proofErr w:type="spellStart"/>
            <w:r w:rsidRPr="00FA3FB8">
              <w:rPr>
                <w:rFonts w:ascii="Arial" w:eastAsia="Malgun Gothic" w:hAnsi="Arial"/>
                <w:snapToGrid w:val="0"/>
                <w:sz w:val="18"/>
                <w:lang w:eastAsia="zh-CN"/>
              </w:rPr>
              <w:t>eDRX_IDLE</w:t>
            </w:r>
            <w:proofErr w:type="spellEnd"/>
            <w:r w:rsidRPr="00FA3FB8">
              <w:rPr>
                <w:rFonts w:ascii="Arial" w:eastAsia="Malgun Gothic" w:hAnsi="Arial"/>
                <w:snapToGrid w:val="0"/>
                <w:sz w:val="18"/>
                <w:lang w:eastAsia="zh-CN"/>
              </w:rPr>
              <w:t xml:space="preserve"> cycle lengths are as specified in Section 10.5.5.32 of TS 24.008 [34].</w:t>
            </w:r>
          </w:p>
          <w:p w14:paraId="32D97E31"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FA3FB8">
              <w:rPr>
                <w:rFonts w:ascii="Arial" w:eastAsia="Malgun Gothic" w:hAnsi="Arial"/>
                <w:snapToGrid w:val="0"/>
                <w:sz w:val="18"/>
                <w:lang w:eastAsia="zh-CN"/>
              </w:rPr>
              <w:t xml:space="preserve">Note 4: </w:t>
            </w:r>
            <w:r w:rsidRPr="00FA3FB8">
              <w:rPr>
                <w:rFonts w:ascii="Arial" w:eastAsia="Malgun Gothic" w:hAnsi="Arial"/>
                <w:snapToGrid w:val="0"/>
                <w:sz w:val="18"/>
                <w:lang w:eastAsia="zh-CN"/>
              </w:rPr>
              <w:tab/>
              <w:t xml:space="preserve">The lower bound of PTW length is derived based on </w:t>
            </w:r>
            <m:oMath>
              <m:d>
                <m:dPr>
                  <m:begChr m:val="⌈"/>
                  <m:endChr m:val="⌉"/>
                  <m:ctrlPr>
                    <w:rPr>
                      <w:rFonts w:ascii="Cambria Math" w:eastAsia="Malgun Gothic" w:hAnsi="Cambria Math"/>
                      <w:snapToGrid w:val="0"/>
                      <w:sz w:val="18"/>
                      <w:lang w:eastAsia="zh-CN"/>
                    </w:rPr>
                  </m:ctrlPr>
                </m:dPr>
                <m:e>
                  <m:f>
                    <m:fPr>
                      <m:ctrlPr>
                        <w:rPr>
                          <w:rFonts w:ascii="Cambria Math" w:eastAsia="Malgun Gothic" w:hAnsi="Cambria Math"/>
                          <w:snapToGrid w:val="0"/>
                          <w:sz w:val="18"/>
                          <w:lang w:eastAsia="zh-CN"/>
                        </w:rPr>
                      </m:ctrlPr>
                    </m:fPr>
                    <m:num>
                      <m:r>
                        <m:rPr>
                          <m:sty m:val="p"/>
                        </m:rPr>
                        <w:rPr>
                          <w:rFonts w:ascii="Cambria Math" w:eastAsia="Malgun Gothic" w:hAnsi="Cambria Math"/>
                          <w:snapToGrid w:val="0"/>
                          <w:sz w:val="18"/>
                          <w:lang w:eastAsia="zh-CN"/>
                        </w:rPr>
                        <m:t>Tevaluate,NR_Inter_RedCap_Relax*DRX_cycle</m:t>
                      </m:r>
                    </m:num>
                    <m:den>
                      <m:r>
                        <m:rPr>
                          <m:sty m:val="p"/>
                        </m:rPr>
                        <w:rPr>
                          <w:rFonts w:ascii="Cambria Math" w:eastAsia="Malgun Gothic" w:hAnsi="Cambria Math"/>
                          <w:snapToGrid w:val="0"/>
                          <w:sz w:val="18"/>
                          <w:lang w:eastAsia="zh-CN"/>
                        </w:rPr>
                        <m:t>1.28</m:t>
                      </m:r>
                    </m:den>
                  </m:f>
                </m:e>
              </m:d>
              <m:r>
                <m:rPr>
                  <m:sty m:val="p"/>
                </m:rPr>
                <w:rPr>
                  <w:rFonts w:ascii="Cambria Math" w:eastAsia="Malgun Gothic" w:hAnsi="Cambria Math"/>
                  <w:snapToGrid w:val="0"/>
                  <w:sz w:val="18"/>
                  <w:lang w:eastAsia="zh-CN"/>
                </w:rPr>
                <m:t>*1.28</m:t>
              </m:r>
            </m:oMath>
            <w:r w:rsidRPr="00FA3FB8">
              <w:rPr>
                <w:rFonts w:ascii="Arial" w:eastAsia="Malgun Gothic" w:hAnsi="Arial"/>
                <w:snapToGrid w:val="0"/>
                <w:sz w:val="18"/>
                <w:lang w:eastAsia="zh-CN"/>
              </w:rPr>
              <w:t>.</w:t>
            </w:r>
          </w:p>
          <w:p w14:paraId="5CCAEE33"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FA3FB8">
              <w:rPr>
                <w:rFonts w:ascii="Arial" w:eastAsia="Malgun Gothic" w:hAnsi="Arial"/>
                <w:snapToGrid w:val="0"/>
                <w:sz w:val="18"/>
                <w:lang w:eastAsia="zh-CN"/>
              </w:rPr>
              <w:t>Note 5:</w:t>
            </w:r>
            <w:r w:rsidRPr="00FA3FB8">
              <w:rPr>
                <w:rFonts w:ascii="Arial" w:eastAsia="Malgun Gothic" w:hAnsi="Arial"/>
                <w:snapToGrid w:val="0"/>
                <w:sz w:val="18"/>
                <w:lang w:eastAsia="zh-CN"/>
              </w:rPr>
              <w:tab/>
              <w:t>The measurement shall not be performed across PTW’s. In this case the measurement is performed in the next available PTW.</w:t>
            </w:r>
          </w:p>
          <w:p w14:paraId="7020F08B"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FA3FB8">
              <w:rPr>
                <w:rFonts w:ascii="Arial" w:eastAsia="Malgun Gothic" w:hAnsi="Arial"/>
                <w:snapToGrid w:val="0"/>
                <w:sz w:val="18"/>
                <w:lang w:eastAsia="zh-CN"/>
              </w:rPr>
              <w:t>Note 6:</w:t>
            </w:r>
            <w:r w:rsidRPr="00FA3FB8">
              <w:rPr>
                <w:rFonts w:ascii="Arial" w:eastAsia="Malgun Gothic" w:hAnsi="Arial"/>
                <w:snapToGrid w:val="0"/>
                <w:sz w:val="18"/>
                <w:lang w:eastAsia="zh-CN"/>
              </w:rPr>
              <w:tab/>
              <w:t>The evaluation shall not be performed across PTW’s.</w:t>
            </w:r>
          </w:p>
          <w:p w14:paraId="3AB8F26B"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cs="Arial"/>
                <w:sz w:val="18"/>
                <w:lang w:eastAsia="zh-CN"/>
              </w:rPr>
            </w:pPr>
            <w:r w:rsidRPr="00FA3FB8">
              <w:rPr>
                <w:rFonts w:ascii="Arial" w:eastAsia="Malgun Gothic" w:hAnsi="Arial"/>
                <w:snapToGrid w:val="0"/>
                <w:sz w:val="18"/>
                <w:lang w:eastAsia="zh-CN"/>
              </w:rPr>
              <w:t>Note 7:</w:t>
            </w:r>
            <w:r w:rsidRPr="00FA3FB8">
              <w:rPr>
                <w:rFonts w:ascii="Arial" w:eastAsia="Malgun Gothic" w:hAnsi="Arial"/>
                <w:snapToGrid w:val="0"/>
                <w:sz w:val="18"/>
                <w:lang w:eastAsia="zh-CN"/>
              </w:rPr>
              <w:tab/>
              <w:t xml:space="preserve">K1 = 3 is the measurement relaxation factor applicable for UE fulfilling the </w:t>
            </w:r>
            <w:proofErr w:type="spellStart"/>
            <w:r w:rsidRPr="00FA3FB8">
              <w:rPr>
                <w:rFonts w:ascii="Arial" w:hAnsi="Arial"/>
                <w:i/>
                <w:iCs/>
                <w:sz w:val="18"/>
                <w:lang w:eastAsia="zh-CN"/>
              </w:rPr>
              <w:t>lowMobilityEvaluation</w:t>
            </w:r>
            <w:proofErr w:type="spellEnd"/>
            <w:r w:rsidRPr="00FA3FB8">
              <w:rPr>
                <w:rFonts w:ascii="Arial" w:hAnsi="Arial"/>
                <w:i/>
                <w:iCs/>
                <w:sz w:val="18"/>
                <w:lang w:eastAsia="zh-CN"/>
              </w:rPr>
              <w:t xml:space="preserve"> criterion</w:t>
            </w:r>
            <w:r w:rsidRPr="00FA3FB8">
              <w:rPr>
                <w:rFonts w:ascii="Arial" w:eastAsia="Malgun Gothic" w:hAnsi="Arial"/>
                <w:snapToGrid w:val="0"/>
                <w:sz w:val="18"/>
                <w:lang w:eastAsia="zh-CN"/>
              </w:rPr>
              <w:t xml:space="preserve"> [2].</w:t>
            </w:r>
          </w:p>
        </w:tc>
      </w:tr>
    </w:tbl>
    <w:p w14:paraId="6F0456F7" w14:textId="77777777" w:rsidR="00FA3FB8" w:rsidRPr="00FA3FB8" w:rsidRDefault="00FA3FB8" w:rsidP="00FA3FB8">
      <w:pPr>
        <w:overflowPunct w:val="0"/>
        <w:autoSpaceDE w:val="0"/>
        <w:autoSpaceDN w:val="0"/>
        <w:adjustRightInd w:val="0"/>
        <w:textAlignment w:val="baseline"/>
        <w:rPr>
          <w:lang w:eastAsia="zh-CN"/>
        </w:rPr>
      </w:pPr>
    </w:p>
    <w:p w14:paraId="14892384" w14:textId="77777777" w:rsidR="00FA3FB8" w:rsidRPr="00FA3FB8" w:rsidRDefault="00FA3FB8" w:rsidP="00FA3FB8">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FA3FB8">
        <w:rPr>
          <w:rFonts w:ascii="Arial" w:hAnsi="Arial"/>
          <w:sz w:val="22"/>
          <w:lang w:val="en-US" w:eastAsia="zh-CN"/>
        </w:rPr>
        <w:t>4.2B.2.10.10</w:t>
      </w:r>
      <w:r w:rsidRPr="00FA3FB8">
        <w:rPr>
          <w:rFonts w:ascii="Arial" w:hAnsi="Arial"/>
          <w:sz w:val="22"/>
          <w:lang w:val="en-US" w:eastAsia="zh-CN"/>
        </w:rPr>
        <w:tab/>
        <w:t>Measurements for UE fulfilling not-at-cell edge criterion</w:t>
      </w:r>
    </w:p>
    <w:p w14:paraId="6C243413" w14:textId="77777777" w:rsidR="00FA3FB8" w:rsidRPr="00FA3FB8" w:rsidRDefault="00FA3FB8" w:rsidP="00FA3FB8">
      <w:pPr>
        <w:overflowPunct w:val="0"/>
        <w:autoSpaceDE w:val="0"/>
        <w:autoSpaceDN w:val="0"/>
        <w:adjustRightInd w:val="0"/>
        <w:textAlignment w:val="baseline"/>
        <w:rPr>
          <w:rFonts w:eastAsia="Malgun Gothic"/>
          <w:lang w:eastAsia="zh-CN"/>
        </w:rPr>
      </w:pPr>
      <w:r w:rsidRPr="00FA3FB8">
        <w:rPr>
          <w:lang w:val="en-US" w:eastAsia="zh-CN"/>
        </w:rPr>
        <w:t xml:space="preserve">This clause contains requirements </w:t>
      </w:r>
      <w:r w:rsidRPr="00FA3FB8">
        <w:rPr>
          <w:rFonts w:eastAsia="Malgun Gothic"/>
          <w:lang w:eastAsia="zh-CN"/>
        </w:rPr>
        <w:t>for measurements on inter-frequency NR cells provided that:</w:t>
      </w:r>
    </w:p>
    <w:p w14:paraId="43EEB4CA" w14:textId="6DAF94A1" w:rsidR="00FA3FB8" w:rsidRPr="00FA3FB8" w:rsidRDefault="00FA3FB8" w:rsidP="00FA3FB8">
      <w:pPr>
        <w:overflowPunct w:val="0"/>
        <w:autoSpaceDE w:val="0"/>
        <w:autoSpaceDN w:val="0"/>
        <w:adjustRightInd w:val="0"/>
        <w:ind w:left="568" w:hanging="284"/>
        <w:textAlignment w:val="baseline"/>
        <w:rPr>
          <w:lang w:eastAsia="zh-CN"/>
        </w:rPr>
      </w:pPr>
      <w:r w:rsidRPr="00FA3FB8">
        <w:rPr>
          <w:lang w:eastAsia="zh-CN"/>
        </w:rPr>
        <w:t>-</w:t>
      </w:r>
      <w:r w:rsidRPr="00FA3FB8">
        <w:rPr>
          <w:lang w:eastAsia="zh-CN"/>
        </w:rPr>
        <w:tab/>
        <w:t xml:space="preserve">UE is configured with </w:t>
      </w:r>
      <w:proofErr w:type="spellStart"/>
      <w:r w:rsidRPr="00FA3FB8">
        <w:rPr>
          <w:i/>
          <w:iCs/>
          <w:lang w:eastAsia="zh-CN"/>
        </w:rPr>
        <w:t>cellEdgeEvaluation</w:t>
      </w:r>
      <w:proofErr w:type="spellEnd"/>
      <w:r w:rsidRPr="00FA3FB8">
        <w:rPr>
          <w:i/>
          <w:iCs/>
          <w:lang w:eastAsia="zh-CN"/>
        </w:rPr>
        <w:t xml:space="preserve"> </w:t>
      </w:r>
      <w:r w:rsidRPr="00FA3FB8">
        <w:rPr>
          <w:lang w:eastAsia="zh-CN"/>
        </w:rPr>
        <w:t xml:space="preserve">[2] criterion, </w:t>
      </w:r>
      <w:ins w:id="45" w:author="Nokia" w:date="2024-05-09T18:36:00Z">
        <w:r w:rsidR="004D1269">
          <w:rPr>
            <w:lang w:eastAsia="zh-CN"/>
          </w:rPr>
          <w:t xml:space="preserve">and UE is not configured with </w:t>
        </w:r>
        <w:proofErr w:type="spellStart"/>
        <w:r w:rsidR="004D1269" w:rsidRPr="00FA3FB8">
          <w:rPr>
            <w:i/>
            <w:iCs/>
            <w:lang w:eastAsia="zh-CN"/>
          </w:rPr>
          <w:t>lowMobilityEvaluation</w:t>
        </w:r>
        <w:proofErr w:type="spellEnd"/>
        <w:r w:rsidR="004D1269" w:rsidRPr="00FA3FB8" w:rsidDel="001E51FB">
          <w:rPr>
            <w:i/>
            <w:iCs/>
            <w:lang w:eastAsia="zh-CN"/>
          </w:rPr>
          <w:t xml:space="preserve"> </w:t>
        </w:r>
        <w:r w:rsidR="004D1269" w:rsidRPr="00FA3FB8">
          <w:rPr>
            <w:lang w:eastAsia="zh-CN"/>
          </w:rPr>
          <w:t xml:space="preserve">[2] criterion </w:t>
        </w:r>
      </w:ins>
      <w:r w:rsidRPr="00FA3FB8">
        <w:rPr>
          <w:lang w:eastAsia="zh-CN"/>
        </w:rPr>
        <w:t>and UE has fulfilled</w:t>
      </w:r>
      <w:ins w:id="46" w:author="Nokia" w:date="2024-05-09T18:37:00Z">
        <w:r w:rsidR="004D1269">
          <w:rPr>
            <w:lang w:eastAsia="zh-CN"/>
          </w:rPr>
          <w:t xml:space="preserve"> the </w:t>
        </w:r>
        <w:proofErr w:type="spellStart"/>
        <w:r w:rsidR="004D1269" w:rsidRPr="00FA3FB8">
          <w:rPr>
            <w:i/>
            <w:iCs/>
            <w:lang w:eastAsia="zh-CN"/>
          </w:rPr>
          <w:t>cellEdgeEvaluation</w:t>
        </w:r>
        <w:proofErr w:type="spellEnd"/>
        <w:r w:rsidR="004D1269" w:rsidRPr="00FA3FB8">
          <w:rPr>
            <w:i/>
            <w:iCs/>
            <w:lang w:eastAsia="zh-CN"/>
          </w:rPr>
          <w:t xml:space="preserve"> </w:t>
        </w:r>
        <w:r w:rsidR="004D1269" w:rsidRPr="00FA3FB8">
          <w:rPr>
            <w:lang w:eastAsia="zh-CN"/>
          </w:rPr>
          <w:t>[2] criterion</w:t>
        </w:r>
      </w:ins>
      <w:r w:rsidRPr="00FA3FB8">
        <w:rPr>
          <w:lang w:eastAsia="zh-CN"/>
        </w:rPr>
        <w:t xml:space="preserve"> or  </w:t>
      </w:r>
    </w:p>
    <w:p w14:paraId="379A74D6" w14:textId="5AA92975" w:rsidR="00FA3FB8" w:rsidRPr="00FA3FB8" w:rsidDel="004D1269" w:rsidRDefault="00FA3FB8" w:rsidP="00FA3FB8">
      <w:pPr>
        <w:overflowPunct w:val="0"/>
        <w:autoSpaceDE w:val="0"/>
        <w:autoSpaceDN w:val="0"/>
        <w:adjustRightInd w:val="0"/>
        <w:ind w:left="568" w:hanging="284"/>
        <w:textAlignment w:val="baseline"/>
        <w:rPr>
          <w:del w:id="47" w:author="Nokia" w:date="2024-05-09T18:37:00Z"/>
          <w:lang w:eastAsia="zh-CN"/>
        </w:rPr>
      </w:pPr>
      <w:r w:rsidRPr="00FA3FB8">
        <w:rPr>
          <w:lang w:eastAsia="zh-CN"/>
        </w:rPr>
        <w:t>-</w:t>
      </w:r>
      <w:r w:rsidRPr="00FA3FB8">
        <w:rPr>
          <w:lang w:eastAsia="zh-CN"/>
        </w:rPr>
        <w:tab/>
        <w:t xml:space="preserve">UE is configured with both </w:t>
      </w:r>
      <w:proofErr w:type="spellStart"/>
      <w:r w:rsidRPr="00FA3FB8">
        <w:rPr>
          <w:i/>
          <w:iCs/>
          <w:lang w:eastAsia="zh-CN"/>
        </w:rPr>
        <w:t>lowMobilityEvaluation</w:t>
      </w:r>
      <w:proofErr w:type="spellEnd"/>
      <w:r w:rsidRPr="00FA3FB8" w:rsidDel="001E51FB">
        <w:rPr>
          <w:i/>
          <w:iCs/>
          <w:lang w:eastAsia="zh-CN"/>
        </w:rPr>
        <w:t xml:space="preserve"> </w:t>
      </w:r>
      <w:r w:rsidRPr="00FA3FB8">
        <w:rPr>
          <w:lang w:eastAsia="zh-CN"/>
        </w:rPr>
        <w:t xml:space="preserve">[2] criterion and </w:t>
      </w:r>
      <w:proofErr w:type="spellStart"/>
      <w:r w:rsidRPr="00FA3FB8">
        <w:rPr>
          <w:i/>
          <w:iCs/>
          <w:lang w:eastAsia="zh-CN"/>
        </w:rPr>
        <w:t>cellEdgeEvaluation</w:t>
      </w:r>
      <w:proofErr w:type="spellEnd"/>
      <w:r w:rsidRPr="00FA3FB8">
        <w:rPr>
          <w:i/>
          <w:iCs/>
          <w:lang w:eastAsia="zh-CN"/>
        </w:rPr>
        <w:t xml:space="preserve"> </w:t>
      </w:r>
      <w:r w:rsidRPr="00FA3FB8">
        <w:rPr>
          <w:lang w:eastAsia="zh-CN"/>
        </w:rPr>
        <w:t xml:space="preserve">[2] criterion and </w:t>
      </w:r>
      <w:proofErr w:type="spellStart"/>
      <w:r w:rsidRPr="00FA3FB8">
        <w:rPr>
          <w:i/>
          <w:lang w:eastAsia="zh-CN"/>
        </w:rPr>
        <w:t>combineRelaxedMeasCondition</w:t>
      </w:r>
      <w:proofErr w:type="spellEnd"/>
      <w:r w:rsidRPr="00FA3FB8">
        <w:rPr>
          <w:rFonts w:hint="eastAsia"/>
          <w:lang w:eastAsia="zh-CN"/>
        </w:rPr>
        <w:t xml:space="preserve"> </w:t>
      </w:r>
      <w:r w:rsidRPr="00FA3FB8">
        <w:rPr>
          <w:lang w:eastAsia="zh-CN"/>
        </w:rPr>
        <w:t xml:space="preserve">[2] </w:t>
      </w:r>
      <w:ins w:id="48" w:author="Nokia" w:date="2024-05-09T18:38:00Z">
        <w:r w:rsidR="004D1269">
          <w:rPr>
            <w:lang w:eastAsia="zh-CN"/>
          </w:rPr>
          <w:t xml:space="preserve">is </w:t>
        </w:r>
      </w:ins>
      <w:r w:rsidRPr="00FA3FB8">
        <w:rPr>
          <w:lang w:eastAsia="zh-CN"/>
        </w:rPr>
        <w:t>not configured, and</w:t>
      </w:r>
    </w:p>
    <w:p w14:paraId="3B810C36" w14:textId="027E0C70" w:rsidR="00FA3FB8" w:rsidRPr="00FA3FB8" w:rsidRDefault="00FA3FB8" w:rsidP="00FA3FB8">
      <w:pPr>
        <w:overflowPunct w:val="0"/>
        <w:autoSpaceDE w:val="0"/>
        <w:autoSpaceDN w:val="0"/>
        <w:adjustRightInd w:val="0"/>
        <w:ind w:left="568" w:hanging="284"/>
        <w:textAlignment w:val="baseline"/>
        <w:rPr>
          <w:lang w:eastAsia="zh-CN"/>
        </w:rPr>
      </w:pPr>
      <w:del w:id="49" w:author="Nokia" w:date="2024-05-09T18:37:00Z">
        <w:r w:rsidRPr="00FA3FB8" w:rsidDel="004D1269">
          <w:rPr>
            <w:lang w:eastAsia="zh-CN"/>
          </w:rPr>
          <w:delText>-</w:delText>
        </w:r>
        <w:r w:rsidRPr="00FA3FB8" w:rsidDel="004D1269">
          <w:rPr>
            <w:lang w:eastAsia="zh-CN"/>
          </w:rPr>
          <w:tab/>
        </w:r>
      </w:del>
      <w:ins w:id="50" w:author="Nokia" w:date="2024-05-09T18:37:00Z">
        <w:r w:rsidR="004D1269">
          <w:rPr>
            <w:lang w:eastAsia="zh-CN"/>
          </w:rPr>
          <w:t xml:space="preserve"> </w:t>
        </w:r>
      </w:ins>
      <w:r w:rsidRPr="00FA3FB8">
        <w:rPr>
          <w:lang w:eastAsia="zh-CN"/>
        </w:rPr>
        <w:t xml:space="preserve">UE has fulfilled only the </w:t>
      </w:r>
      <w:proofErr w:type="spellStart"/>
      <w:r w:rsidRPr="00FA3FB8">
        <w:rPr>
          <w:i/>
          <w:iCs/>
          <w:lang w:eastAsia="zh-CN"/>
        </w:rPr>
        <w:t>cellEdgeEvaluation</w:t>
      </w:r>
      <w:proofErr w:type="spellEnd"/>
      <w:r w:rsidRPr="00FA3FB8">
        <w:rPr>
          <w:i/>
          <w:iCs/>
          <w:lang w:eastAsia="zh-CN"/>
        </w:rPr>
        <w:t xml:space="preserve"> </w:t>
      </w:r>
      <w:r w:rsidRPr="00FA3FB8">
        <w:rPr>
          <w:lang w:eastAsia="zh-CN"/>
        </w:rPr>
        <w:t>[2] criterion.</w:t>
      </w:r>
    </w:p>
    <w:p w14:paraId="60BE3E9E" w14:textId="77777777" w:rsidR="00FA3FB8" w:rsidRPr="00FA3FB8" w:rsidRDefault="00FA3FB8" w:rsidP="00FA3FB8">
      <w:pPr>
        <w:overflowPunct w:val="0"/>
        <w:autoSpaceDE w:val="0"/>
        <w:autoSpaceDN w:val="0"/>
        <w:adjustRightInd w:val="0"/>
        <w:textAlignment w:val="baseline"/>
        <w:rPr>
          <w:noProof/>
          <w:lang w:eastAsia="zh-CN"/>
        </w:rPr>
      </w:pPr>
      <w:r w:rsidRPr="00FA3FB8">
        <w:rPr>
          <w:rFonts w:hint="eastAsia"/>
          <w:noProof/>
          <w:lang w:eastAsia="zh-CN"/>
        </w:rPr>
        <w:t>W</w:t>
      </w:r>
      <w:r w:rsidRPr="00FA3FB8">
        <w:rPr>
          <w:noProof/>
          <w:lang w:eastAsia="zh-CN"/>
        </w:rPr>
        <w:t xml:space="preserve">hen </w:t>
      </w:r>
      <w:proofErr w:type="spellStart"/>
      <w:r w:rsidRPr="00FA3FB8">
        <w:rPr>
          <w:rFonts w:eastAsia="Malgun Gothic"/>
          <w:lang w:eastAsia="zh-CN"/>
        </w:rPr>
        <w:t>S</w:t>
      </w:r>
      <w:r w:rsidRPr="00FA3FB8">
        <w:rPr>
          <w:rFonts w:eastAsia="Malgun Gothic"/>
          <w:vertAlign w:val="subscript"/>
          <w:lang w:eastAsia="zh-CN"/>
        </w:rPr>
        <w:t>rxlev</w:t>
      </w:r>
      <w:proofErr w:type="spellEnd"/>
      <w:r w:rsidRPr="00FA3FB8">
        <w:rPr>
          <w:rFonts w:eastAsia="Malgun Gothic"/>
          <w:lang w:eastAsia="zh-CN"/>
        </w:rPr>
        <w:t xml:space="preserve"> </w:t>
      </w:r>
      <w:r w:rsidRPr="00FA3FB8">
        <w:rPr>
          <w:lang w:eastAsia="zh-CN"/>
        </w:rPr>
        <w:t>≤</w:t>
      </w:r>
      <w:r w:rsidRPr="00FA3FB8">
        <w:rPr>
          <w:rFonts w:eastAsia="Malgun Gothic"/>
          <w:lang w:eastAsia="zh-CN"/>
        </w:rPr>
        <w:t xml:space="preserve"> </w:t>
      </w:r>
      <w:proofErr w:type="spellStart"/>
      <w:r w:rsidRPr="00FA3FB8">
        <w:rPr>
          <w:rFonts w:eastAsia="Malgun Gothic"/>
          <w:lang w:eastAsia="zh-CN"/>
        </w:rPr>
        <w:t>S</w:t>
      </w:r>
      <w:r w:rsidRPr="00FA3FB8">
        <w:rPr>
          <w:rFonts w:eastAsia="Malgun Gothic"/>
          <w:vertAlign w:val="subscript"/>
          <w:lang w:eastAsia="zh-CN"/>
        </w:rPr>
        <w:t>nonIntraSearchP</w:t>
      </w:r>
      <w:proofErr w:type="spellEnd"/>
      <w:r w:rsidRPr="00FA3FB8">
        <w:rPr>
          <w:rFonts w:eastAsia="Malgun Gothic"/>
          <w:lang w:eastAsia="zh-CN"/>
        </w:rPr>
        <w:t xml:space="preserve"> or </w:t>
      </w:r>
      <w:proofErr w:type="spellStart"/>
      <w:r w:rsidRPr="00FA3FB8">
        <w:rPr>
          <w:rFonts w:eastAsia="Malgun Gothic"/>
          <w:lang w:eastAsia="zh-CN"/>
        </w:rPr>
        <w:t>S</w:t>
      </w:r>
      <w:r w:rsidRPr="00FA3FB8">
        <w:rPr>
          <w:rFonts w:eastAsia="Malgun Gothic"/>
          <w:vertAlign w:val="subscript"/>
          <w:lang w:eastAsia="zh-CN"/>
        </w:rPr>
        <w:t>qual</w:t>
      </w:r>
      <w:proofErr w:type="spellEnd"/>
      <w:r w:rsidRPr="00FA3FB8">
        <w:rPr>
          <w:rFonts w:eastAsia="Malgun Gothic"/>
          <w:lang w:eastAsia="zh-CN"/>
        </w:rPr>
        <w:t xml:space="preserve"> </w:t>
      </w:r>
      <w:r w:rsidRPr="00FA3FB8">
        <w:rPr>
          <w:lang w:eastAsia="zh-CN"/>
        </w:rPr>
        <w:t>≤</w:t>
      </w:r>
      <w:r w:rsidRPr="00FA3FB8">
        <w:rPr>
          <w:rFonts w:eastAsia="Malgun Gothic"/>
          <w:lang w:eastAsia="zh-CN"/>
        </w:rPr>
        <w:t xml:space="preserve"> </w:t>
      </w:r>
      <w:proofErr w:type="spellStart"/>
      <w:r w:rsidRPr="00FA3FB8">
        <w:rPr>
          <w:rFonts w:eastAsia="Malgun Gothic"/>
          <w:lang w:eastAsia="zh-CN"/>
        </w:rPr>
        <w:t>S</w:t>
      </w:r>
      <w:r w:rsidRPr="00FA3FB8">
        <w:rPr>
          <w:rFonts w:eastAsia="Malgun Gothic"/>
          <w:vertAlign w:val="subscript"/>
          <w:lang w:eastAsia="zh-CN"/>
        </w:rPr>
        <w:t>nonIntraSearchQ</w:t>
      </w:r>
      <w:proofErr w:type="spellEnd"/>
      <w:r w:rsidRPr="00FA3FB8">
        <w:rPr>
          <w:rFonts w:eastAsia="Malgun Gothic"/>
          <w:lang w:eastAsia="zh-CN"/>
        </w:rPr>
        <w:t xml:space="preserve"> </w:t>
      </w:r>
      <w:r w:rsidRPr="00FA3FB8">
        <w:rPr>
          <w:rFonts w:eastAsia="Malgun Gothic" w:hint="eastAsia"/>
          <w:lang w:eastAsia="zh-CN"/>
        </w:rPr>
        <w:t>then t</w:t>
      </w:r>
      <w:r w:rsidRPr="00FA3FB8">
        <w:rPr>
          <w:rFonts w:eastAsia="Malgun Gothic"/>
          <w:lang w:eastAsia="zh-CN"/>
        </w:rPr>
        <w:t>h</w:t>
      </w:r>
      <w:r w:rsidRPr="00FA3FB8">
        <w:rPr>
          <w:noProof/>
          <w:lang w:eastAsia="zh-CN"/>
        </w:rPr>
        <w:t xml:space="preserve">e requirements defined in clause </w:t>
      </w:r>
      <w:r w:rsidRPr="00FA3FB8">
        <w:rPr>
          <w:lang w:eastAsia="zh-CN"/>
        </w:rPr>
        <w:t xml:space="preserve">4.2B.2.4 </w:t>
      </w:r>
      <w:r w:rsidRPr="00FA3FB8">
        <w:rPr>
          <w:noProof/>
          <w:lang w:eastAsia="zh-CN"/>
        </w:rPr>
        <w:t>apply for this clause except that:</w:t>
      </w:r>
    </w:p>
    <w:p w14:paraId="7D752CC7" w14:textId="77777777" w:rsidR="00FA3FB8" w:rsidRPr="00FA3FB8" w:rsidRDefault="00FA3FB8" w:rsidP="00FA3FB8">
      <w:pPr>
        <w:overflowPunct w:val="0"/>
        <w:autoSpaceDE w:val="0"/>
        <w:autoSpaceDN w:val="0"/>
        <w:adjustRightInd w:val="0"/>
        <w:ind w:left="568" w:hanging="284"/>
        <w:textAlignment w:val="baseline"/>
        <w:rPr>
          <w:lang w:eastAsia="zh-CN"/>
        </w:rPr>
      </w:pPr>
      <w:r w:rsidRPr="00FA3FB8">
        <w:rPr>
          <w:lang w:eastAsia="zh-CN"/>
        </w:rPr>
        <w:t>-</w:t>
      </w:r>
      <w:r w:rsidRPr="00FA3FB8">
        <w:rPr>
          <w:lang w:eastAsia="zh-CN"/>
        </w:rPr>
        <w:tab/>
        <w:t xml:space="preserve">For a UE not configured with </w:t>
      </w:r>
      <w:proofErr w:type="spellStart"/>
      <w:r w:rsidRPr="00FA3FB8">
        <w:rPr>
          <w:lang w:eastAsia="zh-CN"/>
        </w:rPr>
        <w:t>eDRX_IDLE</w:t>
      </w:r>
      <w:proofErr w:type="spellEnd"/>
      <w:r w:rsidRPr="00FA3FB8">
        <w:rPr>
          <w:lang w:eastAsia="zh-CN"/>
        </w:rPr>
        <w:t xml:space="preserve">, </w:t>
      </w:r>
      <w:proofErr w:type="spellStart"/>
      <w:proofErr w:type="gramStart"/>
      <w:r w:rsidRPr="00FA3FB8">
        <w:rPr>
          <w:lang w:eastAsia="zh-CN"/>
        </w:rPr>
        <w:t>T</w:t>
      </w:r>
      <w:r w:rsidRPr="00FA3FB8">
        <w:rPr>
          <w:vertAlign w:val="subscript"/>
          <w:lang w:eastAsia="zh-CN"/>
        </w:rPr>
        <w:t>detect,NR</w:t>
      </w:r>
      <w:proofErr w:type="gramEnd"/>
      <w:r w:rsidRPr="00FA3FB8">
        <w:rPr>
          <w:vertAlign w:val="subscript"/>
          <w:lang w:eastAsia="zh-CN"/>
        </w:rPr>
        <w:t>_Inter_RedCap_Relax</w:t>
      </w:r>
      <w:proofErr w:type="spellEnd"/>
      <w:r w:rsidRPr="00FA3FB8">
        <w:rPr>
          <w:lang w:eastAsia="zh-CN"/>
        </w:rPr>
        <w:t xml:space="preserve">, </w:t>
      </w:r>
      <w:proofErr w:type="spellStart"/>
      <w:r w:rsidRPr="00FA3FB8">
        <w:rPr>
          <w:rFonts w:cs="v4.2.0"/>
          <w:lang w:eastAsia="zh-CN"/>
        </w:rPr>
        <w:t>T</w:t>
      </w:r>
      <w:r w:rsidRPr="00FA3FB8">
        <w:rPr>
          <w:rFonts w:cs="v4.2.0"/>
          <w:vertAlign w:val="subscript"/>
          <w:lang w:eastAsia="zh-CN"/>
        </w:rPr>
        <w:t>measure,NR_Inter</w:t>
      </w:r>
      <w:r w:rsidRPr="00FA3FB8">
        <w:rPr>
          <w:vertAlign w:val="subscript"/>
          <w:lang w:eastAsia="zh-CN"/>
        </w:rPr>
        <w:t>_RedCap_Relax</w:t>
      </w:r>
      <w:proofErr w:type="spellEnd"/>
      <w:r w:rsidRPr="00FA3FB8">
        <w:rPr>
          <w:lang w:eastAsia="zh-CN"/>
        </w:rPr>
        <w:t xml:space="preserve"> and </w:t>
      </w:r>
      <w:proofErr w:type="spellStart"/>
      <w:r w:rsidRPr="00FA3FB8">
        <w:rPr>
          <w:rFonts w:cs="v4.2.0"/>
          <w:lang w:eastAsia="zh-CN"/>
        </w:rPr>
        <w:t>T</w:t>
      </w:r>
      <w:r w:rsidRPr="00FA3FB8">
        <w:rPr>
          <w:rFonts w:cs="v4.2.0"/>
          <w:vertAlign w:val="subscript"/>
          <w:lang w:eastAsia="zh-CN"/>
        </w:rPr>
        <w:t>evaluate,NR_Inter</w:t>
      </w:r>
      <w:r w:rsidRPr="00FA3FB8">
        <w:rPr>
          <w:vertAlign w:val="subscript"/>
          <w:lang w:eastAsia="zh-CN"/>
        </w:rPr>
        <w:t>_RedCap_Relax</w:t>
      </w:r>
      <w:proofErr w:type="spellEnd"/>
      <w:r w:rsidRPr="00FA3FB8">
        <w:rPr>
          <w:rFonts w:cs="v4.2.0"/>
          <w:lang w:eastAsia="zh-CN"/>
        </w:rPr>
        <w:t xml:space="preserve"> are </w:t>
      </w:r>
      <w:r w:rsidRPr="00FA3FB8">
        <w:rPr>
          <w:lang w:eastAsia="zh-CN"/>
        </w:rPr>
        <w:t xml:space="preserve">as specified in </w:t>
      </w:r>
      <w:r w:rsidRPr="00FA3FB8">
        <w:rPr>
          <w:lang w:val="en-US" w:eastAsia="zh-CN"/>
        </w:rPr>
        <w:t xml:space="preserve">Table 4.2B.2.10.10-1 and Table 4.2B.2.10.10-2 for 1 Rx </w:t>
      </w:r>
      <w:proofErr w:type="spellStart"/>
      <w:r w:rsidRPr="00FA3FB8">
        <w:rPr>
          <w:lang w:val="en-US" w:eastAsia="zh-CN"/>
        </w:rPr>
        <w:t>RedCap</w:t>
      </w:r>
      <w:proofErr w:type="spellEnd"/>
      <w:r w:rsidRPr="00FA3FB8">
        <w:rPr>
          <w:lang w:val="en-US" w:eastAsia="zh-CN"/>
        </w:rPr>
        <w:t xml:space="preserve">  and 2 Rx </w:t>
      </w:r>
      <w:proofErr w:type="spellStart"/>
      <w:r w:rsidRPr="00FA3FB8">
        <w:rPr>
          <w:lang w:val="en-US" w:eastAsia="zh-CN"/>
        </w:rPr>
        <w:t>RedCap</w:t>
      </w:r>
      <w:proofErr w:type="spellEnd"/>
      <w:r w:rsidRPr="00FA3FB8">
        <w:rPr>
          <w:lang w:val="en-US" w:eastAsia="zh-CN"/>
        </w:rPr>
        <w:t xml:space="preserve"> respectively</w:t>
      </w:r>
      <w:r w:rsidRPr="00FA3FB8">
        <w:rPr>
          <w:lang w:eastAsia="zh-CN"/>
        </w:rPr>
        <w:t>.</w:t>
      </w:r>
    </w:p>
    <w:p w14:paraId="1343D864" w14:textId="77777777" w:rsidR="00FA3FB8" w:rsidRPr="00FA3FB8" w:rsidRDefault="00FA3FB8" w:rsidP="00FA3FB8">
      <w:pPr>
        <w:overflowPunct w:val="0"/>
        <w:autoSpaceDE w:val="0"/>
        <w:autoSpaceDN w:val="0"/>
        <w:adjustRightInd w:val="0"/>
        <w:ind w:left="568" w:hanging="284"/>
        <w:textAlignment w:val="baseline"/>
        <w:rPr>
          <w:lang w:eastAsia="zh-CN"/>
        </w:rPr>
      </w:pPr>
      <w:r w:rsidRPr="00FA3FB8">
        <w:rPr>
          <w:lang w:eastAsia="zh-CN"/>
        </w:rPr>
        <w:t>-</w:t>
      </w:r>
      <w:r w:rsidRPr="00FA3FB8">
        <w:rPr>
          <w:lang w:eastAsia="zh-CN"/>
        </w:rPr>
        <w:tab/>
        <w:t xml:space="preserve">For a UE configured with </w:t>
      </w:r>
      <w:proofErr w:type="spellStart"/>
      <w:r w:rsidRPr="00FA3FB8">
        <w:rPr>
          <w:lang w:eastAsia="zh-CN"/>
        </w:rPr>
        <w:t>eDRX_IDLE</w:t>
      </w:r>
      <w:proofErr w:type="spellEnd"/>
      <w:r w:rsidRPr="00FA3FB8">
        <w:rPr>
          <w:lang w:eastAsia="zh-CN"/>
        </w:rPr>
        <w:t xml:space="preserve"> up-to 10.24s, </w:t>
      </w:r>
      <w:proofErr w:type="spellStart"/>
      <w:proofErr w:type="gramStart"/>
      <w:r w:rsidRPr="00FA3FB8">
        <w:rPr>
          <w:lang w:eastAsia="zh-CN"/>
        </w:rPr>
        <w:t>T</w:t>
      </w:r>
      <w:r w:rsidRPr="00FA3FB8">
        <w:rPr>
          <w:vertAlign w:val="subscript"/>
          <w:lang w:eastAsia="zh-CN"/>
        </w:rPr>
        <w:t>detect,NR</w:t>
      </w:r>
      <w:proofErr w:type="gramEnd"/>
      <w:r w:rsidRPr="00FA3FB8">
        <w:rPr>
          <w:vertAlign w:val="subscript"/>
          <w:lang w:eastAsia="zh-CN"/>
        </w:rPr>
        <w:t>_Inter_RedCap_Relax</w:t>
      </w:r>
      <w:proofErr w:type="spellEnd"/>
      <w:r w:rsidRPr="00FA3FB8">
        <w:rPr>
          <w:lang w:eastAsia="zh-CN"/>
        </w:rPr>
        <w:t xml:space="preserve">, </w:t>
      </w:r>
      <w:proofErr w:type="spellStart"/>
      <w:r w:rsidRPr="00FA3FB8">
        <w:rPr>
          <w:rFonts w:cs="v4.2.0"/>
          <w:lang w:eastAsia="zh-CN"/>
        </w:rPr>
        <w:t>T</w:t>
      </w:r>
      <w:r w:rsidRPr="00FA3FB8">
        <w:rPr>
          <w:rFonts w:cs="v4.2.0"/>
          <w:vertAlign w:val="subscript"/>
          <w:lang w:eastAsia="zh-CN"/>
        </w:rPr>
        <w:t>measure,NR_Inter</w:t>
      </w:r>
      <w:r w:rsidRPr="00FA3FB8">
        <w:rPr>
          <w:vertAlign w:val="subscript"/>
          <w:lang w:eastAsia="zh-CN"/>
        </w:rPr>
        <w:t>_RedCap_Relax</w:t>
      </w:r>
      <w:proofErr w:type="spellEnd"/>
      <w:r w:rsidRPr="00FA3FB8">
        <w:rPr>
          <w:lang w:eastAsia="zh-CN"/>
        </w:rPr>
        <w:t xml:space="preserve"> and </w:t>
      </w:r>
      <w:proofErr w:type="spellStart"/>
      <w:r w:rsidRPr="00FA3FB8">
        <w:rPr>
          <w:rFonts w:cs="v4.2.0"/>
          <w:lang w:eastAsia="zh-CN"/>
        </w:rPr>
        <w:t>T</w:t>
      </w:r>
      <w:r w:rsidRPr="00FA3FB8">
        <w:rPr>
          <w:rFonts w:cs="v4.2.0"/>
          <w:vertAlign w:val="subscript"/>
          <w:lang w:eastAsia="zh-CN"/>
        </w:rPr>
        <w:t>evaluate,NR_Inter</w:t>
      </w:r>
      <w:r w:rsidRPr="00FA3FB8">
        <w:rPr>
          <w:vertAlign w:val="subscript"/>
          <w:lang w:eastAsia="zh-CN"/>
        </w:rPr>
        <w:t>_RedCap_Relax</w:t>
      </w:r>
      <w:proofErr w:type="spellEnd"/>
      <w:r w:rsidRPr="00FA3FB8">
        <w:rPr>
          <w:rFonts w:cs="v4.2.0"/>
          <w:lang w:eastAsia="zh-CN"/>
        </w:rPr>
        <w:t xml:space="preserve"> are </w:t>
      </w:r>
      <w:r w:rsidRPr="00FA3FB8">
        <w:rPr>
          <w:lang w:eastAsia="zh-CN"/>
        </w:rPr>
        <w:t xml:space="preserve">as specified in </w:t>
      </w:r>
      <w:r w:rsidRPr="00FA3FB8">
        <w:rPr>
          <w:lang w:val="en-US" w:eastAsia="zh-CN"/>
        </w:rPr>
        <w:t xml:space="preserve">Table 4.2B.2.10.10-3 and Table 4.2B.2.10.10-4 for 1 Rx </w:t>
      </w:r>
      <w:proofErr w:type="spellStart"/>
      <w:r w:rsidRPr="00FA3FB8">
        <w:rPr>
          <w:lang w:val="en-US" w:eastAsia="zh-CN"/>
        </w:rPr>
        <w:t>RedCap</w:t>
      </w:r>
      <w:proofErr w:type="spellEnd"/>
      <w:r w:rsidRPr="00FA3FB8">
        <w:rPr>
          <w:lang w:val="en-US" w:eastAsia="zh-CN"/>
        </w:rPr>
        <w:t xml:space="preserve">  and 2 Rx </w:t>
      </w:r>
      <w:proofErr w:type="spellStart"/>
      <w:r w:rsidRPr="00FA3FB8">
        <w:rPr>
          <w:lang w:val="en-US" w:eastAsia="zh-CN"/>
        </w:rPr>
        <w:t>RedCap</w:t>
      </w:r>
      <w:proofErr w:type="spellEnd"/>
      <w:r w:rsidRPr="00FA3FB8">
        <w:rPr>
          <w:lang w:val="en-US" w:eastAsia="zh-CN"/>
        </w:rPr>
        <w:t xml:space="preserve"> respectively</w:t>
      </w:r>
      <w:r w:rsidRPr="00FA3FB8">
        <w:rPr>
          <w:lang w:eastAsia="zh-CN"/>
        </w:rPr>
        <w:t>.</w:t>
      </w:r>
    </w:p>
    <w:p w14:paraId="2CD11ED0" w14:textId="77777777" w:rsidR="00FA3FB8" w:rsidRPr="00FA3FB8" w:rsidRDefault="00FA3FB8" w:rsidP="00FA3FB8">
      <w:pPr>
        <w:overflowPunct w:val="0"/>
        <w:autoSpaceDE w:val="0"/>
        <w:autoSpaceDN w:val="0"/>
        <w:adjustRightInd w:val="0"/>
        <w:ind w:left="568" w:hanging="284"/>
        <w:textAlignment w:val="baseline"/>
        <w:rPr>
          <w:lang w:eastAsia="zh-CN"/>
        </w:rPr>
      </w:pPr>
      <w:r w:rsidRPr="00FA3FB8">
        <w:rPr>
          <w:lang w:eastAsia="zh-CN"/>
        </w:rPr>
        <w:t>-</w:t>
      </w:r>
      <w:r w:rsidRPr="00FA3FB8">
        <w:rPr>
          <w:lang w:eastAsia="zh-CN"/>
        </w:rPr>
        <w:tab/>
        <w:t xml:space="preserve">For a UE configured with </w:t>
      </w:r>
      <w:proofErr w:type="spellStart"/>
      <w:r w:rsidRPr="00FA3FB8">
        <w:rPr>
          <w:lang w:eastAsia="zh-CN"/>
        </w:rPr>
        <w:t>eDRX_IDLE</w:t>
      </w:r>
      <w:proofErr w:type="spellEnd"/>
      <w:r w:rsidRPr="00FA3FB8">
        <w:rPr>
          <w:lang w:eastAsia="zh-CN"/>
        </w:rPr>
        <w:t xml:space="preserve"> greater than 10.24s, </w:t>
      </w:r>
      <w:proofErr w:type="spellStart"/>
      <w:r w:rsidRPr="00FA3FB8">
        <w:rPr>
          <w:lang w:eastAsia="zh-CN"/>
        </w:rPr>
        <w:t>T</w:t>
      </w:r>
      <w:r w:rsidRPr="00FA3FB8">
        <w:rPr>
          <w:vertAlign w:val="subscript"/>
          <w:lang w:eastAsia="zh-CN"/>
        </w:rPr>
        <w:t>detect,NR_Inter_RedCap_Relax</w:t>
      </w:r>
      <w:proofErr w:type="spellEnd"/>
      <w:r w:rsidRPr="00FA3FB8">
        <w:rPr>
          <w:lang w:eastAsia="zh-CN"/>
        </w:rPr>
        <w:t xml:space="preserve">, </w:t>
      </w:r>
      <w:proofErr w:type="spellStart"/>
      <w:r w:rsidRPr="00FA3FB8">
        <w:rPr>
          <w:rFonts w:cs="v4.2.0"/>
          <w:lang w:eastAsia="zh-CN"/>
        </w:rPr>
        <w:t>T</w:t>
      </w:r>
      <w:r w:rsidRPr="00FA3FB8">
        <w:rPr>
          <w:rFonts w:cs="v4.2.0"/>
          <w:vertAlign w:val="subscript"/>
          <w:lang w:eastAsia="zh-CN"/>
        </w:rPr>
        <w:t>measure,NR_Inter</w:t>
      </w:r>
      <w:r w:rsidRPr="00FA3FB8">
        <w:rPr>
          <w:vertAlign w:val="subscript"/>
          <w:lang w:eastAsia="zh-CN"/>
        </w:rPr>
        <w:t>_RedCap_Relax</w:t>
      </w:r>
      <w:proofErr w:type="spellEnd"/>
      <w:r w:rsidRPr="00FA3FB8">
        <w:rPr>
          <w:lang w:eastAsia="zh-CN"/>
        </w:rPr>
        <w:t xml:space="preserve"> and </w:t>
      </w:r>
      <w:proofErr w:type="spellStart"/>
      <w:r w:rsidRPr="00FA3FB8">
        <w:rPr>
          <w:rFonts w:cs="v4.2.0"/>
          <w:lang w:eastAsia="zh-CN"/>
        </w:rPr>
        <w:t>T</w:t>
      </w:r>
      <w:r w:rsidRPr="00FA3FB8">
        <w:rPr>
          <w:rFonts w:cs="v4.2.0"/>
          <w:vertAlign w:val="subscript"/>
          <w:lang w:eastAsia="zh-CN"/>
        </w:rPr>
        <w:t>evaluate,NR_Inter</w:t>
      </w:r>
      <w:r w:rsidRPr="00FA3FB8">
        <w:rPr>
          <w:vertAlign w:val="subscript"/>
          <w:lang w:eastAsia="zh-CN"/>
        </w:rPr>
        <w:t>_RedCap_Relax</w:t>
      </w:r>
      <w:proofErr w:type="spellEnd"/>
      <w:r w:rsidRPr="00FA3FB8">
        <w:rPr>
          <w:rFonts w:cs="v4.2.0"/>
          <w:lang w:eastAsia="zh-CN"/>
        </w:rPr>
        <w:t xml:space="preserve"> are </w:t>
      </w:r>
      <w:r w:rsidRPr="00FA3FB8">
        <w:rPr>
          <w:lang w:eastAsia="zh-CN"/>
        </w:rPr>
        <w:t xml:space="preserve">as specified in </w:t>
      </w:r>
      <w:r w:rsidRPr="00FA3FB8">
        <w:rPr>
          <w:lang w:val="en-US" w:eastAsia="zh-CN"/>
        </w:rPr>
        <w:t xml:space="preserve">Table 4.2B.2.10.10-5 and Table 4.2B.2.10.10-6 for 1 Rx </w:t>
      </w:r>
      <w:proofErr w:type="spellStart"/>
      <w:r w:rsidRPr="00FA3FB8">
        <w:rPr>
          <w:lang w:val="en-US" w:eastAsia="zh-CN"/>
        </w:rPr>
        <w:t>RedCap</w:t>
      </w:r>
      <w:proofErr w:type="spellEnd"/>
      <w:r w:rsidRPr="00FA3FB8">
        <w:rPr>
          <w:lang w:val="en-US" w:eastAsia="zh-CN"/>
        </w:rPr>
        <w:t xml:space="preserve"> and 2 Rx </w:t>
      </w:r>
      <w:proofErr w:type="spellStart"/>
      <w:r w:rsidRPr="00FA3FB8">
        <w:rPr>
          <w:lang w:val="en-US" w:eastAsia="zh-CN"/>
        </w:rPr>
        <w:t>RedCap</w:t>
      </w:r>
      <w:proofErr w:type="spellEnd"/>
      <w:r w:rsidRPr="00FA3FB8">
        <w:rPr>
          <w:lang w:val="en-US" w:eastAsia="zh-CN"/>
        </w:rPr>
        <w:t xml:space="preserve"> respectively, </w:t>
      </w:r>
      <w:r w:rsidRPr="00FA3FB8">
        <w:rPr>
          <w:lang w:eastAsia="zh-CN"/>
        </w:rPr>
        <w:t xml:space="preserve">provided </w:t>
      </w:r>
      <w:proofErr w:type="spellStart"/>
      <w:r w:rsidRPr="00FA3FB8">
        <w:rPr>
          <w:lang w:eastAsia="zh-CN"/>
        </w:rPr>
        <w:t>eDRX_IDLE</w:t>
      </w:r>
      <w:proofErr w:type="spellEnd"/>
      <w:r w:rsidRPr="00FA3FB8">
        <w:rPr>
          <w:lang w:eastAsia="zh-CN"/>
        </w:rPr>
        <w:t xml:space="preserve"> cycle is </w:t>
      </w:r>
      <w:r w:rsidRPr="00FA3FB8">
        <w:rPr>
          <w:rFonts w:hint="eastAsia"/>
          <w:lang w:eastAsia="zh-CN"/>
        </w:rPr>
        <w:t>≤</w:t>
      </w:r>
      <w:r w:rsidRPr="00FA3FB8">
        <w:rPr>
          <w:lang w:eastAsia="zh-CN"/>
        </w:rPr>
        <w:t xml:space="preserve"> [163.84] sec and evaluation/measurement time with relaxation on one carrier is not greater than single PTW window length.</w:t>
      </w:r>
    </w:p>
    <w:p w14:paraId="6D97EB06" w14:textId="77777777" w:rsidR="00FA3FB8" w:rsidRPr="00FA3FB8" w:rsidRDefault="00FA3FB8" w:rsidP="00FA3FB8">
      <w:pPr>
        <w:overflowPunct w:val="0"/>
        <w:autoSpaceDE w:val="0"/>
        <w:autoSpaceDN w:val="0"/>
        <w:adjustRightInd w:val="0"/>
        <w:textAlignment w:val="baseline"/>
        <w:rPr>
          <w:noProof/>
          <w:lang w:eastAsia="zh-CN"/>
        </w:rPr>
      </w:pPr>
      <w:r w:rsidRPr="00FA3FB8">
        <w:rPr>
          <w:noProof/>
          <w:lang w:eastAsia="zh-CN"/>
        </w:rPr>
        <w:t>When S</w:t>
      </w:r>
      <w:r w:rsidRPr="00FA3FB8">
        <w:rPr>
          <w:noProof/>
          <w:vertAlign w:val="subscript"/>
          <w:lang w:eastAsia="zh-CN"/>
        </w:rPr>
        <w:t>rxlev</w:t>
      </w:r>
      <w:r w:rsidRPr="00FA3FB8">
        <w:rPr>
          <w:noProof/>
          <w:lang w:eastAsia="zh-CN"/>
        </w:rPr>
        <w:t xml:space="preserve"> &gt; S</w:t>
      </w:r>
      <w:r w:rsidRPr="00FA3FB8">
        <w:rPr>
          <w:noProof/>
          <w:vertAlign w:val="subscript"/>
          <w:lang w:eastAsia="zh-CN"/>
        </w:rPr>
        <w:t>nonIntraSearchP</w:t>
      </w:r>
      <w:r w:rsidRPr="00FA3FB8">
        <w:rPr>
          <w:noProof/>
          <w:lang w:eastAsia="zh-CN"/>
        </w:rPr>
        <w:t xml:space="preserve"> and S</w:t>
      </w:r>
      <w:r w:rsidRPr="00FA3FB8">
        <w:rPr>
          <w:noProof/>
          <w:vertAlign w:val="subscript"/>
          <w:lang w:eastAsia="zh-CN"/>
        </w:rPr>
        <w:t>qual</w:t>
      </w:r>
      <w:r w:rsidRPr="00FA3FB8">
        <w:rPr>
          <w:noProof/>
          <w:lang w:eastAsia="zh-CN"/>
        </w:rPr>
        <w:t xml:space="preserve"> &gt; S</w:t>
      </w:r>
      <w:r w:rsidRPr="00FA3FB8">
        <w:rPr>
          <w:noProof/>
          <w:vertAlign w:val="subscript"/>
          <w:lang w:eastAsia="zh-CN"/>
        </w:rPr>
        <w:t>nonIntraSearchQ</w:t>
      </w:r>
      <w:r w:rsidRPr="00FA3FB8">
        <w:rPr>
          <w:noProof/>
          <w:lang w:eastAsia="zh-CN"/>
        </w:rPr>
        <w:t xml:space="preserve"> and regardless of whether the UE is configured with </w:t>
      </w:r>
      <w:r w:rsidRPr="00FA3FB8">
        <w:rPr>
          <w:i/>
          <w:iCs/>
          <w:noProof/>
          <w:lang w:eastAsia="zh-CN"/>
        </w:rPr>
        <w:t>highPriorityMeasRelax</w:t>
      </w:r>
      <w:r w:rsidRPr="00FA3FB8">
        <w:rPr>
          <w:noProof/>
          <w:lang w:eastAsia="zh-CN"/>
        </w:rPr>
        <w:t xml:space="preserve"> [2] or not, the UE shall search for inter-frequency layers of higher priority at least every T</w:t>
      </w:r>
      <w:r w:rsidRPr="00FA3FB8">
        <w:rPr>
          <w:noProof/>
          <w:vertAlign w:val="subscript"/>
          <w:lang w:eastAsia="zh-CN"/>
        </w:rPr>
        <w:t>higher_priority</w:t>
      </w:r>
      <w:r w:rsidRPr="00FA3FB8">
        <w:rPr>
          <w:noProof/>
          <w:lang w:eastAsia="zh-CN"/>
        </w:rPr>
        <w:t>_</w:t>
      </w:r>
      <w:r w:rsidRPr="00FA3FB8">
        <w:rPr>
          <w:noProof/>
          <w:vertAlign w:val="subscript"/>
          <w:lang w:eastAsia="zh-CN"/>
        </w:rPr>
        <w:t>search</w:t>
      </w:r>
      <w:r w:rsidRPr="00FA3FB8">
        <w:rPr>
          <w:noProof/>
          <w:lang w:eastAsia="zh-CN"/>
        </w:rPr>
        <w:t xml:space="preserve"> where T</w:t>
      </w:r>
      <w:r w:rsidRPr="00FA3FB8">
        <w:rPr>
          <w:noProof/>
          <w:vertAlign w:val="subscript"/>
          <w:lang w:eastAsia="zh-CN"/>
        </w:rPr>
        <w:t>higher_priority_search</w:t>
      </w:r>
      <w:r w:rsidRPr="00FA3FB8">
        <w:rPr>
          <w:noProof/>
          <w:lang w:eastAsia="zh-CN"/>
        </w:rPr>
        <w:t xml:space="preserve"> is described in clause 4.2B.2.7</w:t>
      </w:r>
    </w:p>
    <w:p w14:paraId="782040BC" w14:textId="77777777" w:rsidR="00FA3FB8" w:rsidRPr="00FA3FB8" w:rsidRDefault="00FA3FB8" w:rsidP="00FA3FB8">
      <w:pPr>
        <w:overflowPunct w:val="0"/>
        <w:autoSpaceDE w:val="0"/>
        <w:autoSpaceDN w:val="0"/>
        <w:adjustRightInd w:val="0"/>
        <w:textAlignment w:val="baseline"/>
        <w:rPr>
          <w:lang w:val="en-US" w:eastAsia="zh-CN"/>
        </w:rPr>
      </w:pPr>
    </w:p>
    <w:p w14:paraId="08605A5F" w14:textId="77777777" w:rsidR="00FA3FB8" w:rsidRPr="00FA3FB8" w:rsidRDefault="00FA3FB8" w:rsidP="00FA3FB8">
      <w:pPr>
        <w:keepNext/>
        <w:keepLines/>
        <w:overflowPunct w:val="0"/>
        <w:autoSpaceDE w:val="0"/>
        <w:autoSpaceDN w:val="0"/>
        <w:adjustRightInd w:val="0"/>
        <w:spacing w:before="60"/>
        <w:jc w:val="center"/>
        <w:textAlignment w:val="baseline"/>
        <w:rPr>
          <w:rFonts w:ascii="Arial" w:hAnsi="Arial"/>
          <w:b/>
          <w:lang w:eastAsia="zh-CN"/>
        </w:rPr>
      </w:pPr>
      <w:r w:rsidRPr="00FA3FB8">
        <w:rPr>
          <w:rFonts w:ascii="Arial" w:hAnsi="Arial"/>
          <w:b/>
          <w:lang w:eastAsia="zh-CN"/>
        </w:rPr>
        <w:t xml:space="preserve">Table 4.2B.2.10.10-1: </w:t>
      </w:r>
      <w:proofErr w:type="spellStart"/>
      <w:proofErr w:type="gramStart"/>
      <w:r w:rsidRPr="00FA3FB8">
        <w:rPr>
          <w:rFonts w:ascii="Arial" w:hAnsi="Arial"/>
          <w:b/>
          <w:lang w:eastAsia="zh-CN"/>
        </w:rPr>
        <w:t>T</w:t>
      </w:r>
      <w:r w:rsidRPr="00FA3FB8">
        <w:rPr>
          <w:rFonts w:ascii="Arial" w:hAnsi="Arial"/>
          <w:b/>
          <w:vertAlign w:val="subscript"/>
          <w:lang w:eastAsia="zh-CN"/>
        </w:rPr>
        <w:t>detect,NR</w:t>
      </w:r>
      <w:proofErr w:type="spellEnd"/>
      <w:proofErr w:type="gramEnd"/>
      <w:r w:rsidRPr="00FA3FB8">
        <w:rPr>
          <w:rFonts w:ascii="Arial" w:hAnsi="Arial"/>
          <w:b/>
          <w:vertAlign w:val="subscript"/>
          <w:lang w:eastAsia="zh-CN"/>
        </w:rPr>
        <w:t xml:space="preserve">_ </w:t>
      </w:r>
      <w:proofErr w:type="spellStart"/>
      <w:r w:rsidRPr="00FA3FB8">
        <w:rPr>
          <w:rFonts w:ascii="Arial" w:hAnsi="Arial"/>
          <w:b/>
          <w:vertAlign w:val="subscript"/>
          <w:lang w:eastAsia="zh-CN"/>
        </w:rPr>
        <w:t>Inter_RedCap_Relax</w:t>
      </w:r>
      <w:proofErr w:type="spellEnd"/>
      <w:r w:rsidRPr="00FA3FB8">
        <w:rPr>
          <w:rFonts w:ascii="Arial" w:hAnsi="Arial"/>
          <w:b/>
          <w:vertAlign w:val="subscript"/>
          <w:lang w:eastAsia="zh-CN"/>
        </w:rPr>
        <w:t>,</w:t>
      </w:r>
      <w:r w:rsidRPr="00FA3FB8">
        <w:rPr>
          <w:rFonts w:ascii="Arial" w:hAnsi="Arial"/>
          <w:b/>
          <w:lang w:eastAsia="zh-CN"/>
        </w:rPr>
        <w:t xml:space="preserve"> </w:t>
      </w:r>
      <w:proofErr w:type="spellStart"/>
      <w:r w:rsidRPr="00FA3FB8">
        <w:rPr>
          <w:rFonts w:ascii="Arial" w:hAnsi="Arial"/>
          <w:b/>
          <w:lang w:eastAsia="zh-CN"/>
        </w:rPr>
        <w:t>T</w:t>
      </w:r>
      <w:r w:rsidRPr="00FA3FB8">
        <w:rPr>
          <w:rFonts w:ascii="Arial" w:hAnsi="Arial"/>
          <w:b/>
          <w:vertAlign w:val="subscript"/>
          <w:lang w:eastAsia="zh-CN"/>
        </w:rPr>
        <w:t>measure,NR</w:t>
      </w:r>
      <w:proofErr w:type="spellEnd"/>
      <w:r w:rsidRPr="00FA3FB8">
        <w:rPr>
          <w:rFonts w:ascii="Arial" w:hAnsi="Arial"/>
          <w:b/>
          <w:vertAlign w:val="subscript"/>
          <w:lang w:eastAsia="zh-CN"/>
        </w:rPr>
        <w:t xml:space="preserve">_ Inter </w:t>
      </w:r>
      <w:proofErr w:type="spellStart"/>
      <w:r w:rsidRPr="00FA3FB8">
        <w:rPr>
          <w:rFonts w:ascii="Arial" w:hAnsi="Arial"/>
          <w:b/>
          <w:vertAlign w:val="subscript"/>
          <w:lang w:eastAsia="zh-CN"/>
        </w:rPr>
        <w:t>RedCap_Relax</w:t>
      </w:r>
      <w:proofErr w:type="spellEnd"/>
      <w:r w:rsidRPr="00FA3FB8">
        <w:rPr>
          <w:rFonts w:ascii="Arial" w:hAnsi="Arial"/>
          <w:b/>
          <w:lang w:eastAsia="zh-CN"/>
        </w:rPr>
        <w:t xml:space="preserve"> and </w:t>
      </w:r>
      <w:proofErr w:type="spellStart"/>
      <w:r w:rsidRPr="00FA3FB8">
        <w:rPr>
          <w:rFonts w:ascii="Arial" w:hAnsi="Arial"/>
          <w:b/>
          <w:lang w:eastAsia="zh-CN"/>
        </w:rPr>
        <w:t>T</w:t>
      </w:r>
      <w:r w:rsidRPr="00FA3FB8">
        <w:rPr>
          <w:rFonts w:ascii="Arial" w:hAnsi="Arial"/>
          <w:b/>
          <w:vertAlign w:val="subscript"/>
          <w:lang w:eastAsia="zh-CN"/>
        </w:rPr>
        <w:t>evaluate,NR</w:t>
      </w:r>
      <w:proofErr w:type="spellEnd"/>
      <w:r w:rsidRPr="00FA3FB8">
        <w:rPr>
          <w:rFonts w:ascii="Arial" w:hAnsi="Arial"/>
          <w:b/>
          <w:vertAlign w:val="subscript"/>
          <w:lang w:eastAsia="zh-CN"/>
        </w:rPr>
        <w:t xml:space="preserve">_ Inter </w:t>
      </w:r>
      <w:proofErr w:type="spellStart"/>
      <w:r w:rsidRPr="00FA3FB8">
        <w:rPr>
          <w:rFonts w:ascii="Arial" w:hAnsi="Arial"/>
          <w:b/>
          <w:vertAlign w:val="subscript"/>
          <w:lang w:eastAsia="zh-CN"/>
        </w:rPr>
        <w:t>RedCap_Relax</w:t>
      </w:r>
      <w:proofErr w:type="spellEnd"/>
      <w:r w:rsidRPr="00FA3FB8">
        <w:rPr>
          <w:rFonts w:ascii="Arial" w:hAnsi="Arial"/>
          <w:b/>
          <w:lang w:val="en-US" w:eastAsia="zh-CN"/>
        </w:rPr>
        <w:t xml:space="preserve"> for UEs fulfilling low mobility criterion for 1 Rx </w:t>
      </w:r>
      <w:proofErr w:type="spellStart"/>
      <w:r w:rsidRPr="00FA3FB8">
        <w:rPr>
          <w:rFonts w:ascii="Arial" w:hAnsi="Arial"/>
          <w:b/>
          <w:lang w:val="en-US" w:eastAsia="zh-CN"/>
        </w:rPr>
        <w:t>RedCap</w:t>
      </w:r>
      <w:proofErr w:type="spellEnd"/>
      <w:r w:rsidRPr="00FA3FB8">
        <w:rPr>
          <w:rFonts w:ascii="Arial" w:hAnsi="Arial"/>
          <w:b/>
          <w:lang w:val="en-US" w:eastAsia="zh-CN"/>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FA3FB8" w:rsidRPr="00FA3FB8" w14:paraId="22AE3E47" w14:textId="77777777" w:rsidTr="004C4D6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3779B8A"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r w:rsidRPr="00FA3FB8">
              <w:rPr>
                <w:rFonts w:ascii="Arial" w:hAnsi="Arial"/>
                <w:b/>
                <w:sz w:val="18"/>
                <w:lang w:eastAsia="zh-CN"/>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E9703B4"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FA3FB8">
              <w:rPr>
                <w:rFonts w:ascii="Arial" w:hAnsi="Arial"/>
                <w:b/>
                <w:sz w:val="18"/>
                <w:lang w:eastAsia="zh-CN"/>
              </w:rPr>
              <w:t>T</w:t>
            </w:r>
            <w:r w:rsidRPr="00FA3FB8">
              <w:rPr>
                <w:rFonts w:ascii="Arial" w:hAnsi="Arial"/>
                <w:b/>
                <w:sz w:val="18"/>
                <w:vertAlign w:val="subscript"/>
                <w:lang w:eastAsia="zh-CN"/>
              </w:rPr>
              <w:t>detect,NR</w:t>
            </w:r>
            <w:proofErr w:type="spellEnd"/>
            <w:proofErr w:type="gramEnd"/>
            <w:r w:rsidRPr="00FA3FB8">
              <w:rPr>
                <w:rFonts w:ascii="Arial" w:hAnsi="Arial"/>
                <w:b/>
                <w:sz w:val="18"/>
                <w:vertAlign w:val="subscript"/>
                <w:lang w:eastAsia="zh-CN"/>
              </w:rPr>
              <w:t xml:space="preserve">_ Inter </w:t>
            </w:r>
            <w:proofErr w:type="spellStart"/>
            <w:r w:rsidRPr="00FA3FB8">
              <w:rPr>
                <w:rFonts w:ascii="Arial" w:hAnsi="Arial"/>
                <w:b/>
                <w:sz w:val="18"/>
                <w:vertAlign w:val="subscript"/>
                <w:lang w:eastAsia="zh-CN"/>
              </w:rPr>
              <w:t>RedCap_Relax</w:t>
            </w:r>
            <w:proofErr w:type="spellEnd"/>
            <w:r w:rsidRPr="00FA3FB8">
              <w:rPr>
                <w:rFonts w:ascii="Arial" w:hAnsi="Arial"/>
                <w:b/>
                <w:sz w:val="18"/>
                <w:lang w:eastAsia="zh-CN"/>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275F2ED"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FA3FB8">
              <w:rPr>
                <w:rFonts w:ascii="Arial" w:hAnsi="Arial"/>
                <w:b/>
                <w:sz w:val="18"/>
                <w:lang w:eastAsia="zh-CN"/>
              </w:rPr>
              <w:t>T</w:t>
            </w:r>
            <w:r w:rsidRPr="00FA3FB8">
              <w:rPr>
                <w:rFonts w:ascii="Arial" w:hAnsi="Arial"/>
                <w:b/>
                <w:sz w:val="18"/>
                <w:vertAlign w:val="subscript"/>
                <w:lang w:eastAsia="zh-CN"/>
              </w:rPr>
              <w:t>measure,NR</w:t>
            </w:r>
            <w:proofErr w:type="spellEnd"/>
            <w:proofErr w:type="gramEnd"/>
            <w:r w:rsidRPr="00FA3FB8">
              <w:rPr>
                <w:rFonts w:ascii="Arial" w:hAnsi="Arial"/>
                <w:b/>
                <w:sz w:val="18"/>
                <w:vertAlign w:val="subscript"/>
                <w:lang w:eastAsia="zh-CN"/>
              </w:rPr>
              <w:t xml:space="preserve">_ Inter </w:t>
            </w:r>
            <w:proofErr w:type="spellStart"/>
            <w:r w:rsidRPr="00FA3FB8">
              <w:rPr>
                <w:rFonts w:ascii="Arial" w:hAnsi="Arial"/>
                <w:b/>
                <w:sz w:val="18"/>
                <w:vertAlign w:val="subscript"/>
                <w:lang w:eastAsia="zh-CN"/>
              </w:rPr>
              <w:t>RedCap_Relax</w:t>
            </w:r>
            <w:proofErr w:type="spellEnd"/>
            <w:r w:rsidRPr="00FA3FB8">
              <w:rPr>
                <w:rFonts w:ascii="Arial" w:hAnsi="Arial"/>
                <w:b/>
                <w:sz w:val="18"/>
                <w:lang w:eastAsia="zh-CN"/>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1F51C1A"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vertAlign w:val="subscript"/>
                <w:lang w:eastAsia="zh-CN"/>
              </w:rPr>
            </w:pPr>
            <w:proofErr w:type="spellStart"/>
            <w:proofErr w:type="gramStart"/>
            <w:r w:rsidRPr="00FA3FB8">
              <w:rPr>
                <w:rFonts w:ascii="Arial" w:hAnsi="Arial"/>
                <w:b/>
                <w:sz w:val="18"/>
                <w:lang w:eastAsia="zh-CN"/>
              </w:rPr>
              <w:t>T</w:t>
            </w:r>
            <w:r w:rsidRPr="00FA3FB8">
              <w:rPr>
                <w:rFonts w:ascii="Arial" w:hAnsi="Arial"/>
                <w:b/>
                <w:sz w:val="18"/>
                <w:vertAlign w:val="subscript"/>
                <w:lang w:eastAsia="zh-CN"/>
              </w:rPr>
              <w:t>evaluate,NR</w:t>
            </w:r>
            <w:proofErr w:type="spellEnd"/>
            <w:proofErr w:type="gramEnd"/>
            <w:r w:rsidRPr="00FA3FB8">
              <w:rPr>
                <w:rFonts w:ascii="Arial" w:hAnsi="Arial"/>
                <w:b/>
                <w:sz w:val="18"/>
                <w:vertAlign w:val="subscript"/>
                <w:lang w:eastAsia="zh-CN"/>
              </w:rPr>
              <w:t xml:space="preserve">_ Inter </w:t>
            </w:r>
            <w:proofErr w:type="spellStart"/>
            <w:r w:rsidRPr="00FA3FB8">
              <w:rPr>
                <w:rFonts w:ascii="Arial" w:hAnsi="Arial"/>
                <w:b/>
                <w:sz w:val="18"/>
                <w:vertAlign w:val="subscript"/>
                <w:lang w:eastAsia="zh-CN"/>
              </w:rPr>
              <w:t>RedCap_Relax</w:t>
            </w:r>
            <w:proofErr w:type="spellEnd"/>
          </w:p>
          <w:p w14:paraId="4343FF84"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r w:rsidRPr="00FA3FB8">
              <w:rPr>
                <w:rFonts w:ascii="Arial" w:hAnsi="Arial"/>
                <w:b/>
                <w:sz w:val="18"/>
                <w:lang w:eastAsia="zh-CN"/>
              </w:rPr>
              <w:t>[s] (number of DRX cycles)</w:t>
            </w:r>
          </w:p>
        </w:tc>
      </w:tr>
      <w:tr w:rsidR="00FA3FB8" w:rsidRPr="00FA3FB8" w14:paraId="256FFC14"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97DCAC"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0.32</w:t>
            </w:r>
          </w:p>
        </w:tc>
        <w:tc>
          <w:tcPr>
            <w:tcW w:w="0" w:type="auto"/>
            <w:tcBorders>
              <w:top w:val="single" w:sz="4" w:space="0" w:color="auto"/>
              <w:left w:val="single" w:sz="4" w:space="0" w:color="auto"/>
              <w:bottom w:val="single" w:sz="4" w:space="0" w:color="auto"/>
              <w:right w:val="single" w:sz="4" w:space="0" w:color="auto"/>
            </w:tcBorders>
            <w:hideMark/>
          </w:tcPr>
          <w:p w14:paraId="09F972C7"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sz w:val="18"/>
                <w:lang w:val="sv-SE" w:eastAsia="zh-CN"/>
              </w:rPr>
              <w:t xml:space="preserve">11.52 x </w:t>
            </w:r>
            <w:r w:rsidRPr="00FA3FB8">
              <w:rPr>
                <w:rFonts w:ascii="Arial" w:hAnsi="Arial" w:cs="Arial"/>
                <w:sz w:val="18"/>
                <w:lang w:val="sv-SE" w:eastAsia="zh-CN"/>
              </w:rPr>
              <w:t xml:space="preserve">1.5 x K1 </w:t>
            </w:r>
            <w:r w:rsidRPr="00FA3FB8">
              <w:rPr>
                <w:rFonts w:ascii="Arial" w:hAnsi="Arial"/>
                <w:sz w:val="18"/>
                <w:lang w:val="sv-SE" w:eastAsia="zh-CN"/>
              </w:rPr>
              <w:t xml:space="preserve">(36 x </w:t>
            </w:r>
            <w:r w:rsidRPr="00FA3FB8">
              <w:rPr>
                <w:rFonts w:ascii="Arial" w:hAnsi="Arial" w:cs="Arial"/>
                <w:sz w:val="18"/>
                <w:lang w:val="sv-SE" w:eastAsia="zh-CN"/>
              </w:rPr>
              <w:t>1.5 x K1</w:t>
            </w:r>
            <w:r w:rsidRPr="00FA3FB8">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1B4E9ED"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sz w:val="18"/>
                <w:lang w:val="sv-SE" w:eastAsia="zh-CN"/>
              </w:rPr>
              <w:t xml:space="preserve">1.28 x </w:t>
            </w:r>
            <w:r w:rsidRPr="00FA3FB8">
              <w:rPr>
                <w:rFonts w:ascii="Arial" w:hAnsi="Arial" w:cs="Arial"/>
                <w:sz w:val="18"/>
                <w:lang w:val="sv-SE" w:eastAsia="zh-CN"/>
              </w:rPr>
              <w:t>1.5 x K1</w:t>
            </w:r>
            <w:r w:rsidRPr="00FA3FB8">
              <w:rPr>
                <w:rFonts w:ascii="Arial" w:hAnsi="Arial" w:cs="Arial"/>
                <w:snapToGrid w:val="0"/>
                <w:sz w:val="18"/>
                <w:lang w:val="sv-SE" w:eastAsia="zh-CN"/>
              </w:rPr>
              <w:t xml:space="preserve"> </w:t>
            </w:r>
            <w:r w:rsidRPr="00FA3FB8">
              <w:rPr>
                <w:rFonts w:ascii="Arial" w:hAnsi="Arial"/>
                <w:sz w:val="18"/>
                <w:lang w:val="sv-SE" w:eastAsia="zh-CN"/>
              </w:rPr>
              <w:t xml:space="preserve">(4 x </w:t>
            </w:r>
            <w:r w:rsidRPr="00FA3FB8">
              <w:rPr>
                <w:rFonts w:ascii="Arial" w:hAnsi="Arial" w:cs="Arial"/>
                <w:sz w:val="18"/>
                <w:lang w:val="sv-SE" w:eastAsia="zh-CN"/>
              </w:rPr>
              <w:t>1.5 x K1</w:t>
            </w:r>
            <w:r w:rsidRPr="00FA3FB8">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47EF453"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sz w:val="18"/>
                <w:lang w:val="sv-SE" w:eastAsia="zh-CN"/>
              </w:rPr>
              <w:t xml:space="preserve">5.12 x </w:t>
            </w:r>
            <w:r w:rsidRPr="00FA3FB8">
              <w:rPr>
                <w:rFonts w:ascii="Arial" w:hAnsi="Arial" w:cs="Arial"/>
                <w:sz w:val="18"/>
                <w:lang w:val="sv-SE" w:eastAsia="zh-CN"/>
              </w:rPr>
              <w:t>1.5 x K1</w:t>
            </w:r>
            <w:r w:rsidRPr="00FA3FB8">
              <w:rPr>
                <w:rFonts w:ascii="Arial" w:hAnsi="Arial" w:cs="Arial"/>
                <w:snapToGrid w:val="0"/>
                <w:sz w:val="18"/>
                <w:lang w:val="sv-SE" w:eastAsia="zh-CN"/>
              </w:rPr>
              <w:t xml:space="preserve"> </w:t>
            </w:r>
            <w:r w:rsidRPr="00FA3FB8">
              <w:rPr>
                <w:rFonts w:ascii="Arial" w:hAnsi="Arial"/>
                <w:sz w:val="18"/>
                <w:lang w:val="sv-SE" w:eastAsia="zh-CN"/>
              </w:rPr>
              <w:t xml:space="preserve">(16 x </w:t>
            </w:r>
            <w:r w:rsidRPr="00FA3FB8">
              <w:rPr>
                <w:rFonts w:ascii="Arial" w:hAnsi="Arial" w:cs="Arial"/>
                <w:sz w:val="18"/>
                <w:lang w:val="sv-SE" w:eastAsia="zh-CN"/>
              </w:rPr>
              <w:t>1.5 x K1</w:t>
            </w:r>
            <w:r w:rsidRPr="00FA3FB8">
              <w:rPr>
                <w:rFonts w:ascii="Arial" w:hAnsi="Arial"/>
                <w:sz w:val="18"/>
                <w:lang w:val="sv-SE" w:eastAsia="zh-CN"/>
              </w:rPr>
              <w:t>)</w:t>
            </w:r>
          </w:p>
        </w:tc>
      </w:tr>
      <w:tr w:rsidR="00FA3FB8" w:rsidRPr="00FA3FB8" w14:paraId="247EF3A4"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2662A2"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5FA2B2BF"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 xml:space="preserve">17.92 x </w:t>
            </w:r>
            <w:r w:rsidRPr="00FA3FB8">
              <w:rPr>
                <w:rFonts w:ascii="Arial" w:hAnsi="Arial" w:cs="Arial"/>
                <w:sz w:val="18"/>
                <w:lang w:val="sv-SE" w:eastAsia="zh-CN"/>
              </w:rPr>
              <w:t>K1</w:t>
            </w:r>
            <w:r w:rsidRPr="00FA3FB8">
              <w:rPr>
                <w:rFonts w:ascii="Arial" w:hAnsi="Arial"/>
                <w:sz w:val="18"/>
                <w:lang w:eastAsia="zh-CN"/>
              </w:rPr>
              <w:t xml:space="preserve"> (28 x </w:t>
            </w:r>
            <w:r w:rsidRPr="00FA3FB8">
              <w:rPr>
                <w:rFonts w:ascii="Arial" w:hAnsi="Arial" w:cs="Arial"/>
                <w:sz w:val="18"/>
                <w:lang w:val="sv-SE" w:eastAsia="zh-CN"/>
              </w:rPr>
              <w:t>K1</w:t>
            </w:r>
            <w:r w:rsidRPr="00FA3FB8">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FB037AD"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 xml:space="preserve">1.28 x </w:t>
            </w:r>
            <w:r w:rsidRPr="00FA3FB8">
              <w:rPr>
                <w:rFonts w:ascii="Arial" w:hAnsi="Arial" w:cs="Arial"/>
                <w:sz w:val="18"/>
                <w:lang w:val="sv-SE" w:eastAsia="zh-CN"/>
              </w:rPr>
              <w:t>K1</w:t>
            </w:r>
            <w:r w:rsidRPr="00FA3FB8">
              <w:rPr>
                <w:rFonts w:ascii="Arial" w:hAnsi="Arial"/>
                <w:sz w:val="18"/>
                <w:lang w:eastAsia="zh-CN"/>
              </w:rPr>
              <w:t xml:space="preserve"> (2 x </w:t>
            </w:r>
            <w:r w:rsidRPr="00FA3FB8">
              <w:rPr>
                <w:rFonts w:ascii="Arial" w:hAnsi="Arial" w:cs="Arial"/>
                <w:sz w:val="18"/>
                <w:lang w:val="sv-SE" w:eastAsia="zh-CN"/>
              </w:rPr>
              <w:t>K1</w:t>
            </w:r>
            <w:r w:rsidRPr="00FA3FB8">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654F670"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 xml:space="preserve">5.12 x </w:t>
            </w:r>
            <w:r w:rsidRPr="00FA3FB8">
              <w:rPr>
                <w:rFonts w:ascii="Arial" w:hAnsi="Arial" w:cs="Arial"/>
                <w:sz w:val="18"/>
                <w:lang w:val="sv-SE" w:eastAsia="zh-CN"/>
              </w:rPr>
              <w:t>K1</w:t>
            </w:r>
            <w:r w:rsidRPr="00FA3FB8">
              <w:rPr>
                <w:rFonts w:ascii="Arial" w:hAnsi="Arial"/>
                <w:sz w:val="18"/>
                <w:lang w:eastAsia="zh-CN"/>
              </w:rPr>
              <w:t xml:space="preserve"> (8 x </w:t>
            </w:r>
            <w:r w:rsidRPr="00FA3FB8">
              <w:rPr>
                <w:rFonts w:ascii="Arial" w:hAnsi="Arial" w:cs="Arial"/>
                <w:sz w:val="18"/>
                <w:lang w:val="sv-SE" w:eastAsia="zh-CN"/>
              </w:rPr>
              <w:t>K1</w:t>
            </w:r>
            <w:r w:rsidRPr="00FA3FB8">
              <w:rPr>
                <w:rFonts w:ascii="Arial" w:hAnsi="Arial"/>
                <w:sz w:val="18"/>
                <w:lang w:eastAsia="zh-CN"/>
              </w:rPr>
              <w:t>)</w:t>
            </w:r>
          </w:p>
        </w:tc>
      </w:tr>
      <w:tr w:rsidR="00FA3FB8" w:rsidRPr="00FA3FB8" w14:paraId="695FA213"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55A2F6"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31597CAD"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 xml:space="preserve">32 x </w:t>
            </w:r>
            <w:r w:rsidRPr="00FA3FB8">
              <w:rPr>
                <w:rFonts w:ascii="Arial" w:hAnsi="Arial" w:cs="Arial"/>
                <w:sz w:val="18"/>
                <w:lang w:val="sv-SE" w:eastAsia="zh-CN"/>
              </w:rPr>
              <w:t>K1</w:t>
            </w:r>
            <w:r w:rsidRPr="00FA3FB8">
              <w:rPr>
                <w:rFonts w:ascii="Arial" w:hAnsi="Arial"/>
                <w:sz w:val="18"/>
                <w:lang w:eastAsia="zh-CN"/>
              </w:rPr>
              <w:t xml:space="preserve"> (25 x </w:t>
            </w:r>
            <w:r w:rsidRPr="00FA3FB8">
              <w:rPr>
                <w:rFonts w:ascii="Arial" w:hAnsi="Arial" w:cs="Arial"/>
                <w:sz w:val="18"/>
                <w:lang w:val="sv-SE" w:eastAsia="zh-CN"/>
              </w:rPr>
              <w:t>K1</w:t>
            </w:r>
            <w:r w:rsidRPr="00FA3FB8">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110D35C"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 xml:space="preserve">1.28 x </w:t>
            </w:r>
            <w:r w:rsidRPr="00FA3FB8">
              <w:rPr>
                <w:rFonts w:ascii="Arial" w:hAnsi="Arial" w:cs="Arial"/>
                <w:sz w:val="18"/>
                <w:lang w:val="sv-SE" w:eastAsia="zh-CN"/>
              </w:rPr>
              <w:t>K1</w:t>
            </w:r>
            <w:r w:rsidRPr="00FA3FB8">
              <w:rPr>
                <w:rFonts w:ascii="Arial" w:hAnsi="Arial"/>
                <w:sz w:val="18"/>
                <w:lang w:eastAsia="zh-CN"/>
              </w:rPr>
              <w:t xml:space="preserve"> (1 x </w:t>
            </w:r>
            <w:r w:rsidRPr="00FA3FB8">
              <w:rPr>
                <w:rFonts w:ascii="Arial" w:hAnsi="Arial" w:cs="Arial"/>
                <w:sz w:val="18"/>
                <w:lang w:val="sv-SE" w:eastAsia="zh-CN"/>
              </w:rPr>
              <w:t>K1</w:t>
            </w:r>
            <w:r w:rsidRPr="00FA3FB8">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D895A73"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 xml:space="preserve">6.4 x </w:t>
            </w:r>
            <w:r w:rsidRPr="00FA3FB8">
              <w:rPr>
                <w:rFonts w:ascii="Arial" w:hAnsi="Arial" w:cs="Arial"/>
                <w:sz w:val="18"/>
                <w:lang w:val="sv-SE" w:eastAsia="zh-CN"/>
              </w:rPr>
              <w:t>K1</w:t>
            </w:r>
            <w:r w:rsidRPr="00FA3FB8">
              <w:rPr>
                <w:rFonts w:ascii="Arial" w:hAnsi="Arial"/>
                <w:sz w:val="18"/>
                <w:lang w:eastAsia="zh-CN"/>
              </w:rPr>
              <w:t xml:space="preserve"> (5 x </w:t>
            </w:r>
            <w:r w:rsidRPr="00FA3FB8">
              <w:rPr>
                <w:rFonts w:ascii="Arial" w:hAnsi="Arial" w:cs="Arial"/>
                <w:sz w:val="18"/>
                <w:lang w:val="sv-SE" w:eastAsia="zh-CN"/>
              </w:rPr>
              <w:t>K1</w:t>
            </w:r>
            <w:r w:rsidRPr="00FA3FB8">
              <w:rPr>
                <w:rFonts w:ascii="Arial" w:hAnsi="Arial"/>
                <w:sz w:val="18"/>
                <w:lang w:eastAsia="zh-CN"/>
              </w:rPr>
              <w:t>)</w:t>
            </w:r>
          </w:p>
        </w:tc>
      </w:tr>
      <w:tr w:rsidR="00FA3FB8" w:rsidRPr="00FA3FB8" w14:paraId="5CE5BA05"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D9AADE"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7D7CB2B4"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lang w:eastAsia="zh-CN"/>
              </w:rPr>
              <w:t>58.88</w:t>
            </w:r>
            <w:r w:rsidRPr="00FA3FB8">
              <w:rPr>
                <w:rFonts w:ascii="Arial" w:hAnsi="Arial"/>
                <w:sz w:val="18"/>
                <w:lang w:eastAsia="zh-CN"/>
              </w:rPr>
              <w:t xml:space="preserve"> x </w:t>
            </w:r>
            <w:r w:rsidRPr="00FA3FB8">
              <w:rPr>
                <w:rFonts w:ascii="Arial" w:hAnsi="Arial" w:cs="Arial"/>
                <w:sz w:val="18"/>
                <w:lang w:val="sv-SE" w:eastAsia="zh-CN"/>
              </w:rPr>
              <w:t>K1</w:t>
            </w:r>
            <w:r w:rsidRPr="00FA3FB8">
              <w:rPr>
                <w:rFonts w:ascii="Arial" w:hAnsi="Arial"/>
                <w:sz w:val="18"/>
                <w:lang w:eastAsia="zh-CN"/>
              </w:rPr>
              <w:t xml:space="preserve"> (23 x </w:t>
            </w:r>
            <w:r w:rsidRPr="00FA3FB8">
              <w:rPr>
                <w:rFonts w:ascii="Arial" w:hAnsi="Arial" w:cs="Arial"/>
                <w:sz w:val="18"/>
                <w:lang w:val="sv-SE" w:eastAsia="zh-CN"/>
              </w:rPr>
              <w:t>K1</w:t>
            </w:r>
            <w:r w:rsidRPr="00FA3FB8">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3E09C1A"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 xml:space="preserve">2.56 x </w:t>
            </w:r>
            <w:r w:rsidRPr="00FA3FB8">
              <w:rPr>
                <w:rFonts w:ascii="Arial" w:hAnsi="Arial" w:cs="Arial"/>
                <w:sz w:val="18"/>
                <w:lang w:val="sv-SE" w:eastAsia="zh-CN"/>
              </w:rPr>
              <w:t>K1</w:t>
            </w:r>
            <w:r w:rsidRPr="00FA3FB8">
              <w:rPr>
                <w:rFonts w:ascii="Arial" w:hAnsi="Arial"/>
                <w:sz w:val="18"/>
                <w:lang w:eastAsia="zh-CN"/>
              </w:rPr>
              <w:t xml:space="preserve"> (1 x </w:t>
            </w:r>
            <w:r w:rsidRPr="00FA3FB8">
              <w:rPr>
                <w:rFonts w:ascii="Arial" w:hAnsi="Arial" w:cs="Arial"/>
                <w:sz w:val="18"/>
                <w:lang w:val="sv-SE" w:eastAsia="zh-CN"/>
              </w:rPr>
              <w:t>K1</w:t>
            </w:r>
            <w:r w:rsidRPr="00FA3FB8">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AD15CE6"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 xml:space="preserve">7.68 x </w:t>
            </w:r>
            <w:r w:rsidRPr="00FA3FB8">
              <w:rPr>
                <w:rFonts w:ascii="Arial" w:hAnsi="Arial" w:cs="Arial"/>
                <w:sz w:val="18"/>
                <w:lang w:val="sv-SE" w:eastAsia="zh-CN"/>
              </w:rPr>
              <w:t>K1</w:t>
            </w:r>
            <w:r w:rsidRPr="00FA3FB8">
              <w:rPr>
                <w:rFonts w:ascii="Arial" w:hAnsi="Arial"/>
                <w:sz w:val="18"/>
                <w:lang w:eastAsia="zh-CN"/>
              </w:rPr>
              <w:t xml:space="preserve"> (3 x </w:t>
            </w:r>
            <w:r w:rsidRPr="00FA3FB8">
              <w:rPr>
                <w:rFonts w:ascii="Arial" w:hAnsi="Arial" w:cs="Arial"/>
                <w:sz w:val="18"/>
                <w:lang w:val="sv-SE" w:eastAsia="zh-CN"/>
              </w:rPr>
              <w:t>K1</w:t>
            </w:r>
            <w:r w:rsidRPr="00FA3FB8">
              <w:rPr>
                <w:rFonts w:ascii="Arial" w:hAnsi="Arial"/>
                <w:sz w:val="18"/>
                <w:lang w:eastAsia="zh-CN"/>
              </w:rPr>
              <w:t>)</w:t>
            </w:r>
          </w:p>
        </w:tc>
      </w:tr>
      <w:tr w:rsidR="00FA3FB8" w:rsidRPr="00FA3FB8" w14:paraId="48043518" w14:textId="77777777" w:rsidTr="004C4D6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41E432E"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z w:val="18"/>
                <w:lang w:eastAsia="zh-CN"/>
              </w:rPr>
            </w:pPr>
            <w:r w:rsidRPr="00FA3FB8">
              <w:rPr>
                <w:rFonts w:ascii="Arial" w:hAnsi="Arial"/>
                <w:snapToGrid w:val="0"/>
                <w:sz w:val="18"/>
                <w:lang w:eastAsia="zh-CN"/>
              </w:rPr>
              <w:t>Note 1:</w:t>
            </w:r>
            <w:r w:rsidRPr="00FA3FB8">
              <w:rPr>
                <w:rFonts w:ascii="Arial" w:hAnsi="Arial"/>
                <w:sz w:val="18"/>
                <w:lang w:val="en-US" w:eastAsia="zh-CN"/>
              </w:rPr>
              <w:tab/>
            </w:r>
            <w:r w:rsidRPr="00FA3FB8">
              <w:rPr>
                <w:rFonts w:ascii="Arial" w:hAnsi="Arial"/>
                <w:snapToGrid w:val="0"/>
                <w:sz w:val="18"/>
                <w:lang w:eastAsia="zh-CN"/>
              </w:rPr>
              <w:t xml:space="preserve">K1 = 3 is the measurement relaxation factor applicable for UE fulfilling the </w:t>
            </w:r>
            <w:proofErr w:type="spellStart"/>
            <w:r w:rsidRPr="00FA3FB8">
              <w:rPr>
                <w:rFonts w:ascii="Arial" w:hAnsi="Arial"/>
                <w:i/>
                <w:iCs/>
                <w:sz w:val="18"/>
                <w:lang w:eastAsia="zh-CN"/>
              </w:rPr>
              <w:t>cellEdgeEvaluation</w:t>
            </w:r>
            <w:proofErr w:type="spellEnd"/>
            <w:r w:rsidRPr="00FA3FB8">
              <w:rPr>
                <w:rFonts w:ascii="Arial" w:hAnsi="Arial"/>
                <w:i/>
                <w:iCs/>
                <w:sz w:val="18"/>
                <w:lang w:eastAsia="zh-CN"/>
              </w:rPr>
              <w:t xml:space="preserve"> </w:t>
            </w:r>
            <w:r w:rsidRPr="00FA3FB8">
              <w:rPr>
                <w:rFonts w:ascii="Arial" w:hAnsi="Arial"/>
                <w:sz w:val="18"/>
                <w:lang w:eastAsia="zh-CN"/>
              </w:rPr>
              <w:t>[2]</w:t>
            </w:r>
            <w:r w:rsidRPr="00FA3FB8">
              <w:rPr>
                <w:rFonts w:ascii="Arial" w:hAnsi="Arial"/>
                <w:snapToGrid w:val="0"/>
                <w:sz w:val="18"/>
                <w:lang w:eastAsia="zh-CN"/>
              </w:rPr>
              <w:t xml:space="preserve"> criterion.</w:t>
            </w:r>
          </w:p>
        </w:tc>
      </w:tr>
    </w:tbl>
    <w:p w14:paraId="6475BD72" w14:textId="77777777" w:rsidR="00FA3FB8" w:rsidRPr="00FA3FB8" w:rsidRDefault="00FA3FB8" w:rsidP="00FA3FB8">
      <w:pPr>
        <w:overflowPunct w:val="0"/>
        <w:autoSpaceDE w:val="0"/>
        <w:autoSpaceDN w:val="0"/>
        <w:adjustRightInd w:val="0"/>
        <w:textAlignment w:val="baseline"/>
        <w:rPr>
          <w:lang w:eastAsia="zh-CN"/>
        </w:rPr>
      </w:pPr>
    </w:p>
    <w:p w14:paraId="13F1B58E" w14:textId="77777777" w:rsidR="00FA3FB8" w:rsidRPr="00FA3FB8" w:rsidRDefault="00FA3FB8" w:rsidP="00FA3FB8">
      <w:pPr>
        <w:keepNext/>
        <w:keepLines/>
        <w:overflowPunct w:val="0"/>
        <w:autoSpaceDE w:val="0"/>
        <w:autoSpaceDN w:val="0"/>
        <w:adjustRightInd w:val="0"/>
        <w:spacing w:before="60"/>
        <w:jc w:val="center"/>
        <w:textAlignment w:val="baseline"/>
        <w:rPr>
          <w:rFonts w:ascii="Arial" w:hAnsi="Arial"/>
          <w:b/>
          <w:lang w:eastAsia="zh-CN"/>
        </w:rPr>
      </w:pPr>
      <w:r w:rsidRPr="00FA3FB8">
        <w:rPr>
          <w:rFonts w:ascii="Arial" w:hAnsi="Arial"/>
          <w:b/>
          <w:lang w:eastAsia="zh-CN"/>
        </w:rPr>
        <w:t xml:space="preserve">Table 4.2B.2.10.10-2: </w:t>
      </w:r>
      <w:proofErr w:type="spellStart"/>
      <w:proofErr w:type="gramStart"/>
      <w:r w:rsidRPr="00FA3FB8">
        <w:rPr>
          <w:rFonts w:ascii="Arial" w:hAnsi="Arial"/>
          <w:b/>
          <w:lang w:eastAsia="zh-CN"/>
        </w:rPr>
        <w:t>T</w:t>
      </w:r>
      <w:r w:rsidRPr="00FA3FB8">
        <w:rPr>
          <w:rFonts w:ascii="Arial" w:hAnsi="Arial"/>
          <w:b/>
          <w:vertAlign w:val="subscript"/>
          <w:lang w:eastAsia="zh-CN"/>
        </w:rPr>
        <w:t>detect,NR</w:t>
      </w:r>
      <w:proofErr w:type="spellEnd"/>
      <w:proofErr w:type="gramEnd"/>
      <w:r w:rsidRPr="00FA3FB8">
        <w:rPr>
          <w:rFonts w:ascii="Arial" w:hAnsi="Arial"/>
          <w:b/>
          <w:vertAlign w:val="subscript"/>
          <w:lang w:eastAsia="zh-CN"/>
        </w:rPr>
        <w:t xml:space="preserve">_ </w:t>
      </w:r>
      <w:proofErr w:type="spellStart"/>
      <w:r w:rsidRPr="00FA3FB8">
        <w:rPr>
          <w:rFonts w:ascii="Arial" w:hAnsi="Arial"/>
          <w:b/>
          <w:vertAlign w:val="subscript"/>
          <w:lang w:eastAsia="zh-CN"/>
        </w:rPr>
        <w:t>Inter_RedCap_Relax</w:t>
      </w:r>
      <w:proofErr w:type="spellEnd"/>
      <w:r w:rsidRPr="00FA3FB8">
        <w:rPr>
          <w:rFonts w:ascii="Arial" w:hAnsi="Arial"/>
          <w:b/>
          <w:vertAlign w:val="subscript"/>
          <w:lang w:eastAsia="zh-CN"/>
        </w:rPr>
        <w:t>,</w:t>
      </w:r>
      <w:r w:rsidRPr="00FA3FB8">
        <w:rPr>
          <w:rFonts w:ascii="Arial" w:hAnsi="Arial"/>
          <w:b/>
          <w:lang w:eastAsia="zh-CN"/>
        </w:rPr>
        <w:t xml:space="preserve"> </w:t>
      </w:r>
      <w:proofErr w:type="spellStart"/>
      <w:r w:rsidRPr="00FA3FB8">
        <w:rPr>
          <w:rFonts w:ascii="Arial" w:hAnsi="Arial"/>
          <w:b/>
          <w:lang w:eastAsia="zh-CN"/>
        </w:rPr>
        <w:t>T</w:t>
      </w:r>
      <w:r w:rsidRPr="00FA3FB8">
        <w:rPr>
          <w:rFonts w:ascii="Arial" w:hAnsi="Arial"/>
          <w:b/>
          <w:vertAlign w:val="subscript"/>
          <w:lang w:eastAsia="zh-CN"/>
        </w:rPr>
        <w:t>measure,NR</w:t>
      </w:r>
      <w:proofErr w:type="spellEnd"/>
      <w:r w:rsidRPr="00FA3FB8">
        <w:rPr>
          <w:rFonts w:ascii="Arial" w:hAnsi="Arial"/>
          <w:b/>
          <w:vertAlign w:val="subscript"/>
          <w:lang w:eastAsia="zh-CN"/>
        </w:rPr>
        <w:t xml:space="preserve">_ Inter </w:t>
      </w:r>
      <w:proofErr w:type="spellStart"/>
      <w:r w:rsidRPr="00FA3FB8">
        <w:rPr>
          <w:rFonts w:ascii="Arial" w:hAnsi="Arial"/>
          <w:b/>
          <w:vertAlign w:val="subscript"/>
          <w:lang w:eastAsia="zh-CN"/>
        </w:rPr>
        <w:t>RedCap_Relax</w:t>
      </w:r>
      <w:proofErr w:type="spellEnd"/>
      <w:r w:rsidRPr="00FA3FB8">
        <w:rPr>
          <w:rFonts w:ascii="Arial" w:hAnsi="Arial"/>
          <w:b/>
          <w:lang w:eastAsia="zh-CN"/>
        </w:rPr>
        <w:t xml:space="preserve"> and </w:t>
      </w:r>
      <w:proofErr w:type="spellStart"/>
      <w:r w:rsidRPr="00FA3FB8">
        <w:rPr>
          <w:rFonts w:ascii="Arial" w:hAnsi="Arial"/>
          <w:b/>
          <w:lang w:eastAsia="zh-CN"/>
        </w:rPr>
        <w:t>T</w:t>
      </w:r>
      <w:r w:rsidRPr="00FA3FB8">
        <w:rPr>
          <w:rFonts w:ascii="Arial" w:hAnsi="Arial"/>
          <w:b/>
          <w:vertAlign w:val="subscript"/>
          <w:lang w:eastAsia="zh-CN"/>
        </w:rPr>
        <w:t>evaluate,NR</w:t>
      </w:r>
      <w:proofErr w:type="spellEnd"/>
      <w:r w:rsidRPr="00FA3FB8">
        <w:rPr>
          <w:rFonts w:ascii="Arial" w:hAnsi="Arial"/>
          <w:b/>
          <w:vertAlign w:val="subscript"/>
          <w:lang w:eastAsia="zh-CN"/>
        </w:rPr>
        <w:t xml:space="preserve">_ Inter </w:t>
      </w:r>
      <w:proofErr w:type="spellStart"/>
      <w:r w:rsidRPr="00FA3FB8">
        <w:rPr>
          <w:rFonts w:ascii="Arial" w:hAnsi="Arial"/>
          <w:b/>
          <w:vertAlign w:val="subscript"/>
          <w:lang w:eastAsia="zh-CN"/>
        </w:rPr>
        <w:t>RedCap_Relax</w:t>
      </w:r>
      <w:proofErr w:type="spellEnd"/>
      <w:r w:rsidRPr="00FA3FB8">
        <w:rPr>
          <w:rFonts w:ascii="Arial" w:hAnsi="Arial"/>
          <w:b/>
          <w:lang w:val="en-US" w:eastAsia="zh-CN"/>
        </w:rPr>
        <w:t xml:space="preserve"> for UEs fulfilling low mobility criterion for 2 Rx </w:t>
      </w:r>
      <w:proofErr w:type="spellStart"/>
      <w:r w:rsidRPr="00FA3FB8">
        <w:rPr>
          <w:rFonts w:ascii="Arial" w:hAnsi="Arial"/>
          <w:b/>
          <w:lang w:val="en-US" w:eastAsia="zh-CN"/>
        </w:rPr>
        <w:t>RedCap</w:t>
      </w:r>
      <w:proofErr w:type="spellEnd"/>
      <w:r w:rsidRPr="00FA3FB8">
        <w:rPr>
          <w:rFonts w:ascii="Arial" w:hAnsi="Arial"/>
          <w:b/>
          <w:lang w:val="en-US" w:eastAsia="zh-CN"/>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FA3FB8" w:rsidRPr="00FA3FB8" w14:paraId="3931B68B" w14:textId="77777777" w:rsidTr="004C4D6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ACEB4B8"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r w:rsidRPr="00FA3FB8">
              <w:rPr>
                <w:rFonts w:ascii="Arial" w:hAnsi="Arial"/>
                <w:b/>
                <w:sz w:val="18"/>
                <w:lang w:eastAsia="zh-CN"/>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6F7D029"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r w:rsidRPr="00FA3FB8">
              <w:rPr>
                <w:rFonts w:ascii="Arial" w:hAnsi="Arial"/>
                <w:b/>
                <w:sz w:val="18"/>
                <w:lang w:eastAsia="zh-CN"/>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BF97C28"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FA3FB8">
              <w:rPr>
                <w:rFonts w:ascii="Arial" w:hAnsi="Arial"/>
                <w:b/>
                <w:sz w:val="18"/>
                <w:lang w:eastAsia="zh-CN"/>
              </w:rPr>
              <w:t>T</w:t>
            </w:r>
            <w:r w:rsidRPr="00FA3FB8">
              <w:rPr>
                <w:rFonts w:ascii="Arial" w:hAnsi="Arial"/>
                <w:b/>
                <w:sz w:val="18"/>
                <w:vertAlign w:val="subscript"/>
                <w:lang w:eastAsia="zh-CN"/>
              </w:rPr>
              <w:t>detect,NR</w:t>
            </w:r>
            <w:proofErr w:type="spellEnd"/>
            <w:proofErr w:type="gramEnd"/>
            <w:r w:rsidRPr="00FA3FB8">
              <w:rPr>
                <w:rFonts w:ascii="Arial" w:hAnsi="Arial"/>
                <w:b/>
                <w:sz w:val="18"/>
                <w:vertAlign w:val="subscript"/>
                <w:lang w:eastAsia="zh-CN"/>
              </w:rPr>
              <w:t xml:space="preserve">_ Inter </w:t>
            </w:r>
            <w:proofErr w:type="spellStart"/>
            <w:r w:rsidRPr="00FA3FB8">
              <w:rPr>
                <w:rFonts w:ascii="Arial" w:hAnsi="Arial"/>
                <w:b/>
                <w:sz w:val="18"/>
                <w:vertAlign w:val="subscript"/>
                <w:lang w:eastAsia="zh-CN"/>
              </w:rPr>
              <w:t>RedCap_Relax</w:t>
            </w:r>
            <w:proofErr w:type="spellEnd"/>
            <w:r w:rsidRPr="00FA3FB8">
              <w:rPr>
                <w:rFonts w:ascii="Arial" w:hAnsi="Arial"/>
                <w:b/>
                <w:sz w:val="18"/>
                <w:lang w:eastAsia="zh-CN"/>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D1CB40A"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FA3FB8">
              <w:rPr>
                <w:rFonts w:ascii="Arial" w:hAnsi="Arial"/>
                <w:b/>
                <w:sz w:val="18"/>
                <w:lang w:eastAsia="zh-CN"/>
              </w:rPr>
              <w:t>T</w:t>
            </w:r>
            <w:r w:rsidRPr="00FA3FB8">
              <w:rPr>
                <w:rFonts w:ascii="Arial" w:hAnsi="Arial"/>
                <w:b/>
                <w:sz w:val="18"/>
                <w:vertAlign w:val="subscript"/>
                <w:lang w:eastAsia="zh-CN"/>
              </w:rPr>
              <w:t>measure,NR</w:t>
            </w:r>
            <w:proofErr w:type="spellEnd"/>
            <w:proofErr w:type="gramEnd"/>
            <w:r w:rsidRPr="00FA3FB8">
              <w:rPr>
                <w:rFonts w:ascii="Arial" w:hAnsi="Arial"/>
                <w:b/>
                <w:sz w:val="18"/>
                <w:vertAlign w:val="subscript"/>
                <w:lang w:eastAsia="zh-CN"/>
              </w:rPr>
              <w:t xml:space="preserve">_ Inter </w:t>
            </w:r>
            <w:proofErr w:type="spellStart"/>
            <w:r w:rsidRPr="00FA3FB8">
              <w:rPr>
                <w:rFonts w:ascii="Arial" w:hAnsi="Arial"/>
                <w:b/>
                <w:sz w:val="18"/>
                <w:vertAlign w:val="subscript"/>
                <w:lang w:eastAsia="zh-CN"/>
              </w:rPr>
              <w:t>RedCap_Relax</w:t>
            </w:r>
            <w:proofErr w:type="spellEnd"/>
            <w:r w:rsidRPr="00FA3FB8">
              <w:rPr>
                <w:rFonts w:ascii="Arial" w:hAnsi="Arial"/>
                <w:b/>
                <w:sz w:val="18"/>
                <w:lang w:eastAsia="zh-CN"/>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133D599"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vertAlign w:val="subscript"/>
                <w:lang w:eastAsia="zh-CN"/>
              </w:rPr>
            </w:pPr>
            <w:proofErr w:type="spellStart"/>
            <w:proofErr w:type="gramStart"/>
            <w:r w:rsidRPr="00FA3FB8">
              <w:rPr>
                <w:rFonts w:ascii="Arial" w:hAnsi="Arial"/>
                <w:b/>
                <w:sz w:val="18"/>
                <w:lang w:eastAsia="zh-CN"/>
              </w:rPr>
              <w:t>T</w:t>
            </w:r>
            <w:r w:rsidRPr="00FA3FB8">
              <w:rPr>
                <w:rFonts w:ascii="Arial" w:hAnsi="Arial"/>
                <w:b/>
                <w:sz w:val="18"/>
                <w:vertAlign w:val="subscript"/>
                <w:lang w:eastAsia="zh-CN"/>
              </w:rPr>
              <w:t>evaluate,NR</w:t>
            </w:r>
            <w:proofErr w:type="spellEnd"/>
            <w:proofErr w:type="gramEnd"/>
            <w:r w:rsidRPr="00FA3FB8">
              <w:rPr>
                <w:rFonts w:ascii="Arial" w:hAnsi="Arial"/>
                <w:b/>
                <w:sz w:val="18"/>
                <w:vertAlign w:val="subscript"/>
                <w:lang w:eastAsia="zh-CN"/>
              </w:rPr>
              <w:t xml:space="preserve">_ Inter </w:t>
            </w:r>
            <w:proofErr w:type="spellStart"/>
            <w:r w:rsidRPr="00FA3FB8">
              <w:rPr>
                <w:rFonts w:ascii="Arial" w:hAnsi="Arial"/>
                <w:b/>
                <w:sz w:val="18"/>
                <w:vertAlign w:val="subscript"/>
                <w:lang w:eastAsia="zh-CN"/>
              </w:rPr>
              <w:t>RedCap_Relax</w:t>
            </w:r>
            <w:proofErr w:type="spellEnd"/>
          </w:p>
          <w:p w14:paraId="4C96330F"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r w:rsidRPr="00FA3FB8">
              <w:rPr>
                <w:rFonts w:ascii="Arial" w:hAnsi="Arial"/>
                <w:b/>
                <w:sz w:val="18"/>
                <w:lang w:eastAsia="zh-CN"/>
              </w:rPr>
              <w:t>[s] (number of DRX cycles)</w:t>
            </w:r>
          </w:p>
        </w:tc>
      </w:tr>
      <w:tr w:rsidR="00FA3FB8" w:rsidRPr="00FA3FB8" w14:paraId="6FA8C7C9" w14:textId="77777777" w:rsidTr="004C4D6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34C225"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08E280"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r w:rsidRPr="00FA3FB8">
              <w:rPr>
                <w:rFonts w:ascii="Arial" w:hAnsi="Arial"/>
                <w:b/>
                <w:sz w:val="18"/>
                <w:lang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21E63945"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FA3FB8">
              <w:rPr>
                <w:rFonts w:ascii="Arial" w:hAnsi="Arial"/>
                <w:b/>
                <w:sz w:val="18"/>
                <w:lang w:eastAsia="zh-CN"/>
              </w:rPr>
              <w:t>FR2</w:t>
            </w:r>
            <w:r w:rsidRPr="00FA3FB8">
              <w:rPr>
                <w:rFonts w:ascii="Arial" w:hAnsi="Arial"/>
                <w:b/>
                <w:sz w:val="18"/>
                <w:vertAlign w:val="superscript"/>
                <w:lang w:eastAsia="zh-CN"/>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FCDB5"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350B9"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CBD59"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
        </w:tc>
      </w:tr>
      <w:tr w:rsidR="00FA3FB8" w:rsidRPr="00FA3FB8" w14:paraId="4C8E48E9"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055CA9"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0.32</w:t>
            </w:r>
          </w:p>
        </w:tc>
        <w:tc>
          <w:tcPr>
            <w:tcW w:w="0" w:type="auto"/>
            <w:tcBorders>
              <w:top w:val="single" w:sz="4" w:space="0" w:color="auto"/>
              <w:left w:val="single" w:sz="4" w:space="0" w:color="auto"/>
              <w:bottom w:val="nil"/>
              <w:right w:val="single" w:sz="4" w:space="0" w:color="auto"/>
            </w:tcBorders>
            <w:hideMark/>
          </w:tcPr>
          <w:p w14:paraId="1DC095F0"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044EA2A"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6ED7F5CB"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sz w:val="18"/>
                <w:lang w:val="sv-SE" w:eastAsia="zh-CN"/>
              </w:rPr>
              <w:t xml:space="preserve">11.52 x N1 </w:t>
            </w:r>
            <w:r w:rsidRPr="00FA3FB8">
              <w:rPr>
                <w:rFonts w:ascii="Arial" w:hAnsi="Arial" w:cs="Arial"/>
                <w:sz w:val="18"/>
                <w:lang w:val="sv-SE" w:eastAsia="zh-CN"/>
              </w:rPr>
              <w:t xml:space="preserve">x 1.5 x K1 </w:t>
            </w:r>
            <w:r w:rsidRPr="00FA3FB8">
              <w:rPr>
                <w:rFonts w:ascii="Arial" w:hAnsi="Arial"/>
                <w:sz w:val="18"/>
                <w:lang w:val="sv-SE" w:eastAsia="zh-CN"/>
              </w:rPr>
              <w:t>(36 x N1</w:t>
            </w:r>
            <w:r w:rsidRPr="00FA3FB8">
              <w:rPr>
                <w:rFonts w:ascii="Arial" w:hAnsi="Arial" w:cs="Arial"/>
                <w:sz w:val="18"/>
                <w:lang w:val="sv-SE" w:eastAsia="zh-CN"/>
              </w:rPr>
              <w:t xml:space="preserve"> x 1.5 x K1</w:t>
            </w:r>
            <w:r w:rsidRPr="00FA3FB8">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DFD50D9"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sz w:val="18"/>
                <w:lang w:val="sv-SE" w:eastAsia="zh-CN"/>
              </w:rPr>
              <w:t xml:space="preserve">1.28 x N1 </w:t>
            </w:r>
            <w:r w:rsidRPr="00FA3FB8">
              <w:rPr>
                <w:rFonts w:ascii="Arial" w:hAnsi="Arial" w:cs="Arial"/>
                <w:sz w:val="18"/>
                <w:lang w:val="sv-SE" w:eastAsia="zh-CN"/>
              </w:rPr>
              <w:t>x 1.5 x K1</w:t>
            </w:r>
            <w:r w:rsidRPr="00FA3FB8">
              <w:rPr>
                <w:rFonts w:ascii="Arial" w:hAnsi="Arial" w:cs="Arial"/>
                <w:snapToGrid w:val="0"/>
                <w:sz w:val="18"/>
                <w:lang w:val="sv-SE" w:eastAsia="zh-CN"/>
              </w:rPr>
              <w:t xml:space="preserve"> </w:t>
            </w:r>
            <w:r w:rsidRPr="00FA3FB8">
              <w:rPr>
                <w:rFonts w:ascii="Arial" w:hAnsi="Arial"/>
                <w:sz w:val="18"/>
                <w:lang w:val="sv-SE" w:eastAsia="zh-CN"/>
              </w:rPr>
              <w:t>(4 x N1</w:t>
            </w:r>
            <w:r w:rsidRPr="00FA3FB8">
              <w:rPr>
                <w:rFonts w:ascii="Arial" w:hAnsi="Arial" w:cs="Arial"/>
                <w:sz w:val="18"/>
                <w:lang w:val="sv-SE" w:eastAsia="zh-CN"/>
              </w:rPr>
              <w:t xml:space="preserve"> x 1.5 x K1</w:t>
            </w:r>
            <w:r w:rsidRPr="00FA3FB8">
              <w:rPr>
                <w:rFonts w:ascii="Arial" w:hAnsi="Arial"/>
                <w:sz w:val="18"/>
                <w:lang w:val="sv-SE"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A1396D6"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sz w:val="18"/>
                <w:lang w:val="sv-SE" w:eastAsia="zh-CN"/>
              </w:rPr>
              <w:t xml:space="preserve">5.12 x N1 </w:t>
            </w:r>
            <w:r w:rsidRPr="00FA3FB8">
              <w:rPr>
                <w:rFonts w:ascii="Arial" w:hAnsi="Arial" w:cs="Arial"/>
                <w:sz w:val="18"/>
                <w:lang w:val="sv-SE" w:eastAsia="zh-CN"/>
              </w:rPr>
              <w:t>x 1.5 x K1</w:t>
            </w:r>
            <w:r w:rsidRPr="00FA3FB8">
              <w:rPr>
                <w:rFonts w:ascii="Arial" w:hAnsi="Arial" w:cs="Arial"/>
                <w:snapToGrid w:val="0"/>
                <w:sz w:val="18"/>
                <w:lang w:val="sv-SE" w:eastAsia="zh-CN"/>
              </w:rPr>
              <w:t xml:space="preserve"> </w:t>
            </w:r>
            <w:r w:rsidRPr="00FA3FB8">
              <w:rPr>
                <w:rFonts w:ascii="Arial" w:hAnsi="Arial"/>
                <w:sz w:val="18"/>
                <w:lang w:val="sv-SE" w:eastAsia="zh-CN"/>
              </w:rPr>
              <w:t>(16 x N1</w:t>
            </w:r>
            <w:r w:rsidRPr="00FA3FB8">
              <w:rPr>
                <w:rFonts w:ascii="Arial" w:hAnsi="Arial" w:cs="Arial"/>
                <w:sz w:val="18"/>
                <w:lang w:val="sv-SE" w:eastAsia="zh-CN"/>
              </w:rPr>
              <w:t xml:space="preserve"> x 1.5 x K1</w:t>
            </w:r>
            <w:r w:rsidRPr="00FA3FB8">
              <w:rPr>
                <w:rFonts w:ascii="Arial" w:hAnsi="Arial"/>
                <w:sz w:val="18"/>
                <w:lang w:val="sv-SE" w:eastAsia="zh-CN"/>
              </w:rPr>
              <w:t>)</w:t>
            </w:r>
          </w:p>
        </w:tc>
      </w:tr>
      <w:tr w:rsidR="00FA3FB8" w:rsidRPr="00FA3FB8" w14:paraId="5347B90C"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900331"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0.64</w:t>
            </w:r>
          </w:p>
        </w:tc>
        <w:tc>
          <w:tcPr>
            <w:tcW w:w="0" w:type="auto"/>
            <w:tcBorders>
              <w:top w:val="nil"/>
              <w:left w:val="single" w:sz="4" w:space="0" w:color="auto"/>
              <w:bottom w:val="nil"/>
              <w:right w:val="single" w:sz="4" w:space="0" w:color="auto"/>
            </w:tcBorders>
            <w:hideMark/>
          </w:tcPr>
          <w:p w14:paraId="74D71B88"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481B1A"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1844A777"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17.92 x N1</w:t>
            </w:r>
            <w:r w:rsidRPr="00FA3FB8">
              <w:rPr>
                <w:rFonts w:ascii="Arial" w:hAnsi="Arial" w:cs="Arial"/>
                <w:sz w:val="18"/>
                <w:lang w:val="sv-SE" w:eastAsia="zh-CN"/>
              </w:rPr>
              <w:t xml:space="preserve"> x K1</w:t>
            </w:r>
            <w:r w:rsidRPr="00FA3FB8">
              <w:rPr>
                <w:rFonts w:ascii="Arial" w:hAnsi="Arial"/>
                <w:sz w:val="18"/>
                <w:lang w:eastAsia="zh-CN"/>
              </w:rPr>
              <w:t xml:space="preserve"> (28 x N1 </w:t>
            </w:r>
            <w:r w:rsidRPr="00FA3FB8">
              <w:rPr>
                <w:rFonts w:ascii="Arial" w:hAnsi="Arial" w:cs="Arial"/>
                <w:sz w:val="18"/>
                <w:lang w:val="sv-SE" w:eastAsia="zh-CN"/>
              </w:rPr>
              <w:t>x K1</w:t>
            </w:r>
            <w:r w:rsidRPr="00FA3FB8">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CD92CD1"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1.28 x N1</w:t>
            </w:r>
            <w:r w:rsidRPr="00FA3FB8">
              <w:rPr>
                <w:rFonts w:ascii="Arial" w:hAnsi="Arial" w:cs="Arial"/>
                <w:sz w:val="18"/>
                <w:lang w:val="sv-SE" w:eastAsia="zh-CN"/>
              </w:rPr>
              <w:t xml:space="preserve"> x K1</w:t>
            </w:r>
            <w:r w:rsidRPr="00FA3FB8">
              <w:rPr>
                <w:rFonts w:ascii="Arial" w:hAnsi="Arial"/>
                <w:sz w:val="18"/>
                <w:lang w:eastAsia="zh-CN"/>
              </w:rPr>
              <w:t xml:space="preserve"> (2 x N1</w:t>
            </w:r>
            <w:r w:rsidRPr="00FA3FB8">
              <w:rPr>
                <w:rFonts w:ascii="Arial" w:hAnsi="Arial" w:cs="Arial"/>
                <w:sz w:val="18"/>
                <w:lang w:val="sv-SE" w:eastAsia="zh-CN"/>
              </w:rPr>
              <w:t xml:space="preserve"> x K1</w:t>
            </w:r>
            <w:r w:rsidRPr="00FA3FB8">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2990453"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5.12 x N1</w:t>
            </w:r>
            <w:r w:rsidRPr="00FA3FB8">
              <w:rPr>
                <w:rFonts w:ascii="Arial" w:hAnsi="Arial" w:cs="Arial"/>
                <w:sz w:val="18"/>
                <w:lang w:val="sv-SE" w:eastAsia="zh-CN"/>
              </w:rPr>
              <w:t xml:space="preserve"> x K1</w:t>
            </w:r>
            <w:r w:rsidRPr="00FA3FB8">
              <w:rPr>
                <w:rFonts w:ascii="Arial" w:hAnsi="Arial"/>
                <w:sz w:val="18"/>
                <w:lang w:eastAsia="zh-CN"/>
              </w:rPr>
              <w:t xml:space="preserve"> (8 x N1</w:t>
            </w:r>
            <w:r w:rsidRPr="00FA3FB8">
              <w:rPr>
                <w:rFonts w:ascii="Arial" w:hAnsi="Arial" w:cs="Arial"/>
                <w:sz w:val="18"/>
                <w:lang w:val="sv-SE" w:eastAsia="zh-CN"/>
              </w:rPr>
              <w:t xml:space="preserve"> x K1</w:t>
            </w:r>
            <w:r w:rsidRPr="00FA3FB8">
              <w:rPr>
                <w:rFonts w:ascii="Arial" w:hAnsi="Arial"/>
                <w:sz w:val="18"/>
                <w:lang w:eastAsia="zh-CN"/>
              </w:rPr>
              <w:t>)</w:t>
            </w:r>
          </w:p>
        </w:tc>
      </w:tr>
      <w:tr w:rsidR="00FA3FB8" w:rsidRPr="00FA3FB8" w14:paraId="2151CF8C"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92D37C"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1.28</w:t>
            </w:r>
          </w:p>
        </w:tc>
        <w:tc>
          <w:tcPr>
            <w:tcW w:w="0" w:type="auto"/>
            <w:tcBorders>
              <w:top w:val="nil"/>
              <w:left w:val="single" w:sz="4" w:space="0" w:color="auto"/>
              <w:bottom w:val="nil"/>
              <w:right w:val="single" w:sz="4" w:space="0" w:color="auto"/>
            </w:tcBorders>
            <w:hideMark/>
          </w:tcPr>
          <w:p w14:paraId="78C7F284"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AFB42E"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54A02240"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32 x N1</w:t>
            </w:r>
            <w:r w:rsidRPr="00FA3FB8">
              <w:rPr>
                <w:rFonts w:ascii="Arial" w:hAnsi="Arial" w:cs="Arial"/>
                <w:sz w:val="18"/>
                <w:lang w:val="sv-SE" w:eastAsia="zh-CN"/>
              </w:rPr>
              <w:t xml:space="preserve"> x K1</w:t>
            </w:r>
            <w:r w:rsidRPr="00FA3FB8">
              <w:rPr>
                <w:rFonts w:ascii="Arial" w:hAnsi="Arial"/>
                <w:sz w:val="18"/>
                <w:lang w:eastAsia="zh-CN"/>
              </w:rPr>
              <w:t xml:space="preserve"> (25 x N1</w:t>
            </w:r>
            <w:r w:rsidRPr="00FA3FB8">
              <w:rPr>
                <w:rFonts w:ascii="Arial" w:hAnsi="Arial" w:cs="Arial"/>
                <w:sz w:val="18"/>
                <w:lang w:val="sv-SE" w:eastAsia="zh-CN"/>
              </w:rPr>
              <w:t xml:space="preserve"> x K1</w:t>
            </w:r>
            <w:r w:rsidRPr="00FA3FB8">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E4ECD6A"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1.28 x N1</w:t>
            </w:r>
            <w:r w:rsidRPr="00FA3FB8">
              <w:rPr>
                <w:rFonts w:ascii="Arial" w:hAnsi="Arial" w:cs="Arial"/>
                <w:sz w:val="18"/>
                <w:lang w:val="sv-SE" w:eastAsia="zh-CN"/>
              </w:rPr>
              <w:t xml:space="preserve"> x K1</w:t>
            </w:r>
            <w:r w:rsidRPr="00FA3FB8">
              <w:rPr>
                <w:rFonts w:ascii="Arial" w:hAnsi="Arial"/>
                <w:sz w:val="18"/>
                <w:lang w:eastAsia="zh-CN"/>
              </w:rPr>
              <w:t xml:space="preserve"> (1 x N1</w:t>
            </w:r>
            <w:r w:rsidRPr="00FA3FB8">
              <w:rPr>
                <w:rFonts w:ascii="Arial" w:hAnsi="Arial" w:cs="Arial"/>
                <w:sz w:val="18"/>
                <w:lang w:val="sv-SE" w:eastAsia="zh-CN"/>
              </w:rPr>
              <w:t xml:space="preserve"> x K1</w:t>
            </w:r>
            <w:r w:rsidRPr="00FA3FB8">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02B1F04"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6.4 x N1</w:t>
            </w:r>
            <w:r w:rsidRPr="00FA3FB8">
              <w:rPr>
                <w:rFonts w:ascii="Arial" w:hAnsi="Arial" w:cs="Arial"/>
                <w:sz w:val="18"/>
                <w:lang w:val="sv-SE" w:eastAsia="zh-CN"/>
              </w:rPr>
              <w:t xml:space="preserve"> x K1</w:t>
            </w:r>
            <w:r w:rsidRPr="00FA3FB8">
              <w:rPr>
                <w:rFonts w:ascii="Arial" w:hAnsi="Arial"/>
                <w:sz w:val="18"/>
                <w:lang w:eastAsia="zh-CN"/>
              </w:rPr>
              <w:t xml:space="preserve"> (5 x N1</w:t>
            </w:r>
            <w:r w:rsidRPr="00FA3FB8">
              <w:rPr>
                <w:rFonts w:ascii="Arial" w:hAnsi="Arial" w:cs="Arial"/>
                <w:sz w:val="18"/>
                <w:lang w:val="sv-SE" w:eastAsia="zh-CN"/>
              </w:rPr>
              <w:t xml:space="preserve"> x K1</w:t>
            </w:r>
            <w:r w:rsidRPr="00FA3FB8">
              <w:rPr>
                <w:rFonts w:ascii="Arial" w:hAnsi="Arial"/>
                <w:sz w:val="18"/>
                <w:lang w:eastAsia="zh-CN"/>
              </w:rPr>
              <w:t>)</w:t>
            </w:r>
          </w:p>
        </w:tc>
      </w:tr>
      <w:tr w:rsidR="00FA3FB8" w:rsidRPr="00FA3FB8" w14:paraId="369AA3BD"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93E155"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2.56</w:t>
            </w:r>
          </w:p>
        </w:tc>
        <w:tc>
          <w:tcPr>
            <w:tcW w:w="0" w:type="auto"/>
            <w:tcBorders>
              <w:top w:val="nil"/>
              <w:left w:val="single" w:sz="4" w:space="0" w:color="auto"/>
              <w:bottom w:val="single" w:sz="4" w:space="0" w:color="auto"/>
              <w:right w:val="single" w:sz="4" w:space="0" w:color="auto"/>
            </w:tcBorders>
            <w:hideMark/>
          </w:tcPr>
          <w:p w14:paraId="763871E9"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76F765"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cs="Arial"/>
                <w:sz w:val="18"/>
                <w:lang w:eastAsia="zh-CN"/>
              </w:rPr>
            </w:pPr>
            <w:r w:rsidRPr="00FA3FB8">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4FDD25A"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lang w:eastAsia="zh-CN"/>
              </w:rPr>
              <w:t>58.88</w:t>
            </w:r>
            <w:r w:rsidRPr="00FA3FB8">
              <w:rPr>
                <w:rFonts w:ascii="Arial" w:hAnsi="Arial"/>
                <w:sz w:val="18"/>
                <w:lang w:eastAsia="zh-CN"/>
              </w:rPr>
              <w:t xml:space="preserve"> x N1</w:t>
            </w:r>
            <w:r w:rsidRPr="00FA3FB8">
              <w:rPr>
                <w:rFonts w:ascii="Arial" w:hAnsi="Arial" w:cs="Arial"/>
                <w:sz w:val="18"/>
                <w:lang w:val="sv-SE" w:eastAsia="zh-CN"/>
              </w:rPr>
              <w:t xml:space="preserve"> x K1</w:t>
            </w:r>
            <w:r w:rsidRPr="00FA3FB8">
              <w:rPr>
                <w:rFonts w:ascii="Arial" w:hAnsi="Arial"/>
                <w:sz w:val="18"/>
                <w:lang w:eastAsia="zh-CN"/>
              </w:rPr>
              <w:t xml:space="preserve"> (23 x N1</w:t>
            </w:r>
            <w:r w:rsidRPr="00FA3FB8">
              <w:rPr>
                <w:rFonts w:ascii="Arial" w:hAnsi="Arial" w:cs="Arial"/>
                <w:sz w:val="18"/>
                <w:lang w:val="sv-SE" w:eastAsia="zh-CN"/>
              </w:rPr>
              <w:t xml:space="preserve"> x K1</w:t>
            </w:r>
            <w:r w:rsidRPr="00FA3FB8">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87BBFDA"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2.56 x N1</w:t>
            </w:r>
            <w:r w:rsidRPr="00FA3FB8">
              <w:rPr>
                <w:rFonts w:ascii="Arial" w:hAnsi="Arial" w:cs="Arial"/>
                <w:sz w:val="18"/>
                <w:lang w:val="sv-SE" w:eastAsia="zh-CN"/>
              </w:rPr>
              <w:t xml:space="preserve"> x K1</w:t>
            </w:r>
            <w:r w:rsidRPr="00FA3FB8">
              <w:rPr>
                <w:rFonts w:ascii="Arial" w:hAnsi="Arial"/>
                <w:sz w:val="18"/>
                <w:lang w:eastAsia="zh-CN"/>
              </w:rPr>
              <w:t xml:space="preserve"> (1 x N1</w:t>
            </w:r>
            <w:r w:rsidRPr="00FA3FB8">
              <w:rPr>
                <w:rFonts w:ascii="Arial" w:hAnsi="Arial" w:cs="Arial"/>
                <w:sz w:val="18"/>
                <w:lang w:val="sv-SE" w:eastAsia="zh-CN"/>
              </w:rPr>
              <w:t xml:space="preserve"> x K1</w:t>
            </w:r>
            <w:r w:rsidRPr="00FA3FB8">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E7C0362"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7.68 x N1</w:t>
            </w:r>
            <w:r w:rsidRPr="00FA3FB8">
              <w:rPr>
                <w:rFonts w:ascii="Arial" w:hAnsi="Arial" w:cs="Arial"/>
                <w:sz w:val="18"/>
                <w:lang w:val="sv-SE" w:eastAsia="zh-CN"/>
              </w:rPr>
              <w:t xml:space="preserve"> x K1</w:t>
            </w:r>
            <w:r w:rsidRPr="00FA3FB8">
              <w:rPr>
                <w:rFonts w:ascii="Arial" w:hAnsi="Arial"/>
                <w:sz w:val="18"/>
                <w:lang w:eastAsia="zh-CN"/>
              </w:rPr>
              <w:t xml:space="preserve"> (3 x N1</w:t>
            </w:r>
            <w:r w:rsidRPr="00FA3FB8">
              <w:rPr>
                <w:rFonts w:ascii="Arial" w:hAnsi="Arial" w:cs="Arial"/>
                <w:sz w:val="18"/>
                <w:lang w:val="sv-SE" w:eastAsia="zh-CN"/>
              </w:rPr>
              <w:t xml:space="preserve"> x K1</w:t>
            </w:r>
            <w:r w:rsidRPr="00FA3FB8">
              <w:rPr>
                <w:rFonts w:ascii="Arial" w:hAnsi="Arial"/>
                <w:sz w:val="18"/>
                <w:lang w:eastAsia="zh-CN"/>
              </w:rPr>
              <w:t>)</w:t>
            </w:r>
          </w:p>
        </w:tc>
      </w:tr>
      <w:tr w:rsidR="00FA3FB8" w:rsidRPr="00FA3FB8" w14:paraId="4ECB6EBA" w14:textId="77777777" w:rsidTr="004C4D6D">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5885B08"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FA3FB8">
              <w:rPr>
                <w:rFonts w:ascii="Arial" w:hAnsi="Arial"/>
                <w:snapToGrid w:val="0"/>
                <w:sz w:val="18"/>
                <w:lang w:eastAsia="zh-CN"/>
              </w:rPr>
              <w:t>Note 1</w:t>
            </w:r>
            <w:r w:rsidRPr="00FA3FB8">
              <w:rPr>
                <w:rFonts w:ascii="Arial" w:hAnsi="Arial"/>
                <w:sz w:val="18"/>
                <w:lang w:eastAsia="zh-CN"/>
              </w:rPr>
              <w:t>:</w:t>
            </w:r>
            <w:r w:rsidRPr="00FA3FB8">
              <w:rPr>
                <w:rFonts w:ascii="Arial" w:hAnsi="Arial"/>
                <w:sz w:val="18"/>
                <w:lang w:val="en-US" w:eastAsia="zh-CN"/>
              </w:rPr>
              <w:tab/>
            </w:r>
            <w:r w:rsidRPr="00FA3FB8">
              <w:rPr>
                <w:rFonts w:ascii="Arial" w:hAnsi="Arial"/>
                <w:sz w:val="18"/>
                <w:lang w:eastAsia="zh-CN"/>
              </w:rPr>
              <w:t xml:space="preserve">Applies for </w:t>
            </w:r>
            <w:proofErr w:type="spellStart"/>
            <w:r w:rsidRPr="00FA3FB8">
              <w:rPr>
                <w:rFonts w:ascii="Arial" w:hAnsi="Arial"/>
                <w:sz w:val="18"/>
                <w:lang w:eastAsia="zh-CN"/>
              </w:rPr>
              <w:t>RedCap</w:t>
            </w:r>
            <w:proofErr w:type="spellEnd"/>
            <w:r w:rsidRPr="00FA3FB8">
              <w:rPr>
                <w:rFonts w:ascii="Arial" w:hAnsi="Arial"/>
                <w:sz w:val="18"/>
                <w:lang w:eastAsia="zh-CN"/>
              </w:rPr>
              <w:t xml:space="preserve"> UE of all supporting FR2 power classes.</w:t>
            </w:r>
          </w:p>
          <w:p w14:paraId="3B1925C9"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z w:val="18"/>
                <w:lang w:eastAsia="zh-CN"/>
              </w:rPr>
            </w:pPr>
            <w:r w:rsidRPr="00FA3FB8">
              <w:rPr>
                <w:rFonts w:ascii="Arial" w:hAnsi="Arial"/>
                <w:snapToGrid w:val="0"/>
                <w:sz w:val="18"/>
                <w:lang w:eastAsia="zh-CN"/>
              </w:rPr>
              <w:t>Note 2:</w:t>
            </w:r>
            <w:r w:rsidRPr="00FA3FB8">
              <w:rPr>
                <w:rFonts w:ascii="Arial" w:hAnsi="Arial"/>
                <w:sz w:val="18"/>
                <w:lang w:val="en-US" w:eastAsia="zh-CN"/>
              </w:rPr>
              <w:tab/>
            </w:r>
            <w:r w:rsidRPr="00FA3FB8">
              <w:rPr>
                <w:rFonts w:ascii="Arial" w:hAnsi="Arial"/>
                <w:snapToGrid w:val="0"/>
                <w:sz w:val="18"/>
                <w:lang w:eastAsia="zh-CN"/>
              </w:rPr>
              <w:t xml:space="preserve">K1 = 3 is the measurement relaxation factor applicable for UE fulfilling the </w:t>
            </w:r>
            <w:proofErr w:type="spellStart"/>
            <w:r w:rsidRPr="00FA3FB8">
              <w:rPr>
                <w:rFonts w:ascii="Arial" w:hAnsi="Arial"/>
                <w:i/>
                <w:iCs/>
                <w:sz w:val="18"/>
                <w:lang w:eastAsia="zh-CN"/>
              </w:rPr>
              <w:t>cellEdgeEvaluation</w:t>
            </w:r>
            <w:proofErr w:type="spellEnd"/>
            <w:r w:rsidRPr="00FA3FB8">
              <w:rPr>
                <w:rFonts w:ascii="Arial" w:hAnsi="Arial"/>
                <w:i/>
                <w:iCs/>
                <w:sz w:val="18"/>
                <w:lang w:eastAsia="zh-CN"/>
              </w:rPr>
              <w:t xml:space="preserve"> </w:t>
            </w:r>
            <w:r w:rsidRPr="00FA3FB8">
              <w:rPr>
                <w:rFonts w:ascii="Arial" w:hAnsi="Arial"/>
                <w:sz w:val="18"/>
                <w:lang w:eastAsia="zh-CN"/>
              </w:rPr>
              <w:t>[2]</w:t>
            </w:r>
            <w:r w:rsidRPr="00FA3FB8">
              <w:rPr>
                <w:rFonts w:ascii="Arial" w:hAnsi="Arial"/>
                <w:snapToGrid w:val="0"/>
                <w:sz w:val="18"/>
                <w:lang w:eastAsia="zh-CN"/>
              </w:rPr>
              <w:t xml:space="preserve"> criterion.</w:t>
            </w:r>
          </w:p>
        </w:tc>
      </w:tr>
    </w:tbl>
    <w:p w14:paraId="6D63C62F" w14:textId="77777777" w:rsidR="00FA3FB8" w:rsidRPr="00FA3FB8" w:rsidRDefault="00FA3FB8" w:rsidP="00FA3FB8">
      <w:pPr>
        <w:overflowPunct w:val="0"/>
        <w:autoSpaceDE w:val="0"/>
        <w:autoSpaceDN w:val="0"/>
        <w:adjustRightInd w:val="0"/>
        <w:textAlignment w:val="baseline"/>
        <w:rPr>
          <w:lang w:val="en-US" w:eastAsia="zh-CN"/>
        </w:rPr>
      </w:pPr>
    </w:p>
    <w:p w14:paraId="27B6F981" w14:textId="77777777" w:rsidR="00FA3FB8" w:rsidRPr="00FA3FB8" w:rsidRDefault="00FA3FB8" w:rsidP="00FA3FB8">
      <w:pPr>
        <w:keepNext/>
        <w:keepLines/>
        <w:overflowPunct w:val="0"/>
        <w:autoSpaceDE w:val="0"/>
        <w:autoSpaceDN w:val="0"/>
        <w:adjustRightInd w:val="0"/>
        <w:spacing w:before="60"/>
        <w:jc w:val="center"/>
        <w:textAlignment w:val="baseline"/>
        <w:rPr>
          <w:rFonts w:ascii="Arial" w:hAnsi="Arial"/>
          <w:b/>
          <w:lang w:val="en-US" w:eastAsia="zh-CN"/>
        </w:rPr>
      </w:pPr>
      <w:r w:rsidRPr="00FA3FB8">
        <w:rPr>
          <w:rFonts w:ascii="Arial" w:hAnsi="Arial"/>
          <w:b/>
          <w:lang w:val="en-US" w:eastAsia="zh-CN"/>
        </w:rPr>
        <w:t xml:space="preserve">Table 4.2B.2.10.10-3: </w:t>
      </w:r>
      <w:proofErr w:type="spellStart"/>
      <w:proofErr w:type="gramStart"/>
      <w:r w:rsidRPr="00FA3FB8">
        <w:rPr>
          <w:rFonts w:ascii="Arial" w:hAnsi="Arial"/>
          <w:b/>
          <w:lang w:val="en-US" w:eastAsia="zh-CN"/>
        </w:rPr>
        <w:t>T</w:t>
      </w:r>
      <w:r w:rsidRPr="00FA3FB8">
        <w:rPr>
          <w:rFonts w:ascii="Arial" w:hAnsi="Arial"/>
          <w:b/>
          <w:vertAlign w:val="subscript"/>
          <w:lang w:val="en-US" w:eastAsia="zh-CN"/>
        </w:rPr>
        <w:t>detect,NR</w:t>
      </w:r>
      <w:proofErr w:type="gramEnd"/>
      <w:r w:rsidRPr="00FA3FB8">
        <w:rPr>
          <w:rFonts w:ascii="Arial" w:hAnsi="Arial"/>
          <w:b/>
          <w:vertAlign w:val="subscript"/>
          <w:lang w:val="en-US" w:eastAsia="zh-CN"/>
        </w:rPr>
        <w:t>_Inter_RedCap_Relax</w:t>
      </w:r>
      <w:proofErr w:type="spellEnd"/>
      <w:r w:rsidRPr="00FA3FB8">
        <w:rPr>
          <w:rFonts w:ascii="Arial" w:hAnsi="Arial"/>
          <w:b/>
          <w:lang w:val="en-US" w:eastAsia="zh-CN"/>
        </w:rPr>
        <w:t xml:space="preserve">, </w:t>
      </w:r>
      <w:proofErr w:type="spellStart"/>
      <w:r w:rsidRPr="00FA3FB8">
        <w:rPr>
          <w:rFonts w:ascii="Arial" w:hAnsi="Arial"/>
          <w:b/>
          <w:lang w:val="en-US" w:eastAsia="zh-CN"/>
        </w:rPr>
        <w:t>T</w:t>
      </w:r>
      <w:r w:rsidRPr="00FA3FB8">
        <w:rPr>
          <w:rFonts w:ascii="Arial" w:hAnsi="Arial"/>
          <w:b/>
          <w:vertAlign w:val="subscript"/>
          <w:lang w:val="en-US" w:eastAsia="zh-CN"/>
        </w:rPr>
        <w:t>measure,NR_Inter_RedCap_Relax</w:t>
      </w:r>
      <w:proofErr w:type="spellEnd"/>
      <w:r w:rsidRPr="00FA3FB8">
        <w:rPr>
          <w:rFonts w:ascii="Arial" w:hAnsi="Arial"/>
          <w:b/>
          <w:lang w:val="en-US" w:eastAsia="zh-CN"/>
        </w:rPr>
        <w:t xml:space="preserve"> and </w:t>
      </w:r>
      <w:proofErr w:type="spellStart"/>
      <w:r w:rsidRPr="00FA3FB8">
        <w:rPr>
          <w:rFonts w:ascii="Arial" w:hAnsi="Arial"/>
          <w:b/>
          <w:lang w:val="en-US" w:eastAsia="zh-CN"/>
        </w:rPr>
        <w:t>T</w:t>
      </w:r>
      <w:r w:rsidRPr="00FA3FB8">
        <w:rPr>
          <w:rFonts w:ascii="Arial" w:hAnsi="Arial"/>
          <w:b/>
          <w:vertAlign w:val="subscript"/>
          <w:lang w:val="en-US" w:eastAsia="zh-CN"/>
        </w:rPr>
        <w:t>evaluate,NR_Inter_RedCap_Relax</w:t>
      </w:r>
      <w:proofErr w:type="spellEnd"/>
      <w:r w:rsidRPr="00FA3FB8">
        <w:rPr>
          <w:rFonts w:ascii="Arial" w:hAnsi="Arial"/>
          <w:b/>
          <w:lang w:val="en-US" w:eastAsia="zh-CN"/>
        </w:rPr>
        <w:t xml:space="preserve"> for UE configured with </w:t>
      </w:r>
      <w:proofErr w:type="spellStart"/>
      <w:r w:rsidRPr="00FA3FB8">
        <w:rPr>
          <w:rFonts w:ascii="Arial" w:hAnsi="Arial"/>
          <w:b/>
          <w:lang w:val="en-US" w:eastAsia="zh-CN"/>
        </w:rPr>
        <w:t>eDRX_IDLE</w:t>
      </w:r>
      <w:proofErr w:type="spellEnd"/>
      <w:r w:rsidRPr="00FA3FB8">
        <w:rPr>
          <w:rFonts w:ascii="Arial" w:hAnsi="Arial"/>
          <w:b/>
          <w:lang w:val="en-US" w:eastAsia="zh-CN"/>
        </w:rPr>
        <w:t xml:space="preserve"> cycle </w:t>
      </w:r>
      <w:proofErr w:type="spellStart"/>
      <w:r w:rsidRPr="00FA3FB8">
        <w:rPr>
          <w:rFonts w:ascii="Arial" w:hAnsi="Arial"/>
          <w:b/>
          <w:lang w:val="en-US" w:eastAsia="zh-CN"/>
        </w:rPr>
        <w:t>upto</w:t>
      </w:r>
      <w:proofErr w:type="spellEnd"/>
      <w:r w:rsidRPr="00FA3FB8">
        <w:rPr>
          <w:rFonts w:ascii="Arial" w:hAnsi="Arial"/>
          <w:b/>
          <w:lang w:val="en-US" w:eastAsia="zh-CN"/>
        </w:rPr>
        <w:t xml:space="preserve"> 10.24s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FA3FB8" w:rsidRPr="00FA3FB8" w14:paraId="5C875731" w14:textId="77777777" w:rsidTr="004C4D6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18E8A3A"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r w:rsidRPr="00FA3FB8">
              <w:rPr>
                <w:rFonts w:ascii="Arial" w:hAnsi="Arial" w:cs="Arial"/>
                <w:b/>
                <w:sz w:val="18"/>
                <w:lang w:eastAsia="zh-CN"/>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59AE09"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FA3FB8">
              <w:rPr>
                <w:rFonts w:ascii="Arial" w:hAnsi="Arial" w:cs="Arial"/>
                <w:b/>
                <w:sz w:val="18"/>
                <w:szCs w:val="18"/>
                <w:lang w:val="en-US" w:eastAsia="zh-CN"/>
              </w:rPr>
              <w:t>T</w:t>
            </w:r>
            <w:r w:rsidRPr="00FA3FB8">
              <w:rPr>
                <w:rFonts w:ascii="Arial" w:hAnsi="Arial" w:cs="Arial"/>
                <w:b/>
                <w:sz w:val="18"/>
                <w:szCs w:val="18"/>
                <w:vertAlign w:val="subscript"/>
                <w:lang w:val="en-US" w:eastAsia="zh-CN"/>
              </w:rPr>
              <w:t>detect,NR</w:t>
            </w:r>
            <w:proofErr w:type="gramEnd"/>
            <w:r w:rsidRPr="00FA3FB8">
              <w:rPr>
                <w:rFonts w:ascii="Arial" w:hAnsi="Arial" w:cs="Arial"/>
                <w:b/>
                <w:sz w:val="18"/>
                <w:szCs w:val="18"/>
                <w:vertAlign w:val="subscript"/>
                <w:lang w:val="en-US" w:eastAsia="zh-CN"/>
              </w:rPr>
              <w:t>_Inter_RedCap_Relax</w:t>
            </w:r>
            <w:proofErr w:type="spellEnd"/>
            <w:r w:rsidRPr="00FA3FB8">
              <w:rPr>
                <w:rFonts w:ascii="Arial" w:hAnsi="Arial" w:cs="Arial"/>
                <w:b/>
                <w:sz w:val="18"/>
                <w:szCs w:val="18"/>
                <w:lang w:eastAsia="zh-CN"/>
              </w:rPr>
              <w:t xml:space="preserve"> [s] (number of </w:t>
            </w:r>
            <w:proofErr w:type="spellStart"/>
            <w:r w:rsidRPr="00FA3FB8">
              <w:rPr>
                <w:rFonts w:ascii="Arial" w:hAnsi="Arial" w:cs="Arial"/>
                <w:b/>
                <w:sz w:val="18"/>
                <w:szCs w:val="18"/>
                <w:lang w:eastAsia="zh-CN"/>
              </w:rPr>
              <w:t>eDRX</w:t>
            </w:r>
            <w:proofErr w:type="spellEnd"/>
            <w:r w:rsidRPr="00FA3FB8">
              <w:rPr>
                <w:rFonts w:ascii="Arial" w:hAnsi="Arial" w:cs="Arial"/>
                <w:b/>
                <w:sz w:val="18"/>
                <w:szCs w:val="18"/>
                <w:lang w:eastAsia="zh-CN"/>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765660"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FA3FB8">
              <w:rPr>
                <w:rFonts w:ascii="Arial" w:hAnsi="Arial" w:cs="Arial"/>
                <w:b/>
                <w:sz w:val="18"/>
                <w:szCs w:val="18"/>
                <w:lang w:val="en-US" w:eastAsia="zh-CN"/>
              </w:rPr>
              <w:t>T</w:t>
            </w:r>
            <w:r w:rsidRPr="00FA3FB8">
              <w:rPr>
                <w:rFonts w:ascii="Arial" w:hAnsi="Arial" w:cs="Arial"/>
                <w:b/>
                <w:sz w:val="18"/>
                <w:szCs w:val="18"/>
                <w:vertAlign w:val="subscript"/>
                <w:lang w:val="en-US" w:eastAsia="zh-CN"/>
              </w:rPr>
              <w:t>measure,NR</w:t>
            </w:r>
            <w:proofErr w:type="gramEnd"/>
            <w:r w:rsidRPr="00FA3FB8">
              <w:rPr>
                <w:rFonts w:ascii="Arial" w:hAnsi="Arial" w:cs="Arial"/>
                <w:b/>
                <w:sz w:val="18"/>
                <w:szCs w:val="18"/>
                <w:vertAlign w:val="subscript"/>
                <w:lang w:val="en-US" w:eastAsia="zh-CN"/>
              </w:rPr>
              <w:t>_Inter_RedCap_Relax</w:t>
            </w:r>
            <w:proofErr w:type="spellEnd"/>
            <w:r w:rsidRPr="00FA3FB8">
              <w:rPr>
                <w:rFonts w:ascii="Arial" w:hAnsi="Arial" w:cs="Arial"/>
                <w:b/>
                <w:sz w:val="18"/>
                <w:szCs w:val="18"/>
                <w:lang w:val="en-US" w:eastAsia="zh-CN"/>
              </w:rPr>
              <w:t xml:space="preserve"> </w:t>
            </w:r>
            <w:r w:rsidRPr="00FA3FB8">
              <w:rPr>
                <w:rFonts w:ascii="Arial" w:hAnsi="Arial" w:cs="Arial"/>
                <w:b/>
                <w:sz w:val="18"/>
                <w:szCs w:val="18"/>
                <w:lang w:eastAsia="zh-CN"/>
              </w:rPr>
              <w:t xml:space="preserve">[s] (number of </w:t>
            </w:r>
            <w:proofErr w:type="spellStart"/>
            <w:r w:rsidRPr="00FA3FB8">
              <w:rPr>
                <w:rFonts w:ascii="Arial" w:hAnsi="Arial" w:cs="Arial"/>
                <w:b/>
                <w:sz w:val="18"/>
                <w:szCs w:val="18"/>
                <w:lang w:eastAsia="zh-CN"/>
              </w:rPr>
              <w:t>eDRX</w:t>
            </w:r>
            <w:proofErr w:type="spellEnd"/>
            <w:r w:rsidRPr="00FA3FB8">
              <w:rPr>
                <w:rFonts w:ascii="Arial" w:hAnsi="Arial" w:cs="Arial"/>
                <w:b/>
                <w:sz w:val="18"/>
                <w:szCs w:val="18"/>
                <w:lang w:eastAsia="zh-CN"/>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DC892D"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FA3FB8">
              <w:rPr>
                <w:rFonts w:ascii="Arial" w:hAnsi="Arial" w:cs="Arial"/>
                <w:b/>
                <w:sz w:val="18"/>
                <w:szCs w:val="18"/>
                <w:lang w:val="en-US" w:eastAsia="zh-CN"/>
              </w:rPr>
              <w:t>T</w:t>
            </w:r>
            <w:r w:rsidRPr="00FA3FB8">
              <w:rPr>
                <w:rFonts w:ascii="Arial" w:hAnsi="Arial" w:cs="Arial"/>
                <w:b/>
                <w:sz w:val="18"/>
                <w:szCs w:val="18"/>
                <w:vertAlign w:val="subscript"/>
                <w:lang w:val="en-US" w:eastAsia="zh-CN"/>
              </w:rPr>
              <w:t>evaluate,NR</w:t>
            </w:r>
            <w:proofErr w:type="gramEnd"/>
            <w:r w:rsidRPr="00FA3FB8">
              <w:rPr>
                <w:rFonts w:ascii="Arial" w:hAnsi="Arial" w:cs="Arial"/>
                <w:b/>
                <w:sz w:val="18"/>
                <w:szCs w:val="18"/>
                <w:vertAlign w:val="subscript"/>
                <w:lang w:val="en-US" w:eastAsia="zh-CN"/>
              </w:rPr>
              <w:t>_Inter_RedCap_Relax</w:t>
            </w:r>
            <w:proofErr w:type="spellEnd"/>
            <w:r w:rsidRPr="00FA3FB8">
              <w:rPr>
                <w:rFonts w:ascii="Arial" w:hAnsi="Arial" w:cs="Arial"/>
                <w:b/>
                <w:sz w:val="18"/>
                <w:szCs w:val="18"/>
                <w:vertAlign w:val="subscript"/>
                <w:lang w:val="en-US" w:eastAsia="zh-CN"/>
              </w:rPr>
              <w:t xml:space="preserve"> </w:t>
            </w:r>
            <w:r w:rsidRPr="00FA3FB8">
              <w:rPr>
                <w:rFonts w:ascii="Arial" w:hAnsi="Arial" w:cs="Arial"/>
                <w:b/>
                <w:sz w:val="18"/>
                <w:szCs w:val="18"/>
                <w:lang w:eastAsia="zh-CN"/>
              </w:rPr>
              <w:t xml:space="preserve">[s] (number of </w:t>
            </w:r>
            <w:proofErr w:type="spellStart"/>
            <w:r w:rsidRPr="00FA3FB8">
              <w:rPr>
                <w:rFonts w:ascii="Arial" w:hAnsi="Arial" w:cs="Arial"/>
                <w:b/>
                <w:sz w:val="18"/>
                <w:szCs w:val="18"/>
                <w:lang w:eastAsia="zh-CN"/>
              </w:rPr>
              <w:t>eDRX</w:t>
            </w:r>
            <w:proofErr w:type="spellEnd"/>
            <w:r w:rsidRPr="00FA3FB8">
              <w:rPr>
                <w:rFonts w:ascii="Arial" w:hAnsi="Arial" w:cs="Arial"/>
                <w:b/>
                <w:sz w:val="18"/>
                <w:szCs w:val="18"/>
                <w:lang w:eastAsia="zh-CN"/>
              </w:rPr>
              <w:t xml:space="preserve"> IDLE cycles)</w:t>
            </w:r>
          </w:p>
        </w:tc>
      </w:tr>
      <w:tr w:rsidR="00FA3FB8" w:rsidRPr="00FA3FB8" w14:paraId="55C79200" w14:textId="77777777" w:rsidTr="004C4D6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28D674"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8104E"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67D50"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2655D"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
        </w:tc>
      </w:tr>
      <w:tr w:rsidR="00FA3FB8" w:rsidRPr="00FA3FB8" w14:paraId="7A778603"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38F572"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782D0262"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cs="Arial"/>
                <w:sz w:val="18"/>
                <w:szCs w:val="18"/>
                <w:lang w:val="sv-SE" w:eastAsia="zh-CN"/>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1C15FFC"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cs="Arial"/>
                <w:sz w:val="18"/>
                <w:szCs w:val="18"/>
                <w:lang w:val="sv-SE" w:eastAsia="zh-CN"/>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228C4674"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cs="Arial"/>
                <w:sz w:val="18"/>
                <w:szCs w:val="18"/>
                <w:lang w:val="sv-SE" w:eastAsia="zh-CN"/>
              </w:rPr>
              <w:t>7.68 x N1 x K1 (3 x N1 x K1)</w:t>
            </w:r>
          </w:p>
        </w:tc>
      </w:tr>
      <w:tr w:rsidR="00FA3FB8" w:rsidRPr="00FA3FB8" w14:paraId="296DD3B1"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5D11EE"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szCs w:val="18"/>
                <w:lang w:eastAsia="zh-CN"/>
              </w:rPr>
              <w:t>5.12</w:t>
            </w:r>
          </w:p>
        </w:tc>
        <w:tc>
          <w:tcPr>
            <w:tcW w:w="0" w:type="auto"/>
            <w:tcBorders>
              <w:top w:val="single" w:sz="4" w:space="0" w:color="auto"/>
              <w:left w:val="single" w:sz="4" w:space="0" w:color="auto"/>
              <w:bottom w:val="single" w:sz="4" w:space="0" w:color="auto"/>
              <w:right w:val="single" w:sz="4" w:space="0" w:color="auto"/>
            </w:tcBorders>
            <w:hideMark/>
          </w:tcPr>
          <w:p w14:paraId="4B85C694"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szCs w:val="18"/>
                <w:lang w:eastAsia="zh-CN"/>
              </w:rPr>
              <w:t>117.76</w:t>
            </w:r>
            <w:r w:rsidRPr="00FA3FB8">
              <w:rPr>
                <w:rFonts w:ascii="Arial" w:hAnsi="Arial" w:cs="Arial"/>
                <w:sz w:val="18"/>
                <w:szCs w:val="18"/>
                <w:lang w:val="sv-SE" w:eastAsia="zh-CN"/>
              </w:rPr>
              <w:t xml:space="preserve"> x </w:t>
            </w:r>
            <w:r w:rsidRPr="00FA3FB8">
              <w:rPr>
                <w:rFonts w:ascii="Arial" w:hAnsi="Arial" w:cs="Arial"/>
                <w:sz w:val="18"/>
                <w:szCs w:val="18"/>
                <w:lang w:eastAsia="zh-CN"/>
              </w:rPr>
              <w:t>K1 (23</w:t>
            </w:r>
            <w:r w:rsidRPr="00FA3FB8">
              <w:rPr>
                <w:rFonts w:ascii="Arial" w:hAnsi="Arial" w:cs="Arial"/>
                <w:sz w:val="18"/>
                <w:szCs w:val="18"/>
                <w:lang w:val="sv-SE" w:eastAsia="zh-CN"/>
              </w:rPr>
              <w:t xml:space="preserve"> x </w:t>
            </w:r>
            <w:r w:rsidRPr="00FA3FB8">
              <w:rPr>
                <w:rFonts w:ascii="Arial" w:hAnsi="Arial" w:cs="Arial"/>
                <w:sz w:val="18"/>
                <w:szCs w:val="18"/>
                <w:lang w:eastAsia="zh-CN"/>
              </w:rPr>
              <w:t>K1)</w:t>
            </w:r>
          </w:p>
        </w:tc>
        <w:tc>
          <w:tcPr>
            <w:tcW w:w="0" w:type="auto"/>
            <w:tcBorders>
              <w:top w:val="single" w:sz="4" w:space="0" w:color="auto"/>
              <w:left w:val="single" w:sz="4" w:space="0" w:color="auto"/>
              <w:bottom w:val="single" w:sz="4" w:space="0" w:color="auto"/>
              <w:right w:val="single" w:sz="4" w:space="0" w:color="auto"/>
            </w:tcBorders>
            <w:hideMark/>
          </w:tcPr>
          <w:p w14:paraId="662003EA"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szCs w:val="18"/>
                <w:lang w:eastAsia="zh-CN"/>
              </w:rPr>
              <w:t>5.12</w:t>
            </w:r>
            <w:r w:rsidRPr="00FA3FB8">
              <w:rPr>
                <w:rFonts w:ascii="Arial" w:hAnsi="Arial" w:cs="Arial"/>
                <w:sz w:val="18"/>
                <w:szCs w:val="18"/>
                <w:lang w:val="sv-SE" w:eastAsia="zh-CN"/>
              </w:rPr>
              <w:t xml:space="preserve"> x </w:t>
            </w:r>
            <w:r w:rsidRPr="00FA3FB8">
              <w:rPr>
                <w:rFonts w:ascii="Arial" w:hAnsi="Arial" w:cs="Arial"/>
                <w:sz w:val="18"/>
                <w:szCs w:val="18"/>
                <w:lang w:eastAsia="zh-CN"/>
              </w:rPr>
              <w:t>K1 (1</w:t>
            </w:r>
            <w:r w:rsidRPr="00FA3FB8">
              <w:rPr>
                <w:rFonts w:ascii="Arial" w:hAnsi="Arial" w:cs="Arial"/>
                <w:sz w:val="18"/>
                <w:szCs w:val="18"/>
                <w:lang w:val="sv-SE" w:eastAsia="zh-CN"/>
              </w:rPr>
              <w:t xml:space="preserve"> x </w:t>
            </w:r>
            <w:r w:rsidRPr="00FA3FB8">
              <w:rPr>
                <w:rFonts w:ascii="Arial" w:hAnsi="Arial" w:cs="Arial"/>
                <w:sz w:val="18"/>
                <w:szCs w:val="18"/>
                <w:lang w:eastAsia="zh-CN"/>
              </w:rPr>
              <w:t>K1)</w:t>
            </w:r>
          </w:p>
        </w:tc>
        <w:tc>
          <w:tcPr>
            <w:tcW w:w="0" w:type="auto"/>
            <w:tcBorders>
              <w:top w:val="single" w:sz="4" w:space="0" w:color="auto"/>
              <w:left w:val="single" w:sz="4" w:space="0" w:color="auto"/>
              <w:bottom w:val="single" w:sz="4" w:space="0" w:color="auto"/>
              <w:right w:val="single" w:sz="4" w:space="0" w:color="auto"/>
            </w:tcBorders>
            <w:hideMark/>
          </w:tcPr>
          <w:p w14:paraId="75431447"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szCs w:val="18"/>
                <w:lang w:eastAsia="zh-CN"/>
              </w:rPr>
              <w:t>10.24</w:t>
            </w:r>
            <w:r w:rsidRPr="00FA3FB8">
              <w:rPr>
                <w:rFonts w:ascii="Arial" w:hAnsi="Arial" w:cs="Arial"/>
                <w:sz w:val="18"/>
                <w:szCs w:val="18"/>
                <w:lang w:val="sv-SE" w:eastAsia="zh-CN"/>
              </w:rPr>
              <w:t xml:space="preserve"> x N1</w:t>
            </w:r>
            <w:r w:rsidRPr="00FA3FB8">
              <w:rPr>
                <w:rFonts w:ascii="Arial" w:hAnsi="Arial" w:cs="Arial"/>
                <w:sz w:val="18"/>
                <w:szCs w:val="18"/>
                <w:lang w:eastAsia="zh-CN"/>
              </w:rPr>
              <w:t xml:space="preserve"> x K1 (2</w:t>
            </w:r>
            <w:r w:rsidRPr="00FA3FB8">
              <w:rPr>
                <w:rFonts w:ascii="Arial" w:hAnsi="Arial" w:cs="Arial"/>
                <w:sz w:val="18"/>
                <w:szCs w:val="18"/>
                <w:lang w:val="sv-SE" w:eastAsia="zh-CN"/>
              </w:rPr>
              <w:t xml:space="preserve"> x N1</w:t>
            </w:r>
            <w:r w:rsidRPr="00FA3FB8">
              <w:rPr>
                <w:rFonts w:ascii="Arial" w:hAnsi="Arial" w:cs="Arial"/>
                <w:sz w:val="18"/>
                <w:szCs w:val="18"/>
                <w:lang w:eastAsia="zh-CN"/>
              </w:rPr>
              <w:t xml:space="preserve"> x K1)</w:t>
            </w:r>
          </w:p>
        </w:tc>
      </w:tr>
      <w:tr w:rsidR="00FA3FB8" w:rsidRPr="00FA3FB8" w14:paraId="15190038"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5EF65A"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szCs w:val="18"/>
                <w:lang w:eastAsia="zh-CN"/>
              </w:rPr>
              <w:t>10.24</w:t>
            </w:r>
          </w:p>
        </w:tc>
        <w:tc>
          <w:tcPr>
            <w:tcW w:w="0" w:type="auto"/>
            <w:tcBorders>
              <w:top w:val="single" w:sz="4" w:space="0" w:color="auto"/>
              <w:left w:val="single" w:sz="4" w:space="0" w:color="auto"/>
              <w:bottom w:val="single" w:sz="4" w:space="0" w:color="auto"/>
              <w:right w:val="single" w:sz="4" w:space="0" w:color="auto"/>
            </w:tcBorders>
            <w:hideMark/>
          </w:tcPr>
          <w:p w14:paraId="571DDEB8"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szCs w:val="18"/>
                <w:lang w:eastAsia="zh-CN"/>
              </w:rPr>
              <w:t>235.52</w:t>
            </w:r>
            <w:r w:rsidRPr="00FA3FB8">
              <w:rPr>
                <w:rFonts w:ascii="Arial" w:hAnsi="Arial" w:cs="Arial"/>
                <w:sz w:val="18"/>
                <w:szCs w:val="18"/>
                <w:lang w:val="sv-SE" w:eastAsia="zh-CN"/>
              </w:rPr>
              <w:t xml:space="preserve"> x </w:t>
            </w:r>
            <w:r w:rsidRPr="00FA3FB8">
              <w:rPr>
                <w:rFonts w:ascii="Arial" w:hAnsi="Arial" w:cs="Arial"/>
                <w:sz w:val="18"/>
                <w:szCs w:val="18"/>
                <w:lang w:eastAsia="zh-CN"/>
              </w:rPr>
              <w:t>K1 (23</w:t>
            </w:r>
            <w:r w:rsidRPr="00FA3FB8">
              <w:rPr>
                <w:rFonts w:ascii="Arial" w:hAnsi="Arial" w:cs="Arial"/>
                <w:sz w:val="18"/>
                <w:szCs w:val="18"/>
                <w:lang w:val="sv-SE" w:eastAsia="zh-CN"/>
              </w:rPr>
              <w:t xml:space="preserve"> x </w:t>
            </w:r>
            <w:r w:rsidRPr="00FA3FB8">
              <w:rPr>
                <w:rFonts w:ascii="Arial" w:hAnsi="Arial" w:cs="Arial"/>
                <w:sz w:val="18"/>
                <w:szCs w:val="18"/>
                <w:lang w:eastAsia="zh-CN"/>
              </w:rPr>
              <w:t>K1)</w:t>
            </w:r>
          </w:p>
        </w:tc>
        <w:tc>
          <w:tcPr>
            <w:tcW w:w="0" w:type="auto"/>
            <w:tcBorders>
              <w:top w:val="single" w:sz="4" w:space="0" w:color="auto"/>
              <w:left w:val="single" w:sz="4" w:space="0" w:color="auto"/>
              <w:bottom w:val="single" w:sz="4" w:space="0" w:color="auto"/>
              <w:right w:val="single" w:sz="4" w:space="0" w:color="auto"/>
            </w:tcBorders>
            <w:hideMark/>
          </w:tcPr>
          <w:p w14:paraId="2FF614C8"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szCs w:val="18"/>
                <w:lang w:eastAsia="zh-CN"/>
              </w:rPr>
              <w:t>10.24</w:t>
            </w:r>
            <w:r w:rsidRPr="00FA3FB8">
              <w:rPr>
                <w:rFonts w:ascii="Arial" w:hAnsi="Arial" w:cs="Arial"/>
                <w:sz w:val="18"/>
                <w:szCs w:val="18"/>
                <w:lang w:val="sv-SE" w:eastAsia="zh-CN"/>
              </w:rPr>
              <w:t xml:space="preserve"> x </w:t>
            </w:r>
            <w:r w:rsidRPr="00FA3FB8">
              <w:rPr>
                <w:rFonts w:ascii="Arial" w:hAnsi="Arial" w:cs="Arial"/>
                <w:sz w:val="18"/>
                <w:szCs w:val="18"/>
                <w:lang w:eastAsia="zh-CN"/>
              </w:rPr>
              <w:t>K1 (1</w:t>
            </w:r>
            <w:r w:rsidRPr="00FA3FB8">
              <w:rPr>
                <w:rFonts w:ascii="Arial" w:hAnsi="Arial" w:cs="Arial"/>
                <w:sz w:val="18"/>
                <w:szCs w:val="18"/>
                <w:lang w:val="sv-SE" w:eastAsia="zh-CN"/>
              </w:rPr>
              <w:t xml:space="preserve"> x </w:t>
            </w:r>
            <w:r w:rsidRPr="00FA3FB8">
              <w:rPr>
                <w:rFonts w:ascii="Arial" w:hAnsi="Arial" w:cs="Arial"/>
                <w:sz w:val="18"/>
                <w:szCs w:val="18"/>
                <w:lang w:eastAsia="zh-CN"/>
              </w:rPr>
              <w:t>K1)</w:t>
            </w:r>
          </w:p>
        </w:tc>
        <w:tc>
          <w:tcPr>
            <w:tcW w:w="0" w:type="auto"/>
            <w:tcBorders>
              <w:top w:val="single" w:sz="4" w:space="0" w:color="auto"/>
              <w:left w:val="single" w:sz="4" w:space="0" w:color="auto"/>
              <w:bottom w:val="single" w:sz="4" w:space="0" w:color="auto"/>
              <w:right w:val="single" w:sz="4" w:space="0" w:color="auto"/>
            </w:tcBorders>
            <w:hideMark/>
          </w:tcPr>
          <w:p w14:paraId="0E8811A1"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szCs w:val="18"/>
                <w:lang w:eastAsia="zh-CN"/>
              </w:rPr>
              <w:t>20.48</w:t>
            </w:r>
            <w:r w:rsidRPr="00FA3FB8">
              <w:rPr>
                <w:rFonts w:ascii="Arial" w:hAnsi="Arial" w:cs="Arial"/>
                <w:sz w:val="18"/>
                <w:szCs w:val="18"/>
                <w:lang w:val="sv-SE" w:eastAsia="zh-CN"/>
              </w:rPr>
              <w:t xml:space="preserve"> x N1</w:t>
            </w:r>
            <w:r w:rsidRPr="00FA3FB8">
              <w:rPr>
                <w:rFonts w:ascii="Arial" w:hAnsi="Arial" w:cs="Arial"/>
                <w:sz w:val="18"/>
                <w:szCs w:val="18"/>
                <w:lang w:eastAsia="zh-CN"/>
              </w:rPr>
              <w:t xml:space="preserve"> x K1 (2</w:t>
            </w:r>
            <w:r w:rsidRPr="00FA3FB8">
              <w:rPr>
                <w:rFonts w:ascii="Arial" w:hAnsi="Arial" w:cs="Arial"/>
                <w:sz w:val="18"/>
                <w:szCs w:val="18"/>
                <w:lang w:val="sv-SE" w:eastAsia="zh-CN"/>
              </w:rPr>
              <w:t xml:space="preserve"> x N1</w:t>
            </w:r>
            <w:r w:rsidRPr="00FA3FB8">
              <w:rPr>
                <w:rFonts w:ascii="Arial" w:hAnsi="Arial" w:cs="Arial"/>
                <w:sz w:val="18"/>
                <w:szCs w:val="18"/>
                <w:lang w:eastAsia="zh-CN"/>
              </w:rPr>
              <w:t xml:space="preserve"> x K1)</w:t>
            </w:r>
          </w:p>
        </w:tc>
      </w:tr>
      <w:tr w:rsidR="00FA3FB8" w:rsidRPr="00FA3FB8" w14:paraId="0705167A" w14:textId="77777777" w:rsidTr="004C4D6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B2A16B1"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FA3FB8">
              <w:rPr>
                <w:rFonts w:ascii="Arial" w:hAnsi="Arial"/>
                <w:snapToGrid w:val="0"/>
                <w:sz w:val="18"/>
                <w:lang w:eastAsia="zh-CN"/>
              </w:rPr>
              <w:t>Note 1</w:t>
            </w:r>
            <w:r w:rsidRPr="00FA3FB8">
              <w:rPr>
                <w:rFonts w:ascii="Arial" w:hAnsi="Arial"/>
                <w:sz w:val="18"/>
                <w:lang w:eastAsia="zh-CN"/>
              </w:rPr>
              <w:t>:</w:t>
            </w:r>
            <w:r w:rsidRPr="00FA3FB8">
              <w:rPr>
                <w:rFonts w:ascii="Arial" w:hAnsi="Arial"/>
                <w:sz w:val="18"/>
                <w:lang w:val="en-US" w:eastAsia="zh-CN"/>
              </w:rPr>
              <w:tab/>
            </w:r>
            <w:proofErr w:type="gramStart"/>
            <w:r w:rsidRPr="00FA3FB8">
              <w:rPr>
                <w:rFonts w:ascii="Arial" w:hAnsi="Arial"/>
                <w:sz w:val="18"/>
                <w:lang w:eastAsia="zh-CN"/>
              </w:rPr>
              <w:t>Void..</w:t>
            </w:r>
            <w:proofErr w:type="gramEnd"/>
          </w:p>
          <w:p w14:paraId="18B586E7"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z w:val="18"/>
                <w:lang w:eastAsia="zh-CN"/>
              </w:rPr>
            </w:pPr>
            <w:r w:rsidRPr="00FA3FB8">
              <w:rPr>
                <w:rFonts w:ascii="Arial" w:hAnsi="Arial" w:cs="Arial"/>
                <w:snapToGrid w:val="0"/>
                <w:sz w:val="18"/>
                <w:szCs w:val="18"/>
                <w:lang w:eastAsia="zh-CN"/>
              </w:rPr>
              <w:t>Note 2:</w:t>
            </w:r>
            <w:r w:rsidRPr="00FA3FB8">
              <w:rPr>
                <w:rFonts w:ascii="Arial" w:hAnsi="Arial" w:cs="Arial"/>
                <w:snapToGrid w:val="0"/>
                <w:sz w:val="18"/>
                <w:szCs w:val="18"/>
                <w:lang w:eastAsia="zh-CN"/>
              </w:rPr>
              <w:tab/>
              <w:t xml:space="preserve">K1 = 3 is the measurement relaxation factor applicable for UE fulfilling the </w:t>
            </w:r>
            <w:proofErr w:type="spellStart"/>
            <w:r w:rsidRPr="00FA3FB8">
              <w:rPr>
                <w:rFonts w:ascii="Arial" w:hAnsi="Arial"/>
                <w:i/>
                <w:iCs/>
                <w:sz w:val="18"/>
                <w:lang w:eastAsia="zh-CN"/>
              </w:rPr>
              <w:t>cellEdgeEvaluation</w:t>
            </w:r>
            <w:proofErr w:type="spellEnd"/>
            <w:r w:rsidRPr="00FA3FB8">
              <w:rPr>
                <w:rFonts w:ascii="Arial" w:hAnsi="Arial"/>
                <w:i/>
                <w:iCs/>
                <w:sz w:val="18"/>
                <w:lang w:eastAsia="zh-CN"/>
              </w:rPr>
              <w:t xml:space="preserve"> </w:t>
            </w:r>
            <w:r w:rsidRPr="00FA3FB8">
              <w:rPr>
                <w:rFonts w:ascii="Arial" w:hAnsi="Arial" w:cs="Arial"/>
                <w:snapToGrid w:val="0"/>
                <w:sz w:val="18"/>
                <w:szCs w:val="18"/>
                <w:lang w:eastAsia="zh-CN"/>
              </w:rPr>
              <w:t>[2] criterion.</w:t>
            </w:r>
          </w:p>
        </w:tc>
      </w:tr>
    </w:tbl>
    <w:p w14:paraId="693BEF87" w14:textId="77777777" w:rsidR="00FA3FB8" w:rsidRPr="00FA3FB8" w:rsidRDefault="00FA3FB8" w:rsidP="00FA3FB8">
      <w:pPr>
        <w:overflowPunct w:val="0"/>
        <w:autoSpaceDE w:val="0"/>
        <w:autoSpaceDN w:val="0"/>
        <w:adjustRightInd w:val="0"/>
        <w:textAlignment w:val="baseline"/>
        <w:rPr>
          <w:noProof/>
          <w:lang w:eastAsia="zh-CN"/>
        </w:rPr>
      </w:pPr>
    </w:p>
    <w:p w14:paraId="3B610A80" w14:textId="77777777" w:rsidR="00FA3FB8" w:rsidRPr="00FA3FB8" w:rsidRDefault="00FA3FB8" w:rsidP="00FA3FB8">
      <w:pPr>
        <w:keepNext/>
        <w:keepLines/>
        <w:overflowPunct w:val="0"/>
        <w:autoSpaceDE w:val="0"/>
        <w:autoSpaceDN w:val="0"/>
        <w:adjustRightInd w:val="0"/>
        <w:spacing w:before="60"/>
        <w:jc w:val="center"/>
        <w:textAlignment w:val="baseline"/>
        <w:rPr>
          <w:rFonts w:ascii="Arial" w:hAnsi="Arial"/>
          <w:b/>
          <w:lang w:val="en-US" w:eastAsia="zh-CN"/>
        </w:rPr>
      </w:pPr>
      <w:r w:rsidRPr="00FA3FB8">
        <w:rPr>
          <w:rFonts w:ascii="Arial" w:hAnsi="Arial"/>
          <w:b/>
          <w:lang w:val="en-US" w:eastAsia="zh-CN"/>
        </w:rPr>
        <w:t xml:space="preserve">Table 4.2B.2.10.10-4: </w:t>
      </w:r>
      <w:proofErr w:type="spellStart"/>
      <w:proofErr w:type="gramStart"/>
      <w:r w:rsidRPr="00FA3FB8">
        <w:rPr>
          <w:rFonts w:ascii="Arial" w:hAnsi="Arial"/>
          <w:b/>
          <w:lang w:val="en-US" w:eastAsia="zh-CN"/>
        </w:rPr>
        <w:t>T</w:t>
      </w:r>
      <w:r w:rsidRPr="00FA3FB8">
        <w:rPr>
          <w:rFonts w:ascii="Arial" w:hAnsi="Arial"/>
          <w:b/>
          <w:vertAlign w:val="subscript"/>
          <w:lang w:val="en-US" w:eastAsia="zh-CN"/>
        </w:rPr>
        <w:t>detect,NR</w:t>
      </w:r>
      <w:proofErr w:type="gramEnd"/>
      <w:r w:rsidRPr="00FA3FB8">
        <w:rPr>
          <w:rFonts w:ascii="Arial" w:hAnsi="Arial"/>
          <w:b/>
          <w:vertAlign w:val="subscript"/>
          <w:lang w:val="en-US" w:eastAsia="zh-CN"/>
        </w:rPr>
        <w:t>_Inter_RedCap_Relax</w:t>
      </w:r>
      <w:proofErr w:type="spellEnd"/>
      <w:r w:rsidRPr="00FA3FB8">
        <w:rPr>
          <w:rFonts w:ascii="Arial" w:hAnsi="Arial"/>
          <w:b/>
          <w:lang w:val="en-US" w:eastAsia="zh-CN"/>
        </w:rPr>
        <w:t xml:space="preserve">, </w:t>
      </w:r>
      <w:proofErr w:type="spellStart"/>
      <w:r w:rsidRPr="00FA3FB8">
        <w:rPr>
          <w:rFonts w:ascii="Arial" w:hAnsi="Arial"/>
          <w:b/>
          <w:lang w:val="en-US" w:eastAsia="zh-CN"/>
        </w:rPr>
        <w:t>T</w:t>
      </w:r>
      <w:r w:rsidRPr="00FA3FB8">
        <w:rPr>
          <w:rFonts w:ascii="Arial" w:hAnsi="Arial"/>
          <w:b/>
          <w:vertAlign w:val="subscript"/>
          <w:lang w:val="en-US" w:eastAsia="zh-CN"/>
        </w:rPr>
        <w:t>measure,NR_Inter_RedCap_Relax</w:t>
      </w:r>
      <w:proofErr w:type="spellEnd"/>
      <w:r w:rsidRPr="00FA3FB8">
        <w:rPr>
          <w:rFonts w:ascii="Arial" w:hAnsi="Arial"/>
          <w:b/>
          <w:lang w:val="en-US" w:eastAsia="zh-CN"/>
        </w:rPr>
        <w:t xml:space="preserve"> and </w:t>
      </w:r>
      <w:proofErr w:type="spellStart"/>
      <w:r w:rsidRPr="00FA3FB8">
        <w:rPr>
          <w:rFonts w:ascii="Arial" w:hAnsi="Arial"/>
          <w:b/>
          <w:lang w:val="en-US" w:eastAsia="zh-CN"/>
        </w:rPr>
        <w:t>T</w:t>
      </w:r>
      <w:r w:rsidRPr="00FA3FB8">
        <w:rPr>
          <w:rFonts w:ascii="Arial" w:hAnsi="Arial"/>
          <w:b/>
          <w:vertAlign w:val="subscript"/>
          <w:lang w:val="en-US" w:eastAsia="zh-CN"/>
        </w:rPr>
        <w:t>evaluate,NR_Inter_RedCap_Relax</w:t>
      </w:r>
      <w:proofErr w:type="spellEnd"/>
      <w:r w:rsidRPr="00FA3FB8">
        <w:rPr>
          <w:rFonts w:ascii="Arial" w:hAnsi="Arial"/>
          <w:b/>
          <w:lang w:val="en-US" w:eastAsia="zh-CN"/>
        </w:rPr>
        <w:t xml:space="preserve"> for UE configured with </w:t>
      </w:r>
      <w:proofErr w:type="spellStart"/>
      <w:r w:rsidRPr="00FA3FB8">
        <w:rPr>
          <w:rFonts w:ascii="Arial" w:hAnsi="Arial"/>
          <w:b/>
          <w:lang w:val="en-US" w:eastAsia="zh-CN"/>
        </w:rPr>
        <w:t>eDRX_IDLE</w:t>
      </w:r>
      <w:proofErr w:type="spellEnd"/>
      <w:r w:rsidRPr="00FA3FB8">
        <w:rPr>
          <w:rFonts w:ascii="Arial" w:hAnsi="Arial"/>
          <w:b/>
          <w:lang w:val="en-US" w:eastAsia="zh-CN"/>
        </w:rPr>
        <w:t xml:space="preserve"> cycle </w:t>
      </w:r>
      <w:proofErr w:type="spellStart"/>
      <w:r w:rsidRPr="00FA3FB8">
        <w:rPr>
          <w:rFonts w:ascii="Arial" w:hAnsi="Arial"/>
          <w:b/>
          <w:lang w:val="en-US" w:eastAsia="zh-CN"/>
        </w:rPr>
        <w:t>upto</w:t>
      </w:r>
      <w:proofErr w:type="spellEnd"/>
      <w:r w:rsidRPr="00FA3FB8">
        <w:rPr>
          <w:rFonts w:ascii="Arial" w:hAnsi="Arial"/>
          <w:b/>
          <w:lang w:val="en-US" w:eastAsia="zh-CN"/>
        </w:rPr>
        <w:t xml:space="preserve">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FA3FB8" w:rsidRPr="00FA3FB8" w14:paraId="268B17C0" w14:textId="77777777" w:rsidTr="004C4D6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4DC9F07"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FA3FB8">
              <w:rPr>
                <w:rFonts w:ascii="Arial" w:hAnsi="Arial" w:cs="Arial"/>
                <w:b/>
                <w:sz w:val="18"/>
                <w:lang w:eastAsia="zh-CN"/>
              </w:rPr>
              <w:t>eDRX_IDLE</w:t>
            </w:r>
            <w:proofErr w:type="spellEnd"/>
            <w:r w:rsidRPr="00FA3FB8">
              <w:rPr>
                <w:rFonts w:ascii="Arial" w:hAnsi="Arial" w:cs="Arial"/>
                <w:b/>
                <w:sz w:val="18"/>
                <w:lang w:eastAsia="zh-CN"/>
              </w:rPr>
              <w:t xml:space="preserv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6ECD90CE"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FA3FB8">
              <w:rPr>
                <w:rFonts w:ascii="Arial" w:hAnsi="Arial" w:cs="Arial"/>
                <w:b/>
                <w:sz w:val="18"/>
                <w:szCs w:val="18"/>
                <w:lang w:val="en-US" w:eastAsia="zh-CN"/>
              </w:rPr>
              <w:t>T</w:t>
            </w:r>
            <w:r w:rsidRPr="00FA3FB8">
              <w:rPr>
                <w:rFonts w:ascii="Arial" w:hAnsi="Arial" w:cs="Arial"/>
                <w:b/>
                <w:sz w:val="18"/>
                <w:szCs w:val="18"/>
                <w:vertAlign w:val="subscript"/>
                <w:lang w:val="en-US" w:eastAsia="zh-CN"/>
              </w:rPr>
              <w:t>detect,NR</w:t>
            </w:r>
            <w:proofErr w:type="gramEnd"/>
            <w:r w:rsidRPr="00FA3FB8">
              <w:rPr>
                <w:rFonts w:ascii="Arial" w:hAnsi="Arial" w:cs="Arial"/>
                <w:b/>
                <w:sz w:val="18"/>
                <w:szCs w:val="18"/>
                <w:vertAlign w:val="subscript"/>
                <w:lang w:val="en-US" w:eastAsia="zh-CN"/>
              </w:rPr>
              <w:t>_Inter_RedCap_Relax</w:t>
            </w:r>
            <w:proofErr w:type="spellEnd"/>
            <w:r w:rsidRPr="00FA3FB8">
              <w:rPr>
                <w:rFonts w:ascii="Arial" w:hAnsi="Arial" w:cs="Arial"/>
                <w:b/>
                <w:sz w:val="18"/>
                <w:szCs w:val="18"/>
                <w:lang w:eastAsia="zh-CN"/>
              </w:rPr>
              <w:t xml:space="preserve"> [s] (number of </w:t>
            </w:r>
            <w:proofErr w:type="spellStart"/>
            <w:r w:rsidRPr="00FA3FB8">
              <w:rPr>
                <w:rFonts w:ascii="Arial" w:hAnsi="Arial" w:cs="Arial"/>
                <w:b/>
                <w:sz w:val="18"/>
                <w:szCs w:val="18"/>
                <w:lang w:eastAsia="zh-CN"/>
              </w:rPr>
              <w:t>eDRX</w:t>
            </w:r>
            <w:proofErr w:type="spellEnd"/>
            <w:r w:rsidRPr="00FA3FB8">
              <w:rPr>
                <w:rFonts w:ascii="Arial" w:hAnsi="Arial" w:cs="Arial"/>
                <w:b/>
                <w:sz w:val="18"/>
                <w:szCs w:val="18"/>
                <w:lang w:eastAsia="zh-CN"/>
              </w:rPr>
              <w:t xml:space="preserve">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5F3910B1"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FA3FB8">
              <w:rPr>
                <w:rFonts w:ascii="Arial" w:hAnsi="Arial" w:cs="Arial"/>
                <w:b/>
                <w:sz w:val="18"/>
                <w:szCs w:val="18"/>
                <w:lang w:val="en-US" w:eastAsia="zh-CN"/>
              </w:rPr>
              <w:t>T</w:t>
            </w:r>
            <w:r w:rsidRPr="00FA3FB8">
              <w:rPr>
                <w:rFonts w:ascii="Arial" w:hAnsi="Arial" w:cs="Arial"/>
                <w:b/>
                <w:sz w:val="18"/>
                <w:szCs w:val="18"/>
                <w:vertAlign w:val="subscript"/>
                <w:lang w:val="en-US" w:eastAsia="zh-CN"/>
              </w:rPr>
              <w:t>measure,NR</w:t>
            </w:r>
            <w:proofErr w:type="gramEnd"/>
            <w:r w:rsidRPr="00FA3FB8">
              <w:rPr>
                <w:rFonts w:ascii="Arial" w:hAnsi="Arial" w:cs="Arial"/>
                <w:b/>
                <w:sz w:val="18"/>
                <w:szCs w:val="18"/>
                <w:vertAlign w:val="subscript"/>
                <w:lang w:val="en-US" w:eastAsia="zh-CN"/>
              </w:rPr>
              <w:t>_Inter_RedCap_Relax</w:t>
            </w:r>
            <w:proofErr w:type="spellEnd"/>
            <w:r w:rsidRPr="00FA3FB8">
              <w:rPr>
                <w:rFonts w:ascii="Arial" w:hAnsi="Arial" w:cs="Arial"/>
                <w:b/>
                <w:sz w:val="18"/>
                <w:szCs w:val="18"/>
                <w:lang w:val="en-US" w:eastAsia="zh-CN"/>
              </w:rPr>
              <w:t xml:space="preserve"> </w:t>
            </w:r>
            <w:r w:rsidRPr="00FA3FB8">
              <w:rPr>
                <w:rFonts w:ascii="Arial" w:hAnsi="Arial" w:cs="Arial"/>
                <w:b/>
                <w:sz w:val="18"/>
                <w:szCs w:val="18"/>
                <w:lang w:eastAsia="zh-CN"/>
              </w:rPr>
              <w:t xml:space="preserve">[s] (number of </w:t>
            </w:r>
            <w:proofErr w:type="spellStart"/>
            <w:r w:rsidRPr="00FA3FB8">
              <w:rPr>
                <w:rFonts w:ascii="Arial" w:hAnsi="Arial" w:cs="Arial"/>
                <w:b/>
                <w:sz w:val="18"/>
                <w:szCs w:val="18"/>
                <w:lang w:eastAsia="zh-CN"/>
              </w:rPr>
              <w:t>eDRX</w:t>
            </w:r>
            <w:proofErr w:type="spellEnd"/>
            <w:r w:rsidRPr="00FA3FB8">
              <w:rPr>
                <w:rFonts w:ascii="Arial" w:hAnsi="Arial" w:cs="Arial"/>
                <w:b/>
                <w:sz w:val="18"/>
                <w:szCs w:val="18"/>
                <w:lang w:eastAsia="zh-CN"/>
              </w:rPr>
              <w:t xml:space="preserve">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2B4238D5"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FA3FB8">
              <w:rPr>
                <w:rFonts w:ascii="Arial" w:hAnsi="Arial" w:cs="Arial"/>
                <w:b/>
                <w:sz w:val="18"/>
                <w:szCs w:val="18"/>
                <w:lang w:val="en-US" w:eastAsia="zh-CN"/>
              </w:rPr>
              <w:t>T</w:t>
            </w:r>
            <w:r w:rsidRPr="00FA3FB8">
              <w:rPr>
                <w:rFonts w:ascii="Arial" w:hAnsi="Arial" w:cs="Arial"/>
                <w:b/>
                <w:sz w:val="18"/>
                <w:szCs w:val="18"/>
                <w:vertAlign w:val="subscript"/>
                <w:lang w:val="en-US" w:eastAsia="zh-CN"/>
              </w:rPr>
              <w:t>evaluate,NR</w:t>
            </w:r>
            <w:proofErr w:type="gramEnd"/>
            <w:r w:rsidRPr="00FA3FB8">
              <w:rPr>
                <w:rFonts w:ascii="Arial" w:hAnsi="Arial" w:cs="Arial"/>
                <w:b/>
                <w:sz w:val="18"/>
                <w:szCs w:val="18"/>
                <w:vertAlign w:val="subscript"/>
                <w:lang w:val="en-US" w:eastAsia="zh-CN"/>
              </w:rPr>
              <w:t>_Inter_RedCap_Relax</w:t>
            </w:r>
            <w:proofErr w:type="spellEnd"/>
            <w:r w:rsidRPr="00FA3FB8">
              <w:rPr>
                <w:rFonts w:ascii="Arial" w:hAnsi="Arial" w:cs="Arial"/>
                <w:b/>
                <w:sz w:val="18"/>
                <w:szCs w:val="18"/>
                <w:vertAlign w:val="subscript"/>
                <w:lang w:val="en-US" w:eastAsia="zh-CN"/>
              </w:rPr>
              <w:t xml:space="preserve"> </w:t>
            </w:r>
            <w:r w:rsidRPr="00FA3FB8">
              <w:rPr>
                <w:rFonts w:ascii="Arial" w:hAnsi="Arial" w:cs="Arial"/>
                <w:b/>
                <w:sz w:val="18"/>
                <w:szCs w:val="18"/>
                <w:lang w:eastAsia="zh-CN"/>
              </w:rPr>
              <w:t xml:space="preserve">[s] (number of </w:t>
            </w:r>
            <w:proofErr w:type="spellStart"/>
            <w:r w:rsidRPr="00FA3FB8">
              <w:rPr>
                <w:rFonts w:ascii="Arial" w:hAnsi="Arial" w:cs="Arial"/>
                <w:b/>
                <w:sz w:val="18"/>
                <w:szCs w:val="18"/>
                <w:lang w:eastAsia="zh-CN"/>
              </w:rPr>
              <w:t>eDRX</w:t>
            </w:r>
            <w:proofErr w:type="spellEnd"/>
            <w:r w:rsidRPr="00FA3FB8">
              <w:rPr>
                <w:rFonts w:ascii="Arial" w:hAnsi="Arial" w:cs="Arial"/>
                <w:b/>
                <w:sz w:val="18"/>
                <w:szCs w:val="18"/>
                <w:lang w:eastAsia="zh-CN"/>
              </w:rPr>
              <w:t xml:space="preserve"> IDLE cycles)</w:t>
            </w:r>
          </w:p>
        </w:tc>
      </w:tr>
      <w:tr w:rsidR="00FA3FB8" w:rsidRPr="00FA3FB8" w14:paraId="24820DAE" w14:textId="77777777" w:rsidTr="004C4D6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1AE875"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4054A3D3"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A1DAEE5"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2FCB477B"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b/>
                <w:sz w:val="18"/>
                <w:lang w:eastAsia="zh-CN"/>
              </w:rPr>
            </w:pPr>
          </w:p>
        </w:tc>
      </w:tr>
      <w:tr w:rsidR="00FA3FB8" w:rsidRPr="00FA3FB8" w14:paraId="6C0A0D5B"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539771"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sz w:val="18"/>
                <w:lang w:eastAsia="zh-CN"/>
              </w:rPr>
              <w:t>2.56</w:t>
            </w:r>
          </w:p>
        </w:tc>
        <w:tc>
          <w:tcPr>
            <w:tcW w:w="2885" w:type="dxa"/>
            <w:tcBorders>
              <w:top w:val="single" w:sz="4" w:space="0" w:color="auto"/>
              <w:left w:val="single" w:sz="4" w:space="0" w:color="auto"/>
              <w:bottom w:val="single" w:sz="4" w:space="0" w:color="auto"/>
              <w:right w:val="single" w:sz="4" w:space="0" w:color="auto"/>
            </w:tcBorders>
            <w:hideMark/>
          </w:tcPr>
          <w:p w14:paraId="1DE58B9E"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cs="Arial"/>
                <w:sz w:val="18"/>
                <w:szCs w:val="18"/>
                <w:lang w:val="sv-SE" w:eastAsia="zh-CN"/>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0A29DD68"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cs="Arial"/>
                <w:sz w:val="18"/>
                <w:szCs w:val="18"/>
                <w:lang w:val="sv-SE" w:eastAsia="zh-CN"/>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031F8A52"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val="sv-SE" w:eastAsia="zh-CN"/>
              </w:rPr>
            </w:pPr>
            <w:r w:rsidRPr="00FA3FB8">
              <w:rPr>
                <w:rFonts w:ascii="Arial" w:hAnsi="Arial" w:cs="Arial"/>
                <w:sz w:val="18"/>
                <w:szCs w:val="18"/>
                <w:lang w:val="sv-SE" w:eastAsia="zh-CN"/>
              </w:rPr>
              <w:t>7.68 x N1 x K1 (3 x N1 x K1)</w:t>
            </w:r>
          </w:p>
        </w:tc>
      </w:tr>
      <w:tr w:rsidR="00FA3FB8" w:rsidRPr="00FA3FB8" w14:paraId="32F48E92"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AF4449"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szCs w:val="18"/>
                <w:lang w:eastAsia="zh-CN"/>
              </w:rPr>
              <w:t>5.12</w:t>
            </w:r>
          </w:p>
        </w:tc>
        <w:tc>
          <w:tcPr>
            <w:tcW w:w="2885" w:type="dxa"/>
            <w:tcBorders>
              <w:top w:val="single" w:sz="4" w:space="0" w:color="auto"/>
              <w:left w:val="single" w:sz="4" w:space="0" w:color="auto"/>
              <w:bottom w:val="single" w:sz="4" w:space="0" w:color="auto"/>
              <w:right w:val="single" w:sz="4" w:space="0" w:color="auto"/>
            </w:tcBorders>
            <w:hideMark/>
          </w:tcPr>
          <w:p w14:paraId="56DB8866"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szCs w:val="18"/>
                <w:lang w:eastAsia="zh-CN"/>
              </w:rPr>
              <w:t>117.76</w:t>
            </w:r>
            <w:r w:rsidRPr="00FA3FB8">
              <w:rPr>
                <w:rFonts w:ascii="Arial" w:hAnsi="Arial" w:cs="Arial"/>
                <w:sz w:val="18"/>
                <w:szCs w:val="18"/>
                <w:lang w:val="sv-SE" w:eastAsia="zh-CN"/>
              </w:rPr>
              <w:t xml:space="preserve"> x N1</w:t>
            </w:r>
            <w:r w:rsidRPr="00FA3FB8">
              <w:rPr>
                <w:rFonts w:ascii="Arial" w:hAnsi="Arial" w:cs="Arial"/>
                <w:sz w:val="18"/>
                <w:szCs w:val="18"/>
                <w:lang w:eastAsia="zh-CN"/>
              </w:rPr>
              <w:t xml:space="preserve"> x K1 (23</w:t>
            </w:r>
            <w:r w:rsidRPr="00FA3FB8">
              <w:rPr>
                <w:rFonts w:ascii="Arial" w:hAnsi="Arial" w:cs="Arial"/>
                <w:sz w:val="18"/>
                <w:szCs w:val="18"/>
                <w:lang w:val="sv-SE" w:eastAsia="zh-CN"/>
              </w:rPr>
              <w:t xml:space="preserve"> x N1</w:t>
            </w:r>
            <w:r w:rsidRPr="00FA3FB8">
              <w:rPr>
                <w:rFonts w:ascii="Arial" w:hAnsi="Arial" w:cs="Arial"/>
                <w:sz w:val="18"/>
                <w:szCs w:val="18"/>
                <w:lang w:eastAsia="zh-CN"/>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F0C8FC4"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szCs w:val="18"/>
                <w:lang w:eastAsia="zh-CN"/>
              </w:rPr>
              <w:t>5.12</w:t>
            </w:r>
            <w:r w:rsidRPr="00FA3FB8">
              <w:rPr>
                <w:rFonts w:ascii="Arial" w:hAnsi="Arial" w:cs="Arial"/>
                <w:sz w:val="18"/>
                <w:szCs w:val="18"/>
                <w:lang w:val="sv-SE" w:eastAsia="zh-CN"/>
              </w:rPr>
              <w:t xml:space="preserve"> x N1</w:t>
            </w:r>
            <w:r w:rsidRPr="00FA3FB8">
              <w:rPr>
                <w:rFonts w:ascii="Arial" w:hAnsi="Arial" w:cs="Arial"/>
                <w:sz w:val="18"/>
                <w:szCs w:val="18"/>
                <w:lang w:eastAsia="zh-CN"/>
              </w:rPr>
              <w:t xml:space="preserve"> x K1 (1</w:t>
            </w:r>
            <w:r w:rsidRPr="00FA3FB8">
              <w:rPr>
                <w:rFonts w:ascii="Arial" w:hAnsi="Arial" w:cs="Arial"/>
                <w:sz w:val="18"/>
                <w:szCs w:val="18"/>
                <w:lang w:val="sv-SE" w:eastAsia="zh-CN"/>
              </w:rPr>
              <w:t xml:space="preserve"> x N1</w:t>
            </w:r>
            <w:r w:rsidRPr="00FA3FB8">
              <w:rPr>
                <w:rFonts w:ascii="Arial" w:hAnsi="Arial" w:cs="Arial"/>
                <w:sz w:val="18"/>
                <w:szCs w:val="18"/>
                <w:lang w:eastAsia="zh-CN"/>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5FF41C75"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szCs w:val="18"/>
                <w:lang w:eastAsia="zh-CN"/>
              </w:rPr>
              <w:t>10.24</w:t>
            </w:r>
            <w:r w:rsidRPr="00FA3FB8">
              <w:rPr>
                <w:rFonts w:ascii="Arial" w:hAnsi="Arial" w:cs="Arial"/>
                <w:sz w:val="18"/>
                <w:szCs w:val="18"/>
                <w:lang w:val="sv-SE" w:eastAsia="zh-CN"/>
              </w:rPr>
              <w:t xml:space="preserve"> x N1</w:t>
            </w:r>
            <w:r w:rsidRPr="00FA3FB8">
              <w:rPr>
                <w:rFonts w:ascii="Arial" w:hAnsi="Arial" w:cs="Arial"/>
                <w:sz w:val="18"/>
                <w:szCs w:val="18"/>
                <w:lang w:eastAsia="zh-CN"/>
              </w:rPr>
              <w:t xml:space="preserve"> x K1 (2</w:t>
            </w:r>
            <w:r w:rsidRPr="00FA3FB8">
              <w:rPr>
                <w:rFonts w:ascii="Arial" w:hAnsi="Arial" w:cs="Arial"/>
                <w:sz w:val="18"/>
                <w:szCs w:val="18"/>
                <w:lang w:val="sv-SE" w:eastAsia="zh-CN"/>
              </w:rPr>
              <w:t xml:space="preserve"> x N1</w:t>
            </w:r>
            <w:r w:rsidRPr="00FA3FB8">
              <w:rPr>
                <w:rFonts w:ascii="Arial" w:hAnsi="Arial" w:cs="Arial"/>
                <w:sz w:val="18"/>
                <w:szCs w:val="18"/>
                <w:lang w:eastAsia="zh-CN"/>
              </w:rPr>
              <w:t xml:space="preserve"> x K1)</w:t>
            </w:r>
          </w:p>
        </w:tc>
      </w:tr>
      <w:tr w:rsidR="00FA3FB8" w:rsidRPr="00FA3FB8" w14:paraId="134F2532"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0E3740"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szCs w:val="18"/>
                <w:lang w:eastAsia="zh-CN"/>
              </w:rPr>
              <w:t>10.24</w:t>
            </w:r>
          </w:p>
        </w:tc>
        <w:tc>
          <w:tcPr>
            <w:tcW w:w="2885" w:type="dxa"/>
            <w:tcBorders>
              <w:top w:val="single" w:sz="4" w:space="0" w:color="auto"/>
              <w:left w:val="single" w:sz="4" w:space="0" w:color="auto"/>
              <w:bottom w:val="single" w:sz="4" w:space="0" w:color="auto"/>
              <w:right w:val="single" w:sz="4" w:space="0" w:color="auto"/>
            </w:tcBorders>
            <w:hideMark/>
          </w:tcPr>
          <w:p w14:paraId="1B6A85A4"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szCs w:val="18"/>
                <w:lang w:eastAsia="zh-CN"/>
              </w:rPr>
              <w:t>235.52</w:t>
            </w:r>
            <w:r w:rsidRPr="00FA3FB8">
              <w:rPr>
                <w:rFonts w:ascii="Arial" w:hAnsi="Arial" w:cs="Arial"/>
                <w:sz w:val="18"/>
                <w:szCs w:val="18"/>
                <w:lang w:val="sv-SE" w:eastAsia="zh-CN"/>
              </w:rPr>
              <w:t xml:space="preserve"> x N1</w:t>
            </w:r>
            <w:r w:rsidRPr="00FA3FB8">
              <w:rPr>
                <w:rFonts w:ascii="Arial" w:hAnsi="Arial" w:cs="Arial"/>
                <w:sz w:val="18"/>
                <w:szCs w:val="18"/>
                <w:lang w:eastAsia="zh-CN"/>
              </w:rPr>
              <w:t xml:space="preserve"> x K1 (23</w:t>
            </w:r>
            <w:r w:rsidRPr="00FA3FB8">
              <w:rPr>
                <w:rFonts w:ascii="Arial" w:hAnsi="Arial" w:cs="Arial"/>
                <w:sz w:val="18"/>
                <w:szCs w:val="18"/>
                <w:lang w:val="sv-SE" w:eastAsia="zh-CN"/>
              </w:rPr>
              <w:t xml:space="preserve"> x N1</w:t>
            </w:r>
            <w:r w:rsidRPr="00FA3FB8">
              <w:rPr>
                <w:rFonts w:ascii="Arial" w:hAnsi="Arial" w:cs="Arial"/>
                <w:sz w:val="18"/>
                <w:szCs w:val="18"/>
                <w:lang w:eastAsia="zh-CN"/>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6095B3ED"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szCs w:val="18"/>
                <w:lang w:eastAsia="zh-CN"/>
              </w:rPr>
              <w:t>10.24</w:t>
            </w:r>
            <w:r w:rsidRPr="00FA3FB8">
              <w:rPr>
                <w:rFonts w:ascii="Arial" w:hAnsi="Arial" w:cs="Arial"/>
                <w:sz w:val="18"/>
                <w:szCs w:val="18"/>
                <w:lang w:val="sv-SE" w:eastAsia="zh-CN"/>
              </w:rPr>
              <w:t xml:space="preserve"> x N1</w:t>
            </w:r>
            <w:r w:rsidRPr="00FA3FB8">
              <w:rPr>
                <w:rFonts w:ascii="Arial" w:hAnsi="Arial" w:cs="Arial"/>
                <w:sz w:val="18"/>
                <w:szCs w:val="18"/>
                <w:lang w:eastAsia="zh-CN"/>
              </w:rPr>
              <w:t xml:space="preserve"> x K1 (1</w:t>
            </w:r>
            <w:r w:rsidRPr="00FA3FB8">
              <w:rPr>
                <w:rFonts w:ascii="Arial" w:hAnsi="Arial" w:cs="Arial"/>
                <w:sz w:val="18"/>
                <w:szCs w:val="18"/>
                <w:lang w:val="sv-SE" w:eastAsia="zh-CN"/>
              </w:rPr>
              <w:t xml:space="preserve"> x N1</w:t>
            </w:r>
            <w:r w:rsidRPr="00FA3FB8">
              <w:rPr>
                <w:rFonts w:ascii="Arial" w:hAnsi="Arial" w:cs="Arial"/>
                <w:sz w:val="18"/>
                <w:szCs w:val="18"/>
                <w:lang w:eastAsia="zh-CN"/>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6A2472A5" w14:textId="77777777" w:rsidR="00FA3FB8" w:rsidRPr="00FA3FB8" w:rsidRDefault="00FA3FB8" w:rsidP="00FA3FB8">
            <w:pPr>
              <w:keepNext/>
              <w:keepLines/>
              <w:overflowPunct w:val="0"/>
              <w:autoSpaceDE w:val="0"/>
              <w:autoSpaceDN w:val="0"/>
              <w:adjustRightInd w:val="0"/>
              <w:spacing w:after="0"/>
              <w:jc w:val="center"/>
              <w:textAlignment w:val="baseline"/>
              <w:rPr>
                <w:rFonts w:ascii="Arial" w:hAnsi="Arial"/>
                <w:sz w:val="18"/>
                <w:lang w:eastAsia="zh-CN"/>
              </w:rPr>
            </w:pPr>
            <w:r w:rsidRPr="00FA3FB8">
              <w:rPr>
                <w:rFonts w:ascii="Arial" w:hAnsi="Arial" w:cs="Arial"/>
                <w:sz w:val="18"/>
                <w:szCs w:val="18"/>
                <w:lang w:eastAsia="zh-CN"/>
              </w:rPr>
              <w:t>20.48</w:t>
            </w:r>
            <w:r w:rsidRPr="00FA3FB8">
              <w:rPr>
                <w:rFonts w:ascii="Arial" w:hAnsi="Arial" w:cs="Arial"/>
                <w:sz w:val="18"/>
                <w:szCs w:val="18"/>
                <w:lang w:val="sv-SE" w:eastAsia="zh-CN"/>
              </w:rPr>
              <w:t xml:space="preserve"> x N1</w:t>
            </w:r>
            <w:r w:rsidRPr="00FA3FB8">
              <w:rPr>
                <w:rFonts w:ascii="Arial" w:hAnsi="Arial" w:cs="Arial"/>
                <w:sz w:val="18"/>
                <w:szCs w:val="18"/>
                <w:lang w:eastAsia="zh-CN"/>
              </w:rPr>
              <w:t xml:space="preserve"> x K1 (2</w:t>
            </w:r>
            <w:r w:rsidRPr="00FA3FB8">
              <w:rPr>
                <w:rFonts w:ascii="Arial" w:hAnsi="Arial" w:cs="Arial"/>
                <w:sz w:val="18"/>
                <w:szCs w:val="18"/>
                <w:lang w:val="sv-SE" w:eastAsia="zh-CN"/>
              </w:rPr>
              <w:t xml:space="preserve"> x N1</w:t>
            </w:r>
            <w:r w:rsidRPr="00FA3FB8">
              <w:rPr>
                <w:rFonts w:ascii="Arial" w:hAnsi="Arial" w:cs="Arial"/>
                <w:sz w:val="18"/>
                <w:szCs w:val="18"/>
                <w:lang w:eastAsia="zh-CN"/>
              </w:rPr>
              <w:t xml:space="preserve"> x K1)</w:t>
            </w:r>
          </w:p>
        </w:tc>
      </w:tr>
      <w:tr w:rsidR="00FA3FB8" w:rsidRPr="00FA3FB8" w14:paraId="27677B13" w14:textId="77777777" w:rsidTr="004C4D6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E52AF4D"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FA3FB8">
              <w:rPr>
                <w:rFonts w:ascii="Arial" w:hAnsi="Arial"/>
                <w:snapToGrid w:val="0"/>
                <w:sz w:val="18"/>
                <w:lang w:eastAsia="zh-CN"/>
              </w:rPr>
              <w:t>Note 1</w:t>
            </w:r>
            <w:r w:rsidRPr="00FA3FB8">
              <w:rPr>
                <w:rFonts w:ascii="Arial" w:hAnsi="Arial"/>
                <w:sz w:val="18"/>
                <w:lang w:eastAsia="zh-CN"/>
              </w:rPr>
              <w:t>:</w:t>
            </w:r>
            <w:r w:rsidRPr="00FA3FB8">
              <w:rPr>
                <w:rFonts w:ascii="Arial" w:hAnsi="Arial"/>
                <w:sz w:val="18"/>
                <w:lang w:val="en-US" w:eastAsia="zh-CN"/>
              </w:rPr>
              <w:tab/>
            </w:r>
            <w:r w:rsidRPr="00FA3FB8">
              <w:rPr>
                <w:rFonts w:ascii="Arial" w:hAnsi="Arial"/>
                <w:sz w:val="18"/>
                <w:lang w:eastAsia="zh-CN"/>
              </w:rPr>
              <w:t>Void.</w:t>
            </w:r>
          </w:p>
          <w:p w14:paraId="251C0965"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FA3FB8">
              <w:rPr>
                <w:rFonts w:ascii="Arial" w:hAnsi="Arial"/>
                <w:snapToGrid w:val="0"/>
                <w:sz w:val="18"/>
                <w:lang w:eastAsia="zh-CN"/>
              </w:rPr>
              <w:t>Note 2</w:t>
            </w:r>
            <w:r w:rsidRPr="00FA3FB8">
              <w:rPr>
                <w:rFonts w:ascii="Arial" w:hAnsi="Arial"/>
                <w:sz w:val="18"/>
                <w:lang w:eastAsia="zh-CN"/>
              </w:rPr>
              <w:t>:</w:t>
            </w:r>
            <w:r w:rsidRPr="00FA3FB8">
              <w:rPr>
                <w:rFonts w:ascii="Arial" w:hAnsi="Arial"/>
                <w:sz w:val="18"/>
                <w:lang w:val="en-US" w:eastAsia="zh-CN"/>
              </w:rPr>
              <w:tab/>
            </w:r>
            <w:r w:rsidRPr="00FA3FB8">
              <w:rPr>
                <w:rFonts w:ascii="Arial" w:hAnsi="Arial"/>
                <w:sz w:val="18"/>
                <w:lang w:eastAsia="zh-CN"/>
              </w:rPr>
              <w:t xml:space="preserve">N1 = 3 for </w:t>
            </w:r>
            <w:proofErr w:type="spellStart"/>
            <w:r w:rsidRPr="00FA3FB8">
              <w:rPr>
                <w:rFonts w:ascii="Arial" w:hAnsi="Arial"/>
                <w:sz w:val="18"/>
                <w:lang w:eastAsia="zh-CN"/>
              </w:rPr>
              <w:t>RedCap</w:t>
            </w:r>
            <w:proofErr w:type="spellEnd"/>
            <w:r w:rsidRPr="00FA3FB8">
              <w:rPr>
                <w:rFonts w:ascii="Arial" w:hAnsi="Arial"/>
                <w:sz w:val="18"/>
                <w:lang w:eastAsia="zh-CN"/>
              </w:rPr>
              <w:t xml:space="preserve"> UE of all supporting FR2 power </w:t>
            </w:r>
            <w:proofErr w:type="gramStart"/>
            <w:r w:rsidRPr="00FA3FB8">
              <w:rPr>
                <w:rFonts w:ascii="Arial" w:hAnsi="Arial"/>
                <w:sz w:val="18"/>
                <w:lang w:eastAsia="zh-CN"/>
              </w:rPr>
              <w:t>classes..</w:t>
            </w:r>
            <w:proofErr w:type="gramEnd"/>
          </w:p>
          <w:p w14:paraId="3FA13B29"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z w:val="18"/>
                <w:lang w:eastAsia="zh-CN"/>
              </w:rPr>
            </w:pPr>
            <w:r w:rsidRPr="00FA3FB8">
              <w:rPr>
                <w:rFonts w:ascii="Arial" w:hAnsi="Arial" w:cs="Arial"/>
                <w:snapToGrid w:val="0"/>
                <w:sz w:val="18"/>
                <w:szCs w:val="18"/>
                <w:lang w:eastAsia="zh-CN"/>
              </w:rPr>
              <w:t>Note 3:</w:t>
            </w:r>
            <w:r w:rsidRPr="00FA3FB8">
              <w:rPr>
                <w:rFonts w:ascii="Arial" w:hAnsi="Arial" w:cs="Arial"/>
                <w:snapToGrid w:val="0"/>
                <w:sz w:val="18"/>
                <w:szCs w:val="18"/>
                <w:lang w:eastAsia="zh-CN"/>
              </w:rPr>
              <w:tab/>
              <w:t xml:space="preserve">K1 = 3 is the measurement relaxation factor applicable for UE fulfilling the </w:t>
            </w:r>
            <w:proofErr w:type="spellStart"/>
            <w:r w:rsidRPr="00FA3FB8">
              <w:rPr>
                <w:rFonts w:ascii="Arial" w:hAnsi="Arial"/>
                <w:i/>
                <w:iCs/>
                <w:sz w:val="18"/>
                <w:lang w:eastAsia="zh-CN"/>
              </w:rPr>
              <w:t>cellEdgeEvaluation</w:t>
            </w:r>
            <w:proofErr w:type="spellEnd"/>
            <w:r w:rsidRPr="00FA3FB8">
              <w:rPr>
                <w:rFonts w:ascii="Arial" w:hAnsi="Arial"/>
                <w:i/>
                <w:iCs/>
                <w:sz w:val="18"/>
                <w:lang w:eastAsia="zh-CN"/>
              </w:rPr>
              <w:t xml:space="preserve"> </w:t>
            </w:r>
            <w:r w:rsidRPr="00FA3FB8">
              <w:rPr>
                <w:rFonts w:ascii="Arial" w:hAnsi="Arial" w:cs="Arial"/>
                <w:snapToGrid w:val="0"/>
                <w:sz w:val="18"/>
                <w:szCs w:val="18"/>
                <w:lang w:eastAsia="zh-CN"/>
              </w:rPr>
              <w:t>[2] criterion.</w:t>
            </w:r>
          </w:p>
        </w:tc>
      </w:tr>
    </w:tbl>
    <w:p w14:paraId="47E93FF3" w14:textId="77777777" w:rsidR="00FA3FB8" w:rsidRPr="00FA3FB8" w:rsidRDefault="00FA3FB8" w:rsidP="00FA3FB8">
      <w:pPr>
        <w:overflowPunct w:val="0"/>
        <w:autoSpaceDE w:val="0"/>
        <w:autoSpaceDN w:val="0"/>
        <w:adjustRightInd w:val="0"/>
        <w:textAlignment w:val="baseline"/>
        <w:rPr>
          <w:noProof/>
          <w:lang w:eastAsia="zh-CN"/>
        </w:rPr>
      </w:pPr>
    </w:p>
    <w:p w14:paraId="5A472205" w14:textId="77777777" w:rsidR="00FA3FB8" w:rsidRPr="00FA3FB8" w:rsidRDefault="00FA3FB8" w:rsidP="00FA3FB8">
      <w:pPr>
        <w:keepNext/>
        <w:keepLines/>
        <w:overflowPunct w:val="0"/>
        <w:autoSpaceDE w:val="0"/>
        <w:autoSpaceDN w:val="0"/>
        <w:adjustRightInd w:val="0"/>
        <w:spacing w:before="60"/>
        <w:jc w:val="center"/>
        <w:textAlignment w:val="baseline"/>
        <w:rPr>
          <w:rFonts w:ascii="Arial" w:hAnsi="Arial"/>
          <w:b/>
          <w:lang w:val="en-US" w:eastAsia="zh-CN"/>
        </w:rPr>
      </w:pPr>
      <w:r w:rsidRPr="00FA3FB8">
        <w:rPr>
          <w:rFonts w:ascii="Arial" w:hAnsi="Arial"/>
          <w:b/>
          <w:lang w:val="en-US" w:eastAsia="zh-CN"/>
        </w:rPr>
        <w:lastRenderedPageBreak/>
        <w:t xml:space="preserve">Table 4.2B.2.10.10-5: </w:t>
      </w:r>
      <w:proofErr w:type="spellStart"/>
      <w:proofErr w:type="gramStart"/>
      <w:r w:rsidRPr="00FA3FB8">
        <w:rPr>
          <w:rFonts w:ascii="Arial" w:hAnsi="Arial"/>
          <w:b/>
          <w:lang w:val="en-US" w:eastAsia="zh-CN"/>
        </w:rPr>
        <w:t>T</w:t>
      </w:r>
      <w:r w:rsidRPr="00FA3FB8">
        <w:rPr>
          <w:rFonts w:ascii="Arial" w:hAnsi="Arial"/>
          <w:b/>
          <w:vertAlign w:val="subscript"/>
          <w:lang w:val="en-US" w:eastAsia="zh-CN"/>
        </w:rPr>
        <w:t>detect,NR</w:t>
      </w:r>
      <w:proofErr w:type="gramEnd"/>
      <w:r w:rsidRPr="00FA3FB8">
        <w:rPr>
          <w:rFonts w:ascii="Arial" w:hAnsi="Arial"/>
          <w:b/>
          <w:vertAlign w:val="subscript"/>
          <w:lang w:val="en-US" w:eastAsia="zh-CN"/>
        </w:rPr>
        <w:t>_Inter_RedCap_Relax</w:t>
      </w:r>
      <w:proofErr w:type="spellEnd"/>
      <w:r w:rsidRPr="00FA3FB8">
        <w:rPr>
          <w:rFonts w:ascii="Arial" w:hAnsi="Arial"/>
          <w:b/>
          <w:lang w:val="en-US" w:eastAsia="zh-CN"/>
        </w:rPr>
        <w:t xml:space="preserve">, </w:t>
      </w:r>
      <w:proofErr w:type="spellStart"/>
      <w:r w:rsidRPr="00FA3FB8">
        <w:rPr>
          <w:rFonts w:ascii="Arial" w:hAnsi="Arial"/>
          <w:b/>
          <w:lang w:val="en-US" w:eastAsia="zh-CN"/>
        </w:rPr>
        <w:t>T</w:t>
      </w:r>
      <w:r w:rsidRPr="00FA3FB8">
        <w:rPr>
          <w:rFonts w:ascii="Arial" w:hAnsi="Arial"/>
          <w:b/>
          <w:vertAlign w:val="subscript"/>
          <w:lang w:val="en-US" w:eastAsia="zh-CN"/>
        </w:rPr>
        <w:t>measure,NR_Inter_RedCap_Relax</w:t>
      </w:r>
      <w:proofErr w:type="spellEnd"/>
      <w:r w:rsidRPr="00FA3FB8">
        <w:rPr>
          <w:rFonts w:ascii="Arial" w:hAnsi="Arial"/>
          <w:b/>
          <w:lang w:val="en-US" w:eastAsia="zh-CN"/>
        </w:rPr>
        <w:t xml:space="preserve"> and </w:t>
      </w:r>
      <w:proofErr w:type="spellStart"/>
      <w:r w:rsidRPr="00FA3FB8">
        <w:rPr>
          <w:rFonts w:ascii="Arial" w:hAnsi="Arial"/>
          <w:b/>
          <w:lang w:val="en-US" w:eastAsia="zh-CN"/>
        </w:rPr>
        <w:t>T</w:t>
      </w:r>
      <w:r w:rsidRPr="00FA3FB8">
        <w:rPr>
          <w:rFonts w:ascii="Arial" w:hAnsi="Arial"/>
          <w:b/>
          <w:vertAlign w:val="subscript"/>
          <w:lang w:val="en-US" w:eastAsia="zh-CN"/>
        </w:rPr>
        <w:t>evaluate,NR_Inter_RedCap_Relax</w:t>
      </w:r>
      <w:proofErr w:type="spellEnd"/>
      <w:r w:rsidRPr="00FA3FB8">
        <w:rPr>
          <w:rFonts w:ascii="Arial" w:hAnsi="Arial"/>
          <w:b/>
          <w:lang w:val="en-US" w:eastAsia="zh-CN"/>
        </w:rPr>
        <w:t xml:space="preserve"> for UE configured with </w:t>
      </w:r>
      <w:proofErr w:type="spellStart"/>
      <w:r w:rsidRPr="00FA3FB8">
        <w:rPr>
          <w:rFonts w:ascii="Arial" w:hAnsi="Arial"/>
          <w:b/>
          <w:lang w:val="en-US" w:eastAsia="zh-CN"/>
        </w:rPr>
        <w:t>eDRX_IDLE</w:t>
      </w:r>
      <w:proofErr w:type="spellEnd"/>
      <w:r w:rsidRPr="00FA3FB8">
        <w:rPr>
          <w:rFonts w:ascii="Arial" w:hAnsi="Arial"/>
          <w:b/>
          <w:lang w:val="en-US" w:eastAsia="zh-CN"/>
        </w:rPr>
        <w:t xml:space="preserv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FA3FB8" w:rsidRPr="00FA3FB8" w14:paraId="2A526D56" w14:textId="77777777" w:rsidTr="004C4D6D">
        <w:trPr>
          <w:trHeight w:val="1692"/>
        </w:trPr>
        <w:tc>
          <w:tcPr>
            <w:tcW w:w="1198" w:type="dxa"/>
            <w:hideMark/>
          </w:tcPr>
          <w:p w14:paraId="75F1045D"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roofErr w:type="spellStart"/>
            <w:r w:rsidRPr="00FA3FB8">
              <w:rPr>
                <w:rFonts w:ascii="Arial" w:hAnsi="Arial" w:cs="Arial"/>
                <w:b/>
                <w:sz w:val="18"/>
                <w:lang w:eastAsia="zh-CN"/>
              </w:rPr>
              <w:t>eDRX_IDLE</w:t>
            </w:r>
            <w:proofErr w:type="spellEnd"/>
            <w:r w:rsidRPr="00FA3FB8">
              <w:rPr>
                <w:rFonts w:ascii="Arial" w:hAnsi="Arial" w:cs="Arial"/>
                <w:b/>
                <w:sz w:val="18"/>
                <w:lang w:eastAsia="zh-CN"/>
              </w:rPr>
              <w:t xml:space="preserve"> cycle length [s]</w:t>
            </w:r>
          </w:p>
        </w:tc>
        <w:tc>
          <w:tcPr>
            <w:tcW w:w="751" w:type="dxa"/>
            <w:hideMark/>
          </w:tcPr>
          <w:p w14:paraId="3A4148DD"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b/>
                <w:sz w:val="18"/>
                <w:lang w:eastAsia="zh-CN"/>
              </w:rPr>
              <w:t>DRX cycle length [s]</w:t>
            </w:r>
          </w:p>
        </w:tc>
        <w:tc>
          <w:tcPr>
            <w:tcW w:w="930" w:type="dxa"/>
            <w:hideMark/>
          </w:tcPr>
          <w:p w14:paraId="75952178"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b/>
                <w:sz w:val="18"/>
                <w:lang w:eastAsia="zh-CN"/>
              </w:rPr>
              <w:t>PTW length [s] (number of 1.28s periods)</w:t>
            </w:r>
          </w:p>
        </w:tc>
        <w:tc>
          <w:tcPr>
            <w:tcW w:w="2431" w:type="dxa"/>
            <w:hideMark/>
          </w:tcPr>
          <w:p w14:paraId="7531FAF7" w14:textId="77777777" w:rsidR="00FA3FB8" w:rsidRPr="00FA3FB8" w:rsidRDefault="00FA3FB8" w:rsidP="00FA3FB8">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FA3FB8">
              <w:rPr>
                <w:rFonts w:ascii="Arial" w:hAnsi="Arial" w:cs="Arial"/>
                <w:b/>
                <w:sz w:val="18"/>
                <w:szCs w:val="18"/>
                <w:lang w:val="en-US" w:eastAsia="zh-CN"/>
              </w:rPr>
              <w:t>T</w:t>
            </w:r>
            <w:r w:rsidRPr="00FA3FB8">
              <w:rPr>
                <w:rFonts w:ascii="Arial" w:hAnsi="Arial" w:cs="Arial"/>
                <w:b/>
                <w:sz w:val="18"/>
                <w:szCs w:val="18"/>
                <w:vertAlign w:val="subscript"/>
                <w:lang w:val="en-US" w:eastAsia="zh-CN"/>
              </w:rPr>
              <w:t>detect,NR</w:t>
            </w:r>
            <w:proofErr w:type="gramEnd"/>
            <w:r w:rsidRPr="00FA3FB8">
              <w:rPr>
                <w:rFonts w:ascii="Arial" w:hAnsi="Arial" w:cs="Arial"/>
                <w:b/>
                <w:sz w:val="18"/>
                <w:szCs w:val="18"/>
                <w:vertAlign w:val="subscript"/>
                <w:lang w:val="en-US" w:eastAsia="zh-CN"/>
              </w:rPr>
              <w:t>_Inter_RedCap_Relax</w:t>
            </w:r>
            <w:proofErr w:type="spellEnd"/>
            <w:r w:rsidRPr="00FA3FB8">
              <w:rPr>
                <w:rFonts w:ascii="Arial" w:hAnsi="Arial" w:cs="Arial"/>
                <w:b/>
                <w:sz w:val="18"/>
                <w:szCs w:val="18"/>
                <w:lang w:eastAsia="zh-CN"/>
              </w:rPr>
              <w:t xml:space="preserve"> [s] (number of DRX cycles)</w:t>
            </w:r>
          </w:p>
        </w:tc>
        <w:tc>
          <w:tcPr>
            <w:tcW w:w="1860" w:type="dxa"/>
            <w:hideMark/>
          </w:tcPr>
          <w:p w14:paraId="1975D809" w14:textId="77777777" w:rsidR="00FA3FB8" w:rsidRPr="00FA3FB8" w:rsidRDefault="00FA3FB8" w:rsidP="00FA3FB8">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FA3FB8">
              <w:rPr>
                <w:rFonts w:ascii="Arial" w:hAnsi="Arial" w:cs="Arial"/>
                <w:b/>
                <w:sz w:val="18"/>
                <w:szCs w:val="18"/>
                <w:lang w:val="en-US" w:eastAsia="zh-CN"/>
              </w:rPr>
              <w:t>T</w:t>
            </w:r>
            <w:r w:rsidRPr="00FA3FB8">
              <w:rPr>
                <w:rFonts w:ascii="Arial" w:hAnsi="Arial" w:cs="Arial"/>
                <w:b/>
                <w:sz w:val="18"/>
                <w:szCs w:val="18"/>
                <w:vertAlign w:val="subscript"/>
                <w:lang w:val="en-US" w:eastAsia="zh-CN"/>
              </w:rPr>
              <w:t>measure,NR</w:t>
            </w:r>
            <w:proofErr w:type="gramEnd"/>
            <w:r w:rsidRPr="00FA3FB8">
              <w:rPr>
                <w:rFonts w:ascii="Arial" w:hAnsi="Arial" w:cs="Arial"/>
                <w:b/>
                <w:sz w:val="18"/>
                <w:szCs w:val="18"/>
                <w:vertAlign w:val="subscript"/>
                <w:lang w:val="en-US" w:eastAsia="zh-CN"/>
              </w:rPr>
              <w:t>_Inter_RedCap_Relax</w:t>
            </w:r>
            <w:proofErr w:type="spellEnd"/>
            <w:r w:rsidRPr="00FA3FB8">
              <w:rPr>
                <w:rFonts w:ascii="Arial" w:hAnsi="Arial" w:cs="Arial"/>
                <w:b/>
                <w:sz w:val="18"/>
                <w:szCs w:val="18"/>
                <w:lang w:val="en-US" w:eastAsia="zh-CN"/>
              </w:rPr>
              <w:t xml:space="preserve"> </w:t>
            </w:r>
            <w:r w:rsidRPr="00FA3FB8">
              <w:rPr>
                <w:rFonts w:ascii="Arial" w:hAnsi="Arial" w:cs="Arial"/>
                <w:b/>
                <w:sz w:val="18"/>
                <w:szCs w:val="18"/>
                <w:lang w:eastAsia="zh-CN"/>
              </w:rPr>
              <w:t>[s] (number of DRX cycles)</w:t>
            </w:r>
          </w:p>
        </w:tc>
        <w:tc>
          <w:tcPr>
            <w:tcW w:w="1846" w:type="dxa"/>
          </w:tcPr>
          <w:p w14:paraId="58ED7FF3" w14:textId="77777777" w:rsidR="00FA3FB8" w:rsidRPr="00FA3FB8" w:rsidRDefault="00FA3FB8" w:rsidP="00FA3FB8">
            <w:pPr>
              <w:overflowPunct w:val="0"/>
              <w:autoSpaceDE w:val="0"/>
              <w:autoSpaceDN w:val="0"/>
              <w:adjustRightInd w:val="0"/>
              <w:textAlignment w:val="baseline"/>
              <w:rPr>
                <w:rFonts w:ascii="Arial" w:hAnsi="Arial" w:cs="Arial"/>
                <w:b/>
                <w:sz w:val="18"/>
                <w:szCs w:val="18"/>
                <w:lang w:val="en-US" w:eastAsia="zh-CN"/>
              </w:rPr>
            </w:pPr>
            <w:proofErr w:type="spellStart"/>
            <w:proofErr w:type="gramStart"/>
            <w:r w:rsidRPr="00FA3FB8">
              <w:rPr>
                <w:rFonts w:ascii="Arial" w:hAnsi="Arial" w:cs="Arial"/>
                <w:b/>
                <w:sz w:val="18"/>
                <w:szCs w:val="18"/>
                <w:lang w:val="en-US" w:eastAsia="zh-CN"/>
              </w:rPr>
              <w:t>T</w:t>
            </w:r>
            <w:r w:rsidRPr="00FA3FB8">
              <w:rPr>
                <w:rFonts w:ascii="Arial" w:hAnsi="Arial" w:cs="Arial"/>
                <w:b/>
                <w:sz w:val="18"/>
                <w:szCs w:val="18"/>
                <w:vertAlign w:val="subscript"/>
                <w:lang w:val="en-US" w:eastAsia="zh-CN"/>
              </w:rPr>
              <w:t>evaluate,NR</w:t>
            </w:r>
            <w:proofErr w:type="gramEnd"/>
            <w:r w:rsidRPr="00FA3FB8">
              <w:rPr>
                <w:rFonts w:ascii="Arial" w:hAnsi="Arial" w:cs="Arial"/>
                <w:b/>
                <w:sz w:val="18"/>
                <w:szCs w:val="18"/>
                <w:vertAlign w:val="subscript"/>
                <w:lang w:val="en-US" w:eastAsia="zh-CN"/>
              </w:rPr>
              <w:t>_Inter_RedCap_Relax</w:t>
            </w:r>
            <w:proofErr w:type="spellEnd"/>
            <w:r w:rsidRPr="00FA3FB8">
              <w:rPr>
                <w:rFonts w:ascii="Arial" w:hAnsi="Arial" w:cs="Arial"/>
                <w:b/>
                <w:sz w:val="18"/>
                <w:szCs w:val="18"/>
                <w:vertAlign w:val="subscript"/>
                <w:lang w:val="en-US" w:eastAsia="zh-CN"/>
              </w:rPr>
              <w:t xml:space="preserve"> </w:t>
            </w:r>
            <w:r w:rsidRPr="00FA3FB8">
              <w:rPr>
                <w:rFonts w:ascii="Arial" w:hAnsi="Arial" w:cs="Arial"/>
                <w:b/>
                <w:sz w:val="18"/>
                <w:szCs w:val="18"/>
                <w:lang w:eastAsia="zh-CN"/>
              </w:rPr>
              <w:t>[s] (number of DRX cycles)</w:t>
            </w:r>
          </w:p>
        </w:tc>
      </w:tr>
      <w:tr w:rsidR="00FA3FB8" w:rsidRPr="00FA3FB8" w14:paraId="32DC6BF2" w14:textId="77777777" w:rsidTr="004C4D6D">
        <w:trPr>
          <w:trHeight w:val="673"/>
        </w:trPr>
        <w:tc>
          <w:tcPr>
            <w:tcW w:w="1198" w:type="dxa"/>
            <w:vMerge w:val="restart"/>
            <w:hideMark/>
          </w:tcPr>
          <w:p w14:paraId="373950D6"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eastAsia="zh-CN"/>
              </w:rPr>
              <w:t xml:space="preserve">20.48 </w:t>
            </w:r>
            <w:proofErr w:type="gramStart"/>
            <w:r w:rsidRPr="00FA3FB8">
              <w:rPr>
                <w:rFonts w:ascii="Arial" w:hAnsi="Arial" w:cs="Arial"/>
                <w:sz w:val="18"/>
                <w:lang w:eastAsia="zh-CN"/>
              </w:rPr>
              <w:t>≤</w:t>
            </w:r>
            <w:r w:rsidRPr="00FA3FB8">
              <w:rPr>
                <w:rFonts w:cs="Arial"/>
                <w:lang w:eastAsia="zh-CN"/>
              </w:rPr>
              <w:t xml:space="preserve"> </w:t>
            </w:r>
            <w:r w:rsidRPr="00FA3FB8">
              <w:rPr>
                <w:rFonts w:ascii="Arial" w:hAnsi="Arial" w:cs="Arial"/>
                <w:sz w:val="18"/>
                <w:lang w:eastAsia="zh-CN"/>
              </w:rPr>
              <w:t xml:space="preserve"> </w:t>
            </w:r>
            <w:proofErr w:type="spellStart"/>
            <w:r w:rsidRPr="00FA3FB8">
              <w:rPr>
                <w:rFonts w:ascii="Arial" w:hAnsi="Arial" w:cs="Arial"/>
                <w:sz w:val="18"/>
                <w:lang w:eastAsia="zh-CN"/>
              </w:rPr>
              <w:t>eDRX</w:t>
            </w:r>
            <w:proofErr w:type="gramEnd"/>
            <w:r w:rsidRPr="00FA3FB8">
              <w:rPr>
                <w:rFonts w:ascii="Arial" w:hAnsi="Arial" w:cs="Arial"/>
                <w:sz w:val="18"/>
                <w:lang w:eastAsia="zh-CN"/>
              </w:rPr>
              <w:t>_IDLE</w:t>
            </w:r>
            <w:proofErr w:type="spellEnd"/>
            <w:r w:rsidRPr="00FA3FB8">
              <w:rPr>
                <w:rFonts w:ascii="Arial" w:hAnsi="Arial" w:cs="Arial"/>
                <w:sz w:val="18"/>
                <w:lang w:eastAsia="zh-CN"/>
              </w:rPr>
              <w:t xml:space="preserve"> cycle length ≤[163.84]</w:t>
            </w:r>
          </w:p>
        </w:tc>
        <w:tc>
          <w:tcPr>
            <w:tcW w:w="751" w:type="dxa"/>
            <w:hideMark/>
          </w:tcPr>
          <w:p w14:paraId="2CDEFE5B"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eastAsia="zh-CN"/>
              </w:rPr>
              <w:t>0.32</w:t>
            </w:r>
          </w:p>
        </w:tc>
        <w:tc>
          <w:tcPr>
            <w:tcW w:w="930" w:type="dxa"/>
            <w:hideMark/>
          </w:tcPr>
          <w:p w14:paraId="01D0B005"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eastAsia="zh-CN"/>
              </w:rPr>
              <w:t>≥3.84 (3)</w:t>
            </w:r>
          </w:p>
        </w:tc>
        <w:tc>
          <w:tcPr>
            <w:tcW w:w="2431" w:type="dxa"/>
            <w:vMerge w:val="restart"/>
            <w:hideMark/>
          </w:tcPr>
          <w:p w14:paraId="3DFD63D1"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eastAsia="zh-CN"/>
                  </w:rPr>
                  <m:t xml:space="preserve">x </m:t>
                </m:r>
                <m:r>
                  <m:rPr>
                    <m:sty m:val="p"/>
                  </m:rPr>
                  <w:rPr>
                    <w:rFonts w:ascii="Cambria Math" w:hAnsi="Cambria Math" w:cs="Arial"/>
                    <w:lang w:val="sv-SE" w:eastAsia="zh-CN"/>
                  </w:rPr>
                  <m:t>K1</m:t>
                </m:r>
              </m:oMath>
            </m:oMathPara>
          </w:p>
          <w:p w14:paraId="3CEB2504"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val="en-US" w:eastAsia="zh-CN"/>
              </w:rPr>
              <w:t>(23</w:t>
            </w:r>
            <w:r w:rsidRPr="00FA3FB8">
              <w:rPr>
                <w:lang w:val="sv-SE" w:eastAsia="zh-CN"/>
              </w:rPr>
              <w:t xml:space="preserve"> x </w:t>
            </w:r>
            <w:r w:rsidRPr="00FA3FB8">
              <w:rPr>
                <w:rFonts w:cs="Arial"/>
                <w:lang w:val="sv-SE" w:eastAsia="zh-CN"/>
              </w:rPr>
              <w:t>K1</w:t>
            </w:r>
            <w:r w:rsidRPr="00FA3FB8">
              <w:rPr>
                <w:rFonts w:ascii="Arial" w:hAnsi="Arial" w:cs="Arial"/>
                <w:sz w:val="18"/>
                <w:lang w:val="en-US" w:eastAsia="zh-CN"/>
              </w:rPr>
              <w:t>)</w:t>
            </w:r>
          </w:p>
        </w:tc>
        <w:tc>
          <w:tcPr>
            <w:tcW w:w="1860" w:type="dxa"/>
            <w:hideMark/>
          </w:tcPr>
          <w:p w14:paraId="23F7DE00" w14:textId="77777777" w:rsidR="00FA3FB8" w:rsidRPr="00FA3FB8" w:rsidRDefault="00FA3FB8" w:rsidP="00FA3FB8">
            <w:pPr>
              <w:overflowPunct w:val="0"/>
              <w:autoSpaceDE w:val="0"/>
              <w:autoSpaceDN w:val="0"/>
              <w:adjustRightInd w:val="0"/>
              <w:textAlignment w:val="baseline"/>
              <w:rPr>
                <w:rFonts w:ascii="Arial" w:hAnsi="Arial" w:cs="Arial"/>
                <w:sz w:val="18"/>
                <w:lang w:eastAsia="zh-CN"/>
              </w:rPr>
            </w:pPr>
            <w:r w:rsidRPr="00FA3FB8">
              <w:rPr>
                <w:rFonts w:ascii="Arial" w:hAnsi="Arial" w:cs="Arial"/>
                <w:sz w:val="18"/>
                <w:lang w:eastAsia="zh-CN"/>
              </w:rPr>
              <w:t>0.32 x M2 x K1 (1 x M2 x K1)</w:t>
            </w:r>
          </w:p>
        </w:tc>
        <w:tc>
          <w:tcPr>
            <w:tcW w:w="1846" w:type="dxa"/>
          </w:tcPr>
          <w:p w14:paraId="770C6DC7" w14:textId="77777777" w:rsidR="00FA3FB8" w:rsidRPr="00FA3FB8" w:rsidRDefault="00FA3FB8" w:rsidP="00FA3FB8">
            <w:pPr>
              <w:overflowPunct w:val="0"/>
              <w:autoSpaceDE w:val="0"/>
              <w:autoSpaceDN w:val="0"/>
              <w:adjustRightInd w:val="0"/>
              <w:textAlignment w:val="baseline"/>
              <w:rPr>
                <w:rFonts w:ascii="Arial" w:hAnsi="Arial" w:cs="Arial"/>
                <w:sz w:val="18"/>
                <w:lang w:eastAsia="zh-CN"/>
              </w:rPr>
            </w:pPr>
            <w:r w:rsidRPr="00FA3FB8">
              <w:rPr>
                <w:rFonts w:ascii="Arial" w:hAnsi="Arial" w:cs="Arial"/>
                <w:sz w:val="18"/>
                <w:lang w:eastAsia="zh-CN"/>
              </w:rPr>
              <w:t>0.64 x M2 x K1 (2 x M2 x K1)</w:t>
            </w:r>
          </w:p>
        </w:tc>
      </w:tr>
      <w:tr w:rsidR="00FA3FB8" w:rsidRPr="00FA3FB8" w14:paraId="5F23FD84" w14:textId="77777777" w:rsidTr="004C4D6D">
        <w:trPr>
          <w:trHeight w:val="336"/>
        </w:trPr>
        <w:tc>
          <w:tcPr>
            <w:tcW w:w="1198" w:type="dxa"/>
            <w:vMerge/>
            <w:hideMark/>
          </w:tcPr>
          <w:p w14:paraId="4D25F81B"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751" w:type="dxa"/>
            <w:hideMark/>
          </w:tcPr>
          <w:p w14:paraId="44AC11CE"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eastAsia="zh-CN"/>
              </w:rPr>
              <w:t>0.64</w:t>
            </w:r>
          </w:p>
        </w:tc>
        <w:tc>
          <w:tcPr>
            <w:tcW w:w="930" w:type="dxa"/>
            <w:hideMark/>
          </w:tcPr>
          <w:p w14:paraId="1833D831"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eastAsia="zh-CN"/>
              </w:rPr>
              <w:t>≥3.84 (3)</w:t>
            </w:r>
          </w:p>
        </w:tc>
        <w:tc>
          <w:tcPr>
            <w:tcW w:w="2431" w:type="dxa"/>
            <w:vMerge/>
            <w:hideMark/>
          </w:tcPr>
          <w:p w14:paraId="17F986CD"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1860" w:type="dxa"/>
            <w:hideMark/>
          </w:tcPr>
          <w:p w14:paraId="5AB52663" w14:textId="77777777" w:rsidR="00FA3FB8" w:rsidRPr="00FA3FB8" w:rsidRDefault="00FA3FB8" w:rsidP="00FA3FB8">
            <w:pPr>
              <w:overflowPunct w:val="0"/>
              <w:autoSpaceDE w:val="0"/>
              <w:autoSpaceDN w:val="0"/>
              <w:adjustRightInd w:val="0"/>
              <w:textAlignment w:val="baseline"/>
              <w:rPr>
                <w:rFonts w:ascii="Arial" w:hAnsi="Arial" w:cs="Arial"/>
                <w:sz w:val="18"/>
                <w:lang w:eastAsia="zh-CN"/>
              </w:rPr>
            </w:pPr>
            <w:r w:rsidRPr="00FA3FB8">
              <w:rPr>
                <w:rFonts w:ascii="Arial" w:hAnsi="Arial" w:cs="Arial"/>
                <w:sz w:val="18"/>
                <w:lang w:eastAsia="zh-CN"/>
              </w:rPr>
              <w:t>0.64 x K1 (1 x K1)</w:t>
            </w:r>
          </w:p>
        </w:tc>
        <w:tc>
          <w:tcPr>
            <w:tcW w:w="1846" w:type="dxa"/>
          </w:tcPr>
          <w:p w14:paraId="728E7B7A" w14:textId="77777777" w:rsidR="00FA3FB8" w:rsidRPr="00FA3FB8" w:rsidRDefault="00FA3FB8" w:rsidP="00FA3FB8">
            <w:pPr>
              <w:overflowPunct w:val="0"/>
              <w:autoSpaceDE w:val="0"/>
              <w:autoSpaceDN w:val="0"/>
              <w:adjustRightInd w:val="0"/>
              <w:textAlignment w:val="baseline"/>
              <w:rPr>
                <w:rFonts w:ascii="Arial" w:hAnsi="Arial" w:cs="Arial"/>
                <w:sz w:val="18"/>
                <w:lang w:eastAsia="zh-CN"/>
              </w:rPr>
            </w:pPr>
            <w:r w:rsidRPr="00FA3FB8">
              <w:rPr>
                <w:rFonts w:ascii="Arial" w:hAnsi="Arial" w:cs="Arial"/>
                <w:sz w:val="18"/>
                <w:lang w:eastAsia="zh-CN"/>
              </w:rPr>
              <w:t>1.28 x K1 (2 x K1)</w:t>
            </w:r>
          </w:p>
        </w:tc>
      </w:tr>
      <w:tr w:rsidR="00FA3FB8" w:rsidRPr="00FA3FB8" w14:paraId="5EC4CDA6" w14:textId="77777777" w:rsidTr="004C4D6D">
        <w:trPr>
          <w:trHeight w:val="336"/>
        </w:trPr>
        <w:tc>
          <w:tcPr>
            <w:tcW w:w="1198" w:type="dxa"/>
            <w:vMerge/>
            <w:hideMark/>
          </w:tcPr>
          <w:p w14:paraId="02C19716"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751" w:type="dxa"/>
            <w:hideMark/>
          </w:tcPr>
          <w:p w14:paraId="57CDCA35"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eastAsia="zh-CN"/>
              </w:rPr>
              <w:t>1.28</w:t>
            </w:r>
          </w:p>
        </w:tc>
        <w:tc>
          <w:tcPr>
            <w:tcW w:w="930" w:type="dxa"/>
            <w:hideMark/>
          </w:tcPr>
          <w:p w14:paraId="0CD33B56"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eastAsia="zh-CN"/>
              </w:rPr>
              <w:t>≥7.68 (6)</w:t>
            </w:r>
          </w:p>
        </w:tc>
        <w:tc>
          <w:tcPr>
            <w:tcW w:w="2431" w:type="dxa"/>
            <w:vMerge/>
            <w:hideMark/>
          </w:tcPr>
          <w:p w14:paraId="1E9801D3"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1860" w:type="dxa"/>
            <w:hideMark/>
          </w:tcPr>
          <w:p w14:paraId="488ABC3E" w14:textId="77777777" w:rsidR="00FA3FB8" w:rsidRPr="00FA3FB8" w:rsidRDefault="00FA3FB8" w:rsidP="00FA3FB8">
            <w:pPr>
              <w:overflowPunct w:val="0"/>
              <w:autoSpaceDE w:val="0"/>
              <w:autoSpaceDN w:val="0"/>
              <w:adjustRightInd w:val="0"/>
              <w:textAlignment w:val="baseline"/>
              <w:rPr>
                <w:rFonts w:ascii="Arial" w:hAnsi="Arial" w:cs="Arial"/>
                <w:sz w:val="18"/>
                <w:lang w:eastAsia="zh-CN"/>
              </w:rPr>
            </w:pPr>
            <w:r w:rsidRPr="00FA3FB8">
              <w:rPr>
                <w:rFonts w:ascii="Arial" w:hAnsi="Arial" w:cs="Arial"/>
                <w:sz w:val="18"/>
                <w:lang w:eastAsia="zh-CN"/>
              </w:rPr>
              <w:t>1.28 x K1 (1 x K1)</w:t>
            </w:r>
          </w:p>
        </w:tc>
        <w:tc>
          <w:tcPr>
            <w:tcW w:w="1846" w:type="dxa"/>
          </w:tcPr>
          <w:p w14:paraId="0D646008" w14:textId="77777777" w:rsidR="00FA3FB8" w:rsidRPr="00FA3FB8" w:rsidRDefault="00FA3FB8" w:rsidP="00FA3FB8">
            <w:pPr>
              <w:overflowPunct w:val="0"/>
              <w:autoSpaceDE w:val="0"/>
              <w:autoSpaceDN w:val="0"/>
              <w:adjustRightInd w:val="0"/>
              <w:textAlignment w:val="baseline"/>
              <w:rPr>
                <w:rFonts w:ascii="Arial" w:hAnsi="Arial" w:cs="Arial"/>
                <w:sz w:val="18"/>
                <w:lang w:eastAsia="zh-CN"/>
              </w:rPr>
            </w:pPr>
            <w:r w:rsidRPr="00FA3FB8">
              <w:rPr>
                <w:rFonts w:ascii="Arial" w:hAnsi="Arial" w:cs="Arial"/>
                <w:sz w:val="18"/>
                <w:lang w:eastAsia="zh-CN"/>
              </w:rPr>
              <w:t>2.56 x K1 (2 x K1)</w:t>
            </w:r>
          </w:p>
        </w:tc>
      </w:tr>
      <w:tr w:rsidR="00FA3FB8" w:rsidRPr="00FA3FB8" w14:paraId="2D3D36FD" w14:textId="77777777" w:rsidTr="004C4D6D">
        <w:trPr>
          <w:trHeight w:val="336"/>
        </w:trPr>
        <w:tc>
          <w:tcPr>
            <w:tcW w:w="1198" w:type="dxa"/>
            <w:vMerge/>
            <w:hideMark/>
          </w:tcPr>
          <w:p w14:paraId="3F1242BB"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751" w:type="dxa"/>
            <w:hideMark/>
          </w:tcPr>
          <w:p w14:paraId="3A96C937"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eastAsia="zh-CN"/>
              </w:rPr>
              <w:t>2.56</w:t>
            </w:r>
          </w:p>
        </w:tc>
        <w:tc>
          <w:tcPr>
            <w:tcW w:w="930" w:type="dxa"/>
            <w:hideMark/>
          </w:tcPr>
          <w:p w14:paraId="45B20F2F"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eastAsia="zh-CN"/>
              </w:rPr>
              <w:t>≥15.36 (12)</w:t>
            </w:r>
          </w:p>
        </w:tc>
        <w:tc>
          <w:tcPr>
            <w:tcW w:w="2431" w:type="dxa"/>
            <w:vMerge/>
            <w:hideMark/>
          </w:tcPr>
          <w:p w14:paraId="5AFD4D7F"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1860" w:type="dxa"/>
            <w:hideMark/>
          </w:tcPr>
          <w:p w14:paraId="4292EFA8" w14:textId="77777777" w:rsidR="00FA3FB8" w:rsidRPr="00FA3FB8" w:rsidRDefault="00FA3FB8" w:rsidP="00FA3FB8">
            <w:pPr>
              <w:overflowPunct w:val="0"/>
              <w:autoSpaceDE w:val="0"/>
              <w:autoSpaceDN w:val="0"/>
              <w:adjustRightInd w:val="0"/>
              <w:textAlignment w:val="baseline"/>
              <w:rPr>
                <w:rFonts w:ascii="Arial" w:hAnsi="Arial" w:cs="Arial"/>
                <w:sz w:val="18"/>
                <w:lang w:eastAsia="zh-CN"/>
              </w:rPr>
            </w:pPr>
            <w:r w:rsidRPr="00FA3FB8">
              <w:rPr>
                <w:rFonts w:ascii="Arial" w:hAnsi="Arial" w:cs="Arial"/>
                <w:sz w:val="18"/>
                <w:lang w:eastAsia="zh-CN"/>
              </w:rPr>
              <w:t>2.56 x K1 (1 x K1)</w:t>
            </w:r>
          </w:p>
        </w:tc>
        <w:tc>
          <w:tcPr>
            <w:tcW w:w="1846" w:type="dxa"/>
          </w:tcPr>
          <w:p w14:paraId="1A00D6CD" w14:textId="77777777" w:rsidR="00FA3FB8" w:rsidRPr="00FA3FB8" w:rsidRDefault="00FA3FB8" w:rsidP="00FA3FB8">
            <w:pPr>
              <w:overflowPunct w:val="0"/>
              <w:autoSpaceDE w:val="0"/>
              <w:autoSpaceDN w:val="0"/>
              <w:adjustRightInd w:val="0"/>
              <w:textAlignment w:val="baseline"/>
              <w:rPr>
                <w:rFonts w:ascii="Arial" w:hAnsi="Arial" w:cs="Arial"/>
                <w:sz w:val="18"/>
                <w:lang w:eastAsia="zh-CN"/>
              </w:rPr>
            </w:pPr>
            <w:r w:rsidRPr="00FA3FB8">
              <w:rPr>
                <w:rFonts w:ascii="Arial" w:hAnsi="Arial" w:cs="Arial"/>
                <w:sz w:val="18"/>
                <w:lang w:eastAsia="zh-CN"/>
              </w:rPr>
              <w:t>5.12 x K1 (2 x K1)</w:t>
            </w:r>
          </w:p>
        </w:tc>
      </w:tr>
      <w:tr w:rsidR="00FA3FB8" w:rsidRPr="00FA3FB8" w14:paraId="63ADA426" w14:textId="77777777" w:rsidTr="004C4D6D">
        <w:trPr>
          <w:trHeight w:val="336"/>
        </w:trPr>
        <w:tc>
          <w:tcPr>
            <w:tcW w:w="9016" w:type="dxa"/>
            <w:gridSpan w:val="6"/>
          </w:tcPr>
          <w:p w14:paraId="20734A73"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FA3FB8">
              <w:rPr>
                <w:rFonts w:ascii="Arial" w:hAnsi="Arial"/>
                <w:snapToGrid w:val="0"/>
                <w:sz w:val="18"/>
                <w:lang w:eastAsia="zh-CN"/>
              </w:rPr>
              <w:t>Note 1</w:t>
            </w:r>
            <w:r w:rsidRPr="00FA3FB8">
              <w:rPr>
                <w:rFonts w:ascii="Arial" w:hAnsi="Arial"/>
                <w:sz w:val="18"/>
                <w:lang w:eastAsia="zh-CN"/>
              </w:rPr>
              <w:t>:</w:t>
            </w:r>
            <w:r w:rsidRPr="00FA3FB8">
              <w:rPr>
                <w:rFonts w:ascii="Arial" w:hAnsi="Arial"/>
                <w:sz w:val="18"/>
                <w:lang w:val="en-US" w:eastAsia="zh-CN"/>
              </w:rPr>
              <w:tab/>
            </w:r>
            <w:r w:rsidRPr="00FA3FB8">
              <w:rPr>
                <w:rFonts w:ascii="Arial" w:hAnsi="Arial"/>
                <w:snapToGrid w:val="0"/>
                <w:sz w:val="18"/>
                <w:lang w:eastAsia="zh-CN"/>
              </w:rPr>
              <w:t>The number of DRX cycles in this table correspond to the DRX cycles within PTWs.</w:t>
            </w:r>
          </w:p>
          <w:p w14:paraId="01FBDCA5"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FA3FB8">
              <w:rPr>
                <w:rFonts w:ascii="Arial" w:hAnsi="Arial"/>
                <w:snapToGrid w:val="0"/>
                <w:sz w:val="18"/>
                <w:lang w:eastAsia="zh-CN"/>
              </w:rPr>
              <w:t>Note 2</w:t>
            </w:r>
            <w:r w:rsidRPr="00FA3FB8">
              <w:rPr>
                <w:rFonts w:ascii="Arial" w:hAnsi="Arial"/>
                <w:sz w:val="18"/>
                <w:lang w:eastAsia="zh-CN"/>
              </w:rPr>
              <w:t>:</w:t>
            </w:r>
            <w:r w:rsidRPr="00FA3FB8">
              <w:rPr>
                <w:rFonts w:ascii="Arial" w:hAnsi="Arial"/>
                <w:sz w:val="18"/>
                <w:lang w:val="en-US" w:eastAsia="zh-CN"/>
              </w:rPr>
              <w:tab/>
            </w:r>
            <w:r w:rsidRPr="00FA3FB8">
              <w:rPr>
                <w:rFonts w:ascii="Arial" w:hAnsi="Arial"/>
                <w:snapToGrid w:val="0"/>
                <w:sz w:val="18"/>
                <w:lang w:eastAsia="zh-CN"/>
              </w:rPr>
              <w:t xml:space="preserve">The </w:t>
            </w:r>
            <w:proofErr w:type="spellStart"/>
            <w:r w:rsidRPr="00FA3FB8">
              <w:rPr>
                <w:rFonts w:ascii="Arial" w:hAnsi="Arial"/>
                <w:snapToGrid w:val="0"/>
                <w:sz w:val="18"/>
                <w:lang w:eastAsia="zh-CN"/>
              </w:rPr>
              <w:t>eDRX_IDLE</w:t>
            </w:r>
            <w:proofErr w:type="spellEnd"/>
            <w:r w:rsidRPr="00FA3FB8">
              <w:rPr>
                <w:rFonts w:ascii="Arial" w:hAnsi="Arial"/>
                <w:snapToGrid w:val="0"/>
                <w:sz w:val="18"/>
                <w:lang w:eastAsia="zh-CN"/>
              </w:rPr>
              <w:t xml:space="preserve"> cycle lengths are as specified in Section 10.5.5.32 of TS 24.008 [34].</w:t>
            </w:r>
          </w:p>
          <w:p w14:paraId="364C68A1"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cs="Arial"/>
                <w:iCs/>
                <w:sz w:val="18"/>
                <w:lang w:eastAsia="zh-CN"/>
              </w:rPr>
            </w:pPr>
            <w:r w:rsidRPr="00FA3FB8">
              <w:rPr>
                <w:rFonts w:ascii="Arial" w:hAnsi="Arial"/>
                <w:snapToGrid w:val="0"/>
                <w:sz w:val="18"/>
                <w:lang w:eastAsia="zh-CN"/>
              </w:rPr>
              <w:t>Note</w:t>
            </w:r>
            <w:r w:rsidRPr="00FA3FB8">
              <w:rPr>
                <w:rFonts w:ascii="Arial" w:hAnsi="Arial" w:cs="Arial"/>
                <w:sz w:val="18"/>
                <w:lang w:eastAsia="zh-CN"/>
              </w:rPr>
              <w:t xml:space="preserve"> 3:</w:t>
            </w:r>
            <w:r w:rsidRPr="00FA3FB8">
              <w:rPr>
                <w:rFonts w:ascii="Arial" w:hAnsi="Arial"/>
                <w:sz w:val="18"/>
                <w:lang w:val="en-US" w:eastAsia="zh-CN"/>
              </w:rPr>
              <w:t xml:space="preserve"> </w:t>
            </w:r>
            <w:r w:rsidRPr="00FA3FB8">
              <w:rPr>
                <w:rFonts w:ascii="Arial" w:hAnsi="Arial"/>
                <w:sz w:val="18"/>
                <w:lang w:val="en-US" w:eastAsia="zh-CN"/>
              </w:rPr>
              <w:tab/>
            </w:r>
            <w:r w:rsidRPr="00FA3FB8">
              <w:rPr>
                <w:rFonts w:ascii="Arial" w:hAnsi="Arial" w:cs="Arial"/>
                <w:sz w:val="18"/>
                <w:lang w:eastAsia="zh-CN"/>
              </w:rPr>
              <w:t xml:space="preserve">The lower bound of </w:t>
            </w:r>
            <w:r w:rsidRPr="00FA3FB8">
              <w:rPr>
                <w:rFonts w:ascii="Arial" w:hAnsi="Arial" w:cs="Arial"/>
                <w:iCs/>
                <w:color w:val="000000"/>
                <w:sz w:val="18"/>
                <w:lang w:eastAsia="zh-CN"/>
              </w:rPr>
              <w:t xml:space="preserve">PTW length is derived based on </w:t>
            </w:r>
            <m:oMath>
              <m:d>
                <m:dPr>
                  <m:begChr m:val="⌈"/>
                  <m:endChr m:val="⌉"/>
                  <m:ctrlPr>
                    <w:rPr>
                      <w:rFonts w:ascii="Cambria Math" w:hAnsi="Cambria Math" w:cs="Arial"/>
                      <w:iCs/>
                      <w:sz w:val="18"/>
                      <w:lang w:eastAsia="zh-CN"/>
                    </w:rPr>
                  </m:ctrlPr>
                </m:dPr>
                <m:e>
                  <m:f>
                    <m:fPr>
                      <m:ctrlPr>
                        <w:rPr>
                          <w:rFonts w:ascii="Cambria Math" w:hAnsi="Cambria Math" w:cs="Arial"/>
                          <w:iCs/>
                          <w:sz w:val="18"/>
                          <w:lang w:eastAsia="zh-CN"/>
                        </w:rPr>
                      </m:ctrlPr>
                    </m:fPr>
                    <m:num>
                      <m:r>
                        <m:rPr>
                          <m:sty m:val="p"/>
                        </m:rPr>
                        <w:rPr>
                          <w:rFonts w:ascii="Cambria Math" w:hAnsi="Cambria Math" w:cs="Arial"/>
                          <w:sz w:val="18"/>
                          <w:szCs w:val="18"/>
                          <w:lang w:val="en-US" w:eastAsia="zh-CN"/>
                        </w:rPr>
                        <m:t>T</m:t>
                      </m:r>
                      <m:r>
                        <m:rPr>
                          <m:sty m:val="p"/>
                        </m:rPr>
                        <w:rPr>
                          <w:rFonts w:ascii="Cambria Math" w:hAnsi="Cambria Math" w:cs="Arial"/>
                          <w:sz w:val="18"/>
                          <w:szCs w:val="18"/>
                          <w:vertAlign w:val="subscript"/>
                          <w:lang w:val="en-US" w:eastAsia="zh-CN"/>
                        </w:rPr>
                        <m:t>evaluate,NR_Intra_RedCap_Relax</m:t>
                      </m:r>
                      <m:r>
                        <m:rPr>
                          <m:sty m:val="p"/>
                        </m:rPr>
                        <w:rPr>
                          <w:rFonts w:ascii="Cambria Math" w:hAnsi="Cambria Math" w:cs="Arial"/>
                          <w:sz w:val="18"/>
                          <w:lang w:eastAsia="zh-CN"/>
                        </w:rPr>
                        <m:t>*DRX_cycle</m:t>
                      </m:r>
                    </m:num>
                    <m:den>
                      <m:r>
                        <m:rPr>
                          <m:sty m:val="p"/>
                        </m:rPr>
                        <w:rPr>
                          <w:rFonts w:ascii="Cambria Math" w:hAnsi="Cambria Math" w:cs="Arial"/>
                          <w:sz w:val="18"/>
                          <w:lang w:eastAsia="zh-CN"/>
                        </w:rPr>
                        <m:t>1.28</m:t>
                      </m:r>
                    </m:den>
                  </m:f>
                </m:e>
              </m:d>
              <m:r>
                <m:rPr>
                  <m:sty m:val="p"/>
                </m:rPr>
                <w:rPr>
                  <w:rFonts w:ascii="Cambria Math" w:hAnsi="Cambria Math" w:cs="Arial"/>
                  <w:sz w:val="18"/>
                  <w:lang w:eastAsia="zh-CN"/>
                </w:rPr>
                <m:t>*1.28</m:t>
              </m:r>
            </m:oMath>
            <w:r w:rsidRPr="00FA3FB8">
              <w:rPr>
                <w:rFonts w:ascii="Arial" w:hAnsi="Arial" w:cs="Arial"/>
                <w:iCs/>
                <w:sz w:val="18"/>
                <w:lang w:eastAsia="zh-CN"/>
              </w:rPr>
              <w:t>.</w:t>
            </w:r>
          </w:p>
          <w:p w14:paraId="2C56B54B"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FA3FB8">
              <w:rPr>
                <w:rFonts w:ascii="Arial" w:hAnsi="Arial"/>
                <w:snapToGrid w:val="0"/>
                <w:sz w:val="18"/>
                <w:lang w:eastAsia="zh-CN"/>
              </w:rPr>
              <w:t>Note 4:</w:t>
            </w:r>
            <w:r w:rsidRPr="00FA3FB8">
              <w:rPr>
                <w:rFonts w:ascii="Arial" w:hAnsi="Arial"/>
                <w:sz w:val="18"/>
                <w:lang w:val="en-US" w:eastAsia="zh-CN"/>
              </w:rPr>
              <w:tab/>
            </w:r>
            <w:r w:rsidRPr="00FA3FB8">
              <w:rPr>
                <w:rFonts w:ascii="Arial" w:hAnsi="Arial"/>
                <w:snapToGrid w:val="0"/>
                <w:sz w:val="18"/>
                <w:lang w:eastAsia="zh-CN"/>
              </w:rPr>
              <w:t>M2 = 1.5 if SMTC periodicity</w:t>
            </w:r>
            <w:r w:rsidRPr="00FA3FB8">
              <w:rPr>
                <w:rFonts w:ascii="Arial" w:hAnsi="Arial"/>
                <w:sz w:val="18"/>
                <w:lang w:eastAsia="zh-CN"/>
              </w:rPr>
              <w:t xml:space="preserve"> </w:t>
            </w:r>
            <w:r w:rsidRPr="00FA3FB8">
              <w:rPr>
                <w:rFonts w:ascii="Arial" w:hAnsi="Arial"/>
                <w:snapToGrid w:val="0"/>
                <w:sz w:val="18"/>
                <w:lang w:eastAsia="zh-CN"/>
              </w:rPr>
              <w:t xml:space="preserve">of measured intra-frequency cell &gt; 20 </w:t>
            </w:r>
            <w:proofErr w:type="spellStart"/>
            <w:r w:rsidRPr="00FA3FB8">
              <w:rPr>
                <w:rFonts w:ascii="Arial" w:hAnsi="Arial"/>
                <w:snapToGrid w:val="0"/>
                <w:sz w:val="18"/>
                <w:lang w:eastAsia="zh-CN"/>
              </w:rPr>
              <w:t>ms</w:t>
            </w:r>
            <w:proofErr w:type="spellEnd"/>
            <w:r w:rsidRPr="00FA3FB8">
              <w:rPr>
                <w:rFonts w:ascii="Arial" w:hAnsi="Arial"/>
                <w:snapToGrid w:val="0"/>
                <w:sz w:val="18"/>
                <w:lang w:eastAsia="zh-CN"/>
              </w:rPr>
              <w:t>; otherwise M2=1.</w:t>
            </w:r>
            <w:r w:rsidRPr="00FA3FB8">
              <w:rPr>
                <w:rFonts w:ascii="Arial" w:hAnsi="Arial"/>
                <w:sz w:val="18"/>
                <w:lang w:eastAsia="zh-CN"/>
              </w:rPr>
              <w:t xml:space="preserve"> </w:t>
            </w:r>
            <w:r w:rsidRPr="00FA3FB8">
              <w:rPr>
                <w:rFonts w:ascii="Arial" w:hAnsi="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FA3FB8">
              <w:rPr>
                <w:rFonts w:ascii="Arial" w:hAnsi="Arial"/>
                <w:snapToGrid w:val="0"/>
                <w:sz w:val="18"/>
                <w:lang w:eastAsia="zh-CN"/>
              </w:rPr>
              <w:t>T</w:t>
            </w:r>
            <w:r w:rsidRPr="00FA3FB8">
              <w:rPr>
                <w:rFonts w:ascii="Arial" w:hAnsi="Arial"/>
                <w:snapToGrid w:val="0"/>
                <w:sz w:val="18"/>
                <w:vertAlign w:val="subscript"/>
                <w:lang w:eastAsia="zh-CN"/>
              </w:rPr>
              <w:t>detect</w:t>
            </w:r>
            <w:proofErr w:type="spellEnd"/>
            <w:r w:rsidRPr="00FA3FB8">
              <w:rPr>
                <w:rFonts w:ascii="Arial" w:hAnsi="Arial"/>
                <w:snapToGrid w:val="0"/>
                <w:sz w:val="18"/>
                <w:vertAlign w:val="subscript"/>
                <w:lang w:eastAsia="zh-CN"/>
              </w:rPr>
              <w:t xml:space="preserve">, </w:t>
            </w:r>
            <w:proofErr w:type="spellStart"/>
            <w:r w:rsidRPr="00FA3FB8">
              <w:rPr>
                <w:rFonts w:ascii="Arial" w:hAnsi="Arial"/>
                <w:snapToGrid w:val="0"/>
                <w:sz w:val="18"/>
                <w:vertAlign w:val="subscript"/>
                <w:lang w:eastAsia="zh-CN"/>
              </w:rPr>
              <w:t>NR_intra</w:t>
            </w:r>
            <w:proofErr w:type="spellEnd"/>
            <w:r w:rsidRPr="00FA3FB8">
              <w:rPr>
                <w:rFonts w:ascii="Arial" w:hAnsi="Arial"/>
                <w:sz w:val="18"/>
                <w:vertAlign w:val="subscript"/>
                <w:lang w:val="en-US" w:eastAsia="zh-CN"/>
              </w:rPr>
              <w:t>_</w:t>
            </w:r>
            <w:proofErr w:type="spellStart"/>
            <w:r w:rsidRPr="00FA3FB8">
              <w:rPr>
                <w:rFonts w:ascii="Arial" w:hAnsi="Arial"/>
                <w:sz w:val="18"/>
                <w:vertAlign w:val="subscript"/>
                <w:lang w:val="en-US" w:eastAsia="zh-CN"/>
              </w:rPr>
              <w:t>RedCap</w:t>
            </w:r>
            <w:proofErr w:type="spellEnd"/>
            <w:r w:rsidRPr="00FA3FB8">
              <w:rPr>
                <w:rFonts w:ascii="Arial" w:hAnsi="Arial"/>
                <w:snapToGrid w:val="0"/>
                <w:sz w:val="18"/>
                <w:lang w:eastAsia="zh-CN"/>
              </w:rPr>
              <w:t xml:space="preserve"> is expected.</w:t>
            </w:r>
          </w:p>
          <w:p w14:paraId="1575CFB2"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FA3FB8">
              <w:rPr>
                <w:rFonts w:ascii="Arial" w:hAnsi="Arial"/>
                <w:snapToGrid w:val="0"/>
                <w:sz w:val="18"/>
                <w:lang w:eastAsia="zh-CN"/>
              </w:rPr>
              <w:t>Note 5:</w:t>
            </w:r>
            <w:r w:rsidRPr="00FA3FB8">
              <w:rPr>
                <w:rFonts w:ascii="Arial" w:hAnsi="Arial"/>
                <w:snapToGrid w:val="0"/>
                <w:sz w:val="18"/>
                <w:lang w:eastAsia="zh-CN"/>
              </w:rPr>
              <w:tab/>
              <w:t xml:space="preserve">K1 = 3 is the measurement relaxation factor applicable for UE fulfilling the </w:t>
            </w:r>
            <w:proofErr w:type="spellStart"/>
            <w:r w:rsidRPr="00FA3FB8">
              <w:rPr>
                <w:rFonts w:ascii="Arial" w:hAnsi="Arial"/>
                <w:i/>
                <w:iCs/>
                <w:sz w:val="18"/>
                <w:lang w:eastAsia="zh-CN"/>
              </w:rPr>
              <w:t>cellEdgeEvaluation</w:t>
            </w:r>
            <w:proofErr w:type="spellEnd"/>
            <w:r w:rsidRPr="00FA3FB8">
              <w:rPr>
                <w:rFonts w:ascii="Arial" w:hAnsi="Arial"/>
                <w:i/>
                <w:iCs/>
                <w:sz w:val="18"/>
                <w:lang w:eastAsia="zh-CN"/>
              </w:rPr>
              <w:t xml:space="preserve"> </w:t>
            </w:r>
            <w:r w:rsidRPr="00FA3FB8">
              <w:rPr>
                <w:rFonts w:ascii="Arial" w:hAnsi="Arial"/>
                <w:snapToGrid w:val="0"/>
                <w:sz w:val="18"/>
                <w:lang w:eastAsia="zh-CN"/>
              </w:rPr>
              <w:t>[2] criterion.</w:t>
            </w:r>
          </w:p>
        </w:tc>
      </w:tr>
    </w:tbl>
    <w:p w14:paraId="177F2065" w14:textId="77777777" w:rsidR="00FA3FB8" w:rsidRPr="00FA3FB8" w:rsidRDefault="00FA3FB8" w:rsidP="00FA3FB8">
      <w:pPr>
        <w:overflowPunct w:val="0"/>
        <w:autoSpaceDE w:val="0"/>
        <w:autoSpaceDN w:val="0"/>
        <w:adjustRightInd w:val="0"/>
        <w:textAlignment w:val="baseline"/>
        <w:rPr>
          <w:lang w:eastAsia="zh-CN"/>
        </w:rPr>
      </w:pPr>
    </w:p>
    <w:p w14:paraId="030A8D53" w14:textId="77777777" w:rsidR="00FA3FB8" w:rsidRPr="00FA3FB8" w:rsidRDefault="00FA3FB8" w:rsidP="00FA3FB8">
      <w:pPr>
        <w:keepNext/>
        <w:keepLines/>
        <w:overflowPunct w:val="0"/>
        <w:autoSpaceDE w:val="0"/>
        <w:autoSpaceDN w:val="0"/>
        <w:adjustRightInd w:val="0"/>
        <w:spacing w:before="60"/>
        <w:jc w:val="center"/>
        <w:textAlignment w:val="baseline"/>
        <w:rPr>
          <w:rFonts w:ascii="Arial" w:hAnsi="Arial"/>
          <w:b/>
          <w:lang w:val="en-US" w:eastAsia="zh-CN"/>
        </w:rPr>
      </w:pPr>
      <w:r w:rsidRPr="00FA3FB8">
        <w:rPr>
          <w:rFonts w:ascii="Arial" w:hAnsi="Arial"/>
          <w:b/>
          <w:lang w:val="en-US" w:eastAsia="zh-CN"/>
        </w:rPr>
        <w:t xml:space="preserve">Table 4.2B.2.10.10-6: </w:t>
      </w:r>
      <w:proofErr w:type="spellStart"/>
      <w:proofErr w:type="gramStart"/>
      <w:r w:rsidRPr="00FA3FB8">
        <w:rPr>
          <w:rFonts w:ascii="Arial" w:hAnsi="Arial"/>
          <w:b/>
          <w:lang w:val="en-US" w:eastAsia="zh-CN"/>
        </w:rPr>
        <w:t>T</w:t>
      </w:r>
      <w:r w:rsidRPr="00FA3FB8">
        <w:rPr>
          <w:rFonts w:ascii="Arial" w:hAnsi="Arial"/>
          <w:b/>
          <w:vertAlign w:val="subscript"/>
          <w:lang w:val="en-US" w:eastAsia="zh-CN"/>
        </w:rPr>
        <w:t>detect,NR</w:t>
      </w:r>
      <w:proofErr w:type="gramEnd"/>
      <w:r w:rsidRPr="00FA3FB8">
        <w:rPr>
          <w:rFonts w:ascii="Arial" w:hAnsi="Arial"/>
          <w:b/>
          <w:vertAlign w:val="subscript"/>
          <w:lang w:val="en-US" w:eastAsia="zh-CN"/>
        </w:rPr>
        <w:t>_Inter_RedCap_Relax</w:t>
      </w:r>
      <w:proofErr w:type="spellEnd"/>
      <w:r w:rsidRPr="00FA3FB8">
        <w:rPr>
          <w:rFonts w:ascii="Arial" w:hAnsi="Arial"/>
          <w:b/>
          <w:lang w:val="en-US" w:eastAsia="zh-CN"/>
        </w:rPr>
        <w:t xml:space="preserve">, </w:t>
      </w:r>
      <w:proofErr w:type="spellStart"/>
      <w:r w:rsidRPr="00FA3FB8">
        <w:rPr>
          <w:rFonts w:ascii="Arial" w:hAnsi="Arial"/>
          <w:b/>
          <w:lang w:val="en-US" w:eastAsia="zh-CN"/>
        </w:rPr>
        <w:t>T</w:t>
      </w:r>
      <w:r w:rsidRPr="00FA3FB8">
        <w:rPr>
          <w:rFonts w:ascii="Arial" w:hAnsi="Arial"/>
          <w:b/>
          <w:vertAlign w:val="subscript"/>
          <w:lang w:val="en-US" w:eastAsia="zh-CN"/>
        </w:rPr>
        <w:t>measure,NR_Inter_RedCap_Relax</w:t>
      </w:r>
      <w:proofErr w:type="spellEnd"/>
      <w:r w:rsidRPr="00FA3FB8">
        <w:rPr>
          <w:rFonts w:ascii="Arial" w:hAnsi="Arial"/>
          <w:b/>
          <w:lang w:val="en-US" w:eastAsia="zh-CN"/>
        </w:rPr>
        <w:t xml:space="preserve"> and </w:t>
      </w:r>
      <w:proofErr w:type="spellStart"/>
      <w:r w:rsidRPr="00FA3FB8">
        <w:rPr>
          <w:rFonts w:ascii="Arial" w:hAnsi="Arial"/>
          <w:b/>
          <w:lang w:val="en-US" w:eastAsia="zh-CN"/>
        </w:rPr>
        <w:t>T</w:t>
      </w:r>
      <w:r w:rsidRPr="00FA3FB8">
        <w:rPr>
          <w:rFonts w:ascii="Arial" w:hAnsi="Arial"/>
          <w:b/>
          <w:vertAlign w:val="subscript"/>
          <w:lang w:val="en-US" w:eastAsia="zh-CN"/>
        </w:rPr>
        <w:t>evaluate,NR_Inter_RedCap_Relax</w:t>
      </w:r>
      <w:proofErr w:type="spellEnd"/>
      <w:r w:rsidRPr="00FA3FB8">
        <w:rPr>
          <w:rFonts w:ascii="Arial" w:hAnsi="Arial"/>
          <w:b/>
          <w:lang w:val="en-US" w:eastAsia="zh-CN"/>
        </w:rPr>
        <w:t xml:space="preserve"> for UE configured with </w:t>
      </w:r>
      <w:proofErr w:type="spellStart"/>
      <w:r w:rsidRPr="00FA3FB8">
        <w:rPr>
          <w:rFonts w:ascii="Arial" w:hAnsi="Arial"/>
          <w:b/>
          <w:lang w:val="en-US" w:eastAsia="zh-CN"/>
        </w:rPr>
        <w:t>eDRX_IDLE</w:t>
      </w:r>
      <w:proofErr w:type="spellEnd"/>
      <w:r w:rsidRPr="00FA3FB8">
        <w:rPr>
          <w:rFonts w:ascii="Arial" w:hAnsi="Arial"/>
          <w:b/>
          <w:lang w:val="en-US" w:eastAsia="zh-CN"/>
        </w:rPr>
        <w:t xml:space="preserv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FA3FB8" w:rsidRPr="00FA3FB8" w14:paraId="3356497A" w14:textId="77777777" w:rsidTr="004C4D6D">
        <w:trPr>
          <w:trHeight w:val="1692"/>
        </w:trPr>
        <w:tc>
          <w:tcPr>
            <w:tcW w:w="639" w:type="pct"/>
            <w:hideMark/>
          </w:tcPr>
          <w:p w14:paraId="46DC5955"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roofErr w:type="spellStart"/>
            <w:r w:rsidRPr="00FA3FB8">
              <w:rPr>
                <w:rFonts w:ascii="Arial" w:hAnsi="Arial" w:cs="Arial"/>
                <w:b/>
                <w:sz w:val="18"/>
                <w:lang w:eastAsia="zh-CN"/>
              </w:rPr>
              <w:t>eDRX_IDLE</w:t>
            </w:r>
            <w:proofErr w:type="spellEnd"/>
            <w:r w:rsidRPr="00FA3FB8">
              <w:rPr>
                <w:rFonts w:ascii="Arial" w:hAnsi="Arial" w:cs="Arial"/>
                <w:b/>
                <w:sz w:val="18"/>
                <w:lang w:eastAsia="zh-CN"/>
              </w:rPr>
              <w:t xml:space="preserve"> cycle length [s]</w:t>
            </w:r>
          </w:p>
        </w:tc>
        <w:tc>
          <w:tcPr>
            <w:tcW w:w="401" w:type="pct"/>
            <w:hideMark/>
          </w:tcPr>
          <w:p w14:paraId="0E5BE3DB"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b/>
                <w:sz w:val="18"/>
                <w:lang w:eastAsia="zh-CN"/>
              </w:rPr>
              <w:t>DRX cycle length [s]</w:t>
            </w:r>
          </w:p>
        </w:tc>
        <w:tc>
          <w:tcPr>
            <w:tcW w:w="517" w:type="pct"/>
            <w:hideMark/>
          </w:tcPr>
          <w:p w14:paraId="76410818"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b/>
                <w:sz w:val="18"/>
                <w:lang w:eastAsia="zh-CN"/>
              </w:rPr>
              <w:t>PTW length [s] (number of 1.28s periods)</w:t>
            </w:r>
          </w:p>
        </w:tc>
        <w:tc>
          <w:tcPr>
            <w:tcW w:w="467" w:type="pct"/>
          </w:tcPr>
          <w:p w14:paraId="37E0821F" w14:textId="77777777" w:rsidR="00FA3FB8" w:rsidRPr="00FA3FB8" w:rsidRDefault="00FA3FB8" w:rsidP="00FA3FB8">
            <w:pPr>
              <w:overflowPunct w:val="0"/>
              <w:autoSpaceDE w:val="0"/>
              <w:autoSpaceDN w:val="0"/>
              <w:adjustRightInd w:val="0"/>
              <w:textAlignment w:val="baseline"/>
              <w:rPr>
                <w:rFonts w:ascii="Arial" w:hAnsi="Arial" w:cs="Arial"/>
                <w:b/>
                <w:sz w:val="18"/>
                <w:lang w:eastAsia="zh-CN"/>
              </w:rPr>
            </w:pPr>
            <w:r w:rsidRPr="00FA3FB8">
              <w:rPr>
                <w:rFonts w:ascii="Arial" w:hAnsi="Arial" w:cs="Arial"/>
                <w:b/>
                <w:sz w:val="18"/>
                <w:lang w:eastAsia="zh-CN"/>
              </w:rPr>
              <w:t>Scaling Factor (N1)</w:t>
            </w:r>
            <w:r w:rsidRPr="00FA3FB8">
              <w:rPr>
                <w:rFonts w:ascii="Arial" w:hAnsi="Arial" w:cs="Arial"/>
                <w:vertAlign w:val="superscript"/>
                <w:lang w:eastAsia="zh-CN"/>
              </w:rPr>
              <w:t xml:space="preserve"> </w:t>
            </w:r>
            <w:r w:rsidRPr="00FA3FB8">
              <w:rPr>
                <w:rFonts w:ascii="Arial" w:eastAsia="SimSun" w:hAnsi="Arial" w:cs="Arial"/>
                <w:b/>
                <w:bCs/>
                <w:vertAlign w:val="superscript"/>
              </w:rPr>
              <w:t>Note1</w:t>
            </w:r>
          </w:p>
        </w:tc>
        <w:tc>
          <w:tcPr>
            <w:tcW w:w="1275" w:type="pct"/>
            <w:hideMark/>
          </w:tcPr>
          <w:p w14:paraId="3AECAD6A"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roofErr w:type="spellStart"/>
            <w:proofErr w:type="gramStart"/>
            <w:r w:rsidRPr="00FA3FB8">
              <w:rPr>
                <w:rFonts w:ascii="Arial" w:hAnsi="Arial" w:cs="Arial"/>
                <w:b/>
                <w:bCs/>
                <w:sz w:val="18"/>
                <w:szCs w:val="18"/>
                <w:lang w:eastAsia="zh-CN"/>
              </w:rPr>
              <w:t>T</w:t>
            </w:r>
            <w:r w:rsidRPr="00FA3FB8">
              <w:rPr>
                <w:rFonts w:ascii="Arial" w:hAnsi="Arial" w:cs="Arial"/>
                <w:b/>
                <w:bCs/>
                <w:sz w:val="18"/>
                <w:szCs w:val="18"/>
                <w:vertAlign w:val="subscript"/>
                <w:lang w:eastAsia="zh-CN"/>
              </w:rPr>
              <w:t>detect,NR</w:t>
            </w:r>
            <w:proofErr w:type="gramEnd"/>
            <w:r w:rsidRPr="00FA3FB8">
              <w:rPr>
                <w:rFonts w:ascii="Arial" w:hAnsi="Arial" w:cs="Arial"/>
                <w:b/>
                <w:bCs/>
                <w:sz w:val="18"/>
                <w:szCs w:val="18"/>
                <w:vertAlign w:val="subscript"/>
                <w:lang w:eastAsia="zh-CN"/>
              </w:rPr>
              <w:t>_Inter_RedCap_Relax</w:t>
            </w:r>
            <w:proofErr w:type="spellEnd"/>
            <w:r w:rsidRPr="00FA3FB8">
              <w:rPr>
                <w:rFonts w:ascii="Arial" w:hAnsi="Arial" w:cs="Arial"/>
                <w:b/>
                <w:sz w:val="18"/>
                <w:szCs w:val="18"/>
                <w:lang w:eastAsia="zh-CN"/>
              </w:rPr>
              <w:t xml:space="preserve"> [s] (number of DRX cycles</w:t>
            </w:r>
            <w:r w:rsidRPr="00FA3FB8">
              <w:rPr>
                <w:rFonts w:ascii="Arial" w:hAnsi="Arial" w:cs="Arial"/>
                <w:b/>
                <w:bCs/>
                <w:sz w:val="18"/>
                <w:szCs w:val="18"/>
                <w:lang w:eastAsia="zh-CN"/>
              </w:rPr>
              <w:t xml:space="preserve"> </w:t>
            </w:r>
          </w:p>
        </w:tc>
        <w:tc>
          <w:tcPr>
            <w:tcW w:w="843" w:type="pct"/>
            <w:gridSpan w:val="2"/>
            <w:hideMark/>
          </w:tcPr>
          <w:p w14:paraId="24C5804B"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roofErr w:type="spellStart"/>
            <w:proofErr w:type="gramStart"/>
            <w:r w:rsidRPr="00FA3FB8">
              <w:rPr>
                <w:rFonts w:ascii="Arial" w:hAnsi="Arial" w:cs="Arial"/>
                <w:b/>
                <w:bCs/>
                <w:sz w:val="18"/>
                <w:szCs w:val="18"/>
                <w:lang w:eastAsia="zh-CN"/>
              </w:rPr>
              <w:t>T</w:t>
            </w:r>
            <w:r w:rsidRPr="00FA3FB8">
              <w:rPr>
                <w:rFonts w:ascii="Arial" w:hAnsi="Arial" w:cs="Arial"/>
                <w:b/>
                <w:bCs/>
                <w:sz w:val="18"/>
                <w:szCs w:val="18"/>
                <w:vertAlign w:val="subscript"/>
                <w:lang w:eastAsia="zh-CN"/>
              </w:rPr>
              <w:t>measure,NR</w:t>
            </w:r>
            <w:proofErr w:type="gramEnd"/>
            <w:r w:rsidRPr="00FA3FB8">
              <w:rPr>
                <w:rFonts w:ascii="Arial" w:hAnsi="Arial" w:cs="Arial"/>
                <w:b/>
                <w:bCs/>
                <w:sz w:val="18"/>
                <w:szCs w:val="18"/>
                <w:vertAlign w:val="subscript"/>
                <w:lang w:eastAsia="zh-CN"/>
              </w:rPr>
              <w:t>_Inter_RedCap_Relax</w:t>
            </w:r>
            <w:proofErr w:type="spellEnd"/>
            <w:r w:rsidRPr="00FA3FB8">
              <w:rPr>
                <w:sz w:val="18"/>
                <w:szCs w:val="18"/>
                <w:lang w:eastAsia="zh-CN"/>
              </w:rPr>
              <w:t xml:space="preserve"> </w:t>
            </w:r>
            <w:r w:rsidRPr="00FA3FB8">
              <w:rPr>
                <w:rFonts w:ascii="Arial" w:hAnsi="Arial" w:cs="Arial"/>
                <w:b/>
                <w:sz w:val="18"/>
                <w:szCs w:val="18"/>
                <w:lang w:eastAsia="zh-CN"/>
              </w:rPr>
              <w:t>[s] (number of DRX cycles)</w:t>
            </w:r>
          </w:p>
        </w:tc>
        <w:tc>
          <w:tcPr>
            <w:tcW w:w="858" w:type="pct"/>
            <w:hideMark/>
          </w:tcPr>
          <w:p w14:paraId="47D78D58"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roofErr w:type="spellStart"/>
            <w:proofErr w:type="gramStart"/>
            <w:r w:rsidRPr="00FA3FB8">
              <w:rPr>
                <w:rFonts w:ascii="Arial" w:hAnsi="Arial" w:cs="Arial"/>
                <w:b/>
                <w:bCs/>
                <w:sz w:val="18"/>
                <w:szCs w:val="18"/>
                <w:lang w:eastAsia="zh-CN"/>
              </w:rPr>
              <w:t>T</w:t>
            </w:r>
            <w:r w:rsidRPr="00FA3FB8">
              <w:rPr>
                <w:rFonts w:ascii="Arial" w:hAnsi="Arial" w:cs="Arial"/>
                <w:b/>
                <w:bCs/>
                <w:sz w:val="18"/>
                <w:szCs w:val="18"/>
                <w:vertAlign w:val="subscript"/>
                <w:lang w:eastAsia="zh-CN"/>
              </w:rPr>
              <w:t>evaluate,NR</w:t>
            </w:r>
            <w:proofErr w:type="gramEnd"/>
            <w:r w:rsidRPr="00FA3FB8">
              <w:rPr>
                <w:rFonts w:ascii="Arial" w:hAnsi="Arial" w:cs="Arial"/>
                <w:b/>
                <w:bCs/>
                <w:sz w:val="18"/>
                <w:szCs w:val="18"/>
                <w:vertAlign w:val="subscript"/>
                <w:lang w:eastAsia="zh-CN"/>
              </w:rPr>
              <w:t>_Inter_RedCap_Relax</w:t>
            </w:r>
            <w:proofErr w:type="spellEnd"/>
            <w:r w:rsidRPr="00FA3FB8">
              <w:rPr>
                <w:sz w:val="18"/>
                <w:szCs w:val="18"/>
                <w:vertAlign w:val="subscript"/>
                <w:lang w:val="en-US" w:eastAsia="zh-CN"/>
              </w:rPr>
              <w:t xml:space="preserve"> </w:t>
            </w:r>
            <w:r w:rsidRPr="00FA3FB8">
              <w:rPr>
                <w:rFonts w:ascii="Arial" w:hAnsi="Arial" w:cs="Arial"/>
                <w:b/>
                <w:sz w:val="18"/>
                <w:szCs w:val="18"/>
                <w:lang w:eastAsia="zh-CN"/>
              </w:rPr>
              <w:t>[s] (number of DRX cycles)</w:t>
            </w:r>
          </w:p>
        </w:tc>
      </w:tr>
      <w:tr w:rsidR="00FA3FB8" w:rsidRPr="00FA3FB8" w14:paraId="7F76F20F" w14:textId="77777777" w:rsidTr="004C4D6D">
        <w:trPr>
          <w:trHeight w:val="673"/>
        </w:trPr>
        <w:tc>
          <w:tcPr>
            <w:tcW w:w="639" w:type="pct"/>
            <w:vMerge w:val="restart"/>
            <w:hideMark/>
          </w:tcPr>
          <w:p w14:paraId="104DA55D"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eastAsia="zh-CN"/>
              </w:rPr>
              <w:t xml:space="preserve">20.48 </w:t>
            </w:r>
            <w:proofErr w:type="gramStart"/>
            <w:r w:rsidRPr="00FA3FB8">
              <w:rPr>
                <w:rFonts w:ascii="Arial" w:hAnsi="Arial" w:cs="Arial"/>
                <w:sz w:val="18"/>
                <w:lang w:eastAsia="zh-CN"/>
              </w:rPr>
              <w:t>≤</w:t>
            </w:r>
            <w:r w:rsidRPr="00FA3FB8">
              <w:rPr>
                <w:rFonts w:cs="Arial"/>
                <w:lang w:eastAsia="zh-CN"/>
              </w:rPr>
              <w:t xml:space="preserve"> </w:t>
            </w:r>
            <w:r w:rsidRPr="00FA3FB8">
              <w:rPr>
                <w:rFonts w:ascii="Arial" w:hAnsi="Arial" w:cs="Arial"/>
                <w:sz w:val="18"/>
                <w:lang w:eastAsia="zh-CN"/>
              </w:rPr>
              <w:t xml:space="preserve"> </w:t>
            </w:r>
            <w:proofErr w:type="spellStart"/>
            <w:r w:rsidRPr="00FA3FB8">
              <w:rPr>
                <w:rFonts w:ascii="Arial" w:hAnsi="Arial" w:cs="Arial"/>
                <w:sz w:val="18"/>
                <w:lang w:eastAsia="zh-CN"/>
              </w:rPr>
              <w:t>eDRX</w:t>
            </w:r>
            <w:proofErr w:type="gramEnd"/>
            <w:r w:rsidRPr="00FA3FB8">
              <w:rPr>
                <w:rFonts w:ascii="Arial" w:hAnsi="Arial" w:cs="Arial"/>
                <w:sz w:val="18"/>
                <w:lang w:eastAsia="zh-CN"/>
              </w:rPr>
              <w:t>_IDLE</w:t>
            </w:r>
            <w:proofErr w:type="spellEnd"/>
            <w:r w:rsidRPr="00FA3FB8">
              <w:rPr>
                <w:rFonts w:ascii="Arial" w:hAnsi="Arial" w:cs="Arial"/>
                <w:sz w:val="18"/>
                <w:lang w:eastAsia="zh-CN"/>
              </w:rPr>
              <w:t xml:space="preserve"> cycle length ≤[163.84]</w:t>
            </w:r>
          </w:p>
        </w:tc>
        <w:tc>
          <w:tcPr>
            <w:tcW w:w="401" w:type="pct"/>
            <w:hideMark/>
          </w:tcPr>
          <w:p w14:paraId="0DCDA4AC"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eastAsia="zh-CN"/>
              </w:rPr>
              <w:t>0.32</w:t>
            </w:r>
          </w:p>
        </w:tc>
        <w:tc>
          <w:tcPr>
            <w:tcW w:w="517" w:type="pct"/>
            <w:hideMark/>
          </w:tcPr>
          <w:p w14:paraId="253323B1"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eastAsia="zh-CN"/>
              </w:rPr>
              <w:t>≥15.36 (12)</w:t>
            </w:r>
          </w:p>
        </w:tc>
        <w:tc>
          <w:tcPr>
            <w:tcW w:w="467" w:type="pct"/>
          </w:tcPr>
          <w:p w14:paraId="35ED0289" w14:textId="77777777" w:rsidR="00FA3FB8" w:rsidRPr="00FA3FB8" w:rsidRDefault="00FA3FB8" w:rsidP="00FA3FB8">
            <w:pPr>
              <w:overflowPunct w:val="0"/>
              <w:autoSpaceDE w:val="0"/>
              <w:autoSpaceDN w:val="0"/>
              <w:adjustRightInd w:val="0"/>
              <w:textAlignment w:val="baseline"/>
              <w:rPr>
                <w:rFonts w:ascii="Arial" w:hAnsi="Arial"/>
                <w:sz w:val="18"/>
                <w:lang w:val="en-US" w:eastAsia="zh-CN"/>
              </w:rPr>
            </w:pPr>
            <w:r w:rsidRPr="00FA3FB8">
              <w:rPr>
                <w:rFonts w:ascii="Arial" w:hAnsi="Arial"/>
                <w:sz w:val="18"/>
                <w:lang w:val="en-US" w:eastAsia="zh-CN"/>
              </w:rPr>
              <w:t>8</w:t>
            </w:r>
          </w:p>
        </w:tc>
        <w:tc>
          <w:tcPr>
            <w:tcW w:w="1309" w:type="pct"/>
            <w:gridSpan w:val="2"/>
            <w:vMerge w:val="restart"/>
            <w:hideMark/>
          </w:tcPr>
          <w:p w14:paraId="60871550" w14:textId="77777777" w:rsidR="00FA3FB8" w:rsidRPr="00FA3FB8" w:rsidRDefault="00FA3FB8" w:rsidP="00FA3FB8">
            <w:pPr>
              <w:overflowPunct w:val="0"/>
              <w:autoSpaceDE w:val="0"/>
              <w:autoSpaceDN w:val="0"/>
              <w:adjustRightInd w:val="0"/>
              <w:textAlignment w:val="baseline"/>
              <w:rPr>
                <w:rFonts w:ascii="Arial" w:hAnsi="Arial" w:cs="Arial"/>
                <w:sz w:val="18"/>
                <w:lang w:val="sv-SE" w:eastAsia="zh-CN"/>
              </w:rPr>
            </w:pPr>
            <w:r w:rsidRPr="00FA3FB8">
              <w:rPr>
                <w:rFonts w:cs="Arial"/>
                <w:lang w:val="sv-SE" w:eastAsia="zh-CN"/>
              </w:rPr>
              <w:t xml:space="preserve">K1 x </w:t>
            </w:r>
            <m:oMath>
              <m:r>
                <w:rPr>
                  <w:rFonts w:ascii="Cambria Math" w:hAnsi="Cambria Math" w:cs="Arial"/>
                  <w:sz w:val="18"/>
                  <w:lang w:val="en-US" w:eastAsia="zh-CN"/>
                </w:rPr>
                <m:t>eDRX</m:t>
              </m:r>
              <m:r>
                <m:rPr>
                  <m:sty m:val="p"/>
                </m:rPr>
                <w:rPr>
                  <w:rFonts w:ascii="Cambria Math" w:hAnsi="Cambria Math" w:cs="Arial"/>
                  <w:sz w:val="18"/>
                  <w:lang w:val="sv-SE" w:eastAsia="zh-CN"/>
                </w:rPr>
                <m:t>_</m:t>
              </m:r>
              <m:r>
                <w:rPr>
                  <w:rFonts w:ascii="Cambria Math" w:hAnsi="Cambria Math" w:cs="Arial"/>
                  <w:sz w:val="18"/>
                  <w:lang w:val="en-US" w:eastAsia="zh-CN"/>
                </w:rPr>
                <m:t>cycl</m:t>
              </m:r>
              <m:r>
                <m:rPr>
                  <m:sty m:val="p"/>
                </m:rPr>
                <w:rPr>
                  <w:rFonts w:ascii="Cambria Math" w:hAnsi="Cambria Math" w:cs="Arial"/>
                  <w:sz w:val="18"/>
                  <w:lang w:val="sv-SE" w:eastAsia="zh-CN"/>
                </w:rPr>
                <m:t>e_</m:t>
              </m:r>
              <m:r>
                <w:rPr>
                  <w:rFonts w:ascii="Cambria Math" w:hAnsi="Cambria Math" w:cs="Arial"/>
                  <w:sz w:val="18"/>
                  <w:lang w:val="en-US" w:eastAsia="zh-CN"/>
                </w:rPr>
                <m:t>lengt</m:t>
              </m:r>
              <m:r>
                <w:rPr>
                  <w:rFonts w:ascii="Cambria Math" w:hAnsi="Cambria Math" w:cs="Arial"/>
                  <w:sz w:val="18"/>
                  <w:lang w:val="sv-SE" w:eastAsia="zh-CN"/>
                </w:rPr>
                <m: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sv-SE" w:eastAsia="zh-CN"/>
                        </w:rPr>
                        <m:t>23×</m:t>
                      </m:r>
                      <m:r>
                        <w:rPr>
                          <w:rFonts w:ascii="Cambria Math" w:hAnsi="Cambria Math" w:cs="Arial"/>
                          <w:sz w:val="18"/>
                          <w:lang w:val="en-US" w:eastAsia="zh-CN"/>
                        </w:rPr>
                        <m:t>N</m:t>
                      </m:r>
                      <m:r>
                        <w:rPr>
                          <w:rFonts w:ascii="Cambria Math" w:hAnsi="Cambria Math" w:cs="Arial"/>
                          <w:sz w:val="18"/>
                          <w:lang w:val="sv-SE" w:eastAsia="zh-CN"/>
                        </w:rPr>
                        <m:t>1</m:t>
                      </m:r>
                    </m:num>
                    <m:den>
                      <m:r>
                        <w:rPr>
                          <w:rFonts w:ascii="Cambria Math" w:hAnsi="Cambria Math" w:cs="Arial"/>
                          <w:sz w:val="18"/>
                          <w:lang w:val="en-US" w:eastAsia="zh-CN"/>
                        </w:rPr>
                        <m:t>PTW</m:t>
                      </m:r>
                      <m:r>
                        <w:rPr>
                          <w:rFonts w:ascii="Cambria Math" w:hAnsi="Cambria Math" w:cs="Arial"/>
                          <w:sz w:val="18"/>
                          <w:lang w:val="sv-SE" w:eastAsia="zh-CN"/>
                        </w:rPr>
                        <m:t>/</m:t>
                      </m:r>
                      <m:r>
                        <w:rPr>
                          <w:rFonts w:ascii="Cambria Math" w:hAnsi="Cambria Math" w:cs="Arial"/>
                          <w:sz w:val="18"/>
                          <w:lang w:val="en-US" w:eastAsia="zh-CN"/>
                        </w:rPr>
                        <m:t>DRX</m:t>
                      </m:r>
                      <m:r>
                        <w:rPr>
                          <w:rFonts w:ascii="Cambria Math" w:hAnsi="Cambria Math" w:cs="Arial"/>
                          <w:sz w:val="18"/>
                          <w:lang w:val="sv-SE" w:eastAsia="zh-CN"/>
                        </w:rPr>
                        <m:t>_</m:t>
                      </m:r>
                      <m:r>
                        <w:rPr>
                          <w:rFonts w:ascii="Cambria Math" w:hAnsi="Cambria Math" w:cs="Arial"/>
                          <w:sz w:val="18"/>
                          <w:lang w:val="en-US" w:eastAsia="zh-CN"/>
                        </w:rPr>
                        <m:t>cycle</m:t>
                      </m:r>
                      <m:r>
                        <w:rPr>
                          <w:rFonts w:ascii="Cambria Math" w:hAnsi="Cambria Math" w:cs="Arial"/>
                          <w:sz w:val="18"/>
                          <w:lang w:val="sv-SE" w:eastAsia="zh-CN"/>
                        </w:rPr>
                        <m:t>_</m:t>
                      </m:r>
                      <m:r>
                        <w:rPr>
                          <w:rFonts w:ascii="Cambria Math" w:hAnsi="Cambria Math" w:cs="Arial"/>
                          <w:sz w:val="18"/>
                          <w:lang w:val="en-US" w:eastAsia="zh-CN"/>
                        </w:rPr>
                        <m:t>lengt</m:t>
                      </m:r>
                      <m:r>
                        <w:rPr>
                          <w:rFonts w:ascii="Cambria Math" w:hAnsi="Cambria Math" w:cs="Arial"/>
                          <w:sz w:val="18"/>
                          <w:lang w:val="sv-SE" w:eastAsia="zh-CN"/>
                        </w:rPr>
                        <m:t>h</m:t>
                      </m:r>
                    </m:den>
                  </m:f>
                </m:e>
              </m:d>
            </m:oMath>
          </w:p>
          <w:p w14:paraId="39498C35"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val="en-US" w:eastAsia="zh-CN"/>
              </w:rPr>
              <w:t>(23</w:t>
            </w:r>
            <w:r w:rsidRPr="00FA3FB8">
              <w:rPr>
                <w:rFonts w:ascii="Arial" w:hAnsi="Arial" w:cs="Arial"/>
                <w:sz w:val="18"/>
                <w:lang w:eastAsia="zh-CN"/>
              </w:rPr>
              <w:t xml:space="preserve"> x N1</w:t>
            </w:r>
            <w:r w:rsidRPr="00FA3FB8">
              <w:rPr>
                <w:lang w:val="sv-SE" w:eastAsia="zh-CN"/>
              </w:rPr>
              <w:t xml:space="preserve"> x </w:t>
            </w:r>
            <w:r w:rsidRPr="00FA3FB8">
              <w:rPr>
                <w:rFonts w:cs="Arial"/>
                <w:lang w:val="sv-SE" w:eastAsia="zh-CN"/>
              </w:rPr>
              <w:t>K1</w:t>
            </w:r>
            <w:r w:rsidRPr="00FA3FB8">
              <w:rPr>
                <w:rFonts w:ascii="Arial" w:hAnsi="Arial" w:cs="Arial"/>
                <w:sz w:val="18"/>
                <w:lang w:val="en-US" w:eastAsia="zh-CN"/>
              </w:rPr>
              <w:t>)</w:t>
            </w:r>
          </w:p>
        </w:tc>
        <w:tc>
          <w:tcPr>
            <w:tcW w:w="809" w:type="pct"/>
            <w:hideMark/>
          </w:tcPr>
          <w:p w14:paraId="5594A78B" w14:textId="77777777" w:rsidR="00FA3FB8" w:rsidRPr="00FA3FB8" w:rsidRDefault="00FA3FB8" w:rsidP="00FA3FB8">
            <w:pPr>
              <w:overflowPunct w:val="0"/>
              <w:autoSpaceDE w:val="0"/>
              <w:autoSpaceDN w:val="0"/>
              <w:adjustRightInd w:val="0"/>
              <w:textAlignment w:val="baseline"/>
              <w:rPr>
                <w:rFonts w:ascii="Arial" w:hAnsi="Arial" w:cs="Arial"/>
                <w:sz w:val="18"/>
                <w:lang w:eastAsia="zh-CN"/>
              </w:rPr>
            </w:pPr>
            <w:r w:rsidRPr="00FA3FB8">
              <w:rPr>
                <w:rFonts w:ascii="Arial" w:hAnsi="Arial" w:cs="Arial"/>
                <w:sz w:val="18"/>
                <w:lang w:eastAsia="zh-CN"/>
              </w:rPr>
              <w:t>0.32 x N1 x K1 (1 x N1 x K1)</w:t>
            </w:r>
          </w:p>
        </w:tc>
        <w:tc>
          <w:tcPr>
            <w:tcW w:w="858" w:type="pct"/>
            <w:hideMark/>
          </w:tcPr>
          <w:p w14:paraId="42EC549D" w14:textId="77777777" w:rsidR="00FA3FB8" w:rsidRPr="00FA3FB8" w:rsidRDefault="00FA3FB8" w:rsidP="00FA3FB8">
            <w:pPr>
              <w:overflowPunct w:val="0"/>
              <w:autoSpaceDE w:val="0"/>
              <w:autoSpaceDN w:val="0"/>
              <w:adjustRightInd w:val="0"/>
              <w:textAlignment w:val="baseline"/>
              <w:rPr>
                <w:rFonts w:ascii="Arial" w:hAnsi="Arial" w:cs="Arial"/>
                <w:sz w:val="18"/>
                <w:lang w:eastAsia="zh-CN"/>
              </w:rPr>
            </w:pPr>
            <w:r w:rsidRPr="00FA3FB8">
              <w:rPr>
                <w:rFonts w:ascii="Arial" w:hAnsi="Arial" w:cs="Arial"/>
                <w:sz w:val="18"/>
                <w:lang w:eastAsia="zh-CN"/>
              </w:rPr>
              <w:t>0.64 x N1 x K1 (2 x N1 x K1)</w:t>
            </w:r>
          </w:p>
        </w:tc>
      </w:tr>
      <w:tr w:rsidR="00FA3FB8" w:rsidRPr="00FA3FB8" w14:paraId="50D811E5" w14:textId="77777777" w:rsidTr="004C4D6D">
        <w:trPr>
          <w:trHeight w:val="336"/>
        </w:trPr>
        <w:tc>
          <w:tcPr>
            <w:tcW w:w="639" w:type="pct"/>
            <w:vMerge/>
            <w:hideMark/>
          </w:tcPr>
          <w:p w14:paraId="1131204A"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401" w:type="pct"/>
            <w:hideMark/>
          </w:tcPr>
          <w:p w14:paraId="24B06DA8"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eastAsia="zh-CN"/>
              </w:rPr>
              <w:t>0.64</w:t>
            </w:r>
          </w:p>
        </w:tc>
        <w:tc>
          <w:tcPr>
            <w:tcW w:w="517" w:type="pct"/>
            <w:hideMark/>
          </w:tcPr>
          <w:p w14:paraId="1F6B9768"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eastAsia="zh-CN"/>
              </w:rPr>
              <w:t>≥19.2 (15)</w:t>
            </w:r>
          </w:p>
        </w:tc>
        <w:tc>
          <w:tcPr>
            <w:tcW w:w="467" w:type="pct"/>
          </w:tcPr>
          <w:p w14:paraId="7D9C2E4B"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val="en-US" w:eastAsia="zh-CN"/>
              </w:rPr>
              <w:t>5</w:t>
            </w:r>
          </w:p>
        </w:tc>
        <w:tc>
          <w:tcPr>
            <w:tcW w:w="1309" w:type="pct"/>
            <w:gridSpan w:val="2"/>
            <w:vMerge/>
            <w:hideMark/>
          </w:tcPr>
          <w:p w14:paraId="6BA8F851"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809" w:type="pct"/>
            <w:hideMark/>
          </w:tcPr>
          <w:p w14:paraId="4C4B2C0B" w14:textId="77777777" w:rsidR="00FA3FB8" w:rsidRPr="00FA3FB8" w:rsidRDefault="00FA3FB8" w:rsidP="00FA3FB8">
            <w:pPr>
              <w:overflowPunct w:val="0"/>
              <w:autoSpaceDE w:val="0"/>
              <w:autoSpaceDN w:val="0"/>
              <w:adjustRightInd w:val="0"/>
              <w:textAlignment w:val="baseline"/>
              <w:rPr>
                <w:rFonts w:ascii="Arial" w:hAnsi="Arial" w:cs="Arial"/>
                <w:sz w:val="18"/>
                <w:lang w:eastAsia="zh-CN"/>
              </w:rPr>
            </w:pPr>
            <w:r w:rsidRPr="00FA3FB8">
              <w:rPr>
                <w:rFonts w:ascii="Arial" w:hAnsi="Arial" w:cs="Arial"/>
                <w:sz w:val="18"/>
                <w:lang w:eastAsia="zh-CN"/>
              </w:rPr>
              <w:t>0.64 x N1 x K1 (1 x N1 x K1)</w:t>
            </w:r>
          </w:p>
        </w:tc>
        <w:tc>
          <w:tcPr>
            <w:tcW w:w="858" w:type="pct"/>
            <w:hideMark/>
          </w:tcPr>
          <w:p w14:paraId="7AE57C22" w14:textId="77777777" w:rsidR="00FA3FB8" w:rsidRPr="00FA3FB8" w:rsidRDefault="00FA3FB8" w:rsidP="00FA3FB8">
            <w:pPr>
              <w:overflowPunct w:val="0"/>
              <w:autoSpaceDE w:val="0"/>
              <w:autoSpaceDN w:val="0"/>
              <w:adjustRightInd w:val="0"/>
              <w:textAlignment w:val="baseline"/>
              <w:rPr>
                <w:rFonts w:ascii="Arial" w:hAnsi="Arial" w:cs="Arial"/>
                <w:sz w:val="18"/>
                <w:lang w:eastAsia="zh-CN"/>
              </w:rPr>
            </w:pPr>
            <w:r w:rsidRPr="00FA3FB8">
              <w:rPr>
                <w:rFonts w:ascii="Arial" w:hAnsi="Arial" w:cs="Arial"/>
                <w:sz w:val="18"/>
                <w:lang w:eastAsia="zh-CN"/>
              </w:rPr>
              <w:t>1.28 x N1 x K1 (2 x N1 x K1)</w:t>
            </w:r>
          </w:p>
        </w:tc>
      </w:tr>
      <w:tr w:rsidR="00FA3FB8" w:rsidRPr="00FA3FB8" w14:paraId="6FF927A8" w14:textId="77777777" w:rsidTr="004C4D6D">
        <w:trPr>
          <w:trHeight w:val="336"/>
        </w:trPr>
        <w:tc>
          <w:tcPr>
            <w:tcW w:w="639" w:type="pct"/>
            <w:vMerge/>
            <w:hideMark/>
          </w:tcPr>
          <w:p w14:paraId="0C336D9D"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401" w:type="pct"/>
            <w:hideMark/>
          </w:tcPr>
          <w:p w14:paraId="2C00D755"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eastAsia="zh-CN"/>
              </w:rPr>
              <w:t>1.28</w:t>
            </w:r>
          </w:p>
        </w:tc>
        <w:tc>
          <w:tcPr>
            <w:tcW w:w="517" w:type="pct"/>
            <w:hideMark/>
          </w:tcPr>
          <w:p w14:paraId="3751B3AB" w14:textId="77777777" w:rsidR="00FA3FB8" w:rsidRPr="00FA3FB8" w:rsidRDefault="00FA3FB8" w:rsidP="00FA3FB8">
            <w:pPr>
              <w:overflowPunct w:val="0"/>
              <w:autoSpaceDE w:val="0"/>
              <w:autoSpaceDN w:val="0"/>
              <w:adjustRightInd w:val="0"/>
              <w:textAlignment w:val="baseline"/>
              <w:rPr>
                <w:rFonts w:ascii="Arial" w:hAnsi="Arial" w:cs="Arial"/>
                <w:sz w:val="18"/>
                <w:highlight w:val="yellow"/>
                <w:lang w:val="en-US" w:eastAsia="zh-CN"/>
              </w:rPr>
            </w:pPr>
            <w:r w:rsidRPr="00FA3FB8">
              <w:rPr>
                <w:rFonts w:ascii="Arial" w:hAnsi="Arial" w:cs="Arial" w:hint="eastAsia"/>
                <w:sz w:val="18"/>
                <w:lang w:eastAsia="zh-CN"/>
              </w:rPr>
              <w:t>≥</w:t>
            </w:r>
            <w:r w:rsidRPr="00FA3FB8">
              <w:rPr>
                <w:rFonts w:ascii="Arial" w:hAnsi="Arial" w:cs="Arial"/>
                <w:sz w:val="18"/>
                <w:lang w:eastAsia="zh-CN"/>
              </w:rPr>
              <w:t>30.72 (24)</w:t>
            </w:r>
          </w:p>
        </w:tc>
        <w:tc>
          <w:tcPr>
            <w:tcW w:w="467" w:type="pct"/>
          </w:tcPr>
          <w:p w14:paraId="54666E27"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val="en-US" w:eastAsia="zh-CN"/>
              </w:rPr>
              <w:t>4</w:t>
            </w:r>
          </w:p>
        </w:tc>
        <w:tc>
          <w:tcPr>
            <w:tcW w:w="1309" w:type="pct"/>
            <w:gridSpan w:val="2"/>
            <w:vMerge/>
            <w:hideMark/>
          </w:tcPr>
          <w:p w14:paraId="789CAF7F"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809" w:type="pct"/>
            <w:hideMark/>
          </w:tcPr>
          <w:p w14:paraId="2E059978" w14:textId="77777777" w:rsidR="00FA3FB8" w:rsidRPr="00FA3FB8" w:rsidRDefault="00FA3FB8" w:rsidP="00FA3FB8">
            <w:pPr>
              <w:overflowPunct w:val="0"/>
              <w:autoSpaceDE w:val="0"/>
              <w:autoSpaceDN w:val="0"/>
              <w:adjustRightInd w:val="0"/>
              <w:textAlignment w:val="baseline"/>
              <w:rPr>
                <w:rFonts w:ascii="Arial" w:hAnsi="Arial" w:cs="Arial"/>
                <w:sz w:val="18"/>
                <w:lang w:eastAsia="zh-CN"/>
              </w:rPr>
            </w:pPr>
            <w:r w:rsidRPr="00FA3FB8">
              <w:rPr>
                <w:rFonts w:ascii="Arial" w:hAnsi="Arial" w:cs="Arial"/>
                <w:sz w:val="18"/>
                <w:lang w:eastAsia="zh-CN"/>
              </w:rPr>
              <w:t>1.28 x N1 x K1 (1 x N1 x K1)</w:t>
            </w:r>
          </w:p>
        </w:tc>
        <w:tc>
          <w:tcPr>
            <w:tcW w:w="858" w:type="pct"/>
            <w:hideMark/>
          </w:tcPr>
          <w:p w14:paraId="27DD4DAA" w14:textId="77777777" w:rsidR="00FA3FB8" w:rsidRPr="00FA3FB8" w:rsidRDefault="00FA3FB8" w:rsidP="00FA3FB8">
            <w:pPr>
              <w:overflowPunct w:val="0"/>
              <w:autoSpaceDE w:val="0"/>
              <w:autoSpaceDN w:val="0"/>
              <w:adjustRightInd w:val="0"/>
              <w:textAlignment w:val="baseline"/>
              <w:rPr>
                <w:rFonts w:ascii="Arial" w:hAnsi="Arial" w:cs="Arial"/>
                <w:sz w:val="18"/>
                <w:lang w:eastAsia="zh-CN"/>
              </w:rPr>
            </w:pPr>
            <w:r w:rsidRPr="00FA3FB8">
              <w:rPr>
                <w:rFonts w:ascii="Arial" w:hAnsi="Arial" w:cs="Arial"/>
                <w:sz w:val="18"/>
                <w:lang w:eastAsia="zh-CN"/>
              </w:rPr>
              <w:t>2.56 x N1 x K1 (2 x N1 x K1)</w:t>
            </w:r>
          </w:p>
        </w:tc>
      </w:tr>
      <w:tr w:rsidR="00FA3FB8" w:rsidRPr="00FA3FB8" w14:paraId="61EB79E6" w14:textId="77777777" w:rsidTr="004C4D6D">
        <w:trPr>
          <w:trHeight w:val="336"/>
        </w:trPr>
        <w:tc>
          <w:tcPr>
            <w:tcW w:w="639" w:type="pct"/>
            <w:vMerge/>
          </w:tcPr>
          <w:p w14:paraId="44733B03"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401" w:type="pct"/>
          </w:tcPr>
          <w:p w14:paraId="13ABB9FC" w14:textId="77777777" w:rsidR="00FA3FB8" w:rsidRPr="00FA3FB8" w:rsidRDefault="00FA3FB8" w:rsidP="00FA3FB8">
            <w:pPr>
              <w:overflowPunct w:val="0"/>
              <w:autoSpaceDE w:val="0"/>
              <w:autoSpaceDN w:val="0"/>
              <w:adjustRightInd w:val="0"/>
              <w:textAlignment w:val="baseline"/>
              <w:rPr>
                <w:rFonts w:ascii="Arial" w:hAnsi="Arial" w:cs="Arial"/>
                <w:sz w:val="18"/>
                <w:lang w:eastAsia="zh-CN"/>
              </w:rPr>
            </w:pPr>
            <w:r w:rsidRPr="00FA3FB8">
              <w:rPr>
                <w:rFonts w:ascii="Arial" w:hAnsi="Arial" w:cs="Arial"/>
                <w:sz w:val="18"/>
                <w:lang w:eastAsia="zh-CN"/>
              </w:rPr>
              <w:t>2.56</w:t>
            </w:r>
          </w:p>
        </w:tc>
        <w:tc>
          <w:tcPr>
            <w:tcW w:w="517" w:type="pct"/>
          </w:tcPr>
          <w:p w14:paraId="3E0AAE7F" w14:textId="77777777" w:rsidR="00FA3FB8" w:rsidRPr="00FA3FB8" w:rsidRDefault="00FA3FB8" w:rsidP="00FA3FB8">
            <w:pPr>
              <w:overflowPunct w:val="0"/>
              <w:autoSpaceDE w:val="0"/>
              <w:autoSpaceDN w:val="0"/>
              <w:adjustRightInd w:val="0"/>
              <w:textAlignment w:val="baseline"/>
              <w:rPr>
                <w:rFonts w:ascii="Arial" w:hAnsi="Arial" w:cs="Arial"/>
                <w:sz w:val="18"/>
                <w:lang w:eastAsia="zh-CN"/>
              </w:rPr>
            </w:pPr>
            <w:r w:rsidRPr="00FA3FB8">
              <w:rPr>
                <w:rFonts w:ascii="Arial" w:hAnsi="Arial" w:cs="Arial"/>
                <w:sz w:val="18"/>
                <w:lang w:eastAsia="zh-CN"/>
              </w:rPr>
              <w:t>40.96 (32)</w:t>
            </w:r>
          </w:p>
        </w:tc>
        <w:tc>
          <w:tcPr>
            <w:tcW w:w="467" w:type="pct"/>
          </w:tcPr>
          <w:p w14:paraId="3AD50F96"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r w:rsidRPr="00FA3FB8">
              <w:rPr>
                <w:rFonts w:ascii="Arial" w:hAnsi="Arial" w:cs="Arial"/>
                <w:sz w:val="18"/>
                <w:lang w:val="en-US" w:eastAsia="zh-CN"/>
              </w:rPr>
              <w:t>3</w:t>
            </w:r>
          </w:p>
        </w:tc>
        <w:tc>
          <w:tcPr>
            <w:tcW w:w="1309" w:type="pct"/>
            <w:gridSpan w:val="2"/>
            <w:vMerge/>
          </w:tcPr>
          <w:p w14:paraId="1AC3B1FB" w14:textId="77777777" w:rsidR="00FA3FB8" w:rsidRPr="00FA3FB8" w:rsidRDefault="00FA3FB8" w:rsidP="00FA3FB8">
            <w:pPr>
              <w:overflowPunct w:val="0"/>
              <w:autoSpaceDE w:val="0"/>
              <w:autoSpaceDN w:val="0"/>
              <w:adjustRightInd w:val="0"/>
              <w:textAlignment w:val="baseline"/>
              <w:rPr>
                <w:rFonts w:ascii="Arial" w:hAnsi="Arial" w:cs="Arial"/>
                <w:sz w:val="18"/>
                <w:lang w:val="en-US" w:eastAsia="zh-CN"/>
              </w:rPr>
            </w:pPr>
          </w:p>
        </w:tc>
        <w:tc>
          <w:tcPr>
            <w:tcW w:w="809" w:type="pct"/>
          </w:tcPr>
          <w:p w14:paraId="608F9E68"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eastAsia="zh-CN"/>
              </w:rPr>
            </w:pPr>
            <w:r w:rsidRPr="00FA3FB8">
              <w:rPr>
                <w:rFonts w:ascii="Arial" w:hAnsi="Arial"/>
                <w:sz w:val="18"/>
                <w:lang w:eastAsia="zh-CN"/>
              </w:rPr>
              <w:t>20.48</w:t>
            </w:r>
          </w:p>
          <w:p w14:paraId="00BCECC7" w14:textId="77777777" w:rsidR="00FA3FB8" w:rsidRPr="00FA3FB8" w:rsidRDefault="00FA3FB8" w:rsidP="00FA3FB8">
            <w:pPr>
              <w:keepNext/>
              <w:keepLines/>
              <w:overflowPunct w:val="0"/>
              <w:autoSpaceDE w:val="0"/>
              <w:autoSpaceDN w:val="0"/>
              <w:adjustRightInd w:val="0"/>
              <w:spacing w:after="0"/>
              <w:textAlignment w:val="baseline"/>
              <w:rPr>
                <w:rFonts w:ascii="Arial" w:hAnsi="Arial" w:cs="Arial"/>
                <w:sz w:val="18"/>
                <w:lang w:eastAsia="zh-CN"/>
              </w:rPr>
            </w:pPr>
            <w:r w:rsidRPr="00FA3FB8">
              <w:rPr>
                <w:rFonts w:ascii="Arial" w:hAnsi="Arial"/>
                <w:sz w:val="18"/>
                <w:lang w:eastAsia="zh-CN"/>
              </w:rPr>
              <w:t>(8)</w:t>
            </w:r>
          </w:p>
        </w:tc>
        <w:tc>
          <w:tcPr>
            <w:tcW w:w="858" w:type="pct"/>
          </w:tcPr>
          <w:p w14:paraId="6AD43E78" w14:textId="77777777" w:rsidR="00FA3FB8" w:rsidRPr="00FA3FB8" w:rsidRDefault="00FA3FB8" w:rsidP="00FA3FB8">
            <w:pPr>
              <w:keepNext/>
              <w:keepLines/>
              <w:overflowPunct w:val="0"/>
              <w:autoSpaceDE w:val="0"/>
              <w:autoSpaceDN w:val="0"/>
              <w:adjustRightInd w:val="0"/>
              <w:spacing w:after="0"/>
              <w:textAlignment w:val="baseline"/>
              <w:rPr>
                <w:rFonts w:ascii="Arial" w:hAnsi="Arial"/>
                <w:sz w:val="18"/>
                <w:lang w:eastAsia="zh-CN"/>
              </w:rPr>
            </w:pPr>
            <w:r w:rsidRPr="00FA3FB8">
              <w:rPr>
                <w:rFonts w:ascii="Arial" w:hAnsi="Arial"/>
                <w:sz w:val="18"/>
                <w:lang w:eastAsia="zh-CN"/>
              </w:rPr>
              <w:t>40.96</w:t>
            </w:r>
          </w:p>
          <w:p w14:paraId="6B6D79ED" w14:textId="77777777" w:rsidR="00FA3FB8" w:rsidRPr="00FA3FB8" w:rsidRDefault="00FA3FB8" w:rsidP="00FA3FB8">
            <w:pPr>
              <w:keepNext/>
              <w:keepLines/>
              <w:overflowPunct w:val="0"/>
              <w:autoSpaceDE w:val="0"/>
              <w:autoSpaceDN w:val="0"/>
              <w:adjustRightInd w:val="0"/>
              <w:spacing w:after="0"/>
              <w:textAlignment w:val="baseline"/>
              <w:rPr>
                <w:rFonts w:ascii="Arial" w:hAnsi="Arial" w:cs="Arial"/>
                <w:sz w:val="18"/>
                <w:lang w:eastAsia="zh-CN"/>
              </w:rPr>
            </w:pPr>
            <w:r w:rsidRPr="00FA3FB8">
              <w:rPr>
                <w:rFonts w:ascii="Arial" w:hAnsi="Arial"/>
                <w:sz w:val="18"/>
                <w:lang w:eastAsia="zh-CN"/>
              </w:rPr>
              <w:t>(16)</w:t>
            </w:r>
          </w:p>
        </w:tc>
      </w:tr>
      <w:tr w:rsidR="00FA3FB8" w:rsidRPr="00FA3FB8" w14:paraId="3E36E128" w14:textId="77777777" w:rsidTr="004C4D6D">
        <w:trPr>
          <w:trHeight w:val="336"/>
        </w:trPr>
        <w:tc>
          <w:tcPr>
            <w:tcW w:w="5000" w:type="pct"/>
            <w:gridSpan w:val="8"/>
          </w:tcPr>
          <w:p w14:paraId="21B04FB0"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FA3FB8">
              <w:rPr>
                <w:rFonts w:ascii="Arial" w:eastAsia="Malgun Gothic" w:hAnsi="Arial"/>
                <w:snapToGrid w:val="0"/>
                <w:sz w:val="18"/>
                <w:lang w:eastAsia="zh-CN"/>
              </w:rPr>
              <w:lastRenderedPageBreak/>
              <w:t xml:space="preserve">Note 1: </w:t>
            </w:r>
            <w:r w:rsidRPr="00FA3FB8">
              <w:rPr>
                <w:rFonts w:ascii="Arial" w:eastAsia="Malgun Gothic" w:hAnsi="Arial"/>
                <w:snapToGrid w:val="0"/>
                <w:sz w:val="18"/>
                <w:lang w:eastAsia="zh-CN"/>
              </w:rPr>
              <w:tab/>
              <w:t xml:space="preserve">Applies for </w:t>
            </w:r>
            <w:proofErr w:type="spellStart"/>
            <w:r w:rsidRPr="00FA3FB8">
              <w:rPr>
                <w:rFonts w:ascii="Arial" w:eastAsia="Malgun Gothic" w:hAnsi="Arial"/>
                <w:snapToGrid w:val="0"/>
                <w:sz w:val="18"/>
                <w:lang w:eastAsia="zh-CN"/>
              </w:rPr>
              <w:t>RedCap</w:t>
            </w:r>
            <w:proofErr w:type="spellEnd"/>
            <w:r w:rsidRPr="00FA3FB8">
              <w:rPr>
                <w:rFonts w:ascii="Arial" w:eastAsia="Malgun Gothic" w:hAnsi="Arial"/>
                <w:snapToGrid w:val="0"/>
                <w:sz w:val="18"/>
                <w:lang w:eastAsia="zh-CN"/>
              </w:rPr>
              <w:t xml:space="preserve"> UE of all supporting FR2 power classes.</w:t>
            </w:r>
          </w:p>
          <w:p w14:paraId="03EDD255"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FA3FB8">
              <w:rPr>
                <w:rFonts w:ascii="Arial" w:eastAsia="Malgun Gothic" w:hAnsi="Arial"/>
                <w:snapToGrid w:val="0"/>
                <w:sz w:val="18"/>
                <w:lang w:eastAsia="zh-CN"/>
              </w:rPr>
              <w:t xml:space="preserve">Note 2: </w:t>
            </w:r>
            <w:r w:rsidRPr="00FA3FB8">
              <w:rPr>
                <w:rFonts w:ascii="Arial" w:eastAsia="Malgun Gothic" w:hAnsi="Arial"/>
                <w:snapToGrid w:val="0"/>
                <w:sz w:val="18"/>
                <w:lang w:eastAsia="zh-CN"/>
              </w:rPr>
              <w:tab/>
              <w:t>The number of DRX cycles in this table corresponds to the DRX cycles within PTWs.</w:t>
            </w:r>
          </w:p>
          <w:p w14:paraId="55AAAD9E"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FA3FB8">
              <w:rPr>
                <w:rFonts w:ascii="Arial" w:eastAsia="Malgun Gothic" w:hAnsi="Arial"/>
                <w:snapToGrid w:val="0"/>
                <w:sz w:val="18"/>
                <w:lang w:eastAsia="zh-CN"/>
              </w:rPr>
              <w:t xml:space="preserve">Note 3: </w:t>
            </w:r>
            <w:r w:rsidRPr="00FA3FB8">
              <w:rPr>
                <w:rFonts w:ascii="Arial" w:eastAsia="Malgun Gothic" w:hAnsi="Arial"/>
                <w:snapToGrid w:val="0"/>
                <w:sz w:val="18"/>
                <w:lang w:eastAsia="zh-CN"/>
              </w:rPr>
              <w:tab/>
              <w:t xml:space="preserve">The </w:t>
            </w:r>
            <w:proofErr w:type="spellStart"/>
            <w:r w:rsidRPr="00FA3FB8">
              <w:rPr>
                <w:rFonts w:ascii="Arial" w:eastAsia="Malgun Gothic" w:hAnsi="Arial"/>
                <w:snapToGrid w:val="0"/>
                <w:sz w:val="18"/>
                <w:lang w:eastAsia="zh-CN"/>
              </w:rPr>
              <w:t>eDRX_IDLE</w:t>
            </w:r>
            <w:proofErr w:type="spellEnd"/>
            <w:r w:rsidRPr="00FA3FB8">
              <w:rPr>
                <w:rFonts w:ascii="Arial" w:eastAsia="Malgun Gothic" w:hAnsi="Arial"/>
                <w:snapToGrid w:val="0"/>
                <w:sz w:val="18"/>
                <w:lang w:eastAsia="zh-CN"/>
              </w:rPr>
              <w:t xml:space="preserve"> cycle lengths are as specified in Section 10.5.5.32 of TS 24.008 [34].</w:t>
            </w:r>
          </w:p>
          <w:p w14:paraId="0FD35CB8"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FA3FB8">
              <w:rPr>
                <w:rFonts w:ascii="Arial" w:eastAsia="Malgun Gothic" w:hAnsi="Arial"/>
                <w:snapToGrid w:val="0"/>
                <w:sz w:val="18"/>
                <w:lang w:eastAsia="zh-CN"/>
              </w:rPr>
              <w:t xml:space="preserve">Note 4: </w:t>
            </w:r>
            <w:r w:rsidRPr="00FA3FB8">
              <w:rPr>
                <w:rFonts w:ascii="Arial" w:eastAsia="Malgun Gothic" w:hAnsi="Arial"/>
                <w:snapToGrid w:val="0"/>
                <w:sz w:val="18"/>
                <w:lang w:eastAsia="zh-CN"/>
              </w:rPr>
              <w:tab/>
              <w:t xml:space="preserve">The lower bound of PTW length is derived based on </w:t>
            </w:r>
            <m:oMath>
              <m:d>
                <m:dPr>
                  <m:begChr m:val="⌈"/>
                  <m:endChr m:val="⌉"/>
                  <m:ctrlPr>
                    <w:rPr>
                      <w:rFonts w:ascii="Cambria Math" w:eastAsia="Malgun Gothic" w:hAnsi="Cambria Math"/>
                      <w:snapToGrid w:val="0"/>
                      <w:sz w:val="18"/>
                      <w:lang w:eastAsia="zh-CN"/>
                    </w:rPr>
                  </m:ctrlPr>
                </m:dPr>
                <m:e>
                  <m:f>
                    <m:fPr>
                      <m:ctrlPr>
                        <w:rPr>
                          <w:rFonts w:ascii="Cambria Math" w:eastAsia="Malgun Gothic" w:hAnsi="Cambria Math"/>
                          <w:snapToGrid w:val="0"/>
                          <w:sz w:val="18"/>
                          <w:lang w:eastAsia="zh-CN"/>
                        </w:rPr>
                      </m:ctrlPr>
                    </m:fPr>
                    <m:num>
                      <m:r>
                        <m:rPr>
                          <m:sty m:val="p"/>
                        </m:rPr>
                        <w:rPr>
                          <w:rFonts w:ascii="Cambria Math" w:eastAsia="Malgun Gothic" w:hAnsi="Cambria Math"/>
                          <w:snapToGrid w:val="0"/>
                          <w:sz w:val="18"/>
                          <w:lang w:eastAsia="zh-CN"/>
                        </w:rPr>
                        <m:t>Tevaluate,NR_Inter_RedCap_Relax*DRX_cycle</m:t>
                      </m:r>
                    </m:num>
                    <m:den>
                      <m:r>
                        <m:rPr>
                          <m:sty m:val="p"/>
                        </m:rPr>
                        <w:rPr>
                          <w:rFonts w:ascii="Cambria Math" w:eastAsia="Malgun Gothic" w:hAnsi="Cambria Math"/>
                          <w:snapToGrid w:val="0"/>
                          <w:sz w:val="18"/>
                          <w:lang w:eastAsia="zh-CN"/>
                        </w:rPr>
                        <m:t>1.28</m:t>
                      </m:r>
                    </m:den>
                  </m:f>
                </m:e>
              </m:d>
              <m:r>
                <m:rPr>
                  <m:sty m:val="p"/>
                </m:rPr>
                <w:rPr>
                  <w:rFonts w:ascii="Cambria Math" w:eastAsia="Malgun Gothic" w:hAnsi="Cambria Math"/>
                  <w:snapToGrid w:val="0"/>
                  <w:sz w:val="18"/>
                  <w:lang w:eastAsia="zh-CN"/>
                </w:rPr>
                <m:t>*1.28</m:t>
              </m:r>
            </m:oMath>
            <w:r w:rsidRPr="00FA3FB8">
              <w:rPr>
                <w:rFonts w:ascii="Arial" w:eastAsia="Malgun Gothic" w:hAnsi="Arial"/>
                <w:snapToGrid w:val="0"/>
                <w:sz w:val="18"/>
                <w:lang w:eastAsia="zh-CN"/>
              </w:rPr>
              <w:t>.</w:t>
            </w:r>
          </w:p>
          <w:p w14:paraId="3A98BBE9"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FA3FB8">
              <w:rPr>
                <w:rFonts w:ascii="Arial" w:eastAsia="Malgun Gothic" w:hAnsi="Arial"/>
                <w:snapToGrid w:val="0"/>
                <w:sz w:val="18"/>
                <w:lang w:eastAsia="zh-CN"/>
              </w:rPr>
              <w:t>Note 5:</w:t>
            </w:r>
            <w:r w:rsidRPr="00FA3FB8">
              <w:rPr>
                <w:rFonts w:ascii="Arial" w:eastAsia="Malgun Gothic" w:hAnsi="Arial"/>
                <w:snapToGrid w:val="0"/>
                <w:sz w:val="18"/>
                <w:lang w:eastAsia="zh-CN"/>
              </w:rPr>
              <w:tab/>
              <w:t>The measurement shall not be performed across PTW’s. In this case the measurement is performed in the next available PTW.</w:t>
            </w:r>
          </w:p>
          <w:p w14:paraId="106DB4E9"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eastAsia="Malgun Gothic" w:hAnsi="Arial"/>
                <w:snapToGrid w:val="0"/>
                <w:sz w:val="18"/>
                <w:lang w:eastAsia="zh-CN"/>
              </w:rPr>
            </w:pPr>
            <w:r w:rsidRPr="00FA3FB8">
              <w:rPr>
                <w:rFonts w:ascii="Arial" w:eastAsia="Malgun Gothic" w:hAnsi="Arial"/>
                <w:snapToGrid w:val="0"/>
                <w:sz w:val="18"/>
                <w:lang w:eastAsia="zh-CN"/>
              </w:rPr>
              <w:t>Note 6:</w:t>
            </w:r>
            <w:r w:rsidRPr="00FA3FB8">
              <w:rPr>
                <w:rFonts w:ascii="Arial" w:eastAsia="Malgun Gothic" w:hAnsi="Arial"/>
                <w:snapToGrid w:val="0"/>
                <w:sz w:val="18"/>
                <w:lang w:eastAsia="zh-CN"/>
              </w:rPr>
              <w:tab/>
              <w:t>The evaluation shall not be performed across PTW’s.</w:t>
            </w:r>
          </w:p>
          <w:p w14:paraId="5BC20B43" w14:textId="77777777" w:rsidR="00FA3FB8" w:rsidRPr="00FA3FB8" w:rsidRDefault="00FA3FB8" w:rsidP="00FA3FB8">
            <w:pPr>
              <w:keepNext/>
              <w:keepLines/>
              <w:overflowPunct w:val="0"/>
              <w:autoSpaceDE w:val="0"/>
              <w:autoSpaceDN w:val="0"/>
              <w:adjustRightInd w:val="0"/>
              <w:spacing w:after="0"/>
              <w:ind w:left="851" w:hanging="851"/>
              <w:textAlignment w:val="baseline"/>
              <w:rPr>
                <w:rFonts w:ascii="Arial" w:hAnsi="Arial" w:cs="Arial"/>
                <w:sz w:val="18"/>
                <w:lang w:eastAsia="zh-CN"/>
              </w:rPr>
            </w:pPr>
            <w:r w:rsidRPr="00FA3FB8">
              <w:rPr>
                <w:rFonts w:ascii="Arial" w:eastAsia="Malgun Gothic" w:hAnsi="Arial"/>
                <w:snapToGrid w:val="0"/>
                <w:sz w:val="18"/>
                <w:lang w:eastAsia="zh-CN"/>
              </w:rPr>
              <w:t>Note 7:</w:t>
            </w:r>
            <w:r w:rsidRPr="00FA3FB8">
              <w:rPr>
                <w:rFonts w:ascii="Arial" w:eastAsia="Malgun Gothic" w:hAnsi="Arial"/>
                <w:snapToGrid w:val="0"/>
                <w:sz w:val="18"/>
                <w:lang w:eastAsia="zh-CN"/>
              </w:rPr>
              <w:tab/>
              <w:t xml:space="preserve">K1 = 3 is the measurement relaxation factor applicable for UE fulfilling the </w:t>
            </w:r>
            <w:proofErr w:type="spellStart"/>
            <w:r w:rsidRPr="00FA3FB8">
              <w:rPr>
                <w:rFonts w:ascii="Arial" w:hAnsi="Arial"/>
                <w:i/>
                <w:iCs/>
                <w:sz w:val="18"/>
                <w:lang w:eastAsia="zh-CN"/>
              </w:rPr>
              <w:t>cellEdgeEvaluation</w:t>
            </w:r>
            <w:proofErr w:type="spellEnd"/>
            <w:r w:rsidRPr="00FA3FB8">
              <w:rPr>
                <w:rFonts w:ascii="Arial" w:hAnsi="Arial"/>
                <w:i/>
                <w:iCs/>
                <w:sz w:val="18"/>
                <w:lang w:eastAsia="zh-CN"/>
              </w:rPr>
              <w:t xml:space="preserve"> criterion</w:t>
            </w:r>
            <w:r w:rsidRPr="00FA3FB8">
              <w:rPr>
                <w:rFonts w:ascii="Arial" w:eastAsia="Malgun Gothic" w:hAnsi="Arial"/>
                <w:snapToGrid w:val="0"/>
                <w:sz w:val="18"/>
                <w:lang w:eastAsia="zh-CN"/>
              </w:rPr>
              <w:t xml:space="preserve"> [2].</w:t>
            </w:r>
          </w:p>
        </w:tc>
      </w:tr>
    </w:tbl>
    <w:p w14:paraId="5A6890E0" w14:textId="77777777" w:rsidR="00FA3FB8" w:rsidRPr="00FA3FB8" w:rsidRDefault="00FA3FB8" w:rsidP="00FA3FB8">
      <w:pPr>
        <w:overflowPunct w:val="0"/>
        <w:autoSpaceDE w:val="0"/>
        <w:autoSpaceDN w:val="0"/>
        <w:adjustRightInd w:val="0"/>
        <w:textAlignment w:val="baseline"/>
        <w:rPr>
          <w:lang w:eastAsia="zh-CN"/>
        </w:rPr>
      </w:pPr>
    </w:p>
    <w:p w14:paraId="788AB6F1" w14:textId="77777777" w:rsidR="00FA3FB8" w:rsidRPr="00FA3FB8" w:rsidRDefault="00FA3FB8" w:rsidP="00FA3FB8">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FA3FB8">
        <w:rPr>
          <w:rFonts w:ascii="Arial" w:hAnsi="Arial"/>
          <w:sz w:val="22"/>
          <w:lang w:val="en-US" w:eastAsia="zh-CN"/>
        </w:rPr>
        <w:t>4.2B.2.10.11</w:t>
      </w:r>
      <w:r w:rsidRPr="00FA3FB8">
        <w:rPr>
          <w:rFonts w:ascii="Arial" w:hAnsi="Arial"/>
          <w:sz w:val="22"/>
          <w:lang w:val="en-US" w:eastAsia="zh-CN"/>
        </w:rPr>
        <w:tab/>
        <w:t>Measurements for UE fulfilling low mobility and not-at-cell edge criterion</w:t>
      </w:r>
    </w:p>
    <w:p w14:paraId="7C992605" w14:textId="77777777" w:rsidR="00FA3FB8" w:rsidRPr="00FA3FB8" w:rsidRDefault="00FA3FB8" w:rsidP="00FA3FB8">
      <w:pPr>
        <w:overflowPunct w:val="0"/>
        <w:autoSpaceDE w:val="0"/>
        <w:autoSpaceDN w:val="0"/>
        <w:adjustRightInd w:val="0"/>
        <w:textAlignment w:val="baseline"/>
        <w:rPr>
          <w:rFonts w:eastAsia="Malgun Gothic"/>
          <w:lang w:eastAsia="zh-CN"/>
        </w:rPr>
      </w:pPr>
      <w:r w:rsidRPr="00FA3FB8">
        <w:rPr>
          <w:lang w:val="en-US" w:eastAsia="zh-CN"/>
        </w:rPr>
        <w:t xml:space="preserve">This clause contains requirements </w:t>
      </w:r>
      <w:r w:rsidRPr="00FA3FB8">
        <w:rPr>
          <w:rFonts w:eastAsia="Malgun Gothic"/>
          <w:lang w:eastAsia="zh-CN"/>
        </w:rPr>
        <w:t>for measurements on int</w:t>
      </w:r>
      <w:r w:rsidRPr="00FA3FB8">
        <w:rPr>
          <w:rFonts w:eastAsia="Malgun Gothic" w:hint="eastAsia"/>
          <w:lang w:eastAsia="zh-CN"/>
        </w:rPr>
        <w:t>er</w:t>
      </w:r>
      <w:r w:rsidRPr="00FA3FB8">
        <w:rPr>
          <w:rFonts w:eastAsia="Malgun Gothic"/>
          <w:lang w:eastAsia="zh-CN"/>
        </w:rPr>
        <w:t>-frequency NR cells provided that:</w:t>
      </w:r>
    </w:p>
    <w:p w14:paraId="1A54925E" w14:textId="77777777" w:rsidR="00FA3FB8" w:rsidRPr="00FA3FB8" w:rsidRDefault="00FA3FB8" w:rsidP="00FA3FB8">
      <w:pPr>
        <w:overflowPunct w:val="0"/>
        <w:autoSpaceDE w:val="0"/>
        <w:autoSpaceDN w:val="0"/>
        <w:adjustRightInd w:val="0"/>
        <w:ind w:left="568" w:hanging="284"/>
        <w:textAlignment w:val="baseline"/>
        <w:rPr>
          <w:lang w:eastAsia="zh-CN"/>
        </w:rPr>
      </w:pPr>
      <w:r w:rsidRPr="00FA3FB8">
        <w:rPr>
          <w:lang w:eastAsia="zh-CN"/>
        </w:rPr>
        <w:t>-</w:t>
      </w:r>
      <w:r w:rsidRPr="00FA3FB8">
        <w:rPr>
          <w:lang w:eastAsia="zh-CN"/>
        </w:rPr>
        <w:tab/>
        <w:t xml:space="preserve">UE is configured with both </w:t>
      </w:r>
      <w:proofErr w:type="spellStart"/>
      <w:r w:rsidRPr="00FA3FB8">
        <w:rPr>
          <w:i/>
          <w:iCs/>
          <w:lang w:eastAsia="zh-CN"/>
        </w:rPr>
        <w:t>lowMobilityEvaluation</w:t>
      </w:r>
      <w:proofErr w:type="spellEnd"/>
      <w:r w:rsidRPr="00FA3FB8" w:rsidDel="001E51FB">
        <w:rPr>
          <w:i/>
          <w:iCs/>
          <w:lang w:eastAsia="zh-CN"/>
        </w:rPr>
        <w:t xml:space="preserve"> </w:t>
      </w:r>
      <w:r w:rsidRPr="00FA3FB8">
        <w:rPr>
          <w:lang w:eastAsia="zh-CN"/>
        </w:rPr>
        <w:t xml:space="preserve">[2] criterion and </w:t>
      </w:r>
      <w:proofErr w:type="spellStart"/>
      <w:r w:rsidRPr="00FA3FB8">
        <w:rPr>
          <w:i/>
          <w:iCs/>
          <w:lang w:eastAsia="zh-CN"/>
        </w:rPr>
        <w:t>cellEdgeEvaluation</w:t>
      </w:r>
      <w:proofErr w:type="spellEnd"/>
      <w:r w:rsidRPr="00FA3FB8">
        <w:rPr>
          <w:i/>
          <w:iCs/>
          <w:lang w:eastAsia="zh-CN"/>
        </w:rPr>
        <w:t xml:space="preserve"> </w:t>
      </w:r>
      <w:r w:rsidRPr="00FA3FB8">
        <w:rPr>
          <w:lang w:eastAsia="zh-CN"/>
        </w:rPr>
        <w:t>[2] criterion, and has fulfilled both criteria, and</w:t>
      </w:r>
    </w:p>
    <w:p w14:paraId="397FE010" w14:textId="77777777" w:rsidR="00FA3FB8" w:rsidRPr="00FA3FB8" w:rsidRDefault="00FA3FB8" w:rsidP="00FA3FB8">
      <w:pPr>
        <w:overflowPunct w:val="0"/>
        <w:autoSpaceDE w:val="0"/>
        <w:autoSpaceDN w:val="0"/>
        <w:adjustRightInd w:val="0"/>
        <w:ind w:left="568" w:hanging="284"/>
        <w:textAlignment w:val="baseline"/>
        <w:rPr>
          <w:lang w:eastAsia="zh-CN"/>
        </w:rPr>
      </w:pPr>
      <w:r w:rsidRPr="00FA3FB8">
        <w:rPr>
          <w:rFonts w:hint="eastAsia"/>
          <w:lang w:eastAsia="zh-CN"/>
        </w:rPr>
        <w:t>-</w:t>
      </w:r>
      <w:r w:rsidRPr="00FA3FB8">
        <w:rPr>
          <w:rFonts w:hint="eastAsia"/>
          <w:lang w:eastAsia="zh-CN"/>
        </w:rPr>
        <w:tab/>
      </w:r>
      <w:r w:rsidRPr="00FA3FB8">
        <w:rPr>
          <w:rFonts w:eastAsia="Malgun Gothic"/>
          <w:lang w:eastAsia="zh-CN"/>
        </w:rPr>
        <w:t>less than 1 hour have passed since measurements for cell reselection were last performed</w:t>
      </w:r>
    </w:p>
    <w:p w14:paraId="79C39D53" w14:textId="77777777" w:rsidR="00FA3FB8" w:rsidRPr="00FA3FB8" w:rsidRDefault="00FA3FB8" w:rsidP="00FA3FB8">
      <w:pPr>
        <w:overflowPunct w:val="0"/>
        <w:autoSpaceDE w:val="0"/>
        <w:autoSpaceDN w:val="0"/>
        <w:adjustRightInd w:val="0"/>
        <w:textAlignment w:val="baseline"/>
        <w:rPr>
          <w:lang w:eastAsia="zh-CN"/>
        </w:rPr>
      </w:pPr>
      <w:r w:rsidRPr="00FA3FB8">
        <w:rPr>
          <w:lang w:eastAsia="zh-CN"/>
        </w:rPr>
        <w:t xml:space="preserve">In this case the UE is not required to meet </w:t>
      </w:r>
      <w:proofErr w:type="spellStart"/>
      <w:proofErr w:type="gramStart"/>
      <w:r w:rsidRPr="00FA3FB8">
        <w:rPr>
          <w:rFonts w:ascii="Arial" w:hAnsi="Arial"/>
          <w:sz w:val="18"/>
          <w:lang w:eastAsia="zh-CN"/>
        </w:rPr>
        <w:t>T</w:t>
      </w:r>
      <w:r w:rsidRPr="00FA3FB8">
        <w:rPr>
          <w:rFonts w:ascii="Arial" w:hAnsi="Arial"/>
          <w:sz w:val="18"/>
          <w:vertAlign w:val="subscript"/>
          <w:lang w:eastAsia="zh-CN"/>
        </w:rPr>
        <w:t>detect,NR</w:t>
      </w:r>
      <w:proofErr w:type="gramEnd"/>
      <w:r w:rsidRPr="00FA3FB8">
        <w:rPr>
          <w:rFonts w:ascii="Arial" w:hAnsi="Arial"/>
          <w:sz w:val="18"/>
          <w:vertAlign w:val="subscript"/>
          <w:lang w:eastAsia="zh-CN"/>
        </w:rPr>
        <w:t>_Inter_RedCap</w:t>
      </w:r>
      <w:proofErr w:type="spellEnd"/>
      <w:r w:rsidRPr="00FA3FB8">
        <w:rPr>
          <w:vertAlign w:val="subscript"/>
          <w:lang w:eastAsia="zh-CN"/>
        </w:rPr>
        <w:t>,</w:t>
      </w:r>
      <w:r w:rsidRPr="00FA3FB8">
        <w:rPr>
          <w:lang w:eastAsia="zh-CN"/>
        </w:rPr>
        <w:t xml:space="preserve"> </w:t>
      </w:r>
      <w:proofErr w:type="spellStart"/>
      <w:r w:rsidRPr="00FA3FB8">
        <w:rPr>
          <w:rFonts w:ascii="Arial" w:hAnsi="Arial"/>
          <w:sz w:val="18"/>
          <w:lang w:eastAsia="zh-CN"/>
        </w:rPr>
        <w:t>T</w:t>
      </w:r>
      <w:r w:rsidRPr="00FA3FB8">
        <w:rPr>
          <w:rFonts w:ascii="Arial" w:hAnsi="Arial"/>
          <w:sz w:val="18"/>
          <w:vertAlign w:val="subscript"/>
          <w:lang w:eastAsia="zh-CN"/>
        </w:rPr>
        <w:t>measure,NR_Inter_RedCap</w:t>
      </w:r>
      <w:proofErr w:type="spellEnd"/>
      <w:r w:rsidRPr="00FA3FB8">
        <w:rPr>
          <w:lang w:eastAsia="zh-CN"/>
        </w:rPr>
        <w:t xml:space="preserve"> and </w:t>
      </w:r>
      <w:proofErr w:type="spellStart"/>
      <w:r w:rsidRPr="00FA3FB8">
        <w:rPr>
          <w:rFonts w:ascii="Arial" w:hAnsi="Arial"/>
          <w:sz w:val="18"/>
          <w:lang w:eastAsia="zh-CN"/>
        </w:rPr>
        <w:t>T</w:t>
      </w:r>
      <w:r w:rsidRPr="00FA3FB8">
        <w:rPr>
          <w:rFonts w:ascii="Arial" w:hAnsi="Arial"/>
          <w:sz w:val="18"/>
          <w:vertAlign w:val="subscript"/>
          <w:lang w:eastAsia="zh-CN"/>
        </w:rPr>
        <w:t>evaluate,NR_</w:t>
      </w:r>
      <w:r w:rsidRPr="00FA3FB8">
        <w:rPr>
          <w:rFonts w:ascii="Arial" w:hAnsi="Arial" w:cs="v4.2.0"/>
          <w:sz w:val="18"/>
          <w:vertAlign w:val="subscript"/>
          <w:lang w:eastAsia="zh-CN"/>
        </w:rPr>
        <w:t>Inter</w:t>
      </w:r>
      <w:r w:rsidRPr="00FA3FB8">
        <w:rPr>
          <w:rFonts w:ascii="Arial" w:hAnsi="Arial"/>
          <w:sz w:val="18"/>
          <w:vertAlign w:val="subscript"/>
          <w:lang w:eastAsia="zh-CN"/>
        </w:rPr>
        <w:t>_RedCap</w:t>
      </w:r>
      <w:proofErr w:type="spellEnd"/>
      <w:r w:rsidRPr="00FA3FB8">
        <w:rPr>
          <w:lang w:eastAsia="zh-CN"/>
        </w:rPr>
        <w:t xml:space="preserve"> as defined in clause 4.2B.2.4. </w:t>
      </w:r>
    </w:p>
    <w:p w14:paraId="60777F59" w14:textId="77777777" w:rsidR="00FA3FB8" w:rsidRPr="00FA3FB8" w:rsidRDefault="00FA3FB8" w:rsidP="00FA3FB8">
      <w:pPr>
        <w:overflowPunct w:val="0"/>
        <w:autoSpaceDE w:val="0"/>
        <w:autoSpaceDN w:val="0"/>
        <w:adjustRightInd w:val="0"/>
        <w:textAlignment w:val="baseline"/>
        <w:rPr>
          <w:lang w:eastAsia="zh-CN"/>
        </w:rPr>
      </w:pPr>
      <w:r w:rsidRPr="00FA3FB8">
        <w:rPr>
          <w:rFonts w:hint="eastAsia"/>
          <w:noProof/>
          <w:lang w:eastAsia="zh-CN"/>
        </w:rPr>
        <w:t>W</w:t>
      </w:r>
      <w:r w:rsidRPr="00FA3FB8">
        <w:rPr>
          <w:noProof/>
          <w:lang w:eastAsia="zh-CN"/>
        </w:rPr>
        <w:t xml:space="preserve">hen </w:t>
      </w:r>
      <w:proofErr w:type="spellStart"/>
      <w:r w:rsidRPr="00FA3FB8">
        <w:rPr>
          <w:lang w:eastAsia="zh-CN"/>
        </w:rPr>
        <w:t>S</w:t>
      </w:r>
      <w:r w:rsidRPr="00FA3FB8">
        <w:rPr>
          <w:vertAlign w:val="subscript"/>
          <w:lang w:eastAsia="zh-CN"/>
        </w:rPr>
        <w:t>rxlev</w:t>
      </w:r>
      <w:proofErr w:type="spellEnd"/>
      <w:r w:rsidRPr="00FA3FB8">
        <w:rPr>
          <w:lang w:eastAsia="zh-CN"/>
        </w:rPr>
        <w:t xml:space="preserve"> ≤ </w:t>
      </w:r>
      <w:proofErr w:type="spellStart"/>
      <w:r w:rsidRPr="00FA3FB8">
        <w:rPr>
          <w:lang w:eastAsia="zh-CN"/>
        </w:rPr>
        <w:t>S</w:t>
      </w:r>
      <w:r w:rsidRPr="00FA3FB8">
        <w:rPr>
          <w:vertAlign w:val="subscript"/>
          <w:lang w:eastAsia="zh-CN"/>
        </w:rPr>
        <w:t>nonIntraSearchP</w:t>
      </w:r>
      <w:proofErr w:type="spellEnd"/>
      <w:r w:rsidRPr="00FA3FB8">
        <w:rPr>
          <w:lang w:eastAsia="zh-CN"/>
        </w:rPr>
        <w:t xml:space="preserve"> or </w:t>
      </w:r>
      <w:proofErr w:type="spellStart"/>
      <w:r w:rsidRPr="00FA3FB8">
        <w:rPr>
          <w:lang w:eastAsia="zh-CN"/>
        </w:rPr>
        <w:t>Squal</w:t>
      </w:r>
      <w:proofErr w:type="spellEnd"/>
      <w:r w:rsidRPr="00FA3FB8">
        <w:rPr>
          <w:lang w:eastAsia="zh-CN"/>
        </w:rPr>
        <w:t xml:space="preserve"> ≤ </w:t>
      </w:r>
      <w:proofErr w:type="spellStart"/>
      <w:r w:rsidRPr="00FA3FB8">
        <w:rPr>
          <w:lang w:eastAsia="zh-CN"/>
        </w:rPr>
        <w:t>S</w:t>
      </w:r>
      <w:r w:rsidRPr="00FA3FB8">
        <w:rPr>
          <w:vertAlign w:val="subscript"/>
          <w:lang w:eastAsia="zh-CN"/>
        </w:rPr>
        <w:t>nonIntraSearchQ</w:t>
      </w:r>
      <w:proofErr w:type="spellEnd"/>
      <w:r w:rsidRPr="00FA3FB8">
        <w:rPr>
          <w:noProof/>
          <w:lang w:eastAsia="zh-CN"/>
        </w:rPr>
        <w:t xml:space="preserve">, the UE shall search for, measure and evaluate inter-frequency layers of </w:t>
      </w:r>
      <w:r w:rsidRPr="00FA3FB8">
        <w:rPr>
          <w:lang w:eastAsia="zh-CN"/>
        </w:rPr>
        <w:t xml:space="preserve">higher, </w:t>
      </w:r>
      <w:proofErr w:type="gramStart"/>
      <w:r w:rsidRPr="00FA3FB8">
        <w:rPr>
          <w:lang w:eastAsia="zh-CN"/>
        </w:rPr>
        <w:t>equal</w:t>
      </w:r>
      <w:proofErr w:type="gramEnd"/>
      <w:r w:rsidRPr="00FA3FB8">
        <w:rPr>
          <w:lang w:eastAsia="zh-CN"/>
        </w:rPr>
        <w:t xml:space="preserve"> or lower priority</w:t>
      </w:r>
      <w:r w:rsidRPr="00FA3FB8">
        <w:rPr>
          <w:noProof/>
          <w:lang w:eastAsia="zh-CN"/>
        </w:rPr>
        <w:t xml:space="preserve"> at least every 1 hours.</w:t>
      </w:r>
    </w:p>
    <w:p w14:paraId="635D5F75" w14:textId="77777777" w:rsidR="00FA3FB8" w:rsidRPr="00FA3FB8" w:rsidRDefault="00FA3FB8" w:rsidP="00FA3FB8">
      <w:pPr>
        <w:overflowPunct w:val="0"/>
        <w:autoSpaceDE w:val="0"/>
        <w:autoSpaceDN w:val="0"/>
        <w:adjustRightInd w:val="0"/>
        <w:textAlignment w:val="baseline"/>
        <w:rPr>
          <w:noProof/>
          <w:lang w:eastAsia="zh-CN"/>
        </w:rPr>
      </w:pPr>
      <w:r w:rsidRPr="00FA3FB8">
        <w:rPr>
          <w:noProof/>
          <w:lang w:eastAsia="zh-CN"/>
        </w:rPr>
        <w:t>When S</w:t>
      </w:r>
      <w:r w:rsidRPr="00FA3FB8">
        <w:rPr>
          <w:noProof/>
          <w:vertAlign w:val="subscript"/>
          <w:lang w:eastAsia="zh-CN"/>
        </w:rPr>
        <w:t>rxlev</w:t>
      </w:r>
      <w:r w:rsidRPr="00FA3FB8">
        <w:rPr>
          <w:noProof/>
          <w:lang w:eastAsia="zh-CN"/>
        </w:rPr>
        <w:t xml:space="preserve"> &gt; S</w:t>
      </w:r>
      <w:r w:rsidRPr="00FA3FB8">
        <w:rPr>
          <w:noProof/>
          <w:vertAlign w:val="subscript"/>
          <w:lang w:eastAsia="zh-CN"/>
        </w:rPr>
        <w:t>nonIntraSearchP</w:t>
      </w:r>
      <w:r w:rsidRPr="00FA3FB8">
        <w:rPr>
          <w:noProof/>
          <w:lang w:eastAsia="zh-CN"/>
        </w:rPr>
        <w:t xml:space="preserve"> and S</w:t>
      </w:r>
      <w:r w:rsidRPr="00FA3FB8">
        <w:rPr>
          <w:noProof/>
          <w:vertAlign w:val="subscript"/>
          <w:lang w:eastAsia="zh-CN"/>
        </w:rPr>
        <w:t>qual</w:t>
      </w:r>
      <w:r w:rsidRPr="00FA3FB8">
        <w:rPr>
          <w:noProof/>
          <w:lang w:eastAsia="zh-CN"/>
        </w:rPr>
        <w:t xml:space="preserve"> &gt; S</w:t>
      </w:r>
      <w:r w:rsidRPr="00FA3FB8">
        <w:rPr>
          <w:noProof/>
          <w:vertAlign w:val="subscript"/>
          <w:lang w:eastAsia="zh-CN"/>
        </w:rPr>
        <w:t>nonIntraSearchQ</w:t>
      </w:r>
      <w:r w:rsidRPr="00FA3FB8">
        <w:rPr>
          <w:noProof/>
          <w:lang w:eastAsia="zh-CN"/>
        </w:rPr>
        <w:t>, the UE shall search for inter-frequency layers of higher priority at least every K2*T</w:t>
      </w:r>
      <w:r w:rsidRPr="00FA3FB8">
        <w:rPr>
          <w:noProof/>
          <w:vertAlign w:val="subscript"/>
          <w:lang w:eastAsia="zh-CN"/>
        </w:rPr>
        <w:t xml:space="preserve">higher_priority_search </w:t>
      </w:r>
      <w:r w:rsidRPr="00FA3FB8">
        <w:rPr>
          <w:noProof/>
          <w:lang w:eastAsia="zh-CN"/>
        </w:rPr>
        <w:t>where T</w:t>
      </w:r>
      <w:r w:rsidRPr="00FA3FB8">
        <w:rPr>
          <w:noProof/>
          <w:vertAlign w:val="subscript"/>
          <w:lang w:eastAsia="zh-CN"/>
        </w:rPr>
        <w:t>higher_priority_search</w:t>
      </w:r>
      <w:r w:rsidRPr="00FA3FB8">
        <w:rPr>
          <w:noProof/>
          <w:lang w:eastAsia="zh-CN"/>
        </w:rPr>
        <w:t xml:space="preserve"> is described in clause 4.2.2.7 and K2=60.</w:t>
      </w:r>
    </w:p>
    <w:p w14:paraId="1023FB73" w14:textId="77777777" w:rsidR="00FA3FB8" w:rsidRPr="00FA3FB8" w:rsidRDefault="00FA3FB8" w:rsidP="00FA3FB8">
      <w:pPr>
        <w:overflowPunct w:val="0"/>
        <w:autoSpaceDE w:val="0"/>
        <w:autoSpaceDN w:val="0"/>
        <w:adjustRightInd w:val="0"/>
        <w:textAlignment w:val="baseline"/>
        <w:rPr>
          <w:lang w:eastAsia="zh-CN"/>
        </w:rPr>
      </w:pPr>
      <w:r w:rsidRPr="00FA3FB8">
        <w:rPr>
          <w:rFonts w:hint="eastAsia"/>
          <w:lang w:eastAsia="zh-CN"/>
        </w:rPr>
        <w:t>T</w:t>
      </w:r>
      <w:r w:rsidRPr="00FA3FB8">
        <w:rPr>
          <w:lang w:eastAsia="zh-CN"/>
        </w:rPr>
        <w:t xml:space="preserve">he </w:t>
      </w:r>
      <w:proofErr w:type="spellStart"/>
      <w:r w:rsidRPr="00FA3FB8">
        <w:rPr>
          <w:lang w:eastAsia="zh-CN"/>
        </w:rPr>
        <w:t>requirments</w:t>
      </w:r>
      <w:proofErr w:type="spellEnd"/>
      <w:r w:rsidRPr="00FA3FB8">
        <w:rPr>
          <w:lang w:eastAsia="zh-CN"/>
        </w:rPr>
        <w:t xml:space="preserve"> defined in this clause apply regardless of </w:t>
      </w:r>
      <w:proofErr w:type="spellStart"/>
      <w:r w:rsidRPr="00FA3FB8">
        <w:rPr>
          <w:rFonts w:cs="v4.2.0"/>
          <w:lang w:eastAsia="zh-CN"/>
        </w:rPr>
        <w:t>eDRX_IDLE</w:t>
      </w:r>
      <w:proofErr w:type="spellEnd"/>
      <w:r w:rsidRPr="00FA3FB8">
        <w:rPr>
          <w:rFonts w:cs="v4.2.0"/>
          <w:lang w:eastAsia="zh-CN"/>
        </w:rPr>
        <w:t xml:space="preserve"> configurations.</w:t>
      </w:r>
    </w:p>
    <w:p w14:paraId="4F722C7D" w14:textId="77777777" w:rsidR="00FA3FB8" w:rsidRDefault="00FA3FB8" w:rsidP="00FA3FB8">
      <w:pPr>
        <w:overflowPunct w:val="0"/>
        <w:autoSpaceDE w:val="0"/>
        <w:autoSpaceDN w:val="0"/>
        <w:adjustRightInd w:val="0"/>
        <w:textAlignment w:val="baseline"/>
        <w:rPr>
          <w:lang w:eastAsia="zh-CN"/>
        </w:rPr>
      </w:pPr>
    </w:p>
    <w:p w14:paraId="311AC880" w14:textId="77777777" w:rsidR="004D1269" w:rsidRPr="004D1269" w:rsidRDefault="004D1269" w:rsidP="004D1269">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4D1269">
        <w:rPr>
          <w:rFonts w:ascii="Arial" w:hAnsi="Arial"/>
          <w:sz w:val="24"/>
          <w:lang w:eastAsia="zh-CN"/>
        </w:rPr>
        <w:t>4.2B.2.11</w:t>
      </w:r>
      <w:r w:rsidRPr="004D1269">
        <w:rPr>
          <w:rFonts w:ascii="Arial" w:hAnsi="Arial"/>
          <w:sz w:val="24"/>
          <w:lang w:eastAsia="zh-CN"/>
        </w:rPr>
        <w:tab/>
        <w:t>Measurements of inter-RAT E-UTRAN cells for UE configured with relaxed measurement criterion</w:t>
      </w:r>
    </w:p>
    <w:p w14:paraId="6B8AAF5D" w14:textId="77777777" w:rsidR="004D1269" w:rsidRPr="004D1269" w:rsidRDefault="004D1269" w:rsidP="004D1269">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4D1269">
        <w:rPr>
          <w:rFonts w:ascii="Arial" w:hAnsi="Arial"/>
          <w:sz w:val="22"/>
          <w:lang w:val="en-US" w:eastAsia="zh-CN"/>
        </w:rPr>
        <w:t>4.2B.2.11.1</w:t>
      </w:r>
      <w:r w:rsidRPr="004D1269">
        <w:rPr>
          <w:rFonts w:ascii="Arial" w:hAnsi="Arial"/>
          <w:sz w:val="22"/>
          <w:lang w:val="en-US" w:eastAsia="zh-CN"/>
        </w:rPr>
        <w:tab/>
        <w:t>Introduction</w:t>
      </w:r>
    </w:p>
    <w:p w14:paraId="42766CF5" w14:textId="77777777" w:rsidR="004D1269" w:rsidRPr="004D1269" w:rsidRDefault="004D1269" w:rsidP="004D1269">
      <w:pPr>
        <w:overflowPunct w:val="0"/>
        <w:autoSpaceDE w:val="0"/>
        <w:autoSpaceDN w:val="0"/>
        <w:adjustRightInd w:val="0"/>
        <w:textAlignment w:val="baseline"/>
        <w:rPr>
          <w:noProof/>
          <w:lang w:eastAsia="zh-CN"/>
        </w:rPr>
      </w:pPr>
      <w:r w:rsidRPr="004D1269">
        <w:rPr>
          <w:noProof/>
          <w:lang w:eastAsia="zh-CN"/>
        </w:rPr>
        <w:t xml:space="preserve">This clause contains the requirements for measurements on inter-RAT E-UTRAN cells </w:t>
      </w:r>
      <w:r w:rsidRPr="004D1269">
        <w:rPr>
          <w:lang w:eastAsia="zh-CN"/>
        </w:rPr>
        <w:t xml:space="preserve">when the UE is configured </w:t>
      </w:r>
      <w:r w:rsidRPr="004D1269">
        <w:rPr>
          <w:noProof/>
          <w:lang w:eastAsia="zh-CN"/>
        </w:rPr>
        <w:t>any of the following relaxed measurement critera:</w:t>
      </w:r>
    </w:p>
    <w:p w14:paraId="543EDBAE" w14:textId="77777777" w:rsidR="004D1269" w:rsidRPr="004D1269" w:rsidRDefault="004D1269" w:rsidP="004D1269">
      <w:pPr>
        <w:overflowPunct w:val="0"/>
        <w:autoSpaceDE w:val="0"/>
        <w:autoSpaceDN w:val="0"/>
        <w:adjustRightInd w:val="0"/>
        <w:ind w:left="568" w:hanging="284"/>
        <w:textAlignment w:val="baseline"/>
        <w:rPr>
          <w:noProof/>
          <w:lang w:eastAsia="zh-CN"/>
        </w:rPr>
      </w:pPr>
      <w:r w:rsidRPr="004D1269">
        <w:rPr>
          <w:noProof/>
          <w:lang w:eastAsia="zh-CN"/>
        </w:rPr>
        <w:t>-</w:t>
      </w:r>
      <w:r w:rsidRPr="004D1269">
        <w:rPr>
          <w:noProof/>
          <w:lang w:eastAsia="zh-CN"/>
        </w:rPr>
        <w:tab/>
        <w:t>Relaxed measurement criterion for a stationary UE defined in clause 5.2.4.9.3 in [1],</w:t>
      </w:r>
    </w:p>
    <w:p w14:paraId="0A7E728A" w14:textId="77777777" w:rsidR="004D1269" w:rsidRPr="004D1269" w:rsidRDefault="004D1269" w:rsidP="004D1269">
      <w:pPr>
        <w:overflowPunct w:val="0"/>
        <w:autoSpaceDE w:val="0"/>
        <w:autoSpaceDN w:val="0"/>
        <w:adjustRightInd w:val="0"/>
        <w:ind w:left="568" w:hanging="284"/>
        <w:textAlignment w:val="baseline"/>
        <w:rPr>
          <w:noProof/>
          <w:lang w:eastAsia="zh-CN"/>
        </w:rPr>
      </w:pPr>
      <w:r w:rsidRPr="004D1269">
        <w:rPr>
          <w:noProof/>
          <w:lang w:eastAsia="zh-CN"/>
        </w:rPr>
        <w:t>-</w:t>
      </w:r>
      <w:r w:rsidRPr="004D1269">
        <w:rPr>
          <w:noProof/>
          <w:lang w:eastAsia="zh-CN"/>
        </w:rPr>
        <w:tab/>
        <w:t>Relaxed measurement criterion for a stationary UE not at cell edge defined in clause 5.2.4.9.4 in [1],</w:t>
      </w:r>
    </w:p>
    <w:p w14:paraId="2FFCC0D2" w14:textId="77777777" w:rsidR="004D1269" w:rsidRPr="004D1269" w:rsidRDefault="004D1269" w:rsidP="004D1269">
      <w:pPr>
        <w:overflowPunct w:val="0"/>
        <w:autoSpaceDE w:val="0"/>
        <w:autoSpaceDN w:val="0"/>
        <w:adjustRightInd w:val="0"/>
        <w:ind w:left="568" w:hanging="284"/>
        <w:textAlignment w:val="baseline"/>
        <w:rPr>
          <w:noProof/>
          <w:lang w:eastAsia="zh-CN"/>
        </w:rPr>
      </w:pPr>
      <w:r w:rsidRPr="004D1269">
        <w:rPr>
          <w:noProof/>
          <w:lang w:eastAsia="zh-CN"/>
        </w:rPr>
        <w:t>-</w:t>
      </w:r>
      <w:r w:rsidRPr="004D1269">
        <w:rPr>
          <w:noProof/>
          <w:lang w:eastAsia="zh-CN"/>
        </w:rPr>
        <w:tab/>
        <w:t>Both low mobility criterion and stationary criterion as defined in clause 5.2.4.9.1 and 5.2.4.9.3 in [1] respectively.</w:t>
      </w:r>
    </w:p>
    <w:p w14:paraId="0E7E03F8" w14:textId="77777777" w:rsidR="004D1269" w:rsidRPr="004D1269" w:rsidRDefault="004D1269" w:rsidP="004D1269">
      <w:pPr>
        <w:overflowPunct w:val="0"/>
        <w:autoSpaceDE w:val="0"/>
        <w:autoSpaceDN w:val="0"/>
        <w:adjustRightInd w:val="0"/>
        <w:ind w:left="568" w:hanging="284"/>
        <w:textAlignment w:val="baseline"/>
        <w:rPr>
          <w:noProof/>
          <w:lang w:eastAsia="zh-CN"/>
        </w:rPr>
      </w:pPr>
      <w:r w:rsidRPr="004D1269">
        <w:rPr>
          <w:noProof/>
          <w:lang w:eastAsia="zh-CN"/>
        </w:rPr>
        <w:t>-</w:t>
      </w:r>
      <w:r w:rsidRPr="004D1269">
        <w:rPr>
          <w:noProof/>
          <w:lang w:eastAsia="zh-CN"/>
        </w:rPr>
        <w:tab/>
        <w:t>Relaxed measurement criterion for UE with low mobility defined in clause 5.2.4.9.1 in [1],</w:t>
      </w:r>
    </w:p>
    <w:p w14:paraId="136B061B" w14:textId="77777777" w:rsidR="004D1269" w:rsidRPr="004D1269" w:rsidRDefault="004D1269" w:rsidP="004D1269">
      <w:pPr>
        <w:overflowPunct w:val="0"/>
        <w:autoSpaceDE w:val="0"/>
        <w:autoSpaceDN w:val="0"/>
        <w:adjustRightInd w:val="0"/>
        <w:ind w:left="568" w:hanging="284"/>
        <w:textAlignment w:val="baseline"/>
        <w:rPr>
          <w:noProof/>
          <w:lang w:eastAsia="zh-CN"/>
        </w:rPr>
      </w:pPr>
      <w:r w:rsidRPr="004D1269">
        <w:rPr>
          <w:noProof/>
          <w:lang w:eastAsia="zh-CN"/>
        </w:rPr>
        <w:t>-</w:t>
      </w:r>
      <w:r w:rsidRPr="004D1269">
        <w:rPr>
          <w:noProof/>
          <w:lang w:eastAsia="zh-CN"/>
        </w:rPr>
        <w:tab/>
        <w:t>Relaxed measurement criterion for UE not-at-cell edge defined in clause 5.2.4.9.2 in [1],</w:t>
      </w:r>
    </w:p>
    <w:p w14:paraId="0BD5F874" w14:textId="77777777" w:rsidR="004D1269" w:rsidRPr="004D1269" w:rsidRDefault="004D1269" w:rsidP="004D1269">
      <w:pPr>
        <w:overflowPunct w:val="0"/>
        <w:autoSpaceDE w:val="0"/>
        <w:autoSpaceDN w:val="0"/>
        <w:adjustRightInd w:val="0"/>
        <w:ind w:left="568" w:hanging="284"/>
        <w:textAlignment w:val="baseline"/>
        <w:rPr>
          <w:noProof/>
          <w:lang w:eastAsia="zh-CN"/>
        </w:rPr>
      </w:pPr>
      <w:r w:rsidRPr="004D1269">
        <w:rPr>
          <w:noProof/>
          <w:lang w:eastAsia="zh-CN"/>
        </w:rPr>
        <w:t>-</w:t>
      </w:r>
      <w:r w:rsidRPr="004D1269">
        <w:rPr>
          <w:noProof/>
          <w:lang w:eastAsia="zh-CN"/>
        </w:rPr>
        <w:tab/>
        <w:t xml:space="preserve">Both low mobility criterion and not-at-cell edge criterion as defined in clauses 5.2.4.9.1 and 5.2.4.9.2 in [1] respectively.  </w:t>
      </w:r>
    </w:p>
    <w:p w14:paraId="2AA927EC" w14:textId="77777777" w:rsidR="004D1269" w:rsidRPr="004D1269" w:rsidRDefault="004D1269" w:rsidP="004D1269">
      <w:pPr>
        <w:overflowPunct w:val="0"/>
        <w:autoSpaceDE w:val="0"/>
        <w:autoSpaceDN w:val="0"/>
        <w:adjustRightInd w:val="0"/>
        <w:textAlignment w:val="baseline"/>
        <w:rPr>
          <w:noProof/>
          <w:lang w:eastAsia="zh-CN"/>
        </w:rPr>
      </w:pPr>
    </w:p>
    <w:p w14:paraId="366D61E6" w14:textId="77777777" w:rsidR="004D1269" w:rsidRPr="004D1269" w:rsidRDefault="004D1269" w:rsidP="004D1269">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4D1269">
        <w:rPr>
          <w:rFonts w:ascii="Arial" w:hAnsi="Arial"/>
          <w:sz w:val="22"/>
          <w:lang w:val="en-US" w:eastAsia="zh-CN"/>
        </w:rPr>
        <w:t>4.2B.2.11.2</w:t>
      </w:r>
      <w:r w:rsidRPr="004D1269">
        <w:rPr>
          <w:rFonts w:ascii="Arial" w:hAnsi="Arial"/>
          <w:sz w:val="22"/>
          <w:lang w:val="en-US" w:eastAsia="zh-CN"/>
        </w:rPr>
        <w:tab/>
        <w:t>Measurements for UE fulfilling stationary criterion</w:t>
      </w:r>
    </w:p>
    <w:p w14:paraId="1D51943E" w14:textId="77777777" w:rsidR="004D1269" w:rsidRPr="004D1269" w:rsidRDefault="004D1269" w:rsidP="004D1269">
      <w:pPr>
        <w:overflowPunct w:val="0"/>
        <w:autoSpaceDE w:val="0"/>
        <w:autoSpaceDN w:val="0"/>
        <w:adjustRightInd w:val="0"/>
        <w:textAlignment w:val="baseline"/>
        <w:rPr>
          <w:lang w:eastAsia="zh-CN"/>
        </w:rPr>
      </w:pPr>
      <w:r w:rsidRPr="004D1269">
        <w:rPr>
          <w:lang w:val="en-US" w:eastAsia="zh-CN"/>
        </w:rPr>
        <w:t xml:space="preserve">This clause contains requirements </w:t>
      </w:r>
      <w:r w:rsidRPr="004D1269">
        <w:rPr>
          <w:lang w:eastAsia="zh-CN"/>
        </w:rPr>
        <w:t>for measurements on inter-RAT E-UTRAN cells provided that:</w:t>
      </w:r>
    </w:p>
    <w:p w14:paraId="5DB0C046" w14:textId="05593329" w:rsidR="004D1269" w:rsidRPr="004D1269" w:rsidRDefault="004D1269" w:rsidP="004D1269">
      <w:pPr>
        <w:overflowPunct w:val="0"/>
        <w:autoSpaceDE w:val="0"/>
        <w:autoSpaceDN w:val="0"/>
        <w:adjustRightInd w:val="0"/>
        <w:ind w:left="568" w:hanging="284"/>
        <w:textAlignment w:val="baseline"/>
        <w:rPr>
          <w:lang w:eastAsia="zh-CN"/>
        </w:rPr>
      </w:pPr>
      <w:r w:rsidRPr="004D1269">
        <w:rPr>
          <w:noProof/>
          <w:lang w:eastAsia="zh-CN"/>
        </w:rPr>
        <w:t>-</w:t>
      </w:r>
      <w:r w:rsidRPr="004D1269">
        <w:rPr>
          <w:noProof/>
          <w:lang w:eastAsia="zh-CN"/>
        </w:rPr>
        <w:tab/>
      </w:r>
      <w:r w:rsidRPr="004D1269">
        <w:rPr>
          <w:lang w:eastAsia="zh-CN"/>
        </w:rPr>
        <w:t xml:space="preserve">UE is configured with </w:t>
      </w:r>
      <w:proofErr w:type="spellStart"/>
      <w:r w:rsidRPr="004D1269">
        <w:rPr>
          <w:i/>
          <w:iCs/>
          <w:lang w:eastAsia="zh-CN"/>
        </w:rPr>
        <w:t>stationaryMobilityEvaluation</w:t>
      </w:r>
      <w:proofErr w:type="spellEnd"/>
      <w:r w:rsidRPr="004D1269" w:rsidDel="004B26EA">
        <w:rPr>
          <w:i/>
          <w:iCs/>
          <w:lang w:eastAsia="zh-CN"/>
        </w:rPr>
        <w:t xml:space="preserve"> </w:t>
      </w:r>
      <w:r w:rsidRPr="004D1269">
        <w:rPr>
          <w:lang w:eastAsia="zh-CN"/>
        </w:rPr>
        <w:t xml:space="preserve">[2] criterion </w:t>
      </w:r>
      <w:ins w:id="51" w:author="Nokia" w:date="2024-05-09T18:40:00Z">
        <w:r>
          <w:rPr>
            <w:lang w:eastAsia="zh-CN"/>
          </w:rPr>
          <w:t xml:space="preserve">and UE is not configured with </w:t>
        </w:r>
        <w:r w:rsidRPr="004D1269">
          <w:rPr>
            <w:i/>
            <w:noProof/>
            <w:lang w:eastAsia="zh-CN"/>
          </w:rPr>
          <w:t xml:space="preserve">cellEdgeEvaluationWhileStationary </w:t>
        </w:r>
        <w:r w:rsidRPr="004D1269">
          <w:rPr>
            <w:lang w:eastAsia="zh-CN"/>
          </w:rPr>
          <w:t xml:space="preserve">[2] criterion </w:t>
        </w:r>
      </w:ins>
      <w:r w:rsidRPr="004D1269">
        <w:rPr>
          <w:lang w:eastAsia="zh-CN"/>
        </w:rPr>
        <w:t xml:space="preserve">and UE has fulfilled </w:t>
      </w:r>
      <w:del w:id="52" w:author="Nokia" w:date="2024-05-09T18:41:00Z">
        <w:r w:rsidRPr="004D1269" w:rsidDel="004D1269">
          <w:rPr>
            <w:lang w:eastAsia="zh-CN"/>
          </w:rPr>
          <w:delText xml:space="preserve">that </w:delText>
        </w:r>
      </w:del>
      <w:ins w:id="53" w:author="Nokia" w:date="2024-05-09T18:41:00Z">
        <w:r>
          <w:rPr>
            <w:lang w:eastAsia="zh-CN"/>
          </w:rPr>
          <w:t xml:space="preserve">the </w:t>
        </w:r>
        <w:proofErr w:type="spellStart"/>
        <w:r w:rsidRPr="004D1269">
          <w:rPr>
            <w:i/>
            <w:iCs/>
            <w:lang w:eastAsia="zh-CN"/>
          </w:rPr>
          <w:t>stationaryMobilityEvaluation</w:t>
        </w:r>
        <w:proofErr w:type="spellEnd"/>
        <w:r w:rsidRPr="004D1269" w:rsidDel="004B26EA">
          <w:rPr>
            <w:i/>
            <w:iCs/>
            <w:lang w:eastAsia="zh-CN"/>
          </w:rPr>
          <w:t xml:space="preserve"> </w:t>
        </w:r>
        <w:r w:rsidRPr="004D1269">
          <w:rPr>
            <w:lang w:eastAsia="zh-CN"/>
          </w:rPr>
          <w:t xml:space="preserve">[2] </w:t>
        </w:r>
      </w:ins>
      <w:r w:rsidRPr="004D1269">
        <w:rPr>
          <w:lang w:eastAsia="zh-CN"/>
        </w:rPr>
        <w:t xml:space="preserve">criterion, or </w:t>
      </w:r>
    </w:p>
    <w:p w14:paraId="60CD2EA5" w14:textId="77777777" w:rsidR="004D1269" w:rsidRPr="004D1269" w:rsidRDefault="004D1269" w:rsidP="004D1269">
      <w:pPr>
        <w:overflowPunct w:val="0"/>
        <w:autoSpaceDE w:val="0"/>
        <w:autoSpaceDN w:val="0"/>
        <w:adjustRightInd w:val="0"/>
        <w:ind w:left="568" w:hanging="284"/>
        <w:textAlignment w:val="baseline"/>
        <w:rPr>
          <w:lang w:eastAsia="zh-CN"/>
        </w:rPr>
      </w:pPr>
      <w:r w:rsidRPr="004D1269">
        <w:rPr>
          <w:noProof/>
          <w:lang w:eastAsia="zh-CN"/>
        </w:rPr>
        <w:lastRenderedPageBreak/>
        <w:t>-</w:t>
      </w:r>
      <w:r w:rsidRPr="004D1269">
        <w:rPr>
          <w:noProof/>
          <w:lang w:eastAsia="zh-CN"/>
        </w:rPr>
        <w:tab/>
      </w:r>
      <w:r w:rsidRPr="004D1269">
        <w:rPr>
          <w:lang w:eastAsia="zh-CN"/>
        </w:rPr>
        <w:t xml:space="preserve">UE is configured with both </w:t>
      </w:r>
      <w:r w:rsidRPr="004D1269">
        <w:rPr>
          <w:i/>
          <w:noProof/>
          <w:lang w:eastAsia="zh-CN"/>
        </w:rPr>
        <w:t xml:space="preserve">stationaryMobilityEvaluation </w:t>
      </w:r>
      <w:r w:rsidRPr="004D1269">
        <w:rPr>
          <w:lang w:eastAsia="zh-CN"/>
        </w:rPr>
        <w:t xml:space="preserve">[2] criterion and </w:t>
      </w:r>
      <w:r w:rsidRPr="004D1269">
        <w:rPr>
          <w:i/>
          <w:noProof/>
          <w:lang w:eastAsia="zh-CN"/>
        </w:rPr>
        <w:t xml:space="preserve">cellEdgeEvaluationWhileStationary </w:t>
      </w:r>
      <w:r w:rsidRPr="004D1269">
        <w:rPr>
          <w:lang w:eastAsia="zh-CN"/>
        </w:rPr>
        <w:t xml:space="preserve">[2] criterion and </w:t>
      </w:r>
      <w:r w:rsidRPr="004D1269">
        <w:rPr>
          <w:i/>
          <w:lang w:eastAsia="zh-CN"/>
        </w:rPr>
        <w:t xml:space="preserve">combineRelaxedMeasCondition2 </w:t>
      </w:r>
      <w:r w:rsidRPr="004D1269">
        <w:rPr>
          <w:lang w:eastAsia="zh-CN"/>
        </w:rPr>
        <w:t xml:space="preserve">[2] is not configured, and UE has fulfilled only the </w:t>
      </w:r>
      <w:r w:rsidRPr="004D1269">
        <w:rPr>
          <w:i/>
          <w:noProof/>
          <w:lang w:eastAsia="zh-CN"/>
        </w:rPr>
        <w:t xml:space="preserve">stationaryMobilityEvaluation </w:t>
      </w:r>
      <w:r w:rsidRPr="004D1269">
        <w:rPr>
          <w:lang w:eastAsia="zh-CN"/>
        </w:rPr>
        <w:t>[2] criterion</w:t>
      </w:r>
    </w:p>
    <w:p w14:paraId="3A835B64" w14:textId="77777777" w:rsidR="004D1269" w:rsidRPr="004D1269" w:rsidRDefault="004D1269" w:rsidP="004D1269">
      <w:pPr>
        <w:overflowPunct w:val="0"/>
        <w:autoSpaceDE w:val="0"/>
        <w:autoSpaceDN w:val="0"/>
        <w:adjustRightInd w:val="0"/>
        <w:textAlignment w:val="baseline"/>
        <w:rPr>
          <w:noProof/>
          <w:lang w:eastAsia="zh-CN"/>
        </w:rPr>
      </w:pPr>
      <w:r w:rsidRPr="004D1269">
        <w:rPr>
          <w:rFonts w:hint="eastAsia"/>
          <w:noProof/>
          <w:lang w:eastAsia="zh-CN"/>
        </w:rPr>
        <w:t>W</w:t>
      </w:r>
      <w:r w:rsidRPr="004D1269">
        <w:rPr>
          <w:noProof/>
          <w:lang w:eastAsia="zh-CN"/>
        </w:rPr>
        <w:t xml:space="preserve">hen </w:t>
      </w:r>
      <w:proofErr w:type="spellStart"/>
      <w:r w:rsidRPr="004D1269">
        <w:rPr>
          <w:rFonts w:eastAsia="Malgun Gothic"/>
          <w:lang w:eastAsia="zh-CN"/>
        </w:rPr>
        <w:t>S</w:t>
      </w:r>
      <w:r w:rsidRPr="004D1269">
        <w:rPr>
          <w:rFonts w:eastAsia="Malgun Gothic"/>
          <w:vertAlign w:val="subscript"/>
          <w:lang w:eastAsia="zh-CN"/>
        </w:rPr>
        <w:t>rxlev</w:t>
      </w:r>
      <w:proofErr w:type="spellEnd"/>
      <w:r w:rsidRPr="004D1269">
        <w:rPr>
          <w:rFonts w:eastAsia="Malgun Gothic"/>
          <w:lang w:eastAsia="zh-CN"/>
        </w:rPr>
        <w:t xml:space="preserve"> </w:t>
      </w:r>
      <w:r w:rsidRPr="004D1269">
        <w:rPr>
          <w:lang w:eastAsia="zh-CN"/>
        </w:rPr>
        <w:t>≤</w:t>
      </w:r>
      <w:r w:rsidRPr="004D1269">
        <w:rPr>
          <w:rFonts w:eastAsia="Malgun Gothic"/>
          <w:lang w:eastAsia="zh-CN"/>
        </w:rPr>
        <w:t xml:space="preserve"> </w:t>
      </w:r>
      <w:proofErr w:type="spellStart"/>
      <w:r w:rsidRPr="004D1269">
        <w:rPr>
          <w:rFonts w:eastAsia="Malgun Gothic"/>
          <w:lang w:eastAsia="zh-CN"/>
        </w:rPr>
        <w:t>S</w:t>
      </w:r>
      <w:r w:rsidRPr="004D1269">
        <w:rPr>
          <w:rFonts w:eastAsia="Malgun Gothic"/>
          <w:vertAlign w:val="subscript"/>
          <w:lang w:eastAsia="zh-CN"/>
        </w:rPr>
        <w:t>nonIntraSearchP</w:t>
      </w:r>
      <w:proofErr w:type="spellEnd"/>
      <w:r w:rsidRPr="004D1269">
        <w:rPr>
          <w:rFonts w:eastAsia="Malgun Gothic"/>
          <w:lang w:eastAsia="zh-CN"/>
        </w:rPr>
        <w:t xml:space="preserve"> or </w:t>
      </w:r>
      <w:proofErr w:type="spellStart"/>
      <w:r w:rsidRPr="004D1269">
        <w:rPr>
          <w:rFonts w:eastAsia="Malgun Gothic"/>
          <w:lang w:eastAsia="zh-CN"/>
        </w:rPr>
        <w:t>S</w:t>
      </w:r>
      <w:r w:rsidRPr="004D1269">
        <w:rPr>
          <w:rFonts w:eastAsia="Malgun Gothic"/>
          <w:vertAlign w:val="subscript"/>
          <w:lang w:eastAsia="zh-CN"/>
        </w:rPr>
        <w:t>qual</w:t>
      </w:r>
      <w:proofErr w:type="spellEnd"/>
      <w:r w:rsidRPr="004D1269">
        <w:rPr>
          <w:rFonts w:eastAsia="Malgun Gothic"/>
          <w:lang w:eastAsia="zh-CN"/>
        </w:rPr>
        <w:t xml:space="preserve"> </w:t>
      </w:r>
      <w:r w:rsidRPr="004D1269">
        <w:rPr>
          <w:lang w:eastAsia="zh-CN"/>
        </w:rPr>
        <w:t>≤</w:t>
      </w:r>
      <w:r w:rsidRPr="004D1269">
        <w:rPr>
          <w:rFonts w:eastAsia="Malgun Gothic"/>
          <w:lang w:eastAsia="zh-CN"/>
        </w:rPr>
        <w:t xml:space="preserve"> </w:t>
      </w:r>
      <w:proofErr w:type="spellStart"/>
      <w:r w:rsidRPr="004D1269">
        <w:rPr>
          <w:rFonts w:eastAsia="Malgun Gothic"/>
          <w:lang w:eastAsia="zh-CN"/>
        </w:rPr>
        <w:t>S</w:t>
      </w:r>
      <w:r w:rsidRPr="004D1269">
        <w:rPr>
          <w:rFonts w:eastAsia="Malgun Gothic"/>
          <w:vertAlign w:val="subscript"/>
          <w:lang w:eastAsia="zh-CN"/>
        </w:rPr>
        <w:t>nonIntraSearchQ</w:t>
      </w:r>
      <w:proofErr w:type="spellEnd"/>
      <w:r w:rsidRPr="004D1269">
        <w:rPr>
          <w:rFonts w:eastAsia="Malgun Gothic"/>
          <w:lang w:eastAsia="zh-CN"/>
        </w:rPr>
        <w:t xml:space="preserve"> </w:t>
      </w:r>
      <w:r w:rsidRPr="004D1269">
        <w:rPr>
          <w:rFonts w:eastAsia="Malgun Gothic" w:hint="eastAsia"/>
          <w:lang w:eastAsia="zh-CN"/>
        </w:rPr>
        <w:t>then t</w:t>
      </w:r>
      <w:r w:rsidRPr="004D1269">
        <w:rPr>
          <w:rFonts w:eastAsia="Malgun Gothic"/>
          <w:lang w:eastAsia="zh-CN"/>
        </w:rPr>
        <w:t>h</w:t>
      </w:r>
      <w:r w:rsidRPr="004D1269">
        <w:rPr>
          <w:noProof/>
          <w:lang w:eastAsia="zh-CN"/>
        </w:rPr>
        <w:t xml:space="preserve">e requirements defined in clause </w:t>
      </w:r>
      <w:r w:rsidRPr="004D1269">
        <w:rPr>
          <w:lang w:eastAsia="zh-CN"/>
        </w:rPr>
        <w:t xml:space="preserve">4.2B.2.5 </w:t>
      </w:r>
      <w:r w:rsidRPr="004D1269">
        <w:rPr>
          <w:noProof/>
          <w:lang w:eastAsia="zh-CN"/>
        </w:rPr>
        <w:t>apply for this clause except that:</w:t>
      </w:r>
    </w:p>
    <w:p w14:paraId="5C55D0EF" w14:textId="77777777" w:rsidR="004D1269" w:rsidRPr="004D1269" w:rsidRDefault="004D1269" w:rsidP="004D1269">
      <w:pPr>
        <w:overflowPunct w:val="0"/>
        <w:autoSpaceDE w:val="0"/>
        <w:autoSpaceDN w:val="0"/>
        <w:adjustRightInd w:val="0"/>
        <w:ind w:left="568" w:hanging="284"/>
        <w:textAlignment w:val="baseline"/>
        <w:rPr>
          <w:lang w:eastAsia="zh-CN"/>
        </w:rPr>
      </w:pPr>
      <w:r w:rsidRPr="004D1269">
        <w:rPr>
          <w:lang w:eastAsia="zh-CN"/>
        </w:rPr>
        <w:t>-</w:t>
      </w:r>
      <w:r w:rsidRPr="004D1269">
        <w:rPr>
          <w:lang w:eastAsia="zh-CN"/>
        </w:rPr>
        <w:tab/>
        <w:t xml:space="preserve">For a UE not configured with </w:t>
      </w:r>
      <w:proofErr w:type="spellStart"/>
      <w:r w:rsidRPr="004D1269">
        <w:rPr>
          <w:lang w:eastAsia="zh-CN"/>
        </w:rPr>
        <w:t>eDRX_IDLE</w:t>
      </w:r>
      <w:proofErr w:type="spellEnd"/>
      <w:r w:rsidRPr="004D1269">
        <w:rPr>
          <w:lang w:eastAsia="zh-CN"/>
        </w:rPr>
        <w:t xml:space="preserve">, </w:t>
      </w:r>
      <w:proofErr w:type="spellStart"/>
      <w:proofErr w:type="gramStart"/>
      <w:r w:rsidRPr="004D1269">
        <w:rPr>
          <w:lang w:eastAsia="zh-CN"/>
        </w:rPr>
        <w:t>T</w:t>
      </w:r>
      <w:r w:rsidRPr="004D1269">
        <w:rPr>
          <w:vertAlign w:val="subscript"/>
          <w:lang w:eastAsia="zh-CN"/>
        </w:rPr>
        <w:t>detect,EUTRAN</w:t>
      </w:r>
      <w:proofErr w:type="gramEnd"/>
      <w:r w:rsidRPr="004D1269">
        <w:rPr>
          <w:vertAlign w:val="subscript"/>
          <w:lang w:eastAsia="zh-CN"/>
        </w:rPr>
        <w:t>_RedCap_Relax</w:t>
      </w:r>
      <w:proofErr w:type="spellEnd"/>
      <w:r w:rsidRPr="004D1269">
        <w:rPr>
          <w:lang w:eastAsia="zh-CN"/>
        </w:rPr>
        <w:t xml:space="preserve">, </w:t>
      </w:r>
      <w:proofErr w:type="spellStart"/>
      <w:r w:rsidRPr="004D1269">
        <w:rPr>
          <w:rFonts w:cs="v4.2.0"/>
          <w:lang w:eastAsia="zh-CN"/>
        </w:rPr>
        <w:t>T</w:t>
      </w:r>
      <w:r w:rsidRPr="004D1269">
        <w:rPr>
          <w:rFonts w:cs="v4.2.0"/>
          <w:vertAlign w:val="subscript"/>
          <w:lang w:eastAsia="zh-CN"/>
        </w:rPr>
        <w:t>measure,EUTRAN</w:t>
      </w:r>
      <w:r w:rsidRPr="004D1269">
        <w:rPr>
          <w:vertAlign w:val="subscript"/>
          <w:lang w:eastAsia="zh-CN"/>
        </w:rPr>
        <w:t>_RedCap_Relax</w:t>
      </w:r>
      <w:proofErr w:type="spellEnd"/>
      <w:r w:rsidRPr="004D1269">
        <w:rPr>
          <w:lang w:eastAsia="zh-CN"/>
        </w:rPr>
        <w:t xml:space="preserve"> and </w:t>
      </w:r>
      <w:proofErr w:type="spellStart"/>
      <w:r w:rsidRPr="004D1269">
        <w:rPr>
          <w:rFonts w:cs="v4.2.0"/>
          <w:lang w:eastAsia="zh-CN"/>
        </w:rPr>
        <w:t>T</w:t>
      </w:r>
      <w:r w:rsidRPr="004D1269">
        <w:rPr>
          <w:rFonts w:cs="v4.2.0"/>
          <w:vertAlign w:val="subscript"/>
          <w:lang w:eastAsia="zh-CN"/>
        </w:rPr>
        <w:t>evaluate,EUTRAN</w:t>
      </w:r>
      <w:r w:rsidRPr="004D1269">
        <w:rPr>
          <w:vertAlign w:val="subscript"/>
          <w:lang w:eastAsia="zh-CN"/>
        </w:rPr>
        <w:t>_RedCap_Relax</w:t>
      </w:r>
      <w:proofErr w:type="spellEnd"/>
      <w:r w:rsidRPr="004D1269">
        <w:rPr>
          <w:rFonts w:cs="v4.2.0"/>
          <w:lang w:eastAsia="zh-CN"/>
        </w:rPr>
        <w:t xml:space="preserve"> are </w:t>
      </w:r>
      <w:r w:rsidRPr="004D1269">
        <w:rPr>
          <w:lang w:eastAsia="zh-CN"/>
        </w:rPr>
        <w:t xml:space="preserve">as specified in </w:t>
      </w:r>
      <w:r w:rsidRPr="004D1269">
        <w:rPr>
          <w:lang w:val="en-US" w:eastAsia="zh-CN"/>
        </w:rPr>
        <w:t>Table 4.2B.2.11.2-1</w:t>
      </w:r>
      <w:r w:rsidRPr="004D1269">
        <w:rPr>
          <w:lang w:eastAsia="zh-CN"/>
        </w:rPr>
        <w:t>.</w:t>
      </w:r>
    </w:p>
    <w:p w14:paraId="633D5736" w14:textId="77777777" w:rsidR="004D1269" w:rsidRPr="004D1269" w:rsidRDefault="004D1269" w:rsidP="004D1269">
      <w:pPr>
        <w:overflowPunct w:val="0"/>
        <w:autoSpaceDE w:val="0"/>
        <w:autoSpaceDN w:val="0"/>
        <w:adjustRightInd w:val="0"/>
        <w:ind w:left="568" w:hanging="284"/>
        <w:textAlignment w:val="baseline"/>
        <w:rPr>
          <w:lang w:eastAsia="zh-CN"/>
        </w:rPr>
      </w:pPr>
      <w:r w:rsidRPr="004D1269">
        <w:rPr>
          <w:lang w:eastAsia="zh-CN"/>
        </w:rPr>
        <w:t>-</w:t>
      </w:r>
      <w:r w:rsidRPr="004D1269">
        <w:rPr>
          <w:lang w:eastAsia="zh-CN"/>
        </w:rPr>
        <w:tab/>
        <w:t xml:space="preserve">For a UE configured with </w:t>
      </w:r>
      <w:proofErr w:type="spellStart"/>
      <w:r w:rsidRPr="004D1269">
        <w:rPr>
          <w:lang w:eastAsia="zh-CN"/>
        </w:rPr>
        <w:t>eDRX_IDLE</w:t>
      </w:r>
      <w:proofErr w:type="spellEnd"/>
      <w:r w:rsidRPr="004D1269">
        <w:rPr>
          <w:lang w:eastAsia="zh-CN"/>
        </w:rPr>
        <w:t xml:space="preserve"> up-to 10.24s, </w:t>
      </w:r>
      <w:proofErr w:type="spellStart"/>
      <w:proofErr w:type="gramStart"/>
      <w:r w:rsidRPr="004D1269">
        <w:rPr>
          <w:lang w:eastAsia="zh-CN"/>
        </w:rPr>
        <w:t>T</w:t>
      </w:r>
      <w:r w:rsidRPr="004D1269">
        <w:rPr>
          <w:vertAlign w:val="subscript"/>
          <w:lang w:eastAsia="zh-CN"/>
        </w:rPr>
        <w:t>detect,EUTRAN</w:t>
      </w:r>
      <w:proofErr w:type="gramEnd"/>
      <w:r w:rsidRPr="004D1269">
        <w:rPr>
          <w:vertAlign w:val="subscript"/>
          <w:lang w:eastAsia="zh-CN"/>
        </w:rPr>
        <w:t>_RedCap_Relax</w:t>
      </w:r>
      <w:proofErr w:type="spellEnd"/>
      <w:r w:rsidRPr="004D1269">
        <w:rPr>
          <w:lang w:eastAsia="zh-CN"/>
        </w:rPr>
        <w:t xml:space="preserve">, </w:t>
      </w:r>
      <w:proofErr w:type="spellStart"/>
      <w:r w:rsidRPr="004D1269">
        <w:rPr>
          <w:rFonts w:cs="v4.2.0"/>
          <w:lang w:eastAsia="zh-CN"/>
        </w:rPr>
        <w:t>T</w:t>
      </w:r>
      <w:r w:rsidRPr="004D1269">
        <w:rPr>
          <w:rFonts w:cs="v4.2.0"/>
          <w:vertAlign w:val="subscript"/>
          <w:lang w:eastAsia="zh-CN"/>
        </w:rPr>
        <w:t>measure,EUTRAN</w:t>
      </w:r>
      <w:r w:rsidRPr="004D1269">
        <w:rPr>
          <w:vertAlign w:val="subscript"/>
          <w:lang w:eastAsia="zh-CN"/>
        </w:rPr>
        <w:t>_RedCap_Relax</w:t>
      </w:r>
      <w:proofErr w:type="spellEnd"/>
      <w:r w:rsidRPr="004D1269">
        <w:rPr>
          <w:lang w:eastAsia="zh-CN"/>
        </w:rPr>
        <w:t xml:space="preserve"> and </w:t>
      </w:r>
      <w:proofErr w:type="spellStart"/>
      <w:r w:rsidRPr="004D1269">
        <w:rPr>
          <w:rFonts w:cs="v4.2.0"/>
          <w:lang w:eastAsia="zh-CN"/>
        </w:rPr>
        <w:t>T</w:t>
      </w:r>
      <w:r w:rsidRPr="004D1269">
        <w:rPr>
          <w:rFonts w:cs="v4.2.0"/>
          <w:vertAlign w:val="subscript"/>
          <w:lang w:eastAsia="zh-CN"/>
        </w:rPr>
        <w:t>evaluate,EUTRAN</w:t>
      </w:r>
      <w:r w:rsidRPr="004D1269">
        <w:rPr>
          <w:vertAlign w:val="subscript"/>
          <w:lang w:eastAsia="zh-CN"/>
        </w:rPr>
        <w:t>_RedCap_Relax</w:t>
      </w:r>
      <w:proofErr w:type="spellEnd"/>
      <w:r w:rsidRPr="004D1269">
        <w:rPr>
          <w:rFonts w:cs="v4.2.0"/>
          <w:lang w:eastAsia="zh-CN"/>
        </w:rPr>
        <w:t xml:space="preserve"> are </w:t>
      </w:r>
      <w:r w:rsidRPr="004D1269">
        <w:rPr>
          <w:lang w:eastAsia="zh-CN"/>
        </w:rPr>
        <w:t xml:space="preserve">as specified in </w:t>
      </w:r>
      <w:r w:rsidRPr="004D1269">
        <w:rPr>
          <w:lang w:val="en-US" w:eastAsia="zh-CN"/>
        </w:rPr>
        <w:t>Table 4.2B.2.11.2-2</w:t>
      </w:r>
      <w:r w:rsidRPr="004D1269">
        <w:rPr>
          <w:lang w:eastAsia="zh-CN"/>
        </w:rPr>
        <w:t>.</w:t>
      </w:r>
    </w:p>
    <w:p w14:paraId="43478C28" w14:textId="77777777" w:rsidR="004D1269" w:rsidRPr="004D1269" w:rsidRDefault="004D1269" w:rsidP="004D1269">
      <w:pPr>
        <w:overflowPunct w:val="0"/>
        <w:autoSpaceDE w:val="0"/>
        <w:autoSpaceDN w:val="0"/>
        <w:adjustRightInd w:val="0"/>
        <w:ind w:left="568" w:hanging="284"/>
        <w:textAlignment w:val="baseline"/>
        <w:rPr>
          <w:lang w:eastAsia="zh-CN"/>
        </w:rPr>
      </w:pPr>
      <w:r w:rsidRPr="004D1269">
        <w:rPr>
          <w:lang w:eastAsia="zh-CN"/>
        </w:rPr>
        <w:t>-</w:t>
      </w:r>
      <w:r w:rsidRPr="004D1269">
        <w:rPr>
          <w:lang w:eastAsia="zh-CN"/>
        </w:rPr>
        <w:tab/>
        <w:t xml:space="preserve">For a UE configured with </w:t>
      </w:r>
      <w:proofErr w:type="spellStart"/>
      <w:r w:rsidRPr="004D1269">
        <w:rPr>
          <w:lang w:eastAsia="zh-CN"/>
        </w:rPr>
        <w:t>eDRX_IDLE</w:t>
      </w:r>
      <w:proofErr w:type="spellEnd"/>
      <w:r w:rsidRPr="004D1269">
        <w:rPr>
          <w:lang w:eastAsia="zh-CN"/>
        </w:rPr>
        <w:t xml:space="preserve"> greater than 10.24s, </w:t>
      </w:r>
      <w:proofErr w:type="spellStart"/>
      <w:proofErr w:type="gramStart"/>
      <w:r w:rsidRPr="004D1269">
        <w:rPr>
          <w:lang w:eastAsia="zh-CN"/>
        </w:rPr>
        <w:t>T</w:t>
      </w:r>
      <w:r w:rsidRPr="004D1269">
        <w:rPr>
          <w:vertAlign w:val="subscript"/>
          <w:lang w:eastAsia="zh-CN"/>
        </w:rPr>
        <w:t>detect,EUTRAN</w:t>
      </w:r>
      <w:proofErr w:type="gramEnd"/>
      <w:r w:rsidRPr="004D1269">
        <w:rPr>
          <w:vertAlign w:val="subscript"/>
          <w:lang w:eastAsia="zh-CN"/>
        </w:rPr>
        <w:t>_RedCap_Relax</w:t>
      </w:r>
      <w:proofErr w:type="spellEnd"/>
      <w:r w:rsidRPr="004D1269">
        <w:rPr>
          <w:lang w:eastAsia="zh-CN"/>
        </w:rPr>
        <w:t xml:space="preserve">, </w:t>
      </w:r>
      <w:proofErr w:type="spellStart"/>
      <w:r w:rsidRPr="004D1269">
        <w:rPr>
          <w:rFonts w:cs="v4.2.0"/>
          <w:lang w:eastAsia="zh-CN"/>
        </w:rPr>
        <w:t>T</w:t>
      </w:r>
      <w:r w:rsidRPr="004D1269">
        <w:rPr>
          <w:rFonts w:cs="v4.2.0"/>
          <w:vertAlign w:val="subscript"/>
          <w:lang w:eastAsia="zh-CN"/>
        </w:rPr>
        <w:t>measure,EUTRAN</w:t>
      </w:r>
      <w:r w:rsidRPr="004D1269">
        <w:rPr>
          <w:vertAlign w:val="subscript"/>
          <w:lang w:eastAsia="zh-CN"/>
        </w:rPr>
        <w:t>_RedCap_Relax</w:t>
      </w:r>
      <w:proofErr w:type="spellEnd"/>
      <w:r w:rsidRPr="004D1269">
        <w:rPr>
          <w:lang w:eastAsia="zh-CN"/>
        </w:rPr>
        <w:t xml:space="preserve"> and </w:t>
      </w:r>
      <w:proofErr w:type="spellStart"/>
      <w:r w:rsidRPr="004D1269">
        <w:rPr>
          <w:rFonts w:cs="v4.2.0"/>
          <w:lang w:eastAsia="zh-CN"/>
        </w:rPr>
        <w:t>T</w:t>
      </w:r>
      <w:r w:rsidRPr="004D1269">
        <w:rPr>
          <w:rFonts w:cs="v4.2.0"/>
          <w:vertAlign w:val="subscript"/>
          <w:lang w:eastAsia="zh-CN"/>
        </w:rPr>
        <w:t>evaluate,EUTRAN</w:t>
      </w:r>
      <w:r w:rsidRPr="004D1269">
        <w:rPr>
          <w:vertAlign w:val="subscript"/>
          <w:lang w:eastAsia="zh-CN"/>
        </w:rPr>
        <w:t>_RedCap_Relax</w:t>
      </w:r>
      <w:proofErr w:type="spellEnd"/>
      <w:r w:rsidRPr="004D1269">
        <w:rPr>
          <w:rFonts w:cs="v4.2.0"/>
          <w:lang w:eastAsia="zh-CN"/>
        </w:rPr>
        <w:t xml:space="preserve"> are </w:t>
      </w:r>
      <w:r w:rsidRPr="004D1269">
        <w:rPr>
          <w:lang w:eastAsia="zh-CN"/>
        </w:rPr>
        <w:t xml:space="preserve">as specified in </w:t>
      </w:r>
      <w:r w:rsidRPr="004D1269">
        <w:rPr>
          <w:lang w:val="en-US" w:eastAsia="zh-CN"/>
        </w:rPr>
        <w:t xml:space="preserve">Table 4.2B.2.11.2-3, </w:t>
      </w:r>
      <w:r w:rsidRPr="004D1269">
        <w:rPr>
          <w:lang w:eastAsia="zh-CN"/>
        </w:rPr>
        <w:t xml:space="preserve">provided </w:t>
      </w:r>
      <w:proofErr w:type="spellStart"/>
      <w:r w:rsidRPr="004D1269">
        <w:rPr>
          <w:lang w:eastAsia="zh-CN"/>
        </w:rPr>
        <w:t>eDRX_IDLE</w:t>
      </w:r>
      <w:proofErr w:type="spellEnd"/>
      <w:r w:rsidRPr="004D1269">
        <w:rPr>
          <w:lang w:eastAsia="zh-CN"/>
        </w:rPr>
        <w:t xml:space="preserve"> cycle is </w:t>
      </w:r>
      <w:r w:rsidRPr="004D1269">
        <w:rPr>
          <w:rFonts w:hint="eastAsia"/>
          <w:lang w:eastAsia="zh-CN"/>
        </w:rPr>
        <w:t>≤</w:t>
      </w:r>
      <w:r w:rsidRPr="004D1269">
        <w:rPr>
          <w:lang w:eastAsia="zh-CN"/>
        </w:rPr>
        <w:t xml:space="preserve"> [163.84] sec and evaluation/measurement time with relaxation on one carrier is not greater than single PTW window length.</w:t>
      </w:r>
    </w:p>
    <w:p w14:paraId="2AD8B6B2" w14:textId="77777777" w:rsidR="004D1269" w:rsidRPr="004D1269" w:rsidRDefault="004D1269" w:rsidP="004D1269">
      <w:pPr>
        <w:overflowPunct w:val="0"/>
        <w:autoSpaceDE w:val="0"/>
        <w:autoSpaceDN w:val="0"/>
        <w:adjustRightInd w:val="0"/>
        <w:textAlignment w:val="baseline"/>
        <w:rPr>
          <w:lang w:eastAsia="zh-CN"/>
        </w:rPr>
      </w:pPr>
      <w:r w:rsidRPr="004D1269">
        <w:rPr>
          <w:lang w:eastAsia="zh-CN"/>
        </w:rPr>
        <w:t xml:space="preserve">When </w:t>
      </w:r>
      <w:proofErr w:type="spellStart"/>
      <w:r w:rsidRPr="004D1269">
        <w:rPr>
          <w:lang w:eastAsia="zh-CN"/>
        </w:rPr>
        <w:t>Srxlev</w:t>
      </w:r>
      <w:proofErr w:type="spellEnd"/>
      <w:r w:rsidRPr="004D1269">
        <w:rPr>
          <w:lang w:eastAsia="zh-CN"/>
        </w:rPr>
        <w:t xml:space="preserve"> &gt; </w:t>
      </w:r>
      <w:proofErr w:type="spellStart"/>
      <w:r w:rsidRPr="004D1269">
        <w:rPr>
          <w:lang w:eastAsia="zh-CN"/>
        </w:rPr>
        <w:t>S</w:t>
      </w:r>
      <w:r w:rsidRPr="004D1269">
        <w:rPr>
          <w:vertAlign w:val="subscript"/>
          <w:lang w:eastAsia="zh-CN"/>
        </w:rPr>
        <w:t>nonIntraSearchP</w:t>
      </w:r>
      <w:proofErr w:type="spellEnd"/>
      <w:r w:rsidRPr="004D1269">
        <w:rPr>
          <w:lang w:eastAsia="zh-CN"/>
        </w:rPr>
        <w:t xml:space="preserve"> and </w:t>
      </w:r>
      <w:proofErr w:type="spellStart"/>
      <w:r w:rsidRPr="004D1269">
        <w:rPr>
          <w:lang w:eastAsia="zh-CN"/>
        </w:rPr>
        <w:t>Squal</w:t>
      </w:r>
      <w:proofErr w:type="spellEnd"/>
      <w:r w:rsidRPr="004D1269">
        <w:rPr>
          <w:lang w:eastAsia="zh-CN"/>
        </w:rPr>
        <w:t xml:space="preserve"> &gt; </w:t>
      </w:r>
      <w:proofErr w:type="spellStart"/>
      <w:r w:rsidRPr="004D1269">
        <w:rPr>
          <w:lang w:eastAsia="zh-CN"/>
        </w:rPr>
        <w:t>S</w:t>
      </w:r>
      <w:r w:rsidRPr="004D1269">
        <w:rPr>
          <w:vertAlign w:val="subscript"/>
          <w:lang w:eastAsia="zh-CN"/>
        </w:rPr>
        <w:t>nonIntraSearchQ</w:t>
      </w:r>
      <w:proofErr w:type="spellEnd"/>
      <w:r w:rsidRPr="004D1269">
        <w:rPr>
          <w:lang w:eastAsia="zh-CN"/>
        </w:rPr>
        <w:t xml:space="preserve"> </w:t>
      </w:r>
      <w:r w:rsidRPr="004D1269">
        <w:rPr>
          <w:noProof/>
          <w:lang w:eastAsia="zh-CN"/>
        </w:rPr>
        <w:t>then</w:t>
      </w:r>
      <w:r w:rsidRPr="004D1269">
        <w:rPr>
          <w:lang w:eastAsia="zh-CN"/>
        </w:rPr>
        <w:t xml:space="preserve"> the UE shall search for E-UTRA inter-</w:t>
      </w:r>
      <w:r w:rsidRPr="004D1269">
        <w:rPr>
          <w:rFonts w:hint="eastAsia"/>
          <w:lang w:eastAsia="zh-CN"/>
        </w:rPr>
        <w:t xml:space="preserve">RAT </w:t>
      </w:r>
      <w:r w:rsidRPr="004D1269">
        <w:rPr>
          <w:lang w:eastAsia="zh-CN"/>
        </w:rPr>
        <w:t>frequency layers of higher priority at least every K2*</w:t>
      </w:r>
      <w:proofErr w:type="spellStart"/>
      <w:r w:rsidRPr="004D1269">
        <w:rPr>
          <w:lang w:eastAsia="zh-CN"/>
        </w:rPr>
        <w:t>T</w:t>
      </w:r>
      <w:r w:rsidRPr="004D1269">
        <w:rPr>
          <w:vertAlign w:val="subscript"/>
          <w:lang w:eastAsia="zh-CN"/>
        </w:rPr>
        <w:t>higher_priority_search</w:t>
      </w:r>
      <w:proofErr w:type="spellEnd"/>
      <w:r w:rsidRPr="004D1269">
        <w:rPr>
          <w:vertAlign w:val="subscript"/>
          <w:lang w:eastAsia="zh-CN"/>
        </w:rPr>
        <w:t xml:space="preserve"> </w:t>
      </w:r>
      <w:r w:rsidRPr="004D1269">
        <w:rPr>
          <w:lang w:eastAsia="zh-CN"/>
        </w:rPr>
        <w:t xml:space="preserve">where </w:t>
      </w:r>
      <w:proofErr w:type="spellStart"/>
      <w:r w:rsidRPr="004D1269">
        <w:rPr>
          <w:lang w:eastAsia="zh-CN"/>
        </w:rPr>
        <w:t>T</w:t>
      </w:r>
      <w:r w:rsidRPr="004D1269">
        <w:rPr>
          <w:vertAlign w:val="subscript"/>
          <w:lang w:eastAsia="zh-CN"/>
        </w:rPr>
        <w:t>higher_priority_search</w:t>
      </w:r>
      <w:proofErr w:type="spellEnd"/>
      <w:r w:rsidRPr="004D1269">
        <w:rPr>
          <w:lang w:eastAsia="zh-CN"/>
        </w:rPr>
        <w:t xml:space="preserve"> is described in clause 4.2.2.7 and, </w:t>
      </w:r>
      <w:r w:rsidRPr="004D1269">
        <w:rPr>
          <w:snapToGrid w:val="0"/>
          <w:lang w:eastAsia="zh-CN"/>
        </w:rPr>
        <w:t>K2 = 240</w:t>
      </w:r>
      <w:r w:rsidRPr="004D1269">
        <w:rPr>
          <w:lang w:eastAsia="zh-CN"/>
        </w:rPr>
        <w:t>.</w:t>
      </w:r>
    </w:p>
    <w:p w14:paraId="56E58E2C" w14:textId="77777777" w:rsidR="004D1269" w:rsidRPr="004D1269" w:rsidRDefault="004D1269" w:rsidP="004D1269">
      <w:pPr>
        <w:keepNext/>
        <w:keepLines/>
        <w:overflowPunct w:val="0"/>
        <w:autoSpaceDE w:val="0"/>
        <w:autoSpaceDN w:val="0"/>
        <w:adjustRightInd w:val="0"/>
        <w:spacing w:before="60"/>
        <w:jc w:val="center"/>
        <w:textAlignment w:val="baseline"/>
        <w:rPr>
          <w:rFonts w:ascii="Arial" w:hAnsi="Arial"/>
          <w:b/>
          <w:snapToGrid w:val="0"/>
          <w:lang w:eastAsia="zh-CN"/>
        </w:rPr>
      </w:pPr>
      <w:r w:rsidRPr="004D1269">
        <w:rPr>
          <w:rFonts w:ascii="Arial" w:hAnsi="Arial"/>
          <w:b/>
          <w:snapToGrid w:val="0"/>
          <w:lang w:eastAsia="zh-CN"/>
        </w:rPr>
        <w:t xml:space="preserve">Table 4.2B.2.11.2-1: </w:t>
      </w:r>
      <w:proofErr w:type="spellStart"/>
      <w:proofErr w:type="gramStart"/>
      <w:r w:rsidRPr="004D1269">
        <w:rPr>
          <w:rFonts w:ascii="Arial" w:hAnsi="Arial"/>
          <w:b/>
          <w:lang w:eastAsia="zh-CN"/>
        </w:rPr>
        <w:t>T</w:t>
      </w:r>
      <w:r w:rsidRPr="004D1269">
        <w:rPr>
          <w:rFonts w:ascii="Arial" w:hAnsi="Arial"/>
          <w:b/>
          <w:vertAlign w:val="subscript"/>
          <w:lang w:eastAsia="zh-CN"/>
        </w:rPr>
        <w:t>detect,EUTRAN</w:t>
      </w:r>
      <w:proofErr w:type="gramEnd"/>
      <w:r w:rsidRPr="004D1269">
        <w:rPr>
          <w:rFonts w:ascii="Arial" w:hAnsi="Arial"/>
          <w:b/>
          <w:vertAlign w:val="subscript"/>
          <w:lang w:eastAsia="zh-CN"/>
        </w:rPr>
        <w:t>_RedCap_Relax</w:t>
      </w:r>
      <w:proofErr w:type="spellEnd"/>
      <w:r w:rsidRPr="004D1269">
        <w:rPr>
          <w:rFonts w:ascii="Arial" w:hAnsi="Arial"/>
          <w:b/>
          <w:snapToGrid w:val="0"/>
          <w:lang w:eastAsia="zh-CN"/>
        </w:rPr>
        <w:t xml:space="preserve">, </w:t>
      </w:r>
      <w:proofErr w:type="spellStart"/>
      <w:r w:rsidRPr="004D1269">
        <w:rPr>
          <w:rFonts w:ascii="Arial" w:hAnsi="Arial"/>
          <w:b/>
          <w:lang w:eastAsia="zh-CN"/>
        </w:rPr>
        <w:t>T</w:t>
      </w:r>
      <w:r w:rsidRPr="004D1269">
        <w:rPr>
          <w:rFonts w:ascii="Arial" w:hAnsi="Arial"/>
          <w:b/>
          <w:vertAlign w:val="subscript"/>
          <w:lang w:eastAsia="zh-CN"/>
        </w:rPr>
        <w:t>measure,EUTRAN_RedCap_Relax</w:t>
      </w:r>
      <w:proofErr w:type="spellEnd"/>
      <w:r w:rsidRPr="004D1269">
        <w:rPr>
          <w:rFonts w:ascii="Arial" w:hAnsi="Arial"/>
          <w:b/>
          <w:vertAlign w:val="subscript"/>
          <w:lang w:eastAsia="zh-CN"/>
        </w:rPr>
        <w:t>,</w:t>
      </w:r>
      <w:r w:rsidRPr="004D1269">
        <w:rPr>
          <w:rFonts w:ascii="Arial" w:hAnsi="Arial"/>
          <w:b/>
          <w:lang w:eastAsia="zh-CN"/>
        </w:rPr>
        <w:t xml:space="preserve"> and </w:t>
      </w:r>
      <w:proofErr w:type="spellStart"/>
      <w:r w:rsidRPr="004D1269">
        <w:rPr>
          <w:rFonts w:ascii="Arial" w:hAnsi="Arial" w:cs="v4.2.0"/>
          <w:b/>
          <w:lang w:eastAsia="zh-CN"/>
        </w:rPr>
        <w:t>T</w:t>
      </w:r>
      <w:r w:rsidRPr="004D1269">
        <w:rPr>
          <w:rFonts w:ascii="Arial" w:hAnsi="Arial" w:cs="v4.2.0"/>
          <w:b/>
          <w:vertAlign w:val="subscript"/>
          <w:lang w:eastAsia="zh-CN"/>
        </w:rPr>
        <w:t>evaluate,EUTRAN</w:t>
      </w:r>
      <w:r w:rsidRPr="004D1269">
        <w:rPr>
          <w:rFonts w:ascii="Arial" w:hAnsi="Arial"/>
          <w:b/>
          <w:vertAlign w:val="subscript"/>
          <w:lang w:eastAsia="zh-CN"/>
        </w:rPr>
        <w:t>_RedCap_Relax</w:t>
      </w:r>
      <w:proofErr w:type="spellEnd"/>
      <w:r w:rsidRPr="004D1269">
        <w:rPr>
          <w:rFonts w:ascii="Arial" w:hAnsi="Arial"/>
          <w:b/>
          <w:snapToGrid w:val="0"/>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928"/>
        <w:gridCol w:w="3138"/>
        <w:gridCol w:w="1227"/>
        <w:gridCol w:w="1227"/>
      </w:tblGrid>
      <w:tr w:rsidR="004D1269" w:rsidRPr="004D1269" w14:paraId="17530E99"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8C2113"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
                <w:sz w:val="18"/>
                <w:lang w:eastAsia="zh-CN"/>
              </w:rPr>
            </w:pPr>
            <w:r w:rsidRPr="004D1269">
              <w:rPr>
                <w:rFonts w:ascii="Arial" w:hAnsi="Arial"/>
                <w:b/>
                <w:sz w:val="18"/>
                <w:lang w:eastAsia="zh-CN"/>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DDDAFBD"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4D1269">
              <w:rPr>
                <w:rFonts w:ascii="Arial" w:hAnsi="Arial"/>
                <w:b/>
                <w:sz w:val="18"/>
                <w:lang w:eastAsia="zh-CN"/>
              </w:rPr>
              <w:t>Tdetect,EUTRAN</w:t>
            </w:r>
            <w:proofErr w:type="gramEnd"/>
            <w:r w:rsidRPr="004D1269">
              <w:rPr>
                <w:rFonts w:ascii="Arial" w:hAnsi="Arial"/>
                <w:b/>
                <w:sz w:val="18"/>
                <w:lang w:eastAsia="zh-CN"/>
              </w:rPr>
              <w:t>_Relax</w:t>
            </w:r>
            <w:proofErr w:type="spellEnd"/>
            <w:r w:rsidRPr="004D1269">
              <w:rPr>
                <w:rFonts w:ascii="Arial" w:hAnsi="Arial"/>
                <w:b/>
                <w:sz w:val="18"/>
                <w:lang w:eastAsia="zh-CN"/>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CABDDB2"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4D1269">
              <w:rPr>
                <w:rFonts w:ascii="Arial" w:hAnsi="Arial"/>
                <w:b/>
                <w:sz w:val="18"/>
                <w:lang w:eastAsia="zh-CN"/>
              </w:rPr>
              <w:t>Tmeasure,EUTRAN</w:t>
            </w:r>
            <w:proofErr w:type="gramEnd"/>
            <w:r w:rsidRPr="004D1269">
              <w:rPr>
                <w:rFonts w:ascii="Arial" w:hAnsi="Arial"/>
                <w:b/>
                <w:sz w:val="18"/>
                <w:lang w:eastAsia="zh-CN"/>
              </w:rPr>
              <w:t>_Relax</w:t>
            </w:r>
            <w:proofErr w:type="spellEnd"/>
            <w:r w:rsidRPr="004D1269">
              <w:rPr>
                <w:rFonts w:ascii="Arial" w:hAnsi="Arial"/>
                <w:b/>
                <w:sz w:val="18"/>
                <w:lang w:eastAsia="zh-CN"/>
              </w:rPr>
              <w:t xml:space="preserve"> [s] (number of DRX cycles)</w:t>
            </w:r>
          </w:p>
        </w:tc>
        <w:tc>
          <w:tcPr>
            <w:tcW w:w="0" w:type="auto"/>
            <w:gridSpan w:val="2"/>
            <w:tcBorders>
              <w:top w:val="single" w:sz="4" w:space="0" w:color="auto"/>
              <w:left w:val="single" w:sz="4" w:space="0" w:color="auto"/>
              <w:bottom w:val="single" w:sz="4" w:space="0" w:color="auto"/>
              <w:right w:val="single" w:sz="4" w:space="0" w:color="auto"/>
            </w:tcBorders>
            <w:hideMark/>
          </w:tcPr>
          <w:p w14:paraId="2864CF35"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
                <w:sz w:val="18"/>
                <w:lang w:eastAsia="zh-CN"/>
              </w:rPr>
            </w:pPr>
            <w:proofErr w:type="spellStart"/>
            <w:proofErr w:type="gramStart"/>
            <w:r w:rsidRPr="004D1269">
              <w:rPr>
                <w:rFonts w:ascii="Arial" w:hAnsi="Arial"/>
                <w:b/>
                <w:sz w:val="18"/>
                <w:lang w:eastAsia="zh-CN"/>
              </w:rPr>
              <w:t>Tevaluate,EUTRAN</w:t>
            </w:r>
            <w:proofErr w:type="gramEnd"/>
            <w:r w:rsidRPr="004D1269">
              <w:rPr>
                <w:rFonts w:ascii="Arial" w:hAnsi="Arial"/>
                <w:b/>
                <w:sz w:val="18"/>
                <w:lang w:eastAsia="zh-CN"/>
              </w:rPr>
              <w:t>_Relax</w:t>
            </w:r>
            <w:proofErr w:type="spellEnd"/>
          </w:p>
          <w:p w14:paraId="3E6DDA0E"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
                <w:sz w:val="18"/>
                <w:lang w:eastAsia="zh-CN"/>
              </w:rPr>
            </w:pPr>
            <w:r w:rsidRPr="004D1269">
              <w:rPr>
                <w:rFonts w:ascii="Arial" w:hAnsi="Arial"/>
                <w:b/>
                <w:sz w:val="18"/>
                <w:lang w:eastAsia="zh-CN"/>
              </w:rPr>
              <w:t>[s] (number of DRX cycles)</w:t>
            </w:r>
          </w:p>
        </w:tc>
      </w:tr>
      <w:tr w:rsidR="004D1269" w:rsidRPr="004D1269" w14:paraId="037F4E60"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63D04E"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Cs/>
                <w:sz w:val="18"/>
                <w:lang w:eastAsia="zh-CN"/>
              </w:rPr>
            </w:pPr>
            <w:r w:rsidRPr="004D1269">
              <w:rPr>
                <w:rFonts w:ascii="Arial" w:hAnsi="Arial"/>
                <w:bCs/>
                <w:sz w:val="18"/>
                <w:lang w:eastAsia="zh-CN"/>
              </w:rPr>
              <w:t>0.32</w:t>
            </w:r>
          </w:p>
        </w:tc>
        <w:tc>
          <w:tcPr>
            <w:tcW w:w="0" w:type="auto"/>
            <w:tcBorders>
              <w:top w:val="single" w:sz="4" w:space="0" w:color="auto"/>
              <w:left w:val="single" w:sz="4" w:space="0" w:color="auto"/>
              <w:bottom w:val="single" w:sz="4" w:space="0" w:color="auto"/>
              <w:right w:val="single" w:sz="4" w:space="0" w:color="auto"/>
            </w:tcBorders>
            <w:hideMark/>
          </w:tcPr>
          <w:p w14:paraId="583B4089"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Cs/>
                <w:sz w:val="18"/>
                <w:lang w:eastAsia="zh-CN"/>
              </w:rPr>
            </w:pPr>
            <w:r w:rsidRPr="004D1269">
              <w:rPr>
                <w:rFonts w:ascii="Arial" w:hAnsi="Arial"/>
                <w:bCs/>
                <w:sz w:val="18"/>
                <w:lang w:eastAsia="zh-CN"/>
              </w:rPr>
              <w:t>11.52 x K5 (36 x K3)</w:t>
            </w:r>
          </w:p>
        </w:tc>
        <w:tc>
          <w:tcPr>
            <w:tcW w:w="0" w:type="auto"/>
            <w:tcBorders>
              <w:top w:val="single" w:sz="4" w:space="0" w:color="auto"/>
              <w:left w:val="single" w:sz="4" w:space="0" w:color="auto"/>
              <w:bottom w:val="single" w:sz="4" w:space="0" w:color="auto"/>
              <w:right w:val="single" w:sz="4" w:space="0" w:color="auto"/>
            </w:tcBorders>
            <w:hideMark/>
          </w:tcPr>
          <w:p w14:paraId="7427BFCD"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Cs/>
                <w:sz w:val="18"/>
                <w:lang w:eastAsia="zh-CN"/>
              </w:rPr>
            </w:pPr>
            <w:r w:rsidRPr="004D1269">
              <w:rPr>
                <w:rFonts w:ascii="Arial" w:hAnsi="Arial"/>
                <w:bCs/>
                <w:sz w:val="18"/>
                <w:lang w:eastAsia="zh-CN"/>
              </w:rPr>
              <w:t>1.28 x K5 (4 x K3)</w:t>
            </w:r>
          </w:p>
        </w:tc>
        <w:tc>
          <w:tcPr>
            <w:tcW w:w="0" w:type="auto"/>
            <w:gridSpan w:val="2"/>
            <w:tcBorders>
              <w:top w:val="single" w:sz="4" w:space="0" w:color="auto"/>
              <w:left w:val="single" w:sz="4" w:space="0" w:color="auto"/>
              <w:bottom w:val="single" w:sz="4" w:space="0" w:color="auto"/>
              <w:right w:val="single" w:sz="4" w:space="0" w:color="auto"/>
            </w:tcBorders>
            <w:hideMark/>
          </w:tcPr>
          <w:p w14:paraId="33F61B3A"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Cs/>
                <w:sz w:val="18"/>
                <w:lang w:eastAsia="zh-CN"/>
              </w:rPr>
            </w:pPr>
            <w:r w:rsidRPr="004D1269">
              <w:rPr>
                <w:rFonts w:ascii="Arial" w:hAnsi="Arial"/>
                <w:bCs/>
                <w:sz w:val="18"/>
                <w:lang w:eastAsia="zh-CN"/>
              </w:rPr>
              <w:t>5.12 x K5 (16 x K3)</w:t>
            </w:r>
          </w:p>
        </w:tc>
      </w:tr>
      <w:tr w:rsidR="004D1269" w:rsidRPr="004D1269" w14:paraId="58230E32"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EE653C"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Cs/>
                <w:sz w:val="18"/>
                <w:lang w:eastAsia="zh-CN"/>
              </w:rPr>
            </w:pPr>
            <w:r w:rsidRPr="004D1269">
              <w:rPr>
                <w:rFonts w:ascii="Arial" w:hAnsi="Arial"/>
                <w:bCs/>
                <w:sz w:val="18"/>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65AE76A7"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Cs/>
                <w:sz w:val="18"/>
                <w:lang w:eastAsia="zh-CN"/>
              </w:rPr>
            </w:pPr>
            <w:r w:rsidRPr="004D1269">
              <w:rPr>
                <w:rFonts w:ascii="Arial" w:hAnsi="Arial"/>
                <w:bCs/>
                <w:sz w:val="18"/>
                <w:lang w:eastAsia="zh-CN"/>
              </w:rPr>
              <w:t>17.92 x K5 (28 x K3)</w:t>
            </w:r>
          </w:p>
        </w:tc>
        <w:tc>
          <w:tcPr>
            <w:tcW w:w="0" w:type="auto"/>
            <w:tcBorders>
              <w:top w:val="single" w:sz="4" w:space="0" w:color="auto"/>
              <w:left w:val="single" w:sz="4" w:space="0" w:color="auto"/>
              <w:bottom w:val="single" w:sz="4" w:space="0" w:color="auto"/>
              <w:right w:val="single" w:sz="4" w:space="0" w:color="auto"/>
            </w:tcBorders>
            <w:hideMark/>
          </w:tcPr>
          <w:p w14:paraId="710AC5EC"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Cs/>
                <w:sz w:val="18"/>
                <w:lang w:eastAsia="zh-CN"/>
              </w:rPr>
            </w:pPr>
            <w:r w:rsidRPr="004D1269">
              <w:rPr>
                <w:rFonts w:ascii="Arial" w:hAnsi="Arial"/>
                <w:bCs/>
                <w:sz w:val="18"/>
                <w:lang w:eastAsia="zh-CN"/>
              </w:rPr>
              <w:t>1.28 x K5 (2 x K3)</w:t>
            </w:r>
          </w:p>
        </w:tc>
        <w:tc>
          <w:tcPr>
            <w:tcW w:w="0" w:type="auto"/>
            <w:gridSpan w:val="2"/>
            <w:tcBorders>
              <w:top w:val="single" w:sz="4" w:space="0" w:color="auto"/>
              <w:left w:val="single" w:sz="4" w:space="0" w:color="auto"/>
              <w:bottom w:val="single" w:sz="4" w:space="0" w:color="auto"/>
              <w:right w:val="single" w:sz="4" w:space="0" w:color="auto"/>
            </w:tcBorders>
            <w:hideMark/>
          </w:tcPr>
          <w:p w14:paraId="4557E618"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Cs/>
                <w:sz w:val="18"/>
                <w:lang w:eastAsia="zh-CN"/>
              </w:rPr>
            </w:pPr>
            <w:r w:rsidRPr="004D1269">
              <w:rPr>
                <w:rFonts w:ascii="Arial" w:hAnsi="Arial"/>
                <w:bCs/>
                <w:sz w:val="18"/>
                <w:lang w:eastAsia="zh-CN"/>
              </w:rPr>
              <w:t>5.12 x K5 (8 x K3)</w:t>
            </w:r>
          </w:p>
        </w:tc>
      </w:tr>
      <w:tr w:rsidR="004D1269" w:rsidRPr="004D1269" w14:paraId="5317CE1B"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E46815"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Cs/>
                <w:sz w:val="18"/>
                <w:lang w:eastAsia="zh-CN"/>
              </w:rPr>
            </w:pPr>
            <w:r w:rsidRPr="004D1269">
              <w:rPr>
                <w:rFonts w:ascii="Arial" w:hAnsi="Arial"/>
                <w:bCs/>
                <w:sz w:val="18"/>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7C79D840"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Cs/>
                <w:sz w:val="18"/>
                <w:lang w:eastAsia="zh-CN"/>
              </w:rPr>
            </w:pPr>
            <w:r w:rsidRPr="004D1269">
              <w:rPr>
                <w:rFonts w:ascii="Arial" w:hAnsi="Arial"/>
                <w:bCs/>
                <w:sz w:val="18"/>
                <w:lang w:eastAsia="zh-CN"/>
              </w:rPr>
              <w:t>32 x K5 (25 x K3)</w:t>
            </w:r>
          </w:p>
        </w:tc>
        <w:tc>
          <w:tcPr>
            <w:tcW w:w="0" w:type="auto"/>
            <w:tcBorders>
              <w:top w:val="single" w:sz="4" w:space="0" w:color="auto"/>
              <w:left w:val="single" w:sz="4" w:space="0" w:color="auto"/>
              <w:bottom w:val="single" w:sz="4" w:space="0" w:color="auto"/>
              <w:right w:val="single" w:sz="4" w:space="0" w:color="auto"/>
            </w:tcBorders>
            <w:hideMark/>
          </w:tcPr>
          <w:p w14:paraId="6969FB4B"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Cs/>
                <w:sz w:val="18"/>
                <w:lang w:eastAsia="zh-CN"/>
              </w:rPr>
            </w:pPr>
            <w:r w:rsidRPr="004D1269">
              <w:rPr>
                <w:rFonts w:ascii="Arial" w:hAnsi="Arial"/>
                <w:bCs/>
                <w:sz w:val="18"/>
                <w:lang w:eastAsia="zh-CN"/>
              </w:rPr>
              <w:t>1.28 x K5 (1 x K3)</w:t>
            </w:r>
          </w:p>
        </w:tc>
        <w:tc>
          <w:tcPr>
            <w:tcW w:w="0" w:type="auto"/>
            <w:gridSpan w:val="2"/>
            <w:tcBorders>
              <w:top w:val="single" w:sz="4" w:space="0" w:color="auto"/>
              <w:left w:val="single" w:sz="4" w:space="0" w:color="auto"/>
              <w:bottom w:val="single" w:sz="4" w:space="0" w:color="auto"/>
              <w:right w:val="single" w:sz="4" w:space="0" w:color="auto"/>
            </w:tcBorders>
            <w:hideMark/>
          </w:tcPr>
          <w:p w14:paraId="21DA69C1"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Cs/>
                <w:sz w:val="18"/>
                <w:lang w:eastAsia="zh-CN"/>
              </w:rPr>
            </w:pPr>
            <w:r w:rsidRPr="004D1269">
              <w:rPr>
                <w:rFonts w:ascii="Arial" w:hAnsi="Arial"/>
                <w:bCs/>
                <w:sz w:val="18"/>
                <w:lang w:eastAsia="zh-CN"/>
              </w:rPr>
              <w:t>6.4 x K5 (5 x K3)</w:t>
            </w:r>
          </w:p>
        </w:tc>
      </w:tr>
      <w:tr w:rsidR="004D1269" w:rsidRPr="004D1269" w14:paraId="1F1BE9CA"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4AB61A"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Cs/>
                <w:sz w:val="18"/>
                <w:lang w:eastAsia="zh-CN"/>
              </w:rPr>
            </w:pPr>
            <w:bookmarkStart w:id="54" w:name="_Hlk149645245"/>
            <w:r w:rsidRPr="004D1269">
              <w:rPr>
                <w:rFonts w:ascii="Arial" w:hAnsi="Arial"/>
                <w:bCs/>
                <w:sz w:val="18"/>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7438EA8B"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Cs/>
                <w:sz w:val="18"/>
                <w:lang w:eastAsia="zh-CN"/>
              </w:rPr>
            </w:pPr>
            <w:r w:rsidRPr="004D1269">
              <w:rPr>
                <w:rFonts w:ascii="Arial" w:hAnsi="Arial"/>
                <w:bCs/>
                <w:sz w:val="18"/>
                <w:lang w:eastAsia="zh-CN"/>
              </w:rPr>
              <w:t>58.88 x K5 (23 x K3)</w:t>
            </w:r>
          </w:p>
        </w:tc>
        <w:tc>
          <w:tcPr>
            <w:tcW w:w="0" w:type="auto"/>
            <w:tcBorders>
              <w:top w:val="single" w:sz="4" w:space="0" w:color="auto"/>
              <w:left w:val="single" w:sz="4" w:space="0" w:color="auto"/>
              <w:bottom w:val="single" w:sz="4" w:space="0" w:color="auto"/>
              <w:right w:val="single" w:sz="4" w:space="0" w:color="auto"/>
            </w:tcBorders>
            <w:hideMark/>
          </w:tcPr>
          <w:p w14:paraId="468AD44D"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Cs/>
                <w:sz w:val="18"/>
                <w:lang w:eastAsia="zh-CN"/>
              </w:rPr>
            </w:pPr>
            <w:r w:rsidRPr="004D1269">
              <w:rPr>
                <w:rFonts w:ascii="Arial" w:hAnsi="Arial"/>
                <w:bCs/>
                <w:sz w:val="18"/>
                <w:lang w:eastAsia="zh-CN"/>
              </w:rPr>
              <w:t>2.56 x K5 (1 x K3)</w:t>
            </w:r>
          </w:p>
        </w:tc>
        <w:tc>
          <w:tcPr>
            <w:tcW w:w="0" w:type="auto"/>
            <w:gridSpan w:val="2"/>
            <w:tcBorders>
              <w:top w:val="single" w:sz="4" w:space="0" w:color="auto"/>
              <w:left w:val="single" w:sz="4" w:space="0" w:color="auto"/>
              <w:bottom w:val="single" w:sz="4" w:space="0" w:color="auto"/>
              <w:right w:val="single" w:sz="4" w:space="0" w:color="auto"/>
            </w:tcBorders>
            <w:hideMark/>
          </w:tcPr>
          <w:p w14:paraId="56FF66E9"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Cs/>
                <w:sz w:val="18"/>
                <w:lang w:eastAsia="zh-CN"/>
              </w:rPr>
            </w:pPr>
            <w:r w:rsidRPr="004D1269">
              <w:rPr>
                <w:rFonts w:ascii="Arial" w:hAnsi="Arial"/>
                <w:bCs/>
                <w:sz w:val="18"/>
                <w:lang w:eastAsia="zh-CN"/>
              </w:rPr>
              <w:t>7.68 x K5 (3 x K3)</w:t>
            </w:r>
          </w:p>
        </w:tc>
      </w:tr>
      <w:bookmarkEnd w:id="54"/>
      <w:tr w:rsidR="004D1269" w:rsidRPr="004D1269" w14:paraId="3B21003B" w14:textId="77777777" w:rsidTr="004C4D6D">
        <w:trPr>
          <w:gridAfter w:val="1"/>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0CE4A880" w14:textId="77777777" w:rsidR="004D1269" w:rsidRPr="004D1269" w:rsidRDefault="004D1269" w:rsidP="004D1269">
            <w:pPr>
              <w:keepNext/>
              <w:keepLines/>
              <w:overflowPunct w:val="0"/>
              <w:autoSpaceDE w:val="0"/>
              <w:autoSpaceDN w:val="0"/>
              <w:adjustRightInd w:val="0"/>
              <w:spacing w:after="0"/>
              <w:textAlignment w:val="baseline"/>
              <w:rPr>
                <w:rFonts w:ascii="Arial" w:hAnsi="Arial"/>
                <w:sz w:val="18"/>
                <w:lang w:eastAsia="zh-CN"/>
              </w:rPr>
            </w:pPr>
            <w:r w:rsidRPr="004D1269">
              <w:rPr>
                <w:rFonts w:ascii="Arial" w:hAnsi="Arial"/>
                <w:snapToGrid w:val="0"/>
                <w:sz w:val="18"/>
                <w:lang w:eastAsia="zh-CN"/>
              </w:rPr>
              <w:t>Note 1:</w:t>
            </w:r>
            <w:r w:rsidRPr="004D1269">
              <w:rPr>
                <w:rFonts w:ascii="Arial" w:hAnsi="Arial"/>
                <w:sz w:val="18"/>
                <w:lang w:val="en-US" w:eastAsia="zh-CN"/>
              </w:rPr>
              <w:tab/>
            </w:r>
            <w:r w:rsidRPr="004D1269">
              <w:rPr>
                <w:rFonts w:ascii="Arial" w:hAnsi="Arial"/>
                <w:snapToGrid w:val="0"/>
                <w:sz w:val="18"/>
                <w:lang w:eastAsia="zh-CN"/>
              </w:rPr>
              <w:t xml:space="preserve">K3 = 6 is the measurement relaxation factor applicable for UE fulfilling the </w:t>
            </w:r>
            <w:r w:rsidRPr="004D1269">
              <w:rPr>
                <w:rFonts w:ascii="Arial" w:hAnsi="Arial"/>
                <w:i/>
                <w:noProof/>
                <w:sz w:val="18"/>
                <w:lang w:eastAsia="zh-CN"/>
              </w:rPr>
              <w:t xml:space="preserve">stationaryMobilityEvaluation </w:t>
            </w:r>
            <w:r w:rsidRPr="004D1269">
              <w:rPr>
                <w:rFonts w:ascii="Arial" w:hAnsi="Arial"/>
                <w:sz w:val="18"/>
                <w:lang w:eastAsia="zh-CN"/>
              </w:rPr>
              <w:t>[2]</w:t>
            </w:r>
            <w:r w:rsidRPr="004D1269">
              <w:rPr>
                <w:rFonts w:ascii="Arial" w:hAnsi="Arial"/>
                <w:snapToGrid w:val="0"/>
                <w:sz w:val="18"/>
                <w:lang w:eastAsia="zh-CN"/>
              </w:rPr>
              <w:t xml:space="preserve"> criterion.</w:t>
            </w:r>
          </w:p>
        </w:tc>
      </w:tr>
    </w:tbl>
    <w:p w14:paraId="7C12A714" w14:textId="77777777" w:rsidR="004D1269" w:rsidRPr="004D1269" w:rsidRDefault="004D1269" w:rsidP="004D1269">
      <w:pPr>
        <w:overflowPunct w:val="0"/>
        <w:autoSpaceDE w:val="0"/>
        <w:autoSpaceDN w:val="0"/>
        <w:adjustRightInd w:val="0"/>
        <w:textAlignment w:val="baseline"/>
        <w:rPr>
          <w:lang w:eastAsia="zh-CN"/>
        </w:rPr>
      </w:pPr>
    </w:p>
    <w:p w14:paraId="72A0ADB0" w14:textId="77777777" w:rsidR="004D1269" w:rsidRPr="004D1269" w:rsidRDefault="004D1269" w:rsidP="004D1269">
      <w:pPr>
        <w:keepNext/>
        <w:keepLines/>
        <w:overflowPunct w:val="0"/>
        <w:autoSpaceDE w:val="0"/>
        <w:autoSpaceDN w:val="0"/>
        <w:adjustRightInd w:val="0"/>
        <w:spacing w:before="60"/>
        <w:jc w:val="center"/>
        <w:textAlignment w:val="baseline"/>
        <w:rPr>
          <w:rFonts w:ascii="Arial" w:hAnsi="Arial" w:cs="v4.2.0"/>
          <w:b/>
          <w:vertAlign w:val="subscript"/>
          <w:lang w:eastAsia="zh-CN"/>
        </w:rPr>
      </w:pPr>
    </w:p>
    <w:p w14:paraId="193429DB" w14:textId="77777777" w:rsidR="004D1269" w:rsidRPr="004D1269" w:rsidRDefault="004D1269" w:rsidP="004D1269">
      <w:pPr>
        <w:overflowPunct w:val="0"/>
        <w:autoSpaceDE w:val="0"/>
        <w:autoSpaceDN w:val="0"/>
        <w:adjustRightInd w:val="0"/>
        <w:textAlignment w:val="baseline"/>
        <w:rPr>
          <w:noProof/>
          <w:lang w:eastAsia="zh-CN"/>
        </w:rPr>
      </w:pPr>
    </w:p>
    <w:p w14:paraId="01368636" w14:textId="77777777" w:rsidR="004D1269" w:rsidRPr="004D1269" w:rsidRDefault="004D1269" w:rsidP="004D1269">
      <w:pPr>
        <w:keepNext/>
        <w:keepLines/>
        <w:overflowPunct w:val="0"/>
        <w:autoSpaceDE w:val="0"/>
        <w:autoSpaceDN w:val="0"/>
        <w:adjustRightInd w:val="0"/>
        <w:spacing w:before="60"/>
        <w:jc w:val="center"/>
        <w:textAlignment w:val="baseline"/>
        <w:rPr>
          <w:rFonts w:ascii="Arial" w:hAnsi="Arial"/>
          <w:b/>
          <w:lang w:val="en-US" w:eastAsia="zh-CN"/>
        </w:rPr>
      </w:pPr>
      <w:r w:rsidRPr="004D1269">
        <w:rPr>
          <w:rFonts w:ascii="Arial" w:hAnsi="Arial"/>
          <w:b/>
          <w:lang w:val="en-US" w:eastAsia="zh-CN"/>
        </w:rPr>
        <w:t xml:space="preserve">Table 4.2B.2.11.2-2: </w:t>
      </w:r>
      <w:proofErr w:type="spellStart"/>
      <w:proofErr w:type="gramStart"/>
      <w:r w:rsidRPr="004D1269">
        <w:rPr>
          <w:rFonts w:ascii="Arial" w:hAnsi="Arial"/>
          <w:b/>
          <w:lang w:val="en-US" w:eastAsia="zh-CN"/>
        </w:rPr>
        <w:t>T</w:t>
      </w:r>
      <w:r w:rsidRPr="004D1269">
        <w:rPr>
          <w:rFonts w:ascii="Arial" w:hAnsi="Arial"/>
          <w:b/>
          <w:vertAlign w:val="subscript"/>
          <w:lang w:val="en-US" w:eastAsia="zh-CN"/>
        </w:rPr>
        <w:t>detect,E</w:t>
      </w:r>
      <w:proofErr w:type="spellEnd"/>
      <w:proofErr w:type="gramEnd"/>
      <w:r w:rsidRPr="004D1269">
        <w:rPr>
          <w:rFonts w:ascii="Arial" w:hAnsi="Arial"/>
          <w:b/>
          <w:vertAlign w:val="subscript"/>
          <w:lang w:val="en-US" w:eastAsia="zh-CN"/>
        </w:rPr>
        <w:t>-UTRAN _</w:t>
      </w:r>
      <w:proofErr w:type="spellStart"/>
      <w:r w:rsidRPr="004D1269">
        <w:rPr>
          <w:rFonts w:ascii="Arial" w:hAnsi="Arial"/>
          <w:b/>
          <w:vertAlign w:val="subscript"/>
          <w:lang w:val="en-US" w:eastAsia="zh-CN"/>
        </w:rPr>
        <w:t>RedCap_Relax</w:t>
      </w:r>
      <w:proofErr w:type="spellEnd"/>
      <w:r w:rsidRPr="004D1269">
        <w:rPr>
          <w:rFonts w:ascii="Arial" w:hAnsi="Arial"/>
          <w:b/>
          <w:lang w:val="en-US" w:eastAsia="zh-CN"/>
        </w:rPr>
        <w:t xml:space="preserve">, </w:t>
      </w:r>
      <w:proofErr w:type="spellStart"/>
      <w:r w:rsidRPr="004D1269">
        <w:rPr>
          <w:rFonts w:ascii="Arial" w:hAnsi="Arial"/>
          <w:b/>
          <w:lang w:val="en-US" w:eastAsia="zh-CN"/>
        </w:rPr>
        <w:t>T</w:t>
      </w:r>
      <w:r w:rsidRPr="004D1269">
        <w:rPr>
          <w:rFonts w:ascii="Arial" w:hAnsi="Arial"/>
          <w:b/>
          <w:vertAlign w:val="subscript"/>
          <w:lang w:val="en-US" w:eastAsia="zh-CN"/>
        </w:rPr>
        <w:t>measure</w:t>
      </w:r>
      <w:proofErr w:type="spellEnd"/>
      <w:r w:rsidRPr="004D1269">
        <w:rPr>
          <w:rFonts w:ascii="Arial" w:hAnsi="Arial"/>
          <w:b/>
          <w:vertAlign w:val="subscript"/>
          <w:lang w:val="en-US" w:eastAsia="zh-CN"/>
        </w:rPr>
        <w:t>,</w:t>
      </w:r>
      <w:r w:rsidRPr="004D1269" w:rsidDel="0064095A">
        <w:rPr>
          <w:rFonts w:ascii="Arial" w:hAnsi="Arial"/>
          <w:b/>
          <w:vertAlign w:val="subscript"/>
          <w:lang w:val="en-US" w:eastAsia="zh-CN"/>
        </w:rPr>
        <w:t xml:space="preserve"> </w:t>
      </w:r>
      <w:r w:rsidRPr="004D1269">
        <w:rPr>
          <w:rFonts w:ascii="Arial" w:hAnsi="Arial"/>
          <w:b/>
          <w:vertAlign w:val="subscript"/>
          <w:lang w:val="en-US" w:eastAsia="zh-CN"/>
        </w:rPr>
        <w:t>E-UTRAN _</w:t>
      </w:r>
      <w:proofErr w:type="spellStart"/>
      <w:r w:rsidRPr="004D1269">
        <w:rPr>
          <w:rFonts w:ascii="Arial" w:hAnsi="Arial"/>
          <w:b/>
          <w:vertAlign w:val="subscript"/>
          <w:lang w:val="en-US" w:eastAsia="zh-CN"/>
        </w:rPr>
        <w:t>RedCap_Relax</w:t>
      </w:r>
      <w:proofErr w:type="spellEnd"/>
      <w:r w:rsidRPr="004D1269">
        <w:rPr>
          <w:rFonts w:ascii="Arial" w:hAnsi="Arial"/>
          <w:b/>
          <w:lang w:val="en-US" w:eastAsia="zh-CN"/>
        </w:rPr>
        <w:t xml:space="preserve"> and </w:t>
      </w:r>
      <w:proofErr w:type="spellStart"/>
      <w:r w:rsidRPr="004D1269">
        <w:rPr>
          <w:rFonts w:ascii="Arial" w:hAnsi="Arial"/>
          <w:b/>
          <w:lang w:val="en-US" w:eastAsia="zh-CN"/>
        </w:rPr>
        <w:t>T</w:t>
      </w:r>
      <w:r w:rsidRPr="004D1269">
        <w:rPr>
          <w:rFonts w:ascii="Arial" w:hAnsi="Arial"/>
          <w:b/>
          <w:vertAlign w:val="subscript"/>
          <w:lang w:val="en-US" w:eastAsia="zh-CN"/>
        </w:rPr>
        <w:t>evaluate</w:t>
      </w:r>
      <w:proofErr w:type="spellEnd"/>
      <w:r w:rsidRPr="004D1269">
        <w:rPr>
          <w:rFonts w:ascii="Arial" w:hAnsi="Arial"/>
          <w:b/>
          <w:vertAlign w:val="subscript"/>
          <w:lang w:val="en-US" w:eastAsia="zh-CN"/>
        </w:rPr>
        <w:t>,</w:t>
      </w:r>
      <w:r w:rsidRPr="004D1269" w:rsidDel="000A051C">
        <w:rPr>
          <w:rFonts w:ascii="Arial" w:hAnsi="Arial"/>
          <w:b/>
          <w:vertAlign w:val="subscript"/>
          <w:lang w:val="en-US" w:eastAsia="zh-CN"/>
        </w:rPr>
        <w:t xml:space="preserve"> </w:t>
      </w:r>
      <w:r w:rsidRPr="004D1269">
        <w:rPr>
          <w:rFonts w:ascii="Arial" w:hAnsi="Arial"/>
          <w:b/>
          <w:vertAlign w:val="subscript"/>
          <w:lang w:val="en-US" w:eastAsia="zh-CN"/>
        </w:rPr>
        <w:t>E-UTRAN _</w:t>
      </w:r>
      <w:proofErr w:type="spellStart"/>
      <w:r w:rsidRPr="004D1269">
        <w:rPr>
          <w:rFonts w:ascii="Arial" w:hAnsi="Arial"/>
          <w:b/>
          <w:vertAlign w:val="subscript"/>
          <w:lang w:val="en-US" w:eastAsia="zh-CN"/>
        </w:rPr>
        <w:t>RedCap_Relax</w:t>
      </w:r>
      <w:proofErr w:type="spellEnd"/>
      <w:r w:rsidRPr="004D1269">
        <w:rPr>
          <w:rFonts w:ascii="Arial" w:hAnsi="Arial"/>
          <w:b/>
          <w:lang w:val="en-US" w:eastAsia="zh-CN"/>
        </w:rPr>
        <w:t xml:space="preserve"> for UE configured with </w:t>
      </w:r>
      <w:proofErr w:type="spellStart"/>
      <w:r w:rsidRPr="004D1269">
        <w:rPr>
          <w:rFonts w:ascii="Arial" w:hAnsi="Arial"/>
          <w:b/>
          <w:lang w:val="en-US" w:eastAsia="zh-CN"/>
        </w:rPr>
        <w:t>eDRX_IDLE</w:t>
      </w:r>
      <w:proofErr w:type="spellEnd"/>
      <w:r w:rsidRPr="004D1269">
        <w:rPr>
          <w:rFonts w:ascii="Arial" w:hAnsi="Arial"/>
          <w:b/>
          <w:lang w:val="en-US" w:eastAsia="zh-CN"/>
        </w:rPr>
        <w:t xml:space="preserve"> cycle </w:t>
      </w:r>
      <w:proofErr w:type="spellStart"/>
      <w:r w:rsidRPr="004D1269">
        <w:rPr>
          <w:rFonts w:ascii="Arial" w:hAnsi="Arial"/>
          <w:b/>
          <w:lang w:val="en-US" w:eastAsia="zh-CN"/>
        </w:rPr>
        <w:t>upto</w:t>
      </w:r>
      <w:proofErr w:type="spellEnd"/>
      <w:r w:rsidRPr="004D1269">
        <w:rPr>
          <w:rFonts w:ascii="Arial" w:hAnsi="Arial"/>
          <w:b/>
          <w:lang w:val="en-US" w:eastAsia="zh-CN"/>
        </w:rPr>
        <w:t xml:space="preserve">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598"/>
        <w:gridCol w:w="1354"/>
        <w:gridCol w:w="1320"/>
        <w:gridCol w:w="2662"/>
      </w:tblGrid>
      <w:tr w:rsidR="004D1269" w:rsidRPr="004D1269" w14:paraId="43220E71" w14:textId="77777777" w:rsidTr="004C4D6D">
        <w:trPr>
          <w:trHeight w:val="673"/>
        </w:trPr>
        <w:tc>
          <w:tcPr>
            <w:tcW w:w="0" w:type="auto"/>
            <w:vMerge w:val="restart"/>
            <w:hideMark/>
          </w:tcPr>
          <w:p w14:paraId="23C77C51"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proofErr w:type="spellStart"/>
            <w:r w:rsidRPr="004D1269">
              <w:rPr>
                <w:rFonts w:ascii="Arial" w:hAnsi="Arial" w:cs="Arial"/>
                <w:b/>
                <w:sz w:val="18"/>
                <w:lang w:eastAsia="zh-CN"/>
              </w:rPr>
              <w:t>eDRX_IDLE</w:t>
            </w:r>
            <w:proofErr w:type="spellEnd"/>
            <w:r w:rsidRPr="004D1269">
              <w:rPr>
                <w:rFonts w:ascii="Arial" w:hAnsi="Arial" w:cs="Arial"/>
                <w:b/>
                <w:sz w:val="18"/>
                <w:lang w:eastAsia="zh-CN"/>
              </w:rPr>
              <w:t xml:space="preserve"> cycle length [s]</w:t>
            </w:r>
          </w:p>
        </w:tc>
        <w:tc>
          <w:tcPr>
            <w:tcW w:w="0" w:type="auto"/>
            <w:vMerge w:val="restart"/>
            <w:hideMark/>
          </w:tcPr>
          <w:p w14:paraId="36F8F9D5" w14:textId="77777777" w:rsidR="004D1269" w:rsidRPr="004D1269" w:rsidRDefault="004D1269" w:rsidP="004D1269">
            <w:pPr>
              <w:overflowPunct w:val="0"/>
              <w:autoSpaceDE w:val="0"/>
              <w:autoSpaceDN w:val="0"/>
              <w:adjustRightInd w:val="0"/>
              <w:textAlignment w:val="baseline"/>
              <w:rPr>
                <w:rFonts w:ascii="Arial" w:hAnsi="Arial" w:cs="Arial"/>
                <w:sz w:val="18"/>
                <w:szCs w:val="18"/>
                <w:lang w:val="en-US" w:eastAsia="zh-CN"/>
              </w:rPr>
            </w:pPr>
            <w:proofErr w:type="spellStart"/>
            <w:r w:rsidRPr="004D1269">
              <w:rPr>
                <w:rFonts w:ascii="Arial" w:hAnsi="Arial" w:cs="Arial"/>
                <w:b/>
                <w:sz w:val="18"/>
                <w:szCs w:val="18"/>
                <w:lang w:val="en-US" w:eastAsia="zh-CN"/>
              </w:rPr>
              <w:t>T</w:t>
            </w:r>
            <w:r w:rsidRPr="004D1269">
              <w:rPr>
                <w:rFonts w:ascii="Arial" w:hAnsi="Arial" w:cs="Arial"/>
                <w:b/>
                <w:sz w:val="18"/>
                <w:szCs w:val="18"/>
                <w:vertAlign w:val="subscript"/>
                <w:lang w:val="en-US" w:eastAsia="zh-CN"/>
              </w:rPr>
              <w:t>detectE-UTRAN_RedCap_Relax</w:t>
            </w:r>
            <w:proofErr w:type="spellEnd"/>
            <w:r w:rsidRPr="004D1269">
              <w:rPr>
                <w:rFonts w:ascii="Arial" w:hAnsi="Arial" w:cs="Arial"/>
                <w:b/>
                <w:sz w:val="18"/>
                <w:szCs w:val="18"/>
                <w:lang w:eastAsia="zh-CN"/>
              </w:rPr>
              <w:t xml:space="preserve"> [s] (number of DRX cycles)</w:t>
            </w:r>
          </w:p>
        </w:tc>
        <w:tc>
          <w:tcPr>
            <w:tcW w:w="0" w:type="auto"/>
            <w:gridSpan w:val="2"/>
            <w:vMerge w:val="restart"/>
            <w:hideMark/>
          </w:tcPr>
          <w:p w14:paraId="08952D85" w14:textId="77777777" w:rsidR="004D1269" w:rsidRPr="004D1269" w:rsidRDefault="004D1269" w:rsidP="004D1269">
            <w:pPr>
              <w:overflowPunct w:val="0"/>
              <w:autoSpaceDE w:val="0"/>
              <w:autoSpaceDN w:val="0"/>
              <w:adjustRightInd w:val="0"/>
              <w:textAlignment w:val="baseline"/>
              <w:rPr>
                <w:rFonts w:ascii="Arial" w:hAnsi="Arial" w:cs="Arial"/>
                <w:sz w:val="18"/>
                <w:szCs w:val="18"/>
                <w:lang w:val="en-US" w:eastAsia="zh-CN"/>
              </w:rPr>
            </w:pPr>
            <w:proofErr w:type="spellStart"/>
            <w:r w:rsidRPr="004D1269">
              <w:rPr>
                <w:rFonts w:ascii="Arial" w:hAnsi="Arial" w:cs="Arial"/>
                <w:b/>
                <w:sz w:val="18"/>
                <w:szCs w:val="18"/>
                <w:lang w:val="en-US" w:eastAsia="zh-CN"/>
              </w:rPr>
              <w:t>T</w:t>
            </w:r>
            <w:r w:rsidRPr="004D1269">
              <w:rPr>
                <w:rFonts w:ascii="Arial" w:hAnsi="Arial" w:cs="Arial"/>
                <w:b/>
                <w:sz w:val="18"/>
                <w:szCs w:val="18"/>
                <w:vertAlign w:val="subscript"/>
                <w:lang w:val="en-US" w:eastAsia="zh-CN"/>
              </w:rPr>
              <w:t>measure</w:t>
            </w:r>
            <w:proofErr w:type="spellEnd"/>
            <w:r w:rsidRPr="004D1269">
              <w:rPr>
                <w:rFonts w:ascii="Arial" w:hAnsi="Arial" w:cs="Arial"/>
                <w:b/>
                <w:sz w:val="18"/>
                <w:szCs w:val="18"/>
                <w:vertAlign w:val="subscript"/>
                <w:lang w:val="en-US" w:eastAsia="zh-CN"/>
              </w:rPr>
              <w:t>,</w:t>
            </w:r>
            <w:r w:rsidRPr="004D1269" w:rsidDel="00132875">
              <w:rPr>
                <w:rFonts w:ascii="Arial" w:hAnsi="Arial" w:cs="Arial"/>
                <w:b/>
                <w:sz w:val="18"/>
                <w:szCs w:val="18"/>
                <w:vertAlign w:val="subscript"/>
                <w:lang w:val="en-US" w:eastAsia="zh-CN"/>
              </w:rPr>
              <w:t xml:space="preserve"> </w:t>
            </w:r>
            <w:r w:rsidRPr="004D1269">
              <w:rPr>
                <w:rFonts w:ascii="Arial" w:hAnsi="Arial" w:cs="Arial"/>
                <w:b/>
                <w:sz w:val="18"/>
                <w:szCs w:val="18"/>
                <w:vertAlign w:val="subscript"/>
                <w:lang w:val="en-US" w:eastAsia="zh-CN"/>
              </w:rPr>
              <w:t>E-</w:t>
            </w:r>
            <w:proofErr w:type="spellStart"/>
            <w:r w:rsidRPr="004D1269">
              <w:rPr>
                <w:rFonts w:ascii="Arial" w:hAnsi="Arial" w:cs="Arial"/>
                <w:b/>
                <w:sz w:val="18"/>
                <w:szCs w:val="18"/>
                <w:vertAlign w:val="subscript"/>
                <w:lang w:val="en-US" w:eastAsia="zh-CN"/>
              </w:rPr>
              <w:t>UTRAN_RedCap_Relax</w:t>
            </w:r>
            <w:proofErr w:type="spellEnd"/>
            <w:r w:rsidRPr="004D1269">
              <w:rPr>
                <w:rFonts w:ascii="Arial" w:hAnsi="Arial" w:cs="Arial"/>
                <w:b/>
                <w:sz w:val="18"/>
                <w:szCs w:val="18"/>
                <w:lang w:val="en-US" w:eastAsia="zh-CN"/>
              </w:rPr>
              <w:t xml:space="preserve"> </w:t>
            </w:r>
            <w:r w:rsidRPr="004D1269">
              <w:rPr>
                <w:rFonts w:ascii="Arial" w:hAnsi="Arial" w:cs="Arial"/>
                <w:b/>
                <w:sz w:val="18"/>
                <w:szCs w:val="18"/>
                <w:lang w:eastAsia="zh-CN"/>
              </w:rPr>
              <w:t>[s] (number of DRX cycles)</w:t>
            </w:r>
          </w:p>
        </w:tc>
        <w:tc>
          <w:tcPr>
            <w:tcW w:w="0" w:type="auto"/>
            <w:vMerge w:val="restart"/>
            <w:hideMark/>
          </w:tcPr>
          <w:p w14:paraId="5E000DE6" w14:textId="77777777" w:rsidR="004D1269" w:rsidRPr="004D1269" w:rsidRDefault="004D1269" w:rsidP="004D1269">
            <w:pPr>
              <w:overflowPunct w:val="0"/>
              <w:autoSpaceDE w:val="0"/>
              <w:autoSpaceDN w:val="0"/>
              <w:adjustRightInd w:val="0"/>
              <w:textAlignment w:val="baseline"/>
              <w:rPr>
                <w:rFonts w:ascii="Arial" w:hAnsi="Arial" w:cs="Arial"/>
                <w:sz w:val="18"/>
                <w:szCs w:val="18"/>
                <w:lang w:val="en-US" w:eastAsia="zh-CN"/>
              </w:rPr>
            </w:pPr>
            <w:proofErr w:type="spellStart"/>
            <w:r w:rsidRPr="004D1269">
              <w:rPr>
                <w:rFonts w:ascii="Arial" w:hAnsi="Arial" w:cs="Arial"/>
                <w:b/>
                <w:sz w:val="18"/>
                <w:szCs w:val="18"/>
                <w:lang w:val="en-US" w:eastAsia="zh-CN"/>
              </w:rPr>
              <w:t>T</w:t>
            </w:r>
            <w:r w:rsidRPr="004D1269">
              <w:rPr>
                <w:rFonts w:ascii="Arial" w:hAnsi="Arial" w:cs="Arial"/>
                <w:b/>
                <w:sz w:val="18"/>
                <w:szCs w:val="18"/>
                <w:vertAlign w:val="subscript"/>
                <w:lang w:val="en-US" w:eastAsia="zh-CN"/>
              </w:rPr>
              <w:t>evaluate</w:t>
            </w:r>
            <w:proofErr w:type="spellEnd"/>
            <w:r w:rsidRPr="004D1269">
              <w:rPr>
                <w:rFonts w:ascii="Arial" w:hAnsi="Arial" w:cs="Arial"/>
                <w:b/>
                <w:sz w:val="18"/>
                <w:szCs w:val="18"/>
                <w:vertAlign w:val="subscript"/>
                <w:lang w:val="en-US" w:eastAsia="zh-CN"/>
              </w:rPr>
              <w:t>,</w:t>
            </w:r>
            <w:r w:rsidRPr="004D1269" w:rsidDel="00132875">
              <w:rPr>
                <w:rFonts w:ascii="Arial" w:hAnsi="Arial" w:cs="Arial"/>
                <w:b/>
                <w:sz w:val="18"/>
                <w:szCs w:val="18"/>
                <w:vertAlign w:val="subscript"/>
                <w:lang w:val="en-US" w:eastAsia="zh-CN"/>
              </w:rPr>
              <w:t xml:space="preserve"> </w:t>
            </w:r>
            <w:r w:rsidRPr="004D1269">
              <w:rPr>
                <w:rFonts w:ascii="Arial" w:hAnsi="Arial" w:cs="Arial"/>
                <w:b/>
                <w:sz w:val="18"/>
                <w:szCs w:val="18"/>
                <w:vertAlign w:val="subscript"/>
                <w:lang w:val="en-US" w:eastAsia="zh-CN"/>
              </w:rPr>
              <w:t>E-</w:t>
            </w:r>
            <w:proofErr w:type="spellStart"/>
            <w:r w:rsidRPr="004D1269">
              <w:rPr>
                <w:rFonts w:ascii="Arial" w:hAnsi="Arial" w:cs="Arial"/>
                <w:b/>
                <w:sz w:val="18"/>
                <w:szCs w:val="18"/>
                <w:vertAlign w:val="subscript"/>
                <w:lang w:val="en-US" w:eastAsia="zh-CN"/>
              </w:rPr>
              <w:t>UTRAN_RedCap_Relax</w:t>
            </w:r>
            <w:proofErr w:type="spellEnd"/>
            <w:r w:rsidRPr="004D1269">
              <w:rPr>
                <w:rFonts w:ascii="Arial" w:hAnsi="Arial" w:cs="Arial"/>
                <w:b/>
                <w:sz w:val="18"/>
                <w:szCs w:val="18"/>
                <w:vertAlign w:val="subscript"/>
                <w:lang w:val="en-US" w:eastAsia="zh-CN"/>
              </w:rPr>
              <w:t xml:space="preserve"> </w:t>
            </w:r>
            <w:r w:rsidRPr="004D1269">
              <w:rPr>
                <w:rFonts w:ascii="Arial" w:hAnsi="Arial" w:cs="Arial"/>
                <w:b/>
                <w:sz w:val="18"/>
                <w:szCs w:val="18"/>
                <w:lang w:eastAsia="zh-CN"/>
              </w:rPr>
              <w:t>[s] (number of DRX cycles)</w:t>
            </w:r>
          </w:p>
        </w:tc>
      </w:tr>
      <w:tr w:rsidR="004D1269" w:rsidRPr="004D1269" w14:paraId="7EB9DD74" w14:textId="77777777" w:rsidTr="004C4D6D">
        <w:trPr>
          <w:trHeight w:val="408"/>
        </w:trPr>
        <w:tc>
          <w:tcPr>
            <w:tcW w:w="0" w:type="auto"/>
            <w:vMerge/>
            <w:hideMark/>
          </w:tcPr>
          <w:p w14:paraId="0C90CF62"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2A709D46"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p>
        </w:tc>
        <w:tc>
          <w:tcPr>
            <w:tcW w:w="0" w:type="auto"/>
            <w:gridSpan w:val="2"/>
            <w:vMerge/>
            <w:hideMark/>
          </w:tcPr>
          <w:p w14:paraId="3D4E4286"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p>
        </w:tc>
        <w:tc>
          <w:tcPr>
            <w:tcW w:w="0" w:type="auto"/>
            <w:vMerge/>
            <w:hideMark/>
          </w:tcPr>
          <w:p w14:paraId="7E5ADC14"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p>
        </w:tc>
      </w:tr>
      <w:tr w:rsidR="004D1269" w:rsidRPr="004D1269" w14:paraId="5C9083CC" w14:textId="77777777" w:rsidTr="004C4D6D">
        <w:trPr>
          <w:gridAfter w:val="1"/>
          <w:trHeight w:val="336"/>
        </w:trPr>
        <w:tc>
          <w:tcPr>
            <w:tcW w:w="0" w:type="auto"/>
          </w:tcPr>
          <w:p w14:paraId="3B71A473" w14:textId="77777777" w:rsidR="004D1269" w:rsidRPr="004D1269" w:rsidRDefault="004D1269" w:rsidP="004D1269">
            <w:pPr>
              <w:overflowPunct w:val="0"/>
              <w:autoSpaceDE w:val="0"/>
              <w:autoSpaceDN w:val="0"/>
              <w:adjustRightInd w:val="0"/>
              <w:textAlignment w:val="baseline"/>
              <w:rPr>
                <w:rFonts w:ascii="Arial" w:hAnsi="Arial" w:cs="Arial"/>
                <w:sz w:val="18"/>
                <w:szCs w:val="18"/>
                <w:lang w:eastAsia="zh-CN"/>
              </w:rPr>
            </w:pPr>
            <w:r w:rsidRPr="004D1269">
              <w:rPr>
                <w:rFonts w:ascii="Arial" w:hAnsi="Arial" w:cs="Arial"/>
                <w:sz w:val="18"/>
                <w:szCs w:val="18"/>
                <w:lang w:eastAsia="zh-CN"/>
              </w:rPr>
              <w:t>2.56</w:t>
            </w:r>
          </w:p>
        </w:tc>
        <w:tc>
          <w:tcPr>
            <w:tcW w:w="0" w:type="auto"/>
          </w:tcPr>
          <w:p w14:paraId="11BEAC9E" w14:textId="77777777" w:rsidR="004D1269" w:rsidRPr="004D1269" w:rsidRDefault="004D1269" w:rsidP="004D1269">
            <w:pPr>
              <w:overflowPunct w:val="0"/>
              <w:autoSpaceDE w:val="0"/>
              <w:autoSpaceDN w:val="0"/>
              <w:adjustRightInd w:val="0"/>
              <w:textAlignment w:val="baseline"/>
              <w:rPr>
                <w:rFonts w:ascii="Arial" w:hAnsi="Arial" w:cs="Arial"/>
                <w:sz w:val="18"/>
                <w:szCs w:val="18"/>
                <w:lang w:eastAsia="zh-CN"/>
              </w:rPr>
            </w:pPr>
            <w:r w:rsidRPr="004D1269">
              <w:rPr>
                <w:rFonts w:ascii="Arial" w:hAnsi="Arial" w:cs="Arial"/>
                <w:sz w:val="18"/>
                <w:szCs w:val="18"/>
                <w:lang w:eastAsia="zh-CN"/>
              </w:rPr>
              <w:t>58.88 x K5 (23 x K3)</w:t>
            </w:r>
          </w:p>
        </w:tc>
        <w:tc>
          <w:tcPr>
            <w:tcW w:w="0" w:type="auto"/>
          </w:tcPr>
          <w:p w14:paraId="5AF0DEE5" w14:textId="77777777" w:rsidR="004D1269" w:rsidRPr="004D1269" w:rsidRDefault="004D1269" w:rsidP="004D1269">
            <w:pPr>
              <w:overflowPunct w:val="0"/>
              <w:autoSpaceDE w:val="0"/>
              <w:autoSpaceDN w:val="0"/>
              <w:adjustRightInd w:val="0"/>
              <w:textAlignment w:val="baseline"/>
              <w:rPr>
                <w:rFonts w:ascii="Arial" w:hAnsi="Arial" w:cs="Arial"/>
                <w:sz w:val="18"/>
                <w:szCs w:val="18"/>
                <w:lang w:eastAsia="zh-CN"/>
              </w:rPr>
            </w:pPr>
            <w:r w:rsidRPr="004D1269">
              <w:rPr>
                <w:rFonts w:ascii="Arial" w:hAnsi="Arial" w:cs="Arial"/>
                <w:sz w:val="18"/>
                <w:szCs w:val="18"/>
                <w:lang w:eastAsia="zh-CN"/>
              </w:rPr>
              <w:t>2.56 x K5 (1 x K3)</w:t>
            </w:r>
          </w:p>
        </w:tc>
        <w:tc>
          <w:tcPr>
            <w:tcW w:w="0" w:type="auto"/>
          </w:tcPr>
          <w:p w14:paraId="65A3EB8E" w14:textId="77777777" w:rsidR="004D1269" w:rsidRPr="004D1269" w:rsidRDefault="004D1269" w:rsidP="004D1269">
            <w:pPr>
              <w:overflowPunct w:val="0"/>
              <w:autoSpaceDE w:val="0"/>
              <w:autoSpaceDN w:val="0"/>
              <w:adjustRightInd w:val="0"/>
              <w:textAlignment w:val="baseline"/>
              <w:rPr>
                <w:rFonts w:ascii="Arial" w:hAnsi="Arial" w:cs="Arial"/>
                <w:sz w:val="18"/>
                <w:szCs w:val="18"/>
                <w:lang w:eastAsia="zh-CN"/>
              </w:rPr>
            </w:pPr>
            <w:r w:rsidRPr="004D1269">
              <w:rPr>
                <w:rFonts w:ascii="Arial" w:hAnsi="Arial" w:cs="Arial"/>
                <w:sz w:val="18"/>
                <w:szCs w:val="18"/>
                <w:lang w:eastAsia="zh-CN"/>
              </w:rPr>
              <w:t>7.68 x K5 (3 x K3)</w:t>
            </w:r>
          </w:p>
        </w:tc>
      </w:tr>
      <w:tr w:rsidR="004D1269" w:rsidRPr="004D1269" w14:paraId="5E82A8B4" w14:textId="77777777" w:rsidTr="004C4D6D">
        <w:trPr>
          <w:trHeight w:val="336"/>
        </w:trPr>
        <w:tc>
          <w:tcPr>
            <w:tcW w:w="0" w:type="auto"/>
          </w:tcPr>
          <w:p w14:paraId="2F1D0174" w14:textId="77777777" w:rsidR="004D1269" w:rsidRPr="004D1269" w:rsidRDefault="004D1269" w:rsidP="004D1269">
            <w:pPr>
              <w:overflowPunct w:val="0"/>
              <w:autoSpaceDE w:val="0"/>
              <w:autoSpaceDN w:val="0"/>
              <w:adjustRightInd w:val="0"/>
              <w:textAlignment w:val="baseline"/>
              <w:rPr>
                <w:rFonts w:ascii="Arial" w:hAnsi="Arial" w:cs="Arial"/>
                <w:sz w:val="18"/>
                <w:szCs w:val="18"/>
                <w:lang w:eastAsia="zh-CN"/>
              </w:rPr>
            </w:pPr>
            <w:r w:rsidRPr="004D1269">
              <w:rPr>
                <w:rFonts w:ascii="Arial" w:hAnsi="Arial" w:cs="Arial"/>
                <w:sz w:val="18"/>
                <w:szCs w:val="18"/>
                <w:lang w:eastAsia="zh-CN"/>
              </w:rPr>
              <w:t>5.12</w:t>
            </w:r>
          </w:p>
        </w:tc>
        <w:tc>
          <w:tcPr>
            <w:tcW w:w="0" w:type="auto"/>
          </w:tcPr>
          <w:p w14:paraId="06CD788A" w14:textId="77777777" w:rsidR="004D1269" w:rsidRPr="004D1269" w:rsidRDefault="004D1269" w:rsidP="004D1269">
            <w:pPr>
              <w:overflowPunct w:val="0"/>
              <w:autoSpaceDE w:val="0"/>
              <w:autoSpaceDN w:val="0"/>
              <w:adjustRightInd w:val="0"/>
              <w:textAlignment w:val="baseline"/>
              <w:rPr>
                <w:rFonts w:ascii="Arial" w:hAnsi="Arial" w:cs="Arial"/>
                <w:sz w:val="18"/>
                <w:szCs w:val="18"/>
                <w:lang w:eastAsia="zh-CN"/>
              </w:rPr>
            </w:pPr>
            <w:r w:rsidRPr="004D1269">
              <w:rPr>
                <w:rFonts w:ascii="Arial" w:hAnsi="Arial" w:cs="Arial"/>
                <w:sz w:val="18"/>
                <w:szCs w:val="18"/>
                <w:lang w:eastAsia="zh-CN"/>
              </w:rPr>
              <w:t>117.76 x K3 (23 x K3)</w:t>
            </w:r>
          </w:p>
        </w:tc>
        <w:tc>
          <w:tcPr>
            <w:tcW w:w="0" w:type="auto"/>
            <w:gridSpan w:val="2"/>
          </w:tcPr>
          <w:p w14:paraId="1395FEDB" w14:textId="77777777" w:rsidR="004D1269" w:rsidRPr="004D1269" w:rsidRDefault="004D1269" w:rsidP="004D1269">
            <w:pPr>
              <w:overflowPunct w:val="0"/>
              <w:autoSpaceDE w:val="0"/>
              <w:autoSpaceDN w:val="0"/>
              <w:adjustRightInd w:val="0"/>
              <w:textAlignment w:val="baseline"/>
              <w:rPr>
                <w:rFonts w:ascii="Arial" w:hAnsi="Arial" w:cs="Arial"/>
                <w:sz w:val="18"/>
                <w:szCs w:val="18"/>
                <w:lang w:eastAsia="zh-CN"/>
              </w:rPr>
            </w:pPr>
            <w:r w:rsidRPr="004D1269">
              <w:rPr>
                <w:rFonts w:ascii="Arial" w:hAnsi="Arial" w:cs="Arial"/>
                <w:sz w:val="18"/>
                <w:szCs w:val="18"/>
                <w:lang w:eastAsia="zh-CN"/>
              </w:rPr>
              <w:t>5.12 x K3 (1 x K3)</w:t>
            </w:r>
          </w:p>
        </w:tc>
        <w:tc>
          <w:tcPr>
            <w:tcW w:w="0" w:type="auto"/>
          </w:tcPr>
          <w:p w14:paraId="7C5EDE4A" w14:textId="77777777" w:rsidR="004D1269" w:rsidRPr="004D1269" w:rsidRDefault="004D1269" w:rsidP="004D1269">
            <w:pPr>
              <w:overflowPunct w:val="0"/>
              <w:autoSpaceDE w:val="0"/>
              <w:autoSpaceDN w:val="0"/>
              <w:adjustRightInd w:val="0"/>
              <w:textAlignment w:val="baseline"/>
              <w:rPr>
                <w:rFonts w:ascii="Arial" w:hAnsi="Arial" w:cs="Arial"/>
                <w:sz w:val="18"/>
                <w:szCs w:val="18"/>
                <w:lang w:eastAsia="zh-CN"/>
              </w:rPr>
            </w:pPr>
            <w:r w:rsidRPr="004D1269">
              <w:rPr>
                <w:rFonts w:ascii="Arial" w:hAnsi="Arial" w:cs="Arial"/>
                <w:sz w:val="18"/>
                <w:szCs w:val="18"/>
                <w:lang w:eastAsia="zh-CN"/>
              </w:rPr>
              <w:t>10.24 x K3 (2 x K3)</w:t>
            </w:r>
          </w:p>
        </w:tc>
      </w:tr>
      <w:tr w:rsidR="004D1269" w:rsidRPr="004D1269" w14:paraId="142EEB31" w14:textId="77777777" w:rsidTr="004C4D6D">
        <w:trPr>
          <w:gridAfter w:val="1"/>
          <w:trHeight w:val="336"/>
        </w:trPr>
        <w:tc>
          <w:tcPr>
            <w:tcW w:w="0" w:type="auto"/>
          </w:tcPr>
          <w:p w14:paraId="558EE9EA" w14:textId="77777777" w:rsidR="004D1269" w:rsidRPr="004D1269" w:rsidRDefault="004D1269" w:rsidP="004D1269">
            <w:pPr>
              <w:overflowPunct w:val="0"/>
              <w:autoSpaceDE w:val="0"/>
              <w:autoSpaceDN w:val="0"/>
              <w:adjustRightInd w:val="0"/>
              <w:textAlignment w:val="baseline"/>
              <w:rPr>
                <w:rFonts w:ascii="Arial" w:hAnsi="Arial" w:cs="Arial"/>
                <w:sz w:val="18"/>
                <w:szCs w:val="18"/>
                <w:lang w:eastAsia="zh-CN"/>
              </w:rPr>
            </w:pPr>
            <w:r w:rsidRPr="004D1269">
              <w:rPr>
                <w:rFonts w:ascii="Arial" w:hAnsi="Arial" w:cs="Arial"/>
                <w:sz w:val="18"/>
                <w:szCs w:val="18"/>
                <w:lang w:eastAsia="zh-CN"/>
              </w:rPr>
              <w:t>10.24</w:t>
            </w:r>
          </w:p>
        </w:tc>
        <w:tc>
          <w:tcPr>
            <w:tcW w:w="0" w:type="auto"/>
          </w:tcPr>
          <w:p w14:paraId="66B09EC1" w14:textId="77777777" w:rsidR="004D1269" w:rsidRPr="004D1269" w:rsidRDefault="004D1269" w:rsidP="004D1269">
            <w:pPr>
              <w:overflowPunct w:val="0"/>
              <w:autoSpaceDE w:val="0"/>
              <w:autoSpaceDN w:val="0"/>
              <w:adjustRightInd w:val="0"/>
              <w:textAlignment w:val="baseline"/>
              <w:rPr>
                <w:rFonts w:ascii="Arial" w:hAnsi="Arial" w:cs="Arial"/>
                <w:sz w:val="18"/>
                <w:szCs w:val="18"/>
                <w:lang w:eastAsia="zh-CN"/>
              </w:rPr>
            </w:pPr>
            <w:r w:rsidRPr="004D1269">
              <w:rPr>
                <w:rFonts w:ascii="Arial" w:hAnsi="Arial" w:cs="Arial"/>
                <w:sz w:val="18"/>
                <w:szCs w:val="18"/>
                <w:lang w:eastAsia="zh-CN"/>
              </w:rPr>
              <w:t>235.52 x K3 (23 x K3)</w:t>
            </w:r>
          </w:p>
        </w:tc>
        <w:tc>
          <w:tcPr>
            <w:tcW w:w="0" w:type="auto"/>
          </w:tcPr>
          <w:p w14:paraId="20C74FC5" w14:textId="77777777" w:rsidR="004D1269" w:rsidRPr="004D1269" w:rsidRDefault="004D1269" w:rsidP="004D1269">
            <w:pPr>
              <w:overflowPunct w:val="0"/>
              <w:autoSpaceDE w:val="0"/>
              <w:autoSpaceDN w:val="0"/>
              <w:adjustRightInd w:val="0"/>
              <w:textAlignment w:val="baseline"/>
              <w:rPr>
                <w:rFonts w:ascii="Arial" w:hAnsi="Arial" w:cs="Arial"/>
                <w:sz w:val="18"/>
                <w:szCs w:val="18"/>
                <w:lang w:eastAsia="zh-CN"/>
              </w:rPr>
            </w:pPr>
            <w:r w:rsidRPr="004D1269">
              <w:rPr>
                <w:rFonts w:ascii="Arial" w:hAnsi="Arial" w:cs="Arial"/>
                <w:sz w:val="18"/>
                <w:szCs w:val="18"/>
                <w:lang w:eastAsia="zh-CN"/>
              </w:rPr>
              <w:t>10.24 x K3 (1 x K3)</w:t>
            </w:r>
          </w:p>
        </w:tc>
        <w:tc>
          <w:tcPr>
            <w:tcW w:w="0" w:type="auto"/>
          </w:tcPr>
          <w:p w14:paraId="194C037F" w14:textId="77777777" w:rsidR="004D1269" w:rsidRPr="004D1269" w:rsidRDefault="004D1269" w:rsidP="004D1269">
            <w:pPr>
              <w:overflowPunct w:val="0"/>
              <w:autoSpaceDE w:val="0"/>
              <w:autoSpaceDN w:val="0"/>
              <w:adjustRightInd w:val="0"/>
              <w:textAlignment w:val="baseline"/>
              <w:rPr>
                <w:rFonts w:ascii="Arial" w:hAnsi="Arial" w:cs="Arial"/>
                <w:sz w:val="18"/>
                <w:szCs w:val="18"/>
                <w:lang w:eastAsia="zh-CN"/>
              </w:rPr>
            </w:pPr>
            <w:r w:rsidRPr="004D1269">
              <w:rPr>
                <w:rFonts w:ascii="Arial" w:hAnsi="Arial" w:cs="Arial"/>
                <w:sz w:val="18"/>
                <w:szCs w:val="18"/>
                <w:lang w:eastAsia="zh-CN"/>
              </w:rPr>
              <w:t>20.48 x K3 (2 x K3)</w:t>
            </w:r>
          </w:p>
        </w:tc>
      </w:tr>
      <w:tr w:rsidR="004D1269" w:rsidRPr="004D1269" w14:paraId="7CCFC32C" w14:textId="77777777" w:rsidTr="004C4D6D">
        <w:trPr>
          <w:trHeight w:val="336"/>
        </w:trPr>
        <w:tc>
          <w:tcPr>
            <w:tcW w:w="0" w:type="auto"/>
            <w:gridSpan w:val="5"/>
          </w:tcPr>
          <w:p w14:paraId="67017849" w14:textId="77777777" w:rsidR="004D1269" w:rsidRPr="004D1269" w:rsidRDefault="004D1269" w:rsidP="004D1269">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4D1269">
              <w:rPr>
                <w:rFonts w:ascii="Arial" w:hAnsi="Arial"/>
                <w:snapToGrid w:val="0"/>
                <w:sz w:val="18"/>
                <w:lang w:eastAsia="zh-CN"/>
              </w:rPr>
              <w:t>Note 1:</w:t>
            </w:r>
            <w:r w:rsidRPr="004D1269">
              <w:rPr>
                <w:rFonts w:ascii="Arial" w:hAnsi="Arial"/>
                <w:sz w:val="18"/>
                <w:lang w:val="en-US" w:eastAsia="zh-CN"/>
              </w:rPr>
              <w:tab/>
            </w:r>
            <w:r w:rsidRPr="004D1269">
              <w:rPr>
                <w:rFonts w:ascii="Arial" w:hAnsi="Arial"/>
                <w:snapToGrid w:val="0"/>
                <w:sz w:val="18"/>
                <w:lang w:eastAsia="zh-CN"/>
              </w:rPr>
              <w:t>Void.</w:t>
            </w:r>
          </w:p>
          <w:p w14:paraId="3E707F48" w14:textId="77777777" w:rsidR="004D1269" w:rsidRPr="004D1269" w:rsidRDefault="004D1269" w:rsidP="004D1269">
            <w:pPr>
              <w:keepNext/>
              <w:keepLines/>
              <w:overflowPunct w:val="0"/>
              <w:autoSpaceDE w:val="0"/>
              <w:autoSpaceDN w:val="0"/>
              <w:adjustRightInd w:val="0"/>
              <w:spacing w:after="0"/>
              <w:ind w:left="851" w:hanging="851"/>
              <w:textAlignment w:val="baseline"/>
              <w:rPr>
                <w:rFonts w:ascii="Arial" w:hAnsi="Arial"/>
                <w:sz w:val="18"/>
                <w:lang w:eastAsia="zh-CN"/>
              </w:rPr>
            </w:pPr>
            <w:r w:rsidRPr="004D1269">
              <w:rPr>
                <w:rFonts w:ascii="Arial" w:hAnsi="Arial"/>
                <w:snapToGrid w:val="0"/>
                <w:sz w:val="18"/>
                <w:lang w:eastAsia="zh-CN"/>
              </w:rPr>
              <w:t>Note 2:</w:t>
            </w:r>
            <w:r w:rsidRPr="004D1269">
              <w:rPr>
                <w:rFonts w:ascii="Arial" w:hAnsi="Arial"/>
                <w:sz w:val="18"/>
                <w:lang w:val="en-US" w:eastAsia="zh-CN"/>
              </w:rPr>
              <w:tab/>
            </w:r>
            <w:r w:rsidRPr="004D1269">
              <w:rPr>
                <w:rFonts w:ascii="Arial" w:hAnsi="Arial"/>
                <w:snapToGrid w:val="0"/>
                <w:sz w:val="18"/>
                <w:lang w:eastAsia="zh-CN"/>
              </w:rPr>
              <w:t xml:space="preserve">K3 = 6 is the measurement relaxation factor applicable for UE fulfilling the </w:t>
            </w:r>
            <w:r w:rsidRPr="004D1269">
              <w:rPr>
                <w:rFonts w:ascii="Arial" w:hAnsi="Arial"/>
                <w:i/>
                <w:noProof/>
                <w:sz w:val="18"/>
                <w:lang w:eastAsia="zh-CN"/>
              </w:rPr>
              <w:t xml:space="preserve">stationaryMobilityEvaluation </w:t>
            </w:r>
            <w:r w:rsidRPr="004D1269">
              <w:rPr>
                <w:rFonts w:ascii="Arial" w:hAnsi="Arial"/>
                <w:sz w:val="18"/>
                <w:lang w:eastAsia="zh-CN"/>
              </w:rPr>
              <w:t>[2]</w:t>
            </w:r>
            <w:r w:rsidRPr="004D1269">
              <w:rPr>
                <w:rFonts w:ascii="Arial" w:hAnsi="Arial"/>
                <w:snapToGrid w:val="0"/>
                <w:sz w:val="18"/>
                <w:lang w:eastAsia="zh-CN"/>
              </w:rPr>
              <w:t xml:space="preserve"> criterion.</w:t>
            </w:r>
          </w:p>
        </w:tc>
      </w:tr>
    </w:tbl>
    <w:p w14:paraId="497F5CE7" w14:textId="77777777" w:rsidR="004D1269" w:rsidRPr="004D1269" w:rsidRDefault="004D1269" w:rsidP="004D1269">
      <w:pPr>
        <w:overflowPunct w:val="0"/>
        <w:autoSpaceDE w:val="0"/>
        <w:autoSpaceDN w:val="0"/>
        <w:adjustRightInd w:val="0"/>
        <w:textAlignment w:val="baseline"/>
        <w:rPr>
          <w:noProof/>
          <w:lang w:eastAsia="zh-CN"/>
        </w:rPr>
      </w:pPr>
    </w:p>
    <w:p w14:paraId="361BF5BE" w14:textId="77777777" w:rsidR="004D1269" w:rsidRPr="004D1269" w:rsidRDefault="004D1269" w:rsidP="004D1269">
      <w:pPr>
        <w:keepNext/>
        <w:keepLines/>
        <w:overflowPunct w:val="0"/>
        <w:autoSpaceDE w:val="0"/>
        <w:autoSpaceDN w:val="0"/>
        <w:adjustRightInd w:val="0"/>
        <w:spacing w:before="60"/>
        <w:jc w:val="center"/>
        <w:textAlignment w:val="baseline"/>
        <w:rPr>
          <w:rFonts w:ascii="Arial" w:hAnsi="Arial"/>
          <w:b/>
          <w:lang w:val="en-US" w:eastAsia="zh-CN"/>
        </w:rPr>
      </w:pPr>
      <w:r w:rsidRPr="004D1269">
        <w:rPr>
          <w:rFonts w:ascii="Arial" w:hAnsi="Arial"/>
          <w:b/>
          <w:lang w:val="en-US" w:eastAsia="zh-CN"/>
        </w:rPr>
        <w:lastRenderedPageBreak/>
        <w:t xml:space="preserve">Table 4.2B.2.11.2-3: </w:t>
      </w:r>
      <w:proofErr w:type="spellStart"/>
      <w:proofErr w:type="gramStart"/>
      <w:r w:rsidRPr="004D1269">
        <w:rPr>
          <w:rFonts w:ascii="Arial" w:hAnsi="Arial"/>
          <w:b/>
          <w:lang w:val="en-US" w:eastAsia="zh-CN"/>
        </w:rPr>
        <w:t>T</w:t>
      </w:r>
      <w:r w:rsidRPr="004D1269">
        <w:rPr>
          <w:rFonts w:ascii="Arial" w:hAnsi="Arial"/>
          <w:b/>
          <w:vertAlign w:val="subscript"/>
          <w:lang w:val="en-US" w:eastAsia="zh-CN"/>
        </w:rPr>
        <w:t>detect,E</w:t>
      </w:r>
      <w:proofErr w:type="spellEnd"/>
      <w:proofErr w:type="gramEnd"/>
      <w:r w:rsidRPr="004D1269">
        <w:rPr>
          <w:rFonts w:ascii="Arial" w:hAnsi="Arial"/>
          <w:b/>
          <w:vertAlign w:val="subscript"/>
          <w:lang w:val="en-US" w:eastAsia="zh-CN"/>
        </w:rPr>
        <w:t>-UTRAN _</w:t>
      </w:r>
      <w:proofErr w:type="spellStart"/>
      <w:r w:rsidRPr="004D1269">
        <w:rPr>
          <w:rFonts w:ascii="Arial" w:hAnsi="Arial"/>
          <w:b/>
          <w:vertAlign w:val="subscript"/>
          <w:lang w:val="en-US" w:eastAsia="zh-CN"/>
        </w:rPr>
        <w:t>RedCap_Relax</w:t>
      </w:r>
      <w:proofErr w:type="spellEnd"/>
      <w:r w:rsidRPr="004D1269">
        <w:rPr>
          <w:rFonts w:ascii="Arial" w:hAnsi="Arial"/>
          <w:b/>
          <w:lang w:val="en-US" w:eastAsia="zh-CN"/>
        </w:rPr>
        <w:t xml:space="preserve">, </w:t>
      </w:r>
      <w:proofErr w:type="spellStart"/>
      <w:r w:rsidRPr="004D1269">
        <w:rPr>
          <w:rFonts w:ascii="Arial" w:hAnsi="Arial"/>
          <w:b/>
          <w:lang w:val="en-US" w:eastAsia="zh-CN"/>
        </w:rPr>
        <w:t>T</w:t>
      </w:r>
      <w:r w:rsidRPr="004D1269">
        <w:rPr>
          <w:rFonts w:ascii="Arial" w:hAnsi="Arial"/>
          <w:b/>
          <w:vertAlign w:val="subscript"/>
          <w:lang w:val="en-US" w:eastAsia="zh-CN"/>
        </w:rPr>
        <w:t>measure</w:t>
      </w:r>
      <w:proofErr w:type="spellEnd"/>
      <w:r w:rsidRPr="004D1269">
        <w:rPr>
          <w:rFonts w:ascii="Arial" w:hAnsi="Arial"/>
          <w:b/>
          <w:vertAlign w:val="subscript"/>
          <w:lang w:val="en-US" w:eastAsia="zh-CN"/>
        </w:rPr>
        <w:t>,</w:t>
      </w:r>
      <w:r w:rsidRPr="004D1269" w:rsidDel="003B1D67">
        <w:rPr>
          <w:rFonts w:ascii="Arial" w:hAnsi="Arial"/>
          <w:b/>
          <w:vertAlign w:val="subscript"/>
          <w:lang w:val="en-US" w:eastAsia="zh-CN"/>
        </w:rPr>
        <w:t xml:space="preserve"> </w:t>
      </w:r>
      <w:r w:rsidRPr="004D1269">
        <w:rPr>
          <w:rFonts w:ascii="Arial" w:hAnsi="Arial"/>
          <w:b/>
          <w:vertAlign w:val="subscript"/>
          <w:lang w:val="en-US" w:eastAsia="zh-CN"/>
        </w:rPr>
        <w:t>E-UTRAN _</w:t>
      </w:r>
      <w:proofErr w:type="spellStart"/>
      <w:r w:rsidRPr="004D1269">
        <w:rPr>
          <w:rFonts w:ascii="Arial" w:hAnsi="Arial"/>
          <w:b/>
          <w:vertAlign w:val="subscript"/>
          <w:lang w:val="en-US" w:eastAsia="zh-CN"/>
        </w:rPr>
        <w:t>RedCap_Relax</w:t>
      </w:r>
      <w:proofErr w:type="spellEnd"/>
      <w:r w:rsidRPr="004D1269">
        <w:rPr>
          <w:rFonts w:ascii="Arial" w:hAnsi="Arial"/>
          <w:b/>
          <w:lang w:val="en-US" w:eastAsia="zh-CN"/>
        </w:rPr>
        <w:t xml:space="preserve"> and </w:t>
      </w:r>
      <w:proofErr w:type="spellStart"/>
      <w:r w:rsidRPr="004D1269">
        <w:rPr>
          <w:rFonts w:ascii="Arial" w:hAnsi="Arial"/>
          <w:b/>
          <w:lang w:val="en-US" w:eastAsia="zh-CN"/>
        </w:rPr>
        <w:t>T</w:t>
      </w:r>
      <w:r w:rsidRPr="004D1269">
        <w:rPr>
          <w:rFonts w:ascii="Arial" w:hAnsi="Arial"/>
          <w:b/>
          <w:vertAlign w:val="subscript"/>
          <w:lang w:val="en-US" w:eastAsia="zh-CN"/>
        </w:rPr>
        <w:t>evaluate</w:t>
      </w:r>
      <w:proofErr w:type="spellEnd"/>
      <w:r w:rsidRPr="004D1269">
        <w:rPr>
          <w:rFonts w:ascii="Arial" w:hAnsi="Arial"/>
          <w:b/>
          <w:vertAlign w:val="subscript"/>
          <w:lang w:val="en-US" w:eastAsia="zh-CN"/>
        </w:rPr>
        <w:t>,</w:t>
      </w:r>
      <w:r w:rsidRPr="004D1269" w:rsidDel="003B1D67">
        <w:rPr>
          <w:rFonts w:ascii="Arial" w:hAnsi="Arial"/>
          <w:b/>
          <w:vertAlign w:val="subscript"/>
          <w:lang w:val="en-US" w:eastAsia="zh-CN"/>
        </w:rPr>
        <w:t xml:space="preserve"> </w:t>
      </w:r>
      <w:r w:rsidRPr="004D1269">
        <w:rPr>
          <w:rFonts w:ascii="Arial" w:hAnsi="Arial"/>
          <w:b/>
          <w:vertAlign w:val="subscript"/>
          <w:lang w:val="en-US" w:eastAsia="zh-CN"/>
        </w:rPr>
        <w:t>E-UTRAN _</w:t>
      </w:r>
      <w:proofErr w:type="spellStart"/>
      <w:r w:rsidRPr="004D1269">
        <w:rPr>
          <w:rFonts w:ascii="Arial" w:hAnsi="Arial"/>
          <w:b/>
          <w:vertAlign w:val="subscript"/>
          <w:lang w:val="en-US" w:eastAsia="zh-CN"/>
        </w:rPr>
        <w:t>RedCap_Relax</w:t>
      </w:r>
      <w:proofErr w:type="spellEnd"/>
      <w:r w:rsidRPr="004D1269">
        <w:rPr>
          <w:rFonts w:ascii="Arial" w:hAnsi="Arial"/>
          <w:b/>
          <w:lang w:val="en-US" w:eastAsia="zh-CN"/>
        </w:rPr>
        <w:t xml:space="preserve"> for UE configured with </w:t>
      </w:r>
      <w:proofErr w:type="spellStart"/>
      <w:r w:rsidRPr="004D1269">
        <w:rPr>
          <w:rFonts w:ascii="Arial" w:hAnsi="Arial"/>
          <w:b/>
          <w:lang w:val="en-US" w:eastAsia="zh-CN"/>
        </w:rPr>
        <w:t>eDRX_IDLE</w:t>
      </w:r>
      <w:proofErr w:type="spellEnd"/>
      <w:r w:rsidRPr="004D1269">
        <w:rPr>
          <w:rFonts w:ascii="Arial" w:hAnsi="Arial"/>
          <w:b/>
          <w:lang w:val="en-US" w:eastAsia="zh-CN"/>
        </w:rPr>
        <w:t xml:space="preserve"> cycle greater than 10.24s</w:t>
      </w:r>
    </w:p>
    <w:tbl>
      <w:tblPr>
        <w:tblW w:w="5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
        <w:gridCol w:w="632"/>
        <w:gridCol w:w="1082"/>
        <w:gridCol w:w="4690"/>
        <w:gridCol w:w="1444"/>
        <w:gridCol w:w="1363"/>
      </w:tblGrid>
      <w:tr w:rsidR="004D1269" w:rsidRPr="004D1269" w14:paraId="75CE4F3B" w14:textId="77777777" w:rsidTr="004C4D6D">
        <w:trPr>
          <w:cantSplit/>
          <w:jc w:val="center"/>
        </w:trPr>
        <w:tc>
          <w:tcPr>
            <w:tcW w:w="416" w:type="pct"/>
            <w:tcBorders>
              <w:top w:val="single" w:sz="4" w:space="0" w:color="auto"/>
              <w:left w:val="single" w:sz="4" w:space="0" w:color="auto"/>
              <w:bottom w:val="single" w:sz="4" w:space="0" w:color="auto"/>
              <w:right w:val="single" w:sz="4" w:space="0" w:color="auto"/>
            </w:tcBorders>
            <w:tcMar>
              <w:left w:w="0" w:type="dxa"/>
              <w:right w:w="0" w:type="dxa"/>
            </w:tcMar>
          </w:tcPr>
          <w:p w14:paraId="69AF3C1C"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v4.2.0"/>
                <w:b/>
                <w:sz w:val="18"/>
                <w:lang w:eastAsia="zh-CN"/>
              </w:rPr>
            </w:pPr>
            <w:proofErr w:type="spellStart"/>
            <w:r w:rsidRPr="004D1269">
              <w:rPr>
                <w:rFonts w:ascii="Arial" w:hAnsi="Arial" w:cs="v4.2.0"/>
                <w:b/>
                <w:sz w:val="18"/>
                <w:lang w:eastAsia="zh-CN"/>
              </w:rPr>
              <w:t>eDRX_IDLE</w:t>
            </w:r>
            <w:proofErr w:type="spellEnd"/>
            <w:r w:rsidRPr="004D1269">
              <w:rPr>
                <w:rFonts w:ascii="Arial" w:hAnsi="Arial" w:cs="v4.2.0"/>
                <w:b/>
                <w:sz w:val="18"/>
                <w:lang w:eastAsia="zh-CN"/>
              </w:rPr>
              <w:t xml:space="preserve"> cycle length [s]</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02A1DFF5"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b/>
                <w:snapToGrid w:val="0"/>
                <w:sz w:val="18"/>
                <w:lang w:eastAsia="zh-CN"/>
              </w:rPr>
            </w:pPr>
            <w:r w:rsidRPr="004D1269">
              <w:rPr>
                <w:rFonts w:ascii="Arial" w:hAnsi="Arial" w:cs="v4.2.0"/>
                <w:b/>
                <w:sz w:val="18"/>
                <w:lang w:eastAsia="zh-CN"/>
              </w:rPr>
              <w:t>DRX cycle length [s]</w:t>
            </w:r>
          </w:p>
        </w:tc>
        <w:tc>
          <w:tcPr>
            <w:tcW w:w="501" w:type="pct"/>
            <w:tcBorders>
              <w:top w:val="single" w:sz="4" w:space="0" w:color="auto"/>
              <w:left w:val="single" w:sz="4" w:space="0" w:color="auto"/>
              <w:bottom w:val="single" w:sz="4" w:space="0" w:color="auto"/>
              <w:right w:val="single" w:sz="4" w:space="0" w:color="auto"/>
            </w:tcBorders>
            <w:tcMar>
              <w:left w:w="0" w:type="dxa"/>
              <w:right w:w="0" w:type="dxa"/>
            </w:tcMar>
          </w:tcPr>
          <w:p w14:paraId="17196F0E"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v4.2.0"/>
                <w:b/>
                <w:sz w:val="18"/>
                <w:lang w:eastAsia="zh-CN"/>
              </w:rPr>
            </w:pPr>
            <w:r w:rsidRPr="004D1269">
              <w:rPr>
                <w:rFonts w:ascii="Arial" w:hAnsi="Arial" w:cs="v4.2.0"/>
                <w:b/>
                <w:sz w:val="18"/>
                <w:lang w:eastAsia="zh-CN"/>
              </w:rPr>
              <w:t>PTW length [s] (</w:t>
            </w:r>
            <w:r w:rsidRPr="004D1269">
              <w:rPr>
                <w:rFonts w:ascii="Arial" w:hAnsi="Arial" w:cs="Arial"/>
                <w:b/>
                <w:bCs/>
                <w:iCs/>
                <w:sz w:val="18"/>
                <w:lang w:eastAsia="ja-JP"/>
              </w:rPr>
              <w:t>number of 1.28s periods</w:t>
            </w:r>
            <w:r w:rsidRPr="004D1269">
              <w:rPr>
                <w:rFonts w:ascii="Arial" w:hAnsi="Arial" w:cs="v4.2.0"/>
                <w:b/>
                <w:sz w:val="18"/>
                <w:lang w:eastAsia="zh-CN"/>
              </w:rPr>
              <w:t>)</w:t>
            </w:r>
          </w:p>
        </w:tc>
        <w:tc>
          <w:tcPr>
            <w:tcW w:w="2170" w:type="pct"/>
            <w:tcBorders>
              <w:top w:val="single" w:sz="4" w:space="0" w:color="auto"/>
              <w:left w:val="single" w:sz="4" w:space="0" w:color="auto"/>
              <w:bottom w:val="single" w:sz="4" w:space="0" w:color="auto"/>
              <w:right w:val="single" w:sz="4" w:space="0" w:color="auto"/>
            </w:tcBorders>
            <w:tcMar>
              <w:left w:w="0" w:type="dxa"/>
              <w:right w:w="0" w:type="dxa"/>
            </w:tcMar>
          </w:tcPr>
          <w:p w14:paraId="45C636A4"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b/>
                <w:sz w:val="18"/>
                <w:lang w:eastAsia="zh-CN"/>
              </w:rPr>
            </w:pPr>
            <w:proofErr w:type="spellStart"/>
            <w:proofErr w:type="gramStart"/>
            <w:r w:rsidRPr="004D1269">
              <w:rPr>
                <w:rFonts w:ascii="Arial" w:hAnsi="Arial" w:cs="v4.2.0"/>
                <w:b/>
                <w:sz w:val="18"/>
                <w:lang w:eastAsia="zh-CN"/>
              </w:rPr>
              <w:t>T</w:t>
            </w:r>
            <w:r w:rsidRPr="004D1269">
              <w:rPr>
                <w:rFonts w:ascii="Arial" w:hAnsi="Arial" w:cs="v4.2.0"/>
                <w:b/>
                <w:sz w:val="18"/>
                <w:vertAlign w:val="subscript"/>
                <w:lang w:eastAsia="zh-CN"/>
              </w:rPr>
              <w:t>detect,EUTRAN</w:t>
            </w:r>
            <w:proofErr w:type="gramEnd"/>
            <w:r w:rsidRPr="004D1269">
              <w:rPr>
                <w:rFonts w:ascii="Arial" w:hAnsi="Arial"/>
                <w:b/>
                <w:sz w:val="18"/>
                <w:vertAlign w:val="subscript"/>
                <w:lang w:eastAsia="zh-CN"/>
              </w:rPr>
              <w:t>_RedCap_Relax</w:t>
            </w:r>
            <w:proofErr w:type="spellEnd"/>
            <w:r w:rsidRPr="004D1269">
              <w:rPr>
                <w:rFonts w:ascii="Arial" w:hAnsi="Arial" w:cs="v4.2.0"/>
                <w:b/>
                <w:sz w:val="18"/>
                <w:lang w:eastAsia="zh-CN"/>
              </w:rPr>
              <w:t xml:space="preserve"> [s] (number of DRX cycles)</w:t>
            </w:r>
          </w:p>
        </w:tc>
        <w:tc>
          <w:tcPr>
            <w:tcW w:w="668" w:type="pct"/>
            <w:tcBorders>
              <w:top w:val="single" w:sz="4" w:space="0" w:color="auto"/>
              <w:left w:val="single" w:sz="4" w:space="0" w:color="auto"/>
              <w:bottom w:val="single" w:sz="4" w:space="0" w:color="auto"/>
              <w:right w:val="single" w:sz="4" w:space="0" w:color="auto"/>
            </w:tcBorders>
            <w:tcMar>
              <w:left w:w="0" w:type="dxa"/>
              <w:right w:w="0" w:type="dxa"/>
            </w:tcMar>
          </w:tcPr>
          <w:p w14:paraId="602B1827"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b/>
                <w:snapToGrid w:val="0"/>
                <w:sz w:val="18"/>
                <w:lang w:eastAsia="zh-CN"/>
              </w:rPr>
            </w:pPr>
            <w:proofErr w:type="spellStart"/>
            <w:proofErr w:type="gramStart"/>
            <w:r w:rsidRPr="004D1269">
              <w:rPr>
                <w:rFonts w:ascii="Arial" w:hAnsi="Arial" w:cs="v4.2.0"/>
                <w:b/>
                <w:sz w:val="18"/>
                <w:lang w:eastAsia="zh-CN"/>
              </w:rPr>
              <w:t>T</w:t>
            </w:r>
            <w:r w:rsidRPr="004D1269">
              <w:rPr>
                <w:rFonts w:ascii="Arial" w:hAnsi="Arial" w:cs="v4.2.0"/>
                <w:b/>
                <w:sz w:val="18"/>
                <w:vertAlign w:val="subscript"/>
                <w:lang w:eastAsia="zh-CN"/>
              </w:rPr>
              <w:t>measure,EUTRAN</w:t>
            </w:r>
            <w:proofErr w:type="gramEnd"/>
            <w:r w:rsidRPr="004D1269">
              <w:rPr>
                <w:rFonts w:ascii="Arial" w:hAnsi="Arial"/>
                <w:b/>
                <w:sz w:val="18"/>
                <w:vertAlign w:val="subscript"/>
                <w:lang w:eastAsia="zh-CN"/>
              </w:rPr>
              <w:t>_RedCap_Relax</w:t>
            </w:r>
            <w:proofErr w:type="spellEnd"/>
            <w:r w:rsidRPr="004D1269">
              <w:rPr>
                <w:rFonts w:ascii="Arial" w:hAnsi="Arial" w:cs="v4.2.0"/>
                <w:b/>
                <w:sz w:val="18"/>
                <w:lang w:eastAsia="zh-CN"/>
              </w:rPr>
              <w:t xml:space="preserve"> [s] (number of DRX cycles)</w:t>
            </w:r>
          </w:p>
        </w:tc>
        <w:tc>
          <w:tcPr>
            <w:tcW w:w="630" w:type="pct"/>
            <w:tcBorders>
              <w:top w:val="single" w:sz="4" w:space="0" w:color="auto"/>
              <w:left w:val="single" w:sz="4" w:space="0" w:color="auto"/>
              <w:bottom w:val="single" w:sz="4" w:space="0" w:color="auto"/>
              <w:right w:val="single" w:sz="4" w:space="0" w:color="auto"/>
            </w:tcBorders>
            <w:tcMar>
              <w:left w:w="0" w:type="dxa"/>
              <w:right w:w="0" w:type="dxa"/>
            </w:tcMar>
          </w:tcPr>
          <w:p w14:paraId="704A838E"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b/>
                <w:sz w:val="18"/>
                <w:vertAlign w:val="subscript"/>
                <w:lang w:eastAsia="zh-CN"/>
              </w:rPr>
            </w:pPr>
            <w:proofErr w:type="spellStart"/>
            <w:proofErr w:type="gramStart"/>
            <w:r w:rsidRPr="004D1269">
              <w:rPr>
                <w:rFonts w:ascii="Arial" w:hAnsi="Arial" w:cs="v4.2.0"/>
                <w:b/>
                <w:sz w:val="18"/>
                <w:lang w:eastAsia="zh-CN"/>
              </w:rPr>
              <w:t>T</w:t>
            </w:r>
            <w:r w:rsidRPr="004D1269">
              <w:rPr>
                <w:rFonts w:ascii="Arial" w:hAnsi="Arial" w:cs="v4.2.0"/>
                <w:b/>
                <w:sz w:val="18"/>
                <w:vertAlign w:val="subscript"/>
                <w:lang w:eastAsia="zh-CN"/>
              </w:rPr>
              <w:t>evaluate,E</w:t>
            </w:r>
            <w:proofErr w:type="gramEnd"/>
            <w:r w:rsidRPr="004D1269">
              <w:rPr>
                <w:rFonts w:ascii="Arial" w:hAnsi="Arial" w:cs="v4.2.0"/>
                <w:b/>
                <w:sz w:val="18"/>
                <w:vertAlign w:val="subscript"/>
                <w:lang w:eastAsia="zh-CN"/>
              </w:rPr>
              <w:t>-UTRAN</w:t>
            </w:r>
            <w:r w:rsidRPr="004D1269">
              <w:rPr>
                <w:rFonts w:ascii="Arial" w:hAnsi="Arial"/>
                <w:b/>
                <w:sz w:val="18"/>
                <w:vertAlign w:val="subscript"/>
                <w:lang w:eastAsia="zh-CN"/>
              </w:rPr>
              <w:t>_RedCap_Relax</w:t>
            </w:r>
            <w:proofErr w:type="spellEnd"/>
          </w:p>
          <w:p w14:paraId="75A5D44C"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b/>
                <w:sz w:val="18"/>
                <w:lang w:eastAsia="zh-CN"/>
              </w:rPr>
            </w:pPr>
            <w:r w:rsidRPr="004D1269">
              <w:rPr>
                <w:rFonts w:ascii="Arial" w:hAnsi="Arial" w:cs="Arial"/>
                <w:b/>
                <w:sz w:val="18"/>
                <w:lang w:eastAsia="zh-CN"/>
              </w:rPr>
              <w:t>[s] (number of DRX cycles)</w:t>
            </w:r>
          </w:p>
        </w:tc>
      </w:tr>
      <w:tr w:rsidR="004D1269" w:rsidRPr="004D1269" w14:paraId="0BE5F629" w14:textId="77777777" w:rsidTr="004C4D6D">
        <w:trPr>
          <w:cantSplit/>
          <w:jc w:val="center"/>
        </w:trPr>
        <w:tc>
          <w:tcPr>
            <w:tcW w:w="416" w:type="pct"/>
            <w:vMerge w:val="restart"/>
            <w:vAlign w:val="center"/>
          </w:tcPr>
          <w:p w14:paraId="06C292BB"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sz w:val="18"/>
                <w:lang w:eastAsia="zh-CN"/>
              </w:rPr>
            </w:pPr>
            <w:r w:rsidRPr="004D1269">
              <w:rPr>
                <w:rFonts w:ascii="Arial" w:hAnsi="Arial" w:cs="Arial"/>
                <w:sz w:val="18"/>
                <w:lang w:eastAsia="zh-CN"/>
              </w:rPr>
              <w:t xml:space="preserve">10.24 ≤ </w:t>
            </w:r>
            <w:proofErr w:type="spellStart"/>
            <w:r w:rsidRPr="004D1269">
              <w:rPr>
                <w:rFonts w:ascii="Arial" w:hAnsi="Arial" w:cs="Arial"/>
                <w:sz w:val="18"/>
                <w:lang w:eastAsia="zh-CN"/>
              </w:rPr>
              <w:t>eDRX_IDLE</w:t>
            </w:r>
            <w:proofErr w:type="spellEnd"/>
            <w:r w:rsidRPr="004D1269">
              <w:rPr>
                <w:rFonts w:ascii="Arial" w:hAnsi="Arial" w:cs="Arial"/>
                <w:sz w:val="18"/>
                <w:lang w:eastAsia="zh-CN"/>
              </w:rPr>
              <w:t xml:space="preserve"> cycle length ≤ [163.84]</w:t>
            </w:r>
          </w:p>
        </w:tc>
        <w:tc>
          <w:tcPr>
            <w:tcW w:w="292" w:type="pct"/>
          </w:tcPr>
          <w:p w14:paraId="7183D2FE"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4D1269">
              <w:rPr>
                <w:rFonts w:ascii="Arial" w:hAnsi="Arial" w:cs="Arial"/>
                <w:sz w:val="18"/>
                <w:lang w:eastAsia="zh-CN"/>
              </w:rPr>
              <w:t>0.32</w:t>
            </w:r>
          </w:p>
        </w:tc>
        <w:tc>
          <w:tcPr>
            <w:tcW w:w="501" w:type="pct"/>
          </w:tcPr>
          <w:p w14:paraId="694249EA"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sz w:val="18"/>
                <w:lang w:eastAsia="zh-CN"/>
              </w:rPr>
            </w:pPr>
            <w:r w:rsidRPr="004D1269">
              <w:rPr>
                <w:rFonts w:ascii="Arial" w:hAnsi="Arial" w:cs="Arial" w:hint="eastAsia"/>
                <w:sz w:val="18"/>
              </w:rPr>
              <w:t>≥</w:t>
            </w:r>
            <w:r w:rsidRPr="004D1269">
              <w:rPr>
                <w:rFonts w:ascii="Arial" w:hAnsi="Arial" w:cs="Arial"/>
                <w:sz w:val="18"/>
              </w:rPr>
              <w:t>6.4 (5)</w:t>
            </w:r>
          </w:p>
        </w:tc>
        <w:tc>
          <w:tcPr>
            <w:tcW w:w="2170" w:type="pct"/>
            <w:vMerge w:val="restart"/>
            <w:tcMar>
              <w:left w:w="0" w:type="dxa"/>
              <w:right w:w="0" w:type="dxa"/>
            </w:tcMar>
          </w:tcPr>
          <w:p w14:paraId="2F1A88B9" w14:textId="77777777" w:rsidR="004D1269" w:rsidRPr="004D1269" w:rsidRDefault="004D1269" w:rsidP="004D1269">
            <w:pPr>
              <w:keepNext/>
              <w:keepLines/>
              <w:widowControl w:val="0"/>
              <w:tabs>
                <w:tab w:val="right" w:leader="dot" w:pos="9639"/>
              </w:tabs>
              <w:overflowPunct w:val="0"/>
              <w:autoSpaceDE w:val="0"/>
              <w:autoSpaceDN w:val="0"/>
              <w:adjustRightInd w:val="0"/>
              <w:spacing w:after="0"/>
              <w:jc w:val="center"/>
              <w:textAlignment w:val="baseline"/>
              <w:rPr>
                <w:rFonts w:ascii="Arial" w:hAnsi="Arial" w:cs="Arial"/>
                <w:noProof/>
                <w:snapToGrid w:val="0"/>
                <w:sz w:val="18"/>
                <w:szCs w:val="18"/>
                <w:lang w:val="en-US" w:eastAsia="zh-CN"/>
              </w:rPr>
            </w:pPr>
            <w:r w:rsidRPr="004D1269">
              <w:rPr>
                <w:rFonts w:cs="Arial"/>
                <w:noProof/>
                <w:sz w:val="22"/>
                <w:lang w:val="en-US" w:eastAsia="zh-CN"/>
              </w:rPr>
              <w:t xml:space="preserve">K3 x </w:t>
            </w:r>
            <w:r w:rsidRPr="004D1269">
              <w:rPr>
                <w:rFonts w:ascii="Arial" w:hAnsi="Arial" w:cs="Arial"/>
                <w:noProof/>
                <w:position w:val="-32"/>
                <w:sz w:val="18"/>
                <w:szCs w:val="18"/>
                <w:lang w:val="en-US" w:eastAsia="zh-CN"/>
              </w:rPr>
              <w:object w:dxaOrig="5460" w:dyaOrig="760" w14:anchorId="5FA0A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0pt;height:29pt;mso-width-percent:0;mso-height-percent:0;mso-width-percent:0;mso-height-percent:0" o:ole="">
                  <v:imagedata r:id="rId18" o:title=""/>
                </v:shape>
                <o:OLEObject Type="Embed" ProgID="Equation.3" ShapeID="_x0000_i1025" DrawAspect="Content" ObjectID="_1777125004" r:id="rId19"/>
              </w:object>
            </w:r>
            <w:r w:rsidRPr="004D1269">
              <w:rPr>
                <w:rFonts w:ascii="Arial" w:hAnsi="Arial" w:cs="Arial"/>
                <w:noProof/>
                <w:sz w:val="18"/>
                <w:szCs w:val="18"/>
                <w:lang w:val="en-US" w:eastAsia="zh-CN"/>
              </w:rPr>
              <w:t xml:space="preserve"> (23 x K3)</w:t>
            </w:r>
          </w:p>
        </w:tc>
        <w:tc>
          <w:tcPr>
            <w:tcW w:w="668" w:type="pct"/>
          </w:tcPr>
          <w:p w14:paraId="27FBFE92"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4D1269">
              <w:rPr>
                <w:rFonts w:ascii="Arial" w:hAnsi="Arial" w:cs="Arial"/>
                <w:snapToGrid w:val="0"/>
                <w:sz w:val="18"/>
                <w:szCs w:val="18"/>
                <w:lang w:eastAsia="zh-CN"/>
              </w:rPr>
              <w:t>0.32</w:t>
            </w:r>
            <w:r w:rsidRPr="004D1269">
              <w:rPr>
                <w:rFonts w:ascii="Arial" w:hAnsi="Arial" w:cs="Arial"/>
                <w:sz w:val="18"/>
                <w:szCs w:val="18"/>
                <w:lang w:eastAsia="zh-CN"/>
              </w:rPr>
              <w:t xml:space="preserve"> x K3</w:t>
            </w:r>
            <w:r w:rsidRPr="004D1269">
              <w:rPr>
                <w:rFonts w:ascii="Arial" w:hAnsi="Arial" w:cs="Arial"/>
                <w:snapToGrid w:val="0"/>
                <w:sz w:val="18"/>
                <w:szCs w:val="18"/>
                <w:lang w:eastAsia="zh-CN"/>
              </w:rPr>
              <w:t xml:space="preserve"> (1</w:t>
            </w:r>
            <w:r w:rsidRPr="004D1269">
              <w:rPr>
                <w:rFonts w:ascii="Arial" w:hAnsi="Arial" w:cs="Arial"/>
                <w:sz w:val="18"/>
                <w:szCs w:val="18"/>
                <w:lang w:eastAsia="zh-CN"/>
              </w:rPr>
              <w:t xml:space="preserve"> x K3</w:t>
            </w:r>
            <w:r w:rsidRPr="004D1269">
              <w:rPr>
                <w:rFonts w:ascii="Arial" w:hAnsi="Arial" w:cs="Arial"/>
                <w:snapToGrid w:val="0"/>
                <w:sz w:val="18"/>
                <w:szCs w:val="18"/>
                <w:lang w:eastAsia="zh-CN"/>
              </w:rPr>
              <w:t>)</w:t>
            </w:r>
          </w:p>
        </w:tc>
        <w:tc>
          <w:tcPr>
            <w:tcW w:w="630" w:type="pct"/>
          </w:tcPr>
          <w:p w14:paraId="0961E6F5"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4D1269">
              <w:rPr>
                <w:rFonts w:ascii="Arial" w:hAnsi="Arial" w:cs="Arial"/>
                <w:snapToGrid w:val="0"/>
                <w:sz w:val="18"/>
                <w:lang w:eastAsia="zh-CN"/>
              </w:rPr>
              <w:t>0.64</w:t>
            </w:r>
            <w:r w:rsidRPr="004D1269">
              <w:rPr>
                <w:rFonts w:ascii="Arial" w:hAnsi="Arial" w:cs="Arial"/>
                <w:sz w:val="18"/>
                <w:szCs w:val="18"/>
                <w:lang w:eastAsia="zh-CN"/>
              </w:rPr>
              <w:t xml:space="preserve"> x K3</w:t>
            </w:r>
            <w:r w:rsidRPr="004D1269">
              <w:rPr>
                <w:rFonts w:ascii="Arial" w:hAnsi="Arial" w:cs="Arial"/>
                <w:snapToGrid w:val="0"/>
                <w:sz w:val="18"/>
                <w:lang w:eastAsia="zh-CN"/>
              </w:rPr>
              <w:t xml:space="preserve"> (2</w:t>
            </w:r>
            <w:r w:rsidRPr="004D1269">
              <w:rPr>
                <w:rFonts w:ascii="Arial" w:hAnsi="Arial" w:cs="Arial"/>
                <w:sz w:val="18"/>
                <w:szCs w:val="18"/>
                <w:lang w:eastAsia="zh-CN"/>
              </w:rPr>
              <w:t xml:space="preserve"> x K3</w:t>
            </w:r>
            <w:r w:rsidRPr="004D1269">
              <w:rPr>
                <w:rFonts w:ascii="Arial" w:hAnsi="Arial" w:cs="Arial"/>
                <w:snapToGrid w:val="0"/>
                <w:sz w:val="18"/>
                <w:lang w:eastAsia="zh-CN"/>
              </w:rPr>
              <w:t>)</w:t>
            </w:r>
          </w:p>
        </w:tc>
      </w:tr>
      <w:tr w:rsidR="004D1269" w:rsidRPr="004D1269" w14:paraId="251593E2" w14:textId="77777777" w:rsidTr="004C4D6D">
        <w:trPr>
          <w:cantSplit/>
          <w:jc w:val="center"/>
        </w:trPr>
        <w:tc>
          <w:tcPr>
            <w:tcW w:w="416" w:type="pct"/>
            <w:vMerge/>
          </w:tcPr>
          <w:p w14:paraId="10213C5E"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92" w:type="pct"/>
          </w:tcPr>
          <w:p w14:paraId="6615A1D6"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4D1269">
              <w:rPr>
                <w:rFonts w:ascii="Arial" w:hAnsi="Arial" w:cs="Arial"/>
                <w:sz w:val="18"/>
                <w:lang w:eastAsia="zh-CN"/>
              </w:rPr>
              <w:t>0.64</w:t>
            </w:r>
          </w:p>
        </w:tc>
        <w:tc>
          <w:tcPr>
            <w:tcW w:w="501" w:type="pct"/>
          </w:tcPr>
          <w:p w14:paraId="66EE77B7"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sz w:val="18"/>
                <w:lang w:eastAsia="zh-CN"/>
              </w:rPr>
            </w:pPr>
            <w:r w:rsidRPr="004D1269">
              <w:rPr>
                <w:rFonts w:ascii="Arial" w:hAnsi="Arial" w:cs="Arial" w:hint="eastAsia"/>
                <w:sz w:val="18"/>
              </w:rPr>
              <w:t>≥</w:t>
            </w:r>
            <w:r w:rsidRPr="004D1269">
              <w:rPr>
                <w:rFonts w:ascii="Arial" w:hAnsi="Arial" w:cs="Arial"/>
                <w:sz w:val="18"/>
              </w:rPr>
              <w:t>12.8 (10)</w:t>
            </w:r>
          </w:p>
        </w:tc>
        <w:tc>
          <w:tcPr>
            <w:tcW w:w="2170" w:type="pct"/>
            <w:vMerge/>
          </w:tcPr>
          <w:p w14:paraId="657393AD" w14:textId="77777777" w:rsidR="004D1269" w:rsidRPr="004D1269" w:rsidRDefault="004D1269" w:rsidP="004D1269">
            <w:pPr>
              <w:keepNext/>
              <w:keepLines/>
              <w:widowControl w:val="0"/>
              <w:tabs>
                <w:tab w:val="right" w:leader="dot" w:pos="9639"/>
              </w:tabs>
              <w:overflowPunct w:val="0"/>
              <w:autoSpaceDE w:val="0"/>
              <w:autoSpaceDN w:val="0"/>
              <w:adjustRightInd w:val="0"/>
              <w:spacing w:after="0"/>
              <w:ind w:hanging="567"/>
              <w:jc w:val="center"/>
              <w:textAlignment w:val="baseline"/>
              <w:rPr>
                <w:rFonts w:ascii="Arial" w:hAnsi="Arial" w:cs="Arial"/>
                <w:noProof/>
                <w:snapToGrid w:val="0"/>
                <w:sz w:val="18"/>
                <w:szCs w:val="18"/>
                <w:lang w:val="en-US" w:eastAsia="zh-CN"/>
              </w:rPr>
            </w:pPr>
          </w:p>
        </w:tc>
        <w:tc>
          <w:tcPr>
            <w:tcW w:w="668" w:type="pct"/>
          </w:tcPr>
          <w:p w14:paraId="1DF538C7"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snapToGrid w:val="0"/>
                <w:sz w:val="18"/>
                <w:szCs w:val="18"/>
                <w:lang w:eastAsia="zh-CN"/>
              </w:rPr>
            </w:pPr>
            <w:r w:rsidRPr="004D1269">
              <w:rPr>
                <w:rFonts w:ascii="Arial" w:hAnsi="Arial" w:cs="Arial"/>
                <w:snapToGrid w:val="0"/>
                <w:sz w:val="18"/>
                <w:szCs w:val="18"/>
                <w:lang w:eastAsia="zh-CN"/>
              </w:rPr>
              <w:t>0.64</w:t>
            </w:r>
            <w:r w:rsidRPr="004D1269">
              <w:rPr>
                <w:rFonts w:ascii="Arial" w:hAnsi="Arial" w:cs="Arial"/>
                <w:sz w:val="18"/>
                <w:szCs w:val="18"/>
                <w:lang w:eastAsia="zh-CN"/>
              </w:rPr>
              <w:t xml:space="preserve"> x K3</w:t>
            </w:r>
            <w:r w:rsidRPr="004D1269">
              <w:rPr>
                <w:rFonts w:ascii="Arial" w:hAnsi="Arial" w:cs="Arial"/>
                <w:snapToGrid w:val="0"/>
                <w:sz w:val="18"/>
                <w:szCs w:val="18"/>
                <w:lang w:eastAsia="zh-CN"/>
              </w:rPr>
              <w:t xml:space="preserve"> (1</w:t>
            </w:r>
            <w:r w:rsidRPr="004D1269">
              <w:rPr>
                <w:rFonts w:ascii="Arial" w:hAnsi="Arial" w:cs="Arial"/>
                <w:sz w:val="18"/>
                <w:szCs w:val="18"/>
                <w:lang w:eastAsia="zh-CN"/>
              </w:rPr>
              <w:t xml:space="preserve"> x K3</w:t>
            </w:r>
            <w:r w:rsidRPr="004D1269">
              <w:rPr>
                <w:rFonts w:ascii="Arial" w:hAnsi="Arial" w:cs="Arial"/>
                <w:snapToGrid w:val="0"/>
                <w:sz w:val="18"/>
                <w:szCs w:val="18"/>
                <w:lang w:eastAsia="zh-CN"/>
              </w:rPr>
              <w:t>)</w:t>
            </w:r>
          </w:p>
        </w:tc>
        <w:tc>
          <w:tcPr>
            <w:tcW w:w="630" w:type="pct"/>
          </w:tcPr>
          <w:p w14:paraId="638FF778"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4D1269">
              <w:rPr>
                <w:rFonts w:ascii="Arial" w:hAnsi="Arial" w:cs="Arial"/>
                <w:snapToGrid w:val="0"/>
                <w:sz w:val="18"/>
                <w:lang w:eastAsia="zh-CN"/>
              </w:rPr>
              <w:t>1.28</w:t>
            </w:r>
            <w:r w:rsidRPr="004D1269">
              <w:rPr>
                <w:rFonts w:ascii="Arial" w:hAnsi="Arial" w:cs="Arial"/>
                <w:sz w:val="18"/>
                <w:szCs w:val="18"/>
                <w:lang w:eastAsia="zh-CN"/>
              </w:rPr>
              <w:t xml:space="preserve"> x K3</w:t>
            </w:r>
            <w:r w:rsidRPr="004D1269">
              <w:rPr>
                <w:rFonts w:ascii="Arial" w:hAnsi="Arial" w:cs="Arial"/>
                <w:snapToGrid w:val="0"/>
                <w:sz w:val="18"/>
                <w:lang w:eastAsia="zh-CN"/>
              </w:rPr>
              <w:t xml:space="preserve"> (2</w:t>
            </w:r>
            <w:r w:rsidRPr="004D1269">
              <w:rPr>
                <w:rFonts w:ascii="Arial" w:hAnsi="Arial" w:cs="Arial"/>
                <w:sz w:val="18"/>
                <w:szCs w:val="18"/>
                <w:lang w:eastAsia="zh-CN"/>
              </w:rPr>
              <w:t xml:space="preserve"> x K3</w:t>
            </w:r>
            <w:r w:rsidRPr="004D1269">
              <w:rPr>
                <w:rFonts w:ascii="Arial" w:hAnsi="Arial" w:cs="Arial"/>
                <w:snapToGrid w:val="0"/>
                <w:sz w:val="18"/>
                <w:lang w:eastAsia="zh-CN"/>
              </w:rPr>
              <w:t>)</w:t>
            </w:r>
          </w:p>
        </w:tc>
      </w:tr>
      <w:tr w:rsidR="004D1269" w:rsidRPr="004D1269" w14:paraId="079859FA" w14:textId="77777777" w:rsidTr="004C4D6D">
        <w:trPr>
          <w:cantSplit/>
          <w:jc w:val="center"/>
        </w:trPr>
        <w:tc>
          <w:tcPr>
            <w:tcW w:w="416" w:type="pct"/>
            <w:vMerge/>
          </w:tcPr>
          <w:p w14:paraId="47D6FE0C"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92" w:type="pct"/>
          </w:tcPr>
          <w:p w14:paraId="1DDCEE00"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4D1269">
              <w:rPr>
                <w:rFonts w:ascii="Arial" w:hAnsi="Arial" w:cs="Arial"/>
                <w:sz w:val="18"/>
                <w:lang w:eastAsia="zh-CN"/>
              </w:rPr>
              <w:t>1.28</w:t>
            </w:r>
          </w:p>
        </w:tc>
        <w:tc>
          <w:tcPr>
            <w:tcW w:w="501" w:type="pct"/>
          </w:tcPr>
          <w:p w14:paraId="3FA32F19"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sz w:val="18"/>
                <w:lang w:eastAsia="zh-CN"/>
              </w:rPr>
            </w:pPr>
            <w:r w:rsidRPr="004D1269">
              <w:rPr>
                <w:rFonts w:ascii="Arial" w:hAnsi="Arial" w:cs="Arial" w:hint="eastAsia"/>
                <w:sz w:val="18"/>
              </w:rPr>
              <w:t>≥</w:t>
            </w:r>
            <w:r w:rsidRPr="004D1269">
              <w:rPr>
                <w:rFonts w:ascii="Arial" w:hAnsi="Arial" w:cs="Arial"/>
                <w:sz w:val="18"/>
              </w:rPr>
              <w:t>15.36 (12)</w:t>
            </w:r>
          </w:p>
        </w:tc>
        <w:tc>
          <w:tcPr>
            <w:tcW w:w="2170" w:type="pct"/>
            <w:vMerge/>
          </w:tcPr>
          <w:p w14:paraId="7252954A" w14:textId="77777777" w:rsidR="004D1269" w:rsidRPr="004D1269" w:rsidRDefault="004D1269" w:rsidP="004D1269">
            <w:pPr>
              <w:keepNext/>
              <w:keepLines/>
              <w:widowControl w:val="0"/>
              <w:tabs>
                <w:tab w:val="right" w:leader="dot" w:pos="9639"/>
              </w:tabs>
              <w:overflowPunct w:val="0"/>
              <w:autoSpaceDE w:val="0"/>
              <w:autoSpaceDN w:val="0"/>
              <w:adjustRightInd w:val="0"/>
              <w:spacing w:after="0"/>
              <w:ind w:hanging="567"/>
              <w:jc w:val="center"/>
              <w:textAlignment w:val="baseline"/>
              <w:rPr>
                <w:rFonts w:ascii="Arial" w:hAnsi="Arial" w:cs="Arial"/>
                <w:noProof/>
                <w:snapToGrid w:val="0"/>
                <w:sz w:val="18"/>
                <w:szCs w:val="18"/>
                <w:lang w:val="en-US" w:eastAsia="zh-CN"/>
              </w:rPr>
            </w:pPr>
          </w:p>
        </w:tc>
        <w:tc>
          <w:tcPr>
            <w:tcW w:w="668" w:type="pct"/>
          </w:tcPr>
          <w:p w14:paraId="65363576"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4D1269">
              <w:rPr>
                <w:rFonts w:ascii="Arial" w:hAnsi="Arial" w:cs="Arial"/>
                <w:snapToGrid w:val="0"/>
                <w:sz w:val="18"/>
                <w:lang w:eastAsia="zh-CN"/>
              </w:rPr>
              <w:t>1.28</w:t>
            </w:r>
            <w:r w:rsidRPr="004D1269">
              <w:rPr>
                <w:rFonts w:ascii="Arial" w:hAnsi="Arial" w:cs="Arial"/>
                <w:sz w:val="18"/>
                <w:szCs w:val="18"/>
                <w:lang w:eastAsia="zh-CN"/>
              </w:rPr>
              <w:t xml:space="preserve"> x K3</w:t>
            </w:r>
            <w:r w:rsidRPr="004D1269">
              <w:rPr>
                <w:rFonts w:ascii="Arial" w:hAnsi="Arial" w:cs="Arial"/>
                <w:snapToGrid w:val="0"/>
                <w:sz w:val="18"/>
                <w:lang w:eastAsia="zh-CN"/>
              </w:rPr>
              <w:t xml:space="preserve"> (1</w:t>
            </w:r>
            <w:r w:rsidRPr="004D1269">
              <w:rPr>
                <w:rFonts w:ascii="Arial" w:hAnsi="Arial" w:cs="Arial"/>
                <w:sz w:val="18"/>
                <w:szCs w:val="18"/>
                <w:lang w:eastAsia="zh-CN"/>
              </w:rPr>
              <w:t xml:space="preserve"> x K3</w:t>
            </w:r>
            <w:r w:rsidRPr="004D1269">
              <w:rPr>
                <w:rFonts w:ascii="Arial" w:hAnsi="Arial" w:cs="Arial"/>
                <w:snapToGrid w:val="0"/>
                <w:sz w:val="18"/>
                <w:lang w:eastAsia="zh-CN"/>
              </w:rPr>
              <w:t>)</w:t>
            </w:r>
          </w:p>
        </w:tc>
        <w:tc>
          <w:tcPr>
            <w:tcW w:w="630" w:type="pct"/>
          </w:tcPr>
          <w:p w14:paraId="6BADDA30"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4D1269">
              <w:rPr>
                <w:rFonts w:ascii="Arial" w:hAnsi="Arial" w:cs="Arial"/>
                <w:snapToGrid w:val="0"/>
                <w:sz w:val="18"/>
                <w:lang w:eastAsia="zh-CN"/>
              </w:rPr>
              <w:t>2.56</w:t>
            </w:r>
            <w:r w:rsidRPr="004D1269">
              <w:rPr>
                <w:rFonts w:ascii="Arial" w:hAnsi="Arial" w:cs="Arial"/>
                <w:sz w:val="18"/>
                <w:szCs w:val="18"/>
                <w:lang w:eastAsia="zh-CN"/>
              </w:rPr>
              <w:t xml:space="preserve"> x K3</w:t>
            </w:r>
            <w:r w:rsidRPr="004D1269">
              <w:rPr>
                <w:rFonts w:ascii="Arial" w:hAnsi="Arial" w:cs="Arial"/>
                <w:snapToGrid w:val="0"/>
                <w:sz w:val="18"/>
                <w:lang w:eastAsia="zh-CN"/>
              </w:rPr>
              <w:t xml:space="preserve"> (2</w:t>
            </w:r>
            <w:r w:rsidRPr="004D1269">
              <w:rPr>
                <w:rFonts w:ascii="Arial" w:hAnsi="Arial" w:cs="Arial"/>
                <w:sz w:val="18"/>
                <w:szCs w:val="18"/>
                <w:lang w:eastAsia="zh-CN"/>
              </w:rPr>
              <w:t xml:space="preserve"> x K3</w:t>
            </w:r>
            <w:r w:rsidRPr="004D1269">
              <w:rPr>
                <w:rFonts w:ascii="Arial" w:hAnsi="Arial" w:cs="Arial"/>
                <w:snapToGrid w:val="0"/>
                <w:sz w:val="18"/>
                <w:lang w:eastAsia="zh-CN"/>
              </w:rPr>
              <w:t>)</w:t>
            </w:r>
          </w:p>
        </w:tc>
      </w:tr>
      <w:tr w:rsidR="004D1269" w:rsidRPr="004D1269" w14:paraId="46B7E1B2" w14:textId="77777777" w:rsidTr="004C4D6D">
        <w:trPr>
          <w:cantSplit/>
          <w:jc w:val="center"/>
        </w:trPr>
        <w:tc>
          <w:tcPr>
            <w:tcW w:w="416" w:type="pct"/>
            <w:vMerge/>
          </w:tcPr>
          <w:p w14:paraId="7AC08D14"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92" w:type="pct"/>
          </w:tcPr>
          <w:p w14:paraId="47F1407C"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4D1269">
              <w:rPr>
                <w:rFonts w:ascii="Arial" w:hAnsi="Arial" w:cs="Arial"/>
                <w:sz w:val="18"/>
                <w:lang w:eastAsia="zh-CN"/>
              </w:rPr>
              <w:t>2.56</w:t>
            </w:r>
          </w:p>
        </w:tc>
        <w:tc>
          <w:tcPr>
            <w:tcW w:w="501" w:type="pct"/>
          </w:tcPr>
          <w:p w14:paraId="0D43B795"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sz w:val="18"/>
                <w:lang w:eastAsia="zh-CN"/>
              </w:rPr>
            </w:pPr>
            <w:r w:rsidRPr="004D1269">
              <w:rPr>
                <w:rFonts w:ascii="Arial" w:hAnsi="Arial" w:cs="Arial" w:hint="eastAsia"/>
                <w:sz w:val="18"/>
              </w:rPr>
              <w:t>≥</w:t>
            </w:r>
            <w:r w:rsidRPr="004D1269">
              <w:rPr>
                <w:rFonts w:ascii="Arial" w:hAnsi="Arial" w:cs="Arial"/>
                <w:sz w:val="18"/>
              </w:rPr>
              <w:t>30.72 (4)</w:t>
            </w:r>
          </w:p>
        </w:tc>
        <w:tc>
          <w:tcPr>
            <w:tcW w:w="2170" w:type="pct"/>
            <w:vMerge/>
          </w:tcPr>
          <w:p w14:paraId="79E67D22"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noProof/>
                <w:snapToGrid w:val="0"/>
                <w:sz w:val="18"/>
                <w:szCs w:val="18"/>
                <w:lang w:val="en-US" w:eastAsia="zh-CN"/>
              </w:rPr>
            </w:pPr>
          </w:p>
        </w:tc>
        <w:tc>
          <w:tcPr>
            <w:tcW w:w="668" w:type="pct"/>
          </w:tcPr>
          <w:p w14:paraId="1A5B6F6D"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4D1269">
              <w:rPr>
                <w:rFonts w:ascii="Arial" w:hAnsi="Arial" w:cs="Arial"/>
                <w:snapToGrid w:val="0"/>
                <w:sz w:val="18"/>
                <w:lang w:eastAsia="zh-CN"/>
              </w:rPr>
              <w:t>2.56</w:t>
            </w:r>
            <w:r w:rsidRPr="004D1269">
              <w:rPr>
                <w:rFonts w:ascii="Arial" w:hAnsi="Arial" w:cs="Arial"/>
                <w:sz w:val="18"/>
                <w:szCs w:val="18"/>
                <w:lang w:eastAsia="zh-CN"/>
              </w:rPr>
              <w:t xml:space="preserve"> x K3</w:t>
            </w:r>
            <w:r w:rsidRPr="004D1269">
              <w:rPr>
                <w:rFonts w:ascii="Arial" w:hAnsi="Arial" w:cs="Arial"/>
                <w:snapToGrid w:val="0"/>
                <w:sz w:val="18"/>
                <w:lang w:eastAsia="zh-CN"/>
              </w:rPr>
              <w:t xml:space="preserve"> (1</w:t>
            </w:r>
            <w:r w:rsidRPr="004D1269">
              <w:rPr>
                <w:rFonts w:ascii="Arial" w:hAnsi="Arial" w:cs="Arial"/>
                <w:sz w:val="18"/>
                <w:szCs w:val="18"/>
                <w:lang w:eastAsia="zh-CN"/>
              </w:rPr>
              <w:t xml:space="preserve"> x K3</w:t>
            </w:r>
            <w:r w:rsidRPr="004D1269">
              <w:rPr>
                <w:rFonts w:ascii="Arial" w:hAnsi="Arial" w:cs="Arial"/>
                <w:snapToGrid w:val="0"/>
                <w:sz w:val="18"/>
                <w:lang w:eastAsia="zh-CN"/>
              </w:rPr>
              <w:t>)</w:t>
            </w:r>
          </w:p>
        </w:tc>
        <w:tc>
          <w:tcPr>
            <w:tcW w:w="630" w:type="pct"/>
          </w:tcPr>
          <w:p w14:paraId="40CE55A1"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snapToGrid w:val="0"/>
                <w:sz w:val="18"/>
                <w:lang w:eastAsia="zh-CN"/>
              </w:rPr>
            </w:pPr>
            <w:r w:rsidRPr="004D1269">
              <w:rPr>
                <w:rFonts w:ascii="Arial" w:hAnsi="Arial" w:cs="Arial"/>
                <w:sz w:val="18"/>
                <w:lang w:eastAsia="zh-CN"/>
              </w:rPr>
              <w:t>5.12</w:t>
            </w:r>
            <w:r w:rsidRPr="004D1269">
              <w:rPr>
                <w:rFonts w:ascii="Arial" w:hAnsi="Arial" w:cs="Arial"/>
                <w:sz w:val="18"/>
                <w:szCs w:val="18"/>
                <w:lang w:eastAsia="zh-CN"/>
              </w:rPr>
              <w:t xml:space="preserve"> x K3</w:t>
            </w:r>
            <w:r w:rsidRPr="004D1269">
              <w:rPr>
                <w:rFonts w:ascii="Arial" w:hAnsi="Arial" w:cs="Arial"/>
                <w:sz w:val="18"/>
                <w:lang w:eastAsia="zh-CN"/>
              </w:rPr>
              <w:t xml:space="preserve"> (2</w:t>
            </w:r>
            <w:r w:rsidRPr="004D1269">
              <w:rPr>
                <w:rFonts w:ascii="Arial" w:hAnsi="Arial" w:cs="Arial"/>
                <w:sz w:val="18"/>
                <w:szCs w:val="18"/>
                <w:lang w:eastAsia="zh-CN"/>
              </w:rPr>
              <w:t xml:space="preserve"> x K3</w:t>
            </w:r>
            <w:r w:rsidRPr="004D1269">
              <w:rPr>
                <w:rFonts w:ascii="Arial" w:hAnsi="Arial" w:cs="Arial"/>
                <w:sz w:val="18"/>
                <w:lang w:eastAsia="zh-CN"/>
              </w:rPr>
              <w:t>)</w:t>
            </w:r>
          </w:p>
        </w:tc>
      </w:tr>
      <w:tr w:rsidR="004D1269" w:rsidRPr="004D1269" w14:paraId="24C9EA78" w14:textId="77777777" w:rsidTr="004C4D6D">
        <w:trPr>
          <w:cantSplit/>
          <w:jc w:val="center"/>
        </w:trPr>
        <w:tc>
          <w:tcPr>
            <w:tcW w:w="4678" w:type="pct"/>
            <w:gridSpan w:val="6"/>
          </w:tcPr>
          <w:p w14:paraId="175A4C33" w14:textId="77777777" w:rsidR="004D1269" w:rsidRPr="004D1269" w:rsidRDefault="004D1269" w:rsidP="004D1269">
            <w:pPr>
              <w:keepNext/>
              <w:keepLines/>
              <w:overflowPunct w:val="0"/>
              <w:autoSpaceDE w:val="0"/>
              <w:autoSpaceDN w:val="0"/>
              <w:adjustRightInd w:val="0"/>
              <w:spacing w:after="0"/>
              <w:ind w:left="851" w:hanging="851"/>
              <w:textAlignment w:val="baseline"/>
              <w:rPr>
                <w:rFonts w:ascii="Arial" w:hAnsi="Arial"/>
                <w:sz w:val="18"/>
                <w:lang w:eastAsia="zh-CN"/>
              </w:rPr>
            </w:pPr>
            <w:r w:rsidRPr="004D1269">
              <w:rPr>
                <w:rFonts w:ascii="Arial" w:hAnsi="Arial"/>
                <w:sz w:val="18"/>
                <w:lang w:eastAsia="zh-CN"/>
              </w:rPr>
              <w:t>NOTE 1: The number of DRX cycles in this table corresponds to the DRX cycles within PTWs.</w:t>
            </w:r>
          </w:p>
          <w:p w14:paraId="7E29EE88" w14:textId="77777777" w:rsidR="004D1269" w:rsidRPr="004D1269" w:rsidRDefault="004D1269" w:rsidP="004D1269">
            <w:pPr>
              <w:keepNext/>
              <w:keepLines/>
              <w:overflowPunct w:val="0"/>
              <w:autoSpaceDE w:val="0"/>
              <w:autoSpaceDN w:val="0"/>
              <w:adjustRightInd w:val="0"/>
              <w:spacing w:after="0"/>
              <w:ind w:left="851" w:hanging="851"/>
              <w:textAlignment w:val="baseline"/>
              <w:rPr>
                <w:rFonts w:ascii="Arial" w:hAnsi="Arial"/>
                <w:sz w:val="18"/>
                <w:lang w:eastAsia="zh-CN"/>
              </w:rPr>
            </w:pPr>
            <w:r w:rsidRPr="004D1269">
              <w:rPr>
                <w:rFonts w:ascii="Arial" w:hAnsi="Arial"/>
                <w:sz w:val="18"/>
                <w:lang w:eastAsia="zh-CN"/>
              </w:rPr>
              <w:t xml:space="preserve">NOTE 2: The </w:t>
            </w:r>
            <w:proofErr w:type="spellStart"/>
            <w:r w:rsidRPr="004D1269">
              <w:rPr>
                <w:rFonts w:ascii="Arial" w:hAnsi="Arial"/>
                <w:sz w:val="18"/>
                <w:lang w:eastAsia="zh-CN"/>
              </w:rPr>
              <w:t>eDRX_IDLE</w:t>
            </w:r>
            <w:proofErr w:type="spellEnd"/>
            <w:r w:rsidRPr="004D1269">
              <w:rPr>
                <w:rFonts w:ascii="Arial" w:hAnsi="Arial"/>
                <w:sz w:val="18"/>
                <w:lang w:eastAsia="zh-CN"/>
              </w:rPr>
              <w:t xml:space="preserve"> cycle lengths are as specified in Section 10.5.5.32 of TS 24.008 [34].</w:t>
            </w:r>
          </w:p>
          <w:p w14:paraId="29B0C57A" w14:textId="77777777" w:rsidR="004D1269" w:rsidRPr="004D1269" w:rsidRDefault="004D1269" w:rsidP="004D1269">
            <w:pPr>
              <w:keepNext/>
              <w:keepLines/>
              <w:overflowPunct w:val="0"/>
              <w:autoSpaceDE w:val="0"/>
              <w:autoSpaceDN w:val="0"/>
              <w:adjustRightInd w:val="0"/>
              <w:spacing w:after="0"/>
              <w:ind w:left="851" w:hanging="851"/>
              <w:textAlignment w:val="baseline"/>
              <w:rPr>
                <w:rFonts w:ascii="Arial" w:hAnsi="Arial"/>
                <w:sz w:val="18"/>
                <w:lang w:eastAsia="zh-CN"/>
              </w:rPr>
            </w:pPr>
            <w:r w:rsidRPr="004D1269">
              <w:rPr>
                <w:rFonts w:ascii="Arial" w:hAnsi="Arial"/>
                <w:sz w:val="18"/>
                <w:lang w:eastAsia="zh-CN"/>
              </w:rPr>
              <w:t>NOTE 3: Void.</w:t>
            </w:r>
          </w:p>
          <w:p w14:paraId="7D94ACB6" w14:textId="77777777" w:rsidR="004D1269" w:rsidRPr="004D1269" w:rsidRDefault="004D1269" w:rsidP="004D1269">
            <w:pPr>
              <w:keepNext/>
              <w:keepLines/>
              <w:overflowPunct w:val="0"/>
              <w:autoSpaceDE w:val="0"/>
              <w:autoSpaceDN w:val="0"/>
              <w:adjustRightInd w:val="0"/>
              <w:spacing w:after="0"/>
              <w:ind w:left="851" w:hanging="851"/>
              <w:textAlignment w:val="baseline"/>
              <w:rPr>
                <w:rFonts w:ascii="Arial" w:hAnsi="Arial"/>
                <w:iCs/>
                <w:sz w:val="18"/>
                <w:szCs w:val="18"/>
                <w:lang w:eastAsia="zh-CN"/>
              </w:rPr>
            </w:pPr>
            <w:r w:rsidRPr="004D1269">
              <w:rPr>
                <w:rFonts w:ascii="Arial" w:hAnsi="Arial"/>
                <w:snapToGrid w:val="0"/>
                <w:sz w:val="18"/>
                <w:szCs w:val="18"/>
                <w:lang w:eastAsia="zh-CN"/>
              </w:rPr>
              <w:t xml:space="preserve">NOTE </w:t>
            </w:r>
            <w:r w:rsidRPr="004D1269">
              <w:rPr>
                <w:rFonts w:ascii="Arial" w:hAnsi="Arial"/>
                <w:sz w:val="18"/>
                <w:szCs w:val="18"/>
                <w:lang w:eastAsia="zh-CN"/>
              </w:rPr>
              <w:t>4:</w:t>
            </w:r>
            <w:r w:rsidRPr="004D1269">
              <w:rPr>
                <w:rFonts w:ascii="Arial" w:hAnsi="Arial"/>
                <w:sz w:val="18"/>
                <w:szCs w:val="18"/>
                <w:lang w:val="en-US" w:eastAsia="zh-CN"/>
              </w:rPr>
              <w:t xml:space="preserve"> </w:t>
            </w:r>
            <w:r w:rsidRPr="004D1269">
              <w:rPr>
                <w:rFonts w:ascii="Arial" w:hAnsi="Arial"/>
                <w:sz w:val="18"/>
                <w:szCs w:val="18"/>
                <w:lang w:eastAsia="zh-CN"/>
              </w:rPr>
              <w:t xml:space="preserve">The lower bound of </w:t>
            </w:r>
            <w:r w:rsidRPr="004D1269">
              <w:rPr>
                <w:rFonts w:ascii="Arial" w:hAnsi="Arial"/>
                <w:iCs/>
                <w:color w:val="000000"/>
                <w:sz w:val="18"/>
                <w:szCs w:val="18"/>
                <w:lang w:eastAsia="zh-CN"/>
              </w:rPr>
              <w:t xml:space="preserve">PTW length is derived based on </w:t>
            </w:r>
            <m:oMath>
              <m:d>
                <m:dPr>
                  <m:begChr m:val="⌈"/>
                  <m:endChr m:val="⌉"/>
                  <m:ctrlPr>
                    <w:rPr>
                      <w:rFonts w:ascii="Cambria Math" w:hAnsi="Cambria Math"/>
                      <w:iCs/>
                      <w:sz w:val="18"/>
                      <w:szCs w:val="18"/>
                      <w:lang w:eastAsia="zh-CN"/>
                    </w:rPr>
                  </m:ctrlPr>
                </m:dPr>
                <m:e>
                  <m:f>
                    <m:fPr>
                      <m:ctrlPr>
                        <w:rPr>
                          <w:rFonts w:ascii="Cambria Math" w:hAnsi="Cambria Math"/>
                          <w:iCs/>
                          <w:sz w:val="18"/>
                          <w:szCs w:val="18"/>
                          <w:lang w:eastAsia="zh-CN"/>
                        </w:rPr>
                      </m:ctrlPr>
                    </m:fPr>
                    <m:num>
                      <m:r>
                        <m:rPr>
                          <m:sty m:val="p"/>
                        </m:rPr>
                        <w:rPr>
                          <w:rFonts w:ascii="Cambria Math" w:hAnsi="Cambria Math"/>
                          <w:sz w:val="18"/>
                          <w:szCs w:val="16"/>
                          <w:lang w:val="en-US" w:eastAsia="zh-CN"/>
                        </w:rPr>
                        <m:t>T</m:t>
                      </m:r>
                      <m:r>
                        <m:rPr>
                          <m:sty m:val="p"/>
                        </m:rPr>
                        <w:rPr>
                          <w:rFonts w:ascii="Cambria Math" w:hAnsi="Cambria Math"/>
                          <w:sz w:val="18"/>
                          <w:szCs w:val="16"/>
                          <w:vertAlign w:val="subscript"/>
                          <w:lang w:val="en-US" w:eastAsia="zh-CN"/>
                        </w:rPr>
                        <m:t>evaluate,E-UTRAN_RedCap_Relax</m:t>
                      </m:r>
                      <m:r>
                        <m:rPr>
                          <m:sty m:val="p"/>
                        </m:rPr>
                        <w:rPr>
                          <w:rFonts w:ascii="Cambria Math" w:hAnsi="Cambria Math"/>
                          <w:sz w:val="18"/>
                          <w:szCs w:val="18"/>
                          <w:lang w:eastAsia="zh-CN"/>
                        </w:rPr>
                        <m:t>*DRX_cycle</m:t>
                      </m:r>
                    </m:num>
                    <m:den>
                      <m:r>
                        <m:rPr>
                          <m:sty m:val="p"/>
                        </m:rPr>
                        <w:rPr>
                          <w:rFonts w:ascii="Cambria Math" w:hAnsi="Cambria Math"/>
                          <w:sz w:val="18"/>
                          <w:szCs w:val="18"/>
                          <w:lang w:eastAsia="zh-CN"/>
                        </w:rPr>
                        <m:t>1.28</m:t>
                      </m:r>
                    </m:den>
                  </m:f>
                </m:e>
              </m:d>
              <m:r>
                <m:rPr>
                  <m:sty m:val="p"/>
                </m:rPr>
                <w:rPr>
                  <w:rFonts w:ascii="Cambria Math" w:hAnsi="Cambria Math"/>
                  <w:sz w:val="18"/>
                  <w:szCs w:val="18"/>
                  <w:lang w:eastAsia="zh-CN"/>
                </w:rPr>
                <m:t>*1.28</m:t>
              </m:r>
            </m:oMath>
            <w:r w:rsidRPr="004D1269">
              <w:rPr>
                <w:rFonts w:ascii="Arial" w:hAnsi="Arial"/>
                <w:iCs/>
                <w:sz w:val="18"/>
                <w:szCs w:val="18"/>
                <w:lang w:eastAsia="zh-CN"/>
              </w:rPr>
              <w:t>.</w:t>
            </w:r>
          </w:p>
          <w:p w14:paraId="4BB2C8B0" w14:textId="77777777" w:rsidR="004D1269" w:rsidRPr="004D1269" w:rsidRDefault="004D1269" w:rsidP="004D1269">
            <w:pPr>
              <w:keepNext/>
              <w:keepLines/>
              <w:overflowPunct w:val="0"/>
              <w:autoSpaceDE w:val="0"/>
              <w:autoSpaceDN w:val="0"/>
              <w:adjustRightInd w:val="0"/>
              <w:spacing w:after="0"/>
              <w:ind w:left="851" w:hanging="851"/>
              <w:textAlignment w:val="baseline"/>
              <w:rPr>
                <w:rFonts w:ascii="Arial" w:hAnsi="Arial"/>
                <w:sz w:val="18"/>
                <w:lang w:eastAsia="zh-CN"/>
              </w:rPr>
            </w:pPr>
            <w:r w:rsidRPr="004D1269">
              <w:rPr>
                <w:rFonts w:ascii="Arial" w:hAnsi="Arial"/>
                <w:snapToGrid w:val="0"/>
                <w:sz w:val="18"/>
                <w:szCs w:val="18"/>
                <w:lang w:eastAsia="zh-CN"/>
              </w:rPr>
              <w:t xml:space="preserve">NOTE </w:t>
            </w:r>
            <w:r w:rsidRPr="004D1269">
              <w:rPr>
                <w:rFonts w:ascii="Arial" w:hAnsi="Arial"/>
                <w:sz w:val="18"/>
                <w:szCs w:val="18"/>
                <w:lang w:eastAsia="zh-CN"/>
              </w:rPr>
              <w:t>5</w:t>
            </w:r>
            <w:r w:rsidRPr="004D1269">
              <w:rPr>
                <w:rFonts w:ascii="Arial" w:hAnsi="Arial"/>
                <w:snapToGrid w:val="0"/>
                <w:sz w:val="18"/>
                <w:lang w:eastAsia="zh-CN"/>
              </w:rPr>
              <w:t>:</w:t>
            </w:r>
            <w:r w:rsidRPr="004D1269">
              <w:rPr>
                <w:rFonts w:ascii="Arial" w:hAnsi="Arial"/>
                <w:sz w:val="18"/>
                <w:lang w:val="en-US" w:eastAsia="zh-CN"/>
              </w:rPr>
              <w:t xml:space="preserve"> </w:t>
            </w:r>
            <w:r w:rsidRPr="004D1269">
              <w:rPr>
                <w:rFonts w:ascii="Arial" w:hAnsi="Arial"/>
                <w:snapToGrid w:val="0"/>
                <w:sz w:val="18"/>
                <w:lang w:eastAsia="zh-CN"/>
              </w:rPr>
              <w:t xml:space="preserve">K3 = 6 is the measurement relaxation factor applicable for UE fulfilling the </w:t>
            </w:r>
            <w:r w:rsidRPr="004D1269">
              <w:rPr>
                <w:rFonts w:ascii="Arial" w:hAnsi="Arial"/>
                <w:i/>
                <w:noProof/>
                <w:sz w:val="18"/>
                <w:lang w:eastAsia="zh-CN"/>
              </w:rPr>
              <w:t xml:space="preserve">stationaryMobilityEvaluation </w:t>
            </w:r>
            <w:r w:rsidRPr="004D1269">
              <w:rPr>
                <w:rFonts w:ascii="Arial" w:hAnsi="Arial"/>
                <w:sz w:val="18"/>
                <w:lang w:eastAsia="zh-CN"/>
              </w:rPr>
              <w:t>[2]</w:t>
            </w:r>
            <w:r w:rsidRPr="004D1269">
              <w:rPr>
                <w:rFonts w:ascii="Arial" w:hAnsi="Arial"/>
                <w:snapToGrid w:val="0"/>
                <w:sz w:val="18"/>
                <w:lang w:eastAsia="zh-CN"/>
              </w:rPr>
              <w:t xml:space="preserve"> criterion.</w:t>
            </w:r>
          </w:p>
        </w:tc>
      </w:tr>
    </w:tbl>
    <w:p w14:paraId="7134D1F6" w14:textId="77777777" w:rsidR="004D1269" w:rsidRPr="004D1269" w:rsidRDefault="004D1269" w:rsidP="004D1269">
      <w:pPr>
        <w:overflowPunct w:val="0"/>
        <w:autoSpaceDE w:val="0"/>
        <w:autoSpaceDN w:val="0"/>
        <w:adjustRightInd w:val="0"/>
        <w:textAlignment w:val="baseline"/>
        <w:rPr>
          <w:lang w:eastAsia="zh-CN"/>
        </w:rPr>
      </w:pPr>
    </w:p>
    <w:p w14:paraId="1267B871" w14:textId="77777777" w:rsidR="004D1269" w:rsidRPr="004D1269" w:rsidRDefault="004D1269" w:rsidP="004D1269">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4D1269">
        <w:rPr>
          <w:rFonts w:ascii="Arial" w:hAnsi="Arial"/>
          <w:sz w:val="22"/>
          <w:lang w:val="en-US" w:eastAsia="zh-CN"/>
        </w:rPr>
        <w:t>4.2B.2.11.3</w:t>
      </w:r>
      <w:r w:rsidRPr="004D1269">
        <w:rPr>
          <w:rFonts w:ascii="Arial" w:hAnsi="Arial"/>
          <w:sz w:val="22"/>
          <w:lang w:val="en-US" w:eastAsia="zh-CN"/>
        </w:rPr>
        <w:tab/>
        <w:t>Measurements for a UE not-at-cell edge while stationary criterion</w:t>
      </w:r>
    </w:p>
    <w:p w14:paraId="301B7416" w14:textId="77777777" w:rsidR="004D1269" w:rsidRPr="004D1269" w:rsidRDefault="004D1269" w:rsidP="004D1269">
      <w:pPr>
        <w:overflowPunct w:val="0"/>
        <w:autoSpaceDE w:val="0"/>
        <w:autoSpaceDN w:val="0"/>
        <w:adjustRightInd w:val="0"/>
        <w:textAlignment w:val="baseline"/>
        <w:rPr>
          <w:lang w:eastAsia="zh-CN"/>
        </w:rPr>
      </w:pPr>
      <w:r w:rsidRPr="004D1269">
        <w:rPr>
          <w:lang w:val="en-US" w:eastAsia="zh-CN"/>
        </w:rPr>
        <w:t xml:space="preserve">This clause contains requirements </w:t>
      </w:r>
      <w:r w:rsidRPr="004D1269">
        <w:rPr>
          <w:lang w:eastAsia="zh-CN"/>
        </w:rPr>
        <w:t>for measurements on inter-RAT E-UTRAN cells provided that:</w:t>
      </w:r>
    </w:p>
    <w:p w14:paraId="284129D7" w14:textId="77777777" w:rsidR="004D1269" w:rsidRPr="004D1269" w:rsidRDefault="004D1269" w:rsidP="004D1269">
      <w:pPr>
        <w:overflowPunct w:val="0"/>
        <w:autoSpaceDE w:val="0"/>
        <w:autoSpaceDN w:val="0"/>
        <w:adjustRightInd w:val="0"/>
        <w:ind w:left="568" w:hanging="284"/>
        <w:textAlignment w:val="baseline"/>
        <w:rPr>
          <w:lang w:eastAsia="zh-CN"/>
        </w:rPr>
      </w:pPr>
      <w:r w:rsidRPr="004D1269">
        <w:rPr>
          <w:noProof/>
          <w:lang w:eastAsia="zh-CN"/>
        </w:rPr>
        <w:t>-</w:t>
      </w:r>
      <w:r w:rsidRPr="004D1269">
        <w:rPr>
          <w:noProof/>
          <w:lang w:eastAsia="zh-CN"/>
        </w:rPr>
        <w:tab/>
      </w:r>
      <w:r w:rsidRPr="004D1269">
        <w:rPr>
          <w:lang w:eastAsia="zh-CN"/>
        </w:rPr>
        <w:t xml:space="preserve">UE is configured with both </w:t>
      </w:r>
      <w:proofErr w:type="spellStart"/>
      <w:r w:rsidRPr="004D1269">
        <w:rPr>
          <w:i/>
          <w:iCs/>
          <w:lang w:eastAsia="zh-CN"/>
        </w:rPr>
        <w:t>stationaryMobilityEvaluation</w:t>
      </w:r>
      <w:proofErr w:type="spellEnd"/>
      <w:r w:rsidRPr="004D1269" w:rsidDel="004B26EA">
        <w:rPr>
          <w:i/>
          <w:iCs/>
          <w:lang w:eastAsia="zh-CN"/>
        </w:rPr>
        <w:t xml:space="preserve"> </w:t>
      </w:r>
      <w:r w:rsidRPr="004D1269">
        <w:rPr>
          <w:lang w:eastAsia="zh-CN"/>
        </w:rPr>
        <w:t xml:space="preserve">[2] criterion and </w:t>
      </w:r>
      <w:r w:rsidRPr="004D1269">
        <w:rPr>
          <w:i/>
          <w:noProof/>
          <w:lang w:eastAsia="zh-CN"/>
        </w:rPr>
        <w:t xml:space="preserve">cellEdgeEvaluationWhileStationary </w:t>
      </w:r>
      <w:r w:rsidRPr="004D1269">
        <w:rPr>
          <w:lang w:eastAsia="zh-CN"/>
        </w:rPr>
        <w:t>[2] criterion, and has fulfilled both criteria, and</w:t>
      </w:r>
    </w:p>
    <w:p w14:paraId="66EED945" w14:textId="77777777" w:rsidR="004D1269" w:rsidRPr="004D1269" w:rsidRDefault="004D1269" w:rsidP="004D1269">
      <w:pPr>
        <w:overflowPunct w:val="0"/>
        <w:autoSpaceDE w:val="0"/>
        <w:autoSpaceDN w:val="0"/>
        <w:adjustRightInd w:val="0"/>
        <w:ind w:left="568" w:hanging="284"/>
        <w:textAlignment w:val="baseline"/>
        <w:rPr>
          <w:lang w:eastAsia="zh-CN"/>
        </w:rPr>
      </w:pPr>
      <w:r w:rsidRPr="004D1269">
        <w:rPr>
          <w:lang w:eastAsia="zh-CN"/>
        </w:rPr>
        <w:t>-</w:t>
      </w:r>
      <w:r w:rsidRPr="004D1269">
        <w:rPr>
          <w:lang w:eastAsia="zh-CN"/>
        </w:rPr>
        <w:tab/>
        <w:t>less than 4 hours have passed since measurements for cell reselection were last performed.</w:t>
      </w:r>
    </w:p>
    <w:p w14:paraId="741226CC" w14:textId="77777777" w:rsidR="004D1269" w:rsidRPr="004D1269" w:rsidRDefault="004D1269" w:rsidP="004D1269">
      <w:pPr>
        <w:overflowPunct w:val="0"/>
        <w:autoSpaceDE w:val="0"/>
        <w:autoSpaceDN w:val="0"/>
        <w:adjustRightInd w:val="0"/>
        <w:textAlignment w:val="baseline"/>
        <w:rPr>
          <w:lang w:eastAsia="zh-CN"/>
        </w:rPr>
      </w:pPr>
      <w:r w:rsidRPr="004D1269">
        <w:rPr>
          <w:lang w:eastAsia="zh-CN"/>
        </w:rPr>
        <w:t xml:space="preserve">In this case the UE is not required to meet </w:t>
      </w:r>
      <w:proofErr w:type="spellStart"/>
      <w:proofErr w:type="gramStart"/>
      <w:r w:rsidRPr="004D1269">
        <w:rPr>
          <w:lang w:eastAsia="zh-CN"/>
        </w:rPr>
        <w:t>T</w:t>
      </w:r>
      <w:r w:rsidRPr="004D1269">
        <w:rPr>
          <w:vertAlign w:val="subscript"/>
          <w:lang w:eastAsia="zh-CN"/>
        </w:rPr>
        <w:t>detect,EUTRAN</w:t>
      </w:r>
      <w:proofErr w:type="spellEnd"/>
      <w:proofErr w:type="gramEnd"/>
      <w:r w:rsidRPr="004D1269">
        <w:rPr>
          <w:vertAlign w:val="subscript"/>
          <w:lang w:eastAsia="zh-CN"/>
        </w:rPr>
        <w:t>,</w:t>
      </w:r>
      <w:r w:rsidRPr="004D1269">
        <w:rPr>
          <w:lang w:eastAsia="zh-CN"/>
        </w:rPr>
        <w:t xml:space="preserve"> </w:t>
      </w:r>
      <w:proofErr w:type="spellStart"/>
      <w:r w:rsidRPr="004D1269">
        <w:rPr>
          <w:lang w:eastAsia="zh-CN"/>
        </w:rPr>
        <w:t>T</w:t>
      </w:r>
      <w:r w:rsidRPr="004D1269">
        <w:rPr>
          <w:vertAlign w:val="subscript"/>
          <w:lang w:eastAsia="zh-CN"/>
        </w:rPr>
        <w:t>measure,EUTRAN</w:t>
      </w:r>
      <w:proofErr w:type="spellEnd"/>
      <w:r w:rsidRPr="004D1269">
        <w:rPr>
          <w:lang w:eastAsia="zh-CN"/>
        </w:rPr>
        <w:t xml:space="preserve"> and </w:t>
      </w:r>
      <w:proofErr w:type="spellStart"/>
      <w:r w:rsidRPr="004D1269">
        <w:rPr>
          <w:lang w:eastAsia="zh-CN"/>
        </w:rPr>
        <w:t>T</w:t>
      </w:r>
      <w:r w:rsidRPr="004D1269">
        <w:rPr>
          <w:vertAlign w:val="subscript"/>
          <w:lang w:eastAsia="zh-CN"/>
        </w:rPr>
        <w:t>evaluate,EUTRAN</w:t>
      </w:r>
      <w:proofErr w:type="spellEnd"/>
      <w:r w:rsidRPr="004D1269">
        <w:rPr>
          <w:lang w:eastAsia="zh-CN"/>
        </w:rPr>
        <w:t xml:space="preserve"> as defined in clause 4.2B.2.5. </w:t>
      </w:r>
    </w:p>
    <w:p w14:paraId="77674E2D" w14:textId="77777777" w:rsidR="004D1269" w:rsidRPr="004D1269" w:rsidRDefault="004D1269" w:rsidP="004D1269">
      <w:pPr>
        <w:overflowPunct w:val="0"/>
        <w:autoSpaceDE w:val="0"/>
        <w:autoSpaceDN w:val="0"/>
        <w:adjustRightInd w:val="0"/>
        <w:textAlignment w:val="baseline"/>
        <w:rPr>
          <w:lang w:eastAsia="zh-CN"/>
        </w:rPr>
      </w:pPr>
      <w:r w:rsidRPr="004D1269">
        <w:rPr>
          <w:rFonts w:hint="eastAsia"/>
          <w:noProof/>
          <w:lang w:eastAsia="zh-CN"/>
        </w:rPr>
        <w:t>W</w:t>
      </w:r>
      <w:r w:rsidRPr="004D1269">
        <w:rPr>
          <w:noProof/>
          <w:lang w:eastAsia="zh-CN"/>
        </w:rPr>
        <w:t xml:space="preserve">hen </w:t>
      </w:r>
      <w:proofErr w:type="spellStart"/>
      <w:r w:rsidRPr="004D1269">
        <w:rPr>
          <w:lang w:eastAsia="zh-CN"/>
        </w:rPr>
        <w:t>S</w:t>
      </w:r>
      <w:r w:rsidRPr="004D1269">
        <w:rPr>
          <w:vertAlign w:val="subscript"/>
          <w:lang w:eastAsia="zh-CN"/>
        </w:rPr>
        <w:t>rxlev</w:t>
      </w:r>
      <w:proofErr w:type="spellEnd"/>
      <w:r w:rsidRPr="004D1269">
        <w:rPr>
          <w:lang w:eastAsia="zh-CN"/>
        </w:rPr>
        <w:t xml:space="preserve"> ≤ </w:t>
      </w:r>
      <w:proofErr w:type="spellStart"/>
      <w:r w:rsidRPr="004D1269">
        <w:rPr>
          <w:lang w:eastAsia="zh-CN"/>
        </w:rPr>
        <w:t>S</w:t>
      </w:r>
      <w:r w:rsidRPr="004D1269">
        <w:rPr>
          <w:vertAlign w:val="subscript"/>
          <w:lang w:eastAsia="zh-CN"/>
        </w:rPr>
        <w:t>nonIntraSearchP</w:t>
      </w:r>
      <w:proofErr w:type="spellEnd"/>
      <w:r w:rsidRPr="004D1269">
        <w:rPr>
          <w:lang w:eastAsia="zh-CN"/>
        </w:rPr>
        <w:t xml:space="preserve"> or </w:t>
      </w:r>
      <w:proofErr w:type="spellStart"/>
      <w:r w:rsidRPr="004D1269">
        <w:rPr>
          <w:lang w:eastAsia="zh-CN"/>
        </w:rPr>
        <w:t>S</w:t>
      </w:r>
      <w:r w:rsidRPr="004D1269">
        <w:rPr>
          <w:vertAlign w:val="subscript"/>
          <w:lang w:eastAsia="zh-CN"/>
        </w:rPr>
        <w:t>qual</w:t>
      </w:r>
      <w:proofErr w:type="spellEnd"/>
      <w:r w:rsidRPr="004D1269">
        <w:rPr>
          <w:lang w:eastAsia="zh-CN"/>
        </w:rPr>
        <w:t xml:space="preserve"> ≤ </w:t>
      </w:r>
      <w:proofErr w:type="spellStart"/>
      <w:r w:rsidRPr="004D1269">
        <w:rPr>
          <w:lang w:eastAsia="zh-CN"/>
        </w:rPr>
        <w:t>S</w:t>
      </w:r>
      <w:r w:rsidRPr="004D1269">
        <w:rPr>
          <w:vertAlign w:val="subscript"/>
          <w:lang w:eastAsia="zh-CN"/>
        </w:rPr>
        <w:t>nonIntraSearchQ</w:t>
      </w:r>
      <w:proofErr w:type="spellEnd"/>
      <w:r w:rsidRPr="004D1269">
        <w:rPr>
          <w:noProof/>
          <w:lang w:eastAsia="zh-CN"/>
        </w:rPr>
        <w:t xml:space="preserve">, the UE shall search for, measure and evaluate inter-RAT E-UTRAN layers of </w:t>
      </w:r>
      <w:r w:rsidRPr="004D1269">
        <w:rPr>
          <w:lang w:eastAsia="zh-CN"/>
        </w:rPr>
        <w:t>higher or lower priority</w:t>
      </w:r>
      <w:r w:rsidRPr="004D1269">
        <w:rPr>
          <w:noProof/>
          <w:lang w:eastAsia="zh-CN"/>
        </w:rPr>
        <w:t xml:space="preserve"> at least every 4 hour.</w:t>
      </w:r>
    </w:p>
    <w:p w14:paraId="512F0E1B" w14:textId="77777777" w:rsidR="004D1269" w:rsidRPr="004D1269" w:rsidRDefault="004D1269" w:rsidP="004D1269">
      <w:pPr>
        <w:overflowPunct w:val="0"/>
        <w:autoSpaceDE w:val="0"/>
        <w:autoSpaceDN w:val="0"/>
        <w:adjustRightInd w:val="0"/>
        <w:textAlignment w:val="baseline"/>
        <w:rPr>
          <w:noProof/>
          <w:lang w:eastAsia="zh-CN"/>
        </w:rPr>
      </w:pPr>
      <w:r w:rsidRPr="004D1269">
        <w:rPr>
          <w:noProof/>
          <w:lang w:eastAsia="zh-CN"/>
        </w:rPr>
        <w:t>When S</w:t>
      </w:r>
      <w:r w:rsidRPr="004D1269">
        <w:rPr>
          <w:noProof/>
          <w:vertAlign w:val="subscript"/>
          <w:lang w:eastAsia="zh-CN"/>
        </w:rPr>
        <w:t>rxlev</w:t>
      </w:r>
      <w:r w:rsidRPr="004D1269">
        <w:rPr>
          <w:noProof/>
          <w:lang w:eastAsia="zh-CN"/>
        </w:rPr>
        <w:t xml:space="preserve"> &gt; S</w:t>
      </w:r>
      <w:r w:rsidRPr="004D1269">
        <w:rPr>
          <w:noProof/>
          <w:vertAlign w:val="subscript"/>
          <w:lang w:eastAsia="zh-CN"/>
        </w:rPr>
        <w:t>nonIntraSearchP</w:t>
      </w:r>
      <w:r w:rsidRPr="004D1269">
        <w:rPr>
          <w:noProof/>
          <w:lang w:eastAsia="zh-CN"/>
        </w:rPr>
        <w:t xml:space="preserve"> and S</w:t>
      </w:r>
      <w:r w:rsidRPr="004D1269">
        <w:rPr>
          <w:noProof/>
          <w:vertAlign w:val="subscript"/>
          <w:lang w:eastAsia="zh-CN"/>
        </w:rPr>
        <w:t>qual</w:t>
      </w:r>
      <w:r w:rsidRPr="004D1269">
        <w:rPr>
          <w:noProof/>
          <w:lang w:eastAsia="zh-CN"/>
        </w:rPr>
        <w:t xml:space="preserve"> &gt; S</w:t>
      </w:r>
      <w:r w:rsidRPr="004D1269">
        <w:rPr>
          <w:noProof/>
          <w:vertAlign w:val="subscript"/>
          <w:lang w:eastAsia="zh-CN"/>
        </w:rPr>
        <w:t>nonIntraSearchQ</w:t>
      </w:r>
      <w:r w:rsidRPr="004D1269">
        <w:rPr>
          <w:noProof/>
          <w:lang w:eastAsia="zh-CN"/>
        </w:rPr>
        <w:t>, the UE shall search for inter-RAT E-UTRAN of higher priority at least every K2*T</w:t>
      </w:r>
      <w:r w:rsidRPr="004D1269">
        <w:rPr>
          <w:noProof/>
          <w:vertAlign w:val="subscript"/>
          <w:lang w:eastAsia="zh-CN"/>
        </w:rPr>
        <w:t xml:space="preserve">higher_priority_search </w:t>
      </w:r>
      <w:r w:rsidRPr="004D1269">
        <w:rPr>
          <w:noProof/>
          <w:lang w:eastAsia="zh-CN"/>
        </w:rPr>
        <w:t>where T</w:t>
      </w:r>
      <w:r w:rsidRPr="004D1269">
        <w:rPr>
          <w:noProof/>
          <w:vertAlign w:val="subscript"/>
          <w:lang w:eastAsia="zh-CN"/>
        </w:rPr>
        <w:t>higher_priority_search</w:t>
      </w:r>
      <w:r w:rsidRPr="004D1269">
        <w:rPr>
          <w:noProof/>
          <w:lang w:eastAsia="zh-CN"/>
        </w:rPr>
        <w:t xml:space="preserve"> is described in clause 4.2.2.7 and K2=240. </w:t>
      </w:r>
    </w:p>
    <w:p w14:paraId="153D0218" w14:textId="77777777" w:rsidR="004D1269" w:rsidRPr="004D1269" w:rsidRDefault="004D1269" w:rsidP="004D1269">
      <w:pPr>
        <w:overflowPunct w:val="0"/>
        <w:autoSpaceDE w:val="0"/>
        <w:autoSpaceDN w:val="0"/>
        <w:adjustRightInd w:val="0"/>
        <w:textAlignment w:val="baseline"/>
        <w:rPr>
          <w:lang w:eastAsia="zh-CN"/>
        </w:rPr>
      </w:pPr>
      <w:r w:rsidRPr="004D1269">
        <w:rPr>
          <w:rFonts w:hint="eastAsia"/>
          <w:lang w:eastAsia="zh-CN"/>
        </w:rPr>
        <w:t>T</w:t>
      </w:r>
      <w:r w:rsidRPr="004D1269">
        <w:rPr>
          <w:lang w:eastAsia="zh-CN"/>
        </w:rPr>
        <w:t xml:space="preserve">he </w:t>
      </w:r>
      <w:proofErr w:type="spellStart"/>
      <w:r w:rsidRPr="004D1269">
        <w:rPr>
          <w:lang w:eastAsia="zh-CN"/>
        </w:rPr>
        <w:t>requirments</w:t>
      </w:r>
      <w:proofErr w:type="spellEnd"/>
      <w:r w:rsidRPr="004D1269">
        <w:rPr>
          <w:lang w:eastAsia="zh-CN"/>
        </w:rPr>
        <w:t xml:space="preserve"> defined in this clause apply regardless of </w:t>
      </w:r>
      <w:proofErr w:type="spellStart"/>
      <w:r w:rsidRPr="004D1269">
        <w:rPr>
          <w:rFonts w:cs="v4.2.0"/>
          <w:lang w:eastAsia="zh-CN"/>
        </w:rPr>
        <w:t>eDRX_IDLE</w:t>
      </w:r>
      <w:proofErr w:type="spellEnd"/>
      <w:r w:rsidRPr="004D1269">
        <w:rPr>
          <w:rFonts w:cs="v4.2.0"/>
          <w:lang w:eastAsia="zh-CN"/>
        </w:rPr>
        <w:t xml:space="preserve"> configurations.</w:t>
      </w:r>
    </w:p>
    <w:p w14:paraId="608615DA" w14:textId="77777777" w:rsidR="004D1269" w:rsidRPr="004D1269" w:rsidRDefault="004D1269" w:rsidP="004D1269">
      <w:pPr>
        <w:overflowPunct w:val="0"/>
        <w:autoSpaceDE w:val="0"/>
        <w:autoSpaceDN w:val="0"/>
        <w:adjustRightInd w:val="0"/>
        <w:textAlignment w:val="baseline"/>
        <w:rPr>
          <w:noProof/>
          <w:lang w:eastAsia="zh-CN"/>
        </w:rPr>
      </w:pPr>
    </w:p>
    <w:p w14:paraId="130142CF" w14:textId="77777777" w:rsidR="004D1269" w:rsidRPr="004D1269" w:rsidRDefault="004D1269" w:rsidP="004D1269">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4D1269">
        <w:rPr>
          <w:rFonts w:ascii="Arial" w:hAnsi="Arial"/>
          <w:sz w:val="22"/>
          <w:lang w:val="en-US" w:eastAsia="zh-CN"/>
        </w:rPr>
        <w:t>4.2B.2.11.3A</w:t>
      </w:r>
      <w:r w:rsidRPr="004D1269">
        <w:rPr>
          <w:rFonts w:ascii="Arial" w:hAnsi="Arial"/>
          <w:sz w:val="22"/>
          <w:lang w:val="en-US" w:eastAsia="zh-CN"/>
        </w:rPr>
        <w:tab/>
        <w:t>Measurements for a UE fulfilling stationary and not-at-cell-edge criterion</w:t>
      </w:r>
    </w:p>
    <w:p w14:paraId="326CC748" w14:textId="77777777" w:rsidR="004D1269" w:rsidRPr="004D1269" w:rsidRDefault="004D1269" w:rsidP="004D1269">
      <w:pPr>
        <w:overflowPunct w:val="0"/>
        <w:autoSpaceDE w:val="0"/>
        <w:autoSpaceDN w:val="0"/>
        <w:adjustRightInd w:val="0"/>
        <w:textAlignment w:val="baseline"/>
        <w:rPr>
          <w:lang w:eastAsia="zh-CN"/>
        </w:rPr>
      </w:pPr>
      <w:r w:rsidRPr="004D1269">
        <w:rPr>
          <w:lang w:val="en-US" w:eastAsia="zh-CN"/>
        </w:rPr>
        <w:t xml:space="preserve">This clause contains requirements </w:t>
      </w:r>
      <w:r w:rsidRPr="004D1269">
        <w:rPr>
          <w:lang w:eastAsia="zh-CN"/>
        </w:rPr>
        <w:t>for measurements on inter-RAT E-UTRAN cells provided that:</w:t>
      </w:r>
    </w:p>
    <w:p w14:paraId="1225E4F5" w14:textId="77777777" w:rsidR="004D1269" w:rsidRPr="004D1269" w:rsidRDefault="004D1269" w:rsidP="004D1269">
      <w:pPr>
        <w:overflowPunct w:val="0"/>
        <w:autoSpaceDE w:val="0"/>
        <w:autoSpaceDN w:val="0"/>
        <w:adjustRightInd w:val="0"/>
        <w:ind w:left="568" w:hanging="284"/>
        <w:textAlignment w:val="baseline"/>
        <w:rPr>
          <w:lang w:eastAsia="zh-CN"/>
        </w:rPr>
      </w:pPr>
      <w:r w:rsidRPr="004D1269">
        <w:rPr>
          <w:noProof/>
          <w:lang w:eastAsia="zh-CN"/>
        </w:rPr>
        <w:t>-</w:t>
      </w:r>
      <w:r w:rsidRPr="004D1269">
        <w:rPr>
          <w:noProof/>
          <w:lang w:eastAsia="zh-CN"/>
        </w:rPr>
        <w:tab/>
      </w:r>
      <w:r w:rsidRPr="004D1269">
        <w:rPr>
          <w:lang w:eastAsia="zh-CN"/>
        </w:rPr>
        <w:t xml:space="preserve">UE is configured with both </w:t>
      </w:r>
      <w:proofErr w:type="spellStart"/>
      <w:r w:rsidRPr="004D1269">
        <w:rPr>
          <w:i/>
          <w:iCs/>
          <w:lang w:eastAsia="zh-CN"/>
        </w:rPr>
        <w:t>stationaryMobilityEvaluation</w:t>
      </w:r>
      <w:proofErr w:type="spellEnd"/>
      <w:r w:rsidRPr="004D1269">
        <w:rPr>
          <w:i/>
          <w:iCs/>
          <w:lang w:eastAsia="zh-CN"/>
        </w:rPr>
        <w:t xml:space="preserve"> </w:t>
      </w:r>
      <w:r w:rsidRPr="004D1269">
        <w:rPr>
          <w:lang w:eastAsia="zh-CN"/>
        </w:rPr>
        <w:t xml:space="preserve">[2] criterion and </w:t>
      </w:r>
      <w:proofErr w:type="spellStart"/>
      <w:r w:rsidRPr="004D1269">
        <w:rPr>
          <w:i/>
          <w:iCs/>
          <w:lang w:eastAsia="zh-CN"/>
        </w:rPr>
        <w:t>cellEdgeEvaluation</w:t>
      </w:r>
      <w:proofErr w:type="spellEnd"/>
      <w:r w:rsidRPr="004D1269">
        <w:rPr>
          <w:i/>
          <w:iCs/>
          <w:lang w:eastAsia="zh-CN"/>
        </w:rPr>
        <w:t xml:space="preserve"> </w:t>
      </w:r>
      <w:r w:rsidRPr="004D1269">
        <w:rPr>
          <w:lang w:eastAsia="zh-CN"/>
        </w:rPr>
        <w:t xml:space="preserve">[2] criterion, and has fulfilled both criteria, </w:t>
      </w:r>
      <w:proofErr w:type="gramStart"/>
      <w:r w:rsidRPr="004D1269">
        <w:rPr>
          <w:lang w:eastAsia="zh-CN"/>
        </w:rPr>
        <w:t>or</w:t>
      </w:r>
      <w:proofErr w:type="gramEnd"/>
      <w:r w:rsidRPr="004D1269">
        <w:rPr>
          <w:lang w:eastAsia="zh-CN"/>
        </w:rPr>
        <w:t>,</w:t>
      </w:r>
    </w:p>
    <w:p w14:paraId="52CD4FA3" w14:textId="714B4CCF" w:rsidR="004D1269" w:rsidRPr="004D1269" w:rsidRDefault="004D1269" w:rsidP="004D1269">
      <w:pPr>
        <w:overflowPunct w:val="0"/>
        <w:autoSpaceDE w:val="0"/>
        <w:autoSpaceDN w:val="0"/>
        <w:adjustRightInd w:val="0"/>
        <w:ind w:left="568" w:hanging="284"/>
        <w:textAlignment w:val="baseline"/>
        <w:rPr>
          <w:lang w:eastAsia="zh-CN"/>
        </w:rPr>
      </w:pPr>
      <w:r w:rsidRPr="004D1269">
        <w:rPr>
          <w:noProof/>
          <w:lang w:eastAsia="zh-CN"/>
        </w:rPr>
        <w:t>-</w:t>
      </w:r>
      <w:r w:rsidRPr="004D1269">
        <w:rPr>
          <w:noProof/>
          <w:lang w:eastAsia="zh-CN"/>
        </w:rPr>
        <w:tab/>
      </w:r>
      <w:r w:rsidRPr="004D1269">
        <w:rPr>
          <w:lang w:eastAsia="zh-CN"/>
        </w:rPr>
        <w:t xml:space="preserve">UE is configured with </w:t>
      </w:r>
      <w:proofErr w:type="spellStart"/>
      <w:r w:rsidRPr="004D1269">
        <w:rPr>
          <w:i/>
          <w:iCs/>
          <w:lang w:eastAsia="zh-CN"/>
        </w:rPr>
        <w:t>cellEdgeEvaluation</w:t>
      </w:r>
      <w:proofErr w:type="spellEnd"/>
      <w:r w:rsidRPr="004D1269">
        <w:rPr>
          <w:i/>
          <w:iCs/>
          <w:lang w:eastAsia="zh-CN"/>
        </w:rPr>
        <w:t xml:space="preserve"> </w:t>
      </w:r>
      <w:r w:rsidRPr="004D1269">
        <w:rPr>
          <w:lang w:eastAsia="zh-CN"/>
        </w:rPr>
        <w:t xml:space="preserve">[2] criterion </w:t>
      </w:r>
      <w:r w:rsidRPr="004D1269">
        <w:rPr>
          <w:i/>
          <w:noProof/>
          <w:lang w:eastAsia="zh-CN"/>
        </w:rPr>
        <w:t xml:space="preserve">stationaryMobilityEvaluation </w:t>
      </w:r>
      <w:r w:rsidRPr="004D1269">
        <w:rPr>
          <w:lang w:eastAsia="zh-CN"/>
        </w:rPr>
        <w:t xml:space="preserve">[2] criterion and </w:t>
      </w:r>
      <w:r w:rsidRPr="004D1269">
        <w:rPr>
          <w:i/>
          <w:noProof/>
          <w:lang w:eastAsia="zh-CN"/>
        </w:rPr>
        <w:t xml:space="preserve">cellEdgeEvaluationWhileStationary </w:t>
      </w:r>
      <w:r w:rsidRPr="004D1269">
        <w:rPr>
          <w:lang w:eastAsia="zh-CN"/>
        </w:rPr>
        <w:t xml:space="preserve">[2] criterion and </w:t>
      </w:r>
      <w:r w:rsidRPr="004D1269">
        <w:rPr>
          <w:i/>
          <w:lang w:eastAsia="zh-CN"/>
        </w:rPr>
        <w:t xml:space="preserve">combineRelaxedMeasCondition2 </w:t>
      </w:r>
      <w:r w:rsidRPr="004D1269">
        <w:rPr>
          <w:lang w:eastAsia="zh-CN"/>
        </w:rPr>
        <w:t xml:space="preserve">[2] </w:t>
      </w:r>
      <w:ins w:id="55" w:author="Nokia" w:date="2024-05-09T18:42:00Z">
        <w:r>
          <w:rPr>
            <w:lang w:eastAsia="zh-CN"/>
          </w:rPr>
          <w:t xml:space="preserve">is </w:t>
        </w:r>
      </w:ins>
      <w:r w:rsidRPr="004D1269">
        <w:rPr>
          <w:lang w:eastAsia="zh-CN"/>
        </w:rPr>
        <w:t xml:space="preserve">not configured, and UE has fulfilled </w:t>
      </w:r>
      <w:proofErr w:type="spellStart"/>
      <w:r w:rsidRPr="004D1269">
        <w:rPr>
          <w:i/>
          <w:iCs/>
          <w:lang w:eastAsia="zh-CN"/>
        </w:rPr>
        <w:t>cellEdgeEvaluation</w:t>
      </w:r>
      <w:proofErr w:type="spellEnd"/>
      <w:r w:rsidRPr="004D1269">
        <w:rPr>
          <w:lang w:eastAsia="zh-CN"/>
        </w:rPr>
        <w:t xml:space="preserve"> and </w:t>
      </w:r>
      <w:r w:rsidRPr="004D1269">
        <w:rPr>
          <w:i/>
          <w:noProof/>
          <w:lang w:eastAsia="zh-CN"/>
        </w:rPr>
        <w:t xml:space="preserve">stationaryMobilityEvaluation </w:t>
      </w:r>
      <w:r w:rsidRPr="004D1269">
        <w:rPr>
          <w:lang w:eastAsia="zh-CN"/>
        </w:rPr>
        <w:t>[2] criterion.</w:t>
      </w:r>
    </w:p>
    <w:p w14:paraId="297508BE" w14:textId="77777777" w:rsidR="004D1269" w:rsidRPr="004D1269" w:rsidRDefault="004D1269" w:rsidP="004D1269">
      <w:pPr>
        <w:overflowPunct w:val="0"/>
        <w:autoSpaceDE w:val="0"/>
        <w:autoSpaceDN w:val="0"/>
        <w:adjustRightInd w:val="0"/>
        <w:textAlignment w:val="baseline"/>
        <w:rPr>
          <w:noProof/>
          <w:lang w:eastAsia="zh-CN"/>
        </w:rPr>
      </w:pPr>
      <w:r w:rsidRPr="004D1269">
        <w:rPr>
          <w:rFonts w:hint="eastAsia"/>
          <w:noProof/>
          <w:lang w:eastAsia="zh-CN"/>
        </w:rPr>
        <w:t>W</w:t>
      </w:r>
      <w:r w:rsidRPr="004D1269">
        <w:rPr>
          <w:noProof/>
          <w:lang w:eastAsia="zh-CN"/>
        </w:rPr>
        <w:t xml:space="preserve">hen </w:t>
      </w:r>
      <w:proofErr w:type="spellStart"/>
      <w:r w:rsidRPr="004D1269">
        <w:rPr>
          <w:rFonts w:eastAsia="Malgun Gothic"/>
          <w:lang w:eastAsia="zh-CN"/>
        </w:rPr>
        <w:t>S</w:t>
      </w:r>
      <w:r w:rsidRPr="004D1269">
        <w:rPr>
          <w:rFonts w:eastAsia="Malgun Gothic"/>
          <w:vertAlign w:val="subscript"/>
          <w:lang w:eastAsia="zh-CN"/>
        </w:rPr>
        <w:t>rxlev</w:t>
      </w:r>
      <w:proofErr w:type="spellEnd"/>
      <w:r w:rsidRPr="004D1269">
        <w:rPr>
          <w:rFonts w:eastAsia="Malgun Gothic"/>
          <w:lang w:eastAsia="zh-CN"/>
        </w:rPr>
        <w:t xml:space="preserve"> </w:t>
      </w:r>
      <w:r w:rsidRPr="004D1269">
        <w:rPr>
          <w:lang w:eastAsia="zh-CN"/>
        </w:rPr>
        <w:t>≤</w:t>
      </w:r>
      <w:r w:rsidRPr="004D1269">
        <w:rPr>
          <w:rFonts w:eastAsia="Malgun Gothic"/>
          <w:lang w:eastAsia="zh-CN"/>
        </w:rPr>
        <w:t xml:space="preserve"> </w:t>
      </w:r>
      <w:proofErr w:type="spellStart"/>
      <w:r w:rsidRPr="004D1269">
        <w:rPr>
          <w:rFonts w:eastAsia="Malgun Gothic"/>
          <w:lang w:eastAsia="zh-CN"/>
        </w:rPr>
        <w:t>S</w:t>
      </w:r>
      <w:r w:rsidRPr="004D1269">
        <w:rPr>
          <w:rFonts w:eastAsia="Malgun Gothic"/>
          <w:vertAlign w:val="subscript"/>
          <w:lang w:eastAsia="zh-CN"/>
        </w:rPr>
        <w:t>nonIntraSearchP</w:t>
      </w:r>
      <w:proofErr w:type="spellEnd"/>
      <w:r w:rsidRPr="004D1269">
        <w:rPr>
          <w:rFonts w:eastAsia="Malgun Gothic"/>
          <w:lang w:eastAsia="zh-CN"/>
        </w:rPr>
        <w:t xml:space="preserve"> or </w:t>
      </w:r>
      <w:proofErr w:type="spellStart"/>
      <w:r w:rsidRPr="004D1269">
        <w:rPr>
          <w:rFonts w:eastAsia="Malgun Gothic"/>
          <w:lang w:eastAsia="zh-CN"/>
        </w:rPr>
        <w:t>S</w:t>
      </w:r>
      <w:r w:rsidRPr="004D1269">
        <w:rPr>
          <w:rFonts w:eastAsia="Malgun Gothic"/>
          <w:vertAlign w:val="subscript"/>
          <w:lang w:eastAsia="zh-CN"/>
        </w:rPr>
        <w:t>qual</w:t>
      </w:r>
      <w:proofErr w:type="spellEnd"/>
      <w:r w:rsidRPr="004D1269">
        <w:rPr>
          <w:rFonts w:eastAsia="Malgun Gothic"/>
          <w:lang w:eastAsia="zh-CN"/>
        </w:rPr>
        <w:t xml:space="preserve"> </w:t>
      </w:r>
      <w:r w:rsidRPr="004D1269">
        <w:rPr>
          <w:lang w:eastAsia="zh-CN"/>
        </w:rPr>
        <w:t>≤</w:t>
      </w:r>
      <w:r w:rsidRPr="004D1269">
        <w:rPr>
          <w:rFonts w:eastAsia="Malgun Gothic"/>
          <w:lang w:eastAsia="zh-CN"/>
        </w:rPr>
        <w:t xml:space="preserve"> </w:t>
      </w:r>
      <w:proofErr w:type="spellStart"/>
      <w:r w:rsidRPr="004D1269">
        <w:rPr>
          <w:rFonts w:eastAsia="Malgun Gothic"/>
          <w:lang w:eastAsia="zh-CN"/>
        </w:rPr>
        <w:t>S</w:t>
      </w:r>
      <w:r w:rsidRPr="004D1269">
        <w:rPr>
          <w:rFonts w:eastAsia="Malgun Gothic"/>
          <w:vertAlign w:val="subscript"/>
          <w:lang w:eastAsia="zh-CN"/>
        </w:rPr>
        <w:t>nonIntraSearchQ</w:t>
      </w:r>
      <w:proofErr w:type="spellEnd"/>
      <w:r w:rsidRPr="004D1269">
        <w:rPr>
          <w:rFonts w:eastAsia="Malgun Gothic"/>
          <w:lang w:eastAsia="zh-CN"/>
        </w:rPr>
        <w:t xml:space="preserve"> </w:t>
      </w:r>
      <w:r w:rsidRPr="004D1269">
        <w:rPr>
          <w:rFonts w:eastAsia="Malgun Gothic" w:hint="eastAsia"/>
          <w:lang w:eastAsia="zh-CN"/>
        </w:rPr>
        <w:t>then t</w:t>
      </w:r>
      <w:r w:rsidRPr="004D1269">
        <w:rPr>
          <w:rFonts w:eastAsia="Malgun Gothic"/>
          <w:lang w:eastAsia="zh-CN"/>
        </w:rPr>
        <w:t>h</w:t>
      </w:r>
      <w:r w:rsidRPr="004D1269">
        <w:rPr>
          <w:noProof/>
          <w:lang w:eastAsia="zh-CN"/>
        </w:rPr>
        <w:t xml:space="preserve">e requirements defined in clause </w:t>
      </w:r>
      <w:r w:rsidRPr="004D1269">
        <w:rPr>
          <w:lang w:eastAsia="zh-CN"/>
        </w:rPr>
        <w:t xml:space="preserve">4.2B.2.5 </w:t>
      </w:r>
      <w:r w:rsidRPr="004D1269">
        <w:rPr>
          <w:noProof/>
          <w:lang w:eastAsia="zh-CN"/>
        </w:rPr>
        <w:t>apply for this clause except that:</w:t>
      </w:r>
    </w:p>
    <w:p w14:paraId="09DD236A" w14:textId="77777777" w:rsidR="004D1269" w:rsidRPr="004D1269" w:rsidRDefault="004D1269" w:rsidP="004D1269">
      <w:pPr>
        <w:overflowPunct w:val="0"/>
        <w:autoSpaceDE w:val="0"/>
        <w:autoSpaceDN w:val="0"/>
        <w:adjustRightInd w:val="0"/>
        <w:ind w:left="568" w:hanging="284"/>
        <w:textAlignment w:val="baseline"/>
        <w:rPr>
          <w:lang w:eastAsia="zh-CN"/>
        </w:rPr>
      </w:pPr>
      <w:r w:rsidRPr="004D1269">
        <w:rPr>
          <w:lang w:eastAsia="zh-CN"/>
        </w:rPr>
        <w:t>-</w:t>
      </w:r>
      <w:r w:rsidRPr="004D1269">
        <w:rPr>
          <w:lang w:eastAsia="zh-CN"/>
        </w:rPr>
        <w:tab/>
        <w:t xml:space="preserve">For a UE not configured with </w:t>
      </w:r>
      <w:proofErr w:type="spellStart"/>
      <w:r w:rsidRPr="004D1269">
        <w:rPr>
          <w:lang w:eastAsia="zh-CN"/>
        </w:rPr>
        <w:t>eDRX_IDLE</w:t>
      </w:r>
      <w:proofErr w:type="spellEnd"/>
      <w:r w:rsidRPr="004D1269">
        <w:rPr>
          <w:lang w:eastAsia="zh-CN"/>
        </w:rPr>
        <w:t xml:space="preserve">, </w:t>
      </w:r>
      <w:proofErr w:type="spellStart"/>
      <w:proofErr w:type="gramStart"/>
      <w:r w:rsidRPr="004D1269">
        <w:rPr>
          <w:lang w:eastAsia="zh-CN"/>
        </w:rPr>
        <w:t>T</w:t>
      </w:r>
      <w:r w:rsidRPr="004D1269">
        <w:rPr>
          <w:vertAlign w:val="subscript"/>
          <w:lang w:eastAsia="zh-CN"/>
        </w:rPr>
        <w:t>detect,EUTRAN</w:t>
      </w:r>
      <w:proofErr w:type="gramEnd"/>
      <w:r w:rsidRPr="004D1269">
        <w:rPr>
          <w:vertAlign w:val="subscript"/>
          <w:lang w:eastAsia="zh-CN"/>
        </w:rPr>
        <w:t>_RedCap_Relax</w:t>
      </w:r>
      <w:proofErr w:type="spellEnd"/>
      <w:r w:rsidRPr="004D1269">
        <w:rPr>
          <w:lang w:eastAsia="zh-CN"/>
        </w:rPr>
        <w:t xml:space="preserve">, </w:t>
      </w:r>
      <w:proofErr w:type="spellStart"/>
      <w:r w:rsidRPr="004D1269">
        <w:rPr>
          <w:rFonts w:cs="v4.2.0"/>
          <w:lang w:eastAsia="zh-CN"/>
        </w:rPr>
        <w:t>T</w:t>
      </w:r>
      <w:r w:rsidRPr="004D1269">
        <w:rPr>
          <w:rFonts w:cs="v4.2.0"/>
          <w:vertAlign w:val="subscript"/>
          <w:lang w:eastAsia="zh-CN"/>
        </w:rPr>
        <w:t>measure,EUTRAN</w:t>
      </w:r>
      <w:r w:rsidRPr="004D1269">
        <w:rPr>
          <w:vertAlign w:val="subscript"/>
          <w:lang w:eastAsia="zh-CN"/>
        </w:rPr>
        <w:t>_RedCap_Relax</w:t>
      </w:r>
      <w:proofErr w:type="spellEnd"/>
      <w:r w:rsidRPr="004D1269">
        <w:rPr>
          <w:lang w:eastAsia="zh-CN"/>
        </w:rPr>
        <w:t xml:space="preserve"> and </w:t>
      </w:r>
      <w:proofErr w:type="spellStart"/>
      <w:r w:rsidRPr="004D1269">
        <w:rPr>
          <w:rFonts w:cs="v4.2.0"/>
          <w:lang w:eastAsia="zh-CN"/>
        </w:rPr>
        <w:t>T</w:t>
      </w:r>
      <w:r w:rsidRPr="004D1269">
        <w:rPr>
          <w:rFonts w:cs="v4.2.0"/>
          <w:vertAlign w:val="subscript"/>
          <w:lang w:eastAsia="zh-CN"/>
        </w:rPr>
        <w:t>evaluate,EUTRAN</w:t>
      </w:r>
      <w:r w:rsidRPr="004D1269">
        <w:rPr>
          <w:vertAlign w:val="subscript"/>
          <w:lang w:eastAsia="zh-CN"/>
        </w:rPr>
        <w:t>_RedCap_Relax</w:t>
      </w:r>
      <w:proofErr w:type="spellEnd"/>
      <w:r w:rsidRPr="004D1269">
        <w:rPr>
          <w:rFonts w:cs="v4.2.0"/>
          <w:lang w:eastAsia="zh-CN"/>
        </w:rPr>
        <w:t xml:space="preserve"> are </w:t>
      </w:r>
      <w:r w:rsidRPr="004D1269">
        <w:rPr>
          <w:lang w:eastAsia="zh-CN"/>
        </w:rPr>
        <w:t xml:space="preserve">as specified in </w:t>
      </w:r>
      <w:r w:rsidRPr="004D1269">
        <w:rPr>
          <w:lang w:val="en-US" w:eastAsia="zh-CN"/>
        </w:rPr>
        <w:t>Table 4.2B.2.11.2-1</w:t>
      </w:r>
      <w:r w:rsidRPr="004D1269">
        <w:rPr>
          <w:lang w:eastAsia="zh-CN"/>
        </w:rPr>
        <w:t>.</w:t>
      </w:r>
    </w:p>
    <w:p w14:paraId="03A44A71" w14:textId="77777777" w:rsidR="004D1269" w:rsidRPr="004D1269" w:rsidRDefault="004D1269" w:rsidP="004D1269">
      <w:pPr>
        <w:overflowPunct w:val="0"/>
        <w:autoSpaceDE w:val="0"/>
        <w:autoSpaceDN w:val="0"/>
        <w:adjustRightInd w:val="0"/>
        <w:ind w:left="568" w:hanging="284"/>
        <w:textAlignment w:val="baseline"/>
        <w:rPr>
          <w:lang w:eastAsia="zh-CN"/>
        </w:rPr>
      </w:pPr>
      <w:r w:rsidRPr="004D1269">
        <w:rPr>
          <w:lang w:eastAsia="zh-CN"/>
        </w:rPr>
        <w:t>-</w:t>
      </w:r>
      <w:r w:rsidRPr="004D1269">
        <w:rPr>
          <w:lang w:eastAsia="zh-CN"/>
        </w:rPr>
        <w:tab/>
        <w:t xml:space="preserve">For a UE configured with </w:t>
      </w:r>
      <w:proofErr w:type="spellStart"/>
      <w:r w:rsidRPr="004D1269">
        <w:rPr>
          <w:lang w:eastAsia="zh-CN"/>
        </w:rPr>
        <w:t>eDRX_IDLE</w:t>
      </w:r>
      <w:proofErr w:type="spellEnd"/>
      <w:r w:rsidRPr="004D1269">
        <w:rPr>
          <w:lang w:eastAsia="zh-CN"/>
        </w:rPr>
        <w:t xml:space="preserve"> up-to 10.24s, </w:t>
      </w:r>
      <w:proofErr w:type="spellStart"/>
      <w:proofErr w:type="gramStart"/>
      <w:r w:rsidRPr="004D1269">
        <w:rPr>
          <w:lang w:eastAsia="zh-CN"/>
        </w:rPr>
        <w:t>T</w:t>
      </w:r>
      <w:r w:rsidRPr="004D1269">
        <w:rPr>
          <w:vertAlign w:val="subscript"/>
          <w:lang w:eastAsia="zh-CN"/>
        </w:rPr>
        <w:t>detect,EUTRAN</w:t>
      </w:r>
      <w:proofErr w:type="gramEnd"/>
      <w:r w:rsidRPr="004D1269">
        <w:rPr>
          <w:vertAlign w:val="subscript"/>
          <w:lang w:eastAsia="zh-CN"/>
        </w:rPr>
        <w:t>_RedCap_Relax</w:t>
      </w:r>
      <w:proofErr w:type="spellEnd"/>
      <w:r w:rsidRPr="004D1269">
        <w:rPr>
          <w:lang w:eastAsia="zh-CN"/>
        </w:rPr>
        <w:t xml:space="preserve">, </w:t>
      </w:r>
      <w:proofErr w:type="spellStart"/>
      <w:r w:rsidRPr="004D1269">
        <w:rPr>
          <w:rFonts w:cs="v4.2.0"/>
          <w:lang w:eastAsia="zh-CN"/>
        </w:rPr>
        <w:t>T</w:t>
      </w:r>
      <w:r w:rsidRPr="004D1269">
        <w:rPr>
          <w:rFonts w:cs="v4.2.0"/>
          <w:vertAlign w:val="subscript"/>
          <w:lang w:eastAsia="zh-CN"/>
        </w:rPr>
        <w:t>measure,EUTRAN</w:t>
      </w:r>
      <w:r w:rsidRPr="004D1269">
        <w:rPr>
          <w:vertAlign w:val="subscript"/>
          <w:lang w:eastAsia="zh-CN"/>
        </w:rPr>
        <w:t>_RedCap_Relax</w:t>
      </w:r>
      <w:proofErr w:type="spellEnd"/>
      <w:r w:rsidRPr="004D1269">
        <w:rPr>
          <w:lang w:eastAsia="zh-CN"/>
        </w:rPr>
        <w:t xml:space="preserve"> and </w:t>
      </w:r>
      <w:proofErr w:type="spellStart"/>
      <w:r w:rsidRPr="004D1269">
        <w:rPr>
          <w:rFonts w:cs="v4.2.0"/>
          <w:lang w:eastAsia="zh-CN"/>
        </w:rPr>
        <w:t>T</w:t>
      </w:r>
      <w:r w:rsidRPr="004D1269">
        <w:rPr>
          <w:rFonts w:cs="v4.2.0"/>
          <w:vertAlign w:val="subscript"/>
          <w:lang w:eastAsia="zh-CN"/>
        </w:rPr>
        <w:t>evaluate,EUTRAN</w:t>
      </w:r>
      <w:r w:rsidRPr="004D1269">
        <w:rPr>
          <w:vertAlign w:val="subscript"/>
          <w:lang w:eastAsia="zh-CN"/>
        </w:rPr>
        <w:t>_RedCap_Relax</w:t>
      </w:r>
      <w:proofErr w:type="spellEnd"/>
      <w:r w:rsidRPr="004D1269">
        <w:rPr>
          <w:rFonts w:cs="v4.2.0"/>
          <w:lang w:eastAsia="zh-CN"/>
        </w:rPr>
        <w:t xml:space="preserve"> are </w:t>
      </w:r>
      <w:r w:rsidRPr="004D1269">
        <w:rPr>
          <w:lang w:eastAsia="zh-CN"/>
        </w:rPr>
        <w:t xml:space="preserve">as specified in </w:t>
      </w:r>
      <w:r w:rsidRPr="004D1269">
        <w:rPr>
          <w:lang w:val="en-US" w:eastAsia="zh-CN"/>
        </w:rPr>
        <w:t>Table 4.2B.2.11.2-2</w:t>
      </w:r>
      <w:r w:rsidRPr="004D1269">
        <w:rPr>
          <w:lang w:eastAsia="zh-CN"/>
        </w:rPr>
        <w:t>.</w:t>
      </w:r>
    </w:p>
    <w:p w14:paraId="50C8759D" w14:textId="77777777" w:rsidR="004D1269" w:rsidRPr="004D1269" w:rsidRDefault="004D1269" w:rsidP="004D1269">
      <w:pPr>
        <w:overflowPunct w:val="0"/>
        <w:autoSpaceDE w:val="0"/>
        <w:autoSpaceDN w:val="0"/>
        <w:adjustRightInd w:val="0"/>
        <w:ind w:left="568" w:hanging="284"/>
        <w:textAlignment w:val="baseline"/>
        <w:rPr>
          <w:lang w:eastAsia="zh-CN"/>
        </w:rPr>
      </w:pPr>
      <w:r w:rsidRPr="004D1269">
        <w:rPr>
          <w:lang w:eastAsia="zh-CN"/>
        </w:rPr>
        <w:t>-</w:t>
      </w:r>
      <w:r w:rsidRPr="004D1269">
        <w:rPr>
          <w:lang w:eastAsia="zh-CN"/>
        </w:rPr>
        <w:tab/>
        <w:t xml:space="preserve">For a UE configured with </w:t>
      </w:r>
      <w:proofErr w:type="spellStart"/>
      <w:r w:rsidRPr="004D1269">
        <w:rPr>
          <w:lang w:eastAsia="zh-CN"/>
        </w:rPr>
        <w:t>eDRX_IDLE</w:t>
      </w:r>
      <w:proofErr w:type="spellEnd"/>
      <w:r w:rsidRPr="004D1269">
        <w:rPr>
          <w:lang w:eastAsia="zh-CN"/>
        </w:rPr>
        <w:t xml:space="preserve"> greater than 10.24s, </w:t>
      </w:r>
      <w:proofErr w:type="spellStart"/>
      <w:proofErr w:type="gramStart"/>
      <w:r w:rsidRPr="004D1269">
        <w:rPr>
          <w:lang w:eastAsia="zh-CN"/>
        </w:rPr>
        <w:t>T</w:t>
      </w:r>
      <w:r w:rsidRPr="004D1269">
        <w:rPr>
          <w:vertAlign w:val="subscript"/>
          <w:lang w:eastAsia="zh-CN"/>
        </w:rPr>
        <w:t>detect,EUTRAN</w:t>
      </w:r>
      <w:proofErr w:type="gramEnd"/>
      <w:r w:rsidRPr="004D1269">
        <w:rPr>
          <w:vertAlign w:val="subscript"/>
          <w:lang w:eastAsia="zh-CN"/>
        </w:rPr>
        <w:t>_RedCap_Relax</w:t>
      </w:r>
      <w:proofErr w:type="spellEnd"/>
      <w:r w:rsidRPr="004D1269">
        <w:rPr>
          <w:lang w:eastAsia="zh-CN"/>
        </w:rPr>
        <w:t xml:space="preserve">, </w:t>
      </w:r>
      <w:proofErr w:type="spellStart"/>
      <w:r w:rsidRPr="004D1269">
        <w:rPr>
          <w:rFonts w:cs="v4.2.0"/>
          <w:lang w:eastAsia="zh-CN"/>
        </w:rPr>
        <w:t>T</w:t>
      </w:r>
      <w:r w:rsidRPr="004D1269">
        <w:rPr>
          <w:rFonts w:cs="v4.2.0"/>
          <w:vertAlign w:val="subscript"/>
          <w:lang w:eastAsia="zh-CN"/>
        </w:rPr>
        <w:t>measure,EUTRAN</w:t>
      </w:r>
      <w:r w:rsidRPr="004D1269">
        <w:rPr>
          <w:vertAlign w:val="subscript"/>
          <w:lang w:eastAsia="zh-CN"/>
        </w:rPr>
        <w:t>_RedCap_Relax</w:t>
      </w:r>
      <w:proofErr w:type="spellEnd"/>
      <w:r w:rsidRPr="004D1269">
        <w:rPr>
          <w:lang w:eastAsia="zh-CN"/>
        </w:rPr>
        <w:t xml:space="preserve"> and </w:t>
      </w:r>
      <w:proofErr w:type="spellStart"/>
      <w:r w:rsidRPr="004D1269">
        <w:rPr>
          <w:rFonts w:cs="v4.2.0"/>
          <w:lang w:eastAsia="zh-CN"/>
        </w:rPr>
        <w:t>T</w:t>
      </w:r>
      <w:r w:rsidRPr="004D1269">
        <w:rPr>
          <w:rFonts w:cs="v4.2.0"/>
          <w:vertAlign w:val="subscript"/>
          <w:lang w:eastAsia="zh-CN"/>
        </w:rPr>
        <w:t>evaluate,EUTRAN</w:t>
      </w:r>
      <w:r w:rsidRPr="004D1269">
        <w:rPr>
          <w:vertAlign w:val="subscript"/>
          <w:lang w:eastAsia="zh-CN"/>
        </w:rPr>
        <w:t>_RedCap_Relax</w:t>
      </w:r>
      <w:proofErr w:type="spellEnd"/>
      <w:r w:rsidRPr="004D1269">
        <w:rPr>
          <w:rFonts w:cs="v4.2.0"/>
          <w:lang w:eastAsia="zh-CN"/>
        </w:rPr>
        <w:t xml:space="preserve"> are </w:t>
      </w:r>
      <w:r w:rsidRPr="004D1269">
        <w:rPr>
          <w:lang w:eastAsia="zh-CN"/>
        </w:rPr>
        <w:t xml:space="preserve">as specified in </w:t>
      </w:r>
      <w:r w:rsidRPr="004D1269">
        <w:rPr>
          <w:lang w:val="en-US" w:eastAsia="zh-CN"/>
        </w:rPr>
        <w:t xml:space="preserve">Table 4.2B.2.11.2-3, </w:t>
      </w:r>
      <w:r w:rsidRPr="004D1269">
        <w:rPr>
          <w:lang w:eastAsia="zh-CN"/>
        </w:rPr>
        <w:t xml:space="preserve">provided </w:t>
      </w:r>
      <w:proofErr w:type="spellStart"/>
      <w:r w:rsidRPr="004D1269">
        <w:rPr>
          <w:lang w:eastAsia="zh-CN"/>
        </w:rPr>
        <w:t>eDRX_IDLE</w:t>
      </w:r>
      <w:proofErr w:type="spellEnd"/>
      <w:r w:rsidRPr="004D1269">
        <w:rPr>
          <w:lang w:eastAsia="zh-CN"/>
        </w:rPr>
        <w:t xml:space="preserve"> cycle is </w:t>
      </w:r>
      <w:r w:rsidRPr="004D1269">
        <w:rPr>
          <w:rFonts w:hint="eastAsia"/>
          <w:lang w:eastAsia="zh-CN"/>
        </w:rPr>
        <w:t>≤</w:t>
      </w:r>
      <w:r w:rsidRPr="004D1269">
        <w:rPr>
          <w:lang w:eastAsia="zh-CN"/>
        </w:rPr>
        <w:t xml:space="preserve"> [163.84] </w:t>
      </w:r>
      <w:r w:rsidRPr="004D1269">
        <w:rPr>
          <w:lang w:eastAsia="zh-CN"/>
        </w:rPr>
        <w:lastRenderedPageBreak/>
        <w:t>sec and evaluation/measurement time with relaxation on one carrier is not greater than single PTW window length.</w:t>
      </w:r>
    </w:p>
    <w:p w14:paraId="3554FA74" w14:textId="77777777" w:rsidR="004D1269" w:rsidRPr="004D1269" w:rsidRDefault="004D1269" w:rsidP="004D1269">
      <w:pPr>
        <w:overflowPunct w:val="0"/>
        <w:autoSpaceDE w:val="0"/>
        <w:autoSpaceDN w:val="0"/>
        <w:adjustRightInd w:val="0"/>
        <w:textAlignment w:val="baseline"/>
        <w:rPr>
          <w:noProof/>
          <w:lang w:eastAsia="zh-CN"/>
        </w:rPr>
      </w:pPr>
      <w:r w:rsidRPr="004D1269">
        <w:rPr>
          <w:noProof/>
          <w:lang w:eastAsia="zh-CN"/>
        </w:rPr>
        <w:t>When Srxlev &gt; S</w:t>
      </w:r>
      <w:r w:rsidRPr="004D1269">
        <w:rPr>
          <w:noProof/>
          <w:vertAlign w:val="subscript"/>
          <w:lang w:eastAsia="zh-CN"/>
        </w:rPr>
        <w:t>nonIntraSearchP</w:t>
      </w:r>
      <w:r w:rsidRPr="004D1269">
        <w:rPr>
          <w:noProof/>
          <w:lang w:eastAsia="zh-CN"/>
        </w:rPr>
        <w:t xml:space="preserve"> and Squal &gt; S</w:t>
      </w:r>
      <w:r w:rsidRPr="004D1269">
        <w:rPr>
          <w:noProof/>
          <w:vertAlign w:val="subscript"/>
          <w:lang w:eastAsia="zh-CN"/>
        </w:rPr>
        <w:t>nonIntraSearchQ</w:t>
      </w:r>
      <w:r w:rsidRPr="004D1269">
        <w:rPr>
          <w:noProof/>
          <w:lang w:eastAsia="zh-CN"/>
        </w:rPr>
        <w:t>, the UE shall search for inter-RAT E-UTRAN of higher priority at least every K2*T</w:t>
      </w:r>
      <w:r w:rsidRPr="004D1269">
        <w:rPr>
          <w:noProof/>
          <w:vertAlign w:val="subscript"/>
          <w:lang w:eastAsia="zh-CN"/>
        </w:rPr>
        <w:t xml:space="preserve">higher_priority_search </w:t>
      </w:r>
      <w:r w:rsidRPr="004D1269">
        <w:rPr>
          <w:noProof/>
          <w:lang w:eastAsia="zh-CN"/>
        </w:rPr>
        <w:t>where T</w:t>
      </w:r>
      <w:r w:rsidRPr="004D1269">
        <w:rPr>
          <w:noProof/>
          <w:vertAlign w:val="subscript"/>
          <w:lang w:eastAsia="zh-CN"/>
        </w:rPr>
        <w:t>higher_priority_search</w:t>
      </w:r>
      <w:r w:rsidRPr="004D1269">
        <w:rPr>
          <w:noProof/>
          <w:lang w:eastAsia="zh-CN"/>
        </w:rPr>
        <w:t xml:space="preserve"> is described in clause 4.2.2.7 and K2=240.</w:t>
      </w:r>
    </w:p>
    <w:p w14:paraId="1818F5A1" w14:textId="77777777" w:rsidR="004D1269" w:rsidRPr="004D1269" w:rsidRDefault="004D1269" w:rsidP="004D1269">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4D1269">
        <w:rPr>
          <w:rFonts w:ascii="Arial" w:hAnsi="Arial"/>
          <w:sz w:val="22"/>
          <w:lang w:val="en-US" w:eastAsia="zh-CN"/>
        </w:rPr>
        <w:t>4.2B.2.11.4</w:t>
      </w:r>
      <w:r w:rsidRPr="004D1269">
        <w:rPr>
          <w:rFonts w:ascii="Arial" w:hAnsi="Arial"/>
          <w:sz w:val="22"/>
          <w:lang w:val="en-US" w:eastAsia="zh-CN"/>
        </w:rPr>
        <w:tab/>
        <w:t>Measurements for a UE fulfilling low mobility and stationary criteria</w:t>
      </w:r>
    </w:p>
    <w:p w14:paraId="1093F1E4" w14:textId="77777777" w:rsidR="004D1269" w:rsidRPr="004D1269" w:rsidRDefault="004D1269" w:rsidP="004D1269">
      <w:pPr>
        <w:overflowPunct w:val="0"/>
        <w:autoSpaceDE w:val="0"/>
        <w:autoSpaceDN w:val="0"/>
        <w:adjustRightInd w:val="0"/>
        <w:textAlignment w:val="baseline"/>
        <w:rPr>
          <w:lang w:eastAsia="zh-CN"/>
        </w:rPr>
      </w:pPr>
      <w:r w:rsidRPr="004D1269">
        <w:rPr>
          <w:lang w:val="en-US" w:eastAsia="zh-CN"/>
        </w:rPr>
        <w:t xml:space="preserve">This clause contains requirements </w:t>
      </w:r>
      <w:r w:rsidRPr="004D1269">
        <w:rPr>
          <w:lang w:eastAsia="zh-CN"/>
        </w:rPr>
        <w:t>for measurements on inter-RAT E-UTRAN cells provided that:</w:t>
      </w:r>
    </w:p>
    <w:p w14:paraId="16B3677C" w14:textId="77777777" w:rsidR="004D1269" w:rsidRPr="004D1269" w:rsidRDefault="004D1269" w:rsidP="004D1269">
      <w:pPr>
        <w:overflowPunct w:val="0"/>
        <w:autoSpaceDE w:val="0"/>
        <w:autoSpaceDN w:val="0"/>
        <w:adjustRightInd w:val="0"/>
        <w:ind w:left="568" w:hanging="284"/>
        <w:textAlignment w:val="baseline"/>
        <w:rPr>
          <w:lang w:eastAsia="zh-CN"/>
        </w:rPr>
      </w:pPr>
      <w:r w:rsidRPr="004D1269">
        <w:rPr>
          <w:noProof/>
          <w:lang w:eastAsia="zh-CN"/>
        </w:rPr>
        <w:t>-</w:t>
      </w:r>
      <w:r w:rsidRPr="004D1269">
        <w:rPr>
          <w:noProof/>
          <w:lang w:eastAsia="zh-CN"/>
        </w:rPr>
        <w:tab/>
      </w:r>
      <w:r w:rsidRPr="004D1269">
        <w:rPr>
          <w:lang w:eastAsia="zh-CN"/>
        </w:rPr>
        <w:t xml:space="preserve">UE is configured with </w:t>
      </w:r>
      <w:proofErr w:type="spellStart"/>
      <w:r w:rsidRPr="004D1269">
        <w:rPr>
          <w:i/>
          <w:iCs/>
          <w:lang w:eastAsia="zh-CN"/>
        </w:rPr>
        <w:t>lowMobilityEvaluation</w:t>
      </w:r>
      <w:proofErr w:type="spellEnd"/>
      <w:r w:rsidRPr="004D1269" w:rsidDel="004B26EA">
        <w:rPr>
          <w:i/>
          <w:iCs/>
          <w:lang w:eastAsia="zh-CN"/>
        </w:rPr>
        <w:t xml:space="preserve"> </w:t>
      </w:r>
      <w:r w:rsidRPr="004D1269">
        <w:rPr>
          <w:lang w:eastAsia="zh-CN"/>
        </w:rPr>
        <w:t xml:space="preserve">[2] criterion and </w:t>
      </w:r>
      <w:proofErr w:type="spellStart"/>
      <w:r w:rsidRPr="004D1269">
        <w:rPr>
          <w:i/>
          <w:iCs/>
          <w:lang w:eastAsia="zh-CN"/>
        </w:rPr>
        <w:t>stationaryMobilityEvaluation</w:t>
      </w:r>
      <w:proofErr w:type="spellEnd"/>
      <w:r w:rsidRPr="004D1269" w:rsidDel="004B26EA">
        <w:rPr>
          <w:i/>
          <w:iCs/>
          <w:lang w:eastAsia="zh-CN"/>
        </w:rPr>
        <w:t xml:space="preserve"> </w:t>
      </w:r>
      <w:r w:rsidRPr="004D1269">
        <w:rPr>
          <w:lang w:eastAsia="zh-CN"/>
        </w:rPr>
        <w:t xml:space="preserve">[2] criterion, and has also fulfilled both criteria, </w:t>
      </w:r>
      <w:proofErr w:type="gramStart"/>
      <w:r w:rsidRPr="004D1269">
        <w:rPr>
          <w:lang w:eastAsia="zh-CN"/>
        </w:rPr>
        <w:t>or</w:t>
      </w:r>
      <w:proofErr w:type="gramEnd"/>
      <w:r w:rsidRPr="004D1269">
        <w:rPr>
          <w:lang w:eastAsia="zh-CN"/>
        </w:rPr>
        <w:t>,</w:t>
      </w:r>
    </w:p>
    <w:p w14:paraId="7B95C79A" w14:textId="79A4AD2A" w:rsidR="004D1269" w:rsidRPr="004D1269" w:rsidRDefault="004D1269" w:rsidP="004D1269">
      <w:pPr>
        <w:overflowPunct w:val="0"/>
        <w:autoSpaceDE w:val="0"/>
        <w:autoSpaceDN w:val="0"/>
        <w:adjustRightInd w:val="0"/>
        <w:ind w:left="568" w:hanging="284"/>
        <w:textAlignment w:val="baseline"/>
        <w:rPr>
          <w:lang w:eastAsia="zh-CN"/>
        </w:rPr>
      </w:pPr>
      <w:r w:rsidRPr="004D1269">
        <w:rPr>
          <w:noProof/>
          <w:lang w:eastAsia="zh-CN"/>
        </w:rPr>
        <w:t>-</w:t>
      </w:r>
      <w:r w:rsidRPr="004D1269">
        <w:rPr>
          <w:noProof/>
          <w:lang w:eastAsia="zh-CN"/>
        </w:rPr>
        <w:tab/>
      </w:r>
      <w:r w:rsidRPr="004D1269">
        <w:rPr>
          <w:lang w:eastAsia="zh-CN"/>
        </w:rPr>
        <w:t xml:space="preserve">UE is configured with </w:t>
      </w:r>
      <w:proofErr w:type="spellStart"/>
      <w:r w:rsidRPr="004D1269">
        <w:rPr>
          <w:i/>
          <w:iCs/>
          <w:lang w:eastAsia="zh-CN"/>
        </w:rPr>
        <w:t>lowMobilityEvaluation</w:t>
      </w:r>
      <w:proofErr w:type="spellEnd"/>
      <w:r w:rsidRPr="004D1269" w:rsidDel="004B26EA">
        <w:rPr>
          <w:i/>
          <w:iCs/>
          <w:lang w:eastAsia="zh-CN"/>
        </w:rPr>
        <w:t xml:space="preserve"> </w:t>
      </w:r>
      <w:r w:rsidRPr="004D1269">
        <w:rPr>
          <w:lang w:eastAsia="zh-CN"/>
        </w:rPr>
        <w:t xml:space="preserve">[2] criterion and with both </w:t>
      </w:r>
      <w:r w:rsidRPr="004D1269">
        <w:rPr>
          <w:i/>
          <w:noProof/>
          <w:lang w:eastAsia="zh-CN"/>
        </w:rPr>
        <w:t xml:space="preserve">stationaryMobilityEvaluation </w:t>
      </w:r>
      <w:r w:rsidRPr="004D1269">
        <w:rPr>
          <w:lang w:eastAsia="zh-CN"/>
        </w:rPr>
        <w:t xml:space="preserve">[2] criterion and </w:t>
      </w:r>
      <w:r w:rsidRPr="004D1269">
        <w:rPr>
          <w:i/>
          <w:noProof/>
          <w:lang w:eastAsia="zh-CN"/>
        </w:rPr>
        <w:t xml:space="preserve">cellEdgeEvaluationWhileStationary </w:t>
      </w:r>
      <w:r w:rsidRPr="004D1269">
        <w:rPr>
          <w:lang w:eastAsia="zh-CN"/>
        </w:rPr>
        <w:t xml:space="preserve">[2] criterion and </w:t>
      </w:r>
      <w:r w:rsidRPr="004D1269">
        <w:rPr>
          <w:i/>
          <w:lang w:eastAsia="zh-CN"/>
        </w:rPr>
        <w:t xml:space="preserve">combineRelaxedMeasCondition2 </w:t>
      </w:r>
      <w:r w:rsidRPr="004D1269">
        <w:rPr>
          <w:lang w:eastAsia="zh-CN"/>
        </w:rPr>
        <w:t xml:space="preserve">[2] </w:t>
      </w:r>
      <w:ins w:id="56" w:author="Nokia" w:date="2024-05-09T18:43:00Z">
        <w:r>
          <w:rPr>
            <w:lang w:eastAsia="zh-CN"/>
          </w:rPr>
          <w:t xml:space="preserve">is </w:t>
        </w:r>
      </w:ins>
      <w:r w:rsidRPr="004D1269">
        <w:rPr>
          <w:lang w:eastAsia="zh-CN"/>
        </w:rPr>
        <w:t xml:space="preserve">not configured, and UE has fulfilled </w:t>
      </w:r>
      <w:proofErr w:type="spellStart"/>
      <w:r w:rsidRPr="004D1269">
        <w:rPr>
          <w:i/>
          <w:iCs/>
          <w:lang w:eastAsia="zh-CN"/>
        </w:rPr>
        <w:t>lowMobilityEvaluation</w:t>
      </w:r>
      <w:proofErr w:type="spellEnd"/>
      <w:r w:rsidRPr="004D1269" w:rsidDel="004B26EA">
        <w:rPr>
          <w:i/>
          <w:iCs/>
          <w:lang w:eastAsia="zh-CN"/>
        </w:rPr>
        <w:t xml:space="preserve"> </w:t>
      </w:r>
      <w:r w:rsidRPr="004D1269">
        <w:rPr>
          <w:lang w:eastAsia="zh-CN"/>
        </w:rPr>
        <w:t xml:space="preserve">and </w:t>
      </w:r>
      <w:r w:rsidRPr="004D1269">
        <w:rPr>
          <w:i/>
          <w:noProof/>
          <w:lang w:eastAsia="zh-CN"/>
        </w:rPr>
        <w:t xml:space="preserve">stationaryMobilityEvaluation </w:t>
      </w:r>
      <w:r w:rsidRPr="004D1269">
        <w:rPr>
          <w:lang w:eastAsia="zh-CN"/>
        </w:rPr>
        <w:t>[2] criteria</w:t>
      </w:r>
    </w:p>
    <w:p w14:paraId="3C174AB1" w14:textId="77777777" w:rsidR="004D1269" w:rsidRPr="004D1269" w:rsidRDefault="004D1269" w:rsidP="004D1269">
      <w:pPr>
        <w:overflowPunct w:val="0"/>
        <w:autoSpaceDE w:val="0"/>
        <w:autoSpaceDN w:val="0"/>
        <w:adjustRightInd w:val="0"/>
        <w:textAlignment w:val="baseline"/>
        <w:rPr>
          <w:noProof/>
          <w:lang w:eastAsia="zh-CN"/>
        </w:rPr>
      </w:pPr>
      <w:r w:rsidRPr="004D1269">
        <w:rPr>
          <w:noProof/>
          <w:lang w:eastAsia="zh-CN"/>
        </w:rPr>
        <w:t xml:space="preserve">The requirements defined in clause </w:t>
      </w:r>
      <w:r w:rsidRPr="004D1269">
        <w:rPr>
          <w:lang w:eastAsia="zh-CN"/>
        </w:rPr>
        <w:t xml:space="preserve">4.2B.2.11.2 </w:t>
      </w:r>
      <w:r w:rsidRPr="004D1269">
        <w:rPr>
          <w:noProof/>
          <w:lang w:eastAsia="zh-CN"/>
        </w:rPr>
        <w:t>apply for this clause.</w:t>
      </w:r>
    </w:p>
    <w:p w14:paraId="649949EE" w14:textId="77777777" w:rsidR="004D1269" w:rsidRPr="004D1269" w:rsidRDefault="004D1269" w:rsidP="004D1269">
      <w:pPr>
        <w:overflowPunct w:val="0"/>
        <w:autoSpaceDE w:val="0"/>
        <w:autoSpaceDN w:val="0"/>
        <w:adjustRightInd w:val="0"/>
        <w:textAlignment w:val="baseline"/>
        <w:rPr>
          <w:lang w:eastAsia="zh-CN"/>
        </w:rPr>
      </w:pPr>
    </w:p>
    <w:p w14:paraId="67B6234C" w14:textId="77777777" w:rsidR="004D1269" w:rsidRPr="004D1269" w:rsidRDefault="004D1269" w:rsidP="004D1269">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4D1269">
        <w:rPr>
          <w:rFonts w:ascii="Arial" w:hAnsi="Arial"/>
          <w:sz w:val="22"/>
          <w:lang w:val="en-US" w:eastAsia="zh-CN"/>
        </w:rPr>
        <w:t>4.2B.2.11.5</w:t>
      </w:r>
      <w:r w:rsidRPr="004D1269">
        <w:rPr>
          <w:rFonts w:ascii="Arial" w:hAnsi="Arial"/>
          <w:sz w:val="22"/>
          <w:lang w:val="en-US" w:eastAsia="zh-CN"/>
        </w:rPr>
        <w:tab/>
        <w:t xml:space="preserve">Measurements for a UE fulfilling low mobility and </w:t>
      </w:r>
      <w:proofErr w:type="gramStart"/>
      <w:r w:rsidRPr="004D1269">
        <w:rPr>
          <w:rFonts w:ascii="Arial" w:hAnsi="Arial"/>
          <w:sz w:val="22"/>
          <w:lang w:val="en-US" w:eastAsia="zh-CN"/>
        </w:rPr>
        <w:t>stationary</w:t>
      </w:r>
      <w:proofErr w:type="gramEnd"/>
      <w:r w:rsidRPr="004D1269">
        <w:rPr>
          <w:rFonts w:ascii="Arial" w:hAnsi="Arial"/>
          <w:sz w:val="22"/>
          <w:lang w:val="en-US" w:eastAsia="zh-CN"/>
        </w:rPr>
        <w:t xml:space="preserve"> not-at-cell-edge while stationary criteria</w:t>
      </w:r>
    </w:p>
    <w:p w14:paraId="517513C5" w14:textId="77777777" w:rsidR="004D1269" w:rsidRPr="004D1269" w:rsidRDefault="004D1269" w:rsidP="004D1269">
      <w:pPr>
        <w:overflowPunct w:val="0"/>
        <w:autoSpaceDE w:val="0"/>
        <w:autoSpaceDN w:val="0"/>
        <w:adjustRightInd w:val="0"/>
        <w:textAlignment w:val="baseline"/>
        <w:rPr>
          <w:lang w:eastAsia="zh-CN"/>
        </w:rPr>
      </w:pPr>
      <w:r w:rsidRPr="004D1269">
        <w:rPr>
          <w:lang w:val="en-US" w:eastAsia="zh-CN"/>
        </w:rPr>
        <w:t xml:space="preserve">This clause contains requirements </w:t>
      </w:r>
      <w:r w:rsidRPr="004D1269">
        <w:rPr>
          <w:lang w:eastAsia="zh-CN"/>
        </w:rPr>
        <w:t>for measurements on inter-RAT E-UTRAN cells provided that:</w:t>
      </w:r>
    </w:p>
    <w:p w14:paraId="13843B65" w14:textId="77777777" w:rsidR="004D1269" w:rsidRPr="004D1269" w:rsidRDefault="004D1269" w:rsidP="004D1269">
      <w:pPr>
        <w:overflowPunct w:val="0"/>
        <w:autoSpaceDE w:val="0"/>
        <w:autoSpaceDN w:val="0"/>
        <w:adjustRightInd w:val="0"/>
        <w:ind w:left="568" w:hanging="284"/>
        <w:textAlignment w:val="baseline"/>
        <w:rPr>
          <w:lang w:eastAsia="zh-CN"/>
        </w:rPr>
      </w:pPr>
      <w:r w:rsidRPr="004D1269">
        <w:rPr>
          <w:noProof/>
          <w:lang w:eastAsia="zh-CN"/>
        </w:rPr>
        <w:t>-</w:t>
      </w:r>
      <w:r w:rsidRPr="004D1269">
        <w:rPr>
          <w:noProof/>
          <w:lang w:eastAsia="zh-CN"/>
        </w:rPr>
        <w:tab/>
      </w:r>
      <w:r w:rsidRPr="004D1269">
        <w:rPr>
          <w:lang w:eastAsia="zh-CN"/>
        </w:rPr>
        <w:t xml:space="preserve">UE is configured with </w:t>
      </w:r>
      <w:proofErr w:type="spellStart"/>
      <w:r w:rsidRPr="004D1269">
        <w:rPr>
          <w:i/>
          <w:iCs/>
          <w:lang w:eastAsia="zh-CN"/>
        </w:rPr>
        <w:t>lowMobilityEvaluation</w:t>
      </w:r>
      <w:proofErr w:type="spellEnd"/>
      <w:r w:rsidRPr="004D1269" w:rsidDel="004B26EA">
        <w:rPr>
          <w:i/>
          <w:iCs/>
          <w:lang w:eastAsia="zh-CN"/>
        </w:rPr>
        <w:t xml:space="preserve"> </w:t>
      </w:r>
      <w:r w:rsidRPr="004D1269">
        <w:rPr>
          <w:lang w:eastAsia="zh-CN"/>
        </w:rPr>
        <w:t>[2] criterion and UE has fulfilled this criterion, and</w:t>
      </w:r>
    </w:p>
    <w:p w14:paraId="52E74877" w14:textId="6C277166" w:rsidR="004D1269" w:rsidRPr="004D1269" w:rsidRDefault="004D1269" w:rsidP="004D1269">
      <w:pPr>
        <w:overflowPunct w:val="0"/>
        <w:autoSpaceDE w:val="0"/>
        <w:autoSpaceDN w:val="0"/>
        <w:adjustRightInd w:val="0"/>
        <w:ind w:left="568" w:hanging="284"/>
        <w:textAlignment w:val="baseline"/>
        <w:rPr>
          <w:lang w:eastAsia="zh-CN"/>
        </w:rPr>
      </w:pPr>
      <w:r w:rsidRPr="004D1269">
        <w:rPr>
          <w:lang w:eastAsia="zh-CN"/>
        </w:rPr>
        <w:t>-</w:t>
      </w:r>
      <w:r w:rsidRPr="004D1269">
        <w:rPr>
          <w:lang w:eastAsia="zh-CN"/>
        </w:rPr>
        <w:tab/>
        <w:t xml:space="preserve">UE is configured with </w:t>
      </w:r>
      <w:proofErr w:type="spellStart"/>
      <w:r w:rsidRPr="004D1269">
        <w:rPr>
          <w:i/>
          <w:iCs/>
          <w:lang w:eastAsia="zh-CN"/>
        </w:rPr>
        <w:t>stationaryMobilityEvaluation</w:t>
      </w:r>
      <w:proofErr w:type="spellEnd"/>
      <w:r w:rsidRPr="004D1269">
        <w:rPr>
          <w:i/>
          <w:iCs/>
          <w:lang w:eastAsia="zh-CN"/>
        </w:rPr>
        <w:t xml:space="preserve"> </w:t>
      </w:r>
      <w:r w:rsidRPr="004D1269">
        <w:rPr>
          <w:iCs/>
          <w:lang w:eastAsia="zh-CN"/>
        </w:rPr>
        <w:t>[2]</w:t>
      </w:r>
      <w:r w:rsidRPr="004D1269">
        <w:rPr>
          <w:lang w:eastAsia="zh-CN"/>
        </w:rPr>
        <w:t xml:space="preserve"> and </w:t>
      </w:r>
      <w:r w:rsidRPr="004D1269">
        <w:rPr>
          <w:i/>
          <w:noProof/>
          <w:lang w:eastAsia="zh-CN"/>
        </w:rPr>
        <w:t xml:space="preserve">cellEdgeEvaluationWhileStationary </w:t>
      </w:r>
      <w:r w:rsidRPr="004D1269">
        <w:rPr>
          <w:lang w:eastAsia="zh-CN"/>
        </w:rPr>
        <w:t xml:space="preserve">[2] criterion, and UE has </w:t>
      </w:r>
      <w:del w:id="57" w:author="Nokia" w:date="2024-05-09T18:44:00Z">
        <w:r w:rsidRPr="004D1269" w:rsidDel="0030576E">
          <w:rPr>
            <w:lang w:eastAsia="zh-CN"/>
          </w:rPr>
          <w:delText xml:space="preserve">also </w:delText>
        </w:r>
      </w:del>
      <w:r w:rsidRPr="004D1269">
        <w:rPr>
          <w:lang w:eastAsia="zh-CN"/>
        </w:rPr>
        <w:t>fulfilled both criteria</w:t>
      </w:r>
    </w:p>
    <w:p w14:paraId="0DD3CE9B" w14:textId="77777777" w:rsidR="004D1269" w:rsidRPr="004D1269" w:rsidRDefault="004D1269" w:rsidP="004D1269">
      <w:pPr>
        <w:overflowPunct w:val="0"/>
        <w:autoSpaceDE w:val="0"/>
        <w:autoSpaceDN w:val="0"/>
        <w:adjustRightInd w:val="0"/>
        <w:textAlignment w:val="baseline"/>
        <w:rPr>
          <w:noProof/>
          <w:lang w:eastAsia="zh-CN"/>
        </w:rPr>
      </w:pPr>
      <w:r w:rsidRPr="004D1269">
        <w:rPr>
          <w:noProof/>
          <w:lang w:eastAsia="zh-CN"/>
        </w:rPr>
        <w:t xml:space="preserve">The requirements defined in clause </w:t>
      </w:r>
      <w:r w:rsidRPr="004D1269">
        <w:rPr>
          <w:lang w:eastAsia="zh-CN"/>
        </w:rPr>
        <w:t xml:space="preserve">4.2B.2.11.3 </w:t>
      </w:r>
      <w:r w:rsidRPr="004D1269">
        <w:rPr>
          <w:noProof/>
          <w:lang w:eastAsia="zh-CN"/>
        </w:rPr>
        <w:t>apply for this clause.</w:t>
      </w:r>
    </w:p>
    <w:p w14:paraId="11A9CDD4" w14:textId="77777777" w:rsidR="004D1269" w:rsidRPr="004D1269" w:rsidRDefault="004D1269" w:rsidP="004D1269">
      <w:pPr>
        <w:overflowPunct w:val="0"/>
        <w:autoSpaceDE w:val="0"/>
        <w:autoSpaceDN w:val="0"/>
        <w:adjustRightInd w:val="0"/>
        <w:textAlignment w:val="baseline"/>
        <w:rPr>
          <w:lang w:eastAsia="zh-CN"/>
        </w:rPr>
      </w:pPr>
    </w:p>
    <w:p w14:paraId="3A49F65D" w14:textId="77777777" w:rsidR="004D1269" w:rsidRPr="004D1269" w:rsidRDefault="004D1269" w:rsidP="004D1269">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4D1269">
        <w:rPr>
          <w:rFonts w:ascii="Arial" w:hAnsi="Arial"/>
          <w:sz w:val="22"/>
          <w:lang w:val="en-US" w:eastAsia="zh-CN"/>
        </w:rPr>
        <w:t>4.2B.2.11.6</w:t>
      </w:r>
      <w:r w:rsidRPr="004D1269">
        <w:rPr>
          <w:rFonts w:ascii="Arial" w:hAnsi="Arial"/>
          <w:sz w:val="22"/>
          <w:lang w:val="en-US" w:eastAsia="zh-CN"/>
        </w:rPr>
        <w:tab/>
        <w:t>Measurements for a UE fulfilling not-at-cell edge and not-at-cell edge while stationary criteria</w:t>
      </w:r>
    </w:p>
    <w:p w14:paraId="427D180A" w14:textId="77777777" w:rsidR="004D1269" w:rsidRPr="004D1269" w:rsidRDefault="004D1269" w:rsidP="004D1269">
      <w:pPr>
        <w:overflowPunct w:val="0"/>
        <w:autoSpaceDE w:val="0"/>
        <w:autoSpaceDN w:val="0"/>
        <w:adjustRightInd w:val="0"/>
        <w:textAlignment w:val="baseline"/>
        <w:rPr>
          <w:lang w:eastAsia="zh-CN"/>
        </w:rPr>
      </w:pPr>
      <w:r w:rsidRPr="004D1269">
        <w:rPr>
          <w:lang w:val="en-US" w:eastAsia="zh-CN"/>
        </w:rPr>
        <w:t xml:space="preserve">This clause contains requirements </w:t>
      </w:r>
      <w:r w:rsidRPr="004D1269">
        <w:rPr>
          <w:lang w:eastAsia="zh-CN"/>
        </w:rPr>
        <w:t>for measurements on inter-RAT E-UTRAN cells provided that:</w:t>
      </w:r>
    </w:p>
    <w:p w14:paraId="541011B2" w14:textId="77777777" w:rsidR="004D1269" w:rsidRPr="004D1269" w:rsidRDefault="004D1269" w:rsidP="004D1269">
      <w:pPr>
        <w:numPr>
          <w:ilvl w:val="0"/>
          <w:numId w:val="15"/>
        </w:numPr>
        <w:overflowPunct w:val="0"/>
        <w:autoSpaceDE w:val="0"/>
        <w:autoSpaceDN w:val="0"/>
        <w:adjustRightInd w:val="0"/>
        <w:textAlignment w:val="baseline"/>
        <w:rPr>
          <w:noProof/>
          <w:lang w:eastAsia="zh-CN"/>
        </w:rPr>
      </w:pPr>
      <w:r w:rsidRPr="004D1269">
        <w:rPr>
          <w:noProof/>
          <w:lang w:eastAsia="zh-CN"/>
        </w:rPr>
        <w:t>UE is configured with cellEdgeEvaluation [2] criterion and UE has fulfilled that criterion, and</w:t>
      </w:r>
    </w:p>
    <w:p w14:paraId="0783C03F" w14:textId="2FB9A328" w:rsidR="004D1269" w:rsidRPr="004D1269" w:rsidRDefault="004D1269" w:rsidP="004D1269">
      <w:pPr>
        <w:numPr>
          <w:ilvl w:val="0"/>
          <w:numId w:val="15"/>
        </w:numPr>
        <w:overflowPunct w:val="0"/>
        <w:autoSpaceDE w:val="0"/>
        <w:autoSpaceDN w:val="0"/>
        <w:adjustRightInd w:val="0"/>
        <w:textAlignment w:val="baseline"/>
        <w:rPr>
          <w:lang w:eastAsia="zh-CN"/>
        </w:rPr>
      </w:pPr>
      <w:r w:rsidRPr="004D1269">
        <w:rPr>
          <w:lang w:eastAsia="zh-CN"/>
        </w:rPr>
        <w:t xml:space="preserve">UE is configured with </w:t>
      </w:r>
      <w:proofErr w:type="spellStart"/>
      <w:r w:rsidRPr="004D1269">
        <w:rPr>
          <w:i/>
          <w:iCs/>
          <w:lang w:eastAsia="zh-CN"/>
        </w:rPr>
        <w:t>stationaryMobilityEvaluation</w:t>
      </w:r>
      <w:proofErr w:type="spellEnd"/>
      <w:r w:rsidRPr="004D1269" w:rsidDel="004B26EA">
        <w:rPr>
          <w:i/>
          <w:iCs/>
          <w:lang w:eastAsia="zh-CN"/>
        </w:rPr>
        <w:t xml:space="preserve"> </w:t>
      </w:r>
      <w:r w:rsidRPr="004D1269">
        <w:rPr>
          <w:lang w:eastAsia="zh-CN"/>
        </w:rPr>
        <w:t xml:space="preserve">[2] criterion and </w:t>
      </w:r>
      <w:r w:rsidRPr="004D1269">
        <w:rPr>
          <w:i/>
          <w:noProof/>
          <w:lang w:eastAsia="zh-CN"/>
        </w:rPr>
        <w:t xml:space="preserve">cellEdgeEvaluationWhileStationary </w:t>
      </w:r>
      <w:r w:rsidRPr="004D1269">
        <w:rPr>
          <w:lang w:eastAsia="zh-CN"/>
        </w:rPr>
        <w:t xml:space="preserve">[2] criterion, and has </w:t>
      </w:r>
      <w:del w:id="58" w:author="Nokia" w:date="2024-05-09T18:45:00Z">
        <w:r w:rsidRPr="004D1269" w:rsidDel="0030576E">
          <w:rPr>
            <w:lang w:eastAsia="zh-CN"/>
          </w:rPr>
          <w:delText xml:space="preserve">also </w:delText>
        </w:r>
      </w:del>
      <w:r w:rsidRPr="004D1269">
        <w:rPr>
          <w:lang w:eastAsia="zh-CN"/>
        </w:rPr>
        <w:t xml:space="preserve">fulfilled both </w:t>
      </w:r>
      <w:proofErr w:type="gramStart"/>
      <w:r w:rsidRPr="004D1269">
        <w:rPr>
          <w:lang w:eastAsia="zh-CN"/>
        </w:rPr>
        <w:t>criteria</w:t>
      </w:r>
      <w:proofErr w:type="gramEnd"/>
    </w:p>
    <w:p w14:paraId="6472D78C" w14:textId="77777777" w:rsidR="004D1269" w:rsidRPr="004D1269" w:rsidRDefault="004D1269" w:rsidP="004D1269">
      <w:pPr>
        <w:overflowPunct w:val="0"/>
        <w:autoSpaceDE w:val="0"/>
        <w:autoSpaceDN w:val="0"/>
        <w:adjustRightInd w:val="0"/>
        <w:textAlignment w:val="baseline"/>
        <w:rPr>
          <w:lang w:eastAsia="zh-CN"/>
        </w:rPr>
      </w:pPr>
      <w:r w:rsidRPr="004D1269">
        <w:rPr>
          <w:lang w:eastAsia="zh-CN"/>
        </w:rPr>
        <w:t>The requirements defined in clause 4.2B.2.11.3 apply for this clause.</w:t>
      </w:r>
    </w:p>
    <w:p w14:paraId="24C40B93" w14:textId="77777777" w:rsidR="004D1269" w:rsidRPr="004D1269" w:rsidRDefault="004D1269" w:rsidP="004D1269">
      <w:pPr>
        <w:overflowPunct w:val="0"/>
        <w:autoSpaceDE w:val="0"/>
        <w:autoSpaceDN w:val="0"/>
        <w:adjustRightInd w:val="0"/>
        <w:textAlignment w:val="baseline"/>
        <w:rPr>
          <w:lang w:eastAsia="zh-CN"/>
        </w:rPr>
      </w:pPr>
    </w:p>
    <w:p w14:paraId="0FFCC798" w14:textId="77777777" w:rsidR="004D1269" w:rsidRPr="004D1269" w:rsidRDefault="004D1269" w:rsidP="004D1269">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4D1269">
        <w:rPr>
          <w:rFonts w:ascii="Arial" w:hAnsi="Arial"/>
          <w:sz w:val="22"/>
          <w:lang w:val="en-US" w:eastAsia="zh-CN"/>
        </w:rPr>
        <w:t>4.2B.2.11.7</w:t>
      </w:r>
      <w:r w:rsidRPr="004D1269">
        <w:rPr>
          <w:rFonts w:ascii="Arial" w:hAnsi="Arial"/>
          <w:sz w:val="22"/>
          <w:lang w:val="en-US" w:eastAsia="zh-CN"/>
        </w:rPr>
        <w:tab/>
        <w:t>Measurements for a UE fulfilling low mobility and not-at-cell edge criteria and not-at-cell-edge while stationary criteria</w:t>
      </w:r>
    </w:p>
    <w:p w14:paraId="6F81C6BE" w14:textId="77777777" w:rsidR="004D1269" w:rsidRPr="004D1269" w:rsidRDefault="004D1269" w:rsidP="004D1269">
      <w:pPr>
        <w:overflowPunct w:val="0"/>
        <w:autoSpaceDE w:val="0"/>
        <w:autoSpaceDN w:val="0"/>
        <w:adjustRightInd w:val="0"/>
        <w:textAlignment w:val="baseline"/>
        <w:rPr>
          <w:lang w:eastAsia="zh-CN"/>
        </w:rPr>
      </w:pPr>
      <w:r w:rsidRPr="004D1269">
        <w:rPr>
          <w:lang w:val="en-US" w:eastAsia="zh-CN"/>
        </w:rPr>
        <w:t xml:space="preserve">This clause contains requirements </w:t>
      </w:r>
      <w:r w:rsidRPr="004D1269">
        <w:rPr>
          <w:lang w:eastAsia="zh-CN"/>
        </w:rPr>
        <w:t>for measurements on inter-RAT E-UTRAN cells provided that:</w:t>
      </w:r>
    </w:p>
    <w:p w14:paraId="60B24D86" w14:textId="77777777" w:rsidR="004D1269" w:rsidRPr="004D1269" w:rsidRDefault="004D1269" w:rsidP="004D1269">
      <w:pPr>
        <w:numPr>
          <w:ilvl w:val="0"/>
          <w:numId w:val="15"/>
        </w:numPr>
        <w:overflowPunct w:val="0"/>
        <w:autoSpaceDE w:val="0"/>
        <w:autoSpaceDN w:val="0"/>
        <w:adjustRightInd w:val="0"/>
        <w:textAlignment w:val="baseline"/>
        <w:rPr>
          <w:lang w:eastAsia="zh-CN"/>
        </w:rPr>
      </w:pPr>
      <w:r w:rsidRPr="004D1269">
        <w:rPr>
          <w:lang w:eastAsia="zh-CN"/>
        </w:rPr>
        <w:t xml:space="preserve">UE is configured with both </w:t>
      </w:r>
      <w:proofErr w:type="spellStart"/>
      <w:r w:rsidRPr="004D1269">
        <w:rPr>
          <w:i/>
          <w:iCs/>
          <w:lang w:eastAsia="zh-CN"/>
        </w:rPr>
        <w:t>lowMobilityEvaluation</w:t>
      </w:r>
      <w:proofErr w:type="spellEnd"/>
      <w:r w:rsidRPr="004D1269" w:rsidDel="002409CF">
        <w:rPr>
          <w:i/>
          <w:iCs/>
          <w:lang w:eastAsia="zh-CN"/>
        </w:rPr>
        <w:t xml:space="preserve"> </w:t>
      </w:r>
      <w:r w:rsidRPr="004D1269">
        <w:rPr>
          <w:lang w:eastAsia="zh-CN"/>
        </w:rPr>
        <w:t xml:space="preserve">[2] criterion and </w:t>
      </w:r>
      <w:proofErr w:type="spellStart"/>
      <w:r w:rsidRPr="004D1269">
        <w:rPr>
          <w:i/>
          <w:iCs/>
          <w:lang w:eastAsia="zh-CN"/>
        </w:rPr>
        <w:t>cellEdgeEvaluation</w:t>
      </w:r>
      <w:proofErr w:type="spellEnd"/>
      <w:r w:rsidRPr="004D1269">
        <w:rPr>
          <w:i/>
          <w:iCs/>
          <w:lang w:eastAsia="zh-CN"/>
        </w:rPr>
        <w:t xml:space="preserve"> </w:t>
      </w:r>
      <w:r w:rsidRPr="004D1269">
        <w:rPr>
          <w:lang w:eastAsia="zh-CN"/>
        </w:rPr>
        <w:t>[2] criterion, and has fulfilled both criteria, and</w:t>
      </w:r>
    </w:p>
    <w:p w14:paraId="3354FA1A" w14:textId="77777777" w:rsidR="004D1269" w:rsidRPr="004D1269" w:rsidRDefault="004D1269" w:rsidP="004D1269">
      <w:pPr>
        <w:numPr>
          <w:ilvl w:val="0"/>
          <w:numId w:val="15"/>
        </w:numPr>
        <w:overflowPunct w:val="0"/>
        <w:autoSpaceDE w:val="0"/>
        <w:autoSpaceDN w:val="0"/>
        <w:adjustRightInd w:val="0"/>
        <w:textAlignment w:val="baseline"/>
        <w:rPr>
          <w:lang w:eastAsia="zh-CN"/>
        </w:rPr>
      </w:pPr>
      <w:r w:rsidRPr="004D1269">
        <w:rPr>
          <w:lang w:eastAsia="zh-CN"/>
        </w:rPr>
        <w:t xml:space="preserve">UE is configured with </w:t>
      </w:r>
      <w:proofErr w:type="spellStart"/>
      <w:r w:rsidRPr="004D1269">
        <w:rPr>
          <w:i/>
          <w:iCs/>
          <w:lang w:eastAsia="zh-CN"/>
        </w:rPr>
        <w:t>stationaryMobilityEvaluation</w:t>
      </w:r>
      <w:proofErr w:type="spellEnd"/>
      <w:r w:rsidRPr="004D1269" w:rsidDel="00A82662">
        <w:rPr>
          <w:i/>
          <w:iCs/>
          <w:lang w:eastAsia="zh-CN"/>
        </w:rPr>
        <w:t xml:space="preserve"> </w:t>
      </w:r>
      <w:r w:rsidRPr="004D1269">
        <w:rPr>
          <w:lang w:eastAsia="zh-CN"/>
        </w:rPr>
        <w:t xml:space="preserve">[2] criterion and </w:t>
      </w:r>
      <w:r w:rsidRPr="004D1269">
        <w:rPr>
          <w:i/>
          <w:noProof/>
          <w:lang w:eastAsia="zh-CN"/>
        </w:rPr>
        <w:t xml:space="preserve">cellEdgeEvaluationWhileStationary </w:t>
      </w:r>
      <w:r w:rsidRPr="004D1269">
        <w:rPr>
          <w:lang w:eastAsia="zh-CN"/>
        </w:rPr>
        <w:t xml:space="preserve">[2] criterion, and has also fulfilled both </w:t>
      </w:r>
      <w:proofErr w:type="gramStart"/>
      <w:r w:rsidRPr="004D1269">
        <w:rPr>
          <w:lang w:eastAsia="zh-CN"/>
        </w:rPr>
        <w:t>criteria</w:t>
      </w:r>
      <w:proofErr w:type="gramEnd"/>
    </w:p>
    <w:p w14:paraId="5E0B8AEA" w14:textId="77777777" w:rsidR="004D1269" w:rsidRPr="004D1269" w:rsidRDefault="004D1269" w:rsidP="004D1269">
      <w:pPr>
        <w:overflowPunct w:val="0"/>
        <w:autoSpaceDE w:val="0"/>
        <w:autoSpaceDN w:val="0"/>
        <w:adjustRightInd w:val="0"/>
        <w:textAlignment w:val="baseline"/>
        <w:rPr>
          <w:lang w:eastAsia="zh-CN"/>
        </w:rPr>
      </w:pPr>
      <w:r w:rsidRPr="004D1269">
        <w:rPr>
          <w:lang w:eastAsia="zh-CN"/>
        </w:rPr>
        <w:t>The requirements defined in clause 4.2B.2.11.3 apply for this clause.</w:t>
      </w:r>
    </w:p>
    <w:p w14:paraId="7BDD1A2E" w14:textId="77777777" w:rsidR="004D1269" w:rsidRPr="004D1269" w:rsidRDefault="004D1269" w:rsidP="004D1269">
      <w:pPr>
        <w:overflowPunct w:val="0"/>
        <w:autoSpaceDE w:val="0"/>
        <w:autoSpaceDN w:val="0"/>
        <w:adjustRightInd w:val="0"/>
        <w:textAlignment w:val="baseline"/>
        <w:rPr>
          <w:lang w:eastAsia="zh-CN"/>
        </w:rPr>
      </w:pPr>
    </w:p>
    <w:p w14:paraId="6C425B7B" w14:textId="77777777" w:rsidR="004D1269" w:rsidRPr="004D1269" w:rsidRDefault="004D1269" w:rsidP="004D1269">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4D1269">
        <w:rPr>
          <w:rFonts w:ascii="Arial" w:hAnsi="Arial"/>
          <w:sz w:val="22"/>
          <w:lang w:val="en-US" w:eastAsia="zh-CN"/>
        </w:rPr>
        <w:lastRenderedPageBreak/>
        <w:t>4.2B.2.11.8</w:t>
      </w:r>
      <w:r w:rsidRPr="004D1269">
        <w:rPr>
          <w:rFonts w:ascii="Arial" w:hAnsi="Arial"/>
          <w:sz w:val="22"/>
          <w:lang w:val="en-US" w:eastAsia="zh-CN"/>
        </w:rPr>
        <w:tab/>
        <w:t xml:space="preserve">Measurements for a UE fulfilling low mobility, not-at-cell </w:t>
      </w:r>
      <w:proofErr w:type="gramStart"/>
      <w:r w:rsidRPr="004D1269">
        <w:rPr>
          <w:rFonts w:ascii="Arial" w:hAnsi="Arial"/>
          <w:sz w:val="22"/>
          <w:lang w:val="en-US" w:eastAsia="zh-CN"/>
        </w:rPr>
        <w:t>edge</w:t>
      </w:r>
      <w:proofErr w:type="gramEnd"/>
      <w:r w:rsidRPr="004D1269">
        <w:rPr>
          <w:rFonts w:ascii="Arial" w:hAnsi="Arial"/>
          <w:sz w:val="22"/>
          <w:lang w:val="en-US" w:eastAsia="zh-CN"/>
        </w:rPr>
        <w:t xml:space="preserve"> and stationary criteria</w:t>
      </w:r>
    </w:p>
    <w:p w14:paraId="48BC78CA" w14:textId="77777777" w:rsidR="004D1269" w:rsidRPr="004D1269" w:rsidRDefault="004D1269" w:rsidP="004D1269">
      <w:pPr>
        <w:overflowPunct w:val="0"/>
        <w:autoSpaceDE w:val="0"/>
        <w:autoSpaceDN w:val="0"/>
        <w:adjustRightInd w:val="0"/>
        <w:textAlignment w:val="baseline"/>
        <w:rPr>
          <w:lang w:eastAsia="zh-CN"/>
        </w:rPr>
      </w:pPr>
      <w:r w:rsidRPr="004D1269">
        <w:rPr>
          <w:lang w:val="en-US" w:eastAsia="zh-CN"/>
        </w:rPr>
        <w:t xml:space="preserve">This clause contains requirements </w:t>
      </w:r>
      <w:r w:rsidRPr="004D1269">
        <w:rPr>
          <w:lang w:eastAsia="zh-CN"/>
        </w:rPr>
        <w:t xml:space="preserve">for measurements on </w:t>
      </w:r>
      <w:r w:rsidRPr="004D1269">
        <w:rPr>
          <w:noProof/>
          <w:lang w:eastAsia="zh-CN"/>
        </w:rPr>
        <w:t xml:space="preserve">inter-RAT E-UTRAN </w:t>
      </w:r>
      <w:r w:rsidRPr="004D1269">
        <w:rPr>
          <w:lang w:eastAsia="zh-CN"/>
        </w:rPr>
        <w:t>cells provided that:</w:t>
      </w:r>
    </w:p>
    <w:p w14:paraId="0172C803" w14:textId="77777777" w:rsidR="004D1269" w:rsidRPr="004D1269" w:rsidRDefault="004D1269" w:rsidP="004D1269">
      <w:pPr>
        <w:overflowPunct w:val="0"/>
        <w:autoSpaceDE w:val="0"/>
        <w:autoSpaceDN w:val="0"/>
        <w:adjustRightInd w:val="0"/>
        <w:ind w:left="568" w:hanging="284"/>
        <w:textAlignment w:val="baseline"/>
        <w:rPr>
          <w:lang w:eastAsia="zh-CN"/>
        </w:rPr>
      </w:pPr>
      <w:r w:rsidRPr="004D1269">
        <w:rPr>
          <w:lang w:eastAsia="zh-CN"/>
        </w:rPr>
        <w:t>-</w:t>
      </w:r>
      <w:r w:rsidRPr="004D1269">
        <w:rPr>
          <w:lang w:eastAsia="zh-CN"/>
        </w:rPr>
        <w:tab/>
        <w:t xml:space="preserve">UE is configured with both </w:t>
      </w:r>
      <w:proofErr w:type="spellStart"/>
      <w:r w:rsidRPr="004D1269">
        <w:rPr>
          <w:i/>
          <w:iCs/>
          <w:lang w:eastAsia="zh-CN"/>
        </w:rPr>
        <w:t>lowMobilityEvaluation</w:t>
      </w:r>
      <w:proofErr w:type="spellEnd"/>
      <w:r w:rsidRPr="004D1269" w:rsidDel="002409CF">
        <w:rPr>
          <w:i/>
          <w:iCs/>
          <w:lang w:eastAsia="zh-CN"/>
        </w:rPr>
        <w:t xml:space="preserve"> </w:t>
      </w:r>
      <w:r w:rsidRPr="004D1269">
        <w:rPr>
          <w:lang w:eastAsia="zh-CN"/>
        </w:rPr>
        <w:t xml:space="preserve">[2] criterion and </w:t>
      </w:r>
      <w:proofErr w:type="spellStart"/>
      <w:r w:rsidRPr="004D1269">
        <w:rPr>
          <w:i/>
          <w:iCs/>
          <w:lang w:eastAsia="zh-CN"/>
        </w:rPr>
        <w:t>cellEdgeEvaluation</w:t>
      </w:r>
      <w:proofErr w:type="spellEnd"/>
      <w:r w:rsidRPr="004D1269">
        <w:rPr>
          <w:i/>
          <w:iCs/>
          <w:lang w:eastAsia="zh-CN"/>
        </w:rPr>
        <w:t xml:space="preserve"> </w:t>
      </w:r>
      <w:r w:rsidRPr="004D1269">
        <w:rPr>
          <w:lang w:eastAsia="zh-CN"/>
        </w:rPr>
        <w:t>[2] criterion, and has fulfilled both criteria, and</w:t>
      </w:r>
    </w:p>
    <w:p w14:paraId="2B6FBA69" w14:textId="5F85B294" w:rsidR="004D1269" w:rsidRPr="004D1269" w:rsidRDefault="004D1269" w:rsidP="004D1269">
      <w:pPr>
        <w:overflowPunct w:val="0"/>
        <w:autoSpaceDE w:val="0"/>
        <w:autoSpaceDN w:val="0"/>
        <w:adjustRightInd w:val="0"/>
        <w:ind w:left="568" w:hanging="284"/>
        <w:textAlignment w:val="baseline"/>
        <w:rPr>
          <w:lang w:eastAsia="zh-CN"/>
        </w:rPr>
      </w:pPr>
      <w:r w:rsidRPr="004D1269">
        <w:rPr>
          <w:lang w:eastAsia="zh-CN"/>
        </w:rPr>
        <w:t>-</w:t>
      </w:r>
      <w:r w:rsidRPr="004D1269">
        <w:rPr>
          <w:lang w:eastAsia="zh-CN"/>
        </w:rPr>
        <w:tab/>
        <w:t xml:space="preserve">UE is configured with </w:t>
      </w:r>
      <w:proofErr w:type="spellStart"/>
      <w:r w:rsidRPr="004D1269">
        <w:rPr>
          <w:i/>
          <w:iCs/>
          <w:lang w:eastAsia="zh-CN"/>
        </w:rPr>
        <w:t>stationaryMobilityEvaluation</w:t>
      </w:r>
      <w:proofErr w:type="spellEnd"/>
      <w:r w:rsidRPr="004D1269">
        <w:rPr>
          <w:i/>
          <w:iCs/>
          <w:lang w:eastAsia="zh-CN"/>
        </w:rPr>
        <w:t xml:space="preserve"> </w:t>
      </w:r>
      <w:r w:rsidRPr="004D1269">
        <w:rPr>
          <w:lang w:eastAsia="zh-CN"/>
        </w:rPr>
        <w:t xml:space="preserve">[2] criterion and has also fulfilled that criterion, or UE is configured with both </w:t>
      </w:r>
      <w:r w:rsidRPr="004D1269">
        <w:rPr>
          <w:i/>
          <w:noProof/>
          <w:lang w:eastAsia="zh-CN"/>
        </w:rPr>
        <w:t xml:space="preserve">stationaryMobilityEvaluation </w:t>
      </w:r>
      <w:r w:rsidRPr="004D1269">
        <w:rPr>
          <w:lang w:eastAsia="zh-CN"/>
        </w:rPr>
        <w:t xml:space="preserve">[2] criterion and </w:t>
      </w:r>
      <w:r w:rsidRPr="004D1269">
        <w:rPr>
          <w:i/>
          <w:noProof/>
          <w:lang w:eastAsia="zh-CN"/>
        </w:rPr>
        <w:t xml:space="preserve">cellEdgeEvaluationWhileStationary </w:t>
      </w:r>
      <w:r w:rsidRPr="004D1269">
        <w:rPr>
          <w:lang w:eastAsia="zh-CN"/>
        </w:rPr>
        <w:t xml:space="preserve">[2] criterion and </w:t>
      </w:r>
      <w:r w:rsidRPr="004D1269">
        <w:rPr>
          <w:i/>
          <w:lang w:eastAsia="zh-CN"/>
        </w:rPr>
        <w:t xml:space="preserve">combineRelaxedMeasCondition2 </w:t>
      </w:r>
      <w:r w:rsidRPr="004D1269">
        <w:rPr>
          <w:lang w:eastAsia="zh-CN"/>
        </w:rPr>
        <w:t xml:space="preserve">[2] </w:t>
      </w:r>
      <w:ins w:id="59" w:author="Nokia" w:date="2024-05-09T18:45:00Z">
        <w:r w:rsidR="0030576E">
          <w:rPr>
            <w:lang w:eastAsia="zh-CN"/>
          </w:rPr>
          <w:t xml:space="preserve">is </w:t>
        </w:r>
      </w:ins>
      <w:r w:rsidRPr="004D1269">
        <w:rPr>
          <w:lang w:eastAsia="zh-CN"/>
        </w:rPr>
        <w:t xml:space="preserve">not configured, and UE has fulfilled </w:t>
      </w:r>
      <w:r w:rsidRPr="004D1269">
        <w:rPr>
          <w:i/>
          <w:noProof/>
          <w:lang w:eastAsia="zh-CN"/>
        </w:rPr>
        <w:t xml:space="preserve">stationaryMobilityEvaluation </w:t>
      </w:r>
      <w:r w:rsidRPr="004D1269">
        <w:rPr>
          <w:lang w:eastAsia="zh-CN"/>
        </w:rPr>
        <w:t>[2] criteria.</w:t>
      </w:r>
    </w:p>
    <w:p w14:paraId="784F2522" w14:textId="77777777" w:rsidR="004D1269" w:rsidRPr="004D1269" w:rsidRDefault="004D1269" w:rsidP="004D1269">
      <w:pPr>
        <w:overflowPunct w:val="0"/>
        <w:autoSpaceDE w:val="0"/>
        <w:autoSpaceDN w:val="0"/>
        <w:adjustRightInd w:val="0"/>
        <w:textAlignment w:val="baseline"/>
        <w:rPr>
          <w:lang w:eastAsia="zh-CN"/>
        </w:rPr>
      </w:pPr>
      <w:r w:rsidRPr="004D1269">
        <w:rPr>
          <w:lang w:eastAsia="zh-CN"/>
        </w:rPr>
        <w:t xml:space="preserve">In this case the UE is not required to meet </w:t>
      </w:r>
      <w:proofErr w:type="spellStart"/>
      <w:proofErr w:type="gramStart"/>
      <w:r w:rsidRPr="004D1269">
        <w:rPr>
          <w:rFonts w:ascii="Arial" w:hAnsi="Arial"/>
          <w:sz w:val="18"/>
          <w:lang w:eastAsia="zh-CN"/>
        </w:rPr>
        <w:t>T</w:t>
      </w:r>
      <w:r w:rsidRPr="004D1269">
        <w:rPr>
          <w:rFonts w:ascii="Arial" w:hAnsi="Arial"/>
          <w:sz w:val="18"/>
          <w:vertAlign w:val="subscript"/>
          <w:lang w:eastAsia="zh-CN"/>
        </w:rPr>
        <w:t>detect,NR</w:t>
      </w:r>
      <w:proofErr w:type="gramEnd"/>
      <w:r w:rsidRPr="004D1269">
        <w:rPr>
          <w:rFonts w:ascii="Arial" w:hAnsi="Arial"/>
          <w:sz w:val="18"/>
          <w:vertAlign w:val="subscript"/>
          <w:lang w:eastAsia="zh-CN"/>
        </w:rPr>
        <w:t>_Inter_RedCap</w:t>
      </w:r>
      <w:proofErr w:type="spellEnd"/>
      <w:r w:rsidRPr="004D1269">
        <w:rPr>
          <w:vertAlign w:val="subscript"/>
          <w:lang w:eastAsia="zh-CN"/>
        </w:rPr>
        <w:t>,</w:t>
      </w:r>
      <w:r w:rsidRPr="004D1269">
        <w:rPr>
          <w:lang w:eastAsia="zh-CN"/>
        </w:rPr>
        <w:t xml:space="preserve"> </w:t>
      </w:r>
      <w:proofErr w:type="spellStart"/>
      <w:r w:rsidRPr="004D1269">
        <w:rPr>
          <w:rFonts w:ascii="Arial" w:hAnsi="Arial"/>
          <w:sz w:val="18"/>
          <w:lang w:eastAsia="zh-CN"/>
        </w:rPr>
        <w:t>T</w:t>
      </w:r>
      <w:r w:rsidRPr="004D1269">
        <w:rPr>
          <w:rFonts w:ascii="Arial" w:hAnsi="Arial"/>
          <w:sz w:val="18"/>
          <w:vertAlign w:val="subscript"/>
          <w:lang w:eastAsia="zh-CN"/>
        </w:rPr>
        <w:t>measure,NR_Inter_RedCap</w:t>
      </w:r>
      <w:proofErr w:type="spellEnd"/>
      <w:r w:rsidRPr="004D1269">
        <w:rPr>
          <w:lang w:eastAsia="zh-CN"/>
        </w:rPr>
        <w:t xml:space="preserve"> and </w:t>
      </w:r>
      <w:proofErr w:type="spellStart"/>
      <w:r w:rsidRPr="004D1269">
        <w:rPr>
          <w:rFonts w:ascii="Arial" w:hAnsi="Arial"/>
          <w:sz w:val="18"/>
          <w:lang w:eastAsia="zh-CN"/>
        </w:rPr>
        <w:t>T</w:t>
      </w:r>
      <w:r w:rsidRPr="004D1269">
        <w:rPr>
          <w:rFonts w:ascii="Arial" w:hAnsi="Arial"/>
          <w:sz w:val="18"/>
          <w:vertAlign w:val="subscript"/>
          <w:lang w:eastAsia="zh-CN"/>
        </w:rPr>
        <w:t>evaluate,NR_</w:t>
      </w:r>
      <w:r w:rsidRPr="004D1269">
        <w:rPr>
          <w:rFonts w:ascii="Arial" w:hAnsi="Arial" w:cs="v4.2.0"/>
          <w:sz w:val="18"/>
          <w:vertAlign w:val="subscript"/>
          <w:lang w:eastAsia="zh-CN"/>
        </w:rPr>
        <w:t>Inter</w:t>
      </w:r>
      <w:r w:rsidRPr="004D1269">
        <w:rPr>
          <w:rFonts w:ascii="Arial" w:hAnsi="Arial"/>
          <w:sz w:val="18"/>
          <w:vertAlign w:val="subscript"/>
          <w:lang w:eastAsia="zh-CN"/>
        </w:rPr>
        <w:t>_RedCap</w:t>
      </w:r>
      <w:proofErr w:type="spellEnd"/>
      <w:r w:rsidRPr="004D1269">
        <w:rPr>
          <w:lang w:eastAsia="zh-CN"/>
        </w:rPr>
        <w:t xml:space="preserve"> as defined in clause 4.2B.2.5. </w:t>
      </w:r>
    </w:p>
    <w:p w14:paraId="0F5090A3" w14:textId="77777777" w:rsidR="004D1269" w:rsidRPr="004D1269" w:rsidRDefault="004D1269" w:rsidP="004D1269">
      <w:pPr>
        <w:overflowPunct w:val="0"/>
        <w:autoSpaceDE w:val="0"/>
        <w:autoSpaceDN w:val="0"/>
        <w:adjustRightInd w:val="0"/>
        <w:textAlignment w:val="baseline"/>
        <w:rPr>
          <w:lang w:eastAsia="zh-CN"/>
        </w:rPr>
      </w:pPr>
      <w:r w:rsidRPr="004D1269">
        <w:rPr>
          <w:rFonts w:hint="eastAsia"/>
          <w:noProof/>
          <w:lang w:eastAsia="zh-CN"/>
        </w:rPr>
        <w:t>W</w:t>
      </w:r>
      <w:r w:rsidRPr="004D1269">
        <w:rPr>
          <w:noProof/>
          <w:lang w:eastAsia="zh-CN"/>
        </w:rPr>
        <w:t xml:space="preserve">hen </w:t>
      </w:r>
      <w:proofErr w:type="spellStart"/>
      <w:r w:rsidRPr="004D1269">
        <w:rPr>
          <w:lang w:eastAsia="zh-CN"/>
        </w:rPr>
        <w:t>S</w:t>
      </w:r>
      <w:r w:rsidRPr="004D1269">
        <w:rPr>
          <w:vertAlign w:val="subscript"/>
          <w:lang w:eastAsia="zh-CN"/>
        </w:rPr>
        <w:t>rxlev</w:t>
      </w:r>
      <w:proofErr w:type="spellEnd"/>
      <w:r w:rsidRPr="004D1269">
        <w:rPr>
          <w:lang w:eastAsia="zh-CN"/>
        </w:rPr>
        <w:t xml:space="preserve"> ≤ </w:t>
      </w:r>
      <w:proofErr w:type="spellStart"/>
      <w:r w:rsidRPr="004D1269">
        <w:rPr>
          <w:lang w:eastAsia="zh-CN"/>
        </w:rPr>
        <w:t>S</w:t>
      </w:r>
      <w:r w:rsidRPr="004D1269">
        <w:rPr>
          <w:vertAlign w:val="subscript"/>
          <w:lang w:eastAsia="zh-CN"/>
        </w:rPr>
        <w:t>nonIntraSearchP</w:t>
      </w:r>
      <w:proofErr w:type="spellEnd"/>
      <w:r w:rsidRPr="004D1269">
        <w:rPr>
          <w:lang w:eastAsia="zh-CN"/>
        </w:rPr>
        <w:t xml:space="preserve"> or </w:t>
      </w:r>
      <w:proofErr w:type="spellStart"/>
      <w:r w:rsidRPr="004D1269">
        <w:rPr>
          <w:lang w:eastAsia="zh-CN"/>
        </w:rPr>
        <w:t>S</w:t>
      </w:r>
      <w:r w:rsidRPr="004D1269">
        <w:rPr>
          <w:vertAlign w:val="subscript"/>
          <w:lang w:eastAsia="zh-CN"/>
        </w:rPr>
        <w:t>qual</w:t>
      </w:r>
      <w:proofErr w:type="spellEnd"/>
      <w:r w:rsidRPr="004D1269">
        <w:rPr>
          <w:lang w:eastAsia="zh-CN"/>
        </w:rPr>
        <w:t xml:space="preserve"> ≤ </w:t>
      </w:r>
      <w:proofErr w:type="spellStart"/>
      <w:r w:rsidRPr="004D1269">
        <w:rPr>
          <w:lang w:eastAsia="zh-CN"/>
        </w:rPr>
        <w:t>S</w:t>
      </w:r>
      <w:r w:rsidRPr="004D1269">
        <w:rPr>
          <w:vertAlign w:val="subscript"/>
          <w:lang w:eastAsia="zh-CN"/>
        </w:rPr>
        <w:t>nonIntraSearchQ</w:t>
      </w:r>
      <w:proofErr w:type="spellEnd"/>
      <w:r w:rsidRPr="004D1269">
        <w:rPr>
          <w:noProof/>
          <w:lang w:eastAsia="zh-CN"/>
        </w:rPr>
        <w:t xml:space="preserve">, the requirements of </w:t>
      </w:r>
      <w:proofErr w:type="spellStart"/>
      <w:r w:rsidRPr="004D1269">
        <w:rPr>
          <w:lang w:eastAsia="zh-CN"/>
        </w:rPr>
        <w:t>S</w:t>
      </w:r>
      <w:r w:rsidRPr="004D1269">
        <w:rPr>
          <w:vertAlign w:val="subscript"/>
          <w:lang w:eastAsia="zh-CN"/>
        </w:rPr>
        <w:t>rxlev</w:t>
      </w:r>
      <w:proofErr w:type="spellEnd"/>
      <w:r w:rsidRPr="004D1269">
        <w:rPr>
          <w:lang w:eastAsia="zh-CN"/>
        </w:rPr>
        <w:t xml:space="preserve"> ≤ </w:t>
      </w:r>
      <w:proofErr w:type="spellStart"/>
      <w:r w:rsidRPr="004D1269">
        <w:rPr>
          <w:lang w:eastAsia="zh-CN"/>
        </w:rPr>
        <w:t>S</w:t>
      </w:r>
      <w:r w:rsidRPr="004D1269">
        <w:rPr>
          <w:vertAlign w:val="subscript"/>
          <w:lang w:eastAsia="zh-CN"/>
        </w:rPr>
        <w:t>nonIntraSearchP</w:t>
      </w:r>
      <w:proofErr w:type="spellEnd"/>
      <w:r w:rsidRPr="004D1269">
        <w:rPr>
          <w:lang w:eastAsia="zh-CN"/>
        </w:rPr>
        <w:t xml:space="preserve"> or </w:t>
      </w:r>
      <w:proofErr w:type="spellStart"/>
      <w:r w:rsidRPr="004D1269">
        <w:rPr>
          <w:lang w:eastAsia="zh-CN"/>
        </w:rPr>
        <w:t>S</w:t>
      </w:r>
      <w:r w:rsidRPr="004D1269">
        <w:rPr>
          <w:vertAlign w:val="subscript"/>
          <w:lang w:eastAsia="zh-CN"/>
        </w:rPr>
        <w:t>qual</w:t>
      </w:r>
      <w:proofErr w:type="spellEnd"/>
      <w:r w:rsidRPr="004D1269">
        <w:rPr>
          <w:lang w:eastAsia="zh-CN"/>
        </w:rPr>
        <w:t xml:space="preserve"> ≤ </w:t>
      </w:r>
      <w:proofErr w:type="spellStart"/>
      <w:r w:rsidRPr="004D1269">
        <w:rPr>
          <w:lang w:eastAsia="zh-CN"/>
        </w:rPr>
        <w:t>S</w:t>
      </w:r>
      <w:r w:rsidRPr="004D1269">
        <w:rPr>
          <w:vertAlign w:val="subscript"/>
          <w:lang w:eastAsia="zh-CN"/>
        </w:rPr>
        <w:t>nonIntraSearchQ</w:t>
      </w:r>
      <w:proofErr w:type="spellEnd"/>
      <w:r w:rsidRPr="004D1269">
        <w:rPr>
          <w:noProof/>
          <w:lang w:eastAsia="zh-CN"/>
        </w:rPr>
        <w:t xml:space="preserve"> defined in clause 4.2.2.11.4 apply for this clause.</w:t>
      </w:r>
    </w:p>
    <w:p w14:paraId="20C98214" w14:textId="77777777" w:rsidR="004D1269" w:rsidRPr="004D1269" w:rsidRDefault="004D1269" w:rsidP="004D1269">
      <w:pPr>
        <w:overflowPunct w:val="0"/>
        <w:autoSpaceDE w:val="0"/>
        <w:autoSpaceDN w:val="0"/>
        <w:adjustRightInd w:val="0"/>
        <w:textAlignment w:val="baseline"/>
        <w:rPr>
          <w:lang w:eastAsia="zh-CN"/>
        </w:rPr>
      </w:pPr>
      <w:r w:rsidRPr="004D1269">
        <w:rPr>
          <w:noProof/>
          <w:lang w:eastAsia="zh-CN"/>
        </w:rPr>
        <w:t>When S</w:t>
      </w:r>
      <w:r w:rsidRPr="004D1269">
        <w:rPr>
          <w:noProof/>
          <w:vertAlign w:val="subscript"/>
          <w:lang w:eastAsia="zh-CN"/>
        </w:rPr>
        <w:t>rxlev</w:t>
      </w:r>
      <w:r w:rsidRPr="004D1269">
        <w:rPr>
          <w:noProof/>
          <w:lang w:eastAsia="zh-CN"/>
        </w:rPr>
        <w:t xml:space="preserve"> &gt; S</w:t>
      </w:r>
      <w:r w:rsidRPr="004D1269">
        <w:rPr>
          <w:noProof/>
          <w:vertAlign w:val="subscript"/>
          <w:lang w:eastAsia="zh-CN"/>
        </w:rPr>
        <w:t>nonIntraSearchP</w:t>
      </w:r>
      <w:r w:rsidRPr="004D1269">
        <w:rPr>
          <w:noProof/>
          <w:lang w:eastAsia="zh-CN"/>
        </w:rPr>
        <w:t xml:space="preserve"> and S</w:t>
      </w:r>
      <w:r w:rsidRPr="004D1269">
        <w:rPr>
          <w:noProof/>
          <w:vertAlign w:val="subscript"/>
          <w:lang w:eastAsia="zh-CN"/>
        </w:rPr>
        <w:t>qual</w:t>
      </w:r>
      <w:r w:rsidRPr="004D1269">
        <w:rPr>
          <w:noProof/>
          <w:lang w:eastAsia="zh-CN"/>
        </w:rPr>
        <w:t xml:space="preserve"> &gt; S</w:t>
      </w:r>
      <w:r w:rsidRPr="004D1269">
        <w:rPr>
          <w:noProof/>
          <w:vertAlign w:val="subscript"/>
          <w:lang w:eastAsia="zh-CN"/>
        </w:rPr>
        <w:t>nonIntraSearchQ</w:t>
      </w:r>
      <w:r w:rsidRPr="004D1269">
        <w:rPr>
          <w:noProof/>
          <w:lang w:eastAsia="zh-CN"/>
        </w:rPr>
        <w:t>, the UE the requirements of S</w:t>
      </w:r>
      <w:r w:rsidRPr="004D1269">
        <w:rPr>
          <w:noProof/>
          <w:vertAlign w:val="subscript"/>
          <w:lang w:eastAsia="zh-CN"/>
        </w:rPr>
        <w:t>rxlev</w:t>
      </w:r>
      <w:r w:rsidRPr="004D1269">
        <w:rPr>
          <w:noProof/>
          <w:lang w:eastAsia="zh-CN"/>
        </w:rPr>
        <w:t xml:space="preserve"> &gt; S</w:t>
      </w:r>
      <w:r w:rsidRPr="004D1269">
        <w:rPr>
          <w:noProof/>
          <w:vertAlign w:val="subscript"/>
          <w:lang w:eastAsia="zh-CN"/>
        </w:rPr>
        <w:t>nonIntraSearchP</w:t>
      </w:r>
      <w:r w:rsidRPr="004D1269">
        <w:rPr>
          <w:noProof/>
          <w:lang w:eastAsia="zh-CN"/>
        </w:rPr>
        <w:t xml:space="preserve"> and S</w:t>
      </w:r>
      <w:r w:rsidRPr="004D1269">
        <w:rPr>
          <w:noProof/>
          <w:vertAlign w:val="subscript"/>
          <w:lang w:eastAsia="zh-CN"/>
        </w:rPr>
        <w:t>qual</w:t>
      </w:r>
      <w:r w:rsidRPr="004D1269">
        <w:rPr>
          <w:noProof/>
          <w:lang w:eastAsia="zh-CN"/>
        </w:rPr>
        <w:t xml:space="preserve"> &gt; S</w:t>
      </w:r>
      <w:r w:rsidRPr="004D1269">
        <w:rPr>
          <w:noProof/>
          <w:vertAlign w:val="subscript"/>
          <w:lang w:eastAsia="zh-CN"/>
        </w:rPr>
        <w:t>nonIntraSearchQ</w:t>
      </w:r>
      <w:r w:rsidRPr="004D1269">
        <w:rPr>
          <w:noProof/>
          <w:lang w:eastAsia="zh-CN"/>
        </w:rPr>
        <w:t xml:space="preserve"> defined in clause 4.2B.2.11.2 apply for this clause.</w:t>
      </w:r>
    </w:p>
    <w:p w14:paraId="6D8FE9F7" w14:textId="77777777" w:rsidR="004D1269" w:rsidRPr="004D1269" w:rsidRDefault="004D1269" w:rsidP="004D1269">
      <w:pPr>
        <w:overflowPunct w:val="0"/>
        <w:autoSpaceDE w:val="0"/>
        <w:autoSpaceDN w:val="0"/>
        <w:adjustRightInd w:val="0"/>
        <w:textAlignment w:val="baseline"/>
        <w:rPr>
          <w:lang w:eastAsia="zh-CN"/>
        </w:rPr>
      </w:pPr>
    </w:p>
    <w:p w14:paraId="450FAB7B" w14:textId="77777777" w:rsidR="004D1269" w:rsidRPr="004D1269" w:rsidRDefault="004D1269" w:rsidP="004D1269">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4D1269">
        <w:rPr>
          <w:rFonts w:ascii="Arial" w:hAnsi="Arial"/>
          <w:sz w:val="22"/>
          <w:lang w:val="en-US" w:eastAsia="zh-CN"/>
        </w:rPr>
        <w:t>4.2B.2.11.9</w:t>
      </w:r>
      <w:r w:rsidRPr="004D1269">
        <w:rPr>
          <w:rFonts w:ascii="Arial" w:hAnsi="Arial"/>
          <w:sz w:val="22"/>
          <w:lang w:val="en-US" w:eastAsia="zh-CN"/>
        </w:rPr>
        <w:tab/>
        <w:t>Measurements for UE fulfilling low mobility criterion</w:t>
      </w:r>
    </w:p>
    <w:p w14:paraId="0532662E" w14:textId="77777777" w:rsidR="004D1269" w:rsidRPr="004D1269" w:rsidRDefault="004D1269" w:rsidP="004D1269">
      <w:pPr>
        <w:overflowPunct w:val="0"/>
        <w:autoSpaceDE w:val="0"/>
        <w:autoSpaceDN w:val="0"/>
        <w:adjustRightInd w:val="0"/>
        <w:textAlignment w:val="baseline"/>
        <w:rPr>
          <w:rFonts w:eastAsia="Malgun Gothic"/>
          <w:lang w:eastAsia="zh-CN"/>
        </w:rPr>
      </w:pPr>
      <w:r w:rsidRPr="004D1269">
        <w:rPr>
          <w:lang w:val="en-US" w:eastAsia="zh-CN"/>
        </w:rPr>
        <w:t xml:space="preserve">This clause contains requirements </w:t>
      </w:r>
      <w:r w:rsidRPr="004D1269">
        <w:rPr>
          <w:rFonts w:eastAsia="Malgun Gothic"/>
          <w:lang w:eastAsia="zh-CN"/>
        </w:rPr>
        <w:t xml:space="preserve">for measurements on </w:t>
      </w:r>
      <w:r w:rsidRPr="004D1269">
        <w:rPr>
          <w:noProof/>
          <w:lang w:eastAsia="zh-CN"/>
        </w:rPr>
        <w:t>inter-RAT E-UTRAN cells</w:t>
      </w:r>
      <w:r w:rsidRPr="004D1269">
        <w:rPr>
          <w:rFonts w:eastAsia="Malgun Gothic"/>
          <w:lang w:eastAsia="zh-CN"/>
        </w:rPr>
        <w:t xml:space="preserve"> provided that:</w:t>
      </w:r>
    </w:p>
    <w:p w14:paraId="798693AD" w14:textId="17447EA1" w:rsidR="004D1269" w:rsidRPr="004D1269" w:rsidRDefault="004D1269" w:rsidP="004D1269">
      <w:pPr>
        <w:overflowPunct w:val="0"/>
        <w:autoSpaceDE w:val="0"/>
        <w:autoSpaceDN w:val="0"/>
        <w:adjustRightInd w:val="0"/>
        <w:ind w:left="568" w:hanging="284"/>
        <w:textAlignment w:val="baseline"/>
        <w:rPr>
          <w:lang w:eastAsia="zh-CN"/>
        </w:rPr>
      </w:pPr>
      <w:r w:rsidRPr="004D1269">
        <w:rPr>
          <w:lang w:eastAsia="zh-CN"/>
        </w:rPr>
        <w:t>-</w:t>
      </w:r>
      <w:r w:rsidRPr="004D1269">
        <w:rPr>
          <w:lang w:eastAsia="zh-CN"/>
        </w:rPr>
        <w:tab/>
        <w:t xml:space="preserve">UE is configured with </w:t>
      </w:r>
      <w:proofErr w:type="spellStart"/>
      <w:r w:rsidRPr="004D1269">
        <w:rPr>
          <w:i/>
          <w:iCs/>
          <w:lang w:eastAsia="zh-CN"/>
        </w:rPr>
        <w:t>lowMobilityEvalutation</w:t>
      </w:r>
      <w:proofErr w:type="spellEnd"/>
      <w:r w:rsidRPr="004D1269">
        <w:rPr>
          <w:lang w:eastAsia="zh-CN"/>
        </w:rPr>
        <w:t xml:space="preserve"> [2] criterion </w:t>
      </w:r>
      <w:ins w:id="60" w:author="Nokia" w:date="2024-05-09T18:45:00Z">
        <w:r w:rsidR="0030576E">
          <w:rPr>
            <w:lang w:eastAsia="zh-CN"/>
          </w:rPr>
          <w:t xml:space="preserve">and UE is not configured with </w:t>
        </w:r>
        <w:proofErr w:type="spellStart"/>
        <w:r w:rsidR="0030576E" w:rsidRPr="004D1269">
          <w:rPr>
            <w:i/>
            <w:iCs/>
            <w:lang w:eastAsia="zh-CN"/>
          </w:rPr>
          <w:t>cellEdgeEvaluation</w:t>
        </w:r>
        <w:proofErr w:type="spellEnd"/>
        <w:r w:rsidR="0030576E" w:rsidRPr="004D1269">
          <w:rPr>
            <w:i/>
            <w:iCs/>
            <w:lang w:eastAsia="zh-CN"/>
          </w:rPr>
          <w:t xml:space="preserve"> </w:t>
        </w:r>
        <w:r w:rsidR="0030576E" w:rsidRPr="004D1269">
          <w:rPr>
            <w:lang w:eastAsia="zh-CN"/>
          </w:rPr>
          <w:t xml:space="preserve">[2] criterion </w:t>
        </w:r>
      </w:ins>
      <w:r w:rsidRPr="004D1269">
        <w:rPr>
          <w:lang w:eastAsia="zh-CN"/>
        </w:rPr>
        <w:t>and UE has fulfilled</w:t>
      </w:r>
      <w:ins w:id="61" w:author="Nokia" w:date="2024-05-09T18:46:00Z">
        <w:r w:rsidR="0030576E">
          <w:rPr>
            <w:lang w:eastAsia="zh-CN"/>
          </w:rPr>
          <w:t xml:space="preserve"> the </w:t>
        </w:r>
        <w:proofErr w:type="spellStart"/>
        <w:r w:rsidR="0030576E" w:rsidRPr="004D1269">
          <w:rPr>
            <w:i/>
            <w:iCs/>
            <w:lang w:eastAsia="zh-CN"/>
          </w:rPr>
          <w:t>lowMobilityEvalutation</w:t>
        </w:r>
        <w:proofErr w:type="spellEnd"/>
        <w:r w:rsidR="0030576E" w:rsidRPr="004D1269">
          <w:rPr>
            <w:lang w:eastAsia="zh-CN"/>
          </w:rPr>
          <w:t xml:space="preserve"> [2] criterion</w:t>
        </w:r>
      </w:ins>
      <w:r w:rsidRPr="004D1269">
        <w:rPr>
          <w:lang w:eastAsia="zh-CN"/>
        </w:rPr>
        <w:t xml:space="preserve">, or  </w:t>
      </w:r>
    </w:p>
    <w:p w14:paraId="3ADC510E" w14:textId="77777777" w:rsidR="004D1269" w:rsidRPr="004D1269" w:rsidRDefault="004D1269" w:rsidP="004D1269">
      <w:pPr>
        <w:overflowPunct w:val="0"/>
        <w:autoSpaceDE w:val="0"/>
        <w:autoSpaceDN w:val="0"/>
        <w:adjustRightInd w:val="0"/>
        <w:ind w:left="568" w:hanging="284"/>
        <w:textAlignment w:val="baseline"/>
        <w:rPr>
          <w:lang w:eastAsia="zh-CN"/>
        </w:rPr>
      </w:pPr>
      <w:r w:rsidRPr="004D1269">
        <w:rPr>
          <w:lang w:eastAsia="zh-CN"/>
        </w:rPr>
        <w:t>-</w:t>
      </w:r>
      <w:r w:rsidRPr="004D1269">
        <w:rPr>
          <w:lang w:eastAsia="zh-CN"/>
        </w:rPr>
        <w:tab/>
        <w:t xml:space="preserve">UE is configured with both </w:t>
      </w:r>
      <w:proofErr w:type="spellStart"/>
      <w:r w:rsidRPr="004D1269">
        <w:rPr>
          <w:i/>
          <w:iCs/>
          <w:lang w:eastAsia="zh-CN"/>
        </w:rPr>
        <w:t>lowMobilityEvalutation</w:t>
      </w:r>
      <w:proofErr w:type="spellEnd"/>
      <w:r w:rsidRPr="004D1269">
        <w:rPr>
          <w:lang w:eastAsia="zh-CN"/>
        </w:rPr>
        <w:t xml:space="preserve"> [2] criterion and </w:t>
      </w:r>
      <w:proofErr w:type="spellStart"/>
      <w:r w:rsidRPr="004D1269">
        <w:rPr>
          <w:i/>
          <w:iCs/>
          <w:lang w:eastAsia="zh-CN"/>
        </w:rPr>
        <w:t>cellEdgeEvaluation</w:t>
      </w:r>
      <w:proofErr w:type="spellEnd"/>
      <w:r w:rsidRPr="004D1269">
        <w:rPr>
          <w:i/>
          <w:iCs/>
          <w:lang w:eastAsia="zh-CN"/>
        </w:rPr>
        <w:t xml:space="preserve"> </w:t>
      </w:r>
      <w:r w:rsidRPr="004D1269">
        <w:rPr>
          <w:lang w:eastAsia="zh-CN"/>
        </w:rPr>
        <w:t xml:space="preserve">[2] criterion and </w:t>
      </w:r>
      <w:proofErr w:type="spellStart"/>
      <w:r w:rsidRPr="004D1269">
        <w:rPr>
          <w:i/>
          <w:lang w:eastAsia="zh-CN"/>
        </w:rPr>
        <w:t>combineRelaxedMeasCondition</w:t>
      </w:r>
      <w:proofErr w:type="spellEnd"/>
      <w:r w:rsidRPr="004D1269">
        <w:rPr>
          <w:rFonts w:hint="eastAsia"/>
          <w:lang w:eastAsia="zh-CN"/>
        </w:rPr>
        <w:t xml:space="preserve"> </w:t>
      </w:r>
      <w:r w:rsidRPr="004D1269">
        <w:rPr>
          <w:lang w:eastAsia="zh-CN"/>
        </w:rPr>
        <w:t xml:space="preserve">[2] is not configured, and UE has fulfilled only the </w:t>
      </w:r>
      <w:proofErr w:type="spellStart"/>
      <w:r w:rsidRPr="004D1269">
        <w:rPr>
          <w:i/>
          <w:iCs/>
          <w:lang w:eastAsia="zh-CN"/>
        </w:rPr>
        <w:t>lowMobilityEvalutation</w:t>
      </w:r>
      <w:proofErr w:type="spellEnd"/>
      <w:r w:rsidRPr="004D1269">
        <w:rPr>
          <w:lang w:eastAsia="zh-CN"/>
        </w:rPr>
        <w:t xml:space="preserve"> [2] criterion.</w:t>
      </w:r>
    </w:p>
    <w:p w14:paraId="311E4DA5" w14:textId="77777777" w:rsidR="004D1269" w:rsidRPr="004D1269" w:rsidRDefault="004D1269" w:rsidP="004D1269">
      <w:pPr>
        <w:overflowPunct w:val="0"/>
        <w:autoSpaceDE w:val="0"/>
        <w:autoSpaceDN w:val="0"/>
        <w:adjustRightInd w:val="0"/>
        <w:textAlignment w:val="baseline"/>
        <w:rPr>
          <w:noProof/>
          <w:lang w:eastAsia="zh-CN"/>
        </w:rPr>
      </w:pPr>
      <w:r w:rsidRPr="004D1269">
        <w:rPr>
          <w:rFonts w:hint="eastAsia"/>
          <w:noProof/>
          <w:lang w:eastAsia="zh-CN"/>
        </w:rPr>
        <w:t>W</w:t>
      </w:r>
      <w:r w:rsidRPr="004D1269">
        <w:rPr>
          <w:noProof/>
          <w:lang w:eastAsia="zh-CN"/>
        </w:rPr>
        <w:t xml:space="preserve">hen </w:t>
      </w:r>
      <w:proofErr w:type="spellStart"/>
      <w:r w:rsidRPr="004D1269">
        <w:rPr>
          <w:rFonts w:eastAsia="Malgun Gothic"/>
          <w:lang w:eastAsia="zh-CN"/>
        </w:rPr>
        <w:t>S</w:t>
      </w:r>
      <w:r w:rsidRPr="004D1269">
        <w:rPr>
          <w:rFonts w:eastAsia="Malgun Gothic"/>
          <w:vertAlign w:val="subscript"/>
          <w:lang w:eastAsia="zh-CN"/>
        </w:rPr>
        <w:t>rxlev</w:t>
      </w:r>
      <w:proofErr w:type="spellEnd"/>
      <w:r w:rsidRPr="004D1269">
        <w:rPr>
          <w:rFonts w:eastAsia="Malgun Gothic"/>
          <w:lang w:eastAsia="zh-CN"/>
        </w:rPr>
        <w:t xml:space="preserve"> </w:t>
      </w:r>
      <w:r w:rsidRPr="004D1269">
        <w:rPr>
          <w:lang w:eastAsia="zh-CN"/>
        </w:rPr>
        <w:t>≤</w:t>
      </w:r>
      <w:r w:rsidRPr="004D1269">
        <w:rPr>
          <w:rFonts w:eastAsia="Malgun Gothic"/>
          <w:lang w:eastAsia="zh-CN"/>
        </w:rPr>
        <w:t xml:space="preserve"> </w:t>
      </w:r>
      <w:proofErr w:type="spellStart"/>
      <w:r w:rsidRPr="004D1269">
        <w:rPr>
          <w:rFonts w:eastAsia="Malgun Gothic"/>
          <w:lang w:eastAsia="zh-CN"/>
        </w:rPr>
        <w:t>S</w:t>
      </w:r>
      <w:r w:rsidRPr="004D1269">
        <w:rPr>
          <w:rFonts w:eastAsia="Malgun Gothic"/>
          <w:vertAlign w:val="subscript"/>
          <w:lang w:eastAsia="zh-CN"/>
        </w:rPr>
        <w:t>nonIntraSearchP</w:t>
      </w:r>
      <w:proofErr w:type="spellEnd"/>
      <w:r w:rsidRPr="004D1269">
        <w:rPr>
          <w:rFonts w:eastAsia="Malgun Gothic"/>
          <w:lang w:eastAsia="zh-CN"/>
        </w:rPr>
        <w:t xml:space="preserve"> and </w:t>
      </w:r>
      <w:proofErr w:type="spellStart"/>
      <w:r w:rsidRPr="004D1269">
        <w:rPr>
          <w:rFonts w:eastAsia="Malgun Gothic"/>
          <w:lang w:eastAsia="zh-CN"/>
        </w:rPr>
        <w:t>S</w:t>
      </w:r>
      <w:r w:rsidRPr="004D1269">
        <w:rPr>
          <w:rFonts w:eastAsia="Malgun Gothic"/>
          <w:vertAlign w:val="subscript"/>
          <w:lang w:eastAsia="zh-CN"/>
        </w:rPr>
        <w:t>qual</w:t>
      </w:r>
      <w:proofErr w:type="spellEnd"/>
      <w:r w:rsidRPr="004D1269">
        <w:rPr>
          <w:rFonts w:eastAsia="Malgun Gothic"/>
          <w:lang w:eastAsia="zh-CN"/>
        </w:rPr>
        <w:t xml:space="preserve"> </w:t>
      </w:r>
      <w:r w:rsidRPr="004D1269">
        <w:rPr>
          <w:lang w:eastAsia="zh-CN"/>
        </w:rPr>
        <w:t>≤</w:t>
      </w:r>
      <w:r w:rsidRPr="004D1269">
        <w:rPr>
          <w:rFonts w:eastAsia="Malgun Gothic"/>
          <w:lang w:eastAsia="zh-CN"/>
        </w:rPr>
        <w:t xml:space="preserve"> </w:t>
      </w:r>
      <w:proofErr w:type="spellStart"/>
      <w:r w:rsidRPr="004D1269">
        <w:rPr>
          <w:rFonts w:eastAsia="Malgun Gothic"/>
          <w:lang w:eastAsia="zh-CN"/>
        </w:rPr>
        <w:t>S</w:t>
      </w:r>
      <w:r w:rsidRPr="004D1269">
        <w:rPr>
          <w:rFonts w:eastAsia="Malgun Gothic"/>
          <w:vertAlign w:val="subscript"/>
          <w:lang w:eastAsia="zh-CN"/>
        </w:rPr>
        <w:t>nonIntraSearchQ</w:t>
      </w:r>
      <w:proofErr w:type="spellEnd"/>
      <w:r w:rsidRPr="004D1269">
        <w:rPr>
          <w:noProof/>
          <w:lang w:eastAsia="zh-CN"/>
        </w:rPr>
        <w:t xml:space="preserve"> </w:t>
      </w:r>
      <w:r w:rsidRPr="004D1269">
        <w:rPr>
          <w:rFonts w:hint="eastAsia"/>
          <w:noProof/>
          <w:lang w:eastAsia="zh-CN"/>
        </w:rPr>
        <w:t>then</w:t>
      </w:r>
      <w:r w:rsidRPr="004D1269">
        <w:rPr>
          <w:noProof/>
          <w:lang w:eastAsia="zh-CN"/>
        </w:rPr>
        <w:t xml:space="preserve"> the requirements defined in clause </w:t>
      </w:r>
      <w:r w:rsidRPr="004D1269">
        <w:rPr>
          <w:lang w:eastAsia="zh-CN"/>
        </w:rPr>
        <w:t xml:space="preserve">4.2B.2.5 </w:t>
      </w:r>
      <w:r w:rsidRPr="004D1269">
        <w:rPr>
          <w:noProof/>
          <w:lang w:eastAsia="zh-CN"/>
        </w:rPr>
        <w:t>apply for this clause except that:</w:t>
      </w:r>
    </w:p>
    <w:p w14:paraId="72957852" w14:textId="77777777" w:rsidR="004D1269" w:rsidRPr="004D1269" w:rsidRDefault="004D1269" w:rsidP="004D1269">
      <w:pPr>
        <w:overflowPunct w:val="0"/>
        <w:autoSpaceDE w:val="0"/>
        <w:autoSpaceDN w:val="0"/>
        <w:adjustRightInd w:val="0"/>
        <w:ind w:left="568" w:hanging="284"/>
        <w:textAlignment w:val="baseline"/>
        <w:rPr>
          <w:lang w:eastAsia="zh-CN"/>
        </w:rPr>
      </w:pPr>
      <w:r w:rsidRPr="004D1269">
        <w:rPr>
          <w:lang w:eastAsia="zh-CN"/>
        </w:rPr>
        <w:t>-</w:t>
      </w:r>
      <w:r w:rsidRPr="004D1269">
        <w:rPr>
          <w:lang w:eastAsia="zh-CN"/>
        </w:rPr>
        <w:tab/>
        <w:t xml:space="preserve">For a UE not configured with </w:t>
      </w:r>
      <w:proofErr w:type="spellStart"/>
      <w:r w:rsidRPr="004D1269">
        <w:rPr>
          <w:lang w:eastAsia="zh-CN"/>
        </w:rPr>
        <w:t>eDRX_IDLE</w:t>
      </w:r>
      <w:proofErr w:type="spellEnd"/>
      <w:r w:rsidRPr="004D1269">
        <w:rPr>
          <w:lang w:eastAsia="zh-CN"/>
        </w:rPr>
        <w:t xml:space="preserve">, </w:t>
      </w:r>
      <w:proofErr w:type="spellStart"/>
      <w:proofErr w:type="gramStart"/>
      <w:r w:rsidRPr="004D1269">
        <w:rPr>
          <w:lang w:eastAsia="zh-CN"/>
        </w:rPr>
        <w:t>T</w:t>
      </w:r>
      <w:r w:rsidRPr="004D1269">
        <w:rPr>
          <w:vertAlign w:val="subscript"/>
          <w:lang w:eastAsia="zh-CN"/>
        </w:rPr>
        <w:t>detect,EUTRAN</w:t>
      </w:r>
      <w:proofErr w:type="gramEnd"/>
      <w:r w:rsidRPr="004D1269">
        <w:rPr>
          <w:vertAlign w:val="subscript"/>
          <w:lang w:eastAsia="zh-CN"/>
        </w:rPr>
        <w:t>_RedCap_Relax</w:t>
      </w:r>
      <w:proofErr w:type="spellEnd"/>
      <w:r w:rsidRPr="004D1269">
        <w:rPr>
          <w:lang w:eastAsia="zh-CN"/>
        </w:rPr>
        <w:t xml:space="preserve">, </w:t>
      </w:r>
      <w:proofErr w:type="spellStart"/>
      <w:r w:rsidRPr="004D1269">
        <w:rPr>
          <w:rFonts w:cs="v4.2.0"/>
          <w:lang w:eastAsia="zh-CN"/>
        </w:rPr>
        <w:t>T</w:t>
      </w:r>
      <w:r w:rsidRPr="004D1269">
        <w:rPr>
          <w:rFonts w:cs="v4.2.0"/>
          <w:vertAlign w:val="subscript"/>
          <w:lang w:eastAsia="zh-CN"/>
        </w:rPr>
        <w:t>measure,EUTRAN</w:t>
      </w:r>
      <w:r w:rsidRPr="004D1269">
        <w:rPr>
          <w:vertAlign w:val="subscript"/>
          <w:lang w:eastAsia="zh-CN"/>
        </w:rPr>
        <w:t>_RedCap_Relax</w:t>
      </w:r>
      <w:proofErr w:type="spellEnd"/>
      <w:r w:rsidRPr="004D1269">
        <w:rPr>
          <w:lang w:eastAsia="zh-CN"/>
        </w:rPr>
        <w:t xml:space="preserve"> and </w:t>
      </w:r>
      <w:proofErr w:type="spellStart"/>
      <w:r w:rsidRPr="004D1269">
        <w:rPr>
          <w:rFonts w:cs="v4.2.0"/>
          <w:lang w:eastAsia="zh-CN"/>
        </w:rPr>
        <w:t>T</w:t>
      </w:r>
      <w:r w:rsidRPr="004D1269">
        <w:rPr>
          <w:rFonts w:cs="v4.2.0"/>
          <w:vertAlign w:val="subscript"/>
          <w:lang w:eastAsia="zh-CN"/>
        </w:rPr>
        <w:t>evaluate,EUTRAN</w:t>
      </w:r>
      <w:r w:rsidRPr="004D1269">
        <w:rPr>
          <w:vertAlign w:val="subscript"/>
          <w:lang w:eastAsia="zh-CN"/>
        </w:rPr>
        <w:t>_RedCap_Relax</w:t>
      </w:r>
      <w:proofErr w:type="spellEnd"/>
      <w:r w:rsidRPr="004D1269">
        <w:rPr>
          <w:rFonts w:cs="v4.2.0"/>
          <w:lang w:eastAsia="zh-CN"/>
        </w:rPr>
        <w:t xml:space="preserve"> are </w:t>
      </w:r>
      <w:r w:rsidRPr="004D1269">
        <w:rPr>
          <w:lang w:eastAsia="zh-CN"/>
        </w:rPr>
        <w:t xml:space="preserve">as specified in </w:t>
      </w:r>
      <w:r w:rsidRPr="004D1269">
        <w:rPr>
          <w:lang w:val="en-US" w:eastAsia="zh-CN"/>
        </w:rPr>
        <w:t>Table 4.2B.2.11.9-1</w:t>
      </w:r>
      <w:r w:rsidRPr="004D1269">
        <w:rPr>
          <w:lang w:eastAsia="zh-CN"/>
        </w:rPr>
        <w:t>.</w:t>
      </w:r>
    </w:p>
    <w:p w14:paraId="6B35E9A2" w14:textId="77777777" w:rsidR="004D1269" w:rsidRPr="004D1269" w:rsidRDefault="004D1269" w:rsidP="004D1269">
      <w:pPr>
        <w:overflowPunct w:val="0"/>
        <w:autoSpaceDE w:val="0"/>
        <w:autoSpaceDN w:val="0"/>
        <w:adjustRightInd w:val="0"/>
        <w:ind w:left="568" w:hanging="284"/>
        <w:textAlignment w:val="baseline"/>
        <w:rPr>
          <w:lang w:eastAsia="zh-CN"/>
        </w:rPr>
      </w:pPr>
      <w:r w:rsidRPr="004D1269">
        <w:rPr>
          <w:lang w:eastAsia="zh-CN"/>
        </w:rPr>
        <w:t>-</w:t>
      </w:r>
      <w:r w:rsidRPr="004D1269">
        <w:rPr>
          <w:lang w:eastAsia="zh-CN"/>
        </w:rPr>
        <w:tab/>
        <w:t xml:space="preserve">For a UE configured with </w:t>
      </w:r>
      <w:proofErr w:type="spellStart"/>
      <w:r w:rsidRPr="004D1269">
        <w:rPr>
          <w:lang w:eastAsia="zh-CN"/>
        </w:rPr>
        <w:t>eDRX_IDLE</w:t>
      </w:r>
      <w:proofErr w:type="spellEnd"/>
      <w:r w:rsidRPr="004D1269">
        <w:rPr>
          <w:lang w:eastAsia="zh-CN"/>
        </w:rPr>
        <w:t xml:space="preserve"> up-to 10.24s, </w:t>
      </w:r>
      <w:proofErr w:type="spellStart"/>
      <w:proofErr w:type="gramStart"/>
      <w:r w:rsidRPr="004D1269">
        <w:rPr>
          <w:lang w:eastAsia="zh-CN"/>
        </w:rPr>
        <w:t>T</w:t>
      </w:r>
      <w:r w:rsidRPr="004D1269">
        <w:rPr>
          <w:vertAlign w:val="subscript"/>
          <w:lang w:eastAsia="zh-CN"/>
        </w:rPr>
        <w:t>detect,EUTRAN</w:t>
      </w:r>
      <w:proofErr w:type="gramEnd"/>
      <w:r w:rsidRPr="004D1269">
        <w:rPr>
          <w:vertAlign w:val="subscript"/>
          <w:lang w:eastAsia="zh-CN"/>
        </w:rPr>
        <w:t>_RedCap_Relax</w:t>
      </w:r>
      <w:proofErr w:type="spellEnd"/>
      <w:r w:rsidRPr="004D1269">
        <w:rPr>
          <w:lang w:eastAsia="zh-CN"/>
        </w:rPr>
        <w:t xml:space="preserve">, </w:t>
      </w:r>
      <w:proofErr w:type="spellStart"/>
      <w:r w:rsidRPr="004D1269">
        <w:rPr>
          <w:rFonts w:cs="v4.2.0"/>
          <w:lang w:eastAsia="zh-CN"/>
        </w:rPr>
        <w:t>T</w:t>
      </w:r>
      <w:r w:rsidRPr="004D1269">
        <w:rPr>
          <w:rFonts w:cs="v4.2.0"/>
          <w:vertAlign w:val="subscript"/>
          <w:lang w:eastAsia="zh-CN"/>
        </w:rPr>
        <w:t>measure,EUTRAN</w:t>
      </w:r>
      <w:r w:rsidRPr="004D1269">
        <w:rPr>
          <w:vertAlign w:val="subscript"/>
          <w:lang w:eastAsia="zh-CN"/>
        </w:rPr>
        <w:t>_RedCap_Relax</w:t>
      </w:r>
      <w:proofErr w:type="spellEnd"/>
      <w:r w:rsidRPr="004D1269">
        <w:rPr>
          <w:lang w:eastAsia="zh-CN"/>
        </w:rPr>
        <w:t xml:space="preserve"> and </w:t>
      </w:r>
      <w:proofErr w:type="spellStart"/>
      <w:r w:rsidRPr="004D1269">
        <w:rPr>
          <w:rFonts w:cs="v4.2.0"/>
          <w:lang w:eastAsia="zh-CN"/>
        </w:rPr>
        <w:t>T</w:t>
      </w:r>
      <w:r w:rsidRPr="004D1269">
        <w:rPr>
          <w:rFonts w:cs="v4.2.0"/>
          <w:vertAlign w:val="subscript"/>
          <w:lang w:eastAsia="zh-CN"/>
        </w:rPr>
        <w:t>evaluate,EUTRAN</w:t>
      </w:r>
      <w:r w:rsidRPr="004D1269">
        <w:rPr>
          <w:vertAlign w:val="subscript"/>
          <w:lang w:eastAsia="zh-CN"/>
        </w:rPr>
        <w:t>_RedCap_Relax</w:t>
      </w:r>
      <w:proofErr w:type="spellEnd"/>
      <w:r w:rsidRPr="004D1269">
        <w:rPr>
          <w:rFonts w:cs="v4.2.0"/>
          <w:lang w:eastAsia="zh-CN"/>
        </w:rPr>
        <w:t xml:space="preserve"> are </w:t>
      </w:r>
      <w:r w:rsidRPr="004D1269">
        <w:rPr>
          <w:lang w:eastAsia="zh-CN"/>
        </w:rPr>
        <w:t xml:space="preserve">as specified in </w:t>
      </w:r>
      <w:r w:rsidRPr="004D1269">
        <w:rPr>
          <w:lang w:val="en-US" w:eastAsia="zh-CN"/>
        </w:rPr>
        <w:t>Table 4.2B.2.11.9-2</w:t>
      </w:r>
      <w:r w:rsidRPr="004D1269">
        <w:rPr>
          <w:lang w:eastAsia="zh-CN"/>
        </w:rPr>
        <w:t>.</w:t>
      </w:r>
    </w:p>
    <w:p w14:paraId="0E50D1D5" w14:textId="77777777" w:rsidR="004D1269" w:rsidRPr="004D1269" w:rsidRDefault="004D1269" w:rsidP="004D1269">
      <w:pPr>
        <w:overflowPunct w:val="0"/>
        <w:autoSpaceDE w:val="0"/>
        <w:autoSpaceDN w:val="0"/>
        <w:adjustRightInd w:val="0"/>
        <w:ind w:left="568" w:hanging="284"/>
        <w:textAlignment w:val="baseline"/>
        <w:rPr>
          <w:lang w:eastAsia="zh-CN"/>
        </w:rPr>
      </w:pPr>
      <w:r w:rsidRPr="004D1269">
        <w:rPr>
          <w:lang w:eastAsia="zh-CN"/>
        </w:rPr>
        <w:t>-</w:t>
      </w:r>
      <w:r w:rsidRPr="004D1269">
        <w:rPr>
          <w:lang w:eastAsia="zh-CN"/>
        </w:rPr>
        <w:tab/>
        <w:t xml:space="preserve">For a UE configured with </w:t>
      </w:r>
      <w:proofErr w:type="spellStart"/>
      <w:r w:rsidRPr="004D1269">
        <w:rPr>
          <w:lang w:eastAsia="zh-CN"/>
        </w:rPr>
        <w:t>eDRX_IDLE</w:t>
      </w:r>
      <w:proofErr w:type="spellEnd"/>
      <w:r w:rsidRPr="004D1269">
        <w:rPr>
          <w:lang w:eastAsia="zh-CN"/>
        </w:rPr>
        <w:t xml:space="preserve"> greater than 10.24s, </w:t>
      </w:r>
      <w:proofErr w:type="spellStart"/>
      <w:proofErr w:type="gramStart"/>
      <w:r w:rsidRPr="004D1269">
        <w:rPr>
          <w:lang w:eastAsia="zh-CN"/>
        </w:rPr>
        <w:t>T</w:t>
      </w:r>
      <w:r w:rsidRPr="004D1269">
        <w:rPr>
          <w:vertAlign w:val="subscript"/>
          <w:lang w:eastAsia="zh-CN"/>
        </w:rPr>
        <w:t>detect,EUTRAN</w:t>
      </w:r>
      <w:proofErr w:type="gramEnd"/>
      <w:r w:rsidRPr="004D1269">
        <w:rPr>
          <w:vertAlign w:val="subscript"/>
          <w:lang w:eastAsia="zh-CN"/>
        </w:rPr>
        <w:t>_RedCap_Relax</w:t>
      </w:r>
      <w:proofErr w:type="spellEnd"/>
      <w:r w:rsidRPr="004D1269">
        <w:rPr>
          <w:lang w:eastAsia="zh-CN"/>
        </w:rPr>
        <w:t xml:space="preserve">, </w:t>
      </w:r>
      <w:proofErr w:type="spellStart"/>
      <w:r w:rsidRPr="004D1269">
        <w:rPr>
          <w:rFonts w:cs="v4.2.0"/>
          <w:lang w:eastAsia="zh-CN"/>
        </w:rPr>
        <w:t>T</w:t>
      </w:r>
      <w:r w:rsidRPr="004D1269">
        <w:rPr>
          <w:rFonts w:cs="v4.2.0"/>
          <w:vertAlign w:val="subscript"/>
          <w:lang w:eastAsia="zh-CN"/>
        </w:rPr>
        <w:t>measure,EUTRAN</w:t>
      </w:r>
      <w:r w:rsidRPr="004D1269">
        <w:rPr>
          <w:vertAlign w:val="subscript"/>
          <w:lang w:eastAsia="zh-CN"/>
        </w:rPr>
        <w:t>_RedCap_Relax</w:t>
      </w:r>
      <w:proofErr w:type="spellEnd"/>
      <w:r w:rsidRPr="004D1269">
        <w:rPr>
          <w:lang w:eastAsia="zh-CN"/>
        </w:rPr>
        <w:t xml:space="preserve"> and </w:t>
      </w:r>
      <w:proofErr w:type="spellStart"/>
      <w:r w:rsidRPr="004D1269">
        <w:rPr>
          <w:rFonts w:cs="v4.2.0"/>
          <w:lang w:eastAsia="zh-CN"/>
        </w:rPr>
        <w:t>T</w:t>
      </w:r>
      <w:r w:rsidRPr="004D1269">
        <w:rPr>
          <w:rFonts w:cs="v4.2.0"/>
          <w:vertAlign w:val="subscript"/>
          <w:lang w:eastAsia="zh-CN"/>
        </w:rPr>
        <w:t>evaluate,EUTRAN</w:t>
      </w:r>
      <w:r w:rsidRPr="004D1269">
        <w:rPr>
          <w:vertAlign w:val="subscript"/>
          <w:lang w:eastAsia="zh-CN"/>
        </w:rPr>
        <w:t>_RedCap_Relax</w:t>
      </w:r>
      <w:proofErr w:type="spellEnd"/>
      <w:r w:rsidRPr="004D1269">
        <w:rPr>
          <w:rFonts w:cs="v4.2.0"/>
          <w:lang w:eastAsia="zh-CN"/>
        </w:rPr>
        <w:t xml:space="preserve"> are </w:t>
      </w:r>
      <w:r w:rsidRPr="004D1269">
        <w:rPr>
          <w:lang w:eastAsia="zh-CN"/>
        </w:rPr>
        <w:t xml:space="preserve">as specified in </w:t>
      </w:r>
      <w:r w:rsidRPr="004D1269">
        <w:rPr>
          <w:lang w:val="en-US" w:eastAsia="zh-CN"/>
        </w:rPr>
        <w:t xml:space="preserve">Table 4.2B.2.11.9-3, </w:t>
      </w:r>
      <w:r w:rsidRPr="004D1269">
        <w:rPr>
          <w:lang w:eastAsia="zh-CN"/>
        </w:rPr>
        <w:t xml:space="preserve">provided </w:t>
      </w:r>
      <w:proofErr w:type="spellStart"/>
      <w:r w:rsidRPr="004D1269">
        <w:rPr>
          <w:lang w:eastAsia="zh-CN"/>
        </w:rPr>
        <w:t>eDRX_IDLE</w:t>
      </w:r>
      <w:proofErr w:type="spellEnd"/>
      <w:r w:rsidRPr="004D1269">
        <w:rPr>
          <w:lang w:eastAsia="zh-CN"/>
        </w:rPr>
        <w:t xml:space="preserve"> cycle is </w:t>
      </w:r>
      <w:r w:rsidRPr="004D1269">
        <w:rPr>
          <w:rFonts w:hint="eastAsia"/>
          <w:lang w:eastAsia="zh-CN"/>
        </w:rPr>
        <w:t>≤</w:t>
      </w:r>
      <w:r w:rsidRPr="004D1269">
        <w:rPr>
          <w:lang w:eastAsia="zh-CN"/>
        </w:rPr>
        <w:t xml:space="preserve"> [163.84] sec and evaluation/measurement time with relaxation on one carrier is not greater than single PTW window length.</w:t>
      </w:r>
    </w:p>
    <w:p w14:paraId="4D8E9419" w14:textId="77777777" w:rsidR="004D1269" w:rsidRPr="004D1269" w:rsidRDefault="004D1269" w:rsidP="004D1269">
      <w:pPr>
        <w:overflowPunct w:val="0"/>
        <w:autoSpaceDE w:val="0"/>
        <w:autoSpaceDN w:val="0"/>
        <w:adjustRightInd w:val="0"/>
        <w:spacing w:after="0"/>
        <w:textAlignment w:val="baseline"/>
        <w:rPr>
          <w:lang w:eastAsia="zh-CN"/>
        </w:rPr>
      </w:pPr>
    </w:p>
    <w:p w14:paraId="71D45400" w14:textId="77777777" w:rsidR="004D1269" w:rsidRPr="004D1269" w:rsidRDefault="004D1269" w:rsidP="004D1269">
      <w:pPr>
        <w:overflowPunct w:val="0"/>
        <w:autoSpaceDE w:val="0"/>
        <w:autoSpaceDN w:val="0"/>
        <w:adjustRightInd w:val="0"/>
        <w:textAlignment w:val="baseline"/>
        <w:rPr>
          <w:lang w:eastAsia="zh-CN"/>
        </w:rPr>
      </w:pPr>
      <w:r w:rsidRPr="004D1269">
        <w:rPr>
          <w:lang w:eastAsia="zh-CN"/>
        </w:rPr>
        <w:t xml:space="preserve">When </w:t>
      </w:r>
      <w:proofErr w:type="spellStart"/>
      <w:r w:rsidRPr="004D1269">
        <w:rPr>
          <w:lang w:eastAsia="zh-CN"/>
        </w:rPr>
        <w:t>Srxlev</w:t>
      </w:r>
      <w:proofErr w:type="spellEnd"/>
      <w:r w:rsidRPr="004D1269">
        <w:rPr>
          <w:lang w:eastAsia="zh-CN"/>
        </w:rPr>
        <w:t xml:space="preserve"> &gt; </w:t>
      </w:r>
      <w:proofErr w:type="spellStart"/>
      <w:r w:rsidRPr="004D1269">
        <w:rPr>
          <w:lang w:eastAsia="zh-CN"/>
        </w:rPr>
        <w:t>S</w:t>
      </w:r>
      <w:r w:rsidRPr="004D1269">
        <w:rPr>
          <w:vertAlign w:val="subscript"/>
          <w:lang w:eastAsia="zh-CN"/>
        </w:rPr>
        <w:t>nonIntraSearchP</w:t>
      </w:r>
      <w:proofErr w:type="spellEnd"/>
      <w:r w:rsidRPr="004D1269">
        <w:rPr>
          <w:lang w:eastAsia="zh-CN"/>
        </w:rPr>
        <w:t xml:space="preserve"> and </w:t>
      </w:r>
      <w:proofErr w:type="spellStart"/>
      <w:r w:rsidRPr="004D1269">
        <w:rPr>
          <w:lang w:eastAsia="zh-CN"/>
        </w:rPr>
        <w:t>Squal</w:t>
      </w:r>
      <w:proofErr w:type="spellEnd"/>
      <w:r w:rsidRPr="004D1269">
        <w:rPr>
          <w:lang w:eastAsia="zh-CN"/>
        </w:rPr>
        <w:t xml:space="preserve"> &gt; </w:t>
      </w:r>
      <w:proofErr w:type="spellStart"/>
      <w:r w:rsidRPr="004D1269">
        <w:rPr>
          <w:lang w:eastAsia="zh-CN"/>
        </w:rPr>
        <w:t>S</w:t>
      </w:r>
      <w:r w:rsidRPr="004D1269">
        <w:rPr>
          <w:vertAlign w:val="subscript"/>
          <w:lang w:eastAsia="zh-CN"/>
        </w:rPr>
        <w:t>nonIntraSearchQ</w:t>
      </w:r>
      <w:proofErr w:type="spellEnd"/>
      <w:r w:rsidRPr="004D1269">
        <w:rPr>
          <w:lang w:eastAsia="zh-CN"/>
        </w:rPr>
        <w:t xml:space="preserve"> and the UE is configured with </w:t>
      </w:r>
      <w:r w:rsidRPr="004D1269">
        <w:rPr>
          <w:i/>
          <w:iCs/>
          <w:noProof/>
          <w:lang w:eastAsia="zh-CN"/>
        </w:rPr>
        <w:t>highPriorityMeasRelax</w:t>
      </w:r>
      <w:r w:rsidRPr="004D1269">
        <w:rPr>
          <w:noProof/>
          <w:lang w:eastAsia="zh-CN"/>
        </w:rPr>
        <w:t xml:space="preserve"> [2] then</w:t>
      </w:r>
      <w:r w:rsidRPr="004D1269">
        <w:rPr>
          <w:lang w:eastAsia="zh-CN"/>
        </w:rPr>
        <w:t xml:space="preserve"> the UE shall search for E-UTRA inter-</w:t>
      </w:r>
      <w:r w:rsidRPr="004D1269">
        <w:rPr>
          <w:rFonts w:hint="eastAsia"/>
          <w:lang w:eastAsia="zh-CN"/>
        </w:rPr>
        <w:t xml:space="preserve">RAT </w:t>
      </w:r>
      <w:r w:rsidRPr="004D1269">
        <w:rPr>
          <w:lang w:eastAsia="zh-CN"/>
        </w:rPr>
        <w:t>frequency layers of higher priority at least every K2*</w:t>
      </w:r>
      <w:proofErr w:type="spellStart"/>
      <w:r w:rsidRPr="004D1269">
        <w:rPr>
          <w:lang w:eastAsia="zh-CN"/>
        </w:rPr>
        <w:t>T</w:t>
      </w:r>
      <w:r w:rsidRPr="004D1269">
        <w:rPr>
          <w:vertAlign w:val="subscript"/>
          <w:lang w:eastAsia="zh-CN"/>
        </w:rPr>
        <w:t>higher_priority_search</w:t>
      </w:r>
      <w:proofErr w:type="spellEnd"/>
      <w:r w:rsidRPr="004D1269">
        <w:rPr>
          <w:vertAlign w:val="subscript"/>
          <w:lang w:eastAsia="zh-CN"/>
        </w:rPr>
        <w:t xml:space="preserve"> seconds </w:t>
      </w:r>
      <w:r w:rsidRPr="004D1269">
        <w:rPr>
          <w:lang w:eastAsia="zh-CN"/>
        </w:rPr>
        <w:t xml:space="preserve">where </w:t>
      </w:r>
      <w:proofErr w:type="spellStart"/>
      <w:r w:rsidRPr="004D1269">
        <w:rPr>
          <w:lang w:eastAsia="zh-CN"/>
        </w:rPr>
        <w:t>T</w:t>
      </w:r>
      <w:r w:rsidRPr="004D1269">
        <w:rPr>
          <w:vertAlign w:val="subscript"/>
          <w:lang w:eastAsia="zh-CN"/>
        </w:rPr>
        <w:t>higher_priority_search</w:t>
      </w:r>
      <w:proofErr w:type="spellEnd"/>
      <w:r w:rsidRPr="004D1269">
        <w:rPr>
          <w:lang w:eastAsia="zh-CN"/>
        </w:rPr>
        <w:t xml:space="preserve"> is described in clause 4.2B.2.7 and, </w:t>
      </w:r>
      <w:r w:rsidRPr="004D1269">
        <w:rPr>
          <w:snapToGrid w:val="0"/>
          <w:lang w:eastAsia="zh-CN"/>
        </w:rPr>
        <w:t>K2 = 60</w:t>
      </w:r>
      <w:r w:rsidRPr="004D1269">
        <w:rPr>
          <w:lang w:eastAsia="zh-CN"/>
        </w:rPr>
        <w:t xml:space="preserve">. Otherwise, if the UE is not configured with </w:t>
      </w:r>
      <w:r w:rsidRPr="004D1269">
        <w:rPr>
          <w:i/>
          <w:iCs/>
          <w:noProof/>
          <w:lang w:eastAsia="zh-CN"/>
        </w:rPr>
        <w:t>highPriorityMeasRelax</w:t>
      </w:r>
      <w:r w:rsidRPr="004D1269">
        <w:rPr>
          <w:noProof/>
          <w:lang w:eastAsia="zh-CN"/>
        </w:rPr>
        <w:t xml:space="preserve"> [2] then the UE shall </w:t>
      </w:r>
      <w:r w:rsidRPr="004D1269">
        <w:rPr>
          <w:lang w:eastAsia="zh-CN"/>
        </w:rPr>
        <w:t>search for E-UTRA inter-</w:t>
      </w:r>
      <w:r w:rsidRPr="004D1269">
        <w:rPr>
          <w:rFonts w:hint="eastAsia"/>
          <w:lang w:eastAsia="zh-CN"/>
        </w:rPr>
        <w:t>RA</w:t>
      </w:r>
      <w:r w:rsidRPr="004D1269">
        <w:rPr>
          <w:lang w:eastAsia="zh-CN"/>
        </w:rPr>
        <w:t>T</w:t>
      </w:r>
      <w:r w:rsidRPr="004D1269">
        <w:rPr>
          <w:rFonts w:hint="eastAsia"/>
          <w:lang w:eastAsia="zh-CN"/>
        </w:rPr>
        <w:t xml:space="preserve"> </w:t>
      </w:r>
      <w:r w:rsidRPr="004D1269">
        <w:rPr>
          <w:lang w:eastAsia="zh-CN"/>
        </w:rPr>
        <w:t xml:space="preserve">frequency layers of higher priority at least every </w:t>
      </w:r>
      <w:proofErr w:type="spellStart"/>
      <w:r w:rsidRPr="004D1269">
        <w:rPr>
          <w:lang w:eastAsia="zh-CN"/>
        </w:rPr>
        <w:t>T</w:t>
      </w:r>
      <w:r w:rsidRPr="004D1269">
        <w:rPr>
          <w:vertAlign w:val="subscript"/>
          <w:lang w:eastAsia="zh-CN"/>
        </w:rPr>
        <w:t>higher_priority_search</w:t>
      </w:r>
      <w:proofErr w:type="spellEnd"/>
      <w:r w:rsidRPr="004D1269">
        <w:rPr>
          <w:vertAlign w:val="subscript"/>
          <w:lang w:eastAsia="zh-CN"/>
        </w:rPr>
        <w:t xml:space="preserve"> </w:t>
      </w:r>
      <w:r w:rsidRPr="004D1269">
        <w:rPr>
          <w:lang w:eastAsia="zh-CN"/>
        </w:rPr>
        <w:t xml:space="preserve">where </w:t>
      </w:r>
      <w:proofErr w:type="spellStart"/>
      <w:r w:rsidRPr="004D1269">
        <w:rPr>
          <w:lang w:eastAsia="zh-CN"/>
        </w:rPr>
        <w:t>T</w:t>
      </w:r>
      <w:r w:rsidRPr="004D1269">
        <w:rPr>
          <w:vertAlign w:val="subscript"/>
          <w:lang w:eastAsia="zh-CN"/>
        </w:rPr>
        <w:t>higher_priority_search</w:t>
      </w:r>
      <w:proofErr w:type="spellEnd"/>
      <w:r w:rsidRPr="004D1269">
        <w:rPr>
          <w:lang w:eastAsia="zh-CN"/>
        </w:rPr>
        <w:t xml:space="preserve"> is described in clause 4.2B.2.7.</w:t>
      </w:r>
    </w:p>
    <w:p w14:paraId="79A78ACB" w14:textId="77777777" w:rsidR="004D1269" w:rsidRPr="004D1269" w:rsidRDefault="004D1269" w:rsidP="004D1269">
      <w:pPr>
        <w:keepNext/>
        <w:keepLines/>
        <w:overflowPunct w:val="0"/>
        <w:autoSpaceDE w:val="0"/>
        <w:autoSpaceDN w:val="0"/>
        <w:adjustRightInd w:val="0"/>
        <w:spacing w:before="60"/>
        <w:jc w:val="center"/>
        <w:textAlignment w:val="baseline"/>
        <w:rPr>
          <w:rFonts w:ascii="Arial" w:hAnsi="Arial" w:cs="v4.2.0"/>
          <w:b/>
          <w:vertAlign w:val="subscript"/>
          <w:lang w:eastAsia="zh-CN"/>
        </w:rPr>
      </w:pPr>
      <w:r w:rsidRPr="004D1269">
        <w:rPr>
          <w:rFonts w:ascii="Arial" w:hAnsi="Arial"/>
          <w:b/>
          <w:snapToGrid w:val="0"/>
          <w:lang w:eastAsia="zh-CN"/>
        </w:rPr>
        <w:lastRenderedPageBreak/>
        <w:t xml:space="preserve">Table 4.2B.2.11.9-1: </w:t>
      </w:r>
      <w:proofErr w:type="spellStart"/>
      <w:proofErr w:type="gramStart"/>
      <w:r w:rsidRPr="004D1269">
        <w:rPr>
          <w:rFonts w:ascii="Arial" w:hAnsi="Arial"/>
          <w:b/>
          <w:lang w:eastAsia="zh-CN"/>
        </w:rPr>
        <w:t>T</w:t>
      </w:r>
      <w:r w:rsidRPr="004D1269">
        <w:rPr>
          <w:rFonts w:ascii="Arial" w:hAnsi="Arial"/>
          <w:b/>
          <w:vertAlign w:val="subscript"/>
          <w:lang w:eastAsia="zh-CN"/>
        </w:rPr>
        <w:t>detect,EUTRAN</w:t>
      </w:r>
      <w:proofErr w:type="gramEnd"/>
      <w:r w:rsidRPr="004D1269">
        <w:rPr>
          <w:rFonts w:ascii="Arial" w:hAnsi="Arial"/>
          <w:b/>
          <w:vertAlign w:val="subscript"/>
          <w:lang w:eastAsia="zh-CN"/>
        </w:rPr>
        <w:t>_RedCap_Relax</w:t>
      </w:r>
      <w:proofErr w:type="spellEnd"/>
      <w:r w:rsidRPr="004D1269">
        <w:rPr>
          <w:rFonts w:ascii="Arial" w:hAnsi="Arial"/>
          <w:b/>
          <w:snapToGrid w:val="0"/>
          <w:lang w:eastAsia="zh-CN"/>
        </w:rPr>
        <w:t xml:space="preserve">, </w:t>
      </w:r>
      <w:proofErr w:type="spellStart"/>
      <w:r w:rsidRPr="004D1269">
        <w:rPr>
          <w:rFonts w:ascii="Arial" w:hAnsi="Arial"/>
          <w:b/>
          <w:lang w:eastAsia="zh-CN"/>
        </w:rPr>
        <w:t>T</w:t>
      </w:r>
      <w:r w:rsidRPr="004D1269">
        <w:rPr>
          <w:rFonts w:ascii="Arial" w:hAnsi="Arial"/>
          <w:b/>
          <w:vertAlign w:val="subscript"/>
          <w:lang w:eastAsia="zh-CN"/>
        </w:rPr>
        <w:t>measure,EUTRAN_RedCap_Relax</w:t>
      </w:r>
      <w:proofErr w:type="spellEnd"/>
      <w:r w:rsidRPr="004D1269">
        <w:rPr>
          <w:rFonts w:ascii="Arial" w:hAnsi="Arial"/>
          <w:b/>
          <w:vertAlign w:val="subscript"/>
          <w:lang w:eastAsia="zh-CN"/>
        </w:rPr>
        <w:t>,</w:t>
      </w:r>
      <w:r w:rsidRPr="004D1269">
        <w:rPr>
          <w:rFonts w:ascii="Arial" w:hAnsi="Arial"/>
          <w:b/>
          <w:lang w:eastAsia="zh-CN"/>
        </w:rPr>
        <w:t xml:space="preserve"> and </w:t>
      </w:r>
      <w:proofErr w:type="spellStart"/>
      <w:r w:rsidRPr="004D1269">
        <w:rPr>
          <w:rFonts w:ascii="Arial" w:hAnsi="Arial" w:cs="v4.2.0"/>
          <w:b/>
          <w:lang w:eastAsia="zh-CN"/>
        </w:rPr>
        <w:t>T</w:t>
      </w:r>
      <w:r w:rsidRPr="004D1269">
        <w:rPr>
          <w:rFonts w:ascii="Arial" w:hAnsi="Arial" w:cs="v4.2.0"/>
          <w:b/>
          <w:vertAlign w:val="subscript"/>
          <w:lang w:eastAsia="zh-CN"/>
        </w:rPr>
        <w:t>evaluate,EUTRAN</w:t>
      </w:r>
      <w:r w:rsidRPr="004D1269">
        <w:rPr>
          <w:rFonts w:ascii="Arial" w:hAnsi="Arial"/>
          <w:b/>
          <w:vertAlign w:val="subscript"/>
          <w:lang w:eastAsia="zh-CN"/>
        </w:rPr>
        <w:t>_RedCap_Relax</w:t>
      </w:r>
      <w:proofErr w:type="spellEnd"/>
      <w:r w:rsidRPr="004D1269">
        <w:rPr>
          <w:rFonts w:ascii="Arial" w:hAnsi="Arial"/>
          <w:b/>
          <w:snapToGrid w:val="0"/>
          <w:lang w:eastAsia="zh-CN"/>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4D1269" w:rsidRPr="004D1269" w14:paraId="65C65930" w14:textId="77777777" w:rsidTr="004C4D6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B848542"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b/>
                <w:snapToGrid w:val="0"/>
                <w:sz w:val="18"/>
                <w:lang w:eastAsia="zh-CN"/>
              </w:rPr>
            </w:pPr>
            <w:r w:rsidRPr="004D1269">
              <w:rPr>
                <w:rFonts w:ascii="Arial" w:hAnsi="Arial"/>
                <w:b/>
                <w:sz w:val="18"/>
                <w:lang w:eastAsia="zh-CN"/>
              </w:rPr>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15F90407"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b/>
                <w:sz w:val="18"/>
                <w:lang w:eastAsia="zh-CN"/>
              </w:rPr>
            </w:pPr>
            <w:proofErr w:type="spellStart"/>
            <w:proofErr w:type="gramStart"/>
            <w:r w:rsidRPr="004D1269">
              <w:rPr>
                <w:rFonts w:ascii="Arial" w:hAnsi="Arial"/>
                <w:b/>
                <w:sz w:val="18"/>
                <w:lang w:eastAsia="zh-CN"/>
              </w:rPr>
              <w:t>T</w:t>
            </w:r>
            <w:r w:rsidRPr="004D1269">
              <w:rPr>
                <w:rFonts w:ascii="Arial" w:hAnsi="Arial"/>
                <w:b/>
                <w:sz w:val="18"/>
                <w:vertAlign w:val="subscript"/>
                <w:lang w:eastAsia="zh-CN"/>
              </w:rPr>
              <w:t>detect,EUTRAN</w:t>
            </w:r>
            <w:proofErr w:type="gramEnd"/>
            <w:r w:rsidRPr="004D1269">
              <w:rPr>
                <w:rFonts w:ascii="Arial" w:hAnsi="Arial"/>
                <w:b/>
                <w:sz w:val="18"/>
                <w:vertAlign w:val="subscript"/>
                <w:lang w:eastAsia="zh-CN"/>
              </w:rPr>
              <w:t>_RedCap_Relax</w:t>
            </w:r>
            <w:proofErr w:type="spellEnd"/>
            <w:r w:rsidRPr="004D1269">
              <w:rPr>
                <w:rFonts w:ascii="Arial" w:hAnsi="Arial"/>
                <w:b/>
                <w:sz w:val="18"/>
                <w:lang w:eastAsia="zh-CN"/>
              </w:rPr>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0D1C4C39"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b/>
                <w:snapToGrid w:val="0"/>
                <w:sz w:val="18"/>
                <w:lang w:eastAsia="zh-CN"/>
              </w:rPr>
            </w:pPr>
            <w:proofErr w:type="spellStart"/>
            <w:proofErr w:type="gramStart"/>
            <w:r w:rsidRPr="004D1269">
              <w:rPr>
                <w:rFonts w:ascii="Arial" w:hAnsi="Arial"/>
                <w:b/>
                <w:sz w:val="18"/>
                <w:lang w:eastAsia="zh-CN"/>
              </w:rPr>
              <w:t>T</w:t>
            </w:r>
            <w:r w:rsidRPr="004D1269">
              <w:rPr>
                <w:rFonts w:ascii="Arial" w:hAnsi="Arial"/>
                <w:b/>
                <w:sz w:val="18"/>
                <w:vertAlign w:val="subscript"/>
                <w:lang w:eastAsia="zh-CN"/>
              </w:rPr>
              <w:t>measure,EUTRAN</w:t>
            </w:r>
            <w:proofErr w:type="gramEnd"/>
            <w:r w:rsidRPr="004D1269">
              <w:rPr>
                <w:rFonts w:ascii="Arial" w:hAnsi="Arial"/>
                <w:b/>
                <w:sz w:val="18"/>
                <w:vertAlign w:val="subscript"/>
                <w:lang w:eastAsia="zh-CN"/>
              </w:rPr>
              <w:t>_RedCap_Relax</w:t>
            </w:r>
            <w:proofErr w:type="spellEnd"/>
            <w:r w:rsidRPr="004D1269">
              <w:rPr>
                <w:rFonts w:ascii="Arial" w:hAnsi="Arial"/>
                <w:b/>
                <w:sz w:val="18"/>
                <w:lang w:eastAsia="zh-CN"/>
              </w:rPr>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11A4EBB8"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b/>
                <w:sz w:val="18"/>
                <w:vertAlign w:val="subscript"/>
                <w:lang w:eastAsia="zh-CN"/>
              </w:rPr>
            </w:pPr>
            <w:proofErr w:type="spellStart"/>
            <w:proofErr w:type="gramStart"/>
            <w:r w:rsidRPr="004D1269">
              <w:rPr>
                <w:rFonts w:ascii="Arial" w:hAnsi="Arial"/>
                <w:b/>
                <w:sz w:val="18"/>
                <w:lang w:eastAsia="zh-CN"/>
              </w:rPr>
              <w:t>T</w:t>
            </w:r>
            <w:r w:rsidRPr="004D1269">
              <w:rPr>
                <w:rFonts w:ascii="Arial" w:hAnsi="Arial"/>
                <w:b/>
                <w:sz w:val="18"/>
                <w:vertAlign w:val="subscript"/>
                <w:lang w:eastAsia="zh-CN"/>
              </w:rPr>
              <w:t>evaluate,EUTRAN</w:t>
            </w:r>
            <w:proofErr w:type="gramEnd"/>
            <w:r w:rsidRPr="004D1269">
              <w:rPr>
                <w:rFonts w:ascii="Arial" w:hAnsi="Arial"/>
                <w:b/>
                <w:sz w:val="18"/>
                <w:vertAlign w:val="subscript"/>
                <w:lang w:eastAsia="zh-CN"/>
              </w:rPr>
              <w:t>_RedCap_Relax</w:t>
            </w:r>
            <w:proofErr w:type="spellEnd"/>
          </w:p>
          <w:p w14:paraId="7EF3B07B"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b/>
                <w:sz w:val="18"/>
                <w:lang w:eastAsia="zh-CN"/>
              </w:rPr>
            </w:pPr>
            <w:r w:rsidRPr="004D1269">
              <w:rPr>
                <w:rFonts w:ascii="Arial" w:hAnsi="Arial" w:cs="Arial"/>
                <w:b/>
                <w:sz w:val="18"/>
                <w:lang w:eastAsia="zh-CN"/>
              </w:rPr>
              <w:t>[s] (number of DRX cycles)</w:t>
            </w:r>
          </w:p>
        </w:tc>
      </w:tr>
      <w:tr w:rsidR="004D1269" w:rsidRPr="004D1269" w14:paraId="6D3F7BA2" w14:textId="77777777" w:rsidTr="004C4D6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558860B"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napToGrid w:val="0"/>
                <w:sz w:val="18"/>
                <w:lang w:eastAsia="zh-CN"/>
              </w:rPr>
            </w:pPr>
            <w:r w:rsidRPr="004D1269">
              <w:rPr>
                <w:rFonts w:ascii="Arial" w:hAnsi="Arial"/>
                <w:sz w:val="18"/>
                <w:lang w:eastAsia="zh-CN"/>
              </w:rPr>
              <w:t>0.32</w:t>
            </w:r>
          </w:p>
        </w:tc>
        <w:tc>
          <w:tcPr>
            <w:tcW w:w="1349" w:type="pct"/>
            <w:tcBorders>
              <w:top w:val="single" w:sz="4" w:space="0" w:color="auto"/>
              <w:left w:val="single" w:sz="4" w:space="0" w:color="auto"/>
              <w:bottom w:val="single" w:sz="4" w:space="0" w:color="auto"/>
              <w:right w:val="single" w:sz="4" w:space="0" w:color="auto"/>
            </w:tcBorders>
            <w:hideMark/>
          </w:tcPr>
          <w:p w14:paraId="301B1449"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napToGrid w:val="0"/>
                <w:sz w:val="18"/>
                <w:lang w:eastAsia="zh-CN"/>
              </w:rPr>
            </w:pPr>
            <w:r w:rsidRPr="004D1269">
              <w:rPr>
                <w:rFonts w:ascii="Arial" w:hAnsi="Arial"/>
                <w:sz w:val="18"/>
                <w:lang w:eastAsia="zh-CN"/>
              </w:rPr>
              <w:t>11.52</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z w:val="18"/>
                <w:lang w:eastAsia="zh-CN"/>
              </w:rPr>
              <w:t xml:space="preserve"> (36</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z w:val="18"/>
                <w:lang w:eastAsia="zh-CN"/>
              </w:rPr>
              <w:t>)</w:t>
            </w:r>
          </w:p>
        </w:tc>
        <w:tc>
          <w:tcPr>
            <w:tcW w:w="1313" w:type="pct"/>
            <w:tcBorders>
              <w:top w:val="single" w:sz="4" w:space="0" w:color="auto"/>
              <w:left w:val="single" w:sz="4" w:space="0" w:color="auto"/>
              <w:bottom w:val="single" w:sz="4" w:space="0" w:color="auto"/>
              <w:right w:val="single" w:sz="4" w:space="0" w:color="auto"/>
            </w:tcBorders>
            <w:hideMark/>
          </w:tcPr>
          <w:p w14:paraId="19E60884"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napToGrid w:val="0"/>
                <w:sz w:val="18"/>
                <w:lang w:eastAsia="zh-CN"/>
              </w:rPr>
            </w:pPr>
            <w:r w:rsidRPr="004D1269">
              <w:rPr>
                <w:rFonts w:ascii="Arial" w:hAnsi="Arial"/>
                <w:snapToGrid w:val="0"/>
                <w:sz w:val="18"/>
                <w:lang w:eastAsia="zh-CN"/>
              </w:rPr>
              <w:t>1.28</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napToGrid w:val="0"/>
                <w:sz w:val="18"/>
                <w:lang w:eastAsia="zh-CN"/>
              </w:rPr>
              <w:t xml:space="preserve"> (4</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napToGrid w:val="0"/>
                <w:sz w:val="18"/>
                <w:lang w:eastAsia="zh-CN"/>
              </w:rPr>
              <w:t>)</w:t>
            </w:r>
          </w:p>
        </w:tc>
        <w:tc>
          <w:tcPr>
            <w:tcW w:w="1626" w:type="pct"/>
            <w:tcBorders>
              <w:top w:val="single" w:sz="4" w:space="0" w:color="auto"/>
              <w:left w:val="single" w:sz="4" w:space="0" w:color="auto"/>
              <w:bottom w:val="single" w:sz="4" w:space="0" w:color="auto"/>
              <w:right w:val="single" w:sz="4" w:space="0" w:color="auto"/>
            </w:tcBorders>
            <w:hideMark/>
          </w:tcPr>
          <w:p w14:paraId="28E17B2F"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napToGrid w:val="0"/>
                <w:sz w:val="18"/>
                <w:lang w:eastAsia="zh-CN"/>
              </w:rPr>
            </w:pPr>
            <w:r w:rsidRPr="004D1269">
              <w:rPr>
                <w:rFonts w:ascii="Arial" w:hAnsi="Arial"/>
                <w:sz w:val="18"/>
                <w:lang w:eastAsia="zh-CN"/>
              </w:rPr>
              <w:t>5.12</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z w:val="18"/>
                <w:lang w:eastAsia="zh-CN"/>
              </w:rPr>
              <w:t xml:space="preserve"> (16</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z w:val="18"/>
                <w:lang w:eastAsia="zh-CN"/>
              </w:rPr>
              <w:t>)</w:t>
            </w:r>
          </w:p>
        </w:tc>
      </w:tr>
      <w:tr w:rsidR="004D1269" w:rsidRPr="004D1269" w14:paraId="0A0FAF5C" w14:textId="77777777" w:rsidTr="004C4D6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76F395"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napToGrid w:val="0"/>
                <w:sz w:val="18"/>
                <w:lang w:eastAsia="zh-CN"/>
              </w:rPr>
            </w:pPr>
            <w:r w:rsidRPr="004D1269">
              <w:rPr>
                <w:rFonts w:ascii="Arial" w:hAnsi="Arial"/>
                <w:sz w:val="18"/>
                <w:lang w:eastAsia="zh-CN"/>
              </w:rPr>
              <w:t>0.64</w:t>
            </w:r>
          </w:p>
        </w:tc>
        <w:tc>
          <w:tcPr>
            <w:tcW w:w="1349" w:type="pct"/>
            <w:tcBorders>
              <w:top w:val="single" w:sz="4" w:space="0" w:color="auto"/>
              <w:left w:val="single" w:sz="4" w:space="0" w:color="auto"/>
              <w:bottom w:val="single" w:sz="4" w:space="0" w:color="auto"/>
              <w:right w:val="single" w:sz="4" w:space="0" w:color="auto"/>
            </w:tcBorders>
            <w:hideMark/>
          </w:tcPr>
          <w:p w14:paraId="696B6D2C"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napToGrid w:val="0"/>
                <w:sz w:val="18"/>
                <w:lang w:eastAsia="zh-CN"/>
              </w:rPr>
            </w:pPr>
            <w:r w:rsidRPr="004D1269">
              <w:rPr>
                <w:rFonts w:ascii="Arial" w:hAnsi="Arial"/>
                <w:sz w:val="18"/>
                <w:lang w:eastAsia="zh-CN"/>
              </w:rPr>
              <w:t>17.92</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z w:val="18"/>
                <w:lang w:eastAsia="zh-CN"/>
              </w:rPr>
              <w:t xml:space="preserve"> (28</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z w:val="18"/>
                <w:lang w:eastAsia="zh-CN"/>
              </w:rPr>
              <w:t>)</w:t>
            </w:r>
          </w:p>
        </w:tc>
        <w:tc>
          <w:tcPr>
            <w:tcW w:w="1313" w:type="pct"/>
            <w:tcBorders>
              <w:top w:val="single" w:sz="4" w:space="0" w:color="auto"/>
              <w:left w:val="single" w:sz="4" w:space="0" w:color="auto"/>
              <w:bottom w:val="single" w:sz="4" w:space="0" w:color="auto"/>
              <w:right w:val="single" w:sz="4" w:space="0" w:color="auto"/>
            </w:tcBorders>
            <w:hideMark/>
          </w:tcPr>
          <w:p w14:paraId="59482D37"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napToGrid w:val="0"/>
                <w:sz w:val="18"/>
                <w:lang w:eastAsia="zh-CN"/>
              </w:rPr>
            </w:pPr>
            <w:r w:rsidRPr="004D1269">
              <w:rPr>
                <w:rFonts w:ascii="Arial" w:hAnsi="Arial"/>
                <w:snapToGrid w:val="0"/>
                <w:sz w:val="18"/>
                <w:lang w:eastAsia="zh-CN"/>
              </w:rPr>
              <w:t>1.28</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napToGrid w:val="0"/>
                <w:sz w:val="18"/>
                <w:lang w:eastAsia="zh-CN"/>
              </w:rPr>
              <w:t xml:space="preserve"> (2</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napToGrid w:val="0"/>
                <w:sz w:val="18"/>
                <w:lang w:eastAsia="zh-CN"/>
              </w:rPr>
              <w:t>)</w:t>
            </w:r>
          </w:p>
        </w:tc>
        <w:tc>
          <w:tcPr>
            <w:tcW w:w="1626" w:type="pct"/>
            <w:tcBorders>
              <w:top w:val="single" w:sz="4" w:space="0" w:color="auto"/>
              <w:left w:val="single" w:sz="4" w:space="0" w:color="auto"/>
              <w:bottom w:val="single" w:sz="4" w:space="0" w:color="auto"/>
              <w:right w:val="single" w:sz="4" w:space="0" w:color="auto"/>
            </w:tcBorders>
            <w:hideMark/>
          </w:tcPr>
          <w:p w14:paraId="40FB76F7"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napToGrid w:val="0"/>
                <w:sz w:val="18"/>
                <w:lang w:eastAsia="zh-CN"/>
              </w:rPr>
            </w:pPr>
            <w:r w:rsidRPr="004D1269">
              <w:rPr>
                <w:rFonts w:ascii="Arial" w:hAnsi="Arial"/>
                <w:sz w:val="18"/>
                <w:lang w:eastAsia="zh-CN"/>
              </w:rPr>
              <w:t>5.12</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z w:val="18"/>
                <w:lang w:eastAsia="zh-CN"/>
              </w:rPr>
              <w:t xml:space="preserve"> (8</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z w:val="18"/>
                <w:lang w:eastAsia="zh-CN"/>
              </w:rPr>
              <w:t>)</w:t>
            </w:r>
          </w:p>
        </w:tc>
      </w:tr>
      <w:tr w:rsidR="004D1269" w:rsidRPr="004D1269" w14:paraId="31CE194A" w14:textId="77777777" w:rsidTr="004C4D6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6C716CB"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napToGrid w:val="0"/>
                <w:sz w:val="18"/>
                <w:lang w:eastAsia="zh-CN"/>
              </w:rPr>
            </w:pPr>
            <w:r w:rsidRPr="004D1269">
              <w:rPr>
                <w:rFonts w:ascii="Arial" w:hAnsi="Arial"/>
                <w:sz w:val="18"/>
                <w:lang w:eastAsia="zh-CN"/>
              </w:rPr>
              <w:t>1.28</w:t>
            </w:r>
          </w:p>
        </w:tc>
        <w:tc>
          <w:tcPr>
            <w:tcW w:w="1349" w:type="pct"/>
            <w:tcBorders>
              <w:top w:val="single" w:sz="4" w:space="0" w:color="auto"/>
              <w:left w:val="single" w:sz="4" w:space="0" w:color="auto"/>
              <w:bottom w:val="single" w:sz="4" w:space="0" w:color="auto"/>
              <w:right w:val="single" w:sz="4" w:space="0" w:color="auto"/>
            </w:tcBorders>
            <w:hideMark/>
          </w:tcPr>
          <w:p w14:paraId="6EC23053"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napToGrid w:val="0"/>
                <w:sz w:val="18"/>
                <w:lang w:eastAsia="zh-CN"/>
              </w:rPr>
            </w:pPr>
            <w:r w:rsidRPr="004D1269">
              <w:rPr>
                <w:rFonts w:ascii="Arial" w:hAnsi="Arial"/>
                <w:sz w:val="18"/>
                <w:lang w:eastAsia="zh-CN"/>
              </w:rPr>
              <w:t>32</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z w:val="18"/>
                <w:lang w:eastAsia="zh-CN"/>
              </w:rPr>
              <w:t xml:space="preserve"> (25</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z w:val="18"/>
                <w:lang w:eastAsia="zh-CN"/>
              </w:rPr>
              <w:t>)</w:t>
            </w:r>
          </w:p>
        </w:tc>
        <w:tc>
          <w:tcPr>
            <w:tcW w:w="1313" w:type="pct"/>
            <w:tcBorders>
              <w:top w:val="single" w:sz="4" w:space="0" w:color="auto"/>
              <w:left w:val="single" w:sz="4" w:space="0" w:color="auto"/>
              <w:bottom w:val="single" w:sz="4" w:space="0" w:color="auto"/>
              <w:right w:val="single" w:sz="4" w:space="0" w:color="auto"/>
            </w:tcBorders>
            <w:hideMark/>
          </w:tcPr>
          <w:p w14:paraId="2AC4E467"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napToGrid w:val="0"/>
                <w:sz w:val="18"/>
                <w:lang w:eastAsia="zh-CN"/>
              </w:rPr>
            </w:pPr>
            <w:r w:rsidRPr="004D1269">
              <w:rPr>
                <w:rFonts w:ascii="Arial" w:hAnsi="Arial"/>
                <w:snapToGrid w:val="0"/>
                <w:sz w:val="18"/>
                <w:lang w:eastAsia="zh-CN"/>
              </w:rPr>
              <w:t>1.28</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napToGrid w:val="0"/>
                <w:sz w:val="18"/>
                <w:lang w:eastAsia="zh-CN"/>
              </w:rPr>
              <w:t xml:space="preserve"> (1</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napToGrid w:val="0"/>
                <w:sz w:val="18"/>
                <w:lang w:eastAsia="zh-CN"/>
              </w:rPr>
              <w:t>)</w:t>
            </w:r>
          </w:p>
        </w:tc>
        <w:tc>
          <w:tcPr>
            <w:tcW w:w="1626" w:type="pct"/>
            <w:tcBorders>
              <w:top w:val="single" w:sz="4" w:space="0" w:color="auto"/>
              <w:left w:val="single" w:sz="4" w:space="0" w:color="auto"/>
              <w:bottom w:val="single" w:sz="4" w:space="0" w:color="auto"/>
              <w:right w:val="single" w:sz="4" w:space="0" w:color="auto"/>
            </w:tcBorders>
            <w:hideMark/>
          </w:tcPr>
          <w:p w14:paraId="5E7B0DD2"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napToGrid w:val="0"/>
                <w:sz w:val="18"/>
                <w:lang w:eastAsia="zh-CN"/>
              </w:rPr>
            </w:pPr>
            <w:r w:rsidRPr="004D1269">
              <w:rPr>
                <w:rFonts w:ascii="Arial" w:hAnsi="Arial"/>
                <w:sz w:val="18"/>
                <w:lang w:eastAsia="zh-CN"/>
              </w:rPr>
              <w:t>6.4</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z w:val="18"/>
                <w:lang w:eastAsia="zh-CN"/>
              </w:rPr>
              <w:t xml:space="preserve"> (5</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z w:val="18"/>
                <w:lang w:eastAsia="zh-CN"/>
              </w:rPr>
              <w:t>)</w:t>
            </w:r>
          </w:p>
        </w:tc>
      </w:tr>
      <w:tr w:rsidR="004D1269" w:rsidRPr="004D1269" w14:paraId="2E38C3D2" w14:textId="77777777" w:rsidTr="004C4D6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AAD0A38"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napToGrid w:val="0"/>
                <w:sz w:val="18"/>
                <w:lang w:eastAsia="zh-CN"/>
              </w:rPr>
            </w:pPr>
            <w:r w:rsidRPr="004D1269">
              <w:rPr>
                <w:rFonts w:ascii="Arial" w:hAnsi="Arial"/>
                <w:sz w:val="18"/>
                <w:lang w:eastAsia="zh-CN"/>
              </w:rPr>
              <w:t>2.56</w:t>
            </w:r>
          </w:p>
        </w:tc>
        <w:tc>
          <w:tcPr>
            <w:tcW w:w="1349" w:type="pct"/>
            <w:tcBorders>
              <w:top w:val="single" w:sz="4" w:space="0" w:color="auto"/>
              <w:left w:val="single" w:sz="4" w:space="0" w:color="auto"/>
              <w:bottom w:val="single" w:sz="4" w:space="0" w:color="auto"/>
              <w:right w:val="single" w:sz="4" w:space="0" w:color="auto"/>
            </w:tcBorders>
            <w:hideMark/>
          </w:tcPr>
          <w:p w14:paraId="6B6DD41E"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napToGrid w:val="0"/>
                <w:sz w:val="18"/>
                <w:lang w:eastAsia="zh-CN"/>
              </w:rPr>
            </w:pPr>
            <w:r w:rsidRPr="004D1269">
              <w:rPr>
                <w:rFonts w:ascii="Arial" w:hAnsi="Arial"/>
                <w:sz w:val="18"/>
                <w:lang w:eastAsia="zh-CN"/>
              </w:rPr>
              <w:t>58.88</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z w:val="18"/>
                <w:lang w:eastAsia="zh-CN"/>
              </w:rPr>
              <w:t xml:space="preserve"> (23</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z w:val="18"/>
                <w:lang w:eastAsia="zh-CN"/>
              </w:rPr>
              <w:t>)</w:t>
            </w:r>
          </w:p>
        </w:tc>
        <w:tc>
          <w:tcPr>
            <w:tcW w:w="1313" w:type="pct"/>
            <w:tcBorders>
              <w:top w:val="single" w:sz="4" w:space="0" w:color="auto"/>
              <w:left w:val="single" w:sz="4" w:space="0" w:color="auto"/>
              <w:bottom w:val="single" w:sz="4" w:space="0" w:color="auto"/>
              <w:right w:val="single" w:sz="4" w:space="0" w:color="auto"/>
            </w:tcBorders>
            <w:hideMark/>
          </w:tcPr>
          <w:p w14:paraId="6F6F7191"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napToGrid w:val="0"/>
                <w:sz w:val="18"/>
                <w:lang w:eastAsia="zh-CN"/>
              </w:rPr>
            </w:pPr>
            <w:r w:rsidRPr="004D1269">
              <w:rPr>
                <w:rFonts w:ascii="Arial" w:hAnsi="Arial"/>
                <w:snapToGrid w:val="0"/>
                <w:sz w:val="18"/>
                <w:lang w:eastAsia="zh-CN"/>
              </w:rPr>
              <w:t>2.56 (1</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napToGrid w:val="0"/>
                <w:sz w:val="18"/>
                <w:lang w:eastAsia="zh-CN"/>
              </w:rPr>
              <w:t>)</w:t>
            </w:r>
          </w:p>
        </w:tc>
        <w:tc>
          <w:tcPr>
            <w:tcW w:w="1626" w:type="pct"/>
            <w:tcBorders>
              <w:top w:val="single" w:sz="4" w:space="0" w:color="auto"/>
              <w:left w:val="single" w:sz="4" w:space="0" w:color="auto"/>
              <w:bottom w:val="single" w:sz="4" w:space="0" w:color="auto"/>
              <w:right w:val="single" w:sz="4" w:space="0" w:color="auto"/>
            </w:tcBorders>
            <w:hideMark/>
          </w:tcPr>
          <w:p w14:paraId="2164AC75"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napToGrid w:val="0"/>
                <w:sz w:val="18"/>
                <w:lang w:eastAsia="zh-CN"/>
              </w:rPr>
            </w:pPr>
            <w:r w:rsidRPr="004D1269">
              <w:rPr>
                <w:rFonts w:ascii="Arial" w:hAnsi="Arial"/>
                <w:sz w:val="18"/>
                <w:lang w:eastAsia="zh-CN"/>
              </w:rPr>
              <w:t>7.68</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z w:val="18"/>
                <w:lang w:eastAsia="zh-CN"/>
              </w:rPr>
              <w:t xml:space="preserve"> (3</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z w:val="18"/>
                <w:lang w:eastAsia="zh-CN"/>
              </w:rPr>
              <w:t>)</w:t>
            </w:r>
          </w:p>
        </w:tc>
      </w:tr>
      <w:tr w:rsidR="004D1269" w:rsidRPr="004D1269" w14:paraId="3AEBAAAC" w14:textId="77777777" w:rsidTr="004C4D6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2BD156C" w14:textId="77777777" w:rsidR="004D1269" w:rsidRPr="004D1269" w:rsidRDefault="004D1269" w:rsidP="004D1269">
            <w:pPr>
              <w:keepNext/>
              <w:keepLines/>
              <w:overflowPunct w:val="0"/>
              <w:autoSpaceDE w:val="0"/>
              <w:autoSpaceDN w:val="0"/>
              <w:adjustRightInd w:val="0"/>
              <w:spacing w:after="0"/>
              <w:ind w:left="851" w:hanging="851"/>
              <w:textAlignment w:val="baseline"/>
              <w:rPr>
                <w:rFonts w:ascii="Arial" w:hAnsi="Arial" w:cs="Arial"/>
                <w:sz w:val="18"/>
                <w:lang w:eastAsia="zh-CN"/>
              </w:rPr>
            </w:pPr>
            <w:r w:rsidRPr="004D1269">
              <w:rPr>
                <w:rFonts w:ascii="Arial" w:hAnsi="Arial"/>
                <w:sz w:val="18"/>
                <w:lang w:eastAsia="zh-CN"/>
              </w:rPr>
              <w:t>Note 1:</w:t>
            </w:r>
            <w:r w:rsidRPr="004D1269">
              <w:rPr>
                <w:rFonts w:ascii="Arial" w:hAnsi="Arial"/>
                <w:sz w:val="18"/>
                <w:lang w:val="en-US" w:eastAsia="zh-CN"/>
              </w:rPr>
              <w:tab/>
            </w:r>
            <w:r w:rsidRPr="004D1269">
              <w:rPr>
                <w:rFonts w:ascii="Arial" w:hAnsi="Arial"/>
                <w:sz w:val="18"/>
                <w:lang w:eastAsia="zh-CN"/>
              </w:rPr>
              <w:t xml:space="preserve">K1 = 3 is the measurement relaxation factor applicable for UE fulfilling the </w:t>
            </w:r>
            <w:proofErr w:type="spellStart"/>
            <w:r w:rsidRPr="004D1269">
              <w:rPr>
                <w:rFonts w:ascii="Arial" w:hAnsi="Arial"/>
                <w:i/>
                <w:iCs/>
                <w:sz w:val="18"/>
                <w:lang w:eastAsia="zh-CN"/>
              </w:rPr>
              <w:t>lowMobilityEvalutation</w:t>
            </w:r>
            <w:proofErr w:type="spellEnd"/>
            <w:r w:rsidRPr="004D1269">
              <w:rPr>
                <w:rFonts w:ascii="Arial" w:hAnsi="Arial"/>
                <w:sz w:val="18"/>
                <w:lang w:eastAsia="zh-CN"/>
              </w:rPr>
              <w:t xml:space="preserve"> [2] criterion</w:t>
            </w:r>
            <w:r w:rsidRPr="004D1269">
              <w:rPr>
                <w:rFonts w:ascii="Arial" w:hAnsi="Arial"/>
                <w:snapToGrid w:val="0"/>
                <w:sz w:val="18"/>
                <w:lang w:eastAsia="zh-CN"/>
              </w:rPr>
              <w:t>.</w:t>
            </w:r>
          </w:p>
        </w:tc>
      </w:tr>
    </w:tbl>
    <w:p w14:paraId="7DFF6B89" w14:textId="77777777" w:rsidR="004D1269" w:rsidRPr="004D1269" w:rsidRDefault="004D1269" w:rsidP="004D1269">
      <w:pPr>
        <w:overflowPunct w:val="0"/>
        <w:autoSpaceDE w:val="0"/>
        <w:autoSpaceDN w:val="0"/>
        <w:adjustRightInd w:val="0"/>
        <w:textAlignment w:val="baseline"/>
        <w:rPr>
          <w:lang w:val="en-US" w:eastAsia="zh-CN"/>
        </w:rPr>
      </w:pPr>
    </w:p>
    <w:p w14:paraId="4ACD6BEB" w14:textId="77777777" w:rsidR="004D1269" w:rsidRPr="004D1269" w:rsidRDefault="004D1269" w:rsidP="004D1269">
      <w:pPr>
        <w:keepNext/>
        <w:keepLines/>
        <w:overflowPunct w:val="0"/>
        <w:autoSpaceDE w:val="0"/>
        <w:autoSpaceDN w:val="0"/>
        <w:adjustRightInd w:val="0"/>
        <w:spacing w:before="60"/>
        <w:jc w:val="center"/>
        <w:textAlignment w:val="baseline"/>
        <w:rPr>
          <w:rFonts w:ascii="Arial" w:hAnsi="Arial"/>
          <w:b/>
          <w:lang w:val="en-US" w:eastAsia="zh-CN"/>
        </w:rPr>
      </w:pPr>
      <w:r w:rsidRPr="004D1269">
        <w:rPr>
          <w:rFonts w:ascii="Arial" w:hAnsi="Arial"/>
          <w:b/>
          <w:lang w:val="en-US" w:eastAsia="zh-CN"/>
        </w:rPr>
        <w:t xml:space="preserve">Table 4.2B.2.11.9-2: </w:t>
      </w:r>
      <w:proofErr w:type="spellStart"/>
      <w:proofErr w:type="gramStart"/>
      <w:r w:rsidRPr="004D1269">
        <w:rPr>
          <w:rFonts w:ascii="Arial" w:hAnsi="Arial"/>
          <w:b/>
          <w:lang w:val="en-US" w:eastAsia="zh-CN"/>
        </w:rPr>
        <w:t>T</w:t>
      </w:r>
      <w:r w:rsidRPr="004D1269">
        <w:rPr>
          <w:rFonts w:ascii="Arial" w:hAnsi="Arial"/>
          <w:b/>
          <w:vertAlign w:val="subscript"/>
          <w:lang w:val="en-US" w:eastAsia="zh-CN"/>
        </w:rPr>
        <w:t>detect</w:t>
      </w:r>
      <w:proofErr w:type="spellEnd"/>
      <w:r w:rsidRPr="004D1269">
        <w:rPr>
          <w:rFonts w:ascii="Arial" w:hAnsi="Arial"/>
          <w:b/>
          <w:vertAlign w:val="subscript"/>
          <w:lang w:val="en-US" w:eastAsia="zh-CN"/>
        </w:rPr>
        <w:t>,</w:t>
      </w:r>
      <w:r w:rsidRPr="004D1269">
        <w:rPr>
          <w:rFonts w:ascii="Arial" w:hAnsi="Arial"/>
          <w:b/>
          <w:vertAlign w:val="subscript"/>
          <w:lang w:eastAsia="zh-CN"/>
        </w:rPr>
        <w:t>EUTRAN</w:t>
      </w:r>
      <w:proofErr w:type="gramEnd"/>
      <w:r w:rsidRPr="004D1269">
        <w:rPr>
          <w:rFonts w:ascii="Arial" w:hAnsi="Arial"/>
          <w:b/>
          <w:vertAlign w:val="subscript"/>
          <w:lang w:val="en-US" w:eastAsia="zh-CN"/>
        </w:rPr>
        <w:t>_Relax</w:t>
      </w:r>
      <w:r w:rsidRPr="004D1269">
        <w:rPr>
          <w:rFonts w:ascii="Arial" w:hAnsi="Arial"/>
          <w:b/>
          <w:lang w:val="en-US" w:eastAsia="zh-CN"/>
        </w:rPr>
        <w:t xml:space="preserve">, </w:t>
      </w:r>
      <w:proofErr w:type="spellStart"/>
      <w:r w:rsidRPr="004D1269">
        <w:rPr>
          <w:rFonts w:ascii="Arial" w:hAnsi="Arial"/>
          <w:b/>
          <w:lang w:val="en-US" w:eastAsia="zh-CN"/>
        </w:rPr>
        <w:t>T</w:t>
      </w:r>
      <w:r w:rsidRPr="004D1269">
        <w:rPr>
          <w:rFonts w:ascii="Arial" w:hAnsi="Arial"/>
          <w:b/>
          <w:vertAlign w:val="subscript"/>
          <w:lang w:val="en-US" w:eastAsia="zh-CN"/>
        </w:rPr>
        <w:t>measure</w:t>
      </w:r>
      <w:proofErr w:type="spellEnd"/>
      <w:r w:rsidRPr="004D1269">
        <w:rPr>
          <w:rFonts w:ascii="Arial" w:hAnsi="Arial"/>
          <w:b/>
          <w:vertAlign w:val="subscript"/>
          <w:lang w:val="en-US" w:eastAsia="zh-CN"/>
        </w:rPr>
        <w:t>,</w:t>
      </w:r>
      <w:r w:rsidRPr="004D1269">
        <w:rPr>
          <w:b/>
          <w:color w:val="000000"/>
          <w:sz w:val="24"/>
          <w:szCs w:val="24"/>
          <w:lang w:eastAsia="zh-CN"/>
        </w:rPr>
        <w:t xml:space="preserve"> </w:t>
      </w:r>
      <w:r w:rsidRPr="004D1269">
        <w:rPr>
          <w:rFonts w:ascii="Arial" w:hAnsi="Arial"/>
          <w:b/>
          <w:vertAlign w:val="subscript"/>
          <w:lang w:eastAsia="zh-CN"/>
        </w:rPr>
        <w:t>EUTRAN</w:t>
      </w:r>
      <w:r w:rsidRPr="004D1269">
        <w:rPr>
          <w:rFonts w:ascii="Arial" w:hAnsi="Arial"/>
          <w:b/>
          <w:vertAlign w:val="subscript"/>
          <w:lang w:val="en-US" w:eastAsia="zh-CN"/>
        </w:rPr>
        <w:t>_</w:t>
      </w:r>
      <w:proofErr w:type="spellStart"/>
      <w:r w:rsidRPr="004D1269">
        <w:rPr>
          <w:rFonts w:ascii="Arial" w:hAnsi="Arial"/>
          <w:b/>
          <w:vertAlign w:val="subscript"/>
          <w:lang w:val="en-US" w:eastAsia="zh-CN"/>
        </w:rPr>
        <w:t>RedCap_Relax</w:t>
      </w:r>
      <w:proofErr w:type="spellEnd"/>
      <w:r w:rsidRPr="004D1269">
        <w:rPr>
          <w:rFonts w:ascii="Arial" w:hAnsi="Arial"/>
          <w:b/>
          <w:lang w:val="en-US" w:eastAsia="zh-CN"/>
        </w:rPr>
        <w:t xml:space="preserve"> and </w:t>
      </w:r>
      <w:proofErr w:type="spellStart"/>
      <w:r w:rsidRPr="004D1269">
        <w:rPr>
          <w:rFonts w:ascii="Arial" w:hAnsi="Arial"/>
          <w:b/>
          <w:lang w:val="en-US" w:eastAsia="zh-CN"/>
        </w:rPr>
        <w:t>T</w:t>
      </w:r>
      <w:r w:rsidRPr="004D1269">
        <w:rPr>
          <w:rFonts w:ascii="Arial" w:hAnsi="Arial"/>
          <w:b/>
          <w:vertAlign w:val="subscript"/>
          <w:lang w:val="en-US" w:eastAsia="zh-CN"/>
        </w:rPr>
        <w:t>evaluate</w:t>
      </w:r>
      <w:proofErr w:type="spellEnd"/>
      <w:r w:rsidRPr="004D1269">
        <w:rPr>
          <w:rFonts w:ascii="Arial" w:hAnsi="Arial"/>
          <w:b/>
          <w:vertAlign w:val="subscript"/>
          <w:lang w:val="en-US" w:eastAsia="zh-CN"/>
        </w:rPr>
        <w:t>,</w:t>
      </w:r>
      <w:r w:rsidRPr="004D1269">
        <w:rPr>
          <w:rFonts w:ascii="Arial" w:hAnsi="Arial"/>
          <w:b/>
          <w:vertAlign w:val="subscript"/>
          <w:lang w:eastAsia="zh-CN"/>
        </w:rPr>
        <w:t xml:space="preserve"> EUTRAN</w:t>
      </w:r>
      <w:r w:rsidRPr="004D1269">
        <w:rPr>
          <w:rFonts w:ascii="Arial" w:hAnsi="Arial"/>
          <w:b/>
          <w:vertAlign w:val="subscript"/>
          <w:lang w:val="en-US" w:eastAsia="zh-CN"/>
        </w:rPr>
        <w:t>_</w:t>
      </w:r>
      <w:proofErr w:type="spellStart"/>
      <w:r w:rsidRPr="004D1269">
        <w:rPr>
          <w:rFonts w:ascii="Arial" w:hAnsi="Arial"/>
          <w:b/>
          <w:vertAlign w:val="subscript"/>
          <w:lang w:val="en-US" w:eastAsia="zh-CN"/>
        </w:rPr>
        <w:t>RedCap_Relax</w:t>
      </w:r>
      <w:proofErr w:type="spellEnd"/>
      <w:r w:rsidRPr="004D1269">
        <w:rPr>
          <w:rFonts w:ascii="Arial" w:hAnsi="Arial"/>
          <w:b/>
          <w:lang w:val="en-US" w:eastAsia="zh-CN"/>
        </w:rPr>
        <w:t xml:space="preserve"> for UE configured with </w:t>
      </w:r>
      <w:proofErr w:type="spellStart"/>
      <w:r w:rsidRPr="004D1269">
        <w:rPr>
          <w:rFonts w:ascii="Arial" w:hAnsi="Arial"/>
          <w:b/>
          <w:lang w:val="en-US" w:eastAsia="zh-CN"/>
        </w:rPr>
        <w:t>eDRX_IDLE</w:t>
      </w:r>
      <w:proofErr w:type="spellEnd"/>
      <w:r w:rsidRPr="004D1269">
        <w:rPr>
          <w:rFonts w:ascii="Arial" w:hAnsi="Arial"/>
          <w:b/>
          <w:lang w:val="en-US" w:eastAsia="zh-CN"/>
        </w:rPr>
        <w:t xml:space="preserve"> cycle </w:t>
      </w:r>
      <w:proofErr w:type="spellStart"/>
      <w:r w:rsidRPr="004D1269">
        <w:rPr>
          <w:rFonts w:ascii="Arial" w:hAnsi="Arial"/>
          <w:b/>
          <w:lang w:val="en-US" w:eastAsia="zh-CN"/>
        </w:rPr>
        <w:t>upto</w:t>
      </w:r>
      <w:proofErr w:type="spellEnd"/>
      <w:r w:rsidRPr="004D1269">
        <w:rPr>
          <w:rFonts w:ascii="Arial" w:hAnsi="Arial"/>
          <w:b/>
          <w:lang w:val="en-US" w:eastAsia="zh-CN"/>
        </w:rPr>
        <w:t xml:space="preserve">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459"/>
        <w:gridCol w:w="459"/>
        <w:gridCol w:w="2389"/>
        <w:gridCol w:w="2418"/>
        <w:gridCol w:w="2412"/>
      </w:tblGrid>
      <w:tr w:rsidR="004D1269" w:rsidRPr="004D1269" w14:paraId="5C5F3CB8" w14:textId="77777777" w:rsidTr="004C4D6D">
        <w:trPr>
          <w:cantSplit/>
          <w:trHeight w:val="308"/>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5B1E7AB"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4D1269">
              <w:rPr>
                <w:rFonts w:ascii="Arial" w:hAnsi="Arial" w:cs="Arial"/>
                <w:b/>
                <w:sz w:val="18"/>
                <w:lang w:eastAsia="zh-CN"/>
              </w:rPr>
              <w:t>eDRX_IDLE</w:t>
            </w:r>
            <w:proofErr w:type="spellEnd"/>
            <w:r w:rsidRPr="004D1269">
              <w:rPr>
                <w:rFonts w:ascii="Arial" w:hAnsi="Arial" w:cs="Arial"/>
                <w:b/>
                <w:sz w:val="18"/>
                <w:lang w:eastAsia="zh-CN"/>
              </w:rPr>
              <w:t xml:space="preserve"> cycle length [s]</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5116808"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4D1269">
              <w:rPr>
                <w:rFonts w:ascii="Arial" w:hAnsi="Arial" w:cs="Arial"/>
                <w:b/>
                <w:sz w:val="18"/>
                <w:szCs w:val="18"/>
                <w:lang w:val="en-US" w:eastAsia="zh-CN"/>
              </w:rPr>
              <w:t>T</w:t>
            </w:r>
            <w:r w:rsidRPr="004D1269">
              <w:rPr>
                <w:rFonts w:ascii="Arial" w:hAnsi="Arial" w:cs="Arial"/>
                <w:b/>
                <w:sz w:val="18"/>
                <w:szCs w:val="18"/>
                <w:vertAlign w:val="subscript"/>
                <w:lang w:val="en-US" w:eastAsia="zh-CN"/>
              </w:rPr>
              <w:t>detect</w:t>
            </w:r>
            <w:proofErr w:type="spellEnd"/>
            <w:r w:rsidRPr="004D1269">
              <w:rPr>
                <w:rFonts w:ascii="Arial" w:hAnsi="Arial" w:cs="Arial"/>
                <w:b/>
                <w:sz w:val="18"/>
                <w:szCs w:val="18"/>
                <w:vertAlign w:val="subscript"/>
                <w:lang w:val="en-US" w:eastAsia="zh-CN"/>
              </w:rPr>
              <w:t>,</w:t>
            </w:r>
            <w:r w:rsidRPr="004D1269">
              <w:rPr>
                <w:rFonts w:ascii="Arial" w:hAnsi="Arial"/>
                <w:b/>
                <w:vertAlign w:val="subscript"/>
                <w:lang w:eastAsia="zh-CN"/>
              </w:rPr>
              <w:t xml:space="preserve"> EUTRAN</w:t>
            </w:r>
            <w:r w:rsidRPr="004D1269">
              <w:rPr>
                <w:rFonts w:ascii="Arial" w:hAnsi="Arial" w:cs="Arial"/>
                <w:b/>
                <w:sz w:val="18"/>
                <w:szCs w:val="18"/>
                <w:vertAlign w:val="subscript"/>
                <w:lang w:val="en-US" w:eastAsia="zh-CN"/>
              </w:rPr>
              <w:t>_</w:t>
            </w:r>
            <w:proofErr w:type="spellStart"/>
            <w:r w:rsidRPr="004D1269">
              <w:rPr>
                <w:rFonts w:ascii="Arial" w:hAnsi="Arial" w:cs="Arial"/>
                <w:b/>
                <w:sz w:val="18"/>
                <w:szCs w:val="18"/>
                <w:vertAlign w:val="subscript"/>
                <w:lang w:val="en-US" w:eastAsia="zh-CN"/>
              </w:rPr>
              <w:t>RedCap_Relax</w:t>
            </w:r>
            <w:proofErr w:type="spellEnd"/>
            <w:r w:rsidRPr="004D1269">
              <w:rPr>
                <w:rFonts w:ascii="Arial" w:hAnsi="Arial" w:cs="Arial"/>
                <w:b/>
                <w:sz w:val="18"/>
                <w:szCs w:val="18"/>
                <w:lang w:eastAsia="zh-CN"/>
              </w:rPr>
              <w:t xml:space="preserve"> [s] (number of </w:t>
            </w:r>
            <w:proofErr w:type="spellStart"/>
            <w:r w:rsidRPr="004D1269">
              <w:rPr>
                <w:rFonts w:ascii="Arial" w:hAnsi="Arial" w:cs="Arial"/>
                <w:b/>
                <w:sz w:val="18"/>
                <w:szCs w:val="18"/>
                <w:lang w:eastAsia="zh-CN"/>
              </w:rPr>
              <w:t>eDRX</w:t>
            </w:r>
            <w:proofErr w:type="spellEnd"/>
            <w:r w:rsidRPr="004D1269">
              <w:rPr>
                <w:rFonts w:ascii="Arial" w:hAnsi="Arial" w:cs="Arial"/>
                <w:b/>
                <w:sz w:val="18"/>
                <w:szCs w:val="18"/>
                <w:lang w:eastAsia="zh-CN"/>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D0DDBD"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4D1269">
              <w:rPr>
                <w:rFonts w:ascii="Arial" w:hAnsi="Arial" w:cs="Arial"/>
                <w:b/>
                <w:sz w:val="18"/>
                <w:szCs w:val="18"/>
                <w:lang w:val="en-US" w:eastAsia="zh-CN"/>
              </w:rPr>
              <w:t>T</w:t>
            </w:r>
            <w:r w:rsidRPr="004D1269">
              <w:rPr>
                <w:rFonts w:ascii="Arial" w:hAnsi="Arial" w:cs="Arial"/>
                <w:b/>
                <w:sz w:val="18"/>
                <w:szCs w:val="18"/>
                <w:vertAlign w:val="subscript"/>
                <w:lang w:val="en-US" w:eastAsia="zh-CN"/>
              </w:rPr>
              <w:t>measure</w:t>
            </w:r>
            <w:proofErr w:type="spellEnd"/>
            <w:r w:rsidRPr="004D1269">
              <w:rPr>
                <w:rFonts w:ascii="Arial" w:hAnsi="Arial" w:cs="Arial"/>
                <w:b/>
                <w:sz w:val="18"/>
                <w:szCs w:val="18"/>
                <w:vertAlign w:val="subscript"/>
                <w:lang w:val="en-US" w:eastAsia="zh-CN"/>
              </w:rPr>
              <w:t>,</w:t>
            </w:r>
            <w:r w:rsidRPr="004D1269">
              <w:rPr>
                <w:rFonts w:ascii="Arial" w:hAnsi="Arial"/>
                <w:b/>
                <w:vertAlign w:val="subscript"/>
                <w:lang w:eastAsia="zh-CN"/>
              </w:rPr>
              <w:t xml:space="preserve"> EUTRAN</w:t>
            </w:r>
            <w:r w:rsidRPr="004D1269">
              <w:rPr>
                <w:rFonts w:ascii="Arial" w:hAnsi="Arial" w:cs="Arial"/>
                <w:b/>
                <w:sz w:val="18"/>
                <w:szCs w:val="18"/>
                <w:vertAlign w:val="subscript"/>
                <w:lang w:val="en-US" w:eastAsia="zh-CN"/>
              </w:rPr>
              <w:t>_</w:t>
            </w:r>
            <w:proofErr w:type="spellStart"/>
            <w:r w:rsidRPr="004D1269">
              <w:rPr>
                <w:rFonts w:ascii="Arial" w:hAnsi="Arial" w:cs="Arial"/>
                <w:b/>
                <w:sz w:val="18"/>
                <w:szCs w:val="18"/>
                <w:vertAlign w:val="subscript"/>
                <w:lang w:val="en-US" w:eastAsia="zh-CN"/>
              </w:rPr>
              <w:t>RedCap_Relax</w:t>
            </w:r>
            <w:proofErr w:type="spellEnd"/>
            <w:r w:rsidRPr="004D1269">
              <w:rPr>
                <w:rFonts w:ascii="Arial" w:hAnsi="Arial" w:cs="Arial"/>
                <w:b/>
                <w:sz w:val="18"/>
                <w:szCs w:val="18"/>
                <w:lang w:val="en-US" w:eastAsia="zh-CN"/>
              </w:rPr>
              <w:t xml:space="preserve"> </w:t>
            </w:r>
            <w:r w:rsidRPr="004D1269">
              <w:rPr>
                <w:rFonts w:ascii="Arial" w:hAnsi="Arial" w:cs="Arial"/>
                <w:b/>
                <w:sz w:val="18"/>
                <w:szCs w:val="18"/>
                <w:lang w:eastAsia="zh-CN"/>
              </w:rPr>
              <w:t xml:space="preserve">[s] (number of </w:t>
            </w:r>
            <w:proofErr w:type="spellStart"/>
            <w:r w:rsidRPr="004D1269">
              <w:rPr>
                <w:rFonts w:ascii="Arial" w:hAnsi="Arial" w:cs="Arial"/>
                <w:b/>
                <w:sz w:val="18"/>
                <w:szCs w:val="18"/>
                <w:lang w:eastAsia="zh-CN"/>
              </w:rPr>
              <w:t>eDRX</w:t>
            </w:r>
            <w:proofErr w:type="spellEnd"/>
            <w:r w:rsidRPr="004D1269">
              <w:rPr>
                <w:rFonts w:ascii="Arial" w:hAnsi="Arial" w:cs="Arial"/>
                <w:b/>
                <w:sz w:val="18"/>
                <w:szCs w:val="18"/>
                <w:lang w:eastAsia="zh-CN"/>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D7658A"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4D1269">
              <w:rPr>
                <w:rFonts w:ascii="Arial" w:hAnsi="Arial" w:cs="Arial"/>
                <w:b/>
                <w:sz w:val="18"/>
                <w:szCs w:val="18"/>
                <w:lang w:val="en-US" w:eastAsia="zh-CN"/>
              </w:rPr>
              <w:t>T</w:t>
            </w:r>
            <w:r w:rsidRPr="004D1269">
              <w:rPr>
                <w:rFonts w:ascii="Arial" w:hAnsi="Arial" w:cs="Arial"/>
                <w:b/>
                <w:sz w:val="18"/>
                <w:szCs w:val="18"/>
                <w:vertAlign w:val="subscript"/>
                <w:lang w:val="en-US" w:eastAsia="zh-CN"/>
              </w:rPr>
              <w:t>evaluate</w:t>
            </w:r>
            <w:proofErr w:type="spellEnd"/>
            <w:r w:rsidRPr="004D1269">
              <w:rPr>
                <w:rFonts w:ascii="Arial" w:hAnsi="Arial" w:cs="Arial"/>
                <w:b/>
                <w:sz w:val="18"/>
                <w:szCs w:val="18"/>
                <w:vertAlign w:val="subscript"/>
                <w:lang w:val="en-US" w:eastAsia="zh-CN"/>
              </w:rPr>
              <w:t>,</w:t>
            </w:r>
            <w:r w:rsidRPr="004D1269">
              <w:rPr>
                <w:rFonts w:ascii="Arial" w:hAnsi="Arial"/>
                <w:b/>
                <w:vertAlign w:val="subscript"/>
                <w:lang w:eastAsia="zh-CN"/>
              </w:rPr>
              <w:t xml:space="preserve"> EUTRAN</w:t>
            </w:r>
            <w:r w:rsidRPr="004D1269">
              <w:rPr>
                <w:rFonts w:ascii="Arial" w:hAnsi="Arial" w:cs="Arial"/>
                <w:b/>
                <w:sz w:val="18"/>
                <w:szCs w:val="18"/>
                <w:vertAlign w:val="subscript"/>
                <w:lang w:val="en-US" w:eastAsia="zh-CN"/>
              </w:rPr>
              <w:t>_</w:t>
            </w:r>
            <w:proofErr w:type="spellStart"/>
            <w:r w:rsidRPr="004D1269">
              <w:rPr>
                <w:rFonts w:ascii="Arial" w:hAnsi="Arial" w:cs="Arial"/>
                <w:b/>
                <w:sz w:val="18"/>
                <w:szCs w:val="18"/>
                <w:vertAlign w:val="subscript"/>
                <w:lang w:val="en-US" w:eastAsia="zh-CN"/>
              </w:rPr>
              <w:t>RedCap_Relax</w:t>
            </w:r>
            <w:proofErr w:type="spellEnd"/>
            <w:r w:rsidRPr="004D1269">
              <w:rPr>
                <w:rFonts w:ascii="Arial" w:hAnsi="Arial" w:cs="Arial"/>
                <w:b/>
                <w:sz w:val="18"/>
                <w:szCs w:val="18"/>
                <w:vertAlign w:val="subscript"/>
                <w:lang w:val="en-US" w:eastAsia="zh-CN"/>
              </w:rPr>
              <w:t xml:space="preserve"> </w:t>
            </w:r>
            <w:r w:rsidRPr="004D1269">
              <w:rPr>
                <w:rFonts w:ascii="Arial" w:hAnsi="Arial" w:cs="Arial"/>
                <w:b/>
                <w:sz w:val="18"/>
                <w:szCs w:val="18"/>
                <w:lang w:eastAsia="zh-CN"/>
              </w:rPr>
              <w:t xml:space="preserve">[s] (number of </w:t>
            </w:r>
            <w:proofErr w:type="spellStart"/>
            <w:r w:rsidRPr="004D1269">
              <w:rPr>
                <w:rFonts w:ascii="Arial" w:hAnsi="Arial" w:cs="Arial"/>
                <w:b/>
                <w:sz w:val="18"/>
                <w:szCs w:val="18"/>
                <w:lang w:eastAsia="zh-CN"/>
              </w:rPr>
              <w:t>eDRX</w:t>
            </w:r>
            <w:proofErr w:type="spellEnd"/>
            <w:r w:rsidRPr="004D1269">
              <w:rPr>
                <w:rFonts w:ascii="Arial" w:hAnsi="Arial" w:cs="Arial"/>
                <w:b/>
                <w:sz w:val="18"/>
                <w:szCs w:val="18"/>
                <w:lang w:eastAsia="zh-CN"/>
              </w:rPr>
              <w:t xml:space="preserve"> IDLE cycles)</w:t>
            </w:r>
          </w:p>
        </w:tc>
      </w:tr>
      <w:tr w:rsidR="004D1269" w:rsidRPr="004D1269" w14:paraId="6591A0D8" w14:textId="77777777" w:rsidTr="004C4D6D">
        <w:trPr>
          <w:cantSplit/>
          <w:trHeight w:val="308"/>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4CA933AA"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2FCBEA"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E8A9A"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8116F"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
                <w:sz w:val="18"/>
                <w:lang w:eastAsia="zh-CN"/>
              </w:rPr>
            </w:pPr>
          </w:p>
        </w:tc>
      </w:tr>
      <w:tr w:rsidR="004D1269" w:rsidRPr="004D1269" w14:paraId="1DA56646" w14:textId="77777777" w:rsidTr="004C4D6D">
        <w:trPr>
          <w:gridAfter w:val="1"/>
          <w:cantSplit/>
          <w:trHeight w:val="165"/>
          <w:jc w:val="center"/>
        </w:trPr>
        <w:tc>
          <w:tcPr>
            <w:tcW w:w="0" w:type="auto"/>
            <w:tcBorders>
              <w:top w:val="nil"/>
              <w:left w:val="single" w:sz="4" w:space="0" w:color="auto"/>
              <w:bottom w:val="single" w:sz="4" w:space="0" w:color="auto"/>
              <w:right w:val="single" w:sz="4" w:space="0" w:color="auto"/>
            </w:tcBorders>
            <w:shd w:val="clear" w:color="auto" w:fill="auto"/>
          </w:tcPr>
          <w:p w14:paraId="1ED4704A"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Cs/>
                <w:sz w:val="18"/>
                <w:lang w:eastAsia="zh-CN"/>
              </w:rPr>
            </w:pPr>
            <w:r w:rsidRPr="004D1269">
              <w:rPr>
                <w:rFonts w:ascii="Arial" w:hAnsi="Arial"/>
                <w:bCs/>
                <w:sz w:val="18"/>
                <w:lang w:eastAsia="zh-CN"/>
              </w:rPr>
              <w:t>2.56</w:t>
            </w:r>
          </w:p>
        </w:tc>
        <w:tc>
          <w:tcPr>
            <w:tcW w:w="0" w:type="auto"/>
            <w:gridSpan w:val="2"/>
            <w:tcBorders>
              <w:top w:val="single" w:sz="4" w:space="0" w:color="auto"/>
              <w:left w:val="single" w:sz="4" w:space="0" w:color="auto"/>
              <w:bottom w:val="single" w:sz="4" w:space="0" w:color="auto"/>
              <w:right w:val="single" w:sz="4" w:space="0" w:color="auto"/>
            </w:tcBorders>
          </w:tcPr>
          <w:p w14:paraId="56E476FC"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Cs/>
                <w:sz w:val="18"/>
                <w:lang w:eastAsia="zh-CN"/>
              </w:rPr>
            </w:pPr>
            <w:r w:rsidRPr="004D1269">
              <w:rPr>
                <w:rFonts w:ascii="Arial" w:hAnsi="Arial"/>
                <w:bCs/>
                <w:sz w:val="18"/>
                <w:lang w:eastAsia="zh-CN"/>
              </w:rPr>
              <w:t>58.88</w:t>
            </w:r>
            <w:r w:rsidRPr="004D1269">
              <w:rPr>
                <w:rFonts w:ascii="Arial" w:hAnsi="Arial"/>
                <w:bCs/>
                <w:sz w:val="18"/>
                <w:lang w:val="sv-SE" w:eastAsia="zh-CN"/>
              </w:rPr>
              <w:t xml:space="preserve"> x </w:t>
            </w:r>
            <w:r w:rsidRPr="004D1269">
              <w:rPr>
                <w:rFonts w:ascii="Arial" w:hAnsi="Arial"/>
                <w:bCs/>
                <w:snapToGrid w:val="0"/>
                <w:sz w:val="18"/>
                <w:lang w:val="sv-SE" w:eastAsia="zh-CN"/>
              </w:rPr>
              <w:t>K1</w:t>
            </w:r>
            <w:r w:rsidRPr="004D1269">
              <w:rPr>
                <w:rFonts w:ascii="Arial" w:hAnsi="Arial"/>
                <w:bCs/>
                <w:sz w:val="18"/>
                <w:lang w:eastAsia="zh-CN"/>
              </w:rPr>
              <w:t xml:space="preserve"> (23</w:t>
            </w:r>
            <w:r w:rsidRPr="004D1269">
              <w:rPr>
                <w:rFonts w:ascii="Arial" w:hAnsi="Arial"/>
                <w:bCs/>
                <w:sz w:val="18"/>
                <w:lang w:val="sv-SE" w:eastAsia="zh-CN"/>
              </w:rPr>
              <w:t xml:space="preserve"> x </w:t>
            </w:r>
            <w:r w:rsidRPr="004D1269">
              <w:rPr>
                <w:rFonts w:ascii="Arial" w:hAnsi="Arial"/>
                <w:bCs/>
                <w:snapToGrid w:val="0"/>
                <w:sz w:val="18"/>
                <w:lang w:val="sv-SE" w:eastAsia="zh-CN"/>
              </w:rPr>
              <w:t>K1</w:t>
            </w:r>
            <w:r w:rsidRPr="004D1269">
              <w:rPr>
                <w:rFonts w:ascii="Arial" w:hAnsi="Arial"/>
                <w:bCs/>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15B592EB"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Cs/>
                <w:sz w:val="18"/>
                <w:lang w:eastAsia="zh-CN"/>
              </w:rPr>
            </w:pPr>
            <w:r w:rsidRPr="004D1269">
              <w:rPr>
                <w:rFonts w:ascii="Arial" w:hAnsi="Arial"/>
                <w:bCs/>
                <w:snapToGrid w:val="0"/>
                <w:sz w:val="18"/>
                <w:lang w:eastAsia="zh-CN"/>
              </w:rPr>
              <w:t>2.56 (1</w:t>
            </w:r>
            <w:r w:rsidRPr="004D1269">
              <w:rPr>
                <w:rFonts w:ascii="Arial" w:hAnsi="Arial"/>
                <w:bCs/>
                <w:sz w:val="18"/>
                <w:lang w:val="sv-SE" w:eastAsia="zh-CN"/>
              </w:rPr>
              <w:t xml:space="preserve"> x </w:t>
            </w:r>
            <w:r w:rsidRPr="004D1269">
              <w:rPr>
                <w:rFonts w:ascii="Arial" w:hAnsi="Arial"/>
                <w:bCs/>
                <w:snapToGrid w:val="0"/>
                <w:sz w:val="18"/>
                <w:lang w:val="sv-SE" w:eastAsia="zh-CN"/>
              </w:rPr>
              <w:t>K1</w:t>
            </w:r>
            <w:r w:rsidRPr="004D1269">
              <w:rPr>
                <w:rFonts w:ascii="Arial" w:hAnsi="Arial"/>
                <w:bCs/>
                <w:snapToGrid w:val="0"/>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71D1EE07"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Cs/>
                <w:sz w:val="18"/>
                <w:lang w:eastAsia="zh-CN"/>
              </w:rPr>
            </w:pPr>
            <w:r w:rsidRPr="004D1269">
              <w:rPr>
                <w:rFonts w:ascii="Arial" w:hAnsi="Arial"/>
                <w:bCs/>
                <w:sz w:val="18"/>
                <w:lang w:eastAsia="zh-CN"/>
              </w:rPr>
              <w:t>7.68</w:t>
            </w:r>
            <w:r w:rsidRPr="004D1269">
              <w:rPr>
                <w:rFonts w:ascii="Arial" w:hAnsi="Arial"/>
                <w:bCs/>
                <w:sz w:val="18"/>
                <w:lang w:val="sv-SE" w:eastAsia="zh-CN"/>
              </w:rPr>
              <w:t xml:space="preserve"> x </w:t>
            </w:r>
            <w:r w:rsidRPr="004D1269">
              <w:rPr>
                <w:rFonts w:ascii="Arial" w:hAnsi="Arial"/>
                <w:bCs/>
                <w:snapToGrid w:val="0"/>
                <w:sz w:val="18"/>
                <w:lang w:val="sv-SE" w:eastAsia="zh-CN"/>
              </w:rPr>
              <w:t>K1</w:t>
            </w:r>
            <w:r w:rsidRPr="004D1269">
              <w:rPr>
                <w:rFonts w:ascii="Arial" w:hAnsi="Arial"/>
                <w:bCs/>
                <w:sz w:val="18"/>
                <w:lang w:eastAsia="zh-CN"/>
              </w:rPr>
              <w:t xml:space="preserve"> (3</w:t>
            </w:r>
            <w:r w:rsidRPr="004D1269">
              <w:rPr>
                <w:rFonts w:ascii="Arial" w:hAnsi="Arial"/>
                <w:bCs/>
                <w:sz w:val="18"/>
                <w:lang w:val="sv-SE" w:eastAsia="zh-CN"/>
              </w:rPr>
              <w:t xml:space="preserve"> x </w:t>
            </w:r>
            <w:r w:rsidRPr="004D1269">
              <w:rPr>
                <w:rFonts w:ascii="Arial" w:hAnsi="Arial"/>
                <w:bCs/>
                <w:snapToGrid w:val="0"/>
                <w:sz w:val="18"/>
                <w:lang w:val="sv-SE" w:eastAsia="zh-CN"/>
              </w:rPr>
              <w:t>K1</w:t>
            </w:r>
            <w:r w:rsidRPr="004D1269">
              <w:rPr>
                <w:rFonts w:ascii="Arial" w:hAnsi="Arial"/>
                <w:bCs/>
                <w:sz w:val="18"/>
                <w:lang w:eastAsia="zh-CN"/>
              </w:rPr>
              <w:t>)</w:t>
            </w:r>
          </w:p>
        </w:tc>
      </w:tr>
      <w:tr w:rsidR="004D1269" w:rsidRPr="004D1269" w14:paraId="23CE9EAF" w14:textId="77777777" w:rsidTr="004C4D6D">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515C46"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z w:val="18"/>
                <w:lang w:eastAsia="zh-CN"/>
              </w:rPr>
            </w:pPr>
            <w:r w:rsidRPr="004D1269">
              <w:rPr>
                <w:rFonts w:ascii="Arial" w:hAnsi="Arial" w:cs="Arial"/>
                <w:sz w:val="18"/>
                <w:szCs w:val="18"/>
                <w:lang w:eastAsia="zh-CN"/>
              </w:rPr>
              <w:t>5.12</w:t>
            </w:r>
          </w:p>
        </w:tc>
        <w:tc>
          <w:tcPr>
            <w:tcW w:w="0" w:type="auto"/>
            <w:gridSpan w:val="2"/>
            <w:tcBorders>
              <w:top w:val="single" w:sz="4" w:space="0" w:color="auto"/>
              <w:left w:val="single" w:sz="4" w:space="0" w:color="auto"/>
              <w:bottom w:val="single" w:sz="4" w:space="0" w:color="auto"/>
              <w:right w:val="single" w:sz="4" w:space="0" w:color="auto"/>
            </w:tcBorders>
            <w:hideMark/>
          </w:tcPr>
          <w:p w14:paraId="654DE941"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z w:val="18"/>
                <w:lang w:eastAsia="zh-CN"/>
              </w:rPr>
            </w:pPr>
            <w:r w:rsidRPr="004D1269">
              <w:rPr>
                <w:rFonts w:ascii="Arial" w:hAnsi="Arial" w:cs="Arial"/>
                <w:sz w:val="18"/>
                <w:szCs w:val="18"/>
                <w:lang w:eastAsia="zh-CN"/>
              </w:rPr>
              <w:t>117.76</w:t>
            </w:r>
            <w:r w:rsidRPr="004D1269">
              <w:rPr>
                <w:rFonts w:ascii="Arial" w:hAnsi="Arial" w:cs="Arial"/>
                <w:sz w:val="18"/>
                <w:szCs w:val="18"/>
                <w:lang w:val="sv-SE" w:eastAsia="zh-CN"/>
              </w:rPr>
              <w:t xml:space="preserve"> x </w:t>
            </w:r>
            <w:r w:rsidRPr="004D1269">
              <w:rPr>
                <w:rFonts w:ascii="Arial" w:hAnsi="Arial" w:cs="Arial"/>
                <w:sz w:val="18"/>
                <w:szCs w:val="18"/>
                <w:lang w:eastAsia="zh-CN"/>
              </w:rPr>
              <w:t>K1 (23</w:t>
            </w:r>
            <w:r w:rsidRPr="004D1269">
              <w:rPr>
                <w:rFonts w:ascii="Arial" w:hAnsi="Arial" w:cs="Arial"/>
                <w:sz w:val="18"/>
                <w:szCs w:val="18"/>
                <w:lang w:val="sv-SE" w:eastAsia="zh-CN"/>
              </w:rPr>
              <w:t xml:space="preserve"> x </w:t>
            </w:r>
            <w:r w:rsidRPr="004D1269">
              <w:rPr>
                <w:rFonts w:ascii="Arial" w:hAnsi="Arial" w:cs="Arial"/>
                <w:sz w:val="18"/>
                <w:szCs w:val="18"/>
                <w:lang w:eastAsia="zh-CN"/>
              </w:rPr>
              <w:t>K1)</w:t>
            </w:r>
          </w:p>
        </w:tc>
        <w:tc>
          <w:tcPr>
            <w:tcW w:w="0" w:type="auto"/>
            <w:tcBorders>
              <w:top w:val="single" w:sz="4" w:space="0" w:color="auto"/>
              <w:left w:val="single" w:sz="4" w:space="0" w:color="auto"/>
              <w:bottom w:val="single" w:sz="4" w:space="0" w:color="auto"/>
              <w:right w:val="single" w:sz="4" w:space="0" w:color="auto"/>
            </w:tcBorders>
            <w:hideMark/>
          </w:tcPr>
          <w:p w14:paraId="78FA5E51"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z w:val="18"/>
                <w:lang w:eastAsia="zh-CN"/>
              </w:rPr>
            </w:pPr>
            <w:r w:rsidRPr="004D1269">
              <w:rPr>
                <w:rFonts w:ascii="Arial" w:hAnsi="Arial" w:cs="Arial"/>
                <w:sz w:val="18"/>
                <w:szCs w:val="18"/>
                <w:lang w:eastAsia="zh-CN"/>
              </w:rPr>
              <w:t>5.12</w:t>
            </w:r>
            <w:r w:rsidRPr="004D1269">
              <w:rPr>
                <w:rFonts w:ascii="Arial" w:hAnsi="Arial" w:cs="Arial"/>
                <w:sz w:val="18"/>
                <w:szCs w:val="18"/>
                <w:lang w:val="sv-SE" w:eastAsia="zh-CN"/>
              </w:rPr>
              <w:t xml:space="preserve"> x </w:t>
            </w:r>
            <w:r w:rsidRPr="004D1269">
              <w:rPr>
                <w:rFonts w:ascii="Arial" w:hAnsi="Arial" w:cs="Arial"/>
                <w:sz w:val="18"/>
                <w:szCs w:val="18"/>
                <w:lang w:eastAsia="zh-CN"/>
              </w:rPr>
              <w:t>K1 (1</w:t>
            </w:r>
            <w:r w:rsidRPr="004D1269">
              <w:rPr>
                <w:rFonts w:ascii="Arial" w:hAnsi="Arial" w:cs="Arial"/>
                <w:sz w:val="18"/>
                <w:szCs w:val="18"/>
                <w:lang w:val="sv-SE" w:eastAsia="zh-CN"/>
              </w:rPr>
              <w:t xml:space="preserve"> x </w:t>
            </w:r>
            <w:r w:rsidRPr="004D1269">
              <w:rPr>
                <w:rFonts w:ascii="Arial" w:hAnsi="Arial" w:cs="Arial"/>
                <w:sz w:val="18"/>
                <w:szCs w:val="18"/>
                <w:lang w:eastAsia="zh-CN"/>
              </w:rPr>
              <w:t>K1)</w:t>
            </w:r>
          </w:p>
        </w:tc>
        <w:tc>
          <w:tcPr>
            <w:tcW w:w="0" w:type="auto"/>
            <w:tcBorders>
              <w:top w:val="single" w:sz="4" w:space="0" w:color="auto"/>
              <w:left w:val="single" w:sz="4" w:space="0" w:color="auto"/>
              <w:bottom w:val="single" w:sz="4" w:space="0" w:color="auto"/>
              <w:right w:val="single" w:sz="4" w:space="0" w:color="auto"/>
            </w:tcBorders>
            <w:hideMark/>
          </w:tcPr>
          <w:p w14:paraId="3801455C"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z w:val="18"/>
                <w:lang w:eastAsia="zh-CN"/>
              </w:rPr>
            </w:pPr>
            <w:r w:rsidRPr="004D1269">
              <w:rPr>
                <w:rFonts w:ascii="Arial" w:hAnsi="Arial" w:cs="Arial"/>
                <w:sz w:val="18"/>
                <w:szCs w:val="18"/>
                <w:lang w:eastAsia="zh-CN"/>
              </w:rPr>
              <w:t>10.24</w:t>
            </w:r>
            <w:r w:rsidRPr="004D1269">
              <w:rPr>
                <w:rFonts w:ascii="Arial" w:hAnsi="Arial" w:cs="Arial"/>
                <w:sz w:val="18"/>
                <w:szCs w:val="18"/>
                <w:lang w:val="sv-SE" w:eastAsia="zh-CN"/>
              </w:rPr>
              <w:t xml:space="preserve"> x </w:t>
            </w:r>
            <w:r w:rsidRPr="004D1269">
              <w:rPr>
                <w:rFonts w:ascii="Arial" w:hAnsi="Arial" w:cs="Arial"/>
                <w:sz w:val="18"/>
                <w:szCs w:val="18"/>
                <w:lang w:eastAsia="zh-CN"/>
              </w:rPr>
              <w:t>K1 (2</w:t>
            </w:r>
            <w:r w:rsidRPr="004D1269">
              <w:rPr>
                <w:rFonts w:ascii="Arial" w:hAnsi="Arial" w:cs="Arial"/>
                <w:sz w:val="18"/>
                <w:szCs w:val="18"/>
                <w:lang w:val="sv-SE" w:eastAsia="zh-CN"/>
              </w:rPr>
              <w:t xml:space="preserve"> x </w:t>
            </w:r>
            <w:r w:rsidRPr="004D1269">
              <w:rPr>
                <w:rFonts w:ascii="Arial" w:hAnsi="Arial" w:cs="Arial"/>
                <w:sz w:val="18"/>
                <w:szCs w:val="18"/>
                <w:lang w:eastAsia="zh-CN"/>
              </w:rPr>
              <w:t>K1)</w:t>
            </w:r>
          </w:p>
        </w:tc>
      </w:tr>
      <w:tr w:rsidR="004D1269" w:rsidRPr="004D1269" w14:paraId="6598C5FA" w14:textId="77777777" w:rsidTr="004C4D6D">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48AA6542"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D1269">
              <w:rPr>
                <w:rFonts w:ascii="Arial" w:hAnsi="Arial" w:cs="Arial"/>
                <w:sz w:val="18"/>
                <w:szCs w:val="18"/>
                <w:lang w:eastAsia="zh-CN"/>
              </w:rPr>
              <w:t>10.24</w:t>
            </w:r>
          </w:p>
        </w:tc>
        <w:tc>
          <w:tcPr>
            <w:tcW w:w="0" w:type="auto"/>
            <w:gridSpan w:val="2"/>
            <w:tcBorders>
              <w:top w:val="single" w:sz="4" w:space="0" w:color="auto"/>
              <w:left w:val="single" w:sz="4" w:space="0" w:color="auto"/>
              <w:bottom w:val="single" w:sz="4" w:space="0" w:color="auto"/>
              <w:right w:val="single" w:sz="4" w:space="0" w:color="auto"/>
            </w:tcBorders>
          </w:tcPr>
          <w:p w14:paraId="4BFB6BF8"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D1269">
              <w:rPr>
                <w:rFonts w:ascii="Arial" w:hAnsi="Arial" w:cs="Arial"/>
                <w:sz w:val="18"/>
                <w:szCs w:val="18"/>
                <w:lang w:eastAsia="zh-CN"/>
              </w:rPr>
              <w:t>235.52 x K1 (23 x K1)</w:t>
            </w:r>
          </w:p>
        </w:tc>
        <w:tc>
          <w:tcPr>
            <w:tcW w:w="0" w:type="auto"/>
            <w:tcBorders>
              <w:top w:val="single" w:sz="4" w:space="0" w:color="auto"/>
              <w:left w:val="single" w:sz="4" w:space="0" w:color="auto"/>
              <w:bottom w:val="single" w:sz="4" w:space="0" w:color="auto"/>
              <w:right w:val="single" w:sz="4" w:space="0" w:color="auto"/>
            </w:tcBorders>
          </w:tcPr>
          <w:p w14:paraId="0769DE84"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D1269">
              <w:rPr>
                <w:rFonts w:ascii="Arial" w:hAnsi="Arial" w:cs="Arial"/>
                <w:sz w:val="18"/>
                <w:szCs w:val="18"/>
                <w:lang w:eastAsia="zh-CN"/>
              </w:rPr>
              <w:t>10.24 x K1 (1 x K1)</w:t>
            </w:r>
          </w:p>
        </w:tc>
        <w:tc>
          <w:tcPr>
            <w:tcW w:w="0" w:type="auto"/>
            <w:tcBorders>
              <w:top w:val="single" w:sz="4" w:space="0" w:color="auto"/>
              <w:left w:val="single" w:sz="4" w:space="0" w:color="auto"/>
              <w:bottom w:val="single" w:sz="4" w:space="0" w:color="auto"/>
              <w:right w:val="single" w:sz="4" w:space="0" w:color="auto"/>
            </w:tcBorders>
          </w:tcPr>
          <w:p w14:paraId="038A2421"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D1269">
              <w:rPr>
                <w:rFonts w:ascii="Arial" w:hAnsi="Arial" w:cs="Arial"/>
                <w:sz w:val="18"/>
                <w:szCs w:val="18"/>
                <w:lang w:eastAsia="zh-CN"/>
              </w:rPr>
              <w:t>20.48 x K1 (2 x K1)</w:t>
            </w:r>
          </w:p>
        </w:tc>
      </w:tr>
      <w:tr w:rsidR="004D1269" w:rsidRPr="004D1269" w14:paraId="7E631A0B" w14:textId="77777777" w:rsidTr="004C4D6D">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0EFE64E" w14:textId="77777777" w:rsidR="004D1269" w:rsidRPr="004D1269" w:rsidRDefault="004D1269" w:rsidP="004D1269">
            <w:pPr>
              <w:keepNext/>
              <w:keepLines/>
              <w:overflowPunct w:val="0"/>
              <w:autoSpaceDE w:val="0"/>
              <w:autoSpaceDN w:val="0"/>
              <w:adjustRightInd w:val="0"/>
              <w:spacing w:after="0"/>
              <w:ind w:left="851" w:hanging="851"/>
              <w:textAlignment w:val="baseline"/>
              <w:rPr>
                <w:rFonts w:ascii="Arial" w:hAnsi="Arial"/>
                <w:sz w:val="18"/>
                <w:lang w:eastAsia="zh-CN"/>
              </w:rPr>
            </w:pPr>
            <w:r w:rsidRPr="004D1269">
              <w:rPr>
                <w:rFonts w:ascii="Arial" w:hAnsi="Arial" w:cs="Arial"/>
                <w:snapToGrid w:val="0"/>
                <w:sz w:val="18"/>
                <w:szCs w:val="18"/>
                <w:lang w:eastAsia="zh-CN"/>
              </w:rPr>
              <w:t>Note 1:</w:t>
            </w:r>
            <w:r w:rsidRPr="004D1269">
              <w:rPr>
                <w:rFonts w:ascii="Arial" w:hAnsi="Arial" w:cs="Arial"/>
                <w:snapToGrid w:val="0"/>
                <w:sz w:val="18"/>
                <w:szCs w:val="18"/>
                <w:lang w:eastAsia="zh-CN"/>
              </w:rPr>
              <w:tab/>
              <w:t xml:space="preserve">K1 = 3 is the measurement relaxation factor applicable for UE fulfilling the </w:t>
            </w:r>
            <w:proofErr w:type="spellStart"/>
            <w:r w:rsidRPr="004D1269">
              <w:rPr>
                <w:rFonts w:ascii="Arial" w:hAnsi="Arial"/>
                <w:i/>
                <w:iCs/>
                <w:sz w:val="18"/>
                <w:lang w:eastAsia="zh-CN"/>
              </w:rPr>
              <w:t>lowMobilityEvaluation</w:t>
            </w:r>
            <w:proofErr w:type="spellEnd"/>
            <w:r w:rsidRPr="004D1269">
              <w:rPr>
                <w:rFonts w:ascii="Arial" w:hAnsi="Arial" w:cs="Arial"/>
                <w:snapToGrid w:val="0"/>
                <w:sz w:val="18"/>
                <w:szCs w:val="18"/>
                <w:lang w:eastAsia="zh-CN"/>
              </w:rPr>
              <w:t xml:space="preserve"> [2] criterion.</w:t>
            </w:r>
          </w:p>
        </w:tc>
      </w:tr>
    </w:tbl>
    <w:p w14:paraId="3AEB24C9" w14:textId="77777777" w:rsidR="004D1269" w:rsidRPr="004D1269" w:rsidRDefault="004D1269" w:rsidP="004D1269">
      <w:pPr>
        <w:overflowPunct w:val="0"/>
        <w:autoSpaceDE w:val="0"/>
        <w:autoSpaceDN w:val="0"/>
        <w:adjustRightInd w:val="0"/>
        <w:textAlignment w:val="baseline"/>
        <w:rPr>
          <w:noProof/>
          <w:lang w:eastAsia="zh-CN"/>
        </w:rPr>
      </w:pPr>
    </w:p>
    <w:p w14:paraId="69EF188C" w14:textId="77777777" w:rsidR="004D1269" w:rsidRPr="004D1269" w:rsidRDefault="004D1269" w:rsidP="004D1269">
      <w:pPr>
        <w:keepNext/>
        <w:keepLines/>
        <w:overflowPunct w:val="0"/>
        <w:autoSpaceDE w:val="0"/>
        <w:autoSpaceDN w:val="0"/>
        <w:adjustRightInd w:val="0"/>
        <w:spacing w:before="60"/>
        <w:jc w:val="center"/>
        <w:textAlignment w:val="baseline"/>
        <w:rPr>
          <w:rFonts w:ascii="Arial" w:hAnsi="Arial"/>
          <w:b/>
          <w:lang w:val="en-US" w:eastAsia="zh-CN"/>
        </w:rPr>
      </w:pPr>
      <w:r w:rsidRPr="004D1269">
        <w:rPr>
          <w:rFonts w:ascii="Arial" w:hAnsi="Arial"/>
          <w:b/>
          <w:lang w:val="en-US" w:eastAsia="zh-CN"/>
        </w:rPr>
        <w:t xml:space="preserve">Table 4.2B.2.11.9-3: </w:t>
      </w:r>
      <w:proofErr w:type="spellStart"/>
      <w:r w:rsidRPr="004D1269">
        <w:rPr>
          <w:rFonts w:ascii="Arial" w:hAnsi="Arial"/>
          <w:b/>
          <w:lang w:val="en-US" w:eastAsia="zh-CN"/>
        </w:rPr>
        <w:t>T</w:t>
      </w:r>
      <w:r w:rsidRPr="004D1269">
        <w:rPr>
          <w:rFonts w:ascii="Arial" w:hAnsi="Arial"/>
          <w:b/>
          <w:vertAlign w:val="subscript"/>
          <w:lang w:val="en-US" w:eastAsia="zh-CN"/>
        </w:rPr>
        <w:t>detect</w:t>
      </w:r>
      <w:proofErr w:type="spellEnd"/>
      <w:r w:rsidRPr="004D1269">
        <w:rPr>
          <w:rFonts w:ascii="Arial" w:hAnsi="Arial"/>
          <w:b/>
          <w:vertAlign w:val="subscript"/>
          <w:lang w:val="en-US" w:eastAsia="zh-CN"/>
        </w:rPr>
        <w:t>,</w:t>
      </w:r>
      <w:r w:rsidRPr="004D1269">
        <w:rPr>
          <w:rFonts w:ascii="Arial" w:hAnsi="Arial"/>
          <w:b/>
          <w:vertAlign w:val="subscript"/>
          <w:lang w:eastAsia="zh-CN"/>
        </w:rPr>
        <w:t xml:space="preserve"> EUTRAN</w:t>
      </w:r>
      <w:r w:rsidRPr="004D1269">
        <w:rPr>
          <w:rFonts w:ascii="Arial" w:hAnsi="Arial"/>
          <w:b/>
          <w:vertAlign w:val="subscript"/>
          <w:lang w:val="en-US" w:eastAsia="zh-CN"/>
        </w:rPr>
        <w:t>_</w:t>
      </w:r>
      <w:proofErr w:type="spellStart"/>
      <w:r w:rsidRPr="004D1269">
        <w:rPr>
          <w:rFonts w:ascii="Arial" w:hAnsi="Arial"/>
          <w:b/>
          <w:vertAlign w:val="subscript"/>
          <w:lang w:val="en-US" w:eastAsia="zh-CN"/>
        </w:rPr>
        <w:t>RedCap_Relax</w:t>
      </w:r>
      <w:proofErr w:type="spellEnd"/>
      <w:r w:rsidRPr="004D1269">
        <w:rPr>
          <w:rFonts w:ascii="Arial" w:hAnsi="Arial"/>
          <w:b/>
          <w:lang w:val="en-US" w:eastAsia="zh-CN"/>
        </w:rPr>
        <w:t xml:space="preserve">, </w:t>
      </w:r>
      <w:proofErr w:type="spellStart"/>
      <w:r w:rsidRPr="004D1269">
        <w:rPr>
          <w:rFonts w:ascii="Arial" w:hAnsi="Arial"/>
          <w:b/>
          <w:lang w:val="en-US" w:eastAsia="zh-CN"/>
        </w:rPr>
        <w:t>T</w:t>
      </w:r>
      <w:r w:rsidRPr="004D1269">
        <w:rPr>
          <w:rFonts w:ascii="Arial" w:hAnsi="Arial"/>
          <w:b/>
          <w:vertAlign w:val="subscript"/>
          <w:lang w:val="en-US" w:eastAsia="zh-CN"/>
        </w:rPr>
        <w:t>measure</w:t>
      </w:r>
      <w:proofErr w:type="spellEnd"/>
      <w:r w:rsidRPr="004D1269">
        <w:rPr>
          <w:rFonts w:ascii="Arial" w:hAnsi="Arial"/>
          <w:b/>
          <w:vertAlign w:val="subscript"/>
          <w:lang w:val="en-US" w:eastAsia="zh-CN"/>
        </w:rPr>
        <w:t>,</w:t>
      </w:r>
      <w:r w:rsidRPr="004D1269">
        <w:rPr>
          <w:rFonts w:ascii="Arial" w:hAnsi="Arial"/>
          <w:b/>
          <w:vertAlign w:val="subscript"/>
          <w:lang w:eastAsia="zh-CN"/>
        </w:rPr>
        <w:t xml:space="preserve"> EUTRAN</w:t>
      </w:r>
      <w:r w:rsidRPr="004D1269">
        <w:rPr>
          <w:rFonts w:ascii="Arial" w:hAnsi="Arial"/>
          <w:b/>
          <w:vertAlign w:val="subscript"/>
          <w:lang w:val="en-US" w:eastAsia="zh-CN"/>
        </w:rPr>
        <w:t>_</w:t>
      </w:r>
      <w:proofErr w:type="spellStart"/>
      <w:r w:rsidRPr="004D1269">
        <w:rPr>
          <w:rFonts w:ascii="Arial" w:hAnsi="Arial"/>
          <w:b/>
          <w:vertAlign w:val="subscript"/>
          <w:lang w:val="en-US" w:eastAsia="zh-CN"/>
        </w:rPr>
        <w:t>RedCap_Relax</w:t>
      </w:r>
      <w:proofErr w:type="spellEnd"/>
      <w:r w:rsidRPr="004D1269">
        <w:rPr>
          <w:rFonts w:ascii="Arial" w:hAnsi="Arial"/>
          <w:b/>
          <w:lang w:val="en-US" w:eastAsia="zh-CN"/>
        </w:rPr>
        <w:t xml:space="preserve"> and </w:t>
      </w:r>
      <w:proofErr w:type="spellStart"/>
      <w:r w:rsidRPr="004D1269">
        <w:rPr>
          <w:rFonts w:ascii="Arial" w:hAnsi="Arial"/>
          <w:b/>
          <w:lang w:val="en-US" w:eastAsia="zh-CN"/>
        </w:rPr>
        <w:t>T</w:t>
      </w:r>
      <w:r w:rsidRPr="004D1269">
        <w:rPr>
          <w:rFonts w:ascii="Arial" w:hAnsi="Arial"/>
          <w:b/>
          <w:vertAlign w:val="subscript"/>
          <w:lang w:val="en-US" w:eastAsia="zh-CN"/>
        </w:rPr>
        <w:t>evaluate</w:t>
      </w:r>
      <w:proofErr w:type="spellEnd"/>
      <w:r w:rsidRPr="004D1269">
        <w:rPr>
          <w:rFonts w:ascii="Arial" w:hAnsi="Arial"/>
          <w:b/>
          <w:vertAlign w:val="subscript"/>
          <w:lang w:val="en-US" w:eastAsia="zh-CN"/>
        </w:rPr>
        <w:t>,</w:t>
      </w:r>
      <w:r w:rsidRPr="004D1269">
        <w:rPr>
          <w:rFonts w:ascii="Arial" w:hAnsi="Arial"/>
          <w:b/>
          <w:vertAlign w:val="subscript"/>
          <w:lang w:eastAsia="zh-CN"/>
        </w:rPr>
        <w:t xml:space="preserve"> EUTRAN</w:t>
      </w:r>
      <w:r w:rsidRPr="004D1269">
        <w:rPr>
          <w:rFonts w:ascii="Arial" w:hAnsi="Arial"/>
          <w:b/>
          <w:vertAlign w:val="subscript"/>
          <w:lang w:val="en-US" w:eastAsia="zh-CN"/>
        </w:rPr>
        <w:t>_</w:t>
      </w:r>
      <w:proofErr w:type="spellStart"/>
      <w:r w:rsidRPr="004D1269">
        <w:rPr>
          <w:rFonts w:ascii="Arial" w:hAnsi="Arial"/>
          <w:b/>
          <w:vertAlign w:val="subscript"/>
          <w:lang w:val="en-US" w:eastAsia="zh-CN"/>
        </w:rPr>
        <w:t>RedCap_Relax</w:t>
      </w:r>
      <w:proofErr w:type="spellEnd"/>
      <w:r w:rsidRPr="004D1269">
        <w:rPr>
          <w:rFonts w:ascii="Arial" w:hAnsi="Arial"/>
          <w:b/>
          <w:lang w:val="en-US" w:eastAsia="zh-CN"/>
        </w:rPr>
        <w:t xml:space="preserve"> for UE configured with </w:t>
      </w:r>
      <w:proofErr w:type="spellStart"/>
      <w:r w:rsidRPr="004D1269">
        <w:rPr>
          <w:rFonts w:ascii="Arial" w:hAnsi="Arial"/>
          <w:b/>
          <w:lang w:val="en-US" w:eastAsia="zh-CN"/>
        </w:rPr>
        <w:t>eDRX_IDLE</w:t>
      </w:r>
      <w:proofErr w:type="spellEnd"/>
      <w:r w:rsidRPr="004D1269">
        <w:rPr>
          <w:rFonts w:ascii="Arial" w:hAnsi="Arial"/>
          <w:b/>
          <w:lang w:val="en-US" w:eastAsia="zh-CN"/>
        </w:rPr>
        <w:t xml:space="preserv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4D1269" w:rsidRPr="004D1269" w14:paraId="37173F33" w14:textId="77777777" w:rsidTr="004C4D6D">
        <w:trPr>
          <w:trHeight w:val="1692"/>
        </w:trPr>
        <w:tc>
          <w:tcPr>
            <w:tcW w:w="1137" w:type="dxa"/>
            <w:hideMark/>
          </w:tcPr>
          <w:p w14:paraId="148D916C"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proofErr w:type="spellStart"/>
            <w:r w:rsidRPr="004D1269">
              <w:rPr>
                <w:rFonts w:ascii="Arial" w:hAnsi="Arial" w:cs="Arial"/>
                <w:b/>
                <w:sz w:val="18"/>
                <w:lang w:eastAsia="zh-CN"/>
              </w:rPr>
              <w:t>eDRX_IDLE</w:t>
            </w:r>
            <w:proofErr w:type="spellEnd"/>
            <w:r w:rsidRPr="004D1269">
              <w:rPr>
                <w:rFonts w:ascii="Arial" w:hAnsi="Arial" w:cs="Arial"/>
                <w:b/>
                <w:sz w:val="18"/>
                <w:lang w:eastAsia="zh-CN"/>
              </w:rPr>
              <w:t xml:space="preserve"> cycle length [s]</w:t>
            </w:r>
          </w:p>
        </w:tc>
        <w:tc>
          <w:tcPr>
            <w:tcW w:w="718" w:type="dxa"/>
            <w:hideMark/>
          </w:tcPr>
          <w:p w14:paraId="1610988E"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r w:rsidRPr="004D1269">
              <w:rPr>
                <w:rFonts w:ascii="Arial" w:hAnsi="Arial" w:cs="Arial"/>
                <w:b/>
                <w:sz w:val="18"/>
                <w:lang w:eastAsia="zh-CN"/>
              </w:rPr>
              <w:t>DRX cycle length [s]</w:t>
            </w:r>
          </w:p>
        </w:tc>
        <w:tc>
          <w:tcPr>
            <w:tcW w:w="885" w:type="dxa"/>
            <w:hideMark/>
          </w:tcPr>
          <w:p w14:paraId="15B93B88"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r w:rsidRPr="004D1269">
              <w:rPr>
                <w:rFonts w:ascii="Arial" w:hAnsi="Arial" w:cs="Arial"/>
                <w:b/>
                <w:sz w:val="18"/>
                <w:lang w:eastAsia="zh-CN"/>
              </w:rPr>
              <w:t>PTW length [s] (number of 1.28s periods)</w:t>
            </w:r>
          </w:p>
        </w:tc>
        <w:tc>
          <w:tcPr>
            <w:tcW w:w="2670" w:type="dxa"/>
            <w:hideMark/>
          </w:tcPr>
          <w:p w14:paraId="7E2D8FDE" w14:textId="77777777" w:rsidR="004D1269" w:rsidRPr="004D1269" w:rsidRDefault="004D1269" w:rsidP="004D1269">
            <w:pPr>
              <w:overflowPunct w:val="0"/>
              <w:autoSpaceDE w:val="0"/>
              <w:autoSpaceDN w:val="0"/>
              <w:adjustRightInd w:val="0"/>
              <w:textAlignment w:val="baseline"/>
              <w:rPr>
                <w:rFonts w:ascii="Arial" w:hAnsi="Arial" w:cs="Arial"/>
                <w:sz w:val="18"/>
                <w:szCs w:val="18"/>
                <w:lang w:val="en-US" w:eastAsia="zh-CN"/>
              </w:rPr>
            </w:pPr>
            <w:proofErr w:type="spellStart"/>
            <w:r w:rsidRPr="004D1269">
              <w:rPr>
                <w:rFonts w:ascii="Arial" w:hAnsi="Arial" w:cs="Arial"/>
                <w:b/>
                <w:sz w:val="18"/>
                <w:szCs w:val="18"/>
                <w:lang w:val="en-US" w:eastAsia="zh-CN"/>
              </w:rPr>
              <w:t>T</w:t>
            </w:r>
            <w:r w:rsidRPr="004D1269">
              <w:rPr>
                <w:rFonts w:ascii="Arial" w:hAnsi="Arial" w:cs="Arial"/>
                <w:b/>
                <w:sz w:val="18"/>
                <w:szCs w:val="18"/>
                <w:vertAlign w:val="subscript"/>
                <w:lang w:val="en-US" w:eastAsia="zh-CN"/>
              </w:rPr>
              <w:t>detect</w:t>
            </w:r>
            <w:proofErr w:type="spellEnd"/>
            <w:r w:rsidRPr="004D1269">
              <w:rPr>
                <w:rFonts w:ascii="Arial" w:hAnsi="Arial" w:cs="Arial"/>
                <w:b/>
                <w:sz w:val="18"/>
                <w:szCs w:val="18"/>
                <w:vertAlign w:val="subscript"/>
                <w:lang w:val="en-US" w:eastAsia="zh-CN"/>
              </w:rPr>
              <w:t>,</w:t>
            </w:r>
            <w:r w:rsidRPr="004D1269">
              <w:rPr>
                <w:vertAlign w:val="subscript"/>
                <w:lang w:eastAsia="zh-CN"/>
              </w:rPr>
              <w:t xml:space="preserve"> </w:t>
            </w:r>
            <w:r w:rsidRPr="004D1269">
              <w:rPr>
                <w:rFonts w:ascii="Arial" w:hAnsi="Arial" w:cs="Arial"/>
                <w:b/>
                <w:sz w:val="18"/>
                <w:szCs w:val="18"/>
                <w:vertAlign w:val="subscript"/>
                <w:lang w:eastAsia="zh-CN"/>
              </w:rPr>
              <w:t>EUTRAN</w:t>
            </w:r>
            <w:r w:rsidRPr="004D1269">
              <w:rPr>
                <w:rFonts w:ascii="Arial" w:hAnsi="Arial" w:cs="Arial"/>
                <w:b/>
                <w:sz w:val="18"/>
                <w:szCs w:val="18"/>
                <w:vertAlign w:val="subscript"/>
                <w:lang w:val="en-US" w:eastAsia="zh-CN"/>
              </w:rPr>
              <w:t>_</w:t>
            </w:r>
            <w:proofErr w:type="spellStart"/>
            <w:r w:rsidRPr="004D1269">
              <w:rPr>
                <w:rFonts w:ascii="Arial" w:hAnsi="Arial" w:cs="Arial"/>
                <w:b/>
                <w:sz w:val="18"/>
                <w:szCs w:val="18"/>
                <w:vertAlign w:val="subscript"/>
                <w:lang w:val="en-US" w:eastAsia="zh-CN"/>
              </w:rPr>
              <w:t>RedCap_Relax</w:t>
            </w:r>
            <w:proofErr w:type="spellEnd"/>
            <w:r w:rsidRPr="004D1269">
              <w:rPr>
                <w:rFonts w:ascii="Arial" w:hAnsi="Arial" w:cs="Arial"/>
                <w:b/>
                <w:sz w:val="18"/>
                <w:szCs w:val="18"/>
                <w:lang w:eastAsia="zh-CN"/>
              </w:rPr>
              <w:t xml:space="preserve"> [s] (number of DRX cycles)</w:t>
            </w:r>
          </w:p>
        </w:tc>
        <w:tc>
          <w:tcPr>
            <w:tcW w:w="2116" w:type="dxa"/>
            <w:hideMark/>
          </w:tcPr>
          <w:p w14:paraId="34F53215" w14:textId="77777777" w:rsidR="004D1269" w:rsidRPr="004D1269" w:rsidRDefault="004D1269" w:rsidP="004D1269">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4D1269">
              <w:rPr>
                <w:rFonts w:ascii="Arial" w:hAnsi="Arial" w:cs="Arial"/>
                <w:b/>
                <w:sz w:val="18"/>
                <w:szCs w:val="18"/>
                <w:lang w:val="en-US" w:eastAsia="zh-CN"/>
              </w:rPr>
              <w:t>T</w:t>
            </w:r>
            <w:r w:rsidRPr="004D1269">
              <w:rPr>
                <w:rFonts w:ascii="Arial" w:hAnsi="Arial" w:cs="Arial"/>
                <w:b/>
                <w:sz w:val="18"/>
                <w:szCs w:val="18"/>
                <w:vertAlign w:val="subscript"/>
                <w:lang w:val="en-US" w:eastAsia="zh-CN"/>
              </w:rPr>
              <w:t>measure</w:t>
            </w:r>
            <w:proofErr w:type="spellEnd"/>
            <w:r w:rsidRPr="004D1269">
              <w:rPr>
                <w:rFonts w:ascii="Arial" w:hAnsi="Arial" w:cs="Arial"/>
                <w:b/>
                <w:sz w:val="18"/>
                <w:szCs w:val="18"/>
                <w:vertAlign w:val="subscript"/>
                <w:lang w:val="en-US" w:eastAsia="zh-CN"/>
              </w:rPr>
              <w:t>,</w:t>
            </w:r>
            <w:r w:rsidRPr="004D1269">
              <w:rPr>
                <w:rFonts w:ascii="Arial" w:hAnsi="Arial" w:cs="Arial"/>
                <w:b/>
                <w:sz w:val="18"/>
                <w:szCs w:val="18"/>
                <w:vertAlign w:val="subscript"/>
                <w:lang w:eastAsia="zh-CN"/>
              </w:rPr>
              <w:t>EUTRAN</w:t>
            </w:r>
            <w:proofErr w:type="gramEnd"/>
            <w:r w:rsidRPr="004D1269">
              <w:rPr>
                <w:rFonts w:ascii="Arial" w:hAnsi="Arial" w:cs="Arial"/>
                <w:b/>
                <w:sz w:val="18"/>
                <w:szCs w:val="18"/>
                <w:vertAlign w:val="subscript"/>
                <w:lang w:val="en-US" w:eastAsia="zh-CN"/>
              </w:rPr>
              <w:t>_</w:t>
            </w:r>
            <w:proofErr w:type="spellStart"/>
            <w:r w:rsidRPr="004D1269">
              <w:rPr>
                <w:rFonts w:ascii="Arial" w:hAnsi="Arial" w:cs="Arial"/>
                <w:b/>
                <w:sz w:val="18"/>
                <w:szCs w:val="18"/>
                <w:vertAlign w:val="subscript"/>
                <w:lang w:val="en-US" w:eastAsia="zh-CN"/>
              </w:rPr>
              <w:t>RedCap_Relax</w:t>
            </w:r>
            <w:proofErr w:type="spellEnd"/>
            <w:r w:rsidRPr="004D1269">
              <w:rPr>
                <w:rFonts w:ascii="Arial" w:hAnsi="Arial" w:cs="Arial"/>
                <w:b/>
                <w:sz w:val="18"/>
                <w:szCs w:val="18"/>
                <w:lang w:val="en-US" w:eastAsia="zh-CN"/>
              </w:rPr>
              <w:t xml:space="preserve"> </w:t>
            </w:r>
            <w:r w:rsidRPr="004D1269">
              <w:rPr>
                <w:rFonts w:ascii="Arial" w:hAnsi="Arial" w:cs="Arial"/>
                <w:b/>
                <w:sz w:val="18"/>
                <w:szCs w:val="18"/>
                <w:lang w:eastAsia="zh-CN"/>
              </w:rPr>
              <w:t>[s] (number of DRX cycles)</w:t>
            </w:r>
          </w:p>
        </w:tc>
        <w:tc>
          <w:tcPr>
            <w:tcW w:w="2103" w:type="dxa"/>
          </w:tcPr>
          <w:p w14:paraId="3D8F21FA" w14:textId="77777777" w:rsidR="004D1269" w:rsidRPr="004D1269" w:rsidRDefault="004D1269" w:rsidP="004D1269">
            <w:pPr>
              <w:overflowPunct w:val="0"/>
              <w:autoSpaceDE w:val="0"/>
              <w:autoSpaceDN w:val="0"/>
              <w:adjustRightInd w:val="0"/>
              <w:textAlignment w:val="baseline"/>
              <w:rPr>
                <w:rFonts w:ascii="Arial" w:hAnsi="Arial" w:cs="Arial"/>
                <w:b/>
                <w:sz w:val="18"/>
                <w:szCs w:val="18"/>
                <w:lang w:val="en-US" w:eastAsia="zh-CN"/>
              </w:rPr>
            </w:pPr>
            <w:proofErr w:type="spellStart"/>
            <w:proofErr w:type="gramStart"/>
            <w:r w:rsidRPr="004D1269">
              <w:rPr>
                <w:rFonts w:ascii="Arial" w:hAnsi="Arial" w:cs="Arial"/>
                <w:b/>
                <w:sz w:val="18"/>
                <w:szCs w:val="18"/>
                <w:lang w:val="en-US" w:eastAsia="zh-CN"/>
              </w:rPr>
              <w:t>T</w:t>
            </w:r>
            <w:r w:rsidRPr="004D1269">
              <w:rPr>
                <w:rFonts w:ascii="Arial" w:hAnsi="Arial" w:cs="Arial"/>
                <w:b/>
                <w:sz w:val="18"/>
                <w:szCs w:val="18"/>
                <w:vertAlign w:val="subscript"/>
                <w:lang w:val="en-US" w:eastAsia="zh-CN"/>
              </w:rPr>
              <w:t>evaluate</w:t>
            </w:r>
            <w:proofErr w:type="spellEnd"/>
            <w:r w:rsidRPr="004D1269">
              <w:rPr>
                <w:rFonts w:ascii="Arial" w:hAnsi="Arial" w:cs="Arial"/>
                <w:b/>
                <w:sz w:val="18"/>
                <w:szCs w:val="18"/>
                <w:vertAlign w:val="subscript"/>
                <w:lang w:val="en-US" w:eastAsia="zh-CN"/>
              </w:rPr>
              <w:t>,</w:t>
            </w:r>
            <w:r w:rsidRPr="004D1269">
              <w:rPr>
                <w:rFonts w:ascii="Arial" w:hAnsi="Arial" w:cs="Arial"/>
                <w:b/>
                <w:sz w:val="18"/>
                <w:szCs w:val="18"/>
                <w:vertAlign w:val="subscript"/>
                <w:lang w:eastAsia="zh-CN"/>
              </w:rPr>
              <w:t>EUTRAN</w:t>
            </w:r>
            <w:proofErr w:type="gramEnd"/>
            <w:r w:rsidRPr="004D1269">
              <w:rPr>
                <w:rFonts w:ascii="Arial" w:hAnsi="Arial" w:cs="Arial"/>
                <w:b/>
                <w:sz w:val="18"/>
                <w:szCs w:val="18"/>
                <w:vertAlign w:val="subscript"/>
                <w:lang w:val="en-US" w:eastAsia="zh-CN"/>
              </w:rPr>
              <w:t>_</w:t>
            </w:r>
            <w:proofErr w:type="spellStart"/>
            <w:r w:rsidRPr="004D1269">
              <w:rPr>
                <w:rFonts w:ascii="Arial" w:hAnsi="Arial" w:cs="Arial"/>
                <w:b/>
                <w:sz w:val="18"/>
                <w:szCs w:val="18"/>
                <w:vertAlign w:val="subscript"/>
                <w:lang w:val="en-US" w:eastAsia="zh-CN"/>
              </w:rPr>
              <w:t>RedCap_Relax</w:t>
            </w:r>
            <w:proofErr w:type="spellEnd"/>
            <w:r w:rsidRPr="004D1269">
              <w:rPr>
                <w:rFonts w:ascii="Arial" w:hAnsi="Arial" w:cs="Arial"/>
                <w:b/>
                <w:sz w:val="18"/>
                <w:szCs w:val="18"/>
                <w:vertAlign w:val="subscript"/>
                <w:lang w:val="en-US" w:eastAsia="zh-CN"/>
              </w:rPr>
              <w:t xml:space="preserve"> </w:t>
            </w:r>
            <w:r w:rsidRPr="004D1269">
              <w:rPr>
                <w:rFonts w:ascii="Arial" w:hAnsi="Arial" w:cs="Arial"/>
                <w:b/>
                <w:sz w:val="18"/>
                <w:szCs w:val="18"/>
                <w:lang w:eastAsia="zh-CN"/>
              </w:rPr>
              <w:t>[s] (number of DRX cycles)</w:t>
            </w:r>
          </w:p>
        </w:tc>
      </w:tr>
      <w:tr w:rsidR="004D1269" w:rsidRPr="004D1269" w14:paraId="55F0F4BA" w14:textId="77777777" w:rsidTr="004C4D6D">
        <w:trPr>
          <w:trHeight w:val="673"/>
        </w:trPr>
        <w:tc>
          <w:tcPr>
            <w:tcW w:w="1137" w:type="dxa"/>
            <w:vMerge w:val="restart"/>
            <w:hideMark/>
          </w:tcPr>
          <w:p w14:paraId="11E05708"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r w:rsidRPr="004D1269">
              <w:rPr>
                <w:rFonts w:ascii="Arial" w:hAnsi="Arial" w:cs="Arial"/>
                <w:sz w:val="18"/>
                <w:lang w:eastAsia="zh-CN"/>
              </w:rPr>
              <w:t xml:space="preserve">20.48 </w:t>
            </w:r>
            <w:proofErr w:type="gramStart"/>
            <w:r w:rsidRPr="004D1269">
              <w:rPr>
                <w:rFonts w:ascii="Arial" w:hAnsi="Arial" w:cs="Arial"/>
                <w:sz w:val="18"/>
                <w:lang w:eastAsia="zh-CN"/>
              </w:rPr>
              <w:t>≤</w:t>
            </w:r>
            <w:r w:rsidRPr="004D1269">
              <w:rPr>
                <w:rFonts w:cs="Arial"/>
                <w:lang w:eastAsia="zh-CN"/>
              </w:rPr>
              <w:t xml:space="preserve"> </w:t>
            </w:r>
            <w:r w:rsidRPr="004D1269">
              <w:rPr>
                <w:rFonts w:ascii="Arial" w:hAnsi="Arial" w:cs="Arial"/>
                <w:sz w:val="18"/>
                <w:lang w:eastAsia="zh-CN"/>
              </w:rPr>
              <w:t xml:space="preserve"> </w:t>
            </w:r>
            <w:proofErr w:type="spellStart"/>
            <w:r w:rsidRPr="004D1269">
              <w:rPr>
                <w:rFonts w:ascii="Arial" w:hAnsi="Arial" w:cs="Arial"/>
                <w:sz w:val="18"/>
                <w:lang w:eastAsia="zh-CN"/>
              </w:rPr>
              <w:t>eDRX</w:t>
            </w:r>
            <w:proofErr w:type="gramEnd"/>
            <w:r w:rsidRPr="004D1269">
              <w:rPr>
                <w:rFonts w:ascii="Arial" w:hAnsi="Arial" w:cs="Arial"/>
                <w:sz w:val="18"/>
                <w:lang w:eastAsia="zh-CN"/>
              </w:rPr>
              <w:t>_IDLE</w:t>
            </w:r>
            <w:proofErr w:type="spellEnd"/>
            <w:r w:rsidRPr="004D1269">
              <w:rPr>
                <w:rFonts w:ascii="Arial" w:hAnsi="Arial" w:cs="Arial"/>
                <w:sz w:val="18"/>
                <w:lang w:eastAsia="zh-CN"/>
              </w:rPr>
              <w:t xml:space="preserve"> cycle length ≤[163.84]</w:t>
            </w:r>
          </w:p>
        </w:tc>
        <w:tc>
          <w:tcPr>
            <w:tcW w:w="718" w:type="dxa"/>
            <w:hideMark/>
          </w:tcPr>
          <w:p w14:paraId="667776AA"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r w:rsidRPr="004D1269">
              <w:rPr>
                <w:rFonts w:ascii="Arial" w:hAnsi="Arial" w:cs="Arial"/>
                <w:sz w:val="18"/>
                <w:lang w:eastAsia="zh-CN"/>
              </w:rPr>
              <w:t>0.32</w:t>
            </w:r>
          </w:p>
        </w:tc>
        <w:tc>
          <w:tcPr>
            <w:tcW w:w="885" w:type="dxa"/>
            <w:hideMark/>
          </w:tcPr>
          <w:p w14:paraId="101050C5"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r w:rsidRPr="004D1269">
              <w:rPr>
                <w:rFonts w:ascii="Arial" w:hAnsi="Arial" w:cs="Arial"/>
                <w:sz w:val="18"/>
                <w:lang w:eastAsia="zh-CN"/>
              </w:rPr>
              <w:t>≥3.84 (3)</w:t>
            </w:r>
          </w:p>
        </w:tc>
        <w:tc>
          <w:tcPr>
            <w:tcW w:w="2670" w:type="dxa"/>
            <w:vMerge w:val="restart"/>
            <w:hideMark/>
          </w:tcPr>
          <w:p w14:paraId="5CF75674"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eastAsia="zh-CN"/>
                  </w:rPr>
                  <m:t xml:space="preserve">x </m:t>
                </m:r>
                <m:r>
                  <m:rPr>
                    <m:sty m:val="p"/>
                  </m:rPr>
                  <w:rPr>
                    <w:rFonts w:ascii="Cambria Math" w:hAnsi="Cambria Math" w:cs="Arial"/>
                    <w:lang w:val="sv-SE" w:eastAsia="zh-CN"/>
                  </w:rPr>
                  <m:t>K1</m:t>
                </m:r>
              </m:oMath>
            </m:oMathPara>
          </w:p>
          <w:p w14:paraId="17BC8585"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r w:rsidRPr="004D1269">
              <w:rPr>
                <w:rFonts w:ascii="Arial" w:hAnsi="Arial" w:cs="Arial"/>
                <w:sz w:val="18"/>
                <w:lang w:val="en-US" w:eastAsia="zh-CN"/>
              </w:rPr>
              <w:t>(23</w:t>
            </w:r>
            <w:r w:rsidRPr="004D1269">
              <w:rPr>
                <w:lang w:val="sv-SE" w:eastAsia="zh-CN"/>
              </w:rPr>
              <w:t xml:space="preserve"> x </w:t>
            </w:r>
            <w:r w:rsidRPr="004D1269">
              <w:rPr>
                <w:rFonts w:cs="Arial"/>
                <w:lang w:val="sv-SE" w:eastAsia="zh-CN"/>
              </w:rPr>
              <w:t>K1</w:t>
            </w:r>
            <w:r w:rsidRPr="004D1269">
              <w:rPr>
                <w:rFonts w:ascii="Arial" w:hAnsi="Arial" w:cs="Arial"/>
                <w:sz w:val="18"/>
                <w:lang w:val="en-US" w:eastAsia="zh-CN"/>
              </w:rPr>
              <w:t>)</w:t>
            </w:r>
          </w:p>
        </w:tc>
        <w:tc>
          <w:tcPr>
            <w:tcW w:w="2116" w:type="dxa"/>
            <w:hideMark/>
          </w:tcPr>
          <w:p w14:paraId="365B0FF1" w14:textId="77777777" w:rsidR="004D1269" w:rsidRPr="004D1269" w:rsidRDefault="004D1269" w:rsidP="004D1269">
            <w:pPr>
              <w:overflowPunct w:val="0"/>
              <w:autoSpaceDE w:val="0"/>
              <w:autoSpaceDN w:val="0"/>
              <w:adjustRightInd w:val="0"/>
              <w:textAlignment w:val="baseline"/>
              <w:rPr>
                <w:rFonts w:ascii="Arial" w:hAnsi="Arial" w:cs="Arial"/>
                <w:sz w:val="18"/>
                <w:lang w:eastAsia="zh-CN"/>
              </w:rPr>
            </w:pPr>
            <w:r w:rsidRPr="004D1269">
              <w:rPr>
                <w:rFonts w:ascii="Arial" w:hAnsi="Arial" w:cs="Arial"/>
                <w:sz w:val="18"/>
                <w:lang w:eastAsia="zh-CN"/>
              </w:rPr>
              <w:t>0.32 x K1 (1 x K1)</w:t>
            </w:r>
          </w:p>
        </w:tc>
        <w:tc>
          <w:tcPr>
            <w:tcW w:w="2103" w:type="dxa"/>
          </w:tcPr>
          <w:p w14:paraId="5E7F551C" w14:textId="77777777" w:rsidR="004D1269" w:rsidRPr="004D1269" w:rsidRDefault="004D1269" w:rsidP="004D1269">
            <w:pPr>
              <w:overflowPunct w:val="0"/>
              <w:autoSpaceDE w:val="0"/>
              <w:autoSpaceDN w:val="0"/>
              <w:adjustRightInd w:val="0"/>
              <w:textAlignment w:val="baseline"/>
              <w:rPr>
                <w:rFonts w:ascii="Arial" w:hAnsi="Arial" w:cs="Arial"/>
                <w:sz w:val="18"/>
                <w:lang w:eastAsia="zh-CN"/>
              </w:rPr>
            </w:pPr>
            <w:r w:rsidRPr="004D1269">
              <w:rPr>
                <w:rFonts w:ascii="Arial" w:hAnsi="Arial" w:cs="Arial"/>
                <w:sz w:val="18"/>
                <w:lang w:eastAsia="zh-CN"/>
              </w:rPr>
              <w:t>0.64 x K1 (2 x K1)</w:t>
            </w:r>
          </w:p>
        </w:tc>
      </w:tr>
      <w:tr w:rsidR="004D1269" w:rsidRPr="004D1269" w14:paraId="72F26EEE" w14:textId="77777777" w:rsidTr="004C4D6D">
        <w:trPr>
          <w:trHeight w:val="336"/>
        </w:trPr>
        <w:tc>
          <w:tcPr>
            <w:tcW w:w="1137" w:type="dxa"/>
            <w:vMerge/>
            <w:hideMark/>
          </w:tcPr>
          <w:p w14:paraId="17E97072"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p>
        </w:tc>
        <w:tc>
          <w:tcPr>
            <w:tcW w:w="718" w:type="dxa"/>
            <w:hideMark/>
          </w:tcPr>
          <w:p w14:paraId="718B75F7"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r w:rsidRPr="004D1269">
              <w:rPr>
                <w:rFonts w:ascii="Arial" w:hAnsi="Arial" w:cs="Arial"/>
                <w:sz w:val="18"/>
                <w:lang w:eastAsia="zh-CN"/>
              </w:rPr>
              <w:t>0.64</w:t>
            </w:r>
          </w:p>
        </w:tc>
        <w:tc>
          <w:tcPr>
            <w:tcW w:w="885" w:type="dxa"/>
            <w:hideMark/>
          </w:tcPr>
          <w:p w14:paraId="0E39798C"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r w:rsidRPr="004D1269">
              <w:rPr>
                <w:rFonts w:ascii="Arial" w:hAnsi="Arial" w:cs="Arial"/>
                <w:sz w:val="18"/>
                <w:lang w:eastAsia="zh-CN"/>
              </w:rPr>
              <w:t>≥3.84 (3)</w:t>
            </w:r>
          </w:p>
        </w:tc>
        <w:tc>
          <w:tcPr>
            <w:tcW w:w="2670" w:type="dxa"/>
            <w:vMerge/>
            <w:hideMark/>
          </w:tcPr>
          <w:p w14:paraId="4DF8AA3A"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p>
        </w:tc>
        <w:tc>
          <w:tcPr>
            <w:tcW w:w="2116" w:type="dxa"/>
            <w:hideMark/>
          </w:tcPr>
          <w:p w14:paraId="57A76004" w14:textId="77777777" w:rsidR="004D1269" w:rsidRPr="004D1269" w:rsidRDefault="004D1269" w:rsidP="004D1269">
            <w:pPr>
              <w:overflowPunct w:val="0"/>
              <w:autoSpaceDE w:val="0"/>
              <w:autoSpaceDN w:val="0"/>
              <w:adjustRightInd w:val="0"/>
              <w:textAlignment w:val="baseline"/>
              <w:rPr>
                <w:rFonts w:ascii="Arial" w:hAnsi="Arial" w:cs="Arial"/>
                <w:sz w:val="18"/>
                <w:lang w:eastAsia="zh-CN"/>
              </w:rPr>
            </w:pPr>
            <w:r w:rsidRPr="004D1269">
              <w:rPr>
                <w:rFonts w:ascii="Arial" w:hAnsi="Arial" w:cs="Arial"/>
                <w:sz w:val="18"/>
                <w:lang w:eastAsia="zh-CN"/>
              </w:rPr>
              <w:t>0.64 x K1 (1 x K1)</w:t>
            </w:r>
          </w:p>
        </w:tc>
        <w:tc>
          <w:tcPr>
            <w:tcW w:w="2103" w:type="dxa"/>
          </w:tcPr>
          <w:p w14:paraId="4B1B5757" w14:textId="77777777" w:rsidR="004D1269" w:rsidRPr="004D1269" w:rsidRDefault="004D1269" w:rsidP="004D1269">
            <w:pPr>
              <w:overflowPunct w:val="0"/>
              <w:autoSpaceDE w:val="0"/>
              <w:autoSpaceDN w:val="0"/>
              <w:adjustRightInd w:val="0"/>
              <w:textAlignment w:val="baseline"/>
              <w:rPr>
                <w:rFonts w:ascii="Arial" w:hAnsi="Arial" w:cs="Arial"/>
                <w:sz w:val="18"/>
                <w:lang w:eastAsia="zh-CN"/>
              </w:rPr>
            </w:pPr>
            <w:r w:rsidRPr="004D1269">
              <w:rPr>
                <w:rFonts w:ascii="Arial" w:hAnsi="Arial" w:cs="Arial"/>
                <w:sz w:val="18"/>
                <w:lang w:eastAsia="zh-CN"/>
              </w:rPr>
              <w:t>1.28 x K1 (2 x K1)</w:t>
            </w:r>
          </w:p>
        </w:tc>
      </w:tr>
      <w:tr w:rsidR="004D1269" w:rsidRPr="004D1269" w14:paraId="1CD99479" w14:textId="77777777" w:rsidTr="004C4D6D">
        <w:trPr>
          <w:trHeight w:val="336"/>
        </w:trPr>
        <w:tc>
          <w:tcPr>
            <w:tcW w:w="1137" w:type="dxa"/>
            <w:vMerge/>
            <w:hideMark/>
          </w:tcPr>
          <w:p w14:paraId="5996A7DB"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p>
        </w:tc>
        <w:tc>
          <w:tcPr>
            <w:tcW w:w="718" w:type="dxa"/>
            <w:hideMark/>
          </w:tcPr>
          <w:p w14:paraId="03B25F18"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r w:rsidRPr="004D1269">
              <w:rPr>
                <w:rFonts w:ascii="Arial" w:hAnsi="Arial" w:cs="Arial"/>
                <w:sz w:val="18"/>
                <w:lang w:eastAsia="zh-CN"/>
              </w:rPr>
              <w:t>1.28</w:t>
            </w:r>
          </w:p>
        </w:tc>
        <w:tc>
          <w:tcPr>
            <w:tcW w:w="885" w:type="dxa"/>
            <w:hideMark/>
          </w:tcPr>
          <w:p w14:paraId="6CF6C9B9"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r w:rsidRPr="004D1269">
              <w:rPr>
                <w:rFonts w:ascii="Arial" w:hAnsi="Arial" w:cs="Arial"/>
                <w:sz w:val="18"/>
                <w:lang w:eastAsia="zh-CN"/>
              </w:rPr>
              <w:t>≥7.68 (6)</w:t>
            </w:r>
          </w:p>
        </w:tc>
        <w:tc>
          <w:tcPr>
            <w:tcW w:w="2670" w:type="dxa"/>
            <w:vMerge/>
            <w:hideMark/>
          </w:tcPr>
          <w:p w14:paraId="52A5AC47"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p>
        </w:tc>
        <w:tc>
          <w:tcPr>
            <w:tcW w:w="2116" w:type="dxa"/>
            <w:hideMark/>
          </w:tcPr>
          <w:p w14:paraId="38CEF330" w14:textId="77777777" w:rsidR="004D1269" w:rsidRPr="004D1269" w:rsidRDefault="004D1269" w:rsidP="004D1269">
            <w:pPr>
              <w:overflowPunct w:val="0"/>
              <w:autoSpaceDE w:val="0"/>
              <w:autoSpaceDN w:val="0"/>
              <w:adjustRightInd w:val="0"/>
              <w:textAlignment w:val="baseline"/>
              <w:rPr>
                <w:rFonts w:ascii="Arial" w:hAnsi="Arial" w:cs="Arial"/>
                <w:sz w:val="18"/>
                <w:lang w:eastAsia="zh-CN"/>
              </w:rPr>
            </w:pPr>
            <w:r w:rsidRPr="004D1269">
              <w:rPr>
                <w:rFonts w:ascii="Arial" w:hAnsi="Arial" w:cs="Arial"/>
                <w:sz w:val="18"/>
                <w:lang w:eastAsia="zh-CN"/>
              </w:rPr>
              <w:t>1.28 x K1 (1 x K1)</w:t>
            </w:r>
          </w:p>
        </w:tc>
        <w:tc>
          <w:tcPr>
            <w:tcW w:w="2103" w:type="dxa"/>
          </w:tcPr>
          <w:p w14:paraId="765458A4" w14:textId="77777777" w:rsidR="004D1269" w:rsidRPr="004D1269" w:rsidRDefault="004D1269" w:rsidP="004D1269">
            <w:pPr>
              <w:overflowPunct w:val="0"/>
              <w:autoSpaceDE w:val="0"/>
              <w:autoSpaceDN w:val="0"/>
              <w:adjustRightInd w:val="0"/>
              <w:textAlignment w:val="baseline"/>
              <w:rPr>
                <w:rFonts w:ascii="Arial" w:hAnsi="Arial" w:cs="Arial"/>
                <w:sz w:val="18"/>
                <w:lang w:eastAsia="zh-CN"/>
              </w:rPr>
            </w:pPr>
            <w:r w:rsidRPr="004D1269">
              <w:rPr>
                <w:rFonts w:ascii="Arial" w:hAnsi="Arial" w:cs="Arial"/>
                <w:sz w:val="18"/>
                <w:lang w:eastAsia="zh-CN"/>
              </w:rPr>
              <w:t>2.56 x K1 (2 x K1)</w:t>
            </w:r>
          </w:p>
        </w:tc>
      </w:tr>
      <w:tr w:rsidR="004D1269" w:rsidRPr="004D1269" w14:paraId="441A7832" w14:textId="77777777" w:rsidTr="004C4D6D">
        <w:trPr>
          <w:trHeight w:val="336"/>
        </w:trPr>
        <w:tc>
          <w:tcPr>
            <w:tcW w:w="1137" w:type="dxa"/>
            <w:vMerge/>
            <w:hideMark/>
          </w:tcPr>
          <w:p w14:paraId="6221BA66"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p>
        </w:tc>
        <w:tc>
          <w:tcPr>
            <w:tcW w:w="718" w:type="dxa"/>
            <w:hideMark/>
          </w:tcPr>
          <w:p w14:paraId="42F8D018"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r w:rsidRPr="004D1269">
              <w:rPr>
                <w:rFonts w:ascii="Arial" w:hAnsi="Arial" w:cs="Arial"/>
                <w:sz w:val="18"/>
                <w:lang w:eastAsia="zh-CN"/>
              </w:rPr>
              <w:t>2.56</w:t>
            </w:r>
          </w:p>
        </w:tc>
        <w:tc>
          <w:tcPr>
            <w:tcW w:w="885" w:type="dxa"/>
            <w:hideMark/>
          </w:tcPr>
          <w:p w14:paraId="5E53F7EB"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r w:rsidRPr="004D1269">
              <w:rPr>
                <w:rFonts w:ascii="Arial" w:hAnsi="Arial" w:cs="Arial"/>
                <w:sz w:val="18"/>
                <w:lang w:eastAsia="zh-CN"/>
              </w:rPr>
              <w:t>≥15.36 (12)</w:t>
            </w:r>
          </w:p>
        </w:tc>
        <w:tc>
          <w:tcPr>
            <w:tcW w:w="2670" w:type="dxa"/>
            <w:vMerge/>
            <w:hideMark/>
          </w:tcPr>
          <w:p w14:paraId="565ACBFC"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p>
        </w:tc>
        <w:tc>
          <w:tcPr>
            <w:tcW w:w="2116" w:type="dxa"/>
            <w:hideMark/>
          </w:tcPr>
          <w:p w14:paraId="745065AD" w14:textId="77777777" w:rsidR="004D1269" w:rsidRPr="004D1269" w:rsidRDefault="004D1269" w:rsidP="004D1269">
            <w:pPr>
              <w:overflowPunct w:val="0"/>
              <w:autoSpaceDE w:val="0"/>
              <w:autoSpaceDN w:val="0"/>
              <w:adjustRightInd w:val="0"/>
              <w:textAlignment w:val="baseline"/>
              <w:rPr>
                <w:rFonts w:ascii="Arial" w:hAnsi="Arial" w:cs="Arial"/>
                <w:sz w:val="18"/>
                <w:lang w:eastAsia="zh-CN"/>
              </w:rPr>
            </w:pPr>
            <w:r w:rsidRPr="004D1269">
              <w:rPr>
                <w:rFonts w:ascii="Arial" w:hAnsi="Arial" w:cs="Arial"/>
                <w:sz w:val="18"/>
                <w:lang w:eastAsia="zh-CN"/>
              </w:rPr>
              <w:t>2.56 x K1 (1 x K1)</w:t>
            </w:r>
          </w:p>
        </w:tc>
        <w:tc>
          <w:tcPr>
            <w:tcW w:w="2103" w:type="dxa"/>
          </w:tcPr>
          <w:p w14:paraId="4B59839A" w14:textId="77777777" w:rsidR="004D1269" w:rsidRPr="004D1269" w:rsidRDefault="004D1269" w:rsidP="004D1269">
            <w:pPr>
              <w:overflowPunct w:val="0"/>
              <w:autoSpaceDE w:val="0"/>
              <w:autoSpaceDN w:val="0"/>
              <w:adjustRightInd w:val="0"/>
              <w:textAlignment w:val="baseline"/>
              <w:rPr>
                <w:rFonts w:ascii="Arial" w:hAnsi="Arial" w:cs="Arial"/>
                <w:sz w:val="18"/>
                <w:lang w:eastAsia="zh-CN"/>
              </w:rPr>
            </w:pPr>
            <w:r w:rsidRPr="004D1269">
              <w:rPr>
                <w:rFonts w:ascii="Arial" w:hAnsi="Arial" w:cs="Arial"/>
                <w:sz w:val="18"/>
                <w:lang w:eastAsia="zh-CN"/>
              </w:rPr>
              <w:t>5.12 x K1 (2 x K1)</w:t>
            </w:r>
          </w:p>
        </w:tc>
      </w:tr>
      <w:tr w:rsidR="004D1269" w:rsidRPr="004D1269" w14:paraId="29EE96CE" w14:textId="77777777" w:rsidTr="004C4D6D">
        <w:trPr>
          <w:trHeight w:val="336"/>
        </w:trPr>
        <w:tc>
          <w:tcPr>
            <w:tcW w:w="9629" w:type="dxa"/>
            <w:gridSpan w:val="6"/>
          </w:tcPr>
          <w:p w14:paraId="4681FA6B" w14:textId="77777777" w:rsidR="004D1269" w:rsidRPr="004D1269" w:rsidRDefault="004D1269" w:rsidP="004D1269">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4D1269">
              <w:rPr>
                <w:rFonts w:ascii="Arial" w:hAnsi="Arial"/>
                <w:snapToGrid w:val="0"/>
                <w:sz w:val="18"/>
                <w:lang w:eastAsia="zh-CN"/>
              </w:rPr>
              <w:t>Note 1</w:t>
            </w:r>
            <w:r w:rsidRPr="004D1269">
              <w:rPr>
                <w:rFonts w:ascii="Arial" w:hAnsi="Arial"/>
                <w:sz w:val="18"/>
                <w:lang w:eastAsia="zh-CN"/>
              </w:rPr>
              <w:t>:</w:t>
            </w:r>
            <w:r w:rsidRPr="004D1269">
              <w:rPr>
                <w:rFonts w:ascii="Arial" w:hAnsi="Arial"/>
                <w:sz w:val="18"/>
                <w:lang w:val="en-US" w:eastAsia="zh-CN"/>
              </w:rPr>
              <w:tab/>
            </w:r>
            <w:r w:rsidRPr="004D1269">
              <w:rPr>
                <w:rFonts w:ascii="Arial" w:hAnsi="Arial"/>
                <w:snapToGrid w:val="0"/>
                <w:sz w:val="18"/>
                <w:lang w:eastAsia="zh-CN"/>
              </w:rPr>
              <w:t>The number of DRX cycles in this table corresponds to the DRX cycles within PTWs.</w:t>
            </w:r>
          </w:p>
          <w:p w14:paraId="0370B610" w14:textId="77777777" w:rsidR="004D1269" w:rsidRPr="004D1269" w:rsidRDefault="004D1269" w:rsidP="004D1269">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4D1269">
              <w:rPr>
                <w:rFonts w:ascii="Arial" w:hAnsi="Arial"/>
                <w:snapToGrid w:val="0"/>
                <w:sz w:val="18"/>
                <w:lang w:eastAsia="zh-CN"/>
              </w:rPr>
              <w:t>Note 2</w:t>
            </w:r>
            <w:r w:rsidRPr="004D1269">
              <w:rPr>
                <w:rFonts w:ascii="Arial" w:hAnsi="Arial"/>
                <w:sz w:val="18"/>
                <w:lang w:eastAsia="zh-CN"/>
              </w:rPr>
              <w:t>:</w:t>
            </w:r>
            <w:r w:rsidRPr="004D1269">
              <w:rPr>
                <w:rFonts w:ascii="Arial" w:hAnsi="Arial"/>
                <w:sz w:val="18"/>
                <w:lang w:val="en-US" w:eastAsia="zh-CN"/>
              </w:rPr>
              <w:tab/>
            </w:r>
            <w:r w:rsidRPr="004D1269">
              <w:rPr>
                <w:rFonts w:ascii="Arial" w:hAnsi="Arial"/>
                <w:snapToGrid w:val="0"/>
                <w:sz w:val="18"/>
                <w:lang w:eastAsia="zh-CN"/>
              </w:rPr>
              <w:t xml:space="preserve">The </w:t>
            </w:r>
            <w:proofErr w:type="spellStart"/>
            <w:r w:rsidRPr="004D1269">
              <w:rPr>
                <w:rFonts w:ascii="Arial" w:hAnsi="Arial"/>
                <w:snapToGrid w:val="0"/>
                <w:sz w:val="18"/>
                <w:lang w:eastAsia="zh-CN"/>
              </w:rPr>
              <w:t>eDRX_IDLE</w:t>
            </w:r>
            <w:proofErr w:type="spellEnd"/>
            <w:r w:rsidRPr="004D1269">
              <w:rPr>
                <w:rFonts w:ascii="Arial" w:hAnsi="Arial"/>
                <w:snapToGrid w:val="0"/>
                <w:sz w:val="18"/>
                <w:lang w:eastAsia="zh-CN"/>
              </w:rPr>
              <w:t xml:space="preserve"> cycle lengths are as specified in Section 10.5.5.32 of TS 24.008 [34].</w:t>
            </w:r>
          </w:p>
          <w:p w14:paraId="16053977" w14:textId="77777777" w:rsidR="004D1269" w:rsidRPr="004D1269" w:rsidRDefault="004D1269" w:rsidP="004D1269">
            <w:pPr>
              <w:keepNext/>
              <w:keepLines/>
              <w:overflowPunct w:val="0"/>
              <w:autoSpaceDE w:val="0"/>
              <w:autoSpaceDN w:val="0"/>
              <w:adjustRightInd w:val="0"/>
              <w:spacing w:after="0"/>
              <w:ind w:left="851" w:hanging="851"/>
              <w:textAlignment w:val="baseline"/>
              <w:rPr>
                <w:rFonts w:ascii="Arial" w:hAnsi="Arial" w:cs="Arial"/>
                <w:iCs/>
                <w:sz w:val="18"/>
                <w:lang w:eastAsia="zh-CN"/>
              </w:rPr>
            </w:pPr>
            <w:r w:rsidRPr="004D1269">
              <w:rPr>
                <w:rFonts w:ascii="Arial" w:hAnsi="Arial"/>
                <w:snapToGrid w:val="0"/>
                <w:sz w:val="18"/>
                <w:lang w:eastAsia="zh-CN"/>
              </w:rPr>
              <w:t>Note</w:t>
            </w:r>
            <w:r w:rsidRPr="004D1269">
              <w:rPr>
                <w:rFonts w:ascii="Arial" w:hAnsi="Arial" w:cs="Arial"/>
                <w:sz w:val="18"/>
                <w:lang w:eastAsia="zh-CN"/>
              </w:rPr>
              <w:t xml:space="preserve"> 3:</w:t>
            </w:r>
            <w:r w:rsidRPr="004D1269">
              <w:rPr>
                <w:rFonts w:ascii="Arial" w:hAnsi="Arial"/>
                <w:sz w:val="18"/>
                <w:lang w:val="en-US" w:eastAsia="zh-CN"/>
              </w:rPr>
              <w:t xml:space="preserve"> </w:t>
            </w:r>
            <w:r w:rsidRPr="004D1269">
              <w:rPr>
                <w:rFonts w:ascii="Arial" w:hAnsi="Arial"/>
                <w:sz w:val="18"/>
                <w:lang w:val="en-US" w:eastAsia="zh-CN"/>
              </w:rPr>
              <w:tab/>
            </w:r>
            <w:r w:rsidRPr="004D1269">
              <w:rPr>
                <w:rFonts w:ascii="Arial" w:hAnsi="Arial" w:cs="Arial"/>
                <w:sz w:val="18"/>
                <w:lang w:eastAsia="zh-CN"/>
              </w:rPr>
              <w:t xml:space="preserve">The lower bound of </w:t>
            </w:r>
            <w:r w:rsidRPr="004D1269">
              <w:rPr>
                <w:rFonts w:ascii="Arial" w:hAnsi="Arial" w:cs="Arial"/>
                <w:iCs/>
                <w:color w:val="000000"/>
                <w:sz w:val="18"/>
                <w:lang w:eastAsia="zh-CN"/>
              </w:rPr>
              <w:t xml:space="preserve">PTW length is derived based on </w:t>
            </w:r>
            <m:oMath>
              <m:d>
                <m:dPr>
                  <m:begChr m:val="⌈"/>
                  <m:endChr m:val="⌉"/>
                  <m:ctrlPr>
                    <w:rPr>
                      <w:rFonts w:ascii="Cambria Math" w:hAnsi="Cambria Math" w:cs="Arial"/>
                      <w:iCs/>
                      <w:sz w:val="18"/>
                      <w:lang w:eastAsia="zh-CN"/>
                    </w:rPr>
                  </m:ctrlPr>
                </m:dPr>
                <m:e>
                  <m:f>
                    <m:fPr>
                      <m:ctrlPr>
                        <w:rPr>
                          <w:rFonts w:ascii="Cambria Math" w:hAnsi="Cambria Math" w:cs="Arial"/>
                          <w:iCs/>
                          <w:sz w:val="18"/>
                          <w:lang w:eastAsia="zh-CN"/>
                        </w:rPr>
                      </m:ctrlPr>
                    </m:fPr>
                    <m:num>
                      <m:r>
                        <m:rPr>
                          <m:sty m:val="p"/>
                        </m:rPr>
                        <w:rPr>
                          <w:rFonts w:ascii="Cambria Math" w:hAnsi="Cambria Math" w:cs="Arial"/>
                          <w:sz w:val="18"/>
                          <w:szCs w:val="18"/>
                          <w:lang w:val="en-US" w:eastAsia="zh-CN"/>
                        </w:rPr>
                        <m:t>T</m:t>
                      </m:r>
                      <m:r>
                        <m:rPr>
                          <m:sty m:val="p"/>
                        </m:rPr>
                        <w:rPr>
                          <w:rFonts w:ascii="Cambria Math" w:hAnsi="Cambria Math" w:cs="Arial"/>
                          <w:sz w:val="18"/>
                          <w:szCs w:val="18"/>
                          <w:vertAlign w:val="subscript"/>
                          <w:lang w:val="en-US" w:eastAsia="zh-CN"/>
                        </w:rPr>
                        <m:t>evaluate,EUTRAN_RedCap_Relax</m:t>
                      </m:r>
                      <m:r>
                        <m:rPr>
                          <m:sty m:val="p"/>
                        </m:rPr>
                        <w:rPr>
                          <w:rFonts w:ascii="Cambria Math" w:hAnsi="Cambria Math" w:cs="Arial"/>
                          <w:sz w:val="18"/>
                          <w:lang w:eastAsia="zh-CN"/>
                        </w:rPr>
                        <m:t>*DRX_cycle</m:t>
                      </m:r>
                    </m:num>
                    <m:den>
                      <m:r>
                        <m:rPr>
                          <m:sty m:val="p"/>
                        </m:rPr>
                        <w:rPr>
                          <w:rFonts w:ascii="Cambria Math" w:hAnsi="Cambria Math" w:cs="Arial"/>
                          <w:sz w:val="18"/>
                          <w:lang w:eastAsia="zh-CN"/>
                        </w:rPr>
                        <m:t>1.28</m:t>
                      </m:r>
                    </m:den>
                  </m:f>
                </m:e>
              </m:d>
              <m:r>
                <m:rPr>
                  <m:sty m:val="p"/>
                </m:rPr>
                <w:rPr>
                  <w:rFonts w:ascii="Cambria Math" w:hAnsi="Cambria Math" w:cs="Arial"/>
                  <w:sz w:val="18"/>
                  <w:lang w:eastAsia="zh-CN"/>
                </w:rPr>
                <m:t>*1.28</m:t>
              </m:r>
            </m:oMath>
            <w:r w:rsidRPr="004D1269">
              <w:rPr>
                <w:rFonts w:ascii="Arial" w:hAnsi="Arial" w:cs="Arial"/>
                <w:iCs/>
                <w:sz w:val="18"/>
                <w:lang w:eastAsia="zh-CN"/>
              </w:rPr>
              <w:t>.</w:t>
            </w:r>
          </w:p>
          <w:p w14:paraId="617A3FCD" w14:textId="77777777" w:rsidR="004D1269" w:rsidRPr="004D1269" w:rsidRDefault="004D1269" w:rsidP="004D1269">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4D1269">
              <w:rPr>
                <w:rFonts w:ascii="Arial" w:hAnsi="Arial"/>
                <w:snapToGrid w:val="0"/>
                <w:sz w:val="18"/>
                <w:lang w:eastAsia="zh-CN"/>
              </w:rPr>
              <w:t>Note 4:</w:t>
            </w:r>
            <w:r w:rsidRPr="004D1269">
              <w:rPr>
                <w:rFonts w:ascii="Arial" w:hAnsi="Arial"/>
                <w:snapToGrid w:val="0"/>
                <w:sz w:val="18"/>
                <w:lang w:eastAsia="zh-CN"/>
              </w:rPr>
              <w:tab/>
              <w:t xml:space="preserve">K1 = 3 is the measurement relaxation factor applicable for UE fulfilling the </w:t>
            </w:r>
            <w:proofErr w:type="spellStart"/>
            <w:r w:rsidRPr="004D1269">
              <w:rPr>
                <w:rFonts w:ascii="Arial" w:hAnsi="Arial"/>
                <w:i/>
                <w:iCs/>
                <w:sz w:val="18"/>
                <w:lang w:eastAsia="zh-CN"/>
              </w:rPr>
              <w:t>lowMobilityEvaluation</w:t>
            </w:r>
            <w:proofErr w:type="spellEnd"/>
            <w:r w:rsidRPr="004D1269">
              <w:rPr>
                <w:rFonts w:ascii="Arial" w:hAnsi="Arial"/>
                <w:snapToGrid w:val="0"/>
                <w:sz w:val="18"/>
                <w:lang w:eastAsia="zh-CN"/>
              </w:rPr>
              <w:t xml:space="preserve"> [2] criterion.</w:t>
            </w:r>
          </w:p>
        </w:tc>
      </w:tr>
    </w:tbl>
    <w:p w14:paraId="411C35ED" w14:textId="77777777" w:rsidR="004D1269" w:rsidRPr="004D1269" w:rsidRDefault="004D1269" w:rsidP="004D1269">
      <w:pPr>
        <w:overflowPunct w:val="0"/>
        <w:autoSpaceDE w:val="0"/>
        <w:autoSpaceDN w:val="0"/>
        <w:adjustRightInd w:val="0"/>
        <w:textAlignment w:val="baseline"/>
        <w:rPr>
          <w:lang w:eastAsia="zh-CN"/>
        </w:rPr>
      </w:pPr>
    </w:p>
    <w:p w14:paraId="724D9DCF" w14:textId="77777777" w:rsidR="004D1269" w:rsidRPr="004D1269" w:rsidRDefault="004D1269" w:rsidP="004D1269">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4D1269">
        <w:rPr>
          <w:rFonts w:ascii="Arial" w:hAnsi="Arial"/>
          <w:sz w:val="22"/>
          <w:lang w:val="en-US" w:eastAsia="zh-CN"/>
        </w:rPr>
        <w:t>4.2B.2.11.10</w:t>
      </w:r>
      <w:r w:rsidRPr="004D1269">
        <w:rPr>
          <w:rFonts w:ascii="Arial" w:hAnsi="Arial"/>
          <w:sz w:val="22"/>
          <w:lang w:val="en-US" w:eastAsia="zh-CN"/>
        </w:rPr>
        <w:tab/>
        <w:t>Measurements for UE fulfilling with not-at-cell edge criterion</w:t>
      </w:r>
    </w:p>
    <w:p w14:paraId="26AC10CD" w14:textId="77777777" w:rsidR="004D1269" w:rsidRPr="004D1269" w:rsidRDefault="004D1269" w:rsidP="004D1269">
      <w:pPr>
        <w:overflowPunct w:val="0"/>
        <w:autoSpaceDE w:val="0"/>
        <w:autoSpaceDN w:val="0"/>
        <w:adjustRightInd w:val="0"/>
        <w:textAlignment w:val="baseline"/>
        <w:rPr>
          <w:rFonts w:eastAsia="Malgun Gothic"/>
          <w:lang w:eastAsia="zh-CN"/>
        </w:rPr>
      </w:pPr>
      <w:r w:rsidRPr="004D1269">
        <w:rPr>
          <w:lang w:val="en-US" w:eastAsia="zh-CN"/>
        </w:rPr>
        <w:t xml:space="preserve">This clause contains requirements </w:t>
      </w:r>
      <w:r w:rsidRPr="004D1269">
        <w:rPr>
          <w:rFonts w:eastAsia="Malgun Gothic"/>
          <w:lang w:eastAsia="zh-CN"/>
        </w:rPr>
        <w:t xml:space="preserve">for measurements on </w:t>
      </w:r>
      <w:r w:rsidRPr="004D1269">
        <w:rPr>
          <w:noProof/>
          <w:lang w:eastAsia="zh-CN"/>
        </w:rPr>
        <w:t>inter-RAT E-UTRAN cells</w:t>
      </w:r>
      <w:r w:rsidRPr="004D1269">
        <w:rPr>
          <w:rFonts w:eastAsia="Malgun Gothic"/>
          <w:lang w:eastAsia="zh-CN"/>
        </w:rPr>
        <w:t xml:space="preserve"> provided that:</w:t>
      </w:r>
    </w:p>
    <w:p w14:paraId="320D5307" w14:textId="33216E60" w:rsidR="004D1269" w:rsidRPr="004D1269" w:rsidRDefault="004D1269" w:rsidP="004D1269">
      <w:pPr>
        <w:overflowPunct w:val="0"/>
        <w:autoSpaceDE w:val="0"/>
        <w:autoSpaceDN w:val="0"/>
        <w:adjustRightInd w:val="0"/>
        <w:ind w:left="568" w:hanging="284"/>
        <w:textAlignment w:val="baseline"/>
        <w:rPr>
          <w:lang w:eastAsia="zh-CN"/>
        </w:rPr>
      </w:pPr>
      <w:r w:rsidRPr="004D1269">
        <w:rPr>
          <w:lang w:eastAsia="zh-CN"/>
        </w:rPr>
        <w:t>-</w:t>
      </w:r>
      <w:r w:rsidRPr="004D1269">
        <w:rPr>
          <w:lang w:eastAsia="zh-CN"/>
        </w:rPr>
        <w:tab/>
        <w:t xml:space="preserve">UE is configured with </w:t>
      </w:r>
      <w:proofErr w:type="spellStart"/>
      <w:r w:rsidRPr="004D1269">
        <w:rPr>
          <w:i/>
          <w:iCs/>
          <w:lang w:eastAsia="zh-CN"/>
        </w:rPr>
        <w:t>cellEdgeEvaluation</w:t>
      </w:r>
      <w:proofErr w:type="spellEnd"/>
      <w:r w:rsidRPr="004D1269">
        <w:rPr>
          <w:i/>
          <w:iCs/>
          <w:lang w:eastAsia="zh-CN"/>
        </w:rPr>
        <w:t xml:space="preserve"> </w:t>
      </w:r>
      <w:r w:rsidRPr="004D1269">
        <w:rPr>
          <w:lang w:eastAsia="zh-CN"/>
        </w:rPr>
        <w:t xml:space="preserve">[2] criterion </w:t>
      </w:r>
      <w:ins w:id="62" w:author="Nokia" w:date="2024-05-09T18:46:00Z">
        <w:r w:rsidR="0030576E">
          <w:rPr>
            <w:lang w:eastAsia="zh-CN"/>
          </w:rPr>
          <w:t xml:space="preserve">and UE is not configured with </w:t>
        </w:r>
        <w:proofErr w:type="spellStart"/>
        <w:r w:rsidR="0030576E" w:rsidRPr="004D1269">
          <w:rPr>
            <w:i/>
            <w:iCs/>
            <w:lang w:eastAsia="zh-CN"/>
          </w:rPr>
          <w:t>cellEdgeEvaluation</w:t>
        </w:r>
        <w:proofErr w:type="spellEnd"/>
        <w:r w:rsidR="0030576E" w:rsidRPr="004D1269">
          <w:rPr>
            <w:i/>
            <w:iCs/>
            <w:lang w:eastAsia="zh-CN"/>
          </w:rPr>
          <w:t xml:space="preserve"> </w:t>
        </w:r>
        <w:r w:rsidR="0030576E" w:rsidRPr="004D1269">
          <w:rPr>
            <w:lang w:eastAsia="zh-CN"/>
          </w:rPr>
          <w:t xml:space="preserve">[2] criterion </w:t>
        </w:r>
      </w:ins>
      <w:r w:rsidRPr="004D1269">
        <w:rPr>
          <w:lang w:eastAsia="zh-CN"/>
        </w:rPr>
        <w:t>and UE has fulfilled</w:t>
      </w:r>
      <w:ins w:id="63" w:author="Nokia" w:date="2024-05-09T18:47:00Z">
        <w:r w:rsidR="0030576E">
          <w:rPr>
            <w:lang w:eastAsia="zh-CN"/>
          </w:rPr>
          <w:t xml:space="preserve"> the </w:t>
        </w:r>
        <w:proofErr w:type="spellStart"/>
        <w:r w:rsidR="0030576E" w:rsidRPr="004D1269">
          <w:rPr>
            <w:i/>
            <w:iCs/>
            <w:lang w:eastAsia="zh-CN"/>
          </w:rPr>
          <w:t>cellEdgeEvaluation</w:t>
        </w:r>
        <w:proofErr w:type="spellEnd"/>
        <w:r w:rsidR="0030576E" w:rsidRPr="004D1269">
          <w:rPr>
            <w:i/>
            <w:iCs/>
            <w:lang w:eastAsia="zh-CN"/>
          </w:rPr>
          <w:t xml:space="preserve"> </w:t>
        </w:r>
        <w:r w:rsidR="0030576E" w:rsidRPr="004D1269">
          <w:rPr>
            <w:lang w:eastAsia="zh-CN"/>
          </w:rPr>
          <w:t>[2] criterion</w:t>
        </w:r>
      </w:ins>
      <w:r w:rsidRPr="004D1269">
        <w:rPr>
          <w:lang w:eastAsia="zh-CN"/>
        </w:rPr>
        <w:t xml:space="preserve">, or </w:t>
      </w:r>
    </w:p>
    <w:p w14:paraId="4437031E" w14:textId="77777777" w:rsidR="004D1269" w:rsidRPr="004D1269" w:rsidRDefault="004D1269" w:rsidP="004D1269">
      <w:pPr>
        <w:overflowPunct w:val="0"/>
        <w:autoSpaceDE w:val="0"/>
        <w:autoSpaceDN w:val="0"/>
        <w:adjustRightInd w:val="0"/>
        <w:ind w:left="568" w:hanging="284"/>
        <w:textAlignment w:val="baseline"/>
        <w:rPr>
          <w:lang w:eastAsia="zh-CN"/>
        </w:rPr>
      </w:pPr>
      <w:r w:rsidRPr="004D1269">
        <w:rPr>
          <w:lang w:eastAsia="zh-CN"/>
        </w:rPr>
        <w:lastRenderedPageBreak/>
        <w:t>-</w:t>
      </w:r>
      <w:r w:rsidRPr="004D1269">
        <w:rPr>
          <w:lang w:eastAsia="zh-CN"/>
        </w:rPr>
        <w:tab/>
        <w:t xml:space="preserve">UE is configured with both </w:t>
      </w:r>
      <w:proofErr w:type="spellStart"/>
      <w:r w:rsidRPr="004D1269">
        <w:rPr>
          <w:i/>
          <w:iCs/>
          <w:lang w:eastAsia="zh-CN"/>
        </w:rPr>
        <w:t>lowMobilityEvalutation</w:t>
      </w:r>
      <w:proofErr w:type="spellEnd"/>
      <w:r w:rsidRPr="004D1269">
        <w:rPr>
          <w:lang w:eastAsia="zh-CN"/>
        </w:rPr>
        <w:t xml:space="preserve"> [2] criterion and </w:t>
      </w:r>
      <w:proofErr w:type="spellStart"/>
      <w:r w:rsidRPr="004D1269">
        <w:rPr>
          <w:i/>
          <w:iCs/>
          <w:lang w:eastAsia="zh-CN"/>
        </w:rPr>
        <w:t>cellEdgeEvaluation</w:t>
      </w:r>
      <w:proofErr w:type="spellEnd"/>
      <w:r w:rsidRPr="004D1269">
        <w:rPr>
          <w:i/>
          <w:iCs/>
          <w:lang w:eastAsia="zh-CN"/>
        </w:rPr>
        <w:t xml:space="preserve"> </w:t>
      </w:r>
      <w:r w:rsidRPr="004D1269">
        <w:rPr>
          <w:lang w:eastAsia="zh-CN"/>
        </w:rPr>
        <w:t xml:space="preserve">[2] criterion and </w:t>
      </w:r>
      <w:proofErr w:type="spellStart"/>
      <w:r w:rsidRPr="004D1269">
        <w:rPr>
          <w:i/>
          <w:lang w:eastAsia="zh-CN"/>
        </w:rPr>
        <w:t>combineRelaxedMeasCondition</w:t>
      </w:r>
      <w:proofErr w:type="spellEnd"/>
      <w:r w:rsidRPr="004D1269">
        <w:rPr>
          <w:rFonts w:hint="eastAsia"/>
          <w:lang w:eastAsia="zh-CN"/>
        </w:rPr>
        <w:t xml:space="preserve"> </w:t>
      </w:r>
      <w:r w:rsidRPr="004D1269">
        <w:rPr>
          <w:lang w:eastAsia="zh-CN"/>
        </w:rPr>
        <w:t xml:space="preserve">[2] is not configured, and UE has fulfilled only the </w:t>
      </w:r>
      <w:proofErr w:type="spellStart"/>
      <w:r w:rsidRPr="004D1269">
        <w:rPr>
          <w:i/>
          <w:iCs/>
          <w:lang w:eastAsia="zh-CN"/>
        </w:rPr>
        <w:t>cellEdgeEvaluation</w:t>
      </w:r>
      <w:proofErr w:type="spellEnd"/>
      <w:r w:rsidRPr="004D1269">
        <w:rPr>
          <w:i/>
          <w:iCs/>
          <w:lang w:eastAsia="zh-CN"/>
        </w:rPr>
        <w:t xml:space="preserve"> </w:t>
      </w:r>
      <w:r w:rsidRPr="004D1269">
        <w:rPr>
          <w:lang w:eastAsia="zh-CN"/>
        </w:rPr>
        <w:t>[2] criterion.</w:t>
      </w:r>
    </w:p>
    <w:p w14:paraId="0D7F6BFF" w14:textId="77777777" w:rsidR="004D1269" w:rsidRPr="004D1269" w:rsidRDefault="004D1269" w:rsidP="004D1269">
      <w:pPr>
        <w:overflowPunct w:val="0"/>
        <w:autoSpaceDE w:val="0"/>
        <w:autoSpaceDN w:val="0"/>
        <w:adjustRightInd w:val="0"/>
        <w:textAlignment w:val="baseline"/>
        <w:rPr>
          <w:noProof/>
          <w:lang w:eastAsia="zh-CN"/>
        </w:rPr>
      </w:pPr>
      <w:r w:rsidRPr="004D1269">
        <w:rPr>
          <w:rFonts w:hint="eastAsia"/>
          <w:noProof/>
          <w:lang w:eastAsia="zh-CN"/>
        </w:rPr>
        <w:t>W</w:t>
      </w:r>
      <w:r w:rsidRPr="004D1269">
        <w:rPr>
          <w:noProof/>
          <w:lang w:eastAsia="zh-CN"/>
        </w:rPr>
        <w:t xml:space="preserve">hen </w:t>
      </w:r>
      <w:proofErr w:type="spellStart"/>
      <w:r w:rsidRPr="004D1269">
        <w:rPr>
          <w:rFonts w:eastAsia="Malgun Gothic"/>
          <w:lang w:eastAsia="zh-CN"/>
        </w:rPr>
        <w:t>S</w:t>
      </w:r>
      <w:r w:rsidRPr="004D1269">
        <w:rPr>
          <w:rFonts w:eastAsia="Malgun Gothic"/>
          <w:vertAlign w:val="subscript"/>
          <w:lang w:eastAsia="zh-CN"/>
        </w:rPr>
        <w:t>rxlev</w:t>
      </w:r>
      <w:proofErr w:type="spellEnd"/>
      <w:r w:rsidRPr="004D1269">
        <w:rPr>
          <w:rFonts w:eastAsia="Malgun Gothic"/>
          <w:lang w:eastAsia="zh-CN"/>
        </w:rPr>
        <w:t xml:space="preserve"> </w:t>
      </w:r>
      <w:r w:rsidRPr="004D1269">
        <w:rPr>
          <w:lang w:eastAsia="zh-CN"/>
        </w:rPr>
        <w:t>≤</w:t>
      </w:r>
      <w:r w:rsidRPr="004D1269">
        <w:rPr>
          <w:rFonts w:eastAsia="Malgun Gothic"/>
          <w:lang w:eastAsia="zh-CN"/>
        </w:rPr>
        <w:t xml:space="preserve"> </w:t>
      </w:r>
      <w:proofErr w:type="spellStart"/>
      <w:r w:rsidRPr="004D1269">
        <w:rPr>
          <w:rFonts w:eastAsia="Malgun Gothic"/>
          <w:lang w:eastAsia="zh-CN"/>
        </w:rPr>
        <w:t>S</w:t>
      </w:r>
      <w:r w:rsidRPr="004D1269">
        <w:rPr>
          <w:rFonts w:eastAsia="Malgun Gothic"/>
          <w:vertAlign w:val="subscript"/>
          <w:lang w:eastAsia="zh-CN"/>
        </w:rPr>
        <w:t>nonIntraSearchP</w:t>
      </w:r>
      <w:proofErr w:type="spellEnd"/>
      <w:r w:rsidRPr="004D1269">
        <w:rPr>
          <w:rFonts w:eastAsia="Malgun Gothic"/>
          <w:lang w:eastAsia="zh-CN"/>
        </w:rPr>
        <w:t xml:space="preserve"> and </w:t>
      </w:r>
      <w:proofErr w:type="spellStart"/>
      <w:r w:rsidRPr="004D1269">
        <w:rPr>
          <w:rFonts w:eastAsia="Malgun Gothic"/>
          <w:lang w:eastAsia="zh-CN"/>
        </w:rPr>
        <w:t>S</w:t>
      </w:r>
      <w:r w:rsidRPr="004D1269">
        <w:rPr>
          <w:rFonts w:eastAsia="Malgun Gothic"/>
          <w:vertAlign w:val="subscript"/>
          <w:lang w:eastAsia="zh-CN"/>
        </w:rPr>
        <w:t>qual</w:t>
      </w:r>
      <w:proofErr w:type="spellEnd"/>
      <w:r w:rsidRPr="004D1269">
        <w:rPr>
          <w:rFonts w:eastAsia="Malgun Gothic"/>
          <w:lang w:eastAsia="zh-CN"/>
        </w:rPr>
        <w:t xml:space="preserve"> </w:t>
      </w:r>
      <w:r w:rsidRPr="004D1269">
        <w:rPr>
          <w:lang w:eastAsia="zh-CN"/>
        </w:rPr>
        <w:t>≤</w:t>
      </w:r>
      <w:r w:rsidRPr="004D1269">
        <w:rPr>
          <w:rFonts w:eastAsia="Malgun Gothic"/>
          <w:lang w:eastAsia="zh-CN"/>
        </w:rPr>
        <w:t xml:space="preserve"> </w:t>
      </w:r>
      <w:proofErr w:type="spellStart"/>
      <w:r w:rsidRPr="004D1269">
        <w:rPr>
          <w:rFonts w:eastAsia="Malgun Gothic"/>
          <w:lang w:eastAsia="zh-CN"/>
        </w:rPr>
        <w:t>S</w:t>
      </w:r>
      <w:r w:rsidRPr="004D1269">
        <w:rPr>
          <w:rFonts w:eastAsia="Malgun Gothic"/>
          <w:vertAlign w:val="subscript"/>
          <w:lang w:eastAsia="zh-CN"/>
        </w:rPr>
        <w:t>nonIntraSearchQ</w:t>
      </w:r>
      <w:proofErr w:type="spellEnd"/>
      <w:r w:rsidRPr="004D1269">
        <w:rPr>
          <w:noProof/>
          <w:lang w:eastAsia="zh-CN"/>
        </w:rPr>
        <w:t xml:space="preserve"> </w:t>
      </w:r>
      <w:r w:rsidRPr="004D1269">
        <w:rPr>
          <w:rFonts w:hint="eastAsia"/>
          <w:noProof/>
          <w:lang w:eastAsia="zh-CN"/>
        </w:rPr>
        <w:t>then</w:t>
      </w:r>
      <w:r w:rsidRPr="004D1269">
        <w:rPr>
          <w:noProof/>
          <w:lang w:eastAsia="zh-CN"/>
        </w:rPr>
        <w:t xml:space="preserve"> the requirements defined in clause </w:t>
      </w:r>
      <w:r w:rsidRPr="004D1269">
        <w:rPr>
          <w:lang w:eastAsia="zh-CN"/>
        </w:rPr>
        <w:t xml:space="preserve">4.2B.2.5 </w:t>
      </w:r>
      <w:r w:rsidRPr="004D1269">
        <w:rPr>
          <w:noProof/>
          <w:lang w:eastAsia="zh-CN"/>
        </w:rPr>
        <w:t>apply for this clause except that:</w:t>
      </w:r>
    </w:p>
    <w:p w14:paraId="6C5EBDCC" w14:textId="77777777" w:rsidR="004D1269" w:rsidRPr="004D1269" w:rsidRDefault="004D1269" w:rsidP="004D1269">
      <w:pPr>
        <w:overflowPunct w:val="0"/>
        <w:autoSpaceDE w:val="0"/>
        <w:autoSpaceDN w:val="0"/>
        <w:adjustRightInd w:val="0"/>
        <w:ind w:left="568" w:hanging="284"/>
        <w:textAlignment w:val="baseline"/>
        <w:rPr>
          <w:lang w:eastAsia="zh-CN"/>
        </w:rPr>
      </w:pPr>
      <w:r w:rsidRPr="004D1269">
        <w:rPr>
          <w:lang w:eastAsia="zh-CN"/>
        </w:rPr>
        <w:t>-</w:t>
      </w:r>
      <w:r w:rsidRPr="004D1269">
        <w:rPr>
          <w:lang w:eastAsia="zh-CN"/>
        </w:rPr>
        <w:tab/>
        <w:t xml:space="preserve">For a UE not configured with </w:t>
      </w:r>
      <w:proofErr w:type="spellStart"/>
      <w:r w:rsidRPr="004D1269">
        <w:rPr>
          <w:lang w:eastAsia="zh-CN"/>
        </w:rPr>
        <w:t>eDRX_IDLE</w:t>
      </w:r>
      <w:proofErr w:type="spellEnd"/>
      <w:r w:rsidRPr="004D1269">
        <w:rPr>
          <w:lang w:eastAsia="zh-CN"/>
        </w:rPr>
        <w:t xml:space="preserve">, </w:t>
      </w:r>
      <w:proofErr w:type="spellStart"/>
      <w:proofErr w:type="gramStart"/>
      <w:r w:rsidRPr="004D1269">
        <w:rPr>
          <w:lang w:eastAsia="zh-CN"/>
        </w:rPr>
        <w:t>T</w:t>
      </w:r>
      <w:r w:rsidRPr="004D1269">
        <w:rPr>
          <w:vertAlign w:val="subscript"/>
          <w:lang w:eastAsia="zh-CN"/>
        </w:rPr>
        <w:t>detect,EUTRAN</w:t>
      </w:r>
      <w:proofErr w:type="gramEnd"/>
      <w:r w:rsidRPr="004D1269">
        <w:rPr>
          <w:vertAlign w:val="subscript"/>
          <w:lang w:eastAsia="zh-CN"/>
        </w:rPr>
        <w:t>_RedCap_Relax</w:t>
      </w:r>
      <w:proofErr w:type="spellEnd"/>
      <w:r w:rsidRPr="004D1269">
        <w:rPr>
          <w:lang w:eastAsia="zh-CN"/>
        </w:rPr>
        <w:t xml:space="preserve">, </w:t>
      </w:r>
      <w:proofErr w:type="spellStart"/>
      <w:r w:rsidRPr="004D1269">
        <w:rPr>
          <w:rFonts w:cs="v4.2.0"/>
          <w:lang w:eastAsia="zh-CN"/>
        </w:rPr>
        <w:t>T</w:t>
      </w:r>
      <w:r w:rsidRPr="004D1269">
        <w:rPr>
          <w:rFonts w:cs="v4.2.0"/>
          <w:vertAlign w:val="subscript"/>
          <w:lang w:eastAsia="zh-CN"/>
        </w:rPr>
        <w:t>measure,EUTRAN</w:t>
      </w:r>
      <w:r w:rsidRPr="004D1269">
        <w:rPr>
          <w:vertAlign w:val="subscript"/>
          <w:lang w:eastAsia="zh-CN"/>
        </w:rPr>
        <w:t>_RedCap_Relax</w:t>
      </w:r>
      <w:proofErr w:type="spellEnd"/>
      <w:r w:rsidRPr="004D1269">
        <w:rPr>
          <w:lang w:eastAsia="zh-CN"/>
        </w:rPr>
        <w:t xml:space="preserve"> and </w:t>
      </w:r>
      <w:proofErr w:type="spellStart"/>
      <w:r w:rsidRPr="004D1269">
        <w:rPr>
          <w:rFonts w:cs="v4.2.0"/>
          <w:lang w:eastAsia="zh-CN"/>
        </w:rPr>
        <w:t>T</w:t>
      </w:r>
      <w:r w:rsidRPr="004D1269">
        <w:rPr>
          <w:rFonts w:cs="v4.2.0"/>
          <w:vertAlign w:val="subscript"/>
          <w:lang w:eastAsia="zh-CN"/>
        </w:rPr>
        <w:t>evaluate,EUTRAN</w:t>
      </w:r>
      <w:r w:rsidRPr="004D1269">
        <w:rPr>
          <w:vertAlign w:val="subscript"/>
          <w:lang w:eastAsia="zh-CN"/>
        </w:rPr>
        <w:t>_RedCap_Relax</w:t>
      </w:r>
      <w:proofErr w:type="spellEnd"/>
      <w:r w:rsidRPr="004D1269">
        <w:rPr>
          <w:rFonts w:cs="v4.2.0"/>
          <w:lang w:eastAsia="zh-CN"/>
        </w:rPr>
        <w:t xml:space="preserve"> are </w:t>
      </w:r>
      <w:r w:rsidRPr="004D1269">
        <w:rPr>
          <w:lang w:eastAsia="zh-CN"/>
        </w:rPr>
        <w:t xml:space="preserve">as specified in </w:t>
      </w:r>
      <w:r w:rsidRPr="004D1269">
        <w:rPr>
          <w:lang w:val="en-US" w:eastAsia="zh-CN"/>
        </w:rPr>
        <w:t>Table 4.2B.2.11.10-1</w:t>
      </w:r>
      <w:r w:rsidRPr="004D1269">
        <w:rPr>
          <w:lang w:eastAsia="zh-CN"/>
        </w:rPr>
        <w:t>.</w:t>
      </w:r>
    </w:p>
    <w:p w14:paraId="09A422BD" w14:textId="77777777" w:rsidR="004D1269" w:rsidRPr="004D1269" w:rsidRDefault="004D1269" w:rsidP="004D1269">
      <w:pPr>
        <w:overflowPunct w:val="0"/>
        <w:autoSpaceDE w:val="0"/>
        <w:autoSpaceDN w:val="0"/>
        <w:adjustRightInd w:val="0"/>
        <w:ind w:left="568" w:hanging="284"/>
        <w:textAlignment w:val="baseline"/>
        <w:rPr>
          <w:lang w:eastAsia="zh-CN"/>
        </w:rPr>
      </w:pPr>
      <w:r w:rsidRPr="004D1269">
        <w:rPr>
          <w:lang w:eastAsia="zh-CN"/>
        </w:rPr>
        <w:t>-</w:t>
      </w:r>
      <w:r w:rsidRPr="004D1269">
        <w:rPr>
          <w:lang w:eastAsia="zh-CN"/>
        </w:rPr>
        <w:tab/>
        <w:t xml:space="preserve">For a UE configured with </w:t>
      </w:r>
      <w:proofErr w:type="spellStart"/>
      <w:r w:rsidRPr="004D1269">
        <w:rPr>
          <w:lang w:eastAsia="zh-CN"/>
        </w:rPr>
        <w:t>eDRX_IDLE</w:t>
      </w:r>
      <w:proofErr w:type="spellEnd"/>
      <w:r w:rsidRPr="004D1269">
        <w:rPr>
          <w:lang w:eastAsia="zh-CN"/>
        </w:rPr>
        <w:t xml:space="preserve"> up-to 10.24s, </w:t>
      </w:r>
      <w:proofErr w:type="spellStart"/>
      <w:proofErr w:type="gramStart"/>
      <w:r w:rsidRPr="004D1269">
        <w:rPr>
          <w:lang w:eastAsia="zh-CN"/>
        </w:rPr>
        <w:t>T</w:t>
      </w:r>
      <w:r w:rsidRPr="004D1269">
        <w:rPr>
          <w:vertAlign w:val="subscript"/>
          <w:lang w:eastAsia="zh-CN"/>
        </w:rPr>
        <w:t>detect,EUTRAN</w:t>
      </w:r>
      <w:proofErr w:type="gramEnd"/>
      <w:r w:rsidRPr="004D1269">
        <w:rPr>
          <w:vertAlign w:val="subscript"/>
          <w:lang w:eastAsia="zh-CN"/>
        </w:rPr>
        <w:t>_RedCap_Relax</w:t>
      </w:r>
      <w:proofErr w:type="spellEnd"/>
      <w:r w:rsidRPr="004D1269">
        <w:rPr>
          <w:lang w:eastAsia="zh-CN"/>
        </w:rPr>
        <w:t xml:space="preserve">, </w:t>
      </w:r>
      <w:proofErr w:type="spellStart"/>
      <w:r w:rsidRPr="004D1269">
        <w:rPr>
          <w:rFonts w:cs="v4.2.0"/>
          <w:lang w:eastAsia="zh-CN"/>
        </w:rPr>
        <w:t>T</w:t>
      </w:r>
      <w:r w:rsidRPr="004D1269">
        <w:rPr>
          <w:rFonts w:cs="v4.2.0"/>
          <w:vertAlign w:val="subscript"/>
          <w:lang w:eastAsia="zh-CN"/>
        </w:rPr>
        <w:t>measure,EUTRAN</w:t>
      </w:r>
      <w:r w:rsidRPr="004D1269">
        <w:rPr>
          <w:vertAlign w:val="subscript"/>
          <w:lang w:eastAsia="zh-CN"/>
        </w:rPr>
        <w:t>_RedCap_Relax</w:t>
      </w:r>
      <w:proofErr w:type="spellEnd"/>
      <w:r w:rsidRPr="004D1269">
        <w:rPr>
          <w:lang w:eastAsia="zh-CN"/>
        </w:rPr>
        <w:t xml:space="preserve"> and </w:t>
      </w:r>
      <w:proofErr w:type="spellStart"/>
      <w:r w:rsidRPr="004D1269">
        <w:rPr>
          <w:rFonts w:cs="v4.2.0"/>
          <w:lang w:eastAsia="zh-CN"/>
        </w:rPr>
        <w:t>T</w:t>
      </w:r>
      <w:r w:rsidRPr="004D1269">
        <w:rPr>
          <w:rFonts w:cs="v4.2.0"/>
          <w:vertAlign w:val="subscript"/>
          <w:lang w:eastAsia="zh-CN"/>
        </w:rPr>
        <w:t>evaluate,EUTRAN</w:t>
      </w:r>
      <w:r w:rsidRPr="004D1269">
        <w:rPr>
          <w:vertAlign w:val="subscript"/>
          <w:lang w:eastAsia="zh-CN"/>
        </w:rPr>
        <w:t>_RedCap_Relax</w:t>
      </w:r>
      <w:proofErr w:type="spellEnd"/>
      <w:r w:rsidRPr="004D1269">
        <w:rPr>
          <w:rFonts w:cs="v4.2.0"/>
          <w:lang w:eastAsia="zh-CN"/>
        </w:rPr>
        <w:t xml:space="preserve"> are </w:t>
      </w:r>
      <w:r w:rsidRPr="004D1269">
        <w:rPr>
          <w:lang w:eastAsia="zh-CN"/>
        </w:rPr>
        <w:t xml:space="preserve">as specified in </w:t>
      </w:r>
      <w:r w:rsidRPr="004D1269">
        <w:rPr>
          <w:lang w:val="en-US" w:eastAsia="zh-CN"/>
        </w:rPr>
        <w:t>Table 4.2B.2.11.10-2</w:t>
      </w:r>
      <w:r w:rsidRPr="004D1269">
        <w:rPr>
          <w:lang w:eastAsia="zh-CN"/>
        </w:rPr>
        <w:t>.</w:t>
      </w:r>
    </w:p>
    <w:p w14:paraId="78D5683A" w14:textId="77777777" w:rsidR="004D1269" w:rsidRPr="004D1269" w:rsidRDefault="004D1269" w:rsidP="004D1269">
      <w:pPr>
        <w:overflowPunct w:val="0"/>
        <w:autoSpaceDE w:val="0"/>
        <w:autoSpaceDN w:val="0"/>
        <w:adjustRightInd w:val="0"/>
        <w:ind w:left="568" w:hanging="284"/>
        <w:textAlignment w:val="baseline"/>
        <w:rPr>
          <w:lang w:eastAsia="zh-CN"/>
        </w:rPr>
      </w:pPr>
      <w:r w:rsidRPr="004D1269">
        <w:rPr>
          <w:lang w:eastAsia="zh-CN"/>
        </w:rPr>
        <w:t>-</w:t>
      </w:r>
      <w:r w:rsidRPr="004D1269">
        <w:rPr>
          <w:lang w:eastAsia="zh-CN"/>
        </w:rPr>
        <w:tab/>
        <w:t xml:space="preserve">For a UE configured with </w:t>
      </w:r>
      <w:proofErr w:type="spellStart"/>
      <w:r w:rsidRPr="004D1269">
        <w:rPr>
          <w:lang w:eastAsia="zh-CN"/>
        </w:rPr>
        <w:t>eDRX_IDLE</w:t>
      </w:r>
      <w:proofErr w:type="spellEnd"/>
      <w:r w:rsidRPr="004D1269">
        <w:rPr>
          <w:lang w:eastAsia="zh-CN"/>
        </w:rPr>
        <w:t xml:space="preserve"> greater than 10.24s, </w:t>
      </w:r>
      <w:proofErr w:type="spellStart"/>
      <w:proofErr w:type="gramStart"/>
      <w:r w:rsidRPr="004D1269">
        <w:rPr>
          <w:lang w:eastAsia="zh-CN"/>
        </w:rPr>
        <w:t>T</w:t>
      </w:r>
      <w:r w:rsidRPr="004D1269">
        <w:rPr>
          <w:vertAlign w:val="subscript"/>
          <w:lang w:eastAsia="zh-CN"/>
        </w:rPr>
        <w:t>detect,EUTRAN</w:t>
      </w:r>
      <w:proofErr w:type="gramEnd"/>
      <w:r w:rsidRPr="004D1269">
        <w:rPr>
          <w:vertAlign w:val="subscript"/>
          <w:lang w:eastAsia="zh-CN"/>
        </w:rPr>
        <w:t>_RedCap_Relax</w:t>
      </w:r>
      <w:proofErr w:type="spellEnd"/>
      <w:r w:rsidRPr="004D1269">
        <w:rPr>
          <w:lang w:eastAsia="zh-CN"/>
        </w:rPr>
        <w:t xml:space="preserve">, </w:t>
      </w:r>
      <w:proofErr w:type="spellStart"/>
      <w:r w:rsidRPr="004D1269">
        <w:rPr>
          <w:rFonts w:cs="v4.2.0"/>
          <w:lang w:eastAsia="zh-CN"/>
        </w:rPr>
        <w:t>T</w:t>
      </w:r>
      <w:r w:rsidRPr="004D1269">
        <w:rPr>
          <w:rFonts w:cs="v4.2.0"/>
          <w:vertAlign w:val="subscript"/>
          <w:lang w:eastAsia="zh-CN"/>
        </w:rPr>
        <w:t>measure,EUTRAN</w:t>
      </w:r>
      <w:r w:rsidRPr="004D1269">
        <w:rPr>
          <w:vertAlign w:val="subscript"/>
          <w:lang w:eastAsia="zh-CN"/>
        </w:rPr>
        <w:t>_RedCap_Relax</w:t>
      </w:r>
      <w:proofErr w:type="spellEnd"/>
      <w:r w:rsidRPr="004D1269">
        <w:rPr>
          <w:lang w:eastAsia="zh-CN"/>
        </w:rPr>
        <w:t xml:space="preserve"> and </w:t>
      </w:r>
      <w:proofErr w:type="spellStart"/>
      <w:r w:rsidRPr="004D1269">
        <w:rPr>
          <w:rFonts w:cs="v4.2.0"/>
          <w:lang w:eastAsia="zh-CN"/>
        </w:rPr>
        <w:t>T</w:t>
      </w:r>
      <w:r w:rsidRPr="004D1269">
        <w:rPr>
          <w:rFonts w:cs="v4.2.0"/>
          <w:vertAlign w:val="subscript"/>
          <w:lang w:eastAsia="zh-CN"/>
        </w:rPr>
        <w:t>evaluate,EUTRAN</w:t>
      </w:r>
      <w:r w:rsidRPr="004D1269">
        <w:rPr>
          <w:vertAlign w:val="subscript"/>
          <w:lang w:eastAsia="zh-CN"/>
        </w:rPr>
        <w:t>_RedCap_Relax</w:t>
      </w:r>
      <w:proofErr w:type="spellEnd"/>
      <w:r w:rsidRPr="004D1269">
        <w:rPr>
          <w:rFonts w:cs="v4.2.0"/>
          <w:lang w:eastAsia="zh-CN"/>
        </w:rPr>
        <w:t xml:space="preserve"> are </w:t>
      </w:r>
      <w:r w:rsidRPr="004D1269">
        <w:rPr>
          <w:lang w:eastAsia="zh-CN"/>
        </w:rPr>
        <w:t xml:space="preserve">as specified in </w:t>
      </w:r>
      <w:r w:rsidRPr="004D1269">
        <w:rPr>
          <w:lang w:val="en-US" w:eastAsia="zh-CN"/>
        </w:rPr>
        <w:t xml:space="preserve">Table 4.2B.2.11.10-3, </w:t>
      </w:r>
      <w:r w:rsidRPr="004D1269">
        <w:rPr>
          <w:lang w:eastAsia="zh-CN"/>
        </w:rPr>
        <w:t xml:space="preserve">provided </w:t>
      </w:r>
      <w:proofErr w:type="spellStart"/>
      <w:r w:rsidRPr="004D1269">
        <w:rPr>
          <w:lang w:eastAsia="zh-CN"/>
        </w:rPr>
        <w:t>eDRX_IDLE</w:t>
      </w:r>
      <w:proofErr w:type="spellEnd"/>
      <w:r w:rsidRPr="004D1269">
        <w:rPr>
          <w:lang w:eastAsia="zh-CN"/>
        </w:rPr>
        <w:t xml:space="preserve"> cycle is </w:t>
      </w:r>
      <w:r w:rsidRPr="004D1269">
        <w:rPr>
          <w:rFonts w:hint="eastAsia"/>
          <w:lang w:eastAsia="zh-CN"/>
        </w:rPr>
        <w:t>≤</w:t>
      </w:r>
      <w:r w:rsidRPr="004D1269">
        <w:rPr>
          <w:lang w:eastAsia="zh-CN"/>
        </w:rPr>
        <w:t xml:space="preserve"> [163.84] sec and evaluation/measurement time with relaxation on one carrier is not greater than single PTW window length.</w:t>
      </w:r>
    </w:p>
    <w:p w14:paraId="2E0C626C" w14:textId="77777777" w:rsidR="004D1269" w:rsidRPr="004D1269" w:rsidRDefault="004D1269" w:rsidP="004D1269">
      <w:pPr>
        <w:overflowPunct w:val="0"/>
        <w:autoSpaceDE w:val="0"/>
        <w:autoSpaceDN w:val="0"/>
        <w:adjustRightInd w:val="0"/>
        <w:textAlignment w:val="baseline"/>
        <w:rPr>
          <w:noProof/>
          <w:lang w:eastAsia="zh-CN"/>
        </w:rPr>
      </w:pPr>
      <w:r w:rsidRPr="004D1269">
        <w:rPr>
          <w:noProof/>
          <w:lang w:eastAsia="zh-CN"/>
        </w:rPr>
        <w:t>When Srxlev &gt; S</w:t>
      </w:r>
      <w:r w:rsidRPr="004D1269">
        <w:rPr>
          <w:noProof/>
          <w:vertAlign w:val="subscript"/>
          <w:lang w:eastAsia="zh-CN"/>
        </w:rPr>
        <w:t>nonIntraSearchP</w:t>
      </w:r>
      <w:r w:rsidRPr="004D1269">
        <w:rPr>
          <w:noProof/>
          <w:lang w:eastAsia="zh-CN"/>
        </w:rPr>
        <w:t xml:space="preserve"> and Squal &gt; S</w:t>
      </w:r>
      <w:r w:rsidRPr="004D1269">
        <w:rPr>
          <w:noProof/>
          <w:vertAlign w:val="subscript"/>
          <w:lang w:eastAsia="zh-CN"/>
        </w:rPr>
        <w:t>nonIntraSearchQ</w:t>
      </w:r>
      <w:r w:rsidRPr="004D1269">
        <w:rPr>
          <w:noProof/>
          <w:lang w:eastAsia="zh-CN"/>
        </w:rPr>
        <w:t xml:space="preserve">, then regardless of whether the UE is configured with </w:t>
      </w:r>
      <w:r w:rsidRPr="004D1269">
        <w:rPr>
          <w:i/>
          <w:iCs/>
          <w:noProof/>
          <w:lang w:eastAsia="zh-CN"/>
        </w:rPr>
        <w:t>highPriorityMeasRelax</w:t>
      </w:r>
      <w:r w:rsidRPr="004D1269">
        <w:rPr>
          <w:noProof/>
          <w:lang w:eastAsia="zh-CN"/>
        </w:rPr>
        <w:t xml:space="preserve"> [2] or not, the UE shall search for inter-</w:t>
      </w:r>
      <w:r w:rsidRPr="004D1269">
        <w:rPr>
          <w:rFonts w:hint="eastAsia"/>
          <w:noProof/>
          <w:lang w:eastAsia="zh-CN"/>
        </w:rPr>
        <w:t xml:space="preserve">RAT E-UTRAN </w:t>
      </w:r>
      <w:r w:rsidRPr="004D1269">
        <w:rPr>
          <w:noProof/>
          <w:lang w:eastAsia="zh-CN"/>
        </w:rPr>
        <w:t>frequency layers of higher priority at least every T</w:t>
      </w:r>
      <w:r w:rsidRPr="004D1269">
        <w:rPr>
          <w:noProof/>
          <w:vertAlign w:val="subscript"/>
          <w:lang w:eastAsia="zh-CN"/>
        </w:rPr>
        <w:t>higher_priority_search</w:t>
      </w:r>
      <w:r w:rsidRPr="004D1269">
        <w:rPr>
          <w:noProof/>
          <w:lang w:eastAsia="zh-CN"/>
        </w:rPr>
        <w:t xml:space="preserve"> where T</w:t>
      </w:r>
      <w:r w:rsidRPr="004D1269">
        <w:rPr>
          <w:noProof/>
          <w:vertAlign w:val="subscript"/>
          <w:lang w:eastAsia="zh-CN"/>
        </w:rPr>
        <w:t>higher_priority_search</w:t>
      </w:r>
      <w:r w:rsidRPr="004D1269">
        <w:rPr>
          <w:noProof/>
          <w:lang w:eastAsia="zh-CN"/>
        </w:rPr>
        <w:t xml:space="preserve"> is described in clause 4.2B.2.7.</w:t>
      </w:r>
    </w:p>
    <w:p w14:paraId="2C288BB3" w14:textId="77777777" w:rsidR="004D1269" w:rsidRPr="004D1269" w:rsidRDefault="004D1269" w:rsidP="004D1269">
      <w:pPr>
        <w:keepNext/>
        <w:keepLines/>
        <w:overflowPunct w:val="0"/>
        <w:autoSpaceDE w:val="0"/>
        <w:autoSpaceDN w:val="0"/>
        <w:adjustRightInd w:val="0"/>
        <w:spacing w:before="60"/>
        <w:jc w:val="center"/>
        <w:textAlignment w:val="baseline"/>
        <w:rPr>
          <w:rFonts w:ascii="Arial" w:hAnsi="Arial" w:cs="v4.2.0"/>
          <w:b/>
          <w:vertAlign w:val="subscript"/>
          <w:lang w:eastAsia="zh-CN"/>
        </w:rPr>
      </w:pPr>
      <w:r w:rsidRPr="004D1269">
        <w:rPr>
          <w:rFonts w:ascii="Arial" w:hAnsi="Arial"/>
          <w:b/>
          <w:snapToGrid w:val="0"/>
          <w:lang w:eastAsia="zh-CN"/>
        </w:rPr>
        <w:t xml:space="preserve">Table 4.2B.2.11.10-1: </w:t>
      </w:r>
      <w:proofErr w:type="spellStart"/>
      <w:proofErr w:type="gramStart"/>
      <w:r w:rsidRPr="004D1269">
        <w:rPr>
          <w:rFonts w:ascii="Arial" w:hAnsi="Arial"/>
          <w:b/>
          <w:lang w:eastAsia="zh-CN"/>
        </w:rPr>
        <w:t>T</w:t>
      </w:r>
      <w:r w:rsidRPr="004D1269">
        <w:rPr>
          <w:rFonts w:ascii="Arial" w:hAnsi="Arial"/>
          <w:b/>
          <w:vertAlign w:val="subscript"/>
          <w:lang w:eastAsia="zh-CN"/>
        </w:rPr>
        <w:t>detect,EUTRAN</w:t>
      </w:r>
      <w:proofErr w:type="gramEnd"/>
      <w:r w:rsidRPr="004D1269">
        <w:rPr>
          <w:rFonts w:ascii="Arial" w:hAnsi="Arial"/>
          <w:b/>
          <w:vertAlign w:val="subscript"/>
          <w:lang w:eastAsia="zh-CN"/>
        </w:rPr>
        <w:t>_RedCap_Relax</w:t>
      </w:r>
      <w:proofErr w:type="spellEnd"/>
      <w:r w:rsidRPr="004D1269">
        <w:rPr>
          <w:rFonts w:ascii="Arial" w:hAnsi="Arial"/>
          <w:b/>
          <w:snapToGrid w:val="0"/>
          <w:lang w:eastAsia="zh-CN"/>
        </w:rPr>
        <w:t xml:space="preserve">, </w:t>
      </w:r>
      <w:proofErr w:type="spellStart"/>
      <w:r w:rsidRPr="004D1269">
        <w:rPr>
          <w:rFonts w:ascii="Arial" w:hAnsi="Arial"/>
          <w:b/>
          <w:lang w:eastAsia="zh-CN"/>
        </w:rPr>
        <w:t>T</w:t>
      </w:r>
      <w:r w:rsidRPr="004D1269">
        <w:rPr>
          <w:rFonts w:ascii="Arial" w:hAnsi="Arial"/>
          <w:b/>
          <w:vertAlign w:val="subscript"/>
          <w:lang w:eastAsia="zh-CN"/>
        </w:rPr>
        <w:t>measure,EUTRAN_RedCap_Relax</w:t>
      </w:r>
      <w:proofErr w:type="spellEnd"/>
      <w:r w:rsidRPr="004D1269">
        <w:rPr>
          <w:rFonts w:ascii="Arial" w:hAnsi="Arial"/>
          <w:b/>
          <w:vertAlign w:val="subscript"/>
          <w:lang w:eastAsia="zh-CN"/>
        </w:rPr>
        <w:t>,</w:t>
      </w:r>
      <w:r w:rsidRPr="004D1269">
        <w:rPr>
          <w:rFonts w:ascii="Arial" w:hAnsi="Arial"/>
          <w:b/>
          <w:lang w:eastAsia="zh-CN"/>
        </w:rPr>
        <w:t xml:space="preserve"> and </w:t>
      </w:r>
      <w:proofErr w:type="spellStart"/>
      <w:r w:rsidRPr="004D1269">
        <w:rPr>
          <w:rFonts w:ascii="Arial" w:hAnsi="Arial" w:cs="v4.2.0"/>
          <w:b/>
          <w:lang w:eastAsia="zh-CN"/>
        </w:rPr>
        <w:t>T</w:t>
      </w:r>
      <w:r w:rsidRPr="004D1269">
        <w:rPr>
          <w:rFonts w:ascii="Arial" w:hAnsi="Arial" w:cs="v4.2.0"/>
          <w:b/>
          <w:vertAlign w:val="subscript"/>
          <w:lang w:eastAsia="zh-CN"/>
        </w:rPr>
        <w:t>evaluate,EUTRAN</w:t>
      </w:r>
      <w:r w:rsidRPr="004D1269">
        <w:rPr>
          <w:rFonts w:ascii="Arial" w:hAnsi="Arial"/>
          <w:b/>
          <w:vertAlign w:val="subscript"/>
          <w:lang w:eastAsia="zh-CN"/>
        </w:rPr>
        <w:t>_RedCap_Relax</w:t>
      </w:r>
      <w:proofErr w:type="spellEnd"/>
      <w:r w:rsidRPr="004D1269">
        <w:rPr>
          <w:rFonts w:ascii="Arial" w:hAnsi="Arial"/>
          <w:b/>
          <w:vertAlign w:val="subscript"/>
          <w:lang w:eastAsia="zh-CN"/>
        </w:rPr>
        <w:t xml:space="preserve">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4D1269" w:rsidRPr="004D1269" w14:paraId="5BDF34E9" w14:textId="77777777" w:rsidTr="004C4D6D">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A8409ED"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b/>
                <w:snapToGrid w:val="0"/>
                <w:sz w:val="18"/>
                <w:lang w:eastAsia="zh-CN"/>
              </w:rPr>
            </w:pPr>
            <w:r w:rsidRPr="004D1269">
              <w:rPr>
                <w:rFonts w:ascii="Arial" w:hAnsi="Arial"/>
                <w:b/>
                <w:sz w:val="18"/>
                <w:lang w:eastAsia="zh-CN"/>
              </w:rPr>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267D8FE8"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b/>
                <w:sz w:val="18"/>
                <w:lang w:eastAsia="zh-CN"/>
              </w:rPr>
            </w:pPr>
            <w:proofErr w:type="spellStart"/>
            <w:proofErr w:type="gramStart"/>
            <w:r w:rsidRPr="004D1269">
              <w:rPr>
                <w:rFonts w:ascii="Arial" w:hAnsi="Arial"/>
                <w:b/>
                <w:sz w:val="18"/>
                <w:lang w:eastAsia="zh-CN"/>
              </w:rPr>
              <w:t>T</w:t>
            </w:r>
            <w:r w:rsidRPr="004D1269">
              <w:rPr>
                <w:rFonts w:ascii="Arial" w:hAnsi="Arial"/>
                <w:b/>
                <w:sz w:val="18"/>
                <w:vertAlign w:val="subscript"/>
                <w:lang w:eastAsia="zh-CN"/>
              </w:rPr>
              <w:t>detect,EUTRAN</w:t>
            </w:r>
            <w:proofErr w:type="gramEnd"/>
            <w:r w:rsidRPr="004D1269">
              <w:rPr>
                <w:rFonts w:ascii="Arial" w:hAnsi="Arial"/>
                <w:b/>
                <w:sz w:val="18"/>
                <w:vertAlign w:val="subscript"/>
                <w:lang w:eastAsia="zh-CN"/>
              </w:rPr>
              <w:t>_RedCap_Relax</w:t>
            </w:r>
            <w:proofErr w:type="spellEnd"/>
            <w:r w:rsidRPr="004D1269">
              <w:rPr>
                <w:rFonts w:ascii="Arial" w:hAnsi="Arial"/>
                <w:b/>
                <w:sz w:val="18"/>
                <w:lang w:eastAsia="zh-CN"/>
              </w:rPr>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3A0683B5"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b/>
                <w:snapToGrid w:val="0"/>
                <w:sz w:val="18"/>
                <w:lang w:eastAsia="zh-CN"/>
              </w:rPr>
            </w:pPr>
            <w:proofErr w:type="spellStart"/>
            <w:proofErr w:type="gramStart"/>
            <w:r w:rsidRPr="004D1269">
              <w:rPr>
                <w:rFonts w:ascii="Arial" w:hAnsi="Arial"/>
                <w:b/>
                <w:sz w:val="18"/>
                <w:lang w:eastAsia="zh-CN"/>
              </w:rPr>
              <w:t>T</w:t>
            </w:r>
            <w:r w:rsidRPr="004D1269">
              <w:rPr>
                <w:rFonts w:ascii="Arial" w:hAnsi="Arial"/>
                <w:b/>
                <w:sz w:val="18"/>
                <w:vertAlign w:val="subscript"/>
                <w:lang w:eastAsia="zh-CN"/>
              </w:rPr>
              <w:t>measure,EUTRAN</w:t>
            </w:r>
            <w:proofErr w:type="gramEnd"/>
            <w:r w:rsidRPr="004D1269">
              <w:rPr>
                <w:rFonts w:ascii="Arial" w:hAnsi="Arial"/>
                <w:b/>
                <w:sz w:val="18"/>
                <w:vertAlign w:val="subscript"/>
                <w:lang w:eastAsia="zh-CN"/>
              </w:rPr>
              <w:t>_RedCap_Relax</w:t>
            </w:r>
            <w:proofErr w:type="spellEnd"/>
            <w:r w:rsidRPr="004D1269">
              <w:rPr>
                <w:rFonts w:ascii="Arial" w:hAnsi="Arial"/>
                <w:b/>
                <w:sz w:val="18"/>
                <w:lang w:eastAsia="zh-CN"/>
              </w:rPr>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26F79B16"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b/>
                <w:sz w:val="18"/>
                <w:vertAlign w:val="subscript"/>
                <w:lang w:eastAsia="zh-CN"/>
              </w:rPr>
            </w:pPr>
            <w:proofErr w:type="spellStart"/>
            <w:proofErr w:type="gramStart"/>
            <w:r w:rsidRPr="004D1269">
              <w:rPr>
                <w:rFonts w:ascii="Arial" w:hAnsi="Arial"/>
                <w:b/>
                <w:sz w:val="18"/>
                <w:lang w:eastAsia="zh-CN"/>
              </w:rPr>
              <w:t>T</w:t>
            </w:r>
            <w:r w:rsidRPr="004D1269">
              <w:rPr>
                <w:rFonts w:ascii="Arial" w:hAnsi="Arial"/>
                <w:b/>
                <w:sz w:val="18"/>
                <w:vertAlign w:val="subscript"/>
                <w:lang w:eastAsia="zh-CN"/>
              </w:rPr>
              <w:t>evaluate,EUTRAN</w:t>
            </w:r>
            <w:proofErr w:type="gramEnd"/>
            <w:r w:rsidRPr="004D1269">
              <w:rPr>
                <w:rFonts w:ascii="Arial" w:hAnsi="Arial"/>
                <w:b/>
                <w:sz w:val="18"/>
                <w:vertAlign w:val="subscript"/>
                <w:lang w:eastAsia="zh-CN"/>
              </w:rPr>
              <w:t>_RedCap_Relax</w:t>
            </w:r>
            <w:proofErr w:type="spellEnd"/>
          </w:p>
          <w:p w14:paraId="040556CA"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b/>
                <w:sz w:val="18"/>
                <w:lang w:eastAsia="zh-CN"/>
              </w:rPr>
            </w:pPr>
            <w:r w:rsidRPr="004D1269">
              <w:rPr>
                <w:rFonts w:ascii="Arial" w:hAnsi="Arial" w:cs="Arial"/>
                <w:b/>
                <w:sz w:val="18"/>
                <w:lang w:eastAsia="zh-CN"/>
              </w:rPr>
              <w:t>[s] (number of DRX cycles)</w:t>
            </w:r>
          </w:p>
        </w:tc>
      </w:tr>
      <w:tr w:rsidR="004D1269" w:rsidRPr="004D1269" w14:paraId="2270831C" w14:textId="77777777" w:rsidTr="004C4D6D">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1CFDAAF5"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napToGrid w:val="0"/>
                <w:sz w:val="18"/>
                <w:lang w:eastAsia="zh-CN"/>
              </w:rPr>
            </w:pPr>
            <w:r w:rsidRPr="004D1269">
              <w:rPr>
                <w:rFonts w:ascii="Arial" w:hAnsi="Arial"/>
                <w:sz w:val="18"/>
                <w:lang w:eastAsia="zh-CN"/>
              </w:rPr>
              <w:t>0.32</w:t>
            </w:r>
          </w:p>
        </w:tc>
        <w:tc>
          <w:tcPr>
            <w:tcW w:w="1268" w:type="pct"/>
            <w:tcBorders>
              <w:top w:val="single" w:sz="4" w:space="0" w:color="auto"/>
              <w:left w:val="single" w:sz="4" w:space="0" w:color="auto"/>
              <w:bottom w:val="single" w:sz="4" w:space="0" w:color="auto"/>
              <w:right w:val="single" w:sz="4" w:space="0" w:color="auto"/>
            </w:tcBorders>
            <w:hideMark/>
          </w:tcPr>
          <w:p w14:paraId="4A944A73"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napToGrid w:val="0"/>
                <w:sz w:val="18"/>
                <w:lang w:eastAsia="zh-CN"/>
              </w:rPr>
            </w:pPr>
            <w:r w:rsidRPr="004D1269">
              <w:rPr>
                <w:rFonts w:ascii="Arial" w:hAnsi="Arial"/>
                <w:sz w:val="18"/>
                <w:lang w:eastAsia="zh-CN"/>
              </w:rPr>
              <w:t>11.52</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z w:val="18"/>
                <w:lang w:eastAsia="zh-CN"/>
              </w:rPr>
              <w:t xml:space="preserve"> (36</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z w:val="18"/>
                <w:lang w:eastAsia="zh-CN"/>
              </w:rPr>
              <w:t>)</w:t>
            </w:r>
          </w:p>
        </w:tc>
        <w:tc>
          <w:tcPr>
            <w:tcW w:w="1352" w:type="pct"/>
            <w:tcBorders>
              <w:top w:val="single" w:sz="4" w:space="0" w:color="auto"/>
              <w:left w:val="single" w:sz="4" w:space="0" w:color="auto"/>
              <w:bottom w:val="single" w:sz="4" w:space="0" w:color="auto"/>
              <w:right w:val="single" w:sz="4" w:space="0" w:color="auto"/>
            </w:tcBorders>
            <w:hideMark/>
          </w:tcPr>
          <w:p w14:paraId="35F908A0"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napToGrid w:val="0"/>
                <w:sz w:val="18"/>
                <w:lang w:eastAsia="zh-CN"/>
              </w:rPr>
            </w:pPr>
            <w:r w:rsidRPr="004D1269">
              <w:rPr>
                <w:rFonts w:ascii="Arial" w:hAnsi="Arial"/>
                <w:snapToGrid w:val="0"/>
                <w:sz w:val="18"/>
                <w:lang w:eastAsia="zh-CN"/>
              </w:rPr>
              <w:t>1.28</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napToGrid w:val="0"/>
                <w:sz w:val="18"/>
                <w:lang w:eastAsia="zh-CN"/>
              </w:rPr>
              <w:t xml:space="preserve"> (4</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napToGrid w:val="0"/>
                <w:sz w:val="18"/>
                <w:lang w:eastAsia="zh-CN"/>
              </w:rPr>
              <w:t>)</w:t>
            </w:r>
          </w:p>
        </w:tc>
        <w:tc>
          <w:tcPr>
            <w:tcW w:w="1344" w:type="pct"/>
            <w:tcBorders>
              <w:top w:val="single" w:sz="4" w:space="0" w:color="auto"/>
              <w:left w:val="single" w:sz="4" w:space="0" w:color="auto"/>
              <w:bottom w:val="single" w:sz="4" w:space="0" w:color="auto"/>
              <w:right w:val="single" w:sz="4" w:space="0" w:color="auto"/>
            </w:tcBorders>
            <w:hideMark/>
          </w:tcPr>
          <w:p w14:paraId="2DCCBCB7"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napToGrid w:val="0"/>
                <w:sz w:val="18"/>
                <w:lang w:eastAsia="zh-CN"/>
              </w:rPr>
            </w:pPr>
            <w:r w:rsidRPr="004D1269">
              <w:rPr>
                <w:rFonts w:ascii="Arial" w:hAnsi="Arial"/>
                <w:sz w:val="18"/>
                <w:lang w:eastAsia="zh-CN"/>
              </w:rPr>
              <w:t>5.12</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z w:val="18"/>
                <w:lang w:eastAsia="zh-CN"/>
              </w:rPr>
              <w:t xml:space="preserve"> (16</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z w:val="18"/>
                <w:lang w:eastAsia="zh-CN"/>
              </w:rPr>
              <w:t>)</w:t>
            </w:r>
          </w:p>
        </w:tc>
      </w:tr>
      <w:tr w:rsidR="004D1269" w:rsidRPr="004D1269" w14:paraId="47AC94E9" w14:textId="77777777" w:rsidTr="004C4D6D">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51629FB7"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napToGrid w:val="0"/>
                <w:sz w:val="18"/>
                <w:lang w:eastAsia="zh-CN"/>
              </w:rPr>
            </w:pPr>
            <w:r w:rsidRPr="004D1269">
              <w:rPr>
                <w:rFonts w:ascii="Arial" w:hAnsi="Arial"/>
                <w:sz w:val="18"/>
                <w:lang w:eastAsia="zh-CN"/>
              </w:rPr>
              <w:t>0.64</w:t>
            </w:r>
          </w:p>
        </w:tc>
        <w:tc>
          <w:tcPr>
            <w:tcW w:w="1268" w:type="pct"/>
            <w:tcBorders>
              <w:top w:val="single" w:sz="4" w:space="0" w:color="auto"/>
              <w:left w:val="single" w:sz="4" w:space="0" w:color="auto"/>
              <w:bottom w:val="single" w:sz="4" w:space="0" w:color="auto"/>
              <w:right w:val="single" w:sz="4" w:space="0" w:color="auto"/>
            </w:tcBorders>
            <w:hideMark/>
          </w:tcPr>
          <w:p w14:paraId="4F960174"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napToGrid w:val="0"/>
                <w:sz w:val="18"/>
                <w:lang w:eastAsia="zh-CN"/>
              </w:rPr>
            </w:pPr>
            <w:r w:rsidRPr="004D1269">
              <w:rPr>
                <w:rFonts w:ascii="Arial" w:hAnsi="Arial"/>
                <w:sz w:val="18"/>
                <w:lang w:eastAsia="zh-CN"/>
              </w:rPr>
              <w:t>17.92</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z w:val="18"/>
                <w:lang w:eastAsia="zh-CN"/>
              </w:rPr>
              <w:t xml:space="preserve"> (28</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z w:val="18"/>
                <w:lang w:eastAsia="zh-CN"/>
              </w:rPr>
              <w:t>)</w:t>
            </w:r>
          </w:p>
        </w:tc>
        <w:tc>
          <w:tcPr>
            <w:tcW w:w="1352" w:type="pct"/>
            <w:tcBorders>
              <w:top w:val="single" w:sz="4" w:space="0" w:color="auto"/>
              <w:left w:val="single" w:sz="4" w:space="0" w:color="auto"/>
              <w:bottom w:val="single" w:sz="4" w:space="0" w:color="auto"/>
              <w:right w:val="single" w:sz="4" w:space="0" w:color="auto"/>
            </w:tcBorders>
            <w:hideMark/>
          </w:tcPr>
          <w:p w14:paraId="48C28E0A"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napToGrid w:val="0"/>
                <w:sz w:val="18"/>
                <w:lang w:eastAsia="zh-CN"/>
              </w:rPr>
            </w:pPr>
            <w:r w:rsidRPr="004D1269">
              <w:rPr>
                <w:rFonts w:ascii="Arial" w:hAnsi="Arial"/>
                <w:snapToGrid w:val="0"/>
                <w:sz w:val="18"/>
                <w:lang w:eastAsia="zh-CN"/>
              </w:rPr>
              <w:t>1.28</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napToGrid w:val="0"/>
                <w:sz w:val="18"/>
                <w:lang w:eastAsia="zh-CN"/>
              </w:rPr>
              <w:t xml:space="preserve"> (2</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napToGrid w:val="0"/>
                <w:sz w:val="18"/>
                <w:lang w:eastAsia="zh-CN"/>
              </w:rPr>
              <w:t>)</w:t>
            </w:r>
          </w:p>
        </w:tc>
        <w:tc>
          <w:tcPr>
            <w:tcW w:w="1344" w:type="pct"/>
            <w:tcBorders>
              <w:top w:val="single" w:sz="4" w:space="0" w:color="auto"/>
              <w:left w:val="single" w:sz="4" w:space="0" w:color="auto"/>
              <w:bottom w:val="single" w:sz="4" w:space="0" w:color="auto"/>
              <w:right w:val="single" w:sz="4" w:space="0" w:color="auto"/>
            </w:tcBorders>
            <w:hideMark/>
          </w:tcPr>
          <w:p w14:paraId="6ACFF9BC"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napToGrid w:val="0"/>
                <w:sz w:val="18"/>
                <w:lang w:eastAsia="zh-CN"/>
              </w:rPr>
            </w:pPr>
            <w:r w:rsidRPr="004D1269">
              <w:rPr>
                <w:rFonts w:ascii="Arial" w:hAnsi="Arial"/>
                <w:sz w:val="18"/>
                <w:lang w:eastAsia="zh-CN"/>
              </w:rPr>
              <w:t>5.12</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z w:val="18"/>
                <w:lang w:eastAsia="zh-CN"/>
              </w:rPr>
              <w:t xml:space="preserve"> (8</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z w:val="18"/>
                <w:lang w:eastAsia="zh-CN"/>
              </w:rPr>
              <w:t>)</w:t>
            </w:r>
          </w:p>
        </w:tc>
      </w:tr>
      <w:tr w:rsidR="004D1269" w:rsidRPr="004D1269" w14:paraId="474C6797" w14:textId="77777777" w:rsidTr="004C4D6D">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42D992F9"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napToGrid w:val="0"/>
                <w:sz w:val="18"/>
                <w:lang w:eastAsia="zh-CN"/>
              </w:rPr>
            </w:pPr>
            <w:r w:rsidRPr="004D1269">
              <w:rPr>
                <w:rFonts w:ascii="Arial" w:hAnsi="Arial"/>
                <w:sz w:val="18"/>
                <w:lang w:eastAsia="zh-CN"/>
              </w:rPr>
              <w:t>1.28</w:t>
            </w:r>
          </w:p>
        </w:tc>
        <w:tc>
          <w:tcPr>
            <w:tcW w:w="1268" w:type="pct"/>
            <w:tcBorders>
              <w:top w:val="single" w:sz="4" w:space="0" w:color="auto"/>
              <w:left w:val="single" w:sz="4" w:space="0" w:color="auto"/>
              <w:bottom w:val="single" w:sz="4" w:space="0" w:color="auto"/>
              <w:right w:val="single" w:sz="4" w:space="0" w:color="auto"/>
            </w:tcBorders>
            <w:hideMark/>
          </w:tcPr>
          <w:p w14:paraId="2FE83C9D"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napToGrid w:val="0"/>
                <w:sz w:val="18"/>
                <w:lang w:eastAsia="zh-CN"/>
              </w:rPr>
            </w:pPr>
            <w:r w:rsidRPr="004D1269">
              <w:rPr>
                <w:rFonts w:ascii="Arial" w:hAnsi="Arial"/>
                <w:sz w:val="18"/>
                <w:lang w:eastAsia="zh-CN"/>
              </w:rPr>
              <w:t>32</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z w:val="18"/>
                <w:lang w:eastAsia="zh-CN"/>
              </w:rPr>
              <w:t xml:space="preserve"> (25</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z w:val="18"/>
                <w:lang w:eastAsia="zh-CN"/>
              </w:rPr>
              <w:t>)</w:t>
            </w:r>
          </w:p>
        </w:tc>
        <w:tc>
          <w:tcPr>
            <w:tcW w:w="1352" w:type="pct"/>
            <w:tcBorders>
              <w:top w:val="single" w:sz="4" w:space="0" w:color="auto"/>
              <w:left w:val="single" w:sz="4" w:space="0" w:color="auto"/>
              <w:bottom w:val="single" w:sz="4" w:space="0" w:color="auto"/>
              <w:right w:val="single" w:sz="4" w:space="0" w:color="auto"/>
            </w:tcBorders>
            <w:hideMark/>
          </w:tcPr>
          <w:p w14:paraId="7B6A2AEC"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napToGrid w:val="0"/>
                <w:sz w:val="18"/>
                <w:lang w:eastAsia="zh-CN"/>
              </w:rPr>
            </w:pPr>
            <w:r w:rsidRPr="004D1269">
              <w:rPr>
                <w:rFonts w:ascii="Arial" w:hAnsi="Arial"/>
                <w:snapToGrid w:val="0"/>
                <w:sz w:val="18"/>
                <w:lang w:eastAsia="zh-CN"/>
              </w:rPr>
              <w:t>1.28</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napToGrid w:val="0"/>
                <w:sz w:val="18"/>
                <w:lang w:eastAsia="zh-CN"/>
              </w:rPr>
              <w:t xml:space="preserve"> (1</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napToGrid w:val="0"/>
                <w:sz w:val="18"/>
                <w:lang w:eastAsia="zh-CN"/>
              </w:rPr>
              <w:t>)</w:t>
            </w:r>
          </w:p>
        </w:tc>
        <w:tc>
          <w:tcPr>
            <w:tcW w:w="1344" w:type="pct"/>
            <w:tcBorders>
              <w:top w:val="single" w:sz="4" w:space="0" w:color="auto"/>
              <w:left w:val="single" w:sz="4" w:space="0" w:color="auto"/>
              <w:bottom w:val="single" w:sz="4" w:space="0" w:color="auto"/>
              <w:right w:val="single" w:sz="4" w:space="0" w:color="auto"/>
            </w:tcBorders>
            <w:hideMark/>
          </w:tcPr>
          <w:p w14:paraId="32FDA269"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napToGrid w:val="0"/>
                <w:sz w:val="18"/>
                <w:lang w:eastAsia="zh-CN"/>
              </w:rPr>
            </w:pPr>
            <w:r w:rsidRPr="004D1269">
              <w:rPr>
                <w:rFonts w:ascii="Arial" w:hAnsi="Arial"/>
                <w:sz w:val="18"/>
                <w:lang w:eastAsia="zh-CN"/>
              </w:rPr>
              <w:t>6.4</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z w:val="18"/>
                <w:lang w:eastAsia="zh-CN"/>
              </w:rPr>
              <w:t xml:space="preserve"> (5</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z w:val="18"/>
                <w:lang w:eastAsia="zh-CN"/>
              </w:rPr>
              <w:t>)</w:t>
            </w:r>
          </w:p>
        </w:tc>
      </w:tr>
      <w:tr w:rsidR="004D1269" w:rsidRPr="004D1269" w14:paraId="6DE76BC7" w14:textId="77777777" w:rsidTr="004C4D6D">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592EF6B4"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napToGrid w:val="0"/>
                <w:sz w:val="18"/>
                <w:lang w:eastAsia="zh-CN"/>
              </w:rPr>
            </w:pPr>
            <w:r w:rsidRPr="004D1269">
              <w:rPr>
                <w:rFonts w:ascii="Arial" w:hAnsi="Arial"/>
                <w:sz w:val="18"/>
                <w:lang w:eastAsia="zh-CN"/>
              </w:rPr>
              <w:t>2.56</w:t>
            </w:r>
          </w:p>
        </w:tc>
        <w:tc>
          <w:tcPr>
            <w:tcW w:w="1268" w:type="pct"/>
            <w:tcBorders>
              <w:top w:val="single" w:sz="4" w:space="0" w:color="auto"/>
              <w:left w:val="single" w:sz="4" w:space="0" w:color="auto"/>
              <w:bottom w:val="single" w:sz="4" w:space="0" w:color="auto"/>
              <w:right w:val="single" w:sz="4" w:space="0" w:color="auto"/>
            </w:tcBorders>
            <w:hideMark/>
          </w:tcPr>
          <w:p w14:paraId="79BB31FA"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napToGrid w:val="0"/>
                <w:sz w:val="18"/>
                <w:lang w:eastAsia="zh-CN"/>
              </w:rPr>
            </w:pPr>
            <w:r w:rsidRPr="004D1269">
              <w:rPr>
                <w:rFonts w:ascii="Arial" w:hAnsi="Arial"/>
                <w:sz w:val="18"/>
                <w:lang w:eastAsia="zh-CN"/>
              </w:rPr>
              <w:t>58.88</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z w:val="18"/>
                <w:lang w:eastAsia="zh-CN"/>
              </w:rPr>
              <w:t xml:space="preserve"> (23</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z w:val="18"/>
                <w:lang w:eastAsia="zh-CN"/>
              </w:rPr>
              <w:t>)</w:t>
            </w:r>
          </w:p>
        </w:tc>
        <w:tc>
          <w:tcPr>
            <w:tcW w:w="1352" w:type="pct"/>
            <w:tcBorders>
              <w:top w:val="single" w:sz="4" w:space="0" w:color="auto"/>
              <w:left w:val="single" w:sz="4" w:space="0" w:color="auto"/>
              <w:bottom w:val="single" w:sz="4" w:space="0" w:color="auto"/>
              <w:right w:val="single" w:sz="4" w:space="0" w:color="auto"/>
            </w:tcBorders>
            <w:hideMark/>
          </w:tcPr>
          <w:p w14:paraId="1D7934D1"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napToGrid w:val="0"/>
                <w:sz w:val="18"/>
                <w:lang w:eastAsia="zh-CN"/>
              </w:rPr>
            </w:pPr>
            <w:r w:rsidRPr="004D1269">
              <w:rPr>
                <w:rFonts w:ascii="Arial" w:hAnsi="Arial"/>
                <w:snapToGrid w:val="0"/>
                <w:sz w:val="18"/>
                <w:lang w:eastAsia="zh-CN"/>
              </w:rPr>
              <w:t>2.56</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napToGrid w:val="0"/>
                <w:sz w:val="18"/>
                <w:lang w:eastAsia="zh-CN"/>
              </w:rPr>
              <w:t xml:space="preserve"> (1</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napToGrid w:val="0"/>
                <w:sz w:val="18"/>
                <w:lang w:eastAsia="zh-CN"/>
              </w:rPr>
              <w:t>)</w:t>
            </w:r>
          </w:p>
        </w:tc>
        <w:tc>
          <w:tcPr>
            <w:tcW w:w="1344" w:type="pct"/>
            <w:tcBorders>
              <w:top w:val="single" w:sz="4" w:space="0" w:color="auto"/>
              <w:left w:val="single" w:sz="4" w:space="0" w:color="auto"/>
              <w:bottom w:val="single" w:sz="4" w:space="0" w:color="auto"/>
              <w:right w:val="single" w:sz="4" w:space="0" w:color="auto"/>
            </w:tcBorders>
            <w:hideMark/>
          </w:tcPr>
          <w:p w14:paraId="4DEBE61B"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napToGrid w:val="0"/>
                <w:sz w:val="18"/>
                <w:lang w:eastAsia="zh-CN"/>
              </w:rPr>
            </w:pPr>
            <w:r w:rsidRPr="004D1269">
              <w:rPr>
                <w:rFonts w:ascii="Arial" w:hAnsi="Arial"/>
                <w:sz w:val="18"/>
                <w:lang w:eastAsia="zh-CN"/>
              </w:rPr>
              <w:t>7.68</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z w:val="18"/>
                <w:lang w:eastAsia="zh-CN"/>
              </w:rPr>
              <w:t xml:space="preserve"> (3</w:t>
            </w:r>
            <w:r w:rsidRPr="004D1269">
              <w:rPr>
                <w:rFonts w:ascii="Arial" w:hAnsi="Arial"/>
                <w:sz w:val="18"/>
                <w:lang w:val="sv-SE" w:eastAsia="zh-CN"/>
              </w:rPr>
              <w:t xml:space="preserve"> x </w:t>
            </w:r>
            <w:r w:rsidRPr="004D1269">
              <w:rPr>
                <w:rFonts w:ascii="Arial" w:hAnsi="Arial"/>
                <w:snapToGrid w:val="0"/>
                <w:sz w:val="18"/>
                <w:lang w:val="sv-SE" w:eastAsia="zh-CN"/>
              </w:rPr>
              <w:t>K1</w:t>
            </w:r>
            <w:r w:rsidRPr="004D1269">
              <w:rPr>
                <w:rFonts w:ascii="Arial" w:hAnsi="Arial"/>
                <w:sz w:val="18"/>
                <w:lang w:eastAsia="zh-CN"/>
              </w:rPr>
              <w:t>)</w:t>
            </w:r>
          </w:p>
        </w:tc>
      </w:tr>
      <w:tr w:rsidR="004D1269" w:rsidRPr="004D1269" w14:paraId="4CE879C4" w14:textId="77777777" w:rsidTr="004C4D6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21EA68E" w14:textId="77777777" w:rsidR="004D1269" w:rsidRPr="004D1269" w:rsidRDefault="004D1269" w:rsidP="004D1269">
            <w:pPr>
              <w:keepNext/>
              <w:keepLines/>
              <w:overflowPunct w:val="0"/>
              <w:autoSpaceDE w:val="0"/>
              <w:autoSpaceDN w:val="0"/>
              <w:adjustRightInd w:val="0"/>
              <w:spacing w:after="0"/>
              <w:ind w:left="851" w:hanging="851"/>
              <w:textAlignment w:val="baseline"/>
              <w:rPr>
                <w:rFonts w:ascii="Arial" w:hAnsi="Arial" w:cs="Arial"/>
                <w:sz w:val="18"/>
                <w:lang w:eastAsia="zh-CN"/>
              </w:rPr>
            </w:pPr>
            <w:r w:rsidRPr="004D1269">
              <w:rPr>
                <w:rFonts w:ascii="Arial" w:hAnsi="Arial"/>
                <w:snapToGrid w:val="0"/>
                <w:sz w:val="18"/>
                <w:lang w:eastAsia="zh-CN"/>
              </w:rPr>
              <w:t>Note 1:</w:t>
            </w:r>
            <w:r w:rsidRPr="004D1269">
              <w:rPr>
                <w:rFonts w:ascii="Arial" w:hAnsi="Arial"/>
                <w:sz w:val="18"/>
                <w:lang w:val="en-US" w:eastAsia="zh-CN"/>
              </w:rPr>
              <w:tab/>
            </w:r>
            <w:r w:rsidRPr="004D1269">
              <w:rPr>
                <w:rFonts w:ascii="Arial" w:hAnsi="Arial"/>
                <w:snapToGrid w:val="0"/>
                <w:sz w:val="18"/>
                <w:lang w:eastAsia="zh-CN"/>
              </w:rPr>
              <w:t xml:space="preserve">K1 = 3 is the measurement relaxation factor applicable for UE fulfilling the </w:t>
            </w:r>
            <w:proofErr w:type="spellStart"/>
            <w:r w:rsidRPr="004D1269">
              <w:rPr>
                <w:rFonts w:ascii="Arial" w:hAnsi="Arial"/>
                <w:i/>
                <w:iCs/>
                <w:sz w:val="18"/>
                <w:lang w:eastAsia="zh-CN"/>
              </w:rPr>
              <w:t>cellEdgeEvaluation</w:t>
            </w:r>
            <w:proofErr w:type="spellEnd"/>
            <w:r w:rsidRPr="004D1269">
              <w:rPr>
                <w:rFonts w:ascii="Arial" w:hAnsi="Arial"/>
                <w:i/>
                <w:iCs/>
                <w:sz w:val="18"/>
                <w:lang w:eastAsia="zh-CN"/>
              </w:rPr>
              <w:t xml:space="preserve"> </w:t>
            </w:r>
            <w:r w:rsidRPr="004D1269">
              <w:rPr>
                <w:rFonts w:ascii="Arial" w:hAnsi="Arial"/>
                <w:sz w:val="18"/>
                <w:lang w:eastAsia="zh-CN"/>
              </w:rPr>
              <w:t>[2]</w:t>
            </w:r>
            <w:r w:rsidRPr="004D1269">
              <w:rPr>
                <w:rFonts w:ascii="Arial" w:hAnsi="Arial"/>
                <w:snapToGrid w:val="0"/>
                <w:sz w:val="18"/>
                <w:lang w:eastAsia="zh-CN"/>
              </w:rPr>
              <w:t xml:space="preserve"> criterion.</w:t>
            </w:r>
          </w:p>
        </w:tc>
      </w:tr>
    </w:tbl>
    <w:p w14:paraId="0D94286D" w14:textId="77777777" w:rsidR="004D1269" w:rsidRPr="004D1269" w:rsidRDefault="004D1269" w:rsidP="004D1269">
      <w:pPr>
        <w:overflowPunct w:val="0"/>
        <w:autoSpaceDE w:val="0"/>
        <w:autoSpaceDN w:val="0"/>
        <w:adjustRightInd w:val="0"/>
        <w:textAlignment w:val="baseline"/>
        <w:rPr>
          <w:lang w:val="en-US" w:eastAsia="zh-CN"/>
        </w:rPr>
      </w:pPr>
    </w:p>
    <w:p w14:paraId="07DF975F" w14:textId="77777777" w:rsidR="004D1269" w:rsidRPr="004D1269" w:rsidRDefault="004D1269" w:rsidP="004D1269">
      <w:pPr>
        <w:keepNext/>
        <w:keepLines/>
        <w:overflowPunct w:val="0"/>
        <w:autoSpaceDE w:val="0"/>
        <w:autoSpaceDN w:val="0"/>
        <w:adjustRightInd w:val="0"/>
        <w:spacing w:before="60"/>
        <w:jc w:val="center"/>
        <w:textAlignment w:val="baseline"/>
        <w:rPr>
          <w:rFonts w:ascii="Arial" w:hAnsi="Arial"/>
          <w:b/>
          <w:lang w:val="en-US" w:eastAsia="zh-CN"/>
        </w:rPr>
      </w:pPr>
      <w:r w:rsidRPr="004D1269">
        <w:rPr>
          <w:rFonts w:ascii="Arial" w:hAnsi="Arial"/>
          <w:b/>
          <w:lang w:val="en-US" w:eastAsia="zh-CN"/>
        </w:rPr>
        <w:t xml:space="preserve">Table 4.2B.2.11.10-2: </w:t>
      </w:r>
      <w:proofErr w:type="spellStart"/>
      <w:r w:rsidRPr="004D1269">
        <w:rPr>
          <w:rFonts w:ascii="Arial" w:hAnsi="Arial"/>
          <w:b/>
          <w:lang w:val="en-US" w:eastAsia="zh-CN"/>
        </w:rPr>
        <w:t>T</w:t>
      </w:r>
      <w:r w:rsidRPr="004D1269">
        <w:rPr>
          <w:rFonts w:ascii="Arial" w:hAnsi="Arial"/>
          <w:b/>
          <w:vertAlign w:val="subscript"/>
          <w:lang w:val="en-US" w:eastAsia="zh-CN"/>
        </w:rPr>
        <w:t>detect</w:t>
      </w:r>
      <w:proofErr w:type="spellEnd"/>
      <w:r w:rsidRPr="004D1269">
        <w:rPr>
          <w:rFonts w:ascii="Arial" w:hAnsi="Arial"/>
          <w:b/>
          <w:vertAlign w:val="subscript"/>
          <w:lang w:val="en-US" w:eastAsia="zh-CN"/>
        </w:rPr>
        <w:t>,</w:t>
      </w:r>
      <w:r w:rsidRPr="004D1269">
        <w:rPr>
          <w:rFonts w:ascii="Arial" w:hAnsi="Arial" w:cs="Arial"/>
          <w:b/>
          <w:sz w:val="18"/>
          <w:szCs w:val="18"/>
          <w:vertAlign w:val="subscript"/>
          <w:lang w:eastAsia="zh-CN"/>
        </w:rPr>
        <w:t xml:space="preserve"> </w:t>
      </w:r>
      <w:r w:rsidRPr="004D1269">
        <w:rPr>
          <w:rFonts w:ascii="Arial" w:hAnsi="Arial"/>
          <w:b/>
          <w:vertAlign w:val="subscript"/>
          <w:lang w:val="en-US" w:eastAsia="zh-CN"/>
        </w:rPr>
        <w:t>EUTRAN_RedCap_Relax</w:t>
      </w:r>
      <w:r w:rsidRPr="004D1269">
        <w:rPr>
          <w:rFonts w:ascii="Arial" w:hAnsi="Arial"/>
          <w:b/>
          <w:lang w:val="en-US" w:eastAsia="zh-CN"/>
        </w:rPr>
        <w:t xml:space="preserve">, </w:t>
      </w:r>
      <w:proofErr w:type="spellStart"/>
      <w:r w:rsidRPr="004D1269">
        <w:rPr>
          <w:rFonts w:ascii="Arial" w:hAnsi="Arial"/>
          <w:b/>
          <w:lang w:val="en-US" w:eastAsia="zh-CN"/>
        </w:rPr>
        <w:t>T</w:t>
      </w:r>
      <w:r w:rsidRPr="004D1269">
        <w:rPr>
          <w:rFonts w:ascii="Arial" w:hAnsi="Arial"/>
          <w:b/>
          <w:vertAlign w:val="subscript"/>
          <w:lang w:val="en-US" w:eastAsia="zh-CN"/>
        </w:rPr>
        <w:t>measure</w:t>
      </w:r>
      <w:proofErr w:type="spellEnd"/>
      <w:r w:rsidRPr="004D1269">
        <w:rPr>
          <w:rFonts w:ascii="Arial" w:hAnsi="Arial"/>
          <w:b/>
          <w:vertAlign w:val="subscript"/>
          <w:lang w:val="en-US" w:eastAsia="zh-CN"/>
        </w:rPr>
        <w:t>,</w:t>
      </w:r>
      <w:r w:rsidRPr="004D1269">
        <w:rPr>
          <w:rFonts w:ascii="Arial" w:hAnsi="Arial" w:cs="Arial"/>
          <w:b/>
          <w:sz w:val="18"/>
          <w:szCs w:val="18"/>
          <w:vertAlign w:val="subscript"/>
          <w:lang w:eastAsia="zh-CN"/>
        </w:rPr>
        <w:t xml:space="preserve"> </w:t>
      </w:r>
      <w:r w:rsidRPr="004D1269">
        <w:rPr>
          <w:rFonts w:ascii="Arial" w:hAnsi="Arial"/>
          <w:b/>
          <w:vertAlign w:val="subscript"/>
          <w:lang w:eastAsia="zh-CN"/>
        </w:rPr>
        <w:t>EUTRAN</w:t>
      </w:r>
      <w:r w:rsidRPr="004D1269">
        <w:rPr>
          <w:rFonts w:ascii="Arial" w:hAnsi="Arial"/>
          <w:b/>
          <w:vertAlign w:val="subscript"/>
          <w:lang w:val="en-US" w:eastAsia="zh-CN"/>
        </w:rPr>
        <w:t>_</w:t>
      </w:r>
      <w:proofErr w:type="spellStart"/>
      <w:r w:rsidRPr="004D1269">
        <w:rPr>
          <w:rFonts w:ascii="Arial" w:hAnsi="Arial"/>
          <w:b/>
          <w:vertAlign w:val="subscript"/>
          <w:lang w:val="en-US" w:eastAsia="zh-CN"/>
        </w:rPr>
        <w:t>RedCap_Relax</w:t>
      </w:r>
      <w:proofErr w:type="spellEnd"/>
      <w:r w:rsidRPr="004D1269">
        <w:rPr>
          <w:rFonts w:ascii="Arial" w:hAnsi="Arial"/>
          <w:b/>
          <w:lang w:val="en-US" w:eastAsia="zh-CN"/>
        </w:rPr>
        <w:t xml:space="preserve"> and </w:t>
      </w:r>
      <w:proofErr w:type="spellStart"/>
      <w:r w:rsidRPr="004D1269">
        <w:rPr>
          <w:rFonts w:ascii="Arial" w:hAnsi="Arial"/>
          <w:b/>
          <w:lang w:val="en-US" w:eastAsia="zh-CN"/>
        </w:rPr>
        <w:t>T</w:t>
      </w:r>
      <w:r w:rsidRPr="004D1269">
        <w:rPr>
          <w:rFonts w:ascii="Arial" w:hAnsi="Arial"/>
          <w:b/>
          <w:vertAlign w:val="subscript"/>
          <w:lang w:val="en-US" w:eastAsia="zh-CN"/>
        </w:rPr>
        <w:t>evaluate</w:t>
      </w:r>
      <w:proofErr w:type="spellEnd"/>
      <w:r w:rsidRPr="004D1269">
        <w:rPr>
          <w:rFonts w:ascii="Arial" w:hAnsi="Arial"/>
          <w:b/>
          <w:vertAlign w:val="subscript"/>
          <w:lang w:val="en-US" w:eastAsia="zh-CN"/>
        </w:rPr>
        <w:t>,</w:t>
      </w:r>
      <w:r w:rsidRPr="004D1269">
        <w:rPr>
          <w:rFonts w:ascii="Arial" w:hAnsi="Arial" w:cs="Arial"/>
          <w:b/>
          <w:sz w:val="18"/>
          <w:szCs w:val="18"/>
          <w:vertAlign w:val="subscript"/>
          <w:lang w:eastAsia="zh-CN"/>
        </w:rPr>
        <w:t xml:space="preserve"> </w:t>
      </w:r>
      <w:r w:rsidRPr="004D1269">
        <w:rPr>
          <w:rFonts w:ascii="Arial" w:hAnsi="Arial"/>
          <w:b/>
          <w:vertAlign w:val="subscript"/>
          <w:lang w:eastAsia="zh-CN"/>
        </w:rPr>
        <w:t>EUTRAN</w:t>
      </w:r>
      <w:r w:rsidRPr="004D1269">
        <w:rPr>
          <w:rFonts w:ascii="Arial" w:hAnsi="Arial"/>
          <w:b/>
          <w:vertAlign w:val="subscript"/>
          <w:lang w:val="en-US" w:eastAsia="zh-CN"/>
        </w:rPr>
        <w:t>_</w:t>
      </w:r>
      <w:proofErr w:type="spellStart"/>
      <w:r w:rsidRPr="004D1269">
        <w:rPr>
          <w:rFonts w:ascii="Arial" w:hAnsi="Arial"/>
          <w:b/>
          <w:vertAlign w:val="subscript"/>
          <w:lang w:val="en-US" w:eastAsia="zh-CN"/>
        </w:rPr>
        <w:t>RedCap_Relax</w:t>
      </w:r>
      <w:proofErr w:type="spellEnd"/>
      <w:r w:rsidRPr="004D1269">
        <w:rPr>
          <w:rFonts w:ascii="Arial" w:hAnsi="Arial"/>
          <w:b/>
          <w:lang w:val="en-US" w:eastAsia="zh-CN"/>
        </w:rPr>
        <w:t xml:space="preserve"> for UE configured with </w:t>
      </w:r>
      <w:proofErr w:type="spellStart"/>
      <w:r w:rsidRPr="004D1269">
        <w:rPr>
          <w:rFonts w:ascii="Arial" w:hAnsi="Arial"/>
          <w:b/>
          <w:lang w:val="en-US" w:eastAsia="zh-CN"/>
        </w:rPr>
        <w:t>eDRX_IDLE</w:t>
      </w:r>
      <w:proofErr w:type="spellEnd"/>
      <w:r w:rsidRPr="004D1269">
        <w:rPr>
          <w:rFonts w:ascii="Arial" w:hAnsi="Arial"/>
          <w:b/>
          <w:lang w:val="en-US" w:eastAsia="zh-CN"/>
        </w:rPr>
        <w:t xml:space="preserve"> cycle </w:t>
      </w:r>
      <w:proofErr w:type="spellStart"/>
      <w:r w:rsidRPr="004D1269">
        <w:rPr>
          <w:rFonts w:ascii="Arial" w:hAnsi="Arial"/>
          <w:b/>
          <w:lang w:val="en-US" w:eastAsia="zh-CN"/>
        </w:rPr>
        <w:t>upto</w:t>
      </w:r>
      <w:proofErr w:type="spellEnd"/>
      <w:r w:rsidRPr="004D1269">
        <w:rPr>
          <w:rFonts w:ascii="Arial" w:hAnsi="Arial"/>
          <w:b/>
          <w:lang w:val="en-US" w:eastAsia="zh-CN"/>
        </w:rPr>
        <w:t xml:space="preserve">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445"/>
        <w:gridCol w:w="1203"/>
        <w:gridCol w:w="2689"/>
        <w:gridCol w:w="2680"/>
      </w:tblGrid>
      <w:tr w:rsidR="004D1269" w:rsidRPr="004D1269" w14:paraId="05572BBD" w14:textId="77777777" w:rsidTr="004C4D6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7BECCB6"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4D1269">
              <w:rPr>
                <w:rFonts w:ascii="Arial" w:hAnsi="Arial" w:cs="Arial"/>
                <w:b/>
                <w:sz w:val="18"/>
                <w:lang w:eastAsia="zh-CN"/>
              </w:rPr>
              <w:t>eDRX_IDLE</w:t>
            </w:r>
            <w:proofErr w:type="spellEnd"/>
            <w:r w:rsidRPr="004D1269">
              <w:rPr>
                <w:rFonts w:ascii="Arial" w:hAnsi="Arial" w:cs="Arial"/>
                <w:b/>
                <w:sz w:val="18"/>
                <w:lang w:eastAsia="zh-CN"/>
              </w:rPr>
              <w:t xml:space="preserve"> cycle length [s]</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DC03A9B"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4D1269">
              <w:rPr>
                <w:rFonts w:ascii="Arial" w:hAnsi="Arial" w:cs="Arial"/>
                <w:b/>
                <w:sz w:val="18"/>
                <w:szCs w:val="18"/>
                <w:lang w:val="en-US" w:eastAsia="zh-CN"/>
              </w:rPr>
              <w:t>T</w:t>
            </w:r>
            <w:r w:rsidRPr="004D1269">
              <w:rPr>
                <w:rFonts w:ascii="Arial" w:hAnsi="Arial" w:cs="Arial"/>
                <w:b/>
                <w:sz w:val="18"/>
                <w:szCs w:val="18"/>
                <w:vertAlign w:val="subscript"/>
                <w:lang w:val="en-US" w:eastAsia="zh-CN"/>
              </w:rPr>
              <w:t>detect</w:t>
            </w:r>
            <w:proofErr w:type="spellEnd"/>
            <w:r w:rsidRPr="004D1269">
              <w:rPr>
                <w:rFonts w:ascii="Arial" w:hAnsi="Arial" w:cs="Arial"/>
                <w:b/>
                <w:sz w:val="18"/>
                <w:szCs w:val="18"/>
                <w:vertAlign w:val="subscript"/>
                <w:lang w:val="en-US" w:eastAsia="zh-CN"/>
              </w:rPr>
              <w:t>,</w:t>
            </w:r>
            <w:r w:rsidRPr="004D1269">
              <w:rPr>
                <w:rFonts w:ascii="Arial" w:hAnsi="Arial" w:cs="Arial"/>
                <w:b/>
                <w:sz w:val="18"/>
                <w:szCs w:val="18"/>
                <w:vertAlign w:val="subscript"/>
                <w:lang w:eastAsia="zh-CN"/>
              </w:rPr>
              <w:t xml:space="preserve"> EUTRAN</w:t>
            </w:r>
            <w:r w:rsidRPr="004D1269">
              <w:rPr>
                <w:rFonts w:ascii="Arial" w:hAnsi="Arial" w:cs="Arial"/>
                <w:b/>
                <w:sz w:val="18"/>
                <w:szCs w:val="18"/>
                <w:vertAlign w:val="subscript"/>
                <w:lang w:val="en-US" w:eastAsia="zh-CN"/>
              </w:rPr>
              <w:t>_</w:t>
            </w:r>
            <w:proofErr w:type="spellStart"/>
            <w:r w:rsidRPr="004D1269">
              <w:rPr>
                <w:rFonts w:ascii="Arial" w:hAnsi="Arial" w:cs="Arial"/>
                <w:b/>
                <w:sz w:val="18"/>
                <w:szCs w:val="18"/>
                <w:vertAlign w:val="subscript"/>
                <w:lang w:val="en-US" w:eastAsia="zh-CN"/>
              </w:rPr>
              <w:t>RedCap_Relax</w:t>
            </w:r>
            <w:proofErr w:type="spellEnd"/>
            <w:r w:rsidRPr="004D1269">
              <w:rPr>
                <w:rFonts w:ascii="Arial" w:hAnsi="Arial" w:cs="Arial"/>
                <w:b/>
                <w:sz w:val="18"/>
                <w:szCs w:val="18"/>
                <w:lang w:eastAsia="zh-CN"/>
              </w:rPr>
              <w:t xml:space="preserve"> [s] (number of </w:t>
            </w:r>
            <w:proofErr w:type="spellStart"/>
            <w:r w:rsidRPr="004D1269">
              <w:rPr>
                <w:rFonts w:ascii="Arial" w:hAnsi="Arial" w:cs="Arial"/>
                <w:b/>
                <w:sz w:val="18"/>
                <w:szCs w:val="18"/>
                <w:lang w:eastAsia="zh-CN"/>
              </w:rPr>
              <w:t>eDRX</w:t>
            </w:r>
            <w:proofErr w:type="spellEnd"/>
            <w:r w:rsidRPr="004D1269">
              <w:rPr>
                <w:rFonts w:ascii="Arial" w:hAnsi="Arial" w:cs="Arial"/>
                <w:b/>
                <w:sz w:val="18"/>
                <w:szCs w:val="18"/>
                <w:lang w:eastAsia="zh-CN"/>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953A01"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4D1269">
              <w:rPr>
                <w:rFonts w:ascii="Arial" w:hAnsi="Arial" w:cs="Arial"/>
                <w:b/>
                <w:sz w:val="18"/>
                <w:szCs w:val="18"/>
                <w:lang w:val="en-US" w:eastAsia="zh-CN"/>
              </w:rPr>
              <w:t>T</w:t>
            </w:r>
            <w:r w:rsidRPr="004D1269">
              <w:rPr>
                <w:rFonts w:ascii="Arial" w:hAnsi="Arial" w:cs="Arial"/>
                <w:b/>
                <w:sz w:val="18"/>
                <w:szCs w:val="18"/>
                <w:vertAlign w:val="subscript"/>
                <w:lang w:val="en-US" w:eastAsia="zh-CN"/>
              </w:rPr>
              <w:t>measure</w:t>
            </w:r>
            <w:proofErr w:type="spellEnd"/>
            <w:r w:rsidRPr="004D1269">
              <w:rPr>
                <w:rFonts w:ascii="Arial" w:hAnsi="Arial" w:cs="Arial"/>
                <w:b/>
                <w:sz w:val="18"/>
                <w:szCs w:val="18"/>
                <w:vertAlign w:val="subscript"/>
                <w:lang w:val="en-US" w:eastAsia="zh-CN"/>
              </w:rPr>
              <w:t>,</w:t>
            </w:r>
            <w:r w:rsidRPr="004D1269">
              <w:rPr>
                <w:rFonts w:ascii="Arial" w:hAnsi="Arial" w:cs="Arial"/>
                <w:b/>
                <w:sz w:val="18"/>
                <w:szCs w:val="18"/>
                <w:vertAlign w:val="subscript"/>
                <w:lang w:eastAsia="zh-CN"/>
              </w:rPr>
              <w:t xml:space="preserve"> EUTRAN</w:t>
            </w:r>
            <w:r w:rsidRPr="004D1269">
              <w:rPr>
                <w:rFonts w:ascii="Arial" w:hAnsi="Arial" w:cs="Arial"/>
                <w:b/>
                <w:sz w:val="18"/>
                <w:szCs w:val="18"/>
                <w:vertAlign w:val="subscript"/>
                <w:lang w:val="en-US" w:eastAsia="zh-CN"/>
              </w:rPr>
              <w:t>_</w:t>
            </w:r>
            <w:proofErr w:type="spellStart"/>
            <w:r w:rsidRPr="004D1269">
              <w:rPr>
                <w:rFonts w:ascii="Arial" w:hAnsi="Arial" w:cs="Arial"/>
                <w:b/>
                <w:sz w:val="18"/>
                <w:szCs w:val="18"/>
                <w:vertAlign w:val="subscript"/>
                <w:lang w:val="en-US" w:eastAsia="zh-CN"/>
              </w:rPr>
              <w:t>RedCap_Relax</w:t>
            </w:r>
            <w:proofErr w:type="spellEnd"/>
            <w:r w:rsidRPr="004D1269">
              <w:rPr>
                <w:rFonts w:ascii="Arial" w:hAnsi="Arial" w:cs="Arial"/>
                <w:b/>
                <w:sz w:val="18"/>
                <w:szCs w:val="18"/>
                <w:lang w:val="en-US" w:eastAsia="zh-CN"/>
              </w:rPr>
              <w:t xml:space="preserve"> </w:t>
            </w:r>
            <w:r w:rsidRPr="004D1269">
              <w:rPr>
                <w:rFonts w:ascii="Arial" w:hAnsi="Arial" w:cs="Arial"/>
                <w:b/>
                <w:sz w:val="18"/>
                <w:szCs w:val="18"/>
                <w:lang w:eastAsia="zh-CN"/>
              </w:rPr>
              <w:t xml:space="preserve">[s] (number of </w:t>
            </w:r>
            <w:proofErr w:type="spellStart"/>
            <w:r w:rsidRPr="004D1269">
              <w:rPr>
                <w:rFonts w:ascii="Arial" w:hAnsi="Arial" w:cs="Arial"/>
                <w:b/>
                <w:sz w:val="18"/>
                <w:szCs w:val="18"/>
                <w:lang w:eastAsia="zh-CN"/>
              </w:rPr>
              <w:t>eDRX</w:t>
            </w:r>
            <w:proofErr w:type="spellEnd"/>
            <w:r w:rsidRPr="004D1269">
              <w:rPr>
                <w:rFonts w:ascii="Arial" w:hAnsi="Arial" w:cs="Arial"/>
                <w:b/>
                <w:sz w:val="18"/>
                <w:szCs w:val="18"/>
                <w:lang w:eastAsia="zh-CN"/>
              </w:rPr>
              <w:t xml:space="preserve">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1DF0F35"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
                <w:sz w:val="18"/>
                <w:lang w:eastAsia="zh-CN"/>
              </w:rPr>
            </w:pPr>
            <w:proofErr w:type="spellStart"/>
            <w:r w:rsidRPr="004D1269">
              <w:rPr>
                <w:rFonts w:ascii="Arial" w:hAnsi="Arial" w:cs="Arial"/>
                <w:b/>
                <w:sz w:val="18"/>
                <w:szCs w:val="18"/>
                <w:lang w:val="en-US" w:eastAsia="zh-CN"/>
              </w:rPr>
              <w:t>T</w:t>
            </w:r>
            <w:r w:rsidRPr="004D1269">
              <w:rPr>
                <w:rFonts w:ascii="Arial" w:hAnsi="Arial" w:cs="Arial"/>
                <w:b/>
                <w:sz w:val="18"/>
                <w:szCs w:val="18"/>
                <w:vertAlign w:val="subscript"/>
                <w:lang w:val="en-US" w:eastAsia="zh-CN"/>
              </w:rPr>
              <w:t>evaluate</w:t>
            </w:r>
            <w:proofErr w:type="spellEnd"/>
            <w:r w:rsidRPr="004D1269">
              <w:rPr>
                <w:rFonts w:ascii="Arial" w:hAnsi="Arial" w:cs="Arial"/>
                <w:b/>
                <w:sz w:val="18"/>
                <w:szCs w:val="18"/>
                <w:vertAlign w:val="subscript"/>
                <w:lang w:val="en-US" w:eastAsia="zh-CN"/>
              </w:rPr>
              <w:t>,</w:t>
            </w:r>
            <w:r w:rsidRPr="004D1269">
              <w:rPr>
                <w:rFonts w:ascii="Arial" w:hAnsi="Arial" w:cs="Arial"/>
                <w:b/>
                <w:sz w:val="18"/>
                <w:szCs w:val="18"/>
                <w:vertAlign w:val="subscript"/>
                <w:lang w:eastAsia="zh-CN"/>
              </w:rPr>
              <w:t xml:space="preserve"> EUTRAN</w:t>
            </w:r>
            <w:r w:rsidRPr="004D1269">
              <w:rPr>
                <w:rFonts w:ascii="Arial" w:hAnsi="Arial" w:cs="Arial"/>
                <w:b/>
                <w:sz w:val="18"/>
                <w:szCs w:val="18"/>
                <w:vertAlign w:val="subscript"/>
                <w:lang w:val="en-US" w:eastAsia="zh-CN"/>
              </w:rPr>
              <w:t>_</w:t>
            </w:r>
            <w:proofErr w:type="spellStart"/>
            <w:r w:rsidRPr="004D1269">
              <w:rPr>
                <w:rFonts w:ascii="Arial" w:hAnsi="Arial" w:cs="Arial"/>
                <w:b/>
                <w:sz w:val="18"/>
                <w:szCs w:val="18"/>
                <w:vertAlign w:val="subscript"/>
                <w:lang w:val="en-US" w:eastAsia="zh-CN"/>
              </w:rPr>
              <w:t>RedCap_Relax</w:t>
            </w:r>
            <w:proofErr w:type="spellEnd"/>
            <w:r w:rsidRPr="004D1269">
              <w:rPr>
                <w:rFonts w:ascii="Arial" w:hAnsi="Arial" w:cs="Arial"/>
                <w:b/>
                <w:sz w:val="18"/>
                <w:szCs w:val="18"/>
                <w:vertAlign w:val="subscript"/>
                <w:lang w:val="en-US" w:eastAsia="zh-CN"/>
              </w:rPr>
              <w:t xml:space="preserve"> </w:t>
            </w:r>
            <w:r w:rsidRPr="004D1269">
              <w:rPr>
                <w:rFonts w:ascii="Arial" w:hAnsi="Arial" w:cs="Arial"/>
                <w:b/>
                <w:sz w:val="18"/>
                <w:szCs w:val="18"/>
                <w:lang w:eastAsia="zh-CN"/>
              </w:rPr>
              <w:t xml:space="preserve">[s] (number of </w:t>
            </w:r>
            <w:proofErr w:type="spellStart"/>
            <w:r w:rsidRPr="004D1269">
              <w:rPr>
                <w:rFonts w:ascii="Arial" w:hAnsi="Arial" w:cs="Arial"/>
                <w:b/>
                <w:sz w:val="18"/>
                <w:szCs w:val="18"/>
                <w:lang w:eastAsia="zh-CN"/>
              </w:rPr>
              <w:t>eDRX</w:t>
            </w:r>
            <w:proofErr w:type="spellEnd"/>
            <w:r w:rsidRPr="004D1269">
              <w:rPr>
                <w:rFonts w:ascii="Arial" w:hAnsi="Arial" w:cs="Arial"/>
                <w:b/>
                <w:sz w:val="18"/>
                <w:szCs w:val="18"/>
                <w:lang w:eastAsia="zh-CN"/>
              </w:rPr>
              <w:t xml:space="preserve"> IDLE cycles)</w:t>
            </w:r>
          </w:p>
        </w:tc>
      </w:tr>
      <w:tr w:rsidR="004D1269" w:rsidRPr="004D1269" w14:paraId="632C0925" w14:textId="77777777" w:rsidTr="004C4D6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35B012"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B0AE82"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37064"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8AE3"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b/>
                <w:sz w:val="18"/>
                <w:lang w:eastAsia="zh-CN"/>
              </w:rPr>
            </w:pPr>
          </w:p>
        </w:tc>
      </w:tr>
      <w:tr w:rsidR="004D1269" w:rsidRPr="004D1269" w14:paraId="5F785C2D" w14:textId="77777777" w:rsidTr="004C4D6D">
        <w:trPr>
          <w:gridAfter w:val="1"/>
          <w:cantSplit/>
          <w:jc w:val="center"/>
        </w:trPr>
        <w:tc>
          <w:tcPr>
            <w:tcW w:w="0" w:type="auto"/>
            <w:tcBorders>
              <w:top w:val="single" w:sz="4" w:space="0" w:color="auto"/>
              <w:left w:val="single" w:sz="4" w:space="0" w:color="auto"/>
              <w:bottom w:val="single" w:sz="4" w:space="0" w:color="auto"/>
              <w:right w:val="single" w:sz="4" w:space="0" w:color="auto"/>
            </w:tcBorders>
          </w:tcPr>
          <w:p w14:paraId="2B67B2C0"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D1269">
              <w:rPr>
                <w:rFonts w:ascii="Arial" w:hAnsi="Arial"/>
                <w:bCs/>
                <w:sz w:val="18"/>
                <w:lang w:eastAsia="zh-CN"/>
              </w:rPr>
              <w:t>2.56</w:t>
            </w:r>
          </w:p>
        </w:tc>
        <w:tc>
          <w:tcPr>
            <w:tcW w:w="0" w:type="auto"/>
            <w:tcBorders>
              <w:top w:val="single" w:sz="4" w:space="0" w:color="auto"/>
              <w:left w:val="single" w:sz="4" w:space="0" w:color="auto"/>
              <w:bottom w:val="single" w:sz="4" w:space="0" w:color="auto"/>
              <w:right w:val="single" w:sz="4" w:space="0" w:color="auto"/>
            </w:tcBorders>
          </w:tcPr>
          <w:p w14:paraId="44412F37"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D1269">
              <w:rPr>
                <w:rFonts w:ascii="Arial" w:hAnsi="Arial"/>
                <w:bCs/>
                <w:sz w:val="18"/>
                <w:lang w:eastAsia="zh-CN"/>
              </w:rPr>
              <w:t>58.88</w:t>
            </w:r>
            <w:r w:rsidRPr="004D1269">
              <w:rPr>
                <w:rFonts w:ascii="Arial" w:hAnsi="Arial"/>
                <w:bCs/>
                <w:sz w:val="18"/>
                <w:lang w:val="sv-SE" w:eastAsia="zh-CN"/>
              </w:rPr>
              <w:t xml:space="preserve"> x </w:t>
            </w:r>
            <w:r w:rsidRPr="004D1269">
              <w:rPr>
                <w:rFonts w:ascii="Arial" w:hAnsi="Arial"/>
                <w:bCs/>
                <w:snapToGrid w:val="0"/>
                <w:sz w:val="18"/>
                <w:lang w:val="sv-SE" w:eastAsia="zh-CN"/>
              </w:rPr>
              <w:t>K1</w:t>
            </w:r>
            <w:r w:rsidRPr="004D1269">
              <w:rPr>
                <w:rFonts w:ascii="Arial" w:hAnsi="Arial"/>
                <w:bCs/>
                <w:sz w:val="18"/>
                <w:lang w:eastAsia="zh-CN"/>
              </w:rPr>
              <w:t xml:space="preserve"> (23</w:t>
            </w:r>
            <w:r w:rsidRPr="004D1269">
              <w:rPr>
                <w:rFonts w:ascii="Arial" w:hAnsi="Arial"/>
                <w:bCs/>
                <w:sz w:val="18"/>
                <w:lang w:val="sv-SE" w:eastAsia="zh-CN"/>
              </w:rPr>
              <w:t xml:space="preserve"> x </w:t>
            </w:r>
            <w:r w:rsidRPr="004D1269">
              <w:rPr>
                <w:rFonts w:ascii="Arial" w:hAnsi="Arial"/>
                <w:bCs/>
                <w:snapToGrid w:val="0"/>
                <w:sz w:val="18"/>
                <w:lang w:val="sv-SE" w:eastAsia="zh-CN"/>
              </w:rPr>
              <w:t>K1</w:t>
            </w:r>
            <w:r w:rsidRPr="004D1269">
              <w:rPr>
                <w:rFonts w:ascii="Arial" w:hAnsi="Arial"/>
                <w:bCs/>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13BD250E"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D1269">
              <w:rPr>
                <w:rFonts w:ascii="Arial" w:hAnsi="Arial"/>
                <w:bCs/>
                <w:snapToGrid w:val="0"/>
                <w:sz w:val="18"/>
                <w:lang w:eastAsia="zh-CN"/>
              </w:rPr>
              <w:t>2.56</w:t>
            </w:r>
            <w:r w:rsidRPr="004D1269">
              <w:rPr>
                <w:rFonts w:ascii="Arial" w:hAnsi="Arial"/>
                <w:bCs/>
                <w:sz w:val="18"/>
                <w:lang w:val="sv-SE" w:eastAsia="zh-CN"/>
              </w:rPr>
              <w:t xml:space="preserve"> x </w:t>
            </w:r>
            <w:r w:rsidRPr="004D1269">
              <w:rPr>
                <w:rFonts w:ascii="Arial" w:hAnsi="Arial"/>
                <w:bCs/>
                <w:snapToGrid w:val="0"/>
                <w:sz w:val="18"/>
                <w:lang w:val="sv-SE" w:eastAsia="zh-CN"/>
              </w:rPr>
              <w:t>K1</w:t>
            </w:r>
            <w:r w:rsidRPr="004D1269">
              <w:rPr>
                <w:rFonts w:ascii="Arial" w:hAnsi="Arial"/>
                <w:bCs/>
                <w:snapToGrid w:val="0"/>
                <w:sz w:val="18"/>
                <w:lang w:eastAsia="zh-CN"/>
              </w:rPr>
              <w:t xml:space="preserve"> (1</w:t>
            </w:r>
            <w:r w:rsidRPr="004D1269">
              <w:rPr>
                <w:rFonts w:ascii="Arial" w:hAnsi="Arial"/>
                <w:bCs/>
                <w:sz w:val="18"/>
                <w:lang w:val="sv-SE" w:eastAsia="zh-CN"/>
              </w:rPr>
              <w:t xml:space="preserve"> x </w:t>
            </w:r>
            <w:r w:rsidRPr="004D1269">
              <w:rPr>
                <w:rFonts w:ascii="Arial" w:hAnsi="Arial"/>
                <w:bCs/>
                <w:snapToGrid w:val="0"/>
                <w:sz w:val="18"/>
                <w:lang w:val="sv-SE" w:eastAsia="zh-CN"/>
              </w:rPr>
              <w:t>K1</w:t>
            </w:r>
            <w:r w:rsidRPr="004D1269">
              <w:rPr>
                <w:rFonts w:ascii="Arial" w:hAnsi="Arial"/>
                <w:bCs/>
                <w:snapToGrid w:val="0"/>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5A4335EB"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D1269">
              <w:rPr>
                <w:rFonts w:ascii="Arial" w:hAnsi="Arial"/>
                <w:bCs/>
                <w:sz w:val="18"/>
                <w:lang w:eastAsia="zh-CN"/>
              </w:rPr>
              <w:t>7.68</w:t>
            </w:r>
            <w:r w:rsidRPr="004D1269">
              <w:rPr>
                <w:rFonts w:ascii="Arial" w:hAnsi="Arial"/>
                <w:bCs/>
                <w:sz w:val="18"/>
                <w:lang w:val="sv-SE" w:eastAsia="zh-CN"/>
              </w:rPr>
              <w:t xml:space="preserve"> x </w:t>
            </w:r>
            <w:r w:rsidRPr="004D1269">
              <w:rPr>
                <w:rFonts w:ascii="Arial" w:hAnsi="Arial"/>
                <w:bCs/>
                <w:snapToGrid w:val="0"/>
                <w:sz w:val="18"/>
                <w:lang w:val="sv-SE" w:eastAsia="zh-CN"/>
              </w:rPr>
              <w:t>K1</w:t>
            </w:r>
            <w:r w:rsidRPr="004D1269">
              <w:rPr>
                <w:rFonts w:ascii="Arial" w:hAnsi="Arial"/>
                <w:bCs/>
                <w:sz w:val="18"/>
                <w:lang w:eastAsia="zh-CN"/>
              </w:rPr>
              <w:t xml:space="preserve"> (3</w:t>
            </w:r>
            <w:r w:rsidRPr="004D1269">
              <w:rPr>
                <w:rFonts w:ascii="Arial" w:hAnsi="Arial"/>
                <w:bCs/>
                <w:sz w:val="18"/>
                <w:lang w:val="sv-SE" w:eastAsia="zh-CN"/>
              </w:rPr>
              <w:t xml:space="preserve"> x </w:t>
            </w:r>
            <w:r w:rsidRPr="004D1269">
              <w:rPr>
                <w:rFonts w:ascii="Arial" w:hAnsi="Arial"/>
                <w:bCs/>
                <w:snapToGrid w:val="0"/>
                <w:sz w:val="18"/>
                <w:lang w:val="sv-SE" w:eastAsia="zh-CN"/>
              </w:rPr>
              <w:t>K1</w:t>
            </w:r>
            <w:r w:rsidRPr="004D1269">
              <w:rPr>
                <w:rFonts w:ascii="Arial" w:hAnsi="Arial"/>
                <w:bCs/>
                <w:sz w:val="18"/>
                <w:lang w:eastAsia="zh-CN"/>
              </w:rPr>
              <w:t>)</w:t>
            </w:r>
          </w:p>
        </w:tc>
      </w:tr>
      <w:tr w:rsidR="004D1269" w:rsidRPr="004D1269" w14:paraId="4FF47B8E"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750217"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z w:val="18"/>
                <w:lang w:eastAsia="zh-CN"/>
              </w:rPr>
            </w:pPr>
            <w:r w:rsidRPr="004D1269">
              <w:rPr>
                <w:rFonts w:ascii="Arial" w:hAnsi="Arial" w:cs="Arial"/>
                <w:sz w:val="18"/>
                <w:szCs w:val="18"/>
                <w:lang w:eastAsia="zh-CN"/>
              </w:rPr>
              <w:t>5.12</w:t>
            </w:r>
          </w:p>
        </w:tc>
        <w:tc>
          <w:tcPr>
            <w:tcW w:w="0" w:type="auto"/>
            <w:gridSpan w:val="2"/>
            <w:tcBorders>
              <w:top w:val="single" w:sz="4" w:space="0" w:color="auto"/>
              <w:left w:val="single" w:sz="4" w:space="0" w:color="auto"/>
              <w:bottom w:val="single" w:sz="4" w:space="0" w:color="auto"/>
              <w:right w:val="single" w:sz="4" w:space="0" w:color="auto"/>
            </w:tcBorders>
            <w:hideMark/>
          </w:tcPr>
          <w:p w14:paraId="4EDDFABB"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z w:val="18"/>
                <w:lang w:eastAsia="zh-CN"/>
              </w:rPr>
            </w:pPr>
            <w:r w:rsidRPr="004D1269">
              <w:rPr>
                <w:rFonts w:ascii="Arial" w:hAnsi="Arial" w:cs="Arial"/>
                <w:sz w:val="18"/>
                <w:szCs w:val="18"/>
                <w:lang w:eastAsia="zh-CN"/>
              </w:rPr>
              <w:t>117.76</w:t>
            </w:r>
            <w:r w:rsidRPr="004D1269">
              <w:rPr>
                <w:rFonts w:ascii="Arial" w:hAnsi="Arial" w:cs="Arial"/>
                <w:sz w:val="18"/>
                <w:szCs w:val="18"/>
                <w:lang w:val="sv-SE" w:eastAsia="zh-CN"/>
              </w:rPr>
              <w:t xml:space="preserve"> x </w:t>
            </w:r>
            <w:r w:rsidRPr="004D1269">
              <w:rPr>
                <w:rFonts w:ascii="Arial" w:hAnsi="Arial" w:cs="Arial"/>
                <w:sz w:val="18"/>
                <w:szCs w:val="18"/>
                <w:lang w:eastAsia="zh-CN"/>
              </w:rPr>
              <w:t>K1 (23</w:t>
            </w:r>
            <w:r w:rsidRPr="004D1269">
              <w:rPr>
                <w:rFonts w:ascii="Arial" w:hAnsi="Arial" w:cs="Arial"/>
                <w:sz w:val="18"/>
                <w:szCs w:val="18"/>
                <w:lang w:val="sv-SE" w:eastAsia="zh-CN"/>
              </w:rPr>
              <w:t xml:space="preserve"> x </w:t>
            </w:r>
            <w:r w:rsidRPr="004D1269">
              <w:rPr>
                <w:rFonts w:ascii="Arial" w:hAnsi="Arial" w:cs="Arial"/>
                <w:sz w:val="18"/>
                <w:szCs w:val="18"/>
                <w:lang w:eastAsia="zh-CN"/>
              </w:rPr>
              <w:t>K1)</w:t>
            </w:r>
          </w:p>
        </w:tc>
        <w:tc>
          <w:tcPr>
            <w:tcW w:w="0" w:type="auto"/>
            <w:tcBorders>
              <w:top w:val="single" w:sz="4" w:space="0" w:color="auto"/>
              <w:left w:val="single" w:sz="4" w:space="0" w:color="auto"/>
              <w:bottom w:val="single" w:sz="4" w:space="0" w:color="auto"/>
              <w:right w:val="single" w:sz="4" w:space="0" w:color="auto"/>
            </w:tcBorders>
            <w:hideMark/>
          </w:tcPr>
          <w:p w14:paraId="34E8B1A0"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z w:val="18"/>
                <w:lang w:eastAsia="zh-CN"/>
              </w:rPr>
            </w:pPr>
            <w:r w:rsidRPr="004D1269">
              <w:rPr>
                <w:rFonts w:ascii="Arial" w:hAnsi="Arial" w:cs="Arial"/>
                <w:sz w:val="18"/>
                <w:szCs w:val="18"/>
                <w:lang w:eastAsia="zh-CN"/>
              </w:rPr>
              <w:t>5.12</w:t>
            </w:r>
            <w:r w:rsidRPr="004D1269">
              <w:rPr>
                <w:rFonts w:ascii="Arial" w:hAnsi="Arial" w:cs="Arial"/>
                <w:sz w:val="18"/>
                <w:szCs w:val="18"/>
                <w:lang w:val="sv-SE" w:eastAsia="zh-CN"/>
              </w:rPr>
              <w:t xml:space="preserve"> x </w:t>
            </w:r>
            <w:r w:rsidRPr="004D1269">
              <w:rPr>
                <w:rFonts w:ascii="Arial" w:hAnsi="Arial" w:cs="Arial"/>
                <w:sz w:val="18"/>
                <w:szCs w:val="18"/>
                <w:lang w:eastAsia="zh-CN"/>
              </w:rPr>
              <w:t>K1 (1</w:t>
            </w:r>
            <w:r w:rsidRPr="004D1269">
              <w:rPr>
                <w:rFonts w:ascii="Arial" w:hAnsi="Arial" w:cs="Arial"/>
                <w:sz w:val="18"/>
                <w:szCs w:val="18"/>
                <w:lang w:val="sv-SE" w:eastAsia="zh-CN"/>
              </w:rPr>
              <w:t xml:space="preserve"> x </w:t>
            </w:r>
            <w:r w:rsidRPr="004D1269">
              <w:rPr>
                <w:rFonts w:ascii="Arial" w:hAnsi="Arial" w:cs="Arial"/>
                <w:sz w:val="18"/>
                <w:szCs w:val="18"/>
                <w:lang w:eastAsia="zh-CN"/>
              </w:rPr>
              <w:t>K1)</w:t>
            </w:r>
          </w:p>
        </w:tc>
        <w:tc>
          <w:tcPr>
            <w:tcW w:w="0" w:type="auto"/>
            <w:tcBorders>
              <w:top w:val="single" w:sz="4" w:space="0" w:color="auto"/>
              <w:left w:val="single" w:sz="4" w:space="0" w:color="auto"/>
              <w:bottom w:val="single" w:sz="4" w:space="0" w:color="auto"/>
              <w:right w:val="single" w:sz="4" w:space="0" w:color="auto"/>
            </w:tcBorders>
            <w:hideMark/>
          </w:tcPr>
          <w:p w14:paraId="5DF30ADC"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sz w:val="18"/>
                <w:lang w:eastAsia="zh-CN"/>
              </w:rPr>
            </w:pPr>
            <w:r w:rsidRPr="004D1269">
              <w:rPr>
                <w:rFonts w:ascii="Arial" w:hAnsi="Arial" w:cs="Arial"/>
                <w:sz w:val="18"/>
                <w:szCs w:val="18"/>
                <w:lang w:eastAsia="zh-CN"/>
              </w:rPr>
              <w:t>10.24</w:t>
            </w:r>
            <w:r w:rsidRPr="004D1269">
              <w:rPr>
                <w:rFonts w:ascii="Arial" w:hAnsi="Arial" w:cs="Arial"/>
                <w:sz w:val="18"/>
                <w:szCs w:val="18"/>
                <w:lang w:val="sv-SE" w:eastAsia="zh-CN"/>
              </w:rPr>
              <w:t xml:space="preserve"> x </w:t>
            </w:r>
            <w:r w:rsidRPr="004D1269">
              <w:rPr>
                <w:rFonts w:ascii="Arial" w:hAnsi="Arial" w:cs="Arial"/>
                <w:sz w:val="18"/>
                <w:szCs w:val="18"/>
                <w:lang w:eastAsia="zh-CN"/>
              </w:rPr>
              <w:t>K1 (2</w:t>
            </w:r>
            <w:r w:rsidRPr="004D1269">
              <w:rPr>
                <w:rFonts w:ascii="Arial" w:hAnsi="Arial" w:cs="Arial"/>
                <w:sz w:val="18"/>
                <w:szCs w:val="18"/>
                <w:lang w:val="sv-SE" w:eastAsia="zh-CN"/>
              </w:rPr>
              <w:t xml:space="preserve"> x </w:t>
            </w:r>
            <w:r w:rsidRPr="004D1269">
              <w:rPr>
                <w:rFonts w:ascii="Arial" w:hAnsi="Arial" w:cs="Arial"/>
                <w:sz w:val="18"/>
                <w:szCs w:val="18"/>
                <w:lang w:eastAsia="zh-CN"/>
              </w:rPr>
              <w:t>K1)</w:t>
            </w:r>
          </w:p>
        </w:tc>
      </w:tr>
      <w:tr w:rsidR="004D1269" w:rsidRPr="004D1269" w14:paraId="7109ECB1"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tcPr>
          <w:p w14:paraId="7134C40F"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D1269">
              <w:rPr>
                <w:rFonts w:ascii="Arial" w:hAnsi="Arial" w:cs="Arial"/>
                <w:sz w:val="18"/>
                <w:szCs w:val="18"/>
                <w:lang w:eastAsia="zh-CN"/>
              </w:rPr>
              <w:t>10.24</w:t>
            </w:r>
          </w:p>
        </w:tc>
        <w:tc>
          <w:tcPr>
            <w:tcW w:w="0" w:type="auto"/>
            <w:gridSpan w:val="2"/>
            <w:tcBorders>
              <w:top w:val="single" w:sz="4" w:space="0" w:color="auto"/>
              <w:left w:val="single" w:sz="4" w:space="0" w:color="auto"/>
              <w:bottom w:val="single" w:sz="4" w:space="0" w:color="auto"/>
              <w:right w:val="single" w:sz="4" w:space="0" w:color="auto"/>
            </w:tcBorders>
          </w:tcPr>
          <w:p w14:paraId="10526C9D"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D1269">
              <w:rPr>
                <w:rFonts w:ascii="Arial" w:hAnsi="Arial" w:cs="Arial"/>
                <w:sz w:val="18"/>
                <w:szCs w:val="18"/>
                <w:lang w:eastAsia="zh-CN"/>
              </w:rPr>
              <w:t>235.52 x K1 (23 x K1)</w:t>
            </w:r>
          </w:p>
        </w:tc>
        <w:tc>
          <w:tcPr>
            <w:tcW w:w="0" w:type="auto"/>
            <w:tcBorders>
              <w:top w:val="single" w:sz="4" w:space="0" w:color="auto"/>
              <w:left w:val="single" w:sz="4" w:space="0" w:color="auto"/>
              <w:bottom w:val="single" w:sz="4" w:space="0" w:color="auto"/>
              <w:right w:val="single" w:sz="4" w:space="0" w:color="auto"/>
            </w:tcBorders>
          </w:tcPr>
          <w:p w14:paraId="451D6B92"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D1269">
              <w:rPr>
                <w:rFonts w:ascii="Arial" w:hAnsi="Arial" w:cs="Arial"/>
                <w:sz w:val="18"/>
                <w:szCs w:val="18"/>
                <w:lang w:eastAsia="zh-CN"/>
              </w:rPr>
              <w:t>10.24 x K1 (1 x K1)</w:t>
            </w:r>
          </w:p>
        </w:tc>
        <w:tc>
          <w:tcPr>
            <w:tcW w:w="0" w:type="auto"/>
            <w:tcBorders>
              <w:top w:val="single" w:sz="4" w:space="0" w:color="auto"/>
              <w:left w:val="single" w:sz="4" w:space="0" w:color="auto"/>
              <w:bottom w:val="single" w:sz="4" w:space="0" w:color="auto"/>
              <w:right w:val="single" w:sz="4" w:space="0" w:color="auto"/>
            </w:tcBorders>
          </w:tcPr>
          <w:p w14:paraId="14B4A425" w14:textId="77777777" w:rsidR="004D1269" w:rsidRPr="004D1269" w:rsidRDefault="004D1269" w:rsidP="004D126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D1269">
              <w:rPr>
                <w:rFonts w:ascii="Arial" w:hAnsi="Arial" w:cs="Arial"/>
                <w:sz w:val="18"/>
                <w:szCs w:val="18"/>
                <w:lang w:eastAsia="zh-CN"/>
              </w:rPr>
              <w:t>20.48 x K1 (2 x K1)</w:t>
            </w:r>
          </w:p>
        </w:tc>
      </w:tr>
      <w:tr w:rsidR="004D1269" w:rsidRPr="004D1269" w14:paraId="7A35F0EC" w14:textId="77777777" w:rsidTr="004C4D6D">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4CA268F" w14:textId="77777777" w:rsidR="004D1269" w:rsidRPr="004D1269" w:rsidRDefault="004D1269" w:rsidP="004D1269">
            <w:pPr>
              <w:keepNext/>
              <w:keepLines/>
              <w:overflowPunct w:val="0"/>
              <w:autoSpaceDE w:val="0"/>
              <w:autoSpaceDN w:val="0"/>
              <w:adjustRightInd w:val="0"/>
              <w:spacing w:after="0"/>
              <w:ind w:left="851" w:hanging="851"/>
              <w:textAlignment w:val="baseline"/>
              <w:rPr>
                <w:rFonts w:ascii="Arial" w:hAnsi="Arial"/>
                <w:sz w:val="18"/>
                <w:lang w:eastAsia="zh-CN"/>
              </w:rPr>
            </w:pPr>
            <w:r w:rsidRPr="004D1269">
              <w:rPr>
                <w:rFonts w:ascii="Arial" w:hAnsi="Arial" w:cs="Arial"/>
                <w:snapToGrid w:val="0"/>
                <w:sz w:val="18"/>
                <w:szCs w:val="18"/>
                <w:lang w:eastAsia="zh-CN"/>
              </w:rPr>
              <w:t>Note 1:</w:t>
            </w:r>
            <w:r w:rsidRPr="004D1269">
              <w:rPr>
                <w:rFonts w:ascii="Arial" w:hAnsi="Arial" w:cs="Arial"/>
                <w:snapToGrid w:val="0"/>
                <w:sz w:val="18"/>
                <w:szCs w:val="18"/>
                <w:lang w:eastAsia="zh-CN"/>
              </w:rPr>
              <w:tab/>
              <w:t xml:space="preserve">K1 = 3 is the measurement relaxation factor applicable for UE fulfilling the </w:t>
            </w:r>
            <w:proofErr w:type="spellStart"/>
            <w:r w:rsidRPr="004D1269">
              <w:rPr>
                <w:rFonts w:ascii="Arial" w:hAnsi="Arial"/>
                <w:i/>
                <w:iCs/>
                <w:sz w:val="18"/>
                <w:lang w:eastAsia="zh-CN"/>
              </w:rPr>
              <w:t>cellEdgeEvaluation</w:t>
            </w:r>
            <w:proofErr w:type="spellEnd"/>
            <w:r w:rsidRPr="004D1269">
              <w:rPr>
                <w:rFonts w:ascii="Arial" w:hAnsi="Arial"/>
                <w:i/>
                <w:iCs/>
                <w:sz w:val="18"/>
                <w:lang w:eastAsia="zh-CN"/>
              </w:rPr>
              <w:t xml:space="preserve"> </w:t>
            </w:r>
            <w:r w:rsidRPr="004D1269">
              <w:rPr>
                <w:rFonts w:ascii="Arial" w:hAnsi="Arial" w:cs="Arial"/>
                <w:snapToGrid w:val="0"/>
                <w:sz w:val="18"/>
                <w:szCs w:val="18"/>
                <w:lang w:eastAsia="zh-CN"/>
              </w:rPr>
              <w:t>[2] criterion.</w:t>
            </w:r>
          </w:p>
        </w:tc>
      </w:tr>
    </w:tbl>
    <w:p w14:paraId="026877B0" w14:textId="77777777" w:rsidR="004D1269" w:rsidRPr="004D1269" w:rsidRDefault="004D1269" w:rsidP="004D1269">
      <w:pPr>
        <w:overflowPunct w:val="0"/>
        <w:autoSpaceDE w:val="0"/>
        <w:autoSpaceDN w:val="0"/>
        <w:adjustRightInd w:val="0"/>
        <w:textAlignment w:val="baseline"/>
        <w:rPr>
          <w:noProof/>
          <w:lang w:eastAsia="zh-CN"/>
        </w:rPr>
      </w:pPr>
    </w:p>
    <w:p w14:paraId="7CC4486A" w14:textId="77777777" w:rsidR="004D1269" w:rsidRPr="004D1269" w:rsidRDefault="004D1269" w:rsidP="004D1269">
      <w:pPr>
        <w:keepNext/>
        <w:keepLines/>
        <w:overflowPunct w:val="0"/>
        <w:autoSpaceDE w:val="0"/>
        <w:autoSpaceDN w:val="0"/>
        <w:adjustRightInd w:val="0"/>
        <w:spacing w:before="60"/>
        <w:jc w:val="center"/>
        <w:textAlignment w:val="baseline"/>
        <w:rPr>
          <w:rFonts w:ascii="Arial" w:hAnsi="Arial"/>
          <w:b/>
          <w:lang w:val="en-US" w:eastAsia="zh-CN"/>
        </w:rPr>
      </w:pPr>
      <w:r w:rsidRPr="004D1269">
        <w:rPr>
          <w:rFonts w:ascii="Arial" w:hAnsi="Arial"/>
          <w:b/>
          <w:lang w:val="en-US" w:eastAsia="zh-CN"/>
        </w:rPr>
        <w:t xml:space="preserve">Table 4.2B.2.11.10-3: </w:t>
      </w:r>
      <w:proofErr w:type="spellStart"/>
      <w:r w:rsidRPr="004D1269">
        <w:rPr>
          <w:rFonts w:ascii="Arial" w:hAnsi="Arial"/>
          <w:b/>
          <w:lang w:val="en-US" w:eastAsia="zh-CN"/>
        </w:rPr>
        <w:t>T</w:t>
      </w:r>
      <w:r w:rsidRPr="004D1269">
        <w:rPr>
          <w:rFonts w:ascii="Arial" w:hAnsi="Arial"/>
          <w:b/>
          <w:vertAlign w:val="subscript"/>
          <w:lang w:val="en-US" w:eastAsia="zh-CN"/>
        </w:rPr>
        <w:t>detect</w:t>
      </w:r>
      <w:proofErr w:type="spellEnd"/>
      <w:r w:rsidRPr="004D1269">
        <w:rPr>
          <w:rFonts w:ascii="Arial" w:hAnsi="Arial"/>
          <w:b/>
          <w:vertAlign w:val="subscript"/>
          <w:lang w:val="en-US" w:eastAsia="zh-CN"/>
        </w:rPr>
        <w:t>,</w:t>
      </w:r>
      <w:r w:rsidRPr="004D1269">
        <w:rPr>
          <w:rFonts w:ascii="Arial" w:hAnsi="Arial" w:cs="Arial"/>
          <w:b/>
          <w:sz w:val="18"/>
          <w:szCs w:val="18"/>
          <w:vertAlign w:val="subscript"/>
          <w:lang w:eastAsia="zh-CN"/>
        </w:rPr>
        <w:t xml:space="preserve"> </w:t>
      </w:r>
      <w:r w:rsidRPr="004D1269">
        <w:rPr>
          <w:rFonts w:ascii="Arial" w:hAnsi="Arial"/>
          <w:b/>
          <w:vertAlign w:val="subscript"/>
          <w:lang w:eastAsia="zh-CN"/>
        </w:rPr>
        <w:t>EUTRAN</w:t>
      </w:r>
      <w:r w:rsidRPr="004D1269">
        <w:rPr>
          <w:rFonts w:ascii="Arial" w:hAnsi="Arial"/>
          <w:b/>
          <w:vertAlign w:val="subscript"/>
          <w:lang w:val="en-US" w:eastAsia="zh-CN"/>
        </w:rPr>
        <w:t>_</w:t>
      </w:r>
      <w:proofErr w:type="spellStart"/>
      <w:r w:rsidRPr="004D1269">
        <w:rPr>
          <w:rFonts w:ascii="Arial" w:hAnsi="Arial"/>
          <w:b/>
          <w:vertAlign w:val="subscript"/>
          <w:lang w:val="en-US" w:eastAsia="zh-CN"/>
        </w:rPr>
        <w:t>RedCap_Relax</w:t>
      </w:r>
      <w:proofErr w:type="spellEnd"/>
      <w:r w:rsidRPr="004D1269">
        <w:rPr>
          <w:rFonts w:ascii="Arial" w:hAnsi="Arial"/>
          <w:b/>
          <w:lang w:val="en-US" w:eastAsia="zh-CN"/>
        </w:rPr>
        <w:t xml:space="preserve">, </w:t>
      </w:r>
      <w:proofErr w:type="spellStart"/>
      <w:r w:rsidRPr="004D1269">
        <w:rPr>
          <w:rFonts w:ascii="Arial" w:hAnsi="Arial"/>
          <w:b/>
          <w:lang w:val="en-US" w:eastAsia="zh-CN"/>
        </w:rPr>
        <w:t>T</w:t>
      </w:r>
      <w:r w:rsidRPr="004D1269">
        <w:rPr>
          <w:rFonts w:ascii="Arial" w:hAnsi="Arial"/>
          <w:b/>
          <w:vertAlign w:val="subscript"/>
          <w:lang w:val="en-US" w:eastAsia="zh-CN"/>
        </w:rPr>
        <w:t>measure</w:t>
      </w:r>
      <w:proofErr w:type="spellEnd"/>
      <w:r w:rsidRPr="004D1269">
        <w:rPr>
          <w:rFonts w:ascii="Arial" w:hAnsi="Arial"/>
          <w:b/>
          <w:vertAlign w:val="subscript"/>
          <w:lang w:val="en-US" w:eastAsia="zh-CN"/>
        </w:rPr>
        <w:t>,</w:t>
      </w:r>
      <w:r w:rsidRPr="004D1269">
        <w:rPr>
          <w:rFonts w:ascii="Arial" w:hAnsi="Arial" w:cs="Arial"/>
          <w:b/>
          <w:sz w:val="18"/>
          <w:szCs w:val="18"/>
          <w:vertAlign w:val="subscript"/>
          <w:lang w:eastAsia="zh-CN"/>
        </w:rPr>
        <w:t xml:space="preserve"> </w:t>
      </w:r>
      <w:r w:rsidRPr="004D1269">
        <w:rPr>
          <w:rFonts w:ascii="Arial" w:hAnsi="Arial"/>
          <w:b/>
          <w:vertAlign w:val="subscript"/>
          <w:lang w:eastAsia="zh-CN"/>
        </w:rPr>
        <w:t>EUTRAN</w:t>
      </w:r>
      <w:r w:rsidRPr="004D1269">
        <w:rPr>
          <w:rFonts w:ascii="Arial" w:hAnsi="Arial"/>
          <w:b/>
          <w:vertAlign w:val="subscript"/>
          <w:lang w:val="en-US" w:eastAsia="zh-CN"/>
        </w:rPr>
        <w:t>_</w:t>
      </w:r>
      <w:proofErr w:type="spellStart"/>
      <w:r w:rsidRPr="004D1269">
        <w:rPr>
          <w:rFonts w:ascii="Arial" w:hAnsi="Arial"/>
          <w:b/>
          <w:vertAlign w:val="subscript"/>
          <w:lang w:val="en-US" w:eastAsia="zh-CN"/>
        </w:rPr>
        <w:t>RedCap_Relax</w:t>
      </w:r>
      <w:proofErr w:type="spellEnd"/>
      <w:r w:rsidRPr="004D1269">
        <w:rPr>
          <w:rFonts w:ascii="Arial" w:hAnsi="Arial"/>
          <w:b/>
          <w:lang w:val="en-US" w:eastAsia="zh-CN"/>
        </w:rPr>
        <w:t xml:space="preserve"> and </w:t>
      </w:r>
      <w:proofErr w:type="spellStart"/>
      <w:r w:rsidRPr="004D1269">
        <w:rPr>
          <w:rFonts w:ascii="Arial" w:hAnsi="Arial"/>
          <w:b/>
          <w:lang w:val="en-US" w:eastAsia="zh-CN"/>
        </w:rPr>
        <w:t>T</w:t>
      </w:r>
      <w:r w:rsidRPr="004D1269">
        <w:rPr>
          <w:rFonts w:ascii="Arial" w:hAnsi="Arial"/>
          <w:b/>
          <w:vertAlign w:val="subscript"/>
          <w:lang w:val="en-US" w:eastAsia="zh-CN"/>
        </w:rPr>
        <w:t>evaluate</w:t>
      </w:r>
      <w:proofErr w:type="spellEnd"/>
      <w:r w:rsidRPr="004D1269">
        <w:rPr>
          <w:rFonts w:ascii="Arial" w:hAnsi="Arial"/>
          <w:b/>
          <w:vertAlign w:val="subscript"/>
          <w:lang w:val="en-US" w:eastAsia="zh-CN"/>
        </w:rPr>
        <w:t>,</w:t>
      </w:r>
      <w:r w:rsidRPr="004D1269">
        <w:rPr>
          <w:rFonts w:ascii="Arial" w:hAnsi="Arial" w:cs="Arial"/>
          <w:b/>
          <w:sz w:val="18"/>
          <w:szCs w:val="18"/>
          <w:vertAlign w:val="subscript"/>
          <w:lang w:eastAsia="zh-CN"/>
        </w:rPr>
        <w:t xml:space="preserve"> </w:t>
      </w:r>
      <w:r w:rsidRPr="004D1269">
        <w:rPr>
          <w:rFonts w:ascii="Arial" w:hAnsi="Arial"/>
          <w:b/>
          <w:vertAlign w:val="subscript"/>
          <w:lang w:eastAsia="zh-CN"/>
        </w:rPr>
        <w:t>EUTRAN</w:t>
      </w:r>
      <w:r w:rsidRPr="004D1269">
        <w:rPr>
          <w:rFonts w:ascii="Arial" w:hAnsi="Arial"/>
          <w:b/>
          <w:vertAlign w:val="subscript"/>
          <w:lang w:val="en-US" w:eastAsia="zh-CN"/>
        </w:rPr>
        <w:t>_</w:t>
      </w:r>
      <w:proofErr w:type="spellStart"/>
      <w:r w:rsidRPr="004D1269">
        <w:rPr>
          <w:rFonts w:ascii="Arial" w:hAnsi="Arial"/>
          <w:b/>
          <w:vertAlign w:val="subscript"/>
          <w:lang w:val="en-US" w:eastAsia="zh-CN"/>
        </w:rPr>
        <w:t>RedCap_Relax</w:t>
      </w:r>
      <w:proofErr w:type="spellEnd"/>
      <w:r w:rsidRPr="004D1269">
        <w:rPr>
          <w:rFonts w:ascii="Arial" w:hAnsi="Arial"/>
          <w:b/>
          <w:lang w:val="en-US" w:eastAsia="zh-CN"/>
        </w:rPr>
        <w:t xml:space="preserve"> for UE configured with </w:t>
      </w:r>
      <w:proofErr w:type="spellStart"/>
      <w:r w:rsidRPr="004D1269">
        <w:rPr>
          <w:rFonts w:ascii="Arial" w:hAnsi="Arial"/>
          <w:b/>
          <w:lang w:val="en-US" w:eastAsia="zh-CN"/>
        </w:rPr>
        <w:t>eDRX_IDLE</w:t>
      </w:r>
      <w:proofErr w:type="spellEnd"/>
      <w:r w:rsidRPr="004D1269">
        <w:rPr>
          <w:rFonts w:ascii="Arial" w:hAnsi="Arial"/>
          <w:b/>
          <w:lang w:val="en-US" w:eastAsia="zh-CN"/>
        </w:rPr>
        <w:t xml:space="preserve"> cycle greater than 10.24s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928"/>
        <w:gridCol w:w="1350"/>
        <w:gridCol w:w="3240"/>
        <w:gridCol w:w="1440"/>
        <w:gridCol w:w="1534"/>
      </w:tblGrid>
      <w:tr w:rsidR="004D1269" w:rsidRPr="004D1269" w14:paraId="7F5FC76F" w14:textId="77777777" w:rsidTr="004C4D6D">
        <w:trPr>
          <w:trHeight w:val="975"/>
        </w:trPr>
        <w:tc>
          <w:tcPr>
            <w:tcW w:w="1137" w:type="dxa"/>
            <w:hideMark/>
          </w:tcPr>
          <w:p w14:paraId="111B1488"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proofErr w:type="spellStart"/>
            <w:r w:rsidRPr="004D1269">
              <w:rPr>
                <w:rFonts w:ascii="Arial" w:hAnsi="Arial" w:cs="Arial"/>
                <w:b/>
                <w:sz w:val="18"/>
                <w:lang w:eastAsia="zh-CN"/>
              </w:rPr>
              <w:t>eDRX_IDLE</w:t>
            </w:r>
            <w:proofErr w:type="spellEnd"/>
            <w:r w:rsidRPr="004D1269">
              <w:rPr>
                <w:rFonts w:ascii="Arial" w:hAnsi="Arial" w:cs="Arial"/>
                <w:b/>
                <w:sz w:val="18"/>
                <w:lang w:eastAsia="zh-CN"/>
              </w:rPr>
              <w:t xml:space="preserve"> cycle length [s]</w:t>
            </w:r>
          </w:p>
        </w:tc>
        <w:tc>
          <w:tcPr>
            <w:tcW w:w="928" w:type="dxa"/>
            <w:hideMark/>
          </w:tcPr>
          <w:p w14:paraId="56EF5FED"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r w:rsidRPr="004D1269">
              <w:rPr>
                <w:rFonts w:ascii="Arial" w:hAnsi="Arial" w:cs="Arial"/>
                <w:b/>
                <w:sz w:val="18"/>
                <w:lang w:eastAsia="zh-CN"/>
              </w:rPr>
              <w:t>DRX cycle length [s]</w:t>
            </w:r>
          </w:p>
        </w:tc>
        <w:tc>
          <w:tcPr>
            <w:tcW w:w="1350" w:type="dxa"/>
            <w:hideMark/>
          </w:tcPr>
          <w:p w14:paraId="383FDB9E"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r w:rsidRPr="004D1269">
              <w:rPr>
                <w:rFonts w:ascii="Arial" w:hAnsi="Arial" w:cs="Arial"/>
                <w:b/>
                <w:sz w:val="18"/>
                <w:lang w:eastAsia="zh-CN"/>
              </w:rPr>
              <w:t>PTW length [s] (number of 1.28s periods)</w:t>
            </w:r>
          </w:p>
        </w:tc>
        <w:tc>
          <w:tcPr>
            <w:tcW w:w="3240" w:type="dxa"/>
            <w:hideMark/>
          </w:tcPr>
          <w:p w14:paraId="04D9120C" w14:textId="77777777" w:rsidR="004D1269" w:rsidRPr="004D1269" w:rsidRDefault="004D1269" w:rsidP="004D1269">
            <w:pPr>
              <w:overflowPunct w:val="0"/>
              <w:autoSpaceDE w:val="0"/>
              <w:autoSpaceDN w:val="0"/>
              <w:adjustRightInd w:val="0"/>
              <w:textAlignment w:val="baseline"/>
              <w:rPr>
                <w:rFonts w:ascii="Arial" w:hAnsi="Arial" w:cs="Arial"/>
                <w:sz w:val="18"/>
                <w:szCs w:val="18"/>
                <w:lang w:val="en-US" w:eastAsia="zh-CN"/>
              </w:rPr>
            </w:pPr>
            <w:proofErr w:type="spellStart"/>
            <w:r w:rsidRPr="004D1269">
              <w:rPr>
                <w:rFonts w:ascii="Arial" w:hAnsi="Arial" w:cs="Arial"/>
                <w:b/>
                <w:sz w:val="18"/>
                <w:szCs w:val="18"/>
                <w:lang w:val="en-US" w:eastAsia="zh-CN"/>
              </w:rPr>
              <w:t>T</w:t>
            </w:r>
            <w:r w:rsidRPr="004D1269">
              <w:rPr>
                <w:rFonts w:ascii="Arial" w:hAnsi="Arial" w:cs="Arial"/>
                <w:b/>
                <w:sz w:val="18"/>
                <w:szCs w:val="18"/>
                <w:vertAlign w:val="subscript"/>
                <w:lang w:val="en-US" w:eastAsia="zh-CN"/>
              </w:rPr>
              <w:t>detect</w:t>
            </w:r>
            <w:proofErr w:type="spellEnd"/>
            <w:r w:rsidRPr="004D1269">
              <w:rPr>
                <w:rFonts w:ascii="Arial" w:hAnsi="Arial" w:cs="Arial"/>
                <w:b/>
                <w:sz w:val="18"/>
                <w:szCs w:val="18"/>
                <w:vertAlign w:val="subscript"/>
                <w:lang w:val="en-US" w:eastAsia="zh-CN"/>
              </w:rPr>
              <w:t>,</w:t>
            </w:r>
            <w:r w:rsidRPr="004D1269">
              <w:rPr>
                <w:rFonts w:ascii="Arial" w:hAnsi="Arial" w:cs="Arial"/>
                <w:b/>
                <w:sz w:val="18"/>
                <w:szCs w:val="18"/>
                <w:vertAlign w:val="subscript"/>
                <w:lang w:eastAsia="zh-CN"/>
              </w:rPr>
              <w:t xml:space="preserve"> EUTRAN</w:t>
            </w:r>
            <w:r w:rsidRPr="004D1269">
              <w:rPr>
                <w:rFonts w:ascii="Arial" w:hAnsi="Arial" w:cs="Arial"/>
                <w:b/>
                <w:sz w:val="18"/>
                <w:szCs w:val="18"/>
                <w:vertAlign w:val="subscript"/>
                <w:lang w:val="en-US" w:eastAsia="zh-CN"/>
              </w:rPr>
              <w:t>_</w:t>
            </w:r>
            <w:proofErr w:type="spellStart"/>
            <w:r w:rsidRPr="004D1269">
              <w:rPr>
                <w:rFonts w:ascii="Arial" w:hAnsi="Arial" w:cs="Arial"/>
                <w:b/>
                <w:sz w:val="18"/>
                <w:szCs w:val="18"/>
                <w:vertAlign w:val="subscript"/>
                <w:lang w:val="en-US" w:eastAsia="zh-CN"/>
              </w:rPr>
              <w:t>RedCap_Relax</w:t>
            </w:r>
            <w:proofErr w:type="spellEnd"/>
            <w:r w:rsidRPr="004D1269">
              <w:rPr>
                <w:rFonts w:ascii="Arial" w:hAnsi="Arial" w:cs="Arial"/>
                <w:b/>
                <w:sz w:val="18"/>
                <w:szCs w:val="18"/>
                <w:lang w:eastAsia="zh-CN"/>
              </w:rPr>
              <w:t xml:space="preserve"> [s] (number of DRX cycles)</w:t>
            </w:r>
          </w:p>
        </w:tc>
        <w:tc>
          <w:tcPr>
            <w:tcW w:w="1440" w:type="dxa"/>
            <w:hideMark/>
          </w:tcPr>
          <w:p w14:paraId="1695FB14" w14:textId="77777777" w:rsidR="004D1269" w:rsidRPr="004D1269" w:rsidRDefault="004D1269" w:rsidP="004D1269">
            <w:pPr>
              <w:overflowPunct w:val="0"/>
              <w:autoSpaceDE w:val="0"/>
              <w:autoSpaceDN w:val="0"/>
              <w:adjustRightInd w:val="0"/>
              <w:textAlignment w:val="baseline"/>
              <w:rPr>
                <w:rFonts w:ascii="Arial" w:hAnsi="Arial" w:cs="Arial"/>
                <w:sz w:val="18"/>
                <w:szCs w:val="18"/>
                <w:lang w:val="en-US" w:eastAsia="zh-CN"/>
              </w:rPr>
            </w:pPr>
            <w:proofErr w:type="spellStart"/>
            <w:proofErr w:type="gramStart"/>
            <w:r w:rsidRPr="004D1269">
              <w:rPr>
                <w:rFonts w:ascii="Arial" w:hAnsi="Arial" w:cs="Arial"/>
                <w:b/>
                <w:sz w:val="18"/>
                <w:szCs w:val="18"/>
                <w:lang w:val="en-US" w:eastAsia="zh-CN"/>
              </w:rPr>
              <w:t>T</w:t>
            </w:r>
            <w:r w:rsidRPr="004D1269">
              <w:rPr>
                <w:rFonts w:ascii="Arial" w:hAnsi="Arial" w:cs="Arial"/>
                <w:b/>
                <w:sz w:val="18"/>
                <w:szCs w:val="18"/>
                <w:vertAlign w:val="subscript"/>
                <w:lang w:val="en-US" w:eastAsia="zh-CN"/>
              </w:rPr>
              <w:t>measure</w:t>
            </w:r>
            <w:proofErr w:type="spellEnd"/>
            <w:r w:rsidRPr="004D1269">
              <w:rPr>
                <w:rFonts w:ascii="Arial" w:hAnsi="Arial" w:cs="Arial"/>
                <w:b/>
                <w:sz w:val="18"/>
                <w:szCs w:val="18"/>
                <w:vertAlign w:val="subscript"/>
                <w:lang w:val="en-US" w:eastAsia="zh-CN"/>
              </w:rPr>
              <w:t>,</w:t>
            </w:r>
            <w:r w:rsidRPr="004D1269">
              <w:rPr>
                <w:rFonts w:ascii="Arial" w:hAnsi="Arial" w:cs="Arial"/>
                <w:b/>
                <w:sz w:val="18"/>
                <w:szCs w:val="18"/>
                <w:vertAlign w:val="subscript"/>
                <w:lang w:eastAsia="zh-CN"/>
              </w:rPr>
              <w:t>EUTRAN</w:t>
            </w:r>
            <w:proofErr w:type="gramEnd"/>
            <w:r w:rsidRPr="004D1269">
              <w:rPr>
                <w:rFonts w:ascii="Arial" w:hAnsi="Arial" w:cs="Arial"/>
                <w:b/>
                <w:sz w:val="18"/>
                <w:szCs w:val="18"/>
                <w:vertAlign w:val="subscript"/>
                <w:lang w:val="en-US" w:eastAsia="zh-CN"/>
              </w:rPr>
              <w:t>_</w:t>
            </w:r>
            <w:proofErr w:type="spellStart"/>
            <w:r w:rsidRPr="004D1269">
              <w:rPr>
                <w:rFonts w:ascii="Arial" w:hAnsi="Arial" w:cs="Arial"/>
                <w:b/>
                <w:sz w:val="18"/>
                <w:szCs w:val="18"/>
                <w:vertAlign w:val="subscript"/>
                <w:lang w:val="en-US" w:eastAsia="zh-CN"/>
              </w:rPr>
              <w:t>RedCap_Relax</w:t>
            </w:r>
            <w:proofErr w:type="spellEnd"/>
            <w:r w:rsidRPr="004D1269">
              <w:rPr>
                <w:rFonts w:ascii="Arial" w:hAnsi="Arial" w:cs="Arial"/>
                <w:b/>
                <w:sz w:val="18"/>
                <w:szCs w:val="18"/>
                <w:lang w:val="en-US" w:eastAsia="zh-CN"/>
              </w:rPr>
              <w:t xml:space="preserve"> </w:t>
            </w:r>
            <w:r w:rsidRPr="004D1269">
              <w:rPr>
                <w:rFonts w:ascii="Arial" w:hAnsi="Arial" w:cs="Arial"/>
                <w:b/>
                <w:sz w:val="18"/>
                <w:szCs w:val="18"/>
                <w:lang w:eastAsia="zh-CN"/>
              </w:rPr>
              <w:t>[s] (number of DRX cycles)</w:t>
            </w:r>
          </w:p>
        </w:tc>
        <w:tc>
          <w:tcPr>
            <w:tcW w:w="1534" w:type="dxa"/>
          </w:tcPr>
          <w:p w14:paraId="12CDE1E5" w14:textId="77777777" w:rsidR="004D1269" w:rsidRPr="004D1269" w:rsidRDefault="004D1269" w:rsidP="004D1269">
            <w:pPr>
              <w:overflowPunct w:val="0"/>
              <w:autoSpaceDE w:val="0"/>
              <w:autoSpaceDN w:val="0"/>
              <w:adjustRightInd w:val="0"/>
              <w:textAlignment w:val="baseline"/>
              <w:rPr>
                <w:rFonts w:ascii="Arial" w:hAnsi="Arial" w:cs="Arial"/>
                <w:b/>
                <w:sz w:val="18"/>
                <w:szCs w:val="18"/>
                <w:lang w:val="en-US" w:eastAsia="zh-CN"/>
              </w:rPr>
            </w:pPr>
            <w:proofErr w:type="spellStart"/>
            <w:proofErr w:type="gramStart"/>
            <w:r w:rsidRPr="004D1269">
              <w:rPr>
                <w:rFonts w:ascii="Arial" w:hAnsi="Arial" w:cs="Arial"/>
                <w:b/>
                <w:sz w:val="18"/>
                <w:szCs w:val="18"/>
                <w:lang w:val="en-US" w:eastAsia="zh-CN"/>
              </w:rPr>
              <w:t>T</w:t>
            </w:r>
            <w:r w:rsidRPr="004D1269">
              <w:rPr>
                <w:rFonts w:ascii="Arial" w:hAnsi="Arial" w:cs="Arial"/>
                <w:b/>
                <w:sz w:val="18"/>
                <w:szCs w:val="18"/>
                <w:vertAlign w:val="subscript"/>
                <w:lang w:val="en-US" w:eastAsia="zh-CN"/>
              </w:rPr>
              <w:t>evaluate</w:t>
            </w:r>
            <w:proofErr w:type="spellEnd"/>
            <w:r w:rsidRPr="004D1269">
              <w:rPr>
                <w:rFonts w:ascii="Arial" w:hAnsi="Arial" w:cs="Arial"/>
                <w:b/>
                <w:sz w:val="18"/>
                <w:szCs w:val="18"/>
                <w:vertAlign w:val="subscript"/>
                <w:lang w:val="en-US" w:eastAsia="zh-CN"/>
              </w:rPr>
              <w:t>,</w:t>
            </w:r>
            <w:r w:rsidRPr="004D1269">
              <w:rPr>
                <w:rFonts w:ascii="Arial" w:hAnsi="Arial" w:cs="Arial"/>
                <w:b/>
                <w:sz w:val="18"/>
                <w:szCs w:val="18"/>
                <w:vertAlign w:val="subscript"/>
                <w:lang w:eastAsia="zh-CN"/>
              </w:rPr>
              <w:t>EUTRAN</w:t>
            </w:r>
            <w:proofErr w:type="gramEnd"/>
            <w:r w:rsidRPr="004D1269">
              <w:rPr>
                <w:rFonts w:ascii="Arial" w:hAnsi="Arial" w:cs="Arial"/>
                <w:b/>
                <w:sz w:val="18"/>
                <w:szCs w:val="18"/>
                <w:vertAlign w:val="subscript"/>
                <w:lang w:val="en-US" w:eastAsia="zh-CN"/>
              </w:rPr>
              <w:t>_</w:t>
            </w:r>
            <w:proofErr w:type="spellStart"/>
            <w:r w:rsidRPr="004D1269">
              <w:rPr>
                <w:rFonts w:ascii="Arial" w:hAnsi="Arial" w:cs="Arial"/>
                <w:b/>
                <w:sz w:val="18"/>
                <w:szCs w:val="18"/>
                <w:vertAlign w:val="subscript"/>
                <w:lang w:val="en-US" w:eastAsia="zh-CN"/>
              </w:rPr>
              <w:t>RedCap_Relax</w:t>
            </w:r>
            <w:proofErr w:type="spellEnd"/>
            <w:r w:rsidRPr="004D1269">
              <w:rPr>
                <w:rFonts w:ascii="Arial" w:hAnsi="Arial" w:cs="Arial"/>
                <w:b/>
                <w:sz w:val="18"/>
                <w:szCs w:val="18"/>
                <w:vertAlign w:val="subscript"/>
                <w:lang w:val="en-US" w:eastAsia="zh-CN"/>
              </w:rPr>
              <w:t xml:space="preserve"> </w:t>
            </w:r>
            <w:r w:rsidRPr="004D1269">
              <w:rPr>
                <w:rFonts w:ascii="Arial" w:hAnsi="Arial" w:cs="Arial"/>
                <w:b/>
                <w:sz w:val="18"/>
                <w:szCs w:val="18"/>
                <w:lang w:eastAsia="zh-CN"/>
              </w:rPr>
              <w:t>[s] (number of DRX cycles)</w:t>
            </w:r>
          </w:p>
        </w:tc>
      </w:tr>
      <w:tr w:rsidR="004D1269" w:rsidRPr="004D1269" w14:paraId="2D27976D" w14:textId="77777777" w:rsidTr="004C4D6D">
        <w:trPr>
          <w:trHeight w:val="673"/>
        </w:trPr>
        <w:tc>
          <w:tcPr>
            <w:tcW w:w="1137" w:type="dxa"/>
            <w:vMerge w:val="restart"/>
            <w:hideMark/>
          </w:tcPr>
          <w:p w14:paraId="1872E4D6"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r w:rsidRPr="004D1269">
              <w:rPr>
                <w:rFonts w:ascii="Arial" w:hAnsi="Arial" w:cs="Arial"/>
                <w:sz w:val="18"/>
                <w:lang w:eastAsia="zh-CN"/>
              </w:rPr>
              <w:t xml:space="preserve">20.48 </w:t>
            </w:r>
            <w:proofErr w:type="gramStart"/>
            <w:r w:rsidRPr="004D1269">
              <w:rPr>
                <w:rFonts w:ascii="Arial" w:hAnsi="Arial" w:cs="Arial"/>
                <w:sz w:val="18"/>
                <w:lang w:eastAsia="zh-CN"/>
              </w:rPr>
              <w:t>≤</w:t>
            </w:r>
            <w:r w:rsidRPr="004D1269">
              <w:rPr>
                <w:rFonts w:cs="Arial"/>
                <w:lang w:eastAsia="zh-CN"/>
              </w:rPr>
              <w:t xml:space="preserve"> </w:t>
            </w:r>
            <w:r w:rsidRPr="004D1269">
              <w:rPr>
                <w:rFonts w:ascii="Arial" w:hAnsi="Arial" w:cs="Arial"/>
                <w:sz w:val="18"/>
                <w:lang w:eastAsia="zh-CN"/>
              </w:rPr>
              <w:t xml:space="preserve"> </w:t>
            </w:r>
            <w:proofErr w:type="spellStart"/>
            <w:r w:rsidRPr="004D1269">
              <w:rPr>
                <w:rFonts w:ascii="Arial" w:hAnsi="Arial" w:cs="Arial"/>
                <w:sz w:val="18"/>
                <w:lang w:eastAsia="zh-CN"/>
              </w:rPr>
              <w:t>eDRX</w:t>
            </w:r>
            <w:proofErr w:type="gramEnd"/>
            <w:r w:rsidRPr="004D1269">
              <w:rPr>
                <w:rFonts w:ascii="Arial" w:hAnsi="Arial" w:cs="Arial"/>
                <w:sz w:val="18"/>
                <w:lang w:eastAsia="zh-CN"/>
              </w:rPr>
              <w:t>_IDLE</w:t>
            </w:r>
            <w:proofErr w:type="spellEnd"/>
            <w:r w:rsidRPr="004D1269">
              <w:rPr>
                <w:rFonts w:ascii="Arial" w:hAnsi="Arial" w:cs="Arial"/>
                <w:sz w:val="18"/>
                <w:lang w:eastAsia="zh-CN"/>
              </w:rPr>
              <w:t xml:space="preserve"> cycle length ≤[163.84]</w:t>
            </w:r>
          </w:p>
        </w:tc>
        <w:tc>
          <w:tcPr>
            <w:tcW w:w="928" w:type="dxa"/>
            <w:hideMark/>
          </w:tcPr>
          <w:p w14:paraId="0AC1B4CC"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r w:rsidRPr="004D1269">
              <w:rPr>
                <w:rFonts w:ascii="Arial" w:hAnsi="Arial" w:cs="Arial"/>
                <w:sz w:val="18"/>
                <w:lang w:eastAsia="zh-CN"/>
              </w:rPr>
              <w:t>0.32</w:t>
            </w:r>
          </w:p>
        </w:tc>
        <w:tc>
          <w:tcPr>
            <w:tcW w:w="1350" w:type="dxa"/>
            <w:hideMark/>
          </w:tcPr>
          <w:p w14:paraId="44419B6C"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r w:rsidRPr="004D1269">
              <w:rPr>
                <w:rFonts w:ascii="Arial" w:hAnsi="Arial" w:cs="Arial"/>
                <w:sz w:val="18"/>
                <w:lang w:eastAsia="zh-CN"/>
              </w:rPr>
              <w:t>≥3.84 (3)</w:t>
            </w:r>
          </w:p>
        </w:tc>
        <w:tc>
          <w:tcPr>
            <w:tcW w:w="3240" w:type="dxa"/>
            <w:vMerge w:val="restart"/>
            <w:hideMark/>
          </w:tcPr>
          <w:p w14:paraId="23F4699C"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eastAsia="zh-CN"/>
                  </w:rPr>
                  <m:t xml:space="preserve">x </m:t>
                </m:r>
                <m:r>
                  <m:rPr>
                    <m:sty m:val="p"/>
                  </m:rPr>
                  <w:rPr>
                    <w:rFonts w:ascii="Cambria Math" w:hAnsi="Cambria Math" w:cs="Arial"/>
                    <w:lang w:val="sv-SE" w:eastAsia="zh-CN"/>
                  </w:rPr>
                  <m:t>K1</m:t>
                </m:r>
              </m:oMath>
            </m:oMathPara>
          </w:p>
          <w:p w14:paraId="7284444F"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r w:rsidRPr="004D1269">
              <w:rPr>
                <w:rFonts w:ascii="Arial" w:hAnsi="Arial" w:cs="Arial"/>
                <w:sz w:val="18"/>
                <w:lang w:val="en-US" w:eastAsia="zh-CN"/>
              </w:rPr>
              <w:t>(23</w:t>
            </w:r>
            <w:r w:rsidRPr="004D1269">
              <w:rPr>
                <w:lang w:val="sv-SE" w:eastAsia="zh-CN"/>
              </w:rPr>
              <w:t xml:space="preserve"> x </w:t>
            </w:r>
            <w:r w:rsidRPr="004D1269">
              <w:rPr>
                <w:rFonts w:cs="Arial"/>
                <w:lang w:val="sv-SE" w:eastAsia="zh-CN"/>
              </w:rPr>
              <w:t>K1</w:t>
            </w:r>
            <w:r w:rsidRPr="004D1269">
              <w:rPr>
                <w:rFonts w:ascii="Arial" w:hAnsi="Arial" w:cs="Arial"/>
                <w:sz w:val="18"/>
                <w:lang w:val="en-US" w:eastAsia="zh-CN"/>
              </w:rPr>
              <w:t>)</w:t>
            </w:r>
          </w:p>
        </w:tc>
        <w:tc>
          <w:tcPr>
            <w:tcW w:w="1440" w:type="dxa"/>
            <w:hideMark/>
          </w:tcPr>
          <w:p w14:paraId="573D8535" w14:textId="77777777" w:rsidR="004D1269" w:rsidRPr="004D1269" w:rsidRDefault="004D1269" w:rsidP="004D1269">
            <w:pPr>
              <w:overflowPunct w:val="0"/>
              <w:autoSpaceDE w:val="0"/>
              <w:autoSpaceDN w:val="0"/>
              <w:adjustRightInd w:val="0"/>
              <w:textAlignment w:val="baseline"/>
              <w:rPr>
                <w:rFonts w:ascii="Arial" w:hAnsi="Arial" w:cs="Arial"/>
                <w:sz w:val="18"/>
                <w:lang w:eastAsia="zh-CN"/>
              </w:rPr>
            </w:pPr>
            <w:r w:rsidRPr="004D1269">
              <w:rPr>
                <w:rFonts w:ascii="Arial" w:hAnsi="Arial" w:cs="Arial"/>
                <w:sz w:val="18"/>
                <w:lang w:eastAsia="zh-CN"/>
              </w:rPr>
              <w:t>0.32 x K1 (1 x M2 x K1)</w:t>
            </w:r>
          </w:p>
        </w:tc>
        <w:tc>
          <w:tcPr>
            <w:tcW w:w="1534" w:type="dxa"/>
          </w:tcPr>
          <w:p w14:paraId="6E2C1B7E" w14:textId="77777777" w:rsidR="004D1269" w:rsidRPr="004D1269" w:rsidRDefault="004D1269" w:rsidP="004D1269">
            <w:pPr>
              <w:overflowPunct w:val="0"/>
              <w:autoSpaceDE w:val="0"/>
              <w:autoSpaceDN w:val="0"/>
              <w:adjustRightInd w:val="0"/>
              <w:textAlignment w:val="baseline"/>
              <w:rPr>
                <w:rFonts w:ascii="Arial" w:hAnsi="Arial" w:cs="Arial"/>
                <w:sz w:val="18"/>
                <w:lang w:eastAsia="zh-CN"/>
              </w:rPr>
            </w:pPr>
            <w:r w:rsidRPr="004D1269">
              <w:rPr>
                <w:rFonts w:ascii="Arial" w:hAnsi="Arial" w:cs="Arial"/>
                <w:sz w:val="18"/>
                <w:lang w:eastAsia="zh-CN"/>
              </w:rPr>
              <w:t>0.64 x K1 (2 x M2 x K1)</w:t>
            </w:r>
          </w:p>
        </w:tc>
      </w:tr>
      <w:tr w:rsidR="004D1269" w:rsidRPr="004D1269" w14:paraId="4F170172" w14:textId="77777777" w:rsidTr="004C4D6D">
        <w:trPr>
          <w:trHeight w:val="336"/>
        </w:trPr>
        <w:tc>
          <w:tcPr>
            <w:tcW w:w="1137" w:type="dxa"/>
            <w:vMerge/>
            <w:hideMark/>
          </w:tcPr>
          <w:p w14:paraId="62E904BE"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p>
        </w:tc>
        <w:tc>
          <w:tcPr>
            <w:tcW w:w="928" w:type="dxa"/>
            <w:hideMark/>
          </w:tcPr>
          <w:p w14:paraId="2067C631"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r w:rsidRPr="004D1269">
              <w:rPr>
                <w:rFonts w:ascii="Arial" w:hAnsi="Arial" w:cs="Arial"/>
                <w:sz w:val="18"/>
                <w:lang w:eastAsia="zh-CN"/>
              </w:rPr>
              <w:t>0.64</w:t>
            </w:r>
          </w:p>
        </w:tc>
        <w:tc>
          <w:tcPr>
            <w:tcW w:w="1350" w:type="dxa"/>
            <w:hideMark/>
          </w:tcPr>
          <w:p w14:paraId="482AFF1F"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r w:rsidRPr="004D1269">
              <w:rPr>
                <w:rFonts w:ascii="Arial" w:hAnsi="Arial" w:cs="Arial"/>
                <w:sz w:val="18"/>
                <w:lang w:eastAsia="zh-CN"/>
              </w:rPr>
              <w:t>≥3.84 (3)</w:t>
            </w:r>
          </w:p>
        </w:tc>
        <w:tc>
          <w:tcPr>
            <w:tcW w:w="3240" w:type="dxa"/>
            <w:vMerge/>
            <w:hideMark/>
          </w:tcPr>
          <w:p w14:paraId="348A2061"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p>
        </w:tc>
        <w:tc>
          <w:tcPr>
            <w:tcW w:w="1440" w:type="dxa"/>
            <w:hideMark/>
          </w:tcPr>
          <w:p w14:paraId="3208F418" w14:textId="77777777" w:rsidR="004D1269" w:rsidRPr="004D1269" w:rsidRDefault="004D1269" w:rsidP="004D1269">
            <w:pPr>
              <w:overflowPunct w:val="0"/>
              <w:autoSpaceDE w:val="0"/>
              <w:autoSpaceDN w:val="0"/>
              <w:adjustRightInd w:val="0"/>
              <w:textAlignment w:val="baseline"/>
              <w:rPr>
                <w:rFonts w:ascii="Arial" w:hAnsi="Arial" w:cs="Arial"/>
                <w:sz w:val="18"/>
                <w:lang w:eastAsia="zh-CN"/>
              </w:rPr>
            </w:pPr>
            <w:r w:rsidRPr="004D1269">
              <w:rPr>
                <w:rFonts w:ascii="Arial" w:hAnsi="Arial" w:cs="Arial"/>
                <w:sz w:val="18"/>
                <w:lang w:eastAsia="zh-CN"/>
              </w:rPr>
              <w:t>0.64 x K1 (1 x K1)</w:t>
            </w:r>
          </w:p>
        </w:tc>
        <w:tc>
          <w:tcPr>
            <w:tcW w:w="1534" w:type="dxa"/>
          </w:tcPr>
          <w:p w14:paraId="1C8901CE" w14:textId="77777777" w:rsidR="004D1269" w:rsidRPr="004D1269" w:rsidRDefault="004D1269" w:rsidP="004D1269">
            <w:pPr>
              <w:overflowPunct w:val="0"/>
              <w:autoSpaceDE w:val="0"/>
              <w:autoSpaceDN w:val="0"/>
              <w:adjustRightInd w:val="0"/>
              <w:textAlignment w:val="baseline"/>
              <w:rPr>
                <w:rFonts w:ascii="Arial" w:hAnsi="Arial" w:cs="Arial"/>
                <w:sz w:val="18"/>
                <w:lang w:eastAsia="zh-CN"/>
              </w:rPr>
            </w:pPr>
            <w:r w:rsidRPr="004D1269">
              <w:rPr>
                <w:rFonts w:ascii="Arial" w:hAnsi="Arial" w:cs="Arial"/>
                <w:sz w:val="18"/>
                <w:lang w:eastAsia="zh-CN"/>
              </w:rPr>
              <w:t>1.28 x K1 (2 x K1)</w:t>
            </w:r>
          </w:p>
        </w:tc>
      </w:tr>
      <w:tr w:rsidR="004D1269" w:rsidRPr="004D1269" w14:paraId="577CF65C" w14:textId="77777777" w:rsidTr="004C4D6D">
        <w:trPr>
          <w:trHeight w:val="336"/>
        </w:trPr>
        <w:tc>
          <w:tcPr>
            <w:tcW w:w="1137" w:type="dxa"/>
            <w:vMerge/>
            <w:hideMark/>
          </w:tcPr>
          <w:p w14:paraId="409F4270"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p>
        </w:tc>
        <w:tc>
          <w:tcPr>
            <w:tcW w:w="928" w:type="dxa"/>
            <w:hideMark/>
          </w:tcPr>
          <w:p w14:paraId="38C49C3A"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r w:rsidRPr="004D1269">
              <w:rPr>
                <w:rFonts w:ascii="Arial" w:hAnsi="Arial" w:cs="Arial"/>
                <w:sz w:val="18"/>
                <w:lang w:eastAsia="zh-CN"/>
              </w:rPr>
              <w:t>1.28</w:t>
            </w:r>
          </w:p>
        </w:tc>
        <w:tc>
          <w:tcPr>
            <w:tcW w:w="1350" w:type="dxa"/>
            <w:hideMark/>
          </w:tcPr>
          <w:p w14:paraId="69AA393B"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r w:rsidRPr="004D1269">
              <w:rPr>
                <w:rFonts w:ascii="Arial" w:hAnsi="Arial" w:cs="Arial"/>
                <w:sz w:val="18"/>
                <w:lang w:eastAsia="zh-CN"/>
              </w:rPr>
              <w:t>≥7.68 (6)</w:t>
            </w:r>
          </w:p>
        </w:tc>
        <w:tc>
          <w:tcPr>
            <w:tcW w:w="3240" w:type="dxa"/>
            <w:vMerge/>
            <w:hideMark/>
          </w:tcPr>
          <w:p w14:paraId="4262764F"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p>
        </w:tc>
        <w:tc>
          <w:tcPr>
            <w:tcW w:w="1440" w:type="dxa"/>
            <w:hideMark/>
          </w:tcPr>
          <w:p w14:paraId="5661816D" w14:textId="77777777" w:rsidR="004D1269" w:rsidRPr="004D1269" w:rsidRDefault="004D1269" w:rsidP="004D1269">
            <w:pPr>
              <w:overflowPunct w:val="0"/>
              <w:autoSpaceDE w:val="0"/>
              <w:autoSpaceDN w:val="0"/>
              <w:adjustRightInd w:val="0"/>
              <w:textAlignment w:val="baseline"/>
              <w:rPr>
                <w:rFonts w:ascii="Arial" w:hAnsi="Arial" w:cs="Arial"/>
                <w:sz w:val="18"/>
                <w:lang w:eastAsia="zh-CN"/>
              </w:rPr>
            </w:pPr>
            <w:r w:rsidRPr="004D1269">
              <w:rPr>
                <w:rFonts w:ascii="Arial" w:hAnsi="Arial" w:cs="Arial"/>
                <w:sz w:val="18"/>
                <w:lang w:eastAsia="zh-CN"/>
              </w:rPr>
              <w:t>1.28 x K1 (1 x K1)</w:t>
            </w:r>
          </w:p>
        </w:tc>
        <w:tc>
          <w:tcPr>
            <w:tcW w:w="1534" w:type="dxa"/>
          </w:tcPr>
          <w:p w14:paraId="75AF0C6F" w14:textId="77777777" w:rsidR="004D1269" w:rsidRPr="004D1269" w:rsidRDefault="004D1269" w:rsidP="004D1269">
            <w:pPr>
              <w:overflowPunct w:val="0"/>
              <w:autoSpaceDE w:val="0"/>
              <w:autoSpaceDN w:val="0"/>
              <w:adjustRightInd w:val="0"/>
              <w:textAlignment w:val="baseline"/>
              <w:rPr>
                <w:rFonts w:ascii="Arial" w:hAnsi="Arial" w:cs="Arial"/>
                <w:sz w:val="18"/>
                <w:lang w:eastAsia="zh-CN"/>
              </w:rPr>
            </w:pPr>
            <w:r w:rsidRPr="004D1269">
              <w:rPr>
                <w:rFonts w:ascii="Arial" w:hAnsi="Arial" w:cs="Arial"/>
                <w:sz w:val="18"/>
                <w:lang w:eastAsia="zh-CN"/>
              </w:rPr>
              <w:t>2.56 x K1 (2 x K1)</w:t>
            </w:r>
          </w:p>
        </w:tc>
      </w:tr>
      <w:tr w:rsidR="004D1269" w:rsidRPr="004D1269" w14:paraId="09FB45EA" w14:textId="77777777" w:rsidTr="004C4D6D">
        <w:trPr>
          <w:trHeight w:val="336"/>
        </w:trPr>
        <w:tc>
          <w:tcPr>
            <w:tcW w:w="1137" w:type="dxa"/>
            <w:vMerge/>
            <w:hideMark/>
          </w:tcPr>
          <w:p w14:paraId="700400F5"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p>
        </w:tc>
        <w:tc>
          <w:tcPr>
            <w:tcW w:w="928" w:type="dxa"/>
            <w:hideMark/>
          </w:tcPr>
          <w:p w14:paraId="64A5B987"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r w:rsidRPr="004D1269">
              <w:rPr>
                <w:rFonts w:ascii="Arial" w:hAnsi="Arial" w:cs="Arial"/>
                <w:sz w:val="18"/>
                <w:lang w:eastAsia="zh-CN"/>
              </w:rPr>
              <w:t>2.56</w:t>
            </w:r>
          </w:p>
        </w:tc>
        <w:tc>
          <w:tcPr>
            <w:tcW w:w="1350" w:type="dxa"/>
            <w:hideMark/>
          </w:tcPr>
          <w:p w14:paraId="44CB5A11"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r w:rsidRPr="004D1269">
              <w:rPr>
                <w:rFonts w:ascii="Arial" w:hAnsi="Arial" w:cs="Arial"/>
                <w:sz w:val="18"/>
                <w:lang w:eastAsia="zh-CN"/>
              </w:rPr>
              <w:t>≥15.36 (12)</w:t>
            </w:r>
          </w:p>
        </w:tc>
        <w:tc>
          <w:tcPr>
            <w:tcW w:w="3240" w:type="dxa"/>
            <w:vMerge/>
            <w:hideMark/>
          </w:tcPr>
          <w:p w14:paraId="484B18D7" w14:textId="77777777" w:rsidR="004D1269" w:rsidRPr="004D1269" w:rsidRDefault="004D1269" w:rsidP="004D1269">
            <w:pPr>
              <w:overflowPunct w:val="0"/>
              <w:autoSpaceDE w:val="0"/>
              <w:autoSpaceDN w:val="0"/>
              <w:adjustRightInd w:val="0"/>
              <w:textAlignment w:val="baseline"/>
              <w:rPr>
                <w:rFonts w:ascii="Arial" w:hAnsi="Arial" w:cs="Arial"/>
                <w:sz w:val="18"/>
                <w:lang w:val="en-US" w:eastAsia="zh-CN"/>
              </w:rPr>
            </w:pPr>
          </w:p>
        </w:tc>
        <w:tc>
          <w:tcPr>
            <w:tcW w:w="1440" w:type="dxa"/>
            <w:hideMark/>
          </w:tcPr>
          <w:p w14:paraId="0404C1B5" w14:textId="77777777" w:rsidR="004D1269" w:rsidRPr="004D1269" w:rsidRDefault="004D1269" w:rsidP="004D1269">
            <w:pPr>
              <w:overflowPunct w:val="0"/>
              <w:autoSpaceDE w:val="0"/>
              <w:autoSpaceDN w:val="0"/>
              <w:adjustRightInd w:val="0"/>
              <w:textAlignment w:val="baseline"/>
              <w:rPr>
                <w:rFonts w:ascii="Arial" w:hAnsi="Arial" w:cs="Arial"/>
                <w:sz w:val="18"/>
                <w:lang w:eastAsia="zh-CN"/>
              </w:rPr>
            </w:pPr>
            <w:r w:rsidRPr="004D1269">
              <w:rPr>
                <w:rFonts w:ascii="Arial" w:hAnsi="Arial" w:cs="Arial"/>
                <w:sz w:val="18"/>
                <w:lang w:eastAsia="zh-CN"/>
              </w:rPr>
              <w:t>2.56 x K1 (1 x K1)</w:t>
            </w:r>
          </w:p>
        </w:tc>
        <w:tc>
          <w:tcPr>
            <w:tcW w:w="1534" w:type="dxa"/>
          </w:tcPr>
          <w:p w14:paraId="4587E8D0" w14:textId="77777777" w:rsidR="004D1269" w:rsidRPr="004D1269" w:rsidRDefault="004D1269" w:rsidP="004D1269">
            <w:pPr>
              <w:overflowPunct w:val="0"/>
              <w:autoSpaceDE w:val="0"/>
              <w:autoSpaceDN w:val="0"/>
              <w:adjustRightInd w:val="0"/>
              <w:textAlignment w:val="baseline"/>
              <w:rPr>
                <w:rFonts w:ascii="Arial" w:hAnsi="Arial" w:cs="Arial"/>
                <w:sz w:val="18"/>
                <w:lang w:eastAsia="zh-CN"/>
              </w:rPr>
            </w:pPr>
            <w:r w:rsidRPr="004D1269">
              <w:rPr>
                <w:rFonts w:ascii="Arial" w:hAnsi="Arial" w:cs="Arial"/>
                <w:sz w:val="18"/>
                <w:lang w:eastAsia="zh-CN"/>
              </w:rPr>
              <w:t>5.12 x K1 (2 x K1)</w:t>
            </w:r>
          </w:p>
        </w:tc>
      </w:tr>
      <w:tr w:rsidR="004D1269" w:rsidRPr="004D1269" w14:paraId="22EA1EB8" w14:textId="77777777" w:rsidTr="004C4D6D">
        <w:trPr>
          <w:trHeight w:val="336"/>
        </w:trPr>
        <w:tc>
          <w:tcPr>
            <w:tcW w:w="9629" w:type="dxa"/>
            <w:gridSpan w:val="6"/>
          </w:tcPr>
          <w:p w14:paraId="07B5C707" w14:textId="77777777" w:rsidR="004D1269" w:rsidRPr="004D1269" w:rsidRDefault="004D1269" w:rsidP="004D1269">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4D1269">
              <w:rPr>
                <w:rFonts w:ascii="Arial" w:hAnsi="Arial"/>
                <w:snapToGrid w:val="0"/>
                <w:sz w:val="18"/>
                <w:lang w:eastAsia="zh-CN"/>
              </w:rPr>
              <w:t>Note 1</w:t>
            </w:r>
            <w:r w:rsidRPr="004D1269">
              <w:rPr>
                <w:rFonts w:ascii="Arial" w:hAnsi="Arial"/>
                <w:sz w:val="18"/>
                <w:lang w:eastAsia="zh-CN"/>
              </w:rPr>
              <w:t>:</w:t>
            </w:r>
            <w:r w:rsidRPr="004D1269">
              <w:rPr>
                <w:rFonts w:ascii="Arial" w:hAnsi="Arial"/>
                <w:sz w:val="18"/>
                <w:lang w:val="en-US" w:eastAsia="zh-CN"/>
              </w:rPr>
              <w:tab/>
            </w:r>
            <w:r w:rsidRPr="004D1269">
              <w:rPr>
                <w:rFonts w:ascii="Arial" w:hAnsi="Arial"/>
                <w:snapToGrid w:val="0"/>
                <w:sz w:val="18"/>
                <w:lang w:eastAsia="zh-CN"/>
              </w:rPr>
              <w:t>The number of DRX cycles in this table correspond to the DRX cycles within PTWs.</w:t>
            </w:r>
          </w:p>
          <w:p w14:paraId="63A100AD" w14:textId="77777777" w:rsidR="004D1269" w:rsidRPr="004D1269" w:rsidRDefault="004D1269" w:rsidP="004D1269">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4D1269">
              <w:rPr>
                <w:rFonts w:ascii="Arial" w:hAnsi="Arial"/>
                <w:snapToGrid w:val="0"/>
                <w:sz w:val="18"/>
                <w:lang w:eastAsia="zh-CN"/>
              </w:rPr>
              <w:t>Note 2</w:t>
            </w:r>
            <w:r w:rsidRPr="004D1269">
              <w:rPr>
                <w:rFonts w:ascii="Arial" w:hAnsi="Arial"/>
                <w:sz w:val="18"/>
                <w:lang w:eastAsia="zh-CN"/>
              </w:rPr>
              <w:t>:</w:t>
            </w:r>
            <w:r w:rsidRPr="004D1269">
              <w:rPr>
                <w:rFonts w:ascii="Arial" w:hAnsi="Arial"/>
                <w:sz w:val="18"/>
                <w:lang w:val="en-US" w:eastAsia="zh-CN"/>
              </w:rPr>
              <w:tab/>
            </w:r>
            <w:r w:rsidRPr="004D1269">
              <w:rPr>
                <w:rFonts w:ascii="Arial" w:hAnsi="Arial"/>
                <w:snapToGrid w:val="0"/>
                <w:sz w:val="18"/>
                <w:lang w:eastAsia="zh-CN"/>
              </w:rPr>
              <w:t xml:space="preserve">The </w:t>
            </w:r>
            <w:proofErr w:type="spellStart"/>
            <w:r w:rsidRPr="004D1269">
              <w:rPr>
                <w:rFonts w:ascii="Arial" w:hAnsi="Arial"/>
                <w:snapToGrid w:val="0"/>
                <w:sz w:val="18"/>
                <w:lang w:eastAsia="zh-CN"/>
              </w:rPr>
              <w:t>eDRX_IDLE</w:t>
            </w:r>
            <w:proofErr w:type="spellEnd"/>
            <w:r w:rsidRPr="004D1269">
              <w:rPr>
                <w:rFonts w:ascii="Arial" w:hAnsi="Arial"/>
                <w:snapToGrid w:val="0"/>
                <w:sz w:val="18"/>
                <w:lang w:eastAsia="zh-CN"/>
              </w:rPr>
              <w:t xml:space="preserve"> cycle lengths are as specified in Section 10.5.5.32 of TS 24.008 [34].</w:t>
            </w:r>
          </w:p>
          <w:p w14:paraId="32A3E256" w14:textId="77777777" w:rsidR="004D1269" w:rsidRPr="004D1269" w:rsidRDefault="004D1269" w:rsidP="004D1269">
            <w:pPr>
              <w:keepNext/>
              <w:keepLines/>
              <w:overflowPunct w:val="0"/>
              <w:autoSpaceDE w:val="0"/>
              <w:autoSpaceDN w:val="0"/>
              <w:adjustRightInd w:val="0"/>
              <w:spacing w:after="0"/>
              <w:ind w:left="851" w:hanging="851"/>
              <w:textAlignment w:val="baseline"/>
              <w:rPr>
                <w:rFonts w:ascii="Arial" w:hAnsi="Arial" w:cs="Arial"/>
                <w:iCs/>
                <w:sz w:val="18"/>
                <w:lang w:eastAsia="zh-CN"/>
              </w:rPr>
            </w:pPr>
            <w:r w:rsidRPr="004D1269">
              <w:rPr>
                <w:rFonts w:ascii="Arial" w:hAnsi="Arial"/>
                <w:snapToGrid w:val="0"/>
                <w:sz w:val="18"/>
                <w:lang w:eastAsia="zh-CN"/>
              </w:rPr>
              <w:t>Note</w:t>
            </w:r>
            <w:r w:rsidRPr="004D1269">
              <w:rPr>
                <w:rFonts w:ascii="Arial" w:hAnsi="Arial" w:cs="Arial"/>
                <w:sz w:val="18"/>
                <w:lang w:eastAsia="zh-CN"/>
              </w:rPr>
              <w:t xml:space="preserve"> 3:</w:t>
            </w:r>
            <w:r w:rsidRPr="004D1269">
              <w:rPr>
                <w:rFonts w:ascii="Arial" w:hAnsi="Arial"/>
                <w:sz w:val="18"/>
                <w:lang w:val="en-US" w:eastAsia="zh-CN"/>
              </w:rPr>
              <w:t xml:space="preserve"> </w:t>
            </w:r>
            <w:r w:rsidRPr="004D1269">
              <w:rPr>
                <w:rFonts w:ascii="Arial" w:hAnsi="Arial"/>
                <w:sz w:val="18"/>
                <w:lang w:val="en-US" w:eastAsia="zh-CN"/>
              </w:rPr>
              <w:tab/>
            </w:r>
            <w:r w:rsidRPr="004D1269">
              <w:rPr>
                <w:rFonts w:ascii="Arial" w:hAnsi="Arial" w:cs="Arial"/>
                <w:sz w:val="18"/>
                <w:lang w:eastAsia="zh-CN"/>
              </w:rPr>
              <w:t xml:space="preserve">The lower bound of </w:t>
            </w:r>
            <w:r w:rsidRPr="004D1269">
              <w:rPr>
                <w:rFonts w:ascii="Arial" w:hAnsi="Arial" w:cs="Arial"/>
                <w:iCs/>
                <w:color w:val="000000"/>
                <w:sz w:val="18"/>
                <w:lang w:eastAsia="zh-CN"/>
              </w:rPr>
              <w:t xml:space="preserve">PTW length is derived based on </w:t>
            </w:r>
            <m:oMath>
              <m:d>
                <m:dPr>
                  <m:begChr m:val="⌈"/>
                  <m:endChr m:val="⌉"/>
                  <m:ctrlPr>
                    <w:rPr>
                      <w:rFonts w:ascii="Cambria Math" w:hAnsi="Cambria Math" w:cs="Arial"/>
                      <w:iCs/>
                      <w:sz w:val="18"/>
                      <w:lang w:eastAsia="zh-CN"/>
                    </w:rPr>
                  </m:ctrlPr>
                </m:dPr>
                <m:e>
                  <m:f>
                    <m:fPr>
                      <m:ctrlPr>
                        <w:rPr>
                          <w:rFonts w:ascii="Cambria Math" w:hAnsi="Cambria Math" w:cs="Arial"/>
                          <w:iCs/>
                          <w:sz w:val="18"/>
                          <w:lang w:eastAsia="zh-CN"/>
                        </w:rPr>
                      </m:ctrlPr>
                    </m:fPr>
                    <m:num>
                      <m:r>
                        <m:rPr>
                          <m:sty m:val="p"/>
                        </m:rPr>
                        <w:rPr>
                          <w:rFonts w:ascii="Cambria Math" w:hAnsi="Cambria Math" w:cs="Arial"/>
                          <w:sz w:val="18"/>
                          <w:szCs w:val="18"/>
                          <w:lang w:val="en-US" w:eastAsia="zh-CN"/>
                        </w:rPr>
                        <m:t>T</m:t>
                      </m:r>
                      <m:r>
                        <m:rPr>
                          <m:sty m:val="p"/>
                        </m:rPr>
                        <w:rPr>
                          <w:rFonts w:ascii="Cambria Math" w:hAnsi="Cambria Math" w:cs="Arial"/>
                          <w:sz w:val="18"/>
                          <w:szCs w:val="18"/>
                          <w:vertAlign w:val="subscript"/>
                          <w:lang w:val="en-US" w:eastAsia="zh-CN"/>
                        </w:rPr>
                        <m:t>evaluate,NR_Intra_RedCap_Relax</m:t>
                      </m:r>
                      <m:r>
                        <m:rPr>
                          <m:sty m:val="p"/>
                        </m:rPr>
                        <w:rPr>
                          <w:rFonts w:ascii="Cambria Math" w:hAnsi="Cambria Math" w:cs="Arial"/>
                          <w:sz w:val="18"/>
                          <w:lang w:eastAsia="zh-CN"/>
                        </w:rPr>
                        <m:t>*DRX_cycle</m:t>
                      </m:r>
                    </m:num>
                    <m:den>
                      <m:r>
                        <m:rPr>
                          <m:sty m:val="p"/>
                        </m:rPr>
                        <w:rPr>
                          <w:rFonts w:ascii="Cambria Math" w:hAnsi="Cambria Math" w:cs="Arial"/>
                          <w:sz w:val="18"/>
                          <w:lang w:eastAsia="zh-CN"/>
                        </w:rPr>
                        <m:t>1.28</m:t>
                      </m:r>
                    </m:den>
                  </m:f>
                </m:e>
              </m:d>
              <m:r>
                <m:rPr>
                  <m:sty m:val="p"/>
                </m:rPr>
                <w:rPr>
                  <w:rFonts w:ascii="Cambria Math" w:hAnsi="Cambria Math" w:cs="Arial"/>
                  <w:sz w:val="18"/>
                  <w:lang w:eastAsia="zh-CN"/>
                </w:rPr>
                <m:t>*1.28</m:t>
              </m:r>
            </m:oMath>
            <w:r w:rsidRPr="004D1269">
              <w:rPr>
                <w:rFonts w:ascii="Arial" w:hAnsi="Arial" w:cs="Arial"/>
                <w:iCs/>
                <w:sz w:val="18"/>
                <w:lang w:eastAsia="zh-CN"/>
              </w:rPr>
              <w:t>.</w:t>
            </w:r>
          </w:p>
          <w:p w14:paraId="542ECFE3" w14:textId="77777777" w:rsidR="004D1269" w:rsidRPr="004D1269" w:rsidRDefault="004D1269" w:rsidP="004D1269">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4D1269">
              <w:rPr>
                <w:rFonts w:ascii="Arial" w:hAnsi="Arial"/>
                <w:snapToGrid w:val="0"/>
                <w:sz w:val="18"/>
                <w:lang w:eastAsia="zh-CN"/>
              </w:rPr>
              <w:t>Note 4:</w:t>
            </w:r>
            <w:r w:rsidRPr="004D1269">
              <w:rPr>
                <w:rFonts w:ascii="Arial" w:hAnsi="Arial"/>
                <w:snapToGrid w:val="0"/>
                <w:sz w:val="18"/>
                <w:lang w:eastAsia="zh-CN"/>
              </w:rPr>
              <w:tab/>
              <w:t xml:space="preserve">K1 = 3 is the measurement relaxation factor applicable for UE fulfilling the </w:t>
            </w:r>
            <w:proofErr w:type="spellStart"/>
            <w:r w:rsidRPr="004D1269">
              <w:rPr>
                <w:rFonts w:ascii="Arial" w:hAnsi="Arial"/>
                <w:i/>
                <w:iCs/>
                <w:sz w:val="18"/>
                <w:lang w:eastAsia="zh-CN"/>
              </w:rPr>
              <w:t>cellEdgeEvaluation</w:t>
            </w:r>
            <w:proofErr w:type="spellEnd"/>
            <w:r w:rsidRPr="004D1269">
              <w:rPr>
                <w:rFonts w:ascii="Arial" w:hAnsi="Arial"/>
                <w:i/>
                <w:iCs/>
                <w:sz w:val="18"/>
                <w:lang w:eastAsia="zh-CN"/>
              </w:rPr>
              <w:t xml:space="preserve"> </w:t>
            </w:r>
            <w:r w:rsidRPr="004D1269">
              <w:rPr>
                <w:rFonts w:ascii="Arial" w:hAnsi="Arial"/>
                <w:snapToGrid w:val="0"/>
                <w:sz w:val="18"/>
                <w:lang w:eastAsia="zh-CN"/>
              </w:rPr>
              <w:t>[2] criterion.</w:t>
            </w:r>
          </w:p>
        </w:tc>
      </w:tr>
    </w:tbl>
    <w:p w14:paraId="0AA937DD" w14:textId="77777777" w:rsidR="004D1269" w:rsidRPr="004D1269" w:rsidRDefault="004D1269" w:rsidP="004D1269">
      <w:pPr>
        <w:overflowPunct w:val="0"/>
        <w:autoSpaceDE w:val="0"/>
        <w:autoSpaceDN w:val="0"/>
        <w:adjustRightInd w:val="0"/>
        <w:textAlignment w:val="baseline"/>
        <w:rPr>
          <w:lang w:eastAsia="zh-CN"/>
        </w:rPr>
      </w:pPr>
    </w:p>
    <w:p w14:paraId="18D0C38C" w14:textId="77777777" w:rsidR="004D1269" w:rsidRPr="004D1269" w:rsidRDefault="004D1269" w:rsidP="004D1269">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4D1269">
        <w:rPr>
          <w:rFonts w:ascii="Arial" w:hAnsi="Arial"/>
          <w:sz w:val="22"/>
          <w:lang w:val="en-US" w:eastAsia="zh-CN"/>
        </w:rPr>
        <w:t>4.2B.2.11.11</w:t>
      </w:r>
      <w:r w:rsidRPr="004D1269">
        <w:rPr>
          <w:rFonts w:ascii="Arial" w:hAnsi="Arial"/>
          <w:sz w:val="22"/>
          <w:lang w:val="en-US" w:eastAsia="zh-CN"/>
        </w:rPr>
        <w:tab/>
        <w:t>Measurements for UE fulfilling low mobility and not-at-cell edge criterion</w:t>
      </w:r>
    </w:p>
    <w:p w14:paraId="1BEA966C" w14:textId="77777777" w:rsidR="004D1269" w:rsidRPr="004D1269" w:rsidRDefault="004D1269" w:rsidP="004D1269">
      <w:pPr>
        <w:overflowPunct w:val="0"/>
        <w:autoSpaceDE w:val="0"/>
        <w:autoSpaceDN w:val="0"/>
        <w:adjustRightInd w:val="0"/>
        <w:textAlignment w:val="baseline"/>
        <w:rPr>
          <w:rFonts w:eastAsia="Malgun Gothic"/>
          <w:lang w:eastAsia="zh-CN"/>
        </w:rPr>
      </w:pPr>
      <w:r w:rsidRPr="004D1269">
        <w:rPr>
          <w:lang w:val="en-US" w:eastAsia="zh-CN"/>
        </w:rPr>
        <w:t xml:space="preserve">This clause contains requirements </w:t>
      </w:r>
      <w:r w:rsidRPr="004D1269">
        <w:rPr>
          <w:rFonts w:eastAsia="Malgun Gothic"/>
          <w:lang w:eastAsia="zh-CN"/>
        </w:rPr>
        <w:t xml:space="preserve">for measurements on </w:t>
      </w:r>
      <w:r w:rsidRPr="004D1269">
        <w:rPr>
          <w:noProof/>
          <w:lang w:eastAsia="zh-CN"/>
        </w:rPr>
        <w:t>inter-RAT E-UTRAN cells</w:t>
      </w:r>
      <w:r w:rsidRPr="004D1269">
        <w:rPr>
          <w:rFonts w:eastAsia="Malgun Gothic"/>
          <w:lang w:eastAsia="zh-CN"/>
        </w:rPr>
        <w:t xml:space="preserve"> provided that:</w:t>
      </w:r>
    </w:p>
    <w:p w14:paraId="1199686E" w14:textId="57BF56D6" w:rsidR="004D1269" w:rsidRPr="004D1269" w:rsidRDefault="004D1269" w:rsidP="004D1269">
      <w:pPr>
        <w:overflowPunct w:val="0"/>
        <w:autoSpaceDE w:val="0"/>
        <w:autoSpaceDN w:val="0"/>
        <w:adjustRightInd w:val="0"/>
        <w:ind w:left="568" w:hanging="284"/>
        <w:textAlignment w:val="baseline"/>
        <w:rPr>
          <w:lang w:eastAsia="zh-CN"/>
        </w:rPr>
      </w:pPr>
      <w:r w:rsidRPr="004D1269">
        <w:rPr>
          <w:lang w:eastAsia="zh-CN"/>
        </w:rPr>
        <w:t>-</w:t>
      </w:r>
      <w:r w:rsidRPr="004D1269">
        <w:rPr>
          <w:lang w:eastAsia="zh-CN"/>
        </w:rPr>
        <w:tab/>
        <w:t xml:space="preserve">UE is configured with both </w:t>
      </w:r>
      <w:proofErr w:type="spellStart"/>
      <w:r w:rsidRPr="004D1269">
        <w:rPr>
          <w:i/>
          <w:iCs/>
          <w:lang w:eastAsia="zh-CN"/>
        </w:rPr>
        <w:t>lowMobilityEvalutation</w:t>
      </w:r>
      <w:proofErr w:type="spellEnd"/>
      <w:r w:rsidRPr="004D1269">
        <w:rPr>
          <w:lang w:eastAsia="zh-CN"/>
        </w:rPr>
        <w:t xml:space="preserve"> [2] criterion and </w:t>
      </w:r>
      <w:proofErr w:type="spellStart"/>
      <w:r w:rsidRPr="004D1269">
        <w:rPr>
          <w:i/>
          <w:iCs/>
          <w:lang w:eastAsia="zh-CN"/>
        </w:rPr>
        <w:t>cellEdgeEvaluation</w:t>
      </w:r>
      <w:proofErr w:type="spellEnd"/>
      <w:r w:rsidRPr="004D1269">
        <w:rPr>
          <w:i/>
          <w:iCs/>
          <w:lang w:eastAsia="zh-CN"/>
        </w:rPr>
        <w:t xml:space="preserve"> </w:t>
      </w:r>
      <w:r w:rsidRPr="004D1269">
        <w:rPr>
          <w:lang w:eastAsia="zh-CN"/>
        </w:rPr>
        <w:t xml:space="preserve">[2] criterion, and </w:t>
      </w:r>
      <w:del w:id="64" w:author="Nokia" w:date="2024-05-09T18:47:00Z">
        <w:r w:rsidRPr="004D1269" w:rsidDel="0030576E">
          <w:rPr>
            <w:lang w:eastAsia="zh-CN"/>
          </w:rPr>
          <w:delText>ha</w:delText>
        </w:r>
        <w:r w:rsidRPr="004D1269" w:rsidDel="0030576E">
          <w:rPr>
            <w:rFonts w:eastAsia="SimSun"/>
            <w:lang w:eastAsia="zh-CN"/>
          </w:rPr>
          <w:tab/>
          <w:delText xml:space="preserve">fulfilled </w:delText>
        </w:r>
      </w:del>
      <w:r w:rsidRPr="004D1269">
        <w:rPr>
          <w:rFonts w:eastAsia="SimSun"/>
          <w:lang w:eastAsia="zh-CN"/>
        </w:rPr>
        <w:t>both criteria</w:t>
      </w:r>
      <w:ins w:id="65" w:author="Nokia" w:date="2024-05-09T18:47:00Z">
        <w:r w:rsidR="0030576E">
          <w:rPr>
            <w:rFonts w:eastAsia="SimSun"/>
            <w:lang w:eastAsia="zh-CN"/>
          </w:rPr>
          <w:t xml:space="preserve"> are fulfilled</w:t>
        </w:r>
      </w:ins>
      <w:r w:rsidRPr="004D1269">
        <w:rPr>
          <w:rFonts w:eastAsia="SimSun"/>
          <w:lang w:eastAsia="zh-CN"/>
        </w:rPr>
        <w:t>, and</w:t>
      </w:r>
    </w:p>
    <w:p w14:paraId="45480A78" w14:textId="3ED507D4" w:rsidR="004D1269" w:rsidRPr="004D1269" w:rsidRDefault="004D1269" w:rsidP="004D1269">
      <w:pPr>
        <w:overflowPunct w:val="0"/>
        <w:autoSpaceDE w:val="0"/>
        <w:autoSpaceDN w:val="0"/>
        <w:adjustRightInd w:val="0"/>
        <w:ind w:left="568" w:hanging="284"/>
        <w:textAlignment w:val="baseline"/>
        <w:rPr>
          <w:rFonts w:eastAsia="Malgun Gothic"/>
          <w:lang w:eastAsia="zh-CN"/>
        </w:rPr>
      </w:pPr>
      <w:r w:rsidRPr="004D1269">
        <w:rPr>
          <w:rFonts w:eastAsia="Malgun Gothic"/>
          <w:lang w:eastAsia="zh-CN"/>
        </w:rPr>
        <w:t>-</w:t>
      </w:r>
      <w:r w:rsidRPr="004D1269">
        <w:rPr>
          <w:rFonts w:eastAsia="Malgun Gothic"/>
          <w:lang w:eastAsia="zh-CN"/>
        </w:rPr>
        <w:tab/>
        <w:t xml:space="preserve">less than 1 hour have passed since measurements for cell reselection were </w:t>
      </w:r>
      <w:del w:id="66" w:author="Nokia" w:date="2024-05-09T18:48:00Z">
        <w:r w:rsidRPr="004D1269" w:rsidDel="0030576E">
          <w:rPr>
            <w:rFonts w:eastAsia="Malgun Gothic"/>
            <w:lang w:eastAsia="zh-CN"/>
          </w:rPr>
          <w:delText xml:space="preserve">last </w:delText>
        </w:r>
      </w:del>
      <w:r w:rsidRPr="004D1269">
        <w:rPr>
          <w:rFonts w:eastAsia="Malgun Gothic"/>
          <w:lang w:eastAsia="zh-CN"/>
        </w:rPr>
        <w:t>performed,</w:t>
      </w:r>
    </w:p>
    <w:p w14:paraId="77C67482" w14:textId="77777777" w:rsidR="004D1269" w:rsidRPr="004D1269" w:rsidRDefault="004D1269" w:rsidP="004D1269">
      <w:pPr>
        <w:overflowPunct w:val="0"/>
        <w:autoSpaceDE w:val="0"/>
        <w:autoSpaceDN w:val="0"/>
        <w:adjustRightInd w:val="0"/>
        <w:textAlignment w:val="baseline"/>
        <w:rPr>
          <w:lang w:eastAsia="zh-CN"/>
        </w:rPr>
      </w:pPr>
      <w:r w:rsidRPr="004D1269">
        <w:rPr>
          <w:lang w:eastAsia="zh-CN"/>
        </w:rPr>
        <w:t xml:space="preserve">In this case the UE is not required to meet </w:t>
      </w:r>
      <w:proofErr w:type="spellStart"/>
      <w:proofErr w:type="gramStart"/>
      <w:r w:rsidRPr="004D1269">
        <w:rPr>
          <w:rFonts w:cs="v4.2.0"/>
          <w:lang w:eastAsia="zh-CN"/>
        </w:rPr>
        <w:t>T</w:t>
      </w:r>
      <w:r w:rsidRPr="004D1269">
        <w:rPr>
          <w:rFonts w:cs="v4.2.0"/>
          <w:vertAlign w:val="subscript"/>
          <w:lang w:eastAsia="zh-CN"/>
        </w:rPr>
        <w:t>detect,EUTRAN</w:t>
      </w:r>
      <w:proofErr w:type="gramEnd"/>
      <w:r w:rsidRPr="004D1269">
        <w:rPr>
          <w:vertAlign w:val="subscript"/>
          <w:lang w:eastAsia="zh-CN"/>
        </w:rPr>
        <w:t>_RedCap</w:t>
      </w:r>
      <w:proofErr w:type="spellEnd"/>
      <w:r w:rsidRPr="004D1269">
        <w:rPr>
          <w:rFonts w:ascii="Arial" w:hAnsi="Arial"/>
          <w:sz w:val="18"/>
          <w:lang w:eastAsia="zh-CN"/>
        </w:rPr>
        <w:t xml:space="preserve">, </w:t>
      </w:r>
      <w:proofErr w:type="spellStart"/>
      <w:r w:rsidRPr="004D1269">
        <w:rPr>
          <w:rFonts w:cs="v4.2.0"/>
          <w:lang w:eastAsia="zh-CN"/>
        </w:rPr>
        <w:t>T</w:t>
      </w:r>
      <w:r w:rsidRPr="004D1269">
        <w:rPr>
          <w:rFonts w:cs="v4.2.0"/>
          <w:vertAlign w:val="subscript"/>
          <w:lang w:eastAsia="zh-CN"/>
        </w:rPr>
        <w:t>measure,EUTRAN</w:t>
      </w:r>
      <w:r w:rsidRPr="004D1269">
        <w:rPr>
          <w:vertAlign w:val="subscript"/>
          <w:lang w:eastAsia="zh-CN"/>
        </w:rPr>
        <w:t>_RedCap</w:t>
      </w:r>
      <w:proofErr w:type="spellEnd"/>
      <w:r w:rsidRPr="004D1269">
        <w:rPr>
          <w:rFonts w:ascii="Arial" w:hAnsi="Arial"/>
          <w:sz w:val="18"/>
          <w:lang w:eastAsia="zh-CN"/>
        </w:rPr>
        <w:t xml:space="preserve">  </w:t>
      </w:r>
      <w:r w:rsidRPr="004D1269">
        <w:rPr>
          <w:lang w:eastAsia="zh-CN"/>
        </w:rPr>
        <w:t xml:space="preserve">and </w:t>
      </w:r>
      <w:proofErr w:type="spellStart"/>
      <w:r w:rsidRPr="004D1269">
        <w:rPr>
          <w:rFonts w:cs="v4.2.0"/>
          <w:lang w:eastAsia="zh-CN"/>
        </w:rPr>
        <w:t>T</w:t>
      </w:r>
      <w:r w:rsidRPr="004D1269">
        <w:rPr>
          <w:rFonts w:cs="v4.2.0"/>
          <w:vertAlign w:val="subscript"/>
          <w:lang w:eastAsia="zh-CN"/>
        </w:rPr>
        <w:t>evaluate,EUTRAN</w:t>
      </w:r>
      <w:r w:rsidRPr="004D1269">
        <w:rPr>
          <w:vertAlign w:val="subscript"/>
          <w:lang w:eastAsia="zh-CN"/>
        </w:rPr>
        <w:t>_RedCap</w:t>
      </w:r>
      <w:proofErr w:type="spellEnd"/>
      <w:r w:rsidRPr="004D1269">
        <w:rPr>
          <w:lang w:eastAsia="zh-CN"/>
        </w:rPr>
        <w:t xml:space="preserve"> as defined in </w:t>
      </w:r>
      <w:r w:rsidRPr="004D1269">
        <w:rPr>
          <w:snapToGrid w:val="0"/>
          <w:lang w:eastAsia="zh-CN"/>
        </w:rPr>
        <w:t>clause 4.2B.2.5</w:t>
      </w:r>
      <w:r w:rsidRPr="004D1269">
        <w:rPr>
          <w:lang w:eastAsia="zh-CN"/>
        </w:rPr>
        <w:t xml:space="preserve">. </w:t>
      </w:r>
    </w:p>
    <w:p w14:paraId="1370940B" w14:textId="77777777" w:rsidR="004D1269" w:rsidRPr="004D1269" w:rsidRDefault="004D1269" w:rsidP="004D1269">
      <w:pPr>
        <w:overflowPunct w:val="0"/>
        <w:autoSpaceDE w:val="0"/>
        <w:autoSpaceDN w:val="0"/>
        <w:adjustRightInd w:val="0"/>
        <w:textAlignment w:val="baseline"/>
        <w:rPr>
          <w:lang w:eastAsia="zh-CN"/>
        </w:rPr>
      </w:pPr>
      <w:r w:rsidRPr="004D1269">
        <w:rPr>
          <w:rFonts w:hint="eastAsia"/>
          <w:noProof/>
          <w:lang w:eastAsia="zh-CN"/>
        </w:rPr>
        <w:t>W</w:t>
      </w:r>
      <w:r w:rsidRPr="004D1269">
        <w:rPr>
          <w:noProof/>
          <w:lang w:eastAsia="zh-CN"/>
        </w:rPr>
        <w:t xml:space="preserve">hen </w:t>
      </w:r>
      <w:proofErr w:type="spellStart"/>
      <w:r w:rsidRPr="004D1269">
        <w:rPr>
          <w:lang w:eastAsia="zh-CN"/>
        </w:rPr>
        <w:t>S</w:t>
      </w:r>
      <w:r w:rsidRPr="004D1269">
        <w:rPr>
          <w:vertAlign w:val="subscript"/>
          <w:lang w:eastAsia="zh-CN"/>
        </w:rPr>
        <w:t>rxlev</w:t>
      </w:r>
      <w:proofErr w:type="spellEnd"/>
      <w:r w:rsidRPr="004D1269">
        <w:rPr>
          <w:lang w:eastAsia="zh-CN"/>
        </w:rPr>
        <w:t xml:space="preserve"> ≤ </w:t>
      </w:r>
      <w:proofErr w:type="spellStart"/>
      <w:r w:rsidRPr="004D1269">
        <w:rPr>
          <w:lang w:eastAsia="zh-CN"/>
        </w:rPr>
        <w:t>S</w:t>
      </w:r>
      <w:r w:rsidRPr="004D1269">
        <w:rPr>
          <w:vertAlign w:val="subscript"/>
          <w:lang w:eastAsia="zh-CN"/>
        </w:rPr>
        <w:t>nonIntraSearchP</w:t>
      </w:r>
      <w:proofErr w:type="spellEnd"/>
      <w:r w:rsidRPr="004D1269">
        <w:rPr>
          <w:lang w:eastAsia="zh-CN"/>
        </w:rPr>
        <w:t xml:space="preserve"> or </w:t>
      </w:r>
      <w:proofErr w:type="spellStart"/>
      <w:r w:rsidRPr="004D1269">
        <w:rPr>
          <w:lang w:eastAsia="zh-CN"/>
        </w:rPr>
        <w:t>S</w:t>
      </w:r>
      <w:r w:rsidRPr="004D1269">
        <w:rPr>
          <w:vertAlign w:val="subscript"/>
          <w:lang w:eastAsia="zh-CN"/>
        </w:rPr>
        <w:t>qual</w:t>
      </w:r>
      <w:proofErr w:type="spellEnd"/>
      <w:r w:rsidRPr="004D1269">
        <w:rPr>
          <w:lang w:eastAsia="zh-CN"/>
        </w:rPr>
        <w:t xml:space="preserve"> ≤ </w:t>
      </w:r>
      <w:proofErr w:type="spellStart"/>
      <w:r w:rsidRPr="004D1269">
        <w:rPr>
          <w:lang w:eastAsia="zh-CN"/>
        </w:rPr>
        <w:t>S</w:t>
      </w:r>
      <w:r w:rsidRPr="004D1269">
        <w:rPr>
          <w:vertAlign w:val="subscript"/>
          <w:lang w:eastAsia="zh-CN"/>
        </w:rPr>
        <w:t>nonIntraSearchQ</w:t>
      </w:r>
      <w:proofErr w:type="spellEnd"/>
      <w:r w:rsidRPr="004D1269">
        <w:rPr>
          <w:noProof/>
          <w:lang w:eastAsia="zh-CN"/>
        </w:rPr>
        <w:t xml:space="preserve">, the UE shall search for, measure and evaluate inter-RAT E-UTRAN layers of </w:t>
      </w:r>
      <w:r w:rsidRPr="004D1269">
        <w:rPr>
          <w:lang w:eastAsia="zh-CN"/>
        </w:rPr>
        <w:t xml:space="preserve">higher, </w:t>
      </w:r>
      <w:proofErr w:type="gramStart"/>
      <w:r w:rsidRPr="004D1269">
        <w:rPr>
          <w:lang w:eastAsia="zh-CN"/>
        </w:rPr>
        <w:t>equal</w:t>
      </w:r>
      <w:proofErr w:type="gramEnd"/>
      <w:r w:rsidRPr="004D1269">
        <w:rPr>
          <w:lang w:eastAsia="zh-CN"/>
        </w:rPr>
        <w:t xml:space="preserve"> or lower </w:t>
      </w:r>
      <w:proofErr w:type="spellStart"/>
      <w:r w:rsidRPr="004D1269">
        <w:rPr>
          <w:lang w:eastAsia="zh-CN"/>
        </w:rPr>
        <w:t>priorivty</w:t>
      </w:r>
      <w:proofErr w:type="spellEnd"/>
      <w:r w:rsidRPr="004D1269">
        <w:rPr>
          <w:noProof/>
          <w:lang w:eastAsia="zh-CN"/>
        </w:rPr>
        <w:t xml:space="preserve"> at least every 1 hour.</w:t>
      </w:r>
    </w:p>
    <w:p w14:paraId="60EC245D" w14:textId="77777777" w:rsidR="004D1269" w:rsidRPr="004D1269" w:rsidRDefault="004D1269" w:rsidP="004D1269">
      <w:pPr>
        <w:overflowPunct w:val="0"/>
        <w:autoSpaceDE w:val="0"/>
        <w:autoSpaceDN w:val="0"/>
        <w:adjustRightInd w:val="0"/>
        <w:textAlignment w:val="baseline"/>
        <w:rPr>
          <w:lang w:eastAsia="zh-CN"/>
        </w:rPr>
      </w:pPr>
      <w:r w:rsidRPr="004D1269">
        <w:rPr>
          <w:noProof/>
          <w:lang w:eastAsia="zh-CN"/>
        </w:rPr>
        <w:t>When S</w:t>
      </w:r>
      <w:r w:rsidRPr="004D1269">
        <w:rPr>
          <w:noProof/>
          <w:vertAlign w:val="subscript"/>
          <w:lang w:eastAsia="zh-CN"/>
        </w:rPr>
        <w:t>rxlev</w:t>
      </w:r>
      <w:r w:rsidRPr="004D1269">
        <w:rPr>
          <w:noProof/>
          <w:lang w:eastAsia="zh-CN"/>
        </w:rPr>
        <w:t xml:space="preserve"> &gt; S</w:t>
      </w:r>
      <w:r w:rsidRPr="004D1269">
        <w:rPr>
          <w:noProof/>
          <w:vertAlign w:val="subscript"/>
          <w:lang w:eastAsia="zh-CN"/>
        </w:rPr>
        <w:t>nonIntraSearchP</w:t>
      </w:r>
      <w:r w:rsidRPr="004D1269">
        <w:rPr>
          <w:noProof/>
          <w:lang w:eastAsia="zh-CN"/>
        </w:rPr>
        <w:t xml:space="preserve"> and S</w:t>
      </w:r>
      <w:r w:rsidRPr="004D1269">
        <w:rPr>
          <w:noProof/>
          <w:vertAlign w:val="subscript"/>
          <w:lang w:eastAsia="zh-CN"/>
        </w:rPr>
        <w:t>qual</w:t>
      </w:r>
      <w:r w:rsidRPr="004D1269">
        <w:rPr>
          <w:noProof/>
          <w:lang w:eastAsia="zh-CN"/>
        </w:rPr>
        <w:t xml:space="preserve"> &gt; S</w:t>
      </w:r>
      <w:r w:rsidRPr="004D1269">
        <w:rPr>
          <w:noProof/>
          <w:vertAlign w:val="subscript"/>
          <w:lang w:eastAsia="zh-CN"/>
        </w:rPr>
        <w:t>nonIntraSearchQ</w:t>
      </w:r>
      <w:r w:rsidRPr="004D1269">
        <w:rPr>
          <w:noProof/>
          <w:lang w:eastAsia="zh-CN"/>
        </w:rPr>
        <w:t>, the UE shall search for inter-RAT E-UTRAN layers of higher priority at least every K2*T</w:t>
      </w:r>
      <w:r w:rsidRPr="004D1269">
        <w:rPr>
          <w:noProof/>
          <w:vertAlign w:val="subscript"/>
          <w:lang w:eastAsia="zh-CN"/>
        </w:rPr>
        <w:t xml:space="preserve">higher_priority_search </w:t>
      </w:r>
      <w:r w:rsidRPr="004D1269">
        <w:rPr>
          <w:noProof/>
          <w:lang w:eastAsia="zh-CN"/>
        </w:rPr>
        <w:t>where T</w:t>
      </w:r>
      <w:r w:rsidRPr="004D1269">
        <w:rPr>
          <w:noProof/>
          <w:vertAlign w:val="subscript"/>
          <w:lang w:eastAsia="zh-CN"/>
        </w:rPr>
        <w:t>higher_priority_search</w:t>
      </w:r>
      <w:r w:rsidRPr="004D1269">
        <w:rPr>
          <w:noProof/>
          <w:lang w:eastAsia="zh-CN"/>
        </w:rPr>
        <w:t xml:space="preserve"> is described in clause 4.2.2.7 and K2=60.</w:t>
      </w:r>
    </w:p>
    <w:p w14:paraId="5E3BF0BB" w14:textId="77777777" w:rsidR="004D1269" w:rsidRPr="004D1269" w:rsidRDefault="004D1269" w:rsidP="004D1269">
      <w:pPr>
        <w:overflowPunct w:val="0"/>
        <w:autoSpaceDE w:val="0"/>
        <w:autoSpaceDN w:val="0"/>
        <w:adjustRightInd w:val="0"/>
        <w:textAlignment w:val="baseline"/>
        <w:rPr>
          <w:lang w:eastAsia="zh-CN"/>
        </w:rPr>
      </w:pPr>
      <w:r w:rsidRPr="004D1269">
        <w:rPr>
          <w:rFonts w:hint="eastAsia"/>
          <w:lang w:eastAsia="zh-CN"/>
        </w:rPr>
        <w:t>T</w:t>
      </w:r>
      <w:r w:rsidRPr="004D1269">
        <w:rPr>
          <w:lang w:eastAsia="zh-CN"/>
        </w:rPr>
        <w:t xml:space="preserve">he </w:t>
      </w:r>
      <w:proofErr w:type="spellStart"/>
      <w:r w:rsidRPr="004D1269">
        <w:rPr>
          <w:lang w:eastAsia="zh-CN"/>
        </w:rPr>
        <w:t>requirments</w:t>
      </w:r>
      <w:proofErr w:type="spellEnd"/>
      <w:r w:rsidRPr="004D1269">
        <w:rPr>
          <w:lang w:eastAsia="zh-CN"/>
        </w:rPr>
        <w:t xml:space="preserve"> defined in this clause apply regardless of </w:t>
      </w:r>
      <w:proofErr w:type="spellStart"/>
      <w:r w:rsidRPr="004D1269">
        <w:rPr>
          <w:rFonts w:cs="v4.2.0"/>
          <w:lang w:eastAsia="zh-CN"/>
        </w:rPr>
        <w:t>eDRX_IDLE</w:t>
      </w:r>
      <w:proofErr w:type="spellEnd"/>
      <w:r w:rsidRPr="004D1269">
        <w:rPr>
          <w:rFonts w:cs="v4.2.0"/>
          <w:lang w:eastAsia="zh-CN"/>
        </w:rPr>
        <w:t xml:space="preserve"> configurations.</w:t>
      </w:r>
    </w:p>
    <w:p w14:paraId="0143D313" w14:textId="77777777" w:rsidR="00C22F1C" w:rsidRPr="00AE7A33" w:rsidRDefault="00C22F1C" w:rsidP="00C22F1C">
      <w:pPr>
        <w:jc w:val="center"/>
        <w:rPr>
          <w:noProof/>
          <w:sz w:val="28"/>
          <w:szCs w:val="28"/>
        </w:rPr>
      </w:pPr>
      <w:r w:rsidRPr="00AE7A33">
        <w:rPr>
          <w:noProof/>
          <w:sz w:val="28"/>
          <w:szCs w:val="28"/>
          <w:highlight w:val="yellow"/>
        </w:rPr>
        <w:t>&lt;</w:t>
      </w:r>
      <w:r>
        <w:rPr>
          <w:noProof/>
          <w:sz w:val="28"/>
          <w:szCs w:val="28"/>
          <w:highlight w:val="yellow"/>
        </w:rPr>
        <w:t>End</w:t>
      </w:r>
      <w:r w:rsidRPr="00AE7A33">
        <w:rPr>
          <w:noProof/>
          <w:sz w:val="28"/>
          <w:szCs w:val="28"/>
          <w:highlight w:val="yellow"/>
        </w:rPr>
        <w:t xml:space="preserve"> of Change</w:t>
      </w:r>
      <w:r>
        <w:rPr>
          <w:noProof/>
          <w:sz w:val="28"/>
          <w:szCs w:val="28"/>
          <w:highlight w:val="yellow"/>
        </w:rPr>
        <w:t>s</w:t>
      </w:r>
      <w:r w:rsidRPr="00AE7A33">
        <w:rPr>
          <w:noProof/>
          <w:sz w:val="28"/>
          <w:szCs w:val="28"/>
          <w:highlight w:val="yellow"/>
        </w:rPr>
        <w:t>&gt;</w:t>
      </w:r>
    </w:p>
    <w:p w14:paraId="1D755E7E" w14:textId="77777777" w:rsidR="004D1269" w:rsidRPr="00FA3FB8" w:rsidRDefault="004D1269" w:rsidP="00FA3FB8">
      <w:pPr>
        <w:overflowPunct w:val="0"/>
        <w:autoSpaceDE w:val="0"/>
        <w:autoSpaceDN w:val="0"/>
        <w:adjustRightInd w:val="0"/>
        <w:textAlignment w:val="baseline"/>
        <w:rPr>
          <w:lang w:eastAsia="zh-CN"/>
        </w:rPr>
      </w:pPr>
    </w:p>
    <w:p w14:paraId="162E7DB0" w14:textId="77777777" w:rsidR="007C4A8A" w:rsidRPr="007C4A8A" w:rsidRDefault="007C4A8A" w:rsidP="007C4A8A">
      <w:pPr>
        <w:overflowPunct w:val="0"/>
        <w:autoSpaceDE w:val="0"/>
        <w:autoSpaceDN w:val="0"/>
        <w:adjustRightInd w:val="0"/>
        <w:textAlignment w:val="baseline"/>
        <w:rPr>
          <w:lang w:eastAsia="zh-CN"/>
        </w:rPr>
      </w:pPr>
    </w:p>
    <w:p w14:paraId="37443D4A" w14:textId="77777777" w:rsidR="001104D5" w:rsidRDefault="001104D5">
      <w:pPr>
        <w:rPr>
          <w:noProof/>
        </w:rPr>
      </w:pPr>
    </w:p>
    <w:p w14:paraId="4609C30E" w14:textId="77777777" w:rsidR="001104D5" w:rsidRDefault="001104D5">
      <w:pPr>
        <w:rPr>
          <w:noProof/>
        </w:rPr>
      </w:pPr>
    </w:p>
    <w:sectPr w:rsidR="001104D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D4C1E75"/>
    <w:multiLevelType w:val="hybridMultilevel"/>
    <w:tmpl w:val="6C78A41C"/>
    <w:lvl w:ilvl="0" w:tplc="0798C2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16"/>
  </w:num>
  <w:num w:numId="2" w16cid:durableId="1917935510">
    <w:abstractNumId w:val="21"/>
  </w:num>
  <w:num w:numId="3" w16cid:durableId="1503396058">
    <w:abstractNumId w:val="7"/>
  </w:num>
  <w:num w:numId="4" w16cid:durableId="210846930">
    <w:abstractNumId w:val="8"/>
  </w:num>
  <w:num w:numId="5" w16cid:durableId="646712585">
    <w:abstractNumId w:val="1"/>
  </w:num>
  <w:num w:numId="6" w16cid:durableId="1241255594">
    <w:abstractNumId w:val="9"/>
  </w:num>
  <w:num w:numId="7" w16cid:durableId="154761270">
    <w:abstractNumId w:val="4"/>
  </w:num>
  <w:num w:numId="8" w16cid:durableId="7561760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9"/>
  </w:num>
  <w:num w:numId="10" w16cid:durableId="1515916472">
    <w:abstractNumId w:val="3"/>
  </w:num>
  <w:num w:numId="11" w16cid:durableId="5449502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8"/>
  </w:num>
  <w:num w:numId="13" w16cid:durableId="178352294">
    <w:abstractNumId w:val="20"/>
  </w:num>
  <w:num w:numId="14" w16cid:durableId="763234339">
    <w:abstractNumId w:val="2"/>
  </w:num>
  <w:num w:numId="15" w16cid:durableId="398990024">
    <w:abstractNumId w:val="15"/>
  </w:num>
  <w:num w:numId="16" w16cid:durableId="866871656">
    <w:abstractNumId w:val="5"/>
  </w:num>
  <w:num w:numId="17" w16cid:durableId="2091847836">
    <w:abstractNumId w:val="22"/>
  </w:num>
  <w:num w:numId="18" w16cid:durableId="1748920085">
    <w:abstractNumId w:val="17"/>
  </w:num>
  <w:num w:numId="19" w16cid:durableId="1591500207">
    <w:abstractNumId w:val="11"/>
  </w:num>
  <w:num w:numId="20" w16cid:durableId="1976060952">
    <w:abstractNumId w:val="14"/>
  </w:num>
  <w:num w:numId="21" w16cid:durableId="1759255252">
    <w:abstractNumId w:val="13"/>
  </w:num>
  <w:num w:numId="22" w16cid:durableId="1821115590">
    <w:abstractNumId w:val="0"/>
  </w:num>
  <w:num w:numId="23" w16cid:durableId="167911088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5A63"/>
    <w:rsid w:val="001104D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65AC"/>
    <w:rsid w:val="00305409"/>
    <w:rsid w:val="0030576E"/>
    <w:rsid w:val="003609EF"/>
    <w:rsid w:val="0036231A"/>
    <w:rsid w:val="00374DD4"/>
    <w:rsid w:val="003E1A36"/>
    <w:rsid w:val="00410371"/>
    <w:rsid w:val="00415740"/>
    <w:rsid w:val="004242F1"/>
    <w:rsid w:val="004B75B7"/>
    <w:rsid w:val="004D1269"/>
    <w:rsid w:val="005141D9"/>
    <w:rsid w:val="0051580D"/>
    <w:rsid w:val="00547111"/>
    <w:rsid w:val="00592D74"/>
    <w:rsid w:val="005A5BA1"/>
    <w:rsid w:val="005E2C44"/>
    <w:rsid w:val="00621188"/>
    <w:rsid w:val="006257ED"/>
    <w:rsid w:val="00653DE4"/>
    <w:rsid w:val="00665C47"/>
    <w:rsid w:val="00695808"/>
    <w:rsid w:val="006B46FB"/>
    <w:rsid w:val="006E1F55"/>
    <w:rsid w:val="006E21FB"/>
    <w:rsid w:val="00736924"/>
    <w:rsid w:val="00792342"/>
    <w:rsid w:val="007977A8"/>
    <w:rsid w:val="007B512A"/>
    <w:rsid w:val="007C2097"/>
    <w:rsid w:val="007C4A8A"/>
    <w:rsid w:val="007C74C1"/>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109"/>
    <w:rsid w:val="00A7671C"/>
    <w:rsid w:val="00AA2CBC"/>
    <w:rsid w:val="00AC5820"/>
    <w:rsid w:val="00AD1CD8"/>
    <w:rsid w:val="00B258BB"/>
    <w:rsid w:val="00B67B97"/>
    <w:rsid w:val="00B968C8"/>
    <w:rsid w:val="00BA3EC5"/>
    <w:rsid w:val="00BA51D9"/>
    <w:rsid w:val="00BB5DFC"/>
    <w:rsid w:val="00BD279D"/>
    <w:rsid w:val="00BD6BB8"/>
    <w:rsid w:val="00C22F1C"/>
    <w:rsid w:val="00C66BA2"/>
    <w:rsid w:val="00C8095D"/>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A3FB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rsid w:val="001104D5"/>
    <w:rPr>
      <w:rFonts w:ascii="Times New Roman" w:hAnsi="Times New Roman"/>
      <w:lang w:val="en-GB" w:eastAsia="en-US"/>
    </w:rPr>
  </w:style>
  <w:style w:type="numbering" w:customStyle="1" w:styleId="NoList1">
    <w:name w:val="No List1"/>
    <w:next w:val="NoList"/>
    <w:uiPriority w:val="99"/>
    <w:semiHidden/>
    <w:unhideWhenUsed/>
    <w:rsid w:val="007C4A8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C4A8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C4A8A"/>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C4A8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C4A8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C4A8A"/>
    <w:rPr>
      <w:rFonts w:ascii="Arial" w:hAnsi="Arial"/>
      <w:sz w:val="22"/>
      <w:lang w:val="en-GB" w:eastAsia="en-US"/>
    </w:rPr>
  </w:style>
  <w:style w:type="character" w:customStyle="1" w:styleId="H6Char">
    <w:name w:val="H6 Char"/>
    <w:link w:val="H6"/>
    <w:qFormat/>
    <w:rsid w:val="007C4A8A"/>
    <w:rPr>
      <w:rFonts w:ascii="Arial" w:hAnsi="Arial"/>
      <w:lang w:val="en-GB" w:eastAsia="en-US"/>
    </w:rPr>
  </w:style>
  <w:style w:type="character" w:customStyle="1" w:styleId="Heading8Char">
    <w:name w:val="Heading 8 Char"/>
    <w:link w:val="Heading8"/>
    <w:qFormat/>
    <w:rsid w:val="007C4A8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C4A8A"/>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C4A8A"/>
    <w:rPr>
      <w:rFonts w:ascii="Arial" w:hAnsi="Arial"/>
      <w:b/>
      <w:i/>
      <w:noProof/>
      <w:sz w:val="18"/>
      <w:lang w:val="en-GB" w:eastAsia="en-US"/>
    </w:rPr>
  </w:style>
  <w:style w:type="character" w:customStyle="1" w:styleId="NOChar">
    <w:name w:val="NO Char"/>
    <w:link w:val="NO"/>
    <w:qFormat/>
    <w:rsid w:val="007C4A8A"/>
    <w:rPr>
      <w:rFonts w:ascii="Times New Roman" w:hAnsi="Times New Roman"/>
      <w:lang w:val="en-GB" w:eastAsia="en-US"/>
    </w:rPr>
  </w:style>
  <w:style w:type="character" w:customStyle="1" w:styleId="TALCar">
    <w:name w:val="TAL Car"/>
    <w:link w:val="TAL"/>
    <w:qFormat/>
    <w:rsid w:val="007C4A8A"/>
    <w:rPr>
      <w:rFonts w:ascii="Arial" w:hAnsi="Arial"/>
      <w:sz w:val="18"/>
      <w:lang w:val="en-GB" w:eastAsia="en-US"/>
    </w:rPr>
  </w:style>
  <w:style w:type="character" w:customStyle="1" w:styleId="TACChar">
    <w:name w:val="TAC Char"/>
    <w:link w:val="TAC"/>
    <w:qFormat/>
    <w:rsid w:val="007C4A8A"/>
    <w:rPr>
      <w:rFonts w:ascii="Arial" w:hAnsi="Arial"/>
      <w:sz w:val="18"/>
      <w:lang w:val="en-GB" w:eastAsia="en-US"/>
    </w:rPr>
  </w:style>
  <w:style w:type="character" w:customStyle="1" w:styleId="TAHCar">
    <w:name w:val="TAH Car"/>
    <w:link w:val="TAH"/>
    <w:qFormat/>
    <w:rsid w:val="007C4A8A"/>
    <w:rPr>
      <w:rFonts w:ascii="Arial" w:hAnsi="Arial"/>
      <w:b/>
      <w:sz w:val="18"/>
      <w:lang w:val="en-GB" w:eastAsia="en-US"/>
    </w:rPr>
  </w:style>
  <w:style w:type="character" w:customStyle="1" w:styleId="EXChar">
    <w:name w:val="EX Char"/>
    <w:link w:val="EX"/>
    <w:qFormat/>
    <w:rsid w:val="007C4A8A"/>
    <w:rPr>
      <w:rFonts w:ascii="Times New Roman" w:hAnsi="Times New Roman"/>
      <w:lang w:val="en-GB" w:eastAsia="en-US"/>
    </w:rPr>
  </w:style>
  <w:style w:type="character" w:customStyle="1" w:styleId="B1Char">
    <w:name w:val="B1 Char"/>
    <w:link w:val="B10"/>
    <w:qFormat/>
    <w:rsid w:val="007C4A8A"/>
    <w:rPr>
      <w:rFonts w:ascii="Times New Roman" w:hAnsi="Times New Roman"/>
      <w:lang w:val="en-GB" w:eastAsia="en-US"/>
    </w:rPr>
  </w:style>
  <w:style w:type="character" w:customStyle="1" w:styleId="THChar">
    <w:name w:val="TH Char"/>
    <w:link w:val="TH"/>
    <w:qFormat/>
    <w:rsid w:val="007C4A8A"/>
    <w:rPr>
      <w:rFonts w:ascii="Arial" w:hAnsi="Arial"/>
      <w:b/>
      <w:lang w:val="en-GB" w:eastAsia="en-US"/>
    </w:rPr>
  </w:style>
  <w:style w:type="character" w:customStyle="1" w:styleId="TANChar">
    <w:name w:val="TAN Char"/>
    <w:link w:val="TAN"/>
    <w:qFormat/>
    <w:rsid w:val="007C4A8A"/>
    <w:rPr>
      <w:rFonts w:ascii="Arial" w:hAnsi="Arial"/>
      <w:sz w:val="18"/>
      <w:lang w:val="en-GB" w:eastAsia="en-US"/>
    </w:rPr>
  </w:style>
  <w:style w:type="character" w:customStyle="1" w:styleId="TFChar">
    <w:name w:val="TF Char"/>
    <w:link w:val="TF"/>
    <w:qFormat/>
    <w:rsid w:val="007C4A8A"/>
    <w:rPr>
      <w:rFonts w:ascii="Arial" w:hAnsi="Arial"/>
      <w:b/>
      <w:lang w:val="en-GB" w:eastAsia="en-US"/>
    </w:rPr>
  </w:style>
  <w:style w:type="character" w:customStyle="1" w:styleId="B2Char">
    <w:name w:val="B2 Char"/>
    <w:link w:val="B20"/>
    <w:qFormat/>
    <w:rsid w:val="007C4A8A"/>
    <w:rPr>
      <w:rFonts w:ascii="Times New Roman" w:hAnsi="Times New Roman"/>
      <w:lang w:val="en-GB" w:eastAsia="en-US"/>
    </w:rPr>
  </w:style>
  <w:style w:type="character" w:customStyle="1" w:styleId="B4Char">
    <w:name w:val="B4 Char"/>
    <w:link w:val="B4"/>
    <w:qFormat/>
    <w:rsid w:val="007C4A8A"/>
    <w:rPr>
      <w:rFonts w:ascii="Times New Roman" w:hAnsi="Times New Roman"/>
      <w:lang w:val="en-GB" w:eastAsia="en-US"/>
    </w:rPr>
  </w:style>
  <w:style w:type="paragraph" w:customStyle="1" w:styleId="TAJ">
    <w:name w:val="TAJ"/>
    <w:basedOn w:val="TH"/>
    <w:uiPriority w:val="99"/>
    <w:qFormat/>
    <w:rsid w:val="007C4A8A"/>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7C4A8A"/>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uiPriority w:val="99"/>
    <w:qFormat/>
    <w:rsid w:val="007C4A8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C4A8A"/>
    <w:rPr>
      <w:rFonts w:ascii="Times New Roman" w:hAnsi="Times New Roman"/>
      <w:sz w:val="16"/>
      <w:lang w:val="en-GB" w:eastAsia="en-US"/>
    </w:rPr>
  </w:style>
  <w:style w:type="character" w:customStyle="1" w:styleId="ListChar">
    <w:name w:val="List Char"/>
    <w:link w:val="List"/>
    <w:qFormat/>
    <w:rsid w:val="007C4A8A"/>
    <w:rPr>
      <w:rFonts w:ascii="Times New Roman" w:hAnsi="Times New Roman"/>
      <w:lang w:val="en-GB" w:eastAsia="en-US"/>
    </w:rPr>
  </w:style>
  <w:style w:type="character" w:customStyle="1" w:styleId="ListBulletChar">
    <w:name w:val="List Bullet Char"/>
    <w:aliases w:val="UL Char"/>
    <w:link w:val="ListBullet"/>
    <w:rsid w:val="007C4A8A"/>
    <w:rPr>
      <w:rFonts w:ascii="Times New Roman" w:hAnsi="Times New Roman"/>
      <w:lang w:val="en-GB" w:eastAsia="en-US"/>
    </w:rPr>
  </w:style>
  <w:style w:type="character" w:customStyle="1" w:styleId="ListBullet2Char">
    <w:name w:val="List Bullet 2 Char"/>
    <w:aliases w:val="lb2 Char"/>
    <w:link w:val="ListBullet2"/>
    <w:qFormat/>
    <w:rsid w:val="007C4A8A"/>
    <w:rPr>
      <w:rFonts w:ascii="Times New Roman" w:hAnsi="Times New Roman"/>
      <w:lang w:val="en-GB" w:eastAsia="en-US"/>
    </w:rPr>
  </w:style>
  <w:style w:type="character" w:customStyle="1" w:styleId="ListBullet3Char">
    <w:name w:val="List Bullet 3 Char"/>
    <w:link w:val="ListBullet3"/>
    <w:qFormat/>
    <w:rsid w:val="007C4A8A"/>
    <w:rPr>
      <w:rFonts w:ascii="Times New Roman" w:hAnsi="Times New Roman"/>
      <w:lang w:val="en-GB" w:eastAsia="en-US"/>
    </w:rPr>
  </w:style>
  <w:style w:type="character" w:customStyle="1" w:styleId="List2Char">
    <w:name w:val="List 2 Char"/>
    <w:link w:val="List2"/>
    <w:qFormat/>
    <w:rsid w:val="007C4A8A"/>
    <w:rPr>
      <w:rFonts w:ascii="Times New Roman" w:hAnsi="Times New Roman"/>
      <w:lang w:val="en-GB" w:eastAsia="en-US"/>
    </w:rPr>
  </w:style>
  <w:style w:type="paragraph" w:styleId="IndexHeading">
    <w:name w:val="index heading"/>
    <w:basedOn w:val="Normal"/>
    <w:next w:val="Normal"/>
    <w:uiPriority w:val="99"/>
    <w:qFormat/>
    <w:rsid w:val="007C4A8A"/>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rsid w:val="007C4A8A"/>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7C4A8A"/>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C4A8A"/>
    <w:rPr>
      <w:rFonts w:ascii="Times New Roman" w:eastAsia="MS Mincho" w:hAnsi="Times New Roman"/>
      <w:b/>
      <w:lang w:val="en-GB" w:eastAsia="zh-CN"/>
    </w:rPr>
  </w:style>
  <w:style w:type="paragraph" w:customStyle="1" w:styleId="tabletext">
    <w:name w:val="table text"/>
    <w:basedOn w:val="Normal"/>
    <w:next w:val="table"/>
    <w:uiPriority w:val="99"/>
    <w:qFormat/>
    <w:rsid w:val="007C4A8A"/>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7C4A8A"/>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C4A8A"/>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C4A8A"/>
    <w:rPr>
      <w:rFonts w:ascii="Times New Roman" w:eastAsia="MS Mincho" w:hAnsi="Times New Roman"/>
      <w:sz w:val="24"/>
      <w:lang w:val="en-GB" w:eastAsia="zh-CN"/>
    </w:rPr>
  </w:style>
  <w:style w:type="paragraph" w:customStyle="1" w:styleId="HE">
    <w:name w:val="HE"/>
    <w:basedOn w:val="Normal"/>
    <w:uiPriority w:val="99"/>
    <w:rsid w:val="007C4A8A"/>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7C4A8A"/>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7C4A8A"/>
    <w:rPr>
      <w:rFonts w:ascii="Courier New" w:eastAsia="MS Mincho" w:hAnsi="Courier New"/>
      <w:lang w:val="en-GB" w:eastAsia="zh-CN"/>
    </w:rPr>
  </w:style>
  <w:style w:type="paragraph" w:customStyle="1" w:styleId="text">
    <w:name w:val="text"/>
    <w:basedOn w:val="Normal"/>
    <w:uiPriority w:val="99"/>
    <w:qFormat/>
    <w:rsid w:val="007C4A8A"/>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7C4A8A"/>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7C4A8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C4A8A"/>
    <w:rPr>
      <w:rFonts w:ascii="Arial" w:eastAsia="MS Mincho" w:hAnsi="Arial"/>
      <w:lang w:val="en-GB" w:eastAsia="en-US"/>
    </w:rPr>
  </w:style>
  <w:style w:type="paragraph" w:customStyle="1" w:styleId="textintend1">
    <w:name w:val="text intend 1"/>
    <w:basedOn w:val="text"/>
    <w:uiPriority w:val="99"/>
    <w:qFormat/>
    <w:rsid w:val="007C4A8A"/>
    <w:pPr>
      <w:widowControl/>
      <w:tabs>
        <w:tab w:val="num" w:pos="992"/>
      </w:tabs>
      <w:spacing w:after="120"/>
      <w:ind w:left="992" w:hanging="425"/>
    </w:pPr>
    <w:rPr>
      <w:lang w:val="en-US"/>
    </w:rPr>
  </w:style>
  <w:style w:type="paragraph" w:customStyle="1" w:styleId="textintend2">
    <w:name w:val="text intend 2"/>
    <w:basedOn w:val="text"/>
    <w:uiPriority w:val="99"/>
    <w:rsid w:val="007C4A8A"/>
    <w:pPr>
      <w:widowControl/>
      <w:tabs>
        <w:tab w:val="num" w:pos="1418"/>
      </w:tabs>
      <w:spacing w:after="120"/>
      <w:ind w:left="1418" w:hanging="426"/>
    </w:pPr>
    <w:rPr>
      <w:lang w:val="en-US"/>
    </w:rPr>
  </w:style>
  <w:style w:type="paragraph" w:customStyle="1" w:styleId="textintend3">
    <w:name w:val="text intend 3"/>
    <w:basedOn w:val="text"/>
    <w:uiPriority w:val="99"/>
    <w:qFormat/>
    <w:rsid w:val="007C4A8A"/>
    <w:pPr>
      <w:widowControl/>
      <w:tabs>
        <w:tab w:val="num" w:pos="1843"/>
      </w:tabs>
      <w:spacing w:after="120"/>
      <w:ind w:left="1843" w:hanging="425"/>
    </w:pPr>
    <w:rPr>
      <w:lang w:val="en-US"/>
    </w:rPr>
  </w:style>
  <w:style w:type="paragraph" w:customStyle="1" w:styleId="normalpuce">
    <w:name w:val="normal puce"/>
    <w:basedOn w:val="Normal"/>
    <w:uiPriority w:val="99"/>
    <w:qFormat/>
    <w:rsid w:val="007C4A8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7C4A8A"/>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7C4A8A"/>
    <w:rPr>
      <w:rFonts w:ascii="Times New Roman" w:eastAsia="MS Mincho" w:hAnsi="Times New Roman"/>
      <w:i/>
      <w:sz w:val="22"/>
      <w:lang w:val="en-GB" w:eastAsia="zh-CN"/>
    </w:rPr>
  </w:style>
  <w:style w:type="character" w:styleId="PageNumber">
    <w:name w:val="page number"/>
    <w:basedOn w:val="DefaultParagraphFont"/>
    <w:qFormat/>
    <w:rsid w:val="007C4A8A"/>
  </w:style>
  <w:style w:type="character" w:customStyle="1" w:styleId="CommentTextChar">
    <w:name w:val="Comment Text Char"/>
    <w:link w:val="CommentText"/>
    <w:uiPriority w:val="99"/>
    <w:qFormat/>
    <w:rsid w:val="007C4A8A"/>
    <w:rPr>
      <w:rFonts w:ascii="Times New Roman" w:hAnsi="Times New Roman"/>
      <w:lang w:val="en-GB" w:eastAsia="en-US"/>
    </w:rPr>
  </w:style>
  <w:style w:type="paragraph" w:styleId="BodyText2">
    <w:name w:val="Body Text 2"/>
    <w:basedOn w:val="Normal"/>
    <w:link w:val="BodyText2Char"/>
    <w:uiPriority w:val="99"/>
    <w:rsid w:val="007C4A8A"/>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7C4A8A"/>
    <w:rPr>
      <w:rFonts w:ascii="Times New Roman" w:eastAsia="MS Mincho" w:hAnsi="Times New Roman"/>
      <w:sz w:val="24"/>
      <w:lang w:val="en-GB" w:eastAsia="zh-CN"/>
    </w:rPr>
  </w:style>
  <w:style w:type="paragraph" w:customStyle="1" w:styleId="para">
    <w:name w:val="para"/>
    <w:basedOn w:val="Normal"/>
    <w:uiPriority w:val="99"/>
    <w:qFormat/>
    <w:rsid w:val="007C4A8A"/>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7C4A8A"/>
    <w:rPr>
      <w:noProof w:val="0"/>
      <w:vanish w:val="0"/>
      <w:color w:val="FF0000"/>
      <w:lang w:eastAsia="en-US"/>
    </w:rPr>
  </w:style>
  <w:style w:type="paragraph" w:customStyle="1" w:styleId="MTDisplayEquation">
    <w:name w:val="MTDisplayEquation"/>
    <w:basedOn w:val="Normal"/>
    <w:uiPriority w:val="99"/>
    <w:qFormat/>
    <w:rsid w:val="007C4A8A"/>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7C4A8A"/>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7C4A8A"/>
    <w:rPr>
      <w:rFonts w:ascii="Times New Roman" w:eastAsia="MS Mincho" w:hAnsi="Times New Roman"/>
      <w:lang w:val="en-GB" w:eastAsia="zh-CN"/>
    </w:rPr>
  </w:style>
  <w:style w:type="paragraph" w:customStyle="1" w:styleId="List1">
    <w:name w:val="List1"/>
    <w:basedOn w:val="Normal"/>
    <w:uiPriority w:val="99"/>
    <w:rsid w:val="007C4A8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7C4A8A"/>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7C4A8A"/>
    <w:rPr>
      <w:rFonts w:ascii="Times New Roman" w:eastAsia="MS Mincho" w:hAnsi="Times New Roman"/>
      <w:b/>
      <w:i/>
      <w:lang w:val="en-GB" w:eastAsia="zh-CN"/>
    </w:rPr>
  </w:style>
  <w:style w:type="table" w:styleId="TableGrid">
    <w:name w:val="Table Grid"/>
    <w:aliases w:val="SGS Table Basic 1"/>
    <w:basedOn w:val="TableNormal"/>
    <w:qFormat/>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C4A8A"/>
    <w:rPr>
      <w:rFonts w:ascii="Arial" w:hAnsi="Arial"/>
      <w:lang w:val="en-GB" w:eastAsia="en-US"/>
    </w:rPr>
  </w:style>
  <w:style w:type="paragraph" w:customStyle="1" w:styleId="TdocText">
    <w:name w:val="Tdoc_Text"/>
    <w:basedOn w:val="Normal"/>
    <w:uiPriority w:val="99"/>
    <w:qFormat/>
    <w:rsid w:val="007C4A8A"/>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uiPriority w:val="99"/>
    <w:qFormat/>
    <w:rsid w:val="007C4A8A"/>
    <w:rPr>
      <w:rFonts w:ascii="Tahoma" w:hAnsi="Tahoma" w:cs="Tahoma"/>
      <w:sz w:val="16"/>
      <w:szCs w:val="16"/>
      <w:lang w:val="en-GB" w:eastAsia="en-US"/>
    </w:rPr>
  </w:style>
  <w:style w:type="paragraph" w:customStyle="1" w:styleId="centered">
    <w:name w:val="centered"/>
    <w:basedOn w:val="Normal"/>
    <w:uiPriority w:val="99"/>
    <w:qFormat/>
    <w:rsid w:val="007C4A8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7C4A8A"/>
    <w:rPr>
      <w:rFonts w:ascii="Bookman" w:hAnsi="Bookman"/>
      <w:position w:val="6"/>
      <w:sz w:val="18"/>
    </w:rPr>
  </w:style>
  <w:style w:type="paragraph" w:customStyle="1" w:styleId="References">
    <w:name w:val="References"/>
    <w:basedOn w:val="Normal"/>
    <w:uiPriority w:val="99"/>
    <w:rsid w:val="007C4A8A"/>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uiPriority w:val="99"/>
    <w:qFormat/>
    <w:rsid w:val="007C4A8A"/>
    <w:rPr>
      <w:rFonts w:ascii="Times New Roman" w:hAnsi="Times New Roman"/>
      <w:b/>
      <w:bCs/>
      <w:lang w:val="en-GB" w:eastAsia="en-US"/>
    </w:rPr>
  </w:style>
  <w:style w:type="paragraph" w:customStyle="1" w:styleId="ZchnZchn">
    <w:name w:val="Zchn Zchn"/>
    <w:uiPriority w:val="99"/>
    <w:semiHidden/>
    <w:qFormat/>
    <w:rsid w:val="007C4A8A"/>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7C4A8A"/>
    <w:rPr>
      <w:rFonts w:eastAsia="MS Mincho"/>
      <w:lang w:val="en-GB" w:eastAsia="en-US" w:bidi="ar-SA"/>
    </w:rPr>
  </w:style>
  <w:style w:type="character" w:customStyle="1" w:styleId="B1Char1">
    <w:name w:val="B1 Char1"/>
    <w:qFormat/>
    <w:rsid w:val="007C4A8A"/>
    <w:rPr>
      <w:rFonts w:eastAsia="MS Mincho"/>
      <w:lang w:val="en-GB" w:eastAsia="en-US" w:bidi="ar-SA"/>
    </w:rPr>
  </w:style>
  <w:style w:type="paragraph" w:customStyle="1" w:styleId="TableText0">
    <w:name w:val="TableText"/>
    <w:basedOn w:val="BodyTextIndent"/>
    <w:uiPriority w:val="99"/>
    <w:qFormat/>
    <w:rsid w:val="007C4A8A"/>
    <w:pPr>
      <w:keepNext/>
      <w:keepLines/>
      <w:spacing w:before="0" w:after="180"/>
      <w:ind w:left="0"/>
      <w:jc w:val="center"/>
    </w:pPr>
    <w:rPr>
      <w:i w:val="0"/>
      <w:snapToGrid w:val="0"/>
      <w:kern w:val="2"/>
      <w:sz w:val="20"/>
    </w:rPr>
  </w:style>
  <w:style w:type="character" w:customStyle="1" w:styleId="msoins0">
    <w:name w:val="msoins"/>
    <w:basedOn w:val="DefaultParagraphFont"/>
    <w:qFormat/>
    <w:rsid w:val="007C4A8A"/>
  </w:style>
  <w:style w:type="paragraph" w:customStyle="1" w:styleId="B1">
    <w:name w:val="B1+"/>
    <w:basedOn w:val="B10"/>
    <w:uiPriority w:val="99"/>
    <w:qFormat/>
    <w:rsid w:val="007C4A8A"/>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C4A8A"/>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C4A8A"/>
    <w:rPr>
      <w:rFonts w:ascii="Times New Roman" w:hAnsi="Times New Roman"/>
      <w:sz w:val="24"/>
      <w:szCs w:val="24"/>
      <w:lang w:val="en-GB" w:eastAsia="zh-CN"/>
    </w:rPr>
  </w:style>
  <w:style w:type="paragraph" w:styleId="NormalWeb">
    <w:name w:val="Normal (Web)"/>
    <w:basedOn w:val="Normal"/>
    <w:uiPriority w:val="99"/>
    <w:unhideWhenUsed/>
    <w:qFormat/>
    <w:rsid w:val="007C4A8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C4A8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7C4A8A"/>
    <w:rPr>
      <w:rFonts w:eastAsia="SimSun"/>
      <w:i/>
      <w:color w:val="0000FF"/>
      <w:lang w:val="en-GB" w:eastAsia="en-US"/>
    </w:rPr>
  </w:style>
  <w:style w:type="paragraph" w:customStyle="1" w:styleId="Bulletedo1">
    <w:name w:val="Bulleted o 1"/>
    <w:basedOn w:val="Normal"/>
    <w:uiPriority w:val="99"/>
    <w:qFormat/>
    <w:rsid w:val="007C4A8A"/>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7C4A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7C4A8A"/>
    <w:rPr>
      <w:rFonts w:ascii="Arial" w:hAnsi="Arial"/>
      <w:sz w:val="18"/>
      <w:lang w:val="en-GB"/>
    </w:rPr>
  </w:style>
  <w:style w:type="character" w:customStyle="1" w:styleId="EQChar">
    <w:name w:val="EQ Char"/>
    <w:link w:val="EQ"/>
    <w:qFormat/>
    <w:locked/>
    <w:rsid w:val="007C4A8A"/>
    <w:rPr>
      <w:rFonts w:ascii="Times New Roman" w:hAnsi="Times New Roman"/>
      <w:noProof/>
      <w:lang w:val="en-GB" w:eastAsia="en-US"/>
    </w:rPr>
  </w:style>
  <w:style w:type="character" w:styleId="Strong">
    <w:name w:val="Strong"/>
    <w:aliases w:val="Level 2"/>
    <w:qFormat/>
    <w:rsid w:val="007C4A8A"/>
    <w:rPr>
      <w:b/>
      <w:bCs/>
    </w:rPr>
  </w:style>
  <w:style w:type="character" w:customStyle="1" w:styleId="TAL0">
    <w:name w:val="TAL (文字)"/>
    <w:qFormat/>
    <w:rsid w:val="007C4A8A"/>
    <w:rPr>
      <w:rFonts w:ascii="Arial" w:hAnsi="Arial"/>
      <w:sz w:val="18"/>
      <w:lang w:val="en-GB" w:eastAsia="ko-KR" w:bidi="ar-SA"/>
    </w:rPr>
  </w:style>
  <w:style w:type="character" w:customStyle="1" w:styleId="CharChar3">
    <w:name w:val="Char Char3"/>
    <w:qFormat/>
    <w:rsid w:val="007C4A8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C4A8A"/>
    <w:rPr>
      <w:lang w:val="en-GB" w:eastAsia="en-US" w:bidi="ar-SA"/>
    </w:rPr>
  </w:style>
  <w:style w:type="character" w:customStyle="1" w:styleId="msoins00">
    <w:name w:val="msoins0"/>
    <w:qFormat/>
    <w:rsid w:val="007C4A8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4A8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4A8A"/>
    <w:rPr>
      <w:rFonts w:ascii="Arial" w:hAnsi="Arial"/>
      <w:sz w:val="24"/>
      <w:lang w:val="en-GB" w:eastAsia="en-US" w:bidi="ar-SA"/>
    </w:rPr>
  </w:style>
  <w:style w:type="paragraph" w:customStyle="1" w:styleId="no0">
    <w:name w:val="no"/>
    <w:basedOn w:val="Normal"/>
    <w:uiPriority w:val="99"/>
    <w:rsid w:val="007C4A8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C4A8A"/>
    <w:rPr>
      <w:sz w:val="24"/>
      <w:lang w:val="en-US" w:eastAsia="en-US"/>
    </w:rPr>
  </w:style>
  <w:style w:type="character" w:customStyle="1" w:styleId="EditorsNoteChar">
    <w:name w:val="Editor's Note Char"/>
    <w:aliases w:val="EN Char"/>
    <w:link w:val="EditorsNote"/>
    <w:qFormat/>
    <w:rsid w:val="007C4A8A"/>
    <w:rPr>
      <w:rFonts w:ascii="Times New Roman" w:hAnsi="Times New Roman"/>
      <w:color w:val="FF0000"/>
      <w:lang w:val="en-GB" w:eastAsia="en-US"/>
    </w:rPr>
  </w:style>
  <w:style w:type="paragraph" w:customStyle="1" w:styleId="IvDbodytext">
    <w:name w:val="IvD bodytext"/>
    <w:basedOn w:val="BodyText"/>
    <w:link w:val="IvDbodytextChar"/>
    <w:qFormat/>
    <w:rsid w:val="007C4A8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C4A8A"/>
    <w:rPr>
      <w:rFonts w:ascii="Arial" w:eastAsia="Malgun Gothic" w:hAnsi="Arial"/>
      <w:spacing w:val="2"/>
      <w:lang w:val="en-GB" w:eastAsia="zh-CN"/>
    </w:rPr>
  </w:style>
  <w:style w:type="paragraph" w:customStyle="1" w:styleId="BL">
    <w:name w:val="BL"/>
    <w:basedOn w:val="Normal"/>
    <w:uiPriority w:val="99"/>
    <w:qFormat/>
    <w:rsid w:val="007C4A8A"/>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7C4A8A"/>
    <w:rPr>
      <w:color w:val="808080"/>
    </w:rPr>
  </w:style>
  <w:style w:type="character" w:customStyle="1" w:styleId="Heading6Char">
    <w:name w:val="Heading 6 Char"/>
    <w:aliases w:val="T1 Char4,Header 6 Char"/>
    <w:link w:val="Heading6"/>
    <w:qFormat/>
    <w:rsid w:val="007C4A8A"/>
    <w:rPr>
      <w:rFonts w:ascii="Arial" w:hAnsi="Arial"/>
      <w:lang w:val="en-GB" w:eastAsia="en-US"/>
    </w:rPr>
  </w:style>
  <w:style w:type="character" w:customStyle="1" w:styleId="Heading7Char">
    <w:name w:val="Heading 7 Char"/>
    <w:aliases w:val="L7 Char,Header 7 Char"/>
    <w:link w:val="Heading7"/>
    <w:qFormat/>
    <w:rsid w:val="007C4A8A"/>
    <w:rPr>
      <w:rFonts w:ascii="Arial" w:hAnsi="Arial"/>
      <w:lang w:val="en-GB" w:eastAsia="en-US"/>
    </w:rPr>
  </w:style>
  <w:style w:type="character" w:customStyle="1" w:styleId="Heading9Char">
    <w:name w:val="Heading 9 Char"/>
    <w:aliases w:val="Figure Heading Char,FH Char"/>
    <w:link w:val="Heading9"/>
    <w:rsid w:val="007C4A8A"/>
    <w:rPr>
      <w:rFonts w:ascii="Arial" w:hAnsi="Arial"/>
      <w:sz w:val="36"/>
      <w:lang w:val="en-GB" w:eastAsia="en-US"/>
    </w:rPr>
  </w:style>
  <w:style w:type="character" w:customStyle="1" w:styleId="PLChar">
    <w:name w:val="PL Char"/>
    <w:link w:val="PL"/>
    <w:qFormat/>
    <w:rsid w:val="007C4A8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C4A8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C4A8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C4A8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C4A8A"/>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4A8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C4A8A"/>
    <w:rPr>
      <w:rFonts w:ascii="Times New Roman" w:eastAsia="SimSun" w:hAnsi="Times New Roman"/>
      <w:lang w:eastAsia="en-US"/>
    </w:rPr>
  </w:style>
  <w:style w:type="character" w:customStyle="1" w:styleId="CharChar31">
    <w:name w:val="Char Char31"/>
    <w:qFormat/>
    <w:rsid w:val="007C4A8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C4A8A"/>
    <w:rPr>
      <w:rFonts w:ascii="Arial" w:hAnsi="Arial" w:cs="Times New Roman"/>
      <w:sz w:val="28"/>
      <w:szCs w:val="20"/>
      <w:lang w:val="en-GB" w:eastAsia="en-US"/>
    </w:rPr>
  </w:style>
  <w:style w:type="paragraph" w:customStyle="1" w:styleId="CharCharCharCharChar">
    <w:name w:val="Char Char Char Char Char"/>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C4A8A"/>
    <w:rPr>
      <w:lang w:val="en-GB" w:eastAsia="ja-JP" w:bidi="ar-SA"/>
    </w:rPr>
  </w:style>
  <w:style w:type="paragraph" w:customStyle="1" w:styleId="1Char">
    <w:name w:val="(文字) (文字)1 Char (文字) (文字)"/>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C4A8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7C4A8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4A8A"/>
    <w:rPr>
      <w:rFonts w:ascii="Arial" w:hAnsi="Arial"/>
      <w:sz w:val="32"/>
      <w:lang w:val="en-GB" w:eastAsia="ja-JP" w:bidi="ar-SA"/>
    </w:rPr>
  </w:style>
  <w:style w:type="character" w:customStyle="1" w:styleId="CharChar4">
    <w:name w:val="Char Char4"/>
    <w:qFormat/>
    <w:rsid w:val="007C4A8A"/>
    <w:rPr>
      <w:rFonts w:ascii="Courier New" w:hAnsi="Courier New"/>
      <w:lang w:val="nb-NO" w:eastAsia="ja-JP" w:bidi="ar-SA"/>
    </w:rPr>
  </w:style>
  <w:style w:type="character" w:customStyle="1" w:styleId="AndreaLeonardi">
    <w:name w:val="Andrea Leonardi"/>
    <w:semiHidden/>
    <w:qFormat/>
    <w:rsid w:val="007C4A8A"/>
    <w:rPr>
      <w:rFonts w:ascii="Arial" w:hAnsi="Arial" w:cs="Arial"/>
      <w:color w:val="auto"/>
      <w:sz w:val="20"/>
      <w:szCs w:val="20"/>
    </w:rPr>
  </w:style>
  <w:style w:type="character" w:customStyle="1" w:styleId="NOCharChar">
    <w:name w:val="NO Char Char"/>
    <w:qFormat/>
    <w:rsid w:val="007C4A8A"/>
    <w:rPr>
      <w:lang w:val="en-GB" w:eastAsia="en-US" w:bidi="ar-SA"/>
    </w:rPr>
  </w:style>
  <w:style w:type="character" w:customStyle="1" w:styleId="NOZchn">
    <w:name w:val="NO Zchn"/>
    <w:qFormat/>
    <w:rsid w:val="007C4A8A"/>
    <w:rPr>
      <w:lang w:val="en-GB" w:eastAsia="en-US" w:bidi="ar-SA"/>
    </w:rPr>
  </w:style>
  <w:style w:type="character" w:customStyle="1" w:styleId="TACCar">
    <w:name w:val="TAC Car"/>
    <w:qFormat/>
    <w:rsid w:val="007C4A8A"/>
    <w:rPr>
      <w:rFonts w:ascii="Arial" w:hAnsi="Arial"/>
      <w:sz w:val="18"/>
      <w:lang w:val="en-GB" w:eastAsia="ja-JP" w:bidi="ar-SA"/>
    </w:rPr>
  </w:style>
  <w:style w:type="paragraph" w:customStyle="1" w:styleId="CharCharCharCharCharChar">
    <w:name w:val="Char Char Char Char Char Char"/>
    <w:uiPriority w:val="99"/>
    <w:semiHidden/>
    <w:qFormat/>
    <w:rsid w:val="007C4A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C4A8A"/>
    <w:rPr>
      <w:rFonts w:ascii="Arial" w:hAnsi="Arial" w:cs="Times New Roman"/>
      <w:sz w:val="20"/>
      <w:szCs w:val="20"/>
      <w:lang w:val="en-GB" w:eastAsia="en-US"/>
    </w:rPr>
  </w:style>
  <w:style w:type="character" w:customStyle="1" w:styleId="T1Char1">
    <w:name w:val="T1 Char1"/>
    <w:aliases w:val="Header 6 Char Char1,Heading 6 Char1"/>
    <w:rsid w:val="007C4A8A"/>
    <w:rPr>
      <w:rFonts w:ascii="Arial" w:hAnsi="Arial" w:cs="Times New Roman"/>
      <w:sz w:val="20"/>
      <w:szCs w:val="20"/>
      <w:lang w:val="en-GB" w:eastAsia="en-US"/>
    </w:rPr>
  </w:style>
  <w:style w:type="paragraph" w:customStyle="1" w:styleId="CarCar">
    <w:name w:val="Car Car"/>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4A8A"/>
    <w:rPr>
      <w:rFonts w:ascii="Arial" w:hAnsi="Arial"/>
      <w:sz w:val="32"/>
      <w:lang w:val="en-GB" w:eastAsia="en-US" w:bidi="ar-SA"/>
    </w:rPr>
  </w:style>
  <w:style w:type="paragraph" w:customStyle="1" w:styleId="ZchnZchn1">
    <w:name w:val="Zchn Zchn1"/>
    <w:uiPriority w:val="99"/>
    <w:semiHidden/>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4A8A"/>
    <w:rPr>
      <w:rFonts w:ascii="Arial" w:hAnsi="Arial"/>
      <w:sz w:val="32"/>
      <w:lang w:val="en-GB" w:eastAsia="en-US" w:bidi="ar-SA"/>
    </w:rPr>
  </w:style>
  <w:style w:type="paragraph" w:customStyle="1" w:styleId="2">
    <w:name w:val="(文字) (文字)2"/>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4A8A"/>
    <w:rPr>
      <w:rFonts w:ascii="Arial" w:hAnsi="Arial"/>
      <w:sz w:val="32"/>
      <w:lang w:val="en-GB" w:eastAsia="en-US" w:bidi="ar-SA"/>
    </w:rPr>
  </w:style>
  <w:style w:type="paragraph" w:customStyle="1" w:styleId="3">
    <w:name w:val="(文字) (文字)3"/>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4A8A"/>
    <w:rPr>
      <w:rFonts w:ascii="Arial" w:hAnsi="Arial" w:cs="Times New Roman"/>
      <w:sz w:val="20"/>
      <w:szCs w:val="20"/>
      <w:lang w:val="en-GB" w:eastAsia="en-US"/>
    </w:rPr>
  </w:style>
  <w:style w:type="paragraph" w:customStyle="1" w:styleId="1">
    <w:name w:val="(文字) (文字)1"/>
    <w:uiPriority w:val="99"/>
    <w:semiHidden/>
    <w:qFormat/>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7C4A8A"/>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7C4A8A"/>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rsid w:val="007C4A8A"/>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7C4A8A"/>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7C4A8A"/>
    <w:rPr>
      <w:rFonts w:ascii="Tahoma" w:hAnsi="Tahoma" w:cs="Tahoma"/>
      <w:shd w:val="clear" w:color="auto" w:fill="000080"/>
      <w:lang w:val="en-GB" w:eastAsia="en-US"/>
    </w:rPr>
  </w:style>
  <w:style w:type="character" w:customStyle="1" w:styleId="ZchnZchn5">
    <w:name w:val="Zchn Zchn5"/>
    <w:qFormat/>
    <w:rsid w:val="007C4A8A"/>
    <w:rPr>
      <w:rFonts w:ascii="Courier New" w:eastAsia="Batang" w:hAnsi="Courier New"/>
      <w:lang w:val="nb-NO" w:eastAsia="en-US" w:bidi="ar-SA"/>
    </w:rPr>
  </w:style>
  <w:style w:type="character" w:customStyle="1" w:styleId="CharChar10">
    <w:name w:val="Char Char10"/>
    <w:rsid w:val="007C4A8A"/>
    <w:rPr>
      <w:rFonts w:ascii="Times New Roman" w:hAnsi="Times New Roman"/>
      <w:lang w:val="en-GB" w:eastAsia="en-US"/>
    </w:rPr>
  </w:style>
  <w:style w:type="character" w:customStyle="1" w:styleId="CharChar9">
    <w:name w:val="Char Char9"/>
    <w:qFormat/>
    <w:rsid w:val="007C4A8A"/>
    <w:rPr>
      <w:rFonts w:ascii="Tahoma" w:hAnsi="Tahoma" w:cs="Tahoma"/>
      <w:sz w:val="16"/>
      <w:szCs w:val="16"/>
      <w:lang w:val="en-GB" w:eastAsia="en-US"/>
    </w:rPr>
  </w:style>
  <w:style w:type="character" w:customStyle="1" w:styleId="CharChar8">
    <w:name w:val="Char Char8"/>
    <w:qFormat/>
    <w:rsid w:val="007C4A8A"/>
    <w:rPr>
      <w:rFonts w:ascii="Times New Roman" w:hAnsi="Times New Roman"/>
      <w:b/>
      <w:bCs/>
      <w:lang w:val="en-GB" w:eastAsia="en-US"/>
    </w:rPr>
  </w:style>
  <w:style w:type="paragraph" w:customStyle="1" w:styleId="10">
    <w:name w:val="修订1"/>
    <w:hidden/>
    <w:uiPriority w:val="99"/>
    <w:semiHidden/>
    <w:qFormat/>
    <w:rsid w:val="007C4A8A"/>
    <w:rPr>
      <w:rFonts w:ascii="Times New Roman" w:eastAsia="Batang" w:hAnsi="Times New Roman"/>
      <w:lang w:val="en-GB" w:eastAsia="en-US"/>
    </w:rPr>
  </w:style>
  <w:style w:type="paragraph" w:styleId="EndnoteText">
    <w:name w:val="endnote text"/>
    <w:basedOn w:val="Normal"/>
    <w:link w:val="EndnoteTextChar"/>
    <w:uiPriority w:val="99"/>
    <w:qFormat/>
    <w:rsid w:val="007C4A8A"/>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7C4A8A"/>
    <w:rPr>
      <w:rFonts w:ascii="Times New Roman" w:hAnsi="Times New Roman"/>
      <w:lang w:val="en-GB" w:eastAsia="zh-CN"/>
    </w:rPr>
  </w:style>
  <w:style w:type="character" w:styleId="EndnoteReference">
    <w:name w:val="endnote reference"/>
    <w:qFormat/>
    <w:rsid w:val="007C4A8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C4A8A"/>
    <w:rPr>
      <w:lang w:val="en-GB" w:eastAsia="ja-JP" w:bidi="ar-SA"/>
    </w:rPr>
  </w:style>
  <w:style w:type="paragraph" w:styleId="Title">
    <w:name w:val="Title"/>
    <w:aliases w:val="Section Header"/>
    <w:basedOn w:val="Normal"/>
    <w:next w:val="Normal"/>
    <w:link w:val="TitleChar"/>
    <w:uiPriority w:val="99"/>
    <w:qFormat/>
    <w:rsid w:val="007C4A8A"/>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7C4A8A"/>
    <w:rPr>
      <w:rFonts w:ascii="Courier New" w:eastAsia="Malgun Gothic" w:hAnsi="Courier New"/>
      <w:lang w:val="nb-NO" w:eastAsia="zh-CN"/>
    </w:rPr>
  </w:style>
  <w:style w:type="paragraph" w:customStyle="1" w:styleId="FL">
    <w:name w:val="FL"/>
    <w:basedOn w:val="Normal"/>
    <w:uiPriority w:val="99"/>
    <w:rsid w:val="007C4A8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C4A8A"/>
    <w:rPr>
      <w:rFonts w:ascii="Arial" w:hAnsi="Arial"/>
      <w:sz w:val="22"/>
      <w:lang w:val="en-GB" w:eastAsia="ja-JP" w:bidi="ar-SA"/>
    </w:rPr>
  </w:style>
  <w:style w:type="paragraph" w:styleId="Date">
    <w:name w:val="Date"/>
    <w:basedOn w:val="Normal"/>
    <w:next w:val="Normal"/>
    <w:link w:val="DateChar"/>
    <w:uiPriority w:val="99"/>
    <w:qFormat/>
    <w:rsid w:val="007C4A8A"/>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7C4A8A"/>
    <w:rPr>
      <w:rFonts w:ascii="Times New Roman" w:eastAsia="Malgun Gothic" w:hAnsi="Times New Roman"/>
      <w:lang w:val="en-GB" w:eastAsia="zh-CN"/>
    </w:rPr>
  </w:style>
  <w:style w:type="paragraph" w:customStyle="1" w:styleId="AutoCorrect">
    <w:name w:val="AutoCorrect"/>
    <w:uiPriority w:val="99"/>
    <w:qFormat/>
    <w:rsid w:val="007C4A8A"/>
    <w:rPr>
      <w:rFonts w:ascii="Times New Roman" w:eastAsia="Malgun Gothic" w:hAnsi="Times New Roman"/>
      <w:sz w:val="24"/>
      <w:szCs w:val="24"/>
      <w:lang w:val="en-GB" w:eastAsia="ko-KR"/>
    </w:rPr>
  </w:style>
  <w:style w:type="paragraph" w:customStyle="1" w:styleId="-PAGE-">
    <w:name w:val="- PAGE -"/>
    <w:uiPriority w:val="99"/>
    <w:qFormat/>
    <w:rsid w:val="007C4A8A"/>
    <w:rPr>
      <w:rFonts w:ascii="Times New Roman" w:eastAsia="Malgun Gothic" w:hAnsi="Times New Roman"/>
      <w:sz w:val="24"/>
      <w:szCs w:val="24"/>
      <w:lang w:val="en-GB" w:eastAsia="ko-KR"/>
    </w:rPr>
  </w:style>
  <w:style w:type="paragraph" w:customStyle="1" w:styleId="PageXofY">
    <w:name w:val="Page X of Y"/>
    <w:uiPriority w:val="99"/>
    <w:rsid w:val="007C4A8A"/>
    <w:rPr>
      <w:rFonts w:ascii="Times New Roman" w:eastAsia="Malgun Gothic" w:hAnsi="Times New Roman"/>
      <w:sz w:val="24"/>
      <w:szCs w:val="24"/>
      <w:lang w:val="en-GB" w:eastAsia="ko-KR"/>
    </w:rPr>
  </w:style>
  <w:style w:type="paragraph" w:customStyle="1" w:styleId="Createdby">
    <w:name w:val="Created by"/>
    <w:uiPriority w:val="99"/>
    <w:rsid w:val="007C4A8A"/>
    <w:rPr>
      <w:rFonts w:ascii="Times New Roman" w:eastAsia="Malgun Gothic" w:hAnsi="Times New Roman"/>
      <w:sz w:val="24"/>
      <w:szCs w:val="24"/>
      <w:lang w:val="en-GB" w:eastAsia="ko-KR"/>
    </w:rPr>
  </w:style>
  <w:style w:type="paragraph" w:customStyle="1" w:styleId="Createdon">
    <w:name w:val="Created on"/>
    <w:uiPriority w:val="99"/>
    <w:qFormat/>
    <w:rsid w:val="007C4A8A"/>
    <w:rPr>
      <w:rFonts w:ascii="Times New Roman" w:eastAsia="Malgun Gothic" w:hAnsi="Times New Roman"/>
      <w:sz w:val="24"/>
      <w:szCs w:val="24"/>
      <w:lang w:val="en-GB" w:eastAsia="ko-KR"/>
    </w:rPr>
  </w:style>
  <w:style w:type="paragraph" w:customStyle="1" w:styleId="Lastprinted">
    <w:name w:val="Last printed"/>
    <w:uiPriority w:val="99"/>
    <w:qFormat/>
    <w:rsid w:val="007C4A8A"/>
    <w:rPr>
      <w:rFonts w:ascii="Times New Roman" w:eastAsia="Malgun Gothic" w:hAnsi="Times New Roman"/>
      <w:sz w:val="24"/>
      <w:szCs w:val="24"/>
      <w:lang w:val="en-GB" w:eastAsia="ko-KR"/>
    </w:rPr>
  </w:style>
  <w:style w:type="paragraph" w:customStyle="1" w:styleId="Lastsavedby">
    <w:name w:val="Last saved by"/>
    <w:uiPriority w:val="99"/>
    <w:qFormat/>
    <w:rsid w:val="007C4A8A"/>
    <w:rPr>
      <w:rFonts w:ascii="Times New Roman" w:eastAsia="Malgun Gothic" w:hAnsi="Times New Roman"/>
      <w:sz w:val="24"/>
      <w:szCs w:val="24"/>
      <w:lang w:val="en-GB" w:eastAsia="ko-KR"/>
    </w:rPr>
  </w:style>
  <w:style w:type="paragraph" w:customStyle="1" w:styleId="Filename">
    <w:name w:val="Filename"/>
    <w:uiPriority w:val="99"/>
    <w:qFormat/>
    <w:rsid w:val="007C4A8A"/>
    <w:rPr>
      <w:rFonts w:ascii="Times New Roman" w:eastAsia="Malgun Gothic" w:hAnsi="Times New Roman"/>
      <w:sz w:val="24"/>
      <w:szCs w:val="24"/>
      <w:lang w:val="en-GB" w:eastAsia="ko-KR"/>
    </w:rPr>
  </w:style>
  <w:style w:type="paragraph" w:customStyle="1" w:styleId="Filenameandpath">
    <w:name w:val="Filename and path"/>
    <w:uiPriority w:val="99"/>
    <w:qFormat/>
    <w:rsid w:val="007C4A8A"/>
    <w:rPr>
      <w:rFonts w:ascii="Times New Roman" w:eastAsia="Malgun Gothic" w:hAnsi="Times New Roman"/>
      <w:sz w:val="24"/>
      <w:szCs w:val="24"/>
      <w:lang w:val="en-GB" w:eastAsia="ko-KR"/>
    </w:rPr>
  </w:style>
  <w:style w:type="paragraph" w:customStyle="1" w:styleId="AuthorPageDate">
    <w:name w:val="Author  Page #  Date"/>
    <w:uiPriority w:val="99"/>
    <w:qFormat/>
    <w:rsid w:val="007C4A8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C4A8A"/>
    <w:rPr>
      <w:rFonts w:ascii="Times New Roman" w:eastAsia="Malgun Gothic" w:hAnsi="Times New Roman"/>
      <w:sz w:val="24"/>
      <w:szCs w:val="24"/>
      <w:lang w:val="en-GB" w:eastAsia="ko-KR"/>
    </w:rPr>
  </w:style>
  <w:style w:type="paragraph" w:customStyle="1" w:styleId="INDENT1">
    <w:name w:val="INDENT1"/>
    <w:basedOn w:val="Normal"/>
    <w:uiPriority w:val="99"/>
    <w:qFormat/>
    <w:rsid w:val="007C4A8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C4A8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C4A8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C4A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C4A8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C4A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C4A8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C4A8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C4A8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C4A8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C4A8A"/>
    <w:pPr>
      <w:overflowPunct w:val="0"/>
      <w:autoSpaceDE w:val="0"/>
      <w:autoSpaceDN w:val="0"/>
      <w:adjustRightInd w:val="0"/>
      <w:textAlignment w:val="baseline"/>
    </w:pPr>
    <w:rPr>
      <w:lang w:eastAsia="ja-JP"/>
    </w:rPr>
  </w:style>
  <w:style w:type="paragraph" w:customStyle="1" w:styleId="TaOC">
    <w:name w:val="TaOC"/>
    <w:basedOn w:val="TAC"/>
    <w:qFormat/>
    <w:rsid w:val="007C4A8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C4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C4A8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7C4A8A"/>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C4A8A"/>
    <w:rPr>
      <w:rFonts w:ascii="Arial" w:hAnsi="Arial"/>
      <w:lang w:val="en-GB" w:eastAsia="en-US" w:bidi="ar-SA"/>
    </w:rPr>
  </w:style>
  <w:style w:type="table" w:customStyle="1" w:styleId="Tabellengitternetz1">
    <w:name w:val="Tabellengitternetz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C4A8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C4A8A"/>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7C4A8A"/>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C4A8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C4A8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C4A8A"/>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7C4A8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C4A8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C4A8A"/>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7C4A8A"/>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7C4A8A"/>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rsid w:val="007C4A8A"/>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rsid w:val="007C4A8A"/>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rsid w:val="007C4A8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C4A8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C4A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7C4A8A"/>
    <w:pPr>
      <w:tabs>
        <w:tab w:val="left" w:pos="360"/>
      </w:tabs>
      <w:ind w:left="360" w:hanging="360"/>
    </w:pPr>
  </w:style>
  <w:style w:type="paragraph" w:customStyle="1" w:styleId="Para1">
    <w:name w:val="Para1"/>
    <w:basedOn w:val="Normal"/>
    <w:uiPriority w:val="99"/>
    <w:rsid w:val="007C4A8A"/>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7C4A8A"/>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7C4A8A"/>
    <w:pPr>
      <w:keepNext/>
      <w:keepLines/>
      <w:spacing w:after="60"/>
      <w:ind w:left="210"/>
      <w:jc w:val="center"/>
    </w:pPr>
    <w:rPr>
      <w:b/>
      <w:sz w:val="20"/>
    </w:rPr>
  </w:style>
  <w:style w:type="paragraph" w:customStyle="1" w:styleId="13">
    <w:name w:val="図表目次1"/>
    <w:basedOn w:val="Normal"/>
    <w:next w:val="Normal"/>
    <w:uiPriority w:val="99"/>
    <w:qFormat/>
    <w:rsid w:val="007C4A8A"/>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7C4A8A"/>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7C4A8A"/>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7C4A8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C4A8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C4A8A"/>
    <w:pPr>
      <w:spacing w:before="120"/>
      <w:outlineLvl w:val="2"/>
    </w:pPr>
    <w:rPr>
      <w:sz w:val="28"/>
    </w:rPr>
  </w:style>
  <w:style w:type="paragraph" w:customStyle="1" w:styleId="Heading2Head2A2">
    <w:name w:val="Heading 2.Head2A.2"/>
    <w:basedOn w:val="Heading1"/>
    <w:next w:val="Normal"/>
    <w:uiPriority w:val="99"/>
    <w:qFormat/>
    <w:rsid w:val="007C4A8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C4A8A"/>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7C4A8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C4A8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7C4A8A"/>
    <w:pPr>
      <w:ind w:left="283" w:hanging="283"/>
    </w:pPr>
    <w:rPr>
      <w:sz w:val="20"/>
      <w:lang w:eastAsia="de-DE"/>
    </w:rPr>
  </w:style>
  <w:style w:type="paragraph" w:customStyle="1" w:styleId="11BodyText">
    <w:name w:val="11 BodyText"/>
    <w:basedOn w:val="Normal"/>
    <w:uiPriority w:val="99"/>
    <w:qFormat/>
    <w:rsid w:val="007C4A8A"/>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7C4A8A"/>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C4A8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4A8A"/>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7C4A8A"/>
    <w:rPr>
      <w:rFonts w:ascii="Arial" w:eastAsia="Malgun Gothic" w:hAnsi="Arial"/>
      <w:kern w:val="2"/>
      <w:sz w:val="18"/>
      <w:lang w:val="en-GB" w:eastAsia="zh-CN"/>
    </w:rPr>
  </w:style>
  <w:style w:type="character" w:customStyle="1" w:styleId="CharChar29">
    <w:name w:val="Char Char29"/>
    <w:qFormat/>
    <w:rsid w:val="007C4A8A"/>
    <w:rPr>
      <w:rFonts w:ascii="Arial" w:hAnsi="Arial"/>
      <w:sz w:val="36"/>
      <w:lang w:val="en-GB" w:eastAsia="en-US" w:bidi="ar-SA"/>
    </w:rPr>
  </w:style>
  <w:style w:type="character" w:customStyle="1" w:styleId="CharChar28">
    <w:name w:val="Char Char28"/>
    <w:qFormat/>
    <w:rsid w:val="007C4A8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4A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C4A8A"/>
    <w:rPr>
      <w:rFonts w:ascii="Arial" w:hAnsi="Arial"/>
      <w:sz w:val="22"/>
      <w:lang w:val="en-GB" w:eastAsia="en-GB" w:bidi="ar-SA"/>
    </w:rPr>
  </w:style>
  <w:style w:type="paragraph" w:customStyle="1" w:styleId="Default">
    <w:name w:val="Default"/>
    <w:qFormat/>
    <w:rsid w:val="007C4A8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C4A8A"/>
    <w:rPr>
      <w:rFonts w:ascii="Times New Roman" w:hAnsi="Times New Roman"/>
      <w:lang w:val="en-GB"/>
    </w:rPr>
  </w:style>
  <w:style w:type="character" w:styleId="HTMLAcronym">
    <w:name w:val="HTML Acronym"/>
    <w:uiPriority w:val="99"/>
    <w:unhideWhenUsed/>
    <w:qFormat/>
    <w:rsid w:val="007C4A8A"/>
  </w:style>
  <w:style w:type="table" w:customStyle="1" w:styleId="TableGrid4">
    <w:name w:val="Table Grid4"/>
    <w:basedOn w:val="TableNormal"/>
    <w:next w:val="TableGrid"/>
    <w:qFormat/>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C4A8A"/>
    <w:pPr>
      <w:widowControl/>
      <w:ind w:hanging="22"/>
      <w:jc w:val="both"/>
    </w:pPr>
    <w:rPr>
      <w:rFonts w:ascii="Arial" w:hAnsi="Arial" w:cs="Arial"/>
      <w:szCs w:val="24"/>
      <w:lang w:val="en-US"/>
    </w:rPr>
  </w:style>
  <w:style w:type="character" w:customStyle="1" w:styleId="3GPPNormalTextChar">
    <w:name w:val="3GPP Normal Text Char"/>
    <w:link w:val="3GPPNormalText"/>
    <w:rsid w:val="007C4A8A"/>
    <w:rPr>
      <w:rFonts w:ascii="Arial" w:eastAsia="MS Mincho" w:hAnsi="Arial" w:cs="Arial"/>
      <w:sz w:val="24"/>
      <w:szCs w:val="24"/>
      <w:lang w:val="en-US" w:eastAsia="zh-CN"/>
    </w:rPr>
  </w:style>
  <w:style w:type="table" w:customStyle="1" w:styleId="14">
    <w:name w:val="表格格線1"/>
    <w:basedOn w:val="TableNormal"/>
    <w:next w:val="TableGrid"/>
    <w:qFormat/>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C4A8A"/>
  </w:style>
  <w:style w:type="paragraph" w:customStyle="1" w:styleId="H53GPP">
    <w:name w:val="H5 3GPP"/>
    <w:basedOn w:val="Normal"/>
    <w:link w:val="H53GPPChar"/>
    <w:qFormat/>
    <w:rsid w:val="007C4A8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7C4A8A"/>
    <w:rPr>
      <w:rFonts w:ascii="Arial" w:hAnsi="Arial"/>
      <w:snapToGrid w:val="0"/>
      <w:sz w:val="22"/>
      <w:szCs w:val="22"/>
      <w:lang w:val="en-GB" w:eastAsia="zh-CN"/>
    </w:rPr>
  </w:style>
  <w:style w:type="paragraph" w:customStyle="1" w:styleId="Subtitle1">
    <w:name w:val="Subtitle1"/>
    <w:basedOn w:val="Normal"/>
    <w:next w:val="Normal"/>
    <w:uiPriority w:val="11"/>
    <w:qFormat/>
    <w:rsid w:val="007C4A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7C4A8A"/>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C4A8A"/>
    <w:rPr>
      <w:rFonts w:ascii="Arial" w:eastAsia="Batang" w:hAnsi="Arial" w:cs="Times New Roman"/>
      <w:b/>
      <w:bCs/>
      <w:i/>
      <w:iCs/>
      <w:sz w:val="28"/>
      <w:szCs w:val="28"/>
      <w:lang w:val="en-GB" w:eastAsia="en-US" w:bidi="ar-SA"/>
    </w:rPr>
  </w:style>
  <w:style w:type="paragraph" w:customStyle="1" w:styleId="a0">
    <w:name w:val="修订"/>
    <w:hidden/>
    <w:semiHidden/>
    <w:rsid w:val="007C4A8A"/>
    <w:rPr>
      <w:rFonts w:ascii="Times New Roman" w:eastAsia="Batang" w:hAnsi="Times New Roman"/>
      <w:lang w:val="en-GB" w:eastAsia="en-US"/>
    </w:rPr>
  </w:style>
  <w:style w:type="character" w:customStyle="1" w:styleId="CharChar34">
    <w:name w:val="Char Char34"/>
    <w:qFormat/>
    <w:rsid w:val="007C4A8A"/>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7C4A8A"/>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C4A8A"/>
    <w:rPr>
      <w:rFonts w:ascii="Arial" w:hAnsi="Arial"/>
      <w:sz w:val="28"/>
      <w:lang w:val="en-GB" w:eastAsia="ko-KR" w:bidi="ar-SA"/>
    </w:rPr>
  </w:style>
  <w:style w:type="character" w:customStyle="1" w:styleId="CharChar32">
    <w:name w:val="Char Char32"/>
    <w:semiHidden/>
    <w:rsid w:val="007C4A8A"/>
    <w:rPr>
      <w:rFonts w:ascii="Arial" w:hAnsi="Arial"/>
      <w:sz w:val="28"/>
      <w:lang w:val="en-GB" w:eastAsia="ko-KR" w:bidi="ar-SA"/>
    </w:rPr>
  </w:style>
  <w:style w:type="character" w:customStyle="1" w:styleId="SubtitleChar1">
    <w:name w:val="Subtitle Char1"/>
    <w:basedOn w:val="DefaultParagraphFont"/>
    <w:rsid w:val="007C4A8A"/>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7C4A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7C4A8A"/>
    <w:rPr>
      <w:rFonts w:ascii="Times New Roman" w:eastAsia="Batang" w:hAnsi="Times New Roman"/>
      <w:lang w:val="en-GB" w:eastAsia="en-US"/>
    </w:rPr>
  </w:style>
  <w:style w:type="character" w:customStyle="1" w:styleId="Char1">
    <w:name w:val="副标题 Char1"/>
    <w:basedOn w:val="DefaultParagraphFont"/>
    <w:rsid w:val="007C4A8A"/>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C4A8A"/>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C4A8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A8A"/>
    <w:rPr>
      <w:rFonts w:ascii="Arial" w:eastAsia="MS Mincho" w:hAnsi="Arial"/>
      <w:szCs w:val="24"/>
      <w:lang w:val="en-GB" w:eastAsia="zh-CN"/>
    </w:rPr>
  </w:style>
  <w:style w:type="character" w:customStyle="1" w:styleId="SubtitleChar3">
    <w:name w:val="Subtitle Char3"/>
    <w:basedOn w:val="DefaultParagraphFont"/>
    <w:rsid w:val="007C4A8A"/>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C4A8A"/>
    <w:rPr>
      <w:rFonts w:ascii="Times New Roman" w:hAnsi="Times New Roman"/>
      <w:lang w:val="en-GB" w:eastAsia="en-US"/>
    </w:rPr>
  </w:style>
  <w:style w:type="paragraph" w:customStyle="1" w:styleId="210">
    <w:name w:val="修订21"/>
    <w:hidden/>
    <w:uiPriority w:val="99"/>
    <w:semiHidden/>
    <w:rsid w:val="007C4A8A"/>
    <w:rPr>
      <w:rFonts w:ascii="Times New Roman" w:eastAsia="Batang" w:hAnsi="Times New Roman"/>
      <w:lang w:val="en-GB" w:eastAsia="en-US"/>
    </w:rPr>
  </w:style>
  <w:style w:type="table" w:customStyle="1" w:styleId="22">
    <w:name w:val="网格型2"/>
    <w:basedOn w:val="TableNormal"/>
    <w:next w:val="TableGrid"/>
    <w:qFormat/>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C4A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C4A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7C4A8A"/>
    <w:rPr>
      <w:i/>
      <w:iCs/>
      <w:color w:val="5B9BD5"/>
      <w:lang w:eastAsia="en-US"/>
    </w:rPr>
  </w:style>
  <w:style w:type="paragraph" w:customStyle="1" w:styleId="33">
    <w:name w:val="修订3"/>
    <w:hidden/>
    <w:uiPriority w:val="99"/>
    <w:semiHidden/>
    <w:qFormat/>
    <w:rsid w:val="007C4A8A"/>
    <w:rPr>
      <w:rFonts w:ascii="Times New Roman" w:eastAsia="Batang" w:hAnsi="Times New Roman"/>
      <w:lang w:val="en-GB" w:eastAsia="en-US"/>
    </w:rPr>
  </w:style>
  <w:style w:type="table" w:customStyle="1" w:styleId="TableGrid5">
    <w:name w:val="Table Grid5"/>
    <w:basedOn w:val="TableNormal"/>
    <w:next w:val="TableGrid"/>
    <w:qFormat/>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C4A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7C4A8A"/>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C4A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7C4A8A"/>
    <w:rPr>
      <w:rFonts w:ascii="Times New Roman" w:hAnsi="Times New Roman"/>
      <w:i/>
      <w:iCs/>
      <w:color w:val="5B9BD5"/>
      <w:lang w:val="en-GB" w:eastAsia="en-US"/>
    </w:rPr>
  </w:style>
  <w:style w:type="table" w:customStyle="1" w:styleId="TableGrid7">
    <w:name w:val="Table Grid7"/>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C4A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C4A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C4A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C4A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C4A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C4A8A"/>
    <w:rPr>
      <w:rFonts w:ascii="Times New Roman" w:eastAsia="MS Mincho" w:hAnsi="Times New Roman"/>
      <w:lang w:val="en-US" w:eastAsia="zh-CN"/>
    </w:rPr>
  </w:style>
  <w:style w:type="character" w:customStyle="1" w:styleId="11Char">
    <w:name w:val="1.1 Char"/>
    <w:link w:val="114"/>
    <w:qFormat/>
    <w:rsid w:val="007C4A8A"/>
    <w:rPr>
      <w:rFonts w:ascii="Arial" w:eastAsia="MS Mincho" w:hAnsi="Arial"/>
      <w:b/>
      <w:bCs/>
      <w:sz w:val="24"/>
      <w:szCs w:val="26"/>
    </w:rPr>
  </w:style>
  <w:style w:type="character" w:customStyle="1" w:styleId="1a">
    <w:name w:val="明显强调1"/>
    <w:uiPriority w:val="21"/>
    <w:qFormat/>
    <w:rsid w:val="007C4A8A"/>
    <w:rPr>
      <w:b/>
      <w:bCs/>
      <w:i/>
      <w:iCs/>
      <w:color w:val="4F81BD"/>
    </w:rPr>
  </w:style>
  <w:style w:type="paragraph" w:customStyle="1" w:styleId="MediumGrid21">
    <w:name w:val="Medium Grid 21"/>
    <w:uiPriority w:val="1"/>
    <w:qFormat/>
    <w:rsid w:val="007C4A8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C4A8A"/>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7C4A8A"/>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7C4A8A"/>
    <w:rPr>
      <w:rFonts w:ascii="Times New Roman" w:hAnsi="Times New Roman" w:cs="Times New Roman" w:hint="default"/>
      <w:i/>
      <w:iCs/>
    </w:rPr>
  </w:style>
  <w:style w:type="paragraph" w:styleId="NoSpacing">
    <w:name w:val="No Spacing"/>
    <w:basedOn w:val="Normal"/>
    <w:uiPriority w:val="1"/>
    <w:qFormat/>
    <w:rsid w:val="007C4A8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C4A8A"/>
    <w:rPr>
      <w:b/>
      <w:bCs w:val="0"/>
      <w:i/>
      <w:iCs w:val="0"/>
      <w:color w:val="4F81BD"/>
    </w:rPr>
  </w:style>
  <w:style w:type="character" w:styleId="SubtleReference">
    <w:name w:val="Subtle Reference"/>
    <w:uiPriority w:val="31"/>
    <w:qFormat/>
    <w:rsid w:val="007C4A8A"/>
    <w:rPr>
      <w:smallCaps/>
      <w:color w:val="C0504D"/>
      <w:u w:val="single"/>
    </w:rPr>
  </w:style>
  <w:style w:type="character" w:styleId="IntenseReference">
    <w:name w:val="Intense Reference"/>
    <w:qFormat/>
    <w:rsid w:val="007C4A8A"/>
    <w:rPr>
      <w:b/>
      <w:bCs w:val="0"/>
      <w:smallCaps/>
      <w:color w:val="C0504D"/>
      <w:spacing w:val="5"/>
      <w:u w:val="single"/>
    </w:rPr>
  </w:style>
  <w:style w:type="paragraph" w:customStyle="1" w:styleId="Header-3gppTdoc">
    <w:name w:val="Header-3gpp Tdoc"/>
    <w:basedOn w:val="Header"/>
    <w:link w:val="Header-3gppTdocChar"/>
    <w:qFormat/>
    <w:rsid w:val="007C4A8A"/>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7C4A8A"/>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7C4A8A"/>
    <w:rPr>
      <w:rFonts w:ascii="Times New Roman" w:hAnsi="Times New Roman"/>
      <w:i/>
      <w:iCs/>
      <w:color w:val="5B9BD5"/>
      <w:lang w:val="en-GB" w:eastAsia="en-US"/>
    </w:rPr>
  </w:style>
  <w:style w:type="character" w:customStyle="1" w:styleId="CharChar35">
    <w:name w:val="Char Char35"/>
    <w:semiHidden/>
    <w:rsid w:val="007C4A8A"/>
    <w:rPr>
      <w:rFonts w:ascii="Arial" w:hAnsi="Arial"/>
      <w:sz w:val="28"/>
      <w:lang w:val="en-GB" w:eastAsia="ko-KR" w:bidi="ar-SA"/>
    </w:rPr>
  </w:style>
  <w:style w:type="table" w:customStyle="1" w:styleId="TableGrid71">
    <w:name w:val="Table Grid7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C4A8A"/>
    <w:rPr>
      <w:rFonts w:ascii="Times New Roman" w:hAnsi="Times New Roman" w:cs="Times New Roman" w:hint="default"/>
      <w:i/>
      <w:iCs/>
      <w:color w:val="4F81BD"/>
      <w:lang w:val="en-GB" w:eastAsia="en-US"/>
    </w:rPr>
  </w:style>
  <w:style w:type="character" w:customStyle="1" w:styleId="Char20">
    <w:name w:val="副标题 Char2"/>
    <w:uiPriority w:val="11"/>
    <w:qFormat/>
    <w:rsid w:val="007C4A8A"/>
    <w:rPr>
      <w:rFonts w:ascii="Cambria" w:hAnsi="Cambria" w:cs="Times New Roman" w:hint="default"/>
      <w:b/>
      <w:bCs/>
      <w:kern w:val="28"/>
      <w:sz w:val="32"/>
      <w:szCs w:val="32"/>
      <w:lang w:val="en-GB" w:eastAsia="en-US"/>
    </w:rPr>
  </w:style>
  <w:style w:type="character" w:customStyle="1" w:styleId="1b">
    <w:name w:val="副標題 字元1"/>
    <w:qFormat/>
    <w:rsid w:val="007C4A8A"/>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C4A8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C4A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C4A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C4A8A"/>
    <w:rPr>
      <w:rFonts w:ascii="Intel Clear" w:eastAsia="SimSun" w:hAnsi="Intel Clear" w:cs="Intel Clear"/>
      <w:sz w:val="28"/>
      <w:lang w:val="en-GB" w:eastAsia="en-GB"/>
    </w:rPr>
  </w:style>
  <w:style w:type="paragraph" w:customStyle="1" w:styleId="4a">
    <w:name w:val="修订4"/>
    <w:hidden/>
    <w:uiPriority w:val="99"/>
    <w:semiHidden/>
    <w:qFormat/>
    <w:rsid w:val="007C4A8A"/>
    <w:rPr>
      <w:rFonts w:ascii="Times New Roman" w:eastAsia="Batang" w:hAnsi="Times New Roman"/>
      <w:lang w:val="en-GB" w:eastAsia="en-US"/>
    </w:rPr>
  </w:style>
  <w:style w:type="table" w:customStyle="1" w:styleId="6">
    <w:name w:val="网格型6"/>
    <w:basedOn w:val="TableNormal"/>
    <w:next w:val="TableGrid"/>
    <w:qFormat/>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7C4A8A"/>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7C4A8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2">
    <w:name w:val="Intense Quote Char2"/>
    <w:basedOn w:val="DefaultParagraphFont"/>
    <w:uiPriority w:val="30"/>
    <w:rsid w:val="007C4A8A"/>
    <w:rPr>
      <w:i/>
      <w:iCs/>
      <w:color w:val="4472C4"/>
      <w:lang w:eastAsia="en-US"/>
    </w:rPr>
  </w:style>
  <w:style w:type="character" w:customStyle="1" w:styleId="Char4">
    <w:name w:val="明显引用 Char4"/>
    <w:basedOn w:val="DefaultParagraphFont"/>
    <w:uiPriority w:val="30"/>
    <w:rsid w:val="007C4A8A"/>
    <w:rPr>
      <w:rFonts w:ascii="Times New Roman" w:hAnsi="Times New Roman"/>
      <w:i/>
      <w:iCs/>
      <w:color w:val="4472C4"/>
      <w:lang w:val="en-GB" w:eastAsia="en-US"/>
    </w:rPr>
  </w:style>
  <w:style w:type="character" w:customStyle="1" w:styleId="27">
    <w:name w:val="鮮明引文 字元2"/>
    <w:basedOn w:val="DefaultParagraphFont"/>
    <w:uiPriority w:val="30"/>
    <w:rsid w:val="007C4A8A"/>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C4A8A"/>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C4A8A"/>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C4A8A"/>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C4A8A"/>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C4A8A"/>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C4A8A"/>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C4A8A"/>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C4A8A"/>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C4A8A"/>
    <w:rPr>
      <w:rFonts w:ascii="Times New Roman" w:eastAsia="SimSun" w:hAnsi="Times New Roman"/>
      <w:lang w:val="en-GB" w:eastAsia="en-US"/>
    </w:rPr>
  </w:style>
  <w:style w:type="paragraph" w:customStyle="1" w:styleId="a1">
    <w:name w:val="吹き出し"/>
    <w:basedOn w:val="Normal"/>
    <w:uiPriority w:val="99"/>
    <w:rsid w:val="007C4A8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7C4A8A"/>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7C4A8A"/>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7C4A8A"/>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7C4A8A"/>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C4A8A"/>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C4A8A"/>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C4A8A"/>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C4A8A"/>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C4A8A"/>
    <w:rPr>
      <w:color w:val="605E5C"/>
      <w:shd w:val="clear" w:color="auto" w:fill="E1DFDD"/>
    </w:rPr>
  </w:style>
  <w:style w:type="character" w:customStyle="1" w:styleId="fontstyle01">
    <w:name w:val="fontstyle01"/>
    <w:rsid w:val="007C4A8A"/>
    <w:rPr>
      <w:rFonts w:ascii="Times-Roman" w:hAnsi="Times-Roman" w:hint="default"/>
      <w:b w:val="0"/>
      <w:bCs w:val="0"/>
      <w:i w:val="0"/>
      <w:iCs w:val="0"/>
      <w:color w:val="000000"/>
      <w:sz w:val="20"/>
      <w:szCs w:val="20"/>
    </w:rPr>
  </w:style>
  <w:style w:type="paragraph" w:customStyle="1" w:styleId="114">
    <w:name w:val="1.1"/>
    <w:basedOn w:val="Heading3"/>
    <w:link w:val="11Char"/>
    <w:qFormat/>
    <w:rsid w:val="007C4A8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7C4A8A"/>
    <w:rPr>
      <w:color w:val="605E5C"/>
      <w:shd w:val="clear" w:color="auto" w:fill="E1DFDD"/>
    </w:rPr>
  </w:style>
  <w:style w:type="character" w:customStyle="1" w:styleId="eop">
    <w:name w:val="eop"/>
    <w:basedOn w:val="DefaultParagraphFont"/>
    <w:qFormat/>
    <w:rsid w:val="007C4A8A"/>
  </w:style>
  <w:style w:type="character" w:customStyle="1" w:styleId="normaltextrun">
    <w:name w:val="normaltextrun"/>
    <w:basedOn w:val="DefaultParagraphFont"/>
    <w:qFormat/>
    <w:rsid w:val="007C4A8A"/>
  </w:style>
  <w:style w:type="table" w:customStyle="1" w:styleId="TableGrid30">
    <w:name w:val="Table Grid30"/>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7C4A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7C4A8A"/>
    <w:pPr>
      <w:numPr>
        <w:numId w:val="18"/>
      </w:numPr>
      <w:spacing w:before="60" w:after="0"/>
    </w:pPr>
    <w:rPr>
      <w:rFonts w:ascii="Arial" w:eastAsia="MS Mincho" w:hAnsi="Arial"/>
      <w:b/>
      <w:szCs w:val="24"/>
      <w:lang w:eastAsia="zh-CN"/>
    </w:rPr>
  </w:style>
  <w:style w:type="table" w:customStyle="1" w:styleId="GridTable1Light1">
    <w:name w:val="Grid Table 1 Light1"/>
    <w:basedOn w:val="TableNormal"/>
    <w:next w:val="GridTable1Light"/>
    <w:uiPriority w:val="46"/>
    <w:rsid w:val="007C4A8A"/>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C4A8A"/>
    <w:pPr>
      <w:numPr>
        <w:numId w:val="1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7C4A8A"/>
    <w:rPr>
      <w:rFonts w:ascii="Times New Roman" w:eastAsia="SimSun" w:hAnsi="Times New Roman"/>
      <w:lang w:val="en-US" w:eastAsia="zh-CN"/>
    </w:rPr>
  </w:style>
  <w:style w:type="paragraph" w:customStyle="1" w:styleId="LGTdoc">
    <w:name w:val="LGTdoc_본문"/>
    <w:basedOn w:val="Normal"/>
    <w:link w:val="LGTdocChar"/>
    <w:qFormat/>
    <w:rsid w:val="007C4A8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C4A8A"/>
    <w:rPr>
      <w:rFonts w:ascii="Times New Roman" w:eastAsia="Batang" w:hAnsi="Times New Roman"/>
      <w:kern w:val="2"/>
      <w:sz w:val="22"/>
      <w:szCs w:val="24"/>
      <w:lang w:val="en-GB" w:eastAsia="ko-KR"/>
    </w:rPr>
  </w:style>
  <w:style w:type="character" w:customStyle="1" w:styleId="B12">
    <w:name w:val="B1 (文字)"/>
    <w:uiPriority w:val="99"/>
    <w:qFormat/>
    <w:locked/>
    <w:rsid w:val="007C4A8A"/>
    <w:rPr>
      <w:rFonts w:ascii="Times New Roman" w:eastAsia="Times New Roman" w:hAnsi="Times New Roman"/>
      <w:lang w:eastAsia="en-US"/>
    </w:rPr>
  </w:style>
  <w:style w:type="character" w:customStyle="1" w:styleId="EditorsNoteCarCar">
    <w:name w:val="Editor's Note Car Car"/>
    <w:rsid w:val="007C4A8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C4A8A"/>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7C4A8A"/>
    <w:rPr>
      <w:color w:val="605E5C"/>
      <w:shd w:val="clear" w:color="auto" w:fill="E1DFDD"/>
    </w:rPr>
  </w:style>
  <w:style w:type="character" w:customStyle="1" w:styleId="UnresolvedMention2">
    <w:name w:val="Unresolved Mention2"/>
    <w:basedOn w:val="DefaultParagraphFont"/>
    <w:uiPriority w:val="99"/>
    <w:unhideWhenUsed/>
    <w:rsid w:val="007C4A8A"/>
    <w:rPr>
      <w:color w:val="605E5C"/>
      <w:shd w:val="clear" w:color="auto" w:fill="E1DFDD"/>
    </w:rPr>
  </w:style>
  <w:style w:type="paragraph" w:customStyle="1" w:styleId="CH">
    <w:name w:val="CH"/>
    <w:basedOn w:val="Normal"/>
    <w:rsid w:val="007C4A8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C4A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C4A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C4A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C4A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C4A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C4A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C4A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C4A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C4A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C4A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C4A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C4A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C4A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C4A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C4A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C4A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C4A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C4A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C4A8A"/>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7C4A8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C4A8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7C4A8A"/>
    <w:rPr>
      <w:rFonts w:ascii="Times New Roman" w:hAnsi="Times New Roman"/>
      <w:i/>
      <w:iCs/>
      <w:color w:val="4F81BD" w:themeColor="accent1"/>
      <w:lang w:val="en-GB" w:eastAsia="en-US"/>
    </w:rPr>
  </w:style>
  <w:style w:type="table" w:styleId="GridTable1Light">
    <w:name w:val="Grid Table 1 Light"/>
    <w:basedOn w:val="TableNormal"/>
    <w:uiPriority w:val="46"/>
    <w:rsid w:val="007C4A8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FA3FB8"/>
  </w:style>
  <w:style w:type="table" w:customStyle="1" w:styleId="GridTable1Light2">
    <w:name w:val="Grid Table 1 Light2"/>
    <w:basedOn w:val="TableNormal"/>
    <w:next w:val="GridTable1Light"/>
    <w:uiPriority w:val="46"/>
    <w:rsid w:val="00FA3FB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4D1269"/>
  </w:style>
  <w:style w:type="table" w:customStyle="1" w:styleId="GridTable1Light3">
    <w:name w:val="Grid Table 1 Light3"/>
    <w:basedOn w:val="TableNormal"/>
    <w:next w:val="GridTable1Light"/>
    <w:uiPriority w:val="46"/>
    <w:rsid w:val="004D1269"/>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5ae6c15-9962-46ae-a768-8deca3649a65" xsi:nil="true"/>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56BF595-E5A9-4FF5-8EB4-B9032D0B0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86DD35-7FF1-488E-964D-AB9FC5926A92}">
  <ds:schemaRefs>
    <ds:schemaRef ds:uri="http://schemas.microsoft.com/office/2006/metadata/properties"/>
    <ds:schemaRef ds:uri="http://www.w3.org/XML/1998/namespace"/>
    <ds:schemaRef ds:uri="http://purl.org/dc/elements/1.1/"/>
    <ds:schemaRef ds:uri="http://schemas.microsoft.com/office/2006/documentManagement/types"/>
    <ds:schemaRef ds:uri="http://purl.org/dc/terms/"/>
    <ds:schemaRef ds:uri="http://schemas.openxmlformats.org/package/2006/metadata/core-properties"/>
    <ds:schemaRef ds:uri="71c5aaf6-e6ce-465b-b873-5148d2a4c105"/>
    <ds:schemaRef ds:uri="http://purl.org/dc/dcmitype/"/>
    <ds:schemaRef ds:uri="http://schemas.microsoft.com/office/infopath/2007/PartnerControls"/>
    <ds:schemaRef ds:uri="28d22441-8343-43f8-ac6d-b59b0fa8fca6"/>
    <ds:schemaRef ds:uri="55ae6c15-9962-46ae-a768-8deca3649a6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C27213F-1FDC-4014-B20A-C3575EF2CC24}">
  <ds:schemaRefs>
    <ds:schemaRef ds:uri="http://schemas.microsoft.com/sharepoint/v3/contenttype/forms"/>
  </ds:schemaRefs>
</ds:datastoreItem>
</file>

<file path=customXml/itemProps5.xml><?xml version="1.0" encoding="utf-8"?>
<ds:datastoreItem xmlns:ds="http://schemas.openxmlformats.org/officeDocument/2006/customXml" ds:itemID="{F4252D2B-282D-47B1-8479-7DE2704DE776}">
  <ds:schemaRefs>
    <ds:schemaRef ds:uri="http://schemas.microsoft.com/sharepoint/events"/>
  </ds:schemaRefs>
</ds:datastoreItem>
</file>

<file path=customXml/itemProps6.xml><?xml version="1.0" encoding="utf-8"?>
<ds:datastoreItem xmlns:ds="http://schemas.openxmlformats.org/officeDocument/2006/customXml" ds:itemID="{C18D92CF-28D7-478F-9C10-32E19270E49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30</Pages>
  <Words>13830</Words>
  <Characters>78834</Characters>
  <Application>Microsoft Office Word</Application>
  <DocSecurity>0</DocSecurity>
  <Lines>656</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RAN4#111</cp:lastModifiedBy>
  <cp:revision>2</cp:revision>
  <cp:lastPrinted>1899-12-31T23:00:00Z</cp:lastPrinted>
  <dcterms:created xsi:type="dcterms:W3CDTF">2024-05-13T13:51:00Z</dcterms:created>
  <dcterms:modified xsi:type="dcterms:W3CDTF">2024-05-13T13:51:00Z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