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ABB9B6F" w14:textId="6950AE0C" w:rsidR="00A11F11" w:rsidRDefault="00A11F11" w:rsidP="00805015">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WG4</w:t>
      </w:r>
      <w:r>
        <w:rPr>
          <w:b/>
          <w:noProof/>
          <w:sz w:val="24"/>
        </w:rPr>
        <w:fldChar w:fldCharType="end"/>
      </w:r>
      <w:r>
        <w:rPr>
          <w:b/>
          <w:noProof/>
          <w:sz w:val="24"/>
        </w:rPr>
        <w:t xml:space="preserve"> Meeting #</w:t>
      </w:r>
      <w:r>
        <w:rPr>
          <w:rFonts w:cs="Arial"/>
          <w:b/>
          <w:sz w:val="24"/>
          <w:szCs w:val="24"/>
        </w:rPr>
        <w:t>11</w:t>
      </w:r>
      <w:r w:rsidR="004C4D9A">
        <w:rPr>
          <w:rFonts w:cs="Arial" w:hint="eastAsia"/>
          <w:b/>
          <w:sz w:val="24"/>
          <w:szCs w:val="24"/>
          <w:lang w:eastAsia="zh-CN"/>
        </w:rPr>
        <w:t>1</w:t>
      </w:r>
      <w:r>
        <w:rPr>
          <w:b/>
          <w:i/>
          <w:noProof/>
          <w:sz w:val="28"/>
        </w:rPr>
        <w:tab/>
      </w:r>
      <w:r w:rsidRPr="007522B2">
        <w:rPr>
          <w:b/>
          <w:i/>
          <w:noProof/>
          <w:sz w:val="28"/>
        </w:rPr>
        <w:t>R4-24</w:t>
      </w:r>
      <w:r w:rsidR="00E75FD7">
        <w:rPr>
          <w:rFonts w:hint="eastAsia"/>
          <w:b/>
          <w:i/>
          <w:noProof/>
          <w:sz w:val="28"/>
          <w:lang w:eastAsia="zh-CN"/>
        </w:rPr>
        <w:t>08118</w:t>
      </w:r>
    </w:p>
    <w:p w14:paraId="7CE0B6C3" w14:textId="77777777" w:rsidR="004C4D9A" w:rsidRDefault="004C4D9A" w:rsidP="004C4D9A">
      <w:pPr>
        <w:pStyle w:val="CRCoverPage"/>
        <w:outlineLvl w:val="0"/>
        <w:rPr>
          <w:b/>
          <w:noProof/>
          <w:sz w:val="24"/>
        </w:rPr>
      </w:pPr>
      <w:r w:rsidRPr="00706439">
        <w:rPr>
          <w:b/>
          <w:noProof/>
          <w:sz w:val="24"/>
        </w:rPr>
        <w:t xml:space="preserve">Fukuoka, Japan, 20th – 24th May, </w:t>
      </w:r>
      <w:r w:rsidRPr="00A11F11">
        <w:rPr>
          <w:b/>
          <w:sz w:val="24"/>
          <w:szCs w:val="24"/>
          <w:lang w:eastAsia="zh-CN"/>
        </w:rPr>
        <w:t>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9F7456C" w:rsidR="001E41F3" w:rsidRPr="00410371" w:rsidRDefault="00000000" w:rsidP="00E13F3D">
            <w:pPr>
              <w:pStyle w:val="CRCoverPage"/>
              <w:spacing w:after="0"/>
              <w:jc w:val="right"/>
              <w:rPr>
                <w:b/>
                <w:noProof/>
                <w:sz w:val="28"/>
              </w:rPr>
            </w:pPr>
            <w:fldSimple w:instr=" DOCPROPERTY  Spec#  \* MERGEFORMAT ">
              <w:r w:rsidR="00A11F11">
                <w:rPr>
                  <w:rFonts w:hint="eastAsia"/>
                  <w:b/>
                  <w:noProof/>
                  <w:sz w:val="28"/>
                  <w:lang w:eastAsia="zh-CN"/>
                </w:rPr>
                <w:t>38.101-</w:t>
              </w:r>
              <w:r w:rsidR="003B7BA9">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D9350F" w:rsidR="001E41F3" w:rsidRPr="00410371" w:rsidRDefault="00000000" w:rsidP="00547111">
            <w:pPr>
              <w:pStyle w:val="CRCoverPage"/>
              <w:spacing w:after="0"/>
              <w:rPr>
                <w:noProof/>
              </w:rPr>
            </w:pPr>
            <w:fldSimple w:instr=" DOCPROPERTY  Cr#  \* MERGEFORMAT ">
              <w:r w:rsidR="00E75FD7">
                <w:rPr>
                  <w:rFonts w:hint="eastAsia"/>
                  <w:b/>
                  <w:noProof/>
                  <w:sz w:val="28"/>
                  <w:lang w:eastAsia="zh-CN"/>
                </w:rPr>
                <w:t>1222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179725" w:rsidR="001E41F3" w:rsidRPr="00410371" w:rsidRDefault="00000000" w:rsidP="00E13F3D">
            <w:pPr>
              <w:pStyle w:val="CRCoverPage"/>
              <w:spacing w:after="0"/>
              <w:jc w:val="center"/>
              <w:rPr>
                <w:b/>
                <w:noProof/>
              </w:rPr>
            </w:pPr>
            <w:fldSimple w:instr=" DOCPROPERTY  Revision  \* MERGEFORMAT ">
              <w:r w:rsidR="00A11F11">
                <w:rPr>
                  <w:rFonts w:hint="eastAsia"/>
                  <w:b/>
                  <w:noProof/>
                  <w:sz w:val="28"/>
                  <w:lang w:eastAsia="zh-CN"/>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9A70FF" w:rsidR="001E41F3" w:rsidRPr="00410371" w:rsidRDefault="00000000">
            <w:pPr>
              <w:pStyle w:val="CRCoverPage"/>
              <w:spacing w:after="0"/>
              <w:jc w:val="center"/>
              <w:rPr>
                <w:noProof/>
                <w:sz w:val="28"/>
              </w:rPr>
            </w:pPr>
            <w:fldSimple w:instr=" DOCPROPERTY  Version  \* MERGEFORMAT ">
              <w:r w:rsidR="00A11F11">
                <w:rPr>
                  <w:rFonts w:hint="eastAsia"/>
                  <w:b/>
                  <w:noProof/>
                  <w:sz w:val="28"/>
                  <w:lang w:eastAsia="zh-CN"/>
                </w:rPr>
                <w:t>1</w:t>
              </w:r>
              <w:r w:rsidR="006F0C19">
                <w:rPr>
                  <w:rFonts w:hint="eastAsia"/>
                  <w:b/>
                  <w:noProof/>
                  <w:sz w:val="28"/>
                  <w:lang w:eastAsia="zh-CN"/>
                </w:rPr>
                <w:t>8</w:t>
              </w:r>
              <w:r w:rsidR="00A11F11">
                <w:rPr>
                  <w:rFonts w:hint="eastAsia"/>
                  <w:b/>
                  <w:noProof/>
                  <w:sz w:val="28"/>
                  <w:lang w:eastAsia="zh-CN"/>
                </w:rPr>
                <w:t>.5.</w:t>
              </w:r>
              <w:r w:rsidR="006F0C19">
                <w:rPr>
                  <w:rFonts w:hint="eastAsia"/>
                  <w:b/>
                  <w:noProof/>
                  <w:sz w:val="28"/>
                  <w:lang w:eastAsia="zh-CN"/>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5651B4" w:rsidR="00F25D98" w:rsidRDefault="00A1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7CE6B3" w:rsidR="001E41F3" w:rsidRDefault="00000000">
            <w:pPr>
              <w:pStyle w:val="CRCoverPage"/>
              <w:spacing w:after="0"/>
              <w:ind w:left="100"/>
              <w:rPr>
                <w:noProof/>
                <w:lang w:eastAsia="zh-CN"/>
              </w:rPr>
            </w:pPr>
            <w:r>
              <w:fldChar w:fldCharType="begin"/>
            </w:r>
            <w:r>
              <w:instrText xml:space="preserve"> DOCPROPERTY  CrTitle  \* MERGEFORMAT </w:instrText>
            </w:r>
            <w:r>
              <w:fldChar w:fldCharType="separate"/>
            </w:r>
            <w:r w:rsidR="004C4D9A" w:rsidRPr="00557332">
              <w:t>CR</w:t>
            </w:r>
            <w:r w:rsidR="004C4D9A" w:rsidRPr="003B2A63">
              <w:t xml:space="preserve"> on 38.101-</w:t>
            </w:r>
            <w:r w:rsidR="004C4D9A">
              <w:rPr>
                <w:rFonts w:hint="eastAsia"/>
                <w:lang w:eastAsia="zh-CN"/>
              </w:rPr>
              <w:t>3</w:t>
            </w:r>
            <w:r w:rsidR="004C4D9A" w:rsidRPr="003B2A63">
              <w:t xml:space="preserve"> for cleanup of </w:t>
            </w:r>
            <w:proofErr w:type="spellStart"/>
            <w:r w:rsidR="004C4D9A" w:rsidRPr="003B2A63">
              <w:t>Delta_powerclass</w:t>
            </w:r>
            <w:proofErr w:type="spellEnd"/>
            <w:r w:rsidR="004C4D9A" w:rsidRPr="003B2A63">
              <w:t xml:space="preserve"> </w:t>
            </w:r>
            <w:r w:rsidR="004C4D9A">
              <w:rPr>
                <w:rFonts w:hint="eastAsia"/>
                <w:lang w:eastAsia="zh-CN"/>
              </w:rPr>
              <w:t>related</w:t>
            </w:r>
            <w:r w:rsidR="004C4D9A" w:rsidRPr="003B2A63">
              <w:t xml:space="preserve"> requirements for HPUE</w:t>
            </w:r>
            <w:r w:rsidR="004C4D9A">
              <w:rPr>
                <w:rFonts w:hint="eastAsia"/>
                <w:lang w:eastAsia="zh-CN"/>
              </w:rPr>
              <w:t>(Alt</w:t>
            </w:r>
            <w:r w:rsidR="00FC5604">
              <w:rPr>
                <w:rFonts w:hint="eastAsia"/>
                <w:lang w:eastAsia="zh-CN"/>
              </w:rPr>
              <w:t>1</w:t>
            </w:r>
            <w:r w:rsidR="004C4D9A">
              <w:rPr>
                <w:rFonts w:hint="eastAsia"/>
                <w:lang w:eastAsia="zh-CN"/>
              </w:rPr>
              <w:t>)</w:t>
            </w:r>
            <w:r w:rsidR="00746510" w:rsidRPr="00557332">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1AA32F" w:rsidR="001E41F3" w:rsidRDefault="00000000">
            <w:pPr>
              <w:pStyle w:val="CRCoverPage"/>
              <w:spacing w:after="0"/>
              <w:ind w:left="100"/>
              <w:rPr>
                <w:noProof/>
              </w:rPr>
            </w:pPr>
            <w:fldSimple w:instr=" DOCPROPERTY  SourceIfWg  \* MERGEFORMAT ">
              <w:r w:rsidR="00A11F11">
                <w:rPr>
                  <w:rFonts w:hint="eastAsia"/>
                  <w:noProof/>
                  <w:lang w:eastAsia="zh-CN"/>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412E2D" w:rsidR="001E41F3" w:rsidRDefault="00000000" w:rsidP="00547111">
            <w:pPr>
              <w:pStyle w:val="CRCoverPage"/>
              <w:spacing w:after="0"/>
              <w:ind w:left="100"/>
              <w:rPr>
                <w:noProof/>
              </w:rPr>
            </w:pPr>
            <w:fldSimple w:instr=" DOCPROPERTY  SourceIfTsg  \* MERGEFORMAT ">
              <w:r w:rsidR="00A11F11">
                <w:rPr>
                  <w:rFonts w:hint="eastAsia"/>
                  <w:noProof/>
                  <w:lang w:eastAsia="zh-CN"/>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643AA2C" w:rsidR="001E41F3" w:rsidRDefault="00846510">
            <w:pPr>
              <w:pStyle w:val="CRCoverPage"/>
              <w:spacing w:after="0"/>
              <w:ind w:left="100"/>
              <w:rPr>
                <w:noProof/>
                <w:lang w:eastAsia="zh-CN"/>
              </w:rPr>
            </w:pPr>
            <w:r>
              <w:rPr>
                <w:rFonts w:hint="eastAsia"/>
                <w:lang w:eastAsia="zh-CN"/>
              </w:rPr>
              <w:t>TEI1</w:t>
            </w:r>
            <w:r w:rsidR="004C4D9A">
              <w:rPr>
                <w:rFonts w:hint="eastAsia"/>
                <w:lang w:eastAsia="zh-CN"/>
              </w:rPr>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F80B2D" w:rsidR="001E41F3" w:rsidRDefault="00000000">
            <w:pPr>
              <w:pStyle w:val="CRCoverPage"/>
              <w:spacing w:after="0"/>
              <w:ind w:left="100"/>
              <w:rPr>
                <w:noProof/>
              </w:rPr>
            </w:pPr>
            <w:fldSimple w:instr=" DOCPROPERTY  ResDate  \* MERGEFORMAT ">
              <w:r w:rsidR="00A11F11">
                <w:rPr>
                  <w:rFonts w:hint="eastAsia"/>
                  <w:noProof/>
                  <w:lang w:eastAsia="zh-CN"/>
                </w:rPr>
                <w:t>2024-0</w:t>
              </w:r>
              <w:r w:rsidR="004C4D9A">
                <w:rPr>
                  <w:rFonts w:hint="eastAsia"/>
                  <w:noProof/>
                  <w:lang w:eastAsia="zh-CN"/>
                </w:rPr>
                <w:t>5</w:t>
              </w:r>
              <w:r w:rsidR="00A11F11">
                <w:rPr>
                  <w:rFonts w:hint="eastAsia"/>
                  <w:noProof/>
                  <w:lang w:eastAsia="zh-CN"/>
                </w:rPr>
                <w:t>-</w:t>
              </w:r>
            </w:fldSimple>
            <w:r w:rsidR="004C4D9A">
              <w:rPr>
                <w:rFonts w:hint="eastAsia"/>
                <w:noProof/>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906F69" w:rsidR="001E41F3" w:rsidRDefault="00000000" w:rsidP="00D24991">
            <w:pPr>
              <w:pStyle w:val="CRCoverPage"/>
              <w:spacing w:after="0"/>
              <w:ind w:left="100" w:right="-609"/>
              <w:rPr>
                <w:b/>
                <w:noProof/>
              </w:rPr>
            </w:pPr>
            <w:fldSimple w:instr=" DOCPROPERTY  Cat  \* MERGEFORMAT ">
              <w:r w:rsidR="00A11F11">
                <w:rPr>
                  <w:rFonts w:hint="eastAsia"/>
                  <w:b/>
                  <w:noProof/>
                  <w:lang w:eastAsia="zh-CN"/>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5D4D15" w:rsidR="001E41F3" w:rsidRDefault="00000000">
            <w:pPr>
              <w:pStyle w:val="CRCoverPage"/>
              <w:spacing w:after="0"/>
              <w:ind w:left="100"/>
              <w:rPr>
                <w:noProof/>
                <w:lang w:eastAsia="zh-CN"/>
              </w:rPr>
            </w:pPr>
            <w:fldSimple w:instr=" DOCPROPERTY  Release  \* MERGEFORMAT ">
              <w:r w:rsidR="00A11F11">
                <w:rPr>
                  <w:rFonts w:hint="eastAsia"/>
                  <w:noProof/>
                  <w:lang w:eastAsia="zh-CN"/>
                </w:rPr>
                <w:t>Rel-1</w:t>
              </w:r>
            </w:fldSimple>
            <w:r w:rsidR="004C4D9A">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6157E" w14:textId="7589A1D6" w:rsidR="001D43D8" w:rsidRDefault="005E32E9" w:rsidP="00B8727E">
            <w:pPr>
              <w:pStyle w:val="CRCoverPage"/>
              <w:numPr>
                <w:ilvl w:val="0"/>
                <w:numId w:val="1"/>
              </w:numPr>
              <w:spacing w:after="0"/>
              <w:rPr>
                <w:noProof/>
                <w:lang w:eastAsia="zh-CN"/>
              </w:rPr>
            </w:pPr>
            <w:r w:rsidRPr="005E32E9">
              <w:rPr>
                <w:rFonts w:hint="eastAsia"/>
                <w:noProof/>
                <w:lang w:eastAsia="zh-CN"/>
              </w:rPr>
              <w:t xml:space="preserve">There </w:t>
            </w:r>
            <w:r>
              <w:rPr>
                <w:rFonts w:hint="eastAsia"/>
                <w:noProof/>
                <w:lang w:eastAsia="zh-CN"/>
              </w:rPr>
              <w:t>were duplicate definitions for duty cycle and the</w:t>
            </w:r>
            <w:r w:rsidR="001D43D8">
              <w:rPr>
                <w:rFonts w:hint="eastAsia"/>
                <w:noProof/>
                <w:lang w:eastAsia="zh-CN"/>
              </w:rPr>
              <w:t xml:space="preserve"> </w:t>
            </w:r>
            <w:proofErr w:type="spellStart"/>
            <w:r w:rsidR="001D43D8" w:rsidRPr="00EF5447">
              <w:rPr>
                <w:lang w:bidi="bn-IN"/>
              </w:rPr>
              <w:t>ΔP</w:t>
            </w:r>
            <w:r w:rsidR="001D43D8" w:rsidRPr="00EF5447">
              <w:rPr>
                <w:vertAlign w:val="subscript"/>
                <w:lang w:bidi="bn-IN"/>
              </w:rPr>
              <w:t>PowerClass</w:t>
            </w:r>
            <w:proofErr w:type="spellEnd"/>
            <w:r>
              <w:rPr>
                <w:rFonts w:hint="eastAsia"/>
                <w:noProof/>
                <w:lang w:eastAsia="zh-CN"/>
              </w:rPr>
              <w:t xml:space="preserve"> definition in </w:t>
            </w:r>
            <w:r w:rsidR="00B8727E">
              <w:rPr>
                <w:rFonts w:hint="eastAsia"/>
                <w:noProof/>
                <w:lang w:eastAsia="zh-CN"/>
              </w:rPr>
              <w:t>NR part of EN-DC, while other partes using reference and not duplication.</w:t>
            </w:r>
          </w:p>
          <w:p w14:paraId="7CFAEC2C" w14:textId="77777777" w:rsidR="00B244BD" w:rsidRDefault="00B244BD" w:rsidP="001D43D8">
            <w:pPr>
              <w:pStyle w:val="CRCoverPage"/>
              <w:spacing w:after="0"/>
              <w:ind w:left="460"/>
              <w:rPr>
                <w:noProof/>
                <w:lang w:eastAsia="zh-CN"/>
              </w:rPr>
            </w:pPr>
          </w:p>
          <w:p w14:paraId="3EB44CC8" w14:textId="1F864467" w:rsidR="001D43D8" w:rsidRDefault="001D43D8" w:rsidP="001D43D8">
            <w:pPr>
              <w:pStyle w:val="CRCoverPage"/>
              <w:spacing w:after="0"/>
              <w:ind w:left="460"/>
              <w:rPr>
                <w:noProof/>
                <w:lang w:eastAsia="zh-CN"/>
              </w:rPr>
            </w:pPr>
            <w:r>
              <w:rPr>
                <w:rFonts w:hint="eastAsia"/>
                <w:noProof/>
                <w:lang w:eastAsia="zh-CN"/>
              </w:rPr>
              <w:t xml:space="preserve">It should be also noted that the wording of duty cycle related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calculation in the Pcmax section is squeezed in a few paragraphs, and not as clear as in the MOP part.</w:t>
            </w:r>
          </w:p>
          <w:p w14:paraId="69C6FA76" w14:textId="77777777" w:rsidR="001D43D8" w:rsidRDefault="001D43D8" w:rsidP="001D43D8">
            <w:pPr>
              <w:pStyle w:val="CRCoverPage"/>
              <w:spacing w:after="0"/>
              <w:ind w:left="460"/>
              <w:rPr>
                <w:noProof/>
                <w:lang w:eastAsia="zh-CN"/>
              </w:rPr>
            </w:pPr>
          </w:p>
          <w:p w14:paraId="301F6E86" w14:textId="2C782EC8" w:rsidR="001D43D8" w:rsidRDefault="001D43D8" w:rsidP="001D43D8">
            <w:pPr>
              <w:pStyle w:val="CRCoverPage"/>
              <w:numPr>
                <w:ilvl w:val="0"/>
                <w:numId w:val="1"/>
              </w:numPr>
              <w:spacing w:after="0"/>
              <w:rPr>
                <w:noProof/>
                <w:lang w:eastAsia="zh-CN"/>
              </w:rPr>
            </w:pPr>
            <w:r>
              <w:rPr>
                <w:rFonts w:hint="eastAsia"/>
                <w:noProof/>
                <w:lang w:eastAsia="zh-CN"/>
              </w:rPr>
              <w:t xml:space="preserve">The requirements defined in MOP which is related to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in configured transmitted power, would potentially impact other Tx requirements such as MPR/A-MPR, make the requirements not clear, and make the power class concept ambiguous.</w:t>
            </w:r>
          </w:p>
          <w:p w14:paraId="6F68425F" w14:textId="77777777" w:rsidR="001D43D8" w:rsidRDefault="001D43D8" w:rsidP="001D43D8">
            <w:pPr>
              <w:pStyle w:val="CRCoverPage"/>
              <w:spacing w:after="0"/>
              <w:ind w:left="460"/>
              <w:rPr>
                <w:noProof/>
                <w:lang w:eastAsia="zh-CN"/>
              </w:rPr>
            </w:pPr>
          </w:p>
          <w:p w14:paraId="6CD4E3DA" w14:textId="4C6224A0" w:rsidR="001D43D8" w:rsidRDefault="001D43D8" w:rsidP="001D43D8">
            <w:pPr>
              <w:pStyle w:val="CRCoverPage"/>
              <w:numPr>
                <w:ilvl w:val="0"/>
                <w:numId w:val="1"/>
              </w:numPr>
              <w:spacing w:after="0"/>
              <w:rPr>
                <w:noProof/>
                <w:lang w:eastAsia="zh-CN"/>
              </w:rPr>
            </w:pPr>
            <w:r>
              <w:rPr>
                <w:rFonts w:hint="eastAsia"/>
                <w:noProof/>
                <w:lang w:eastAsia="zh-CN"/>
              </w:rPr>
              <w:t xml:space="preserve">Currently, P-max is included in the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concept in that it was included in the SAR scheme description. However, since it is already included in Pcmax equations seperately, remove it from definition and would bring more conciseness and not impact the Pcmax calculation.</w:t>
            </w:r>
          </w:p>
          <w:p w14:paraId="1FC5BB94" w14:textId="77777777" w:rsidR="001D43D8" w:rsidRDefault="001D43D8" w:rsidP="001D43D8">
            <w:pPr>
              <w:pStyle w:val="CRCoverPage"/>
              <w:spacing w:after="0"/>
              <w:rPr>
                <w:noProof/>
                <w:lang w:eastAsia="zh-CN"/>
              </w:rPr>
            </w:pPr>
          </w:p>
          <w:p w14:paraId="708AA7DE" w14:textId="572DED11" w:rsidR="001E41F3" w:rsidRPr="005E32E9" w:rsidRDefault="001D43D8" w:rsidP="001D43D8">
            <w:pPr>
              <w:pStyle w:val="CRCoverPage"/>
              <w:numPr>
                <w:ilvl w:val="0"/>
                <w:numId w:val="1"/>
              </w:numPr>
              <w:spacing w:after="0"/>
              <w:rPr>
                <w:noProof/>
              </w:rPr>
            </w:pPr>
            <w:r>
              <w:rPr>
                <w:rFonts w:hint="eastAsia"/>
                <w:noProof/>
                <w:lang w:eastAsia="zh-CN"/>
              </w:rPr>
              <w:t xml:space="preserve">If </w:t>
            </w:r>
            <w:proofErr w:type="spellStart"/>
            <w:r w:rsidRPr="00EF5447">
              <w:rPr>
                <w:lang w:bidi="bn-IN"/>
              </w:rPr>
              <w:t>ΔP</w:t>
            </w:r>
            <w:r w:rsidRPr="00EF5447">
              <w:rPr>
                <w:vertAlign w:val="subscript"/>
                <w:lang w:bidi="bn-IN"/>
              </w:rPr>
              <w:t>PowerClass</w:t>
            </w:r>
            <w:proofErr w:type="spellEnd"/>
            <w:r>
              <w:rPr>
                <w:rFonts w:hint="eastAsia"/>
                <w:noProof/>
                <w:lang w:eastAsia="zh-CN"/>
              </w:rPr>
              <w:t xml:space="preserve"> is defined as a power backoff parameter only impact MOP, this would be similar to P-MPR, and may need not to be counted </w:t>
            </w:r>
            <w:r>
              <w:rPr>
                <w:noProof/>
                <w:lang w:eastAsia="zh-CN"/>
              </w:rPr>
              <w:t>when</w:t>
            </w:r>
            <w:r>
              <w:rPr>
                <w:rFonts w:hint="eastAsia"/>
                <w:noProof/>
                <w:lang w:eastAsia="zh-CN"/>
              </w:rPr>
              <w:t xml:space="preserve"> sufficient MPR</w:t>
            </w:r>
            <w:r w:rsidR="001E1D3C">
              <w:rPr>
                <w:rFonts w:hint="eastAsia"/>
                <w:noProof/>
                <w:lang w:eastAsia="zh-CN"/>
              </w:rPr>
              <w:t>/A-MPR</w:t>
            </w:r>
            <w:r>
              <w:rPr>
                <w:rFonts w:hint="eastAsia"/>
                <w:noProof/>
                <w:lang w:eastAsia="zh-CN"/>
              </w:rPr>
              <w:t xml:space="preserve"> or P-MPR is available for lower bound of NR configurated transmitted power.</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9BE99B" w14:textId="231B7B4E" w:rsidR="00164585" w:rsidRPr="001D43D8" w:rsidRDefault="00722720" w:rsidP="00B8727E">
            <w:pPr>
              <w:pStyle w:val="CRCoverPage"/>
              <w:numPr>
                <w:ilvl w:val="0"/>
                <w:numId w:val="4"/>
              </w:numPr>
              <w:spacing w:after="0"/>
              <w:rPr>
                <w:noProof/>
                <w:u w:val="single"/>
                <w:lang w:eastAsia="zh-CN"/>
              </w:rPr>
            </w:pPr>
            <w:r>
              <w:rPr>
                <w:rFonts w:hint="eastAsia"/>
                <w:noProof/>
                <w:lang w:eastAsia="zh-CN"/>
              </w:rPr>
              <w:t xml:space="preserve">Remove the duplicate part </w:t>
            </w:r>
            <w:r w:rsidR="006F0C19">
              <w:rPr>
                <w:rFonts w:hint="eastAsia"/>
                <w:noProof/>
                <w:lang w:eastAsia="zh-CN"/>
              </w:rPr>
              <w:t>in</w:t>
            </w:r>
            <w:r w:rsidR="00CD4F47">
              <w:rPr>
                <w:rFonts w:hint="eastAsia"/>
                <w:noProof/>
                <w:lang w:eastAsia="zh-CN"/>
              </w:rPr>
              <w:t xml:space="preserve"> </w:t>
            </w:r>
            <w:proofErr w:type="spellStart"/>
            <w:r w:rsidR="00CD4F47" w:rsidRPr="00EF5447">
              <w:rPr>
                <w:lang w:bidi="bn-IN"/>
              </w:rPr>
              <w:t>ΔP</w:t>
            </w:r>
            <w:r w:rsidR="00CD4F47" w:rsidRPr="00EF5447">
              <w:rPr>
                <w:vertAlign w:val="subscript"/>
                <w:lang w:bidi="bn-IN"/>
              </w:rPr>
              <w:t>PowerClass</w:t>
            </w:r>
            <w:proofErr w:type="spellEnd"/>
            <w:r w:rsidR="006F0C19">
              <w:rPr>
                <w:rFonts w:hint="eastAsia"/>
                <w:noProof/>
                <w:lang w:eastAsia="zh-CN"/>
              </w:rPr>
              <w:t xml:space="preserve"> calculation </w:t>
            </w:r>
            <w:r w:rsidR="002669CB">
              <w:rPr>
                <w:rFonts w:hint="eastAsia"/>
                <w:noProof/>
                <w:lang w:eastAsia="zh-CN"/>
              </w:rPr>
              <w:t>in the Pcmax part.</w:t>
            </w:r>
          </w:p>
          <w:p w14:paraId="1E08DCD6" w14:textId="77777777" w:rsidR="001D43D8" w:rsidRDefault="001D43D8" w:rsidP="001D43D8">
            <w:pPr>
              <w:pStyle w:val="CRCoverPage"/>
              <w:spacing w:after="0"/>
              <w:rPr>
                <w:noProof/>
                <w:u w:val="single"/>
                <w:lang w:eastAsia="zh-CN"/>
              </w:rPr>
            </w:pPr>
          </w:p>
          <w:p w14:paraId="550CCC1E" w14:textId="77777777" w:rsidR="001D43D8" w:rsidRDefault="001D43D8" w:rsidP="001D43D8">
            <w:pPr>
              <w:pStyle w:val="CRCoverPage"/>
              <w:numPr>
                <w:ilvl w:val="0"/>
                <w:numId w:val="4"/>
              </w:numPr>
              <w:spacing w:after="0"/>
              <w:rPr>
                <w:noProof/>
                <w:lang w:eastAsia="zh-CN"/>
              </w:rPr>
            </w:pPr>
            <w:r>
              <w:rPr>
                <w:rFonts w:hint="eastAsia"/>
                <w:noProof/>
                <w:lang w:eastAsia="zh-CN"/>
              </w:rPr>
              <w:t xml:space="preserve">In MOP requirements, make clear only MOP is impacted by the dutycycle related behavior. </w:t>
            </w:r>
          </w:p>
          <w:p w14:paraId="66FF7496" w14:textId="77777777" w:rsidR="001D43D8" w:rsidRDefault="001D43D8" w:rsidP="001D43D8">
            <w:pPr>
              <w:pStyle w:val="CRCoverPage"/>
              <w:spacing w:after="0"/>
              <w:ind w:left="360"/>
              <w:rPr>
                <w:noProof/>
                <w:lang w:eastAsia="zh-CN"/>
              </w:rPr>
            </w:pPr>
            <w:r>
              <w:rPr>
                <w:rFonts w:hint="eastAsia"/>
                <w:noProof/>
                <w:lang w:eastAsia="zh-CN"/>
              </w:rPr>
              <w:t xml:space="preserve">Change </w:t>
            </w:r>
            <w:r>
              <w:rPr>
                <w:noProof/>
                <w:lang w:eastAsia="zh-CN"/>
              </w:rPr>
              <w:t>“</w:t>
            </w:r>
            <w:r>
              <w:rPr>
                <w:rFonts w:hint="eastAsia"/>
                <w:noProof/>
                <w:lang w:eastAsia="zh-CN"/>
              </w:rPr>
              <w:t>all requirements for</w:t>
            </w:r>
            <w:r>
              <w:rPr>
                <w:noProof/>
                <w:lang w:eastAsia="zh-CN"/>
              </w:rPr>
              <w:t>”</w:t>
            </w:r>
            <w:r>
              <w:rPr>
                <w:rFonts w:hint="eastAsia"/>
                <w:noProof/>
                <w:lang w:eastAsia="zh-CN"/>
              </w:rPr>
              <w:t xml:space="preserve"> </w:t>
            </w:r>
            <w:r>
              <w:rPr>
                <w:noProof/>
                <w:lang w:eastAsia="zh-CN"/>
              </w:rPr>
              <w:sym w:font="Wingdings" w:char="F0E0"/>
            </w:r>
            <w:r>
              <w:rPr>
                <w:rFonts w:hint="eastAsia"/>
                <w:noProof/>
                <w:lang w:eastAsia="zh-CN"/>
              </w:rPr>
              <w:t xml:space="preserve"> to </w:t>
            </w:r>
            <w:r>
              <w:rPr>
                <w:noProof/>
                <w:lang w:eastAsia="zh-CN"/>
              </w:rPr>
              <w:t>“</w:t>
            </w:r>
            <w:r>
              <w:t>maximum output power of</w:t>
            </w:r>
            <w:r>
              <w:rPr>
                <w:noProof/>
                <w:lang w:eastAsia="zh-CN"/>
              </w:rPr>
              <w:t>”</w:t>
            </w:r>
          </w:p>
          <w:p w14:paraId="279E2413" w14:textId="77777777" w:rsidR="001D43D8" w:rsidRDefault="001D43D8" w:rsidP="001D43D8">
            <w:pPr>
              <w:pStyle w:val="CRCoverPage"/>
              <w:spacing w:after="0"/>
              <w:rPr>
                <w:noProof/>
                <w:u w:val="single"/>
                <w:lang w:eastAsia="zh-CN"/>
              </w:rPr>
            </w:pPr>
          </w:p>
          <w:p w14:paraId="1C790EB9" w14:textId="77777777" w:rsidR="001D43D8" w:rsidRPr="001D43D8" w:rsidRDefault="001D43D8" w:rsidP="001D43D8">
            <w:pPr>
              <w:pStyle w:val="CRCoverPage"/>
              <w:numPr>
                <w:ilvl w:val="0"/>
                <w:numId w:val="4"/>
              </w:numPr>
              <w:spacing w:after="0"/>
              <w:rPr>
                <w:noProof/>
                <w:lang w:eastAsia="zh-CN"/>
              </w:rPr>
            </w:pPr>
            <w:r w:rsidRPr="001D43D8">
              <w:rPr>
                <w:rFonts w:hint="eastAsia"/>
                <w:noProof/>
                <w:lang w:eastAsia="zh-CN"/>
              </w:rPr>
              <w:t>Remove P-max related concept from the duty cycle based SAR scheme description.</w:t>
            </w:r>
          </w:p>
          <w:p w14:paraId="23F50E5C" w14:textId="77777777" w:rsidR="001D43D8" w:rsidRDefault="001D43D8" w:rsidP="001D43D8">
            <w:pPr>
              <w:pStyle w:val="CRCoverPage"/>
              <w:spacing w:after="0"/>
              <w:rPr>
                <w:noProof/>
                <w:u w:val="single"/>
                <w:lang w:eastAsia="zh-CN"/>
              </w:rPr>
            </w:pPr>
          </w:p>
          <w:p w14:paraId="31C656EC" w14:textId="0F48C468" w:rsidR="001D43D8" w:rsidRPr="001E1D3C" w:rsidRDefault="001D43D8" w:rsidP="001D43D8">
            <w:pPr>
              <w:pStyle w:val="CRCoverPage"/>
              <w:numPr>
                <w:ilvl w:val="0"/>
                <w:numId w:val="4"/>
              </w:numPr>
              <w:spacing w:after="0"/>
              <w:rPr>
                <w:noProof/>
                <w:lang w:eastAsia="zh-CN"/>
              </w:rPr>
            </w:pPr>
            <w:r w:rsidRPr="001E1D3C">
              <w:rPr>
                <w:rFonts w:hint="eastAsia"/>
                <w:noProof/>
                <w:lang w:eastAsia="zh-CN"/>
              </w:rPr>
              <w:lastRenderedPageBreak/>
              <w:t>Change the position of NR</w:t>
            </w:r>
            <w:r w:rsidR="001E1D3C">
              <w:rPr>
                <w:rFonts w:hint="eastAsia"/>
                <w:noProof/>
                <w:lang w:eastAsia="zh-CN"/>
              </w:rPr>
              <w:t xml:space="preserve"> </w:t>
            </w:r>
            <w:proofErr w:type="spellStart"/>
            <w:r w:rsidR="001E1D3C" w:rsidRPr="001E1D3C">
              <w:rPr>
                <w:lang w:bidi="bn-IN"/>
              </w:rPr>
              <w:t>ΔP</w:t>
            </w:r>
            <w:r w:rsidR="001E1D3C" w:rsidRPr="001E1D3C">
              <w:rPr>
                <w:vertAlign w:val="subscript"/>
                <w:lang w:bidi="bn-IN"/>
              </w:rPr>
              <w:t>PowerClass</w:t>
            </w:r>
            <w:proofErr w:type="spellEnd"/>
            <w:r w:rsidRPr="001E1D3C">
              <w:rPr>
                <w:rFonts w:hint="eastAsia"/>
                <w:noProof/>
                <w:lang w:eastAsia="zh-CN"/>
              </w:rPr>
              <w:t xml:space="preserve"> to similar</w:t>
            </w:r>
            <w:r w:rsidR="001E1D3C">
              <w:rPr>
                <w:rFonts w:hint="eastAsia"/>
                <w:noProof/>
                <w:lang w:eastAsia="zh-CN"/>
              </w:rPr>
              <w:t xml:space="preserve"> position of P-MPR</w:t>
            </w:r>
            <w:r w:rsidRPr="001E1D3C">
              <w:rPr>
                <w:rFonts w:hint="eastAsia"/>
                <w:noProof/>
                <w:lang w:eastAsia="zh-CN"/>
              </w:rPr>
              <w:t xml:space="preserve"> </w:t>
            </w:r>
            <w:r w:rsidR="001E1D3C">
              <w:rPr>
                <w:rFonts w:hint="eastAsia"/>
                <w:noProof/>
                <w:lang w:eastAsia="zh-CN"/>
              </w:rPr>
              <w:t>for lower bound of NR configurated transmitted power to aviod duplicate count with MPR/A-MPR, if this concept is just for power backoff.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9900E4" w14:textId="77777777" w:rsidR="002669CB" w:rsidRDefault="002669CB">
            <w:pPr>
              <w:pStyle w:val="CRCoverPage"/>
              <w:spacing w:after="0"/>
              <w:ind w:left="100"/>
              <w:rPr>
                <w:lang w:eastAsia="zh-CN"/>
              </w:rPr>
            </w:pPr>
            <w:r>
              <w:rPr>
                <w:rFonts w:hint="eastAsia"/>
                <w:noProof/>
                <w:lang w:eastAsia="zh-CN"/>
              </w:rPr>
              <w:t xml:space="preserve">The duplication remains for </w:t>
            </w:r>
            <w:proofErr w:type="spellStart"/>
            <w:r w:rsidRPr="00557332">
              <w:t>dutycycle</w:t>
            </w:r>
            <w:proofErr w:type="spellEnd"/>
            <w:r w:rsidRPr="00557332">
              <w:t xml:space="preserve"> related</w:t>
            </w:r>
            <w:r w:rsidR="001E1D3C">
              <w:rPr>
                <w:rFonts w:hint="eastAsia"/>
                <w:lang w:eastAsia="zh-CN"/>
              </w:rPr>
              <w:t xml:space="preserve"> </w:t>
            </w:r>
            <w:proofErr w:type="spellStart"/>
            <w:r w:rsidR="001E1D3C" w:rsidRPr="00EF5447">
              <w:rPr>
                <w:lang w:bidi="bn-IN"/>
              </w:rPr>
              <w:t>ΔP</w:t>
            </w:r>
            <w:r w:rsidR="001E1D3C" w:rsidRPr="00EF5447">
              <w:rPr>
                <w:vertAlign w:val="subscript"/>
                <w:lang w:bidi="bn-IN"/>
              </w:rPr>
              <w:t>PowerClass</w:t>
            </w:r>
            <w:proofErr w:type="spellEnd"/>
            <w:r>
              <w:rPr>
                <w:rFonts w:hint="eastAsia"/>
                <w:lang w:eastAsia="zh-CN"/>
              </w:rPr>
              <w:t xml:space="preserve"> definitions in the </w:t>
            </w:r>
            <w:proofErr w:type="spellStart"/>
            <w:r>
              <w:rPr>
                <w:rFonts w:hint="eastAsia"/>
                <w:lang w:eastAsia="zh-CN"/>
              </w:rPr>
              <w:t>Pcmax</w:t>
            </w:r>
            <w:proofErr w:type="spellEnd"/>
            <w:r>
              <w:rPr>
                <w:rFonts w:hint="eastAsia"/>
                <w:lang w:eastAsia="zh-CN"/>
              </w:rPr>
              <w:t xml:space="preserve"> section, which is not only redundant and not aligned with </w:t>
            </w:r>
            <w:r w:rsidR="006F0C19">
              <w:rPr>
                <w:rFonts w:hint="eastAsia"/>
                <w:lang w:eastAsia="zh-CN"/>
              </w:rPr>
              <w:t>others</w:t>
            </w:r>
            <w:r>
              <w:rPr>
                <w:rFonts w:hint="eastAsia"/>
                <w:lang w:eastAsia="zh-CN"/>
              </w:rPr>
              <w:t>, but also adding the possibility for more errors.</w:t>
            </w:r>
          </w:p>
          <w:p w14:paraId="46C2DC7B" w14:textId="77777777" w:rsidR="001E1D3C" w:rsidRDefault="001E1D3C">
            <w:pPr>
              <w:pStyle w:val="CRCoverPage"/>
              <w:spacing w:after="0"/>
              <w:ind w:left="100"/>
              <w:rPr>
                <w:lang w:eastAsia="zh-CN"/>
              </w:rPr>
            </w:pPr>
          </w:p>
          <w:p w14:paraId="57BEA980" w14:textId="689BC7E4" w:rsidR="001E1D3C" w:rsidRDefault="001E1D3C" w:rsidP="001E1D3C">
            <w:pPr>
              <w:pStyle w:val="CRCoverPage"/>
              <w:spacing w:after="0"/>
              <w:ind w:left="100"/>
              <w:rPr>
                <w:noProof/>
                <w:lang w:eastAsia="zh-CN"/>
              </w:rPr>
            </w:pPr>
            <w:r>
              <w:rPr>
                <w:rFonts w:hint="eastAsia"/>
                <w:noProof/>
                <w:lang w:eastAsia="zh-CN"/>
              </w:rPr>
              <w:t>The</w:t>
            </w:r>
            <w:r w:rsidR="0097230E">
              <w:rPr>
                <w:rFonts w:hint="eastAsia"/>
                <w:noProof/>
                <w:lang w:eastAsia="zh-CN"/>
              </w:rPr>
              <w:t xml:space="preserve"> impacted</w:t>
            </w:r>
            <w:r>
              <w:rPr>
                <w:rFonts w:hint="eastAsia"/>
                <w:noProof/>
                <w:lang w:eastAsia="zh-CN"/>
              </w:rPr>
              <w:t xml:space="preserve"> </w:t>
            </w:r>
            <w:r w:rsidR="0097230E">
              <w:rPr>
                <w:rFonts w:hint="eastAsia"/>
                <w:noProof/>
                <w:lang w:eastAsia="zh-CN"/>
              </w:rPr>
              <w:t xml:space="preserve">scope </w:t>
            </w:r>
            <w:r>
              <w:rPr>
                <w:rFonts w:hint="eastAsia"/>
                <w:noProof/>
                <w:lang w:eastAsia="zh-CN"/>
              </w:rPr>
              <w:t>of</w:t>
            </w:r>
            <w:r w:rsidR="0097230E">
              <w:rPr>
                <w:rFonts w:hint="eastAsia"/>
                <w:noProof/>
                <w:lang w:eastAsia="zh-CN"/>
              </w:rPr>
              <w:t xml:space="preserve"> SAR descriptions </w:t>
            </w:r>
            <w:r>
              <w:rPr>
                <w:rFonts w:hint="eastAsia"/>
                <w:noProof/>
                <w:lang w:eastAsia="zh-CN"/>
              </w:rPr>
              <w:t>in MOP part is not clear.</w:t>
            </w:r>
          </w:p>
          <w:p w14:paraId="392815A8" w14:textId="77777777" w:rsidR="001E1D3C" w:rsidRDefault="001E1D3C" w:rsidP="001E1D3C">
            <w:pPr>
              <w:pStyle w:val="CRCoverPage"/>
              <w:spacing w:after="0"/>
              <w:ind w:left="100"/>
              <w:rPr>
                <w:noProof/>
                <w:lang w:eastAsia="zh-CN"/>
              </w:rPr>
            </w:pPr>
          </w:p>
          <w:p w14:paraId="5C4BEB44" w14:textId="43573730" w:rsidR="001E1D3C" w:rsidRPr="001E1D3C" w:rsidRDefault="001E1D3C" w:rsidP="001E1D3C">
            <w:pPr>
              <w:pStyle w:val="CRCoverPage"/>
              <w:spacing w:after="0"/>
              <w:ind w:left="100"/>
              <w:rPr>
                <w:noProof/>
                <w:lang w:eastAsia="zh-CN"/>
              </w:rPr>
            </w:pPr>
            <w:r>
              <w:rPr>
                <w:rFonts w:hint="eastAsia"/>
                <w:noProof/>
                <w:lang w:eastAsia="zh-CN"/>
              </w:rPr>
              <w:t>Some redundancy for P-Max, and some duplication may occur for power back off of lower bound.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F88E1" w:rsidR="001E41F3" w:rsidRDefault="008A1FF2">
            <w:pPr>
              <w:pStyle w:val="CRCoverPage"/>
              <w:spacing w:after="0"/>
              <w:ind w:left="100"/>
              <w:rPr>
                <w:noProof/>
                <w:lang w:eastAsia="zh-CN"/>
              </w:rPr>
            </w:pPr>
            <w:r>
              <w:rPr>
                <w:rFonts w:hint="eastAsia"/>
                <w:noProof/>
                <w:lang w:eastAsia="zh-CN"/>
              </w:rPr>
              <w:t xml:space="preserve">6.2B.1.1, 6.2B.1.2, </w:t>
            </w:r>
            <w:r w:rsidR="000A05A7">
              <w:rPr>
                <w:rFonts w:hint="eastAsia"/>
                <w:noProof/>
                <w:lang w:eastAsia="zh-CN"/>
              </w:rPr>
              <w:t xml:space="preserve">6.2B.1.3, </w:t>
            </w:r>
            <w:r>
              <w:rPr>
                <w:rFonts w:hint="eastAsia"/>
                <w:noProof/>
                <w:lang w:eastAsia="zh-CN"/>
              </w:rPr>
              <w:t xml:space="preserve">6.2B.4.1.1, </w:t>
            </w:r>
            <w:r w:rsidR="000A05A7">
              <w:rPr>
                <w:rFonts w:hint="eastAsia"/>
                <w:noProof/>
                <w:lang w:eastAsia="zh-CN"/>
              </w:rPr>
              <w:t xml:space="preserve">6.2B.4.1.1a, 6.2B.4.1.3, 6.2B.4.1.3a, </w:t>
            </w:r>
            <w:r>
              <w:rPr>
                <w:rFonts w:hint="eastAsia"/>
                <w:noProof/>
                <w:lang w:eastAsia="zh-CN"/>
              </w:rPr>
              <w:t>6.2H.1</w:t>
            </w:r>
            <w:r w:rsidR="000A05A7">
              <w:rPr>
                <w:rFonts w:hint="eastAsia"/>
                <w:noProof/>
                <w:lang w:eastAsia="zh-CN"/>
              </w:rPr>
              <w:t>.3</w:t>
            </w:r>
            <w:r>
              <w:rPr>
                <w:rFonts w:hint="eastAsia"/>
                <w:noProof/>
                <w:lang w:eastAsia="zh-CN"/>
              </w:rPr>
              <w:t>, 6.2L.1</w:t>
            </w:r>
            <w:r w:rsidR="000A05A7">
              <w:rPr>
                <w:rFonts w:hint="eastAsia"/>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D01955">
          <w:headerReference w:type="even" r:id="rId12"/>
          <w:footnotePr>
            <w:numRestart w:val="eachSect"/>
          </w:footnotePr>
          <w:pgSz w:w="11907" w:h="16840" w:code="9"/>
          <w:pgMar w:top="1418" w:right="1134" w:bottom="1134" w:left="1134" w:header="680" w:footer="567" w:gutter="0"/>
          <w:cols w:space="720"/>
        </w:sectPr>
      </w:pPr>
    </w:p>
    <w:p w14:paraId="46DBE843" w14:textId="77777777" w:rsidR="003B7BA9" w:rsidRPr="00EF5447" w:rsidRDefault="003B7BA9" w:rsidP="003B7BA9">
      <w:pPr>
        <w:pStyle w:val="2"/>
      </w:pPr>
      <w:bookmarkStart w:id="1" w:name="_Toc21351556"/>
      <w:bookmarkStart w:id="2" w:name="_Toc29807138"/>
      <w:bookmarkStart w:id="3" w:name="_Toc36648852"/>
      <w:bookmarkStart w:id="4" w:name="_Toc36651577"/>
      <w:bookmarkStart w:id="5" w:name="_Toc37256511"/>
      <w:bookmarkStart w:id="6" w:name="_Toc37256852"/>
      <w:bookmarkStart w:id="7" w:name="_Toc45890558"/>
      <w:bookmarkStart w:id="8" w:name="_Toc45891782"/>
      <w:bookmarkStart w:id="9" w:name="_Toc45892192"/>
      <w:bookmarkStart w:id="10" w:name="_Toc45892602"/>
      <w:bookmarkStart w:id="11" w:name="_Toc52353015"/>
      <w:bookmarkStart w:id="12" w:name="_Toc53174838"/>
      <w:bookmarkStart w:id="13" w:name="_Toc61378152"/>
      <w:bookmarkStart w:id="14" w:name="_Toc61378627"/>
      <w:bookmarkStart w:id="15" w:name="_Toc67953817"/>
      <w:bookmarkStart w:id="16" w:name="_Toc68733484"/>
      <w:bookmarkStart w:id="17" w:name="_Toc68784800"/>
      <w:bookmarkStart w:id="18" w:name="_Toc76736756"/>
      <w:bookmarkStart w:id="19" w:name="_Toc77241168"/>
      <w:bookmarkStart w:id="20" w:name="_Toc77241673"/>
      <w:bookmarkStart w:id="21" w:name="_Toc83743049"/>
      <w:bookmarkStart w:id="22" w:name="_Toc83909570"/>
      <w:bookmarkStart w:id="23" w:name="_Toc91071537"/>
      <w:r w:rsidRPr="00EF5447">
        <w:lastRenderedPageBreak/>
        <w:t>6.2B</w:t>
      </w:r>
      <w:r w:rsidRPr="00EF5447">
        <w:tab/>
        <w:t>Transmitter power for DC</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7D6A3577" w14:textId="77777777" w:rsidR="003B7BA9" w:rsidRPr="00EF5447" w:rsidRDefault="003B7BA9" w:rsidP="003B7BA9">
      <w:pPr>
        <w:pStyle w:val="3"/>
      </w:pPr>
      <w:bookmarkStart w:id="24" w:name="_Toc21351557"/>
      <w:bookmarkStart w:id="25" w:name="_Toc29807139"/>
      <w:bookmarkStart w:id="26" w:name="_Toc36648853"/>
      <w:bookmarkStart w:id="27" w:name="_Toc36651578"/>
      <w:bookmarkStart w:id="28" w:name="_Toc37256512"/>
      <w:bookmarkStart w:id="29" w:name="_Toc37256853"/>
      <w:bookmarkStart w:id="30" w:name="_Toc45890559"/>
      <w:bookmarkStart w:id="31" w:name="_Toc45891783"/>
      <w:bookmarkStart w:id="32" w:name="_Toc45892193"/>
      <w:bookmarkStart w:id="33" w:name="_Toc45892603"/>
      <w:bookmarkStart w:id="34" w:name="_Toc52353016"/>
      <w:bookmarkStart w:id="35" w:name="_Toc53174839"/>
      <w:bookmarkStart w:id="36" w:name="_Toc61378153"/>
      <w:bookmarkStart w:id="37" w:name="_Toc61378628"/>
      <w:bookmarkStart w:id="38" w:name="_Toc67953818"/>
      <w:bookmarkStart w:id="39" w:name="_Toc68733485"/>
      <w:bookmarkStart w:id="40" w:name="_Toc68784801"/>
      <w:bookmarkStart w:id="41" w:name="_Toc76736757"/>
      <w:bookmarkStart w:id="42" w:name="_Toc77241169"/>
      <w:bookmarkStart w:id="43" w:name="_Toc77241674"/>
      <w:bookmarkStart w:id="44" w:name="_Toc83743050"/>
      <w:bookmarkStart w:id="45" w:name="_Toc83909571"/>
      <w:bookmarkStart w:id="46" w:name="_Toc91071538"/>
      <w:r w:rsidRPr="00EF5447">
        <w:t>6.2B.1</w:t>
      </w:r>
      <w:r w:rsidRPr="00EF5447">
        <w:tab/>
        <w:t>UE maximum output power for DC</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p>
    <w:p w14:paraId="6E922258" w14:textId="77777777" w:rsidR="003B7BA9" w:rsidRPr="00EF5447" w:rsidRDefault="003B7BA9" w:rsidP="003B7BA9">
      <w:pPr>
        <w:pStyle w:val="4"/>
      </w:pPr>
      <w:bookmarkStart w:id="47" w:name="_Toc21351558"/>
      <w:bookmarkStart w:id="48" w:name="_Toc29807140"/>
      <w:bookmarkStart w:id="49" w:name="_Toc36648854"/>
      <w:bookmarkStart w:id="50" w:name="_Toc36651579"/>
      <w:bookmarkStart w:id="51" w:name="_Toc37256513"/>
      <w:bookmarkStart w:id="52" w:name="_Toc37256854"/>
      <w:bookmarkStart w:id="53" w:name="_Toc45890560"/>
      <w:bookmarkStart w:id="54" w:name="_Toc45891784"/>
      <w:bookmarkStart w:id="55" w:name="_Toc45892194"/>
      <w:bookmarkStart w:id="56" w:name="_Toc45892604"/>
      <w:bookmarkStart w:id="57" w:name="_Toc52353017"/>
      <w:bookmarkStart w:id="58" w:name="_Toc53174840"/>
      <w:bookmarkStart w:id="59" w:name="_Toc61378154"/>
      <w:bookmarkStart w:id="60" w:name="_Toc61378629"/>
      <w:bookmarkStart w:id="61" w:name="_Toc67953819"/>
      <w:bookmarkStart w:id="62" w:name="_Toc68733486"/>
      <w:bookmarkStart w:id="63" w:name="_Toc68784802"/>
      <w:bookmarkStart w:id="64" w:name="_Toc76736758"/>
      <w:bookmarkStart w:id="65" w:name="_Toc77241170"/>
      <w:bookmarkStart w:id="66" w:name="_Toc77241675"/>
      <w:bookmarkStart w:id="67" w:name="_Toc83743051"/>
      <w:bookmarkStart w:id="68" w:name="_Toc83909572"/>
      <w:bookmarkStart w:id="69" w:name="_Toc91071539"/>
      <w:r w:rsidRPr="00EF5447">
        <w:t>6.2B.1.1</w:t>
      </w:r>
      <w:r w:rsidRPr="00EF5447">
        <w:tab/>
        <w:t>Intra-band contiguous EN-DC</w:t>
      </w:r>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p>
    <w:p w14:paraId="773C7D94" w14:textId="77777777" w:rsidR="003B7BA9" w:rsidRPr="00EF5447" w:rsidRDefault="003B7BA9" w:rsidP="003B7BA9">
      <w:r w:rsidRPr="00EF5447">
        <w:t>The following UE Power Classes define the total maximum output power for any transmission bandwidth(s) of the CG(s) configured.</w:t>
      </w:r>
    </w:p>
    <w:p w14:paraId="1FDD210C" w14:textId="03BB548A" w:rsidR="003B7BA9" w:rsidRDefault="003B7BA9" w:rsidP="003B7BA9">
      <w:pPr>
        <w:rPr>
          <w:lang w:eastAsia="zh-CN"/>
        </w:rPr>
      </w:pPr>
      <w:r w:rsidRPr="00EF5447">
        <w:t>The maximum output power is measured as the total maximum output power across the UE antenna connector(s). The period of measurement shall be at least one sub frame.</w:t>
      </w:r>
    </w:p>
    <w:p w14:paraId="3A89E7B2"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0E9C59D1" w14:textId="7CFE1573" w:rsidR="003B7BA9" w:rsidRPr="003B7BA9" w:rsidRDefault="003B7BA9" w:rsidP="003B7BA9">
      <w:r w:rsidRPr="003B7BA9">
        <w:t>If UE supports a different power class than the default UE power class for EN-DC band combination, and the supported power class enables higher maximum output power than that of the default power class:</w:t>
      </w:r>
    </w:p>
    <w:p w14:paraId="1F2E565C" w14:textId="77777777" w:rsidR="003B7BA9" w:rsidRPr="00EF5447" w:rsidRDefault="003B7BA9" w:rsidP="003B7BA9">
      <w:pPr>
        <w:pStyle w:val="B1"/>
      </w:pPr>
      <w:r w:rsidRPr="00EF5447">
        <w:t>-</w:t>
      </w:r>
      <w:r w:rsidRPr="00EF5447">
        <w:tab/>
        <w:t>if the E-UTRA UL/DL configuration is 0 or 6; or</w:t>
      </w:r>
    </w:p>
    <w:p w14:paraId="4FB3BA13" w14:textId="77777777" w:rsidR="003B7BA9" w:rsidRPr="00EF5447" w:rsidRDefault="003B7BA9" w:rsidP="003B7BA9">
      <w:pPr>
        <w:pStyle w:val="B1"/>
      </w:pPr>
      <w:r w:rsidRPr="00EF5447">
        <w:t>-</w:t>
      </w:r>
      <w:r w:rsidRPr="00EF5447">
        <w:tab/>
        <w:t>if the E-UTRA UL/DL configuration is 1 and special subframe configuration is 0 or 5; or</w:t>
      </w:r>
    </w:p>
    <w:p w14:paraId="3CF63CA6" w14:textId="468CA0D5" w:rsidR="003B7BA9" w:rsidRPr="00EF5447" w:rsidDel="0088362C" w:rsidRDefault="003B7BA9" w:rsidP="003B7BA9">
      <w:pPr>
        <w:pStyle w:val="B1"/>
        <w:rPr>
          <w:del w:id="70" w:author="vivo" w:date="2024-05-13T09:06:00Z" w16du:dateUtc="2024-05-13T01:06:00Z"/>
        </w:rPr>
      </w:pPr>
      <w:del w:id="71" w:author="vivo" w:date="2024-05-13T09:06:00Z" w16du:dateUtc="2024-05-13T01:06:00Z">
        <w:r w:rsidRPr="00EF5447" w:rsidDel="0088362C">
          <w:delText>-</w:delText>
        </w:r>
        <w:r w:rsidRPr="00EF5447" w:rsidDel="0088362C">
          <w:tab/>
          <w:delText xml:space="preserve">if the IE </w:delText>
        </w:r>
        <w:r w:rsidRPr="00EF5447" w:rsidDel="0088362C">
          <w:rPr>
            <w:i/>
            <w:lang w:eastAsia="zh-CN"/>
          </w:rPr>
          <w:delText>p-maxUE-FR1-r15</w:delText>
        </w:r>
        <w:r w:rsidRPr="00EF5447" w:rsidDel="0088362C">
          <w:delText xml:space="preserve"> as defined in TS 36.331 [8] is provided and set to the maximum output power of the default power class or lower;</w:delText>
        </w:r>
      </w:del>
    </w:p>
    <w:p w14:paraId="4D818CA9" w14:textId="4FF8BBE6" w:rsidR="003B7BA9" w:rsidRPr="00EF5447" w:rsidRDefault="003B7BA9" w:rsidP="003B7BA9">
      <w:pPr>
        <w:pStyle w:val="B2"/>
      </w:pPr>
      <w:r w:rsidRPr="00EF5447">
        <w:t>-</w:t>
      </w:r>
      <w:r w:rsidRPr="00EF5447">
        <w:tab/>
        <w:t xml:space="preserve">apply </w:t>
      </w:r>
      <w:del w:id="72" w:author="vivo" w:date="2024-04-07T11:51:00Z">
        <w:r w:rsidRPr="00EF5447" w:rsidDel="003B3E65">
          <w:delText>all requirements for</w:delText>
        </w:r>
      </w:del>
      <w:ins w:id="73" w:author="vivo" w:date="2024-04-07T11:51:00Z">
        <w:r w:rsidR="003B3E65">
          <w:t>maximum output power of</w:t>
        </w:r>
      </w:ins>
      <w:r w:rsidRPr="00EF5447">
        <w:t xml:space="preserve"> the default power class, and set the configured transmitted power as specified in clause 6.2B.4;</w:t>
      </w:r>
    </w:p>
    <w:p w14:paraId="7DFE1FDC" w14:textId="77777777" w:rsidR="003B7BA9" w:rsidRPr="00EF5447" w:rsidRDefault="003B7BA9" w:rsidP="003B7BA9">
      <w:pPr>
        <w:pStyle w:val="B1"/>
      </w:pPr>
      <w:bookmarkStart w:id="74" w:name="_Toc21351559"/>
      <w:bookmarkStart w:id="75" w:name="_Toc29807141"/>
      <w:bookmarkStart w:id="76" w:name="_Toc36648855"/>
      <w:bookmarkStart w:id="77" w:name="_Toc36651580"/>
      <w:bookmarkStart w:id="78" w:name="_Toc37256514"/>
      <w:bookmarkStart w:id="79" w:name="_Toc37256855"/>
      <w:r w:rsidRPr="00EF5447">
        <w:t>-</w:t>
      </w:r>
      <w:r w:rsidRPr="00EF5447">
        <w:tab/>
        <w:t>else</w:t>
      </w:r>
    </w:p>
    <w:p w14:paraId="19192D6A"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75F003F6" w14:textId="77777777" w:rsidR="003B7BA9" w:rsidRPr="00EF5447" w:rsidRDefault="003B7BA9" w:rsidP="003B7BA9">
      <w:pPr>
        <w:pStyle w:val="B1"/>
      </w:pPr>
      <w:r w:rsidRPr="00EF5447">
        <w:t>-</w:t>
      </w:r>
      <w:r w:rsidRPr="00EF5447">
        <w:tab/>
        <w:t>if the E-UTRA UL/DL configuration is not 2 or 4 or 5; or</w:t>
      </w:r>
    </w:p>
    <w:p w14:paraId="13D4E703"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FC4EA0">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9AF0E44"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C821FD" w:rsidDel="00E77C66">
        <w:t xml:space="preserve"> </w:t>
      </w:r>
      <w:r w:rsidRPr="00EF5447">
        <w:t>(The exact evaluation period is no less than one radio frame); or</w:t>
      </w:r>
    </w:p>
    <w:p w14:paraId="7BC33F09" w14:textId="41B01465" w:rsidR="003B7BA9" w:rsidRPr="00EF5447" w:rsidDel="0088362C" w:rsidRDefault="003B7BA9" w:rsidP="003B7BA9">
      <w:pPr>
        <w:pStyle w:val="B1"/>
        <w:rPr>
          <w:del w:id="80" w:author="vivo" w:date="2024-05-13T09:06:00Z" w16du:dateUtc="2024-05-13T01:06:00Z"/>
        </w:rPr>
      </w:pPr>
      <w:del w:id="81" w:author="vivo" w:date="2024-05-13T09:06:00Z" w16du:dateUtc="2024-05-13T01:06:00Z">
        <w:r w:rsidRPr="00EF5447" w:rsidDel="0088362C">
          <w:delText>-</w:delText>
        </w:r>
        <w:r w:rsidRPr="00EF5447" w:rsidDel="0088362C">
          <w:tab/>
          <w:delText>if the IE P-Max as defined in TS 38.331 [9] is provided and set to the maximum output power of the power class 2 or lower;</w:delText>
        </w:r>
      </w:del>
    </w:p>
    <w:p w14:paraId="0C563189" w14:textId="4F22FF9D" w:rsidR="003B7BA9" w:rsidRPr="00EF5447" w:rsidRDefault="003B7BA9" w:rsidP="003B7BA9">
      <w:pPr>
        <w:pStyle w:val="B1"/>
      </w:pPr>
      <w:r w:rsidRPr="00EF5447">
        <w:tab/>
        <w:t xml:space="preserve">- apply </w:t>
      </w:r>
      <w:del w:id="82" w:author="vivo" w:date="2024-04-07T11:52:00Z">
        <w:r w:rsidRPr="00EF5447" w:rsidDel="003B3E65">
          <w:delText>all requirements for</w:delText>
        </w:r>
      </w:del>
      <w:ins w:id="83" w:author="vivo" w:date="2024-04-07T11:52:00Z">
        <w:r w:rsidR="003B3E65">
          <w:t>maximum output power of</w:t>
        </w:r>
      </w:ins>
      <w:r w:rsidRPr="00EF5447">
        <w:t xml:space="preserve"> the power class 2 and set the configured transmitted power as specified in clause 6.2B.4;</w:t>
      </w:r>
    </w:p>
    <w:p w14:paraId="61B71295" w14:textId="77777777" w:rsidR="003B7BA9" w:rsidRPr="00EF5447" w:rsidRDefault="003B7BA9" w:rsidP="003B7BA9">
      <w:pPr>
        <w:pStyle w:val="B1"/>
      </w:pPr>
      <w:r w:rsidRPr="00EF5447">
        <w:t>-</w:t>
      </w:r>
      <w:r w:rsidRPr="00EF5447">
        <w:tab/>
        <w:t>else</w:t>
      </w:r>
    </w:p>
    <w:p w14:paraId="4750D8B6" w14:textId="19244059" w:rsidR="003B7BA9" w:rsidRPr="00EF5447" w:rsidRDefault="003B7BA9" w:rsidP="003B7BA9">
      <w:pPr>
        <w:pStyle w:val="B2"/>
      </w:pPr>
      <w:r w:rsidRPr="00EF5447">
        <w:t>-</w:t>
      </w:r>
      <w:r w:rsidRPr="00EF5447">
        <w:tab/>
        <w:t xml:space="preserve">apply </w:t>
      </w:r>
      <w:del w:id="84" w:author="vivo" w:date="2024-04-07T11:52:00Z">
        <w:r w:rsidRPr="00EF5447" w:rsidDel="003B3E65">
          <w:delText>all requirements for</w:delText>
        </w:r>
      </w:del>
      <w:ins w:id="85" w:author="vivo" w:date="2024-04-07T11:52:00Z">
        <w:r w:rsidR="003B3E65">
          <w:t>maximum output power of</w:t>
        </w:r>
      </w:ins>
      <w:r w:rsidRPr="00EF5447">
        <w:t xml:space="preserve"> the supported power class, and set the configured transmitted power class as specified in clause 6.2B.4;</w:t>
      </w:r>
    </w:p>
    <w:p w14:paraId="03969E41" w14:textId="77777777" w:rsidR="003B7BA9" w:rsidRPr="009960ED" w:rsidRDefault="003B7BA9" w:rsidP="003B7BA9">
      <w:pPr>
        <w:pStyle w:val="4"/>
        <w:rPr>
          <w:lang w:val="fr-FR"/>
        </w:rPr>
      </w:pPr>
      <w:bookmarkStart w:id="86" w:name="_Toc45890561"/>
      <w:bookmarkStart w:id="87" w:name="_Toc45891785"/>
      <w:bookmarkStart w:id="88" w:name="_Toc45892195"/>
      <w:bookmarkStart w:id="89" w:name="_Toc45892605"/>
      <w:bookmarkStart w:id="90" w:name="_Toc52353018"/>
      <w:bookmarkStart w:id="91" w:name="_Toc53174841"/>
      <w:bookmarkStart w:id="92" w:name="_Toc61378155"/>
      <w:bookmarkStart w:id="93" w:name="_Toc61378630"/>
      <w:bookmarkStart w:id="94" w:name="_Toc67953820"/>
      <w:bookmarkStart w:id="95" w:name="_Toc68733487"/>
      <w:bookmarkStart w:id="96" w:name="_Toc68784803"/>
      <w:bookmarkStart w:id="97" w:name="_Toc76736759"/>
      <w:bookmarkStart w:id="98" w:name="_Toc77241171"/>
      <w:bookmarkStart w:id="99" w:name="_Toc77241676"/>
      <w:bookmarkStart w:id="100" w:name="_Toc83743052"/>
      <w:bookmarkStart w:id="101" w:name="_Toc83909573"/>
      <w:bookmarkStart w:id="102" w:name="_Toc91071540"/>
      <w:r w:rsidRPr="009960ED">
        <w:rPr>
          <w:lang w:val="fr-FR"/>
        </w:rPr>
        <w:t>6.2B.1.2</w:t>
      </w:r>
      <w:r w:rsidRPr="009960ED">
        <w:rPr>
          <w:lang w:val="fr-FR"/>
        </w:rPr>
        <w:tab/>
        <w:t>Intra-band non-contiguous EN-DC</w:t>
      </w:r>
      <w:bookmarkEnd w:id="74"/>
      <w:bookmarkEnd w:id="75"/>
      <w:bookmarkEnd w:id="76"/>
      <w:bookmarkEnd w:id="77"/>
      <w:bookmarkEnd w:id="78"/>
      <w:bookmarkEnd w:id="79"/>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9F65A2B"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6579092D" w14:textId="77777777" w:rsidR="003B7BA9" w:rsidRPr="00EF5447" w:rsidRDefault="003B7BA9" w:rsidP="003B7BA9">
      <w:pPr>
        <w:jc w:val="both"/>
        <w:rPr>
          <w:rFonts w:eastAsia="等线"/>
        </w:rPr>
      </w:pPr>
      <w:r w:rsidRPr="00EF5447">
        <w:rPr>
          <w:rFonts w:eastAsia="等线"/>
        </w:rPr>
        <w:t xml:space="preserve">If UE supports a different power class than the default </w:t>
      </w:r>
      <w:r w:rsidRPr="00EF5447">
        <w:rPr>
          <w:rFonts w:eastAsia="MS Mincho"/>
        </w:rPr>
        <w:t xml:space="preserve">UE </w:t>
      </w:r>
      <w:r w:rsidRPr="00EF5447">
        <w:rPr>
          <w:rFonts w:eastAsia="等线"/>
        </w:rPr>
        <w:t>power class for EN-DC band combination, and the supported power class enables higher maximum output power than that of the default power class:</w:t>
      </w:r>
    </w:p>
    <w:p w14:paraId="6F61EB1F" w14:textId="77777777" w:rsidR="003B7BA9" w:rsidRPr="00EF5447" w:rsidRDefault="003B7BA9" w:rsidP="003B7BA9">
      <w:pPr>
        <w:pStyle w:val="B1"/>
      </w:pPr>
      <w:r w:rsidRPr="00EF5447">
        <w:t>-</w:t>
      </w:r>
      <w:r w:rsidRPr="00EF5447">
        <w:tab/>
        <w:t>if the E-UTRA UL/DL configuration is 0 or 6; or</w:t>
      </w:r>
    </w:p>
    <w:p w14:paraId="1A85F40F" w14:textId="77777777" w:rsidR="003B7BA9" w:rsidRPr="00EF5447" w:rsidRDefault="003B7BA9" w:rsidP="003B7BA9">
      <w:pPr>
        <w:pStyle w:val="B1"/>
      </w:pPr>
      <w:r w:rsidRPr="00EF5447">
        <w:t>-</w:t>
      </w:r>
      <w:r w:rsidRPr="00EF5447">
        <w:tab/>
        <w:t>if the E-UTRA UL/DL configuration is 1 and special subframe configuration is 0 or 5; or</w:t>
      </w:r>
    </w:p>
    <w:p w14:paraId="1FF0973A" w14:textId="24E6B220" w:rsidR="003B7BA9" w:rsidRPr="00EF5447" w:rsidDel="0088362C" w:rsidRDefault="003B7BA9" w:rsidP="003B7BA9">
      <w:pPr>
        <w:pStyle w:val="B1"/>
        <w:rPr>
          <w:del w:id="103" w:author="vivo" w:date="2024-05-13T09:07:00Z" w16du:dateUtc="2024-05-13T01:07:00Z"/>
        </w:rPr>
      </w:pPr>
      <w:del w:id="104" w:author="vivo" w:date="2024-05-13T09:07:00Z" w16du:dateUtc="2024-05-13T01:07:00Z">
        <w:r w:rsidRPr="00EF5447" w:rsidDel="0088362C">
          <w:delText>-</w:delText>
        </w:r>
        <w:r w:rsidRPr="00EF5447" w:rsidDel="0088362C">
          <w:tab/>
          <w:delText xml:space="preserve">if the IE </w:delText>
        </w:r>
        <w:r w:rsidRPr="00EF5447" w:rsidDel="0088362C">
          <w:rPr>
            <w:i/>
            <w:lang w:eastAsia="zh-CN"/>
          </w:rPr>
          <w:delText>p-maxUE-FR1-r15</w:delText>
        </w:r>
        <w:r w:rsidRPr="00EF5447" w:rsidDel="0088362C">
          <w:delText xml:space="preserve"> as defined in TS 36.331 [8] is provided and set to the maximum output power of the default power class or lower;</w:delText>
        </w:r>
      </w:del>
    </w:p>
    <w:p w14:paraId="6BE65340" w14:textId="602769F0" w:rsidR="003B7BA9" w:rsidRPr="00EF5447" w:rsidRDefault="003B7BA9" w:rsidP="003B7BA9">
      <w:pPr>
        <w:pStyle w:val="B2"/>
      </w:pPr>
      <w:r w:rsidRPr="00EF5447">
        <w:lastRenderedPageBreak/>
        <w:t>-</w:t>
      </w:r>
      <w:r w:rsidRPr="00EF5447">
        <w:tab/>
        <w:t xml:space="preserve">apply </w:t>
      </w:r>
      <w:del w:id="105" w:author="vivo" w:date="2024-04-07T11:52:00Z">
        <w:r w:rsidRPr="00EF5447" w:rsidDel="003B3E65">
          <w:delText>all requirements for</w:delText>
        </w:r>
      </w:del>
      <w:ins w:id="106" w:author="vivo" w:date="2024-04-07T11:52:00Z">
        <w:r w:rsidR="003B3E65">
          <w:t>maximum output power of</w:t>
        </w:r>
      </w:ins>
      <w:r w:rsidRPr="00EF5447">
        <w:t xml:space="preserve"> the default power class, and set the configured transmitted power as specified in clause 6.2B.4;</w:t>
      </w:r>
    </w:p>
    <w:p w14:paraId="7E14AD84" w14:textId="77777777" w:rsidR="003B7BA9" w:rsidRPr="00EF5447" w:rsidRDefault="003B7BA9" w:rsidP="003B7BA9">
      <w:pPr>
        <w:pStyle w:val="B1"/>
      </w:pPr>
      <w:bookmarkStart w:id="107" w:name="_Toc21351560"/>
      <w:bookmarkStart w:id="108" w:name="_Toc29807142"/>
      <w:bookmarkStart w:id="109" w:name="_Toc36648856"/>
      <w:bookmarkStart w:id="110" w:name="_Toc36651581"/>
      <w:bookmarkStart w:id="111" w:name="_Toc37256515"/>
      <w:bookmarkStart w:id="112" w:name="_Toc37256856"/>
      <w:r w:rsidRPr="00EF5447">
        <w:t>-</w:t>
      </w:r>
      <w:r w:rsidRPr="00EF5447">
        <w:tab/>
        <w:t>else</w:t>
      </w:r>
    </w:p>
    <w:p w14:paraId="7A51971D" w14:textId="77777777" w:rsidR="003B7BA9" w:rsidRPr="00EF5447" w:rsidRDefault="003B7BA9" w:rsidP="003B7BA9">
      <w:pPr>
        <w:pStyle w:val="B1"/>
      </w:pPr>
      <w:r w:rsidRPr="00EF5447">
        <w:t>-</w:t>
      </w:r>
      <w:r w:rsidRPr="00EF5447">
        <w:tab/>
        <w:t>if the UE does not support a power class with higher maximum output power than power class 2; or</w:t>
      </w:r>
    </w:p>
    <w:p w14:paraId="271F1E9C" w14:textId="77777777" w:rsidR="003B7BA9" w:rsidRPr="00EF5447" w:rsidRDefault="003B7BA9" w:rsidP="003B7BA9">
      <w:pPr>
        <w:pStyle w:val="B1"/>
      </w:pPr>
      <w:r w:rsidRPr="00EF5447">
        <w:t>-</w:t>
      </w:r>
      <w:r w:rsidRPr="00EF5447">
        <w:tab/>
        <w:t>if the E-UTRA UL/DL configuration is not 2 or 4 or 5; or</w:t>
      </w:r>
    </w:p>
    <w:p w14:paraId="6FE60FE0"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C821FD">
        <w:t xml:space="preserve"> </w:t>
      </w:r>
      <w:r>
        <w:t>as defined in TS 38.331</w:t>
      </w:r>
      <w:r w:rsidRPr="00EF5447">
        <w:t xml:space="preserve"> is absent and the percentage of uplink symbols transmitted in a certain evaluation period is larger than 25% (The exact evaluation period is no less than one radio frame); or</w:t>
      </w:r>
    </w:p>
    <w:p w14:paraId="67FBEFF8" w14:textId="77777777" w:rsidR="003B7BA9" w:rsidRPr="00EF5447" w:rsidRDefault="003B7BA9" w:rsidP="003B7BA9">
      <w:pPr>
        <w:pStyle w:val="B1"/>
      </w:pPr>
      <w:r w:rsidRPr="00EF5447">
        <w:t>-</w:t>
      </w:r>
      <w:r w:rsidRPr="00EF5447">
        <w:tab/>
        <w:t xml:space="preserve">if the field of UE </w:t>
      </w:r>
      <w:r>
        <w:t>IE</w:t>
      </w:r>
      <w:r w:rsidRPr="00C821FD">
        <w:t xml:space="preserve"> </w:t>
      </w:r>
      <w:r w:rsidRPr="00D841C7">
        <w:rPr>
          <w:i/>
          <w:iCs/>
        </w:rPr>
        <w:t>maxUplinkDutyCycle-PC2-FR1</w:t>
      </w:r>
      <w:r w:rsidRPr="00EF5447">
        <w:t xml:space="preserve"> is not absent and the percentage of uplink symbols transmitted in a certain evaluation period is larger than </w:t>
      </w:r>
      <w:r>
        <w:t>0.5*</w:t>
      </w:r>
      <w:r w:rsidRPr="00D841C7">
        <w:rPr>
          <w:i/>
          <w:iCs/>
        </w:rPr>
        <w:t>maxUplinkDutyCycle-PC2-FR1</w:t>
      </w:r>
      <w:r w:rsidRPr="00EF5447">
        <w:t xml:space="preserve"> (The exact evaluation period is no less than one radio frame); or</w:t>
      </w:r>
    </w:p>
    <w:p w14:paraId="4731F701" w14:textId="39A23932" w:rsidR="003B7BA9" w:rsidRPr="00EF5447" w:rsidDel="001A1CC4" w:rsidRDefault="003B7BA9" w:rsidP="003B7BA9">
      <w:pPr>
        <w:pStyle w:val="B1"/>
        <w:rPr>
          <w:del w:id="113" w:author="vivo" w:date="2024-05-13T09:21:00Z" w16du:dateUtc="2024-05-13T01:21:00Z"/>
        </w:rPr>
      </w:pPr>
      <w:del w:id="114" w:author="vivo" w:date="2024-05-13T09:21:00Z" w16du:dateUtc="2024-05-13T01:21:00Z">
        <w:r w:rsidRPr="00EF5447" w:rsidDel="001A1CC4">
          <w:delText>-</w:delText>
        </w:r>
        <w:r w:rsidRPr="00EF5447" w:rsidDel="001A1CC4">
          <w:tab/>
          <w:delText>if the IE P-Max as defined in TS 38.331 [9] is provided and set to the maximum output power of the power class 2 or lower;</w:delText>
        </w:r>
      </w:del>
    </w:p>
    <w:p w14:paraId="62DDA925" w14:textId="60533833" w:rsidR="003B7BA9" w:rsidRPr="00EF5447" w:rsidRDefault="003B7BA9" w:rsidP="003B7BA9">
      <w:pPr>
        <w:pStyle w:val="B1"/>
      </w:pPr>
      <w:r w:rsidRPr="00EF5447">
        <w:tab/>
        <w:t xml:space="preserve">- apply </w:t>
      </w:r>
      <w:del w:id="115" w:author="vivo" w:date="2024-04-07T11:52:00Z">
        <w:r w:rsidRPr="00EF5447" w:rsidDel="003B3E65">
          <w:delText>all requirements for</w:delText>
        </w:r>
      </w:del>
      <w:ins w:id="116" w:author="vivo" w:date="2024-04-07T11:52:00Z">
        <w:r w:rsidR="003B3E65">
          <w:t>maximum output power of</w:t>
        </w:r>
      </w:ins>
      <w:r w:rsidRPr="00EF5447">
        <w:t xml:space="preserve"> the power class 2 and set the configured transmitted power as specified in clause 6.2B.4;</w:t>
      </w:r>
    </w:p>
    <w:p w14:paraId="6CAECABA" w14:textId="77777777" w:rsidR="003B7BA9" w:rsidRPr="00EF5447" w:rsidRDefault="003B7BA9" w:rsidP="003B7BA9">
      <w:pPr>
        <w:pStyle w:val="B1"/>
      </w:pPr>
      <w:r w:rsidRPr="00EF5447">
        <w:t>-</w:t>
      </w:r>
      <w:r w:rsidRPr="00EF5447">
        <w:tab/>
        <w:t>else</w:t>
      </w:r>
    </w:p>
    <w:p w14:paraId="08A43D0E" w14:textId="5D0728B5" w:rsidR="003B7BA9" w:rsidRDefault="003B7BA9" w:rsidP="003B7BA9">
      <w:pPr>
        <w:pStyle w:val="B2"/>
      </w:pPr>
      <w:r w:rsidRPr="00EF5447">
        <w:t>-</w:t>
      </w:r>
      <w:r w:rsidRPr="00EF5447">
        <w:tab/>
        <w:t xml:space="preserve">apply </w:t>
      </w:r>
      <w:del w:id="117" w:author="vivo" w:date="2024-04-07T11:52:00Z">
        <w:r w:rsidRPr="00EF5447" w:rsidDel="003B3E65">
          <w:delText>all requirements for</w:delText>
        </w:r>
      </w:del>
      <w:ins w:id="118" w:author="vivo" w:date="2024-04-07T11:52:00Z">
        <w:r w:rsidR="003B3E65">
          <w:t>maximum output power of</w:t>
        </w:r>
      </w:ins>
      <w:r w:rsidRPr="00EF5447">
        <w:t xml:space="preserve"> the supported power class, and set the configured transmitted power class as specified in clause 6.2B.4;</w:t>
      </w:r>
    </w:p>
    <w:p w14:paraId="1FC702C0" w14:textId="77777777" w:rsidR="003B7BA9" w:rsidRPr="00EF5447" w:rsidRDefault="003B7BA9" w:rsidP="003B7BA9"/>
    <w:p w14:paraId="30C15039" w14:textId="77777777" w:rsidR="003B7BA9" w:rsidRPr="00EF5447" w:rsidRDefault="003B7BA9" w:rsidP="003B7BA9">
      <w:pPr>
        <w:pStyle w:val="4"/>
      </w:pPr>
      <w:bookmarkStart w:id="119" w:name="_Toc45890562"/>
      <w:bookmarkStart w:id="120" w:name="_Toc45891786"/>
      <w:bookmarkStart w:id="121" w:name="_Toc45892196"/>
      <w:bookmarkStart w:id="122" w:name="_Toc45892606"/>
      <w:bookmarkStart w:id="123" w:name="_Toc52353019"/>
      <w:bookmarkStart w:id="124" w:name="_Toc53174842"/>
      <w:bookmarkStart w:id="125" w:name="_Toc61378156"/>
      <w:bookmarkStart w:id="126" w:name="_Toc61378631"/>
      <w:bookmarkStart w:id="127" w:name="_Toc67953821"/>
      <w:bookmarkStart w:id="128" w:name="_Toc68733488"/>
      <w:bookmarkStart w:id="129" w:name="_Toc68784804"/>
      <w:bookmarkStart w:id="130" w:name="_Toc76736760"/>
      <w:bookmarkStart w:id="131" w:name="_Toc77241172"/>
      <w:bookmarkStart w:id="132" w:name="_Toc77241677"/>
      <w:bookmarkStart w:id="133" w:name="_Toc83743053"/>
      <w:bookmarkStart w:id="134" w:name="_Toc83909574"/>
      <w:bookmarkStart w:id="135" w:name="_Toc91071541"/>
      <w:r w:rsidRPr="00EF5447">
        <w:t>6.2B.1.3</w:t>
      </w:r>
      <w:r w:rsidRPr="00EF5447">
        <w:tab/>
        <w:t>Inter-band EN-DC within FR1</w:t>
      </w:r>
      <w:bookmarkEnd w:id="107"/>
      <w:bookmarkEnd w:id="108"/>
      <w:bookmarkEnd w:id="109"/>
      <w:bookmarkEnd w:id="110"/>
      <w:bookmarkEnd w:id="111"/>
      <w:bookmarkEnd w:id="112"/>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032F77B2" w14:textId="77777777" w:rsidR="003B7BA9" w:rsidRDefault="003B7BA9" w:rsidP="003B7BA9">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1F81AFC3"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AA9694A"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0391E90" w14:textId="77777777" w:rsidR="003B7BA9" w:rsidRPr="00EF5447" w:rsidRDefault="003B7BA9" w:rsidP="003B7BA9">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0A565C9F" w14:textId="77777777" w:rsidR="003B7BA9" w:rsidRPr="00EF5447" w:rsidRDefault="003B7BA9" w:rsidP="003B7BA9">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not absent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2E2BFF3A" w14:textId="7428E2EA" w:rsidR="003B7BA9" w:rsidRPr="00EF5447" w:rsidDel="001A1CC4" w:rsidRDefault="003B7BA9" w:rsidP="003B7BA9">
      <w:pPr>
        <w:pStyle w:val="B2"/>
        <w:ind w:leftChars="100" w:left="600" w:hangingChars="200" w:hanging="400"/>
        <w:rPr>
          <w:del w:id="136" w:author="vivo" w:date="2024-05-13T09:21:00Z" w16du:dateUtc="2024-05-13T01:21:00Z"/>
        </w:rPr>
      </w:pPr>
      <w:del w:id="137" w:author="vivo" w:date="2024-05-13T09:21:00Z" w16du:dateUtc="2024-05-13T01:21:00Z">
        <w:r w:rsidRPr="00EF5447" w:rsidDel="001A1CC4">
          <w:delText>–</w:delText>
        </w:r>
        <w:r w:rsidRPr="00EF5447" w:rsidDel="001A1CC4">
          <w:tab/>
          <w:delText xml:space="preserve">if the IE </w:delText>
        </w:r>
        <w:r w:rsidRPr="00EF5447" w:rsidDel="001A1CC4">
          <w:rPr>
            <w:i/>
            <w:lang w:eastAsia="zh-CN"/>
          </w:rPr>
          <w:delText>p</w:delText>
        </w:r>
        <w:r w:rsidRPr="00EF5447" w:rsidDel="001A1CC4">
          <w:rPr>
            <w:i/>
          </w:rPr>
          <w:delText>-</w:delText>
        </w:r>
        <w:r w:rsidRPr="00EF5447" w:rsidDel="001A1CC4">
          <w:rPr>
            <w:i/>
            <w:lang w:eastAsia="zh-CN"/>
          </w:rPr>
          <w:delText>m</w:delText>
        </w:r>
        <w:r w:rsidRPr="00EF5447" w:rsidDel="001A1CC4">
          <w:rPr>
            <w:i/>
          </w:rPr>
          <w:delText>ax</w:delText>
        </w:r>
        <w:r w:rsidRPr="00EF5447" w:rsidDel="001A1CC4">
          <w:rPr>
            <w:i/>
            <w:lang w:eastAsia="zh-CN"/>
          </w:rPr>
          <w:delText>UE-FR1</w:delText>
        </w:r>
        <w:r w:rsidRPr="00EF5447" w:rsidDel="001A1CC4">
          <w:delText xml:space="preserve"> as defined in TS 38.331 is provided and set to the maximum output power of the default power class or lower;</w:delText>
        </w:r>
      </w:del>
    </w:p>
    <w:p w14:paraId="68EB2823" w14:textId="636C75E4" w:rsidR="003B7BA9" w:rsidRPr="00EF5447" w:rsidRDefault="003B7BA9" w:rsidP="003B7BA9">
      <w:pPr>
        <w:pStyle w:val="B2"/>
        <w:ind w:leftChars="300" w:left="1000" w:hangingChars="200" w:hanging="400"/>
      </w:pPr>
      <w:r w:rsidRPr="00EF5447">
        <w:t>–</w:t>
      </w:r>
      <w:r w:rsidRPr="00EF5447">
        <w:tab/>
        <w:t xml:space="preserve">shall apply </w:t>
      </w:r>
      <w:del w:id="138" w:author="vivo" w:date="2024-04-07T11:52:00Z">
        <w:r w:rsidRPr="00EF5447" w:rsidDel="003B3E65">
          <w:delText>all requirements for</w:delText>
        </w:r>
      </w:del>
      <w:ins w:id="139"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6.2B.4</w:t>
      </w:r>
      <w:r w:rsidRPr="00EF5447">
        <w:t>;</w:t>
      </w:r>
    </w:p>
    <w:p w14:paraId="206FBF47" w14:textId="4DE21311" w:rsidR="003B7BA9" w:rsidRPr="00EF5447" w:rsidRDefault="003B7BA9" w:rsidP="003B7BA9">
      <w:pPr>
        <w:pStyle w:val="B2"/>
        <w:ind w:leftChars="100" w:left="600" w:hangingChars="200" w:hanging="400"/>
        <w:rPr>
          <w:szCs w:val="22"/>
          <w:lang w:eastAsia="zh-CN"/>
        </w:rPr>
      </w:pPr>
      <w:r w:rsidRPr="00EF5447">
        <w:t>–</w:t>
      </w:r>
      <w:r w:rsidRPr="00EF5447">
        <w:tab/>
      </w:r>
      <w:r w:rsidRPr="00EF5447">
        <w:rPr>
          <w:szCs w:val="22"/>
          <w:lang w:eastAsia="zh-CN"/>
        </w:rPr>
        <w:t>E</w:t>
      </w:r>
      <w:r w:rsidRPr="00EF5447">
        <w:rPr>
          <w:szCs w:val="22"/>
        </w:rPr>
        <w:t>lse</w:t>
      </w:r>
      <w:r w:rsidRPr="00EF5447">
        <w:rPr>
          <w:szCs w:val="22"/>
          <w:lang w:eastAsia="zh-CN"/>
        </w:rPr>
        <w:t xml:space="preserve"> if </w:t>
      </w:r>
      <w:del w:id="140" w:author="vivo" w:date="2024-05-13T09:22:00Z" w16du:dateUtc="2024-05-13T01:22:00Z">
        <w:r w:rsidRPr="00EF5447" w:rsidDel="001A1CC4">
          <w:rPr>
            <w:szCs w:val="22"/>
            <w:lang w:eastAsia="zh-CN"/>
          </w:rPr>
          <w:delText xml:space="preserve">the IE </w:delText>
        </w:r>
        <w:r w:rsidRPr="00EF5447" w:rsidDel="001A1CC4">
          <w:rPr>
            <w:i/>
            <w:szCs w:val="22"/>
            <w:lang w:eastAsia="zh-CN"/>
          </w:rPr>
          <w:delText>p-maxUE-FR1</w:delText>
        </w:r>
        <w:r w:rsidRPr="00EF5447" w:rsidDel="001A1CC4">
          <w:rPr>
            <w:szCs w:val="22"/>
            <w:lang w:eastAsia="zh-CN"/>
          </w:rPr>
          <w:delText xml:space="preserve"> as defined in TS 38.331 is not provided or set to the higher value than the maximum output power of the default power class and </w:delText>
        </w:r>
      </w:del>
      <w:r w:rsidRPr="00EF5447">
        <w:rPr>
          <w:szCs w:val="22"/>
          <w:lang w:eastAsia="zh-CN"/>
        </w:rPr>
        <w:t>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A09C43B" w14:textId="0C86E287" w:rsidR="003B7BA9" w:rsidRPr="00EF5447" w:rsidRDefault="003B7BA9" w:rsidP="003B7BA9">
      <w:pPr>
        <w:pStyle w:val="B2"/>
        <w:ind w:leftChars="100" w:left="600" w:hangingChars="200" w:hanging="400"/>
        <w:rPr>
          <w:szCs w:val="22"/>
          <w:lang w:eastAsia="zh-CN"/>
        </w:rPr>
      </w:pPr>
      <w:r w:rsidRPr="00EF5447">
        <w:lastRenderedPageBreak/>
        <w:t>–</w:t>
      </w:r>
      <w:r w:rsidRPr="00EF5447">
        <w:tab/>
        <w:t>if</w:t>
      </w:r>
      <w:del w:id="141" w:author="vivo" w:date="2024-05-13T09:22:00Z" w16du:dateUtc="2024-05-13T01:22:00Z">
        <w:r w:rsidRPr="00EF5447" w:rsidDel="001A1CC4">
          <w:delText xml:space="preserve"> the IE </w:delText>
        </w:r>
        <w:r w:rsidRPr="00EF5447" w:rsidDel="001A1CC4">
          <w:rPr>
            <w:i/>
          </w:rPr>
          <w:delText>p-maxUE-FR1</w:delText>
        </w:r>
        <w:r w:rsidRPr="00EF5447" w:rsidDel="001A1CC4">
          <w:delText xml:space="preserve"> as defined in TS 38.331 is not provided or set to the higher value than the maximum output power of the default power class and</w:delText>
        </w:r>
      </w:del>
      <w:r w:rsidRPr="00EF5447">
        <w:t xml:space="preserve">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63BA0989" w14:textId="161EC742" w:rsidR="003B7BA9" w:rsidRPr="00EF5447" w:rsidRDefault="003B7BA9" w:rsidP="003B7BA9">
      <w:pPr>
        <w:pStyle w:val="B2"/>
        <w:ind w:leftChars="300" w:left="1000" w:hangingChars="200" w:hanging="400"/>
      </w:pPr>
      <w:r w:rsidRPr="00EF5447">
        <w:t>–</w:t>
      </w:r>
      <w:r w:rsidRPr="00EF5447">
        <w:tab/>
        <w:t xml:space="preserve">shall apply </w:t>
      </w:r>
      <w:del w:id="142" w:author="vivo" w:date="2024-04-07T11:52:00Z">
        <w:r w:rsidRPr="00EF5447" w:rsidDel="003B3E65">
          <w:delText>all requirements for</w:delText>
        </w:r>
      </w:del>
      <w:ins w:id="143"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730CC194" w14:textId="77777777" w:rsidR="003B7BA9" w:rsidRPr="00EF5447" w:rsidRDefault="003B7BA9" w:rsidP="003B7BA9">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B6B51C9" w14:textId="77777777" w:rsidR="003B7BA9" w:rsidRPr="00EF5447" w:rsidRDefault="003B7BA9" w:rsidP="003B7BA9">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6F2D7225" w14:textId="356E05E0" w:rsidR="003B7BA9" w:rsidRPr="00EF5447" w:rsidRDefault="003B7BA9" w:rsidP="003B7BA9">
      <w:pPr>
        <w:pStyle w:val="B2"/>
        <w:rPr>
          <w:lang w:eastAsia="zh-CN"/>
        </w:rPr>
      </w:pPr>
      <w:r w:rsidRPr="00EF5447">
        <w:t>–</w:t>
      </w:r>
      <w:r w:rsidRPr="00EF5447">
        <w:tab/>
      </w:r>
      <w:r w:rsidRPr="00EF5447">
        <w:rPr>
          <w:lang w:eastAsia="zh-CN"/>
        </w:rPr>
        <w:t xml:space="preserve">if </w:t>
      </w:r>
      <w:del w:id="144" w:author="vivo" w:date="2024-05-13T09:23:00Z" w16du:dateUtc="2024-05-13T01:23:00Z">
        <w:r w:rsidRPr="00EF5447" w:rsidDel="001A1CC4">
          <w:rPr>
            <w:lang w:eastAsia="zh-CN"/>
          </w:rPr>
          <w:delText xml:space="preserve">the IE </w:delText>
        </w:r>
        <w:r w:rsidRPr="00EF5447" w:rsidDel="001A1CC4">
          <w:rPr>
            <w:i/>
            <w:lang w:eastAsia="zh-CN"/>
          </w:rPr>
          <w:delText>p-maxUE-FR1</w:delText>
        </w:r>
        <w:r w:rsidRPr="00EF5447" w:rsidDel="001A1CC4">
          <w:rPr>
            <w:lang w:eastAsia="zh-CN"/>
          </w:rPr>
          <w:delText xml:space="preserve"> as defined in TS </w:delText>
        </w:r>
        <w:r w:rsidRPr="00EF5447" w:rsidDel="001A1CC4">
          <w:delText>38</w:delText>
        </w:r>
        <w:r w:rsidRPr="00EF5447" w:rsidDel="001A1CC4">
          <w:rPr>
            <w:lang w:eastAsia="zh-CN"/>
          </w:rPr>
          <w:delText xml:space="preserve">.331 is not provided or set to the higher value than the maximum output power of the default power class, and </w:delText>
        </w:r>
      </w:del>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D80E562" w14:textId="4FB2CCBF" w:rsidR="003B7BA9" w:rsidRPr="00EF5447" w:rsidRDefault="003B7BA9" w:rsidP="003B7BA9">
      <w:pPr>
        <w:pStyle w:val="B2"/>
      </w:pPr>
      <w:r w:rsidRPr="00EF5447">
        <w:t>–</w:t>
      </w:r>
      <w:r w:rsidRPr="00EF5447">
        <w:tab/>
      </w:r>
      <w:r w:rsidRPr="00EF5447">
        <w:rPr>
          <w:lang w:eastAsia="zh-CN"/>
        </w:rPr>
        <w:t xml:space="preserve">if </w:t>
      </w:r>
      <w:del w:id="145" w:author="vivo" w:date="2024-05-13T09:23:00Z" w16du:dateUtc="2024-05-13T01:23:00Z">
        <w:r w:rsidRPr="00EF5447" w:rsidDel="001A1CC4">
          <w:rPr>
            <w:lang w:eastAsia="zh-CN"/>
          </w:rPr>
          <w:delText xml:space="preserve">the IE </w:delText>
        </w:r>
        <w:r w:rsidRPr="00EF5447" w:rsidDel="001A1CC4">
          <w:rPr>
            <w:i/>
            <w:lang w:eastAsia="zh-CN"/>
          </w:rPr>
          <w:delText>p-maxUE-FR1</w:delText>
        </w:r>
        <w:r w:rsidRPr="00EF5447" w:rsidDel="001A1CC4">
          <w:rPr>
            <w:lang w:eastAsia="zh-CN"/>
          </w:rPr>
          <w:delText xml:space="preserve"> as defined in TS 38.331 is not provided or set to the higher value than the maximum output power of the default power class, and </w:delText>
        </w:r>
      </w:del>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14ECC8D4" w14:textId="688C0D6F" w:rsidR="003B7BA9" w:rsidRPr="00EF5447" w:rsidRDefault="003B7BA9" w:rsidP="003B7BA9">
      <w:pPr>
        <w:pStyle w:val="B3"/>
        <w:rPr>
          <w:lang w:eastAsia="zh-CN"/>
        </w:rPr>
      </w:pPr>
      <w:r w:rsidRPr="00EF5447">
        <w:t>–</w:t>
      </w:r>
      <w:r w:rsidRPr="00EF5447">
        <w:tab/>
        <w:t xml:space="preserve">shall apply </w:t>
      </w:r>
      <w:del w:id="146" w:author="vivo" w:date="2024-04-07T11:52:00Z">
        <w:r w:rsidRPr="00EF5447" w:rsidDel="003B3E65">
          <w:delText>all requirements for</w:delText>
        </w:r>
      </w:del>
      <w:ins w:id="147"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6.2B.4.</w:t>
      </w:r>
    </w:p>
    <w:p w14:paraId="5AE139E4" w14:textId="77777777" w:rsidR="003B7BA9" w:rsidRPr="00EF5447" w:rsidRDefault="003B7BA9" w:rsidP="003B7BA9">
      <w:pPr>
        <w:pStyle w:val="B2"/>
      </w:pPr>
      <w:r w:rsidRPr="00EF5447">
        <w:t>–</w:t>
      </w:r>
      <w:r w:rsidRPr="00EF5447">
        <w:tab/>
        <w:t>else</w:t>
      </w:r>
    </w:p>
    <w:p w14:paraId="0D76C79B" w14:textId="2D4EB1F6" w:rsidR="003B7BA9" w:rsidRPr="00EF5447" w:rsidRDefault="003B7BA9" w:rsidP="003B7BA9">
      <w:pPr>
        <w:pStyle w:val="B3"/>
      </w:pPr>
      <w:r w:rsidRPr="00EF5447">
        <w:t>–</w:t>
      </w:r>
      <w:r w:rsidRPr="00EF5447">
        <w:tab/>
        <w:t xml:space="preserve">shall apply </w:t>
      </w:r>
      <w:del w:id="148" w:author="vivo" w:date="2024-04-07T11:52:00Z">
        <w:r w:rsidRPr="00EF5447" w:rsidDel="003B3E65">
          <w:delText>all requirements for</w:delText>
        </w:r>
      </w:del>
      <w:ins w:id="149" w:author="vivo" w:date="2024-04-07T11:52:00Z">
        <w:r w:rsidR="003B3E65">
          <w:t>maximum output power of</w:t>
        </w:r>
      </w:ins>
      <w:r w:rsidRPr="00EF5447">
        <w:t xml:space="preserve"> the default power class and set the configured transmitted power as specified sub-clause 6.2B.4;</w:t>
      </w:r>
    </w:p>
    <w:p w14:paraId="20D44EBE" w14:textId="77777777" w:rsidR="003B7BA9" w:rsidRPr="00EF5447" w:rsidRDefault="003B7BA9" w:rsidP="003B7BA9">
      <w:pPr>
        <w:pStyle w:val="B2"/>
        <w:ind w:leftChars="200" w:left="800" w:hangingChars="200" w:hanging="400"/>
      </w:pPr>
      <w:r w:rsidRPr="00EF5447">
        <w:t>else</w:t>
      </w:r>
    </w:p>
    <w:p w14:paraId="0BDD82CD" w14:textId="6888DA53" w:rsidR="003B7BA9" w:rsidRPr="00EF5447" w:rsidRDefault="003B7BA9" w:rsidP="003B7BA9">
      <w:pPr>
        <w:pStyle w:val="B3"/>
      </w:pPr>
      <w:r w:rsidRPr="00EF5447">
        <w:t>–</w:t>
      </w:r>
      <w:r w:rsidRPr="00EF5447">
        <w:tab/>
        <w:t xml:space="preserve">shall apply </w:t>
      </w:r>
      <w:del w:id="150" w:author="vivo" w:date="2024-04-07T11:52:00Z">
        <w:r w:rsidRPr="00EF5447" w:rsidDel="003B3E65">
          <w:delText>all requirements for</w:delText>
        </w:r>
      </w:del>
      <w:ins w:id="151" w:author="vivo" w:date="2024-04-07T11:52:00Z">
        <w:r w:rsidR="003B3E65">
          <w:t>maximum output power of</w:t>
        </w:r>
      </w:ins>
      <w:r w:rsidRPr="00EF5447">
        <w:t xml:space="preserve"> the supported power class and set the configured transmitted power as specified sub-clause 6.2B.4;</w:t>
      </w:r>
    </w:p>
    <w:p w14:paraId="71D174CA" w14:textId="77777777" w:rsidR="003B7BA9" w:rsidRDefault="003B7BA9"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1C1B1BF" w14:textId="77777777" w:rsidR="003B7BA9" w:rsidRPr="00EF5447" w:rsidRDefault="003B7BA9" w:rsidP="003B7BA9">
      <w:pPr>
        <w:pStyle w:val="3"/>
      </w:pPr>
      <w:bookmarkStart w:id="152" w:name="_Toc21351587"/>
      <w:bookmarkStart w:id="153" w:name="_Toc29807169"/>
      <w:bookmarkStart w:id="154" w:name="_Toc36648883"/>
      <w:bookmarkStart w:id="155" w:name="_Toc36651608"/>
      <w:bookmarkStart w:id="156" w:name="_Toc37256542"/>
      <w:bookmarkStart w:id="157" w:name="_Toc37256883"/>
      <w:bookmarkStart w:id="158" w:name="_Toc45890589"/>
      <w:bookmarkStart w:id="159" w:name="_Toc45891813"/>
      <w:bookmarkStart w:id="160" w:name="_Toc45892223"/>
      <w:bookmarkStart w:id="161" w:name="_Toc45892633"/>
      <w:bookmarkStart w:id="162" w:name="_Toc52353046"/>
      <w:bookmarkStart w:id="163" w:name="_Toc53174869"/>
      <w:bookmarkStart w:id="164" w:name="_Toc61378187"/>
      <w:bookmarkStart w:id="165" w:name="_Toc61378662"/>
      <w:bookmarkStart w:id="166" w:name="_Toc67953852"/>
      <w:bookmarkStart w:id="167" w:name="_Toc68733519"/>
      <w:bookmarkStart w:id="168" w:name="_Toc68784835"/>
      <w:bookmarkStart w:id="169" w:name="_Toc76736791"/>
      <w:bookmarkStart w:id="170" w:name="_Toc77241203"/>
      <w:bookmarkStart w:id="171" w:name="_Toc77241708"/>
      <w:bookmarkStart w:id="172" w:name="_Toc83743084"/>
      <w:bookmarkStart w:id="173" w:name="_Toc83909605"/>
      <w:bookmarkStart w:id="174" w:name="_Toc91071572"/>
      <w:r w:rsidRPr="00EF5447">
        <w:t>6.2B.4</w:t>
      </w:r>
      <w:r w:rsidRPr="00EF5447">
        <w:tab/>
        <w:t>Configured output power for DC</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p>
    <w:p w14:paraId="0ECCC64E" w14:textId="77777777" w:rsidR="003B7BA9" w:rsidRPr="00EF5447" w:rsidRDefault="003B7BA9" w:rsidP="003B7BA9">
      <w:pPr>
        <w:pStyle w:val="4"/>
      </w:pPr>
      <w:bookmarkStart w:id="175" w:name="_Toc21351588"/>
      <w:bookmarkStart w:id="176" w:name="_Toc29807170"/>
      <w:bookmarkStart w:id="177" w:name="_Toc36648884"/>
      <w:bookmarkStart w:id="178" w:name="_Toc36651609"/>
      <w:bookmarkStart w:id="179" w:name="_Toc37256543"/>
      <w:bookmarkStart w:id="180" w:name="_Toc37256884"/>
      <w:bookmarkStart w:id="181" w:name="_Toc45890590"/>
      <w:bookmarkStart w:id="182" w:name="_Toc45891814"/>
      <w:bookmarkStart w:id="183" w:name="_Toc45892224"/>
      <w:bookmarkStart w:id="184" w:name="_Toc45892634"/>
      <w:bookmarkStart w:id="185" w:name="_Toc52353047"/>
      <w:bookmarkStart w:id="186" w:name="_Toc53174870"/>
      <w:bookmarkStart w:id="187" w:name="_Toc61378188"/>
      <w:bookmarkStart w:id="188" w:name="_Toc61378663"/>
      <w:bookmarkStart w:id="189" w:name="_Toc67953853"/>
      <w:bookmarkStart w:id="190" w:name="_Toc68733520"/>
      <w:bookmarkStart w:id="191" w:name="_Toc68784836"/>
      <w:bookmarkStart w:id="192" w:name="_Toc76736792"/>
      <w:bookmarkStart w:id="193" w:name="_Toc77241204"/>
      <w:bookmarkStart w:id="194" w:name="_Toc77241709"/>
      <w:bookmarkStart w:id="195" w:name="_Toc83743085"/>
      <w:bookmarkStart w:id="196" w:name="_Toc83909606"/>
      <w:bookmarkStart w:id="197" w:name="_Toc91071573"/>
      <w:r w:rsidRPr="00EF5447">
        <w:t>6.2B.4.1</w:t>
      </w:r>
      <w:r w:rsidRPr="00EF5447">
        <w:tab/>
        <w:t>Configured output power level</w:t>
      </w:r>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14:paraId="60E0509C" w14:textId="77777777" w:rsidR="003B7BA9" w:rsidRPr="00EF5447" w:rsidRDefault="003B7BA9" w:rsidP="003B7BA9">
      <w:pPr>
        <w:pStyle w:val="5"/>
      </w:pPr>
      <w:bookmarkStart w:id="198" w:name="_Toc21351589"/>
      <w:bookmarkStart w:id="199" w:name="_Toc29807171"/>
      <w:bookmarkStart w:id="200" w:name="_Toc36648885"/>
      <w:bookmarkStart w:id="201" w:name="_Toc36651610"/>
      <w:bookmarkStart w:id="202" w:name="_Toc37256544"/>
      <w:bookmarkStart w:id="203" w:name="_Toc37256885"/>
      <w:bookmarkStart w:id="204" w:name="_Toc45890591"/>
      <w:bookmarkStart w:id="205" w:name="_Toc45891815"/>
      <w:bookmarkStart w:id="206" w:name="_Toc45892225"/>
      <w:bookmarkStart w:id="207" w:name="_Toc45892635"/>
      <w:bookmarkStart w:id="208" w:name="_Toc52353048"/>
      <w:bookmarkStart w:id="209" w:name="_Toc53174871"/>
      <w:bookmarkStart w:id="210" w:name="_Toc61378189"/>
      <w:bookmarkStart w:id="211" w:name="_Toc61378664"/>
      <w:bookmarkStart w:id="212" w:name="_Toc67953854"/>
      <w:bookmarkStart w:id="213" w:name="_Toc68733521"/>
      <w:bookmarkStart w:id="214" w:name="_Toc68784837"/>
      <w:bookmarkStart w:id="215" w:name="_Toc76736793"/>
      <w:bookmarkStart w:id="216" w:name="_Toc77241205"/>
      <w:bookmarkStart w:id="217" w:name="_Toc77241710"/>
      <w:bookmarkStart w:id="218" w:name="_Toc83743086"/>
      <w:bookmarkStart w:id="219" w:name="_Toc83909607"/>
      <w:bookmarkStart w:id="220" w:name="_Toc91071574"/>
      <w:r w:rsidRPr="00EF5447">
        <w:t>6.2B.4.1.1</w:t>
      </w:r>
      <w:r w:rsidRPr="00EF5447">
        <w:tab/>
        <w:t>Intra-band contiguous EN-DC</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8816C4E" w14:textId="77777777" w:rsidR="003B7BA9" w:rsidRPr="00EF5447" w:rsidRDefault="003B7BA9" w:rsidP="003B7BA9">
      <w:pPr>
        <w:spacing w:after="160" w:line="259" w:lineRule="auto"/>
        <w:rPr>
          <w:rFonts w:eastAsia="Calibri"/>
        </w:rPr>
      </w:pPr>
      <w:r w:rsidRPr="00EF5447">
        <w:t>The following requirements apply for one component carrier per CG configured for synchronous DC.</w:t>
      </w:r>
    </w:p>
    <w:p w14:paraId="3824BAF0" w14:textId="77777777" w:rsidR="003B7BA9" w:rsidRPr="00EF5447" w:rsidRDefault="003B7BA9" w:rsidP="003B7BA9">
      <w:pPr>
        <w:spacing w:after="160" w:line="259" w:lineRule="auto"/>
        <w:rPr>
          <w:rFonts w:eastAsia="Calibri"/>
          <w:lang w:eastAsia="zh-CN"/>
        </w:rPr>
      </w:pPr>
      <w:r w:rsidRPr="00EF5447">
        <w:rPr>
          <w:rFonts w:eastAsia="Calibri"/>
        </w:rPr>
        <w:t xml:space="preserve">For intra-band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total configured maximum transmission power for EN-DC operation</w:t>
      </w:r>
      <w:r w:rsidRPr="00EF5447">
        <w:rPr>
          <w:lang w:eastAsia="zh-CN"/>
        </w:rPr>
        <w:t xml:space="preserve">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ascii="Calibri" w:eastAsia="Calibri" w:hAnsi="Calibri"/>
          <w:sz w:val="22"/>
          <w:szCs w:val="22"/>
        </w:rPr>
        <w:t>.</w:t>
      </w:r>
    </w:p>
    <w:p w14:paraId="7424516A" w14:textId="77777777" w:rsidR="003B7BA9" w:rsidRPr="00EF5447" w:rsidRDefault="003B7BA9" w:rsidP="003B7BA9">
      <w:r w:rsidRPr="00EF5447">
        <w:t xml:space="preserve">The </w:t>
      </w:r>
      <w:r w:rsidRPr="00EF5447">
        <w:rPr>
          <w:lang w:bidi="bn-IN"/>
        </w:rPr>
        <w:t xml:space="preserve">configured maximum output power </w:t>
      </w:r>
      <w:r w:rsidRPr="00EF5447">
        <w:rPr>
          <w:rFonts w:cs="Geneva"/>
          <w:noProof/>
          <w:lang w:eastAsia="x-none" w:bidi="bn-IN"/>
        </w:rPr>
        <w:t>P</w:t>
      </w:r>
      <w:r w:rsidRPr="00EF5447">
        <w:rPr>
          <w:rFonts w:cs="Geneva"/>
          <w:noProof/>
          <w:vertAlign w:val="subscript"/>
          <w:lang w:eastAsia="x-none" w:bidi="bn-IN"/>
        </w:rPr>
        <w:t>CMAX_</w:t>
      </w:r>
      <w:r w:rsidRPr="00EF5447">
        <w:rPr>
          <w:rFonts w:cs="Geneva"/>
          <w:i/>
          <w:noProof/>
          <w:vertAlign w:val="subscript"/>
          <w:lang w:eastAsia="x-none" w:bidi="bn-IN"/>
        </w:rPr>
        <w:t xml:space="preserve"> </w:t>
      </w:r>
      <w:r w:rsidRPr="00EF5447">
        <w:rPr>
          <w:rFonts w:cs="Geneva"/>
          <w:noProof/>
          <w:vertAlign w:val="subscript"/>
          <w:lang w:eastAsia="x-none" w:bidi="bn-IN"/>
        </w:rPr>
        <w:t>E-UTRA,</w:t>
      </w:r>
      <w:r w:rsidRPr="00EF5447">
        <w:rPr>
          <w:rFonts w:cs="Geneva"/>
          <w:i/>
          <w:noProof/>
          <w:vertAlign w:val="subscript"/>
          <w:lang w:eastAsia="x-none" w:bidi="bn-IN"/>
        </w:rPr>
        <w:t xml:space="preserve">c </w:t>
      </w:r>
      <w:r w:rsidRPr="00EF5447">
        <w:rPr>
          <w:noProof/>
          <w:lang w:eastAsia="zh-CN"/>
        </w:rPr>
        <w:t>(</w:t>
      </w:r>
      <w:r w:rsidRPr="00EF5447">
        <w:rPr>
          <w:i/>
          <w:noProof/>
          <w:lang w:eastAsia="zh-CN"/>
        </w:rPr>
        <w:t>p</w:t>
      </w:r>
      <w:r w:rsidRPr="00EF5447">
        <w:rPr>
          <w:noProof/>
          <w:lang w:eastAsia="zh-CN"/>
        </w:rPr>
        <w:t xml:space="preserve">) </w:t>
      </w:r>
      <w:r w:rsidRPr="00EF5447">
        <w:t>in sub-frame</w:t>
      </w:r>
      <w:r w:rsidRPr="00EF5447">
        <w:rPr>
          <w:i/>
        </w:rPr>
        <w:t xml:space="preserve"> p </w:t>
      </w:r>
      <w:r w:rsidRPr="00EF5447">
        <w:t>for the configured E-UTRA uplink carrier shall be set within the bounds:</w:t>
      </w:r>
    </w:p>
    <w:p w14:paraId="3054539C"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w:t>
      </w:r>
      <w:r w:rsidRPr="00EF5447">
        <w:rPr>
          <w:lang w:eastAsia="zh-CN"/>
        </w:rPr>
        <w:t>(</w:t>
      </w:r>
      <w:r w:rsidRPr="00EF5447">
        <w:rPr>
          <w:i/>
          <w:lang w:eastAsia="zh-CN"/>
        </w:rPr>
        <w:t>p</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CMAX_</w:t>
      </w:r>
      <w:r w:rsidRPr="00EF5447">
        <w:rPr>
          <w:rFonts w:cs="Geneva"/>
          <w:i/>
          <w:vertAlign w:val="subscript"/>
          <w:lang w:bidi="bn-IN"/>
        </w:rPr>
        <w:t xml:space="preserve"> </w:t>
      </w:r>
      <w:r w:rsidRPr="00EF5447">
        <w:rPr>
          <w:rFonts w:cs="Geneva"/>
          <w:vertAlign w:val="subscript"/>
          <w:lang w:bidi="bn-IN"/>
        </w:rPr>
        <w:t>E-UTRA,</w:t>
      </w:r>
      <w:r w:rsidRPr="00EF5447">
        <w:rPr>
          <w:rFonts w:cs="Geneva"/>
          <w:i/>
          <w:vertAlign w:val="subscript"/>
          <w:lang w:bidi="bn-IN"/>
        </w:rPr>
        <w:t xml:space="preserve">c </w:t>
      </w:r>
      <w:r w:rsidRPr="00EF5447">
        <w:rPr>
          <w:lang w:eastAsia="zh-CN"/>
        </w:rPr>
        <w:t>(</w:t>
      </w:r>
      <w:r w:rsidRPr="00EF5447">
        <w:rPr>
          <w:i/>
          <w:lang w:eastAsia="zh-CN"/>
        </w:rPr>
        <w:t>p</w:t>
      </w:r>
      <w:r w:rsidRPr="00EF5447">
        <w:rPr>
          <w:lang w:eastAsia="zh-CN"/>
        </w:rPr>
        <w:t xml:space="preserve">) </w:t>
      </w:r>
      <w:r w:rsidRPr="00EF5447">
        <w:rPr>
          <w:lang w:bidi="bn-IN"/>
        </w:rPr>
        <w:t>≤  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i/>
          <w:lang w:eastAsia="zh-CN"/>
        </w:rPr>
        <w:t>p</w:t>
      </w:r>
      <w:r w:rsidRPr="00EF5447">
        <w:rPr>
          <w:lang w:eastAsia="zh-CN"/>
        </w:rPr>
        <w:t>)</w:t>
      </w:r>
    </w:p>
    <w:p w14:paraId="2E184424" w14:textId="77777777" w:rsidR="003B7BA9" w:rsidRPr="00EF5447" w:rsidRDefault="003B7BA9" w:rsidP="003B7BA9">
      <w:pPr>
        <w:spacing w:after="0"/>
        <w:jc w:val="both"/>
      </w:pPr>
      <w:r w:rsidRPr="00EF5447">
        <w:t xml:space="preserve">where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 xml:space="preserve">36.101 [4] clause 6.2.5 modified by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t xml:space="preserve"> as follows:</w:t>
      </w:r>
    </w:p>
    <w:p w14:paraId="73FAE2F4" w14:textId="77777777" w:rsidR="003B7BA9" w:rsidRPr="00EF5447" w:rsidRDefault="003B7BA9" w:rsidP="003B7BA9">
      <w:pPr>
        <w:spacing w:after="0"/>
        <w:jc w:val="both"/>
      </w:pPr>
    </w:p>
    <w:p w14:paraId="7AE1AE96" w14:textId="000E50D1" w:rsidR="003B7BA9" w:rsidRPr="00EF5447" w:rsidRDefault="003B7BA9" w:rsidP="003B7BA9">
      <w:pPr>
        <w:pStyle w:val="EQ"/>
        <w:jc w:val="center"/>
        <w:rPr>
          <w:lang w:bidi="bn-IN"/>
        </w:rPr>
      </w:pPr>
      <w:r w:rsidRPr="00EF5447">
        <w:rPr>
          <w:lang w:bidi="bn-IN"/>
        </w:rPr>
        <w:lastRenderedPageBreak/>
        <w:t>P</w:t>
      </w:r>
      <w:r w:rsidRPr="00EF5447">
        <w:rPr>
          <w:vertAlign w:val="subscript"/>
          <w:lang w:bidi="bn-IN"/>
        </w:rPr>
        <w:t>CMAX_L_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bidi="bn-IN"/>
        </w:rPr>
        <w:t xml:space="preserve"> = MIN {MIN(P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vertAlign w:val="subscript"/>
          <w:lang w:bidi="bn-IN"/>
        </w:rPr>
        <w:t xml:space="preserve"> </w:t>
      </w:r>
      <w:r w:rsidRPr="00EF5447">
        <w:rPr>
          <w:lang w:bidi="bn-IN"/>
        </w:rPr>
        <w:t xml:space="preserve">, </w:t>
      </w:r>
      <w:r w:rsidRPr="00EF5447">
        <w:t>P</w:t>
      </w:r>
      <w:r w:rsidRPr="00EF5447">
        <w:rPr>
          <w:vertAlign w:val="subscript"/>
        </w:rPr>
        <w:t>EMAX, EN-DC</w:t>
      </w:r>
      <w:r w:rsidRPr="00EF5447">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(P</w:t>
      </w:r>
      <w:r w:rsidRPr="00EF5447">
        <w:rPr>
          <w:vertAlign w:val="subscript"/>
          <w:lang w:bidi="bn-IN"/>
        </w:rPr>
        <w:t>PowerClass, EN-DC</w:t>
      </w:r>
      <w:r w:rsidRPr="00EF5447">
        <w:rPr>
          <w:lang w:bidi="bn-IN"/>
        </w:rPr>
        <w:t xml:space="preserve"> – ΔP</w:t>
      </w:r>
      <w:r w:rsidRPr="00EF5447">
        <w:rPr>
          <w:vertAlign w:val="subscript"/>
          <w:lang w:bidi="bn-IN"/>
        </w:rPr>
        <w:t>PowerClass,EN-DC</w:t>
      </w:r>
      <w:r w:rsidRPr="00EF5447">
        <w:rPr>
          <w:lang w:bidi="bn-IN"/>
        </w:rPr>
        <w:t xml:space="preserve"> ), (P</w:t>
      </w:r>
      <w:r w:rsidRPr="00EF5447">
        <w:rPr>
          <w:vertAlign w:val="subscript"/>
          <w:lang w:bidi="bn-IN"/>
        </w:rPr>
        <w:t>PowerClass</w:t>
      </w:r>
      <w:r>
        <w:rPr>
          <w:vertAlign w:val="subscript"/>
          <w:lang w:bidi="bn-IN"/>
        </w:rPr>
        <w:t>,E-UTRA</w:t>
      </w:r>
      <w:r w:rsidRPr="00EF5447">
        <w:rPr>
          <w:lang w:bidi="bn-IN"/>
        </w:rPr>
        <w:t xml:space="preserve"> – </w:t>
      </w:r>
      <w:r w:rsidRPr="00EF5447">
        <w:t>ΔP</w:t>
      </w:r>
      <w:r w:rsidRPr="00EF5447">
        <w:rPr>
          <w:vertAlign w:val="subscript"/>
        </w:rPr>
        <w:t>PowerClass</w:t>
      </w:r>
      <w:r>
        <w:rPr>
          <w:vertAlign w:val="subscript"/>
        </w:rPr>
        <w:t>,E-UTRA</w:t>
      </w:r>
      <w:r w:rsidRPr="00EF5447">
        <w:t>)</w:t>
      </w:r>
      <w:r w:rsidRPr="00EF5447">
        <w:rPr>
          <w:lang w:bidi="bn-IN"/>
        </w:rPr>
        <w:t xml:space="preserve"> – MAX(MPR</w:t>
      </w:r>
      <w:r w:rsidRPr="00EF5447">
        <w:rPr>
          <w:rFonts w:cs="Vrinda"/>
          <w:i/>
          <w:vertAlign w:val="subscript"/>
          <w:lang w:bidi="bn-IN"/>
        </w:rPr>
        <w:t>c</w:t>
      </w:r>
      <w:r w:rsidRPr="00EF5447">
        <w:rPr>
          <w:lang w:bidi="bn-IN"/>
        </w:rPr>
        <w:t xml:space="preserve"> + A-MPR</w:t>
      </w:r>
      <w:r w:rsidRPr="00EF5447">
        <w:rPr>
          <w:rFonts w:cs="Vrinda"/>
          <w:i/>
          <w:vertAlign w:val="subscript"/>
          <w:lang w:bidi="bn-IN"/>
        </w:rPr>
        <w:t>c</w:t>
      </w:r>
      <w:r w:rsidRPr="00EF5447">
        <w:rPr>
          <w:lang w:bidi="bn-IN"/>
        </w:rPr>
        <w:t xml:space="preserve"> +</w:t>
      </w:r>
      <w:r w:rsidRPr="00EF5447">
        <w:t xml:space="preserve"> ΔT</w:t>
      </w:r>
      <w:r w:rsidRPr="00EF5447">
        <w:rPr>
          <w:vertAlign w:val="subscript"/>
        </w:rPr>
        <w:t>IB,c</w:t>
      </w:r>
      <w:r w:rsidRPr="00EF5447">
        <w:rPr>
          <w:lang w:bidi="bn-IN"/>
        </w:rPr>
        <w:t xml:space="preserve">  + </w:t>
      </w:r>
      <w:r w:rsidRPr="00EF5447">
        <w:rPr>
          <w:rFonts w:ascii="Symbol" w:eastAsia="Calibri" w:hAnsi="Symbol"/>
          <w:sz w:val="22"/>
          <w:szCs w:val="22"/>
          <w:lang w:bidi="bn-IN"/>
        </w:rPr>
        <w:t></w:t>
      </w:r>
      <w:r w:rsidRPr="00EF5447">
        <w:rPr>
          <w:rFonts w:ascii="Calibri" w:eastAsia="Calibri" w:hAnsi="Calibri"/>
          <w:sz w:val="22"/>
          <w:szCs w:val="22"/>
          <w:lang w:bidi="bn-IN"/>
        </w:rPr>
        <w:t>T</w:t>
      </w:r>
      <w:r w:rsidRPr="00EF5447">
        <w:rPr>
          <w:rFonts w:ascii="Calibri" w:eastAsia="Calibri" w:hAnsi="Calibri"/>
          <w:sz w:val="22"/>
          <w:szCs w:val="22"/>
          <w:vertAlign w:val="subscript"/>
          <w:lang w:bidi="bn-IN"/>
        </w:rPr>
        <w:t xml:space="preserve">C_ E-UTRA, </w:t>
      </w:r>
      <w:r w:rsidRPr="00EF5447">
        <w:rPr>
          <w:rFonts w:ascii="Calibri" w:eastAsia="Calibri" w:hAnsi="Calibri"/>
          <w:i/>
          <w:sz w:val="22"/>
          <w:szCs w:val="22"/>
          <w:vertAlign w:val="subscript"/>
          <w:lang w:bidi="bn-IN"/>
        </w:rPr>
        <w:t>c</w:t>
      </w:r>
      <w:r w:rsidRPr="00EF5447">
        <w:rPr>
          <w:lang w:bidi="bn-IN"/>
        </w:rPr>
        <w:t xml:space="preserve"> + </w:t>
      </w:r>
      <w:r w:rsidRPr="00EF5447">
        <w:rPr>
          <w:rFonts w:ascii="Symbol" w:hAnsi="Symbol"/>
          <w:lang w:bidi="bn-IN"/>
        </w:rPr>
        <w:t></w:t>
      </w:r>
      <w:r w:rsidRPr="00EF5447">
        <w:rPr>
          <w:lang w:bidi="bn-IN"/>
        </w:rPr>
        <w:t>T</w:t>
      </w:r>
      <w:r w:rsidRPr="00EF5447">
        <w:rPr>
          <w:vertAlign w:val="subscript"/>
          <w:lang w:bidi="bn-IN"/>
        </w:rPr>
        <w:t>ProSe</w:t>
      </w:r>
      <w:r w:rsidRPr="00EF5447">
        <w:rPr>
          <w:lang w:bidi="bn-IN"/>
        </w:rPr>
        <w:t>, P-MPR</w:t>
      </w:r>
      <w:r w:rsidRPr="00EF5447">
        <w:rPr>
          <w:rFonts w:cs="Vrinda"/>
          <w:i/>
          <w:vertAlign w:val="subscript"/>
          <w:lang w:bidi="bn-IN"/>
        </w:rPr>
        <w:t>c</w:t>
      </w:r>
      <w:r w:rsidRPr="00EF5447">
        <w:rPr>
          <w:lang w:bidi="bn-IN"/>
        </w:rPr>
        <w:t>)}</w:t>
      </w:r>
    </w:p>
    <w:p w14:paraId="3EF3ABC0" w14:textId="77777777" w:rsidR="003B7BA9" w:rsidRPr="00EF5447" w:rsidRDefault="003B7BA9" w:rsidP="003B7BA9">
      <w:pPr>
        <w:pStyle w:val="EQ"/>
        <w:rPr>
          <w:lang w:bidi="bn-IN"/>
        </w:rPr>
      </w:pPr>
      <w:r w:rsidRPr="00EF5447">
        <w:rPr>
          <w:lang w:bidi="bn-IN"/>
        </w:rPr>
        <w:tab/>
        <w:t>P</w:t>
      </w:r>
      <w:r w:rsidRPr="00EF5447">
        <w:rPr>
          <w:vertAlign w:val="subscript"/>
          <w:lang w:bidi="bn-IN"/>
        </w:rPr>
        <w:t>CMAX</w:t>
      </w:r>
      <w:r w:rsidRPr="00EF5447">
        <w:rPr>
          <w:lang w:eastAsia="zh-CN"/>
        </w:rPr>
        <w:t xml:space="preserve"> </w:t>
      </w:r>
      <w:r w:rsidRPr="00EF5447">
        <w:rPr>
          <w:vertAlign w:val="subscript"/>
          <w:lang w:bidi="bn-IN"/>
        </w:rPr>
        <w:t>H _</w:t>
      </w:r>
      <w:r w:rsidRPr="00EF5447">
        <w:rPr>
          <w:i/>
          <w:vertAlign w:val="subscript"/>
          <w:lang w:bidi="bn-IN"/>
        </w:rPr>
        <w:t xml:space="preserve"> </w:t>
      </w:r>
      <w:r w:rsidRPr="00EF5447">
        <w:rPr>
          <w:vertAlign w:val="subscript"/>
          <w:lang w:bidi="bn-IN"/>
        </w:rPr>
        <w:t>E-UTRA,</w:t>
      </w:r>
      <w:r w:rsidRPr="00EF5447">
        <w:rPr>
          <w:i/>
          <w:vertAlign w:val="subscript"/>
          <w:lang w:bidi="bn-IN"/>
        </w:rPr>
        <w:t>c</w:t>
      </w:r>
      <w:r w:rsidRPr="00EF5447">
        <w:rPr>
          <w:lang w:eastAsia="zh-CN"/>
        </w:rPr>
        <w:t xml:space="preserve"> </w:t>
      </w:r>
      <w:r w:rsidRPr="00EF5447">
        <w:rPr>
          <w:lang w:bidi="bn-IN"/>
        </w:rPr>
        <w:t>= MIN {P</w:t>
      </w:r>
      <w:r w:rsidRPr="00EF5447">
        <w:rPr>
          <w:vertAlign w:val="subscript"/>
          <w:lang w:bidi="bn-IN"/>
        </w:rPr>
        <w:t>EMAX</w:t>
      </w:r>
      <w:r w:rsidRPr="00EF5447">
        <w:rPr>
          <w:rFonts w:cs="Vrinda"/>
          <w:vertAlign w:val="subscript"/>
          <w:lang w:bidi="bn-IN"/>
        </w:rPr>
        <w:t>,</w:t>
      </w:r>
      <w:r w:rsidRPr="00EF5447">
        <w:rPr>
          <w:rFonts w:cs="Vrinda"/>
          <w:i/>
          <w:vertAlign w:val="subscript"/>
          <w:lang w:bidi="bn-IN"/>
        </w:rPr>
        <w:t>c</w:t>
      </w:r>
      <w:r w:rsidRPr="00EF5447">
        <w:rPr>
          <w:lang w:bidi="bn-IN"/>
        </w:rPr>
        <w:t xml:space="preserve">, </w:t>
      </w:r>
      <w:r w:rsidRPr="00EF5447">
        <w:t>P</w:t>
      </w:r>
      <w:r w:rsidRPr="00EF5447">
        <w:rPr>
          <w:vertAlign w:val="subscript"/>
        </w:rPr>
        <w:t>EMAX, EN-DC</w:t>
      </w:r>
      <w:r w:rsidRPr="00EF5447">
        <w:t xml:space="preserve"> ,</w:t>
      </w:r>
      <w:r w:rsidRPr="00EF5447">
        <w:rPr>
          <w:lang w:bidi="bn-IN"/>
        </w:rPr>
        <w:t xml:space="preserve"> </w:t>
      </w:r>
      <w:r w:rsidRPr="00EF5447">
        <w:rPr>
          <w:rFonts w:ascii="Calibri" w:eastAsia="Calibri" w:hAnsi="Calibri"/>
          <w:sz w:val="22"/>
          <w:szCs w:val="22"/>
        </w:rPr>
        <w:t>P</w:t>
      </w:r>
      <w:r w:rsidRPr="00EF5447">
        <w:rPr>
          <w:rFonts w:ascii="Calibri" w:eastAsia="Calibri" w:hAnsi="Calibri"/>
          <w:sz w:val="22"/>
          <w:szCs w:val="22"/>
          <w:vertAlign w:val="subscript"/>
        </w:rPr>
        <w:t>LTE</w:t>
      </w:r>
      <w:r w:rsidRPr="00EF5447">
        <w:rPr>
          <w:lang w:bidi="bn-IN"/>
        </w:rPr>
        <w:t>, P</w:t>
      </w:r>
      <w:r w:rsidRPr="00EF5447">
        <w:rPr>
          <w:vertAlign w:val="subscript"/>
          <w:lang w:bidi="bn-IN"/>
        </w:rPr>
        <w:t>PowerClass, EN-DC</w:t>
      </w:r>
      <w:r w:rsidRPr="00EF5447">
        <w:rPr>
          <w:lang w:bidi="bn-IN"/>
        </w:rPr>
        <w:t>, P</w:t>
      </w:r>
      <w:r w:rsidRPr="00EF5447">
        <w:rPr>
          <w:vertAlign w:val="subscript"/>
          <w:lang w:bidi="bn-IN"/>
        </w:rPr>
        <w:t>PowerClass</w:t>
      </w:r>
      <w:r>
        <w:rPr>
          <w:vertAlign w:val="subscript"/>
          <w:lang w:bidi="bn-IN"/>
        </w:rPr>
        <w:t>,E-UTRA</w:t>
      </w:r>
      <w:r w:rsidRPr="00EF5447">
        <w:t xml:space="preserve"> </w:t>
      </w:r>
      <w:r w:rsidRPr="00EF5447">
        <w:rPr>
          <w:lang w:bidi="bn-IN"/>
        </w:rPr>
        <w:t xml:space="preserve">– </w:t>
      </w:r>
      <w:r w:rsidRPr="00EF5447">
        <w:t>ΔP</w:t>
      </w:r>
      <w:r w:rsidRPr="00EF5447">
        <w:rPr>
          <w:vertAlign w:val="subscript"/>
        </w:rPr>
        <w:t>PowerClass</w:t>
      </w:r>
      <w:r>
        <w:rPr>
          <w:vertAlign w:val="subscript"/>
        </w:rPr>
        <w:t>,E-UTRA</w:t>
      </w:r>
      <w:r w:rsidRPr="00EF5447">
        <w:rPr>
          <w:lang w:bidi="bn-IN"/>
        </w:rPr>
        <w:t>}</w:t>
      </w:r>
    </w:p>
    <w:p w14:paraId="2510B6F3" w14:textId="77777777" w:rsidR="003B7BA9" w:rsidRPr="00EF5447" w:rsidRDefault="003B7BA9" w:rsidP="003B7BA9">
      <w:pPr>
        <w:keepLines/>
        <w:tabs>
          <w:tab w:val="center" w:pos="4536"/>
          <w:tab w:val="right" w:pos="9072"/>
        </w:tabs>
        <w:autoSpaceDE w:val="0"/>
        <w:autoSpaceDN w:val="0"/>
        <w:adjustRightInd w:val="0"/>
      </w:pPr>
      <w:r w:rsidRPr="00EF5447">
        <w:t>where</w:t>
      </w:r>
    </w:p>
    <w:p w14:paraId="0D4745B9" w14:textId="77777777" w:rsidR="003B7BA9" w:rsidRPr="00EF5447" w:rsidRDefault="003B7BA9" w:rsidP="003B7BA9">
      <w:pPr>
        <w:pStyle w:val="B1"/>
      </w:pPr>
      <w:r w:rsidRPr="00EF5447">
        <w:t>-</w:t>
      </w:r>
      <w:r w:rsidRPr="00EF5447">
        <w:tab/>
        <w:t>P</w:t>
      </w:r>
      <w:r w:rsidRPr="00EF5447">
        <w:rPr>
          <w:vertAlign w:val="subscript"/>
        </w:rPr>
        <w:t>EMAX,EN-DC</w:t>
      </w:r>
      <w:r w:rsidRPr="00EF5447">
        <w:t xml:space="preserve"> is the value given by the field </w:t>
      </w:r>
      <w:r w:rsidRPr="00EF5447">
        <w:rPr>
          <w:i/>
        </w:rPr>
        <w:t>p-maxUE-FR1</w:t>
      </w:r>
      <w:r w:rsidRPr="00EF5447">
        <w:t xml:space="preserve"> of the </w:t>
      </w:r>
      <w:r w:rsidRPr="00EF5447">
        <w:rPr>
          <w:i/>
        </w:rPr>
        <w:t>RRCConnectionReconfiguration-v1530</w:t>
      </w:r>
      <w:r w:rsidRPr="00EF5447">
        <w:t xml:space="preserve"> IE as defined in TS 36.331 [8];</w:t>
      </w:r>
    </w:p>
    <w:p w14:paraId="024A7B97" w14:textId="77777777" w:rsidR="003B7BA9" w:rsidRPr="00EF5447" w:rsidRDefault="003B7BA9" w:rsidP="003B7BA9">
      <w:pPr>
        <w:pStyle w:val="B1"/>
      </w:pPr>
      <w:r w:rsidRPr="00EF5447">
        <w:t>-</w:t>
      </w:r>
      <w:r w:rsidRPr="00EF5447">
        <w:tab/>
        <w:t>P</w:t>
      </w:r>
      <w:r w:rsidRPr="00EF5447">
        <w:rPr>
          <w:vertAlign w:val="subscript"/>
        </w:rPr>
        <w:t>LTE</w:t>
      </w:r>
      <w:r w:rsidRPr="00EF5447">
        <w:t xml:space="preserve"> is the value given by the field </w:t>
      </w:r>
      <w:r w:rsidRPr="00EF5447">
        <w:rPr>
          <w:i/>
        </w:rPr>
        <w:t>p-maxEUTRA-r15</w:t>
      </w:r>
      <w:r w:rsidRPr="00EF5447">
        <w:t xml:space="preserve"> of the </w:t>
      </w:r>
      <w:r w:rsidRPr="00EF5447">
        <w:rPr>
          <w:i/>
        </w:rPr>
        <w:t>RRCConnectionReconfiguration-v1510</w:t>
      </w:r>
      <w:r w:rsidRPr="00EF5447">
        <w:t xml:space="preserve"> IE as defined in TS 36.331 [8] which is the same as P</w:t>
      </w:r>
      <w:r w:rsidRPr="00EF5447">
        <w:rPr>
          <w:vertAlign w:val="subscript"/>
        </w:rPr>
        <w:t>LTE</w:t>
      </w:r>
      <w:r w:rsidRPr="00EF5447">
        <w:t xml:space="preserve"> in TS 38.213 [10];</w:t>
      </w:r>
    </w:p>
    <w:p w14:paraId="7E73F7DD" w14:textId="77777777" w:rsidR="003B7BA9" w:rsidRPr="00EF5447" w:rsidRDefault="003B7BA9" w:rsidP="003B7BA9">
      <w:pPr>
        <w:pStyle w:val="B1"/>
      </w:pPr>
      <w:r w:rsidRPr="00EF5447">
        <w:t>-</w:t>
      </w:r>
      <w:r w:rsidRPr="00EF5447">
        <w:tab/>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1.5 dB when NOTE 2 in Table 6.2.2-1 of TS 36.101 [4] applies; </w:t>
      </w:r>
      <w:r w:rsidRPr="00EF5447">
        <w:rPr>
          <w:rFonts w:ascii="Microsoft Sans Serif" w:hAnsi="Microsoft Sans Serif" w:cs="Microsoft Sans Serif"/>
        </w:rPr>
        <w:t>∆</w:t>
      </w:r>
      <w:proofErr w:type="spellStart"/>
      <w:r w:rsidRPr="00EF5447">
        <w:t>t</w:t>
      </w:r>
      <w:r w:rsidRPr="00EF5447">
        <w:rPr>
          <w:vertAlign w:val="subscript"/>
        </w:rPr>
        <w:t>C_EUTRA</w:t>
      </w:r>
      <w:proofErr w:type="spellEnd"/>
      <w:r w:rsidRPr="00EF5447">
        <w:rPr>
          <w:vertAlign w:val="subscript"/>
        </w:rPr>
        <w:t>, c</w:t>
      </w:r>
      <w:r w:rsidRPr="00EF5447">
        <w:t xml:space="preserve"> = 0 dB otherwise;</w:t>
      </w:r>
    </w:p>
    <w:p w14:paraId="41F8D957" w14:textId="77777777" w:rsidR="003B7BA9" w:rsidRPr="00EF5447" w:rsidRDefault="003B7BA9" w:rsidP="003B7BA9">
      <w:pPr>
        <w:rPr>
          <w:lang w:eastAsia="x-none" w:bidi="bn-IN"/>
        </w:rPr>
      </w:pPr>
      <w:r w:rsidRPr="00EF5447">
        <w:t>and whenever NS_01 is not indicated within CG 1:</w:t>
      </w:r>
    </w:p>
    <w:p w14:paraId="02B6B95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the </w:t>
      </w:r>
      <w:proofErr w:type="spellStart"/>
      <w:r w:rsidRPr="00EF5447">
        <w:rPr>
          <w:lang w:eastAsia="ko-KR"/>
        </w:rPr>
        <w:t>MPR</w:t>
      </w:r>
      <w:r w:rsidRPr="00EF5447">
        <w:rPr>
          <w:vertAlign w:val="subscript"/>
          <w:lang w:eastAsia="ko-KR"/>
        </w:rPr>
        <w:t>c</w:t>
      </w:r>
      <w:proofErr w:type="spellEnd"/>
      <w:r w:rsidRPr="00EF5447">
        <w:rPr>
          <w:lang w:eastAsia="ko-KR"/>
        </w:rPr>
        <w:t xml:space="preserve"> and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are determined in accordance with the DCI of serving cell </w:t>
      </w:r>
      <w:r w:rsidRPr="00EF5447">
        <w:rPr>
          <w:i/>
          <w:lang w:bidi="bn-IN"/>
        </w:rPr>
        <w:t xml:space="preserve">c </w:t>
      </w:r>
      <w:r w:rsidRPr="00EF5447">
        <w:rPr>
          <w:lang w:bidi="bn-IN"/>
        </w:rPr>
        <w:t>of the CG 1 and the specification in clause 6.2.4 of TS 36.101 [4];</w:t>
      </w:r>
    </w:p>
    <w:p w14:paraId="36F13D89"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the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6.2B.3.1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5FD27F12" w14:textId="77777777" w:rsidR="003B7BA9" w:rsidRPr="00EF5447" w:rsidRDefault="003B7BA9" w:rsidP="003B7BA9">
      <w:pPr>
        <w:rPr>
          <w:lang w:bidi="bn-IN"/>
        </w:rPr>
      </w:pPr>
      <w:r w:rsidRPr="00EF5447">
        <w:t>and whenever NS_01 is indicated in CG 1:</w:t>
      </w:r>
    </w:p>
    <w:p w14:paraId="2961BF44"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the DCI of serving cell </w:t>
      </w:r>
      <w:r w:rsidRPr="00EF5447">
        <w:rPr>
          <w:i/>
          <w:lang w:bidi="bn-IN"/>
        </w:rPr>
        <w:t xml:space="preserve">c </w:t>
      </w:r>
      <w:r w:rsidRPr="00EF5447">
        <w:rPr>
          <w:lang w:bidi="bn-IN"/>
        </w:rPr>
        <w:t>of the CG 1 and the specification in clause 6.2.4 of TS 36.101 [4];</w:t>
      </w:r>
    </w:p>
    <w:p w14:paraId="25F3527F" w14:textId="77777777" w:rsidR="003B7BA9" w:rsidRPr="00EF5447" w:rsidRDefault="003B7BA9" w:rsidP="003B7BA9">
      <w:pPr>
        <w:pStyle w:val="B1"/>
        <w:rPr>
          <w:lang w:bidi="bn-IN"/>
        </w:rPr>
      </w:pPr>
      <w:r w:rsidRPr="00EF5447">
        <w:rPr>
          <w:lang w:bidi="bn-IN"/>
        </w:rPr>
        <w:t>-</w:t>
      </w:r>
      <w:r w:rsidRPr="00EF5447">
        <w:rPr>
          <w:lang w:bidi="bn-IN"/>
        </w:rPr>
        <w:tab/>
        <w:t xml:space="preserve">for a </w:t>
      </w:r>
      <w:r w:rsidRPr="00EF5447">
        <w:t xml:space="preserve">UE not indicating support of </w:t>
      </w:r>
      <w:proofErr w:type="spellStart"/>
      <w:r w:rsidRPr="00EF5447">
        <w:rPr>
          <w:lang w:eastAsia="ko-KR"/>
        </w:rPr>
        <w:t>dynamicPowerSharing</w:t>
      </w:r>
      <w:proofErr w:type="spellEnd"/>
      <w:r w:rsidRPr="00EF5447">
        <w:rPr>
          <w:lang w:eastAsia="ko-KR"/>
        </w:rPr>
        <w:t xml:space="preserve">, </w:t>
      </w:r>
      <w:r w:rsidRPr="00EF5447">
        <w:rPr>
          <w:lang w:bidi="bn-IN"/>
        </w:rPr>
        <w:t xml:space="preserve">the </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is determined in accordance with clause 6.2B.2.1 with parameters applicable for </w:t>
      </w:r>
      <w:r w:rsidRPr="00EF5447">
        <w:t xml:space="preserve">UEs not indicating support of </w:t>
      </w:r>
      <w:proofErr w:type="spellStart"/>
      <w:r w:rsidRPr="00EF5447">
        <w:rPr>
          <w:lang w:eastAsia="ko-KR"/>
        </w:rPr>
        <w:t>dynamicPowerSharing</w:t>
      </w:r>
      <w:proofErr w:type="spellEnd"/>
      <w:r w:rsidRPr="00EF5447">
        <w:rPr>
          <w:lang w:eastAsia="ko-KR"/>
        </w:rPr>
        <w:t xml:space="preserve"> and A-</w:t>
      </w:r>
      <w:proofErr w:type="spellStart"/>
      <w:r w:rsidRPr="00EF5447">
        <w:rPr>
          <w:lang w:bidi="bn-IN"/>
        </w:rPr>
        <w:t>MPR</w:t>
      </w:r>
      <w:r w:rsidRPr="00EF5447">
        <w:rPr>
          <w:rFonts w:cs="Vrinda"/>
          <w:i/>
          <w:vertAlign w:val="subscript"/>
          <w:lang w:bidi="bn-IN"/>
        </w:rPr>
        <w:t>c</w:t>
      </w:r>
      <w:proofErr w:type="spellEnd"/>
      <w:r w:rsidRPr="00EF5447">
        <w:rPr>
          <w:lang w:bidi="bn-IN"/>
        </w:rPr>
        <w:t xml:space="preserve"> = 0 dB;</w:t>
      </w:r>
    </w:p>
    <w:p w14:paraId="02B08DDC" w14:textId="77777777" w:rsidR="003B7BA9" w:rsidRPr="00EF5447" w:rsidRDefault="003B7BA9" w:rsidP="003B7BA9">
      <w:pPr>
        <w:spacing w:after="0"/>
        <w:jc w:val="both"/>
      </w:pPr>
      <w:r w:rsidRPr="00EF5447">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 xml:space="preserve">) </w:t>
      </w:r>
      <w:r w:rsidRPr="00EF5447">
        <w:t>in physical channel</w:t>
      </w:r>
      <w:r w:rsidRPr="00EF5447">
        <w:rPr>
          <w:i/>
        </w:rPr>
        <w:t xml:space="preserve"> q </w:t>
      </w:r>
      <w:r w:rsidRPr="00EF5447">
        <w:t>for the configured NR carrier shall be set within the bounds:</w:t>
      </w:r>
    </w:p>
    <w:p w14:paraId="4A3EDB7B"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CMAX_L,f,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6876DE1E" w14:textId="77777777" w:rsidR="003B7BA9" w:rsidRPr="00EF5447" w:rsidRDefault="003B7BA9" w:rsidP="003B7BA9">
      <w:pPr>
        <w:spacing w:after="160" w:line="259" w:lineRule="auto"/>
      </w:pPr>
      <w:r w:rsidRPr="00EF5447">
        <w:t xml:space="preserve">where </w:t>
      </w:r>
      <w:r w:rsidRPr="00EF5447">
        <w:rPr>
          <w:noProof/>
          <w:lang w:eastAsia="x-none" w:bidi="bn-IN"/>
        </w:rPr>
        <w:t>P</w:t>
      </w:r>
      <w:r w:rsidRPr="00EF5447">
        <w:rPr>
          <w:noProof/>
          <w:vertAlign w:val="subscript"/>
          <w:lang w:eastAsia="x-none" w:bidi="bn-IN"/>
        </w:rPr>
        <w:t>CMAX_L,f,</w:t>
      </w:r>
      <w:r w:rsidRPr="00EF5447">
        <w:rPr>
          <w:i/>
          <w:noProof/>
          <w:vertAlign w:val="subscript"/>
          <w:lang w:eastAsia="x-none" w:bidi="bn-IN"/>
        </w:rPr>
        <w:t>c,NR</w:t>
      </w:r>
      <w:r w:rsidRPr="00EF5447">
        <w:rPr>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i/>
          <w:vertAlign w:val="subscript"/>
          <w:lang w:bidi="bn-IN"/>
        </w:rPr>
        <w:t xml:space="preserve"> </w:t>
      </w:r>
      <w:r w:rsidRPr="00EF5447">
        <w:rPr>
          <w:lang w:bidi="bn-IN"/>
        </w:rPr>
        <w:t>are the limits for a serving cell c as specified in clause 6.2.4 of TS </w:t>
      </w:r>
      <w:r w:rsidRPr="00EF5447">
        <w:t>38.101-1 [2] modified  as follows:</w:t>
      </w:r>
    </w:p>
    <w:p w14:paraId="33340CFA" w14:textId="7DE2A638" w:rsidR="003B7BA9" w:rsidRPr="00EF5447" w:rsidRDefault="003B7BA9" w:rsidP="003B7BA9">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CMAX_L,f,</w:t>
      </w:r>
      <w:r w:rsidRPr="00EF5447">
        <w:rPr>
          <w:rFonts w:eastAsia="Times New Roman"/>
          <w:i/>
          <w:noProof/>
          <w:vertAlign w:val="subscript"/>
          <w:lang w:eastAsia="x-none" w:bidi="bn-IN"/>
        </w:rPr>
        <w:t>c,</w:t>
      </w:r>
      <w:r w:rsidRPr="00EF5447">
        <w:rPr>
          <w:rFonts w:eastAsia="Times New Roman"/>
          <w:i/>
          <w:noProof/>
          <w:vertAlign w:val="subscript"/>
          <w:lang w:eastAsia="zh-CN" w:bidi="bn-IN"/>
        </w:rPr>
        <w:t>,</w:t>
      </w:r>
      <w:r w:rsidRPr="00EF5447">
        <w:rPr>
          <w:rFonts w:eastAsia="Times New Roman"/>
          <w:i/>
          <w:noProof/>
          <w:vertAlign w:val="subscript"/>
          <w:lang w:eastAsia="x-none" w:bidi="bn-IN"/>
        </w:rPr>
        <w:t>NR</w:t>
      </w:r>
      <w:r w:rsidRPr="00EF5447">
        <w:rPr>
          <w:rFonts w:eastAsia="Times New Roman"/>
          <w:noProof/>
          <w:lang w:eastAsia="x-none" w:bidi="bn-IN"/>
        </w:rPr>
        <w:t xml:space="preserve"> </w:t>
      </w:r>
      <w:r w:rsidRPr="00EF5447">
        <w:rPr>
          <w:rFonts w:eastAsia="Times New Roman"/>
          <w:noProof/>
          <w:lang w:eastAsia="zh-CN"/>
        </w:rPr>
        <w:t>= MIN {MIN(P</w:t>
      </w:r>
      <w:r w:rsidRPr="00EF5447">
        <w:rPr>
          <w:rFonts w:eastAsia="Times New Roman"/>
          <w:noProof/>
          <w:vertAlign w:val="subscript"/>
          <w:lang w:eastAsia="zh-CN"/>
        </w:rPr>
        <w:t>EMAX,c</w:t>
      </w:r>
      <w:r w:rsidRPr="00EF5447">
        <w:rPr>
          <w:rFonts w:eastAsia="Times New Roman"/>
          <w:noProof/>
          <w:lang w:eastAsia="x-none"/>
        </w:rPr>
        <w:t xml:space="preserve"> , </w:t>
      </w:r>
      <w:r w:rsidRPr="00EF5447">
        <w:t>P</w:t>
      </w:r>
      <w:r w:rsidRPr="00EF5447">
        <w:rPr>
          <w:vertAlign w:val="subscript"/>
        </w:rPr>
        <w:t>EMAX, EN-DC</w:t>
      </w:r>
      <w:r w:rsidRPr="00EF5447">
        <w:t xml:space="preserve">, </w:t>
      </w:r>
      <w:r w:rsidRPr="00EF5447">
        <w:rPr>
          <w:rFonts w:eastAsia="Times New Roman"/>
          <w:noProof/>
          <w:lang w:eastAsia="x-none"/>
        </w:rPr>
        <w:t>P</w:t>
      </w:r>
      <w:r w:rsidRPr="00EF5447">
        <w:rPr>
          <w:rFonts w:eastAsia="Times New Roman"/>
          <w:noProof/>
          <w:vertAlign w:val="subscript"/>
          <w:lang w:eastAsia="x-none"/>
        </w:rPr>
        <w:t>NR</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w:t>
      </w:r>
      <w:proofErr w:type="spellStart"/>
      <w:r w:rsidRPr="00EF5447">
        <w:rPr>
          <w:rFonts w:eastAsia="Times New Roman"/>
          <w:lang w:eastAsia="x-none" w:bidi="bn-IN"/>
        </w:rPr>
        <w:t>P</w:t>
      </w:r>
      <w:r w:rsidRPr="00EF5447">
        <w:rPr>
          <w:rFonts w:eastAsia="Times New Roman"/>
          <w:vertAlign w:val="subscript"/>
          <w:lang w:eastAsia="x-none" w:bidi="bn-IN"/>
        </w:rPr>
        <w:t>PowerClass</w:t>
      </w:r>
      <w:proofErr w:type="spellEnd"/>
      <w:r w:rsidRPr="00EF5447">
        <w:rPr>
          <w:rFonts w:eastAsia="Times New Roman"/>
          <w:vertAlign w:val="subscript"/>
          <w:lang w:eastAsia="x-none" w:bidi="bn-IN"/>
        </w:rPr>
        <w:t>, EN-DC</w:t>
      </w:r>
      <w:r w:rsidRPr="00EF5447">
        <w:rPr>
          <w:rFonts w:eastAsia="Times New Roman"/>
          <w:lang w:eastAsia="x-none" w:bidi="bn-IN"/>
        </w:rPr>
        <w:t xml:space="preserve"> – </w:t>
      </w:r>
      <w:proofErr w:type="spellStart"/>
      <w:r w:rsidRPr="00EF5447">
        <w:rPr>
          <w:rFonts w:eastAsia="Times New Roman"/>
          <w:lang w:eastAsia="x-none" w:bidi="bn-IN"/>
        </w:rPr>
        <w:t>ΔP</w:t>
      </w:r>
      <w:r w:rsidRPr="00EF5447">
        <w:rPr>
          <w:rFonts w:eastAsia="Times New Roman"/>
          <w:vertAlign w:val="subscript"/>
          <w:lang w:eastAsia="x-none" w:bidi="bn-IN"/>
        </w:rPr>
        <w:t>PowerClass,EN</w:t>
      </w:r>
      <w:proofErr w:type="spellEnd"/>
      <w:r w:rsidRPr="00EF5447">
        <w:rPr>
          <w:rFonts w:eastAsia="Times New Roman"/>
          <w:vertAlign w:val="subscript"/>
          <w:lang w:eastAsia="x-none" w:bidi="bn-IN"/>
        </w:rPr>
        <w:t>-DC</w:t>
      </w:r>
      <w:r w:rsidRPr="00EF5447">
        <w:rPr>
          <w:rFonts w:eastAsia="Times New Roman"/>
          <w:lang w:eastAsia="x-none" w:bidi="bn-IN"/>
        </w:rPr>
        <w:t xml:space="preserve"> ),  </w:t>
      </w:r>
      <w:del w:id="221" w:author="vivo" w:date="2024-05-13T09:28:00Z" w16du:dateUtc="2024-05-13T01:28:00Z">
        <w:r w:rsidRPr="00EF5447" w:rsidDel="001843DB">
          <w:rPr>
            <w:rFonts w:eastAsia="Times New Roman"/>
            <w:noProof/>
            <w:lang w:eastAsia="zh-CN"/>
          </w:rPr>
          <w:delText>(</w:delText>
        </w:r>
      </w:del>
      <w:r w:rsidRPr="00EF5447">
        <w:rPr>
          <w:rFonts w:eastAsia="Times New Roman"/>
          <w:noProof/>
          <w:lang w:eastAsia="zh-CN"/>
        </w:rPr>
        <w:t>P</w:t>
      </w:r>
      <w:r w:rsidRPr="00EF5447">
        <w:rPr>
          <w:rFonts w:eastAsia="Times New Roman"/>
          <w:noProof/>
          <w:vertAlign w:val="subscript"/>
          <w:lang w:eastAsia="zh-CN"/>
        </w:rPr>
        <w:t>PowerClass,NR</w:t>
      </w:r>
      <w:del w:id="222" w:author="vivo" w:date="2024-05-13T09:28:00Z" w16du:dateUtc="2024-05-13T01:28:00Z">
        <w:r w:rsidRPr="00EF5447" w:rsidDel="001843DB">
          <w:rPr>
            <w:rFonts w:eastAsia="Times New Roman"/>
            <w:noProof/>
            <w:lang w:eastAsia="zh-CN"/>
          </w:rPr>
          <w:delText xml:space="preserve"> – ΔP</w:delText>
        </w:r>
        <w:r w:rsidRPr="00EF5447" w:rsidDel="001843DB">
          <w:rPr>
            <w:rFonts w:eastAsia="Times New Roman"/>
            <w:noProof/>
            <w:vertAlign w:val="subscript"/>
            <w:lang w:eastAsia="zh-CN"/>
          </w:rPr>
          <w:delText>PowerClass,NR</w:delText>
        </w:r>
        <w:r w:rsidRPr="00EF5447" w:rsidDel="001843DB">
          <w:rPr>
            <w:rFonts w:eastAsia="Times New Roman"/>
            <w:noProof/>
            <w:lang w:eastAsia="zh-CN"/>
          </w:rPr>
          <w:delText>)</w:delText>
        </w:r>
      </w:del>
      <w:r w:rsidRPr="00EF5447">
        <w:rPr>
          <w:rFonts w:eastAsia="Times New Roman"/>
          <w:noProof/>
          <w:lang w:eastAsia="zh-CN"/>
        </w:rPr>
        <w:t xml:space="preserve"> – MAX(MAX(MPR</w:t>
      </w:r>
      <w:r w:rsidRPr="00EF5447">
        <w:rPr>
          <w:rFonts w:eastAsia="Times New Roman"/>
          <w:noProof/>
          <w:vertAlign w:val="subscript"/>
          <w:lang w:eastAsia="zh-CN"/>
        </w:rPr>
        <w:t>c</w:t>
      </w:r>
      <w:r w:rsidRPr="00EF5447">
        <w:rPr>
          <w:rFonts w:eastAsia="Times New Roman"/>
          <w:noProof/>
          <w:lang w:eastAsia="zh-CN"/>
        </w:rPr>
        <w:t>,A-MPR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eastAsia="x-none" w:bidi="bn-IN"/>
        </w:rPr>
        <w:t></w:t>
      </w:r>
      <w:r w:rsidRPr="00EF5447">
        <w:rPr>
          <w:rFonts w:eastAsia="Times New Roman"/>
          <w:noProof/>
          <w:lang w:eastAsia="x-none" w:bidi="bn-IN"/>
        </w:rPr>
        <w:t>T</w:t>
      </w:r>
      <w:r w:rsidRPr="00EF5447">
        <w:rPr>
          <w:rFonts w:eastAsia="Times New Roman"/>
          <w:noProof/>
          <w:vertAlign w:val="subscript"/>
          <w:lang w:eastAsia="x-none" w:bidi="bn-IN"/>
        </w:rPr>
        <w:t xml:space="preserve">C_NR, </w:t>
      </w:r>
      <w:r w:rsidRPr="00EF5447">
        <w:rPr>
          <w:rFonts w:eastAsia="Times New Roman"/>
          <w:i/>
          <w:noProof/>
          <w:vertAlign w:val="subscript"/>
          <w:lang w:eastAsia="x-none"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ins w:id="223" w:author="vivo" w:date="2024-05-13T09:27:00Z" w16du:dateUtc="2024-05-13T01:27:00Z">
        <w:r w:rsidR="001843DB">
          <w:rPr>
            <w:rFonts w:hint="eastAsia"/>
            <w:noProof/>
            <w:lang w:eastAsia="zh-CN"/>
          </w:rPr>
          <w:t xml:space="preserve">, </w:t>
        </w:r>
        <w:proofErr w:type="spellStart"/>
        <w:r w:rsidR="001843DB" w:rsidRPr="00EF5447">
          <w:rPr>
            <w:rFonts w:eastAsia="Times New Roman"/>
            <w:lang w:eastAsia="x-none" w:bidi="bn-IN"/>
          </w:rPr>
          <w:t>ΔP</w:t>
        </w:r>
        <w:r w:rsidR="001843DB" w:rsidRPr="00EF5447">
          <w:rPr>
            <w:rFonts w:eastAsia="Times New Roman"/>
            <w:vertAlign w:val="subscript"/>
            <w:lang w:eastAsia="x-none" w:bidi="bn-IN"/>
          </w:rPr>
          <w:t>PowerClass,</w:t>
        </w:r>
      </w:ins>
      <w:ins w:id="224" w:author="vivo" w:date="2024-05-13T09:28:00Z" w16du:dateUtc="2024-05-13T01:28:00Z">
        <w:r w:rsidR="001843DB">
          <w:rPr>
            <w:rFonts w:hint="eastAsia"/>
            <w:vertAlign w:val="subscript"/>
            <w:lang w:eastAsia="zh-CN" w:bidi="bn-IN"/>
          </w:rPr>
          <w:t>NR</w:t>
        </w:r>
      </w:ins>
      <w:proofErr w:type="spellEnd"/>
      <w:r w:rsidRPr="00EF5447">
        <w:rPr>
          <w:rFonts w:eastAsia="Times New Roman"/>
          <w:noProof/>
          <w:lang w:eastAsia="zh-CN"/>
        </w:rPr>
        <w:t>) }</w:t>
      </w:r>
    </w:p>
    <w:p w14:paraId="6EE291C2" w14:textId="77777777" w:rsidR="003B7BA9" w:rsidRPr="00EF5447" w:rsidRDefault="003B7BA9" w:rsidP="003B7BA9">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P</w:t>
      </w:r>
      <w:r w:rsidRPr="00EF5447">
        <w:rPr>
          <w:vertAlign w:val="subscript"/>
        </w:rPr>
        <w:t>NR</w:t>
      </w:r>
      <w:r w:rsidRPr="00EF5447">
        <w:rPr>
          <w:lang w:eastAsia="zh-CN"/>
        </w:rPr>
        <w:t xml:space="preserve">, </w:t>
      </w:r>
      <w:r w:rsidRPr="00EF5447">
        <w:rPr>
          <w:lang w:bidi="bn-IN"/>
        </w:rPr>
        <w:t>P</w:t>
      </w:r>
      <w:r w:rsidRPr="00EF5447">
        <w:rPr>
          <w:vertAlign w:val="subscript"/>
          <w:lang w:bidi="bn-IN"/>
        </w:rPr>
        <w:t>PowerClass, EN-DC</w:t>
      </w:r>
      <w:r w:rsidRPr="00EF5447">
        <w:rPr>
          <w:lang w:bidi="bn-IN"/>
        </w:rPr>
        <w:t xml:space="preserve">, </w:t>
      </w:r>
      <w:r w:rsidRPr="00EF5447">
        <w:rPr>
          <w:lang w:eastAsia="zh-CN"/>
        </w:rPr>
        <w:t>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 ΔP</w:t>
      </w:r>
      <w:r w:rsidRPr="00EF5447">
        <w:rPr>
          <w:vertAlign w:val="subscript"/>
          <w:lang w:eastAsia="zh-CN"/>
        </w:rPr>
        <w:t>PowerClass</w:t>
      </w:r>
      <w:r w:rsidRPr="00EF5447">
        <w:rPr>
          <w:rFonts w:eastAsia="Times New Roman"/>
          <w:vertAlign w:val="subscript"/>
          <w:lang w:eastAsia="zh-CN"/>
        </w:rPr>
        <w:t>,NR</w:t>
      </w:r>
      <w:r w:rsidRPr="00EF5447">
        <w:rPr>
          <w:lang w:eastAsia="zh-CN"/>
        </w:rPr>
        <w:t xml:space="preserve"> }</w:t>
      </w:r>
    </w:p>
    <w:p w14:paraId="04FEAF80" w14:textId="77777777" w:rsidR="003B7BA9" w:rsidRPr="00EF5447" w:rsidRDefault="003B7BA9" w:rsidP="003B7BA9">
      <w:pPr>
        <w:rPr>
          <w:lang w:eastAsia="zh-CN"/>
        </w:rPr>
      </w:pPr>
      <w:r w:rsidRPr="00EF5447">
        <w:rPr>
          <w:lang w:eastAsia="zh-CN"/>
        </w:rPr>
        <w:t>where</w:t>
      </w:r>
    </w:p>
    <w:p w14:paraId="399F63E5" w14:textId="77777777" w:rsidR="003B7BA9" w:rsidRPr="00EF5447" w:rsidRDefault="003B7BA9" w:rsidP="003B7BA9">
      <w:pPr>
        <w:pStyle w:val="B1"/>
        <w:rPr>
          <w:lang w:eastAsia="zh-CN"/>
        </w:rPr>
      </w:pPr>
      <w:r w:rsidRPr="00EF5447">
        <w:rPr>
          <w:lang w:eastAsia="zh-CN"/>
        </w:rPr>
        <w:t>-</w:t>
      </w:r>
      <w:r w:rsidRPr="00EF5447">
        <w:rPr>
          <w:lang w:eastAsia="zh-CN"/>
        </w:rPr>
        <w:tab/>
        <w:t>P</w:t>
      </w:r>
      <w:r w:rsidRPr="00EF5447">
        <w:rPr>
          <w:vertAlign w:val="subscript"/>
          <w:lang w:eastAsia="zh-CN"/>
        </w:rPr>
        <w:t>EMAX,EN-DC</w:t>
      </w:r>
      <w:r w:rsidRPr="00EF5447">
        <w:rPr>
          <w:lang w:eastAsia="zh-CN"/>
        </w:rPr>
        <w:t xml:space="preserve"> is the value given by the field </w:t>
      </w:r>
      <w:r w:rsidRPr="00EF5447">
        <w:rPr>
          <w:i/>
          <w:lang w:eastAsia="zh-CN"/>
        </w:rPr>
        <w:t>p-maxUE-FR1</w:t>
      </w:r>
      <w:r w:rsidRPr="00EF5447">
        <w:rPr>
          <w:lang w:eastAsia="zh-CN"/>
        </w:rPr>
        <w:t xml:space="preserve"> of the </w:t>
      </w:r>
      <w:r w:rsidRPr="00EF5447">
        <w:rPr>
          <w:i/>
          <w:lang w:eastAsia="zh-CN"/>
        </w:rPr>
        <w:t>RRCConnectionReconfiguration-v1530</w:t>
      </w:r>
      <w:r w:rsidRPr="00EF5447">
        <w:rPr>
          <w:lang w:eastAsia="zh-CN"/>
        </w:rPr>
        <w:t xml:space="preserve"> IE as defined in TS 36.331 [8];</w:t>
      </w:r>
    </w:p>
    <w:p w14:paraId="32C809FB"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LTE</w:t>
      </w:r>
      <w:r w:rsidRPr="00EF5447">
        <w:rPr>
          <w:rFonts w:eastAsia="Calibri"/>
          <w:lang w:bidi="bn-IN"/>
        </w:rPr>
        <w:t xml:space="preserve"> signalled by RRC as </w:t>
      </w:r>
      <w:r w:rsidRPr="00EF5447">
        <w:rPr>
          <w:rFonts w:eastAsia="Calibri"/>
          <w:i/>
          <w:lang w:bidi="bn-IN"/>
        </w:rPr>
        <w:t>p-MaxEUTRA-r15</w:t>
      </w:r>
      <w:r w:rsidRPr="00EF5447">
        <w:rPr>
          <w:rFonts w:eastAsia="Calibri"/>
          <w:lang w:bidi="bn-IN"/>
        </w:rPr>
        <w:t xml:space="preserve"> in TS 36.331 [8]</w:t>
      </w:r>
    </w:p>
    <w:p w14:paraId="3F33A818" w14:textId="77777777" w:rsidR="003B7BA9" w:rsidRPr="00EF5447" w:rsidRDefault="003B7BA9" w:rsidP="003B7BA9">
      <w:pPr>
        <w:pStyle w:val="B1"/>
        <w:rPr>
          <w:rFonts w:eastAsia="Calibri"/>
          <w:lang w:bidi="bn-IN"/>
        </w:rPr>
      </w:pPr>
      <w:r w:rsidRPr="00EF5447">
        <w:rPr>
          <w:rFonts w:eastAsia="Calibri"/>
          <w:lang w:bidi="bn-IN"/>
        </w:rPr>
        <w:t>-</w:t>
      </w:r>
      <w:r w:rsidRPr="00EF5447">
        <w:rPr>
          <w:rFonts w:eastAsia="Calibri"/>
          <w:lang w:bidi="bn-IN"/>
        </w:rPr>
        <w:tab/>
        <w:t>P</w:t>
      </w:r>
      <w:r w:rsidRPr="00EF5447">
        <w:rPr>
          <w:rFonts w:eastAsia="Calibri"/>
          <w:vertAlign w:val="subscript"/>
          <w:lang w:bidi="bn-IN"/>
        </w:rPr>
        <w:t>NR</w:t>
      </w:r>
      <w:r w:rsidRPr="00EF5447">
        <w:rPr>
          <w:rFonts w:eastAsia="Calibri"/>
          <w:lang w:bidi="bn-IN"/>
        </w:rPr>
        <w:t xml:space="preserve"> is the value given by the field  </w:t>
      </w:r>
      <w:r w:rsidRPr="00EF5447">
        <w:rPr>
          <w:rFonts w:eastAsia="Calibri"/>
          <w:i/>
          <w:lang w:bidi="bn-IN"/>
        </w:rPr>
        <w:t>p-NR-FR1</w:t>
      </w:r>
      <w:r w:rsidRPr="00EF5447">
        <w:rPr>
          <w:rFonts w:eastAsia="Calibri"/>
          <w:lang w:bidi="bn-IN"/>
        </w:rPr>
        <w:t xml:space="preserve"> of the </w:t>
      </w:r>
      <w:proofErr w:type="spellStart"/>
      <w:r w:rsidRPr="00EF5447">
        <w:rPr>
          <w:rFonts w:eastAsia="Calibri"/>
          <w:i/>
          <w:lang w:bidi="bn-IN"/>
        </w:rPr>
        <w:t>PhysicalCellGroupConfig</w:t>
      </w:r>
      <w:proofErr w:type="spellEnd"/>
      <w:r w:rsidRPr="00EF5447">
        <w:rPr>
          <w:rFonts w:eastAsia="Calibri"/>
          <w:lang w:bidi="bn-IN"/>
        </w:rPr>
        <w:t xml:space="preserve"> IE as defined in  [9] and signalled by RRC;</w:t>
      </w:r>
    </w:p>
    <w:p w14:paraId="3BC46641" w14:textId="77777777" w:rsidR="003B7BA9" w:rsidRPr="00EF5447" w:rsidRDefault="003B7BA9" w:rsidP="003B7BA9">
      <w:pPr>
        <w:pStyle w:val="B1"/>
        <w:rPr>
          <w:lang w:bidi="bn-IN"/>
        </w:rPr>
      </w:pPr>
      <w:r w:rsidRPr="00EF5447">
        <w:t>-</w:t>
      </w:r>
      <w:r w:rsidRPr="00EF5447">
        <w:tab/>
      </w:r>
      <w:proofErr w:type="spellStart"/>
      <w:r w:rsidRPr="00EF5447">
        <w:t>ΔT</w:t>
      </w:r>
      <w:r w:rsidRPr="00EF5447">
        <w:rPr>
          <w:vertAlign w:val="subscript"/>
        </w:rPr>
        <w:t>c_E</w:t>
      </w:r>
      <w:proofErr w:type="spellEnd"/>
      <w:r w:rsidRPr="00EF5447">
        <w:rPr>
          <w:vertAlign w:val="subscript"/>
        </w:rPr>
        <w:t xml:space="preserve">-UTRA, </w:t>
      </w:r>
      <w:r w:rsidRPr="00EF5447">
        <w:rPr>
          <w:i/>
          <w:vertAlign w:val="subscript"/>
        </w:rPr>
        <w:t>c</w:t>
      </w:r>
      <w:r w:rsidRPr="00EF5447">
        <w:rPr>
          <w:rFonts w:eastAsia="Calibri"/>
          <w:lang w:bidi="bn-IN"/>
        </w:rPr>
        <w:t xml:space="preserve"> = 1.5dB </w:t>
      </w:r>
      <w:r w:rsidRPr="00EF5447">
        <w:rPr>
          <w:lang w:bidi="bn-IN"/>
        </w:rPr>
        <w:t xml:space="preserve">when NOTE 2 in Table 6.2.2-1 in TS 36.101 [4]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r w:rsidRPr="00EF5447">
        <w:rPr>
          <w:lang w:bidi="bn-IN"/>
        </w:rPr>
        <w:t>T</w:t>
      </w:r>
      <w:r w:rsidRPr="00EF5447">
        <w:rPr>
          <w:vertAlign w:val="subscript"/>
          <w:lang w:bidi="bn-IN"/>
        </w:rPr>
        <w:t>C_ E-</w:t>
      </w:r>
      <w:proofErr w:type="spellStart"/>
      <w:r w:rsidRPr="00EF5447">
        <w:rPr>
          <w:vertAlign w:val="subscript"/>
          <w:lang w:bidi="bn-IN"/>
        </w:rPr>
        <w:t>UTRA,</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789394AA" w14:textId="77777777" w:rsidR="003B7BA9" w:rsidRPr="00EF5447" w:rsidRDefault="003B7BA9" w:rsidP="003B7BA9">
      <w:pPr>
        <w:pStyle w:val="B1"/>
        <w:rPr>
          <w:lang w:eastAsia="zh-CN" w:bidi="bn-IN"/>
        </w:rPr>
      </w:pPr>
      <w:r w:rsidRPr="00EF5447">
        <w:t>-</w:t>
      </w:r>
      <w:r w:rsidRPr="00EF5447">
        <w:tab/>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xml:space="preserve">= 1.5dB when NOTE 3 in Table 6.2.1-1 in TS 38.101-1 [2] applies for a </w:t>
      </w:r>
      <w:r w:rsidRPr="00EF5447">
        <w:rPr>
          <w:rFonts w:eastAsia="MS Mincho"/>
          <w:lang w:bidi="bn-IN"/>
        </w:rPr>
        <w:t xml:space="preserve">serving cell </w:t>
      </w:r>
      <w:r w:rsidRPr="00EF5447">
        <w:rPr>
          <w:i/>
          <w:lang w:bidi="bn-IN"/>
        </w:rPr>
        <w:t>c</w:t>
      </w:r>
      <w:r w:rsidRPr="00EF5447">
        <w:rPr>
          <w:lang w:bidi="bn-IN"/>
        </w:rPr>
        <w:t xml:space="preserve">, otherwise </w:t>
      </w:r>
      <w:r w:rsidRPr="00EF5447">
        <w:rPr>
          <w:rFonts w:ascii="Symbol" w:hAnsi="Symbol"/>
          <w:lang w:bidi="bn-IN"/>
        </w:rPr>
        <w:t></w:t>
      </w:r>
      <w:proofErr w:type="spellStart"/>
      <w:r w:rsidRPr="00EF5447">
        <w:rPr>
          <w:lang w:bidi="bn-IN"/>
        </w:rPr>
        <w:t>T</w:t>
      </w:r>
      <w:r w:rsidRPr="00EF5447">
        <w:rPr>
          <w:vertAlign w:val="subscript"/>
          <w:lang w:bidi="bn-IN"/>
        </w:rPr>
        <w:t>C_NR,</w:t>
      </w:r>
      <w:r w:rsidRPr="00EF5447">
        <w:rPr>
          <w:i/>
          <w:vertAlign w:val="subscript"/>
          <w:lang w:bidi="bn-IN"/>
        </w:rPr>
        <w:t>c</w:t>
      </w:r>
      <w:proofErr w:type="spellEnd"/>
      <w:r w:rsidRPr="00EF5447">
        <w:rPr>
          <w:rFonts w:eastAsia="Calibri"/>
          <w:lang w:bidi="bn-IN"/>
        </w:rPr>
        <w:t xml:space="preserve"> </w:t>
      </w:r>
      <w:r w:rsidRPr="00EF5447">
        <w:rPr>
          <w:lang w:bidi="bn-IN"/>
        </w:rPr>
        <w:t>= 0dB;</w:t>
      </w:r>
    </w:p>
    <w:p w14:paraId="50BB41C8" w14:textId="77777777" w:rsidR="003B7BA9" w:rsidRPr="00EF5447" w:rsidRDefault="003B7BA9" w:rsidP="003B7BA9">
      <w:pPr>
        <w:pStyle w:val="B1"/>
      </w:pPr>
      <w:r w:rsidRPr="00EF5447">
        <w:t>-</w:t>
      </w:r>
      <w:r w:rsidRPr="00EF5447">
        <w:tab/>
      </w:r>
      <w:proofErr w:type="spellStart"/>
      <w:r w:rsidRPr="00EF5447">
        <w:rPr>
          <w:rFonts w:eastAsia="Times New Roman"/>
        </w:rPr>
        <w:t>ΔT</w:t>
      </w:r>
      <w:r w:rsidRPr="00EF5447">
        <w:rPr>
          <w:rFonts w:eastAsia="Times New Roman"/>
          <w:vertAlign w:val="subscript"/>
        </w:rPr>
        <w:t>IB,c</w:t>
      </w:r>
      <w:proofErr w:type="spellEnd"/>
      <w:r w:rsidRPr="00EF5447">
        <w:t xml:space="preserve"> specified in clause 6.2B.4.2.1 for EN-DC, the individual Power Class defined in table 6.2B.1.1 and any other additional power reductions parameters specified in clauses 6.2B.2 and 6.2B.3 for EN-DC are applicable to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t xml:space="preserve">and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eastAsia="Times New Roman" w:cs="Geneva"/>
          <w:i/>
          <w:noProof/>
          <w:vertAlign w:val="subscript"/>
          <w:lang w:eastAsia="x-none" w:bidi="bn-IN"/>
        </w:rPr>
        <w:t xml:space="preserve"> </w:t>
      </w:r>
      <w:r w:rsidRPr="00EF5447">
        <w:t>evaluations.</w:t>
      </w:r>
    </w:p>
    <w:p w14:paraId="3AD77198" w14:textId="77777777" w:rsidR="003B7BA9" w:rsidRPr="00EF5447" w:rsidRDefault="003B7BA9" w:rsidP="003B7BA9">
      <w:pPr>
        <w:pStyle w:val="B1"/>
      </w:pPr>
      <w:r w:rsidRPr="00EF5447">
        <w:t>-</w:t>
      </w:r>
      <w:r w:rsidRPr="00EF5447">
        <w:tab/>
      </w:r>
      <w:proofErr w:type="spellStart"/>
      <w:r w:rsidRPr="00EF5447">
        <w:rPr>
          <w:lang w:bidi="bn-IN"/>
        </w:rPr>
        <w:t>P</w:t>
      </w:r>
      <w:r w:rsidRPr="00EF5447">
        <w:rPr>
          <w:vertAlign w:val="subscript"/>
          <w:lang w:bidi="bn-IN"/>
        </w:rPr>
        <w:t>PowerClass</w:t>
      </w:r>
      <w:proofErr w:type="spellEnd"/>
      <w:r w:rsidRPr="00EF5447">
        <w:rPr>
          <w:vertAlign w:val="subscript"/>
          <w:lang w:bidi="bn-IN"/>
        </w:rPr>
        <w:t>, EN-DC</w:t>
      </w:r>
      <w:r w:rsidRPr="00EF5447">
        <w:rPr>
          <w:lang w:bidi="bn-IN"/>
        </w:rPr>
        <w:t xml:space="preserve"> is defined in clause 6.2B.1.1 for intra-band contiguous EN-DC;</w:t>
      </w:r>
    </w:p>
    <w:p w14:paraId="762DA92F" w14:textId="77777777" w:rsidR="003B7BA9" w:rsidRDefault="003B7BA9" w:rsidP="003B7BA9">
      <w:pPr>
        <w:pStyle w:val="B1"/>
        <w:rPr>
          <w:lang w:bidi="bn-IN"/>
        </w:rPr>
      </w:pPr>
      <w:r w:rsidRPr="00EF5447">
        <w:lastRenderedPageBreak/>
        <w:t>-</w:t>
      </w:r>
      <w:r w:rsidRPr="00EF5447">
        <w:tab/>
      </w:r>
      <w:proofErr w:type="spellStart"/>
      <w:r w:rsidRPr="00EF5447">
        <w:rPr>
          <w:lang w:bidi="bn-IN"/>
        </w:rPr>
        <w:t>P</w:t>
      </w:r>
      <w:r w:rsidRPr="00EF5447">
        <w:rPr>
          <w:vertAlign w:val="subscript"/>
          <w:lang w:bidi="bn-IN"/>
        </w:rPr>
        <w:t>PowerClass,NR</w:t>
      </w:r>
      <w:proofErr w:type="spellEnd"/>
      <w:r w:rsidRPr="00EF5447">
        <w:rPr>
          <w:lang w:bidi="bn-IN"/>
        </w:rPr>
        <w:t xml:space="preserve"> is the nominal UE power of the power class that the UE supports for the NR band of the EN-DC combination as defined in clause 6.2.1 of 38.101-1 [2]; in case IE </w:t>
      </w:r>
      <w:r w:rsidRPr="009F0C57">
        <w:rPr>
          <w:i/>
          <w:lang w:bidi="bn-IN"/>
        </w:rPr>
        <w:t>powerClassNRPart-r16</w:t>
      </w:r>
      <w:r w:rsidRPr="00EF5447">
        <w:rPr>
          <w:lang w:bidi="bn-IN"/>
        </w:rPr>
        <w:t xml:space="preserve"> as defined in TS 38.331 [9] is indicated, </w:t>
      </w:r>
      <w:proofErr w:type="spellStart"/>
      <w:r w:rsidRPr="00EF5447">
        <w:rPr>
          <w:lang w:bidi="bn-IN"/>
        </w:rPr>
        <w:t>P</w:t>
      </w:r>
      <w:r w:rsidRPr="00EF5447">
        <w:rPr>
          <w:vertAlign w:val="subscript"/>
          <w:lang w:bidi="bn-IN"/>
        </w:rPr>
        <w:t>PowerClass,NR</w:t>
      </w:r>
      <w:proofErr w:type="spellEnd"/>
      <w:r w:rsidRPr="00EF5447">
        <w:rPr>
          <w:lang w:bidi="bn-IN"/>
        </w:rPr>
        <w:t xml:space="preserve"> should use that value instead</w:t>
      </w:r>
      <w:r>
        <w:rPr>
          <w:lang w:bidi="bn-IN"/>
        </w:rPr>
        <w:t>;</w:t>
      </w:r>
    </w:p>
    <w:p w14:paraId="50C06F87" w14:textId="77777777" w:rsidR="003B7BA9" w:rsidRPr="00EF5447" w:rsidRDefault="003B7BA9" w:rsidP="003B7BA9">
      <w:pPr>
        <w:pStyle w:val="B1"/>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,NR</w:t>
      </w:r>
      <w:proofErr w:type="spellEnd"/>
      <w:r>
        <w:rPr>
          <w:lang w:eastAsia="zh-CN"/>
        </w:rPr>
        <w:t xml:space="preserve"> is 3 dB, 6 dB, or 0 dB according to clause 6.2.4 of TS 38.101-1 [2] for a UE that supports power class 2 or power class 1.5 in the NR band of the EN-DC combination as defined in clause 6.2.1 of TS 38.101-1 [2];</w:t>
      </w:r>
    </w:p>
    <w:p w14:paraId="018366D6" w14:textId="77777777" w:rsidR="003B7BA9" w:rsidRDefault="003B7BA9" w:rsidP="003B7BA9">
      <w:pPr>
        <w:pStyle w:val="B1"/>
        <w:rPr>
          <w:lang w:bidi="bn-IN"/>
        </w:rPr>
      </w:pPr>
      <w:r w:rsidRPr="00EF5447">
        <w:t>-</w:t>
      </w:r>
      <w:r w:rsidRPr="00EF5447">
        <w:tab/>
      </w:r>
      <w:proofErr w:type="spellStart"/>
      <w:r w:rsidRPr="00EF5447">
        <w:rPr>
          <w:lang w:bidi="bn-IN"/>
        </w:rPr>
        <w:t>P</w:t>
      </w:r>
      <w:r w:rsidRPr="00EF5447">
        <w:rPr>
          <w:vertAlign w:val="subscript"/>
          <w:lang w:bidi="bn-IN"/>
        </w:rPr>
        <w:t>PowerClass,E</w:t>
      </w:r>
      <w:proofErr w:type="spellEnd"/>
      <w:r w:rsidRPr="00EF5447">
        <w:rPr>
          <w:vertAlign w:val="subscript"/>
          <w:lang w:bidi="bn-IN"/>
        </w:rPr>
        <w:t>-UTRA</w:t>
      </w:r>
      <w:r w:rsidRPr="00EF5447">
        <w:rPr>
          <w:lang w:bidi="bn-IN"/>
        </w:rPr>
        <w:t xml:space="preserve"> is the nominal UE power of the power class that the UE supports for the E-UTRA band of the EN-DC combination as defined in clause 6.2.2 of 36.101 [4];</w:t>
      </w:r>
    </w:p>
    <w:p w14:paraId="290CDC96" w14:textId="77777777" w:rsidR="003B7BA9" w:rsidRDefault="003B7BA9" w:rsidP="003B7BA9">
      <w:pPr>
        <w:pStyle w:val="B1"/>
        <w:rPr>
          <w:lang w:eastAsia="zh-CN"/>
        </w:rPr>
      </w:pPr>
      <w:r>
        <w:rPr>
          <w:lang w:bidi="bn-IN"/>
        </w:rPr>
        <w:t>-</w:t>
      </w:r>
      <w:r>
        <w:rPr>
          <w:lang w:bidi="bn-IN"/>
        </w:rPr>
        <w:tab/>
      </w:r>
      <w:proofErr w:type="spellStart"/>
      <w:r w:rsidRPr="006E2459">
        <w:rPr>
          <w:lang w:eastAsia="zh-CN"/>
        </w:rPr>
        <w:t>ΔP</w:t>
      </w:r>
      <w:r w:rsidRPr="006E2459">
        <w:rPr>
          <w:vertAlign w:val="subscript"/>
          <w:lang w:eastAsia="zh-CN"/>
        </w:rPr>
        <w:t>PowerClass</w:t>
      </w:r>
      <w:r>
        <w:rPr>
          <w:vertAlign w:val="subscript"/>
          <w:lang w:eastAsia="zh-CN"/>
        </w:rPr>
        <w:t>,E</w:t>
      </w:r>
      <w:proofErr w:type="spellEnd"/>
      <w:r>
        <w:rPr>
          <w:vertAlign w:val="subscript"/>
          <w:lang w:eastAsia="zh-CN"/>
        </w:rPr>
        <w:t>-UTRA</w:t>
      </w:r>
      <w:r>
        <w:rPr>
          <w:lang w:eastAsia="zh-CN"/>
        </w:rPr>
        <w:t xml:space="preserve"> is 3 dB or 0 dB according to clause 6.2.5 of TS 36.101 [4] for a UE that supports power class 2 in the E-UTRA band of the EN-DC combination as defined in clause 6.2.2 of TS 36.101 [4];</w:t>
      </w:r>
    </w:p>
    <w:p w14:paraId="6D772CD9" w14:textId="7BE88B42" w:rsidR="003B7BA9" w:rsidRDefault="003B7BA9" w:rsidP="003B7BA9">
      <w:pPr>
        <w:pStyle w:val="B1"/>
        <w:rPr>
          <w:ins w:id="225" w:author="vivo" w:date="2024-04-07T12:08:00Z"/>
        </w:rPr>
      </w:pPr>
      <w:r w:rsidRPr="00EF5447">
        <w:t>-</w:t>
      </w:r>
      <w:r w:rsidRPr="00EF5447">
        <w:tab/>
      </w:r>
      <w:proofErr w:type="spellStart"/>
      <w:r w:rsidRPr="00EF5447">
        <w:t>ΔP</w:t>
      </w:r>
      <w:r w:rsidRPr="00EF5447">
        <w:rPr>
          <w:vertAlign w:val="subscript"/>
        </w:rPr>
        <w:t>PowerClass,EN</w:t>
      </w:r>
      <w:proofErr w:type="spellEnd"/>
      <w:r w:rsidRPr="00EF5447">
        <w:rPr>
          <w:vertAlign w:val="subscript"/>
        </w:rPr>
        <w:t xml:space="preserve">-DC </w:t>
      </w:r>
      <w:r w:rsidRPr="00EF5447">
        <w:t>is</w:t>
      </w:r>
      <w:del w:id="226" w:author="vivo" w:date="2024-04-07T12:21:00Z">
        <w:r w:rsidRPr="00EF5447" w:rsidDel="00854FD6">
          <w:delText xml:space="preserve"> 3 dB for a power class 2 capable EN-DC UE when  LTE UL/DL configuration is 0 or 6; or LTE UL/DL configuration is 1 and special subframe configuration is 0 or 5; ΔP</w:delText>
        </w:r>
        <w:r w:rsidRPr="00EF5447" w:rsidDel="00854FD6">
          <w:rPr>
            <w:vertAlign w:val="subscript"/>
          </w:rPr>
          <w:delText xml:space="preserve">PowerClass,EN-DC </w:delText>
        </w:r>
        <w:r w:rsidRPr="00EF5447" w:rsidDel="00854FD6">
          <w:delText xml:space="preserve">= 3 dB when the IE </w:delText>
        </w:r>
        <w:r w:rsidRPr="00EF5447" w:rsidDel="00854FD6">
          <w:rPr>
            <w:i/>
          </w:rPr>
          <w:delText>p-maxUE-FR1</w:delText>
        </w:r>
        <w:r w:rsidRPr="00EF5447" w:rsidDel="00854FD6">
          <w:delText xml:space="preserve"> as defined in TS 36.331 [4] is provided and set to the maximum output power of the default power class or lower; ΔP</w:delText>
        </w:r>
        <w:r w:rsidRPr="00EF5447" w:rsidDel="00854FD6">
          <w:rPr>
            <w:vertAlign w:val="subscript"/>
          </w:rPr>
          <w:delText xml:space="preserve">PowerClass,EN-DC </w:delText>
        </w:r>
        <w:r w:rsidRPr="00EF5447" w:rsidDel="00854FD6">
          <w:delText>is 6 dB for a power class 1.5 capable EN-DC UE when the LTE UL duty cycle is greater than max(50%,</w:delText>
        </w:r>
        <w:r w:rsidRPr="007A554C" w:rsidDel="00854FD6">
          <w:delText xml:space="preserve"> </w:delText>
        </w:r>
        <w:r w:rsidRPr="00E96E2D" w:rsidDel="00854FD6">
          <w:rPr>
            <w:i/>
            <w:iCs/>
          </w:rPr>
          <w:delText>maxUplinkDutyCycle-PC2-FR1</w:delText>
        </w:r>
        <w:r w:rsidRPr="00EF5447" w:rsidDel="00854FD6">
          <w:delText>); ΔP</w:delText>
        </w:r>
        <w:r w:rsidRPr="00EF5447" w:rsidDel="00854FD6">
          <w:rPr>
            <w:vertAlign w:val="subscript"/>
          </w:rPr>
          <w:delText xml:space="preserve">PowerClass,EN-DC </w:delText>
        </w:r>
        <w:r w:rsidRPr="00EF5447" w:rsidDel="00854FD6">
          <w:delText>is 3 dB for a power class 1.5 capable EN-DC UE when the LTE UL duty cycle is between max(50%,</w:delText>
        </w:r>
        <w:r w:rsidRPr="00E96E2D" w:rsidDel="00854FD6">
          <w:rPr>
            <w:i/>
            <w:iCs/>
          </w:rPr>
          <w:delText>maxUplinkDutyCycle-PC2-FR1</w:delText>
        </w:r>
        <w:r w:rsidRPr="00EF5447" w:rsidDel="00854FD6">
          <w:delText>) and max(25%,</w:delText>
        </w:r>
        <w:r w:rsidDel="00854FD6">
          <w:delText>0.5*</w:delText>
        </w:r>
        <w:r w:rsidRPr="00D841C7" w:rsidDel="00854FD6">
          <w:rPr>
            <w:i/>
            <w:iCs/>
          </w:rPr>
          <w:delText>maxUplinkDutyCycle-PC2-FR1</w:delText>
        </w:r>
        <w:r w:rsidRPr="00EF5447" w:rsidDel="00854FD6">
          <w:delText>); otherwise ΔP</w:delText>
        </w:r>
        <w:r w:rsidRPr="00EF5447" w:rsidDel="00854FD6">
          <w:rPr>
            <w:vertAlign w:val="subscript"/>
          </w:rPr>
          <w:delText xml:space="preserve">PowerClass,EN-DC </w:delText>
        </w:r>
        <w:r w:rsidRPr="00EF5447" w:rsidDel="00854FD6">
          <w:delText>= 0 dB;</w:delText>
        </w:r>
        <w:r w:rsidDel="00854FD6">
          <w:delText xml:space="preserve"> The IE </w:delText>
        </w:r>
        <w:r w:rsidRPr="00E96E2D" w:rsidDel="00854FD6">
          <w:rPr>
            <w:i/>
            <w:iCs/>
          </w:rPr>
          <w:delText>maxUplinkDutyCycle-PC2-FR1</w:delText>
        </w:r>
        <w:r w:rsidDel="00854FD6">
          <w:delText xml:space="preserve"> is defined in TS 38.331 [9]</w:delText>
        </w:r>
      </w:del>
      <w:r>
        <w:t>.</w:t>
      </w:r>
    </w:p>
    <w:p w14:paraId="7477DCDF" w14:textId="6E85A3DB" w:rsidR="005561F3" w:rsidRDefault="005561F3" w:rsidP="005561F3">
      <w:pPr>
        <w:pStyle w:val="B2"/>
        <w:rPr>
          <w:ins w:id="227" w:author="vivo" w:date="2024-04-07T12:08:00Z"/>
          <w:lang w:eastAsia="zh-CN"/>
        </w:rPr>
      </w:pPr>
      <w:ins w:id="228" w:author="vivo" w:date="2024-04-07T12:08:00Z">
        <w:r>
          <w:rPr>
            <w:rFonts w:hint="eastAsia"/>
            <w:lang w:eastAsia="zh-CN"/>
          </w:rPr>
          <w:t>-</w:t>
        </w:r>
        <w:r>
          <w:rPr>
            <w:lang w:eastAsia="zh-CN"/>
          </w:rPr>
          <w:tab/>
        </w:r>
        <w:r w:rsidRPr="00A1115A">
          <w:rPr>
            <w:lang w:eastAsia="zh-CN"/>
          </w:rPr>
          <w:t xml:space="preserve">3 dB for a power class 2 UE </w:t>
        </w:r>
        <w:r>
          <w:rPr>
            <w:lang w:eastAsia="zh-CN"/>
          </w:rPr>
          <w:t xml:space="preserve">when the maximum output power of default power class is applied as specified in sub-clause </w:t>
        </w:r>
      </w:ins>
      <w:ins w:id="229" w:author="vivo" w:date="2024-04-07T12:21:00Z">
        <w:r w:rsidR="00854FD6" w:rsidRPr="00EF5447">
          <w:t>6.2B.1.1</w:t>
        </w:r>
      </w:ins>
      <w:ins w:id="230" w:author="vivo" w:date="2024-04-07T12:08:00Z">
        <w:r>
          <w:rPr>
            <w:rFonts w:hint="eastAsia"/>
            <w:lang w:eastAsia="zh-CN"/>
          </w:rPr>
          <w:t>;</w:t>
        </w:r>
        <w:r w:rsidRPr="00A1115A">
          <w:rPr>
            <w:lang w:eastAsia="zh-CN"/>
          </w:rPr>
          <w:t xml:space="preserve"> </w:t>
        </w:r>
      </w:ins>
    </w:p>
    <w:p w14:paraId="35614130" w14:textId="6289DC43" w:rsidR="005561F3" w:rsidRDefault="005561F3" w:rsidP="005561F3">
      <w:pPr>
        <w:pStyle w:val="B2"/>
        <w:rPr>
          <w:ins w:id="231" w:author="vivo" w:date="2024-04-07T12:08:00Z"/>
        </w:rPr>
      </w:pPr>
      <w:ins w:id="232" w:author="vivo" w:date="2024-04-07T12:08:00Z">
        <w:r>
          <w:rPr>
            <w:rFonts w:hint="eastAsia"/>
          </w:rPr>
          <w:t>-</w:t>
        </w:r>
        <w:r>
          <w:rPr>
            <w:rFonts w:hint="eastAsia"/>
          </w:rPr>
          <w:tab/>
        </w:r>
        <w:r w:rsidRPr="00A1115A">
          <w:t xml:space="preserve">3 dB for a power class 1.5 UE </w:t>
        </w:r>
        <w:r>
          <w:rPr>
            <w:lang w:eastAsia="zh-CN"/>
          </w:rPr>
          <w:t>when the maximum output power of power class 2 is applied as specified in sub-clause</w:t>
        </w:r>
      </w:ins>
      <w:ins w:id="233" w:author="vivo" w:date="2024-04-07T12:21:00Z">
        <w:r w:rsidR="00854FD6">
          <w:rPr>
            <w:rFonts w:hint="eastAsia"/>
            <w:lang w:eastAsia="zh-CN"/>
          </w:rPr>
          <w:t xml:space="preserve"> </w:t>
        </w:r>
        <w:r w:rsidR="00854FD6" w:rsidRPr="00EF5447">
          <w:t>6.2B.1.1</w:t>
        </w:r>
      </w:ins>
      <w:ins w:id="234" w:author="vivo" w:date="2024-04-07T12:08:00Z">
        <w:r>
          <w:rPr>
            <w:rFonts w:hint="eastAsia"/>
            <w:lang w:eastAsia="zh-CN"/>
          </w:rPr>
          <w:t>;</w:t>
        </w:r>
      </w:ins>
    </w:p>
    <w:p w14:paraId="6F0E90BF" w14:textId="435A000B" w:rsidR="005561F3" w:rsidRPr="00441131" w:rsidRDefault="005561F3" w:rsidP="005561F3">
      <w:pPr>
        <w:pStyle w:val="B2"/>
        <w:rPr>
          <w:ins w:id="235" w:author="vivo" w:date="2024-04-07T12:08:00Z"/>
          <w:lang w:eastAsia="zh-CN"/>
        </w:rPr>
      </w:pPr>
      <w:ins w:id="236" w:author="vivo" w:date="2024-04-07T12:08:00Z">
        <w:r>
          <w:rPr>
            <w:rFonts w:hint="eastAsia"/>
          </w:rPr>
          <w:t>-</w:t>
        </w:r>
        <w:r>
          <w:rPr>
            <w:rFonts w:hint="eastAsia"/>
          </w:rPr>
          <w:tab/>
        </w:r>
        <w:r>
          <w:t>6</w:t>
        </w:r>
        <w:r w:rsidRPr="00A1115A">
          <w:t xml:space="preserve"> dB for a power class 1.5 UE </w:t>
        </w:r>
        <w:r>
          <w:rPr>
            <w:lang w:eastAsia="zh-CN"/>
          </w:rPr>
          <w:t xml:space="preserve">when the maximum output power of default power class is applied as specified in sub-clause </w:t>
        </w:r>
      </w:ins>
      <w:ins w:id="237" w:author="vivo" w:date="2024-04-07T12:21:00Z">
        <w:r w:rsidR="00854FD6" w:rsidRPr="00EF5447">
          <w:t>6.2B.1.1</w:t>
        </w:r>
      </w:ins>
      <w:ins w:id="238" w:author="vivo" w:date="2024-04-07T12:08:00Z">
        <w:r>
          <w:rPr>
            <w:lang w:eastAsia="zh-CN"/>
          </w:rPr>
          <w:t>;</w:t>
        </w:r>
      </w:ins>
    </w:p>
    <w:p w14:paraId="6FD89D51" w14:textId="77777777" w:rsidR="005561F3" w:rsidRPr="00A1115A" w:rsidRDefault="005561F3" w:rsidP="005561F3">
      <w:pPr>
        <w:pStyle w:val="B2"/>
        <w:rPr>
          <w:ins w:id="239" w:author="vivo" w:date="2024-04-07T12:08:00Z"/>
          <w:lang w:eastAsia="zh-CN"/>
        </w:rPr>
      </w:pPr>
      <w:ins w:id="240" w:author="vivo" w:date="2024-04-07T12:08:00Z">
        <w:r>
          <w:rPr>
            <w:rFonts w:hint="eastAsia"/>
            <w:lang w:eastAsia="zh-CN"/>
          </w:rPr>
          <w:t>-</w:t>
        </w:r>
        <w:r>
          <w:rPr>
            <w:rFonts w:hint="eastAsia"/>
            <w:lang w:eastAsia="zh-CN"/>
          </w:rPr>
          <w:tab/>
        </w:r>
        <w:r w:rsidRPr="00A1115A">
          <w:rPr>
            <w:lang w:eastAsia="zh-CN"/>
          </w:rPr>
          <w:t>0 dB</w:t>
        </w:r>
        <w:r>
          <w:rPr>
            <w:rFonts w:hint="eastAsia"/>
            <w:lang w:eastAsia="zh-CN"/>
          </w:rPr>
          <w:t xml:space="preserve"> </w:t>
        </w:r>
        <w:r w:rsidRPr="00A1115A">
          <w:rPr>
            <w:lang w:eastAsia="zh-CN"/>
          </w:rPr>
          <w:t>otherwise;</w:t>
        </w:r>
      </w:ins>
    </w:p>
    <w:p w14:paraId="62D61C76" w14:textId="77777777" w:rsidR="005561F3" w:rsidRPr="00EF5447" w:rsidRDefault="005561F3" w:rsidP="003B7BA9">
      <w:pPr>
        <w:pStyle w:val="B1"/>
      </w:pPr>
    </w:p>
    <w:p w14:paraId="56052C4F" w14:textId="2E1E8EEC" w:rsidR="003B7BA9" w:rsidRDefault="009221EF"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F08BF9C" w14:textId="77777777" w:rsidR="001843DB" w:rsidRPr="00F07870" w:rsidRDefault="001843DB" w:rsidP="001843DB">
      <w:pPr>
        <w:pStyle w:val="5"/>
        <w:rPr>
          <w:color w:val="0D0D0D" w:themeColor="text1" w:themeTint="F2"/>
        </w:rPr>
      </w:pPr>
      <w:r w:rsidRPr="00F07870">
        <w:rPr>
          <w:color w:val="0D0D0D" w:themeColor="text1" w:themeTint="F2"/>
        </w:rPr>
        <w:t>6.2B.4.1.1</w:t>
      </w:r>
      <w:r w:rsidRPr="00F07870">
        <w:rPr>
          <w:rFonts w:hint="eastAsia"/>
          <w:color w:val="0D0D0D" w:themeColor="text1" w:themeTint="F2"/>
          <w:lang w:eastAsia="zh-TW"/>
        </w:rPr>
        <w:t>a</w:t>
      </w:r>
      <w:r w:rsidRPr="00F07870">
        <w:rPr>
          <w:color w:val="0D0D0D" w:themeColor="text1" w:themeTint="F2"/>
        </w:rPr>
        <w:tab/>
        <w:t>Intra-band contiguous NE-DC</w:t>
      </w:r>
    </w:p>
    <w:p w14:paraId="6DAB9F88" w14:textId="77777777" w:rsidR="001843DB" w:rsidRPr="00F07870" w:rsidRDefault="001843DB" w:rsidP="001843DB">
      <w:pPr>
        <w:spacing w:after="160" w:line="259" w:lineRule="auto"/>
        <w:rPr>
          <w:rFonts w:eastAsia="Calibri"/>
          <w:color w:val="0D0D0D" w:themeColor="text1" w:themeTint="F2"/>
        </w:rPr>
      </w:pPr>
      <w:r w:rsidRPr="00F07870">
        <w:rPr>
          <w:color w:val="0D0D0D" w:themeColor="text1" w:themeTint="F2"/>
        </w:rPr>
        <w:t>The following requirements apply for one component carrier per CG configured for synchronous DC.</w:t>
      </w:r>
    </w:p>
    <w:p w14:paraId="6C1418C4" w14:textId="77777777" w:rsidR="001843DB" w:rsidRPr="00F07870" w:rsidRDefault="001843DB" w:rsidP="001843DB">
      <w:pPr>
        <w:spacing w:after="160" w:line="259" w:lineRule="auto"/>
        <w:rPr>
          <w:rFonts w:eastAsia="Calibri"/>
          <w:color w:val="0D0D0D" w:themeColor="text1" w:themeTint="F2"/>
          <w:lang w:eastAsia="zh-CN"/>
        </w:rPr>
      </w:pPr>
      <w:r w:rsidRPr="00F07870">
        <w:rPr>
          <w:rFonts w:eastAsia="Calibri"/>
          <w:color w:val="0D0D0D" w:themeColor="text1" w:themeTint="F2"/>
        </w:rPr>
        <w:t xml:space="preserve">For intra-band dual connectivity with one uplink serving cell per CG on E-UTRA and NR respectively, the UE is allowed to set its configured maximum output power </w:t>
      </w:r>
      <w:proofErr w:type="spellStart"/>
      <w:r w:rsidRPr="00F07870">
        <w:rPr>
          <w:rFonts w:eastAsia="Calibri"/>
          <w:color w:val="0D0D0D" w:themeColor="text1" w:themeTint="F2"/>
          <w:lang w:bidi="bn-IN"/>
        </w:rPr>
        <w:t>P</w:t>
      </w:r>
      <w:r w:rsidRPr="00F07870">
        <w:rPr>
          <w:rFonts w:eastAsia="Calibri"/>
          <w:color w:val="0D0D0D" w:themeColor="text1" w:themeTint="F2"/>
          <w:vertAlign w:val="subscript"/>
          <w:lang w:bidi="bn-IN"/>
        </w:rPr>
        <w:t>CMAX</w:t>
      </w:r>
      <w:r w:rsidRPr="00F07870">
        <w:rPr>
          <w:rFonts w:eastAsia="Calibri"/>
          <w:color w:val="0D0D0D" w:themeColor="text1" w:themeTint="F2"/>
          <w:vertAlign w:val="subscript"/>
          <w:lang w:eastAsia="zh-CN" w:bidi="bn-IN"/>
        </w:rPr>
        <w:t>,</w:t>
      </w:r>
      <w:r w:rsidRPr="00F07870">
        <w:rPr>
          <w:rFonts w:eastAsia="Calibri"/>
          <w:i/>
          <w:color w:val="0D0D0D" w:themeColor="text1" w:themeTint="F2"/>
          <w:vertAlign w:val="subscript"/>
          <w:lang w:eastAsia="zh-CN" w:bidi="bn-IN"/>
        </w:rPr>
        <w:t>c</w:t>
      </w:r>
      <w:proofErr w:type="spellEnd"/>
      <w:r w:rsidRPr="00F07870">
        <w:rPr>
          <w:rFonts w:eastAsia="Calibri"/>
          <w:i/>
          <w:color w:val="0D0D0D" w:themeColor="text1" w:themeTint="F2"/>
          <w:vertAlign w:val="subscript"/>
          <w:lang w:eastAsia="zh-CN" w:bidi="bn-IN"/>
        </w:rPr>
        <w:t>(</w:t>
      </w:r>
      <w:proofErr w:type="spellStart"/>
      <w:r w:rsidRPr="00F07870">
        <w:rPr>
          <w:rFonts w:eastAsia="Calibri"/>
          <w:i/>
          <w:color w:val="0D0D0D" w:themeColor="text1" w:themeTint="F2"/>
          <w:vertAlign w:val="subscript"/>
          <w:lang w:eastAsia="zh-CN" w:bidi="bn-IN"/>
        </w:rPr>
        <w:t>i</w:t>
      </w:r>
      <w:proofErr w:type="spellEnd"/>
      <w:r w:rsidRPr="00F07870">
        <w:rPr>
          <w:rFonts w:eastAsia="Calibri"/>
          <w:i/>
          <w:color w:val="0D0D0D" w:themeColor="text1" w:themeTint="F2"/>
          <w:vertAlign w:val="subscript"/>
          <w:lang w:eastAsia="zh-CN" w:bidi="bn-IN"/>
        </w:rPr>
        <w:t>),</w:t>
      </w:r>
      <w:proofErr w:type="spellStart"/>
      <w:r w:rsidRPr="00F07870">
        <w:rPr>
          <w:rFonts w:eastAsia="Calibri"/>
          <w:i/>
          <w:color w:val="0D0D0D" w:themeColor="text1" w:themeTint="F2"/>
          <w:vertAlign w:val="subscript"/>
          <w:lang w:eastAsia="zh-CN" w:bidi="bn-IN"/>
        </w:rPr>
        <w:t>i</w:t>
      </w:r>
      <w:proofErr w:type="spellEnd"/>
      <w:r w:rsidRPr="00F07870">
        <w:rPr>
          <w:rFonts w:eastAsia="Calibri"/>
          <w:i/>
          <w:color w:val="0D0D0D" w:themeColor="text1" w:themeTint="F2"/>
          <w:vertAlign w:val="subscript"/>
          <w:lang w:eastAsia="zh-CN" w:bidi="bn-IN"/>
        </w:rPr>
        <w:t xml:space="preserve"> </w:t>
      </w:r>
      <w:r w:rsidRPr="00F07870">
        <w:rPr>
          <w:rFonts w:eastAsia="Calibri"/>
          <w:color w:val="0D0D0D" w:themeColor="text1" w:themeTint="F2"/>
          <w:lang w:eastAsia="zh-CN"/>
        </w:rPr>
        <w:t xml:space="preserve">for serving cell </w:t>
      </w:r>
      <w:r w:rsidRPr="00F07870">
        <w:rPr>
          <w:rFonts w:eastAsia="Calibri"/>
          <w:i/>
          <w:color w:val="0D0D0D" w:themeColor="text1" w:themeTint="F2"/>
          <w:lang w:eastAsia="zh-CN"/>
        </w:rPr>
        <w:t>c(</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w:t>
      </w:r>
      <w:r w:rsidRPr="00F07870">
        <w:rPr>
          <w:rFonts w:eastAsia="Calibri"/>
          <w:color w:val="0D0D0D" w:themeColor="text1" w:themeTint="F2"/>
          <w:lang w:eastAsia="zh-CN"/>
        </w:rPr>
        <w:t xml:space="preserve"> of CG</w:t>
      </w:r>
      <w:r w:rsidRPr="00F07870">
        <w:rPr>
          <w:rFonts w:eastAsia="Calibri"/>
          <w:i/>
          <w:color w:val="0D0D0D" w:themeColor="text1" w:themeTint="F2"/>
          <w:lang w:eastAsia="zh-CN"/>
        </w:rPr>
        <w:t xml:space="preserve"> </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 xml:space="preserve">, </w:t>
      </w:r>
      <w:proofErr w:type="spellStart"/>
      <w:r w:rsidRPr="00F07870">
        <w:rPr>
          <w:rFonts w:eastAsia="Calibri"/>
          <w:i/>
          <w:color w:val="0D0D0D" w:themeColor="text1" w:themeTint="F2"/>
          <w:lang w:eastAsia="zh-CN"/>
        </w:rPr>
        <w:t>i</w:t>
      </w:r>
      <w:proofErr w:type="spellEnd"/>
      <w:r w:rsidRPr="00F07870">
        <w:rPr>
          <w:rFonts w:eastAsia="Calibri"/>
          <w:i/>
          <w:color w:val="0D0D0D" w:themeColor="text1" w:themeTint="F2"/>
          <w:lang w:eastAsia="zh-CN"/>
        </w:rPr>
        <w:t xml:space="preserve"> = 1,2</w:t>
      </w:r>
      <w:r w:rsidRPr="00F07870">
        <w:rPr>
          <w:rFonts w:eastAsia="Calibri"/>
          <w:color w:val="0D0D0D" w:themeColor="text1" w:themeTint="F2"/>
          <w:lang w:eastAsia="zh-CN"/>
        </w:rPr>
        <w:t xml:space="preserve">, and its </w:t>
      </w:r>
      <w:r w:rsidRPr="00F07870">
        <w:rPr>
          <w:rFonts w:eastAsia="Calibri"/>
          <w:color w:val="0D0D0D" w:themeColor="text1" w:themeTint="F2"/>
        </w:rPr>
        <w:t>total configured maximum transmission power for NE-DC operation</w:t>
      </w:r>
      <w:r w:rsidRPr="00F07870">
        <w:rPr>
          <w:color w:val="0D0D0D" w:themeColor="text1" w:themeTint="F2"/>
          <w:lang w:eastAsia="zh-CN"/>
        </w:rPr>
        <w:t xml:space="preserve"> </w:t>
      </w:r>
      <m:oMath>
        <m:sSubSup>
          <m:sSubSupPr>
            <m:ctrlPr>
              <w:rPr>
                <w:rFonts w:ascii="Cambria Math" w:hAnsi="Cambria Math"/>
                <w:i/>
                <w:color w:val="0D0D0D" w:themeColor="text1" w:themeTint="F2"/>
              </w:rPr>
            </m:ctrlPr>
          </m:sSubSupPr>
          <m:e>
            <m:r>
              <w:rPr>
                <w:rFonts w:ascii="Cambria Math" w:hAnsi="Cambria Math"/>
                <w:color w:val="0D0D0D" w:themeColor="text1" w:themeTint="F2"/>
              </w:rPr>
              <m:t>P</m:t>
            </m:r>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10log10(</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with </w:t>
      </w:r>
      <m:oMath>
        <m:sSubSup>
          <m:sSubSupPr>
            <m:ctrlPr>
              <w:rPr>
                <w:rFonts w:ascii="Cambria Math" w:hAnsi="Cambria Math"/>
                <w:i/>
                <w:color w:val="0D0D0D" w:themeColor="text1" w:themeTint="F2"/>
              </w:rPr>
            </m:ctrlPr>
          </m:sSubSupPr>
          <m:e>
            <m:acc>
              <m:accPr>
                <m:ctrlPr>
                  <w:rPr>
                    <w:rFonts w:ascii="Cambria Math" w:hAnsi="Cambria Math"/>
                    <w:i/>
                    <w:color w:val="0D0D0D" w:themeColor="text1" w:themeTint="F2"/>
                  </w:rPr>
                </m:ctrlPr>
              </m:accPr>
              <m:e>
                <m:r>
                  <w:rPr>
                    <w:rFonts w:ascii="Cambria Math" w:hAnsi="Cambria Math"/>
                    <w:color w:val="0D0D0D" w:themeColor="text1" w:themeTint="F2"/>
                  </w:rPr>
                  <m:t>P</m:t>
                </m:r>
              </m:e>
            </m:acc>
          </m:e>
          <m:sub>
            <m:r>
              <w:rPr>
                <w:rFonts w:ascii="Cambria Math" w:hAnsi="Cambria Math"/>
                <w:color w:val="0D0D0D" w:themeColor="text1" w:themeTint="F2"/>
              </w:rPr>
              <m:t>total</m:t>
            </m:r>
          </m:sub>
          <m:sup>
            <m:r>
              <w:rPr>
                <w:rFonts w:ascii="Cambria Math" w:hAnsi="Cambria Math"/>
                <w:color w:val="0D0D0D" w:themeColor="text1" w:themeTint="F2"/>
              </w:rPr>
              <m:t>NE-DC</m:t>
            </m:r>
          </m:sup>
        </m:sSubSup>
      </m:oMath>
      <w:r w:rsidRPr="00F07870">
        <w:rPr>
          <w:color w:val="0D0D0D" w:themeColor="text1" w:themeTint="F2"/>
        </w:rPr>
        <w:t xml:space="preserve"> as specified in clause 7.6</w:t>
      </w:r>
      <w:r w:rsidRPr="00F07870">
        <w:rPr>
          <w:rFonts w:hint="eastAsia"/>
          <w:color w:val="0D0D0D" w:themeColor="text1" w:themeTint="F2"/>
          <w:lang w:eastAsia="zh-TW"/>
        </w:rPr>
        <w:t>.1A</w:t>
      </w:r>
      <w:r w:rsidRPr="00F07870">
        <w:rPr>
          <w:color w:val="0D0D0D" w:themeColor="text1" w:themeTint="F2"/>
        </w:rPr>
        <w:t xml:space="preserve"> of TS 38.213 [10]</w:t>
      </w:r>
      <w:r w:rsidRPr="00F07870">
        <w:rPr>
          <w:rFonts w:ascii="Calibri" w:eastAsia="Calibri" w:hAnsi="Calibri"/>
          <w:color w:val="0D0D0D" w:themeColor="text1" w:themeTint="F2"/>
          <w:sz w:val="22"/>
          <w:szCs w:val="22"/>
        </w:rPr>
        <w:t>.</w:t>
      </w:r>
    </w:p>
    <w:p w14:paraId="5A071ADA" w14:textId="77777777" w:rsidR="001843DB" w:rsidRPr="00F07870" w:rsidRDefault="001843DB" w:rsidP="001843DB">
      <w:pPr>
        <w:rPr>
          <w:color w:val="0D0D0D" w:themeColor="text1" w:themeTint="F2"/>
        </w:rPr>
      </w:pPr>
      <w:r w:rsidRPr="00F07870">
        <w:rPr>
          <w:color w:val="0D0D0D" w:themeColor="text1" w:themeTint="F2"/>
        </w:rPr>
        <w:t xml:space="preserve">The </w:t>
      </w:r>
      <w:r w:rsidRPr="00F07870">
        <w:rPr>
          <w:color w:val="0D0D0D" w:themeColor="text1" w:themeTint="F2"/>
          <w:lang w:bidi="bn-IN"/>
        </w:rPr>
        <w:t xml:space="preserve">configured maximum output power </w:t>
      </w:r>
      <w:r w:rsidRPr="00F07870">
        <w:rPr>
          <w:rFonts w:cs="Geneva"/>
          <w:noProof/>
          <w:color w:val="0D0D0D" w:themeColor="text1" w:themeTint="F2"/>
          <w:lang w:eastAsia="x-none" w:bidi="bn-IN"/>
        </w:rPr>
        <w:t>P</w:t>
      </w:r>
      <w:r w:rsidRPr="00F07870">
        <w:rPr>
          <w:rFonts w:cs="Geneva"/>
          <w:noProof/>
          <w:color w:val="0D0D0D" w:themeColor="text1" w:themeTint="F2"/>
          <w:vertAlign w:val="subscript"/>
          <w:lang w:eastAsia="x-none" w:bidi="bn-IN"/>
        </w:rPr>
        <w:t>CMAX_</w:t>
      </w:r>
      <w:r w:rsidRPr="00F07870">
        <w:rPr>
          <w:rFonts w:cs="Geneva"/>
          <w:i/>
          <w:noProof/>
          <w:color w:val="0D0D0D" w:themeColor="text1" w:themeTint="F2"/>
          <w:vertAlign w:val="subscript"/>
          <w:lang w:eastAsia="x-none" w:bidi="bn-IN"/>
        </w:rPr>
        <w:t xml:space="preserve"> </w:t>
      </w:r>
      <w:r w:rsidRPr="00F07870">
        <w:rPr>
          <w:rFonts w:cs="Geneva"/>
          <w:noProof/>
          <w:color w:val="0D0D0D" w:themeColor="text1" w:themeTint="F2"/>
          <w:vertAlign w:val="subscript"/>
          <w:lang w:eastAsia="x-none" w:bidi="bn-IN"/>
        </w:rPr>
        <w:t>E-UTRA,</w:t>
      </w:r>
      <w:r w:rsidRPr="00F07870">
        <w:rPr>
          <w:rFonts w:cs="Geneva"/>
          <w:i/>
          <w:noProof/>
          <w:color w:val="0D0D0D" w:themeColor="text1" w:themeTint="F2"/>
          <w:vertAlign w:val="subscript"/>
          <w:lang w:eastAsia="x-none" w:bidi="bn-IN"/>
        </w:rPr>
        <w:t xml:space="preserve">c </w:t>
      </w:r>
      <w:r w:rsidRPr="00F07870">
        <w:rPr>
          <w:noProof/>
          <w:color w:val="0D0D0D" w:themeColor="text1" w:themeTint="F2"/>
          <w:lang w:eastAsia="zh-CN"/>
        </w:rPr>
        <w:t>(</w:t>
      </w:r>
      <w:r w:rsidRPr="00F07870">
        <w:rPr>
          <w:i/>
          <w:noProof/>
          <w:color w:val="0D0D0D" w:themeColor="text1" w:themeTint="F2"/>
          <w:lang w:eastAsia="zh-CN"/>
        </w:rPr>
        <w:t>p</w:t>
      </w:r>
      <w:r w:rsidRPr="00F07870">
        <w:rPr>
          <w:noProof/>
          <w:color w:val="0D0D0D" w:themeColor="text1" w:themeTint="F2"/>
          <w:lang w:eastAsia="zh-CN"/>
        </w:rPr>
        <w:t xml:space="preserve">) </w:t>
      </w:r>
      <w:r w:rsidRPr="00F07870">
        <w:rPr>
          <w:color w:val="0D0D0D" w:themeColor="text1" w:themeTint="F2"/>
        </w:rPr>
        <w:t>in sub-frame</w:t>
      </w:r>
      <w:r w:rsidRPr="00F07870">
        <w:rPr>
          <w:i/>
          <w:color w:val="0D0D0D" w:themeColor="text1" w:themeTint="F2"/>
        </w:rPr>
        <w:t xml:space="preserve"> p </w:t>
      </w:r>
      <w:r w:rsidRPr="00F07870">
        <w:rPr>
          <w:color w:val="0D0D0D" w:themeColor="text1" w:themeTint="F2"/>
        </w:rPr>
        <w:t>for the configured E-UTRA uplink carrier shall be set within the bounds:</w:t>
      </w:r>
    </w:p>
    <w:p w14:paraId="5D9DFC94" w14:textId="77777777" w:rsidR="001843DB" w:rsidRPr="00F07870" w:rsidRDefault="001843DB" w:rsidP="001843DB">
      <w:pPr>
        <w:pStyle w:val="EQ"/>
        <w:rPr>
          <w:color w:val="0D0D0D" w:themeColor="text1" w:themeTint="F2"/>
          <w:lang w:eastAsia="zh-CN"/>
        </w:rPr>
      </w:pPr>
      <w:r w:rsidRPr="00F07870">
        <w:rPr>
          <w:color w:val="0D0D0D" w:themeColor="text1" w:themeTint="F2"/>
          <w:lang w:bidi="bn-IN"/>
        </w:rPr>
        <w:tab/>
        <w:t>P</w:t>
      </w:r>
      <w:r w:rsidRPr="00F07870">
        <w:rPr>
          <w:color w:val="0D0D0D" w:themeColor="text1" w:themeTint="F2"/>
          <w:vertAlign w:val="subscript"/>
          <w:lang w:bidi="bn-IN"/>
        </w:rPr>
        <w:t>CMAX_L_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bidi="bn-IN"/>
        </w:rPr>
        <w:t xml:space="preserve">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xml:space="preserve">≤ </w:t>
      </w:r>
      <w:r w:rsidRPr="00F07870">
        <w:rPr>
          <w:rFonts w:cs="Geneva"/>
          <w:color w:val="0D0D0D" w:themeColor="text1" w:themeTint="F2"/>
          <w:lang w:bidi="bn-IN"/>
        </w:rPr>
        <w:t>P</w:t>
      </w:r>
      <w:r w:rsidRPr="00F07870">
        <w:rPr>
          <w:rFonts w:cs="Geneva"/>
          <w:color w:val="0D0D0D" w:themeColor="text1" w:themeTint="F2"/>
          <w:vertAlign w:val="subscript"/>
          <w:lang w:bidi="bn-IN"/>
        </w:rPr>
        <w:t>CMAX_</w:t>
      </w:r>
      <w:r w:rsidRPr="00F07870">
        <w:rPr>
          <w:rFonts w:cs="Geneva"/>
          <w:i/>
          <w:color w:val="0D0D0D" w:themeColor="text1" w:themeTint="F2"/>
          <w:vertAlign w:val="subscript"/>
          <w:lang w:bidi="bn-IN"/>
        </w:rPr>
        <w:t xml:space="preserve"> </w:t>
      </w:r>
      <w:r w:rsidRPr="00F07870">
        <w:rPr>
          <w:rFonts w:cs="Geneva"/>
          <w:color w:val="0D0D0D" w:themeColor="text1" w:themeTint="F2"/>
          <w:vertAlign w:val="subscript"/>
          <w:lang w:bidi="bn-IN"/>
        </w:rPr>
        <w:t>E-UTRA,</w:t>
      </w:r>
      <w:r w:rsidRPr="00F07870">
        <w:rPr>
          <w:rFonts w:cs="Geneva"/>
          <w:i/>
          <w:color w:val="0D0D0D" w:themeColor="text1" w:themeTint="F2"/>
          <w:vertAlign w:val="subscript"/>
          <w:lang w:bidi="bn-IN"/>
        </w:rPr>
        <w:t xml:space="preserve">c </w:t>
      </w:r>
      <w:r w:rsidRPr="00F07870">
        <w:rPr>
          <w:color w:val="0D0D0D" w:themeColor="text1" w:themeTint="F2"/>
          <w:lang w:eastAsia="zh-CN"/>
        </w:rPr>
        <w:t>(</w:t>
      </w:r>
      <w:r w:rsidRPr="00F07870">
        <w:rPr>
          <w:i/>
          <w:color w:val="0D0D0D" w:themeColor="text1" w:themeTint="F2"/>
          <w:lang w:eastAsia="zh-CN"/>
        </w:rPr>
        <w:t>p</w:t>
      </w:r>
      <w:r w:rsidRPr="00F07870">
        <w:rPr>
          <w:color w:val="0D0D0D" w:themeColor="text1" w:themeTint="F2"/>
          <w:lang w:eastAsia="zh-CN"/>
        </w:rPr>
        <w:t xml:space="preserve">) </w:t>
      </w:r>
      <w:r w:rsidRPr="00F07870">
        <w:rPr>
          <w:color w:val="0D0D0D" w:themeColor="text1" w:themeTint="F2"/>
          <w:lang w:bidi="bn-IN"/>
        </w:rPr>
        <w:t>≤  P</w:t>
      </w:r>
      <w:r w:rsidRPr="00F07870">
        <w:rPr>
          <w:color w:val="0D0D0D" w:themeColor="text1" w:themeTint="F2"/>
          <w:vertAlign w:val="subscript"/>
          <w:lang w:bidi="bn-IN"/>
        </w:rPr>
        <w:t>CMAX</w:t>
      </w:r>
      <w:r w:rsidRPr="00F07870">
        <w:rPr>
          <w:color w:val="0D0D0D" w:themeColor="text1" w:themeTint="F2"/>
          <w:lang w:eastAsia="zh-CN"/>
        </w:rPr>
        <w:t xml:space="preserve"> </w:t>
      </w:r>
      <w:r w:rsidRPr="00F07870">
        <w:rPr>
          <w:color w:val="0D0D0D" w:themeColor="text1" w:themeTint="F2"/>
          <w:vertAlign w:val="subscript"/>
          <w:lang w:bidi="bn-IN"/>
        </w:rPr>
        <w:t>H _</w:t>
      </w:r>
      <w:r w:rsidRPr="00F07870">
        <w:rPr>
          <w:i/>
          <w:color w:val="0D0D0D" w:themeColor="text1" w:themeTint="F2"/>
          <w:vertAlign w:val="subscript"/>
          <w:lang w:bidi="bn-IN"/>
        </w:rPr>
        <w:t xml:space="preserve"> </w:t>
      </w:r>
      <w:r w:rsidRPr="00F07870">
        <w:rPr>
          <w:color w:val="0D0D0D" w:themeColor="text1" w:themeTint="F2"/>
          <w:vertAlign w:val="subscript"/>
          <w:lang w:bidi="bn-IN"/>
        </w:rPr>
        <w:t>E-UTRA,</w:t>
      </w:r>
      <w:r w:rsidRPr="00F07870">
        <w:rPr>
          <w:i/>
          <w:color w:val="0D0D0D" w:themeColor="text1" w:themeTint="F2"/>
          <w:vertAlign w:val="subscript"/>
          <w:lang w:bidi="bn-IN"/>
        </w:rPr>
        <w:t>c</w:t>
      </w:r>
      <w:r w:rsidRPr="00F07870">
        <w:rPr>
          <w:color w:val="0D0D0D" w:themeColor="text1" w:themeTint="F2"/>
          <w:lang w:eastAsia="zh-CN"/>
        </w:rPr>
        <w:t xml:space="preserve"> (</w:t>
      </w:r>
      <w:r w:rsidRPr="00F07870">
        <w:rPr>
          <w:i/>
          <w:color w:val="0D0D0D" w:themeColor="text1" w:themeTint="F2"/>
          <w:lang w:eastAsia="zh-CN"/>
        </w:rPr>
        <w:t>p</w:t>
      </w:r>
      <w:r w:rsidRPr="00F07870">
        <w:rPr>
          <w:color w:val="0D0D0D" w:themeColor="text1" w:themeTint="F2"/>
          <w:lang w:eastAsia="zh-CN"/>
        </w:rPr>
        <w:t>)</w:t>
      </w:r>
    </w:p>
    <w:p w14:paraId="10EF9C60" w14:textId="77777777" w:rsidR="001843DB" w:rsidRPr="00F07870" w:rsidRDefault="001843DB" w:rsidP="001843DB">
      <w:pPr>
        <w:rPr>
          <w:color w:val="0D0D0D" w:themeColor="text1" w:themeTint="F2"/>
          <w:lang w:eastAsia="zh-TW"/>
        </w:rPr>
      </w:pPr>
      <w:r w:rsidRPr="00F07870">
        <w:rPr>
          <w:rFonts w:eastAsia="Times New Roman"/>
          <w:color w:val="0D0D0D" w:themeColor="text1" w:themeTint="F2"/>
        </w:rPr>
        <w:t xml:space="preserve">where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are the limits for a serving cell</w:t>
      </w:r>
      <w:r w:rsidRPr="00F07870">
        <w:rPr>
          <w:rFonts w:eastAsia="Times New Roman"/>
          <w:i/>
          <w:color w:val="0D0D0D" w:themeColor="text1" w:themeTint="F2"/>
          <w:lang w:bidi="bn-IN"/>
        </w:rPr>
        <w:t xml:space="preserve"> c</w:t>
      </w:r>
      <w:r w:rsidRPr="00F07870">
        <w:rPr>
          <w:rFonts w:eastAsia="Times New Roman"/>
          <w:color w:val="0D0D0D" w:themeColor="text1" w:themeTint="F2"/>
          <w:lang w:bidi="bn-IN"/>
        </w:rPr>
        <w:t xml:space="preserve"> as specified in TS </w:t>
      </w:r>
      <w:r w:rsidRPr="00F07870">
        <w:rPr>
          <w:rFonts w:eastAsia="Times New Roman"/>
          <w:color w:val="0D0D0D" w:themeColor="text1" w:themeTint="F2"/>
        </w:rPr>
        <w:t>36.101 [4] clause 6.2.5 modified by P</w:t>
      </w:r>
      <w:r w:rsidRPr="00F07870">
        <w:rPr>
          <w:rFonts w:eastAsia="Times New Roman"/>
          <w:color w:val="0D0D0D" w:themeColor="text1" w:themeTint="F2"/>
          <w:vertAlign w:val="subscript"/>
        </w:rPr>
        <w:t>LTE</w:t>
      </w:r>
      <w:r w:rsidRPr="00F07870">
        <w:rPr>
          <w:rFonts w:eastAsia="Times New Roman"/>
          <w:color w:val="0D0D0D" w:themeColor="text1" w:themeTint="F2"/>
        </w:rPr>
        <w:t xml:space="preserve"> as follows:</w:t>
      </w:r>
    </w:p>
    <w:p w14:paraId="534EC3D9" w14:textId="77777777" w:rsidR="001843DB" w:rsidRPr="00F07870" w:rsidRDefault="001843DB" w:rsidP="001843DB">
      <w:pPr>
        <w:keepLines/>
        <w:tabs>
          <w:tab w:val="center" w:pos="4536"/>
          <w:tab w:val="right" w:pos="9072"/>
        </w:tabs>
        <w:autoSpaceDE w:val="0"/>
        <w:autoSpaceDN w:val="0"/>
        <w:adjustRightInd w:val="0"/>
        <w:jc w:val="center"/>
        <w:rPr>
          <w:color w:val="0D0D0D" w:themeColor="text1" w:themeTint="F2"/>
          <w:lang w:eastAsia="zh-TW" w:bidi="bn-IN"/>
        </w:rPr>
      </w:pP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p>
    <w:p w14:paraId="0FBC45C9" w14:textId="77777777" w:rsidR="001843DB" w:rsidRPr="00F07870" w:rsidRDefault="001843DB" w:rsidP="001843DB">
      <w:pPr>
        <w:keepLines/>
        <w:tabs>
          <w:tab w:val="center" w:pos="4536"/>
          <w:tab w:val="right" w:pos="9072"/>
        </w:tabs>
        <w:autoSpaceDE w:val="0"/>
        <w:autoSpaceDN w:val="0"/>
        <w:adjustRightInd w:val="0"/>
        <w:rPr>
          <w:rFonts w:eastAsia="Times New Roman"/>
          <w:color w:val="0D0D0D" w:themeColor="text1" w:themeTint="F2"/>
          <w:lang w:eastAsia="x-none" w:bidi="bn-IN"/>
        </w:rPr>
      </w:pP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P</w:t>
      </w:r>
      <w:r w:rsidRPr="00F07870">
        <w:rPr>
          <w:rFonts w:eastAsia="Times New Roman"/>
          <w:color w:val="0D0D0D" w:themeColor="text1" w:themeTint="F2"/>
          <w:vertAlign w:val="subscript"/>
        </w:rPr>
        <w:t>LTE</w:t>
      </w:r>
      <w:r w:rsidRPr="00F07870">
        <w:rPr>
          <w:rFonts w:eastAsia="Times New Roman"/>
          <w:color w:val="0D0D0D" w:themeColor="text1" w:themeTint="F2"/>
          <w:lang w:eastAsia="x-none" w:bidi="bn-IN"/>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p>
    <w:p w14:paraId="44CDDD5A" w14:textId="77777777" w:rsidR="001843DB" w:rsidRPr="00F07870" w:rsidRDefault="001843DB" w:rsidP="001843DB">
      <w:pPr>
        <w:rPr>
          <w:rFonts w:eastAsia="Times New Roman"/>
          <w:color w:val="0D0D0D" w:themeColor="text1" w:themeTint="F2"/>
        </w:rPr>
      </w:pPr>
      <w:r w:rsidRPr="00F07870">
        <w:rPr>
          <w:rFonts w:eastAsia="Times New Roman"/>
          <w:color w:val="0D0D0D" w:themeColor="text1" w:themeTint="F2"/>
        </w:rPr>
        <w:t>with exception that</w:t>
      </w:r>
    </w:p>
    <w:p w14:paraId="28B19B6A" w14:textId="77777777" w:rsidR="001843DB" w:rsidRPr="00F07870" w:rsidRDefault="001843DB" w:rsidP="001843DB">
      <w:pPr>
        <w:ind w:left="568" w:hanging="284"/>
        <w:rPr>
          <w:rFonts w:eastAsia="Times New Roman"/>
          <w:color w:val="0D0D0D" w:themeColor="text1" w:themeTint="F2"/>
        </w:rPr>
      </w:pPr>
      <w:r w:rsidRPr="00F07870">
        <w:rPr>
          <w:rFonts w:eastAsia="Times New Roman"/>
          <w:color w:val="0D0D0D" w:themeColor="text1" w:themeTint="F2"/>
        </w:rPr>
        <w:lastRenderedPageBreak/>
        <w:t>-</w:t>
      </w:r>
      <w:r w:rsidRPr="00F07870">
        <w:rPr>
          <w:rFonts w:eastAsia="Times New Roman"/>
          <w:color w:val="0D0D0D" w:themeColor="text1" w:themeTint="F2"/>
        </w:rPr>
        <w:tab/>
        <w:t xml:space="preserve">if no symbol of slot </w:t>
      </w:r>
      <w:r w:rsidRPr="00A87B05">
        <w:rPr>
          <w:rFonts w:eastAsia="Times New Roman"/>
          <w:noProof/>
          <w:color w:val="0D0D0D" w:themeColor="text1" w:themeTint="F2"/>
          <w:position w:val="-10"/>
          <w:lang w:val="en-US" w:eastAsia="zh-TW"/>
        </w:rPr>
        <w:drawing>
          <wp:inline distT="0" distB="0" distL="0" distR="0" wp14:anchorId="1A62FE56" wp14:editId="62C3DE24">
            <wp:extent cx="60960" cy="19050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NR that is indicated as uplink or flexible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overlaps with subframe </w:t>
      </w:r>
      <w:r w:rsidRPr="00A87B05">
        <w:rPr>
          <w:rFonts w:eastAsia="Times New Roman"/>
          <w:noProof/>
          <w:color w:val="0D0D0D" w:themeColor="text1" w:themeTint="F2"/>
          <w:position w:val="-10"/>
          <w:lang w:val="en-US" w:eastAsia="zh-TW"/>
        </w:rPr>
        <w:drawing>
          <wp:inline distT="0" distB="0" distL="0" distR="0" wp14:anchorId="0F2DEE10" wp14:editId="70128D43">
            <wp:extent cx="60960" cy="19050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or</w:t>
      </w:r>
    </w:p>
    <w:p w14:paraId="40A4038E" w14:textId="77777777" w:rsidR="001843DB" w:rsidRPr="00F07870" w:rsidRDefault="001843DB" w:rsidP="001843DB">
      <w:pPr>
        <w:ind w:left="568" w:hanging="284"/>
        <w:rPr>
          <w:rFonts w:eastAsia="Calibri"/>
          <w:color w:val="0D0D0D" w:themeColor="text1" w:themeTint="F2"/>
          <w:lang w:bidi="bn-IN"/>
        </w:rPr>
      </w:pPr>
      <w:r w:rsidRPr="00F07870">
        <w:rPr>
          <w:rFonts w:eastAsia="Times New Roman"/>
          <w:color w:val="0D0D0D" w:themeColor="text1" w:themeTint="F2"/>
        </w:rPr>
        <w:t>-</w:t>
      </w:r>
      <w:r w:rsidRPr="00F07870">
        <w:rPr>
          <w:rFonts w:eastAsia="Times New Roman"/>
          <w:color w:val="0D0D0D" w:themeColor="text1" w:themeTint="F2"/>
        </w:rPr>
        <w:tab/>
        <w:t xml:space="preserve">if NR slot(s) that is indicated as downlink by </w:t>
      </w:r>
      <w:r w:rsidRPr="00F07870">
        <w:rPr>
          <w:rFonts w:eastAsia="Times New Roman"/>
          <w:i/>
          <w:color w:val="0D0D0D" w:themeColor="text1" w:themeTint="F2"/>
        </w:rPr>
        <w:t>TDD-UL-DL-</w:t>
      </w:r>
      <w:proofErr w:type="spellStart"/>
      <w:r w:rsidRPr="00F07870">
        <w:rPr>
          <w:rFonts w:eastAsia="Times New Roman"/>
          <w:i/>
          <w:color w:val="0D0D0D" w:themeColor="text1" w:themeTint="F2"/>
        </w:rPr>
        <w:t>ConfigurationCommon</w:t>
      </w:r>
      <w:proofErr w:type="spellEnd"/>
      <w:r w:rsidRPr="00F07870">
        <w:rPr>
          <w:rFonts w:eastAsia="Times New Roman"/>
          <w:color w:val="0D0D0D" w:themeColor="text1" w:themeTint="F2"/>
        </w:rPr>
        <w:t xml:space="preserve"> or </w:t>
      </w:r>
      <w:r w:rsidRPr="00F07870">
        <w:rPr>
          <w:rFonts w:eastAsia="Times New Roman"/>
          <w:i/>
          <w:color w:val="0D0D0D" w:themeColor="text1" w:themeTint="F2"/>
        </w:rPr>
        <w:t>TDD</w:t>
      </w:r>
      <w:r w:rsidRPr="00F07870">
        <w:rPr>
          <w:rFonts w:eastAsia="Times New Roman"/>
          <w:color w:val="0D0D0D" w:themeColor="text1" w:themeTint="F2"/>
        </w:rPr>
        <w:t>-</w:t>
      </w:r>
      <w:r w:rsidRPr="00F07870">
        <w:rPr>
          <w:rFonts w:eastAsia="Times New Roman"/>
          <w:i/>
          <w:color w:val="0D0D0D" w:themeColor="text1" w:themeTint="F2"/>
        </w:rPr>
        <w:t>UL-DL-</w:t>
      </w:r>
      <w:proofErr w:type="spellStart"/>
      <w:r w:rsidRPr="00F07870">
        <w:rPr>
          <w:rFonts w:eastAsia="Times New Roman"/>
          <w:i/>
          <w:color w:val="0D0D0D" w:themeColor="text1" w:themeTint="F2"/>
        </w:rPr>
        <w:t>ConfigDedicated</w:t>
      </w:r>
      <w:proofErr w:type="spellEnd"/>
      <w:r w:rsidRPr="00F07870">
        <w:rPr>
          <w:rFonts w:eastAsia="Times New Roman"/>
          <w:color w:val="0D0D0D" w:themeColor="text1" w:themeTint="F2"/>
        </w:rPr>
        <w:t xml:space="preserve"> does not overlap with subframe </w:t>
      </w:r>
      <w:r w:rsidRPr="00A87B05">
        <w:rPr>
          <w:rFonts w:eastAsia="Times New Roman"/>
          <w:noProof/>
          <w:color w:val="0D0D0D" w:themeColor="text1" w:themeTint="F2"/>
          <w:position w:val="-10"/>
          <w:lang w:val="en-US" w:eastAsia="zh-TW"/>
        </w:rPr>
        <w:drawing>
          <wp:inline distT="0" distB="0" distL="0" distR="0" wp14:anchorId="12C23F0D" wp14:editId="40F98501">
            <wp:extent cx="60960" cy="1905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0960" cy="190500"/>
                    </a:xfrm>
                    <a:prstGeom prst="rect">
                      <a:avLst/>
                    </a:prstGeom>
                    <a:noFill/>
                    <a:ln>
                      <a:noFill/>
                    </a:ln>
                  </pic:spPr>
                </pic:pic>
              </a:graphicData>
            </a:graphic>
          </wp:inline>
        </w:drawing>
      </w:r>
      <w:r w:rsidRPr="00F07870">
        <w:rPr>
          <w:rFonts w:eastAsia="Times New Roman"/>
          <w:color w:val="0D0D0D" w:themeColor="text1" w:themeTint="F2"/>
        </w:rPr>
        <w:t xml:space="preserve"> of the E-UTRA; then</w:t>
      </w:r>
    </w:p>
    <w:p w14:paraId="6F293474" w14:textId="77777777" w:rsidR="001843DB" w:rsidRPr="00F07870" w:rsidRDefault="001843DB" w:rsidP="001843DB">
      <w:pPr>
        <w:keepLines/>
        <w:tabs>
          <w:tab w:val="center" w:pos="4536"/>
          <w:tab w:val="right" w:pos="9072"/>
        </w:tabs>
        <w:autoSpaceDE w:val="0"/>
        <w:autoSpaceDN w:val="0"/>
        <w:adjustRightInd w:val="0"/>
        <w:jc w:val="center"/>
        <w:rPr>
          <w:color w:val="0D0D0D" w:themeColor="text1" w:themeTint="F2"/>
          <w:lang w:eastAsia="zh-TW" w:bidi="bn-IN"/>
        </w:rPr>
      </w:pP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CMAX_L_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eastAsia="x-none" w:bidi="bn-IN"/>
        </w:rPr>
        <w:t>= MIN {</w:t>
      </w:r>
      <w:r w:rsidRPr="00F07870">
        <w:rPr>
          <w:rFonts w:eastAsia="Times New Roman"/>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E</w:t>
      </w:r>
      <w:proofErr w:type="spellEnd"/>
      <w:r w:rsidRPr="00F07870">
        <w:rPr>
          <w:rFonts w:eastAsia="Times New Roman"/>
          <w:color w:val="0D0D0D" w:themeColor="text1" w:themeTint="F2"/>
          <w:vertAlign w:val="subscript"/>
          <w:lang w:bidi="bn-IN"/>
        </w:rPr>
        <w:t xml:space="preserv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hint="eastAsia"/>
          <w:noProof/>
          <w:color w:val="0D0D0D" w:themeColor="text1" w:themeTint="F2"/>
          <w:vertAlign w:val="subscript"/>
          <w:lang w:eastAsia="zh-TW"/>
        </w:rPr>
        <w:t xml:space="preserve"> </w:t>
      </w:r>
      <w:r w:rsidRPr="00F07870">
        <w:rPr>
          <w:rFonts w:eastAsia="Times New Roman"/>
          <w:noProof/>
          <w:color w:val="0D0D0D" w:themeColor="text1" w:themeTint="F2"/>
          <w:vertAlign w:val="subscript"/>
          <w:lang w:eastAsia="x-none"/>
        </w:rPr>
        <w:t>NE-DC</w:t>
      </w:r>
      <w:r w:rsidRPr="00F07870">
        <w:rPr>
          <w:rFonts w:eastAsia="Times New Roman"/>
          <w:color w:val="0D0D0D" w:themeColor="text1" w:themeTint="F2"/>
        </w:rPr>
        <w:t>),</w:t>
      </w:r>
      <w:r w:rsidRPr="00F07870">
        <w:rPr>
          <w:rFonts w:hint="eastAsia"/>
          <w:color w:val="0D0D0D" w:themeColor="text1" w:themeTint="F2"/>
          <w:lang w:eastAsia="zh-TW"/>
        </w:rPr>
        <w:t xml:space="preserve"> </w:t>
      </w:r>
      <w:r w:rsidRPr="00F07870">
        <w:rPr>
          <w:rFonts w:eastAsia="Times New Roman"/>
          <w:color w:val="0D0D0D" w:themeColor="text1" w:themeTint="F2"/>
          <w:lang w:eastAsia="x-none"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lang w:eastAsia="x-none" w:bidi="bn-IN"/>
        </w:rPr>
        <w:t xml:space="preserve"> –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w:t>
      </w:r>
      <w:r w:rsidRPr="00F07870">
        <w:rPr>
          <w:rFonts w:eastAsia="Times New Roman"/>
          <w:color w:val="0D0D0D" w:themeColor="text1" w:themeTint="F2"/>
          <w:lang w:eastAsia="x-none" w:bidi="bn-IN"/>
        </w:rPr>
        <w:t xml:space="preserve"> – MAX(</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 A-</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 xml:space="preserve"> ΔT</w:t>
      </w:r>
      <w:r w:rsidRPr="00F07870">
        <w:rPr>
          <w:rFonts w:eastAsia="Times New Roman"/>
          <w:noProof/>
          <w:color w:val="0D0D0D" w:themeColor="text1" w:themeTint="F2"/>
          <w:vertAlign w:val="subscript"/>
          <w:lang w:eastAsia="x-none"/>
        </w:rPr>
        <w:t>IB,c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 xml:space="preserve">C_ E-UTRA,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eastAsia="x-none" w:bidi="bn-IN"/>
        </w:rPr>
        <w:t></w:t>
      </w:r>
      <w:proofErr w:type="spellStart"/>
      <w:r w:rsidRPr="00F07870">
        <w:rPr>
          <w:rFonts w:eastAsia="Times New Roman"/>
          <w:color w:val="0D0D0D" w:themeColor="text1" w:themeTint="F2"/>
          <w:lang w:eastAsia="x-none" w:bidi="bn-IN"/>
        </w:rPr>
        <w:t>T</w:t>
      </w:r>
      <w:r w:rsidRPr="00F07870">
        <w:rPr>
          <w:rFonts w:eastAsia="Times New Roman"/>
          <w:color w:val="0D0D0D" w:themeColor="text1" w:themeTint="F2"/>
          <w:vertAlign w:val="subscript"/>
          <w:lang w:eastAsia="x-none" w:bidi="bn-IN"/>
        </w:rPr>
        <w:t>ProSe</w:t>
      </w:r>
      <w:proofErr w:type="spellEnd"/>
      <w:r w:rsidRPr="00F07870">
        <w:rPr>
          <w:rFonts w:eastAsia="Times New Roman"/>
          <w:color w:val="0D0D0D" w:themeColor="text1" w:themeTint="F2"/>
          <w:lang w:eastAsia="x-none" w:bidi="bn-IN"/>
        </w:rPr>
        <w:t>, P-</w:t>
      </w:r>
      <w:proofErr w:type="spellStart"/>
      <w:r w:rsidRPr="00F07870">
        <w:rPr>
          <w:rFonts w:eastAsia="Times New Roman"/>
          <w:color w:val="0D0D0D" w:themeColor="text1" w:themeTint="F2"/>
          <w:lang w:eastAsia="x-none" w:bidi="bn-IN"/>
        </w:rPr>
        <w:t>MPR</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w:t>
      </w:r>
    </w:p>
    <w:p w14:paraId="1ACE2620" w14:textId="77777777" w:rsidR="001843DB" w:rsidRPr="00F07870" w:rsidRDefault="001843DB" w:rsidP="001843DB">
      <w:pPr>
        <w:keepLines/>
        <w:tabs>
          <w:tab w:val="center" w:pos="4536"/>
          <w:tab w:val="right" w:pos="9072"/>
        </w:tabs>
        <w:autoSpaceDE w:val="0"/>
        <w:autoSpaceDN w:val="0"/>
        <w:adjustRightInd w:val="0"/>
        <w:rPr>
          <w:rFonts w:eastAsia="Times New Roman"/>
          <w:color w:val="0D0D0D" w:themeColor="text1" w:themeTint="F2"/>
          <w:lang w:eastAsia="x-none" w:bidi="bn-IN"/>
        </w:rPr>
      </w:pPr>
      <w:r w:rsidRPr="00F07870">
        <w:rPr>
          <w:rFonts w:eastAsia="Times New Roman"/>
          <w:noProof/>
          <w:color w:val="0D0D0D" w:themeColor="text1" w:themeTint="F2"/>
          <w:lang w:eastAsia="x-none" w:bidi="bn-IN"/>
        </w:rPr>
        <w:t>P</w:t>
      </w:r>
      <w:r w:rsidRPr="00F07870">
        <w:rPr>
          <w:rFonts w:eastAsia="Times New Roman"/>
          <w:noProof/>
          <w:color w:val="0D0D0D" w:themeColor="text1" w:themeTint="F2"/>
          <w:vertAlign w:val="subscript"/>
          <w:lang w:eastAsia="x-none" w:bidi="bn-IN"/>
        </w:rPr>
        <w:t>CMAX</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vertAlign w:val="subscript"/>
          <w:lang w:eastAsia="x-none" w:bidi="bn-IN"/>
        </w:rPr>
        <w:t>H _</w:t>
      </w:r>
      <w:r w:rsidRPr="00F07870">
        <w:rPr>
          <w:rFonts w:eastAsia="Times New Roman"/>
          <w:i/>
          <w:noProof/>
          <w:color w:val="0D0D0D" w:themeColor="text1" w:themeTint="F2"/>
          <w:vertAlign w:val="subscript"/>
          <w:lang w:eastAsia="x-none" w:bidi="bn-IN"/>
        </w:rPr>
        <w:t xml:space="preserve"> </w:t>
      </w:r>
      <w:r w:rsidRPr="00F07870">
        <w:rPr>
          <w:rFonts w:eastAsia="Times New Roman"/>
          <w:noProof/>
          <w:color w:val="0D0D0D" w:themeColor="text1" w:themeTint="F2"/>
          <w:vertAlign w:val="subscript"/>
          <w:lang w:eastAsia="x-none" w:bidi="bn-IN"/>
        </w:rPr>
        <w:t>E-UTRA,</w:t>
      </w:r>
      <w:r w:rsidRPr="00F07870">
        <w:rPr>
          <w:rFonts w:eastAsia="Times New Roman"/>
          <w:i/>
          <w:noProof/>
          <w:color w:val="0D0D0D" w:themeColor="text1" w:themeTint="F2"/>
          <w:vertAlign w:val="subscript"/>
          <w:lang w:eastAsia="x-none" w:bidi="bn-IN"/>
        </w:rPr>
        <w:t>c</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eastAsia="x-none" w:bidi="bn-IN"/>
        </w:rPr>
        <w:t>= MIN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eastAsia="Times New Roman"/>
          <w:color w:val="0D0D0D" w:themeColor="text1" w:themeTint="F2"/>
        </w:rPr>
        <w:t xml:space="preserve"> , (</w:t>
      </w:r>
      <w:proofErr w:type="spellStart"/>
      <w:r w:rsidRPr="00F07870">
        <w:rPr>
          <w:rFonts w:eastAsia="Times New Roman"/>
          <w:color w:val="0D0D0D" w:themeColor="text1" w:themeTint="F2"/>
        </w:rPr>
        <w:t>P</w:t>
      </w:r>
      <w:r w:rsidRPr="00F07870">
        <w:rPr>
          <w:rFonts w:eastAsia="Times New Roman"/>
          <w:color w:val="0D0D0D" w:themeColor="text1" w:themeTint="F2"/>
          <w:vertAlign w:val="subscript"/>
        </w:rPr>
        <w:t>PowerClass</w:t>
      </w:r>
      <w:proofErr w:type="spellEnd"/>
      <w:r w:rsidRPr="00F07870">
        <w:rPr>
          <w:rFonts w:eastAsia="Times New Roman"/>
          <w:color w:val="0D0D0D" w:themeColor="text1" w:themeTint="F2"/>
          <w:vertAlign w:val="subscript"/>
        </w:rPr>
        <w:t xml:space="preserve">, NE-DC </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PowerClass,NE-DC</w:t>
      </w:r>
      <w:r w:rsidRPr="00F07870">
        <w:rPr>
          <w:rFonts w:eastAsia="Times New Roman"/>
          <w:color w:val="0D0D0D" w:themeColor="text1" w:themeTint="F2"/>
        </w:rPr>
        <w:t xml:space="preserve">), </w:t>
      </w:r>
      <w:r w:rsidRPr="00F07870">
        <w:rPr>
          <w:rFonts w:hint="eastAsia"/>
          <w:color w:val="0D0D0D" w:themeColor="text1" w:themeTint="F2"/>
          <w:lang w:eastAsia="zh-TW" w:bidi="bn-IN"/>
        </w:rPr>
        <w:t>(</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PowerClass,E</w:t>
      </w:r>
      <w:proofErr w:type="spellEnd"/>
      <w:r w:rsidRPr="00F07870">
        <w:rPr>
          <w:rFonts w:eastAsia="Times New Roman"/>
          <w:color w:val="0D0D0D" w:themeColor="text1" w:themeTint="F2"/>
          <w:vertAlign w:val="subscript"/>
          <w:lang w:eastAsia="x-none" w:bidi="bn-IN"/>
        </w:rPr>
        <w:t>-UTRA</w:t>
      </w:r>
      <w:r w:rsidRPr="00F07870">
        <w:rPr>
          <w:rFonts w:eastAsia="Times New Roman"/>
          <w:noProof/>
          <w:color w:val="0D0D0D" w:themeColor="text1" w:themeTint="F2"/>
          <w:lang w:eastAsia="x-none"/>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noProof/>
          <w:color w:val="0D0D0D" w:themeColor="text1" w:themeTint="F2"/>
          <w:lang w:eastAsia="x-none"/>
        </w:rPr>
        <w:t>ΔP</w:t>
      </w:r>
      <w:r w:rsidRPr="00F07870">
        <w:rPr>
          <w:rFonts w:eastAsia="Times New Roman"/>
          <w:noProof/>
          <w:color w:val="0D0D0D" w:themeColor="text1" w:themeTint="F2"/>
          <w:vertAlign w:val="subscript"/>
          <w:lang w:eastAsia="x-none"/>
        </w:rPr>
        <w:t>PowerClass</w:t>
      </w:r>
      <w:r w:rsidRPr="00F07870">
        <w:rPr>
          <w:rFonts w:eastAsia="Times New Roman"/>
          <w:color w:val="0D0D0D" w:themeColor="text1" w:themeTint="F2"/>
          <w:vertAlign w:val="subscript"/>
          <w:lang w:eastAsia="x-none" w:bidi="bn-IN"/>
        </w:rPr>
        <w:t>,E</w:t>
      </w:r>
      <w:proofErr w:type="spellEnd"/>
      <w:r w:rsidRPr="00F07870">
        <w:rPr>
          <w:rFonts w:eastAsia="Times New Roman"/>
          <w:color w:val="0D0D0D" w:themeColor="text1" w:themeTint="F2"/>
          <w:vertAlign w:val="subscript"/>
          <w:lang w:eastAsia="x-none" w:bidi="bn-IN"/>
        </w:rPr>
        <w:t>-UTRA</w:t>
      </w:r>
      <w:r w:rsidRPr="00F07870">
        <w:rPr>
          <w:rFonts w:eastAsia="Times New Roman"/>
          <w:color w:val="0D0D0D" w:themeColor="text1" w:themeTint="F2"/>
        </w:rPr>
        <w:t>)</w:t>
      </w:r>
      <w:r w:rsidRPr="00F07870">
        <w:rPr>
          <w:rFonts w:eastAsia="Times New Roman"/>
          <w:color w:val="0D0D0D" w:themeColor="text1" w:themeTint="F2"/>
          <w:lang w:eastAsia="x-none" w:bidi="bn-IN"/>
        </w:rPr>
        <w:t>}</w:t>
      </w:r>
    </w:p>
    <w:p w14:paraId="71996753" w14:textId="77777777" w:rsidR="001843DB" w:rsidRPr="00F07870" w:rsidRDefault="001843DB" w:rsidP="001843DB">
      <w:pPr>
        <w:spacing w:after="0"/>
        <w:jc w:val="both"/>
        <w:rPr>
          <w:rFonts w:eastAsia="Times New Roman"/>
          <w:color w:val="0D0D0D" w:themeColor="text1" w:themeTint="F2"/>
        </w:rPr>
      </w:pPr>
      <w:r w:rsidRPr="00F07870">
        <w:rPr>
          <w:rFonts w:eastAsia="Times New Roman"/>
          <w:color w:val="0D0D0D" w:themeColor="text1" w:themeTint="F2"/>
        </w:rPr>
        <w:t xml:space="preserve">The </w:t>
      </w:r>
      <w:r w:rsidRPr="00F07870">
        <w:rPr>
          <w:rFonts w:eastAsia="Times New Roman"/>
          <w:color w:val="0D0D0D" w:themeColor="text1" w:themeTint="F2"/>
          <w:lang w:bidi="bn-IN"/>
        </w:rPr>
        <w:t xml:space="preserve">configured maximum output power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color w:val="0D0D0D" w:themeColor="text1" w:themeTint="F2"/>
        </w:rPr>
        <w:t>in physical-channel</w:t>
      </w:r>
      <w:r w:rsidRPr="00F07870">
        <w:rPr>
          <w:rFonts w:eastAsia="Times New Roman"/>
          <w:i/>
          <w:color w:val="0D0D0D" w:themeColor="text1" w:themeTint="F2"/>
        </w:rPr>
        <w:t xml:space="preserve"> q </w:t>
      </w:r>
      <w:r w:rsidRPr="00F07870">
        <w:rPr>
          <w:rFonts w:eastAsia="Times New Roman"/>
          <w:color w:val="0D0D0D" w:themeColor="text1" w:themeTint="F2"/>
        </w:rPr>
        <w:t>for the configured NR carrier shall be set within the bounds:</w:t>
      </w:r>
    </w:p>
    <w:p w14:paraId="251DC2DB" w14:textId="77777777" w:rsidR="001843DB" w:rsidRPr="00F07870" w:rsidRDefault="001843DB" w:rsidP="001843DB">
      <w:pPr>
        <w:keepLines/>
        <w:tabs>
          <w:tab w:val="center" w:pos="4536"/>
          <w:tab w:val="right" w:pos="9072"/>
        </w:tabs>
        <w:rPr>
          <w:rFonts w:eastAsia="Times New Roman"/>
          <w:noProof/>
          <w:color w:val="0D0D0D" w:themeColor="text1" w:themeTint="F2"/>
          <w:lang w:eastAsia="zh-CN"/>
        </w:rPr>
      </w:pP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xml:space="preserve">≤  </w:t>
      </w:r>
      <w:r w:rsidRPr="00F07870">
        <w:rPr>
          <w:rFonts w:eastAsia="Times New Roman" w:cs="Geneva"/>
          <w:noProof/>
          <w:color w:val="0D0D0D" w:themeColor="text1" w:themeTint="F2"/>
          <w:lang w:bidi="bn-IN"/>
        </w:rPr>
        <w:t>P</w:t>
      </w:r>
      <w:r w:rsidRPr="00F07870">
        <w:rPr>
          <w:rFonts w:eastAsia="Times New Roman" w:cs="Geneva"/>
          <w:noProof/>
          <w:color w:val="0D0D0D" w:themeColor="text1" w:themeTint="F2"/>
          <w:vertAlign w:val="subscript"/>
          <w:lang w:bidi="bn-IN"/>
        </w:rPr>
        <w:t>CMAX,f,</w:t>
      </w:r>
      <w:r w:rsidRPr="00F07870">
        <w:rPr>
          <w:rFonts w:eastAsia="Times New Roman" w:cs="Geneva"/>
          <w:i/>
          <w:noProof/>
          <w:color w:val="0D0D0D" w:themeColor="text1" w:themeTint="F2"/>
          <w:vertAlign w:val="subscript"/>
          <w:lang w:bidi="bn-IN"/>
        </w:rPr>
        <w:t>c</w:t>
      </w:r>
      <w:r w:rsidRPr="00F07870">
        <w:rPr>
          <w:rFonts w:eastAsia="Times New Roman" w:cs="Geneva"/>
          <w:i/>
          <w:noProof/>
          <w:color w:val="0D0D0D" w:themeColor="text1" w:themeTint="F2"/>
          <w:vertAlign w:val="subscript"/>
          <w:lang w:eastAsia="zh-CN" w:bidi="bn-IN"/>
        </w:rPr>
        <w:t>,</w:t>
      </w:r>
      <w:r w:rsidRPr="00F07870">
        <w:rPr>
          <w:rFonts w:eastAsia="Times New Roman" w:cs="Geneva"/>
          <w:i/>
          <w:noProof/>
          <w:color w:val="0D0D0D" w:themeColor="text1" w:themeTint="F2"/>
          <w:vertAlign w:val="subscript"/>
          <w:lang w:bidi="bn-IN"/>
        </w:rPr>
        <w:t xml:space="preserve">NR </w:t>
      </w:r>
      <w:r w:rsidRPr="00F07870">
        <w:rPr>
          <w:rFonts w:eastAsia="Times New Roman"/>
          <w:noProof/>
          <w:color w:val="0D0D0D" w:themeColor="text1" w:themeTint="F2"/>
          <w:lang w:eastAsia="zh-CN"/>
        </w:rPr>
        <w:t>(</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lang w:bidi="bn-IN"/>
        </w:rPr>
        <w:t>≤  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i/>
          <w:noProof/>
          <w:color w:val="0D0D0D" w:themeColor="text1" w:themeTint="F2"/>
          <w:lang w:eastAsia="zh-CN"/>
        </w:rPr>
        <w:t>q</w:t>
      </w:r>
      <w:r w:rsidRPr="00F07870">
        <w:rPr>
          <w:rFonts w:eastAsia="Times New Roman"/>
          <w:noProof/>
          <w:color w:val="0D0D0D" w:themeColor="text1" w:themeTint="F2"/>
          <w:lang w:eastAsia="zh-CN"/>
        </w:rPr>
        <w:t>)</w:t>
      </w:r>
    </w:p>
    <w:p w14:paraId="01C90E06" w14:textId="77777777" w:rsidR="001843DB" w:rsidRPr="00F07870" w:rsidRDefault="001843DB" w:rsidP="001843DB">
      <w:pPr>
        <w:spacing w:after="160" w:line="256" w:lineRule="auto"/>
        <w:rPr>
          <w:color w:val="0D0D0D" w:themeColor="text1" w:themeTint="F2"/>
          <w:lang w:eastAsia="zh-TW"/>
        </w:rPr>
      </w:pPr>
      <w:r w:rsidRPr="00F07870">
        <w:rPr>
          <w:rFonts w:eastAsia="Times New Roman"/>
          <w:color w:val="0D0D0D" w:themeColor="text1" w:themeTint="F2"/>
        </w:rPr>
        <w:t xml:space="preserve">where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c,NR</w:t>
      </w:r>
      <w:r w:rsidRPr="00F07870">
        <w:rPr>
          <w:rFonts w:eastAsia="Times New Roman"/>
          <w:noProof/>
          <w:color w:val="0D0D0D" w:themeColor="text1" w:themeTint="F2"/>
          <w:lang w:eastAsia="x-none" w:bidi="bn-IN"/>
        </w:rPr>
        <w:t xml:space="preserve"> </w:t>
      </w:r>
      <w:r w:rsidRPr="00F07870">
        <w:rPr>
          <w:rFonts w:eastAsia="Times New Roman"/>
          <w:color w:val="0D0D0D" w:themeColor="text1" w:themeTint="F2"/>
          <w:lang w:bidi="bn-IN"/>
        </w:rPr>
        <w:t>and</w:t>
      </w:r>
      <w:r w:rsidRPr="00F07870">
        <w:rPr>
          <w:rFonts w:eastAsia="Times New Roman"/>
          <w:i/>
          <w:color w:val="0D0D0D" w:themeColor="text1" w:themeTint="F2"/>
          <w:vertAlign w:val="subscript"/>
          <w:lang w:bidi="bn-IN"/>
        </w:rPr>
        <w:t xml:space="preserve"> </w:t>
      </w: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w:t>
      </w:r>
      <w:r w:rsidRPr="00F07870">
        <w:rPr>
          <w:rFonts w:eastAsia="Times New Roman"/>
          <w:color w:val="0D0D0D" w:themeColor="text1" w:themeTint="F2"/>
          <w:lang w:bidi="bn-IN"/>
        </w:rPr>
        <w:t xml:space="preserve">are the limits for a serving cell c as specified in clause 6.2.4 of TS </w:t>
      </w:r>
      <w:r w:rsidRPr="00F07870">
        <w:rPr>
          <w:rFonts w:eastAsia="Times New Roman"/>
          <w:color w:val="0D0D0D" w:themeColor="text1" w:themeTint="F2"/>
        </w:rPr>
        <w:t>38.101-1 [2] modified by P</w:t>
      </w:r>
      <w:r w:rsidRPr="00F07870">
        <w:rPr>
          <w:rFonts w:eastAsia="Times New Roman"/>
          <w:color w:val="0D0D0D" w:themeColor="text1" w:themeTint="F2"/>
          <w:vertAlign w:val="subscript"/>
        </w:rPr>
        <w:t>NR</w:t>
      </w:r>
      <w:r w:rsidRPr="00F07870">
        <w:rPr>
          <w:rFonts w:eastAsia="Times New Roman"/>
          <w:color w:val="0D0D0D" w:themeColor="text1" w:themeTint="F2"/>
        </w:rPr>
        <w:t xml:space="preserve"> as follows:</w:t>
      </w:r>
    </w:p>
    <w:p w14:paraId="192BB414" w14:textId="0531BA12" w:rsidR="001843DB" w:rsidRPr="00F07870" w:rsidRDefault="001843DB" w:rsidP="001843DB">
      <w:pPr>
        <w:keepLines/>
        <w:tabs>
          <w:tab w:val="center" w:pos="4536"/>
          <w:tab w:val="right" w:pos="9072"/>
        </w:tabs>
        <w:jc w:val="center"/>
        <w:rPr>
          <w:noProof/>
          <w:color w:val="0D0D0D" w:themeColor="text1" w:themeTint="F2"/>
          <w:lang w:eastAsia="zh-TW"/>
        </w:rPr>
      </w:pPr>
      <w:r w:rsidRPr="00F07870">
        <w:rPr>
          <w:rFonts w:eastAsia="Times New Roman"/>
          <w:noProof/>
          <w:color w:val="0D0D0D" w:themeColor="text1" w:themeTint="F2"/>
          <w:lang w:bidi="bn-IN"/>
        </w:rPr>
        <w:t>P</w:t>
      </w:r>
      <w:r w:rsidRPr="00F07870">
        <w:rPr>
          <w:rFonts w:eastAsia="Times New Roman"/>
          <w:noProof/>
          <w:color w:val="0D0D0D" w:themeColor="text1" w:themeTint="F2"/>
          <w:vertAlign w:val="subscript"/>
          <w:lang w:bidi="bn-IN"/>
        </w:rPr>
        <w:t>CMAX_L,f,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lang w:eastAsia="zh-CN"/>
        </w:rPr>
        <w:t>= MIN {</w:t>
      </w:r>
      <w:r w:rsidRPr="00F07870">
        <w:rPr>
          <w:rFonts w:eastAsia="Times New Roman"/>
          <w:noProof/>
          <w:color w:val="0D0D0D" w:themeColor="text1" w:themeTint="F2"/>
        </w:rPr>
        <w:t xml:space="preserve"> </w:t>
      </w:r>
      <w:r w:rsidRPr="00F07870">
        <w:rPr>
          <w:rFonts w:eastAsia="Times New Roman"/>
          <w:color w:val="0D0D0D" w:themeColor="text1" w:themeTint="F2"/>
          <w:lang w:eastAsia="x-none" w:bidi="bn-IN"/>
        </w:rPr>
        <w:t>MIN(</w:t>
      </w:r>
      <w:r w:rsidRPr="00F07870">
        <w:rPr>
          <w:rFonts w:eastAsia="Times New Roman"/>
          <w:color w:val="0D0D0D" w:themeColor="text1" w:themeTint="F2"/>
        </w:rPr>
        <w:t>P</w:t>
      </w:r>
      <w:r w:rsidRPr="00F07870">
        <w:rPr>
          <w:rFonts w:eastAsia="Times New Roman"/>
          <w:color w:val="0D0D0D" w:themeColor="text1" w:themeTint="F2"/>
          <w:vertAlign w:val="subscript"/>
        </w:rPr>
        <w:t>EMAX, NE-DC</w:t>
      </w:r>
      <w:r w:rsidRPr="00F07870">
        <w:rPr>
          <w:rFonts w:hint="eastAsia"/>
          <w:color w:val="0D0D0D" w:themeColor="text1" w:themeTint="F2"/>
          <w:vertAlign w:val="subscript"/>
          <w:lang w:eastAsia="zh-TW"/>
        </w:rPr>
        <w:t xml:space="preserve"> </w:t>
      </w:r>
      <w:r w:rsidRPr="00F07870">
        <w:rPr>
          <w:rFonts w:eastAsia="Times New Roman"/>
          <w:color w:val="0D0D0D" w:themeColor="text1" w:themeTint="F2"/>
          <w:lang w:eastAsia="x-none" w:bidi="bn-IN"/>
        </w:rPr>
        <w:t xml:space="preserve">, </w:t>
      </w:r>
      <w:proofErr w:type="spellStart"/>
      <w:r w:rsidRPr="00F07870">
        <w:rPr>
          <w:rFonts w:eastAsia="Times New Roman"/>
          <w:color w:val="0D0D0D" w:themeColor="text1" w:themeTint="F2"/>
          <w:lang w:eastAsia="x-none" w:bidi="bn-IN"/>
        </w:rPr>
        <w:t>P</w:t>
      </w:r>
      <w:r w:rsidRPr="00F07870">
        <w:rPr>
          <w:rFonts w:eastAsia="Times New Roman"/>
          <w:color w:val="0D0D0D" w:themeColor="text1" w:themeTint="F2"/>
          <w:vertAlign w:val="subscript"/>
          <w:lang w:eastAsia="x-none" w:bidi="bn-IN"/>
        </w:rPr>
        <w:t>EMAX</w:t>
      </w:r>
      <w:r w:rsidRPr="00F07870">
        <w:rPr>
          <w:rFonts w:eastAsia="Times New Roman" w:cs="Vrinda"/>
          <w:color w:val="0D0D0D" w:themeColor="text1" w:themeTint="F2"/>
          <w:vertAlign w:val="subscript"/>
          <w:lang w:eastAsia="x-none" w:bidi="bn-IN"/>
        </w:rPr>
        <w:t>,</w:t>
      </w:r>
      <w:r w:rsidRPr="00F07870">
        <w:rPr>
          <w:rFonts w:eastAsia="Times New Roman" w:cs="Vrinda"/>
          <w:i/>
          <w:color w:val="0D0D0D" w:themeColor="text1" w:themeTint="F2"/>
          <w:vertAlign w:val="subscript"/>
          <w:lang w:eastAsia="x-none" w:bidi="bn-IN"/>
        </w:rPr>
        <w:t>c</w:t>
      </w:r>
      <w:proofErr w:type="spellEnd"/>
      <w:r w:rsidRPr="00F07870">
        <w:rPr>
          <w:rFonts w:eastAsia="Times New Roman"/>
          <w:color w:val="0D0D0D" w:themeColor="text1" w:themeTint="F2"/>
          <w:vertAlign w:val="subscript"/>
          <w:lang w:eastAsia="x-none" w:bidi="bn-IN"/>
        </w:rPr>
        <w:t xml:space="preserve"> </w:t>
      </w:r>
      <w:r w:rsidRPr="00F07870">
        <w:rPr>
          <w:rFonts w:eastAsia="Times New Roman"/>
          <w:color w:val="0D0D0D" w:themeColor="text1" w:themeTint="F2"/>
          <w:lang w:eastAsia="x-none" w:bidi="bn-IN"/>
        </w:rPr>
        <w:t xml:space="preserve">, </w:t>
      </w:r>
      <w:r w:rsidRPr="00F07870">
        <w:rPr>
          <w:rFonts w:eastAsia="Times New Roman"/>
          <w:color w:val="0D0D0D" w:themeColor="text1" w:themeTint="F2"/>
        </w:rPr>
        <w:t>P</w:t>
      </w:r>
      <w:r w:rsidRPr="00F07870">
        <w:rPr>
          <w:rFonts w:eastAsia="Times New Roman"/>
          <w:color w:val="0D0D0D" w:themeColor="text1" w:themeTint="F2"/>
          <w:vertAlign w:val="subscript"/>
        </w:rPr>
        <w:t>NR</w:t>
      </w:r>
      <w:r w:rsidRPr="00F07870">
        <w:rPr>
          <w:rFonts w:eastAsia="Times New Roman"/>
          <w:color w:val="0D0D0D" w:themeColor="text1" w:themeTint="F2"/>
          <w:lang w:eastAsia="x-none" w:bidi="bn-IN"/>
        </w:rPr>
        <w:t xml:space="preserve">) – </w:t>
      </w:r>
      <w:r w:rsidRPr="00F07870">
        <w:rPr>
          <w:rFonts w:ascii="Symbol" w:eastAsia="Times New Roman" w:hAnsi="Symbol"/>
          <w:color w:val="0D0D0D" w:themeColor="text1" w:themeTint="F2"/>
          <w:lang w:bidi="bn-IN"/>
        </w:rPr>
        <w:t></w:t>
      </w:r>
      <w:proofErr w:type="spellStart"/>
      <w:r w:rsidRPr="00F07870">
        <w:rPr>
          <w:rFonts w:eastAsia="Times New Roman"/>
          <w:color w:val="0D0D0D" w:themeColor="text1" w:themeTint="F2"/>
          <w:lang w:bidi="bn-IN"/>
        </w:rPr>
        <w:t>t</w:t>
      </w:r>
      <w:r w:rsidRPr="00F07870">
        <w:rPr>
          <w:rFonts w:eastAsia="Times New Roman"/>
          <w:color w:val="0D0D0D" w:themeColor="text1" w:themeTint="F2"/>
          <w:vertAlign w:val="subscript"/>
          <w:lang w:bidi="bn-IN"/>
        </w:rPr>
        <w:t>C</w:t>
      </w:r>
      <w:r w:rsidRPr="00F07870">
        <w:rPr>
          <w:rFonts w:hint="eastAsia"/>
          <w:color w:val="0D0D0D" w:themeColor="text1" w:themeTint="F2"/>
          <w:vertAlign w:val="subscript"/>
          <w:lang w:eastAsia="zh-TW" w:bidi="bn-IN"/>
        </w:rPr>
        <w:t>_</w:t>
      </w:r>
      <w:r w:rsidRPr="00F07870">
        <w:rPr>
          <w:rFonts w:eastAsia="Times New Roman"/>
          <w:color w:val="0D0D0D" w:themeColor="text1" w:themeTint="F2"/>
          <w:vertAlign w:val="subscript"/>
          <w:lang w:bidi="bn-IN"/>
        </w:rPr>
        <w:t>NR</w:t>
      </w:r>
      <w:proofErr w:type="spellEnd"/>
      <w:r w:rsidRPr="00F07870">
        <w:rPr>
          <w:rFonts w:eastAsia="Times New Roman"/>
          <w:color w:val="0D0D0D" w:themeColor="text1" w:themeTint="F2"/>
          <w:vertAlign w:val="subscript"/>
          <w:lang w:bidi="bn-IN"/>
        </w:rPr>
        <w:t xml:space="preserve">, </w:t>
      </w:r>
      <w:r w:rsidRPr="00F07870">
        <w:rPr>
          <w:rFonts w:eastAsia="Times New Roman"/>
          <w:i/>
          <w:color w:val="0D0D0D" w:themeColor="text1" w:themeTint="F2"/>
          <w:vertAlign w:val="subscript"/>
          <w:lang w:bidi="bn-IN"/>
        </w:rPr>
        <w:t>c</w:t>
      </w:r>
      <w:r w:rsidRPr="00F07870">
        <w:rPr>
          <w:rFonts w:eastAsia="Times New Roman"/>
          <w:color w:val="0D0D0D" w:themeColor="text1" w:themeTint="F2"/>
          <w:lang w:eastAsia="x-none" w:bidi="bn-I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w:t>
      </w:r>
      <w:r w:rsidRPr="00F07870">
        <w:rPr>
          <w:rFonts w:eastAsia="Times New Roman"/>
          <w:noProof/>
          <w:color w:val="0D0D0D" w:themeColor="text1" w:themeTint="F2"/>
          <w:lang w:eastAsia="zh-CN"/>
        </w:rPr>
        <w:t xml:space="preserve">, </w:t>
      </w:r>
      <w:del w:id="241" w:author="vivo" w:date="2024-05-13T09:35:00Z" w16du:dateUtc="2024-05-13T01:35:00Z">
        <w:r w:rsidRPr="00F07870" w:rsidDel="001843DB">
          <w:rPr>
            <w:rFonts w:eastAsia="Times New Roman"/>
            <w:noProof/>
            <w:color w:val="0D0D0D" w:themeColor="text1" w:themeTint="F2"/>
            <w:lang w:eastAsia="zh-CN"/>
          </w:rPr>
          <w:delText>(</w:delText>
        </w:r>
      </w:del>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del w:id="242" w:author="vivo" w:date="2024-05-13T09:35:00Z" w16du:dateUtc="2024-05-13T01:35:00Z">
        <w:r w:rsidRPr="00F07870" w:rsidDel="001843DB">
          <w:rPr>
            <w:rFonts w:eastAsia="Times New Roman"/>
            <w:noProof/>
            <w:color w:val="0D0D0D" w:themeColor="text1" w:themeTint="F2"/>
            <w:lang w:eastAsia="zh-CN"/>
          </w:rPr>
          <w:delText xml:space="preserve"> – ΔP</w:delText>
        </w:r>
        <w:r w:rsidRPr="00F07870" w:rsidDel="001843DB">
          <w:rPr>
            <w:rFonts w:eastAsia="Times New Roman"/>
            <w:noProof/>
            <w:color w:val="0D0D0D" w:themeColor="text1" w:themeTint="F2"/>
            <w:vertAlign w:val="subscript"/>
            <w:lang w:eastAsia="zh-CN"/>
          </w:rPr>
          <w:delText>PowerClass,NR</w:delText>
        </w:r>
        <w:r w:rsidRPr="00F07870" w:rsidDel="001843DB">
          <w:rPr>
            <w:rFonts w:eastAsia="Times New Roman"/>
            <w:noProof/>
            <w:color w:val="0D0D0D" w:themeColor="text1" w:themeTint="F2"/>
            <w:lang w:eastAsia="zh-CN"/>
          </w:rPr>
          <w:delText>)</w:delText>
        </w:r>
      </w:del>
      <w:r w:rsidRPr="00F07870">
        <w:rPr>
          <w:rFonts w:eastAsia="Times New Roman"/>
          <w:noProof/>
          <w:color w:val="0D0D0D" w:themeColor="text1" w:themeTint="F2"/>
          <w:lang w:eastAsia="zh-CN"/>
        </w:rPr>
        <w:t xml:space="preserve"> – MAX(MPR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xml:space="preserve"> + A-MPR</w:t>
      </w:r>
      <w:r w:rsidRPr="00F07870">
        <w:rPr>
          <w:rFonts w:eastAsia="Times New Roman"/>
          <w:noProof/>
          <w:color w:val="0D0D0D" w:themeColor="text1" w:themeTint="F2"/>
          <w:vertAlign w:val="subscript"/>
          <w:lang w:eastAsia="zh-CN"/>
        </w:rPr>
        <w:t>c</w:t>
      </w:r>
      <w:r w:rsidRPr="00F07870">
        <w:rPr>
          <w:rFonts w:eastAsia="Times New Roman"/>
          <w:noProof/>
          <w:color w:val="0D0D0D" w:themeColor="text1" w:themeTint="F2"/>
          <w:lang w:eastAsia="zh-CN"/>
        </w:rPr>
        <w:t>+ ΔT</w:t>
      </w:r>
      <w:r w:rsidRPr="00F07870">
        <w:rPr>
          <w:rFonts w:eastAsia="Times New Roman"/>
          <w:noProof/>
          <w:color w:val="0D0D0D" w:themeColor="text1" w:themeTint="F2"/>
          <w:vertAlign w:val="subscript"/>
          <w:lang w:eastAsia="zh-CN"/>
        </w:rPr>
        <w:t>IB,c</w:t>
      </w:r>
      <w:r w:rsidRPr="00F07870">
        <w:rPr>
          <w:rFonts w:eastAsia="Times New Roman"/>
          <w:noProof/>
          <w:color w:val="0D0D0D" w:themeColor="text1" w:themeTint="F2"/>
          <w:lang w:eastAsia="zh-CN"/>
        </w:rPr>
        <w:t xml:space="preserve"> + </w:t>
      </w:r>
      <w:r w:rsidRPr="00F07870">
        <w:rPr>
          <w:rFonts w:ascii="Symbol" w:eastAsia="Times New Roman" w:hAnsi="Symbol"/>
          <w:noProof/>
          <w:color w:val="0D0D0D" w:themeColor="text1" w:themeTint="F2"/>
          <w:lang w:bidi="bn-IN"/>
        </w:rPr>
        <w:t></w:t>
      </w:r>
      <w:r w:rsidRPr="00F07870">
        <w:rPr>
          <w:rFonts w:eastAsia="Times New Roman"/>
          <w:noProof/>
          <w:color w:val="0D0D0D" w:themeColor="text1" w:themeTint="F2"/>
          <w:lang w:bidi="bn-IN"/>
        </w:rPr>
        <w:t>T</w:t>
      </w:r>
      <w:r w:rsidRPr="00F07870">
        <w:rPr>
          <w:rFonts w:eastAsia="Times New Roman"/>
          <w:noProof/>
          <w:color w:val="0D0D0D" w:themeColor="text1" w:themeTint="F2"/>
          <w:vertAlign w:val="subscript"/>
          <w:lang w:bidi="bn-IN"/>
        </w:rPr>
        <w:t xml:space="preserve">C_NR, </w:t>
      </w:r>
      <w:r w:rsidRPr="00F07870">
        <w:rPr>
          <w:rFonts w:eastAsia="Times New Roman"/>
          <w:i/>
          <w:noProof/>
          <w:color w:val="0D0D0D" w:themeColor="text1" w:themeTint="F2"/>
          <w:vertAlign w:val="subscript"/>
          <w:lang w:bidi="bn-IN"/>
        </w:rPr>
        <w:t>c</w:t>
      </w:r>
      <w:r w:rsidRPr="00F07870">
        <w:rPr>
          <w:rFonts w:eastAsia="Times New Roman"/>
          <w:noProof/>
          <w:color w:val="0D0D0D" w:themeColor="text1" w:themeTint="F2"/>
          <w:lang w:eastAsia="zh-CN"/>
        </w:rPr>
        <w:t xml:space="preserve"> + ∆T</w:t>
      </w:r>
      <w:r w:rsidRPr="00F07870">
        <w:rPr>
          <w:rFonts w:eastAsia="Times New Roman"/>
          <w:noProof/>
          <w:color w:val="0D0D0D" w:themeColor="text1" w:themeTint="F2"/>
          <w:vertAlign w:val="subscript"/>
          <w:lang w:eastAsia="zh-CN"/>
        </w:rPr>
        <w:t>RxSRS</w:t>
      </w:r>
      <w:r w:rsidRPr="00F07870">
        <w:rPr>
          <w:rFonts w:eastAsia="Times New Roman"/>
          <w:noProof/>
          <w:color w:val="0D0D0D" w:themeColor="text1" w:themeTint="F2"/>
          <w:lang w:eastAsia="zh-CN"/>
        </w:rPr>
        <w:t>,  P-MPR</w:t>
      </w:r>
      <w:r w:rsidRPr="00F07870">
        <w:rPr>
          <w:rFonts w:eastAsia="Times New Roman"/>
          <w:noProof/>
          <w:color w:val="0D0D0D" w:themeColor="text1" w:themeTint="F2"/>
          <w:vertAlign w:val="subscript"/>
          <w:lang w:eastAsia="zh-CN"/>
        </w:rPr>
        <w:t>c</w:t>
      </w:r>
      <w:ins w:id="243" w:author="vivo" w:date="2024-05-13T09:35:00Z" w16du:dateUtc="2024-05-13T01:35:00Z">
        <w:r>
          <w:rPr>
            <w:rFonts w:hint="eastAsia"/>
            <w:noProof/>
            <w:color w:val="0D0D0D" w:themeColor="text1" w:themeTint="F2"/>
            <w:lang w:eastAsia="zh-CN"/>
          </w:rPr>
          <w:t xml:space="preserve">, </w:t>
        </w:r>
        <w:r w:rsidRPr="00F07870">
          <w:rPr>
            <w:rFonts w:eastAsia="Times New Roman"/>
            <w:noProof/>
            <w:color w:val="0D0D0D" w:themeColor="text1" w:themeTint="F2"/>
            <w:lang w:eastAsia="zh-CN"/>
          </w:rPr>
          <w:t>ΔP</w:t>
        </w:r>
        <w:r w:rsidRPr="00F07870">
          <w:rPr>
            <w:rFonts w:eastAsia="Times New Roman"/>
            <w:noProof/>
            <w:color w:val="0D0D0D" w:themeColor="text1" w:themeTint="F2"/>
            <w:vertAlign w:val="subscript"/>
            <w:lang w:eastAsia="zh-CN"/>
          </w:rPr>
          <w:t>PowerClass,NR</w:t>
        </w:r>
      </w:ins>
      <w:r w:rsidRPr="00F07870">
        <w:rPr>
          <w:rFonts w:eastAsia="Times New Roman"/>
          <w:noProof/>
          <w:color w:val="0D0D0D" w:themeColor="text1" w:themeTint="F2"/>
          <w:lang w:eastAsia="zh-CN"/>
        </w:rPr>
        <w:t>) }</w:t>
      </w:r>
    </w:p>
    <w:p w14:paraId="3CA82A13" w14:textId="77777777" w:rsidR="001843DB" w:rsidRPr="00F07870" w:rsidRDefault="001843DB" w:rsidP="001843DB">
      <w:pPr>
        <w:keepLines/>
        <w:tabs>
          <w:tab w:val="center" w:pos="4536"/>
          <w:tab w:val="right" w:pos="9072"/>
        </w:tabs>
        <w:rPr>
          <w:rFonts w:eastAsia="Times New Roman"/>
          <w:noProof/>
          <w:color w:val="0D0D0D" w:themeColor="text1" w:themeTint="F2"/>
          <w:lang w:eastAsia="zh-CN"/>
        </w:rPr>
      </w:pPr>
      <w:r w:rsidRPr="00F07870">
        <w:rPr>
          <w:rFonts w:eastAsia="Times New Roman"/>
          <w:noProof/>
          <w:color w:val="0D0D0D" w:themeColor="text1" w:themeTint="F2"/>
          <w:lang w:bidi="bn-IN"/>
        </w:rPr>
        <w:tab/>
        <w:t>P</w:t>
      </w:r>
      <w:r w:rsidRPr="00F07870">
        <w:rPr>
          <w:rFonts w:eastAsia="Times New Roman"/>
          <w:noProof/>
          <w:color w:val="0D0D0D" w:themeColor="text1" w:themeTint="F2"/>
          <w:vertAlign w:val="subscript"/>
          <w:lang w:bidi="bn-IN"/>
        </w:rPr>
        <w:t>CMAX_H,f,</w:t>
      </w:r>
      <w:r w:rsidRPr="00F07870">
        <w:rPr>
          <w:rFonts w:eastAsia="Times New Roman"/>
          <w:i/>
          <w:noProof/>
          <w:color w:val="0D0D0D" w:themeColor="text1" w:themeTint="F2"/>
          <w:vertAlign w:val="subscript"/>
          <w:lang w:bidi="bn-IN"/>
        </w:rPr>
        <w:t>c</w:t>
      </w:r>
      <w:r w:rsidRPr="00F07870">
        <w:rPr>
          <w:rFonts w:eastAsia="Times New Roman"/>
          <w:i/>
          <w:noProof/>
          <w:color w:val="0D0D0D" w:themeColor="text1" w:themeTint="F2"/>
          <w:vertAlign w:val="subscript"/>
          <w:lang w:eastAsia="zh-CN" w:bidi="bn-IN"/>
        </w:rPr>
        <w:t>,</w:t>
      </w:r>
      <w:r w:rsidRPr="00F07870">
        <w:rPr>
          <w:rFonts w:eastAsia="Times New Roman"/>
          <w:i/>
          <w:noProof/>
          <w:color w:val="0D0D0D" w:themeColor="text1" w:themeTint="F2"/>
          <w:vertAlign w:val="subscript"/>
          <w:lang w:bidi="bn-IN"/>
        </w:rPr>
        <w:t>NR</w:t>
      </w:r>
      <w:r w:rsidRPr="00F07870">
        <w:rPr>
          <w:rFonts w:eastAsia="Times New Roman"/>
          <w:noProof/>
          <w:color w:val="0D0D0D" w:themeColor="text1" w:themeTint="F2"/>
          <w:lang w:eastAsia="zh-CN"/>
        </w:rPr>
        <w:t xml:space="preserve"> = MIN {P</w:t>
      </w:r>
      <w:r w:rsidRPr="00F07870">
        <w:rPr>
          <w:rFonts w:eastAsia="Times New Roman"/>
          <w:noProof/>
          <w:color w:val="0D0D0D" w:themeColor="text1" w:themeTint="F2"/>
          <w:vertAlign w:val="subscript"/>
          <w:lang w:eastAsia="zh-CN"/>
        </w:rPr>
        <w:t>EMAX,c</w:t>
      </w:r>
      <w:r w:rsidRPr="00F07870">
        <w:rPr>
          <w:rFonts w:eastAsia="Times New Roman"/>
          <w:noProof/>
          <w:color w:val="0D0D0D" w:themeColor="text1" w:themeTint="F2"/>
          <w:lang w:eastAsia="zh-CN"/>
        </w:rPr>
        <w:t xml:space="preserve">, </w:t>
      </w:r>
      <w:r w:rsidRPr="00F07870">
        <w:rPr>
          <w:rFonts w:eastAsia="Times New Roman"/>
          <w:noProof/>
          <w:color w:val="0D0D0D" w:themeColor="text1" w:themeTint="F2"/>
        </w:rPr>
        <w:t>P</w:t>
      </w:r>
      <w:r w:rsidRPr="00F07870">
        <w:rPr>
          <w:rFonts w:eastAsia="Times New Roman"/>
          <w:noProof/>
          <w:color w:val="0D0D0D" w:themeColor="text1" w:themeTint="F2"/>
          <w:vertAlign w:val="subscript"/>
        </w:rPr>
        <w:t>EMAX, NE-DC</w:t>
      </w:r>
      <w:r w:rsidRPr="00F07870">
        <w:rPr>
          <w:rFonts w:eastAsia="Times New Roman"/>
          <w:noProof/>
          <w:color w:val="0D0D0D" w:themeColor="text1" w:themeTint="F2"/>
        </w:rPr>
        <w:t>, P</w:t>
      </w:r>
      <w:r w:rsidRPr="00F07870">
        <w:rPr>
          <w:rFonts w:eastAsia="Times New Roman"/>
          <w:noProof/>
          <w:color w:val="0D0D0D" w:themeColor="text1" w:themeTint="F2"/>
          <w:vertAlign w:val="subscript"/>
        </w:rPr>
        <w:t>NR</w:t>
      </w:r>
      <w:r w:rsidRPr="00F07870">
        <w:rPr>
          <w:rFonts w:eastAsia="Times New Roman"/>
          <w:noProof/>
          <w:color w:val="0D0D0D" w:themeColor="text1" w:themeTint="F2"/>
          <w:lang w:eastAsia="zh-CN"/>
        </w:rPr>
        <w:t>,</w:t>
      </w:r>
      <w:r w:rsidRPr="00F07870">
        <w:rPr>
          <w:rFonts w:eastAsia="Times New Roman"/>
          <w:noProof/>
          <w:color w:val="0D0D0D" w:themeColor="text1" w:themeTint="F2"/>
        </w:rPr>
        <w:t xml:space="preserve"> (P</w:t>
      </w:r>
      <w:r w:rsidRPr="00F07870">
        <w:rPr>
          <w:rFonts w:eastAsia="Times New Roman"/>
          <w:noProof/>
          <w:color w:val="0D0D0D" w:themeColor="text1" w:themeTint="F2"/>
          <w:vertAlign w:val="subscript"/>
        </w:rPr>
        <w:t xml:space="preserve">PowerClass, NE-DC </w:t>
      </w:r>
      <w:r w:rsidRPr="00F07870">
        <w:rPr>
          <w:rFonts w:eastAsia="Times New Roman"/>
          <w:noProof/>
          <w:color w:val="0D0D0D" w:themeColor="text1" w:themeTint="F2"/>
          <w:lang w:bidi="bn-IN"/>
        </w:rPr>
        <w:t xml:space="preserve">– </w:t>
      </w:r>
      <w:r w:rsidRPr="00F07870">
        <w:rPr>
          <w:rFonts w:eastAsia="Times New Roman"/>
          <w:noProof/>
          <w:color w:val="0D0D0D" w:themeColor="text1" w:themeTint="F2"/>
        </w:rPr>
        <w:t>ΔP</w:t>
      </w:r>
      <w:r w:rsidRPr="00F07870">
        <w:rPr>
          <w:rFonts w:eastAsia="Times New Roman"/>
          <w:noProof/>
          <w:color w:val="0D0D0D" w:themeColor="text1" w:themeTint="F2"/>
          <w:vertAlign w:val="subscript"/>
        </w:rPr>
        <w:t>PowerClass,NE-DC</w:t>
      </w:r>
      <w:r w:rsidRPr="00F07870">
        <w:rPr>
          <w:rFonts w:eastAsia="Times New Roman"/>
          <w:noProof/>
          <w:color w:val="0D0D0D" w:themeColor="text1" w:themeTint="F2"/>
        </w:rPr>
        <w:t xml:space="preserve"> ), </w:t>
      </w:r>
      <w:r w:rsidRPr="00F07870">
        <w:rPr>
          <w:rFonts w:eastAsia="Times New Roman"/>
          <w:noProof/>
          <w:color w:val="0D0D0D" w:themeColor="text1" w:themeTint="F2"/>
          <w:lang w:eastAsia="zh-CN"/>
        </w:rPr>
        <w:t>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 xml:space="preserve"> – ΔP</w:t>
      </w:r>
      <w:r w:rsidRPr="00F07870">
        <w:rPr>
          <w:rFonts w:eastAsia="Times New Roman"/>
          <w:noProof/>
          <w:color w:val="0D0D0D" w:themeColor="text1" w:themeTint="F2"/>
          <w:vertAlign w:val="subscript"/>
          <w:lang w:eastAsia="zh-CN"/>
        </w:rPr>
        <w:t>PowerClass,NR</w:t>
      </w:r>
      <w:r w:rsidRPr="00F07870">
        <w:rPr>
          <w:rFonts w:eastAsia="Times New Roman"/>
          <w:noProof/>
          <w:color w:val="0D0D0D" w:themeColor="text1" w:themeTint="F2"/>
          <w:lang w:eastAsia="zh-CN"/>
        </w:rPr>
        <w:t>}</w:t>
      </w:r>
    </w:p>
    <w:p w14:paraId="04DAF57F" w14:textId="1F9C8DE7" w:rsidR="001843DB" w:rsidRDefault="001843DB" w:rsidP="003B7BA9">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1AC7159B" w14:textId="77777777" w:rsidR="001843DB" w:rsidRPr="00EF5447" w:rsidRDefault="001843DB" w:rsidP="001843DB">
      <w:pPr>
        <w:keepNext/>
        <w:keepLines/>
        <w:spacing w:before="120"/>
        <w:ind w:left="1701" w:hanging="1701"/>
        <w:outlineLvl w:val="4"/>
        <w:rPr>
          <w:rFonts w:ascii="Arial" w:hAnsi="Arial"/>
          <w:sz w:val="22"/>
        </w:rPr>
      </w:pPr>
      <w:r w:rsidRPr="00EF5447">
        <w:rPr>
          <w:rFonts w:ascii="Arial" w:hAnsi="Arial"/>
          <w:sz w:val="22"/>
        </w:rPr>
        <w:t>6.2B.4.1.3</w:t>
      </w:r>
      <w:r w:rsidRPr="00EF5447">
        <w:rPr>
          <w:rFonts w:ascii="Arial" w:hAnsi="Arial"/>
          <w:sz w:val="22"/>
        </w:rPr>
        <w:tab/>
        <w:t>Inter-band EN-DC within FR1</w:t>
      </w:r>
    </w:p>
    <w:p w14:paraId="62948B1D" w14:textId="77777777" w:rsidR="001843DB" w:rsidRPr="00EF5447" w:rsidRDefault="001843DB" w:rsidP="001843DB">
      <w:pPr>
        <w:spacing w:after="160" w:line="256" w:lineRule="auto"/>
        <w:rPr>
          <w:rFonts w:eastAsia="Calibri"/>
          <w:lang w:eastAsia="zh-CN"/>
        </w:rPr>
      </w:pPr>
      <w:r w:rsidRPr="00EF5447">
        <w:rPr>
          <w:rFonts w:eastAsia="Calibri"/>
        </w:rPr>
        <w:t xml:space="preserve">For inter-band dual connectivity with one uplink serving cell or more than one uplink serving cells configured for intra-band UL CA on the E-UTRA CG and one uplink serving cell on the NR CG or more than one uplink serving cells configured for intra-band UL CA,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EN-DC operation, </w:t>
      </w:r>
      <m:oMath>
        <m:sSubSup>
          <m:sSubSupPr>
            <m:ctrlPr>
              <w:rPr>
                <w:rFonts w:ascii="Cambria Math" w:hAnsi="Cambria Math"/>
                <w:i/>
              </w:rPr>
            </m:ctrlPr>
          </m:sSubSupPr>
          <m:e>
            <m:r>
              <w:rPr>
                <w:rFonts w:ascii="Cambria Math" w:hAnsi="Cambria Math"/>
              </w:rPr>
              <m:t>P</m:t>
            </m:r>
          </m:e>
          <m:sub>
            <m:r>
              <w:rPr>
                <w:rFonts w:ascii="Cambria Math" w:hAnsi="Cambria Math"/>
              </w:rPr>
              <m:t>Total</m:t>
            </m:r>
          </m:sub>
          <m:sup>
            <m:r>
              <w:rPr>
                <w:rFonts w:ascii="Cambria Math" w:hAnsi="Cambria Math"/>
              </w:rPr>
              <m:t>EN-DC</m:t>
            </m:r>
          </m:sup>
        </m:sSubSup>
      </m:oMath>
      <w:r w:rsidRPr="00EF5447">
        <w:t>= 10log10(</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with </w:t>
      </w:r>
      <m:oMath>
        <m:sSubSup>
          <m:sSubSupPr>
            <m:ctrlPr>
              <w:rPr>
                <w:rFonts w:ascii="Cambria Math" w:hAnsi="Cambria Math"/>
                <w:i/>
              </w:rPr>
            </m:ctrlPr>
          </m:sSubSupPr>
          <m:e>
            <m:acc>
              <m:accPr>
                <m:ctrlPr>
                  <w:rPr>
                    <w:rFonts w:ascii="Cambria Math" w:hAnsi="Cambria Math"/>
                    <w:i/>
                  </w:rPr>
                </m:ctrlPr>
              </m:accPr>
              <m:e>
                <m:r>
                  <w:rPr>
                    <w:rFonts w:ascii="Cambria Math" w:hAnsi="Cambria Math"/>
                  </w:rPr>
                  <m:t>P</m:t>
                </m:r>
              </m:e>
            </m:acc>
          </m:e>
          <m:sub>
            <m:r>
              <w:rPr>
                <w:rFonts w:ascii="Cambria Math" w:hAnsi="Cambria Math"/>
              </w:rPr>
              <m:t>total</m:t>
            </m:r>
          </m:sub>
          <m:sup>
            <m:r>
              <w:rPr>
                <w:rFonts w:ascii="Cambria Math" w:hAnsi="Cambria Math"/>
              </w:rPr>
              <m:t>EN-DC</m:t>
            </m:r>
          </m:sup>
        </m:sSubSup>
      </m:oMath>
      <w:r w:rsidRPr="00EF5447">
        <w:t xml:space="preserve"> as specified in clause 7.6 of TS 38.213 [10]</w:t>
      </w:r>
      <w:r w:rsidRPr="00EF5447">
        <w:rPr>
          <w:rFonts w:eastAsia="Calibri"/>
        </w:rPr>
        <w:t xml:space="preserve">. For EN-DC with more than one uplink serving cells configured for intra-band UL CA on the E-UTRA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E-UTRA CG.</w:t>
      </w:r>
      <w:r w:rsidRPr="00EF5447">
        <w:rPr>
          <w:rFonts w:eastAsia="Calibri"/>
        </w:rPr>
        <w:t xml:space="preserve"> For EN-DC with more than one uplink serving cells configured for intra-band UL CA on the NR CG, the </w:t>
      </w:r>
      <w:r w:rsidRPr="00EF5447">
        <w:rPr>
          <w:rFonts w:eastAsia="Calibri"/>
          <w:lang w:bidi="bn-IN"/>
        </w:rPr>
        <w:t>P</w:t>
      </w:r>
      <w:r w:rsidRPr="00EF5447">
        <w:rPr>
          <w:rFonts w:eastAsia="Calibri"/>
          <w:vertAlign w:val="subscript"/>
          <w:lang w:bidi="bn-IN"/>
        </w:rPr>
        <w:t>CMAX</w:t>
      </w:r>
      <w:r w:rsidRPr="00EF5447">
        <w:rPr>
          <w:rFonts w:eastAsia="Calibri"/>
          <w:i/>
          <w:vertAlign w:val="subscript"/>
          <w:lang w:eastAsia="zh-CN" w:bidi="bn-IN"/>
        </w:rPr>
        <w:t xml:space="preserve"> </w:t>
      </w:r>
      <w:r w:rsidRPr="00EF5447">
        <w:rPr>
          <w:rFonts w:eastAsia="Calibri"/>
          <w:lang w:eastAsia="zh-CN"/>
        </w:rPr>
        <w:t>applies to the entire NR CG.</w:t>
      </w:r>
    </w:p>
    <w:p w14:paraId="77A9BAAA" w14:textId="77777777" w:rsidR="001843DB" w:rsidRPr="00EF5447" w:rsidRDefault="001843DB" w:rsidP="001843DB">
      <w:pPr>
        <w:spacing w:after="160" w:line="256" w:lineRule="auto"/>
        <w:rPr>
          <w:rFonts w:eastAsia="Calibri"/>
          <w:lang w:eastAsia="zh-CN"/>
        </w:rPr>
      </w:pPr>
      <w:r w:rsidRPr="00EF5447">
        <w:t xml:space="preserve">For a UE configured with EN-DC and serving cell frame structure type 1, if the UE is configured with </w:t>
      </w:r>
      <w:r w:rsidRPr="00EF5447">
        <w:rPr>
          <w:i/>
          <w:iCs/>
        </w:rPr>
        <w:t xml:space="preserve">subframeAssignment-r15 </w:t>
      </w:r>
      <w:r w:rsidRPr="00EF5447">
        <w:t xml:space="preserve">for the serving cell and E-UTRA </w:t>
      </w:r>
      <w:proofErr w:type="spellStart"/>
      <w:r w:rsidRPr="00EF5447">
        <w:t>Pcell</w:t>
      </w:r>
      <w:proofErr w:type="spellEnd"/>
      <w:r w:rsidRPr="00EF5447">
        <w:t xml:space="preserve"> is FDD, the UE is not expected to be configured with more than one serving cells in the uplink.</w:t>
      </w:r>
    </w:p>
    <w:p w14:paraId="456AF183" w14:textId="77777777" w:rsidR="001843DB" w:rsidRPr="00EF5447" w:rsidRDefault="001843DB" w:rsidP="001843DB">
      <w:r w:rsidRPr="00EF5447">
        <w:t xml:space="preserve">The </w:t>
      </w:r>
      <w:r w:rsidRPr="00EF5447">
        <w:rPr>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t>in sub-frame</w:t>
      </w:r>
      <w:r w:rsidRPr="00EF5447">
        <w:rPr>
          <w:i/>
        </w:rPr>
        <w:t xml:space="preserve"> p </w:t>
      </w:r>
      <w:r w:rsidRPr="00EF5447">
        <w:t>for the configured E-UTRA uplink carrier(s) shall be set within the bounds:</w:t>
      </w:r>
    </w:p>
    <w:p w14:paraId="32BFFBD8" w14:textId="77777777" w:rsidR="001843DB" w:rsidRPr="00EF5447" w:rsidRDefault="001843DB" w:rsidP="001843DB">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0A2D4B5D" w14:textId="77777777" w:rsidR="001843DB" w:rsidRPr="00EF5447" w:rsidRDefault="001843DB" w:rsidP="001843DB">
      <w:r w:rsidRPr="00EF5447">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lang w:bidi="bn-IN"/>
        </w:rPr>
        <w:t>are the limits for a serving cell</w:t>
      </w:r>
      <w:r w:rsidRPr="00EF5447">
        <w:rPr>
          <w:i/>
          <w:lang w:bidi="bn-IN"/>
        </w:rPr>
        <w:t xml:space="preserve"> c</w:t>
      </w:r>
      <w:r w:rsidRPr="00EF5447">
        <w:rPr>
          <w:lang w:bidi="bn-IN"/>
        </w:rPr>
        <w:t xml:space="preserve"> as specified in TS </w:t>
      </w:r>
      <w:r w:rsidRPr="00EF5447">
        <w:t>36.101 [4] clause 6.2.5 modified by P</w:t>
      </w:r>
      <w:r w:rsidRPr="00EF5447">
        <w:rPr>
          <w:vertAlign w:val="subscript"/>
        </w:rPr>
        <w:t>LTE</w:t>
      </w:r>
      <w:r w:rsidRPr="00EF5447">
        <w:t xml:space="preserve"> as follows:</w:t>
      </w:r>
    </w:p>
    <w:p w14:paraId="06B0E39D" w14:textId="77777777" w:rsidR="001843DB" w:rsidRPr="00EF5447" w:rsidRDefault="001843DB" w:rsidP="001843DB">
      <w:pPr>
        <w:keepLines/>
        <w:tabs>
          <w:tab w:val="center" w:pos="4536"/>
          <w:tab w:val="right" w:pos="9072"/>
        </w:tabs>
        <w:autoSpaceDE w:val="0"/>
        <w:autoSpaceDN w:val="0"/>
        <w:adjustRightInd w:val="0"/>
        <w:jc w:val="center"/>
        <w:rPr>
          <w:rFonts w:eastAsia="Times New Roman"/>
          <w:lang w:eastAsia="x-none" w:bidi="bn-IN"/>
        </w:rPr>
      </w:pPr>
      <w:bookmarkStart w:id="244" w:name="_Hlk529357013"/>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t xml:space="preserve"> 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t>P</w:t>
      </w:r>
      <w:r w:rsidRPr="00EF5447">
        <w:rPr>
          <w:vertAlign w:val="subscript"/>
        </w:rPr>
        <w:t>LTE</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hAnsi="Symbol"/>
          <w:lang w:bidi="bn-IN"/>
        </w:rPr>
        <w:t></w:t>
      </w:r>
      <w:proofErr w:type="spellStart"/>
      <w:r w:rsidRPr="00EF5447">
        <w:rPr>
          <w:lang w:bidi="bn-IN"/>
        </w:rPr>
        <w:t>t</w:t>
      </w:r>
      <w:r w:rsidRPr="00EF5447">
        <w:rPr>
          <w:vertAlign w:val="subscript"/>
          <w:lang w:bidi="bn-IN"/>
        </w:rPr>
        <w:t>C</w:t>
      </w:r>
      <w:proofErr w:type="spellEnd"/>
      <w:r w:rsidRPr="00EF5447">
        <w:rPr>
          <w:vertAlign w:val="subscript"/>
          <w:lang w:bidi="bn-IN"/>
        </w:rPr>
        <w:t xml:space="preserve">_ E-UTRA, </w:t>
      </w:r>
      <w:r w:rsidRPr="00EF5447">
        <w:rPr>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4B18B3AF" w14:textId="77777777" w:rsidR="001843DB" w:rsidRPr="00EF5447" w:rsidRDefault="001843DB" w:rsidP="001843DB">
      <w:pPr>
        <w:keepLines/>
        <w:tabs>
          <w:tab w:val="center" w:pos="4536"/>
          <w:tab w:val="right" w:pos="9072"/>
        </w:tabs>
        <w:autoSpaceDE w:val="0"/>
        <w:autoSpaceDN w:val="0"/>
        <w:adjustRightInd w:val="0"/>
        <w:rPr>
          <w:rFonts w:eastAsia="Times New Roman"/>
          <w:lang w:eastAsia="x-none" w:bidi="bn-IN"/>
        </w:rPr>
      </w:pPr>
      <w:r w:rsidRPr="00EF5447">
        <w:rPr>
          <w:rFonts w:eastAsia="Times New Roman"/>
          <w:lang w:eastAsia="x-none" w:bidi="bn-IN"/>
        </w:rPr>
        <w:tab/>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t>P</w:t>
      </w:r>
      <w:r w:rsidRPr="00EF5447">
        <w:rPr>
          <w:vertAlign w:val="subscript"/>
        </w:rPr>
        <w:t>EMAX, EN-DC</w:t>
      </w:r>
      <w:r w:rsidRPr="00EF5447">
        <w:t xml:space="preserve">  , (</w:t>
      </w:r>
      <w:proofErr w:type="spellStart"/>
      <w:r w:rsidRPr="00EF5447">
        <w:t>P</w:t>
      </w:r>
      <w:r w:rsidRPr="00EF5447">
        <w:rPr>
          <w:vertAlign w:val="subscript"/>
        </w:rPr>
        <w:t>PowerClass</w:t>
      </w:r>
      <w:proofErr w:type="spellEnd"/>
      <w:r w:rsidRPr="00EF5447">
        <w:rPr>
          <w:vertAlign w:val="subscript"/>
        </w:rPr>
        <w:t xml:space="preserve">, EN-DC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PowerClass,EN-DC</w:t>
      </w:r>
      <w:r w:rsidRPr="00EF5447">
        <w:t xml:space="preserve"> ), P</w:t>
      </w:r>
      <w:r w:rsidRPr="00EF5447">
        <w:rPr>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bookmarkEnd w:id="244"/>
    <w:p w14:paraId="0DB21C84" w14:textId="77777777" w:rsidR="001843DB" w:rsidRPr="00EF5447" w:rsidRDefault="001843DB" w:rsidP="001843DB">
      <w:pPr>
        <w:rPr>
          <w:rFonts w:eastAsia="Calibri"/>
          <w:lang w:eastAsia="zh-CN"/>
        </w:rPr>
      </w:pPr>
      <w:r w:rsidRPr="00EF5447">
        <w:rPr>
          <w:rFonts w:eastAsia="Calibri"/>
        </w:rPr>
        <w:t xml:space="preserve">For EN-DC with more than one uplink serving cells configured for intra-band UL CA on the E-UTRA CG, </w:t>
      </w:r>
      <w:r w:rsidRPr="00EF5447">
        <w:rPr>
          <w:noProof/>
          <w:lang w:eastAsia="x-none" w:bidi="bn-IN"/>
        </w:rPr>
        <w:t>P</w:t>
      </w:r>
      <w:r w:rsidRPr="00EF5447">
        <w:rPr>
          <w:noProof/>
          <w:vertAlign w:val="subscript"/>
          <w:lang w:eastAsia="x-none" w:bidi="bn-IN"/>
        </w:rPr>
        <w:t>CMAX_L_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noProof/>
          <w:lang w:eastAsia="x-none" w:bidi="bn-IN"/>
        </w:rPr>
        <w:t xml:space="preserve"> </w:t>
      </w:r>
      <w:r w:rsidRPr="00EF5447">
        <w:rPr>
          <w:lang w:bidi="bn-IN"/>
        </w:rPr>
        <w:t>and</w:t>
      </w:r>
      <w:r w:rsidRPr="00EF5447">
        <w:rPr>
          <w:i/>
          <w:vertAlign w:val="subscript"/>
          <w:lang w:bidi="bn-IN"/>
        </w:rPr>
        <w:t xml:space="preserve"> </w:t>
      </w:r>
      <w:r w:rsidRPr="00EF5447">
        <w:rPr>
          <w:noProof/>
          <w:lang w:eastAsia="x-none" w:bidi="bn-IN"/>
        </w:rPr>
        <w:t>P</w:t>
      </w:r>
      <w:r w:rsidRPr="00EF5447">
        <w:rPr>
          <w:noProof/>
          <w:vertAlign w:val="subscript"/>
          <w:lang w:eastAsia="x-none" w:bidi="bn-IN"/>
        </w:rPr>
        <w:t>CMAX</w:t>
      </w:r>
      <w:r w:rsidRPr="00EF5447">
        <w:rPr>
          <w:noProof/>
          <w:lang w:eastAsia="zh-CN"/>
        </w:rPr>
        <w:t xml:space="preserve"> </w:t>
      </w:r>
      <w:r w:rsidRPr="00EF5447">
        <w:rPr>
          <w:noProof/>
          <w:vertAlign w:val="subscript"/>
          <w:lang w:eastAsia="x-none" w:bidi="bn-IN"/>
        </w:rPr>
        <w:t>H _</w:t>
      </w:r>
      <w:r w:rsidRPr="00EF5447">
        <w:rPr>
          <w:i/>
          <w:noProof/>
          <w:vertAlign w:val="subscript"/>
          <w:lang w:eastAsia="x-none" w:bidi="bn-IN"/>
        </w:rPr>
        <w:t xml:space="preserve"> </w:t>
      </w:r>
      <w:r w:rsidRPr="00EF5447">
        <w:rPr>
          <w:noProof/>
          <w:vertAlign w:val="subscript"/>
          <w:lang w:eastAsia="x-none" w:bidi="bn-IN"/>
        </w:rPr>
        <w:t>E-UTRA,</w:t>
      </w:r>
      <w:r w:rsidRPr="00EF5447">
        <w:rPr>
          <w:i/>
          <w:noProof/>
          <w:vertAlign w:val="subscript"/>
          <w:lang w:eastAsia="x-none" w:bidi="bn-IN"/>
        </w:rPr>
        <w:t>c</w:t>
      </w:r>
      <w:r w:rsidRPr="00EF5447">
        <w:rPr>
          <w:i/>
          <w:noProof/>
          <w:lang w:eastAsia="x-none" w:bidi="bn-IN"/>
        </w:rPr>
        <w:t xml:space="preserve"> </w:t>
      </w:r>
      <w:r w:rsidRPr="00EF5447">
        <w:t>are the limits for the E-UTRA CG as specified in TS 36.101 [4] clause 6.2.5A modified by P</w:t>
      </w:r>
      <w:r w:rsidRPr="00EF5447">
        <w:rPr>
          <w:vertAlign w:val="subscript"/>
        </w:rPr>
        <w:t>LTE</w:t>
      </w:r>
      <w:r w:rsidRPr="00EF5447">
        <w:t xml:space="preserve"> as follows:</w:t>
      </w:r>
    </w:p>
    <w:p w14:paraId="04FCA290" w14:textId="77777777" w:rsidR="001843DB" w:rsidRPr="00EF5447" w:rsidRDefault="001843DB" w:rsidP="001843DB">
      <w:pPr>
        <w:pStyle w:val="EQ"/>
        <w:rPr>
          <w:rFonts w:cs="Vrinda"/>
          <w:lang w:eastAsia="zh-CN" w:bidi="bn-IN"/>
        </w:rPr>
      </w:pPr>
      <w:r w:rsidRPr="00EF5447">
        <w:rPr>
          <w:lang w:eastAsia="x-none" w:bidi="bn-IN"/>
        </w:rPr>
        <w:t>P</w:t>
      </w:r>
      <w:r w:rsidRPr="00EF5447">
        <w:rPr>
          <w:vertAlign w:val="subscript"/>
          <w:lang w:eastAsia="x-none" w:bidi="bn-IN"/>
        </w:rPr>
        <w:t>CMAX_L_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 </w:t>
      </w:r>
      <w:r w:rsidRPr="00EF5447">
        <w:rPr>
          <w:rFonts w:ascii="Symbol" w:hAnsi="Symbol" w:cs="Vrinda"/>
          <w:noProof w:val="0"/>
          <w:lang w:bidi="bn-IN"/>
        </w:rPr>
        <w:t></w:t>
      </w:r>
      <w:r w:rsidRPr="00EF5447">
        <w:rPr>
          <w:rFonts w:cs="Vrinda"/>
          <w:noProof w:val="0"/>
          <w:lang w:bidi="bn-IN"/>
        </w:rPr>
        <w:t>T</w:t>
      </w:r>
      <w:r w:rsidRPr="00EF5447">
        <w:rPr>
          <w:rFonts w:cs="Vrinda"/>
          <w:noProof w:val="0"/>
          <w:vertAlign w:val="subscript"/>
          <w:lang w:bidi="bn-IN"/>
        </w:rPr>
        <w:t xml:space="preserve">C </w:t>
      </w:r>
      <w:r w:rsidRPr="00EF5447">
        <w:rPr>
          <w:rFonts w:cs="Vrinda"/>
          <w:noProof w:val="0"/>
          <w:lang w:bidi="bn-IN"/>
        </w:rPr>
        <w:t>, (</w:t>
      </w:r>
      <w:proofErr w:type="spellStart"/>
      <w:r w:rsidRPr="00EF5447">
        <w:rPr>
          <w:noProof w:val="0"/>
          <w:lang w:bidi="bn-IN"/>
        </w:rPr>
        <w:t>P</w:t>
      </w:r>
      <w:r w:rsidRPr="00EF5447">
        <w:rPr>
          <w:noProof w:val="0"/>
          <w:vertAlign w:val="subscript"/>
          <w:lang w:bidi="bn-IN"/>
        </w:rPr>
        <w:t>PowerClass</w:t>
      </w:r>
      <w:r>
        <w:rPr>
          <w:noProof w:val="0"/>
          <w:vertAlign w:val="subscript"/>
          <w:lang w:bidi="bn-IN"/>
        </w:rPr>
        <w:t>,E</w:t>
      </w:r>
      <w:proofErr w:type="spellEnd"/>
      <w:r>
        <w:rPr>
          <w:noProof w:val="0"/>
          <w:vertAlign w:val="subscript"/>
          <w:lang w:bidi="bn-IN"/>
        </w:rPr>
        <w:t>-UTRA</w:t>
      </w:r>
      <w:r w:rsidRPr="00EF5447">
        <w:rPr>
          <w:noProof w:val="0"/>
          <w:lang w:bidi="bn-IN"/>
        </w:rPr>
        <w:t xml:space="preserve"> – </w:t>
      </w:r>
      <w:r w:rsidRPr="00EF5447">
        <w:t>ΔP</w:t>
      </w:r>
      <w:r w:rsidRPr="00EF5447">
        <w:rPr>
          <w:vertAlign w:val="subscript"/>
        </w:rPr>
        <w:t>PowerClass</w:t>
      </w:r>
      <w:r>
        <w:rPr>
          <w:vertAlign w:val="subscript"/>
        </w:rPr>
        <w:t>,E-UTRA</w:t>
      </w:r>
      <w:r w:rsidRPr="00EF5447">
        <w:rPr>
          <w:noProof w:val="0"/>
          <w:lang w:bidi="bn-IN"/>
        </w:rPr>
        <w:t>) – MAX(MPR + A-MPR +</w:t>
      </w:r>
      <w:r w:rsidRPr="00EF5447">
        <w:t xml:space="preserve"> ΔT</w:t>
      </w:r>
      <w:r w:rsidRPr="00EF5447">
        <w:rPr>
          <w:vertAlign w:val="subscript"/>
        </w:rPr>
        <w:t>IB,c</w:t>
      </w:r>
      <w:r w:rsidRPr="00EF5447">
        <w:rPr>
          <w:noProof w:val="0"/>
          <w:lang w:bidi="bn-IN"/>
        </w:rPr>
        <w:t xml:space="preserve"> + </w:t>
      </w:r>
      <w:r w:rsidRPr="00EF5447">
        <w:rPr>
          <w:rFonts w:ascii="Symbol" w:hAnsi="Symbol"/>
          <w:noProof w:val="0"/>
          <w:lang w:bidi="bn-IN"/>
        </w:rPr>
        <w:t></w:t>
      </w:r>
      <w:r w:rsidRPr="00EF5447">
        <w:rPr>
          <w:noProof w:val="0"/>
          <w:lang w:bidi="bn-IN"/>
        </w:rPr>
        <w:t>T</w:t>
      </w:r>
      <w:r w:rsidRPr="00EF5447">
        <w:rPr>
          <w:noProof w:val="0"/>
          <w:vertAlign w:val="subscript"/>
          <w:lang w:bidi="bn-IN"/>
        </w:rPr>
        <w:t>C</w:t>
      </w:r>
      <w:r w:rsidRPr="00EF5447">
        <w:rPr>
          <w:noProof w:val="0"/>
          <w:lang w:bidi="bn-IN"/>
        </w:rPr>
        <w:t xml:space="preserve"> +</w:t>
      </w:r>
      <w:r w:rsidRPr="00EF5447">
        <w:t xml:space="preserve"> </w:t>
      </w:r>
      <w:r w:rsidRPr="00EF5447">
        <w:rPr>
          <w:rFonts w:ascii="Symbol" w:hAnsi="Symbol"/>
          <w:noProof w:val="0"/>
          <w:lang w:bidi="bn-IN"/>
        </w:rPr>
        <w:t></w:t>
      </w:r>
      <w:proofErr w:type="spellStart"/>
      <w:r w:rsidRPr="00EF5447">
        <w:rPr>
          <w:noProof w:val="0"/>
          <w:lang w:bidi="bn-IN"/>
        </w:rPr>
        <w:t>T</w:t>
      </w:r>
      <w:r w:rsidRPr="00EF5447">
        <w:rPr>
          <w:noProof w:val="0"/>
          <w:vertAlign w:val="subscript"/>
          <w:lang w:bidi="bn-IN"/>
        </w:rPr>
        <w:t>ProSe</w:t>
      </w:r>
      <w:proofErr w:type="spellEnd"/>
      <w:r w:rsidRPr="00EF5447">
        <w:rPr>
          <w:noProof w:val="0"/>
          <w:lang w:bidi="bn-IN"/>
        </w:rPr>
        <w:t>, P-MPR</w:t>
      </w:r>
      <w:r w:rsidRPr="00EF5447">
        <w:rPr>
          <w:vertAlign w:val="subscript"/>
          <w:lang w:eastAsia="zh-CN" w:bidi="bn-IN"/>
        </w:rPr>
        <w:t xml:space="preserve"> </w:t>
      </w:r>
      <w:r w:rsidRPr="00EF5447">
        <w:rPr>
          <w:noProof w:val="0"/>
          <w:lang w:bidi="bn-IN"/>
        </w:rPr>
        <w:t>), 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sidDel="004117A5">
        <w:rPr>
          <w:noProof w:val="0"/>
          <w:vertAlign w:val="subscript"/>
          <w:lang w:bidi="bn-IN"/>
        </w:rPr>
        <w:t xml:space="preserve"> </w:t>
      </w:r>
      <w:r w:rsidRPr="00EF5447">
        <w:rPr>
          <w:rFonts w:cs="Vrinda"/>
          <w:noProof w:val="0"/>
          <w:lang w:bidi="bn-IN"/>
        </w:rPr>
        <w:t>}</w:t>
      </w:r>
    </w:p>
    <w:p w14:paraId="6AF52109" w14:textId="77777777" w:rsidR="001843DB" w:rsidRPr="00EF5447" w:rsidRDefault="001843DB" w:rsidP="001843DB">
      <w:pPr>
        <w:pStyle w:val="EQ"/>
        <w:rPr>
          <w:rFonts w:cs="Vrinda"/>
          <w:lang w:eastAsia="zh-CN" w:bidi="bn-IN"/>
        </w:rPr>
      </w:pPr>
      <w:r w:rsidRPr="00EF5447">
        <w:rPr>
          <w:rFonts w:cs="Vrinda"/>
          <w:noProof w:val="0"/>
          <w:lang w:bidi="bn-IN"/>
        </w:rPr>
        <w:tab/>
      </w:r>
      <w:r w:rsidRPr="00EF5447">
        <w:rPr>
          <w:lang w:eastAsia="x-none" w:bidi="bn-IN"/>
        </w:rPr>
        <w:t>P</w:t>
      </w:r>
      <w:r w:rsidRPr="00EF5447">
        <w:rPr>
          <w:vertAlign w:val="subscript"/>
          <w:lang w:eastAsia="x-none" w:bidi="bn-IN"/>
        </w:rPr>
        <w:t>CMAX</w:t>
      </w:r>
      <w:r w:rsidRPr="00EF5447">
        <w:rPr>
          <w:lang w:eastAsia="zh-CN"/>
        </w:rPr>
        <w:t xml:space="preserve"> </w:t>
      </w:r>
      <w:r w:rsidRPr="00EF5447">
        <w:rPr>
          <w:vertAlign w:val="subscript"/>
          <w:lang w:eastAsia="x-none" w:bidi="bn-IN"/>
        </w:rPr>
        <w:t>H _</w:t>
      </w:r>
      <w:r w:rsidRPr="00EF5447">
        <w:rPr>
          <w:i/>
          <w:vertAlign w:val="subscript"/>
          <w:lang w:eastAsia="x-none" w:bidi="bn-IN"/>
        </w:rPr>
        <w:t xml:space="preserve"> </w:t>
      </w:r>
      <w:r w:rsidRPr="00EF5447">
        <w:rPr>
          <w:vertAlign w:val="subscript"/>
          <w:lang w:eastAsia="x-none" w:bidi="bn-IN"/>
        </w:rPr>
        <w:t>E-UTRA,</w:t>
      </w:r>
      <w:r w:rsidRPr="00EF5447">
        <w:rPr>
          <w:i/>
          <w:vertAlign w:val="subscript"/>
          <w:lang w:eastAsia="x-none" w:bidi="bn-IN"/>
        </w:rPr>
        <w:t>c</w:t>
      </w:r>
      <w:r w:rsidRPr="00EF5447">
        <w:rPr>
          <w:rFonts w:cs="Vrinda"/>
          <w:noProof w:val="0"/>
          <w:vertAlign w:val="subscript"/>
          <w:lang w:bidi="bn-IN"/>
        </w:rPr>
        <w:t xml:space="preserve"> </w:t>
      </w:r>
      <w:r w:rsidRPr="00EF5447">
        <w:t xml:space="preserve"> = MIN{</w:t>
      </w:r>
      <w:r w:rsidRPr="00EF5447">
        <w:rPr>
          <w:rFonts w:cs="Vrinda"/>
          <w:noProof w:val="0"/>
          <w:lang w:bidi="bn-IN"/>
        </w:rPr>
        <w:t>10 log</w:t>
      </w:r>
      <w:r w:rsidRPr="00EF5447">
        <w:rPr>
          <w:rFonts w:cs="Vrinda"/>
          <w:noProof w:val="0"/>
          <w:vertAlign w:val="subscript"/>
          <w:lang w:bidi="bn-IN"/>
        </w:rPr>
        <w:t>10</w:t>
      </w:r>
      <w:r w:rsidRPr="00EF5447">
        <w:rPr>
          <w:rFonts w:cs="Vrinda"/>
          <w:noProof w:val="0"/>
          <w:lang w:bidi="bn-IN"/>
        </w:rPr>
        <w:t xml:space="preserve"> </w:t>
      </w:r>
      <w:r w:rsidRPr="00EF5447">
        <w:t xml:space="preserve">∑ </w:t>
      </w:r>
      <w:proofErr w:type="spellStart"/>
      <w:r w:rsidRPr="00EF5447">
        <w:rPr>
          <w:rFonts w:cs="Vrinda"/>
          <w:noProof w:val="0"/>
          <w:lang w:bidi="bn-IN"/>
        </w:rPr>
        <w:t>p</w:t>
      </w:r>
      <w:r w:rsidRPr="00EF5447">
        <w:rPr>
          <w:rFonts w:cs="Vrinda"/>
          <w:noProof w:val="0"/>
          <w:vertAlign w:val="subscript"/>
          <w:lang w:bidi="bn-IN"/>
        </w:rPr>
        <w:t>EMAX,c</w:t>
      </w:r>
      <w:proofErr w:type="spellEnd"/>
      <w:r w:rsidRPr="00EF5447">
        <w:rPr>
          <w:rFonts w:cs="Vrinda"/>
          <w:noProof w:val="0"/>
          <w:vertAlign w:val="subscript"/>
          <w:lang w:bidi="bn-IN"/>
        </w:rPr>
        <w:t xml:space="preserve"> </w:t>
      </w:r>
      <w:r w:rsidRPr="00EF5447">
        <w:rPr>
          <w:rFonts w:cs="Vrinda"/>
          <w:noProof w:val="0"/>
          <w:lang w:bidi="bn-IN"/>
        </w:rPr>
        <w:t xml:space="preserve">, </w:t>
      </w:r>
      <w:proofErr w:type="spellStart"/>
      <w:r w:rsidRPr="00EF5447">
        <w:rPr>
          <w:rFonts w:cs="Vrinda"/>
          <w:noProof w:val="0"/>
          <w:lang w:bidi="bn-IN"/>
        </w:rPr>
        <w:t>P</w:t>
      </w:r>
      <w:r w:rsidRPr="00EF5447">
        <w:rPr>
          <w:rFonts w:cs="Vrinda"/>
          <w:noProof w:val="0"/>
          <w:vertAlign w:val="subscript"/>
          <w:lang w:bidi="bn-IN"/>
        </w:rPr>
        <w:t>PowerClass</w:t>
      </w:r>
      <w:r>
        <w:rPr>
          <w:rFonts w:cs="Vrinda"/>
          <w:noProof w:val="0"/>
          <w:vertAlign w:val="subscript"/>
          <w:lang w:bidi="bn-IN"/>
        </w:rPr>
        <w:t>,E</w:t>
      </w:r>
      <w:proofErr w:type="spellEnd"/>
      <w:r>
        <w:rPr>
          <w:rFonts w:cs="Vrinda"/>
          <w:noProof w:val="0"/>
          <w:vertAlign w:val="subscript"/>
          <w:lang w:bidi="bn-IN"/>
        </w:rPr>
        <w:t>-UTRA</w:t>
      </w:r>
      <w:r w:rsidRPr="00EF5447">
        <w:rPr>
          <w:noProof w:val="0"/>
          <w:lang w:bidi="bn-IN"/>
        </w:rPr>
        <w:t>,</w:t>
      </w:r>
      <w:r>
        <w:rPr>
          <w:noProof w:val="0"/>
          <w:lang w:bidi="bn-IN"/>
        </w:rPr>
        <w:t xml:space="preserve"> </w:t>
      </w:r>
      <w:r w:rsidRPr="00EF5447">
        <w:rPr>
          <w:noProof w:val="0"/>
          <w:lang w:bidi="bn-IN"/>
        </w:rPr>
        <w:t>P</w:t>
      </w:r>
      <w:r w:rsidRPr="00EF5447">
        <w:rPr>
          <w:noProof w:val="0"/>
          <w:vertAlign w:val="subscript"/>
          <w:lang w:bidi="bn-IN"/>
        </w:rPr>
        <w:t>LTE</w:t>
      </w:r>
      <w:r w:rsidRPr="00EF5447">
        <w:rPr>
          <w:noProof w:val="0"/>
          <w:lang w:bidi="bn-IN"/>
        </w:rPr>
        <w:t xml:space="preserve">, </w:t>
      </w:r>
      <w:proofErr w:type="spellStart"/>
      <w:r w:rsidRPr="00EF5447">
        <w:rPr>
          <w:noProof w:val="0"/>
          <w:lang w:bidi="bn-IN"/>
        </w:rPr>
        <w:t>P</w:t>
      </w:r>
      <w:r>
        <w:rPr>
          <w:noProof w:val="0"/>
          <w:vertAlign w:val="subscript"/>
          <w:lang w:bidi="bn-IN"/>
        </w:rPr>
        <w:t>P</w:t>
      </w:r>
      <w:r w:rsidRPr="00EF5447">
        <w:rPr>
          <w:noProof w:val="0"/>
          <w:vertAlign w:val="subscript"/>
          <w:lang w:bidi="bn-IN"/>
        </w:rPr>
        <w:t>ower</w:t>
      </w:r>
      <w:r>
        <w:rPr>
          <w:noProof w:val="0"/>
          <w:vertAlign w:val="subscript"/>
          <w:lang w:bidi="bn-IN"/>
        </w:rPr>
        <w:t>C</w:t>
      </w:r>
      <w:r w:rsidRPr="00EF5447">
        <w:rPr>
          <w:noProof w:val="0"/>
          <w:vertAlign w:val="subscript"/>
          <w:lang w:bidi="bn-IN"/>
        </w:rPr>
        <w:t>lass,EN</w:t>
      </w:r>
      <w:proofErr w:type="spellEnd"/>
      <w:r>
        <w:rPr>
          <w:noProof w:val="0"/>
          <w:vertAlign w:val="subscript"/>
          <w:lang w:bidi="bn-IN"/>
        </w:rPr>
        <w:t>-</w:t>
      </w:r>
      <w:r w:rsidRPr="00EF5447">
        <w:rPr>
          <w:noProof w:val="0"/>
          <w:vertAlign w:val="subscript"/>
          <w:lang w:bidi="bn-IN"/>
        </w:rPr>
        <w:t>DC</w:t>
      </w:r>
      <w:r w:rsidRPr="00EF5447">
        <w:rPr>
          <w:rFonts w:cs="Vrinda"/>
          <w:noProof w:val="0"/>
          <w:lang w:bidi="bn-IN"/>
        </w:rPr>
        <w:t>}</w:t>
      </w:r>
    </w:p>
    <w:p w14:paraId="59015559" w14:textId="77777777" w:rsidR="001843DB" w:rsidRPr="00EF5447" w:rsidRDefault="001843DB" w:rsidP="001843DB">
      <w:r w:rsidRPr="00EF5447">
        <w:lastRenderedPageBreak/>
        <w:t xml:space="preserve">The </w:t>
      </w:r>
      <w:r w:rsidRPr="00EF5447">
        <w:rPr>
          <w:lang w:bidi="bn-IN"/>
        </w:rPr>
        <w:t xml:space="preserve">configured maximum output power </w:t>
      </w:r>
      <w:proofErr w:type="spellStart"/>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NR</w:t>
      </w:r>
      <w:proofErr w:type="spellEnd"/>
      <w:r w:rsidRPr="00EF5447">
        <w:rPr>
          <w:rFonts w:cs="Geneva"/>
          <w:i/>
          <w:vertAlign w:val="subscript"/>
          <w:lang w:bidi="bn-IN"/>
        </w:rPr>
        <w:t xml:space="preserve"> </w:t>
      </w:r>
      <w:r w:rsidRPr="00EF5447">
        <w:rPr>
          <w:lang w:eastAsia="zh-CN"/>
        </w:rPr>
        <w:t>(</w:t>
      </w:r>
      <w:r w:rsidRPr="00EF5447">
        <w:rPr>
          <w:i/>
          <w:lang w:eastAsia="zh-CN"/>
        </w:rPr>
        <w:t>q</w:t>
      </w:r>
      <w:r w:rsidRPr="00EF5447">
        <w:rPr>
          <w:lang w:eastAsia="zh-CN"/>
        </w:rPr>
        <w:t>)</w:t>
      </w:r>
      <w:r w:rsidRPr="00EF5447">
        <w:rPr>
          <w:rFonts w:eastAsia="Times New Roman"/>
          <w:noProof/>
          <w:lang w:eastAsia="zh-CN"/>
        </w:rPr>
        <w:t xml:space="preserve"> </w:t>
      </w:r>
      <w:r w:rsidRPr="00EF5447">
        <w:t>in physical-channel</w:t>
      </w:r>
      <w:r w:rsidRPr="00EF5447">
        <w:rPr>
          <w:i/>
        </w:rPr>
        <w:t xml:space="preserve"> q </w:t>
      </w:r>
      <w:r w:rsidRPr="00EF5447">
        <w:t>for the configured NR carrier shall be set within the bounds:</w:t>
      </w:r>
    </w:p>
    <w:p w14:paraId="23341392" w14:textId="77777777" w:rsidR="001843DB" w:rsidRPr="00EF5447" w:rsidRDefault="001843DB" w:rsidP="001843DB">
      <w:pPr>
        <w:pStyle w:val="EQ"/>
        <w:rPr>
          <w:lang w:eastAsia="zh-CN"/>
        </w:rPr>
      </w:pPr>
      <w:r w:rsidRPr="00EF5447">
        <w:rPr>
          <w:lang w:bidi="bn-IN"/>
        </w:rPr>
        <w:tab/>
        <w:t>P</w:t>
      </w:r>
      <w:r w:rsidRPr="00EF5447">
        <w:rPr>
          <w:vertAlign w:val="subscript"/>
          <w:lang w:bidi="bn-IN"/>
        </w:rPr>
        <w:t>CMAX_L,f,</w:t>
      </w:r>
      <w:r w:rsidRPr="00EF5447">
        <w:rPr>
          <w:i/>
          <w:vertAlign w:val="subscript"/>
          <w:lang w:bidi="bn-IN"/>
        </w:rPr>
        <w:t>c,NR</w:t>
      </w:r>
      <w:r w:rsidRPr="00EF5447">
        <w:rPr>
          <w:lang w:bidi="bn-IN"/>
        </w:rPr>
        <w:t xml:space="preserve"> </w:t>
      </w:r>
      <w:r w:rsidRPr="00EF5447">
        <w:rPr>
          <w:lang w:eastAsia="zh-CN"/>
        </w:rPr>
        <w:t>(</w:t>
      </w:r>
      <w:r w:rsidRPr="00EF5447">
        <w:rPr>
          <w:i/>
          <w:lang w:eastAsia="zh-CN"/>
        </w:rPr>
        <w:t>q</w:t>
      </w:r>
      <w:r w:rsidRPr="00EF5447">
        <w:rPr>
          <w:lang w:eastAsia="zh-CN"/>
        </w:rPr>
        <w:t xml:space="preserve">) </w:t>
      </w:r>
      <w:r w:rsidRPr="00EF5447">
        <w:rPr>
          <w:lang w:bidi="bn-IN"/>
        </w:rPr>
        <w:t xml:space="preserve">≤  </w:t>
      </w:r>
      <w:r w:rsidRPr="00EF5447">
        <w:rPr>
          <w:rFonts w:cs="Geneva"/>
          <w:lang w:bidi="bn-IN"/>
        </w:rPr>
        <w:t>P</w:t>
      </w:r>
      <w:r w:rsidRPr="00EF5447">
        <w:rPr>
          <w:rFonts w:cs="Geneva"/>
          <w:vertAlign w:val="subscript"/>
          <w:lang w:bidi="bn-IN"/>
        </w:rPr>
        <w:t>CMAX,f,</w:t>
      </w:r>
      <w:r w:rsidRPr="00EF5447">
        <w:rPr>
          <w:rFonts w:cs="Geneva"/>
          <w:i/>
          <w:vertAlign w:val="subscript"/>
          <w:lang w:bidi="bn-IN"/>
        </w:rPr>
        <w:t>c</w:t>
      </w:r>
      <w:r w:rsidRPr="00EF5447">
        <w:rPr>
          <w:rFonts w:cs="Geneva"/>
          <w:i/>
          <w:vertAlign w:val="subscript"/>
          <w:lang w:eastAsia="zh-CN" w:bidi="bn-IN"/>
        </w:rPr>
        <w:t>,</w:t>
      </w:r>
      <w:r w:rsidRPr="00EF5447">
        <w:rPr>
          <w:rFonts w:cs="Geneva"/>
          <w:i/>
          <w:vertAlign w:val="subscript"/>
          <w:lang w:bidi="bn-IN"/>
        </w:rPr>
        <w:t xml:space="preserve">NR </w:t>
      </w:r>
      <w:r w:rsidRPr="00EF5447">
        <w:rPr>
          <w:lang w:eastAsia="zh-CN"/>
        </w:rPr>
        <w:t>(</w:t>
      </w:r>
      <w:r w:rsidRPr="00EF5447">
        <w:rPr>
          <w:i/>
          <w:lang w:eastAsia="zh-CN"/>
        </w:rPr>
        <w:t>q</w:t>
      </w:r>
      <w:r w:rsidRPr="00EF5447">
        <w:rPr>
          <w:lang w:eastAsia="zh-CN"/>
        </w:rPr>
        <w:t xml:space="preserve">) </w:t>
      </w:r>
      <w:r w:rsidRPr="00EF5447">
        <w:rPr>
          <w:lang w:bidi="bn-IN"/>
        </w:rPr>
        <w:t>≤  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w:t>
      </w:r>
      <w:r w:rsidRPr="00EF5447">
        <w:rPr>
          <w:i/>
          <w:lang w:eastAsia="zh-CN"/>
        </w:rPr>
        <w:t>q</w:t>
      </w:r>
      <w:r w:rsidRPr="00EF5447">
        <w:rPr>
          <w:lang w:eastAsia="zh-CN"/>
        </w:rPr>
        <w:t>)</w:t>
      </w:r>
    </w:p>
    <w:p w14:paraId="1FDF9285" w14:textId="77777777" w:rsidR="001843DB" w:rsidRPr="00EF5447" w:rsidRDefault="001843DB" w:rsidP="001843DB">
      <w:pPr>
        <w:spacing w:after="160" w:line="256" w:lineRule="auto"/>
      </w:pPr>
      <w:r w:rsidRPr="00EF5447">
        <w:t xml:space="preserve">where </w:t>
      </w: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rFonts w:eastAsia="Times New Roman"/>
          <w:noProof/>
          <w:lang w:eastAsia="x-none" w:bidi="bn-IN"/>
        </w:rPr>
        <w:t xml:space="preserve"> </w:t>
      </w:r>
      <w:r w:rsidRPr="00EF5447">
        <w:rPr>
          <w:lang w:bidi="bn-IN"/>
        </w:rPr>
        <w:t>and</w:t>
      </w:r>
      <w:r w:rsidRPr="00EF5447">
        <w:rPr>
          <w:i/>
          <w:vertAlign w:val="subscript"/>
          <w:lang w:bidi="bn-IN"/>
        </w:rPr>
        <w:t xml:space="preserve"> </w:t>
      </w:r>
      <w:proofErr w:type="spellStart"/>
      <w:r w:rsidRPr="00EF5447">
        <w:rPr>
          <w:lang w:bidi="bn-IN"/>
        </w:rPr>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proofErr w:type="spellEnd"/>
      <w:r w:rsidRPr="00EF5447">
        <w:rPr>
          <w:rFonts w:eastAsia="Times New Roman"/>
          <w:noProof/>
          <w:lang w:eastAsia="zh-CN"/>
        </w:rPr>
        <w:t xml:space="preserve"> </w:t>
      </w:r>
      <w:r w:rsidRPr="00EF5447">
        <w:rPr>
          <w:lang w:bidi="bn-IN"/>
        </w:rPr>
        <w:t xml:space="preserve">are the limits for a serving cell c as specified in clause 6.2.4 of TS </w:t>
      </w:r>
      <w:r w:rsidRPr="00EF5447">
        <w:t>38.101-1 [2] modified as follows:</w:t>
      </w:r>
    </w:p>
    <w:p w14:paraId="5F04C0EC" w14:textId="1333A4C5" w:rsidR="001843DB" w:rsidRPr="00EF5447" w:rsidRDefault="001843DB" w:rsidP="001843DB">
      <w:pPr>
        <w:keepLines/>
        <w:tabs>
          <w:tab w:val="center" w:pos="4536"/>
          <w:tab w:val="right" w:pos="9072"/>
        </w:tabs>
        <w:jc w:val="center"/>
        <w:rPr>
          <w:noProof/>
          <w:lang w:eastAsia="zh-CN"/>
        </w:rPr>
      </w:pPr>
      <w:r w:rsidRPr="00EF5447">
        <w:rPr>
          <w:noProof/>
          <w:lang w:bidi="bn-IN"/>
        </w:rPr>
        <w:t>P</w:t>
      </w:r>
      <w:r w:rsidRPr="00EF5447">
        <w:rPr>
          <w:noProof/>
          <w:vertAlign w:val="subscript"/>
          <w:lang w:bidi="bn-IN"/>
        </w:rPr>
        <w:t>CMAX_L,f,</w:t>
      </w:r>
      <w:r w:rsidRPr="00EF5447">
        <w:rPr>
          <w:i/>
          <w:noProof/>
          <w:vertAlign w:val="subscript"/>
          <w:lang w:bidi="bn-IN"/>
        </w:rPr>
        <w:t>c,NR</w:t>
      </w:r>
      <w:r w:rsidRPr="00EF5447">
        <w:rPr>
          <w:noProof/>
          <w:lang w:bidi="bn-IN"/>
        </w:rPr>
        <w:t xml:space="preserve"> </w:t>
      </w:r>
      <w:r w:rsidRPr="00EF5447">
        <w:rPr>
          <w:noProof/>
          <w:lang w:eastAsia="zh-CN"/>
        </w:rPr>
        <w:t>= MIN {</w:t>
      </w:r>
      <w:r w:rsidRPr="00EF5447">
        <w:rPr>
          <w:noProof/>
        </w:rPr>
        <w:t xml:space="preserve"> P</w:t>
      </w:r>
      <w:r w:rsidRPr="00EF5447">
        <w:rPr>
          <w:noProof/>
          <w:vertAlign w:val="subscript"/>
        </w:rPr>
        <w:t>EMAX, EN-DC</w:t>
      </w:r>
      <w:r w:rsidRPr="00EF5447">
        <w:rPr>
          <w:noProof/>
        </w:rPr>
        <w:t xml:space="preserve">  , (P</w:t>
      </w:r>
      <w:r w:rsidRPr="00EF5447">
        <w:rPr>
          <w:noProof/>
          <w:vertAlign w:val="subscript"/>
        </w:rPr>
        <w:t xml:space="preserve">PowerClass, EN-DC </w:t>
      </w:r>
      <w:r w:rsidRPr="00EF5447">
        <w:rPr>
          <w:noProof/>
          <w:lang w:bidi="bn-IN"/>
        </w:rPr>
        <w:t xml:space="preserve">– </w:t>
      </w:r>
      <w:r w:rsidRPr="00EF5447">
        <w:rPr>
          <w:noProof/>
        </w:rPr>
        <w:t>ΔP</w:t>
      </w:r>
      <w:r w:rsidRPr="00EF5447">
        <w:rPr>
          <w:noProof/>
          <w:vertAlign w:val="subscript"/>
        </w:rPr>
        <w:t>PowerClass,EN-DC</w:t>
      </w:r>
      <w:r w:rsidRPr="00EF5447">
        <w:rPr>
          <w:noProof/>
        </w:rPr>
        <w:t xml:space="preserve"> ), </w:t>
      </w:r>
      <w:r w:rsidRPr="00EF5447">
        <w:rPr>
          <w:noProof/>
          <w:lang w:eastAsia="zh-CN"/>
        </w:rPr>
        <w:t>MIN(P</w:t>
      </w:r>
      <w:r w:rsidRPr="00EF5447">
        <w:rPr>
          <w:noProof/>
          <w:vertAlign w:val="subscript"/>
          <w:lang w:eastAsia="zh-CN"/>
        </w:rPr>
        <w:t>EMAX,c</w:t>
      </w:r>
      <w:r w:rsidRPr="00EF5447">
        <w:rPr>
          <w:noProof/>
        </w:rPr>
        <w:t xml:space="preserve"> , P</w:t>
      </w:r>
      <w:r w:rsidRPr="00EF5447">
        <w:rPr>
          <w:noProof/>
          <w:vertAlign w:val="subscript"/>
        </w:rPr>
        <w:t>NR</w:t>
      </w:r>
      <w:r w:rsidRPr="00EF5447">
        <w:rPr>
          <w:noProof/>
          <w:lang w:eastAsia="zh-CN"/>
        </w:rPr>
        <w:t xml:space="preserve"> )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w:t>
      </w:r>
      <w:del w:id="245" w:author="vivo" w:date="2024-05-13T09:40:00Z" w16du:dateUtc="2024-05-13T01:40:00Z">
        <w:r w:rsidRPr="00EF5447" w:rsidDel="001843DB">
          <w:rPr>
            <w:noProof/>
            <w:lang w:eastAsia="zh-CN"/>
          </w:rPr>
          <w:delText>(</w:delText>
        </w:r>
      </w:del>
      <w:r w:rsidRPr="00EF5447">
        <w:rPr>
          <w:noProof/>
          <w:lang w:eastAsia="zh-CN"/>
        </w:rPr>
        <w:t>P</w:t>
      </w:r>
      <w:r w:rsidRPr="00EF5447">
        <w:rPr>
          <w:noProof/>
          <w:vertAlign w:val="subscript"/>
          <w:lang w:eastAsia="zh-CN"/>
        </w:rPr>
        <w:t>PowerClass,NR</w:t>
      </w:r>
      <w:r w:rsidRPr="00EF5447">
        <w:rPr>
          <w:noProof/>
          <w:lang w:eastAsia="zh-CN"/>
        </w:rPr>
        <w:t xml:space="preserve"> </w:t>
      </w:r>
      <w:del w:id="246" w:author="vivo" w:date="2024-05-13T09:40:00Z" w16du:dateUtc="2024-05-13T01:40:00Z">
        <w:r w:rsidRPr="00EF5447" w:rsidDel="001843DB">
          <w:rPr>
            <w:noProof/>
            <w:lang w:eastAsia="zh-CN"/>
          </w:rPr>
          <w:delText>– ΔP</w:delText>
        </w:r>
        <w:r w:rsidRPr="00EF5447" w:rsidDel="001843DB">
          <w:rPr>
            <w:noProof/>
            <w:vertAlign w:val="subscript"/>
            <w:lang w:eastAsia="zh-CN"/>
          </w:rPr>
          <w:delText>PowerClass,NR</w:delText>
        </w:r>
        <w:r w:rsidRPr="00EF5447" w:rsidDel="001843DB">
          <w:rPr>
            <w:noProof/>
            <w:lang w:eastAsia="zh-CN"/>
          </w:rPr>
          <w:delText>)</w:delText>
        </w:r>
      </w:del>
      <w:r w:rsidRPr="00EF5447">
        <w:rPr>
          <w:noProof/>
          <w:lang w:eastAsia="zh-CN"/>
        </w:rPr>
        <w:t xml:space="preserve"> – MAX(MAX(MPR</w:t>
      </w:r>
      <w:r w:rsidRPr="00EF5447">
        <w:rPr>
          <w:noProof/>
          <w:vertAlign w:val="subscript"/>
          <w:lang w:eastAsia="zh-CN"/>
        </w:rPr>
        <w:t>c</w:t>
      </w:r>
      <w:r w:rsidRPr="00EF5447">
        <w:rPr>
          <w:noProof/>
          <w:lang w:eastAsia="zh-CN"/>
        </w:rPr>
        <w:t>, A-MPR</w:t>
      </w:r>
      <w:r w:rsidRPr="00EF5447">
        <w:rPr>
          <w:noProof/>
          <w:vertAlign w:val="subscript"/>
          <w:lang w:eastAsia="zh-CN"/>
        </w:rPr>
        <w:t>c</w:t>
      </w:r>
      <w:r w:rsidRPr="00EF5447">
        <w:rPr>
          <w:noProof/>
          <w:lang w:eastAsia="zh-CN"/>
        </w:rPr>
        <w:t>)+ ΔT</w:t>
      </w:r>
      <w:r w:rsidRPr="00EF5447">
        <w:rPr>
          <w:noProof/>
          <w:vertAlign w:val="subscript"/>
          <w:lang w:eastAsia="zh-CN"/>
        </w:rPr>
        <w:t>IB,c</w:t>
      </w:r>
      <w:r w:rsidRPr="00EF5447">
        <w:rPr>
          <w:noProof/>
          <w:lang w:eastAsia="zh-CN"/>
        </w:rPr>
        <w:t xml:space="preserve"> + </w:t>
      </w:r>
      <w:r w:rsidRPr="00EF5447">
        <w:rPr>
          <w:rFonts w:ascii="Symbol" w:hAnsi="Symbol"/>
          <w:noProof/>
          <w:lang w:bidi="bn-IN"/>
        </w:rPr>
        <w:t></w:t>
      </w:r>
      <w:r w:rsidRPr="00EF5447">
        <w:rPr>
          <w:noProof/>
          <w:lang w:bidi="bn-IN"/>
        </w:rPr>
        <w:t>T</w:t>
      </w:r>
      <w:r w:rsidRPr="00EF5447">
        <w:rPr>
          <w:noProof/>
          <w:vertAlign w:val="subscript"/>
          <w:lang w:bidi="bn-IN"/>
        </w:rPr>
        <w:t xml:space="preserve">C_NR, </w:t>
      </w:r>
      <w:r w:rsidRPr="00EF5447">
        <w:rPr>
          <w:i/>
          <w:noProof/>
          <w:vertAlign w:val="subscript"/>
          <w:lang w:bidi="bn-IN"/>
        </w:rPr>
        <w:t>c</w:t>
      </w:r>
      <w:r w:rsidRPr="00EF5447">
        <w:rPr>
          <w:noProof/>
          <w:lang w:eastAsia="zh-CN"/>
        </w:rPr>
        <w:t xml:space="preserve"> + ∆T</w:t>
      </w:r>
      <w:r w:rsidRPr="00EF5447">
        <w:rPr>
          <w:noProof/>
          <w:vertAlign w:val="subscript"/>
          <w:lang w:eastAsia="zh-CN"/>
        </w:rPr>
        <w:t>RxSRS</w:t>
      </w:r>
      <w:r w:rsidRPr="00EF5447">
        <w:rPr>
          <w:noProof/>
          <w:lang w:eastAsia="zh-CN"/>
        </w:rPr>
        <w:t>,  P-MPR</w:t>
      </w:r>
      <w:r w:rsidRPr="00EF5447">
        <w:rPr>
          <w:noProof/>
          <w:vertAlign w:val="subscript"/>
          <w:lang w:eastAsia="zh-CN"/>
        </w:rPr>
        <w:t>c</w:t>
      </w:r>
      <w:ins w:id="247" w:author="vivo" w:date="2024-05-13T09:40:00Z" w16du:dateUtc="2024-05-13T01:40:00Z">
        <w:r>
          <w:rPr>
            <w:rFonts w:hint="eastAsia"/>
            <w:noProof/>
            <w:lang w:eastAsia="zh-CN"/>
          </w:rPr>
          <w:t xml:space="preserve">, </w:t>
        </w:r>
        <w:r w:rsidRPr="00EF5447">
          <w:rPr>
            <w:noProof/>
            <w:lang w:eastAsia="zh-CN"/>
          </w:rPr>
          <w:t>ΔP</w:t>
        </w:r>
        <w:r w:rsidRPr="00EF5447">
          <w:rPr>
            <w:noProof/>
            <w:vertAlign w:val="subscript"/>
            <w:lang w:eastAsia="zh-CN"/>
          </w:rPr>
          <w:t>PowerClass,NR</w:t>
        </w:r>
      </w:ins>
      <w:r w:rsidRPr="00EF5447">
        <w:rPr>
          <w:noProof/>
          <w:lang w:eastAsia="zh-CN"/>
        </w:rPr>
        <w:t>) }</w:t>
      </w:r>
    </w:p>
    <w:p w14:paraId="5469F7F2" w14:textId="77777777" w:rsidR="001843DB" w:rsidRPr="00EF5447" w:rsidRDefault="001843DB" w:rsidP="001843DB">
      <w:pPr>
        <w:pStyle w:val="EQ"/>
        <w:rPr>
          <w:lang w:eastAsia="zh-CN"/>
        </w:rPr>
      </w:pPr>
      <w:r w:rsidRPr="00EF5447">
        <w:rPr>
          <w:lang w:bidi="bn-IN"/>
        </w:rPr>
        <w:tab/>
        <w:t>P</w:t>
      </w:r>
      <w:r w:rsidRPr="00EF5447">
        <w:rPr>
          <w:vertAlign w:val="subscript"/>
          <w:lang w:bidi="bn-IN"/>
        </w:rPr>
        <w:t>CMAX_H,f,</w:t>
      </w:r>
      <w:r w:rsidRPr="00EF5447">
        <w:rPr>
          <w:i/>
          <w:vertAlign w:val="subscript"/>
          <w:lang w:bidi="bn-IN"/>
        </w:rPr>
        <w:t>c</w:t>
      </w:r>
      <w:r w:rsidRPr="00EF5447">
        <w:rPr>
          <w:i/>
          <w:vertAlign w:val="subscript"/>
          <w:lang w:eastAsia="zh-CN" w:bidi="bn-IN"/>
        </w:rPr>
        <w:t>,</w:t>
      </w:r>
      <w:r w:rsidRPr="00EF5447">
        <w:rPr>
          <w:i/>
          <w:vertAlign w:val="subscript"/>
          <w:lang w:bidi="bn-IN"/>
        </w:rPr>
        <w:t>NR</w:t>
      </w:r>
      <w:r w:rsidRPr="00EF5447">
        <w:rPr>
          <w:lang w:eastAsia="zh-CN"/>
        </w:rPr>
        <w:t xml:space="preserve"> = MIN {P</w:t>
      </w:r>
      <w:r w:rsidRPr="00EF5447">
        <w:rPr>
          <w:vertAlign w:val="subscript"/>
          <w:lang w:eastAsia="zh-CN"/>
        </w:rPr>
        <w:t>EMAX,c</w:t>
      </w:r>
      <w:r w:rsidRPr="00EF5447">
        <w:rPr>
          <w:lang w:eastAsia="zh-CN"/>
        </w:rPr>
        <w:t xml:space="preserve">, </w:t>
      </w:r>
      <w:r w:rsidRPr="00EF5447">
        <w:t>P</w:t>
      </w:r>
      <w:r w:rsidRPr="00EF5447">
        <w:rPr>
          <w:vertAlign w:val="subscript"/>
        </w:rPr>
        <w:t>EMAX, EN-DC</w:t>
      </w:r>
      <w:r w:rsidRPr="00EF5447">
        <w:t xml:space="preserve">  , (P</w:t>
      </w:r>
      <w:r w:rsidRPr="00EF5447">
        <w:rPr>
          <w:vertAlign w:val="subscript"/>
        </w:rPr>
        <w:t xml:space="preserve">PowerClass, EN-DC </w:t>
      </w:r>
      <w:r w:rsidRPr="00EF5447">
        <w:rPr>
          <w:lang w:bidi="bn-IN"/>
        </w:rPr>
        <w:t xml:space="preserve">– </w:t>
      </w:r>
      <w:r w:rsidRPr="00EF5447">
        <w:t>ΔP</w:t>
      </w:r>
      <w:r w:rsidRPr="00EF5447">
        <w:rPr>
          <w:vertAlign w:val="subscript"/>
        </w:rPr>
        <w:t>PowerClass,EN-DC</w:t>
      </w:r>
      <w:r w:rsidRPr="00EF5447">
        <w:t xml:space="preserve"> ), P</w:t>
      </w:r>
      <w:r w:rsidRPr="00EF5447">
        <w:rPr>
          <w:vertAlign w:val="subscript"/>
        </w:rPr>
        <w:t>NR</w:t>
      </w:r>
      <w:r w:rsidRPr="00EF5447">
        <w:rPr>
          <w:lang w:eastAsia="zh-CN"/>
        </w:rPr>
        <w:t xml:space="preserve"> , P</w:t>
      </w:r>
      <w:r w:rsidRPr="00EF5447">
        <w:rPr>
          <w:vertAlign w:val="subscript"/>
          <w:lang w:eastAsia="zh-CN"/>
        </w:rPr>
        <w:t>PowerClass,NR</w:t>
      </w:r>
      <w:r w:rsidRPr="00EF5447">
        <w:rPr>
          <w:lang w:eastAsia="zh-CN"/>
        </w:rPr>
        <w:t xml:space="preserve"> – ΔP</w:t>
      </w:r>
      <w:r w:rsidRPr="00EF5447">
        <w:rPr>
          <w:vertAlign w:val="subscript"/>
          <w:lang w:eastAsia="zh-CN"/>
        </w:rPr>
        <w:t>PowerClass,NR</w:t>
      </w:r>
      <w:r w:rsidRPr="00EF5447">
        <w:rPr>
          <w:lang w:eastAsia="zh-CN"/>
        </w:rPr>
        <w:t xml:space="preserve"> }</w:t>
      </w:r>
    </w:p>
    <w:p w14:paraId="3E6591BF" w14:textId="77777777" w:rsidR="001843DB" w:rsidRDefault="001843DB" w:rsidP="001843DB">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002189BB" w14:textId="77777777" w:rsidR="001843DB" w:rsidRPr="00EF5447" w:rsidRDefault="001843DB" w:rsidP="001843DB">
      <w:pPr>
        <w:pStyle w:val="5"/>
      </w:pPr>
      <w:bookmarkStart w:id="248" w:name="_Toc21351591"/>
      <w:bookmarkStart w:id="249" w:name="_Toc29807173"/>
      <w:bookmarkStart w:id="250" w:name="_Toc36648887"/>
      <w:bookmarkStart w:id="251" w:name="_Toc36651612"/>
      <w:bookmarkStart w:id="252" w:name="_Toc37256546"/>
      <w:bookmarkStart w:id="253" w:name="_Toc37256887"/>
      <w:bookmarkStart w:id="254" w:name="_Toc45890593"/>
      <w:bookmarkStart w:id="255" w:name="_Toc45891817"/>
      <w:bookmarkStart w:id="256" w:name="_Toc45892227"/>
      <w:bookmarkStart w:id="257" w:name="_Toc45892637"/>
      <w:bookmarkStart w:id="258" w:name="_Toc52353050"/>
      <w:bookmarkStart w:id="259" w:name="_Toc53174873"/>
      <w:bookmarkStart w:id="260" w:name="_Toc61378191"/>
      <w:bookmarkStart w:id="261" w:name="_Toc61378666"/>
      <w:bookmarkStart w:id="262" w:name="_Toc67953856"/>
      <w:bookmarkStart w:id="263" w:name="_Toc68733523"/>
      <w:bookmarkStart w:id="264" w:name="_Toc68784839"/>
      <w:bookmarkStart w:id="265" w:name="_Toc76736795"/>
      <w:bookmarkStart w:id="266" w:name="_Toc77241207"/>
      <w:bookmarkStart w:id="267" w:name="_Toc77241712"/>
      <w:bookmarkStart w:id="268" w:name="_Toc83743088"/>
      <w:bookmarkStart w:id="269" w:name="_Toc83909609"/>
      <w:bookmarkStart w:id="270" w:name="_Toc91071576"/>
      <w:r w:rsidRPr="00EF5447">
        <w:t>6.2B.4.1.3a</w:t>
      </w:r>
      <w:r w:rsidRPr="00EF5447">
        <w:tab/>
        <w:t>Inter-band NE-DC within FR1</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p>
    <w:p w14:paraId="21AD6E87" w14:textId="77777777" w:rsidR="001843DB" w:rsidRPr="00EF5447" w:rsidRDefault="001843DB" w:rsidP="001843DB">
      <w:pPr>
        <w:spacing w:after="160" w:line="256" w:lineRule="auto"/>
        <w:rPr>
          <w:rFonts w:eastAsia="Calibri"/>
        </w:rPr>
      </w:pPr>
      <w:r w:rsidRPr="00EF5447">
        <w:rPr>
          <w:rFonts w:eastAsia="Times New Roman"/>
        </w:rPr>
        <w:t>F</w:t>
      </w:r>
      <w:r w:rsidRPr="00EF5447">
        <w:rPr>
          <w:rFonts w:eastAsia="Calibri"/>
        </w:rPr>
        <w:t xml:space="preserve">or inter-band dual connectivity with one uplink serving cell per CG on E-UTRA and NR respectively, the UE is allowed to set its configured maximum output power </w:t>
      </w:r>
      <w:proofErr w:type="spellStart"/>
      <w:r w:rsidRPr="00EF5447">
        <w:rPr>
          <w:rFonts w:eastAsia="Calibri"/>
          <w:lang w:bidi="bn-IN"/>
        </w:rPr>
        <w:t>P</w:t>
      </w:r>
      <w:r w:rsidRPr="00EF5447">
        <w:rPr>
          <w:rFonts w:eastAsia="Calibri"/>
          <w:vertAlign w:val="subscript"/>
          <w:lang w:bidi="bn-IN"/>
        </w:rPr>
        <w:t>CMAX</w:t>
      </w:r>
      <w:r w:rsidRPr="00EF5447">
        <w:rPr>
          <w:rFonts w:eastAsia="Calibri"/>
          <w:vertAlign w:val="subscript"/>
          <w:lang w:eastAsia="zh-CN" w:bidi="bn-IN"/>
        </w:rPr>
        <w:t>,</w:t>
      </w:r>
      <w:r w:rsidRPr="00EF5447">
        <w:rPr>
          <w:rFonts w:eastAsia="Calibri"/>
          <w:i/>
          <w:vertAlign w:val="subscript"/>
          <w:lang w:eastAsia="zh-CN" w:bidi="bn-IN"/>
        </w:rPr>
        <w:t>c</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w:t>
      </w:r>
      <w:proofErr w:type="spellStart"/>
      <w:r w:rsidRPr="00EF5447">
        <w:rPr>
          <w:rFonts w:eastAsia="Calibri"/>
          <w:i/>
          <w:vertAlign w:val="subscript"/>
          <w:lang w:eastAsia="zh-CN" w:bidi="bn-IN"/>
        </w:rPr>
        <w:t>i</w:t>
      </w:r>
      <w:proofErr w:type="spellEnd"/>
      <w:r w:rsidRPr="00EF5447">
        <w:rPr>
          <w:rFonts w:eastAsia="Calibri"/>
          <w:i/>
          <w:vertAlign w:val="subscript"/>
          <w:lang w:eastAsia="zh-CN" w:bidi="bn-IN"/>
        </w:rPr>
        <w:t xml:space="preserve"> </w:t>
      </w:r>
      <w:r w:rsidRPr="00EF5447">
        <w:rPr>
          <w:rFonts w:eastAsia="Calibri"/>
          <w:lang w:eastAsia="zh-CN"/>
        </w:rPr>
        <w:t xml:space="preserve">for serving cell </w:t>
      </w:r>
      <w:r w:rsidRPr="00EF5447">
        <w:rPr>
          <w:rFonts w:eastAsia="Calibri"/>
          <w:i/>
          <w:lang w:eastAsia="zh-CN"/>
        </w:rPr>
        <w:t>c(</w:t>
      </w:r>
      <w:proofErr w:type="spellStart"/>
      <w:r w:rsidRPr="00EF5447">
        <w:rPr>
          <w:rFonts w:eastAsia="Calibri"/>
          <w:i/>
          <w:lang w:eastAsia="zh-CN"/>
        </w:rPr>
        <w:t>i</w:t>
      </w:r>
      <w:proofErr w:type="spellEnd"/>
      <w:r w:rsidRPr="00EF5447">
        <w:rPr>
          <w:rFonts w:eastAsia="Calibri"/>
          <w:i/>
          <w:lang w:eastAsia="zh-CN"/>
        </w:rPr>
        <w:t>)</w:t>
      </w:r>
      <w:r w:rsidRPr="00EF5447">
        <w:rPr>
          <w:rFonts w:eastAsia="Calibri"/>
          <w:lang w:eastAsia="zh-CN"/>
        </w:rPr>
        <w:t xml:space="preserve"> of CG</w:t>
      </w:r>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w:t>
      </w:r>
      <w:proofErr w:type="spellStart"/>
      <w:r w:rsidRPr="00EF5447">
        <w:rPr>
          <w:rFonts w:eastAsia="Calibri"/>
          <w:i/>
          <w:lang w:eastAsia="zh-CN"/>
        </w:rPr>
        <w:t>i</w:t>
      </w:r>
      <w:proofErr w:type="spellEnd"/>
      <w:r w:rsidRPr="00EF5447">
        <w:rPr>
          <w:rFonts w:eastAsia="Calibri"/>
          <w:i/>
          <w:lang w:eastAsia="zh-CN"/>
        </w:rPr>
        <w:t xml:space="preserve"> = 1,2</w:t>
      </w:r>
      <w:r w:rsidRPr="00EF5447">
        <w:rPr>
          <w:rFonts w:eastAsia="Calibri"/>
          <w:lang w:eastAsia="zh-CN"/>
        </w:rPr>
        <w:t xml:space="preserve">, and its </w:t>
      </w:r>
      <w:r w:rsidRPr="00EF5447">
        <w:rPr>
          <w:rFonts w:eastAsia="Calibri"/>
        </w:rPr>
        <w:t xml:space="preserve">total configured maximum transmission  power for NE-DC operation, </w:t>
      </w:r>
      <m:oMath>
        <m:sSubSup>
          <m:sSubSupPr>
            <m:ctrlPr>
              <w:rPr>
                <w:rFonts w:ascii="Cambria Math" w:eastAsia="Times New Roman" w:hAnsi="Cambria Math"/>
                <w:i/>
              </w:rPr>
            </m:ctrlPr>
          </m:sSubSupPr>
          <m:e>
            <m:r>
              <w:rPr>
                <w:rFonts w:ascii="Cambria Math" w:eastAsia="Times New Roman" w:hAnsi="Cambria Math"/>
              </w:rPr>
              <m:t>P</m:t>
            </m:r>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10log10(</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with </w:t>
      </w:r>
      <m:oMath>
        <m:sSubSup>
          <m:sSubSupPr>
            <m:ctrlPr>
              <w:rPr>
                <w:rFonts w:ascii="Cambria Math" w:eastAsia="Times New Roman" w:hAnsi="Cambria Math"/>
                <w:i/>
              </w:rPr>
            </m:ctrlPr>
          </m:sSubSupPr>
          <m:e>
            <m:acc>
              <m:accPr>
                <m:ctrlPr>
                  <w:rPr>
                    <w:rFonts w:ascii="Cambria Math" w:eastAsia="Times New Roman" w:hAnsi="Cambria Math"/>
                    <w:i/>
                  </w:rPr>
                </m:ctrlPr>
              </m:accPr>
              <m:e>
                <m:r>
                  <w:rPr>
                    <w:rFonts w:ascii="Cambria Math" w:eastAsia="Times New Roman" w:hAnsi="Cambria Math"/>
                  </w:rPr>
                  <m:t>P</m:t>
                </m:r>
              </m:e>
            </m:acc>
          </m:e>
          <m:sub>
            <m:r>
              <w:rPr>
                <w:rFonts w:ascii="Cambria Math" w:eastAsia="Times New Roman" w:hAnsi="Cambria Math"/>
              </w:rPr>
              <m:t>total</m:t>
            </m:r>
          </m:sub>
          <m:sup>
            <m:r>
              <w:rPr>
                <w:rFonts w:ascii="Cambria Math" w:eastAsia="Times New Roman" w:hAnsi="Cambria Math"/>
              </w:rPr>
              <m:t>NE-DC</m:t>
            </m:r>
          </m:sup>
        </m:sSubSup>
      </m:oMath>
      <w:r w:rsidRPr="00EF5447">
        <w:rPr>
          <w:rFonts w:eastAsia="Times New Roman"/>
        </w:rPr>
        <w:t xml:space="preserve"> as specified in clause 7.6.1A of TS 38.213 [10]</w:t>
      </w:r>
      <w:r w:rsidRPr="00EF5447">
        <w:rPr>
          <w:rFonts w:eastAsia="Calibri"/>
        </w:rPr>
        <w:t>.</w:t>
      </w:r>
    </w:p>
    <w:p w14:paraId="1575EF3D" w14:textId="77777777" w:rsidR="001843DB" w:rsidRPr="00EF5447" w:rsidRDefault="001843DB" w:rsidP="001843DB">
      <w:pPr>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rPr>
        <w:t>in sub-frame</w:t>
      </w:r>
      <w:r w:rsidRPr="00EF5447">
        <w:rPr>
          <w:rFonts w:eastAsia="Times New Roman"/>
          <w:i/>
        </w:rPr>
        <w:t xml:space="preserve"> p </w:t>
      </w:r>
      <w:r w:rsidRPr="00EF5447">
        <w:rPr>
          <w:rFonts w:eastAsia="Times New Roman"/>
        </w:rPr>
        <w:t>for the configured E-UTRA uplink carrier shall be set within the bounds:</w:t>
      </w:r>
    </w:p>
    <w:p w14:paraId="6867AFE1" w14:textId="77777777" w:rsidR="001843DB" w:rsidRPr="00EF5447" w:rsidRDefault="001843DB" w:rsidP="001843DB">
      <w:pPr>
        <w:keepLines/>
        <w:tabs>
          <w:tab w:val="center" w:pos="4536"/>
          <w:tab w:val="right" w:pos="9072"/>
        </w:tabs>
        <w:overflowPunct w:val="0"/>
        <w:autoSpaceDE w:val="0"/>
        <w:autoSpaceDN w:val="0"/>
        <w:adjustRightInd w:val="0"/>
        <w:jc w:val="center"/>
        <w:textAlignment w:val="baseline"/>
        <w:rPr>
          <w:rFonts w:eastAsia="Times New Roman"/>
          <w:noProof/>
          <w:lang w:eastAsia="zh-C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xml:space="preserve">≤  </w:t>
      </w:r>
      <w:r w:rsidRPr="00EF5447">
        <w:rPr>
          <w:rFonts w:eastAsia="Times New Roman" w:cs="Geneva"/>
          <w:noProof/>
          <w:lang w:eastAsia="x-none" w:bidi="bn-IN"/>
        </w:rPr>
        <w:t>P</w:t>
      </w:r>
      <w:r w:rsidRPr="00EF5447">
        <w:rPr>
          <w:rFonts w:eastAsia="Times New Roman" w:cs="Geneva"/>
          <w:noProof/>
          <w:vertAlign w:val="subscript"/>
          <w:lang w:eastAsia="x-none" w:bidi="bn-IN"/>
        </w:rPr>
        <w:t>CMAX_</w:t>
      </w:r>
      <w:r w:rsidRPr="00EF5447">
        <w:rPr>
          <w:rFonts w:eastAsia="Times New Roman" w:cs="Geneva"/>
          <w:i/>
          <w:noProof/>
          <w:vertAlign w:val="subscript"/>
          <w:lang w:eastAsia="x-none" w:bidi="bn-IN"/>
        </w:rPr>
        <w:t xml:space="preserve"> </w:t>
      </w:r>
      <w:r w:rsidRPr="00EF5447">
        <w:rPr>
          <w:rFonts w:eastAsia="Times New Roman" w:cs="Geneva"/>
          <w:noProof/>
          <w:vertAlign w:val="subscript"/>
          <w:lang w:eastAsia="x-none" w:bidi="bn-IN"/>
        </w:rPr>
        <w:t>E-UTRA,</w:t>
      </w:r>
      <w:r w:rsidRPr="00EF5447">
        <w:rPr>
          <w:rFonts w:eastAsia="Times New Roman" w:cs="Geneva"/>
          <w:i/>
          <w:noProof/>
          <w:vertAlign w:val="subscript"/>
          <w:lang w:eastAsia="x-none" w:bidi="bn-IN"/>
        </w:rPr>
        <w:t xml:space="preserve">c </w:t>
      </w:r>
      <w:r w:rsidRPr="00EF5447">
        <w:rPr>
          <w:rFonts w:eastAsia="Times New Roman"/>
          <w:noProof/>
          <w:lang w:eastAsia="zh-CN"/>
        </w:rPr>
        <w:t>(</w:t>
      </w:r>
      <w:r w:rsidRPr="00EF5447">
        <w:rPr>
          <w:rFonts w:eastAsia="Times New Roman"/>
          <w:i/>
          <w:noProof/>
          <w:lang w:eastAsia="zh-CN"/>
        </w:rPr>
        <w:t>p</w:t>
      </w:r>
      <w:r w:rsidRPr="00EF5447">
        <w:rPr>
          <w:rFonts w:eastAsia="Times New Roman"/>
          <w:noProof/>
          <w:lang w:eastAsia="zh-CN"/>
        </w:rPr>
        <w:t xml:space="preserve">) </w:t>
      </w:r>
      <w:r w:rsidRPr="00EF5447">
        <w:rPr>
          <w:rFonts w:eastAsia="Times New Roman"/>
          <w:noProof/>
          <w:lang w:eastAsia="x-none" w:bidi="bn-IN"/>
        </w:rPr>
        <w:t>≤  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i/>
          <w:noProof/>
          <w:lang w:eastAsia="zh-CN"/>
        </w:rPr>
        <w:t>p</w:t>
      </w:r>
      <w:r w:rsidRPr="00EF5447">
        <w:rPr>
          <w:rFonts w:eastAsia="Times New Roman"/>
          <w:noProof/>
          <w:lang w:eastAsia="zh-CN"/>
        </w:rPr>
        <w:t>)</w:t>
      </w:r>
    </w:p>
    <w:p w14:paraId="6CD337D5" w14:textId="77777777" w:rsidR="001843DB" w:rsidRPr="00EF5447" w:rsidRDefault="001843DB" w:rsidP="001843DB">
      <w:pPr>
        <w:rPr>
          <w:rFonts w:eastAsia="Times New Roman"/>
        </w:rPr>
      </w:pPr>
      <w:r w:rsidRPr="00EF5447">
        <w:rPr>
          <w:rFonts w:eastAsia="Times New Roman"/>
        </w:rPr>
        <w:t xml:space="preserve">where </w:t>
      </w: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bidi="bn-IN"/>
        </w:rPr>
        <w:t>are the limits for a serving cell</w:t>
      </w:r>
      <w:r w:rsidRPr="00EF5447">
        <w:rPr>
          <w:rFonts w:eastAsia="Times New Roman"/>
          <w:i/>
          <w:lang w:bidi="bn-IN"/>
        </w:rPr>
        <w:t xml:space="preserve"> c</w:t>
      </w:r>
      <w:r w:rsidRPr="00EF5447">
        <w:rPr>
          <w:rFonts w:eastAsia="Times New Roman"/>
          <w:lang w:bidi="bn-IN"/>
        </w:rPr>
        <w:t xml:space="preserve"> as specified in TS </w:t>
      </w:r>
      <w:r w:rsidRPr="00EF5447">
        <w:rPr>
          <w:rFonts w:eastAsia="Times New Roman"/>
        </w:rPr>
        <w:t>36.101 [4] clause 6.2.5 modified by P</w:t>
      </w:r>
      <w:r w:rsidRPr="00EF5447">
        <w:rPr>
          <w:rFonts w:eastAsia="Times New Roman"/>
          <w:vertAlign w:val="subscript"/>
        </w:rPr>
        <w:t>LTE</w:t>
      </w:r>
      <w:r w:rsidRPr="00EF5447">
        <w:rPr>
          <w:rFonts w:eastAsia="Times New Roman"/>
        </w:rPr>
        <w:t xml:space="preserve"> as follows:</w:t>
      </w:r>
    </w:p>
    <w:p w14:paraId="7E11D232" w14:textId="77777777" w:rsidR="001843DB" w:rsidRPr="00EF5447" w:rsidRDefault="001843DB" w:rsidP="001843DB">
      <w:pPr>
        <w:keepLines/>
        <w:tabs>
          <w:tab w:val="center" w:pos="4536"/>
          <w:tab w:val="right" w:pos="9072"/>
        </w:tabs>
        <w:autoSpaceDE w:val="0"/>
        <w:autoSpaceDN w:val="0"/>
        <w:adjustRightInd w:val="0"/>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r w:rsidRPr="00EF5447">
        <w:rPr>
          <w:rFonts w:eastAsia="Times New Roman"/>
          <w:lang w:eastAsia="x-none" w:bidi="bn-IN"/>
        </w:rPr>
        <w:t>MIN(</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LTE</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0CB9D70E" w14:textId="77777777" w:rsidR="001843DB" w:rsidRPr="00EF5447" w:rsidRDefault="001843DB" w:rsidP="001843DB">
      <w:pPr>
        <w:keepLines/>
        <w:tabs>
          <w:tab w:val="center" w:pos="4536"/>
          <w:tab w:val="right" w:pos="9072"/>
        </w:tabs>
        <w:autoSpaceDE w:val="0"/>
        <w:autoSpaceDN w:val="0"/>
        <w:adjustRightInd w:val="0"/>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EMAX, N</w:t>
      </w:r>
      <w:r>
        <w:rPr>
          <w:rFonts w:eastAsia="Times New Roman"/>
          <w:vertAlign w:val="subscript"/>
        </w:rPr>
        <w:t>E</w:t>
      </w:r>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P</w:t>
      </w:r>
      <w:r w:rsidRPr="00EF5447">
        <w:rPr>
          <w:rFonts w:eastAsia="Times New Roman"/>
          <w:vertAlign w:val="subscript"/>
        </w:rPr>
        <w:t>LTE</w:t>
      </w:r>
      <w:r w:rsidRPr="00EF5447">
        <w:rPr>
          <w:rFonts w:eastAsia="Times New Roman"/>
          <w:lang w:eastAsia="x-none" w:bidi="bn-IN"/>
        </w:rPr>
        <w:t xml:space="preserve">,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507BF68C" w14:textId="77777777" w:rsidR="001843DB" w:rsidRPr="00EF5447" w:rsidRDefault="001843DB" w:rsidP="001843DB">
      <w:pPr>
        <w:rPr>
          <w:rFonts w:eastAsia="Times New Roman"/>
        </w:rPr>
      </w:pPr>
      <w:r w:rsidRPr="00EF5447">
        <w:rPr>
          <w:rFonts w:eastAsia="Times New Roman"/>
        </w:rPr>
        <w:t>with exception that</w:t>
      </w:r>
    </w:p>
    <w:p w14:paraId="3EAE371F" w14:textId="77777777" w:rsidR="001843DB" w:rsidRPr="00EF5447" w:rsidRDefault="001843DB" w:rsidP="001843DB">
      <w:pPr>
        <w:ind w:left="568" w:hanging="284"/>
        <w:rPr>
          <w:rFonts w:eastAsia="Times New Roman"/>
        </w:rPr>
      </w:pPr>
      <w:r w:rsidRPr="00EF5447">
        <w:rPr>
          <w:rFonts w:eastAsia="Times New Roman"/>
        </w:rPr>
        <w:t>-</w:t>
      </w:r>
      <w:r w:rsidRPr="00EF5447">
        <w:rPr>
          <w:rFonts w:eastAsia="Times New Roman"/>
        </w:rPr>
        <w:tab/>
        <w:t xml:space="preserve">if no symbol of slot </w:t>
      </w:r>
      <w:r>
        <w:rPr>
          <w:rFonts w:eastAsia="Times New Roman"/>
          <w:noProof/>
          <w:position w:val="-10"/>
        </w:rPr>
        <w:drawing>
          <wp:inline distT="0" distB="0" distL="0" distR="0" wp14:anchorId="09E07E22" wp14:editId="0453829F">
            <wp:extent cx="70485" cy="19939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rPr>
          <w:rFonts w:eastAsia="Times New Roman"/>
        </w:rPr>
        <w:t xml:space="preserve"> of the NR that is indicated as uplink or flexible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overlaps with subframe </w:t>
      </w:r>
      <w:r>
        <w:rPr>
          <w:rFonts w:eastAsia="Times New Roman"/>
          <w:noProof/>
          <w:position w:val="-10"/>
        </w:rPr>
        <w:drawing>
          <wp:inline distT="0" distB="0" distL="0" distR="0" wp14:anchorId="12C6BDF2" wp14:editId="6D719885">
            <wp:extent cx="70485" cy="19939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rPr>
          <w:rFonts w:eastAsia="Times New Roman"/>
        </w:rPr>
        <w:t xml:space="preserve"> of the E-UTRA; or</w:t>
      </w:r>
    </w:p>
    <w:p w14:paraId="3C856712" w14:textId="77777777" w:rsidR="001843DB" w:rsidRPr="00EF5447" w:rsidRDefault="001843DB" w:rsidP="001843DB">
      <w:pPr>
        <w:ind w:left="568" w:hanging="284"/>
        <w:rPr>
          <w:rFonts w:eastAsia="Calibri"/>
          <w:lang w:bidi="bn-IN"/>
        </w:rPr>
      </w:pPr>
      <w:r w:rsidRPr="00EF5447">
        <w:rPr>
          <w:rFonts w:eastAsia="Times New Roman"/>
        </w:rPr>
        <w:t>-</w:t>
      </w:r>
      <w:r w:rsidRPr="00EF5447">
        <w:rPr>
          <w:rFonts w:eastAsia="Times New Roman"/>
        </w:rPr>
        <w:tab/>
        <w:t xml:space="preserve">if NR slot(s) that is indicated as downlink by </w:t>
      </w:r>
      <w:r w:rsidRPr="00EF5447">
        <w:rPr>
          <w:rFonts w:eastAsia="Times New Roman"/>
          <w:i/>
        </w:rPr>
        <w:t>TDD-UL-DL-</w:t>
      </w:r>
      <w:proofErr w:type="spellStart"/>
      <w:r w:rsidRPr="00EF5447">
        <w:rPr>
          <w:rFonts w:eastAsia="Times New Roman"/>
          <w:i/>
        </w:rPr>
        <w:t>ConfigurationCommon</w:t>
      </w:r>
      <w:proofErr w:type="spellEnd"/>
      <w:r w:rsidRPr="00EF5447">
        <w:rPr>
          <w:rFonts w:eastAsia="Times New Roman"/>
        </w:rPr>
        <w:t xml:space="preserve"> or </w:t>
      </w:r>
      <w:r w:rsidRPr="00EF5447">
        <w:rPr>
          <w:rFonts w:eastAsia="Times New Roman"/>
          <w:i/>
        </w:rPr>
        <w:t>TDD</w:t>
      </w:r>
      <w:r w:rsidRPr="00EF5447">
        <w:rPr>
          <w:rFonts w:eastAsia="Times New Roman"/>
        </w:rPr>
        <w:t>-</w:t>
      </w:r>
      <w:r w:rsidRPr="00EF5447">
        <w:rPr>
          <w:rFonts w:eastAsia="Times New Roman"/>
          <w:i/>
        </w:rPr>
        <w:t>UL-DL-</w:t>
      </w:r>
      <w:proofErr w:type="spellStart"/>
      <w:r w:rsidRPr="00EF5447">
        <w:rPr>
          <w:rFonts w:eastAsia="Times New Roman"/>
          <w:i/>
        </w:rPr>
        <w:t>ConfigDedicated</w:t>
      </w:r>
      <w:proofErr w:type="spellEnd"/>
      <w:r w:rsidRPr="00EF5447">
        <w:rPr>
          <w:rFonts w:eastAsia="Times New Roman"/>
        </w:rPr>
        <w:t xml:space="preserve"> does not overlap with subframe </w:t>
      </w:r>
      <w:r>
        <w:rPr>
          <w:rFonts w:eastAsia="Times New Roman"/>
          <w:noProof/>
          <w:position w:val="-10"/>
        </w:rPr>
        <w:drawing>
          <wp:inline distT="0" distB="0" distL="0" distR="0" wp14:anchorId="39F51B94" wp14:editId="0B2FE0F3">
            <wp:extent cx="70485" cy="1993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0485" cy="199390"/>
                    </a:xfrm>
                    <a:prstGeom prst="rect">
                      <a:avLst/>
                    </a:prstGeom>
                    <a:noFill/>
                    <a:ln>
                      <a:noFill/>
                    </a:ln>
                  </pic:spPr>
                </pic:pic>
              </a:graphicData>
            </a:graphic>
          </wp:inline>
        </w:drawing>
      </w:r>
      <w:r w:rsidRPr="00EF5447">
        <w:rPr>
          <w:rFonts w:eastAsia="Times New Roman"/>
        </w:rPr>
        <w:t xml:space="preserve"> of the E-UTRA; then</w:t>
      </w:r>
    </w:p>
    <w:p w14:paraId="64CFE9F7" w14:textId="77777777" w:rsidR="001843DB" w:rsidRPr="00EF5447" w:rsidRDefault="001843DB" w:rsidP="001843DB">
      <w:pPr>
        <w:jc w:val="center"/>
        <w:rPr>
          <w:rFonts w:eastAsia="Times New Roman"/>
          <w:lang w:eastAsia="x-none" w:bidi="bn-IN"/>
        </w:rPr>
      </w:pPr>
      <w:r w:rsidRPr="00EF5447">
        <w:rPr>
          <w:rFonts w:eastAsia="Times New Roman"/>
          <w:noProof/>
          <w:lang w:eastAsia="x-none" w:bidi="bn-IN"/>
        </w:rPr>
        <w:t>P</w:t>
      </w:r>
      <w:r w:rsidRPr="00EF5447">
        <w:rPr>
          <w:rFonts w:eastAsia="Times New Roman"/>
          <w:noProof/>
          <w:vertAlign w:val="subscript"/>
          <w:lang w:eastAsia="x-none" w:bidi="bn-IN"/>
        </w:rPr>
        <w:t>CMAX_L_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x-none" w:bidi="bn-IN"/>
        </w:rPr>
        <w:t xml:space="preserve"> </w:t>
      </w:r>
      <w:r w:rsidRPr="00EF5447">
        <w:rPr>
          <w:rFonts w:eastAsia="Times New Roman"/>
          <w:lang w:eastAsia="x-none" w:bidi="bn-IN"/>
        </w:rPr>
        <w:t>= MIN {</w:t>
      </w:r>
      <w:r w:rsidRPr="00EF5447">
        <w:rPr>
          <w:rFonts w:eastAsia="Times New Roman"/>
        </w:rPr>
        <w:t xml:space="preserve"> P</w:t>
      </w:r>
      <w:r w:rsidRPr="00EF5447">
        <w:rPr>
          <w:rFonts w:eastAsia="Times New Roman"/>
          <w:vertAlign w:val="subscript"/>
        </w:rPr>
        <w:t>EMAX, NE-DC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vertAlign w:val="subscript"/>
          <w:lang w:eastAsia="x-none" w:bidi="bn-IN"/>
        </w:rPr>
        <w:t xml:space="preserve"> </w:t>
      </w:r>
      <w:r w:rsidRPr="00EF5447">
        <w:rPr>
          <w:rFonts w:eastAsia="Times New Roman"/>
          <w:lang w:eastAsia="x-none" w:bidi="bn-IN"/>
        </w:rPr>
        <w:t xml:space="preserve"> – </w:t>
      </w:r>
      <w:r w:rsidRPr="00EF5447">
        <w:rPr>
          <w:rFonts w:ascii="Symbol" w:eastAsia="Times New Roman" w:hAnsi="Symbol"/>
          <w:lang w:bidi="bn-IN"/>
        </w:rPr>
        <w:t></w:t>
      </w:r>
      <w:proofErr w:type="spellStart"/>
      <w:r w:rsidRPr="00EF5447">
        <w:rPr>
          <w:rFonts w:eastAsia="Times New Roman"/>
          <w:lang w:bidi="bn-IN"/>
        </w:rPr>
        <w:t>t</w:t>
      </w:r>
      <w:r w:rsidRPr="00EF5447">
        <w:rPr>
          <w:rFonts w:eastAsia="Times New Roman"/>
          <w:vertAlign w:val="subscript"/>
          <w:lang w:bidi="bn-IN"/>
        </w:rPr>
        <w:t>C</w:t>
      </w:r>
      <w:proofErr w:type="spellEnd"/>
      <w:r w:rsidRPr="00EF5447">
        <w:rPr>
          <w:rFonts w:eastAsia="Times New Roman"/>
          <w:vertAlign w:val="subscript"/>
          <w:lang w:bidi="bn-IN"/>
        </w:rPr>
        <w:t xml:space="preserve">_ E-UTRA, </w:t>
      </w:r>
      <w:r w:rsidRPr="00EF5447">
        <w:rPr>
          <w:rFonts w:eastAsia="Times New Roman"/>
          <w:i/>
          <w:vertAlign w:val="subscript"/>
          <w:lang w:bidi="bn-IN"/>
        </w:rPr>
        <w:t>c</w:t>
      </w:r>
      <w:r w:rsidRPr="00EF5447">
        <w:rPr>
          <w:rFonts w:eastAsia="Times New Roman"/>
          <w:lang w:eastAsia="x-none" w:bidi="bn-IN"/>
        </w:rPr>
        <w:t>,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lang w:eastAsia="x-none" w:bidi="bn-IN"/>
        </w:rPr>
        <w:t xml:space="preserve"> –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noProof/>
          <w:lang w:eastAsia="x-none"/>
        </w:rPr>
        <w:t>)</w:t>
      </w:r>
      <w:r w:rsidRPr="00EF5447">
        <w:rPr>
          <w:rFonts w:eastAsia="Times New Roman"/>
          <w:lang w:eastAsia="x-none" w:bidi="bn-IN"/>
        </w:rPr>
        <w:t xml:space="preserve"> – MAX(</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 A-</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noProof/>
          <w:lang w:eastAsia="x-none"/>
        </w:rPr>
        <w:t xml:space="preserve"> ΔT</w:t>
      </w:r>
      <w:r w:rsidRPr="00EF5447">
        <w:rPr>
          <w:rFonts w:eastAsia="Times New Roman"/>
          <w:noProof/>
          <w:vertAlign w:val="subscript"/>
          <w:lang w:eastAsia="x-none"/>
        </w:rPr>
        <w:t>IB,c</w:t>
      </w:r>
      <w:r w:rsidRPr="00EF5447">
        <w:rPr>
          <w:rFonts w:eastAsia="Times New Roman"/>
          <w:lang w:eastAsia="x-none" w:bidi="bn-IN"/>
        </w:rPr>
        <w:t xml:space="preserve">  + </w:t>
      </w:r>
      <w:r w:rsidRPr="00EF5447">
        <w:rPr>
          <w:rFonts w:ascii="Symbol" w:eastAsia="Times New Roman" w:hAnsi="Symbol"/>
          <w:lang w:bidi="bn-IN"/>
        </w:rPr>
        <w:t></w:t>
      </w:r>
      <w:r w:rsidRPr="00EF5447">
        <w:rPr>
          <w:rFonts w:eastAsia="Times New Roman"/>
          <w:lang w:bidi="bn-IN"/>
        </w:rPr>
        <w:t>T</w:t>
      </w:r>
      <w:r w:rsidRPr="00EF5447">
        <w:rPr>
          <w:rFonts w:eastAsia="Times New Roman"/>
          <w:vertAlign w:val="subscript"/>
          <w:lang w:bidi="bn-IN"/>
        </w:rPr>
        <w:t xml:space="preserve">C_ E-UTRA, </w:t>
      </w:r>
      <w:r w:rsidRPr="00EF5447">
        <w:rPr>
          <w:rFonts w:eastAsia="Times New Roman"/>
          <w:i/>
          <w:vertAlign w:val="subscript"/>
          <w:lang w:bidi="bn-IN"/>
        </w:rPr>
        <w:t>c</w:t>
      </w:r>
      <w:r w:rsidRPr="00EF5447">
        <w:rPr>
          <w:rFonts w:eastAsia="Times New Roman"/>
          <w:lang w:eastAsia="x-none" w:bidi="bn-IN"/>
        </w:rPr>
        <w:t xml:space="preserve"> + </w:t>
      </w:r>
      <w:r w:rsidRPr="00EF5447">
        <w:rPr>
          <w:rFonts w:ascii="Symbol" w:eastAsia="Times New Roman" w:hAnsi="Symbol"/>
          <w:lang w:eastAsia="x-none" w:bidi="bn-IN"/>
        </w:rPr>
        <w:t></w:t>
      </w:r>
      <w:proofErr w:type="spellStart"/>
      <w:r w:rsidRPr="00EF5447">
        <w:rPr>
          <w:rFonts w:eastAsia="Times New Roman"/>
          <w:lang w:eastAsia="x-none" w:bidi="bn-IN"/>
        </w:rPr>
        <w:t>T</w:t>
      </w:r>
      <w:r w:rsidRPr="00EF5447">
        <w:rPr>
          <w:rFonts w:eastAsia="Times New Roman"/>
          <w:vertAlign w:val="subscript"/>
          <w:lang w:eastAsia="x-none" w:bidi="bn-IN"/>
        </w:rPr>
        <w:t>ProSe</w:t>
      </w:r>
      <w:proofErr w:type="spellEnd"/>
      <w:r w:rsidRPr="00EF5447">
        <w:rPr>
          <w:rFonts w:eastAsia="Times New Roman"/>
          <w:lang w:eastAsia="x-none" w:bidi="bn-IN"/>
        </w:rPr>
        <w:t>, P-</w:t>
      </w:r>
      <w:proofErr w:type="spellStart"/>
      <w:r w:rsidRPr="00EF5447">
        <w:rPr>
          <w:rFonts w:eastAsia="Times New Roman"/>
          <w:lang w:eastAsia="x-none" w:bidi="bn-IN"/>
        </w:rPr>
        <w:t>MPR</w:t>
      </w:r>
      <w:r w:rsidRPr="00EF5447">
        <w:rPr>
          <w:rFonts w:eastAsia="Times New Roman" w:cs="Vrinda"/>
          <w:i/>
          <w:vertAlign w:val="subscript"/>
          <w:lang w:eastAsia="x-none" w:bidi="bn-IN"/>
        </w:rPr>
        <w:t>c</w:t>
      </w:r>
      <w:proofErr w:type="spellEnd"/>
      <w:r w:rsidRPr="00EF5447">
        <w:rPr>
          <w:rFonts w:eastAsia="Times New Roman"/>
          <w:lang w:eastAsia="x-none" w:bidi="bn-IN"/>
        </w:rPr>
        <w:t>)}</w:t>
      </w:r>
    </w:p>
    <w:p w14:paraId="174F8D10" w14:textId="77777777" w:rsidR="001843DB" w:rsidRPr="00EF5447" w:rsidRDefault="001843DB" w:rsidP="001843DB">
      <w:pPr>
        <w:keepLines/>
        <w:tabs>
          <w:tab w:val="center" w:pos="4536"/>
          <w:tab w:val="right" w:pos="9072"/>
        </w:tabs>
        <w:autoSpaceDE w:val="0"/>
        <w:autoSpaceDN w:val="0"/>
        <w:adjustRightInd w:val="0"/>
        <w:rPr>
          <w:rFonts w:eastAsia="Times New Roman"/>
        </w:rPr>
      </w:pPr>
      <w:r w:rsidRPr="00EF5447">
        <w:rPr>
          <w:rFonts w:eastAsia="Times New Roman"/>
          <w:noProof/>
          <w:lang w:eastAsia="x-none" w:bidi="bn-IN"/>
        </w:rPr>
        <w:t>P</w:t>
      </w:r>
      <w:r w:rsidRPr="00EF5447">
        <w:rPr>
          <w:rFonts w:eastAsia="Times New Roman"/>
          <w:noProof/>
          <w:vertAlign w:val="subscript"/>
          <w:lang w:eastAsia="x-none" w:bidi="bn-IN"/>
        </w:rPr>
        <w:t>CMAX</w:t>
      </w:r>
      <w:r w:rsidRPr="00EF5447">
        <w:rPr>
          <w:rFonts w:eastAsia="Times New Roman"/>
          <w:noProof/>
          <w:lang w:eastAsia="zh-CN"/>
        </w:rPr>
        <w:t xml:space="preserve"> </w:t>
      </w:r>
      <w:r w:rsidRPr="00EF5447">
        <w:rPr>
          <w:rFonts w:eastAsia="Times New Roman"/>
          <w:noProof/>
          <w:vertAlign w:val="subscript"/>
          <w:lang w:eastAsia="x-none" w:bidi="bn-IN"/>
        </w:rPr>
        <w:t>H _</w:t>
      </w:r>
      <w:r w:rsidRPr="00EF5447">
        <w:rPr>
          <w:rFonts w:eastAsia="Times New Roman"/>
          <w:i/>
          <w:noProof/>
          <w:vertAlign w:val="subscript"/>
          <w:lang w:eastAsia="x-none" w:bidi="bn-IN"/>
        </w:rPr>
        <w:t xml:space="preserve"> </w:t>
      </w:r>
      <w:r w:rsidRPr="00EF5447">
        <w:rPr>
          <w:rFonts w:eastAsia="Times New Roman"/>
          <w:noProof/>
          <w:vertAlign w:val="subscript"/>
          <w:lang w:eastAsia="x-none" w:bidi="bn-IN"/>
        </w:rPr>
        <w:t>E-UTRA,</w:t>
      </w:r>
      <w:r w:rsidRPr="00EF5447">
        <w:rPr>
          <w:rFonts w:eastAsia="Times New Roman"/>
          <w:i/>
          <w:noProof/>
          <w:vertAlign w:val="subscript"/>
          <w:lang w:eastAsia="x-none" w:bidi="bn-IN"/>
        </w:rPr>
        <w:t>c</w:t>
      </w:r>
      <w:r w:rsidRPr="00EF5447">
        <w:rPr>
          <w:rFonts w:eastAsia="Times New Roman"/>
          <w:noProof/>
          <w:lang w:eastAsia="zh-CN"/>
        </w:rPr>
        <w:t xml:space="preserve"> </w:t>
      </w:r>
      <w:r w:rsidRPr="00EF5447">
        <w:rPr>
          <w:rFonts w:eastAsia="Times New Roman"/>
          <w:lang w:eastAsia="x-none" w:bidi="bn-IN"/>
        </w:rPr>
        <w:t>= MIN {</w:t>
      </w:r>
      <w:proofErr w:type="spellStart"/>
      <w:r w:rsidRPr="00EF5447">
        <w:rPr>
          <w:rFonts w:eastAsia="Times New Roman"/>
          <w:lang w:eastAsia="x-none" w:bidi="bn-IN"/>
        </w:rPr>
        <w:t>P</w:t>
      </w:r>
      <w:r w:rsidRPr="00EF5447">
        <w:rPr>
          <w:rFonts w:eastAsia="Times New Roman"/>
          <w:vertAlign w:val="subscript"/>
          <w:lang w:eastAsia="x-none" w:bidi="bn-IN"/>
        </w:rPr>
        <w:t>EMAX</w:t>
      </w:r>
      <w:r w:rsidRPr="00EF5447">
        <w:rPr>
          <w:rFonts w:eastAsia="Times New Roman" w:cs="Vrinda"/>
          <w:vertAlign w:val="subscript"/>
          <w:lang w:eastAsia="x-none" w:bidi="bn-IN"/>
        </w:rPr>
        <w:t>,</w:t>
      </w:r>
      <w:r w:rsidRPr="00EF5447">
        <w:rPr>
          <w:rFonts w:eastAsia="Times New Roman" w:cs="Vrinda"/>
          <w:i/>
          <w:vertAlign w:val="subscript"/>
          <w:lang w:eastAsia="x-none" w:bidi="bn-IN"/>
        </w:rPr>
        <w:t>c</w:t>
      </w:r>
      <w:proofErr w:type="spellEnd"/>
      <w:r w:rsidRPr="00EF5447">
        <w:rPr>
          <w:rFonts w:eastAsia="Times New Roman"/>
          <w:lang w:eastAsia="x-none" w:bidi="bn-IN"/>
        </w:rPr>
        <w:t xml:space="preserve">,  </w:t>
      </w:r>
      <w:r w:rsidRPr="00EF5447">
        <w:rPr>
          <w:rFonts w:eastAsia="Times New Roman"/>
        </w:rPr>
        <w:t>P</w:t>
      </w:r>
      <w:r w:rsidRPr="00EF5447">
        <w:rPr>
          <w:rFonts w:eastAsia="Times New Roman"/>
          <w:vertAlign w:val="subscript"/>
        </w:rPr>
        <w:t>EMAX, N</w:t>
      </w:r>
      <w:r>
        <w:rPr>
          <w:rFonts w:eastAsia="Times New Roman"/>
          <w:vertAlign w:val="subscript"/>
        </w:rPr>
        <w:t>E</w:t>
      </w:r>
      <w:r w:rsidRPr="00EF5447">
        <w:rPr>
          <w:rFonts w:eastAsia="Times New Roman"/>
          <w:vertAlign w:val="subscript"/>
        </w:rPr>
        <w:t>-DC</w:t>
      </w:r>
      <w:r w:rsidRPr="00EF5447">
        <w:rPr>
          <w:rFonts w:eastAsia="Times New Roman"/>
        </w:rPr>
        <w:t xml:space="preserve">  , (</w:t>
      </w:r>
      <w:proofErr w:type="spellStart"/>
      <w:r w:rsidRPr="00EF5447">
        <w:rPr>
          <w:rFonts w:eastAsia="Times New Roman"/>
        </w:rPr>
        <w:t>P</w:t>
      </w:r>
      <w:r w:rsidRPr="00EF5447">
        <w:rPr>
          <w:rFonts w:eastAsia="Times New Roman"/>
          <w:vertAlign w:val="subscript"/>
        </w:rPr>
        <w:t>PowerClass</w:t>
      </w:r>
      <w:proofErr w:type="spellEnd"/>
      <w:r w:rsidRPr="00EF5447">
        <w:rPr>
          <w:rFonts w:eastAsia="Times New Roman"/>
          <w:vertAlign w:val="subscript"/>
        </w:rPr>
        <w:t xml:space="preserve">, NE-DC </w:t>
      </w:r>
      <w:r w:rsidRPr="00EF5447">
        <w:rPr>
          <w:rFonts w:eastAsia="Times New Roman"/>
          <w:lang w:eastAsia="x-none" w:bidi="bn-IN"/>
        </w:rPr>
        <w:t xml:space="preserve">– </w:t>
      </w:r>
      <w:r w:rsidRPr="00EF5447">
        <w:rPr>
          <w:rFonts w:eastAsia="Times New Roman"/>
          <w:noProof/>
          <w:lang w:eastAsia="x-none"/>
        </w:rPr>
        <w:t>ΔP</w:t>
      </w:r>
      <w:r w:rsidRPr="00EF5447">
        <w:rPr>
          <w:rFonts w:eastAsia="Times New Roman"/>
          <w:noProof/>
          <w:vertAlign w:val="subscript"/>
          <w:lang w:eastAsia="x-none"/>
        </w:rPr>
        <w:t>PowerClass,NE-DC</w:t>
      </w:r>
      <w:r w:rsidRPr="00EF5447">
        <w:rPr>
          <w:rFonts w:eastAsia="Times New Roman"/>
        </w:rPr>
        <w:t xml:space="preserve"> ), </w:t>
      </w:r>
      <w:proofErr w:type="spellStart"/>
      <w:r w:rsidRPr="00EF5447">
        <w:rPr>
          <w:rFonts w:eastAsia="Times New Roman"/>
          <w:lang w:eastAsia="x-none" w:bidi="bn-IN"/>
        </w:rPr>
        <w:t>P</w:t>
      </w:r>
      <w:r w:rsidRPr="00EF5447">
        <w:rPr>
          <w:rFonts w:eastAsia="Times New Roman"/>
          <w:vertAlign w:val="subscript"/>
          <w:lang w:eastAsia="x-none" w:bidi="bn-IN"/>
        </w:rPr>
        <w:t>PowerClass,E</w:t>
      </w:r>
      <w:proofErr w:type="spellEnd"/>
      <w:r w:rsidRPr="00EF5447">
        <w:rPr>
          <w:rFonts w:eastAsia="Times New Roman"/>
          <w:vertAlign w:val="subscript"/>
          <w:lang w:eastAsia="x-none" w:bidi="bn-IN"/>
        </w:rPr>
        <w:t>-UTRA</w:t>
      </w:r>
      <w:r w:rsidRPr="00EF5447">
        <w:rPr>
          <w:rFonts w:eastAsia="Times New Roman"/>
          <w:noProof/>
          <w:lang w:eastAsia="x-none"/>
        </w:rPr>
        <w:t xml:space="preserve"> </w:t>
      </w:r>
      <w:r w:rsidRPr="00EF5447">
        <w:rPr>
          <w:rFonts w:eastAsia="Times New Roman"/>
          <w:lang w:eastAsia="x-none" w:bidi="bn-IN"/>
        </w:rPr>
        <w:t xml:space="preserve">– </w:t>
      </w:r>
      <w:proofErr w:type="spellStart"/>
      <w:r w:rsidRPr="00EF5447">
        <w:rPr>
          <w:rFonts w:eastAsia="Times New Roman"/>
          <w:noProof/>
          <w:lang w:eastAsia="x-none"/>
        </w:rPr>
        <w:t>ΔP</w:t>
      </w:r>
      <w:r w:rsidRPr="00EF5447">
        <w:rPr>
          <w:rFonts w:eastAsia="Times New Roman"/>
          <w:noProof/>
          <w:vertAlign w:val="subscript"/>
          <w:lang w:eastAsia="x-none"/>
        </w:rPr>
        <w:t>PowerClass</w:t>
      </w:r>
      <w:r w:rsidRPr="00EF5447">
        <w:rPr>
          <w:rFonts w:eastAsia="Times New Roman"/>
          <w:vertAlign w:val="subscript"/>
          <w:lang w:eastAsia="x-none" w:bidi="bn-IN"/>
        </w:rPr>
        <w:t>,E</w:t>
      </w:r>
      <w:proofErr w:type="spellEnd"/>
      <w:r w:rsidRPr="00EF5447">
        <w:rPr>
          <w:rFonts w:eastAsia="Times New Roman"/>
          <w:vertAlign w:val="subscript"/>
          <w:lang w:eastAsia="x-none" w:bidi="bn-IN"/>
        </w:rPr>
        <w:t>-UTRA</w:t>
      </w:r>
      <w:r w:rsidRPr="00EF5447">
        <w:rPr>
          <w:rFonts w:eastAsia="Times New Roman"/>
          <w:lang w:eastAsia="x-none" w:bidi="bn-IN"/>
        </w:rPr>
        <w:t>}</w:t>
      </w:r>
    </w:p>
    <w:p w14:paraId="61E35A9B" w14:textId="77777777" w:rsidR="001843DB" w:rsidRPr="00EF5447" w:rsidRDefault="001843DB" w:rsidP="001843DB">
      <w:pPr>
        <w:spacing w:after="0"/>
        <w:jc w:val="both"/>
        <w:rPr>
          <w:rFonts w:eastAsia="Times New Roman"/>
        </w:rPr>
      </w:pPr>
      <w:r w:rsidRPr="00EF5447">
        <w:rPr>
          <w:rFonts w:eastAsia="Times New Roman"/>
        </w:rPr>
        <w:t xml:space="preserve">The </w:t>
      </w:r>
      <w:r w:rsidRPr="00EF5447">
        <w:rPr>
          <w:rFonts w:eastAsia="Times New Roman"/>
          <w:lang w:bidi="bn-IN"/>
        </w:rPr>
        <w:t xml:space="preserve">configured maximum output power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rPr>
        <w:t>in physical-channel</w:t>
      </w:r>
      <w:r w:rsidRPr="00EF5447">
        <w:rPr>
          <w:rFonts w:eastAsia="Times New Roman"/>
          <w:i/>
        </w:rPr>
        <w:t xml:space="preserve"> q </w:t>
      </w:r>
      <w:r w:rsidRPr="00EF5447">
        <w:rPr>
          <w:rFonts w:eastAsia="Times New Roman"/>
        </w:rPr>
        <w:t>for the configured NR carrier shall be set within the bounds:</w:t>
      </w:r>
    </w:p>
    <w:p w14:paraId="6A17C432" w14:textId="77777777" w:rsidR="001843DB" w:rsidRPr="00EF5447" w:rsidRDefault="001843DB" w:rsidP="001843DB">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bidi="bn-IN"/>
        </w:rPr>
        <w:t xml:space="preserve">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xml:space="preserve">≤  </w:t>
      </w:r>
      <w:r w:rsidRPr="00EF5447">
        <w:rPr>
          <w:rFonts w:eastAsia="Times New Roman" w:cs="Geneva"/>
          <w:noProof/>
          <w:lang w:bidi="bn-IN"/>
        </w:rPr>
        <w:t>P</w:t>
      </w:r>
      <w:r w:rsidRPr="00EF5447">
        <w:rPr>
          <w:rFonts w:eastAsia="Times New Roman" w:cs="Geneva"/>
          <w:noProof/>
          <w:vertAlign w:val="subscript"/>
          <w:lang w:bidi="bn-IN"/>
        </w:rPr>
        <w:t>CMAX,f,</w:t>
      </w:r>
      <w:r w:rsidRPr="00EF5447">
        <w:rPr>
          <w:rFonts w:eastAsia="Times New Roman" w:cs="Geneva"/>
          <w:i/>
          <w:noProof/>
          <w:vertAlign w:val="subscript"/>
          <w:lang w:bidi="bn-IN"/>
        </w:rPr>
        <w:t>c</w:t>
      </w:r>
      <w:r w:rsidRPr="00EF5447">
        <w:rPr>
          <w:rFonts w:eastAsia="Times New Roman" w:cs="Geneva"/>
          <w:i/>
          <w:noProof/>
          <w:vertAlign w:val="subscript"/>
          <w:lang w:eastAsia="zh-CN" w:bidi="bn-IN"/>
        </w:rPr>
        <w:t>,</w:t>
      </w:r>
      <w:r w:rsidRPr="00EF5447">
        <w:rPr>
          <w:rFonts w:eastAsia="Times New Roman" w:cs="Geneva"/>
          <w:i/>
          <w:noProof/>
          <w:vertAlign w:val="subscript"/>
          <w:lang w:bidi="bn-IN"/>
        </w:rPr>
        <w:t xml:space="preserve">NR </w:t>
      </w:r>
      <w:r w:rsidRPr="00EF5447">
        <w:rPr>
          <w:rFonts w:eastAsia="Times New Roman"/>
          <w:noProof/>
          <w:lang w:eastAsia="zh-CN"/>
        </w:rPr>
        <w:t>(</w:t>
      </w:r>
      <w:r w:rsidRPr="00EF5447">
        <w:rPr>
          <w:rFonts w:eastAsia="Times New Roman"/>
          <w:i/>
          <w:noProof/>
          <w:lang w:eastAsia="zh-CN"/>
        </w:rPr>
        <w:t>q</w:t>
      </w:r>
      <w:r w:rsidRPr="00EF5447">
        <w:rPr>
          <w:rFonts w:eastAsia="Times New Roman"/>
          <w:noProof/>
          <w:lang w:eastAsia="zh-CN"/>
        </w:rPr>
        <w:t xml:space="preserve">) </w:t>
      </w:r>
      <w:r w:rsidRPr="00EF5447">
        <w:rPr>
          <w:rFonts w:eastAsia="Times New Roman"/>
          <w:noProof/>
          <w:lang w:bidi="bn-IN"/>
        </w:rPr>
        <w:t>≤  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i/>
          <w:noProof/>
          <w:lang w:eastAsia="zh-CN"/>
        </w:rPr>
        <w:t>q</w:t>
      </w:r>
      <w:r w:rsidRPr="00EF5447">
        <w:rPr>
          <w:rFonts w:eastAsia="Times New Roman"/>
          <w:noProof/>
          <w:lang w:eastAsia="zh-CN"/>
        </w:rPr>
        <w:t>)</w:t>
      </w:r>
    </w:p>
    <w:p w14:paraId="2CCEB4D7" w14:textId="77777777" w:rsidR="001843DB" w:rsidRPr="00EF5447" w:rsidRDefault="001843DB" w:rsidP="001843DB">
      <w:pPr>
        <w:spacing w:after="160" w:line="256" w:lineRule="auto"/>
        <w:rPr>
          <w:rFonts w:eastAsia="Times New Roman"/>
        </w:rPr>
      </w:pPr>
      <w:r w:rsidRPr="00EF5447">
        <w:rPr>
          <w:rFonts w:eastAsia="Times New Roman"/>
        </w:rPr>
        <w:t xml:space="preserve">where </w:t>
      </w: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c,NR</w:t>
      </w:r>
      <w:r w:rsidRPr="00EF5447">
        <w:rPr>
          <w:rFonts w:eastAsia="Times New Roman"/>
          <w:noProof/>
          <w:lang w:eastAsia="x-none" w:bidi="bn-IN"/>
        </w:rPr>
        <w:t xml:space="preserve"> </w:t>
      </w:r>
      <w:r w:rsidRPr="00EF5447">
        <w:rPr>
          <w:rFonts w:eastAsia="Times New Roman"/>
          <w:lang w:bidi="bn-IN"/>
        </w:rPr>
        <w:t>and</w:t>
      </w:r>
      <w:r w:rsidRPr="00EF5447">
        <w:rPr>
          <w:rFonts w:eastAsia="Times New Roman"/>
          <w:i/>
          <w:vertAlign w:val="subscript"/>
          <w:lang w:bidi="bn-IN"/>
        </w:rPr>
        <w:t xml:space="preserve"> </w:t>
      </w:r>
      <w:r w:rsidRPr="00EF5447">
        <w:rPr>
          <w:rFonts w:eastAsia="Times New Roman"/>
          <w:noProof/>
          <w:lang w:bidi="bn-IN"/>
        </w:rPr>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w:t>
      </w:r>
      <w:r w:rsidRPr="00EF5447">
        <w:rPr>
          <w:rFonts w:eastAsia="Times New Roman"/>
          <w:lang w:bidi="bn-IN"/>
        </w:rPr>
        <w:t xml:space="preserve">are the limits for a serving cell c as specified in clause 6.2.4 of TS </w:t>
      </w:r>
      <w:r w:rsidRPr="00EF5447">
        <w:rPr>
          <w:rFonts w:eastAsia="Times New Roman"/>
        </w:rPr>
        <w:t>38.101-1 [2] modified by P</w:t>
      </w:r>
      <w:r w:rsidRPr="00EF5447">
        <w:rPr>
          <w:rFonts w:eastAsia="Times New Roman"/>
          <w:vertAlign w:val="subscript"/>
        </w:rPr>
        <w:t>NR</w:t>
      </w:r>
      <w:r w:rsidRPr="00EF5447">
        <w:rPr>
          <w:rFonts w:eastAsia="Times New Roman"/>
        </w:rPr>
        <w:t xml:space="preserve"> as follows:</w:t>
      </w:r>
    </w:p>
    <w:p w14:paraId="10FC6D8E" w14:textId="4CC21B9F" w:rsidR="001843DB" w:rsidRPr="00EF5447" w:rsidRDefault="001843DB" w:rsidP="001843DB">
      <w:pPr>
        <w:keepLines/>
        <w:tabs>
          <w:tab w:val="center" w:pos="4536"/>
          <w:tab w:val="right" w:pos="9072"/>
        </w:tabs>
        <w:jc w:val="center"/>
        <w:rPr>
          <w:rFonts w:eastAsia="Times New Roman"/>
          <w:noProof/>
          <w:lang w:eastAsia="zh-CN"/>
        </w:rPr>
      </w:pPr>
      <w:r w:rsidRPr="00EF5447">
        <w:rPr>
          <w:rFonts w:eastAsia="Times New Roman"/>
          <w:noProof/>
          <w:lang w:bidi="bn-IN"/>
        </w:rPr>
        <w:t>P</w:t>
      </w:r>
      <w:r w:rsidRPr="00EF5447">
        <w:rPr>
          <w:rFonts w:eastAsia="Times New Roman"/>
          <w:noProof/>
          <w:vertAlign w:val="subscript"/>
          <w:lang w:bidi="bn-IN"/>
        </w:rPr>
        <w:t>CMAX_L,f,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bidi="bn-IN"/>
        </w:rPr>
        <w:t xml:space="preserve"> </w:t>
      </w:r>
      <w:r w:rsidRPr="00EF5447">
        <w:rPr>
          <w:rFonts w:eastAsia="Times New Roman"/>
          <w:noProof/>
          <w:lang w:eastAsia="zh-CN"/>
        </w:rPr>
        <w:t>= MIN {</w:t>
      </w:r>
      <w:r w:rsidRPr="00EF5447">
        <w:rPr>
          <w:rFonts w:eastAsia="Times New Roman"/>
          <w:noProof/>
        </w:rPr>
        <w:t xml:space="preserve"> 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w:t>
      </w:r>
      <w:r w:rsidRPr="00EF5447">
        <w:rPr>
          <w:rFonts w:eastAsia="Times New Roman"/>
          <w:noProof/>
          <w:lang w:eastAsia="zh-CN"/>
        </w:rPr>
        <w:t>MIN(P</w:t>
      </w:r>
      <w:r w:rsidRPr="00EF5447">
        <w:rPr>
          <w:rFonts w:eastAsia="Times New Roman"/>
          <w:noProof/>
          <w:vertAlign w:val="subscript"/>
          <w:lang w:eastAsia="zh-CN"/>
        </w:rPr>
        <w:t>EMAX,c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w:t>
      </w:r>
      <w:del w:id="271" w:author="vivo" w:date="2024-05-13T09:41:00Z" w16du:dateUtc="2024-05-13T01:41:00Z">
        <w:r w:rsidRPr="00EF5447" w:rsidDel="001843DB">
          <w:rPr>
            <w:rFonts w:eastAsia="Times New Roman"/>
            <w:noProof/>
            <w:lang w:eastAsia="zh-CN"/>
          </w:rPr>
          <w:delText>(</w:delText>
        </w:r>
      </w:del>
      <w:r w:rsidRPr="00EF5447">
        <w:rPr>
          <w:rFonts w:eastAsia="Times New Roman"/>
          <w:noProof/>
          <w:lang w:eastAsia="zh-CN"/>
        </w:rPr>
        <w:t>P</w:t>
      </w:r>
      <w:r w:rsidRPr="00EF5447">
        <w:rPr>
          <w:rFonts w:eastAsia="Times New Roman"/>
          <w:noProof/>
          <w:vertAlign w:val="subscript"/>
          <w:lang w:eastAsia="zh-CN"/>
        </w:rPr>
        <w:t>PowerClass,NR</w:t>
      </w:r>
      <w:r w:rsidRPr="00EF5447">
        <w:rPr>
          <w:rFonts w:eastAsia="Times New Roman"/>
          <w:noProof/>
          <w:lang w:eastAsia="zh-CN"/>
        </w:rPr>
        <w:t xml:space="preserve"> </w:t>
      </w:r>
      <w:del w:id="272" w:author="vivo" w:date="2024-05-13T09:41:00Z" w16du:dateUtc="2024-05-13T01:41:00Z">
        <w:r w:rsidRPr="00EF5447" w:rsidDel="001843DB">
          <w:rPr>
            <w:rFonts w:eastAsia="Times New Roman"/>
            <w:noProof/>
            <w:lang w:eastAsia="zh-CN"/>
          </w:rPr>
          <w:delText>– ΔP</w:delText>
        </w:r>
        <w:r w:rsidRPr="00EF5447" w:rsidDel="001843DB">
          <w:rPr>
            <w:rFonts w:eastAsia="Times New Roman"/>
            <w:noProof/>
            <w:vertAlign w:val="subscript"/>
            <w:lang w:eastAsia="zh-CN"/>
          </w:rPr>
          <w:delText>PowerClass,NR</w:delText>
        </w:r>
        <w:r w:rsidRPr="00EF5447" w:rsidDel="001843DB">
          <w:rPr>
            <w:rFonts w:eastAsia="Times New Roman"/>
            <w:noProof/>
            <w:lang w:eastAsia="zh-CN"/>
          </w:rPr>
          <w:delText>)</w:delText>
        </w:r>
      </w:del>
      <w:r w:rsidRPr="00EF5447">
        <w:rPr>
          <w:rFonts w:eastAsia="Times New Roman"/>
          <w:noProof/>
          <w:lang w:eastAsia="zh-CN"/>
        </w:rPr>
        <w:t xml:space="preserve"> – MAX(MPR</w:t>
      </w:r>
      <w:r w:rsidRPr="00EF5447">
        <w:rPr>
          <w:rFonts w:eastAsia="Times New Roman"/>
          <w:noProof/>
          <w:vertAlign w:val="subscript"/>
          <w:lang w:eastAsia="zh-CN"/>
        </w:rPr>
        <w:t>c</w:t>
      </w:r>
      <w:r w:rsidRPr="00EF5447">
        <w:rPr>
          <w:rFonts w:eastAsia="Times New Roman"/>
          <w:noProof/>
          <w:lang w:eastAsia="zh-CN"/>
        </w:rPr>
        <w:t xml:space="preserve"> + A-MPR</w:t>
      </w:r>
      <w:r w:rsidRPr="00EF5447">
        <w:rPr>
          <w:rFonts w:eastAsia="Times New Roman"/>
          <w:noProof/>
          <w:vertAlign w:val="subscript"/>
          <w:lang w:eastAsia="zh-CN"/>
        </w:rPr>
        <w:t>c</w:t>
      </w:r>
      <w:r w:rsidRPr="00EF5447">
        <w:rPr>
          <w:rFonts w:eastAsia="Times New Roman"/>
          <w:noProof/>
          <w:lang w:eastAsia="zh-CN"/>
        </w:rPr>
        <w:t>+ ΔT</w:t>
      </w:r>
      <w:r w:rsidRPr="00EF5447">
        <w:rPr>
          <w:rFonts w:eastAsia="Times New Roman"/>
          <w:noProof/>
          <w:vertAlign w:val="subscript"/>
          <w:lang w:eastAsia="zh-CN"/>
        </w:rPr>
        <w:t>IB,c</w:t>
      </w:r>
      <w:r w:rsidRPr="00EF5447">
        <w:rPr>
          <w:rFonts w:eastAsia="Times New Roman"/>
          <w:noProof/>
          <w:lang w:eastAsia="zh-CN"/>
        </w:rPr>
        <w:t xml:space="preserve"> + </w:t>
      </w:r>
      <w:r w:rsidRPr="00EF5447">
        <w:rPr>
          <w:rFonts w:ascii="Symbol" w:eastAsia="Times New Roman" w:hAnsi="Symbol"/>
          <w:noProof/>
          <w:lang w:bidi="bn-IN"/>
        </w:rPr>
        <w:t></w:t>
      </w:r>
      <w:r w:rsidRPr="00EF5447">
        <w:rPr>
          <w:rFonts w:eastAsia="Times New Roman"/>
          <w:noProof/>
          <w:lang w:bidi="bn-IN"/>
        </w:rPr>
        <w:t>T</w:t>
      </w:r>
      <w:r w:rsidRPr="00EF5447">
        <w:rPr>
          <w:rFonts w:eastAsia="Times New Roman"/>
          <w:noProof/>
          <w:vertAlign w:val="subscript"/>
          <w:lang w:bidi="bn-IN"/>
        </w:rPr>
        <w:t xml:space="preserve">C_NR, </w:t>
      </w:r>
      <w:r w:rsidRPr="00EF5447">
        <w:rPr>
          <w:rFonts w:eastAsia="Times New Roman"/>
          <w:i/>
          <w:noProof/>
          <w:vertAlign w:val="subscript"/>
          <w:lang w:bidi="bn-IN"/>
        </w:rPr>
        <w:t>c</w:t>
      </w:r>
      <w:r w:rsidRPr="00EF5447">
        <w:rPr>
          <w:rFonts w:eastAsia="Times New Roman"/>
          <w:noProof/>
          <w:lang w:eastAsia="zh-CN"/>
        </w:rPr>
        <w:t xml:space="preserve"> + ∆T</w:t>
      </w:r>
      <w:r w:rsidRPr="00EF5447">
        <w:rPr>
          <w:rFonts w:eastAsia="Times New Roman"/>
          <w:noProof/>
          <w:vertAlign w:val="subscript"/>
          <w:lang w:eastAsia="zh-CN"/>
        </w:rPr>
        <w:t>RxSRS</w:t>
      </w:r>
      <w:r w:rsidRPr="00EF5447">
        <w:rPr>
          <w:rFonts w:eastAsia="Times New Roman"/>
          <w:noProof/>
          <w:lang w:eastAsia="zh-CN"/>
        </w:rPr>
        <w:t>,  P-MPR</w:t>
      </w:r>
      <w:r w:rsidRPr="00EF5447">
        <w:rPr>
          <w:rFonts w:eastAsia="Times New Roman"/>
          <w:noProof/>
          <w:vertAlign w:val="subscript"/>
          <w:lang w:eastAsia="zh-CN"/>
        </w:rPr>
        <w:t>c</w:t>
      </w:r>
      <w:ins w:id="273" w:author="vivo" w:date="2024-05-13T09:40:00Z" w16du:dateUtc="2024-05-13T01:40:00Z">
        <w:r>
          <w:rPr>
            <w:rFonts w:hint="eastAsia"/>
            <w:noProof/>
            <w:lang w:eastAsia="zh-CN"/>
          </w:rPr>
          <w:t xml:space="preserve">, </w:t>
        </w:r>
        <w:r w:rsidRPr="00EF5447">
          <w:rPr>
            <w:noProof/>
            <w:lang w:eastAsia="zh-CN"/>
          </w:rPr>
          <w:t>ΔP</w:t>
        </w:r>
        <w:r w:rsidRPr="00EF5447">
          <w:rPr>
            <w:noProof/>
            <w:vertAlign w:val="subscript"/>
            <w:lang w:eastAsia="zh-CN"/>
          </w:rPr>
          <w:t>PowerClass,NR</w:t>
        </w:r>
      </w:ins>
      <w:r w:rsidRPr="00EF5447">
        <w:rPr>
          <w:rFonts w:eastAsia="Times New Roman"/>
          <w:noProof/>
          <w:lang w:eastAsia="zh-CN"/>
        </w:rPr>
        <w:t>) }</w:t>
      </w:r>
    </w:p>
    <w:p w14:paraId="3F03A512" w14:textId="77777777" w:rsidR="001843DB" w:rsidRPr="00EF5447" w:rsidRDefault="001843DB" w:rsidP="001843DB">
      <w:pPr>
        <w:keepLines/>
        <w:tabs>
          <w:tab w:val="center" w:pos="4536"/>
          <w:tab w:val="right" w:pos="9072"/>
        </w:tabs>
        <w:rPr>
          <w:rFonts w:eastAsia="Times New Roman"/>
          <w:noProof/>
          <w:lang w:eastAsia="zh-CN"/>
        </w:rPr>
      </w:pPr>
      <w:r w:rsidRPr="00EF5447">
        <w:rPr>
          <w:rFonts w:eastAsia="Times New Roman"/>
          <w:noProof/>
          <w:lang w:bidi="bn-IN"/>
        </w:rPr>
        <w:tab/>
        <w:t>P</w:t>
      </w:r>
      <w:r w:rsidRPr="00EF5447">
        <w:rPr>
          <w:rFonts w:eastAsia="Times New Roman"/>
          <w:noProof/>
          <w:vertAlign w:val="subscript"/>
          <w:lang w:bidi="bn-IN"/>
        </w:rPr>
        <w:t>CMAX_H,f,</w:t>
      </w:r>
      <w:r w:rsidRPr="00EF5447">
        <w:rPr>
          <w:rFonts w:eastAsia="Times New Roman"/>
          <w:i/>
          <w:noProof/>
          <w:vertAlign w:val="subscript"/>
          <w:lang w:bidi="bn-IN"/>
        </w:rPr>
        <w:t>c</w:t>
      </w:r>
      <w:r w:rsidRPr="00EF5447">
        <w:rPr>
          <w:rFonts w:eastAsia="Times New Roman"/>
          <w:i/>
          <w:noProof/>
          <w:vertAlign w:val="subscript"/>
          <w:lang w:eastAsia="zh-CN" w:bidi="bn-IN"/>
        </w:rPr>
        <w:t>,</w:t>
      </w:r>
      <w:r w:rsidRPr="00EF5447">
        <w:rPr>
          <w:rFonts w:eastAsia="Times New Roman"/>
          <w:i/>
          <w:noProof/>
          <w:vertAlign w:val="subscript"/>
          <w:lang w:bidi="bn-IN"/>
        </w:rPr>
        <w:t>NR</w:t>
      </w:r>
      <w:r w:rsidRPr="00EF5447">
        <w:rPr>
          <w:rFonts w:eastAsia="Times New Roman"/>
          <w:noProof/>
          <w:lang w:eastAsia="zh-CN"/>
        </w:rPr>
        <w:t xml:space="preserve"> = MIN {P</w:t>
      </w:r>
      <w:r w:rsidRPr="00EF5447">
        <w:rPr>
          <w:rFonts w:eastAsia="Times New Roman"/>
          <w:noProof/>
          <w:vertAlign w:val="subscript"/>
          <w:lang w:eastAsia="zh-CN"/>
        </w:rPr>
        <w:t>EMAX,c</w:t>
      </w:r>
      <w:r w:rsidRPr="00EF5447">
        <w:rPr>
          <w:rFonts w:eastAsia="Times New Roman"/>
          <w:noProof/>
          <w:lang w:eastAsia="zh-CN"/>
        </w:rPr>
        <w:t xml:space="preserve">, </w:t>
      </w:r>
      <w:r w:rsidRPr="00EF5447">
        <w:rPr>
          <w:rFonts w:eastAsia="Times New Roman"/>
          <w:noProof/>
        </w:rPr>
        <w:t>P</w:t>
      </w:r>
      <w:r w:rsidRPr="00EF5447">
        <w:rPr>
          <w:rFonts w:eastAsia="Times New Roman"/>
          <w:noProof/>
          <w:vertAlign w:val="subscript"/>
        </w:rPr>
        <w:t>EMAX, NE-DC</w:t>
      </w:r>
      <w:r w:rsidRPr="00EF5447">
        <w:rPr>
          <w:rFonts w:eastAsia="Times New Roman"/>
          <w:noProof/>
        </w:rPr>
        <w:t xml:space="preserve">  , (P</w:t>
      </w:r>
      <w:r w:rsidRPr="00EF5447">
        <w:rPr>
          <w:rFonts w:eastAsia="Times New Roman"/>
          <w:noProof/>
          <w:vertAlign w:val="subscript"/>
        </w:rPr>
        <w:t xml:space="preserve">PowerClass, NE-DC </w:t>
      </w:r>
      <w:r w:rsidRPr="00EF5447">
        <w:rPr>
          <w:rFonts w:eastAsia="Times New Roman"/>
          <w:noProof/>
          <w:lang w:bidi="bn-IN"/>
        </w:rPr>
        <w:t xml:space="preserve">– </w:t>
      </w:r>
      <w:r w:rsidRPr="00EF5447">
        <w:rPr>
          <w:rFonts w:eastAsia="Times New Roman"/>
          <w:noProof/>
        </w:rPr>
        <w:t>ΔP</w:t>
      </w:r>
      <w:r w:rsidRPr="00EF5447">
        <w:rPr>
          <w:rFonts w:eastAsia="Times New Roman"/>
          <w:noProof/>
          <w:vertAlign w:val="subscript"/>
        </w:rPr>
        <w:t>PowerClass,NE-DC</w:t>
      </w:r>
      <w:r w:rsidRPr="00EF5447">
        <w:rPr>
          <w:rFonts w:eastAsia="Times New Roman"/>
          <w:noProof/>
        </w:rPr>
        <w:t xml:space="preserve"> ), P</w:t>
      </w:r>
      <w:r w:rsidRPr="00EF5447">
        <w:rPr>
          <w:rFonts w:eastAsia="Times New Roman"/>
          <w:noProof/>
          <w:vertAlign w:val="subscript"/>
        </w:rPr>
        <w:t>NR</w:t>
      </w:r>
      <w:r w:rsidRPr="00EF5447">
        <w:rPr>
          <w:rFonts w:eastAsia="Times New Roman"/>
          <w:noProof/>
          <w:lang w:eastAsia="zh-CN"/>
        </w:rPr>
        <w:t xml:space="preserve"> , P</w:t>
      </w:r>
      <w:r w:rsidRPr="00EF5447">
        <w:rPr>
          <w:rFonts w:eastAsia="Times New Roman"/>
          <w:noProof/>
          <w:vertAlign w:val="subscript"/>
          <w:lang w:eastAsia="zh-CN"/>
        </w:rPr>
        <w:t>PowerClass,NR</w:t>
      </w:r>
      <w:r w:rsidRPr="00EF5447">
        <w:rPr>
          <w:rFonts w:eastAsia="Times New Roman"/>
          <w:noProof/>
          <w:lang w:eastAsia="zh-CN"/>
        </w:rPr>
        <w:t xml:space="preserve"> – ΔP</w:t>
      </w:r>
      <w:r w:rsidRPr="00EF5447">
        <w:rPr>
          <w:rFonts w:eastAsia="Times New Roman"/>
          <w:noProof/>
          <w:vertAlign w:val="subscript"/>
          <w:lang w:eastAsia="zh-CN"/>
        </w:rPr>
        <w:t>PowerClass,NR</w:t>
      </w:r>
      <w:r w:rsidRPr="00EF5447">
        <w:rPr>
          <w:rFonts w:eastAsia="Times New Roman"/>
          <w:noProof/>
          <w:lang w:eastAsia="zh-CN"/>
        </w:rPr>
        <w:t xml:space="preserve"> }</w:t>
      </w:r>
    </w:p>
    <w:p w14:paraId="5DB9F9DD" w14:textId="77777777" w:rsidR="001843DB" w:rsidRDefault="001843DB" w:rsidP="001843DB">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7F1C6A28" w14:textId="77777777" w:rsidR="001843DB" w:rsidRPr="001843DB" w:rsidRDefault="001843DB" w:rsidP="001843DB">
      <w:pPr>
        <w:rPr>
          <w:rFonts w:cs="Arial"/>
          <w:i/>
          <w:color w:val="FF0000"/>
          <w:sz w:val="28"/>
          <w:szCs w:val="28"/>
        </w:rPr>
      </w:pPr>
    </w:p>
    <w:p w14:paraId="54D3F9A5" w14:textId="77777777" w:rsidR="009221EF" w:rsidRPr="00EF5447" w:rsidRDefault="009221EF" w:rsidP="009221EF">
      <w:pPr>
        <w:pStyle w:val="2"/>
      </w:pPr>
      <w:r w:rsidRPr="00EF5447">
        <w:t>6.2</w:t>
      </w:r>
      <w:r>
        <w:t>H</w:t>
      </w:r>
      <w:r w:rsidRPr="00EF5447">
        <w:tab/>
        <w:t>Transmitter power for DC</w:t>
      </w:r>
      <w:r>
        <w:t xml:space="preserve"> with UL MIMO</w:t>
      </w:r>
    </w:p>
    <w:p w14:paraId="631D0256" w14:textId="77777777" w:rsidR="009221EF" w:rsidRDefault="009221EF" w:rsidP="009221EF">
      <w:pPr>
        <w:pStyle w:val="3"/>
      </w:pPr>
      <w:r w:rsidRPr="00EF5447">
        <w:t>6.2</w:t>
      </w:r>
      <w:r>
        <w:t>H</w:t>
      </w:r>
      <w:r w:rsidRPr="00EF5447">
        <w:t>.1</w:t>
      </w:r>
      <w:r w:rsidRPr="00EF5447">
        <w:tab/>
        <w:t>UE maximum output power for DC</w:t>
      </w:r>
      <w:r w:rsidRPr="00020A42">
        <w:t xml:space="preserve"> </w:t>
      </w:r>
      <w:r>
        <w:t>with UL MIMO</w:t>
      </w:r>
    </w:p>
    <w:p w14:paraId="6AEF7D73" w14:textId="77777777" w:rsidR="009221EF" w:rsidRPr="00EF5447" w:rsidRDefault="009221EF" w:rsidP="009221EF">
      <w:pPr>
        <w:pStyle w:val="4"/>
      </w:pPr>
      <w:r w:rsidRPr="00EF5447">
        <w:t>6.2</w:t>
      </w:r>
      <w:r>
        <w:t>H</w:t>
      </w:r>
      <w:r w:rsidRPr="00EF5447">
        <w:t>.1.</w:t>
      </w:r>
      <w:r>
        <w:t>1</w:t>
      </w:r>
      <w:r w:rsidRPr="00EF5447">
        <w:tab/>
      </w:r>
      <w:r>
        <w:t>void</w:t>
      </w:r>
    </w:p>
    <w:p w14:paraId="00AC8750" w14:textId="77777777" w:rsidR="009221EF" w:rsidRPr="00A913DE" w:rsidRDefault="009221EF" w:rsidP="009221EF">
      <w:pPr>
        <w:pStyle w:val="4"/>
      </w:pPr>
      <w:r w:rsidRPr="00EF5447">
        <w:t>6.2</w:t>
      </w:r>
      <w:r>
        <w:t>H</w:t>
      </w:r>
      <w:r w:rsidRPr="00EF5447">
        <w:t>.1.</w:t>
      </w:r>
      <w:r>
        <w:t>2</w:t>
      </w:r>
      <w:r w:rsidRPr="00EF5447">
        <w:tab/>
      </w:r>
      <w:r>
        <w:t>void</w:t>
      </w:r>
    </w:p>
    <w:p w14:paraId="75CFB624" w14:textId="77777777" w:rsidR="009221EF" w:rsidRPr="00EF5447" w:rsidRDefault="009221EF" w:rsidP="009221EF">
      <w:pPr>
        <w:pStyle w:val="4"/>
      </w:pPr>
      <w:r w:rsidRPr="00EF5447">
        <w:t>6.2</w:t>
      </w:r>
      <w:r>
        <w:t>H</w:t>
      </w:r>
      <w:r w:rsidRPr="00EF5447">
        <w:t>.1.</w:t>
      </w:r>
      <w:r>
        <w:t>3</w:t>
      </w:r>
      <w:r w:rsidRPr="00EF5447">
        <w:tab/>
        <w:t>Inter-band EN-DC</w:t>
      </w:r>
      <w:r w:rsidRPr="00072B7D">
        <w:t xml:space="preserve"> </w:t>
      </w:r>
      <w:r>
        <w:t>with UL MIMO</w:t>
      </w:r>
      <w:r w:rsidRPr="00EF5447">
        <w:t xml:space="preserve"> within FR1</w:t>
      </w:r>
    </w:p>
    <w:p w14:paraId="3C8B781E" w14:textId="77777777" w:rsidR="009221EF" w:rsidRPr="00EF5447" w:rsidRDefault="009221EF" w:rsidP="009221E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004B60C"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498DE441"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637A7989" w14:textId="77777777" w:rsidR="009221EF" w:rsidRPr="00EF5447" w:rsidRDefault="009221EF" w:rsidP="009221EF">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6C957A7F" w14:textId="77777777" w:rsidR="009221EF" w:rsidRPr="00EF5447" w:rsidRDefault="009221EF" w:rsidP="009221EF">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3D895266" w14:textId="04B0D627" w:rsidR="009221EF" w:rsidRPr="00EF5447" w:rsidDel="00193070" w:rsidRDefault="009221EF" w:rsidP="009221EF">
      <w:pPr>
        <w:pStyle w:val="B2"/>
        <w:ind w:leftChars="100" w:left="600" w:hangingChars="200" w:hanging="400"/>
        <w:rPr>
          <w:del w:id="274" w:author="vivo" w:date="2024-05-13T09:43:00Z" w16du:dateUtc="2024-05-13T01:43:00Z"/>
        </w:rPr>
      </w:pPr>
      <w:del w:id="275" w:author="vivo" w:date="2024-05-13T09:43:00Z" w16du:dateUtc="2024-05-13T01:43:00Z">
        <w:r w:rsidRPr="00EF5447" w:rsidDel="00193070">
          <w:delText>–</w:delText>
        </w:r>
        <w:r w:rsidRPr="00EF5447" w:rsidDel="00193070">
          <w:tab/>
          <w:delText xml:space="preserve">if the IE </w:delText>
        </w:r>
        <w:r w:rsidRPr="00EF5447" w:rsidDel="00193070">
          <w:rPr>
            <w:i/>
            <w:lang w:eastAsia="zh-CN"/>
          </w:rPr>
          <w:delText>p</w:delText>
        </w:r>
        <w:r w:rsidRPr="00EF5447" w:rsidDel="00193070">
          <w:rPr>
            <w:i/>
          </w:rPr>
          <w:delText>-</w:delText>
        </w:r>
        <w:r w:rsidRPr="00EF5447" w:rsidDel="00193070">
          <w:rPr>
            <w:i/>
            <w:lang w:eastAsia="zh-CN"/>
          </w:rPr>
          <w:delText>m</w:delText>
        </w:r>
        <w:r w:rsidRPr="00EF5447" w:rsidDel="00193070">
          <w:rPr>
            <w:i/>
          </w:rPr>
          <w:delText>ax</w:delText>
        </w:r>
        <w:r w:rsidRPr="00EF5447" w:rsidDel="00193070">
          <w:rPr>
            <w:i/>
            <w:lang w:eastAsia="zh-CN"/>
          </w:rPr>
          <w:delText>UE-FR1</w:delText>
        </w:r>
        <w:r w:rsidRPr="00EF5447" w:rsidDel="00193070">
          <w:delText xml:space="preserve"> as defined in TS 38.331 is provided and set to the maximum output power of the default power class or lower;</w:delText>
        </w:r>
      </w:del>
    </w:p>
    <w:p w14:paraId="582ADB0F" w14:textId="3AF700C7" w:rsidR="009221EF" w:rsidRPr="00EF5447" w:rsidRDefault="009221EF" w:rsidP="009221EF">
      <w:pPr>
        <w:pStyle w:val="B2"/>
        <w:ind w:leftChars="300" w:left="1000" w:hangingChars="200" w:hanging="400"/>
      </w:pPr>
      <w:r w:rsidRPr="00EF5447">
        <w:t>–</w:t>
      </w:r>
      <w:r w:rsidRPr="00EF5447">
        <w:tab/>
        <w:t xml:space="preserve">shall apply </w:t>
      </w:r>
      <w:del w:id="276" w:author="vivo" w:date="2024-04-07T11:52:00Z">
        <w:r w:rsidRPr="00EF5447" w:rsidDel="003B3E65">
          <w:delText>all requirements for</w:delText>
        </w:r>
      </w:del>
      <w:ins w:id="277"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sub-clause 6.2</w:t>
      </w:r>
      <w:r>
        <w:rPr>
          <w:lang w:eastAsia="zh-CN"/>
        </w:rPr>
        <w:t>H</w:t>
      </w:r>
      <w:r w:rsidRPr="00EF5447">
        <w:rPr>
          <w:lang w:eastAsia="zh-CN"/>
        </w:rPr>
        <w:t>.4</w:t>
      </w:r>
      <w:r w:rsidRPr="00EF5447">
        <w:t>;</w:t>
      </w:r>
    </w:p>
    <w:p w14:paraId="7F22BDA4" w14:textId="77777777" w:rsidR="009221EF" w:rsidRPr="00EF5447" w:rsidRDefault="009221EF" w:rsidP="009221EF">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the IE </w:t>
      </w:r>
      <w:r w:rsidRPr="00EF5447">
        <w:rPr>
          <w:i/>
          <w:szCs w:val="22"/>
          <w:lang w:eastAsia="zh-CN"/>
        </w:rPr>
        <w:t>p-maxUE-FR1</w:t>
      </w:r>
      <w:r w:rsidRPr="00EF5447">
        <w:rPr>
          <w:szCs w:val="22"/>
          <w:lang w:eastAsia="zh-CN"/>
        </w:rPr>
        <w:t xml:space="preserve"> as defined in TS 38.331 is not provided or set to the higher value than the maximum output power of the default power class and the percentage of NR uplink symbols transmitted in a 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72D22BB2" w14:textId="77777777" w:rsidR="009221EF" w:rsidRPr="00EF5447" w:rsidRDefault="009221EF" w:rsidP="009221EF">
      <w:pPr>
        <w:pStyle w:val="B2"/>
        <w:ind w:leftChars="100" w:left="600" w:hangingChars="200" w:hanging="400"/>
        <w:rPr>
          <w:szCs w:val="22"/>
        </w:rPr>
      </w:pPr>
      <w:r w:rsidRPr="00EF5447">
        <w:t>–</w:t>
      </w:r>
      <w:r w:rsidRPr="00EF5447">
        <w:tab/>
        <w:t xml:space="preserve">if the IE </w:t>
      </w:r>
      <w:r w:rsidRPr="00EF5447">
        <w:rPr>
          <w:i/>
        </w:rPr>
        <w:t>p-maxUE-FR1</w:t>
      </w:r>
      <w:r w:rsidRPr="00EF5447">
        <w:t xml:space="preserve"> as defined in TS 38.331 is not provided or set to the higher value than the maximum output power of the default power class and 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03E333E5" w14:textId="38EF832F" w:rsidR="009221EF" w:rsidRPr="00EF5447" w:rsidRDefault="009221EF" w:rsidP="009221EF">
      <w:pPr>
        <w:pStyle w:val="B2"/>
        <w:ind w:leftChars="300" w:left="1000" w:hangingChars="200" w:hanging="400"/>
      </w:pPr>
      <w:r w:rsidRPr="00EF5447">
        <w:t>–</w:t>
      </w:r>
      <w:r w:rsidRPr="00EF5447">
        <w:tab/>
        <w:t xml:space="preserve">shall apply </w:t>
      </w:r>
      <w:del w:id="278" w:author="vivo" w:date="2024-04-07T11:52:00Z">
        <w:r w:rsidRPr="00EF5447" w:rsidDel="003B3E65">
          <w:delText>all requirements for</w:delText>
        </w:r>
      </w:del>
      <w:ins w:id="279"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3E4A7EC8"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4AEE8709" w14:textId="77777777" w:rsidR="009221EF" w:rsidRPr="00EF5447" w:rsidRDefault="009221EF" w:rsidP="009221EF">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3BBF4FF1" w14:textId="5B0F1D94" w:rsidR="009221EF" w:rsidRPr="00EF5447" w:rsidRDefault="009221EF" w:rsidP="009221EF">
      <w:pPr>
        <w:pStyle w:val="B2"/>
      </w:pPr>
      <w:r w:rsidRPr="00EF5447">
        <w:t>–</w:t>
      </w:r>
      <w:r w:rsidRPr="00EF5447">
        <w:tab/>
      </w:r>
      <w:r w:rsidRPr="00EF5447">
        <w:rPr>
          <w:lang w:eastAsia="zh-CN"/>
        </w:rPr>
        <w:t xml:space="preserve">if </w:t>
      </w:r>
      <w:del w:id="280" w:author="vivo" w:date="2024-05-13T09:43:00Z" w16du:dateUtc="2024-05-13T01:43:00Z">
        <w:r w:rsidRPr="00EF5447" w:rsidDel="00193070">
          <w:rPr>
            <w:lang w:eastAsia="zh-CN"/>
          </w:rPr>
          <w:delText xml:space="preserve">the IE </w:delText>
        </w:r>
        <w:r w:rsidRPr="00EF5447" w:rsidDel="00193070">
          <w:rPr>
            <w:i/>
            <w:lang w:eastAsia="zh-CN"/>
          </w:rPr>
          <w:delText>p-maxUE-FR1</w:delText>
        </w:r>
        <w:r w:rsidRPr="00EF5447" w:rsidDel="00193070">
          <w:rPr>
            <w:lang w:eastAsia="zh-CN"/>
          </w:rPr>
          <w:delText xml:space="preserve"> as defined in TS </w:delText>
        </w:r>
        <w:r w:rsidRPr="00EF5447" w:rsidDel="00193070">
          <w:delText>38</w:delText>
        </w:r>
        <w:r w:rsidRPr="00EF5447" w:rsidDel="00193070">
          <w:rPr>
            <w:lang w:eastAsia="zh-CN"/>
          </w:rPr>
          <w:delText xml:space="preserve">.331 is not provided or set to the higher value than the maximum output power of the default power class, and </w:delText>
        </w:r>
      </w:del>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 xml:space="preserve">the percentage of NR uplink symbols transmitted in a </w:t>
      </w:r>
      <w:r w:rsidRPr="00EF5447">
        <w:rPr>
          <w:lang w:eastAsia="zh-CN"/>
        </w:rPr>
        <w:lastRenderedPageBreak/>
        <w:t>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356AAB11" w14:textId="57C696A8" w:rsidR="009221EF" w:rsidRPr="00EF5447" w:rsidRDefault="009221EF" w:rsidP="009221EF">
      <w:pPr>
        <w:pStyle w:val="B2"/>
      </w:pPr>
      <w:r w:rsidRPr="00EF5447">
        <w:t>–</w:t>
      </w:r>
      <w:r w:rsidRPr="00EF5447">
        <w:tab/>
      </w:r>
      <w:r w:rsidRPr="00EF5447">
        <w:rPr>
          <w:lang w:eastAsia="zh-CN"/>
        </w:rPr>
        <w:t xml:space="preserve">if </w:t>
      </w:r>
      <w:del w:id="281" w:author="vivo" w:date="2024-05-13T09:43:00Z" w16du:dateUtc="2024-05-13T01:43:00Z">
        <w:r w:rsidRPr="00EF5447" w:rsidDel="00193070">
          <w:rPr>
            <w:lang w:eastAsia="zh-CN"/>
          </w:rPr>
          <w:delText xml:space="preserve">the IE </w:delText>
        </w:r>
        <w:r w:rsidRPr="00EF5447" w:rsidDel="00193070">
          <w:rPr>
            <w:i/>
            <w:lang w:eastAsia="zh-CN"/>
          </w:rPr>
          <w:delText>p-maxUE-FR1</w:delText>
        </w:r>
        <w:r w:rsidRPr="00EF5447" w:rsidDel="00193070">
          <w:rPr>
            <w:lang w:eastAsia="zh-CN"/>
          </w:rPr>
          <w:delText xml:space="preserve"> as defined in TS 38.331 is not provided or set to the higher value than the maximum output power of the default power class, and </w:delText>
        </w:r>
      </w:del>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58316ED6" w14:textId="298CD787" w:rsidR="009221EF" w:rsidRPr="00EF5447" w:rsidRDefault="009221EF" w:rsidP="009221EF">
      <w:pPr>
        <w:pStyle w:val="B3"/>
      </w:pPr>
      <w:r w:rsidRPr="00EF5447">
        <w:t>–</w:t>
      </w:r>
      <w:r w:rsidRPr="00EF5447">
        <w:tab/>
        <w:t xml:space="preserve">shall apply </w:t>
      </w:r>
      <w:del w:id="282" w:author="vivo" w:date="2024-04-07T11:52:00Z">
        <w:r w:rsidRPr="00EF5447" w:rsidDel="003B3E65">
          <w:delText>all requirements for</w:delText>
        </w:r>
      </w:del>
      <w:ins w:id="283"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sub-clause 6.2</w:t>
      </w:r>
      <w:r>
        <w:rPr>
          <w:lang w:eastAsia="zh-CN"/>
        </w:rPr>
        <w:t>H</w:t>
      </w:r>
      <w:r w:rsidRPr="00EF5447">
        <w:rPr>
          <w:lang w:eastAsia="zh-CN"/>
        </w:rPr>
        <w:t>.4.</w:t>
      </w:r>
    </w:p>
    <w:p w14:paraId="7B75E267" w14:textId="77777777" w:rsidR="009221EF" w:rsidRPr="00EF5447" w:rsidRDefault="009221EF" w:rsidP="009221EF">
      <w:pPr>
        <w:pStyle w:val="B2"/>
      </w:pPr>
      <w:r w:rsidRPr="00EF5447">
        <w:t>–</w:t>
      </w:r>
      <w:r w:rsidRPr="00EF5447">
        <w:tab/>
        <w:t>else</w:t>
      </w:r>
    </w:p>
    <w:p w14:paraId="747B8160" w14:textId="09CAEE92" w:rsidR="009221EF" w:rsidRPr="00EF5447" w:rsidRDefault="009221EF" w:rsidP="009221EF">
      <w:pPr>
        <w:pStyle w:val="B3"/>
      </w:pPr>
      <w:r w:rsidRPr="00EF5447">
        <w:t>–</w:t>
      </w:r>
      <w:r w:rsidRPr="00EF5447">
        <w:tab/>
        <w:t xml:space="preserve">shall apply </w:t>
      </w:r>
      <w:del w:id="284" w:author="vivo" w:date="2024-04-07T11:52:00Z">
        <w:r w:rsidRPr="00EF5447" w:rsidDel="003B3E65">
          <w:delText>all requirements for</w:delText>
        </w:r>
      </w:del>
      <w:ins w:id="285" w:author="vivo" w:date="2024-04-07T11:52:00Z">
        <w:r w:rsidR="003B3E65">
          <w:t>maximum output power of</w:t>
        </w:r>
      </w:ins>
      <w:r w:rsidRPr="00EF5447">
        <w:t xml:space="preserve"> the default power class and set the configured transmitted power as specified sub-clause 6.2</w:t>
      </w:r>
      <w:r>
        <w:t>H</w:t>
      </w:r>
      <w:r w:rsidRPr="00EF5447">
        <w:t>.4;</w:t>
      </w:r>
    </w:p>
    <w:p w14:paraId="411F38BC" w14:textId="77777777" w:rsidR="009221EF" w:rsidRPr="00EF5447" w:rsidRDefault="009221EF" w:rsidP="009221EF">
      <w:pPr>
        <w:pStyle w:val="B2"/>
        <w:ind w:leftChars="200" w:left="800" w:hangingChars="200" w:hanging="400"/>
      </w:pPr>
      <w:r w:rsidRPr="00EF5447">
        <w:t>else</w:t>
      </w:r>
    </w:p>
    <w:p w14:paraId="65D05DAF" w14:textId="562390E3" w:rsidR="009221EF" w:rsidRPr="00151BE3" w:rsidRDefault="009221EF" w:rsidP="009221EF">
      <w:pPr>
        <w:pStyle w:val="B3"/>
      </w:pPr>
      <w:r w:rsidRPr="00EF5447">
        <w:t>–</w:t>
      </w:r>
      <w:r w:rsidRPr="00EF5447">
        <w:tab/>
        <w:t xml:space="preserve">shall apply </w:t>
      </w:r>
      <w:del w:id="286" w:author="vivo" w:date="2024-04-07T11:52:00Z">
        <w:r w:rsidRPr="00EF5447" w:rsidDel="003B3E65">
          <w:delText>all requirements for</w:delText>
        </w:r>
      </w:del>
      <w:ins w:id="287" w:author="vivo" w:date="2024-04-07T11:52:00Z">
        <w:r w:rsidR="003B3E65">
          <w:t>maximum output power of</w:t>
        </w:r>
      </w:ins>
      <w:r w:rsidRPr="00EF5447">
        <w:t xml:space="preserve"> the supported power class and set the configured transmitted power as specified sub-clause 6.2</w:t>
      </w:r>
      <w:r>
        <w:t>H</w:t>
      </w:r>
      <w:r w:rsidRPr="00EF5447">
        <w:t>.4;</w:t>
      </w:r>
    </w:p>
    <w:p w14:paraId="70A4A89E"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1C56A660" w14:textId="77777777" w:rsidR="009221EF" w:rsidRPr="00EF5447" w:rsidRDefault="009221EF" w:rsidP="009221EF">
      <w:pPr>
        <w:pStyle w:val="2"/>
      </w:pPr>
      <w:r w:rsidRPr="00EF5447">
        <w:t>6.2</w:t>
      </w:r>
      <w:r>
        <w:t>L</w:t>
      </w:r>
      <w:r w:rsidRPr="00EF5447">
        <w:tab/>
        <w:t>Transmitter power for DC</w:t>
      </w:r>
      <w:r>
        <w:t xml:space="preserve"> with </w:t>
      </w:r>
      <w:r w:rsidRPr="00F823A9">
        <w:t>Tx Diversity</w:t>
      </w:r>
    </w:p>
    <w:p w14:paraId="433974E9" w14:textId="77777777" w:rsidR="009221EF" w:rsidRDefault="009221EF" w:rsidP="009221EF">
      <w:pPr>
        <w:pStyle w:val="3"/>
      </w:pPr>
      <w:r w:rsidRPr="00EF5447">
        <w:t>6.2</w:t>
      </w:r>
      <w:r>
        <w:t>L</w:t>
      </w:r>
      <w:r w:rsidRPr="00EF5447">
        <w:t>.1</w:t>
      </w:r>
      <w:r w:rsidRPr="00EF5447">
        <w:tab/>
        <w:t>UE maximum output power for DC</w:t>
      </w:r>
      <w:r w:rsidRPr="00020A42">
        <w:t xml:space="preserve"> </w:t>
      </w:r>
      <w:r>
        <w:t>with Tx Diversity</w:t>
      </w:r>
    </w:p>
    <w:p w14:paraId="0E46E5CA" w14:textId="77777777" w:rsidR="009221EF" w:rsidRPr="00EF5447" w:rsidRDefault="009221EF" w:rsidP="009221EF">
      <w:pPr>
        <w:pStyle w:val="4"/>
      </w:pPr>
      <w:r w:rsidRPr="00EF5447">
        <w:t>6.2</w:t>
      </w:r>
      <w:r>
        <w:t>L</w:t>
      </w:r>
      <w:r w:rsidRPr="00EF5447">
        <w:t>.1.</w:t>
      </w:r>
      <w:r>
        <w:t>1</w:t>
      </w:r>
      <w:r w:rsidRPr="00EF5447">
        <w:tab/>
      </w:r>
      <w:r>
        <w:t>void</w:t>
      </w:r>
    </w:p>
    <w:p w14:paraId="50EA3360" w14:textId="77777777" w:rsidR="009221EF" w:rsidRPr="00A913DE" w:rsidRDefault="009221EF" w:rsidP="009221EF">
      <w:pPr>
        <w:pStyle w:val="4"/>
      </w:pPr>
      <w:r w:rsidRPr="00EF5447">
        <w:t>6.2</w:t>
      </w:r>
      <w:r>
        <w:t>L</w:t>
      </w:r>
      <w:r w:rsidRPr="00EF5447">
        <w:t>.1.</w:t>
      </w:r>
      <w:r>
        <w:t>2</w:t>
      </w:r>
      <w:r w:rsidRPr="00EF5447">
        <w:tab/>
      </w:r>
      <w:r>
        <w:t>void</w:t>
      </w:r>
    </w:p>
    <w:p w14:paraId="43C1BE2B" w14:textId="77777777" w:rsidR="009221EF" w:rsidRPr="00EF5447" w:rsidRDefault="009221EF" w:rsidP="009221EF">
      <w:pPr>
        <w:pStyle w:val="4"/>
      </w:pPr>
      <w:r w:rsidRPr="00EF5447">
        <w:t>6.2</w:t>
      </w:r>
      <w:r>
        <w:t>L</w:t>
      </w:r>
      <w:r w:rsidRPr="00EF5447">
        <w:t>.1.</w:t>
      </w:r>
      <w:r>
        <w:t>3</w:t>
      </w:r>
      <w:r w:rsidRPr="00EF5447">
        <w:tab/>
        <w:t>Inter-band EN-DC</w:t>
      </w:r>
      <w:r w:rsidRPr="00072B7D">
        <w:t xml:space="preserve"> </w:t>
      </w:r>
      <w:r>
        <w:t>with Tx Diversity</w:t>
      </w:r>
      <w:r w:rsidRPr="00EF5447">
        <w:t xml:space="preserve"> within FR1</w:t>
      </w:r>
    </w:p>
    <w:p w14:paraId="7AA95EB8" w14:textId="77777777" w:rsidR="009221EF" w:rsidRPr="00EF5447" w:rsidRDefault="009221EF" w:rsidP="009221EF">
      <w:r w:rsidRPr="00EF5447">
        <w:t>For inter-band EN-DC of E-UTRA and NR in FR1, the following UE Power Classes define the maximum output power for any transmission bandwidth within the aggregated channel bandwidth. The maximum output power is measured as the sum of the maximum output power at each UE antenna connector. The period of measurement shall be at least one sub frame (1ms). UE maximum output power shall be measured over all component carriers from different bands. If each band has separate antenna connectors, maximum output power is measured as the sum of maximum output power at each UE antenna connector.</w:t>
      </w:r>
    </w:p>
    <w:p w14:paraId="403C7694" w14:textId="77777777" w:rsidR="009221EF" w:rsidRDefault="009221EF" w:rsidP="009221EF">
      <w:pPr>
        <w:rPr>
          <w:rFonts w:cs="Arial"/>
          <w:i/>
          <w:color w:val="FF0000"/>
          <w:sz w:val="28"/>
          <w:szCs w:val="28"/>
        </w:rPr>
      </w:pPr>
      <w:r w:rsidRPr="00557332">
        <w:rPr>
          <w:rFonts w:cs="Arial"/>
          <w:i/>
          <w:color w:val="FF0000"/>
          <w:sz w:val="28"/>
          <w:szCs w:val="28"/>
        </w:rPr>
        <w:t xml:space="preserve">&lt;&lt; </w:t>
      </w:r>
      <w:r w:rsidRPr="00557332">
        <w:rPr>
          <w:rFonts w:cs="Arial" w:hint="eastAsia"/>
          <w:iCs/>
          <w:color w:val="FF0000"/>
          <w:sz w:val="28"/>
          <w:szCs w:val="28"/>
          <w:lang w:eastAsia="zh-CN"/>
        </w:rPr>
        <w:t xml:space="preserve">Unchanged </w:t>
      </w:r>
      <w:r>
        <w:rPr>
          <w:rFonts w:cs="Arial" w:hint="eastAsia"/>
          <w:iCs/>
          <w:color w:val="FF0000"/>
          <w:sz w:val="28"/>
          <w:szCs w:val="28"/>
          <w:lang w:eastAsia="zh-CN"/>
        </w:rPr>
        <w:t xml:space="preserve">parts </w:t>
      </w:r>
      <w:r w:rsidRPr="00557332">
        <w:rPr>
          <w:rFonts w:cs="Arial" w:hint="eastAsia"/>
          <w:iCs/>
          <w:color w:val="FF0000"/>
          <w:sz w:val="28"/>
          <w:szCs w:val="28"/>
          <w:lang w:eastAsia="zh-CN"/>
        </w:rPr>
        <w:t>omitted</w:t>
      </w:r>
      <w:r w:rsidRPr="00557332">
        <w:rPr>
          <w:rFonts w:cs="Arial"/>
          <w:iCs/>
          <w:color w:val="FF0000"/>
          <w:sz w:val="28"/>
          <w:szCs w:val="28"/>
        </w:rPr>
        <w:t xml:space="preserve"> </w:t>
      </w:r>
      <w:r w:rsidRPr="00557332">
        <w:rPr>
          <w:rFonts w:cs="Arial"/>
          <w:i/>
          <w:color w:val="FF0000"/>
          <w:sz w:val="28"/>
          <w:szCs w:val="28"/>
        </w:rPr>
        <w:t>&gt;&gt;</w:t>
      </w:r>
    </w:p>
    <w:p w14:paraId="5D5E5799"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 xml:space="preserve">power class for an E-UTRA TDD and NR TDD </w:t>
      </w:r>
      <w:r w:rsidRPr="00EF5447">
        <w:rPr>
          <w:lang w:eastAsia="zh-CN"/>
        </w:rPr>
        <w:t xml:space="preserve">Inter-band </w:t>
      </w:r>
      <w:r w:rsidRPr="00EF5447">
        <w:t>EN-DC band combination and the supported power class enables higher maximum output power than that of the default power class:</w:t>
      </w:r>
    </w:p>
    <w:p w14:paraId="07536B57" w14:textId="77777777" w:rsidR="009221EF" w:rsidRPr="00EF5447" w:rsidRDefault="009221EF" w:rsidP="009221EF">
      <w:pPr>
        <w:pStyle w:val="B2"/>
        <w:ind w:leftChars="100" w:left="600" w:hangingChars="200" w:hanging="400"/>
      </w:pPr>
      <w:r w:rsidRPr="00EF5447">
        <w:t>–</w:t>
      </w:r>
      <w:r w:rsidRPr="00EF5447">
        <w:tab/>
      </w:r>
      <w:r w:rsidRPr="00EF5447">
        <w:rPr>
          <w:lang w:eastAsia="zh-CN"/>
        </w:rPr>
        <w:t>i</w:t>
      </w:r>
      <w:r w:rsidRPr="00EF5447">
        <w:t xml:space="preserve">f the field of </w:t>
      </w:r>
      <w:r w:rsidRPr="00EF5447">
        <w:rPr>
          <w:lang w:eastAsia="zh-CN"/>
        </w:rPr>
        <w:t>UE</w:t>
      </w:r>
      <w:r w:rsidRPr="00EF5447">
        <w:t xml:space="preserve"> capability </w:t>
      </w:r>
      <w:r w:rsidRPr="00EF5447">
        <w:rPr>
          <w:i/>
        </w:rPr>
        <w:t>maxUplinkDutyCycle-interBandENDC-TDD-PC2-r16</w:t>
      </w:r>
      <w:r w:rsidRPr="00EF5447">
        <w:t xml:space="preserve"> is absent and the percentage of NR uplink symbols transmitted in a certain evaluation period is larger than </w:t>
      </w:r>
      <w:r w:rsidRPr="00EF5447">
        <w:rPr>
          <w:lang w:eastAsia="zh-CN"/>
        </w:rPr>
        <w:t>3</w:t>
      </w:r>
      <w:r w:rsidRPr="00EF5447">
        <w:t>0% (The exact evaluation period is no less than one radio frame); or</w:t>
      </w:r>
    </w:p>
    <w:p w14:paraId="2649AB85" w14:textId="77777777" w:rsidR="009221EF" w:rsidRPr="00EF5447" w:rsidRDefault="009221EF" w:rsidP="009221EF">
      <w:pPr>
        <w:pStyle w:val="B2"/>
        <w:ind w:leftChars="100" w:left="600" w:hangingChars="200" w:hanging="400"/>
      </w:pPr>
      <w:r w:rsidRPr="00EF5447">
        <w:t>–</w:t>
      </w:r>
      <w:r w:rsidRPr="00EF5447">
        <w:tab/>
        <w:t xml:space="preserve">if the field of </w:t>
      </w:r>
      <w:r w:rsidRPr="00EF5447">
        <w:rPr>
          <w:lang w:eastAsia="zh-CN"/>
        </w:rPr>
        <w:t>UE</w:t>
      </w:r>
      <w:r w:rsidRPr="00EF5447">
        <w:t xml:space="preserve"> capability </w:t>
      </w:r>
      <w:r w:rsidRPr="00EF5447">
        <w:rPr>
          <w:i/>
        </w:rPr>
        <w:t>maxUplinkDutyCycle-interBandENDC-TDD-PC2-r16</w:t>
      </w:r>
      <w:r w:rsidRPr="00EF5447">
        <w:t xml:space="preserve"> is </w:t>
      </w:r>
      <w:r>
        <w:t>present</w:t>
      </w:r>
      <w:r w:rsidRPr="00EF5447">
        <w:t xml:space="preserve"> and the percentage of NR uplink symbols transmitted in a certain evaluation period is larger than </w:t>
      </w:r>
      <w:r w:rsidRPr="00EF5447">
        <w:rPr>
          <w:i/>
        </w:rPr>
        <w:t>maxUplinkDutyCycle-interBandENDC-TDD-PC2-r16</w:t>
      </w:r>
      <w:r w:rsidRPr="00EF5447">
        <w:t xml:space="preserve"> as defined in TS38.331 (The exact evaluation period is no less than one radio frame); or</w:t>
      </w:r>
    </w:p>
    <w:p w14:paraId="7345C8A8" w14:textId="03FB907D" w:rsidR="009221EF" w:rsidRPr="00EF5447" w:rsidDel="00193070" w:rsidRDefault="009221EF" w:rsidP="009221EF">
      <w:pPr>
        <w:pStyle w:val="B2"/>
        <w:ind w:leftChars="100" w:left="600" w:hangingChars="200" w:hanging="400"/>
        <w:rPr>
          <w:del w:id="288" w:author="vivo" w:date="2024-05-13T09:43:00Z" w16du:dateUtc="2024-05-13T01:43:00Z"/>
        </w:rPr>
      </w:pPr>
      <w:del w:id="289" w:author="vivo" w:date="2024-05-13T09:43:00Z" w16du:dateUtc="2024-05-13T01:43:00Z">
        <w:r w:rsidRPr="00EF5447" w:rsidDel="00193070">
          <w:delText>–</w:delText>
        </w:r>
        <w:r w:rsidRPr="00EF5447" w:rsidDel="00193070">
          <w:tab/>
          <w:delText xml:space="preserve">if the IE </w:delText>
        </w:r>
        <w:r w:rsidRPr="00EF5447" w:rsidDel="00193070">
          <w:rPr>
            <w:i/>
            <w:lang w:eastAsia="zh-CN"/>
          </w:rPr>
          <w:delText>p</w:delText>
        </w:r>
        <w:r w:rsidRPr="00EF5447" w:rsidDel="00193070">
          <w:rPr>
            <w:i/>
          </w:rPr>
          <w:delText>-</w:delText>
        </w:r>
        <w:r w:rsidRPr="00EF5447" w:rsidDel="00193070">
          <w:rPr>
            <w:i/>
            <w:lang w:eastAsia="zh-CN"/>
          </w:rPr>
          <w:delText>m</w:delText>
        </w:r>
        <w:r w:rsidRPr="00EF5447" w:rsidDel="00193070">
          <w:rPr>
            <w:i/>
          </w:rPr>
          <w:delText>ax</w:delText>
        </w:r>
        <w:r w:rsidRPr="00EF5447" w:rsidDel="00193070">
          <w:rPr>
            <w:i/>
            <w:lang w:eastAsia="zh-CN"/>
          </w:rPr>
          <w:delText>UE-FR1</w:delText>
        </w:r>
        <w:r w:rsidRPr="00EF5447" w:rsidDel="00193070">
          <w:delText xml:space="preserve"> as defined in TS 38.331 is provided and set to the maximum output power of the default power class or lower;</w:delText>
        </w:r>
      </w:del>
    </w:p>
    <w:p w14:paraId="572FCFD6" w14:textId="10132AE9" w:rsidR="009221EF" w:rsidRPr="00EF5447" w:rsidRDefault="009221EF" w:rsidP="009221EF">
      <w:pPr>
        <w:pStyle w:val="B2"/>
        <w:ind w:leftChars="300" w:left="1000" w:hangingChars="200" w:hanging="400"/>
      </w:pPr>
      <w:r w:rsidRPr="00EF5447">
        <w:t>–</w:t>
      </w:r>
      <w:r w:rsidRPr="00EF5447">
        <w:tab/>
        <w:t xml:space="preserve">shall apply </w:t>
      </w:r>
      <w:del w:id="290" w:author="vivo" w:date="2024-04-07T11:52:00Z">
        <w:r w:rsidRPr="00EF5447" w:rsidDel="003B3E65">
          <w:delText>all requirements for</w:delText>
        </w:r>
      </w:del>
      <w:ins w:id="291" w:author="vivo" w:date="2024-04-07T11:52:00Z">
        <w:r w:rsidR="003B3E65">
          <w:t>maximum output power of</w:t>
        </w:r>
      </w:ins>
      <w:r w:rsidRPr="00EF5447">
        <w:t xml:space="preserve"> the default power class </w:t>
      </w:r>
      <w:r w:rsidRPr="00EF5447">
        <w:rPr>
          <w:lang w:eastAsia="zh-CN"/>
        </w:rPr>
        <w:t xml:space="preserve">to the supported power class </w:t>
      </w:r>
      <w:r w:rsidRPr="00EF5447">
        <w:t xml:space="preserve">and set the configured transmitted power as specified </w:t>
      </w:r>
      <w:r w:rsidRPr="00EF5447">
        <w:rPr>
          <w:lang w:eastAsia="zh-CN"/>
        </w:rPr>
        <w:t xml:space="preserve">sub-clause </w:t>
      </w:r>
      <w:r>
        <w:rPr>
          <w:lang w:eastAsia="zh-CN"/>
        </w:rPr>
        <w:t>6.2L</w:t>
      </w:r>
      <w:r w:rsidRPr="00EF5447">
        <w:rPr>
          <w:lang w:eastAsia="zh-CN"/>
        </w:rPr>
        <w:t>.4</w:t>
      </w:r>
      <w:r w:rsidRPr="00EF5447">
        <w:t>;</w:t>
      </w:r>
    </w:p>
    <w:p w14:paraId="604539DA" w14:textId="40B3C409" w:rsidR="009221EF" w:rsidRPr="00EF5447" w:rsidRDefault="009221EF" w:rsidP="009221EF">
      <w:pPr>
        <w:pStyle w:val="B2"/>
        <w:ind w:leftChars="100" w:left="600" w:hangingChars="200" w:hanging="400"/>
        <w:rPr>
          <w:szCs w:val="22"/>
        </w:rPr>
      </w:pPr>
      <w:r w:rsidRPr="00EF5447">
        <w:t>–</w:t>
      </w:r>
      <w:r w:rsidRPr="00EF5447">
        <w:tab/>
      </w:r>
      <w:r w:rsidRPr="00EF5447">
        <w:rPr>
          <w:szCs w:val="22"/>
          <w:lang w:eastAsia="zh-CN"/>
        </w:rPr>
        <w:t>E</w:t>
      </w:r>
      <w:r w:rsidRPr="00EF5447">
        <w:rPr>
          <w:szCs w:val="22"/>
        </w:rPr>
        <w:t>lse</w:t>
      </w:r>
      <w:r w:rsidRPr="00EF5447">
        <w:rPr>
          <w:szCs w:val="22"/>
          <w:lang w:eastAsia="zh-CN"/>
        </w:rPr>
        <w:t xml:space="preserve"> if </w:t>
      </w:r>
      <w:del w:id="292" w:author="vivo" w:date="2024-05-13T09:44:00Z" w16du:dateUtc="2024-05-13T01:44:00Z">
        <w:r w:rsidRPr="00EF5447" w:rsidDel="00193070">
          <w:rPr>
            <w:szCs w:val="22"/>
            <w:lang w:eastAsia="zh-CN"/>
          </w:rPr>
          <w:delText xml:space="preserve">the IE </w:delText>
        </w:r>
        <w:r w:rsidRPr="00EF5447" w:rsidDel="00193070">
          <w:rPr>
            <w:i/>
            <w:szCs w:val="22"/>
            <w:lang w:eastAsia="zh-CN"/>
          </w:rPr>
          <w:delText>p-maxUE-FR1</w:delText>
        </w:r>
        <w:r w:rsidRPr="00EF5447" w:rsidDel="00193070">
          <w:rPr>
            <w:szCs w:val="22"/>
            <w:lang w:eastAsia="zh-CN"/>
          </w:rPr>
          <w:delText xml:space="preserve"> as defined in TS 38.331 is not provided or set to the higher value than the maximum output power of the default power class and </w:delText>
        </w:r>
      </w:del>
      <w:r w:rsidRPr="00EF5447">
        <w:rPr>
          <w:szCs w:val="22"/>
          <w:lang w:eastAsia="zh-CN"/>
        </w:rPr>
        <w:t xml:space="preserve">the percentage of NR uplink symbols transmitted in a </w:t>
      </w:r>
      <w:r w:rsidRPr="00EF5447">
        <w:rPr>
          <w:szCs w:val="22"/>
          <w:lang w:eastAsia="zh-CN"/>
        </w:rPr>
        <w:lastRenderedPageBreak/>
        <w:t>certain evaluation period is less than or equal t</w:t>
      </w:r>
      <w:r w:rsidRPr="00EF5447">
        <w:rPr>
          <w:i/>
          <w:szCs w:val="22"/>
          <w:lang w:eastAsia="zh-CN"/>
        </w:rPr>
        <w:t xml:space="preserve">o </w:t>
      </w:r>
      <w:r w:rsidRPr="00EF5447">
        <w:rPr>
          <w:i/>
        </w:rPr>
        <w:t>maxUplinkDutyCycle-interBandENDC-TDD-PC2-r16</w:t>
      </w:r>
      <w:r w:rsidRPr="00EF5447">
        <w:rPr>
          <w:szCs w:val="22"/>
          <w:lang w:eastAsia="zh-CN"/>
        </w:rPr>
        <w:t xml:space="preserve"> as defined in TS 38.331; or</w:t>
      </w:r>
    </w:p>
    <w:p w14:paraId="5AC95CBA" w14:textId="2B0FCE34" w:rsidR="009221EF" w:rsidRPr="00EF5447" w:rsidRDefault="009221EF" w:rsidP="009221EF">
      <w:pPr>
        <w:pStyle w:val="B2"/>
        <w:ind w:leftChars="100" w:left="600" w:hangingChars="200" w:hanging="400"/>
        <w:rPr>
          <w:szCs w:val="22"/>
        </w:rPr>
      </w:pPr>
      <w:r w:rsidRPr="00EF5447">
        <w:t>–</w:t>
      </w:r>
      <w:r w:rsidRPr="00EF5447">
        <w:tab/>
        <w:t xml:space="preserve">if </w:t>
      </w:r>
      <w:del w:id="293" w:author="vivo" w:date="2024-05-13T09:44:00Z" w16du:dateUtc="2024-05-13T01:44:00Z">
        <w:r w:rsidRPr="00EF5447" w:rsidDel="00193070">
          <w:delText xml:space="preserve">the IE </w:delText>
        </w:r>
        <w:r w:rsidRPr="00EF5447" w:rsidDel="00193070">
          <w:rPr>
            <w:i/>
          </w:rPr>
          <w:delText>p-maxUE-FR1</w:delText>
        </w:r>
        <w:r w:rsidRPr="00EF5447" w:rsidDel="00193070">
          <w:delText xml:space="preserve"> as defined in TS 38.331 is not provided or set to the higher value than the maximum output power of the default power class and </w:delText>
        </w:r>
      </w:del>
      <w:r w:rsidRPr="00EF5447">
        <w:t xml:space="preserve">the percentage of NR uplink symbols transmitted in a certain evaluation period is less than or equal to 30% when </w:t>
      </w:r>
      <w:r w:rsidRPr="00EF5447">
        <w:rPr>
          <w:i/>
        </w:rPr>
        <w:t>maxUplinkDutyCycle-interBandENDC-TDD-PC2-r16</w:t>
      </w:r>
      <w:r w:rsidRPr="00EF5447">
        <w:t xml:space="preserve"> is absent. (The exact evaluation period is no less than one radio frame):</w:t>
      </w:r>
    </w:p>
    <w:p w14:paraId="79F7210F" w14:textId="6D64BBBC" w:rsidR="009221EF" w:rsidRPr="00EF5447" w:rsidRDefault="009221EF" w:rsidP="009221EF">
      <w:pPr>
        <w:pStyle w:val="B2"/>
        <w:ind w:leftChars="300" w:left="1000" w:hangingChars="200" w:hanging="400"/>
      </w:pPr>
      <w:r w:rsidRPr="00EF5447">
        <w:t>–</w:t>
      </w:r>
      <w:r w:rsidRPr="00EF5447">
        <w:tab/>
        <w:t xml:space="preserve">shall apply </w:t>
      </w:r>
      <w:del w:id="294" w:author="vivo" w:date="2024-04-07T11:52:00Z">
        <w:r w:rsidRPr="00EF5447" w:rsidDel="003B3E65">
          <w:delText>all requirements for</w:delText>
        </w:r>
      </w:del>
      <w:ins w:id="295" w:author="vivo" w:date="2024-04-07T11:52:00Z">
        <w:r w:rsidR="003B3E65">
          <w:t>maximum output power of</w:t>
        </w:r>
      </w:ins>
      <w:r w:rsidRPr="00EF5447">
        <w:t xml:space="preserve"> the </w:t>
      </w:r>
      <w:r w:rsidRPr="00EF5447">
        <w:rPr>
          <w:lang w:eastAsia="zh-CN"/>
        </w:rPr>
        <w:t xml:space="preserve">supported </w:t>
      </w:r>
      <w:r w:rsidRPr="00EF5447">
        <w:t>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18BC4652" w14:textId="77777777" w:rsidR="009221EF" w:rsidRPr="00EF5447" w:rsidRDefault="009221EF" w:rsidP="009221EF">
      <w:r w:rsidRPr="00EF5447">
        <w:t xml:space="preserve">If a UE supports a different power class than the default </w:t>
      </w:r>
      <w:r w:rsidRPr="00EF5447">
        <w:rPr>
          <w:rFonts w:eastAsia="MS Mincho"/>
        </w:rPr>
        <w:t xml:space="preserve">UE </w:t>
      </w:r>
      <w:r w:rsidRPr="00EF5447">
        <w:t>power class for an E-UTRA FDD and NR TDD EN-DC band combination and the supported power class enables higher maximum output power than that of the default power class:</w:t>
      </w:r>
    </w:p>
    <w:p w14:paraId="09E273A9" w14:textId="77777777" w:rsidR="009221EF" w:rsidRPr="00EF5447" w:rsidRDefault="009221EF" w:rsidP="009221EF">
      <w:pPr>
        <w:pStyle w:val="B2"/>
        <w:ind w:leftChars="200" w:left="800" w:hangingChars="200" w:hanging="400"/>
      </w:pPr>
      <w:r w:rsidRPr="00EF5447">
        <w:t>If UE indicating the two capabilities</w:t>
      </w:r>
      <w:r>
        <w:rPr>
          <w:rFonts w:hint="eastAsia"/>
          <w:lang w:val="en-US" w:eastAsia="zh-CN"/>
        </w:rPr>
        <w:t xml:space="preserve"> </w:t>
      </w:r>
      <w:r>
        <w:rPr>
          <w:rFonts w:cs="Arial"/>
          <w:i/>
          <w:szCs w:val="18"/>
          <w:lang w:eastAsia="ko-KR"/>
        </w:rPr>
        <w:t>maxUplinkDutyCycle</w:t>
      </w:r>
      <w:r>
        <w:rPr>
          <w:rFonts w:cs="Arial"/>
          <w:i/>
          <w:szCs w:val="18"/>
          <w:lang w:eastAsia="zh-CN"/>
        </w:rPr>
        <w:t>-FDD-TDD-EN-DC1</w:t>
      </w:r>
      <w:r w:rsidRPr="00EF5447">
        <w:t xml:space="preserve"> and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t>:</w:t>
      </w:r>
    </w:p>
    <w:p w14:paraId="4F7BD2E4" w14:textId="55893336" w:rsidR="009221EF" w:rsidRPr="00EF5447" w:rsidRDefault="009221EF" w:rsidP="009221EF">
      <w:pPr>
        <w:pStyle w:val="B2"/>
      </w:pPr>
      <w:r w:rsidRPr="00EF5447">
        <w:t>–</w:t>
      </w:r>
      <w:r w:rsidRPr="00EF5447">
        <w:tab/>
      </w:r>
      <w:r w:rsidRPr="00EF5447">
        <w:rPr>
          <w:lang w:eastAsia="zh-CN"/>
        </w:rPr>
        <w:t xml:space="preserve">if </w:t>
      </w:r>
      <w:del w:id="296" w:author="vivo" w:date="2024-05-13T09:44:00Z" w16du:dateUtc="2024-05-13T01:44:00Z">
        <w:r w:rsidRPr="00EF5447" w:rsidDel="00193070">
          <w:rPr>
            <w:lang w:eastAsia="zh-CN"/>
          </w:rPr>
          <w:delText xml:space="preserve">the IE </w:delText>
        </w:r>
        <w:r w:rsidRPr="00EF5447" w:rsidDel="00193070">
          <w:rPr>
            <w:i/>
            <w:lang w:eastAsia="zh-CN"/>
          </w:rPr>
          <w:delText>p-maxUE-FR1</w:delText>
        </w:r>
        <w:r w:rsidRPr="00EF5447" w:rsidDel="00193070">
          <w:rPr>
            <w:lang w:eastAsia="zh-CN"/>
          </w:rPr>
          <w:delText xml:space="preserve"> as defined in TS </w:delText>
        </w:r>
        <w:r w:rsidRPr="00EF5447" w:rsidDel="00193070">
          <w:delText>38</w:delText>
        </w:r>
        <w:r w:rsidRPr="00EF5447" w:rsidDel="00193070">
          <w:rPr>
            <w:lang w:eastAsia="zh-CN"/>
          </w:rPr>
          <w:delText xml:space="preserve">.331 is not provided or set to the higher value than the maximum output power of the default power class, and </w:delText>
        </w:r>
      </w:del>
      <w:r w:rsidRPr="00EF5447">
        <w:t xml:space="preserve">the percentage of EUTRA uplink symbols transmitted in a certain evaluation period is between 40% and </w:t>
      </w:r>
      <w:r w:rsidRPr="00EF5447">
        <w:rPr>
          <w:lang w:eastAsia="zh-CN"/>
        </w:rPr>
        <w:t>70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cs="Arial"/>
          <w:i/>
          <w:szCs w:val="18"/>
          <w:lang w:eastAsia="ko-KR"/>
        </w:rPr>
        <w:t>maxUplinkDutyCycle</w:t>
      </w:r>
      <w:r>
        <w:rPr>
          <w:rFonts w:cs="Arial"/>
          <w:i/>
          <w:szCs w:val="18"/>
          <w:lang w:eastAsia="zh-CN"/>
        </w:rPr>
        <w:t>-FDD-TDD-EN-DC1</w:t>
      </w:r>
      <w:r w:rsidRPr="00EF5447">
        <w:rPr>
          <w:lang w:eastAsia="zh-CN"/>
        </w:rPr>
        <w:t xml:space="preserve">as defined in TS 38.331 </w:t>
      </w:r>
      <w:r w:rsidRPr="00EF5447">
        <w:t>(The exact evaluation period is no less than one radio frame)</w:t>
      </w:r>
      <w:r w:rsidRPr="00EF5447">
        <w:rPr>
          <w:lang w:eastAsia="zh-CN"/>
        </w:rPr>
        <w:t>; or</w:t>
      </w:r>
    </w:p>
    <w:p w14:paraId="5C564D04" w14:textId="74E3F7E8" w:rsidR="009221EF" w:rsidRPr="00EF5447" w:rsidRDefault="009221EF" w:rsidP="009221EF">
      <w:pPr>
        <w:pStyle w:val="B2"/>
      </w:pPr>
      <w:r w:rsidRPr="00EF5447">
        <w:t>–</w:t>
      </w:r>
      <w:r w:rsidRPr="00EF5447">
        <w:tab/>
      </w:r>
      <w:r w:rsidRPr="00EF5447">
        <w:rPr>
          <w:lang w:eastAsia="zh-CN"/>
        </w:rPr>
        <w:t xml:space="preserve">if </w:t>
      </w:r>
      <w:del w:id="297" w:author="vivo" w:date="2024-05-13T09:44:00Z" w16du:dateUtc="2024-05-13T01:44:00Z">
        <w:r w:rsidRPr="00EF5447" w:rsidDel="00193070">
          <w:rPr>
            <w:lang w:eastAsia="zh-CN"/>
          </w:rPr>
          <w:delText xml:space="preserve">the IE </w:delText>
        </w:r>
        <w:r w:rsidRPr="00EF5447" w:rsidDel="00193070">
          <w:rPr>
            <w:i/>
            <w:lang w:eastAsia="zh-CN"/>
          </w:rPr>
          <w:delText>p-maxUE-FR1</w:delText>
        </w:r>
        <w:r w:rsidRPr="00EF5447" w:rsidDel="00193070">
          <w:rPr>
            <w:lang w:eastAsia="zh-CN"/>
          </w:rPr>
          <w:delText xml:space="preserve"> as defined in TS 38.331 is not provided or set to the higher value than the maximum output power of the default power class, and </w:delText>
        </w:r>
      </w:del>
      <w:r w:rsidRPr="00EF5447">
        <w:t xml:space="preserve">the percentage of EUTRA uplink symbols transmitted in a certain evaluation period is no larger than </w:t>
      </w:r>
      <w:r w:rsidRPr="00EF5447">
        <w:rPr>
          <w:lang w:eastAsia="zh-CN"/>
        </w:rPr>
        <w:t>40</w:t>
      </w:r>
      <w:r w:rsidRPr="00EF5447">
        <w:t xml:space="preserve">%, and </w:t>
      </w:r>
      <w:r w:rsidRPr="00EF5447">
        <w:rPr>
          <w:lang w:eastAsia="zh-CN"/>
        </w:rPr>
        <w:t>the percentage of NR uplink symbols transmitted in a certain evaluation period is less than or equal t</w:t>
      </w:r>
      <w:r w:rsidRPr="00EF5447">
        <w:rPr>
          <w:i/>
          <w:lang w:eastAsia="zh-CN"/>
        </w:rPr>
        <w:t>o</w:t>
      </w:r>
      <w:r>
        <w:rPr>
          <w:rFonts w:hint="eastAsia"/>
          <w:i/>
          <w:lang w:val="en-US" w:eastAsia="zh-CN"/>
        </w:rPr>
        <w:t xml:space="preserve"> </w:t>
      </w:r>
      <w:proofErr w:type="spellStart"/>
      <w:r>
        <w:rPr>
          <w:rFonts w:cs="Arial"/>
          <w:i/>
          <w:szCs w:val="18"/>
          <w:lang w:eastAsia="ko-KR"/>
        </w:rPr>
        <w:t>maxUplinkDutyCycle</w:t>
      </w:r>
      <w:proofErr w:type="spellEnd"/>
      <w:r>
        <w:rPr>
          <w:rFonts w:cs="Arial"/>
          <w:i/>
          <w:szCs w:val="18"/>
          <w:lang w:eastAsia="zh-CN"/>
        </w:rPr>
        <w:t>-FDD-TDD-EN-DC</w:t>
      </w:r>
      <w:r>
        <w:rPr>
          <w:rFonts w:cs="Arial" w:hint="eastAsia"/>
          <w:i/>
          <w:szCs w:val="18"/>
          <w:lang w:val="en-US" w:eastAsia="zh-CN"/>
        </w:rPr>
        <w:t>2</w:t>
      </w:r>
      <w:r w:rsidRPr="00EF5447">
        <w:rPr>
          <w:i/>
          <w:lang w:eastAsia="zh-CN"/>
        </w:rPr>
        <w:t xml:space="preserve"> </w:t>
      </w:r>
      <w:r w:rsidRPr="00EF5447">
        <w:rPr>
          <w:lang w:eastAsia="zh-CN"/>
        </w:rPr>
        <w:t xml:space="preserve">as defined in TS 38.331 </w:t>
      </w:r>
      <w:r w:rsidRPr="00EF5447">
        <w:t>(The exact evaluation period is no less than one radio frame)</w:t>
      </w:r>
    </w:p>
    <w:p w14:paraId="75D58AA3" w14:textId="3BF3A061" w:rsidR="009221EF" w:rsidRPr="00EF5447" w:rsidRDefault="009221EF" w:rsidP="009221EF">
      <w:pPr>
        <w:pStyle w:val="B3"/>
      </w:pPr>
      <w:r w:rsidRPr="00EF5447">
        <w:t>–</w:t>
      </w:r>
      <w:r w:rsidRPr="00EF5447">
        <w:tab/>
        <w:t xml:space="preserve">shall apply </w:t>
      </w:r>
      <w:del w:id="298" w:author="vivo" w:date="2024-04-07T11:52:00Z">
        <w:r w:rsidRPr="00EF5447" w:rsidDel="003B3E65">
          <w:delText>all requirements for</w:delText>
        </w:r>
      </w:del>
      <w:ins w:id="299" w:author="vivo" w:date="2024-04-07T11:52:00Z">
        <w:r w:rsidR="003B3E65">
          <w:t>maximum output power of</w:t>
        </w:r>
      </w:ins>
      <w:r w:rsidRPr="00EF5447">
        <w:t xml:space="preserve"> the supported power class and set the configured transmitted power</w:t>
      </w:r>
      <w:r w:rsidRPr="00EF5447">
        <w:rPr>
          <w:lang w:eastAsia="zh-CN"/>
        </w:rPr>
        <w:t xml:space="preserve"> class</w:t>
      </w:r>
      <w:r w:rsidRPr="00EF5447">
        <w:t xml:space="preserve"> as specified in </w:t>
      </w:r>
      <w:r w:rsidRPr="00EF5447">
        <w:rPr>
          <w:lang w:eastAsia="zh-CN"/>
        </w:rPr>
        <w:t xml:space="preserve">sub-clause </w:t>
      </w:r>
      <w:r>
        <w:rPr>
          <w:lang w:eastAsia="zh-CN"/>
        </w:rPr>
        <w:t>6.2L</w:t>
      </w:r>
      <w:r w:rsidRPr="00EF5447">
        <w:rPr>
          <w:lang w:eastAsia="zh-CN"/>
        </w:rPr>
        <w:t>.4.</w:t>
      </w:r>
    </w:p>
    <w:p w14:paraId="1C34768B" w14:textId="77777777" w:rsidR="009221EF" w:rsidRPr="00EF5447" w:rsidRDefault="009221EF" w:rsidP="009221EF">
      <w:pPr>
        <w:pStyle w:val="B2"/>
      </w:pPr>
      <w:r w:rsidRPr="00EF5447">
        <w:t>–</w:t>
      </w:r>
      <w:r w:rsidRPr="00EF5447">
        <w:tab/>
        <w:t>else</w:t>
      </w:r>
    </w:p>
    <w:p w14:paraId="23B4788E" w14:textId="682EC8F3" w:rsidR="009221EF" w:rsidRPr="00EF5447" w:rsidRDefault="009221EF" w:rsidP="009221EF">
      <w:pPr>
        <w:pStyle w:val="B3"/>
      </w:pPr>
      <w:r w:rsidRPr="00EF5447">
        <w:t>–</w:t>
      </w:r>
      <w:r w:rsidRPr="00EF5447">
        <w:tab/>
        <w:t xml:space="preserve">shall apply </w:t>
      </w:r>
      <w:del w:id="300" w:author="vivo" w:date="2024-04-07T11:52:00Z">
        <w:r w:rsidRPr="00EF5447" w:rsidDel="003B3E65">
          <w:delText>all requirements for</w:delText>
        </w:r>
      </w:del>
      <w:ins w:id="301" w:author="vivo" w:date="2024-04-07T11:52:00Z">
        <w:r w:rsidR="003B3E65">
          <w:t>maximum output power of</w:t>
        </w:r>
      </w:ins>
      <w:r w:rsidRPr="00EF5447">
        <w:t xml:space="preserve"> the default power class and set the configured transmitted power as specified sub-clause </w:t>
      </w:r>
      <w:r>
        <w:t>6.2L</w:t>
      </w:r>
      <w:r w:rsidRPr="00EF5447">
        <w:t>.4;</w:t>
      </w:r>
    </w:p>
    <w:p w14:paraId="5D81B30E" w14:textId="77777777" w:rsidR="009221EF" w:rsidRPr="00EF5447" w:rsidRDefault="009221EF" w:rsidP="009221EF">
      <w:pPr>
        <w:pStyle w:val="B2"/>
        <w:ind w:leftChars="200" w:left="800" w:hangingChars="200" w:hanging="400"/>
      </w:pPr>
      <w:r w:rsidRPr="00EF5447">
        <w:t>else</w:t>
      </w:r>
    </w:p>
    <w:p w14:paraId="53BF0743" w14:textId="73F67074" w:rsidR="009221EF" w:rsidRDefault="009221EF" w:rsidP="009221EF">
      <w:pPr>
        <w:pStyle w:val="B3"/>
      </w:pPr>
      <w:r w:rsidRPr="00EF5447">
        <w:t>–</w:t>
      </w:r>
      <w:r w:rsidRPr="00EF5447">
        <w:tab/>
        <w:t xml:space="preserve">shall apply </w:t>
      </w:r>
      <w:del w:id="302" w:author="vivo" w:date="2024-04-07T11:52:00Z">
        <w:r w:rsidRPr="00EF5447" w:rsidDel="003B3E65">
          <w:delText>all requirements for</w:delText>
        </w:r>
      </w:del>
      <w:ins w:id="303" w:author="vivo" w:date="2024-04-07T11:52:00Z">
        <w:r w:rsidR="003B3E65">
          <w:t>maximum output power of</w:t>
        </w:r>
      </w:ins>
      <w:r w:rsidRPr="00EF5447">
        <w:t xml:space="preserve"> the supported power class and set the configured transmitted power as specified sub-clause </w:t>
      </w:r>
      <w:r>
        <w:t>6.2L</w:t>
      </w:r>
      <w:r w:rsidRPr="00EF5447">
        <w:t>.4;</w:t>
      </w:r>
    </w:p>
    <w:p w14:paraId="628673BF" w14:textId="77777777" w:rsidR="009221EF" w:rsidRDefault="009221EF" w:rsidP="009221EF"/>
    <w:p w14:paraId="20CABA37" w14:textId="77777777" w:rsidR="009221EF" w:rsidRPr="009221EF" w:rsidRDefault="009221EF" w:rsidP="003B7BA9">
      <w:pPr>
        <w:rPr>
          <w:lang w:eastAsia="zh-CN"/>
        </w:rPr>
      </w:pPr>
    </w:p>
    <w:p w14:paraId="5BEF9A3B" w14:textId="77777777" w:rsidR="00557332" w:rsidRPr="003B7BA9" w:rsidRDefault="00557332" w:rsidP="003B7BA9">
      <w:pPr>
        <w:pStyle w:val="3"/>
        <w:rPr>
          <w:lang w:eastAsia="zh-CN"/>
        </w:rPr>
      </w:pPr>
    </w:p>
    <w:sectPr w:rsidR="00557332" w:rsidRPr="003B7BA9" w:rsidSect="00D01955">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C608AD" w14:textId="77777777" w:rsidR="00A7790E" w:rsidRDefault="00A7790E">
      <w:r>
        <w:separator/>
      </w:r>
    </w:p>
  </w:endnote>
  <w:endnote w:type="continuationSeparator" w:id="0">
    <w:p w14:paraId="7ABA53F3" w14:textId="77777777" w:rsidR="00A7790E" w:rsidRDefault="00A779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altName w:val="Arial"/>
    <w:charset w:val="00"/>
    <w:family w:val="swiss"/>
    <w:pitch w:val="default"/>
    <w:sig w:usb0="00000000"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B45E79" w14:textId="77777777" w:rsidR="00A7790E" w:rsidRDefault="00A7790E">
      <w:r>
        <w:separator/>
      </w:r>
    </w:p>
  </w:footnote>
  <w:footnote w:type="continuationSeparator" w:id="0">
    <w:p w14:paraId="5EB209C2" w14:textId="77777777" w:rsidR="00A7790E" w:rsidRDefault="00A779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EF0FA0"/>
    <w:multiLevelType w:val="hybridMultilevel"/>
    <w:tmpl w:val="B4A8268E"/>
    <w:lvl w:ilvl="0" w:tplc="82185D90">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1" w15:restartNumberingAfterBreak="0">
    <w:nsid w:val="5DBA6B57"/>
    <w:multiLevelType w:val="hybridMultilevel"/>
    <w:tmpl w:val="1B5624A8"/>
    <w:lvl w:ilvl="0" w:tplc="229C3EA8">
      <w:start w:val="1"/>
      <w:numFmt w:val="decimal"/>
      <w:lvlText w:val="%1."/>
      <w:lvlJc w:val="left"/>
      <w:pPr>
        <w:ind w:left="460" w:hanging="360"/>
      </w:pPr>
      <w:rPr>
        <w:rFonts w:hint="default"/>
      </w:rPr>
    </w:lvl>
    <w:lvl w:ilvl="1" w:tplc="04090019" w:tentative="1">
      <w:start w:val="1"/>
      <w:numFmt w:val="lowerLetter"/>
      <w:lvlText w:val="%2)"/>
      <w:lvlJc w:val="left"/>
      <w:pPr>
        <w:ind w:left="980" w:hanging="440"/>
      </w:pPr>
    </w:lvl>
    <w:lvl w:ilvl="2" w:tplc="0409001B" w:tentative="1">
      <w:start w:val="1"/>
      <w:numFmt w:val="lowerRoman"/>
      <w:lvlText w:val="%3."/>
      <w:lvlJc w:val="right"/>
      <w:pPr>
        <w:ind w:left="1420" w:hanging="440"/>
      </w:pPr>
    </w:lvl>
    <w:lvl w:ilvl="3" w:tplc="0409000F" w:tentative="1">
      <w:start w:val="1"/>
      <w:numFmt w:val="decimal"/>
      <w:lvlText w:val="%4."/>
      <w:lvlJc w:val="left"/>
      <w:pPr>
        <w:ind w:left="1860" w:hanging="440"/>
      </w:pPr>
    </w:lvl>
    <w:lvl w:ilvl="4" w:tplc="04090019" w:tentative="1">
      <w:start w:val="1"/>
      <w:numFmt w:val="lowerLetter"/>
      <w:lvlText w:val="%5)"/>
      <w:lvlJc w:val="left"/>
      <w:pPr>
        <w:ind w:left="2300" w:hanging="440"/>
      </w:pPr>
    </w:lvl>
    <w:lvl w:ilvl="5" w:tplc="0409001B" w:tentative="1">
      <w:start w:val="1"/>
      <w:numFmt w:val="lowerRoman"/>
      <w:lvlText w:val="%6."/>
      <w:lvlJc w:val="right"/>
      <w:pPr>
        <w:ind w:left="2740" w:hanging="440"/>
      </w:pPr>
    </w:lvl>
    <w:lvl w:ilvl="6" w:tplc="0409000F" w:tentative="1">
      <w:start w:val="1"/>
      <w:numFmt w:val="decimal"/>
      <w:lvlText w:val="%7."/>
      <w:lvlJc w:val="left"/>
      <w:pPr>
        <w:ind w:left="3180" w:hanging="440"/>
      </w:pPr>
    </w:lvl>
    <w:lvl w:ilvl="7" w:tplc="04090019" w:tentative="1">
      <w:start w:val="1"/>
      <w:numFmt w:val="lowerLetter"/>
      <w:lvlText w:val="%8)"/>
      <w:lvlJc w:val="left"/>
      <w:pPr>
        <w:ind w:left="3620" w:hanging="440"/>
      </w:pPr>
    </w:lvl>
    <w:lvl w:ilvl="8" w:tplc="0409001B" w:tentative="1">
      <w:start w:val="1"/>
      <w:numFmt w:val="lowerRoman"/>
      <w:lvlText w:val="%9."/>
      <w:lvlJc w:val="right"/>
      <w:pPr>
        <w:ind w:left="4060" w:hanging="440"/>
      </w:pPr>
    </w:lvl>
  </w:abstractNum>
  <w:abstractNum w:abstractNumId="2" w15:restartNumberingAfterBreak="0">
    <w:nsid w:val="5F0F2034"/>
    <w:multiLevelType w:val="hybridMultilevel"/>
    <w:tmpl w:val="015C8EE6"/>
    <w:lvl w:ilvl="0" w:tplc="9D7E57E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7F3A386E"/>
    <w:multiLevelType w:val="hybridMultilevel"/>
    <w:tmpl w:val="473671F4"/>
    <w:lvl w:ilvl="0" w:tplc="D650318C">
      <w:start w:val="1"/>
      <w:numFmt w:val="decimal"/>
      <w:lvlText w:val="%1."/>
      <w:lvlJc w:val="left"/>
      <w:pPr>
        <w:ind w:left="820" w:hanging="360"/>
      </w:pPr>
      <w:rPr>
        <w:rFonts w:hint="default"/>
      </w:rPr>
    </w:lvl>
    <w:lvl w:ilvl="1" w:tplc="04090019" w:tentative="1">
      <w:start w:val="1"/>
      <w:numFmt w:val="lowerLetter"/>
      <w:lvlText w:val="%2)"/>
      <w:lvlJc w:val="left"/>
      <w:pPr>
        <w:ind w:left="1340" w:hanging="440"/>
      </w:pPr>
    </w:lvl>
    <w:lvl w:ilvl="2" w:tplc="0409001B" w:tentative="1">
      <w:start w:val="1"/>
      <w:numFmt w:val="lowerRoman"/>
      <w:lvlText w:val="%3."/>
      <w:lvlJc w:val="right"/>
      <w:pPr>
        <w:ind w:left="1780" w:hanging="440"/>
      </w:pPr>
    </w:lvl>
    <w:lvl w:ilvl="3" w:tplc="0409000F" w:tentative="1">
      <w:start w:val="1"/>
      <w:numFmt w:val="decimal"/>
      <w:lvlText w:val="%4."/>
      <w:lvlJc w:val="left"/>
      <w:pPr>
        <w:ind w:left="2220" w:hanging="440"/>
      </w:pPr>
    </w:lvl>
    <w:lvl w:ilvl="4" w:tplc="04090019" w:tentative="1">
      <w:start w:val="1"/>
      <w:numFmt w:val="lowerLetter"/>
      <w:lvlText w:val="%5)"/>
      <w:lvlJc w:val="left"/>
      <w:pPr>
        <w:ind w:left="2660" w:hanging="440"/>
      </w:pPr>
    </w:lvl>
    <w:lvl w:ilvl="5" w:tplc="0409001B" w:tentative="1">
      <w:start w:val="1"/>
      <w:numFmt w:val="lowerRoman"/>
      <w:lvlText w:val="%6."/>
      <w:lvlJc w:val="right"/>
      <w:pPr>
        <w:ind w:left="3100" w:hanging="440"/>
      </w:pPr>
    </w:lvl>
    <w:lvl w:ilvl="6" w:tplc="0409000F" w:tentative="1">
      <w:start w:val="1"/>
      <w:numFmt w:val="decimal"/>
      <w:lvlText w:val="%7."/>
      <w:lvlJc w:val="left"/>
      <w:pPr>
        <w:ind w:left="3540" w:hanging="440"/>
      </w:pPr>
    </w:lvl>
    <w:lvl w:ilvl="7" w:tplc="04090019" w:tentative="1">
      <w:start w:val="1"/>
      <w:numFmt w:val="lowerLetter"/>
      <w:lvlText w:val="%8)"/>
      <w:lvlJc w:val="left"/>
      <w:pPr>
        <w:ind w:left="3980" w:hanging="440"/>
      </w:pPr>
    </w:lvl>
    <w:lvl w:ilvl="8" w:tplc="0409001B" w:tentative="1">
      <w:start w:val="1"/>
      <w:numFmt w:val="lowerRoman"/>
      <w:lvlText w:val="%9."/>
      <w:lvlJc w:val="right"/>
      <w:pPr>
        <w:ind w:left="4420" w:hanging="440"/>
      </w:pPr>
    </w:lvl>
  </w:abstractNum>
  <w:num w:numId="1" w16cid:durableId="1317341431">
    <w:abstractNumId w:val="1"/>
  </w:num>
  <w:num w:numId="2" w16cid:durableId="1377193229">
    <w:abstractNumId w:val="0"/>
  </w:num>
  <w:num w:numId="3" w16cid:durableId="1992560342">
    <w:abstractNumId w:val="3"/>
  </w:num>
  <w:num w:numId="4" w16cid:durableId="203622647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560"/>
    <w:rsid w:val="00070E09"/>
    <w:rsid w:val="000A05A7"/>
    <w:rsid w:val="000A16A2"/>
    <w:rsid w:val="000A6394"/>
    <w:rsid w:val="000B7FED"/>
    <w:rsid w:val="000C038A"/>
    <w:rsid w:val="000C6598"/>
    <w:rsid w:val="000D44B3"/>
    <w:rsid w:val="0013313E"/>
    <w:rsid w:val="00145D43"/>
    <w:rsid w:val="00164585"/>
    <w:rsid w:val="001843DB"/>
    <w:rsid w:val="00192C46"/>
    <w:rsid w:val="00193070"/>
    <w:rsid w:val="001A08B3"/>
    <w:rsid w:val="001A1CC4"/>
    <w:rsid w:val="001A7B60"/>
    <w:rsid w:val="001B52F0"/>
    <w:rsid w:val="001B7A65"/>
    <w:rsid w:val="001C3706"/>
    <w:rsid w:val="001D43D8"/>
    <w:rsid w:val="001E1D3C"/>
    <w:rsid w:val="001E41F3"/>
    <w:rsid w:val="0026004D"/>
    <w:rsid w:val="002640DD"/>
    <w:rsid w:val="002669CB"/>
    <w:rsid w:val="00275D12"/>
    <w:rsid w:val="0028240C"/>
    <w:rsid w:val="00284FEB"/>
    <w:rsid w:val="002860C4"/>
    <w:rsid w:val="002B4522"/>
    <w:rsid w:val="002B5741"/>
    <w:rsid w:val="002C0BD4"/>
    <w:rsid w:val="002D5DA3"/>
    <w:rsid w:val="002E472E"/>
    <w:rsid w:val="00305409"/>
    <w:rsid w:val="003609EF"/>
    <w:rsid w:val="0036231A"/>
    <w:rsid w:val="00374DD4"/>
    <w:rsid w:val="003A6112"/>
    <w:rsid w:val="003B3E65"/>
    <w:rsid w:val="003B7BA9"/>
    <w:rsid w:val="003E1A36"/>
    <w:rsid w:val="00410371"/>
    <w:rsid w:val="0041200E"/>
    <w:rsid w:val="004242F1"/>
    <w:rsid w:val="00441131"/>
    <w:rsid w:val="004B75B7"/>
    <w:rsid w:val="004C4D9A"/>
    <w:rsid w:val="005141D9"/>
    <w:rsid w:val="0051580D"/>
    <w:rsid w:val="00547111"/>
    <w:rsid w:val="005561F3"/>
    <w:rsid w:val="00557332"/>
    <w:rsid w:val="00592D74"/>
    <w:rsid w:val="005D65B4"/>
    <w:rsid w:val="005E2C44"/>
    <w:rsid w:val="005E32E9"/>
    <w:rsid w:val="00621188"/>
    <w:rsid w:val="006257ED"/>
    <w:rsid w:val="00653DE4"/>
    <w:rsid w:val="00665C47"/>
    <w:rsid w:val="00671D75"/>
    <w:rsid w:val="00695808"/>
    <w:rsid w:val="006B46FB"/>
    <w:rsid w:val="006E21FB"/>
    <w:rsid w:val="006E4944"/>
    <w:rsid w:val="006F0C19"/>
    <w:rsid w:val="00722720"/>
    <w:rsid w:val="00723C23"/>
    <w:rsid w:val="00746510"/>
    <w:rsid w:val="00790B87"/>
    <w:rsid w:val="00792342"/>
    <w:rsid w:val="007977A8"/>
    <w:rsid w:val="007B512A"/>
    <w:rsid w:val="007C2097"/>
    <w:rsid w:val="007D6A07"/>
    <w:rsid w:val="007E1B65"/>
    <w:rsid w:val="007F7259"/>
    <w:rsid w:val="008040A8"/>
    <w:rsid w:val="00822553"/>
    <w:rsid w:val="008279FA"/>
    <w:rsid w:val="00846510"/>
    <w:rsid w:val="00854FD6"/>
    <w:rsid w:val="008626E7"/>
    <w:rsid w:val="00870EE7"/>
    <w:rsid w:val="0088362C"/>
    <w:rsid w:val="008863B9"/>
    <w:rsid w:val="008A1FF2"/>
    <w:rsid w:val="008A45A6"/>
    <w:rsid w:val="008D3CCC"/>
    <w:rsid w:val="008F3789"/>
    <w:rsid w:val="008F686C"/>
    <w:rsid w:val="009148DE"/>
    <w:rsid w:val="009221EF"/>
    <w:rsid w:val="00941E30"/>
    <w:rsid w:val="009531B0"/>
    <w:rsid w:val="0097230E"/>
    <w:rsid w:val="009741B3"/>
    <w:rsid w:val="009777D9"/>
    <w:rsid w:val="00991B88"/>
    <w:rsid w:val="009A5753"/>
    <w:rsid w:val="009A579D"/>
    <w:rsid w:val="009C1DE1"/>
    <w:rsid w:val="009E3297"/>
    <w:rsid w:val="009F734F"/>
    <w:rsid w:val="00A11F11"/>
    <w:rsid w:val="00A246B6"/>
    <w:rsid w:val="00A47E70"/>
    <w:rsid w:val="00A50CF0"/>
    <w:rsid w:val="00A71935"/>
    <w:rsid w:val="00A7671C"/>
    <w:rsid w:val="00A7790E"/>
    <w:rsid w:val="00AA2CBC"/>
    <w:rsid w:val="00AC5820"/>
    <w:rsid w:val="00AD1CD8"/>
    <w:rsid w:val="00B02D86"/>
    <w:rsid w:val="00B174B3"/>
    <w:rsid w:val="00B244BD"/>
    <w:rsid w:val="00B258BB"/>
    <w:rsid w:val="00B63B8D"/>
    <w:rsid w:val="00B67B97"/>
    <w:rsid w:val="00B8727E"/>
    <w:rsid w:val="00B968C8"/>
    <w:rsid w:val="00BA3EC5"/>
    <w:rsid w:val="00BA51D9"/>
    <w:rsid w:val="00BB5DFC"/>
    <w:rsid w:val="00BD279D"/>
    <w:rsid w:val="00BD6BB8"/>
    <w:rsid w:val="00C466BF"/>
    <w:rsid w:val="00C66BA2"/>
    <w:rsid w:val="00C870F6"/>
    <w:rsid w:val="00C95985"/>
    <w:rsid w:val="00CA1214"/>
    <w:rsid w:val="00CC5026"/>
    <w:rsid w:val="00CC68D0"/>
    <w:rsid w:val="00CD4F47"/>
    <w:rsid w:val="00CD62B5"/>
    <w:rsid w:val="00D01955"/>
    <w:rsid w:val="00D03F9A"/>
    <w:rsid w:val="00D06D51"/>
    <w:rsid w:val="00D24991"/>
    <w:rsid w:val="00D50255"/>
    <w:rsid w:val="00D66520"/>
    <w:rsid w:val="00D84AE9"/>
    <w:rsid w:val="00D9124E"/>
    <w:rsid w:val="00DC4911"/>
    <w:rsid w:val="00DE29E4"/>
    <w:rsid w:val="00DE34CF"/>
    <w:rsid w:val="00E13F3D"/>
    <w:rsid w:val="00E34898"/>
    <w:rsid w:val="00E438E0"/>
    <w:rsid w:val="00E75FD7"/>
    <w:rsid w:val="00EB09B7"/>
    <w:rsid w:val="00EE7D7C"/>
    <w:rsid w:val="00F25D98"/>
    <w:rsid w:val="00F300FB"/>
    <w:rsid w:val="00F61B11"/>
    <w:rsid w:val="00F62990"/>
    <w:rsid w:val="00FB6386"/>
    <w:rsid w:val="00FC560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843DB"/>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
    <w:next w:val="a"/>
    <w:link w:val="20"/>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1">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8"/>
    <w:rsid w:val="000B7FED"/>
    <w:pPr>
      <w:ind w:left="851"/>
    </w:pPr>
  </w:style>
  <w:style w:type="paragraph" w:styleId="31">
    <w:name w:val="List Bullet 3"/>
    <w:basedOn w:val="23"/>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aliases w:val="footer odd,footer,fo,pie de página"/>
    <w:basedOn w:val="a4"/>
    <w:link w:val="ab"/>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semiHidden/>
    <w:rsid w:val="000B7FED"/>
    <w:rPr>
      <w:sz w:val="16"/>
    </w:rPr>
  </w:style>
  <w:style w:type="paragraph" w:styleId="ae">
    <w:name w:val="annotation text"/>
    <w:basedOn w:val="a"/>
    <w:semiHidden/>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e"/>
    <w:next w:val="ae"/>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90B87"/>
    <w:rPr>
      <w:rFonts w:ascii="Times New Roman" w:hAnsi="Times New Roman"/>
      <w:lang w:val="en-GB" w:eastAsia="en-US"/>
    </w:rPr>
  </w:style>
  <w:style w:type="character" w:customStyle="1" w:styleId="B2Char">
    <w:name w:val="B2 Char"/>
    <w:link w:val="B2"/>
    <w:qFormat/>
    <w:locked/>
    <w:rsid w:val="00790B87"/>
    <w:rPr>
      <w:rFonts w:ascii="Times New Roman" w:hAnsi="Times New Roman"/>
      <w:lang w:val="en-GB" w:eastAsia="en-US"/>
    </w:rPr>
  </w:style>
  <w:style w:type="paragraph" w:styleId="af3">
    <w:name w:val="Revision"/>
    <w:hidden/>
    <w:uiPriority w:val="99"/>
    <w:semiHidden/>
    <w:rsid w:val="00790B87"/>
    <w:rPr>
      <w:rFonts w:ascii="Times New Roman" w:hAnsi="Times New Roman"/>
      <w:lang w:val="en-GB" w:eastAsia="en-US"/>
    </w:rPr>
  </w:style>
  <w:style w:type="character" w:customStyle="1" w:styleId="EQChar">
    <w:name w:val="EQ Char"/>
    <w:link w:val="EQ"/>
    <w:qFormat/>
    <w:rsid w:val="00557332"/>
    <w:rPr>
      <w:rFonts w:ascii="Times New Roman" w:hAnsi="Times New Roman"/>
      <w:noProof/>
      <w:lang w:val="en-GB" w:eastAsia="en-US"/>
    </w:rPr>
  </w:style>
  <w:style w:type="character" w:customStyle="1" w:styleId="TACChar">
    <w:name w:val="TAC Char"/>
    <w:link w:val="TAC"/>
    <w:qFormat/>
    <w:rsid w:val="000A16A2"/>
    <w:rPr>
      <w:rFonts w:ascii="Arial" w:hAnsi="Arial"/>
      <w:sz w:val="18"/>
      <w:lang w:val="en-GB" w:eastAsia="en-US"/>
    </w:rPr>
  </w:style>
  <w:style w:type="character" w:customStyle="1" w:styleId="THChar">
    <w:name w:val="TH Char"/>
    <w:link w:val="TH"/>
    <w:qFormat/>
    <w:rsid w:val="000A16A2"/>
    <w:rPr>
      <w:rFonts w:ascii="Arial" w:hAnsi="Arial"/>
      <w:b/>
      <w:lang w:val="en-GB" w:eastAsia="en-US"/>
    </w:rPr>
  </w:style>
  <w:style w:type="character" w:customStyle="1" w:styleId="TAHCar">
    <w:name w:val="TAH Car"/>
    <w:link w:val="TAH"/>
    <w:qFormat/>
    <w:rsid w:val="000A16A2"/>
    <w:rPr>
      <w:rFonts w:ascii="Arial" w:hAnsi="Arial"/>
      <w:b/>
      <w:sz w:val="18"/>
      <w:lang w:val="en-GB" w:eastAsia="en-US"/>
    </w:rPr>
  </w:style>
  <w:style w:type="character" w:customStyle="1" w:styleId="TANChar">
    <w:name w:val="TAN Char"/>
    <w:link w:val="TAN"/>
    <w:qFormat/>
    <w:rsid w:val="000A16A2"/>
    <w:rPr>
      <w:rFonts w:ascii="Arial" w:hAnsi="Arial"/>
      <w:sz w:val="18"/>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3B7BA9"/>
    <w:rPr>
      <w:rFonts w:ascii="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qFormat/>
    <w:rsid w:val="003B7BA9"/>
    <w:rPr>
      <w:rFonts w:ascii="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qFormat/>
    <w:rsid w:val="003B7BA9"/>
    <w:rPr>
      <w:rFonts w:ascii="Arial" w:hAnsi="Arial"/>
      <w:sz w:val="24"/>
      <w:lang w:val="en-GB" w:eastAsia="en-US"/>
    </w:rPr>
  </w:style>
  <w:style w:type="character" w:customStyle="1" w:styleId="a5">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0"/>
    <w:link w:val="a4"/>
    <w:qFormat/>
    <w:rsid w:val="003B7BA9"/>
    <w:rPr>
      <w:rFonts w:ascii="Arial" w:hAnsi="Arial"/>
      <w:b/>
      <w:noProof/>
      <w:sz w:val="18"/>
      <w:lang w:val="en-GB" w:eastAsia="en-US"/>
    </w:rPr>
  </w:style>
  <w:style w:type="character" w:customStyle="1" w:styleId="ab">
    <w:name w:val="页脚 字符"/>
    <w:aliases w:val="footer odd 字符,footer 字符,fo 字符,pie de página 字符"/>
    <w:basedOn w:val="a0"/>
    <w:link w:val="aa"/>
    <w:qFormat/>
    <w:rsid w:val="003B7BA9"/>
    <w:rPr>
      <w:rFonts w:ascii="Arial" w:hAnsi="Arial"/>
      <w:b/>
      <w:i/>
      <w:noProof/>
      <w:sz w:val="18"/>
      <w:lang w:val="en-GB" w:eastAsia="en-US"/>
    </w:rPr>
  </w:style>
  <w:style w:type="character" w:customStyle="1" w:styleId="B3Char">
    <w:name w:val="B3 Char"/>
    <w:link w:val="B3"/>
    <w:qFormat/>
    <w:rsid w:val="003B7BA9"/>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basedOn w:val="a0"/>
    <w:link w:val="5"/>
    <w:qFormat/>
    <w:rsid w:val="003B7BA9"/>
    <w:rPr>
      <w:rFonts w:ascii="Arial" w:hAnsi="Arial"/>
      <w:sz w:val="22"/>
      <w:lang w:val="en-GB" w:eastAsia="en-US"/>
    </w:rPr>
  </w:style>
  <w:style w:type="paragraph" w:styleId="af4">
    <w:name w:val="List Paragraph"/>
    <w:basedOn w:val="a"/>
    <w:uiPriority w:val="34"/>
    <w:qFormat/>
    <w:rsid w:val="001D43D8"/>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850</TotalTime>
  <Pages>12</Pages>
  <Words>6216</Words>
  <Characters>30711</Characters>
  <Application>Microsoft Office Word</Application>
  <DocSecurity>0</DocSecurity>
  <Lines>1919</Lines>
  <Paragraphs>1477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35450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49</cp:revision>
  <cp:lastPrinted>1899-12-31T23:00:00Z</cp:lastPrinted>
  <dcterms:created xsi:type="dcterms:W3CDTF">2020-02-03T08:32:00Z</dcterms:created>
  <dcterms:modified xsi:type="dcterms:W3CDTF">2024-05-13T14:38:00Z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6c0a6a9d6e4bee9dedc2448c425e495ca390eb08314bd8d3bb94561e282b64fe</vt:lpwstr>
  </property>
</Properties>
</file>