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4D63F4C2"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78441D">
        <w:rPr>
          <w:rFonts w:eastAsiaTheme="minorEastAsia" w:cs="Arial" w:hint="eastAsia"/>
          <w:noProof w:val="0"/>
          <w:sz w:val="22"/>
          <w:lang w:eastAsia="zh-CN"/>
        </w:rPr>
        <w:t>1</w:t>
      </w:r>
      <w:r w:rsidRPr="00F144D7">
        <w:rPr>
          <w:rFonts w:cs="Arial"/>
          <w:noProof w:val="0"/>
          <w:sz w:val="22"/>
        </w:rPr>
        <w:tab/>
      </w:r>
      <w:r w:rsidR="006873A5" w:rsidRPr="006873A5">
        <w:rPr>
          <w:rFonts w:cs="Arial"/>
          <w:noProof w:val="0"/>
          <w:sz w:val="22"/>
        </w:rPr>
        <w:t>R4-24</w:t>
      </w:r>
      <w:r w:rsidR="009427B5">
        <w:rPr>
          <w:rFonts w:eastAsiaTheme="minorEastAsia" w:cs="Arial" w:hint="eastAsia"/>
          <w:noProof w:val="0"/>
          <w:sz w:val="22"/>
          <w:lang w:eastAsia="zh-CN"/>
        </w:rPr>
        <w:t>08113</w:t>
      </w:r>
    </w:p>
    <w:p w14:paraId="6988332E" w14:textId="663CD837" w:rsidR="00704C3F" w:rsidRPr="00704C3F" w:rsidRDefault="0078441D" w:rsidP="00704C3F">
      <w:pPr>
        <w:pStyle w:val="a5"/>
        <w:keepLines/>
        <w:tabs>
          <w:tab w:val="right" w:pos="10440"/>
          <w:tab w:val="right" w:pos="13323"/>
        </w:tabs>
        <w:spacing w:before="60" w:after="60"/>
        <w:rPr>
          <w:rFonts w:cs="Arial"/>
          <w:noProof w:val="0"/>
          <w:sz w:val="22"/>
        </w:rPr>
      </w:pPr>
      <w:r w:rsidRPr="0078441D">
        <w:rPr>
          <w:rFonts w:cs="Arial"/>
          <w:noProof w:val="0"/>
          <w:sz w:val="22"/>
        </w:rPr>
        <w:t xml:space="preserve">Fukuoka, Japan, 20th – 24th </w:t>
      </w:r>
      <w:proofErr w:type="gramStart"/>
      <w:r w:rsidRPr="0078441D">
        <w:rPr>
          <w:rFonts w:cs="Arial"/>
          <w:noProof w:val="0"/>
          <w:sz w:val="22"/>
        </w:rPr>
        <w:t>May</w:t>
      </w:r>
      <w:r w:rsidR="00704C3F" w:rsidRPr="00704C3F">
        <w:rPr>
          <w:rFonts w:cs="Arial"/>
          <w:noProof w:val="0"/>
          <w:sz w:val="22"/>
        </w:rPr>
        <w:t>,</w:t>
      </w:r>
      <w:proofErr w:type="gramEnd"/>
      <w:r w:rsidR="00704C3F" w:rsidRPr="00704C3F">
        <w:rPr>
          <w:rFonts w:cs="Arial"/>
          <w:noProof w:val="0"/>
          <w:sz w:val="22"/>
        </w:rPr>
        <w:t xml:space="preserve"> 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F9466EA"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8441D" w:rsidRPr="0078441D">
        <w:rPr>
          <w:rFonts w:ascii="Arial" w:hAnsi="Arial" w:cs="Arial"/>
          <w:sz w:val="22"/>
        </w:rPr>
        <w:t>Further discussion on 4Tx power degradation for SRS antenna switching</w:t>
      </w:r>
    </w:p>
    <w:p w14:paraId="1BE04CBA" w14:textId="765B3C9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8441D">
        <w:rPr>
          <w:rFonts w:ascii="Arial" w:eastAsiaTheme="minorEastAsia" w:hAnsi="Arial" w:cs="Arial" w:hint="eastAsia"/>
          <w:sz w:val="22"/>
          <w:lang w:val="en-US" w:eastAsia="zh-CN"/>
        </w:rPr>
        <w:t>7</w:t>
      </w:r>
      <w:r w:rsidR="008A2B18" w:rsidRPr="008A2B18">
        <w:rPr>
          <w:rFonts w:ascii="Arial" w:hAnsi="Arial" w:cs="Arial"/>
          <w:sz w:val="22"/>
          <w:lang w:val="en-US"/>
        </w:rPr>
        <w:t>.1</w:t>
      </w:r>
      <w:r w:rsidR="00EE3930">
        <w:rPr>
          <w:rFonts w:ascii="Arial" w:hAnsi="Arial" w:cs="Arial"/>
          <w:sz w:val="22"/>
          <w:lang w:val="en-US"/>
        </w:rPr>
        <w:t>.</w:t>
      </w:r>
      <w:r w:rsidR="008A2B18" w:rsidRPr="008A2B18">
        <w:rPr>
          <w:rFonts w:ascii="Arial" w:hAnsi="Arial" w:cs="Arial"/>
          <w:sz w:val="22"/>
          <w:lang w:val="en-US"/>
        </w:rPr>
        <w:t>1.1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4BBF9CA" w14:textId="53720E09" w:rsidR="0078441D" w:rsidRPr="0078441D" w:rsidRDefault="0078441D" w:rsidP="0078441D">
      <w:pPr>
        <w:rPr>
          <w:rFonts w:eastAsiaTheme="minorEastAsia"/>
          <w:i/>
          <w:iCs/>
        </w:rPr>
      </w:pPr>
      <w:r>
        <w:rPr>
          <w:rFonts w:hint="eastAsia"/>
          <w:lang w:eastAsia="zh-CN"/>
        </w:rPr>
        <w:t xml:space="preserve">An issue has been raised for </w:t>
      </w:r>
      <w:proofErr w:type="spellStart"/>
      <w:r w:rsidRPr="00CB23AB">
        <w:rPr>
          <w:lang w:eastAsia="ja-JP"/>
        </w:rPr>
        <w:t>Δ</w:t>
      </w:r>
      <w:r>
        <w:rPr>
          <w:lang w:eastAsia="ja-JP"/>
        </w:rPr>
        <w:t>P</w:t>
      </w:r>
      <w:r>
        <w:rPr>
          <w:vertAlign w:val="subscript"/>
          <w:lang w:eastAsia="ja-JP"/>
        </w:rPr>
        <w:t>PowerClass</w:t>
      </w:r>
      <w:proofErr w:type="spellEnd"/>
      <w:r w:rsidRPr="00704C3F">
        <w:rPr>
          <w:lang w:eastAsia="zh-CN"/>
        </w:rPr>
        <w:t xml:space="preserve"> for 4Tx for SRS antenna switching</w:t>
      </w:r>
      <w:r w:rsidRPr="00704C3F">
        <w:rPr>
          <w:rFonts w:hint="eastAsia"/>
          <w:lang w:eastAsia="zh-CN"/>
        </w:rPr>
        <w:t xml:space="preserve"> </w:t>
      </w:r>
      <w:r>
        <w:rPr>
          <w:rFonts w:hint="eastAsia"/>
          <w:lang w:eastAsia="zh-CN"/>
        </w:rPr>
        <w:t>in [1]</w:t>
      </w:r>
      <w:r>
        <w:rPr>
          <w:rFonts w:eastAsiaTheme="minorEastAsia" w:hint="eastAsia"/>
          <w:lang w:eastAsia="zh-CN"/>
        </w:rPr>
        <w:t xml:space="preserve"> for this parameter has not been considered as what has been </w:t>
      </w:r>
      <w:r>
        <w:rPr>
          <w:rFonts w:eastAsiaTheme="minorEastAsia"/>
          <w:lang w:eastAsia="zh-CN"/>
        </w:rPr>
        <w:t>specified</w:t>
      </w:r>
      <w:r>
        <w:rPr>
          <w:rFonts w:eastAsiaTheme="minorEastAsia" w:hint="eastAsia"/>
          <w:lang w:eastAsia="zh-CN"/>
        </w:rPr>
        <w:t xml:space="preserve"> for 2Tx</w:t>
      </w:r>
      <w:r>
        <w:rPr>
          <w:rFonts w:hint="eastAsia"/>
          <w:lang w:eastAsia="zh-CN"/>
        </w:rPr>
        <w:t xml:space="preserve">. A set of tentative </w:t>
      </w:r>
      <w:r>
        <w:rPr>
          <w:lang w:eastAsia="zh-CN"/>
        </w:rPr>
        <w:t>solution</w:t>
      </w:r>
      <w:r>
        <w:rPr>
          <w:rFonts w:hint="eastAsia"/>
          <w:lang w:eastAsia="zh-CN"/>
        </w:rPr>
        <w:t>s were raised in [2] with an accompanying draft CR in [3]. However, no agreements have been reached so far and it is decided that</w:t>
      </w:r>
      <w:r>
        <w:rPr>
          <w:rFonts w:eastAsiaTheme="minorEastAsia" w:hint="eastAsia"/>
          <w:lang w:eastAsia="zh-CN"/>
        </w:rPr>
        <w:t xml:space="preserve"> this</w:t>
      </w:r>
      <w:r>
        <w:rPr>
          <w:rFonts w:hint="eastAsia"/>
          <w:lang w:eastAsia="zh-CN"/>
        </w:rPr>
        <w:t xml:space="preserve"> May meeting will be last meeting to treat this issue in Rel-18</w:t>
      </w:r>
      <w:r>
        <w:rPr>
          <w:rFonts w:eastAsiaTheme="minorEastAsia" w:hint="eastAsia"/>
          <w:lang w:eastAsia="zh-CN"/>
        </w:rPr>
        <w:t xml:space="preserve">. </w:t>
      </w:r>
    </w:p>
    <w:p w14:paraId="362CEE3A" w14:textId="41EAF574" w:rsidR="0078441D" w:rsidRPr="0078441D" w:rsidRDefault="0078441D" w:rsidP="00563696">
      <w:pPr>
        <w:overflowPunct/>
        <w:autoSpaceDE/>
        <w:autoSpaceDN/>
        <w:adjustRightInd/>
        <w:jc w:val="both"/>
        <w:textAlignment w:val="auto"/>
        <w:rPr>
          <w:rFonts w:eastAsiaTheme="minorEastAsia"/>
          <w:lang w:eastAsia="zh-CN"/>
        </w:rPr>
      </w:pPr>
      <w:r>
        <w:rPr>
          <w:rFonts w:eastAsiaTheme="minorEastAsia" w:hint="eastAsia"/>
          <w:lang w:eastAsia="zh-CN"/>
        </w:rPr>
        <w:t>A WF has been agreed in [4] to list some of the options, and this contribution further discussed this issue based on the WF.</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629489B6" w14:textId="77777777" w:rsidR="003F1CA1" w:rsidRDefault="003F1CA1" w:rsidP="0044362B">
      <w:pPr>
        <w:rPr>
          <w:rFonts w:eastAsiaTheme="minorEastAsia"/>
          <w:lang w:eastAsia="zh-CN"/>
        </w:rPr>
      </w:pPr>
      <w:r>
        <w:rPr>
          <w:rFonts w:eastAsiaTheme="minorEastAsia" w:hint="eastAsia"/>
          <w:lang w:eastAsia="zh-CN"/>
        </w:rPr>
        <w:t xml:space="preserve">The root course of the </w:t>
      </w:r>
      <w:r>
        <w:rPr>
          <w:rFonts w:eastAsiaTheme="minorEastAsia"/>
          <w:lang w:eastAsia="zh-CN"/>
        </w:rPr>
        <w:t>current</w:t>
      </w:r>
      <w:r>
        <w:rPr>
          <w:rFonts w:eastAsiaTheme="minorEastAsia" w:hint="eastAsia"/>
          <w:lang w:eastAsia="zh-CN"/>
        </w:rPr>
        <w:t xml:space="preserve"> problem is that 4Tx has many variations of architectures, thus </w:t>
      </w:r>
      <w:proofErr w:type="spellStart"/>
      <w:r>
        <w:rPr>
          <w:rFonts w:eastAsiaTheme="minorEastAsia" w:hint="eastAsia"/>
          <w:lang w:eastAsia="zh-CN"/>
        </w:rPr>
        <w:t>can not</w:t>
      </w:r>
      <w:proofErr w:type="spellEnd"/>
      <w:r>
        <w:rPr>
          <w:rFonts w:eastAsiaTheme="minorEastAsia" w:hint="eastAsia"/>
          <w:lang w:eastAsia="zh-CN"/>
        </w:rPr>
        <w:t xml:space="preserve"> be bounded by </w:t>
      </w:r>
      <w:proofErr w:type="spellStart"/>
      <w:r w:rsidRPr="00CB23AB">
        <w:rPr>
          <w:lang w:eastAsia="ja-JP"/>
        </w:rPr>
        <w:t>Δ</w:t>
      </w:r>
      <w:r>
        <w:rPr>
          <w:lang w:eastAsia="ja-JP"/>
        </w:rPr>
        <w:t>P</w:t>
      </w:r>
      <w:r>
        <w:rPr>
          <w:vertAlign w:val="subscript"/>
          <w:lang w:eastAsia="ja-JP"/>
        </w:rPr>
        <w:t>PowerClass</w:t>
      </w:r>
      <w:proofErr w:type="spellEnd"/>
      <w:r>
        <w:rPr>
          <w:rFonts w:eastAsiaTheme="minorEastAsia" w:hint="eastAsia"/>
          <w:lang w:eastAsia="zh-CN"/>
        </w:rPr>
        <w:t xml:space="preserve"> to reflect the restriction of </w:t>
      </w:r>
      <w:r>
        <w:rPr>
          <w:rFonts w:eastAsiaTheme="minorEastAsia"/>
          <w:lang w:eastAsia="zh-CN"/>
        </w:rPr>
        <w:t>architecture</w:t>
      </w:r>
      <w:r>
        <w:rPr>
          <w:rFonts w:eastAsiaTheme="minorEastAsia" w:hint="eastAsia"/>
          <w:lang w:eastAsia="zh-CN"/>
        </w:rPr>
        <w:t xml:space="preserve"> implementation like in 2Tx </w:t>
      </w:r>
      <w:proofErr w:type="spellStart"/>
      <w:r>
        <w:rPr>
          <w:rFonts w:eastAsiaTheme="minorEastAsia" w:hint="eastAsia"/>
          <w:lang w:eastAsia="zh-CN"/>
        </w:rPr>
        <w:t>TxD</w:t>
      </w:r>
      <w:proofErr w:type="spellEnd"/>
      <w:r>
        <w:rPr>
          <w:rFonts w:eastAsiaTheme="minorEastAsia" w:hint="eastAsia"/>
          <w:lang w:eastAsia="zh-CN"/>
        </w:rPr>
        <w:t xml:space="preserve">. Even for 4Tx </w:t>
      </w:r>
      <w:proofErr w:type="spellStart"/>
      <w:r>
        <w:rPr>
          <w:rFonts w:eastAsiaTheme="minorEastAsia" w:hint="eastAsia"/>
          <w:lang w:eastAsia="zh-CN"/>
        </w:rPr>
        <w:t>TxD</w:t>
      </w:r>
      <w:proofErr w:type="spellEnd"/>
      <w:r>
        <w:rPr>
          <w:rFonts w:eastAsiaTheme="minorEastAsia" w:hint="eastAsia"/>
          <w:lang w:eastAsia="zh-CN"/>
        </w:rPr>
        <w:t xml:space="preserve"> we do not have an assumption for the architecture, let alone other 4Tx cases. </w:t>
      </w:r>
    </w:p>
    <w:p w14:paraId="2C84C468" w14:textId="622939A0" w:rsidR="0078441D" w:rsidRDefault="003F1CA1" w:rsidP="0044362B">
      <w:pPr>
        <w:rPr>
          <w:rFonts w:eastAsiaTheme="minorEastAsia"/>
          <w:lang w:eastAsia="zh-CN"/>
        </w:rPr>
      </w:pPr>
      <w:r>
        <w:rPr>
          <w:rFonts w:eastAsiaTheme="minorEastAsia" w:hint="eastAsia"/>
          <w:lang w:eastAsia="zh-CN"/>
        </w:rPr>
        <w:t>I</w:t>
      </w:r>
      <w:r w:rsidR="0078441D">
        <w:rPr>
          <w:rFonts w:eastAsiaTheme="minorEastAsia" w:hint="eastAsia"/>
          <w:lang w:eastAsia="zh-CN"/>
        </w:rPr>
        <w:t xml:space="preserve">n [4], the following WF </w:t>
      </w:r>
      <w:r w:rsidR="0078441D">
        <w:rPr>
          <w:rFonts w:eastAsiaTheme="minorEastAsia"/>
          <w:lang w:eastAsia="zh-CN"/>
        </w:rPr>
        <w:t>including</w:t>
      </w:r>
      <w:r w:rsidR="0078441D">
        <w:rPr>
          <w:rFonts w:eastAsiaTheme="minorEastAsia" w:hint="eastAsia"/>
          <w:lang w:eastAsia="zh-CN"/>
        </w:rPr>
        <w:t xml:space="preserve"> a very brief pros and cons analysis was agreed and also copied as following:</w:t>
      </w:r>
    </w:p>
    <w:p w14:paraId="048CD93E" w14:textId="70BC9F81" w:rsidR="00CA62AB" w:rsidRDefault="0078441D"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68A98F77" wp14:editId="5CF6EC73">
                <wp:simplePos x="0" y="0"/>
                <wp:positionH relativeFrom="margin">
                  <wp:align>right</wp:align>
                </wp:positionH>
                <wp:positionV relativeFrom="paragraph">
                  <wp:posOffset>39445</wp:posOffset>
                </wp:positionV>
                <wp:extent cx="5882816" cy="3806982"/>
                <wp:effectExtent l="0" t="0" r="22860" b="22225"/>
                <wp:wrapNone/>
                <wp:docPr id="408594372" name="矩形 1"/>
                <wp:cNvGraphicFramePr/>
                <a:graphic xmlns:a="http://schemas.openxmlformats.org/drawingml/2006/main">
                  <a:graphicData uri="http://schemas.microsoft.com/office/word/2010/wordprocessingShape">
                    <wps:wsp>
                      <wps:cNvSpPr/>
                      <wps:spPr>
                        <a:xfrm>
                          <a:off x="0" y="0"/>
                          <a:ext cx="5882816" cy="3806982"/>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BB2C1" id="矩形 1" o:spid="_x0000_s1026" style="position:absolute;margin-left:412pt;margin-top:3.1pt;width:463.2pt;height:299.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" filled="f" strokecolor="black [3213]">
                <w10:wrap anchorx="margin"/>
              </v:rect>
            </w:pict>
          </mc:Fallback>
        </mc:AlternateContent>
      </w:r>
    </w:p>
    <w:p w14:paraId="5D4C49F8" w14:textId="77777777" w:rsidR="0078441D" w:rsidRPr="0078441D" w:rsidRDefault="0078441D" w:rsidP="0078441D">
      <w:pPr>
        <w:ind w:leftChars="200" w:left="400"/>
        <w:rPr>
          <w:i/>
          <w:iCs/>
          <w:sz w:val="18"/>
          <w:szCs w:val="18"/>
          <w:lang w:eastAsia="zh-CN"/>
        </w:rPr>
      </w:pPr>
      <w:r w:rsidRPr="0078441D">
        <w:rPr>
          <w:b/>
          <w:bCs/>
          <w:i/>
          <w:iCs/>
          <w:sz w:val="18"/>
          <w:szCs w:val="18"/>
          <w:lang w:eastAsia="zh-CN"/>
        </w:rPr>
        <w:t xml:space="preserve">Proposal: </w:t>
      </w:r>
      <w:r w:rsidRPr="0078441D">
        <w:rPr>
          <w:i/>
          <w:iCs/>
          <w:sz w:val="18"/>
          <w:szCs w:val="18"/>
          <w:lang w:eastAsia="zh-CN"/>
        </w:rPr>
        <w:t xml:space="preserve">Companies are encouraged to consider the following options for </w:t>
      </w:r>
      <w:proofErr w:type="spellStart"/>
      <w:r w:rsidRPr="0078441D">
        <w:rPr>
          <w:i/>
          <w:iCs/>
          <w:sz w:val="18"/>
          <w:szCs w:val="18"/>
          <w:lang w:eastAsia="ja-JP"/>
        </w:rPr>
        <w:t>ΔP</w:t>
      </w:r>
      <w:r w:rsidRPr="0078441D">
        <w:rPr>
          <w:i/>
          <w:iCs/>
          <w:sz w:val="18"/>
          <w:szCs w:val="18"/>
          <w:vertAlign w:val="subscript"/>
          <w:lang w:eastAsia="ja-JP"/>
        </w:rPr>
        <w:t>PowerClass</w:t>
      </w:r>
      <w:proofErr w:type="spellEnd"/>
      <w:r w:rsidRPr="0078441D">
        <w:rPr>
          <w:i/>
          <w:iCs/>
          <w:sz w:val="18"/>
          <w:szCs w:val="18"/>
          <w:lang w:eastAsia="zh-CN"/>
        </w:rPr>
        <w:t xml:space="preserve"> </w:t>
      </w:r>
      <w:r w:rsidRPr="0078441D">
        <w:rPr>
          <w:rFonts w:hint="eastAsia"/>
          <w:i/>
          <w:iCs/>
          <w:sz w:val="18"/>
          <w:szCs w:val="18"/>
          <w:lang w:eastAsia="zh-CN"/>
        </w:rPr>
        <w:t>for SRS antenna switching for 4Tx.</w:t>
      </w:r>
      <w:r w:rsidRPr="0078441D">
        <w:rPr>
          <w:i/>
          <w:iCs/>
          <w:sz w:val="18"/>
          <w:szCs w:val="18"/>
          <w:lang w:eastAsia="zh-CN"/>
        </w:rPr>
        <w:t xml:space="preserve"> </w:t>
      </w:r>
    </w:p>
    <w:p w14:paraId="7740F4D3"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1: </w:t>
      </w:r>
      <w:r w:rsidRPr="0078441D">
        <w:rPr>
          <w:rFonts w:eastAsiaTheme="minorEastAsia" w:hint="eastAsia"/>
          <w:i/>
          <w:iCs/>
          <w:sz w:val="18"/>
          <w:szCs w:val="18"/>
          <w:lang w:eastAsia="zh-CN"/>
        </w:rPr>
        <w:t xml:space="preserve">Combine the </w:t>
      </w:r>
      <w:proofErr w:type="spellStart"/>
      <w:r w:rsidRPr="0078441D">
        <w:rPr>
          <w:i/>
          <w:iCs/>
          <w:sz w:val="18"/>
          <w:szCs w:val="18"/>
          <w:lang w:eastAsia="ja-JP"/>
        </w:rPr>
        <w:t>ΔP</w:t>
      </w:r>
      <w:r w:rsidRPr="0078441D">
        <w:rPr>
          <w:i/>
          <w:iCs/>
          <w:sz w:val="18"/>
          <w:szCs w:val="18"/>
          <w:vertAlign w:val="subscript"/>
          <w:lang w:eastAsia="ja-JP"/>
        </w:rPr>
        <w:t>PowerClass</w:t>
      </w:r>
      <w:proofErr w:type="spellEnd"/>
      <w:r w:rsidRPr="0078441D">
        <w:rPr>
          <w:rFonts w:eastAsiaTheme="minorEastAsia" w:hint="eastAsia"/>
          <w:i/>
          <w:iCs/>
          <w:sz w:val="18"/>
          <w:szCs w:val="18"/>
          <w:lang w:eastAsia="zh-CN"/>
        </w:rPr>
        <w:t xml:space="preserve"> and </w:t>
      </w:r>
      <w:proofErr w:type="spellStart"/>
      <w:r w:rsidRPr="0078441D">
        <w:rPr>
          <w:i/>
          <w:iCs/>
          <w:sz w:val="18"/>
          <w:szCs w:val="18"/>
          <w:lang w:eastAsia="ja-JP"/>
        </w:rPr>
        <w:t>ΔT</w:t>
      </w:r>
      <w:r w:rsidRPr="0078441D">
        <w:rPr>
          <w:i/>
          <w:iCs/>
          <w:sz w:val="18"/>
          <w:szCs w:val="18"/>
          <w:vertAlign w:val="subscript"/>
          <w:lang w:eastAsia="ja-JP"/>
        </w:rPr>
        <w:t>RxSRS</w:t>
      </w:r>
      <w:proofErr w:type="spellEnd"/>
      <w:r w:rsidRPr="0078441D">
        <w:rPr>
          <w:rFonts w:eastAsiaTheme="minorEastAsia" w:hint="eastAsia"/>
          <w:i/>
          <w:iCs/>
          <w:sz w:val="18"/>
          <w:szCs w:val="18"/>
          <w:lang w:eastAsia="zh-CN"/>
        </w:rPr>
        <w:t xml:space="preserve"> to achieve the needed backoff with some </w:t>
      </w:r>
      <w:r w:rsidRPr="0078441D">
        <w:rPr>
          <w:rFonts w:eastAsiaTheme="minorEastAsia"/>
          <w:i/>
          <w:iCs/>
          <w:sz w:val="18"/>
          <w:szCs w:val="18"/>
          <w:lang w:eastAsia="zh-CN"/>
        </w:rPr>
        <w:t>flexibility</w:t>
      </w:r>
      <w:r w:rsidRPr="0078441D">
        <w:rPr>
          <w:rFonts w:eastAsiaTheme="minorEastAsia" w:hint="eastAsia"/>
          <w:i/>
          <w:iCs/>
          <w:sz w:val="18"/>
          <w:szCs w:val="18"/>
          <w:lang w:eastAsia="zh-CN"/>
        </w:rPr>
        <w:t xml:space="preserve"> for 4Tx.</w:t>
      </w:r>
    </w:p>
    <w:p w14:paraId="11FD2C28"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Details and related issues according to [1] and [2]</w:t>
      </w:r>
    </w:p>
    <w:p w14:paraId="3893A46B"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Pros: Leaving the flexibility for UE implementation, while do not restrict the UL power;</w:t>
      </w:r>
    </w:p>
    <w:p w14:paraId="131764F5"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Cons: Complicated</w:t>
      </w:r>
      <w:r w:rsidRPr="0078441D">
        <w:rPr>
          <w:rFonts w:eastAsiaTheme="minorEastAsia"/>
          <w:i/>
          <w:iCs/>
          <w:sz w:val="18"/>
          <w:szCs w:val="18"/>
          <w:lang w:eastAsia="zh-CN"/>
        </w:rPr>
        <w:t>; Network not aware of power class used for sounding SRS; It allows unnecessary relaxation for certain architectures.</w:t>
      </w:r>
    </w:p>
    <w:p w14:paraId="0388B471"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2</w:t>
      </w:r>
      <w:r w:rsidRPr="0078441D">
        <w:rPr>
          <w:b/>
          <w:bCs/>
          <w:i/>
          <w:iCs/>
          <w:sz w:val="18"/>
          <w:szCs w:val="18"/>
          <w:lang w:eastAsia="zh-CN"/>
        </w:rPr>
        <w:t xml:space="preserve">: </w:t>
      </w:r>
      <w:r w:rsidRPr="0078441D">
        <w:rPr>
          <w:rFonts w:hint="eastAsia"/>
          <w:i/>
          <w:iCs/>
          <w:sz w:val="18"/>
          <w:szCs w:val="18"/>
          <w:lang w:eastAsia="zh-CN"/>
        </w:rPr>
        <w:t xml:space="preserve">Using fixed </w:t>
      </w:r>
      <w:proofErr w:type="spellStart"/>
      <w:r w:rsidRPr="0078441D">
        <w:rPr>
          <w:i/>
          <w:iCs/>
          <w:sz w:val="18"/>
          <w:szCs w:val="18"/>
          <w:lang w:eastAsia="ja-JP"/>
        </w:rPr>
        <w:t>ΔP</w:t>
      </w:r>
      <w:r w:rsidRPr="0078441D">
        <w:rPr>
          <w:i/>
          <w:iCs/>
          <w:sz w:val="18"/>
          <w:szCs w:val="18"/>
          <w:vertAlign w:val="subscript"/>
          <w:lang w:eastAsia="ja-JP"/>
        </w:rPr>
        <w:t>PowerClass</w:t>
      </w:r>
      <w:proofErr w:type="spellEnd"/>
      <w:r w:rsidRPr="0078441D">
        <w:rPr>
          <w:rFonts w:eastAsiaTheme="minorEastAsia" w:hint="eastAsia"/>
          <w:i/>
          <w:iCs/>
          <w:sz w:val="18"/>
          <w:szCs w:val="18"/>
          <w:lang w:eastAsia="zh-CN"/>
        </w:rPr>
        <w:t xml:space="preserve"> for 4Tx based on the minimum capability architecture, i.e. 4*23 dBm. </w:t>
      </w:r>
    </w:p>
    <w:p w14:paraId="2E7F17B0"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Define 3dB for t2ry, 6dB </w:t>
      </w:r>
      <w:r w:rsidRPr="0078441D">
        <w:rPr>
          <w:rFonts w:eastAsiaTheme="minorEastAsia"/>
          <w:i/>
          <w:iCs/>
          <w:sz w:val="18"/>
          <w:szCs w:val="18"/>
          <w:lang w:eastAsia="zh-CN"/>
        </w:rPr>
        <w:t xml:space="preserve">for </w:t>
      </w:r>
      <w:r w:rsidRPr="0078441D">
        <w:rPr>
          <w:rFonts w:eastAsiaTheme="minorEastAsia" w:hint="eastAsia"/>
          <w:i/>
          <w:iCs/>
          <w:sz w:val="18"/>
          <w:szCs w:val="18"/>
          <w:lang w:eastAsia="zh-CN"/>
        </w:rPr>
        <w:t xml:space="preserve">t1ry, for </w:t>
      </w:r>
      <w:r w:rsidRPr="0078441D">
        <w:rPr>
          <w:rFonts w:eastAsiaTheme="minorEastAsia"/>
          <w:i/>
          <w:iCs/>
          <w:sz w:val="18"/>
          <w:szCs w:val="18"/>
          <w:lang w:eastAsia="zh-CN"/>
        </w:rPr>
        <w:t>all</w:t>
      </w:r>
      <w:r w:rsidRPr="0078441D">
        <w:rPr>
          <w:rFonts w:eastAsiaTheme="minorEastAsia" w:hint="eastAsia"/>
          <w:i/>
          <w:iCs/>
          <w:sz w:val="18"/>
          <w:szCs w:val="18"/>
          <w:lang w:eastAsia="zh-CN"/>
        </w:rPr>
        <w:t xml:space="preserve"> cases without considering other architectures.</w:t>
      </w:r>
    </w:p>
    <w:p w14:paraId="5CBC7D19"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Pros: Simple and power </w:t>
      </w:r>
      <w:r w:rsidRPr="0078441D">
        <w:rPr>
          <w:rFonts w:eastAsiaTheme="minorEastAsia"/>
          <w:i/>
          <w:iCs/>
          <w:sz w:val="18"/>
          <w:szCs w:val="18"/>
          <w:lang w:eastAsia="zh-CN"/>
        </w:rPr>
        <w:t>achievable</w:t>
      </w:r>
      <w:r w:rsidRPr="0078441D">
        <w:rPr>
          <w:rFonts w:eastAsiaTheme="minorEastAsia" w:hint="eastAsia"/>
          <w:i/>
          <w:iCs/>
          <w:sz w:val="18"/>
          <w:szCs w:val="18"/>
          <w:lang w:eastAsia="zh-CN"/>
        </w:rPr>
        <w:t xml:space="preserve"> irrespective of architectures.</w:t>
      </w:r>
      <w:r w:rsidRPr="0078441D">
        <w:rPr>
          <w:rFonts w:eastAsiaTheme="minorEastAsia"/>
          <w:i/>
          <w:iCs/>
          <w:sz w:val="18"/>
          <w:szCs w:val="18"/>
          <w:lang w:eastAsia="zh-CN"/>
        </w:rPr>
        <w:t xml:space="preserve"> Network aware of power class used for sounding SRS.</w:t>
      </w:r>
    </w:p>
    <w:p w14:paraId="461810D5"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Cons: </w:t>
      </w:r>
      <w:r w:rsidRPr="0078441D">
        <w:rPr>
          <w:rFonts w:eastAsiaTheme="minorEastAsia"/>
          <w:i/>
          <w:iCs/>
          <w:sz w:val="18"/>
          <w:szCs w:val="18"/>
          <w:lang w:eastAsia="zh-CN"/>
        </w:rPr>
        <w:t>Unnecessar</w:t>
      </w:r>
      <w:r w:rsidRPr="0078441D">
        <w:rPr>
          <w:rFonts w:eastAsiaTheme="minorEastAsia" w:hint="eastAsia"/>
          <w:i/>
          <w:iCs/>
          <w:sz w:val="18"/>
          <w:szCs w:val="18"/>
          <w:lang w:eastAsia="zh-CN"/>
        </w:rPr>
        <w:t>ily restrict output power for architectures with at least a 26dBm RF chain.</w:t>
      </w:r>
    </w:p>
    <w:p w14:paraId="244A92AC"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3</w:t>
      </w:r>
      <w:r w:rsidRPr="0078441D">
        <w:rPr>
          <w:b/>
          <w:bCs/>
          <w:i/>
          <w:iCs/>
          <w:sz w:val="18"/>
          <w:szCs w:val="18"/>
          <w:lang w:eastAsia="zh-CN"/>
        </w:rPr>
        <w:t xml:space="preserve">: </w:t>
      </w:r>
      <w:r w:rsidRPr="0078441D">
        <w:rPr>
          <w:rFonts w:hint="eastAsia"/>
          <w:i/>
          <w:iCs/>
          <w:sz w:val="18"/>
          <w:szCs w:val="18"/>
          <w:lang w:eastAsia="zh-CN"/>
        </w:rPr>
        <w:t>Keep it as it is and do not define new requirements for 4Tx.</w:t>
      </w:r>
      <w:r w:rsidRPr="0078441D">
        <w:rPr>
          <w:rFonts w:eastAsiaTheme="minorEastAsia" w:hint="eastAsia"/>
          <w:i/>
          <w:iCs/>
          <w:sz w:val="18"/>
          <w:szCs w:val="18"/>
          <w:lang w:eastAsia="zh-CN"/>
        </w:rPr>
        <w:t xml:space="preserve"> (Default)</w:t>
      </w:r>
    </w:p>
    <w:p w14:paraId="5BE99B69"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Current </w:t>
      </w:r>
      <w:r w:rsidRPr="0078441D">
        <w:rPr>
          <w:rFonts w:eastAsiaTheme="minorEastAsia"/>
          <w:i/>
          <w:iCs/>
          <w:sz w:val="18"/>
          <w:szCs w:val="18"/>
          <w:lang w:eastAsia="zh-CN"/>
        </w:rPr>
        <w:t>wording</w:t>
      </w:r>
      <w:r w:rsidRPr="0078441D">
        <w:rPr>
          <w:rFonts w:eastAsiaTheme="minorEastAsia" w:hint="eastAsia"/>
          <w:i/>
          <w:iCs/>
          <w:sz w:val="18"/>
          <w:szCs w:val="18"/>
          <w:lang w:eastAsia="zh-CN"/>
        </w:rPr>
        <w:t xml:space="preserve"> already provide a 3dB value for PC1.5 which would imply a 26dBm RF chain should be used for 4Tx SRS antenna switching, and </w:t>
      </w:r>
      <w:r w:rsidRPr="0078441D">
        <w:rPr>
          <w:rFonts w:eastAsiaTheme="minorEastAsia"/>
          <w:i/>
          <w:iCs/>
          <w:sz w:val="18"/>
          <w:szCs w:val="18"/>
          <w:lang w:eastAsia="zh-CN"/>
        </w:rPr>
        <w:t>might</w:t>
      </w:r>
      <w:r w:rsidRPr="0078441D">
        <w:rPr>
          <w:rFonts w:eastAsiaTheme="minorEastAsia" w:hint="eastAsia"/>
          <w:i/>
          <w:iCs/>
          <w:sz w:val="18"/>
          <w:szCs w:val="18"/>
          <w:lang w:eastAsia="zh-CN"/>
        </w:rPr>
        <w:t xml:space="preserve"> be problematic for 4*23dBm architecture.</w:t>
      </w:r>
    </w:p>
    <w:p w14:paraId="2BFBFD90"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No dedicated conformance testing for this part.</w:t>
      </w:r>
    </w:p>
    <w:p w14:paraId="7D3B3ECC"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4</w:t>
      </w:r>
      <w:r w:rsidRPr="0078441D">
        <w:rPr>
          <w:b/>
          <w:bCs/>
          <w:i/>
          <w:iCs/>
          <w:sz w:val="18"/>
          <w:szCs w:val="18"/>
          <w:lang w:eastAsia="zh-CN"/>
        </w:rPr>
        <w:t>:</w:t>
      </w:r>
      <w:r w:rsidRPr="0078441D">
        <w:rPr>
          <w:rFonts w:hint="eastAsia"/>
          <w:b/>
          <w:bCs/>
          <w:i/>
          <w:iCs/>
          <w:sz w:val="18"/>
          <w:szCs w:val="18"/>
          <w:lang w:eastAsia="zh-CN"/>
        </w:rPr>
        <w:t xml:space="preserve"> </w:t>
      </w:r>
      <w:r w:rsidRPr="0078441D">
        <w:rPr>
          <w:rFonts w:hint="eastAsia"/>
          <w:i/>
          <w:iCs/>
          <w:sz w:val="18"/>
          <w:szCs w:val="18"/>
          <w:lang w:eastAsia="zh-CN"/>
        </w:rPr>
        <w:t>Other solutions or variants of previous solutions not precluded.</w:t>
      </w:r>
    </w:p>
    <w:p w14:paraId="38A9D102" w14:textId="77777777" w:rsidR="0078441D" w:rsidRDefault="0078441D" w:rsidP="0044362B">
      <w:pPr>
        <w:rPr>
          <w:rFonts w:eastAsiaTheme="minorEastAsia"/>
          <w:lang w:eastAsia="zh-CN"/>
        </w:rPr>
      </w:pPr>
    </w:p>
    <w:p w14:paraId="0B44395C" w14:textId="21AC55AA" w:rsidR="003F1CA1" w:rsidRDefault="0078441D" w:rsidP="0044362B">
      <w:pPr>
        <w:rPr>
          <w:rFonts w:eastAsiaTheme="minorEastAsia"/>
          <w:lang w:eastAsia="zh-CN"/>
        </w:rPr>
      </w:pPr>
      <w:r>
        <w:rPr>
          <w:rFonts w:eastAsiaTheme="minorEastAsia" w:hint="eastAsia"/>
          <w:lang w:eastAsia="zh-CN"/>
        </w:rPr>
        <w:t xml:space="preserve">For option 1, a </w:t>
      </w:r>
      <w:r>
        <w:rPr>
          <w:rFonts w:eastAsiaTheme="minorEastAsia"/>
          <w:lang w:eastAsia="zh-CN"/>
        </w:rPr>
        <w:t>detailed</w:t>
      </w:r>
      <w:r>
        <w:rPr>
          <w:rFonts w:eastAsiaTheme="minorEastAsia" w:hint="eastAsia"/>
          <w:lang w:eastAsia="zh-CN"/>
        </w:rPr>
        <w:t xml:space="preserve"> analysis and </w:t>
      </w:r>
      <w:r>
        <w:rPr>
          <w:rFonts w:eastAsiaTheme="minorEastAsia"/>
          <w:lang w:eastAsia="zh-CN"/>
        </w:rPr>
        <w:t>accompanying</w:t>
      </w:r>
      <w:r>
        <w:rPr>
          <w:rFonts w:eastAsiaTheme="minorEastAsia" w:hint="eastAsia"/>
          <w:lang w:eastAsia="zh-CN"/>
        </w:rPr>
        <w:t xml:space="preserve"> draft CR is already included in [2][3]</w:t>
      </w:r>
      <w:r w:rsidR="003F1CA1">
        <w:rPr>
          <w:rFonts w:eastAsiaTheme="minorEastAsia" w:hint="eastAsia"/>
          <w:lang w:eastAsia="zh-CN"/>
        </w:rPr>
        <w:t xml:space="preserve">. The key thinking is to utilize the flexibility of </w:t>
      </w:r>
      <w:proofErr w:type="spellStart"/>
      <w:r w:rsidR="003F1CA1" w:rsidRPr="00CB23AB">
        <w:rPr>
          <w:lang w:eastAsia="ja-JP"/>
        </w:rPr>
        <w:t>Δ</w:t>
      </w:r>
      <w:r w:rsidR="003F1CA1">
        <w:rPr>
          <w:lang w:eastAsia="ja-JP"/>
        </w:rPr>
        <w:t>T</w:t>
      </w:r>
      <w:r w:rsidR="003F1CA1">
        <w:rPr>
          <w:vertAlign w:val="subscript"/>
          <w:lang w:eastAsia="ja-JP"/>
        </w:rPr>
        <w:t>RxSRS</w:t>
      </w:r>
      <w:proofErr w:type="spellEnd"/>
      <w:r w:rsidR="003F1CA1">
        <w:rPr>
          <w:rFonts w:eastAsiaTheme="minorEastAsia" w:hint="eastAsia"/>
          <w:lang w:eastAsia="zh-CN"/>
        </w:rPr>
        <w:t xml:space="preserve"> to incorporate more architectures. However, as stated in the WF, this </w:t>
      </w:r>
      <w:r w:rsidR="003F1CA1">
        <w:rPr>
          <w:rFonts w:eastAsiaTheme="minorEastAsia"/>
          <w:lang w:eastAsia="zh-CN"/>
        </w:rPr>
        <w:t>option</w:t>
      </w:r>
      <w:r w:rsidR="003F1CA1">
        <w:rPr>
          <w:rFonts w:eastAsiaTheme="minorEastAsia" w:hint="eastAsia"/>
          <w:lang w:eastAsia="zh-CN"/>
        </w:rPr>
        <w:t xml:space="preserve"> is quite </w:t>
      </w:r>
      <w:r w:rsidR="003F1CA1">
        <w:rPr>
          <w:rFonts w:eastAsiaTheme="minorEastAsia"/>
          <w:lang w:eastAsia="zh-CN"/>
        </w:rPr>
        <w:t>complicated</w:t>
      </w:r>
      <w:r w:rsidR="003F1CA1">
        <w:rPr>
          <w:rFonts w:eastAsiaTheme="minorEastAsia" w:hint="eastAsia"/>
          <w:lang w:eastAsia="zh-CN"/>
        </w:rPr>
        <w:t xml:space="preserve">, </w:t>
      </w:r>
      <w:r w:rsidR="003F1CA1">
        <w:rPr>
          <w:rFonts w:eastAsiaTheme="minorEastAsia"/>
          <w:lang w:eastAsia="zh-CN"/>
        </w:rPr>
        <w:t>which</w:t>
      </w:r>
      <w:r w:rsidR="003F1CA1">
        <w:rPr>
          <w:rFonts w:eastAsiaTheme="minorEastAsia" w:hint="eastAsia"/>
          <w:lang w:eastAsia="zh-CN"/>
        </w:rPr>
        <w:t xml:space="preserve"> involves introduce </w:t>
      </w:r>
      <w:proofErr w:type="spellStart"/>
      <w:r w:rsidR="003F1CA1" w:rsidRPr="00CB23AB">
        <w:rPr>
          <w:lang w:eastAsia="ja-JP"/>
        </w:rPr>
        <w:t>Δ</w:t>
      </w:r>
      <w:r w:rsidR="003F1CA1">
        <w:rPr>
          <w:lang w:eastAsia="ja-JP"/>
        </w:rPr>
        <w:t>T</w:t>
      </w:r>
      <w:r w:rsidR="003F1CA1">
        <w:rPr>
          <w:vertAlign w:val="subscript"/>
          <w:lang w:eastAsia="ja-JP"/>
        </w:rPr>
        <w:t>RxSRS</w:t>
      </w:r>
      <w:proofErr w:type="spellEnd"/>
      <w:r w:rsidR="003F1CA1">
        <w:rPr>
          <w:rFonts w:eastAsiaTheme="minorEastAsia" w:hint="eastAsia"/>
          <w:lang w:eastAsia="zh-CN"/>
        </w:rPr>
        <w:t xml:space="preserve"> to main branch, and also quite complicated </w:t>
      </w:r>
      <w:r w:rsidR="003F1CA1">
        <w:rPr>
          <w:rFonts w:eastAsiaTheme="minorEastAsia"/>
          <w:lang w:eastAsia="zh-CN"/>
        </w:rPr>
        <w:t>applicability</w:t>
      </w:r>
      <w:r w:rsidR="003F1CA1">
        <w:rPr>
          <w:rFonts w:eastAsiaTheme="minorEastAsia" w:hint="eastAsia"/>
          <w:lang w:eastAsia="zh-CN"/>
        </w:rPr>
        <w:t xml:space="preserve"> for different scenarios. Still, there are cases that </w:t>
      </w:r>
      <w:r w:rsidR="003F1CA1">
        <w:rPr>
          <w:rFonts w:eastAsiaTheme="minorEastAsia"/>
          <w:lang w:eastAsia="zh-CN"/>
        </w:rPr>
        <w:t>more</w:t>
      </w:r>
      <w:r w:rsidR="003F1CA1">
        <w:rPr>
          <w:rFonts w:eastAsiaTheme="minorEastAsia" w:hint="eastAsia"/>
          <w:lang w:eastAsia="zh-CN"/>
        </w:rPr>
        <w:t xml:space="preserve"> tolerances are provided for some architectures to gain </w:t>
      </w:r>
      <w:r w:rsidR="003F1CA1">
        <w:rPr>
          <w:rFonts w:eastAsiaTheme="minorEastAsia"/>
          <w:lang w:eastAsia="zh-CN"/>
        </w:rPr>
        <w:t>necessary</w:t>
      </w:r>
      <w:r w:rsidR="003F1CA1">
        <w:rPr>
          <w:rFonts w:eastAsiaTheme="minorEastAsia" w:hint="eastAsia"/>
          <w:lang w:eastAsia="zh-CN"/>
        </w:rPr>
        <w:t xml:space="preserve"> flexibility. So it is extremely doubtful that this is worth it or not, compared to doing nothing at all.</w:t>
      </w:r>
    </w:p>
    <w:p w14:paraId="3CA2D813" w14:textId="31CFF0DC" w:rsidR="003F1CA1" w:rsidRPr="003F1CA1" w:rsidRDefault="003F1CA1" w:rsidP="0044362B">
      <w:pPr>
        <w:rPr>
          <w:rFonts w:eastAsiaTheme="minorEastAsia"/>
          <w:b/>
          <w:bCs/>
          <w:lang w:eastAsia="zh-CN"/>
        </w:rPr>
      </w:pPr>
      <w:r w:rsidRPr="003F1CA1">
        <w:rPr>
          <w:rFonts w:eastAsiaTheme="minorEastAsia" w:hint="eastAsia"/>
          <w:b/>
          <w:bCs/>
          <w:lang w:eastAsia="zh-CN"/>
        </w:rPr>
        <w:t>Observation 1: Option 1 is too complicated and also have extra relaxation for certain implementations, thus is not preferred.</w:t>
      </w:r>
    </w:p>
    <w:p w14:paraId="76D59831" w14:textId="77777777" w:rsidR="003F1CA1" w:rsidRDefault="003F1CA1" w:rsidP="0044362B">
      <w:pPr>
        <w:rPr>
          <w:rFonts w:eastAsiaTheme="minorEastAsia"/>
          <w:lang w:eastAsia="zh-CN"/>
        </w:rPr>
      </w:pPr>
    </w:p>
    <w:p w14:paraId="5C8A3240" w14:textId="65538606" w:rsidR="003F1CA1" w:rsidRPr="00583576" w:rsidRDefault="003F1CA1" w:rsidP="0044362B">
      <w:pPr>
        <w:rPr>
          <w:rFonts w:eastAsiaTheme="minorEastAsia"/>
          <w:lang w:eastAsia="zh-CN"/>
        </w:rPr>
      </w:pPr>
      <w:r>
        <w:rPr>
          <w:rFonts w:eastAsiaTheme="minorEastAsia" w:hint="eastAsia"/>
          <w:lang w:eastAsia="zh-CN"/>
        </w:rPr>
        <w:t xml:space="preserve">Option 2 is much simpler. The main drawback is unnecessary power backoff would also be applied even if 26dBm RF chain is available. Considering the fact that uplink power is precious and the expected widespread use of 26dBm RF chain for FWA, the drawback may also be </w:t>
      </w:r>
      <w:r>
        <w:rPr>
          <w:rFonts w:eastAsiaTheme="minorEastAsia"/>
          <w:lang w:eastAsia="zh-CN"/>
        </w:rPr>
        <w:t>decisive</w:t>
      </w:r>
      <w:r w:rsidR="00583576">
        <w:rPr>
          <w:rFonts w:eastAsiaTheme="minorEastAsia" w:hint="eastAsia"/>
          <w:lang w:eastAsia="zh-CN"/>
        </w:rPr>
        <w:t xml:space="preserve">.  </w:t>
      </w:r>
    </w:p>
    <w:p w14:paraId="274CD8EC" w14:textId="77777777" w:rsidR="00583576" w:rsidRPr="00583576" w:rsidRDefault="00583576" w:rsidP="0044362B">
      <w:pPr>
        <w:rPr>
          <w:rFonts w:eastAsiaTheme="minorEastAsia"/>
          <w:b/>
          <w:bCs/>
          <w:lang w:eastAsia="zh-CN"/>
        </w:rPr>
      </w:pPr>
      <w:r w:rsidRPr="00583576">
        <w:rPr>
          <w:rFonts w:eastAsiaTheme="minorEastAsia" w:hint="eastAsia"/>
          <w:b/>
          <w:bCs/>
          <w:lang w:eastAsia="zh-CN"/>
        </w:rPr>
        <w:t xml:space="preserve">Observation 2: Option 2 </w:t>
      </w:r>
      <w:r w:rsidRPr="00583576">
        <w:rPr>
          <w:rFonts w:eastAsiaTheme="minorEastAsia"/>
          <w:b/>
          <w:bCs/>
          <w:lang w:eastAsia="zh-CN"/>
        </w:rPr>
        <w:t>unnecessarily</w:t>
      </w:r>
      <w:r w:rsidRPr="00583576">
        <w:rPr>
          <w:rFonts w:eastAsiaTheme="minorEastAsia" w:hint="eastAsia"/>
          <w:b/>
          <w:bCs/>
          <w:lang w:eastAsia="zh-CN"/>
        </w:rPr>
        <w:t xml:space="preserve"> restricted the uplink power for </w:t>
      </w:r>
      <w:r w:rsidRPr="00583576">
        <w:rPr>
          <w:rFonts w:eastAsiaTheme="minorEastAsia"/>
          <w:b/>
          <w:bCs/>
          <w:lang w:eastAsia="zh-CN"/>
        </w:rPr>
        <w:t>certain</w:t>
      </w:r>
      <w:r w:rsidRPr="00583576">
        <w:rPr>
          <w:rFonts w:eastAsiaTheme="minorEastAsia" w:hint="eastAsia"/>
          <w:b/>
          <w:bCs/>
          <w:lang w:eastAsia="zh-CN"/>
        </w:rPr>
        <w:t xml:space="preserve"> even majority implementations, thus are harmful for this feature.</w:t>
      </w:r>
    </w:p>
    <w:p w14:paraId="629B8C34" w14:textId="77777777" w:rsidR="00583576" w:rsidRDefault="00583576" w:rsidP="0044362B">
      <w:pPr>
        <w:rPr>
          <w:rFonts w:eastAsiaTheme="minorEastAsia"/>
          <w:lang w:eastAsia="zh-CN"/>
        </w:rPr>
      </w:pPr>
    </w:p>
    <w:p w14:paraId="7EFF952B" w14:textId="56E24098" w:rsidR="00583576" w:rsidRDefault="00583576" w:rsidP="0044362B">
      <w:pPr>
        <w:rPr>
          <w:rFonts w:eastAsiaTheme="minorEastAsia"/>
          <w:lang w:eastAsia="zh-CN"/>
        </w:rPr>
      </w:pPr>
      <w:r>
        <w:rPr>
          <w:rFonts w:eastAsiaTheme="minorEastAsia" w:hint="eastAsia"/>
          <w:lang w:eastAsia="zh-CN"/>
        </w:rPr>
        <w:t xml:space="preserve">Not to define related </w:t>
      </w:r>
      <w:r>
        <w:rPr>
          <w:rFonts w:eastAsiaTheme="minorEastAsia"/>
          <w:lang w:eastAsia="zh-CN"/>
        </w:rPr>
        <w:t>requirements</w:t>
      </w:r>
      <w:r>
        <w:rPr>
          <w:rFonts w:eastAsiaTheme="minorEastAsia" w:hint="eastAsia"/>
          <w:lang w:eastAsia="zh-CN"/>
        </w:rPr>
        <w:t xml:space="preserve"> for 4Tx is also reasonable. In fact, the original intention of introducing this restriction in 2Tx is that there is an assumption in RAN4 that only 23+23 architecture is considered for Rel-17 2Tx </w:t>
      </w:r>
      <w:proofErr w:type="spellStart"/>
      <w:r>
        <w:rPr>
          <w:rFonts w:eastAsiaTheme="minorEastAsia" w:hint="eastAsia"/>
          <w:lang w:eastAsia="zh-CN"/>
        </w:rPr>
        <w:t>TxD</w:t>
      </w:r>
      <w:proofErr w:type="spellEnd"/>
      <w:r>
        <w:rPr>
          <w:rFonts w:eastAsiaTheme="minorEastAsia" w:hint="eastAsia"/>
          <w:lang w:eastAsia="zh-CN"/>
        </w:rPr>
        <w:t xml:space="preserve">. However, in 4Tx we do not have similar agreements. </w:t>
      </w:r>
      <w:r>
        <w:rPr>
          <w:rFonts w:eastAsiaTheme="minorEastAsia"/>
          <w:lang w:eastAsia="zh-CN"/>
        </w:rPr>
        <w:t>T</w:t>
      </w:r>
      <w:r>
        <w:rPr>
          <w:rFonts w:eastAsiaTheme="minorEastAsia" w:hint="eastAsia"/>
          <w:lang w:eastAsia="zh-CN"/>
        </w:rPr>
        <w:t xml:space="preserve">here are also many variations of 4Tx architectures, thus make it unsuitable to be restricted by </w:t>
      </w:r>
      <w:proofErr w:type="spellStart"/>
      <w:r w:rsidRPr="00CB23AB">
        <w:rPr>
          <w:lang w:eastAsia="ja-JP"/>
        </w:rPr>
        <w:t>Δ</w:t>
      </w:r>
      <w:r>
        <w:rPr>
          <w:lang w:eastAsia="ja-JP"/>
        </w:rPr>
        <w:t>P</w:t>
      </w:r>
      <w:r>
        <w:rPr>
          <w:vertAlign w:val="subscript"/>
          <w:lang w:eastAsia="ja-JP"/>
        </w:rPr>
        <w:t>PowerClass</w:t>
      </w:r>
      <w:proofErr w:type="spellEnd"/>
      <w:r>
        <w:rPr>
          <w:rFonts w:eastAsiaTheme="minorEastAsia" w:hint="eastAsia"/>
          <w:lang w:eastAsia="zh-CN"/>
        </w:rPr>
        <w:t>.</w:t>
      </w:r>
    </w:p>
    <w:p w14:paraId="65088BF4" w14:textId="0AA0DC37" w:rsidR="00583576" w:rsidRPr="00583576" w:rsidRDefault="00583576" w:rsidP="0044362B">
      <w:pPr>
        <w:rPr>
          <w:rFonts w:eastAsiaTheme="minorEastAsia"/>
          <w:lang w:eastAsia="zh-CN"/>
        </w:rPr>
      </w:pPr>
      <w:r>
        <w:rPr>
          <w:rFonts w:eastAsiaTheme="minorEastAsia" w:hint="eastAsia"/>
          <w:lang w:eastAsia="zh-CN"/>
        </w:rPr>
        <w:t xml:space="preserve">In addition, even leave it to </w:t>
      </w:r>
      <w:r>
        <w:rPr>
          <w:rFonts w:eastAsiaTheme="minorEastAsia"/>
          <w:lang w:eastAsia="zh-CN"/>
        </w:rPr>
        <w:t>implementation</w:t>
      </w:r>
      <w:r>
        <w:rPr>
          <w:rFonts w:eastAsiaTheme="minorEastAsia" w:hint="eastAsia"/>
          <w:lang w:eastAsia="zh-CN"/>
        </w:rPr>
        <w:t xml:space="preserve">, still reasonable </w:t>
      </w:r>
      <w:r>
        <w:rPr>
          <w:rFonts w:eastAsiaTheme="minorEastAsia"/>
          <w:lang w:eastAsia="zh-CN"/>
        </w:rPr>
        <w:t>sounding</w:t>
      </w:r>
      <w:r>
        <w:rPr>
          <w:rFonts w:eastAsiaTheme="minorEastAsia" w:hint="eastAsia"/>
          <w:lang w:eastAsia="zh-CN"/>
        </w:rPr>
        <w:t xml:space="preserve"> performance can be expected, in possibly larger portion compared to option 1 and 2.</w:t>
      </w:r>
    </w:p>
    <w:p w14:paraId="2082CEBA" w14:textId="6EE27047" w:rsidR="003F1CA1" w:rsidRPr="00583576" w:rsidRDefault="00583576" w:rsidP="0044362B">
      <w:pPr>
        <w:rPr>
          <w:rFonts w:eastAsiaTheme="minorEastAsia"/>
          <w:b/>
          <w:bCs/>
          <w:lang w:eastAsia="zh-CN"/>
        </w:rPr>
      </w:pPr>
      <w:r w:rsidRPr="00583576">
        <w:rPr>
          <w:rFonts w:eastAsiaTheme="minorEastAsia"/>
          <w:b/>
          <w:bCs/>
          <w:lang w:eastAsia="zh-CN"/>
        </w:rPr>
        <w:t>Observation</w:t>
      </w:r>
      <w:r w:rsidRPr="00583576">
        <w:rPr>
          <w:rFonts w:eastAsiaTheme="minorEastAsia" w:hint="eastAsia"/>
          <w:b/>
          <w:bCs/>
          <w:lang w:eastAsia="zh-CN"/>
        </w:rPr>
        <w:t xml:space="preserve"> 3: Do not define such </w:t>
      </w:r>
      <w:r w:rsidRPr="00583576">
        <w:rPr>
          <w:rFonts w:eastAsiaTheme="minorEastAsia"/>
          <w:b/>
          <w:bCs/>
          <w:lang w:eastAsia="zh-CN"/>
        </w:rPr>
        <w:t>requirements</w:t>
      </w:r>
      <w:r w:rsidRPr="00583576">
        <w:rPr>
          <w:rFonts w:eastAsiaTheme="minorEastAsia" w:hint="eastAsia"/>
          <w:b/>
          <w:bCs/>
          <w:lang w:eastAsia="zh-CN"/>
        </w:rPr>
        <w:t xml:space="preserve"> for 4Tx (option 3) is also a reasonable WF, and the performance may not be worse than option 1 and 2.</w:t>
      </w:r>
    </w:p>
    <w:p w14:paraId="413BB1F8" w14:textId="071D01EC" w:rsidR="00583576" w:rsidRDefault="00583576" w:rsidP="0044362B">
      <w:pPr>
        <w:rPr>
          <w:rFonts w:eastAsiaTheme="minorEastAsia"/>
          <w:lang w:eastAsia="zh-CN"/>
        </w:rPr>
      </w:pPr>
    </w:p>
    <w:p w14:paraId="6BF6BAD5" w14:textId="76B3D6A6" w:rsidR="00583576" w:rsidRDefault="00583576" w:rsidP="00583576">
      <w:pPr>
        <w:rPr>
          <w:rFonts w:eastAsiaTheme="minorEastAsia"/>
          <w:lang w:eastAsia="zh-CN"/>
        </w:rPr>
      </w:pPr>
      <w:r>
        <w:rPr>
          <w:rFonts w:eastAsiaTheme="minorEastAsia" w:hint="eastAsia"/>
          <w:lang w:eastAsia="zh-CN"/>
        </w:rPr>
        <w:t xml:space="preserve">Based on previous analysis, it seems that option 3 maybe a </w:t>
      </w:r>
      <w:r>
        <w:rPr>
          <w:rFonts w:eastAsiaTheme="minorEastAsia"/>
          <w:lang w:eastAsia="zh-CN"/>
        </w:rPr>
        <w:t>preferred</w:t>
      </w:r>
      <w:r>
        <w:rPr>
          <w:rFonts w:eastAsiaTheme="minorEastAsia" w:hint="eastAsia"/>
          <w:lang w:eastAsia="zh-CN"/>
        </w:rPr>
        <w:t xml:space="preserve"> choice. However, some wording refinements may still needed for </w:t>
      </w:r>
      <w:r>
        <w:rPr>
          <w:rFonts w:eastAsiaTheme="minorEastAsia"/>
          <w:lang w:eastAsia="zh-CN"/>
        </w:rPr>
        <w:t>option</w:t>
      </w:r>
      <w:r>
        <w:rPr>
          <w:rFonts w:eastAsiaTheme="minorEastAsia" w:hint="eastAsia"/>
          <w:lang w:eastAsia="zh-CN"/>
        </w:rPr>
        <w:t xml:space="preserve"> 3, since there is the following issue already identified in [4].</w:t>
      </w:r>
    </w:p>
    <w:p w14:paraId="1479F9E8" w14:textId="77777777" w:rsidR="00583576" w:rsidRPr="00583576" w:rsidRDefault="00583576" w:rsidP="00583576">
      <w:pPr>
        <w:pStyle w:val="aff5"/>
        <w:numPr>
          <w:ilvl w:val="0"/>
          <w:numId w:val="38"/>
        </w:numPr>
        <w:overflowPunct/>
        <w:autoSpaceDE/>
        <w:autoSpaceDN/>
        <w:adjustRightInd/>
        <w:ind w:leftChars="833" w:left="2106"/>
        <w:contextualSpacing w:val="0"/>
        <w:textAlignment w:val="auto"/>
        <w:rPr>
          <w:rFonts w:eastAsiaTheme="minorEastAsia"/>
          <w:i/>
          <w:iCs/>
          <w:sz w:val="18"/>
          <w:szCs w:val="18"/>
          <w:shd w:val="pct15" w:color="auto" w:fill="FFFFFF"/>
          <w:lang w:eastAsia="zh-CN"/>
        </w:rPr>
      </w:pPr>
      <w:r w:rsidRPr="00583576">
        <w:rPr>
          <w:rFonts w:eastAsiaTheme="minorEastAsia" w:hint="eastAsia"/>
          <w:i/>
          <w:iCs/>
          <w:sz w:val="18"/>
          <w:szCs w:val="18"/>
          <w:shd w:val="pct15" w:color="auto" w:fill="FFFFFF"/>
          <w:lang w:eastAsia="zh-CN"/>
        </w:rPr>
        <w:t xml:space="preserve">Current </w:t>
      </w:r>
      <w:r w:rsidRPr="00583576">
        <w:rPr>
          <w:rFonts w:eastAsiaTheme="minorEastAsia"/>
          <w:i/>
          <w:iCs/>
          <w:sz w:val="18"/>
          <w:szCs w:val="18"/>
          <w:shd w:val="pct15" w:color="auto" w:fill="FFFFFF"/>
          <w:lang w:eastAsia="zh-CN"/>
        </w:rPr>
        <w:t>wording</w:t>
      </w:r>
      <w:r w:rsidRPr="00583576">
        <w:rPr>
          <w:rFonts w:eastAsiaTheme="minorEastAsia" w:hint="eastAsia"/>
          <w:i/>
          <w:iCs/>
          <w:sz w:val="18"/>
          <w:szCs w:val="18"/>
          <w:shd w:val="pct15" w:color="auto" w:fill="FFFFFF"/>
          <w:lang w:eastAsia="zh-CN"/>
        </w:rPr>
        <w:t xml:space="preserve"> already provide a 3dB value for PC1.5 which would imply a 26dBm RF chain should be used for 4Tx SRS antenna switching, and </w:t>
      </w:r>
      <w:r w:rsidRPr="00583576">
        <w:rPr>
          <w:rFonts w:eastAsiaTheme="minorEastAsia"/>
          <w:i/>
          <w:iCs/>
          <w:sz w:val="18"/>
          <w:szCs w:val="18"/>
          <w:shd w:val="pct15" w:color="auto" w:fill="FFFFFF"/>
          <w:lang w:eastAsia="zh-CN"/>
        </w:rPr>
        <w:t>might</w:t>
      </w:r>
      <w:r w:rsidRPr="00583576">
        <w:rPr>
          <w:rFonts w:eastAsiaTheme="minorEastAsia" w:hint="eastAsia"/>
          <w:i/>
          <w:iCs/>
          <w:sz w:val="18"/>
          <w:szCs w:val="18"/>
          <w:shd w:val="pct15" w:color="auto" w:fill="FFFFFF"/>
          <w:lang w:eastAsia="zh-CN"/>
        </w:rPr>
        <w:t xml:space="preserve"> be problematic for 4*23dBm architecture.</w:t>
      </w:r>
    </w:p>
    <w:p w14:paraId="372EAB9A" w14:textId="756173B6" w:rsidR="00583576" w:rsidRDefault="00583576" w:rsidP="00583576">
      <w:pPr>
        <w:rPr>
          <w:rFonts w:eastAsiaTheme="minorEastAsia"/>
          <w:lang w:eastAsia="zh-CN"/>
        </w:rPr>
      </w:pPr>
      <w:r>
        <w:rPr>
          <w:rFonts w:eastAsiaTheme="minorEastAsia" w:hint="eastAsia"/>
          <w:lang w:eastAsia="zh-CN"/>
        </w:rPr>
        <w:t>So the following proposal is provided:</w:t>
      </w:r>
    </w:p>
    <w:p w14:paraId="577E0318" w14:textId="1F348F8B" w:rsidR="00583576" w:rsidRPr="008E4D71" w:rsidRDefault="00583576" w:rsidP="00583576">
      <w:pPr>
        <w:rPr>
          <w:rFonts w:eastAsiaTheme="minorEastAsia"/>
          <w:b/>
          <w:bCs/>
          <w:lang w:eastAsia="zh-CN"/>
        </w:rPr>
      </w:pPr>
      <w:r w:rsidRPr="008E4D71">
        <w:rPr>
          <w:rFonts w:eastAsiaTheme="minorEastAsia" w:hint="eastAsia"/>
          <w:b/>
          <w:bCs/>
          <w:lang w:eastAsia="zh-CN"/>
        </w:rPr>
        <w:t xml:space="preserve">Proposal: Do not define new </w:t>
      </w:r>
      <w:proofErr w:type="spellStart"/>
      <w:r w:rsidR="008E4D71" w:rsidRPr="008E4D71">
        <w:rPr>
          <w:b/>
          <w:bCs/>
          <w:lang w:eastAsia="ja-JP"/>
        </w:rPr>
        <w:t>ΔP</w:t>
      </w:r>
      <w:r w:rsidR="008E4D71" w:rsidRPr="008E4D71">
        <w:rPr>
          <w:b/>
          <w:bCs/>
          <w:vertAlign w:val="subscript"/>
          <w:lang w:eastAsia="ja-JP"/>
        </w:rPr>
        <w:t>PowerClass</w:t>
      </w:r>
      <w:proofErr w:type="spellEnd"/>
      <w:r w:rsidR="008E4D71" w:rsidRPr="008E4D71">
        <w:rPr>
          <w:rFonts w:eastAsiaTheme="minorEastAsia"/>
          <w:b/>
          <w:bCs/>
          <w:lang w:eastAsia="zh-CN"/>
        </w:rPr>
        <w:t xml:space="preserve"> </w:t>
      </w:r>
      <w:r w:rsidRPr="008E4D71">
        <w:rPr>
          <w:rFonts w:eastAsiaTheme="minorEastAsia"/>
          <w:b/>
          <w:bCs/>
          <w:lang w:eastAsia="zh-CN"/>
        </w:rPr>
        <w:t>requirements</w:t>
      </w:r>
      <w:r w:rsidRPr="008E4D71">
        <w:rPr>
          <w:rFonts w:eastAsiaTheme="minorEastAsia" w:hint="eastAsia"/>
          <w:b/>
          <w:bCs/>
          <w:lang w:eastAsia="zh-CN"/>
        </w:rPr>
        <w:t xml:space="preserve"> for 4Tx</w:t>
      </w:r>
      <w:r w:rsidR="008E4D71" w:rsidRPr="008E4D71">
        <w:rPr>
          <w:rFonts w:eastAsiaTheme="minorEastAsia" w:hint="eastAsia"/>
          <w:b/>
          <w:bCs/>
          <w:lang w:eastAsia="zh-CN"/>
        </w:rPr>
        <w:t xml:space="preserve"> to restrict the architectures or power in SRS antenna switching</w:t>
      </w:r>
      <w:r w:rsidR="008E4D71">
        <w:rPr>
          <w:rFonts w:eastAsiaTheme="minorEastAsia" w:hint="eastAsia"/>
          <w:b/>
          <w:bCs/>
          <w:lang w:eastAsia="zh-CN"/>
        </w:rPr>
        <w:t>, and to refine the wording of current requirements to insure only appliable for 2Tx.</w:t>
      </w:r>
    </w:p>
    <w:p w14:paraId="5BBC48FD" w14:textId="525FD719" w:rsidR="00583576" w:rsidRDefault="008E4D71" w:rsidP="0044362B">
      <w:pPr>
        <w:rPr>
          <w:rFonts w:eastAsiaTheme="minorEastAsia"/>
          <w:lang w:eastAsia="zh-CN"/>
        </w:rPr>
      </w:pPr>
      <w:r>
        <w:rPr>
          <w:rFonts w:eastAsiaTheme="minorEastAsia" w:hint="eastAsia"/>
          <w:lang w:eastAsia="zh-CN"/>
        </w:rPr>
        <w:t xml:space="preserve">An tentative revision could be as </w:t>
      </w:r>
      <w:r>
        <w:rPr>
          <w:rFonts w:eastAsiaTheme="minorEastAsia"/>
          <w:lang w:eastAsia="zh-CN"/>
        </w:rPr>
        <w:t>following</w:t>
      </w:r>
      <w:r>
        <w:rPr>
          <w:rFonts w:eastAsiaTheme="minorEastAsia" w:hint="eastAsia"/>
          <w:lang w:eastAsia="zh-CN"/>
        </w:rPr>
        <w:t>:</w:t>
      </w:r>
    </w:p>
    <w:p w14:paraId="1F88F8F2" w14:textId="77777777" w:rsidR="008E4D71" w:rsidRDefault="008E4D71" w:rsidP="008E4D71">
      <w:pPr>
        <w:pStyle w:val="B2"/>
        <w:rPr>
          <w:lang w:eastAsia="zh-CN"/>
        </w:rPr>
      </w:pPr>
      <w:r w:rsidRPr="00A1115A">
        <w:tab/>
      </w: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Pr>
          <w:lang w:eastAsia="zh-CN"/>
        </w:rPr>
        <w:t xml:space="preserve">capability </w:t>
      </w:r>
      <w:r w:rsidRPr="007F2217">
        <w:rPr>
          <w:lang w:eastAsia="zh-CN"/>
        </w:rPr>
        <w:t xml:space="preserve">or </w:t>
      </w:r>
      <w:ins w:id="2" w:author="vivo" w:date="2024-05-12T01:22:00Z" w16du:dateUtc="2024-05-11T17:22:00Z">
        <w:r>
          <w:rPr>
            <w:rFonts w:hint="eastAsia"/>
            <w:lang w:eastAsia="zh-CN"/>
          </w:rPr>
          <w:t xml:space="preserve">2Tx </w:t>
        </w:r>
      </w:ins>
      <w:r w:rsidRPr="007F2217">
        <w:rPr>
          <w:lang w:eastAsia="zh-CN"/>
        </w:rPr>
        <w:t xml:space="preserve">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3F46196A" w14:textId="77777777" w:rsidR="003D572F" w:rsidRDefault="003D572F" w:rsidP="004A4703">
      <w:pPr>
        <w:rPr>
          <w:rFonts w:eastAsiaTheme="minorEastAsia"/>
          <w:lang w:eastAsia="zh-CN"/>
        </w:rPr>
      </w:pPr>
    </w:p>
    <w:p w14:paraId="0488FF35" w14:textId="10CE38A5" w:rsidR="004A4703" w:rsidRDefault="008E4D71" w:rsidP="004A4703">
      <w:pPr>
        <w:rPr>
          <w:rFonts w:eastAsiaTheme="minorEastAsia"/>
          <w:lang w:eastAsia="zh-CN"/>
        </w:rPr>
      </w:pPr>
      <w:r>
        <w:rPr>
          <w:rFonts w:eastAsiaTheme="minorEastAsia" w:hint="eastAsia"/>
          <w:lang w:eastAsia="zh-CN"/>
        </w:rPr>
        <w:t>A</w:t>
      </w:r>
      <w:r w:rsidR="004A4703">
        <w:rPr>
          <w:rFonts w:eastAsiaTheme="minorEastAsia"/>
          <w:lang w:eastAsia="zh-CN"/>
        </w:rPr>
        <w:t xml:space="preserve"> </w:t>
      </w:r>
      <w:r w:rsidR="00E60790">
        <w:rPr>
          <w:rFonts w:eastAsiaTheme="minorEastAsia" w:hint="eastAsia"/>
          <w:lang w:eastAsia="zh-CN"/>
        </w:rPr>
        <w:t>draft</w:t>
      </w:r>
      <w:r w:rsidR="00E60790">
        <w:rPr>
          <w:rFonts w:eastAsiaTheme="minorEastAsia"/>
          <w:lang w:eastAsia="zh-CN"/>
        </w:rPr>
        <w:t xml:space="preserve"> </w:t>
      </w:r>
      <w:r w:rsidR="004A4703">
        <w:rPr>
          <w:rFonts w:eastAsiaTheme="minorEastAsia"/>
          <w:lang w:eastAsia="zh-CN"/>
        </w:rPr>
        <w:t>CR is proposed in [</w:t>
      </w:r>
      <w:r>
        <w:rPr>
          <w:rFonts w:eastAsiaTheme="minorEastAsia" w:hint="eastAsia"/>
          <w:lang w:eastAsia="zh-CN"/>
        </w:rPr>
        <w:t>5</w:t>
      </w:r>
      <w:r w:rsidR="004A4703">
        <w:rPr>
          <w:rFonts w:eastAsiaTheme="minorEastAsia"/>
          <w:lang w:eastAsia="zh-CN"/>
        </w:rPr>
        <w:t>]</w:t>
      </w:r>
      <w:r>
        <w:rPr>
          <w:rFonts w:eastAsiaTheme="minorEastAsia" w:hint="eastAsia"/>
          <w:lang w:eastAsia="zh-CN"/>
        </w:rPr>
        <w:t xml:space="preserve"> to incorporate this revision proposal</w:t>
      </w:r>
      <w:r w:rsidR="004A4703">
        <w:rPr>
          <w:rFonts w:eastAsiaTheme="minorEastAsia"/>
          <w:lang w:eastAsia="zh-CN"/>
        </w:rPr>
        <w:t>.</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7D19029B" w14:textId="6401D845" w:rsidR="008E4D71"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6C0CA5">
        <w:rPr>
          <w:rFonts w:eastAsia="宋体"/>
          <w:lang w:eastAsia="zh-CN"/>
        </w:rPr>
        <w:t xml:space="preserve">further </w:t>
      </w:r>
      <w:r w:rsidR="008E4D71">
        <w:rPr>
          <w:rFonts w:eastAsia="宋体" w:hint="eastAsia"/>
          <w:lang w:eastAsia="zh-CN"/>
        </w:rPr>
        <w:t>discussion</w:t>
      </w:r>
      <w:r w:rsidR="006C0CA5">
        <w:rPr>
          <w:rFonts w:eastAsia="宋体"/>
          <w:lang w:eastAsia="zh-CN"/>
        </w:rPr>
        <w:t xml:space="preserve"> </w:t>
      </w:r>
      <w:r w:rsidR="008E4D71">
        <w:rPr>
          <w:rFonts w:eastAsia="宋体" w:hint="eastAsia"/>
          <w:lang w:eastAsia="zh-CN"/>
        </w:rPr>
        <w:t>was</w:t>
      </w:r>
      <w:r w:rsidR="006C0CA5">
        <w:rPr>
          <w:rFonts w:eastAsia="宋体"/>
          <w:lang w:eastAsia="zh-CN"/>
        </w:rPr>
        <w:t xml:space="preserve"> provided</w:t>
      </w:r>
      <w:r w:rsidR="008E4D71">
        <w:rPr>
          <w:rFonts w:eastAsia="宋体" w:hint="eastAsia"/>
          <w:lang w:eastAsia="zh-CN"/>
        </w:rPr>
        <w:t xml:space="preserve"> for </w:t>
      </w:r>
      <w:proofErr w:type="spellStart"/>
      <w:r w:rsidR="008E4D71" w:rsidRPr="00CB23AB">
        <w:rPr>
          <w:lang w:eastAsia="ja-JP"/>
        </w:rPr>
        <w:t>Δ</w:t>
      </w:r>
      <w:r w:rsidR="008E4D71">
        <w:rPr>
          <w:lang w:eastAsia="ja-JP"/>
        </w:rPr>
        <w:t>P</w:t>
      </w:r>
      <w:r w:rsidR="008E4D71">
        <w:rPr>
          <w:vertAlign w:val="subscript"/>
          <w:lang w:eastAsia="ja-JP"/>
        </w:rPr>
        <w:t>PowerClass</w:t>
      </w:r>
      <w:proofErr w:type="spellEnd"/>
      <w:r w:rsidR="008E4D71" w:rsidRPr="00704C3F">
        <w:rPr>
          <w:lang w:eastAsia="zh-CN"/>
        </w:rPr>
        <w:t xml:space="preserve"> for 4Tx for SRS antenna switching</w:t>
      </w:r>
      <w:r w:rsidR="008E4D71">
        <w:rPr>
          <w:rFonts w:eastAsia="宋体" w:hint="eastAsia"/>
          <w:lang w:eastAsia="zh-CN"/>
        </w:rPr>
        <w:t xml:space="preserve">. The </w:t>
      </w:r>
      <w:r w:rsidR="008E4D71">
        <w:rPr>
          <w:rFonts w:eastAsia="宋体"/>
          <w:lang w:eastAsia="zh-CN"/>
        </w:rPr>
        <w:t>follow</w:t>
      </w:r>
      <w:r w:rsidR="008E4D71">
        <w:rPr>
          <w:rFonts w:eastAsia="宋体" w:hint="eastAsia"/>
          <w:lang w:eastAsia="zh-CN"/>
        </w:rPr>
        <w:t>ing observations and proposal is provided:</w:t>
      </w:r>
    </w:p>
    <w:p w14:paraId="125E6B43" w14:textId="77777777" w:rsidR="008E4D71" w:rsidRPr="008E4D71" w:rsidRDefault="008E4D71" w:rsidP="008E4D71">
      <w:pPr>
        <w:rPr>
          <w:rFonts w:eastAsiaTheme="minorEastAsia"/>
          <w:lang w:eastAsia="zh-CN"/>
        </w:rPr>
      </w:pPr>
      <w:r w:rsidRPr="003F1CA1">
        <w:rPr>
          <w:rFonts w:eastAsiaTheme="minorEastAsia" w:hint="eastAsia"/>
          <w:b/>
          <w:bCs/>
          <w:lang w:eastAsia="zh-CN"/>
        </w:rPr>
        <w:t xml:space="preserve">Observation 1: </w:t>
      </w:r>
      <w:r w:rsidRPr="008E4D71">
        <w:rPr>
          <w:rFonts w:eastAsiaTheme="minorEastAsia" w:hint="eastAsia"/>
          <w:lang w:eastAsia="zh-CN"/>
        </w:rPr>
        <w:t>Option 1 is too complicated and also have extra relaxation for certain implementations, thus is not preferred.</w:t>
      </w:r>
    </w:p>
    <w:p w14:paraId="397DB11D" w14:textId="77777777" w:rsidR="008E4D71" w:rsidRPr="008E4D71" w:rsidRDefault="008E4D71" w:rsidP="008E4D71">
      <w:pPr>
        <w:rPr>
          <w:rFonts w:eastAsiaTheme="minorEastAsia"/>
          <w:lang w:eastAsia="zh-CN"/>
        </w:rPr>
      </w:pPr>
      <w:r w:rsidRPr="00583576">
        <w:rPr>
          <w:rFonts w:eastAsiaTheme="minorEastAsia" w:hint="eastAsia"/>
          <w:b/>
          <w:bCs/>
          <w:lang w:eastAsia="zh-CN"/>
        </w:rPr>
        <w:t xml:space="preserve">Observation 2: </w:t>
      </w:r>
      <w:r w:rsidRPr="008E4D71">
        <w:rPr>
          <w:rFonts w:eastAsiaTheme="minorEastAsia" w:hint="eastAsia"/>
          <w:lang w:eastAsia="zh-CN"/>
        </w:rPr>
        <w:t xml:space="preserve">Option 2 </w:t>
      </w:r>
      <w:r w:rsidRPr="008E4D71">
        <w:rPr>
          <w:rFonts w:eastAsiaTheme="minorEastAsia"/>
          <w:lang w:eastAsia="zh-CN"/>
        </w:rPr>
        <w:t>unnecessarily</w:t>
      </w:r>
      <w:r w:rsidRPr="008E4D71">
        <w:rPr>
          <w:rFonts w:eastAsiaTheme="minorEastAsia" w:hint="eastAsia"/>
          <w:lang w:eastAsia="zh-CN"/>
        </w:rPr>
        <w:t xml:space="preserve"> restricted the uplink power for </w:t>
      </w:r>
      <w:r w:rsidRPr="008E4D71">
        <w:rPr>
          <w:rFonts w:eastAsiaTheme="minorEastAsia"/>
          <w:lang w:eastAsia="zh-CN"/>
        </w:rPr>
        <w:t>certain</w:t>
      </w:r>
      <w:r w:rsidRPr="008E4D71">
        <w:rPr>
          <w:rFonts w:eastAsiaTheme="minorEastAsia" w:hint="eastAsia"/>
          <w:lang w:eastAsia="zh-CN"/>
        </w:rPr>
        <w:t xml:space="preserve"> even majority implementations, thus are harmful for this feature.</w:t>
      </w:r>
    </w:p>
    <w:p w14:paraId="6C24E0FD" w14:textId="77777777" w:rsidR="008E4D71" w:rsidRDefault="008E4D71" w:rsidP="008E4D71">
      <w:pPr>
        <w:rPr>
          <w:rFonts w:eastAsiaTheme="minorEastAsia"/>
          <w:lang w:eastAsia="zh-CN"/>
        </w:rPr>
      </w:pPr>
      <w:r w:rsidRPr="00583576">
        <w:rPr>
          <w:rFonts w:eastAsiaTheme="minorEastAsia"/>
          <w:b/>
          <w:bCs/>
          <w:lang w:eastAsia="zh-CN"/>
        </w:rPr>
        <w:t>Observation</w:t>
      </w:r>
      <w:r w:rsidRPr="00583576">
        <w:rPr>
          <w:rFonts w:eastAsiaTheme="minorEastAsia" w:hint="eastAsia"/>
          <w:b/>
          <w:bCs/>
          <w:lang w:eastAsia="zh-CN"/>
        </w:rPr>
        <w:t xml:space="preserve"> 3: </w:t>
      </w:r>
      <w:r w:rsidRPr="008E4D71">
        <w:rPr>
          <w:rFonts w:eastAsiaTheme="minorEastAsia" w:hint="eastAsia"/>
          <w:lang w:eastAsia="zh-CN"/>
        </w:rPr>
        <w:t xml:space="preserve">Do not define such </w:t>
      </w:r>
      <w:r w:rsidRPr="008E4D71">
        <w:rPr>
          <w:rFonts w:eastAsiaTheme="minorEastAsia"/>
          <w:lang w:eastAsia="zh-CN"/>
        </w:rPr>
        <w:t>requirements</w:t>
      </w:r>
      <w:r w:rsidRPr="008E4D71">
        <w:rPr>
          <w:rFonts w:eastAsiaTheme="minorEastAsia" w:hint="eastAsia"/>
          <w:lang w:eastAsia="zh-CN"/>
        </w:rPr>
        <w:t xml:space="preserve"> for 4Tx (option 3) is also a reasonable WF, and the performance may not be worse than option 1 and 2.</w:t>
      </w:r>
    </w:p>
    <w:p w14:paraId="2E11EA4A" w14:textId="77777777" w:rsidR="008E4D71" w:rsidRPr="008E4D71" w:rsidRDefault="008E4D71" w:rsidP="008E4D71">
      <w:pPr>
        <w:rPr>
          <w:rFonts w:eastAsiaTheme="minorEastAsia"/>
          <w:lang w:eastAsia="zh-CN"/>
        </w:rPr>
      </w:pPr>
    </w:p>
    <w:p w14:paraId="671955AC" w14:textId="77777777" w:rsidR="008E4D71" w:rsidRDefault="008E4D71" w:rsidP="008E4D71">
      <w:pPr>
        <w:rPr>
          <w:rFonts w:eastAsiaTheme="minorEastAsia"/>
          <w:lang w:eastAsia="zh-CN"/>
        </w:rPr>
      </w:pPr>
      <w:r w:rsidRPr="008E4D71">
        <w:rPr>
          <w:rFonts w:eastAsiaTheme="minorEastAsia" w:hint="eastAsia"/>
          <w:b/>
          <w:bCs/>
          <w:lang w:eastAsia="zh-CN"/>
        </w:rPr>
        <w:t xml:space="preserve">Proposal: </w:t>
      </w:r>
      <w:r w:rsidRPr="008E4D71">
        <w:rPr>
          <w:rFonts w:eastAsiaTheme="minorEastAsia" w:hint="eastAsia"/>
          <w:lang w:eastAsia="zh-CN"/>
        </w:rPr>
        <w:t xml:space="preserve">Do not define new </w:t>
      </w:r>
      <w:proofErr w:type="spellStart"/>
      <w:r w:rsidRPr="008E4D71">
        <w:rPr>
          <w:lang w:eastAsia="ja-JP"/>
        </w:rPr>
        <w:t>ΔP</w:t>
      </w:r>
      <w:r w:rsidRPr="008E4D71">
        <w:rPr>
          <w:vertAlign w:val="subscript"/>
          <w:lang w:eastAsia="ja-JP"/>
        </w:rPr>
        <w:t>PowerClass</w:t>
      </w:r>
      <w:proofErr w:type="spellEnd"/>
      <w:r w:rsidRPr="008E4D71">
        <w:rPr>
          <w:rFonts w:eastAsiaTheme="minorEastAsia"/>
          <w:lang w:eastAsia="zh-CN"/>
        </w:rPr>
        <w:t xml:space="preserve"> requirements</w:t>
      </w:r>
      <w:r w:rsidRPr="008E4D71">
        <w:rPr>
          <w:rFonts w:eastAsiaTheme="minorEastAsia" w:hint="eastAsia"/>
          <w:lang w:eastAsia="zh-CN"/>
        </w:rPr>
        <w:t xml:space="preserve"> for 4Tx to restrict the architectures or power in SRS antenna switching, and to refine the wording of current requirements to insure only appliable for 2Tx.</w:t>
      </w:r>
    </w:p>
    <w:p w14:paraId="798494F3" w14:textId="77777777" w:rsidR="008E4D71" w:rsidRPr="008E4D71" w:rsidRDefault="008E4D71" w:rsidP="008E4D71">
      <w:pPr>
        <w:rPr>
          <w:rFonts w:eastAsiaTheme="minorEastAsia"/>
          <w:lang w:eastAsia="zh-CN"/>
        </w:rPr>
      </w:pPr>
    </w:p>
    <w:p w14:paraId="0C67EE1A" w14:textId="77777777" w:rsidR="008E4D71" w:rsidRDefault="008E4D71" w:rsidP="008E4D71">
      <w:pPr>
        <w:rPr>
          <w:rFonts w:eastAsiaTheme="minorEastAsia"/>
          <w:lang w:eastAsia="zh-CN"/>
        </w:rPr>
      </w:pPr>
      <w:r>
        <w:rPr>
          <w:rFonts w:eastAsiaTheme="minorEastAsia" w:hint="eastAsia"/>
          <w:lang w:eastAsia="zh-CN"/>
        </w:rPr>
        <w:t xml:space="preserve">An tentative revision could be as </w:t>
      </w:r>
      <w:r>
        <w:rPr>
          <w:rFonts w:eastAsiaTheme="minorEastAsia"/>
          <w:lang w:eastAsia="zh-CN"/>
        </w:rPr>
        <w:t>following</w:t>
      </w:r>
      <w:r>
        <w:rPr>
          <w:rFonts w:eastAsiaTheme="minorEastAsia" w:hint="eastAsia"/>
          <w:lang w:eastAsia="zh-CN"/>
        </w:rPr>
        <w:t>:</w:t>
      </w:r>
    </w:p>
    <w:p w14:paraId="0A26058F" w14:textId="77777777" w:rsidR="008E4D71" w:rsidRDefault="008E4D71" w:rsidP="008E4D71">
      <w:pPr>
        <w:pStyle w:val="B2"/>
        <w:rPr>
          <w:lang w:eastAsia="zh-CN"/>
        </w:rPr>
      </w:pPr>
      <w:r w:rsidRPr="00A1115A">
        <w:tab/>
      </w: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Pr>
          <w:lang w:eastAsia="zh-CN"/>
        </w:rPr>
        <w:t xml:space="preserve">capability </w:t>
      </w:r>
      <w:r w:rsidRPr="007F2217">
        <w:rPr>
          <w:lang w:eastAsia="zh-CN"/>
        </w:rPr>
        <w:t xml:space="preserve">or </w:t>
      </w:r>
      <w:ins w:id="3" w:author="vivo" w:date="2024-05-12T01:22:00Z" w16du:dateUtc="2024-05-11T17:22:00Z">
        <w:r>
          <w:rPr>
            <w:rFonts w:hint="eastAsia"/>
            <w:lang w:eastAsia="zh-CN"/>
          </w:rPr>
          <w:t xml:space="preserve">2Tx </w:t>
        </w:r>
      </w:ins>
      <w:r w:rsidRPr="007F2217">
        <w:rPr>
          <w:lang w:eastAsia="zh-CN"/>
        </w:rPr>
        <w:t xml:space="preserve">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4C6CCBD6" w14:textId="77777777" w:rsidR="008E4D71" w:rsidRDefault="008E4D71" w:rsidP="008E4D71">
      <w:pPr>
        <w:rPr>
          <w:rFonts w:eastAsiaTheme="minorEastAsia"/>
          <w:lang w:eastAsia="zh-CN"/>
        </w:rPr>
      </w:pPr>
      <w:r>
        <w:rPr>
          <w:rFonts w:eastAsiaTheme="minorEastAsia" w:hint="eastAsia"/>
          <w:lang w:eastAsia="zh-CN"/>
        </w:rPr>
        <w:t>A</w:t>
      </w:r>
      <w:r>
        <w:rPr>
          <w:rFonts w:eastAsiaTheme="minorEastAsia"/>
          <w:lang w:eastAsia="zh-CN"/>
        </w:rPr>
        <w:t xml:space="preserve"> </w:t>
      </w:r>
      <w:r>
        <w:rPr>
          <w:rFonts w:eastAsiaTheme="minorEastAsia" w:hint="eastAsia"/>
          <w:lang w:eastAsia="zh-CN"/>
        </w:rPr>
        <w:t>draft</w:t>
      </w:r>
      <w:r>
        <w:rPr>
          <w:rFonts w:eastAsiaTheme="minorEastAsia"/>
          <w:lang w:eastAsia="zh-CN"/>
        </w:rPr>
        <w:t xml:space="preserve"> CR is proposed in [</w:t>
      </w:r>
      <w:r>
        <w:rPr>
          <w:rFonts w:eastAsiaTheme="minorEastAsia" w:hint="eastAsia"/>
          <w:lang w:eastAsia="zh-CN"/>
        </w:rPr>
        <w:t>5</w:t>
      </w:r>
      <w:r>
        <w:rPr>
          <w:rFonts w:eastAsiaTheme="minorEastAsia"/>
          <w:lang w:eastAsia="zh-CN"/>
        </w:rPr>
        <w:t>]</w:t>
      </w:r>
      <w:r>
        <w:rPr>
          <w:rFonts w:eastAsiaTheme="minorEastAsia" w:hint="eastAsia"/>
          <w:lang w:eastAsia="zh-CN"/>
        </w:rPr>
        <w:t xml:space="preserve"> to incorporate this revision proposal</w:t>
      </w:r>
      <w:r>
        <w:rPr>
          <w:rFonts w:eastAsiaTheme="minorEastAsia"/>
          <w:lang w:eastAsia="zh-CN"/>
        </w:rPr>
        <w:t>.</w:t>
      </w:r>
    </w:p>
    <w:p w14:paraId="2A1AB541"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2B8CA2D" w14:textId="72E1D523" w:rsidR="0078441D" w:rsidRPr="0078441D" w:rsidRDefault="0078441D" w:rsidP="0078441D">
      <w:pPr>
        <w:pStyle w:val="25"/>
        <w:ind w:leftChars="-10" w:left="264"/>
        <w:rPr>
          <w:lang w:eastAsia="zh-CN"/>
        </w:rPr>
      </w:pPr>
      <w:r>
        <w:rPr>
          <w:rFonts w:eastAsiaTheme="minorEastAsia" w:hint="eastAsia"/>
          <w:lang w:eastAsia="zh-CN"/>
        </w:rPr>
        <w:t xml:space="preserve">[1] </w:t>
      </w:r>
      <w:r w:rsidRPr="00704C3F">
        <w:rPr>
          <w:lang w:eastAsia="zh-CN"/>
        </w:rPr>
        <w:t>R4-2400341</w:t>
      </w:r>
      <w:r w:rsidRPr="00E10E29">
        <w:rPr>
          <w:rFonts w:hint="eastAsia"/>
          <w:lang w:eastAsia="zh-CN"/>
        </w:rPr>
        <w:t xml:space="preserve">, </w:t>
      </w:r>
      <w:r w:rsidRPr="00E10E29">
        <w:rPr>
          <w:lang w:eastAsia="zh-CN"/>
        </w:rPr>
        <w:t xml:space="preserve">Delta </w:t>
      </w:r>
      <w:proofErr w:type="spellStart"/>
      <w:r w:rsidRPr="00E10E29">
        <w:rPr>
          <w:lang w:eastAsia="zh-CN"/>
        </w:rPr>
        <w:t>PpowerClsss</w:t>
      </w:r>
      <w:proofErr w:type="spellEnd"/>
      <w:r w:rsidRPr="00E10E29">
        <w:rPr>
          <w:lang w:eastAsia="zh-CN"/>
        </w:rPr>
        <w:t xml:space="preserve"> for 4Tx for SRS antenna switching</w:t>
      </w:r>
      <w:r w:rsidRPr="00E10E29">
        <w:rPr>
          <w:rFonts w:hint="eastAsia"/>
          <w:lang w:eastAsia="zh-CN"/>
        </w:rPr>
        <w:t>, Nokia, RAN4#110</w:t>
      </w:r>
    </w:p>
    <w:p w14:paraId="2630DC11" w14:textId="058CFA3F" w:rsidR="0078441D" w:rsidRPr="0078441D" w:rsidRDefault="0078441D" w:rsidP="0078441D">
      <w:pPr>
        <w:pStyle w:val="25"/>
        <w:ind w:leftChars="-10" w:left="264"/>
        <w:rPr>
          <w:lang w:eastAsia="zh-CN"/>
        </w:rPr>
      </w:pPr>
      <w:r>
        <w:rPr>
          <w:rFonts w:eastAsiaTheme="minorEastAsia" w:hint="eastAsia"/>
          <w:lang w:eastAsia="zh-CN"/>
        </w:rPr>
        <w:t xml:space="preserve">[2] </w:t>
      </w:r>
      <w:r>
        <w:rPr>
          <w:rFonts w:hint="eastAsia"/>
          <w:lang w:eastAsia="zh-CN"/>
        </w:rPr>
        <w:t>R4-2404658</w:t>
      </w:r>
      <w:r w:rsidRPr="00FB3DC8">
        <w:rPr>
          <w:rFonts w:hint="eastAsia"/>
          <w:lang w:eastAsia="zh-CN"/>
        </w:rPr>
        <w:t xml:space="preserve">, </w:t>
      </w:r>
      <w:r w:rsidRPr="00FB3DC8">
        <w:rPr>
          <w:lang w:eastAsia="zh-CN"/>
        </w:rPr>
        <w:t>4Tx power degradation for SRS antenna switching</w:t>
      </w:r>
      <w:r w:rsidRPr="00FB3DC8">
        <w:rPr>
          <w:rFonts w:hint="eastAsia"/>
          <w:lang w:eastAsia="zh-CN"/>
        </w:rPr>
        <w:t>, vivo,</w:t>
      </w:r>
      <w:r w:rsidRPr="0078441D">
        <w:rPr>
          <w:rFonts w:hint="eastAsia"/>
          <w:lang w:eastAsia="zh-CN"/>
        </w:rPr>
        <w:t xml:space="preserve"> </w:t>
      </w:r>
      <w:r w:rsidRPr="00AD0562">
        <w:rPr>
          <w:rFonts w:hint="eastAsia"/>
          <w:lang w:eastAsia="zh-CN"/>
        </w:rPr>
        <w:t>RAN4#110</w:t>
      </w:r>
      <w:r>
        <w:rPr>
          <w:lang w:eastAsia="zh-CN"/>
        </w:rPr>
        <w:t>bis</w:t>
      </w:r>
    </w:p>
    <w:p w14:paraId="3B774919" w14:textId="05521BEB" w:rsidR="0078441D" w:rsidRPr="0078441D" w:rsidRDefault="0078441D" w:rsidP="0078441D">
      <w:pPr>
        <w:pStyle w:val="25"/>
        <w:ind w:leftChars="-10" w:left="264"/>
        <w:rPr>
          <w:lang w:eastAsia="zh-CN"/>
        </w:rPr>
      </w:pPr>
      <w:r>
        <w:rPr>
          <w:rFonts w:eastAsiaTheme="minorEastAsia" w:hint="eastAsia"/>
          <w:lang w:eastAsia="zh-CN"/>
        </w:rPr>
        <w:t xml:space="preserve">[3] </w:t>
      </w:r>
      <w:r w:rsidRPr="0078441D">
        <w:rPr>
          <w:rFonts w:hint="eastAsia"/>
          <w:lang w:eastAsia="zh-CN"/>
        </w:rPr>
        <w:t xml:space="preserve">R4-2404659, </w:t>
      </w:r>
      <w:r w:rsidRPr="0078441D">
        <w:rPr>
          <w:lang w:eastAsia="zh-CN"/>
        </w:rPr>
        <w:t>Draft CR for 4Tx power degradation for SRS antenna switching</w:t>
      </w:r>
      <w:r w:rsidRPr="0078441D">
        <w:rPr>
          <w:rFonts w:hint="eastAsia"/>
          <w:lang w:eastAsia="zh-CN"/>
        </w:rPr>
        <w:t xml:space="preserve">, vivo, </w:t>
      </w:r>
      <w:r w:rsidRPr="00AD0562">
        <w:rPr>
          <w:rFonts w:hint="eastAsia"/>
          <w:lang w:eastAsia="zh-CN"/>
        </w:rPr>
        <w:t>RAN4#110</w:t>
      </w:r>
      <w:r w:rsidRPr="0078441D">
        <w:rPr>
          <w:lang w:eastAsia="zh-CN"/>
        </w:rPr>
        <w:t>bis</w:t>
      </w:r>
    </w:p>
    <w:p w14:paraId="08E2A991" w14:textId="63C34CC9" w:rsidR="0078441D" w:rsidRDefault="0078441D" w:rsidP="0078441D">
      <w:pPr>
        <w:pStyle w:val="25"/>
        <w:ind w:leftChars="-10" w:left="264"/>
        <w:rPr>
          <w:rFonts w:eastAsiaTheme="minorEastAsia"/>
          <w:lang w:eastAsia="zh-CN"/>
        </w:rPr>
      </w:pPr>
      <w:r>
        <w:rPr>
          <w:rFonts w:eastAsiaTheme="minorEastAsia" w:hint="eastAsia"/>
          <w:lang w:eastAsia="zh-CN"/>
        </w:rPr>
        <w:t xml:space="preserve">[4] </w:t>
      </w:r>
      <w:r w:rsidRPr="0078441D">
        <w:rPr>
          <w:rFonts w:eastAsiaTheme="minorEastAsia"/>
          <w:lang w:eastAsia="zh-CN"/>
        </w:rPr>
        <w:t>R4-2</w:t>
      </w:r>
      <w:r w:rsidR="004B165F">
        <w:rPr>
          <w:rFonts w:eastAsiaTheme="minorEastAsia" w:hint="eastAsia"/>
          <w:lang w:eastAsia="zh-CN"/>
        </w:rPr>
        <w:t>4</w:t>
      </w:r>
      <w:r w:rsidRPr="0078441D">
        <w:rPr>
          <w:rFonts w:eastAsiaTheme="minorEastAsia" w:hint="eastAsia"/>
          <w:lang w:eastAsia="zh-CN"/>
        </w:rPr>
        <w:t xml:space="preserve">06590, </w:t>
      </w:r>
      <w:r w:rsidRPr="0078441D">
        <w:rPr>
          <w:rFonts w:eastAsiaTheme="minorEastAsia"/>
          <w:lang w:eastAsia="zh-CN"/>
        </w:rPr>
        <w:t xml:space="preserve">WF on 4Tx </w:t>
      </w:r>
      <w:r w:rsidRPr="0078441D">
        <w:rPr>
          <w:rFonts w:eastAsiaTheme="minorEastAsia" w:hint="eastAsia"/>
          <w:lang w:eastAsia="zh-CN"/>
        </w:rPr>
        <w:t>SRS issues, vivo, RAN4#110</w:t>
      </w:r>
      <w:r w:rsidRPr="0078441D">
        <w:rPr>
          <w:rFonts w:eastAsiaTheme="minorEastAsia"/>
          <w:lang w:eastAsia="zh-CN"/>
        </w:rPr>
        <w:t>bis</w:t>
      </w:r>
    </w:p>
    <w:p w14:paraId="249C7ECA" w14:textId="2E33D2FD" w:rsidR="0078441D" w:rsidRPr="0078441D" w:rsidRDefault="008E4D71" w:rsidP="008E4D71">
      <w:pPr>
        <w:pStyle w:val="25"/>
        <w:ind w:leftChars="-10" w:left="264"/>
        <w:rPr>
          <w:rFonts w:eastAsiaTheme="minorEastAsia"/>
          <w:lang w:eastAsia="zh-CN"/>
        </w:rPr>
      </w:pPr>
      <w:r>
        <w:rPr>
          <w:rFonts w:eastAsiaTheme="minorEastAsia" w:hint="eastAsia"/>
          <w:lang w:eastAsia="zh-CN"/>
        </w:rPr>
        <w:t xml:space="preserve">[5] </w:t>
      </w:r>
      <w:r w:rsidRPr="0078441D">
        <w:rPr>
          <w:rFonts w:eastAsiaTheme="minorEastAsia"/>
          <w:lang w:eastAsia="zh-CN"/>
        </w:rPr>
        <w:t>R4-</w:t>
      </w:r>
      <w:r w:rsidRPr="004B165F">
        <w:rPr>
          <w:rFonts w:eastAsiaTheme="minorEastAsia"/>
          <w:lang w:eastAsia="zh-CN"/>
        </w:rPr>
        <w:t>2</w:t>
      </w:r>
      <w:r w:rsidR="004B165F" w:rsidRPr="004B165F">
        <w:rPr>
          <w:rFonts w:eastAsiaTheme="minorEastAsia" w:hint="eastAsia"/>
          <w:lang w:eastAsia="zh-CN"/>
        </w:rPr>
        <w:t>408114</w:t>
      </w:r>
      <w:r w:rsidRPr="0078441D">
        <w:rPr>
          <w:rFonts w:eastAsiaTheme="minorEastAsia" w:hint="eastAsia"/>
          <w:lang w:eastAsia="zh-CN"/>
        </w:rPr>
        <w:t xml:space="preserve">, </w:t>
      </w:r>
      <w:fldSimple w:instr=" DOCPROPERTY  CrTitle  \* MERGEFORMAT ">
        <w:r w:rsidRPr="00A11F11">
          <w:t>CR for 4Tx power degradation for SRS antenna switching</w:t>
        </w:r>
      </w:fldSimple>
      <w:r w:rsidRPr="0078441D">
        <w:rPr>
          <w:rFonts w:eastAsiaTheme="minorEastAsia" w:hint="eastAsia"/>
          <w:lang w:eastAsia="zh-CN"/>
        </w:rPr>
        <w:t>, vivo, RAN4#11</w:t>
      </w:r>
      <w:r>
        <w:rPr>
          <w:rFonts w:eastAsiaTheme="minorEastAsia" w:hint="eastAsia"/>
          <w:lang w:eastAsia="zh-CN"/>
        </w:rPr>
        <w:t>1</w:t>
      </w:r>
    </w:p>
    <w:sectPr w:rsidR="0078441D" w:rsidRPr="0078441D"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483DA" w14:textId="77777777" w:rsidR="00811193" w:rsidRDefault="00811193">
      <w:r>
        <w:separator/>
      </w:r>
    </w:p>
  </w:endnote>
  <w:endnote w:type="continuationSeparator" w:id="0">
    <w:p w14:paraId="370FB017" w14:textId="77777777" w:rsidR="00811193" w:rsidRDefault="0081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AED52" w14:textId="77777777" w:rsidR="00811193" w:rsidRDefault="00811193">
      <w:r>
        <w:separator/>
      </w:r>
    </w:p>
  </w:footnote>
  <w:footnote w:type="continuationSeparator" w:id="0">
    <w:p w14:paraId="7057334B" w14:textId="77777777" w:rsidR="00811193" w:rsidRDefault="00811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5"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8"/>
  </w:num>
  <w:num w:numId="3" w16cid:durableId="578028945">
    <w:abstractNumId w:val="20"/>
  </w:num>
  <w:num w:numId="4" w16cid:durableId="542905250">
    <w:abstractNumId w:val="36"/>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5"/>
  </w:num>
  <w:num w:numId="11" w16cid:durableId="1859270095">
    <w:abstractNumId w:val="13"/>
  </w:num>
  <w:num w:numId="12" w16cid:durableId="978412116">
    <w:abstractNumId w:val="26"/>
  </w:num>
  <w:num w:numId="13" w16cid:durableId="1187675012">
    <w:abstractNumId w:val="32"/>
  </w:num>
  <w:num w:numId="14" w16cid:durableId="2064130805">
    <w:abstractNumId w:val="8"/>
  </w:num>
  <w:num w:numId="15" w16cid:durableId="1732456749">
    <w:abstractNumId w:val="30"/>
  </w:num>
  <w:num w:numId="16" w16cid:durableId="1714888308">
    <w:abstractNumId w:val="17"/>
  </w:num>
  <w:num w:numId="17" w16cid:durableId="66347011">
    <w:abstractNumId w:val="33"/>
  </w:num>
  <w:num w:numId="18" w16cid:durableId="459111826">
    <w:abstractNumId w:val="34"/>
  </w:num>
  <w:num w:numId="19" w16cid:durableId="1580559647">
    <w:abstractNumId w:val="3"/>
  </w:num>
  <w:num w:numId="20" w16cid:durableId="747193534">
    <w:abstractNumId w:val="7"/>
  </w:num>
  <w:num w:numId="21" w16cid:durableId="1830511672">
    <w:abstractNumId w:val="23"/>
  </w:num>
  <w:num w:numId="22" w16cid:durableId="329867297">
    <w:abstractNumId w:val="31"/>
  </w:num>
  <w:num w:numId="23" w16cid:durableId="1290430140">
    <w:abstractNumId w:val="5"/>
  </w:num>
  <w:num w:numId="24" w16cid:durableId="659696387">
    <w:abstractNumId w:val="21"/>
  </w:num>
  <w:num w:numId="25" w16cid:durableId="2139255239">
    <w:abstractNumId w:val="28"/>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7"/>
  </w:num>
  <w:num w:numId="31" w16cid:durableId="248001934">
    <w:abstractNumId w:val="25"/>
  </w:num>
  <w:num w:numId="32" w16cid:durableId="796339286">
    <w:abstractNumId w:val="16"/>
  </w:num>
  <w:num w:numId="33" w16cid:durableId="940726831">
    <w:abstractNumId w:val="9"/>
  </w:num>
  <w:num w:numId="34" w16cid:durableId="2068842993">
    <w:abstractNumId w:val="29"/>
  </w:num>
  <w:num w:numId="35" w16cid:durableId="2045053012">
    <w:abstractNumId w:val="4"/>
  </w:num>
  <w:num w:numId="36" w16cid:durableId="638266665">
    <w:abstractNumId w:val="19"/>
  </w:num>
  <w:num w:numId="37" w16cid:durableId="693196079">
    <w:abstractNumId w:val="2"/>
  </w:num>
  <w:num w:numId="38" w16cid:durableId="811022915">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65F"/>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193"/>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B5"/>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4D7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1043</TotalTime>
  <Pages>3</Pages>
  <Words>1226</Words>
  <Characters>6060</Characters>
  <Application>Microsoft Office Word</Application>
  <DocSecurity>0</DocSecurity>
  <Lines>378</Lines>
  <Paragraphs>291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6995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57</cp:revision>
  <cp:lastPrinted>2010-01-07T02:23:00Z</cp:lastPrinted>
  <dcterms:created xsi:type="dcterms:W3CDTF">2023-09-26T09:35:00Z</dcterms:created>
  <dcterms:modified xsi:type="dcterms:W3CDTF">2024-05-13T14:32:00Z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