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D3FE96C" w14:textId="4F574C42" w:rsidR="00790675" w:rsidRPr="00790675" w:rsidRDefault="00790675" w:rsidP="00790675">
      <w:pPr>
        <w:pStyle w:val="CRCoverPage"/>
        <w:tabs>
          <w:tab w:val="right" w:pos="9639"/>
        </w:tabs>
        <w:spacing w:after="0"/>
        <w:rPr>
          <w:rFonts w:eastAsia="宋体" w:cs="Arial"/>
          <w:b/>
          <w:sz w:val="24"/>
          <w:szCs w:val="24"/>
          <w:lang w:val="en-US" w:eastAsia="zh-CN"/>
        </w:rPr>
      </w:pPr>
      <w:bookmarkStart w:id="0" w:name="_Hlk149836176"/>
      <w:r w:rsidRPr="00790675">
        <w:rPr>
          <w:rFonts w:cs="Arial"/>
          <w:b/>
          <w:sz w:val="24"/>
          <w:szCs w:val="24"/>
        </w:rPr>
        <w:t>3GPP TSG-</w:t>
      </w:r>
      <w:r w:rsidRPr="00790675">
        <w:rPr>
          <w:rFonts w:cs="Arial"/>
          <w:b/>
          <w:sz w:val="24"/>
          <w:szCs w:val="24"/>
          <w:lang w:val="en-US" w:eastAsia="zh-CN"/>
        </w:rPr>
        <w:t>RAN</w:t>
      </w:r>
      <w:r w:rsidRPr="00790675">
        <w:rPr>
          <w:rFonts w:cs="Arial"/>
          <w:b/>
          <w:sz w:val="24"/>
          <w:szCs w:val="24"/>
        </w:rPr>
        <w:t xml:space="preserve"> </w:t>
      </w:r>
      <w:r w:rsidRPr="00790675">
        <w:rPr>
          <w:rFonts w:eastAsia="宋体" w:cs="Arial"/>
          <w:b/>
          <w:sz w:val="24"/>
          <w:szCs w:val="24"/>
          <w:lang w:val="en-US" w:eastAsia="zh-CN"/>
        </w:rPr>
        <w:t xml:space="preserve">WG4 </w:t>
      </w:r>
      <w:r w:rsidRPr="00790675">
        <w:rPr>
          <w:rFonts w:cs="Arial"/>
          <w:b/>
          <w:sz w:val="24"/>
          <w:szCs w:val="24"/>
        </w:rPr>
        <w:t>Meeting # 111</w:t>
      </w:r>
      <w:r w:rsidRPr="00790675">
        <w:rPr>
          <w:rFonts w:cs="Arial"/>
          <w:b/>
          <w:i/>
          <w:sz w:val="24"/>
          <w:szCs w:val="24"/>
        </w:rPr>
        <w:tab/>
      </w:r>
      <w:r w:rsidR="00355B93" w:rsidRPr="00355B93">
        <w:rPr>
          <w:rFonts w:eastAsia="宋体" w:cs="Arial"/>
          <w:b/>
          <w:sz w:val="24"/>
          <w:szCs w:val="24"/>
          <w:lang w:val="en-US" w:eastAsia="zh-CN"/>
        </w:rPr>
        <w:t>R4-2407849</w:t>
      </w:r>
    </w:p>
    <w:p w14:paraId="27EAA8E8" w14:textId="77777777" w:rsidR="00790675" w:rsidRPr="00790675" w:rsidRDefault="00790675" w:rsidP="00790675">
      <w:pPr>
        <w:pStyle w:val="CRCoverPage"/>
        <w:outlineLvl w:val="0"/>
        <w:rPr>
          <w:rFonts w:cs="Arial"/>
          <w:b/>
          <w:sz w:val="24"/>
          <w:szCs w:val="24"/>
        </w:rPr>
      </w:pPr>
      <w:r w:rsidRPr="00790675">
        <w:rPr>
          <w:rFonts w:cs="Arial"/>
          <w:b/>
          <w:sz w:val="24"/>
          <w:szCs w:val="24"/>
        </w:rPr>
        <w:t>Fukuoka, Japan, May 20 – May 24, 2024</w:t>
      </w:r>
    </w:p>
    <w:p w14:paraId="68E60313" w14:textId="77777777" w:rsidR="00F173B1" w:rsidRPr="00790675"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4332BA" w:rsidR="001E41F3" w:rsidRDefault="00305409" w:rsidP="00E34898">
            <w:pPr>
              <w:pStyle w:val="CRCoverPage"/>
              <w:spacing w:after="0"/>
              <w:jc w:val="right"/>
              <w:rPr>
                <w:i/>
                <w:noProof/>
              </w:rPr>
            </w:pPr>
            <w:r>
              <w:rPr>
                <w:i/>
                <w:noProof/>
                <w:sz w:val="14"/>
              </w:rPr>
              <w:t>CR-Form-v</w:t>
            </w:r>
            <w:r w:rsidR="008863B9">
              <w:rPr>
                <w:i/>
                <w:noProof/>
                <w:sz w:val="14"/>
              </w:rPr>
              <w:t>12.</w:t>
            </w:r>
            <w:r w:rsidR="008739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DC8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C76BFF">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FB093" w:rsidR="008406F9" w:rsidRPr="00CA5872" w:rsidRDefault="00F74E1D" w:rsidP="00CA5872">
            <w:pPr>
              <w:pStyle w:val="CRCoverPage"/>
              <w:spacing w:after="0"/>
              <w:ind w:left="100"/>
              <w:rPr>
                <w:rFonts w:eastAsia="Calibri" w:cs="Arial"/>
              </w:rPr>
            </w:pPr>
            <w:proofErr w:type="spellStart"/>
            <w:r w:rsidRPr="00F74E1D">
              <w:rPr>
                <w:rFonts w:eastAsia="Calibri" w:cs="Arial"/>
              </w:rPr>
              <w:t>DraftCR</w:t>
            </w:r>
            <w:proofErr w:type="spellEnd"/>
            <w:r w:rsidRPr="00F74E1D">
              <w:rPr>
                <w:rFonts w:eastAsia="Calibri" w:cs="Arial"/>
              </w:rPr>
              <w:t xml:space="preserve"> on TC for MAC CE based DL separate dual TCI state activation in </w:t>
            </w:r>
            <w:proofErr w:type="spellStart"/>
            <w:r w:rsidRPr="00F74E1D">
              <w:rPr>
                <w:rFonts w:eastAsia="Calibri" w:cs="Arial"/>
              </w:rPr>
              <w:t>sDCI</w:t>
            </w:r>
            <w:proofErr w:type="spell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AEBC35" w:rsidR="008406F9" w:rsidRDefault="008406F9" w:rsidP="008406F9">
            <w:pPr>
              <w:pStyle w:val="CRCoverPage"/>
              <w:spacing w:after="0"/>
              <w:ind w:left="100"/>
              <w:rPr>
                <w:noProof/>
              </w:rPr>
            </w:pPr>
            <w:proofErr w:type="spellStart"/>
            <w:r w:rsidRPr="001825E3">
              <w:t>NR_MIMO_evo_DL_UL</w:t>
            </w:r>
            <w:proofErr w:type="spellEnd"/>
            <w:r w:rsidRPr="001825E3">
              <w:t>-</w:t>
            </w:r>
            <w:r w:rsidR="004A1A29">
              <w:t>Perf</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42B07" w:rsidR="008406F9" w:rsidRDefault="008406F9" w:rsidP="008406F9">
            <w:pPr>
              <w:pStyle w:val="CRCoverPage"/>
              <w:spacing w:after="0"/>
              <w:ind w:left="100"/>
              <w:rPr>
                <w:noProof/>
              </w:rPr>
            </w:pPr>
            <w:r>
              <w:rPr>
                <w:noProof/>
              </w:rPr>
              <w:t>202</w:t>
            </w:r>
            <w:r w:rsidR="00CA4B31">
              <w:rPr>
                <w:noProof/>
              </w:rPr>
              <w:t>4</w:t>
            </w:r>
            <w:r>
              <w:rPr>
                <w:noProof/>
              </w:rPr>
              <w:t>-</w:t>
            </w:r>
            <w:r w:rsidR="004A1A29">
              <w:rPr>
                <w:noProof/>
              </w:rPr>
              <w:t>5</w:t>
            </w:r>
            <w:r>
              <w:rPr>
                <w:noProof/>
              </w:rPr>
              <w:t>-</w:t>
            </w:r>
            <w:r w:rsidR="004A1A29">
              <w:rPr>
                <w:noProof/>
              </w:rPr>
              <w:t>10</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9FB6710" w:rsidR="008406F9" w:rsidRDefault="004A1A29" w:rsidP="008406F9">
            <w:pPr>
              <w:pStyle w:val="CRCoverPage"/>
              <w:spacing w:after="0"/>
              <w:ind w:left="100" w:right="-609"/>
              <w:rPr>
                <w:b/>
                <w:noProof/>
              </w:rPr>
            </w:pPr>
            <w:r>
              <w:rPr>
                <w:b/>
                <w:noProof/>
              </w:rPr>
              <w:t>B</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02BF49"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C99714F" w:rsidR="00665F17" w:rsidRPr="007C2097" w:rsidRDefault="00665F17"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1776E" w:rsidR="008406F9" w:rsidRDefault="00647BBA" w:rsidP="008406F9">
            <w:pPr>
              <w:pStyle w:val="CRCoverPage"/>
              <w:spacing w:after="0"/>
              <w:rPr>
                <w:noProof/>
                <w:lang w:eastAsia="zh-CN"/>
              </w:rPr>
            </w:pPr>
            <w:r>
              <w:rPr>
                <w:noProof/>
                <w:lang w:eastAsia="zh-CN"/>
              </w:rPr>
              <w:t xml:space="preserve">Core requirement for </w:t>
            </w:r>
            <w:r w:rsidRPr="00F74E1D">
              <w:rPr>
                <w:rFonts w:eastAsia="Calibri" w:cs="Arial"/>
              </w:rPr>
              <w:t xml:space="preserve">MAC CE based DL separate dual TCI state activation in </w:t>
            </w:r>
            <w:proofErr w:type="spellStart"/>
            <w:r w:rsidRPr="00F74E1D">
              <w:rPr>
                <w:rFonts w:eastAsia="Calibri" w:cs="Arial"/>
              </w:rPr>
              <w:t>sDCI</w:t>
            </w:r>
            <w:proofErr w:type="spellEnd"/>
            <w:r>
              <w:rPr>
                <w:rFonts w:eastAsia="Calibri" w:cs="Arial"/>
              </w:rPr>
              <w:t xml:space="preserve"> is defined and corresponding </w:t>
            </w:r>
            <w:proofErr w:type="spellStart"/>
            <w:r>
              <w:rPr>
                <w:rFonts w:eastAsia="Calibri" w:cs="Arial"/>
              </w:rPr>
              <w:t>tset</w:t>
            </w:r>
            <w:proofErr w:type="spellEnd"/>
            <w:r>
              <w:rPr>
                <w:rFonts w:eastAsia="Calibri" w:cs="Arial"/>
              </w:rPr>
              <w:t xml:space="preserve"> case needs to be defined.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Pr="002D3D55" w:rsidRDefault="008406F9" w:rsidP="002D3D55">
            <w:pPr>
              <w:pStyle w:val="CRCoverPage"/>
              <w:spacing w:after="0"/>
              <w:rPr>
                <w:noProof/>
                <w:lang w:eastAsia="zh-CN"/>
              </w:rPr>
            </w:pPr>
            <w:r w:rsidRPr="002D3D55">
              <w:rPr>
                <w:noProof/>
                <w:lang w:eastAsia="zh-CN"/>
              </w:rPr>
              <w:t>Summary of change:</w:t>
            </w:r>
          </w:p>
        </w:tc>
        <w:tc>
          <w:tcPr>
            <w:tcW w:w="6946" w:type="dxa"/>
            <w:gridSpan w:val="9"/>
            <w:tcBorders>
              <w:right w:val="single" w:sz="4" w:space="0" w:color="auto"/>
            </w:tcBorders>
            <w:shd w:val="pct30" w:color="FFFF00" w:fill="auto"/>
          </w:tcPr>
          <w:p w14:paraId="7FDB8778" w14:textId="40415616" w:rsidR="002D3D55" w:rsidRPr="002D3D55" w:rsidRDefault="002D3D55" w:rsidP="002D3D55">
            <w:pPr>
              <w:spacing w:after="120"/>
              <w:rPr>
                <w:rFonts w:ascii="Arial" w:hAnsi="Arial"/>
                <w:noProof/>
                <w:lang w:eastAsia="zh-CN"/>
              </w:rPr>
            </w:pPr>
            <w:r w:rsidRPr="002D3D55">
              <w:rPr>
                <w:rFonts w:ascii="Arial" w:hAnsi="Arial"/>
                <w:noProof/>
                <w:lang w:eastAsia="zh-CN"/>
              </w:rPr>
              <w:t xml:space="preserve">Since there is AOA number limitation, dual TCI state switch </w:t>
            </w:r>
            <w:r w:rsidR="00267F41">
              <w:rPr>
                <w:rFonts w:ascii="Arial" w:hAnsi="Arial" w:hint="eastAsia"/>
                <w:noProof/>
                <w:lang w:eastAsia="zh-CN"/>
              </w:rPr>
              <w:t>in</w:t>
            </w:r>
            <w:r w:rsidR="00267F41">
              <w:rPr>
                <w:rFonts w:ascii="Arial" w:hAnsi="Arial"/>
                <w:noProof/>
                <w:lang w:eastAsia="zh-CN"/>
              </w:rPr>
              <w:t xml:space="preserve"> sDCI </w:t>
            </w:r>
            <w:r w:rsidRPr="002D3D55">
              <w:rPr>
                <w:rFonts w:ascii="Arial" w:hAnsi="Arial"/>
                <w:noProof/>
                <w:lang w:eastAsia="zh-CN"/>
              </w:rPr>
              <w:t>will happen for [RS1] to [RS2, RS3]</w:t>
            </w:r>
          </w:p>
          <w:p w14:paraId="6B6D3D1D" w14:textId="23E914CF" w:rsidR="00C5638C" w:rsidRDefault="00C5638C" w:rsidP="002D3D55">
            <w:pPr>
              <w:pStyle w:val="CRCoverPage"/>
              <w:spacing w:after="0"/>
              <w:rPr>
                <w:noProof/>
                <w:lang w:eastAsia="zh-CN"/>
              </w:rPr>
            </w:pPr>
            <w:r>
              <w:rPr>
                <w:noProof/>
                <w:lang w:eastAsia="zh-CN"/>
              </w:rPr>
              <w:t xml:space="preserve"> </w:t>
            </w:r>
          </w:p>
          <w:p w14:paraId="4308B688" w14:textId="4843C870" w:rsidR="00001841" w:rsidRDefault="00001841" w:rsidP="002D3D55">
            <w:pPr>
              <w:pStyle w:val="CRCoverPage"/>
              <w:numPr>
                <w:ilvl w:val="0"/>
                <w:numId w:val="41"/>
              </w:numPr>
              <w:spacing w:after="0"/>
              <w:rPr>
                <w:noProof/>
                <w:lang w:eastAsia="zh-CN"/>
              </w:rPr>
            </w:pPr>
            <w:r>
              <w:rPr>
                <w:noProof/>
                <w:lang w:eastAsia="zh-CN"/>
              </w:rPr>
              <w:t xml:space="preserve">Add DLorJoint </w:t>
            </w:r>
            <w:r w:rsidRPr="005631E2">
              <w:rPr>
                <w:noProof/>
                <w:lang w:eastAsia="zh-CN"/>
              </w:rPr>
              <w:t>TCI.State.</w:t>
            </w:r>
            <w:r>
              <w:rPr>
                <w:noProof/>
                <w:lang w:eastAsia="zh-CN"/>
              </w:rPr>
              <w:t>6 for the third AOA in A.3.16A.2</w:t>
            </w:r>
          </w:p>
          <w:p w14:paraId="603E7C29" w14:textId="4019300F" w:rsidR="00001841" w:rsidRDefault="00001841" w:rsidP="002D3D55">
            <w:pPr>
              <w:pStyle w:val="CRCoverPage"/>
              <w:numPr>
                <w:ilvl w:val="0"/>
                <w:numId w:val="41"/>
              </w:numPr>
              <w:spacing w:after="0"/>
              <w:rPr>
                <w:noProof/>
                <w:lang w:eastAsia="zh-CN"/>
              </w:rPr>
            </w:pPr>
            <w:r>
              <w:rPr>
                <w:rFonts w:hint="eastAsia"/>
                <w:noProof/>
                <w:lang w:eastAsia="zh-CN"/>
              </w:rPr>
              <w:t>A</w:t>
            </w:r>
            <w:r>
              <w:rPr>
                <w:noProof/>
                <w:lang w:eastAsia="zh-CN"/>
              </w:rPr>
              <w:t>dd TRS configuration for the third AOA in A.3.17.2</w:t>
            </w:r>
          </w:p>
          <w:p w14:paraId="53127F6C" w14:textId="15FA6BDD" w:rsidR="009B06BE" w:rsidRDefault="00001841" w:rsidP="002D3D55">
            <w:pPr>
              <w:pStyle w:val="CRCoverPage"/>
              <w:numPr>
                <w:ilvl w:val="0"/>
                <w:numId w:val="41"/>
              </w:numPr>
              <w:spacing w:after="0"/>
              <w:rPr>
                <w:noProof/>
                <w:lang w:eastAsia="zh-CN"/>
              </w:rPr>
            </w:pPr>
            <w:r>
              <w:rPr>
                <w:noProof/>
                <w:lang w:eastAsia="zh-CN"/>
              </w:rPr>
              <w:t xml:space="preserve">In A.7.5.13.x, </w:t>
            </w:r>
            <w:r w:rsidR="00647BBA">
              <w:rPr>
                <w:noProof/>
                <w:lang w:eastAsia="zh-CN"/>
              </w:rPr>
              <w:t xml:space="preserve">Add test case for </w:t>
            </w:r>
            <w:r w:rsidR="00647BBA" w:rsidRPr="002D3D55">
              <w:rPr>
                <w:noProof/>
                <w:lang w:eastAsia="zh-CN"/>
              </w:rPr>
              <w:t>MAC CE based DL separate dual TCI state activation in sDCI.</w:t>
            </w:r>
          </w:p>
          <w:p w14:paraId="31C656EC" w14:textId="6D571343" w:rsidR="008406F9" w:rsidRPr="00B55012" w:rsidRDefault="008406F9" w:rsidP="002D3D55">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01408" w:rsidR="008406F9" w:rsidRDefault="00647BBA" w:rsidP="008406F9">
            <w:pPr>
              <w:pStyle w:val="CRCoverPage"/>
              <w:spacing w:after="0"/>
              <w:rPr>
                <w:noProof/>
              </w:rPr>
            </w:pPr>
            <w:r>
              <w:rPr>
                <w:noProof/>
                <w:lang w:eastAsia="zh-CN"/>
              </w:rPr>
              <w:t>The test case will be missing.</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BB468" w:rsidR="008406F9" w:rsidRPr="008C58FA" w:rsidRDefault="00F37B9F" w:rsidP="008406F9">
            <w:pPr>
              <w:pStyle w:val="CRCoverPage"/>
              <w:spacing w:after="0"/>
              <w:ind w:left="100"/>
              <w:rPr>
                <w:noProof/>
                <w:lang w:eastAsia="zh-CN"/>
              </w:rPr>
            </w:pPr>
            <w:r>
              <w:rPr>
                <w:noProof/>
                <w:lang w:eastAsia="zh-CN"/>
              </w:rPr>
              <w:t xml:space="preserve">A.3.16A.2, </w:t>
            </w:r>
            <w:r w:rsidR="001B2CCE">
              <w:rPr>
                <w:rFonts w:hint="eastAsia"/>
                <w:noProof/>
                <w:lang w:eastAsia="zh-CN"/>
              </w:rPr>
              <w:t>A</w:t>
            </w:r>
            <w:r w:rsidR="001B2CCE">
              <w:rPr>
                <w:noProof/>
                <w:lang w:eastAsia="zh-CN"/>
              </w:rPr>
              <w:t>.3.17.2, A.7.5.13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4A1EE3" w14:textId="77777777" w:rsidR="001E41F3" w:rsidRDefault="001E41F3">
      <w:pPr>
        <w:rPr>
          <w:noProof/>
        </w:rPr>
      </w:pPr>
    </w:p>
    <w:p w14:paraId="206F304A" w14:textId="77777777" w:rsidR="0096058E" w:rsidRDefault="0096058E">
      <w:pPr>
        <w:rPr>
          <w:noProof/>
        </w:rPr>
      </w:pPr>
    </w:p>
    <w:p w14:paraId="5C741F2E" w14:textId="77777777" w:rsidR="0096058E" w:rsidRDefault="0096058E">
      <w:pPr>
        <w:rPr>
          <w:noProof/>
        </w:rPr>
      </w:pPr>
    </w:p>
    <w:p w14:paraId="57797761" w14:textId="77777777" w:rsidR="0096058E" w:rsidRDefault="0096058E">
      <w:pPr>
        <w:rPr>
          <w:noProof/>
        </w:rPr>
      </w:pPr>
    </w:p>
    <w:p w14:paraId="293333D6" w14:textId="77777777" w:rsidR="0096058E" w:rsidRDefault="0096058E">
      <w:pPr>
        <w:rPr>
          <w:noProof/>
        </w:rPr>
      </w:pPr>
    </w:p>
    <w:p w14:paraId="54CC76DB" w14:textId="77777777" w:rsidR="0096058E" w:rsidRDefault="0096058E">
      <w:pPr>
        <w:rPr>
          <w:noProof/>
        </w:rPr>
      </w:pPr>
    </w:p>
    <w:p w14:paraId="26BE9477" w14:textId="77777777" w:rsidR="005B3903" w:rsidRDefault="005B3903" w:rsidP="005B3903">
      <w:pPr>
        <w:pStyle w:val="1"/>
        <w:pBdr>
          <w:top w:val="none" w:sz="0" w:space="0" w:color="auto"/>
        </w:pBdr>
        <w:jc w:val="center"/>
        <w:rPr>
          <w:noProof/>
          <w:color w:val="FF0000"/>
          <w:lang w:eastAsia="zh-CN"/>
        </w:rPr>
      </w:pPr>
      <w:r w:rsidRPr="00C30E56">
        <w:rPr>
          <w:rFonts w:hint="eastAsia"/>
          <w:noProof/>
          <w:color w:val="FF0000"/>
          <w:lang w:eastAsia="zh-CN"/>
        </w:rPr>
        <w:t>&lt;</w:t>
      </w:r>
      <w:r>
        <w:rPr>
          <w:rFonts w:hint="eastAsia"/>
          <w:noProof/>
          <w:color w:val="FF0000"/>
          <w:lang w:eastAsia="zh-CN"/>
        </w:rPr>
        <w:t>S</w:t>
      </w:r>
      <w:r>
        <w:rPr>
          <w:noProof/>
          <w:color w:val="FF0000"/>
          <w:lang w:eastAsia="zh-CN"/>
        </w:rPr>
        <w:t>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E57A883" w14:textId="0B0F6CD1" w:rsidR="005B3903" w:rsidRPr="005631E2" w:rsidRDefault="005B3903" w:rsidP="005B3903">
      <w:pPr>
        <w:pStyle w:val="30"/>
      </w:pPr>
      <w:r>
        <w:t>A.3.16A</w:t>
      </w:r>
      <w:r w:rsidRPr="005631E2">
        <w:t>.2</w:t>
      </w:r>
      <w:r w:rsidRPr="005631E2">
        <w:tab/>
      </w:r>
      <w:proofErr w:type="spellStart"/>
      <w:r>
        <w:t>DLorJoint</w:t>
      </w:r>
      <w:proofErr w:type="spellEnd"/>
      <w:r>
        <w:t xml:space="preserve"> </w:t>
      </w:r>
      <w:r w:rsidRPr="005631E2">
        <w:t>TCI states</w:t>
      </w:r>
    </w:p>
    <w:p w14:paraId="33E896D6" w14:textId="77777777" w:rsidR="005B3903" w:rsidRDefault="005B3903" w:rsidP="005B3903">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90"/>
        <w:gridCol w:w="1155"/>
        <w:gridCol w:w="1155"/>
        <w:gridCol w:w="1155"/>
        <w:gridCol w:w="1147"/>
        <w:gridCol w:w="1147"/>
        <w:gridCol w:w="1147"/>
        <w:tblGridChange w:id="2">
          <w:tblGrid>
            <w:gridCol w:w="10"/>
            <w:gridCol w:w="1959"/>
            <w:gridCol w:w="1190"/>
            <w:gridCol w:w="1155"/>
            <w:gridCol w:w="1155"/>
            <w:gridCol w:w="1155"/>
            <w:gridCol w:w="1147"/>
            <w:gridCol w:w="1147"/>
            <w:gridCol w:w="726"/>
            <w:gridCol w:w="421"/>
            <w:gridCol w:w="726"/>
          </w:tblGrid>
        </w:tblGridChange>
      </w:tblGrid>
      <w:tr w:rsidR="005B3903" w:rsidRPr="005631E2" w14:paraId="125099E7" w14:textId="459C3A6B" w:rsidTr="005B3903">
        <w:tc>
          <w:tcPr>
            <w:tcW w:w="1969" w:type="dxa"/>
            <w:tcBorders>
              <w:top w:val="single" w:sz="4" w:space="0" w:color="auto"/>
              <w:left w:val="single" w:sz="4" w:space="0" w:color="auto"/>
              <w:bottom w:val="single" w:sz="4" w:space="0" w:color="auto"/>
              <w:right w:val="single" w:sz="4" w:space="0" w:color="auto"/>
            </w:tcBorders>
            <w:hideMark/>
          </w:tcPr>
          <w:p w14:paraId="7CEF6349" w14:textId="77777777" w:rsidR="005B3903" w:rsidRPr="005631E2" w:rsidRDefault="005B3903" w:rsidP="005B3903">
            <w:pPr>
              <w:pStyle w:val="TAH"/>
            </w:pPr>
            <w:r w:rsidRPr="005631E2">
              <w:t>Parameter</w:t>
            </w:r>
          </w:p>
        </w:tc>
        <w:tc>
          <w:tcPr>
            <w:tcW w:w="1190" w:type="dxa"/>
            <w:tcBorders>
              <w:top w:val="single" w:sz="4" w:space="0" w:color="auto"/>
              <w:left w:val="single" w:sz="4" w:space="0" w:color="auto"/>
              <w:bottom w:val="single" w:sz="4" w:space="0" w:color="auto"/>
              <w:right w:val="single" w:sz="4" w:space="0" w:color="auto"/>
            </w:tcBorders>
            <w:hideMark/>
          </w:tcPr>
          <w:p w14:paraId="06C0D5AB" w14:textId="77777777" w:rsidR="005B3903" w:rsidRPr="005631E2" w:rsidRDefault="005B3903" w:rsidP="005B3903">
            <w:pPr>
              <w:pStyle w:val="TAH"/>
            </w:pPr>
            <w:proofErr w:type="spellStart"/>
            <w:r>
              <w:t>DLorJoint</w:t>
            </w:r>
            <w:proofErr w:type="spellEnd"/>
            <w:r>
              <w:t xml:space="preserve"> </w:t>
            </w:r>
            <w:r w:rsidRPr="005631E2">
              <w:t>TCI.State.0</w:t>
            </w:r>
          </w:p>
        </w:tc>
        <w:tc>
          <w:tcPr>
            <w:tcW w:w="1155" w:type="dxa"/>
            <w:tcBorders>
              <w:top w:val="single" w:sz="4" w:space="0" w:color="auto"/>
              <w:left w:val="single" w:sz="4" w:space="0" w:color="auto"/>
              <w:bottom w:val="single" w:sz="4" w:space="0" w:color="auto"/>
              <w:right w:val="single" w:sz="4" w:space="0" w:color="auto"/>
            </w:tcBorders>
            <w:hideMark/>
          </w:tcPr>
          <w:p w14:paraId="2ED1B533" w14:textId="77777777" w:rsidR="005B3903" w:rsidRPr="005631E2" w:rsidRDefault="005B3903" w:rsidP="005B3903">
            <w:pPr>
              <w:pStyle w:val="TAH"/>
            </w:pPr>
            <w:proofErr w:type="spellStart"/>
            <w:r>
              <w:t>DLorJoint</w:t>
            </w:r>
            <w:proofErr w:type="spellEnd"/>
            <w:r>
              <w:t xml:space="preserve"> </w:t>
            </w:r>
            <w:r w:rsidRPr="005631E2">
              <w:t>TCI.State.1</w:t>
            </w:r>
          </w:p>
        </w:tc>
        <w:tc>
          <w:tcPr>
            <w:tcW w:w="1155" w:type="dxa"/>
            <w:tcBorders>
              <w:top w:val="single" w:sz="4" w:space="0" w:color="auto"/>
              <w:left w:val="single" w:sz="4" w:space="0" w:color="auto"/>
              <w:bottom w:val="single" w:sz="4" w:space="0" w:color="auto"/>
              <w:right w:val="single" w:sz="4" w:space="0" w:color="auto"/>
            </w:tcBorders>
            <w:hideMark/>
          </w:tcPr>
          <w:p w14:paraId="3E212238" w14:textId="77777777" w:rsidR="005B3903" w:rsidRPr="005631E2" w:rsidRDefault="005B3903" w:rsidP="005B3903">
            <w:pPr>
              <w:pStyle w:val="TAH"/>
            </w:pPr>
            <w:proofErr w:type="spellStart"/>
            <w:r>
              <w:t>DLorJoint</w:t>
            </w:r>
            <w:proofErr w:type="spellEnd"/>
            <w:r>
              <w:t xml:space="preserve"> </w:t>
            </w:r>
            <w:r w:rsidRPr="005631E2">
              <w:t>TCI.State.2</w:t>
            </w:r>
          </w:p>
        </w:tc>
        <w:tc>
          <w:tcPr>
            <w:tcW w:w="1155" w:type="dxa"/>
            <w:tcBorders>
              <w:top w:val="single" w:sz="4" w:space="0" w:color="auto"/>
              <w:left w:val="single" w:sz="4" w:space="0" w:color="auto"/>
              <w:bottom w:val="single" w:sz="4" w:space="0" w:color="auto"/>
              <w:right w:val="single" w:sz="4" w:space="0" w:color="auto"/>
            </w:tcBorders>
            <w:hideMark/>
          </w:tcPr>
          <w:p w14:paraId="182A9D21" w14:textId="77777777" w:rsidR="005B3903" w:rsidRPr="005631E2" w:rsidRDefault="005B3903" w:rsidP="005B3903">
            <w:pPr>
              <w:pStyle w:val="TAH"/>
            </w:pPr>
            <w:proofErr w:type="spellStart"/>
            <w:r>
              <w:t>DLorJoint</w:t>
            </w:r>
            <w:proofErr w:type="spellEnd"/>
            <w:r>
              <w:t xml:space="preserve">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35DACC36" w14:textId="77777777" w:rsidR="005B3903" w:rsidRDefault="005B3903" w:rsidP="005B3903">
            <w:pPr>
              <w:pStyle w:val="TAH"/>
            </w:pPr>
            <w:proofErr w:type="spellStart"/>
            <w:r>
              <w:t>DLorJoint</w:t>
            </w:r>
            <w:proofErr w:type="spellEnd"/>
            <w:r>
              <w:t xml:space="preserve">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25D90990" w14:textId="77777777" w:rsidR="005B3903" w:rsidRDefault="005B3903" w:rsidP="005B3903">
            <w:pPr>
              <w:pStyle w:val="TAH"/>
            </w:pPr>
            <w:proofErr w:type="spellStart"/>
            <w:r>
              <w:t>DLorJoint</w:t>
            </w:r>
            <w:proofErr w:type="spellEnd"/>
            <w:r>
              <w:t xml:space="preserve"> </w:t>
            </w:r>
            <w:r w:rsidRPr="005631E2">
              <w:t>TCI.State.</w:t>
            </w:r>
            <w:r>
              <w:t>5</w:t>
            </w:r>
          </w:p>
        </w:tc>
        <w:tc>
          <w:tcPr>
            <w:tcW w:w="1147" w:type="dxa"/>
            <w:tcBorders>
              <w:top w:val="single" w:sz="4" w:space="0" w:color="auto"/>
              <w:left w:val="single" w:sz="4" w:space="0" w:color="auto"/>
              <w:bottom w:val="single" w:sz="4" w:space="0" w:color="auto"/>
              <w:right w:val="single" w:sz="4" w:space="0" w:color="auto"/>
            </w:tcBorders>
          </w:tcPr>
          <w:p w14:paraId="1579EA86" w14:textId="33BF2F37" w:rsidR="005B3903" w:rsidRDefault="005B3903" w:rsidP="005B3903">
            <w:pPr>
              <w:pStyle w:val="TAH"/>
            </w:pPr>
            <w:proofErr w:type="spellStart"/>
            <w:ins w:id="3" w:author="Administrator" w:date="2024-05-11T10:02:00Z">
              <w:r>
                <w:t>DLorJoint</w:t>
              </w:r>
              <w:proofErr w:type="spellEnd"/>
              <w:r>
                <w:t xml:space="preserve"> </w:t>
              </w:r>
              <w:r w:rsidRPr="005631E2">
                <w:t>TCI.State.</w:t>
              </w:r>
              <w:r>
                <w:t>6</w:t>
              </w:r>
            </w:ins>
          </w:p>
        </w:tc>
      </w:tr>
      <w:tr w:rsidR="005B3903" w:rsidRPr="005631E2" w14:paraId="67821FD8" w14:textId="0126CD62" w:rsidTr="005B3903">
        <w:tc>
          <w:tcPr>
            <w:tcW w:w="1969" w:type="dxa"/>
            <w:tcBorders>
              <w:top w:val="single" w:sz="4" w:space="0" w:color="auto"/>
              <w:left w:val="single" w:sz="4" w:space="0" w:color="auto"/>
              <w:bottom w:val="single" w:sz="4" w:space="0" w:color="auto"/>
              <w:right w:val="single" w:sz="4" w:space="0" w:color="auto"/>
            </w:tcBorders>
            <w:hideMark/>
          </w:tcPr>
          <w:p w14:paraId="392CFC6C" w14:textId="77777777" w:rsidR="005B3903" w:rsidRPr="005631E2" w:rsidRDefault="005B3903" w:rsidP="005B3903">
            <w:pPr>
              <w:pStyle w:val="TAC"/>
            </w:pPr>
            <w:proofErr w:type="spellStart"/>
            <w:r w:rsidRPr="001F26BE">
              <w:t>tci-StateUnifiedId</w:t>
            </w:r>
            <w:proofErr w:type="spellEnd"/>
          </w:p>
        </w:tc>
        <w:tc>
          <w:tcPr>
            <w:tcW w:w="1190" w:type="dxa"/>
            <w:tcBorders>
              <w:top w:val="single" w:sz="4" w:space="0" w:color="auto"/>
              <w:left w:val="single" w:sz="4" w:space="0" w:color="auto"/>
              <w:bottom w:val="single" w:sz="4" w:space="0" w:color="auto"/>
              <w:right w:val="single" w:sz="4" w:space="0" w:color="auto"/>
            </w:tcBorders>
            <w:hideMark/>
          </w:tcPr>
          <w:p w14:paraId="0DDC9C58" w14:textId="77777777" w:rsidR="005B3903" w:rsidRPr="005631E2" w:rsidRDefault="005B3903" w:rsidP="005B3903">
            <w:pPr>
              <w:pStyle w:val="TAC"/>
            </w:pPr>
            <w:r w:rsidRPr="005631E2">
              <w:t>Id0</w:t>
            </w:r>
          </w:p>
        </w:tc>
        <w:tc>
          <w:tcPr>
            <w:tcW w:w="1155" w:type="dxa"/>
            <w:tcBorders>
              <w:top w:val="single" w:sz="4" w:space="0" w:color="auto"/>
              <w:left w:val="single" w:sz="4" w:space="0" w:color="auto"/>
              <w:bottom w:val="single" w:sz="4" w:space="0" w:color="auto"/>
              <w:right w:val="single" w:sz="4" w:space="0" w:color="auto"/>
            </w:tcBorders>
            <w:hideMark/>
          </w:tcPr>
          <w:p w14:paraId="63669F07" w14:textId="77777777" w:rsidR="005B3903" w:rsidRPr="005631E2" w:rsidRDefault="005B3903" w:rsidP="005B3903">
            <w:pPr>
              <w:pStyle w:val="TAC"/>
            </w:pPr>
            <w:r w:rsidRPr="005631E2">
              <w:t>Id1</w:t>
            </w:r>
          </w:p>
        </w:tc>
        <w:tc>
          <w:tcPr>
            <w:tcW w:w="1155" w:type="dxa"/>
            <w:tcBorders>
              <w:top w:val="single" w:sz="4" w:space="0" w:color="auto"/>
              <w:left w:val="single" w:sz="4" w:space="0" w:color="auto"/>
              <w:bottom w:val="single" w:sz="4" w:space="0" w:color="auto"/>
              <w:right w:val="single" w:sz="4" w:space="0" w:color="auto"/>
            </w:tcBorders>
            <w:hideMark/>
          </w:tcPr>
          <w:p w14:paraId="72EFBF2F" w14:textId="77777777" w:rsidR="005B3903" w:rsidRPr="005631E2" w:rsidRDefault="005B3903" w:rsidP="005B3903">
            <w:pPr>
              <w:pStyle w:val="TAC"/>
            </w:pPr>
            <w:r w:rsidRPr="005631E2">
              <w:t>Id2</w:t>
            </w:r>
          </w:p>
        </w:tc>
        <w:tc>
          <w:tcPr>
            <w:tcW w:w="1155" w:type="dxa"/>
            <w:tcBorders>
              <w:top w:val="single" w:sz="4" w:space="0" w:color="auto"/>
              <w:left w:val="single" w:sz="4" w:space="0" w:color="auto"/>
              <w:bottom w:val="single" w:sz="4" w:space="0" w:color="auto"/>
              <w:right w:val="single" w:sz="4" w:space="0" w:color="auto"/>
            </w:tcBorders>
            <w:hideMark/>
          </w:tcPr>
          <w:p w14:paraId="728660A3" w14:textId="77777777" w:rsidR="005B3903" w:rsidRPr="005631E2" w:rsidRDefault="005B3903" w:rsidP="005B3903">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28364314" w14:textId="77777777" w:rsidR="005B3903" w:rsidRPr="005631E2" w:rsidRDefault="005B3903" w:rsidP="005B3903">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44B82577" w14:textId="77777777" w:rsidR="005B3903" w:rsidRPr="005631E2" w:rsidRDefault="005B3903" w:rsidP="005B3903">
            <w:pPr>
              <w:pStyle w:val="TAC"/>
            </w:pPr>
            <w:r w:rsidRPr="005631E2">
              <w:t>Id</w:t>
            </w:r>
            <w:r>
              <w:t>5</w:t>
            </w:r>
          </w:p>
        </w:tc>
        <w:tc>
          <w:tcPr>
            <w:tcW w:w="1147" w:type="dxa"/>
            <w:tcBorders>
              <w:top w:val="single" w:sz="4" w:space="0" w:color="auto"/>
              <w:left w:val="single" w:sz="4" w:space="0" w:color="auto"/>
              <w:bottom w:val="single" w:sz="4" w:space="0" w:color="auto"/>
              <w:right w:val="single" w:sz="4" w:space="0" w:color="auto"/>
            </w:tcBorders>
          </w:tcPr>
          <w:p w14:paraId="48A1CCA4" w14:textId="676855FD" w:rsidR="005B3903" w:rsidRPr="005631E2" w:rsidRDefault="005B3903" w:rsidP="005B3903">
            <w:pPr>
              <w:pStyle w:val="TAC"/>
              <w:rPr>
                <w:ins w:id="4" w:author="Administrator" w:date="2024-05-11T10:02:00Z"/>
              </w:rPr>
            </w:pPr>
            <w:ins w:id="5" w:author="Administrator" w:date="2024-05-11T10:02:00Z">
              <w:r w:rsidRPr="005631E2">
                <w:t>Id</w:t>
              </w:r>
              <w:r>
                <w:t>6</w:t>
              </w:r>
            </w:ins>
          </w:p>
        </w:tc>
      </w:tr>
      <w:tr w:rsidR="005B3903" w:rsidRPr="005631E2" w14:paraId="5D1B6E5A" w14:textId="02349795" w:rsidTr="005B3903">
        <w:tc>
          <w:tcPr>
            <w:tcW w:w="1969" w:type="dxa"/>
            <w:tcBorders>
              <w:top w:val="single" w:sz="4" w:space="0" w:color="auto"/>
              <w:left w:val="single" w:sz="4" w:space="0" w:color="auto"/>
              <w:bottom w:val="single" w:sz="4" w:space="0" w:color="auto"/>
              <w:right w:val="single" w:sz="4" w:space="0" w:color="auto"/>
            </w:tcBorders>
            <w:hideMark/>
          </w:tcPr>
          <w:p w14:paraId="060C849A" w14:textId="77777777" w:rsidR="005B3903" w:rsidRPr="005631E2" w:rsidRDefault="005B3903" w:rsidP="005B3903">
            <w:pPr>
              <w:pStyle w:val="TAC"/>
            </w:pPr>
            <w:r w:rsidRPr="005631E2">
              <w:t>qcl-Type1</w:t>
            </w:r>
          </w:p>
        </w:tc>
        <w:tc>
          <w:tcPr>
            <w:tcW w:w="1190" w:type="dxa"/>
            <w:tcBorders>
              <w:top w:val="single" w:sz="4" w:space="0" w:color="auto"/>
              <w:left w:val="single" w:sz="4" w:space="0" w:color="auto"/>
              <w:bottom w:val="single" w:sz="4" w:space="0" w:color="auto"/>
              <w:right w:val="single" w:sz="4" w:space="0" w:color="auto"/>
            </w:tcBorders>
            <w:hideMark/>
          </w:tcPr>
          <w:p w14:paraId="2947C756" w14:textId="77777777" w:rsidR="005B3903" w:rsidRPr="005631E2" w:rsidRDefault="005B3903" w:rsidP="005B3903">
            <w:pPr>
              <w:pStyle w:val="TAC"/>
            </w:pPr>
            <w:proofErr w:type="spellStart"/>
            <w:r w:rsidRPr="005631E2">
              <w:t>typeA</w:t>
            </w:r>
            <w:proofErr w:type="spellEnd"/>
          </w:p>
        </w:tc>
        <w:tc>
          <w:tcPr>
            <w:tcW w:w="1155" w:type="dxa"/>
            <w:tcBorders>
              <w:top w:val="single" w:sz="4" w:space="0" w:color="auto"/>
              <w:left w:val="single" w:sz="4" w:space="0" w:color="auto"/>
              <w:bottom w:val="single" w:sz="4" w:space="0" w:color="auto"/>
              <w:right w:val="single" w:sz="4" w:space="0" w:color="auto"/>
            </w:tcBorders>
            <w:hideMark/>
          </w:tcPr>
          <w:p w14:paraId="41B6FB58" w14:textId="77777777" w:rsidR="005B3903" w:rsidRPr="005631E2" w:rsidRDefault="005B3903" w:rsidP="005B3903">
            <w:pPr>
              <w:pStyle w:val="TAC"/>
            </w:pPr>
            <w:proofErr w:type="spellStart"/>
            <w:r w:rsidRPr="005631E2">
              <w:t>typeA</w:t>
            </w:r>
            <w:proofErr w:type="spellEnd"/>
          </w:p>
        </w:tc>
        <w:tc>
          <w:tcPr>
            <w:tcW w:w="1155" w:type="dxa"/>
            <w:tcBorders>
              <w:top w:val="single" w:sz="4" w:space="0" w:color="auto"/>
              <w:left w:val="single" w:sz="4" w:space="0" w:color="auto"/>
              <w:bottom w:val="single" w:sz="4" w:space="0" w:color="auto"/>
              <w:right w:val="single" w:sz="4" w:space="0" w:color="auto"/>
            </w:tcBorders>
            <w:hideMark/>
          </w:tcPr>
          <w:p w14:paraId="23D5354A" w14:textId="77777777" w:rsidR="005B3903" w:rsidRPr="005631E2" w:rsidRDefault="005B3903" w:rsidP="005B3903">
            <w:pPr>
              <w:pStyle w:val="TAC"/>
            </w:pPr>
            <w:proofErr w:type="spellStart"/>
            <w:r w:rsidRPr="005631E2">
              <w:t>typeA</w:t>
            </w:r>
            <w:proofErr w:type="spellEnd"/>
          </w:p>
        </w:tc>
        <w:tc>
          <w:tcPr>
            <w:tcW w:w="1155" w:type="dxa"/>
            <w:tcBorders>
              <w:top w:val="single" w:sz="4" w:space="0" w:color="auto"/>
              <w:left w:val="single" w:sz="4" w:space="0" w:color="auto"/>
              <w:bottom w:val="single" w:sz="4" w:space="0" w:color="auto"/>
              <w:right w:val="single" w:sz="4" w:space="0" w:color="auto"/>
            </w:tcBorders>
            <w:hideMark/>
          </w:tcPr>
          <w:p w14:paraId="456A14F3" w14:textId="77777777" w:rsidR="005B3903" w:rsidRPr="005631E2" w:rsidRDefault="005B3903" w:rsidP="005B3903">
            <w:pPr>
              <w:pStyle w:val="TAC"/>
            </w:pPr>
            <w:proofErr w:type="spellStart"/>
            <w:r w:rsidRPr="005631E2">
              <w:t>typeA</w:t>
            </w:r>
            <w:proofErr w:type="spellEnd"/>
          </w:p>
        </w:tc>
        <w:tc>
          <w:tcPr>
            <w:tcW w:w="1147" w:type="dxa"/>
            <w:tcBorders>
              <w:top w:val="single" w:sz="4" w:space="0" w:color="auto"/>
              <w:left w:val="single" w:sz="4" w:space="0" w:color="auto"/>
              <w:bottom w:val="single" w:sz="4" w:space="0" w:color="auto"/>
              <w:right w:val="single" w:sz="4" w:space="0" w:color="auto"/>
            </w:tcBorders>
          </w:tcPr>
          <w:p w14:paraId="11B2898B" w14:textId="77777777" w:rsidR="005B3903" w:rsidRPr="005631E2" w:rsidRDefault="005B3903" w:rsidP="005B3903">
            <w:pPr>
              <w:pStyle w:val="TAC"/>
            </w:pPr>
            <w:proofErr w:type="spellStart"/>
            <w:r w:rsidRPr="005631E2">
              <w:t>type</w:t>
            </w:r>
            <w:r>
              <w:t>C</w:t>
            </w:r>
            <w:proofErr w:type="spellEnd"/>
          </w:p>
        </w:tc>
        <w:tc>
          <w:tcPr>
            <w:tcW w:w="1147" w:type="dxa"/>
            <w:tcBorders>
              <w:top w:val="single" w:sz="4" w:space="0" w:color="auto"/>
              <w:left w:val="single" w:sz="4" w:space="0" w:color="auto"/>
              <w:bottom w:val="single" w:sz="4" w:space="0" w:color="auto"/>
              <w:right w:val="single" w:sz="4" w:space="0" w:color="auto"/>
            </w:tcBorders>
          </w:tcPr>
          <w:p w14:paraId="0953561E" w14:textId="77777777" w:rsidR="005B3903" w:rsidRPr="005631E2" w:rsidRDefault="005B3903" w:rsidP="005B3903">
            <w:pPr>
              <w:pStyle w:val="TAC"/>
            </w:pPr>
            <w:proofErr w:type="spellStart"/>
            <w:r w:rsidRPr="005631E2">
              <w:t>type</w:t>
            </w:r>
            <w:r>
              <w:t>C</w:t>
            </w:r>
            <w:proofErr w:type="spellEnd"/>
          </w:p>
        </w:tc>
        <w:tc>
          <w:tcPr>
            <w:tcW w:w="1147" w:type="dxa"/>
            <w:tcBorders>
              <w:top w:val="single" w:sz="4" w:space="0" w:color="auto"/>
              <w:left w:val="single" w:sz="4" w:space="0" w:color="auto"/>
              <w:bottom w:val="single" w:sz="4" w:space="0" w:color="auto"/>
              <w:right w:val="single" w:sz="4" w:space="0" w:color="auto"/>
            </w:tcBorders>
          </w:tcPr>
          <w:p w14:paraId="36A7F291" w14:textId="2D654FCE" w:rsidR="005B3903" w:rsidRPr="005631E2" w:rsidRDefault="005B3903" w:rsidP="005B3903">
            <w:pPr>
              <w:pStyle w:val="TAC"/>
              <w:rPr>
                <w:ins w:id="6" w:author="Administrator" w:date="2024-05-11T10:02:00Z"/>
              </w:rPr>
            </w:pPr>
            <w:proofErr w:type="spellStart"/>
            <w:ins w:id="7" w:author="Administrator" w:date="2024-05-11T10:02:00Z">
              <w:r w:rsidRPr="005631E2">
                <w:t>type</w:t>
              </w:r>
            </w:ins>
            <w:ins w:id="8" w:author="Administrator" w:date="2024-05-11T10:03:00Z">
              <w:r>
                <w:t>A</w:t>
              </w:r>
            </w:ins>
            <w:proofErr w:type="spellEnd"/>
          </w:p>
        </w:tc>
      </w:tr>
      <w:tr w:rsidR="005B3903" w:rsidRPr="005631E2" w14:paraId="3B52BB1B" w14:textId="64116A6F" w:rsidTr="005B3903">
        <w:tc>
          <w:tcPr>
            <w:tcW w:w="1969" w:type="dxa"/>
            <w:tcBorders>
              <w:top w:val="single" w:sz="4" w:space="0" w:color="auto"/>
              <w:left w:val="single" w:sz="4" w:space="0" w:color="auto"/>
              <w:bottom w:val="single" w:sz="4" w:space="0" w:color="auto"/>
              <w:right w:val="single" w:sz="4" w:space="0" w:color="auto"/>
            </w:tcBorders>
            <w:hideMark/>
          </w:tcPr>
          <w:p w14:paraId="0065480B" w14:textId="77777777" w:rsidR="005B3903" w:rsidRPr="005631E2" w:rsidRDefault="005B3903" w:rsidP="005B3903">
            <w:pPr>
              <w:pStyle w:val="TAC"/>
            </w:pPr>
            <w:r w:rsidRPr="005631E2">
              <w:t>qcl-Type2</w:t>
            </w:r>
            <w:r w:rsidRPr="005631E2">
              <w:rPr>
                <w:vertAlign w:val="superscript"/>
              </w:rPr>
              <w:t>Note1</w:t>
            </w:r>
          </w:p>
        </w:tc>
        <w:tc>
          <w:tcPr>
            <w:tcW w:w="1190" w:type="dxa"/>
            <w:tcBorders>
              <w:top w:val="single" w:sz="4" w:space="0" w:color="auto"/>
              <w:left w:val="single" w:sz="4" w:space="0" w:color="auto"/>
              <w:bottom w:val="single" w:sz="4" w:space="0" w:color="auto"/>
              <w:right w:val="single" w:sz="4" w:space="0" w:color="auto"/>
            </w:tcBorders>
            <w:hideMark/>
          </w:tcPr>
          <w:p w14:paraId="48897D33" w14:textId="77777777" w:rsidR="005B3903" w:rsidRPr="005631E2" w:rsidRDefault="005B3903" w:rsidP="005B3903">
            <w:pPr>
              <w:pStyle w:val="TAC"/>
            </w:pPr>
            <w:proofErr w:type="spellStart"/>
            <w:r w:rsidRPr="005631E2">
              <w:t>typeD</w:t>
            </w:r>
            <w:proofErr w:type="spellEnd"/>
          </w:p>
        </w:tc>
        <w:tc>
          <w:tcPr>
            <w:tcW w:w="1155" w:type="dxa"/>
            <w:tcBorders>
              <w:top w:val="single" w:sz="4" w:space="0" w:color="auto"/>
              <w:left w:val="single" w:sz="4" w:space="0" w:color="auto"/>
              <w:bottom w:val="single" w:sz="4" w:space="0" w:color="auto"/>
              <w:right w:val="single" w:sz="4" w:space="0" w:color="auto"/>
            </w:tcBorders>
            <w:hideMark/>
          </w:tcPr>
          <w:p w14:paraId="5D94F800" w14:textId="77777777" w:rsidR="005B3903" w:rsidRPr="005631E2" w:rsidRDefault="005B3903" w:rsidP="005B3903">
            <w:pPr>
              <w:pStyle w:val="TAC"/>
            </w:pPr>
            <w:proofErr w:type="spellStart"/>
            <w:r w:rsidRPr="005631E2">
              <w:t>typeD</w:t>
            </w:r>
            <w:proofErr w:type="spellEnd"/>
          </w:p>
        </w:tc>
        <w:tc>
          <w:tcPr>
            <w:tcW w:w="1155" w:type="dxa"/>
            <w:tcBorders>
              <w:top w:val="single" w:sz="4" w:space="0" w:color="auto"/>
              <w:left w:val="single" w:sz="4" w:space="0" w:color="auto"/>
              <w:bottom w:val="single" w:sz="4" w:space="0" w:color="auto"/>
              <w:right w:val="single" w:sz="4" w:space="0" w:color="auto"/>
            </w:tcBorders>
            <w:hideMark/>
          </w:tcPr>
          <w:p w14:paraId="36FB047F" w14:textId="77777777" w:rsidR="005B3903" w:rsidRPr="005631E2" w:rsidRDefault="005B3903" w:rsidP="005B3903">
            <w:pPr>
              <w:pStyle w:val="TAC"/>
            </w:pPr>
            <w:proofErr w:type="spellStart"/>
            <w:r w:rsidRPr="005631E2">
              <w:t>typeD</w:t>
            </w:r>
            <w:proofErr w:type="spellEnd"/>
          </w:p>
        </w:tc>
        <w:tc>
          <w:tcPr>
            <w:tcW w:w="1155" w:type="dxa"/>
            <w:tcBorders>
              <w:top w:val="single" w:sz="4" w:space="0" w:color="auto"/>
              <w:left w:val="single" w:sz="4" w:space="0" w:color="auto"/>
              <w:bottom w:val="single" w:sz="4" w:space="0" w:color="auto"/>
              <w:right w:val="single" w:sz="4" w:space="0" w:color="auto"/>
            </w:tcBorders>
            <w:hideMark/>
          </w:tcPr>
          <w:p w14:paraId="56E85693" w14:textId="77777777" w:rsidR="005B3903" w:rsidRPr="005631E2" w:rsidRDefault="005B3903" w:rsidP="005B3903">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
          <w:p w14:paraId="2A4E2876" w14:textId="77777777" w:rsidR="005B3903" w:rsidRPr="005631E2" w:rsidRDefault="005B3903" w:rsidP="005B3903">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
          <w:p w14:paraId="1372EF4B" w14:textId="77777777" w:rsidR="005B3903" w:rsidRPr="005631E2" w:rsidRDefault="005B3903" w:rsidP="005B3903">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
          <w:p w14:paraId="0B2D194A" w14:textId="3C0D006A" w:rsidR="005B3903" w:rsidRPr="005631E2" w:rsidRDefault="005B3903" w:rsidP="005B3903">
            <w:pPr>
              <w:pStyle w:val="TAC"/>
              <w:rPr>
                <w:ins w:id="9" w:author="Administrator" w:date="2024-05-11T10:02:00Z"/>
              </w:rPr>
            </w:pPr>
            <w:proofErr w:type="spellStart"/>
            <w:ins w:id="10" w:author="Administrator" w:date="2024-05-11T10:02:00Z">
              <w:r w:rsidRPr="005631E2">
                <w:t>typeD</w:t>
              </w:r>
              <w:proofErr w:type="spellEnd"/>
            </w:ins>
          </w:p>
        </w:tc>
      </w:tr>
      <w:tr w:rsidR="005B3903" w:rsidRPr="005631E2" w14:paraId="239E3ED6" w14:textId="5C2FF41D" w:rsidTr="005B3903">
        <w:tc>
          <w:tcPr>
            <w:tcW w:w="1969" w:type="dxa"/>
            <w:tcBorders>
              <w:top w:val="single" w:sz="4" w:space="0" w:color="auto"/>
              <w:left w:val="single" w:sz="4" w:space="0" w:color="auto"/>
              <w:bottom w:val="single" w:sz="4" w:space="0" w:color="auto"/>
              <w:right w:val="single" w:sz="4" w:space="0" w:color="auto"/>
            </w:tcBorders>
            <w:hideMark/>
          </w:tcPr>
          <w:p w14:paraId="6FE0D0C0" w14:textId="77777777" w:rsidR="005B3903" w:rsidRPr="005631E2" w:rsidRDefault="005B3903" w:rsidP="005B3903">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190" w:type="dxa"/>
            <w:tcBorders>
              <w:top w:val="single" w:sz="4" w:space="0" w:color="auto"/>
              <w:left w:val="single" w:sz="4" w:space="0" w:color="auto"/>
              <w:bottom w:val="single" w:sz="4" w:space="0" w:color="auto"/>
              <w:right w:val="single" w:sz="4" w:space="0" w:color="auto"/>
            </w:tcBorders>
            <w:hideMark/>
          </w:tcPr>
          <w:p w14:paraId="1EB53CB4" w14:textId="77777777" w:rsidR="005B3903" w:rsidRPr="005631E2" w:rsidRDefault="005B3903" w:rsidP="005B3903">
            <w:pPr>
              <w:pStyle w:val="TAC"/>
            </w:pPr>
            <w:r w:rsidRPr="005631E2">
              <w:t>Resource #4 in TRS resource set 1</w:t>
            </w:r>
            <w:r w:rsidRPr="005631E2">
              <w:rPr>
                <w:vertAlign w:val="superscript"/>
              </w:rPr>
              <w:t xml:space="preserve"> Note3</w:t>
            </w:r>
          </w:p>
        </w:tc>
        <w:tc>
          <w:tcPr>
            <w:tcW w:w="1155" w:type="dxa"/>
            <w:tcBorders>
              <w:top w:val="single" w:sz="4" w:space="0" w:color="auto"/>
              <w:left w:val="single" w:sz="4" w:space="0" w:color="auto"/>
              <w:bottom w:val="single" w:sz="4" w:space="0" w:color="auto"/>
              <w:right w:val="single" w:sz="4" w:space="0" w:color="auto"/>
            </w:tcBorders>
            <w:hideMark/>
          </w:tcPr>
          <w:p w14:paraId="29E68F0C" w14:textId="77777777" w:rsidR="005B3903" w:rsidRPr="005631E2" w:rsidRDefault="005B3903" w:rsidP="005B3903">
            <w:pPr>
              <w:pStyle w:val="TAC"/>
            </w:pPr>
            <w:r w:rsidRPr="005631E2">
              <w:t xml:space="preserve">Resource #4 in TRS resource set </w:t>
            </w:r>
            <w:proofErr w:type="gramStart"/>
            <w:r w:rsidRPr="005631E2">
              <w:t>2</w:t>
            </w:r>
            <w:r w:rsidRPr="005631E2">
              <w:rPr>
                <w:vertAlign w:val="superscript"/>
              </w:rPr>
              <w:t xml:space="preserve"> </w:t>
            </w:r>
            <w:r>
              <w:rPr>
                <w:vertAlign w:val="superscript"/>
              </w:rPr>
              <w:t xml:space="preserve"> Note</w:t>
            </w:r>
            <w:proofErr w:type="gramEnd"/>
            <w:r>
              <w:rPr>
                <w:vertAlign w:val="superscript"/>
              </w:rPr>
              <w:t xml:space="preserve"> 5</w:t>
            </w:r>
          </w:p>
        </w:tc>
        <w:tc>
          <w:tcPr>
            <w:tcW w:w="1155" w:type="dxa"/>
            <w:tcBorders>
              <w:top w:val="single" w:sz="4" w:space="0" w:color="auto"/>
              <w:left w:val="single" w:sz="4" w:space="0" w:color="auto"/>
              <w:bottom w:val="single" w:sz="4" w:space="0" w:color="auto"/>
              <w:right w:val="single" w:sz="4" w:space="0" w:color="auto"/>
            </w:tcBorders>
            <w:hideMark/>
          </w:tcPr>
          <w:p w14:paraId="0D0A880B" w14:textId="77777777" w:rsidR="005B3903" w:rsidRPr="005631E2" w:rsidRDefault="005B3903" w:rsidP="005B3903">
            <w:pPr>
              <w:pStyle w:val="TAC"/>
            </w:pPr>
            <w:r w:rsidRPr="005631E2">
              <w:t>Resource #4 in TRS resource set 1</w:t>
            </w:r>
            <w:r w:rsidRPr="005631E2">
              <w:rPr>
                <w:vertAlign w:val="superscript"/>
              </w:rPr>
              <w:t xml:space="preserve"> Note3</w:t>
            </w:r>
          </w:p>
        </w:tc>
        <w:tc>
          <w:tcPr>
            <w:tcW w:w="1155" w:type="dxa"/>
            <w:tcBorders>
              <w:top w:val="single" w:sz="4" w:space="0" w:color="auto"/>
              <w:left w:val="single" w:sz="4" w:space="0" w:color="auto"/>
              <w:bottom w:val="single" w:sz="4" w:space="0" w:color="auto"/>
              <w:right w:val="single" w:sz="4" w:space="0" w:color="auto"/>
            </w:tcBorders>
            <w:hideMark/>
          </w:tcPr>
          <w:p w14:paraId="6811C8D0" w14:textId="77777777" w:rsidR="005B3903" w:rsidRPr="005631E2" w:rsidRDefault="005B3903" w:rsidP="005B3903">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0D51C3F5" w14:textId="77777777" w:rsidR="005B3903" w:rsidRPr="005631E2" w:rsidRDefault="005B3903" w:rsidP="005B3903">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14D7532A" w14:textId="77777777" w:rsidR="005B3903" w:rsidRPr="005631E2" w:rsidRDefault="005B3903" w:rsidP="005B3903">
            <w:pPr>
              <w:pStyle w:val="TAC"/>
            </w:pPr>
            <w:r w:rsidRPr="006F4D85">
              <w:t>SSB</w:t>
            </w:r>
            <w:r>
              <w:t>1 from the cell with different PCI</w:t>
            </w:r>
          </w:p>
        </w:tc>
        <w:tc>
          <w:tcPr>
            <w:tcW w:w="1147" w:type="dxa"/>
            <w:tcBorders>
              <w:top w:val="single" w:sz="4" w:space="0" w:color="auto"/>
              <w:left w:val="single" w:sz="4" w:space="0" w:color="auto"/>
              <w:bottom w:val="single" w:sz="4" w:space="0" w:color="auto"/>
              <w:right w:val="single" w:sz="4" w:space="0" w:color="auto"/>
            </w:tcBorders>
          </w:tcPr>
          <w:p w14:paraId="36B4DA45" w14:textId="30A65A6F" w:rsidR="005B3903" w:rsidRPr="006F4D85" w:rsidRDefault="005B3903" w:rsidP="005B3903">
            <w:pPr>
              <w:pStyle w:val="TAC"/>
              <w:rPr>
                <w:ins w:id="11" w:author="Administrator" w:date="2024-05-11T10:02:00Z"/>
              </w:rPr>
            </w:pPr>
            <w:ins w:id="12" w:author="Administrator" w:date="2024-05-11T10:03:00Z">
              <w:r w:rsidRPr="005631E2">
                <w:t xml:space="preserve">Resource #4 in TRS resource set </w:t>
              </w:r>
              <w:r>
                <w:t>3</w:t>
              </w:r>
              <w:r w:rsidRPr="005631E2">
                <w:rPr>
                  <w:vertAlign w:val="superscript"/>
                </w:rPr>
                <w:t xml:space="preserve"> Note</w:t>
              </w:r>
            </w:ins>
            <w:ins w:id="13" w:author="Administrator" w:date="2024-05-11T10:07:00Z">
              <w:r w:rsidR="00287B45">
                <w:rPr>
                  <w:vertAlign w:val="superscript"/>
                </w:rPr>
                <w:t>6</w:t>
              </w:r>
            </w:ins>
          </w:p>
        </w:tc>
      </w:tr>
      <w:tr w:rsidR="005B3903" w:rsidRPr="005631E2" w14:paraId="0843D5EF" w14:textId="53266BD2" w:rsidTr="005B3903">
        <w:tc>
          <w:tcPr>
            <w:tcW w:w="1969" w:type="dxa"/>
            <w:tcBorders>
              <w:top w:val="single" w:sz="4" w:space="0" w:color="auto"/>
              <w:left w:val="single" w:sz="4" w:space="0" w:color="auto"/>
              <w:bottom w:val="single" w:sz="4" w:space="0" w:color="auto"/>
              <w:right w:val="single" w:sz="4" w:space="0" w:color="auto"/>
            </w:tcBorders>
          </w:tcPr>
          <w:p w14:paraId="08DD63A6" w14:textId="77777777" w:rsidR="005B3903" w:rsidRPr="005631E2" w:rsidRDefault="005B3903" w:rsidP="005B3903">
            <w:pPr>
              <w:pStyle w:val="TAC"/>
            </w:pPr>
            <w:proofErr w:type="spellStart"/>
            <w:r w:rsidRPr="00874A95">
              <w:t>pathlossReferenceRS</w:t>
            </w:r>
            <w:proofErr w:type="spellEnd"/>
          </w:p>
        </w:tc>
        <w:tc>
          <w:tcPr>
            <w:tcW w:w="1190" w:type="dxa"/>
            <w:tcBorders>
              <w:top w:val="single" w:sz="4" w:space="0" w:color="auto"/>
              <w:left w:val="single" w:sz="4" w:space="0" w:color="auto"/>
              <w:bottom w:val="single" w:sz="4" w:space="0" w:color="auto"/>
              <w:right w:val="single" w:sz="4" w:space="0" w:color="auto"/>
            </w:tcBorders>
          </w:tcPr>
          <w:p w14:paraId="30448ADB" w14:textId="77777777" w:rsidR="005B3903" w:rsidRPr="00874A95" w:rsidRDefault="005B3903" w:rsidP="005B3903">
            <w:pPr>
              <w:pStyle w:val="TAC"/>
              <w:rPr>
                <w:lang w:eastAsia="zh-CN"/>
              </w:rPr>
            </w:pPr>
            <w:r>
              <w:rPr>
                <w:rFonts w:hint="eastAsia"/>
                <w:lang w:eastAsia="zh-CN"/>
              </w:rPr>
              <w:t>N</w:t>
            </w:r>
            <w:r>
              <w:rPr>
                <w:lang w:eastAsia="zh-CN"/>
              </w:rPr>
              <w:t>/A</w:t>
            </w:r>
          </w:p>
        </w:tc>
        <w:tc>
          <w:tcPr>
            <w:tcW w:w="1155" w:type="dxa"/>
            <w:tcBorders>
              <w:top w:val="single" w:sz="4" w:space="0" w:color="auto"/>
              <w:left w:val="single" w:sz="4" w:space="0" w:color="auto"/>
              <w:bottom w:val="single" w:sz="4" w:space="0" w:color="auto"/>
              <w:right w:val="single" w:sz="4" w:space="0" w:color="auto"/>
            </w:tcBorders>
          </w:tcPr>
          <w:p w14:paraId="508FCC33" w14:textId="77777777" w:rsidR="005B3903" w:rsidRPr="005631E2" w:rsidRDefault="005B3903" w:rsidP="005B3903">
            <w:pPr>
              <w:pStyle w:val="TAC"/>
            </w:pPr>
            <w:r>
              <w:rPr>
                <w:rFonts w:hint="eastAsia"/>
                <w:lang w:eastAsia="zh-CN"/>
              </w:rPr>
              <w:t>N</w:t>
            </w:r>
            <w:r>
              <w:rPr>
                <w:lang w:eastAsia="zh-CN"/>
              </w:rPr>
              <w:t>/A</w:t>
            </w:r>
          </w:p>
        </w:tc>
        <w:tc>
          <w:tcPr>
            <w:tcW w:w="1155" w:type="dxa"/>
            <w:tcBorders>
              <w:top w:val="single" w:sz="4" w:space="0" w:color="auto"/>
              <w:left w:val="single" w:sz="4" w:space="0" w:color="auto"/>
              <w:bottom w:val="single" w:sz="4" w:space="0" w:color="auto"/>
              <w:right w:val="single" w:sz="4" w:space="0" w:color="auto"/>
            </w:tcBorders>
          </w:tcPr>
          <w:p w14:paraId="379995CC" w14:textId="77777777" w:rsidR="005B3903" w:rsidRPr="00874A95" w:rsidRDefault="005B3903" w:rsidP="005B3903">
            <w:pPr>
              <w:pStyle w:val="TAC"/>
              <w:rPr>
                <w:lang w:eastAsia="zh-CN"/>
              </w:rPr>
            </w:pPr>
            <w:r w:rsidRPr="005631E2">
              <w:t>Resource #4 in TRS resource set 1</w:t>
            </w:r>
            <w:r w:rsidRPr="005631E2">
              <w:rPr>
                <w:vertAlign w:val="superscript"/>
              </w:rPr>
              <w:t xml:space="preserve"> Note3</w:t>
            </w:r>
          </w:p>
        </w:tc>
        <w:tc>
          <w:tcPr>
            <w:tcW w:w="1155" w:type="dxa"/>
            <w:tcBorders>
              <w:top w:val="single" w:sz="4" w:space="0" w:color="auto"/>
              <w:left w:val="single" w:sz="4" w:space="0" w:color="auto"/>
              <w:bottom w:val="single" w:sz="4" w:space="0" w:color="auto"/>
              <w:right w:val="single" w:sz="4" w:space="0" w:color="auto"/>
            </w:tcBorders>
          </w:tcPr>
          <w:p w14:paraId="1A1481B6" w14:textId="77777777" w:rsidR="005B3903" w:rsidRPr="005631E2" w:rsidRDefault="005B3903" w:rsidP="005B3903">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1FC0EB5A" w14:textId="77777777" w:rsidR="005B3903" w:rsidRPr="005631E2" w:rsidRDefault="005B3903" w:rsidP="005B3903">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7119311" w14:textId="77777777" w:rsidR="005B3903" w:rsidRPr="005631E2" w:rsidRDefault="005B3903" w:rsidP="005B3903">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4034091" w14:textId="350C5C10" w:rsidR="005B3903" w:rsidRDefault="005B3903" w:rsidP="005B3903">
            <w:pPr>
              <w:pStyle w:val="TAC"/>
              <w:rPr>
                <w:ins w:id="14" w:author="Administrator" w:date="2024-05-11T10:02:00Z"/>
                <w:lang w:eastAsia="zh-CN"/>
              </w:rPr>
            </w:pPr>
            <w:ins w:id="15" w:author="Administrator" w:date="2024-05-11T10:03:00Z">
              <w:r>
                <w:rPr>
                  <w:rFonts w:hint="eastAsia"/>
                  <w:lang w:eastAsia="zh-CN"/>
                </w:rPr>
                <w:t>N</w:t>
              </w:r>
              <w:r>
                <w:rPr>
                  <w:lang w:eastAsia="zh-CN"/>
                </w:rPr>
                <w:t>/A</w:t>
              </w:r>
            </w:ins>
          </w:p>
        </w:tc>
      </w:tr>
      <w:tr w:rsidR="005B3903" w:rsidRPr="005631E2" w14:paraId="6B3CE5F4" w14:textId="0BD0B606" w:rsidTr="005B3903">
        <w:tc>
          <w:tcPr>
            <w:tcW w:w="1969" w:type="dxa"/>
            <w:tcBorders>
              <w:top w:val="single" w:sz="4" w:space="0" w:color="auto"/>
              <w:left w:val="single" w:sz="4" w:space="0" w:color="auto"/>
              <w:bottom w:val="single" w:sz="4" w:space="0" w:color="auto"/>
              <w:right w:val="single" w:sz="4" w:space="0" w:color="auto"/>
            </w:tcBorders>
          </w:tcPr>
          <w:p w14:paraId="2D72F4BD" w14:textId="77777777" w:rsidR="005B3903" w:rsidRPr="00874A95" w:rsidRDefault="005B3903" w:rsidP="005B3903">
            <w:pPr>
              <w:pStyle w:val="TAC"/>
            </w:pPr>
            <w:proofErr w:type="spellStart"/>
            <w:r w:rsidRPr="00544133">
              <w:t>additionalPCI</w:t>
            </w:r>
            <w:proofErr w:type="spellEnd"/>
          </w:p>
        </w:tc>
        <w:tc>
          <w:tcPr>
            <w:tcW w:w="1190" w:type="dxa"/>
            <w:tcBorders>
              <w:top w:val="single" w:sz="4" w:space="0" w:color="auto"/>
              <w:left w:val="single" w:sz="4" w:space="0" w:color="auto"/>
              <w:bottom w:val="single" w:sz="4" w:space="0" w:color="auto"/>
              <w:right w:val="single" w:sz="4" w:space="0" w:color="auto"/>
            </w:tcBorders>
          </w:tcPr>
          <w:p w14:paraId="2E23B201" w14:textId="77777777" w:rsidR="005B3903" w:rsidRDefault="005B3903" w:rsidP="005B3903">
            <w:pPr>
              <w:pStyle w:val="TAC"/>
              <w:rPr>
                <w:lang w:eastAsia="zh-CN"/>
              </w:rPr>
            </w:pPr>
            <w:r>
              <w:rPr>
                <w:rFonts w:hint="eastAsia"/>
                <w:lang w:eastAsia="zh-CN"/>
              </w:rPr>
              <w:t>N</w:t>
            </w:r>
            <w:r>
              <w:rPr>
                <w:lang w:eastAsia="zh-CN"/>
              </w:rPr>
              <w:t>/A</w:t>
            </w:r>
          </w:p>
        </w:tc>
        <w:tc>
          <w:tcPr>
            <w:tcW w:w="1155" w:type="dxa"/>
            <w:tcBorders>
              <w:top w:val="single" w:sz="4" w:space="0" w:color="auto"/>
              <w:left w:val="single" w:sz="4" w:space="0" w:color="auto"/>
              <w:bottom w:val="single" w:sz="4" w:space="0" w:color="auto"/>
              <w:right w:val="single" w:sz="4" w:space="0" w:color="auto"/>
            </w:tcBorders>
          </w:tcPr>
          <w:p w14:paraId="2A70A4CF" w14:textId="77777777" w:rsidR="005B3903" w:rsidRDefault="005B3903" w:rsidP="005B3903">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155" w:type="dxa"/>
            <w:tcBorders>
              <w:top w:val="single" w:sz="4" w:space="0" w:color="auto"/>
              <w:left w:val="single" w:sz="4" w:space="0" w:color="auto"/>
              <w:bottom w:val="single" w:sz="4" w:space="0" w:color="auto"/>
              <w:right w:val="single" w:sz="4" w:space="0" w:color="auto"/>
            </w:tcBorders>
          </w:tcPr>
          <w:p w14:paraId="3E6F67E0" w14:textId="77777777" w:rsidR="005B3903" w:rsidRPr="005631E2" w:rsidRDefault="005B3903" w:rsidP="005B3903">
            <w:pPr>
              <w:pStyle w:val="TAC"/>
            </w:pPr>
            <w:r>
              <w:rPr>
                <w:rFonts w:hint="eastAsia"/>
                <w:lang w:eastAsia="zh-CN"/>
              </w:rPr>
              <w:t>N</w:t>
            </w:r>
            <w:r>
              <w:rPr>
                <w:lang w:eastAsia="zh-CN"/>
              </w:rPr>
              <w:t>/A</w:t>
            </w:r>
          </w:p>
        </w:tc>
        <w:tc>
          <w:tcPr>
            <w:tcW w:w="1155" w:type="dxa"/>
            <w:tcBorders>
              <w:top w:val="single" w:sz="4" w:space="0" w:color="auto"/>
              <w:left w:val="single" w:sz="4" w:space="0" w:color="auto"/>
              <w:bottom w:val="single" w:sz="4" w:space="0" w:color="auto"/>
              <w:right w:val="single" w:sz="4" w:space="0" w:color="auto"/>
            </w:tcBorders>
          </w:tcPr>
          <w:p w14:paraId="52F0CB93" w14:textId="77777777" w:rsidR="005B3903" w:rsidRPr="005631E2" w:rsidRDefault="005B3903" w:rsidP="005B3903">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7ABEA003" w14:textId="77777777" w:rsidR="005B3903" w:rsidRDefault="005B3903" w:rsidP="005B3903">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7E0D9C94" w14:textId="77777777" w:rsidR="005B3903" w:rsidRDefault="005B3903" w:rsidP="005B3903">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147" w:type="dxa"/>
            <w:tcBorders>
              <w:top w:val="single" w:sz="4" w:space="0" w:color="auto"/>
              <w:left w:val="single" w:sz="4" w:space="0" w:color="auto"/>
              <w:bottom w:val="single" w:sz="4" w:space="0" w:color="auto"/>
              <w:right w:val="single" w:sz="4" w:space="0" w:color="auto"/>
            </w:tcBorders>
          </w:tcPr>
          <w:p w14:paraId="60E3B242" w14:textId="3535C109" w:rsidR="005B3903" w:rsidRDefault="005B3903" w:rsidP="005B3903">
            <w:pPr>
              <w:pStyle w:val="TAC"/>
              <w:rPr>
                <w:ins w:id="16" w:author="Administrator" w:date="2024-05-11T10:02:00Z"/>
                <w:lang w:eastAsia="zh-CN"/>
              </w:rPr>
            </w:pPr>
            <w:ins w:id="17" w:author="Administrator" w:date="2024-05-11T10:03:00Z">
              <w:r>
                <w:rPr>
                  <w:rFonts w:hint="eastAsia"/>
                  <w:lang w:eastAsia="zh-CN"/>
                </w:rPr>
                <w:t>N</w:t>
              </w:r>
              <w:r>
                <w:rPr>
                  <w:lang w:eastAsia="zh-CN"/>
                </w:rPr>
                <w:t>/A</w:t>
              </w:r>
            </w:ins>
          </w:p>
        </w:tc>
      </w:tr>
      <w:tr w:rsidR="005B3903" w:rsidRPr="005631E2" w14:paraId="2FB50474" w14:textId="1A3A8304" w:rsidTr="005B3903">
        <w:tblPrEx>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Administrator" w:date="2024-05-11T10:02:00Z">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9" w:author="Administrator" w:date="2024-05-11T10:02:00Z">
            <w:trPr>
              <w:gridBefore w:val="1"/>
            </w:trPr>
          </w:trPrChange>
        </w:trPr>
        <w:tc>
          <w:tcPr>
            <w:tcW w:w="8918" w:type="dxa"/>
            <w:gridSpan w:val="7"/>
            <w:tcBorders>
              <w:top w:val="single" w:sz="4" w:space="0" w:color="auto"/>
              <w:left w:val="single" w:sz="4" w:space="0" w:color="auto"/>
              <w:bottom w:val="single" w:sz="4" w:space="0" w:color="auto"/>
              <w:right w:val="single" w:sz="4" w:space="0" w:color="auto"/>
            </w:tcBorders>
            <w:hideMark/>
            <w:tcPrChange w:id="20" w:author="Administrator" w:date="2024-05-11T10:02:00Z">
              <w:tcPr>
                <w:tcW w:w="9634" w:type="dxa"/>
                <w:gridSpan w:val="8"/>
                <w:tcBorders>
                  <w:top w:val="single" w:sz="4" w:space="0" w:color="auto"/>
                  <w:left w:val="single" w:sz="4" w:space="0" w:color="auto"/>
                  <w:bottom w:val="single" w:sz="4" w:space="0" w:color="auto"/>
                  <w:right w:val="single" w:sz="4" w:space="0" w:color="auto"/>
                </w:tcBorders>
                <w:hideMark/>
              </w:tcPr>
            </w:tcPrChange>
          </w:tcPr>
          <w:p w14:paraId="1A4EBC27" w14:textId="77777777" w:rsidR="005B3903" w:rsidRPr="005631E2" w:rsidRDefault="005B3903" w:rsidP="005B3903">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5994D70B" w14:textId="77777777" w:rsidR="005B3903" w:rsidRPr="005631E2" w:rsidRDefault="005B3903" w:rsidP="005B3903">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3E0AA7A6" w14:textId="77777777" w:rsidR="005B3903" w:rsidRDefault="005B3903" w:rsidP="005B3903">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p>
          <w:p w14:paraId="39CE5F4D" w14:textId="77777777" w:rsidR="005B3903" w:rsidRDefault="005B3903" w:rsidP="005B3903">
            <w:pPr>
              <w:pStyle w:val="TAN"/>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7B9F3130" w14:textId="77777777" w:rsidR="005B3903" w:rsidRDefault="005B3903" w:rsidP="005B3903">
            <w:pPr>
              <w:pStyle w:val="TAN"/>
              <w:rPr>
                <w:ins w:id="21" w:author="Administrator" w:date="2024-05-11T10:07:00Z"/>
                <w:rFonts w:eastAsia="宋体"/>
                <w:lang w:eastAsia="zh-CN"/>
              </w:rPr>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p>
          <w:p w14:paraId="7BB2E882" w14:textId="735FDCF1" w:rsidR="00287B45" w:rsidRDefault="00287B45" w:rsidP="00287B45">
            <w:pPr>
              <w:pStyle w:val="TAN"/>
              <w:rPr>
                <w:ins w:id="22" w:author="Administrator" w:date="2024-05-11T10:07:00Z"/>
                <w:rFonts w:eastAsia="宋体"/>
                <w:lang w:eastAsia="zh-CN"/>
              </w:rPr>
            </w:pPr>
            <w:ins w:id="23" w:author="Administrator" w:date="2024-05-11T10:07:00Z">
              <w:r>
                <w:rPr>
                  <w:rFonts w:hint="eastAsia"/>
                  <w:lang w:eastAsia="zh-CN"/>
                </w:rPr>
                <w:t>N</w:t>
              </w:r>
              <w:r>
                <w:rPr>
                  <w:lang w:eastAsia="zh-CN"/>
                </w:rPr>
                <w:t>ote6:</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6</w:t>
              </w:r>
              <w:r w:rsidRPr="00FC461C">
                <w:rPr>
                  <w:rFonts w:eastAsia="宋体"/>
                  <w:lang w:eastAsia="zh-CN"/>
                </w:rPr>
                <w:t>.</w:t>
              </w:r>
            </w:ins>
          </w:p>
          <w:p w14:paraId="3D2AD833" w14:textId="78E81CA0" w:rsidR="00287B45" w:rsidRPr="00287B45" w:rsidRDefault="00287B45" w:rsidP="005B3903">
            <w:pPr>
              <w:pStyle w:val="TAN"/>
            </w:pPr>
          </w:p>
        </w:tc>
        <w:tc>
          <w:tcPr>
            <w:tcW w:w="1147" w:type="dxa"/>
            <w:tcBorders>
              <w:top w:val="single" w:sz="4" w:space="0" w:color="auto"/>
              <w:left w:val="single" w:sz="4" w:space="0" w:color="auto"/>
              <w:bottom w:val="single" w:sz="4" w:space="0" w:color="auto"/>
              <w:right w:val="single" w:sz="4" w:space="0" w:color="auto"/>
            </w:tcBorders>
            <w:tcPrChange w:id="24" w:author="Administrator" w:date="2024-05-11T10:02:00Z">
              <w:tcPr>
                <w:tcW w:w="1147" w:type="dxa"/>
                <w:gridSpan w:val="2"/>
                <w:tcBorders>
                  <w:top w:val="single" w:sz="4" w:space="0" w:color="auto"/>
                  <w:left w:val="single" w:sz="4" w:space="0" w:color="auto"/>
                  <w:bottom w:val="single" w:sz="4" w:space="0" w:color="auto"/>
                  <w:right w:val="single" w:sz="4" w:space="0" w:color="auto"/>
                </w:tcBorders>
              </w:tcPr>
            </w:tcPrChange>
          </w:tcPr>
          <w:p w14:paraId="51C0FFA7" w14:textId="77777777" w:rsidR="005B3903" w:rsidRPr="005631E2" w:rsidRDefault="005B3903" w:rsidP="005B3903">
            <w:pPr>
              <w:pStyle w:val="TAN"/>
              <w:rPr>
                <w:ins w:id="25" w:author="Administrator" w:date="2024-05-11T10:02:00Z"/>
              </w:rPr>
            </w:pPr>
          </w:p>
        </w:tc>
      </w:tr>
    </w:tbl>
    <w:p w14:paraId="0B9FC789" w14:textId="77777777" w:rsidR="005B3903" w:rsidRDefault="005B3903" w:rsidP="005B3903">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56344346" w14:textId="77777777" w:rsidR="0096058E" w:rsidRPr="005B3903" w:rsidRDefault="0096058E">
      <w:pPr>
        <w:rPr>
          <w:noProof/>
        </w:rPr>
      </w:pPr>
    </w:p>
    <w:p w14:paraId="2E05BBE8" w14:textId="4C84C5CF" w:rsidR="0096058E" w:rsidRDefault="0096058E" w:rsidP="0096058E">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rFonts w:hint="eastAsia"/>
          <w:noProof/>
          <w:color w:val="FF0000"/>
          <w:lang w:eastAsia="zh-CN"/>
        </w:rPr>
        <w:t>S</w:t>
      </w:r>
      <w:r>
        <w:rPr>
          <w:noProof/>
          <w:color w:val="FF0000"/>
          <w:lang w:eastAsia="zh-CN"/>
        </w:rPr>
        <w:t>tart</w:t>
      </w:r>
      <w:r w:rsidRPr="00C30E56">
        <w:rPr>
          <w:rFonts w:hint="eastAsia"/>
          <w:noProof/>
          <w:color w:val="FF0000"/>
          <w:lang w:eastAsia="zh-CN"/>
        </w:rPr>
        <w:t xml:space="preserve"> of Change</w:t>
      </w:r>
      <w:r>
        <w:rPr>
          <w:noProof/>
          <w:color w:val="FF0000"/>
          <w:lang w:eastAsia="zh-CN"/>
        </w:rPr>
        <w:t xml:space="preserve"> #</w:t>
      </w:r>
      <w:r w:rsidR="005B3903">
        <w:rPr>
          <w:noProof/>
          <w:color w:val="FF0000"/>
          <w:lang w:eastAsia="zh-CN"/>
        </w:rPr>
        <w:t>2</w:t>
      </w:r>
      <w:r w:rsidRPr="00C30E56">
        <w:rPr>
          <w:rFonts w:hint="eastAsia"/>
          <w:noProof/>
          <w:color w:val="FF0000"/>
          <w:lang w:eastAsia="zh-CN"/>
        </w:rPr>
        <w:t>&gt;</w:t>
      </w:r>
    </w:p>
    <w:p w14:paraId="5FFBA79F" w14:textId="77777777" w:rsidR="0096058E" w:rsidRPr="006F4D85" w:rsidRDefault="0096058E" w:rsidP="0096058E">
      <w:pPr>
        <w:pStyle w:val="30"/>
      </w:pPr>
      <w:r w:rsidRPr="006F4D85">
        <w:t>A.3.17.2</w:t>
      </w:r>
      <w:r w:rsidRPr="006F4D85">
        <w:tab/>
        <w:t>Configuration of CSI-RS for tracking for FR2</w:t>
      </w:r>
    </w:p>
    <w:p w14:paraId="545A77FF" w14:textId="77777777" w:rsidR="0096058E" w:rsidRPr="006F4D85" w:rsidRDefault="0096058E" w:rsidP="0096058E">
      <w:pPr>
        <w:pStyle w:val="40"/>
        <w:rPr>
          <w:lang w:val="en-US"/>
        </w:rPr>
      </w:pPr>
      <w:r w:rsidRPr="006F4D85">
        <w:t>A.3.17.2.1</w:t>
      </w:r>
      <w:r w:rsidRPr="006F4D85">
        <w:tab/>
      </w:r>
      <w:r w:rsidRPr="006F4D85">
        <w:rPr>
          <w:lang w:eastAsia="zh-CN"/>
        </w:rPr>
        <w:t>TDD</w:t>
      </w:r>
    </w:p>
    <w:p w14:paraId="2DBA476E" w14:textId="77777777" w:rsidR="0096058E" w:rsidRPr="006F4D85" w:rsidRDefault="0096058E" w:rsidP="0096058E">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6058E" w:rsidRPr="006F4D85" w14:paraId="201C9560"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531FF9" w14:textId="77777777" w:rsidR="0096058E" w:rsidRPr="006F4D85" w:rsidRDefault="0096058E" w:rsidP="008B67E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FE8B91" w14:textId="77777777" w:rsidR="0096058E" w:rsidRPr="006F4D85" w:rsidRDefault="0096058E" w:rsidP="008B67E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3D1A0A" w14:textId="77777777" w:rsidR="0096058E" w:rsidRPr="006F4D85" w:rsidRDefault="0096058E" w:rsidP="008B67EA">
            <w:pPr>
              <w:pStyle w:val="TAH"/>
            </w:pPr>
            <w:r w:rsidRPr="006F4D85">
              <w:t>Value</w:t>
            </w:r>
          </w:p>
        </w:tc>
      </w:tr>
      <w:tr w:rsidR="0096058E" w:rsidRPr="006F4D85" w14:paraId="5EED3152"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9B5002" w14:textId="77777777" w:rsidR="0096058E" w:rsidRPr="006F4D85" w:rsidRDefault="0096058E" w:rsidP="008B67E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8590A51"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EDC6B8" w14:textId="77777777" w:rsidR="0096058E" w:rsidRPr="006F4D85" w:rsidRDefault="0096058E" w:rsidP="008B67EA">
            <w:pPr>
              <w:pStyle w:val="TAL"/>
            </w:pPr>
            <w:r w:rsidRPr="006F4D85">
              <w:t>TRS.2.1 TDD</w:t>
            </w:r>
          </w:p>
        </w:tc>
      </w:tr>
      <w:tr w:rsidR="0096058E" w:rsidRPr="006F4D85" w14:paraId="6A275CE2"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8A04A2" w14:textId="77777777" w:rsidR="0096058E" w:rsidRPr="006F4D85" w:rsidRDefault="0096058E" w:rsidP="008B67E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E09FA1"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58C917" w14:textId="77777777" w:rsidR="0096058E" w:rsidRPr="006F4D85" w:rsidRDefault="0096058E" w:rsidP="008B67E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96058E" w:rsidRPr="006F4D85" w14:paraId="18A85B4A"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2328BD" w14:textId="77777777" w:rsidR="0096058E" w:rsidRPr="006F4D85" w:rsidRDefault="0096058E" w:rsidP="008B67E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E9DF1" w14:textId="77777777" w:rsidR="0096058E" w:rsidRPr="006F4D85" w:rsidRDefault="0096058E" w:rsidP="008B67E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55E2B1A" w14:textId="77777777" w:rsidR="0096058E" w:rsidRPr="006F4D85" w:rsidRDefault="0096058E" w:rsidP="008B67EA">
            <w:pPr>
              <w:pStyle w:val="TAL"/>
            </w:pPr>
            <w:r w:rsidRPr="006F4D85">
              <w:t>120</w:t>
            </w:r>
          </w:p>
        </w:tc>
      </w:tr>
      <w:tr w:rsidR="0096058E" w:rsidRPr="006F4D85" w14:paraId="3C370089"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C2ED5E" w14:textId="77777777" w:rsidR="0096058E" w:rsidRPr="006F4D85" w:rsidRDefault="0096058E" w:rsidP="008B67E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A18ED91"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5E92E9" w14:textId="77777777" w:rsidR="0096058E" w:rsidRPr="006F4D85" w:rsidRDefault="0096058E" w:rsidP="008B67EA">
            <w:pPr>
              <w:pStyle w:val="TAL"/>
            </w:pPr>
            <w:r w:rsidRPr="006F4D85">
              <w:t>k</w:t>
            </w:r>
            <w:r w:rsidRPr="006F4D85">
              <w:rPr>
                <w:vertAlign w:val="subscript"/>
              </w:rPr>
              <w:t>0</w:t>
            </w:r>
            <w:r w:rsidRPr="006F4D85">
              <w:t>=0 for CSI-RS resource 1,2,3,4</w:t>
            </w:r>
          </w:p>
        </w:tc>
      </w:tr>
      <w:tr w:rsidR="0096058E" w:rsidRPr="006F4D85" w14:paraId="217B9AAD"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1C6668" w14:textId="77777777" w:rsidR="0096058E" w:rsidRPr="006F4D85" w:rsidRDefault="0096058E" w:rsidP="008B67E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D916711"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2BD55C" w14:textId="77777777" w:rsidR="0096058E" w:rsidRPr="006F4D85" w:rsidRDefault="0096058E" w:rsidP="008B67EA">
            <w:pPr>
              <w:pStyle w:val="TAL"/>
            </w:pPr>
            <w:r w:rsidRPr="006F4D85">
              <w:t>l</w:t>
            </w:r>
            <w:r w:rsidRPr="006F4D85">
              <w:rPr>
                <w:vertAlign w:val="subscript"/>
              </w:rPr>
              <w:t>0</w:t>
            </w:r>
            <w:r w:rsidRPr="006F4D85">
              <w:t xml:space="preserve"> = 1 for CSI-RS resource 1 and 3</w:t>
            </w:r>
          </w:p>
          <w:p w14:paraId="52A510A0" w14:textId="77777777" w:rsidR="0096058E" w:rsidRPr="006F4D85" w:rsidRDefault="0096058E" w:rsidP="008B67EA">
            <w:pPr>
              <w:pStyle w:val="TAL"/>
            </w:pPr>
            <w:r w:rsidRPr="006F4D85">
              <w:t>l</w:t>
            </w:r>
            <w:r w:rsidRPr="006F4D85">
              <w:rPr>
                <w:vertAlign w:val="subscript"/>
              </w:rPr>
              <w:t>0</w:t>
            </w:r>
            <w:r w:rsidRPr="006F4D85">
              <w:t xml:space="preserve"> = 5 for CSI-RS resource 2 and 4</w:t>
            </w:r>
          </w:p>
        </w:tc>
      </w:tr>
      <w:tr w:rsidR="0096058E" w:rsidRPr="006F4D85" w14:paraId="21B53A99"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E99C71" w14:textId="77777777" w:rsidR="0096058E" w:rsidRPr="006F4D85" w:rsidRDefault="0096058E" w:rsidP="008B67E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6235A5E"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4E8E48" w14:textId="77777777" w:rsidR="0096058E" w:rsidRPr="006F4D85" w:rsidRDefault="0096058E" w:rsidP="008B67EA">
            <w:pPr>
              <w:pStyle w:val="TAL"/>
            </w:pPr>
            <w:r w:rsidRPr="006F4D85">
              <w:t>1 for CSI-RS resource 1,2,3,4</w:t>
            </w:r>
          </w:p>
        </w:tc>
      </w:tr>
      <w:tr w:rsidR="0096058E" w:rsidRPr="006F4D85" w14:paraId="6C04FBD5"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95BC46" w14:textId="77777777" w:rsidR="0096058E" w:rsidRPr="006F4D85" w:rsidRDefault="0096058E" w:rsidP="008B67E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B64A837"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961733" w14:textId="77777777" w:rsidR="0096058E" w:rsidRPr="006F4D85" w:rsidRDefault="0096058E" w:rsidP="008B67EA">
            <w:pPr>
              <w:pStyle w:val="TAL"/>
            </w:pPr>
            <w:r w:rsidRPr="006F4D85">
              <w:t>‘No CDM’ for CSI-RS resource 1,2,3,4</w:t>
            </w:r>
          </w:p>
        </w:tc>
      </w:tr>
      <w:tr w:rsidR="0096058E" w:rsidRPr="006F4D85" w14:paraId="49144E45"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3E0168" w14:textId="77777777" w:rsidR="0096058E" w:rsidRPr="006F4D85" w:rsidRDefault="0096058E" w:rsidP="008B67E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3C8C354"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FA5179" w14:textId="77777777" w:rsidR="0096058E" w:rsidRPr="006F4D85" w:rsidRDefault="0096058E" w:rsidP="008B67EA">
            <w:pPr>
              <w:pStyle w:val="TAL"/>
            </w:pPr>
            <w:r w:rsidRPr="006F4D85">
              <w:t>3 for CSI-RS resource 1,2,3,4</w:t>
            </w:r>
          </w:p>
        </w:tc>
      </w:tr>
      <w:tr w:rsidR="0096058E" w:rsidRPr="006F4D85" w14:paraId="753E20C4"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0B9990" w14:textId="77777777" w:rsidR="0096058E" w:rsidRPr="006F4D85" w:rsidRDefault="0096058E" w:rsidP="008B67E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0F03BF" w14:textId="77777777" w:rsidR="0096058E" w:rsidRPr="006F4D85" w:rsidRDefault="0096058E" w:rsidP="008B67E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0FBFCF" w14:textId="77777777" w:rsidR="0096058E" w:rsidRPr="006F4D85" w:rsidRDefault="0096058E" w:rsidP="008B67EA">
            <w:pPr>
              <w:pStyle w:val="TAL"/>
            </w:pPr>
            <w:r w:rsidRPr="006F4D85">
              <w:t>80 for CSI-RS resource 1,2,3,4</w:t>
            </w:r>
          </w:p>
        </w:tc>
      </w:tr>
      <w:tr w:rsidR="0096058E" w:rsidRPr="006F4D85" w14:paraId="70CD703F"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7C04B9" w14:textId="77777777" w:rsidR="0096058E" w:rsidRPr="006F4D85" w:rsidRDefault="0096058E" w:rsidP="008B67E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CE216D" w14:textId="77777777" w:rsidR="0096058E" w:rsidRPr="006F4D85" w:rsidRDefault="0096058E" w:rsidP="008B67E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E4FB95" w14:textId="77777777" w:rsidR="0096058E" w:rsidRPr="006F4D85" w:rsidRDefault="0096058E" w:rsidP="008B67EA">
            <w:pPr>
              <w:pStyle w:val="TAL"/>
            </w:pPr>
            <w:r w:rsidRPr="006F4D85">
              <w:t>40 for CSI-RS resource 1 and 2</w:t>
            </w:r>
          </w:p>
          <w:p w14:paraId="78946AAD" w14:textId="77777777" w:rsidR="0096058E" w:rsidRPr="006F4D85" w:rsidRDefault="0096058E" w:rsidP="008B67EA">
            <w:pPr>
              <w:pStyle w:val="TAL"/>
            </w:pPr>
            <w:r w:rsidRPr="006F4D85">
              <w:t>41 for CSI-RS resource 3 and 4</w:t>
            </w:r>
          </w:p>
        </w:tc>
      </w:tr>
      <w:tr w:rsidR="0096058E" w:rsidRPr="006F4D85" w14:paraId="5B7A634F"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581567" w14:textId="77777777" w:rsidR="0096058E" w:rsidRPr="006F4D85" w:rsidRDefault="0096058E" w:rsidP="008B67E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39D548" w14:textId="77777777" w:rsidR="0096058E" w:rsidRPr="006F4D85" w:rsidRDefault="0096058E" w:rsidP="008B67E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FB7DBDC" w14:textId="77777777" w:rsidR="0096058E" w:rsidRPr="006F4D85" w:rsidRDefault="0096058E" w:rsidP="008B67EA">
            <w:pPr>
              <w:pStyle w:val="TAL"/>
            </w:pPr>
            <w:r>
              <w:t>0</w:t>
            </w:r>
            <w:r w:rsidRPr="006F4D85">
              <w:rPr>
                <w:vertAlign w:val="superscript"/>
              </w:rPr>
              <w:t>Note</w:t>
            </w:r>
            <w:r w:rsidRPr="006F4D85">
              <w:rPr>
                <w:rFonts w:hint="eastAsia"/>
                <w:vertAlign w:val="superscript"/>
                <w:lang w:eastAsia="zh-CN"/>
              </w:rPr>
              <w:t xml:space="preserve"> 2</w:t>
            </w:r>
          </w:p>
        </w:tc>
      </w:tr>
      <w:tr w:rsidR="0096058E" w:rsidRPr="006F4D85" w14:paraId="2F6868F2"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40A61E" w14:textId="77777777" w:rsidR="0096058E" w:rsidRPr="006F4D85" w:rsidRDefault="0096058E" w:rsidP="008B67EA">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8318D43"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051E4F" w14:textId="77777777" w:rsidR="0096058E" w:rsidRPr="006F4D85" w:rsidRDefault="0096058E" w:rsidP="008B67EA">
            <w:pPr>
              <w:pStyle w:val="TAL"/>
            </w:pPr>
            <w:r w:rsidRPr="006F4D85">
              <w:rPr>
                <w:rFonts w:eastAsia="MS Mincho"/>
              </w:rPr>
              <w:t>TCI.State.0</w:t>
            </w:r>
          </w:p>
        </w:tc>
      </w:tr>
      <w:tr w:rsidR="0096058E" w:rsidRPr="006F4D85" w14:paraId="2E3A3F44" w14:textId="77777777" w:rsidTr="008B67E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38EDC80" w14:textId="77777777" w:rsidR="0096058E" w:rsidRPr="006F4D85" w:rsidRDefault="0096058E" w:rsidP="008B67EA">
            <w:pPr>
              <w:pStyle w:val="TAN"/>
            </w:pPr>
            <w:r w:rsidRPr="006F4D85">
              <w:t>Note 1:</w:t>
            </w:r>
            <w:r w:rsidRPr="006F4D85">
              <w:tab/>
              <w:t>BW of TRS is configured same as the BW size of UE active BWP in the RRM test cases</w:t>
            </w:r>
          </w:p>
          <w:p w14:paraId="2AADEEC2" w14:textId="77777777" w:rsidR="0096058E" w:rsidRDefault="0096058E" w:rsidP="008B67EA">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6DAD58F2" w14:textId="77777777" w:rsidR="0096058E" w:rsidRPr="006F4D85" w:rsidRDefault="0096058E" w:rsidP="008B67EA">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0B99D738" w14:textId="77777777" w:rsidR="0096058E" w:rsidRPr="006F4D85" w:rsidRDefault="0096058E" w:rsidP="0096058E"/>
    <w:p w14:paraId="27E225B5" w14:textId="77777777" w:rsidR="0096058E" w:rsidRPr="006F4D85" w:rsidRDefault="0096058E" w:rsidP="0096058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6058E" w:rsidRPr="006F4D85" w14:paraId="1DBF1092"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CD6A98" w14:textId="77777777" w:rsidR="0096058E" w:rsidRPr="006F4D85" w:rsidRDefault="0096058E" w:rsidP="008B67E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7F1AE4" w14:textId="77777777" w:rsidR="0096058E" w:rsidRPr="006F4D85" w:rsidRDefault="0096058E" w:rsidP="008B67E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F377638" w14:textId="77777777" w:rsidR="0096058E" w:rsidRPr="006F4D85" w:rsidRDefault="0096058E" w:rsidP="008B67EA">
            <w:pPr>
              <w:pStyle w:val="TAH"/>
            </w:pPr>
            <w:r w:rsidRPr="006F4D85">
              <w:t>Value</w:t>
            </w:r>
          </w:p>
        </w:tc>
      </w:tr>
      <w:tr w:rsidR="0096058E" w:rsidRPr="006F4D85" w14:paraId="4FAED3F3"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EB7CCB" w14:textId="77777777" w:rsidR="0096058E" w:rsidRPr="006F4D85" w:rsidRDefault="0096058E" w:rsidP="008B67E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61F43B8"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875F117" w14:textId="77777777" w:rsidR="0096058E" w:rsidRPr="006F4D85" w:rsidRDefault="0096058E" w:rsidP="008B67EA">
            <w:pPr>
              <w:pStyle w:val="TAL"/>
            </w:pPr>
            <w:r w:rsidRPr="006F4D85">
              <w:t>TRS.2.2 TDD</w:t>
            </w:r>
          </w:p>
        </w:tc>
      </w:tr>
      <w:tr w:rsidR="0096058E" w:rsidRPr="006F4D85" w14:paraId="26BBE628"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05EDE5" w14:textId="77777777" w:rsidR="0096058E" w:rsidRPr="006F4D85" w:rsidRDefault="0096058E" w:rsidP="008B67E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840AC9"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9E9B62" w14:textId="77777777" w:rsidR="0096058E" w:rsidRPr="006F4D85" w:rsidRDefault="0096058E" w:rsidP="008B67E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96058E" w:rsidRPr="006F4D85" w14:paraId="75F80EF5"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794136" w14:textId="77777777" w:rsidR="0096058E" w:rsidRPr="006F4D85" w:rsidRDefault="0096058E" w:rsidP="008B67E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C75C54" w14:textId="77777777" w:rsidR="0096058E" w:rsidRPr="006F4D85" w:rsidRDefault="0096058E" w:rsidP="008B67E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2DE6B2" w14:textId="77777777" w:rsidR="0096058E" w:rsidRPr="006F4D85" w:rsidRDefault="0096058E" w:rsidP="008B67EA">
            <w:pPr>
              <w:pStyle w:val="TAL"/>
            </w:pPr>
            <w:r w:rsidRPr="006F4D85">
              <w:t>120</w:t>
            </w:r>
          </w:p>
        </w:tc>
      </w:tr>
      <w:tr w:rsidR="0096058E" w:rsidRPr="006F4D85" w14:paraId="3E3EB1B6"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62B41B" w14:textId="77777777" w:rsidR="0096058E" w:rsidRPr="006F4D85" w:rsidRDefault="0096058E" w:rsidP="008B67E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A44741"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4E3B1D" w14:textId="77777777" w:rsidR="0096058E" w:rsidRPr="006F4D85" w:rsidRDefault="0096058E" w:rsidP="008B67EA">
            <w:pPr>
              <w:pStyle w:val="TAL"/>
            </w:pPr>
            <w:r w:rsidRPr="006F4D85">
              <w:t>k</w:t>
            </w:r>
            <w:r w:rsidRPr="006F4D85">
              <w:rPr>
                <w:vertAlign w:val="subscript"/>
              </w:rPr>
              <w:t>0</w:t>
            </w:r>
            <w:r w:rsidRPr="006F4D85">
              <w:t>=0 for CSI-RS resource 1,2,3,4</w:t>
            </w:r>
          </w:p>
        </w:tc>
      </w:tr>
      <w:tr w:rsidR="0096058E" w:rsidRPr="006F4D85" w14:paraId="38CFABDA"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34556F" w14:textId="77777777" w:rsidR="0096058E" w:rsidRPr="006F4D85" w:rsidRDefault="0096058E" w:rsidP="008B67E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0BE2D49"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DC1892" w14:textId="77777777" w:rsidR="0096058E" w:rsidRPr="006F4D85" w:rsidRDefault="0096058E" w:rsidP="008B67EA">
            <w:pPr>
              <w:pStyle w:val="TAL"/>
            </w:pPr>
            <w:r w:rsidRPr="006F4D85">
              <w:t>l</w:t>
            </w:r>
            <w:r w:rsidRPr="006F4D85">
              <w:rPr>
                <w:vertAlign w:val="subscript"/>
              </w:rPr>
              <w:t>0</w:t>
            </w:r>
            <w:r w:rsidRPr="006F4D85">
              <w:t xml:space="preserve"> = 2 for CSI-RS resource 1 and 3</w:t>
            </w:r>
          </w:p>
          <w:p w14:paraId="28A764B8" w14:textId="77777777" w:rsidR="0096058E" w:rsidRPr="006F4D85" w:rsidRDefault="0096058E" w:rsidP="008B67EA">
            <w:pPr>
              <w:pStyle w:val="TAL"/>
            </w:pPr>
            <w:r w:rsidRPr="006F4D85">
              <w:t>l</w:t>
            </w:r>
            <w:r w:rsidRPr="006F4D85">
              <w:rPr>
                <w:vertAlign w:val="subscript"/>
              </w:rPr>
              <w:t>0</w:t>
            </w:r>
            <w:r w:rsidRPr="006F4D85">
              <w:t xml:space="preserve"> = 6 for CSI-RS resource 2 and 4</w:t>
            </w:r>
          </w:p>
        </w:tc>
      </w:tr>
      <w:tr w:rsidR="0096058E" w:rsidRPr="006F4D85" w14:paraId="3B2D25FD"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00AF34" w14:textId="77777777" w:rsidR="0096058E" w:rsidRPr="006F4D85" w:rsidRDefault="0096058E" w:rsidP="008B67E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F4E0BAC"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229EA6" w14:textId="77777777" w:rsidR="0096058E" w:rsidRPr="006F4D85" w:rsidRDefault="0096058E" w:rsidP="008B67EA">
            <w:pPr>
              <w:pStyle w:val="TAL"/>
            </w:pPr>
            <w:r w:rsidRPr="006F4D85">
              <w:t>1 for CSI-RS resource 1,2,3,4</w:t>
            </w:r>
          </w:p>
        </w:tc>
      </w:tr>
      <w:tr w:rsidR="0096058E" w:rsidRPr="006F4D85" w14:paraId="2C3C0ED7"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173306" w14:textId="77777777" w:rsidR="0096058E" w:rsidRPr="006F4D85" w:rsidRDefault="0096058E" w:rsidP="008B67E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B0D5E65"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EB3423" w14:textId="77777777" w:rsidR="0096058E" w:rsidRPr="006F4D85" w:rsidRDefault="0096058E" w:rsidP="008B67EA">
            <w:pPr>
              <w:pStyle w:val="TAL"/>
            </w:pPr>
            <w:r w:rsidRPr="006F4D85">
              <w:t>‘No CDM’ for CSI-RS resource 1,2,3,4</w:t>
            </w:r>
          </w:p>
        </w:tc>
      </w:tr>
      <w:tr w:rsidR="0096058E" w:rsidRPr="006F4D85" w14:paraId="5D4436DD"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1205C8" w14:textId="77777777" w:rsidR="0096058E" w:rsidRPr="006F4D85" w:rsidRDefault="0096058E" w:rsidP="008B67E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9747B8F"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B4F5BD" w14:textId="77777777" w:rsidR="0096058E" w:rsidRPr="006F4D85" w:rsidRDefault="0096058E" w:rsidP="008B67EA">
            <w:pPr>
              <w:pStyle w:val="TAL"/>
            </w:pPr>
            <w:r w:rsidRPr="006F4D85">
              <w:t>3 for CSI-RS resource 1,2,3,4</w:t>
            </w:r>
          </w:p>
        </w:tc>
      </w:tr>
      <w:tr w:rsidR="0096058E" w:rsidRPr="006F4D85" w14:paraId="5FD51D52"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F9A902" w14:textId="77777777" w:rsidR="0096058E" w:rsidRPr="006F4D85" w:rsidRDefault="0096058E" w:rsidP="008B67E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D57AB5" w14:textId="77777777" w:rsidR="0096058E" w:rsidRPr="006F4D85" w:rsidRDefault="0096058E" w:rsidP="008B67E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D14873" w14:textId="77777777" w:rsidR="0096058E" w:rsidRPr="006F4D85" w:rsidRDefault="0096058E" w:rsidP="008B67EA">
            <w:pPr>
              <w:pStyle w:val="TAL"/>
            </w:pPr>
            <w:r w:rsidRPr="006F4D85">
              <w:t>80 for CSI-RS resource 1,2,3,4</w:t>
            </w:r>
          </w:p>
        </w:tc>
      </w:tr>
      <w:tr w:rsidR="0096058E" w:rsidRPr="006F4D85" w14:paraId="4A3F639A"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D2BFD0" w14:textId="77777777" w:rsidR="0096058E" w:rsidRPr="006F4D85" w:rsidRDefault="0096058E" w:rsidP="008B67E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154D0D" w14:textId="77777777" w:rsidR="0096058E" w:rsidRPr="006F4D85" w:rsidRDefault="0096058E" w:rsidP="008B67E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39D84B" w14:textId="77777777" w:rsidR="0096058E" w:rsidRPr="006F4D85" w:rsidRDefault="0096058E" w:rsidP="008B67EA">
            <w:pPr>
              <w:pStyle w:val="TAL"/>
            </w:pPr>
            <w:r w:rsidRPr="006F4D85">
              <w:t>40 for CSI-RS resource 1 and 2</w:t>
            </w:r>
          </w:p>
          <w:p w14:paraId="532B96A7" w14:textId="77777777" w:rsidR="0096058E" w:rsidRPr="006F4D85" w:rsidRDefault="0096058E" w:rsidP="008B67EA">
            <w:pPr>
              <w:pStyle w:val="TAL"/>
            </w:pPr>
            <w:r w:rsidRPr="006F4D85">
              <w:t>41 for CSI-RS resource 3 and 4</w:t>
            </w:r>
          </w:p>
        </w:tc>
      </w:tr>
      <w:tr w:rsidR="0096058E" w:rsidRPr="006F4D85" w14:paraId="4112D9CB"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DCEA1A" w14:textId="77777777" w:rsidR="0096058E" w:rsidRPr="006F4D85" w:rsidRDefault="0096058E" w:rsidP="008B67E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DDB82" w14:textId="77777777" w:rsidR="0096058E" w:rsidRPr="006F4D85" w:rsidRDefault="0096058E" w:rsidP="008B67E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8AAF201" w14:textId="77777777" w:rsidR="0096058E" w:rsidRPr="006F4D85" w:rsidRDefault="0096058E" w:rsidP="008B67EA">
            <w:pPr>
              <w:pStyle w:val="TAL"/>
            </w:pPr>
            <w:r>
              <w:t>0</w:t>
            </w:r>
            <w:r w:rsidRPr="006F4D85">
              <w:rPr>
                <w:vertAlign w:val="superscript"/>
              </w:rPr>
              <w:t>Note</w:t>
            </w:r>
            <w:r w:rsidRPr="006F4D85">
              <w:rPr>
                <w:rFonts w:hint="eastAsia"/>
                <w:vertAlign w:val="superscript"/>
                <w:lang w:eastAsia="zh-CN"/>
              </w:rPr>
              <w:t xml:space="preserve"> 2</w:t>
            </w:r>
          </w:p>
        </w:tc>
      </w:tr>
      <w:tr w:rsidR="0096058E" w:rsidRPr="006F4D85" w14:paraId="71E83157"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3A1AE3" w14:textId="77777777" w:rsidR="0096058E" w:rsidRPr="006F4D85" w:rsidRDefault="0096058E" w:rsidP="008B67EA">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F263DA5" w14:textId="77777777" w:rsidR="0096058E" w:rsidRPr="006F4D85" w:rsidRDefault="0096058E"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17D237" w14:textId="77777777" w:rsidR="0096058E" w:rsidRPr="006F4D85" w:rsidRDefault="0096058E" w:rsidP="008B67EA">
            <w:pPr>
              <w:pStyle w:val="TAL"/>
            </w:pPr>
            <w:r w:rsidRPr="006F4D85">
              <w:rPr>
                <w:rFonts w:eastAsia="MS Mincho"/>
              </w:rPr>
              <w:t>TCI.State.1</w:t>
            </w:r>
          </w:p>
        </w:tc>
      </w:tr>
      <w:tr w:rsidR="0096058E" w:rsidRPr="006F4D85" w14:paraId="1F70A32B" w14:textId="77777777" w:rsidTr="008B67E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3B9BAA2" w14:textId="77777777" w:rsidR="0096058E" w:rsidRPr="006F4D85" w:rsidRDefault="0096058E" w:rsidP="008B67EA">
            <w:pPr>
              <w:pStyle w:val="TAN"/>
            </w:pPr>
            <w:r w:rsidRPr="006F4D85">
              <w:t>Note 1:</w:t>
            </w:r>
            <w:r w:rsidRPr="006F4D85">
              <w:tab/>
              <w:t>BW of TRS is configured same as the BW size of UE active BWP in the RRM test cases</w:t>
            </w:r>
          </w:p>
          <w:p w14:paraId="3739C593" w14:textId="77777777" w:rsidR="0096058E" w:rsidRDefault="0096058E" w:rsidP="008B67EA">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3E5D6175" w14:textId="77777777" w:rsidR="0096058E" w:rsidRPr="006F4D85" w:rsidRDefault="0096058E" w:rsidP="008B67EA">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4C5F75BF" w14:textId="5DF2034A" w:rsidR="006A008F" w:rsidRDefault="006A008F" w:rsidP="00CA5E0C"/>
    <w:p w14:paraId="30174EF4" w14:textId="77777777" w:rsidR="00E511DB" w:rsidRDefault="00E511DB" w:rsidP="00E511DB">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E511DB" w14:paraId="1C5AA21E"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3CB339" w14:textId="77777777" w:rsidR="00E511DB" w:rsidRDefault="00E511DB" w:rsidP="008B67EA">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B4373E" w14:textId="77777777" w:rsidR="00E511DB" w:rsidRDefault="00E511DB" w:rsidP="008B67EA">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B845CD" w14:textId="77777777" w:rsidR="00E511DB" w:rsidRDefault="00E511DB" w:rsidP="008B67EA">
            <w:pPr>
              <w:pStyle w:val="TAH"/>
            </w:pPr>
            <w:r>
              <w:t>Value</w:t>
            </w:r>
          </w:p>
        </w:tc>
      </w:tr>
      <w:tr w:rsidR="00E511DB" w14:paraId="65FB5D1B"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0A07CD" w14:textId="77777777" w:rsidR="00E511DB" w:rsidRDefault="00E511DB" w:rsidP="008B67EA">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7DA3871"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B3E8EB" w14:textId="77777777" w:rsidR="00E511DB" w:rsidRDefault="00E511DB" w:rsidP="008B67EA">
            <w:pPr>
              <w:pStyle w:val="TAL"/>
            </w:pPr>
            <w:r>
              <w:t>TRS.2.3 TDD</w:t>
            </w:r>
          </w:p>
        </w:tc>
      </w:tr>
      <w:tr w:rsidR="00E511DB" w14:paraId="2DDB7CEB"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FB790" w14:textId="77777777" w:rsidR="00E511DB" w:rsidRDefault="00E511DB" w:rsidP="008B67EA">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A1F895" w14:textId="77777777" w:rsidR="00E511DB" w:rsidRDefault="00E511DB" w:rsidP="008B67EA"/>
        </w:tc>
        <w:tc>
          <w:tcPr>
            <w:tcW w:w="5181" w:type="dxa"/>
            <w:tcBorders>
              <w:top w:val="single" w:sz="4" w:space="0" w:color="auto"/>
              <w:left w:val="single" w:sz="4" w:space="0" w:color="auto"/>
              <w:bottom w:val="single" w:sz="4" w:space="0" w:color="auto"/>
              <w:right w:val="single" w:sz="4" w:space="0" w:color="auto"/>
            </w:tcBorders>
            <w:vAlign w:val="center"/>
            <w:hideMark/>
          </w:tcPr>
          <w:p w14:paraId="6CCA7445" w14:textId="77777777" w:rsidR="00E511DB" w:rsidRDefault="00E511DB" w:rsidP="008B67EA">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E511DB" w14:paraId="775B8759"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5414F8" w14:textId="77777777" w:rsidR="00E511DB" w:rsidRDefault="00E511DB" w:rsidP="008B67EA">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B54084" w14:textId="77777777" w:rsidR="00E511DB" w:rsidRDefault="00E511DB" w:rsidP="008B67EA">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78DA4D" w14:textId="77777777" w:rsidR="00E511DB" w:rsidRDefault="00E511DB" w:rsidP="008B67EA">
            <w:pPr>
              <w:pStyle w:val="TAL"/>
            </w:pPr>
            <w:r>
              <w:t>120</w:t>
            </w:r>
          </w:p>
        </w:tc>
      </w:tr>
      <w:tr w:rsidR="00E511DB" w14:paraId="7C64592E"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645733" w14:textId="77777777" w:rsidR="00E511DB" w:rsidRDefault="00E511DB" w:rsidP="008B67EA">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D71E85D"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EC1165" w14:textId="77777777" w:rsidR="00E511DB" w:rsidRDefault="00E511DB" w:rsidP="008B67EA">
            <w:pPr>
              <w:pStyle w:val="TAL"/>
            </w:pPr>
            <w:r>
              <w:t>k</w:t>
            </w:r>
            <w:r>
              <w:rPr>
                <w:vertAlign w:val="subscript"/>
              </w:rPr>
              <w:t>0</w:t>
            </w:r>
            <w:r>
              <w:t>=0 for CSI-RS resource 1,2,3,4</w:t>
            </w:r>
          </w:p>
        </w:tc>
      </w:tr>
      <w:tr w:rsidR="00E511DB" w14:paraId="3F01A7FB"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BE45E7" w14:textId="77777777" w:rsidR="00E511DB" w:rsidRDefault="00E511DB" w:rsidP="008B67EA">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E8C8311"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8CD5FA" w14:textId="77777777" w:rsidR="00E511DB" w:rsidRDefault="00E511DB" w:rsidP="008B67EA">
            <w:pPr>
              <w:pStyle w:val="TAL"/>
            </w:pPr>
            <w:r>
              <w:t>l</w:t>
            </w:r>
            <w:r>
              <w:rPr>
                <w:vertAlign w:val="subscript"/>
              </w:rPr>
              <w:t>0</w:t>
            </w:r>
            <w:r>
              <w:t xml:space="preserve"> = 1 for CSI-RS resource 1 and 3</w:t>
            </w:r>
          </w:p>
          <w:p w14:paraId="18F9B782" w14:textId="77777777" w:rsidR="00E511DB" w:rsidRDefault="00E511DB" w:rsidP="008B67EA">
            <w:pPr>
              <w:pStyle w:val="TAL"/>
            </w:pPr>
            <w:r>
              <w:t>l</w:t>
            </w:r>
            <w:r>
              <w:rPr>
                <w:vertAlign w:val="subscript"/>
              </w:rPr>
              <w:t>0</w:t>
            </w:r>
            <w:r>
              <w:t xml:space="preserve"> = 5 for CSI-RS resource 2 and 4</w:t>
            </w:r>
          </w:p>
        </w:tc>
      </w:tr>
      <w:tr w:rsidR="00E511DB" w14:paraId="1403ED2B"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96130A" w14:textId="77777777" w:rsidR="00E511DB" w:rsidRDefault="00E511DB" w:rsidP="008B67EA">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1652BB8"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4AF773" w14:textId="77777777" w:rsidR="00E511DB" w:rsidRDefault="00E511DB" w:rsidP="008B67EA">
            <w:pPr>
              <w:pStyle w:val="TAL"/>
            </w:pPr>
            <w:r>
              <w:t>1 for CSI-RS resource 1,2,3,4</w:t>
            </w:r>
          </w:p>
        </w:tc>
      </w:tr>
      <w:tr w:rsidR="00E511DB" w14:paraId="10877906"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AE3DCB" w14:textId="77777777" w:rsidR="00E511DB" w:rsidRDefault="00E511DB" w:rsidP="008B67EA">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8859746"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091C16" w14:textId="77777777" w:rsidR="00E511DB" w:rsidRDefault="00E511DB" w:rsidP="008B67EA">
            <w:pPr>
              <w:pStyle w:val="TAL"/>
            </w:pPr>
            <w:r>
              <w:t>‘No CDM’ for CSI-RS resource 1,2,3,4</w:t>
            </w:r>
          </w:p>
        </w:tc>
      </w:tr>
      <w:tr w:rsidR="00E511DB" w14:paraId="3F0B6EFC"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3A8690" w14:textId="77777777" w:rsidR="00E511DB" w:rsidRDefault="00E511DB" w:rsidP="008B67EA">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84922AC"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C3EA96" w14:textId="77777777" w:rsidR="00E511DB" w:rsidRDefault="00E511DB" w:rsidP="008B67EA">
            <w:pPr>
              <w:pStyle w:val="TAL"/>
            </w:pPr>
            <w:r>
              <w:t>3 for CSI-RS resource 1,2,3,4</w:t>
            </w:r>
          </w:p>
        </w:tc>
      </w:tr>
      <w:tr w:rsidR="00E511DB" w14:paraId="1A26C592"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AD8201" w14:textId="77777777" w:rsidR="00E511DB" w:rsidRDefault="00E511DB" w:rsidP="008B67EA">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612CA3" w14:textId="77777777" w:rsidR="00E511DB" w:rsidRDefault="00E511DB" w:rsidP="008B67E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FA65F8" w14:textId="77777777" w:rsidR="00E511DB" w:rsidRDefault="00E511DB" w:rsidP="008B67EA">
            <w:pPr>
              <w:pStyle w:val="TAL"/>
            </w:pPr>
            <w:r>
              <w:t>2</w:t>
            </w:r>
          </w:p>
        </w:tc>
      </w:tr>
      <w:tr w:rsidR="00E511DB" w14:paraId="7230FF7E"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7629C9" w14:textId="77777777" w:rsidR="00E511DB" w:rsidRDefault="00E511DB" w:rsidP="008B67EA">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2DE341" w14:textId="77777777" w:rsidR="00E511DB" w:rsidRDefault="00E511DB" w:rsidP="008B67EA">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740948" w14:textId="77777777" w:rsidR="00E511DB" w:rsidRDefault="00E511DB" w:rsidP="008B67EA">
            <w:pPr>
              <w:pStyle w:val="TAL"/>
            </w:pPr>
            <w:r>
              <w:t>2 for CSI-RS resource 1 and 2</w:t>
            </w:r>
          </w:p>
          <w:p w14:paraId="4994F2BC" w14:textId="77777777" w:rsidR="00E511DB" w:rsidRDefault="00E511DB" w:rsidP="008B67EA">
            <w:pPr>
              <w:pStyle w:val="TAL"/>
            </w:pPr>
            <w:r>
              <w:t>3 for CSI-RS resource 3 and 4</w:t>
            </w:r>
          </w:p>
        </w:tc>
      </w:tr>
      <w:tr w:rsidR="00E511DB" w14:paraId="25D950CF"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C685E0" w14:textId="77777777" w:rsidR="00E511DB" w:rsidRDefault="00E511DB" w:rsidP="008B67EA">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ABB04" w14:textId="77777777" w:rsidR="00E511DB" w:rsidRDefault="00E511DB" w:rsidP="008B67EA">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B55DBA" w14:textId="77777777" w:rsidR="00E511DB" w:rsidRDefault="00E511DB" w:rsidP="008B67EA">
            <w:pPr>
              <w:pStyle w:val="TAL"/>
            </w:pPr>
            <w:r>
              <w:t>0</w:t>
            </w:r>
            <w:r>
              <w:rPr>
                <w:vertAlign w:val="superscript"/>
              </w:rPr>
              <w:t>Note</w:t>
            </w:r>
            <w:r>
              <w:rPr>
                <w:vertAlign w:val="superscript"/>
                <w:lang w:eastAsia="zh-CN"/>
              </w:rPr>
              <w:t xml:space="preserve"> 2</w:t>
            </w:r>
          </w:p>
        </w:tc>
      </w:tr>
      <w:tr w:rsidR="00E511DB" w14:paraId="7E841393" w14:textId="77777777" w:rsidTr="008B67E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FDDD6F" w14:textId="77777777" w:rsidR="00E511DB" w:rsidRDefault="00E511DB" w:rsidP="008B67EA">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224B9B3" w14:textId="77777777" w:rsidR="00E511DB" w:rsidRDefault="00E511DB" w:rsidP="008B67E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F4E1B7" w14:textId="77777777" w:rsidR="00E511DB" w:rsidRDefault="00E511DB" w:rsidP="008B67EA">
            <w:pPr>
              <w:pStyle w:val="TAL"/>
            </w:pPr>
            <w:r>
              <w:rPr>
                <w:rFonts w:eastAsia="MS Mincho"/>
              </w:rPr>
              <w:t>TCI.State.0</w:t>
            </w:r>
          </w:p>
        </w:tc>
      </w:tr>
      <w:tr w:rsidR="00E511DB" w14:paraId="574DFB9B" w14:textId="77777777" w:rsidTr="008B67E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BEFF666" w14:textId="77777777" w:rsidR="00E511DB" w:rsidRDefault="00E511DB" w:rsidP="008B67EA">
            <w:pPr>
              <w:pStyle w:val="TAN"/>
            </w:pPr>
            <w:r>
              <w:t>Note 1:</w:t>
            </w:r>
            <w:r>
              <w:tab/>
              <w:t>BW of TRS is configured same as the BW size of UE active BWP in the RRM test cases</w:t>
            </w:r>
          </w:p>
          <w:p w14:paraId="2FCC749B" w14:textId="77777777" w:rsidR="00E511DB" w:rsidRDefault="00E511DB" w:rsidP="008B67EA">
            <w:pPr>
              <w:pStyle w:val="TAN"/>
              <w:rPr>
                <w:lang w:eastAsia="ja-JP"/>
              </w:rPr>
            </w:pPr>
            <w:r>
              <w:t xml:space="preserve">Note </w:t>
            </w:r>
            <w:r>
              <w:rPr>
                <w:lang w:eastAsia="zh-CN"/>
              </w:rPr>
              <w:t>2</w:t>
            </w:r>
            <w:r>
              <w:t>:</w:t>
            </w:r>
            <w:r>
              <w:tab/>
            </w:r>
            <w:r>
              <w:rPr>
                <w:lang w:eastAsia="zh-CN"/>
              </w:rPr>
              <w:t>Unless otherwise specified in the test case</w:t>
            </w:r>
          </w:p>
          <w:p w14:paraId="51A23812" w14:textId="77777777" w:rsidR="00E511DB" w:rsidRDefault="00E511DB" w:rsidP="008B67EA">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28751E47" w14:textId="77777777" w:rsidR="00E511DB" w:rsidRDefault="00E511DB" w:rsidP="00CA5E0C">
      <w:pPr>
        <w:rPr>
          <w:ins w:id="26" w:author="Administrator" w:date="2024-05-11T09:26:00Z"/>
        </w:rPr>
      </w:pPr>
    </w:p>
    <w:p w14:paraId="79D921CC" w14:textId="19339548" w:rsidR="006A008F" w:rsidRPr="006F4D85" w:rsidRDefault="006A008F" w:rsidP="006A008F">
      <w:pPr>
        <w:pStyle w:val="TH"/>
        <w:rPr>
          <w:ins w:id="27" w:author="Administrator" w:date="2024-05-11T09:26:00Z"/>
        </w:rPr>
      </w:pPr>
      <w:ins w:id="28" w:author="Administrator" w:date="2024-05-11T09:26:00Z">
        <w:r w:rsidRPr="006F4D85">
          <w:t>Table A.3.17.2.1-</w:t>
        </w:r>
      </w:ins>
      <w:ins w:id="29" w:author="Administrator" w:date="2024-05-11T10:09:00Z">
        <w:r w:rsidR="00E511DB">
          <w:t>4</w:t>
        </w:r>
      </w:ins>
      <w:ins w:id="30" w:author="Administrator" w:date="2024-05-11T09:26:00Z">
        <w:r w:rsidRPr="006F4D85">
          <w:t xml:space="preserve">: CSI-RS for tracking for SCS=120kHz Set </w:t>
        </w:r>
        <w:r>
          <w:t>3</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A008F" w:rsidRPr="006F4D85" w14:paraId="6490C132" w14:textId="77777777" w:rsidTr="008B67EA">
        <w:trPr>
          <w:trHeight w:val="44"/>
          <w:ins w:id="31"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19F28B58" w14:textId="77777777" w:rsidR="006A008F" w:rsidRPr="006F4D85" w:rsidRDefault="006A008F" w:rsidP="008B67EA">
            <w:pPr>
              <w:pStyle w:val="TAH"/>
              <w:rPr>
                <w:ins w:id="32" w:author="Administrator" w:date="2024-05-11T09:26:00Z"/>
              </w:rPr>
            </w:pPr>
            <w:ins w:id="33" w:author="Administrator" w:date="2024-05-11T09:26: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D868BE" w14:textId="77777777" w:rsidR="006A008F" w:rsidRPr="006F4D85" w:rsidRDefault="006A008F" w:rsidP="008B67EA">
            <w:pPr>
              <w:pStyle w:val="TAH"/>
              <w:rPr>
                <w:ins w:id="34" w:author="Administrator" w:date="2024-05-11T09:26:00Z"/>
              </w:rPr>
            </w:pPr>
            <w:ins w:id="35" w:author="Administrator" w:date="2024-05-11T09:26: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136F638" w14:textId="77777777" w:rsidR="006A008F" w:rsidRPr="006F4D85" w:rsidRDefault="006A008F" w:rsidP="008B67EA">
            <w:pPr>
              <w:pStyle w:val="TAH"/>
              <w:rPr>
                <w:ins w:id="36" w:author="Administrator" w:date="2024-05-11T09:26:00Z"/>
              </w:rPr>
            </w:pPr>
            <w:ins w:id="37" w:author="Administrator" w:date="2024-05-11T09:26:00Z">
              <w:r w:rsidRPr="006F4D85">
                <w:t>Value</w:t>
              </w:r>
            </w:ins>
          </w:p>
        </w:tc>
      </w:tr>
      <w:tr w:rsidR="006A008F" w:rsidRPr="006F4D85" w14:paraId="3C46A28E" w14:textId="77777777" w:rsidTr="008B67EA">
        <w:trPr>
          <w:trHeight w:val="44"/>
          <w:ins w:id="38"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205088F0" w14:textId="77777777" w:rsidR="006A008F" w:rsidRPr="006F4D85" w:rsidRDefault="006A008F" w:rsidP="008B67EA">
            <w:pPr>
              <w:pStyle w:val="TAL"/>
              <w:rPr>
                <w:ins w:id="39" w:author="Administrator" w:date="2024-05-11T09:26:00Z"/>
              </w:rPr>
            </w:pPr>
            <w:ins w:id="40" w:author="Administrator" w:date="2024-05-11T09:26: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CA216A2" w14:textId="77777777" w:rsidR="006A008F" w:rsidRPr="006F4D85" w:rsidRDefault="006A008F" w:rsidP="008B67EA">
            <w:pPr>
              <w:pStyle w:val="TAL"/>
              <w:rPr>
                <w:ins w:id="41"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4B2E94" w14:textId="69A187D8" w:rsidR="006A008F" w:rsidRPr="006F4D85" w:rsidRDefault="006A008F" w:rsidP="008B67EA">
            <w:pPr>
              <w:pStyle w:val="TAL"/>
              <w:rPr>
                <w:ins w:id="42" w:author="Administrator" w:date="2024-05-11T09:26:00Z"/>
              </w:rPr>
            </w:pPr>
            <w:ins w:id="43" w:author="Administrator" w:date="2024-05-11T09:26:00Z">
              <w:r w:rsidRPr="006F4D85">
                <w:t>TRS.2.</w:t>
              </w:r>
            </w:ins>
            <w:ins w:id="44" w:author="Administrator" w:date="2024-05-11T10:15:00Z">
              <w:r w:rsidR="00A1620D">
                <w:t>4</w:t>
              </w:r>
            </w:ins>
            <w:ins w:id="45" w:author="Administrator" w:date="2024-05-11T09:26:00Z">
              <w:r w:rsidRPr="006F4D85">
                <w:t xml:space="preserve"> TDD</w:t>
              </w:r>
            </w:ins>
          </w:p>
        </w:tc>
      </w:tr>
      <w:tr w:rsidR="006A008F" w:rsidRPr="006F4D85" w14:paraId="6486EC2C" w14:textId="77777777" w:rsidTr="008B67EA">
        <w:trPr>
          <w:trHeight w:val="44"/>
          <w:ins w:id="46"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7CD703AA" w14:textId="77777777" w:rsidR="006A008F" w:rsidRPr="006F4D85" w:rsidRDefault="006A008F" w:rsidP="008B67EA">
            <w:pPr>
              <w:pStyle w:val="TAL"/>
              <w:rPr>
                <w:ins w:id="47" w:author="Administrator" w:date="2024-05-11T09:26:00Z"/>
              </w:rPr>
            </w:pPr>
            <w:ins w:id="48" w:author="Administrator" w:date="2024-05-11T09:26: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B49382" w14:textId="77777777" w:rsidR="006A008F" w:rsidRPr="006F4D85" w:rsidRDefault="006A008F" w:rsidP="008B67EA">
            <w:pPr>
              <w:pStyle w:val="TAL"/>
              <w:rPr>
                <w:ins w:id="49"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8BBAB8" w14:textId="77777777" w:rsidR="006A008F" w:rsidRPr="006F4D85" w:rsidRDefault="006A008F" w:rsidP="008B67EA">
            <w:pPr>
              <w:pStyle w:val="TAL"/>
              <w:rPr>
                <w:ins w:id="50" w:author="Administrator" w:date="2024-05-11T09:26:00Z"/>
                <w:vertAlign w:val="superscript"/>
              </w:rPr>
            </w:pPr>
            <w:ins w:id="51" w:author="Administrator" w:date="2024-05-11T09:26: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6A008F" w:rsidRPr="006F4D85" w14:paraId="3332D881" w14:textId="77777777" w:rsidTr="008B67EA">
        <w:trPr>
          <w:trHeight w:val="44"/>
          <w:ins w:id="52"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271F5131" w14:textId="77777777" w:rsidR="006A008F" w:rsidRPr="006F4D85" w:rsidRDefault="006A008F" w:rsidP="008B67EA">
            <w:pPr>
              <w:pStyle w:val="TAL"/>
              <w:rPr>
                <w:ins w:id="53" w:author="Administrator" w:date="2024-05-11T09:26:00Z"/>
              </w:rPr>
            </w:pPr>
            <w:ins w:id="54" w:author="Administrator" w:date="2024-05-11T09:26: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7A8C48" w14:textId="77777777" w:rsidR="006A008F" w:rsidRPr="006F4D85" w:rsidRDefault="006A008F" w:rsidP="008B67EA">
            <w:pPr>
              <w:pStyle w:val="TAL"/>
              <w:rPr>
                <w:ins w:id="55" w:author="Administrator" w:date="2024-05-11T09:26:00Z"/>
              </w:rPr>
            </w:pPr>
            <w:ins w:id="56" w:author="Administrator" w:date="2024-05-11T09:26: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3648AF0" w14:textId="77777777" w:rsidR="006A008F" w:rsidRPr="006F4D85" w:rsidRDefault="006A008F" w:rsidP="008B67EA">
            <w:pPr>
              <w:pStyle w:val="TAL"/>
              <w:rPr>
                <w:ins w:id="57" w:author="Administrator" w:date="2024-05-11T09:26:00Z"/>
              </w:rPr>
            </w:pPr>
            <w:ins w:id="58" w:author="Administrator" w:date="2024-05-11T09:26:00Z">
              <w:r w:rsidRPr="006F4D85">
                <w:t>120</w:t>
              </w:r>
            </w:ins>
          </w:p>
        </w:tc>
      </w:tr>
      <w:tr w:rsidR="006A008F" w:rsidRPr="006F4D85" w14:paraId="4EAAB7CA" w14:textId="77777777" w:rsidTr="008B67EA">
        <w:trPr>
          <w:trHeight w:val="44"/>
          <w:ins w:id="59"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40A892FF" w14:textId="77777777" w:rsidR="006A008F" w:rsidRPr="006F4D85" w:rsidRDefault="006A008F" w:rsidP="008B67EA">
            <w:pPr>
              <w:pStyle w:val="TAL"/>
              <w:rPr>
                <w:ins w:id="60" w:author="Administrator" w:date="2024-05-11T09:26:00Z"/>
              </w:rPr>
            </w:pPr>
            <w:ins w:id="61" w:author="Administrator" w:date="2024-05-11T09:26: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E1C1B14" w14:textId="77777777" w:rsidR="006A008F" w:rsidRPr="006F4D85" w:rsidRDefault="006A008F" w:rsidP="008B67EA">
            <w:pPr>
              <w:pStyle w:val="TAL"/>
              <w:rPr>
                <w:ins w:id="62"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478AF5" w14:textId="77777777" w:rsidR="006A008F" w:rsidRPr="006F4D85" w:rsidRDefault="006A008F" w:rsidP="008B67EA">
            <w:pPr>
              <w:pStyle w:val="TAL"/>
              <w:rPr>
                <w:ins w:id="63" w:author="Administrator" w:date="2024-05-11T09:26:00Z"/>
              </w:rPr>
            </w:pPr>
            <w:ins w:id="64" w:author="Administrator" w:date="2024-05-11T09:26:00Z">
              <w:r w:rsidRPr="006F4D85">
                <w:t>k</w:t>
              </w:r>
              <w:r w:rsidRPr="006F4D85">
                <w:rPr>
                  <w:vertAlign w:val="subscript"/>
                </w:rPr>
                <w:t>0</w:t>
              </w:r>
              <w:r w:rsidRPr="006F4D85">
                <w:t>=0 for CSI-RS resource 1,2,3,4</w:t>
              </w:r>
            </w:ins>
          </w:p>
        </w:tc>
      </w:tr>
      <w:tr w:rsidR="006A008F" w:rsidRPr="006F4D85" w14:paraId="1DE766CD" w14:textId="77777777" w:rsidTr="008B67EA">
        <w:trPr>
          <w:trHeight w:val="44"/>
          <w:ins w:id="65"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0659919C" w14:textId="77777777" w:rsidR="006A008F" w:rsidRPr="006F4D85" w:rsidRDefault="006A008F" w:rsidP="008B67EA">
            <w:pPr>
              <w:pStyle w:val="TAL"/>
              <w:rPr>
                <w:ins w:id="66" w:author="Administrator" w:date="2024-05-11T09:26:00Z"/>
              </w:rPr>
            </w:pPr>
            <w:ins w:id="67" w:author="Administrator" w:date="2024-05-11T09:26: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533BD41" w14:textId="77777777" w:rsidR="006A008F" w:rsidRPr="006F4D85" w:rsidRDefault="006A008F" w:rsidP="008B67EA">
            <w:pPr>
              <w:pStyle w:val="TAL"/>
              <w:rPr>
                <w:ins w:id="68"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F02734" w14:textId="798DE326" w:rsidR="006A008F" w:rsidRPr="006F4D85" w:rsidRDefault="006A008F" w:rsidP="008B67EA">
            <w:pPr>
              <w:pStyle w:val="TAL"/>
              <w:rPr>
                <w:ins w:id="69" w:author="Administrator" w:date="2024-05-11T09:26:00Z"/>
              </w:rPr>
            </w:pPr>
            <w:ins w:id="70" w:author="Administrator" w:date="2024-05-11T09:26:00Z">
              <w:r w:rsidRPr="006F4D85">
                <w:t>l</w:t>
              </w:r>
              <w:r w:rsidRPr="006F4D85">
                <w:rPr>
                  <w:vertAlign w:val="subscript"/>
                </w:rPr>
                <w:t>0</w:t>
              </w:r>
              <w:r w:rsidRPr="006F4D85">
                <w:t xml:space="preserve"> = </w:t>
              </w:r>
            </w:ins>
            <w:ins w:id="71" w:author="Administrator" w:date="2024-05-11T10:23:00Z">
              <w:r w:rsidR="00E64C64">
                <w:t>4</w:t>
              </w:r>
            </w:ins>
            <w:ins w:id="72" w:author="Administrator" w:date="2024-05-11T09:26:00Z">
              <w:r w:rsidRPr="006F4D85">
                <w:t xml:space="preserve"> for CSI-RS resource 1 and 3</w:t>
              </w:r>
            </w:ins>
          </w:p>
          <w:p w14:paraId="441CBF65" w14:textId="43287B95" w:rsidR="006A008F" w:rsidRPr="006F4D85" w:rsidRDefault="006A008F" w:rsidP="008B67EA">
            <w:pPr>
              <w:pStyle w:val="TAL"/>
              <w:rPr>
                <w:ins w:id="73" w:author="Administrator" w:date="2024-05-11T09:26:00Z"/>
              </w:rPr>
            </w:pPr>
            <w:ins w:id="74" w:author="Administrator" w:date="2024-05-11T09:26:00Z">
              <w:r w:rsidRPr="006F4D85">
                <w:t>l</w:t>
              </w:r>
              <w:r w:rsidRPr="006F4D85">
                <w:rPr>
                  <w:vertAlign w:val="subscript"/>
                </w:rPr>
                <w:t>0</w:t>
              </w:r>
              <w:r w:rsidRPr="006F4D85">
                <w:t xml:space="preserve"> = </w:t>
              </w:r>
            </w:ins>
            <w:ins w:id="75" w:author="Administrator" w:date="2024-05-11T10:23:00Z">
              <w:r w:rsidR="00E64C64">
                <w:t>8</w:t>
              </w:r>
            </w:ins>
            <w:ins w:id="76" w:author="Administrator" w:date="2024-05-11T09:26:00Z">
              <w:r w:rsidRPr="006F4D85">
                <w:t xml:space="preserve"> for CSI-RS resource 2 and 4</w:t>
              </w:r>
            </w:ins>
          </w:p>
        </w:tc>
      </w:tr>
      <w:tr w:rsidR="006A008F" w:rsidRPr="006F4D85" w14:paraId="199A9F86" w14:textId="77777777" w:rsidTr="008B67EA">
        <w:trPr>
          <w:trHeight w:val="44"/>
          <w:ins w:id="77"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515F8988" w14:textId="77777777" w:rsidR="006A008F" w:rsidRPr="006F4D85" w:rsidRDefault="006A008F" w:rsidP="008B67EA">
            <w:pPr>
              <w:pStyle w:val="TAL"/>
              <w:rPr>
                <w:ins w:id="78" w:author="Administrator" w:date="2024-05-11T09:26:00Z"/>
              </w:rPr>
            </w:pPr>
            <w:ins w:id="79" w:author="Administrator" w:date="2024-05-11T09:26: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92C160C" w14:textId="77777777" w:rsidR="006A008F" w:rsidRPr="006F4D85" w:rsidRDefault="006A008F" w:rsidP="008B67EA">
            <w:pPr>
              <w:pStyle w:val="TAL"/>
              <w:rPr>
                <w:ins w:id="80"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56BCEE" w14:textId="77777777" w:rsidR="006A008F" w:rsidRPr="006F4D85" w:rsidRDefault="006A008F" w:rsidP="008B67EA">
            <w:pPr>
              <w:pStyle w:val="TAL"/>
              <w:rPr>
                <w:ins w:id="81" w:author="Administrator" w:date="2024-05-11T09:26:00Z"/>
              </w:rPr>
            </w:pPr>
            <w:ins w:id="82" w:author="Administrator" w:date="2024-05-11T09:26:00Z">
              <w:r w:rsidRPr="006F4D85">
                <w:t>1 for CSI-RS resource 1,2,3,4</w:t>
              </w:r>
            </w:ins>
          </w:p>
        </w:tc>
      </w:tr>
      <w:tr w:rsidR="006A008F" w:rsidRPr="006F4D85" w14:paraId="5EA3AB58" w14:textId="77777777" w:rsidTr="008B67EA">
        <w:trPr>
          <w:trHeight w:val="44"/>
          <w:ins w:id="83"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5BE69FD6" w14:textId="77777777" w:rsidR="006A008F" w:rsidRPr="006F4D85" w:rsidRDefault="006A008F" w:rsidP="008B67EA">
            <w:pPr>
              <w:pStyle w:val="TAL"/>
              <w:rPr>
                <w:ins w:id="84" w:author="Administrator" w:date="2024-05-11T09:26:00Z"/>
              </w:rPr>
            </w:pPr>
            <w:ins w:id="85" w:author="Administrator" w:date="2024-05-11T09:26: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98EAB83" w14:textId="77777777" w:rsidR="006A008F" w:rsidRPr="006F4D85" w:rsidRDefault="006A008F" w:rsidP="008B67EA">
            <w:pPr>
              <w:pStyle w:val="TAL"/>
              <w:rPr>
                <w:ins w:id="86"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56811B" w14:textId="77777777" w:rsidR="006A008F" w:rsidRPr="006F4D85" w:rsidRDefault="006A008F" w:rsidP="008B67EA">
            <w:pPr>
              <w:pStyle w:val="TAL"/>
              <w:rPr>
                <w:ins w:id="87" w:author="Administrator" w:date="2024-05-11T09:26:00Z"/>
              </w:rPr>
            </w:pPr>
            <w:ins w:id="88" w:author="Administrator" w:date="2024-05-11T09:26:00Z">
              <w:r w:rsidRPr="006F4D85">
                <w:t>‘No CDM’ for CSI-RS resource 1,2,3,4</w:t>
              </w:r>
            </w:ins>
          </w:p>
        </w:tc>
      </w:tr>
      <w:tr w:rsidR="006A008F" w:rsidRPr="006F4D85" w14:paraId="71B15E76" w14:textId="77777777" w:rsidTr="008B67EA">
        <w:trPr>
          <w:trHeight w:val="44"/>
          <w:ins w:id="89"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47F13432" w14:textId="77777777" w:rsidR="006A008F" w:rsidRPr="006F4D85" w:rsidRDefault="006A008F" w:rsidP="008B67EA">
            <w:pPr>
              <w:pStyle w:val="TAL"/>
              <w:rPr>
                <w:ins w:id="90" w:author="Administrator" w:date="2024-05-11T09:26:00Z"/>
              </w:rPr>
            </w:pPr>
            <w:ins w:id="91" w:author="Administrator" w:date="2024-05-11T09:26: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B6C4B38" w14:textId="77777777" w:rsidR="006A008F" w:rsidRPr="006F4D85" w:rsidRDefault="006A008F" w:rsidP="008B67EA">
            <w:pPr>
              <w:pStyle w:val="TAL"/>
              <w:rPr>
                <w:ins w:id="92"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8E49C8" w14:textId="77777777" w:rsidR="006A008F" w:rsidRPr="006F4D85" w:rsidRDefault="006A008F" w:rsidP="008B67EA">
            <w:pPr>
              <w:pStyle w:val="TAL"/>
              <w:rPr>
                <w:ins w:id="93" w:author="Administrator" w:date="2024-05-11T09:26:00Z"/>
              </w:rPr>
            </w:pPr>
            <w:ins w:id="94" w:author="Administrator" w:date="2024-05-11T09:26:00Z">
              <w:r w:rsidRPr="006F4D85">
                <w:t>3 for CSI-RS resource 1,2,3,4</w:t>
              </w:r>
            </w:ins>
          </w:p>
        </w:tc>
      </w:tr>
      <w:tr w:rsidR="006A008F" w:rsidRPr="006F4D85" w14:paraId="3A657D97" w14:textId="77777777" w:rsidTr="008B67EA">
        <w:trPr>
          <w:trHeight w:val="44"/>
          <w:ins w:id="95"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3C81C8C8" w14:textId="77777777" w:rsidR="006A008F" w:rsidRPr="006F4D85" w:rsidRDefault="006A008F" w:rsidP="008B67EA">
            <w:pPr>
              <w:pStyle w:val="TAL"/>
              <w:rPr>
                <w:ins w:id="96" w:author="Administrator" w:date="2024-05-11T09:26:00Z"/>
              </w:rPr>
            </w:pPr>
            <w:ins w:id="97" w:author="Administrator" w:date="2024-05-11T09:26: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A007A7E" w14:textId="77777777" w:rsidR="006A008F" w:rsidRPr="006F4D85" w:rsidRDefault="006A008F" w:rsidP="008B67EA">
            <w:pPr>
              <w:pStyle w:val="TAL"/>
              <w:rPr>
                <w:ins w:id="98" w:author="Administrator" w:date="2024-05-11T09:26:00Z"/>
              </w:rPr>
            </w:pPr>
            <w:ins w:id="99" w:author="Administrator" w:date="2024-05-11T09:26: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F682BCF" w14:textId="77777777" w:rsidR="006A008F" w:rsidRPr="006F4D85" w:rsidRDefault="006A008F" w:rsidP="008B67EA">
            <w:pPr>
              <w:pStyle w:val="TAL"/>
              <w:rPr>
                <w:ins w:id="100" w:author="Administrator" w:date="2024-05-11T09:26:00Z"/>
              </w:rPr>
            </w:pPr>
            <w:ins w:id="101" w:author="Administrator" w:date="2024-05-11T09:26:00Z">
              <w:r w:rsidRPr="006F4D85">
                <w:t>80 for CSI-RS resource 1,2,3,4</w:t>
              </w:r>
            </w:ins>
          </w:p>
        </w:tc>
      </w:tr>
      <w:tr w:rsidR="006A008F" w:rsidRPr="006F4D85" w14:paraId="78476AD2" w14:textId="77777777" w:rsidTr="008B67EA">
        <w:trPr>
          <w:trHeight w:val="44"/>
          <w:ins w:id="102"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628FD814" w14:textId="77777777" w:rsidR="006A008F" w:rsidRPr="006F4D85" w:rsidRDefault="006A008F" w:rsidP="008B67EA">
            <w:pPr>
              <w:pStyle w:val="TAL"/>
              <w:rPr>
                <w:ins w:id="103" w:author="Administrator" w:date="2024-05-11T09:26:00Z"/>
              </w:rPr>
            </w:pPr>
            <w:ins w:id="104" w:author="Administrator" w:date="2024-05-11T09:26: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616962" w14:textId="77777777" w:rsidR="006A008F" w:rsidRPr="006F4D85" w:rsidRDefault="006A008F" w:rsidP="008B67EA">
            <w:pPr>
              <w:pStyle w:val="TAL"/>
              <w:rPr>
                <w:ins w:id="105" w:author="Administrator" w:date="2024-05-11T09:26:00Z"/>
              </w:rPr>
            </w:pPr>
            <w:ins w:id="106" w:author="Administrator" w:date="2024-05-11T09:26: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B14A095" w14:textId="77777777" w:rsidR="006A008F" w:rsidRPr="006F4D85" w:rsidRDefault="006A008F" w:rsidP="008B67EA">
            <w:pPr>
              <w:pStyle w:val="TAL"/>
              <w:rPr>
                <w:ins w:id="107" w:author="Administrator" w:date="2024-05-11T09:26:00Z"/>
              </w:rPr>
            </w:pPr>
            <w:ins w:id="108" w:author="Administrator" w:date="2024-05-11T09:26:00Z">
              <w:r w:rsidRPr="006F4D85">
                <w:t>40 for CSI-RS resource 1 and 2</w:t>
              </w:r>
            </w:ins>
          </w:p>
          <w:p w14:paraId="31612EA6" w14:textId="77777777" w:rsidR="006A008F" w:rsidRPr="006F4D85" w:rsidRDefault="006A008F" w:rsidP="008B67EA">
            <w:pPr>
              <w:pStyle w:val="TAL"/>
              <w:rPr>
                <w:ins w:id="109" w:author="Administrator" w:date="2024-05-11T09:26:00Z"/>
              </w:rPr>
            </w:pPr>
            <w:ins w:id="110" w:author="Administrator" w:date="2024-05-11T09:26:00Z">
              <w:r w:rsidRPr="006F4D85">
                <w:t>41 for CSI-RS resource 3 and 4</w:t>
              </w:r>
            </w:ins>
          </w:p>
        </w:tc>
      </w:tr>
      <w:tr w:rsidR="006A008F" w:rsidRPr="006F4D85" w14:paraId="37906E99" w14:textId="77777777" w:rsidTr="008B67EA">
        <w:trPr>
          <w:trHeight w:val="44"/>
          <w:ins w:id="111"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66D9F64B" w14:textId="77777777" w:rsidR="006A008F" w:rsidRPr="006F4D85" w:rsidRDefault="006A008F" w:rsidP="008B67EA">
            <w:pPr>
              <w:pStyle w:val="TAL"/>
              <w:rPr>
                <w:ins w:id="112" w:author="Administrator" w:date="2024-05-11T09:26:00Z"/>
                <w:szCs w:val="22"/>
                <w:lang w:eastAsia="ja-JP"/>
              </w:rPr>
            </w:pPr>
            <w:ins w:id="113" w:author="Administrator" w:date="2024-05-11T09:26: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CA8CC3" w14:textId="77777777" w:rsidR="006A008F" w:rsidRPr="006F4D85" w:rsidRDefault="006A008F" w:rsidP="008B67EA">
            <w:pPr>
              <w:pStyle w:val="TAL"/>
              <w:rPr>
                <w:ins w:id="114" w:author="Administrator" w:date="2024-05-11T09:26:00Z"/>
              </w:rPr>
            </w:pPr>
            <w:ins w:id="115" w:author="Administrator" w:date="2024-05-11T09:26: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86F5CC" w14:textId="77777777" w:rsidR="006A008F" w:rsidRPr="006F4D85" w:rsidRDefault="006A008F" w:rsidP="008B67EA">
            <w:pPr>
              <w:pStyle w:val="TAL"/>
              <w:rPr>
                <w:ins w:id="116" w:author="Administrator" w:date="2024-05-11T09:26:00Z"/>
              </w:rPr>
            </w:pPr>
            <w:ins w:id="117" w:author="Administrator" w:date="2024-05-11T09:26:00Z">
              <w:r>
                <w:t>0</w:t>
              </w:r>
              <w:r w:rsidRPr="006F4D85">
                <w:rPr>
                  <w:vertAlign w:val="superscript"/>
                </w:rPr>
                <w:t>Note</w:t>
              </w:r>
              <w:r w:rsidRPr="006F4D85">
                <w:rPr>
                  <w:rFonts w:hint="eastAsia"/>
                  <w:vertAlign w:val="superscript"/>
                  <w:lang w:eastAsia="zh-CN"/>
                </w:rPr>
                <w:t xml:space="preserve"> 2</w:t>
              </w:r>
            </w:ins>
          </w:p>
        </w:tc>
      </w:tr>
      <w:tr w:rsidR="006A008F" w:rsidRPr="006F4D85" w14:paraId="0AC58835" w14:textId="77777777" w:rsidTr="008B67EA">
        <w:trPr>
          <w:trHeight w:val="44"/>
          <w:ins w:id="118" w:author="Administrator" w:date="2024-05-11T09:26:00Z"/>
        </w:trPr>
        <w:tc>
          <w:tcPr>
            <w:tcW w:w="3393" w:type="dxa"/>
            <w:tcBorders>
              <w:top w:val="single" w:sz="4" w:space="0" w:color="auto"/>
              <w:left w:val="single" w:sz="4" w:space="0" w:color="auto"/>
              <w:bottom w:val="single" w:sz="4" w:space="0" w:color="auto"/>
              <w:right w:val="single" w:sz="4" w:space="0" w:color="auto"/>
            </w:tcBorders>
            <w:vAlign w:val="center"/>
            <w:hideMark/>
          </w:tcPr>
          <w:p w14:paraId="3AEFB51B" w14:textId="77777777" w:rsidR="006A008F" w:rsidRPr="006F4D85" w:rsidRDefault="006A008F" w:rsidP="008B67EA">
            <w:pPr>
              <w:pStyle w:val="TAL"/>
              <w:rPr>
                <w:ins w:id="119" w:author="Administrator" w:date="2024-05-11T09:26:00Z"/>
                <w:lang w:eastAsia="zh-CN"/>
              </w:rPr>
            </w:pPr>
            <w:ins w:id="120" w:author="Administrator" w:date="2024-05-11T09:26: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9039844" w14:textId="77777777" w:rsidR="006A008F" w:rsidRPr="006F4D85" w:rsidRDefault="006A008F" w:rsidP="008B67EA">
            <w:pPr>
              <w:pStyle w:val="TAL"/>
              <w:rPr>
                <w:ins w:id="121" w:author="Administrator" w:date="2024-05-11T09:2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F518CF" w14:textId="74B73510" w:rsidR="006A008F" w:rsidRPr="006F4D85" w:rsidRDefault="006A008F" w:rsidP="008B67EA">
            <w:pPr>
              <w:pStyle w:val="TAL"/>
              <w:rPr>
                <w:ins w:id="122" w:author="Administrator" w:date="2024-05-11T09:26:00Z"/>
              </w:rPr>
            </w:pPr>
            <w:proofErr w:type="spellStart"/>
            <w:ins w:id="123" w:author="Administrator" w:date="2024-05-11T09:26:00Z">
              <w:r w:rsidRPr="006F4D85">
                <w:rPr>
                  <w:rFonts w:eastAsia="MS Mincho"/>
                </w:rPr>
                <w:t>TCI.State.</w:t>
              </w:r>
            </w:ins>
            <w:ins w:id="124" w:author="Administrator" w:date="2024-05-11T10:12:00Z">
              <w:r w:rsidR="007D5861">
                <w:rPr>
                  <w:rFonts w:eastAsia="MS Mincho"/>
                </w:rPr>
                <w:t>x</w:t>
              </w:r>
            </w:ins>
            <w:proofErr w:type="spellEnd"/>
          </w:p>
        </w:tc>
      </w:tr>
      <w:tr w:rsidR="006A008F" w:rsidRPr="006F4D85" w14:paraId="214310CE" w14:textId="77777777" w:rsidTr="008B67EA">
        <w:trPr>
          <w:trHeight w:val="53"/>
          <w:ins w:id="125" w:author="Administrator" w:date="2024-05-11T09:2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70705E9" w14:textId="77777777" w:rsidR="006A008F" w:rsidRPr="006F4D85" w:rsidRDefault="006A008F" w:rsidP="008B67EA">
            <w:pPr>
              <w:pStyle w:val="TAN"/>
              <w:rPr>
                <w:ins w:id="126" w:author="Administrator" w:date="2024-05-11T09:26:00Z"/>
              </w:rPr>
            </w:pPr>
            <w:ins w:id="127" w:author="Administrator" w:date="2024-05-11T09:26:00Z">
              <w:r w:rsidRPr="006F4D85">
                <w:t>Note 1:</w:t>
              </w:r>
              <w:r w:rsidRPr="006F4D85">
                <w:tab/>
                <w:t>BW of TRS is configured same as the BW size of UE active BWP in the RRM test cases</w:t>
              </w:r>
            </w:ins>
          </w:p>
          <w:p w14:paraId="437A9F60" w14:textId="77777777" w:rsidR="006A008F" w:rsidRDefault="006A008F" w:rsidP="008B67EA">
            <w:pPr>
              <w:pStyle w:val="TAN"/>
              <w:rPr>
                <w:ins w:id="128" w:author="Administrator" w:date="2024-05-11T09:26:00Z"/>
                <w:lang w:eastAsia="ja-JP"/>
              </w:rPr>
            </w:pPr>
            <w:ins w:id="129" w:author="Administrator" w:date="2024-05-11T09:26: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5240F6A6" w14:textId="77777777" w:rsidR="006A008F" w:rsidRPr="006F4D85" w:rsidRDefault="006A008F" w:rsidP="008B67EA">
            <w:pPr>
              <w:pStyle w:val="TAN"/>
              <w:rPr>
                <w:ins w:id="130" w:author="Administrator" w:date="2024-05-11T09:26:00Z"/>
              </w:rPr>
            </w:pPr>
            <w:ins w:id="131" w:author="Administrator" w:date="2024-05-11T09:26: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42C2A5EC" w14:textId="39746DE0" w:rsidR="0096058E" w:rsidDel="00D21650" w:rsidRDefault="0096058E" w:rsidP="00CA5E0C">
      <w:pPr>
        <w:rPr>
          <w:del w:id="132" w:author="Administrator" w:date="2024-05-11T09:27:00Z"/>
          <w:noProof/>
          <w:color w:val="FF0000"/>
          <w:lang w:eastAsia="zh-CN"/>
        </w:rPr>
      </w:pPr>
    </w:p>
    <w:p w14:paraId="1DCA3E57" w14:textId="0FDC776C" w:rsidR="0096058E" w:rsidRDefault="0096058E" w:rsidP="0096058E">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B3903">
        <w:rPr>
          <w:noProof/>
          <w:color w:val="FF0000"/>
          <w:lang w:eastAsia="zh-CN"/>
        </w:rPr>
        <w:t>2</w:t>
      </w:r>
      <w:r w:rsidRPr="00C30E56">
        <w:rPr>
          <w:rFonts w:hint="eastAsia"/>
          <w:noProof/>
          <w:color w:val="FF0000"/>
          <w:lang w:eastAsia="zh-CN"/>
        </w:rPr>
        <w:t>&gt;</w:t>
      </w:r>
    </w:p>
    <w:p w14:paraId="5B79854C" w14:textId="77777777" w:rsidR="0096058E" w:rsidRDefault="0096058E" w:rsidP="00D21650">
      <w:pPr>
        <w:pStyle w:val="TAL"/>
        <w:rPr>
          <w:noProof/>
          <w:lang w:eastAsia="zh-CN"/>
        </w:rPr>
      </w:pPr>
    </w:p>
    <w:p w14:paraId="214CA34D" w14:textId="3C9CF260"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483548">
        <w:rPr>
          <w:noProof/>
          <w:color w:val="FF0000"/>
          <w:lang w:eastAsia="zh-CN"/>
        </w:rPr>
        <w:t>3</w:t>
      </w:r>
      <w:r w:rsidRPr="00C30E56">
        <w:rPr>
          <w:rFonts w:hint="eastAsia"/>
          <w:noProof/>
          <w:color w:val="FF0000"/>
          <w:lang w:eastAsia="zh-CN"/>
        </w:rPr>
        <w:t>&gt;</w:t>
      </w:r>
    </w:p>
    <w:p w14:paraId="5E64A8CC" w14:textId="598BF816" w:rsidR="005B4C59" w:rsidRPr="001C0E1B" w:rsidRDefault="005B4C59" w:rsidP="005B4C59">
      <w:pPr>
        <w:pStyle w:val="40"/>
        <w:rPr>
          <w:ins w:id="133" w:author="Administrator" w:date="2024-04-22T14:24:00Z"/>
        </w:rPr>
      </w:pPr>
      <w:ins w:id="134" w:author="Administrator" w:date="2024-04-22T14:24:00Z">
        <w:r w:rsidRPr="001C0E1B">
          <w:t>A.7.5.</w:t>
        </w:r>
      </w:ins>
      <w:ins w:id="135" w:author="Administrator" w:date="2024-05-11T09:06:00Z">
        <w:r w:rsidR="00D03690">
          <w:t>13</w:t>
        </w:r>
      </w:ins>
      <w:ins w:id="136" w:author="Administrator" w:date="2024-04-22T14:24:00Z">
        <w:r w:rsidRPr="001C0E1B">
          <w:t>.</w:t>
        </w:r>
      </w:ins>
      <w:ins w:id="137" w:author="Administrator" w:date="2024-05-11T09:04:00Z">
        <w:r w:rsidR="00D03690">
          <w:t>x</w:t>
        </w:r>
      </w:ins>
      <w:ins w:id="138" w:author="Administrator" w:date="2024-04-22T14:24:00Z">
        <w:r w:rsidRPr="001C0E1B">
          <w:rPr>
            <w:szCs w:val="24"/>
          </w:rPr>
          <w:tab/>
        </w:r>
        <w:r w:rsidRPr="001C0E1B">
          <w:t xml:space="preserve">MAC-CE based </w:t>
        </w:r>
      </w:ins>
      <w:ins w:id="139" w:author="Administrator" w:date="2024-04-22T14:29:00Z">
        <w:r w:rsidR="005056DF">
          <w:t>dual</w:t>
        </w:r>
      </w:ins>
      <w:ins w:id="140" w:author="Administrator" w:date="2024-04-22T14:24:00Z">
        <w:r w:rsidRPr="001C0E1B">
          <w:t xml:space="preserve"> </w:t>
        </w:r>
      </w:ins>
      <w:ins w:id="141" w:author="Administrator" w:date="2024-05-11T09:05:00Z">
        <w:r w:rsidR="00D03690">
          <w:t xml:space="preserve">downlink TCI state switching delay for unified TCI for </w:t>
        </w:r>
        <w:r w:rsidR="00D03690" w:rsidRPr="00645DD1">
          <w:t>single</w:t>
        </w:r>
        <w:r w:rsidR="00D03690">
          <w:t xml:space="preserve">-DCI </w:t>
        </w:r>
        <w:proofErr w:type="spellStart"/>
        <w:r w:rsidR="00D03690">
          <w:t>mTRP</w:t>
        </w:r>
      </w:ins>
      <w:proofErr w:type="spellEnd"/>
    </w:p>
    <w:p w14:paraId="56AC81E2" w14:textId="2099AB87" w:rsidR="005B4C59" w:rsidRPr="00F11920" w:rsidRDefault="005B4C59" w:rsidP="005B4C59">
      <w:pPr>
        <w:pStyle w:val="5"/>
        <w:rPr>
          <w:ins w:id="142" w:author="Administrator" w:date="2024-04-22T14:24:00Z"/>
        </w:rPr>
      </w:pPr>
      <w:ins w:id="143" w:author="Administrator" w:date="2024-04-22T14:24:00Z">
        <w:r w:rsidRPr="00F11920">
          <w:t>A.7.5.</w:t>
        </w:r>
      </w:ins>
      <w:proofErr w:type="gramStart"/>
      <w:ins w:id="144" w:author="Administrator" w:date="2024-05-11T09:06:00Z">
        <w:r w:rsidR="00D03690">
          <w:t>13</w:t>
        </w:r>
      </w:ins>
      <w:ins w:id="145" w:author="Administrator" w:date="2024-04-22T14:24:00Z">
        <w:r w:rsidRPr="00F11920">
          <w:t>.</w:t>
        </w:r>
      </w:ins>
      <w:ins w:id="146" w:author="Administrator" w:date="2024-05-11T09:05:00Z">
        <w:r w:rsidR="00D03690">
          <w:t>x</w:t>
        </w:r>
      </w:ins>
      <w:ins w:id="147" w:author="Administrator" w:date="2024-04-22T14:24:00Z">
        <w:r w:rsidRPr="00F11920">
          <w:t>.</w:t>
        </w:r>
        <w:proofErr w:type="gramEnd"/>
        <w:r w:rsidRPr="00F11920">
          <w:t>1</w:t>
        </w:r>
        <w:r w:rsidRPr="00F11920">
          <w:tab/>
          <w:t xml:space="preserve">NR </w:t>
        </w:r>
        <w:proofErr w:type="spellStart"/>
        <w:r w:rsidRPr="00F11920">
          <w:t>PCell</w:t>
        </w:r>
        <w:proofErr w:type="spellEnd"/>
        <w:r w:rsidRPr="00F11920">
          <w:t xml:space="preserve"> FR2 </w:t>
        </w:r>
      </w:ins>
      <w:ins w:id="148" w:author="Administrator" w:date="2024-04-22T14:28:00Z">
        <w:r>
          <w:t>dual</w:t>
        </w:r>
      </w:ins>
      <w:ins w:id="149" w:author="Administrator" w:date="2024-04-22T14:24:00Z">
        <w:r w:rsidRPr="00F11920">
          <w:t xml:space="preserve"> downlink </w:t>
        </w:r>
        <w:r w:rsidRPr="00885FF5">
          <w:t>TCI state switch</w:t>
        </w:r>
        <w:r>
          <w:t xml:space="preserve"> </w:t>
        </w:r>
      </w:ins>
      <w:ins w:id="150" w:author="Administrator" w:date="2024-04-22T14:29:00Z">
        <w:r>
          <w:t xml:space="preserve">in </w:t>
        </w:r>
        <w:proofErr w:type="spellStart"/>
        <w:r>
          <w:t>sDCI</w:t>
        </w:r>
        <w:proofErr w:type="spellEnd"/>
        <w:r>
          <w:t xml:space="preserve"> for known case</w:t>
        </w:r>
      </w:ins>
      <w:ins w:id="151" w:author="Administrator" w:date="2024-04-22T14:24:00Z">
        <w:r w:rsidRPr="00F11920">
          <w:t xml:space="preserve"> </w:t>
        </w:r>
      </w:ins>
    </w:p>
    <w:p w14:paraId="32FFAAE5" w14:textId="7C5F8151" w:rsidR="005B4C59" w:rsidRPr="00630C6C" w:rsidRDefault="005B4C59" w:rsidP="005B4C59">
      <w:pPr>
        <w:pStyle w:val="6"/>
        <w:rPr>
          <w:ins w:id="152" w:author="Administrator" w:date="2024-04-22T14:24:00Z"/>
          <w:rFonts w:eastAsia="MS Mincho"/>
        </w:rPr>
      </w:pPr>
      <w:ins w:id="153" w:author="Administrator" w:date="2024-04-22T14:24:00Z">
        <w:r>
          <w:rPr>
            <w:rFonts w:eastAsia="MS Mincho"/>
          </w:rPr>
          <w:t>A.7.5.</w:t>
        </w:r>
        <w:proofErr w:type="gramStart"/>
        <w:r>
          <w:rPr>
            <w:rFonts w:eastAsia="MS Mincho"/>
          </w:rPr>
          <w:t>13.</w:t>
        </w:r>
      </w:ins>
      <w:ins w:id="154" w:author="Administrator" w:date="2024-05-11T09:06:00Z">
        <w:r w:rsidR="00D03690">
          <w:rPr>
            <w:rFonts w:eastAsia="MS Mincho"/>
          </w:rPr>
          <w:t>x</w:t>
        </w:r>
      </w:ins>
      <w:ins w:id="155" w:author="Administrator" w:date="2024-04-22T14:24:00Z">
        <w:r>
          <w:rPr>
            <w:rFonts w:eastAsia="MS Mincho"/>
          </w:rPr>
          <w:t>.</w:t>
        </w:r>
        <w:proofErr w:type="gramEnd"/>
        <w:r>
          <w:rPr>
            <w:rFonts w:eastAsia="MS Mincho"/>
          </w:rPr>
          <w:t>1</w:t>
        </w:r>
        <w:r w:rsidRPr="001C0E1B">
          <w:rPr>
            <w:rFonts w:eastAsia="MS Mincho"/>
          </w:rPr>
          <w:t>.1</w:t>
        </w:r>
        <w:r w:rsidRPr="001C0E1B">
          <w:rPr>
            <w:rFonts w:eastAsia="MS Mincho"/>
          </w:rPr>
          <w:tab/>
          <w:t>Test Purpose and Environment</w:t>
        </w:r>
      </w:ins>
    </w:p>
    <w:p w14:paraId="154BED55" w14:textId="50DC992A" w:rsidR="005B4C59" w:rsidRPr="001C0E1B" w:rsidRDefault="005B4C59" w:rsidP="005B4C59">
      <w:pPr>
        <w:rPr>
          <w:ins w:id="156" w:author="Administrator" w:date="2024-04-22T14:24:00Z"/>
          <w:szCs w:val="24"/>
        </w:rPr>
      </w:pPr>
      <w:ins w:id="157" w:author="Administrator" w:date="2024-04-22T14:24:00Z">
        <w:r w:rsidRPr="00037887">
          <w:t xml:space="preserve">The purpose of this test is to verify the MAC-CE based </w:t>
        </w:r>
      </w:ins>
      <w:ins w:id="158" w:author="Administrator" w:date="2024-04-22T14:28:00Z">
        <w:r>
          <w:t>dual</w:t>
        </w:r>
      </w:ins>
      <w:ins w:id="159" w:author="Administrator" w:date="2024-04-22T14:24:00Z">
        <w:r w:rsidRPr="00037887">
          <w:t xml:space="preserve"> downlink TCI state switch delay requirement defined in clause 8.</w:t>
        </w:r>
      </w:ins>
      <w:ins w:id="160" w:author="Administrator" w:date="2024-04-22T14:26:00Z">
        <w:r>
          <w:t>21</w:t>
        </w:r>
      </w:ins>
      <w:ins w:id="161" w:author="Administrator" w:date="2024-04-22T14:24:00Z">
        <w:r w:rsidRPr="00037887">
          <w:t>.3. Supported test configuration is shown in Table A.7.5.13.</w:t>
        </w:r>
      </w:ins>
      <w:ins w:id="162" w:author="Administrator" w:date="2024-05-11T09:35:00Z">
        <w:r w:rsidR="005D725E">
          <w:t>x</w:t>
        </w:r>
      </w:ins>
      <w:ins w:id="163" w:author="Administrator" w:date="2024-04-22T14:24:00Z">
        <w:r w:rsidRPr="00037887">
          <w:t>.1.1-1.</w:t>
        </w:r>
      </w:ins>
    </w:p>
    <w:p w14:paraId="1CDC9D10" w14:textId="1897BC4F" w:rsidR="005B4C59" w:rsidRPr="001C0E1B" w:rsidRDefault="005B4C59" w:rsidP="005B4C59">
      <w:pPr>
        <w:pStyle w:val="TH"/>
        <w:rPr>
          <w:ins w:id="164" w:author="Administrator" w:date="2024-04-22T14:24:00Z"/>
        </w:rPr>
      </w:pPr>
      <w:ins w:id="165" w:author="Administrator" w:date="2024-04-22T14:24:00Z">
        <w:r w:rsidRPr="001C0E1B">
          <w:lastRenderedPageBreak/>
          <w:t xml:space="preserve">Table </w:t>
        </w:r>
        <w:r w:rsidRPr="00766C4D">
          <w:t>A.7.5.13.</w:t>
        </w:r>
      </w:ins>
      <w:ins w:id="166" w:author="Administrator" w:date="2024-05-11T09:07:00Z">
        <w:r w:rsidR="00D03690">
          <w:t>x</w:t>
        </w:r>
      </w:ins>
      <w:ins w:id="167" w:author="Administrator" w:date="2024-04-22T14:24:00Z">
        <w:r w:rsidRPr="00766C4D">
          <w:t>.1.1</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B4C59" w:rsidRPr="001C0E1B" w14:paraId="0F3267B5" w14:textId="77777777" w:rsidTr="00C55FA6">
        <w:trPr>
          <w:ins w:id="168" w:author="Administrator" w:date="2024-04-22T14:24:00Z"/>
        </w:trPr>
        <w:tc>
          <w:tcPr>
            <w:tcW w:w="2275" w:type="dxa"/>
            <w:tcBorders>
              <w:top w:val="single" w:sz="4" w:space="0" w:color="auto"/>
              <w:left w:val="single" w:sz="4" w:space="0" w:color="auto"/>
              <w:bottom w:val="single" w:sz="4" w:space="0" w:color="auto"/>
              <w:right w:val="single" w:sz="4" w:space="0" w:color="auto"/>
            </w:tcBorders>
            <w:hideMark/>
          </w:tcPr>
          <w:p w14:paraId="568237B7" w14:textId="77777777" w:rsidR="005B4C59" w:rsidRPr="001C0E1B" w:rsidRDefault="005B4C59" w:rsidP="00C55FA6">
            <w:pPr>
              <w:pStyle w:val="TAH"/>
              <w:rPr>
                <w:ins w:id="169" w:author="Administrator" w:date="2024-04-22T14:24:00Z"/>
                <w:lang w:eastAsia="zh-CN"/>
              </w:rPr>
            </w:pPr>
            <w:ins w:id="170" w:author="Administrator" w:date="2024-04-22T14:24: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CA05D91" w14:textId="77777777" w:rsidR="005B4C59" w:rsidRPr="001C0E1B" w:rsidRDefault="005B4C59" w:rsidP="00C55FA6">
            <w:pPr>
              <w:pStyle w:val="TAH"/>
              <w:rPr>
                <w:ins w:id="171" w:author="Administrator" w:date="2024-04-22T14:24:00Z"/>
                <w:lang w:eastAsia="zh-CN"/>
              </w:rPr>
            </w:pPr>
            <w:ins w:id="172" w:author="Administrator" w:date="2024-04-22T14:24:00Z">
              <w:r w:rsidRPr="001C0E1B">
                <w:rPr>
                  <w:lang w:eastAsia="zh-CN"/>
                </w:rPr>
                <w:t>Description</w:t>
              </w:r>
            </w:ins>
          </w:p>
        </w:tc>
      </w:tr>
      <w:tr w:rsidR="005B4C59" w:rsidRPr="001C0E1B" w14:paraId="7F8ECAC0" w14:textId="77777777" w:rsidTr="00C55FA6">
        <w:trPr>
          <w:ins w:id="173" w:author="Administrator" w:date="2024-04-22T14:24:00Z"/>
        </w:trPr>
        <w:tc>
          <w:tcPr>
            <w:tcW w:w="2275" w:type="dxa"/>
            <w:tcBorders>
              <w:top w:val="single" w:sz="4" w:space="0" w:color="auto"/>
              <w:left w:val="single" w:sz="4" w:space="0" w:color="auto"/>
              <w:bottom w:val="single" w:sz="4" w:space="0" w:color="auto"/>
              <w:right w:val="single" w:sz="4" w:space="0" w:color="auto"/>
            </w:tcBorders>
            <w:hideMark/>
          </w:tcPr>
          <w:p w14:paraId="1BC1510A" w14:textId="77777777" w:rsidR="005B4C59" w:rsidRPr="001C0E1B" w:rsidRDefault="005B4C59" w:rsidP="00C55FA6">
            <w:pPr>
              <w:pStyle w:val="TAL"/>
              <w:rPr>
                <w:ins w:id="174" w:author="Administrator" w:date="2024-04-22T14:24:00Z"/>
                <w:lang w:eastAsia="zh-CN"/>
              </w:rPr>
            </w:pPr>
            <w:ins w:id="175" w:author="Administrator" w:date="2024-04-22T14:24: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24EAEA5" w14:textId="77777777" w:rsidR="005B4C59" w:rsidRPr="001C0E1B" w:rsidRDefault="005B4C59" w:rsidP="00C55FA6">
            <w:pPr>
              <w:pStyle w:val="TAL"/>
              <w:rPr>
                <w:ins w:id="176" w:author="Administrator" w:date="2024-04-22T14:24:00Z"/>
                <w:lang w:eastAsia="zh-CN"/>
              </w:rPr>
            </w:pPr>
            <w:ins w:id="177" w:author="Administrator" w:date="2024-04-22T14:24:00Z">
              <w:r w:rsidRPr="001C0E1B">
                <w:rPr>
                  <w:lang w:eastAsia="zh-CN"/>
                </w:rPr>
                <w:t>NR 120 kHz SSB SCS, 100 MHz bandwidth, TDD duplex mode</w:t>
              </w:r>
            </w:ins>
          </w:p>
        </w:tc>
      </w:tr>
    </w:tbl>
    <w:p w14:paraId="24052DA6" w14:textId="77777777" w:rsidR="005B4C59" w:rsidRDefault="005B4C59" w:rsidP="005B4C59">
      <w:pPr>
        <w:rPr>
          <w:ins w:id="178" w:author="Administrator" w:date="2024-04-22T14:24:00Z"/>
        </w:rPr>
      </w:pPr>
    </w:p>
    <w:p w14:paraId="75B5038E" w14:textId="2F76D8E2" w:rsidR="005B4C59" w:rsidRPr="00630C6C" w:rsidRDefault="005B4C59" w:rsidP="005B4C59">
      <w:pPr>
        <w:pStyle w:val="6"/>
        <w:rPr>
          <w:ins w:id="179" w:author="Administrator" w:date="2024-04-22T14:24:00Z"/>
          <w:rFonts w:eastAsia="MS Mincho"/>
        </w:rPr>
      </w:pPr>
      <w:ins w:id="180" w:author="Administrator" w:date="2024-04-22T14:24:00Z">
        <w:r>
          <w:rPr>
            <w:rFonts w:eastAsia="MS Mincho"/>
          </w:rPr>
          <w:t>A.7.5.</w:t>
        </w:r>
        <w:proofErr w:type="gramStart"/>
        <w:r>
          <w:rPr>
            <w:rFonts w:eastAsia="MS Mincho"/>
          </w:rPr>
          <w:t>13.</w:t>
        </w:r>
      </w:ins>
      <w:ins w:id="181" w:author="Administrator" w:date="2024-05-11T09:07:00Z">
        <w:r w:rsidR="00D03690">
          <w:rPr>
            <w:rFonts w:eastAsia="MS Mincho"/>
          </w:rPr>
          <w:t>x</w:t>
        </w:r>
      </w:ins>
      <w:ins w:id="182" w:author="Administrator" w:date="2024-04-22T14:24:00Z">
        <w:r>
          <w:rPr>
            <w:rFonts w:eastAsia="MS Mincho"/>
          </w:rPr>
          <w:t>.</w:t>
        </w:r>
        <w:proofErr w:type="gramEnd"/>
        <w:r>
          <w:rPr>
            <w:rFonts w:eastAsia="MS Mincho"/>
          </w:rPr>
          <w:t>1</w:t>
        </w:r>
        <w:r w:rsidRPr="001C0E1B">
          <w:rPr>
            <w:rFonts w:eastAsia="MS Mincho"/>
          </w:rPr>
          <w:t>.</w:t>
        </w:r>
        <w:r>
          <w:rPr>
            <w:rFonts w:eastAsia="MS Mincho"/>
          </w:rPr>
          <w:t>2</w:t>
        </w:r>
        <w:r w:rsidRPr="001C0E1B">
          <w:rPr>
            <w:rFonts w:eastAsia="MS Mincho"/>
          </w:rPr>
          <w:tab/>
          <w:t xml:space="preserve">Test </w:t>
        </w:r>
        <w:r>
          <w:rPr>
            <w:rFonts w:eastAsia="MS Mincho"/>
          </w:rPr>
          <w:t>Parameters</w:t>
        </w:r>
      </w:ins>
    </w:p>
    <w:p w14:paraId="3C565F03" w14:textId="6A265486" w:rsidR="005B4C59" w:rsidRPr="001C0E1B" w:rsidRDefault="00A00902" w:rsidP="005B4C59">
      <w:pPr>
        <w:rPr>
          <w:ins w:id="183" w:author="Administrator" w:date="2024-04-22T14:24:00Z"/>
        </w:rPr>
      </w:pPr>
      <w:ins w:id="184" w:author="Administrator" w:date="2024-04-22T14:36:00Z">
        <w:r w:rsidRPr="001C0E1B">
          <w:t xml:space="preserve">There </w:t>
        </w:r>
        <w:r>
          <w:t>is one</w:t>
        </w:r>
        <w:r w:rsidRPr="001C0E1B">
          <w:t xml:space="preserve"> </w:t>
        </w:r>
        <w:r>
          <w:t>active serving cell</w:t>
        </w:r>
      </w:ins>
      <w:ins w:id="185" w:author="Administrator" w:date="2024-04-22T14:54:00Z">
        <w:r w:rsidR="00DE6C1E">
          <w:t xml:space="preserve"> </w:t>
        </w:r>
      </w:ins>
      <w:ins w:id="186" w:author="Administrator" w:date="2024-04-22T14:53:00Z">
        <w:r w:rsidR="00DE6C1E">
          <w:t>(</w:t>
        </w:r>
      </w:ins>
      <w:ins w:id="187" w:author="Administrator" w:date="2024-04-22T14:54:00Z">
        <w:r w:rsidR="00DE6C1E">
          <w:t>C</w:t>
        </w:r>
      </w:ins>
      <w:ins w:id="188" w:author="Administrator" w:date="2024-04-22T14:53:00Z">
        <w:r w:rsidR="00DE6C1E">
          <w:t>ell 1)</w:t>
        </w:r>
      </w:ins>
      <w:ins w:id="189" w:author="Administrator" w:date="2024-04-22T14:36:00Z">
        <w:r>
          <w:t xml:space="preserve"> configured with two TRPs </w:t>
        </w:r>
        <w:r w:rsidRPr="001C0E1B">
          <w:t xml:space="preserve">in the test. </w:t>
        </w:r>
      </w:ins>
      <w:ins w:id="190" w:author="Administrator" w:date="2024-04-22T14:24:00Z">
        <w:r w:rsidR="005B4C59" w:rsidRPr="001C0E1B">
          <w:t xml:space="preserve">Cell-specific parameters of </w:t>
        </w:r>
      </w:ins>
      <w:ins w:id="191" w:author="Administrator" w:date="2024-04-22T15:15:00Z">
        <w:r w:rsidR="00D0434C">
          <w:t>Cell 1</w:t>
        </w:r>
      </w:ins>
      <w:ins w:id="192" w:author="Administrator" w:date="2024-04-22T14:24:00Z">
        <w:r w:rsidR="005B4C59">
          <w:t xml:space="preserve"> </w:t>
        </w:r>
        <w:r w:rsidR="005B4C59" w:rsidRPr="001C0E1B">
          <w:t xml:space="preserve">are specified in Table </w:t>
        </w:r>
        <w:r w:rsidR="005B4C59" w:rsidRPr="008B4F7A">
          <w:t>A.7.5.13.</w:t>
        </w:r>
      </w:ins>
      <w:ins w:id="193" w:author="Administrator" w:date="2024-05-11T09:07:00Z">
        <w:r w:rsidR="00D03690">
          <w:t>x</w:t>
        </w:r>
      </w:ins>
      <w:ins w:id="194" w:author="Administrator" w:date="2024-04-22T14:24:00Z">
        <w:r w:rsidR="005B4C59" w:rsidRPr="008B4F7A">
          <w:t>.1.2</w:t>
        </w:r>
        <w:r w:rsidR="005B4C59" w:rsidRPr="001C0E1B">
          <w:t>-</w:t>
        </w:r>
        <w:r w:rsidR="005B4C59">
          <w:t>2</w:t>
        </w:r>
        <w:r w:rsidR="005B4C59" w:rsidRPr="001C0E1B">
          <w:t xml:space="preserve"> below. The OTA related test parameters for FR2 are shown in Table </w:t>
        </w:r>
        <w:r w:rsidR="005B4C59" w:rsidRPr="008B4F7A">
          <w:t>A.7.5.13.</w:t>
        </w:r>
      </w:ins>
      <w:ins w:id="195" w:author="Administrator" w:date="2024-05-11T09:07:00Z">
        <w:r w:rsidR="00D03690">
          <w:t>x</w:t>
        </w:r>
      </w:ins>
      <w:ins w:id="196" w:author="Administrator" w:date="2024-04-22T14:24:00Z">
        <w:r w:rsidR="005B4C59" w:rsidRPr="008B4F7A">
          <w:t>.1.2</w:t>
        </w:r>
        <w:r w:rsidR="005B4C59" w:rsidRPr="001C0E1B">
          <w:t>-</w:t>
        </w:r>
        <w:r w:rsidR="005B4C59">
          <w:t>3</w:t>
        </w:r>
        <w:r w:rsidR="005B4C59" w:rsidRPr="001C0E1B">
          <w:t>.</w:t>
        </w:r>
      </w:ins>
    </w:p>
    <w:p w14:paraId="5887DCD1" w14:textId="058C3F79" w:rsidR="005B4C59" w:rsidRPr="001C0E1B" w:rsidRDefault="005B4C59" w:rsidP="005B4C59">
      <w:pPr>
        <w:rPr>
          <w:ins w:id="197" w:author="Administrator" w:date="2024-04-22T14:24:00Z"/>
        </w:rPr>
      </w:pPr>
      <w:ins w:id="198" w:author="Administrator" w:date="2024-04-22T14:24:00Z">
        <w:r w:rsidRPr="001C0E1B">
          <w:t>PDCCHs indicating new transmissions shall be sent continuously</w:t>
        </w:r>
        <w:r w:rsidRPr="001C0E1B">
          <w:rPr>
            <w:lang w:eastAsia="zh-CN"/>
          </w:rPr>
          <w:t xml:space="preserve"> on </w:t>
        </w:r>
      </w:ins>
      <w:ins w:id="199" w:author="Administrator" w:date="2024-04-22T14:55:00Z">
        <w:r w:rsidR="00DE6C1E">
          <w:rPr>
            <w:lang w:eastAsia="zh-CN"/>
          </w:rPr>
          <w:t>TRP0</w:t>
        </w:r>
      </w:ins>
      <w:ins w:id="200" w:author="Administrator" w:date="2024-04-22T14:24:00Z">
        <w:r w:rsidRPr="001C0E1B">
          <w:t xml:space="preserve"> to ensure that the UE would have ACK/NACK sending.</w:t>
        </w:r>
      </w:ins>
    </w:p>
    <w:p w14:paraId="6F2F18E3" w14:textId="77777777" w:rsidR="005B4C59" w:rsidRPr="001C0E1B" w:rsidRDefault="005B4C59" w:rsidP="005B4C59">
      <w:pPr>
        <w:rPr>
          <w:ins w:id="201" w:author="Administrator" w:date="2024-04-22T14:24:00Z"/>
        </w:rPr>
      </w:pPr>
      <w:ins w:id="202" w:author="Administrator" w:date="2024-04-22T14:24:00Z">
        <w:r w:rsidRPr="001C0E1B">
          <w:t xml:space="preserve">Before the test starts, </w:t>
        </w:r>
      </w:ins>
    </w:p>
    <w:p w14:paraId="7CDAA9EF" w14:textId="551EC8C7" w:rsidR="005B4C59" w:rsidRPr="001C0E1B" w:rsidRDefault="005B4C59" w:rsidP="005B4C59">
      <w:pPr>
        <w:pStyle w:val="B10"/>
        <w:rPr>
          <w:ins w:id="203" w:author="Administrator" w:date="2024-04-22T14:24:00Z"/>
        </w:rPr>
      </w:pPr>
      <w:ins w:id="204" w:author="Administrator" w:date="2024-04-22T14:24:00Z">
        <w:r w:rsidRPr="001C0E1B">
          <w:t>-</w:t>
        </w:r>
        <w:r w:rsidRPr="001C0E1B">
          <w:tab/>
          <w:t xml:space="preserve">UE is connected to </w:t>
        </w:r>
      </w:ins>
      <w:ins w:id="205" w:author="Administrator" w:date="2024-04-22T15:01:00Z">
        <w:r w:rsidR="007037DE">
          <w:t>C</w:t>
        </w:r>
      </w:ins>
      <w:ins w:id="206" w:author="Administrator" w:date="2024-04-22T14:58:00Z">
        <w:r w:rsidR="00DE6C1E">
          <w:t xml:space="preserve">ell </w:t>
        </w:r>
      </w:ins>
      <w:proofErr w:type="gramStart"/>
      <w:ins w:id="207" w:author="Administrator" w:date="2024-04-22T14:59:00Z">
        <w:r w:rsidR="00DE6C1E">
          <w:t>1</w:t>
        </w:r>
      </w:ins>
      <w:ins w:id="208" w:author="Administrator" w:date="2024-04-22T14:24:00Z">
        <w:r w:rsidRPr="001C0E1B">
          <w:t xml:space="preserve">  on</w:t>
        </w:r>
        <w:proofErr w:type="gramEnd"/>
        <w:r w:rsidRPr="001C0E1B">
          <w:t xml:space="preserve"> radio channel 1 (PCC).</w:t>
        </w:r>
      </w:ins>
    </w:p>
    <w:p w14:paraId="6BB61E32" w14:textId="77777777" w:rsidR="005B4C59" w:rsidRPr="00037887" w:rsidRDefault="005B4C59" w:rsidP="005B4C59">
      <w:pPr>
        <w:ind w:left="568" w:hanging="284"/>
        <w:rPr>
          <w:ins w:id="209" w:author="Administrator" w:date="2024-04-22T14:24:00Z"/>
        </w:rPr>
      </w:pPr>
      <w:ins w:id="210" w:author="Administrator" w:date="2024-04-22T14:24:00Z">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ins>
    </w:p>
    <w:p w14:paraId="44B1656A" w14:textId="14F91905" w:rsidR="005B4C59" w:rsidRPr="00037887" w:rsidRDefault="005B4C59" w:rsidP="005B4C59">
      <w:pPr>
        <w:ind w:left="568" w:hanging="284"/>
        <w:rPr>
          <w:ins w:id="211" w:author="Administrator" w:date="2024-04-22T14:24:00Z"/>
        </w:rPr>
      </w:pPr>
      <w:ins w:id="212" w:author="Administrator" w:date="2024-04-22T14:24:00Z">
        <w:r w:rsidRPr="00037887">
          <w:t>-</w:t>
        </w:r>
        <w:r w:rsidRPr="00037887">
          <w:tab/>
          <w:t xml:space="preserve">UE is configured with SSB-based L1-RSRP measurements on </w:t>
        </w:r>
      </w:ins>
      <w:ins w:id="213" w:author="Administrator" w:date="2024-04-22T15:01:00Z">
        <w:r w:rsidR="007037DE">
          <w:t>C</w:t>
        </w:r>
      </w:ins>
      <w:ins w:id="214" w:author="Administrator" w:date="2024-04-22T14:24:00Z">
        <w:r w:rsidRPr="00037887">
          <w:t xml:space="preserve">ell </w:t>
        </w:r>
      </w:ins>
      <w:ins w:id="215" w:author="Administrator" w:date="2024-04-22T14:57:00Z">
        <w:r w:rsidR="00DE6C1E">
          <w:t>1</w:t>
        </w:r>
      </w:ins>
    </w:p>
    <w:p w14:paraId="6475341F" w14:textId="4522A2A0" w:rsidR="00D0434C" w:rsidRPr="001C0E1B" w:rsidRDefault="005B4C59" w:rsidP="00D0434C">
      <w:pPr>
        <w:pStyle w:val="B10"/>
        <w:rPr>
          <w:ins w:id="216" w:author="Administrator" w:date="2024-04-22T15:18:00Z"/>
        </w:rPr>
      </w:pPr>
      <w:ins w:id="217" w:author="Administrator" w:date="2024-04-22T14:24:00Z">
        <w:r w:rsidRPr="00037887">
          <w:t>-</w:t>
        </w:r>
        <w:r w:rsidRPr="00037887">
          <w:tab/>
          <w:t xml:space="preserve">UE is configured with </w:t>
        </w:r>
      </w:ins>
      <w:ins w:id="218" w:author="Administrator" w:date="2024-04-22T15:21:00Z">
        <w:r w:rsidR="00D34A7F">
          <w:t>two</w:t>
        </w:r>
      </w:ins>
      <w:ins w:id="219" w:author="Administrator" w:date="2024-04-22T14:24:00Z">
        <w:r w:rsidRPr="00037887">
          <w:t xml:space="preserve"> TCI </w:t>
        </w:r>
        <w:proofErr w:type="gramStart"/>
        <w:r w:rsidRPr="00037887">
          <w:t>states</w:t>
        </w:r>
      </w:ins>
      <w:ins w:id="220" w:author="Administrator" w:date="2024-04-22T15:22:00Z">
        <w:r w:rsidR="00D34A7F">
          <w:t>(</w:t>
        </w:r>
        <w:proofErr w:type="gramEnd"/>
        <w:r w:rsidR="00D34A7F">
          <w:t>TCI state 0 and 1)</w:t>
        </w:r>
      </w:ins>
      <w:ins w:id="221" w:author="Administrator" w:date="2024-04-22T14:24:00Z">
        <w:r w:rsidRPr="00037887">
          <w:t xml:space="preserve"> for </w:t>
        </w:r>
      </w:ins>
      <w:ins w:id="222" w:author="Administrator" w:date="2024-04-22T15:00:00Z">
        <w:r w:rsidR="00DE6C1E">
          <w:t>TRP0</w:t>
        </w:r>
      </w:ins>
      <w:ins w:id="223" w:author="Administrator" w:date="2024-04-22T15:22:00Z">
        <w:r w:rsidR="00D34A7F">
          <w:t xml:space="preserve"> and one TCI state(TCI state 2) for TRP1.</w:t>
        </w:r>
      </w:ins>
      <w:ins w:id="224" w:author="Administrator" w:date="2024-04-22T14:24:00Z">
        <w:r w:rsidRPr="00037887">
          <w:t xml:space="preserve"> </w:t>
        </w:r>
      </w:ins>
      <w:ins w:id="225" w:author="Administrator" w:date="2024-04-22T15:24:00Z">
        <w:r w:rsidR="00D34A7F">
          <w:t>QCL info to DL TCI state 0</w:t>
        </w:r>
      </w:ins>
      <w:ins w:id="226" w:author="Administrator" w:date="2024-04-22T15:25:00Z">
        <w:r w:rsidR="00D34A7F">
          <w:t xml:space="preserve">, </w:t>
        </w:r>
      </w:ins>
      <w:ins w:id="227" w:author="Administrator" w:date="2024-04-22T15:24:00Z">
        <w:r w:rsidR="00D34A7F">
          <w:t>1</w:t>
        </w:r>
      </w:ins>
      <w:ins w:id="228" w:author="Administrator" w:date="2024-04-22T15:25:00Z">
        <w:r w:rsidR="00D34A7F">
          <w:t xml:space="preserve"> and 2</w:t>
        </w:r>
      </w:ins>
      <w:ins w:id="229" w:author="Administrator" w:date="2024-04-22T15:24:00Z">
        <w:r w:rsidR="00D34A7F">
          <w:t xml:space="preserve"> </w:t>
        </w:r>
      </w:ins>
      <w:ins w:id="230" w:author="Administrator" w:date="2024-04-22T15:25:00Z">
        <w:r w:rsidR="00D34A7F">
          <w:t>are</w:t>
        </w:r>
      </w:ins>
      <w:ins w:id="231" w:author="Administrator" w:date="2024-04-22T15:24:00Z">
        <w:r w:rsidR="00D34A7F">
          <w:t xml:space="preserve"> provided by </w:t>
        </w:r>
        <w:r w:rsidR="00D34A7F" w:rsidRPr="00C716C0">
          <w:t>SSB0</w:t>
        </w:r>
      </w:ins>
      <w:ins w:id="232" w:author="Administrator" w:date="2024-04-22T15:25:00Z">
        <w:r w:rsidR="00D34A7F">
          <w:t>,</w:t>
        </w:r>
      </w:ins>
      <w:ins w:id="233" w:author="Administrator" w:date="2024-04-22T15:24:00Z">
        <w:r w:rsidR="00D34A7F" w:rsidRPr="00C716C0">
          <w:t xml:space="preserve"> SSB1</w:t>
        </w:r>
      </w:ins>
      <w:ins w:id="234" w:author="Administrator" w:date="2024-04-22T15:25:00Z">
        <w:r w:rsidR="00D34A7F">
          <w:t xml:space="preserve"> and SSB2</w:t>
        </w:r>
      </w:ins>
      <w:ins w:id="235" w:author="Administrator" w:date="2024-04-22T15:24:00Z">
        <w:r w:rsidR="00D34A7F" w:rsidRPr="00C716C0">
          <w:t>, respectively.</w:t>
        </w:r>
        <w:r w:rsidR="00D34A7F">
          <w:t xml:space="preserve"> </w:t>
        </w:r>
      </w:ins>
    </w:p>
    <w:p w14:paraId="7C346B04" w14:textId="77777777" w:rsidR="005B4C59" w:rsidRPr="001C0E1B" w:rsidRDefault="005B4C59" w:rsidP="005B4C59">
      <w:pPr>
        <w:pStyle w:val="B10"/>
        <w:rPr>
          <w:ins w:id="236" w:author="Administrator" w:date="2024-04-22T14:24:00Z"/>
        </w:rPr>
      </w:pPr>
      <w:ins w:id="237" w:author="Administrator" w:date="2024-04-22T14:24:00Z">
        <w:r w:rsidRPr="001C0E1B">
          <w:t>-</w:t>
        </w:r>
        <w:r w:rsidRPr="001C0E1B">
          <w:tab/>
          <w:t>UE is indicated in TCI state 0 as the active TCI state</w:t>
        </w:r>
      </w:ins>
    </w:p>
    <w:p w14:paraId="5DC639F1" w14:textId="2F19AB99" w:rsidR="00D0434C" w:rsidRDefault="005B4C59" w:rsidP="00D0434C">
      <w:pPr>
        <w:rPr>
          <w:ins w:id="238" w:author="Administrator" w:date="2024-04-22T15:17:00Z"/>
        </w:rPr>
      </w:pPr>
      <w:ins w:id="239" w:author="Administrator" w:date="2024-04-22T14:24:00Z">
        <w:r w:rsidRPr="001C0E1B">
          <w:t xml:space="preserve">The test consists of two time periods, T1 and T2. </w:t>
        </w:r>
      </w:ins>
      <w:ins w:id="240" w:author="Administrator" w:date="2024-04-22T15:17:00Z">
        <w:r w:rsidR="00D0434C">
          <w:t>During T1 only source RS in TCI state 0 is transmitted. At the beginning of T2, source RS in TCI state 1</w:t>
        </w:r>
      </w:ins>
      <w:ins w:id="241" w:author="Administrator" w:date="2024-04-22T15:26:00Z">
        <w:r w:rsidR="00D34A7F">
          <w:t xml:space="preserve"> and source RS in TCI state 2</w:t>
        </w:r>
      </w:ins>
      <w:ins w:id="242" w:author="Administrator" w:date="2024-04-22T15:17:00Z">
        <w:r w:rsidR="00D0434C">
          <w:t xml:space="preserve"> start transmitting. The UE is configured to provide periodic L1-RSRP reports. In slot n which is within 1280ms after the slot in which UE provides L1-RSRP report with results for source RSs in TCI state 0</w:t>
        </w:r>
      </w:ins>
      <w:ins w:id="243" w:author="Administrator" w:date="2024-04-22T15:26:00Z">
        <w:r w:rsidR="00D34A7F">
          <w:t xml:space="preserve">, </w:t>
        </w:r>
      </w:ins>
      <w:ins w:id="244" w:author="Administrator" w:date="2024-04-22T15:17:00Z">
        <w:r w:rsidR="00D0434C">
          <w:t>1</w:t>
        </w:r>
      </w:ins>
      <w:ins w:id="245" w:author="Administrator" w:date="2024-04-22T15:26:00Z">
        <w:r w:rsidR="00D34A7F">
          <w:t xml:space="preserve"> and 2</w:t>
        </w:r>
      </w:ins>
      <w:ins w:id="246" w:author="Administrator" w:date="2024-04-22T15:17:00Z">
        <w:r w:rsidR="00D0434C">
          <w:t>, UE receives a MAC-CE command indicating a switch to TCI state 1</w:t>
        </w:r>
      </w:ins>
      <w:ins w:id="247" w:author="Administrator" w:date="2024-04-22T15:26:00Z">
        <w:r w:rsidR="00D34A7F">
          <w:t xml:space="preserve"> a</w:t>
        </w:r>
      </w:ins>
      <w:ins w:id="248" w:author="Administrator" w:date="2024-04-22T15:27:00Z">
        <w:r w:rsidR="00D34A7F">
          <w:t>nd 2 for two TRPs</w:t>
        </w:r>
      </w:ins>
      <w:ins w:id="249" w:author="Administrator" w:date="2024-04-22T15:17:00Z">
        <w:r w:rsidR="00D0434C">
          <w:t xml:space="preserve">. </w:t>
        </w:r>
        <w:proofErr w:type="spellStart"/>
        <w:r w:rsidR="00D0434C">
          <w:rPr>
            <w:i/>
          </w:rPr>
          <w:t>tci-PresentInDCI</w:t>
        </w:r>
        <w:proofErr w:type="spellEnd"/>
        <w:r w:rsidR="00D0434C">
          <w:t xml:space="preserve"> is not configured in the PDSCH configuration, </w:t>
        </w:r>
        <w:proofErr w:type="gramStart"/>
        <w:r w:rsidR="00D0434C">
          <w:t>i.e.</w:t>
        </w:r>
        <w:proofErr w:type="gramEnd"/>
        <w:r w:rsidR="00D0434C">
          <w:t xml:space="preserve"> TCI state for the PDSCH is identical to the PDCCH TCI state.</w:t>
        </w:r>
      </w:ins>
    </w:p>
    <w:p w14:paraId="7F6128E1" w14:textId="1A1ABFF6" w:rsidR="005B4C59" w:rsidRPr="001C0E1B" w:rsidRDefault="005B4C59" w:rsidP="005B4C59">
      <w:pPr>
        <w:jc w:val="both"/>
        <w:rPr>
          <w:ins w:id="250" w:author="Administrator" w:date="2024-04-22T14:24:00Z"/>
          <w:lang w:eastAsia="zh-CN"/>
        </w:rPr>
      </w:pPr>
      <w:ins w:id="251" w:author="Administrator" w:date="2024-04-22T14:24:00Z">
        <w:r w:rsidRPr="001C0E1B">
          <w:rPr>
            <w:lang w:eastAsia="zh-CN"/>
          </w:rPr>
          <w:t xml:space="preserve">The test equipment verifies that UE can be scheduled on </w:t>
        </w:r>
      </w:ins>
      <w:ins w:id="252" w:author="Administrator" w:date="2024-04-22T15:28:00Z">
        <w:r w:rsidR="00D34A7F">
          <w:rPr>
            <w:lang w:eastAsia="zh-CN"/>
          </w:rPr>
          <w:t>TRP 0</w:t>
        </w:r>
      </w:ins>
      <w:ins w:id="253" w:author="Administrator" w:date="2024-04-22T14:24:00Z">
        <w:r w:rsidRPr="001C0E1B">
          <w:rPr>
            <w:lang w:eastAsia="zh-CN"/>
          </w:rPr>
          <w:t xml:space="preserve"> on TCI state 0 till </w:t>
        </w:r>
        <w:r>
          <w:t xml:space="preserve">slot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ins>
      <m:oMath>
        <m:sSubSup>
          <m:sSubSupPr>
            <m:ctrlPr>
              <w:ins w:id="254" w:author="Administrator" w:date="2024-04-22T14:24:00Z">
                <w:rPr>
                  <w:rFonts w:ascii="Cambria Math" w:hAnsi="Cambria Math"/>
                </w:rPr>
              </w:ins>
            </m:ctrlPr>
          </m:sSubSupPr>
          <m:e>
            <m:r>
              <w:ins w:id="255" w:author="Administrator" w:date="2024-04-22T14:24:00Z">
                <m:rPr>
                  <m:sty m:val="p"/>
                </m:rPr>
                <w:rPr>
                  <w:rFonts w:ascii="Cambria Math" w:hAnsi="Cambria Math"/>
                </w:rPr>
                <m:t>3N</m:t>
              </w:ins>
            </m:r>
          </m:e>
          <m:sub>
            <m:r>
              <w:ins w:id="256" w:author="Administrator" w:date="2024-04-22T14:24:00Z">
                <m:rPr>
                  <m:sty m:val="p"/>
                </m:rPr>
                <w:rPr>
                  <w:rFonts w:ascii="Cambria Math" w:hAnsi="Cambria Math"/>
                </w:rPr>
                <m:t>slot</m:t>
              </w:ins>
            </m:r>
          </m:sub>
          <m:sup>
            <m:r>
              <w:ins w:id="257" w:author="Administrator" w:date="2024-04-22T14:24:00Z">
                <m:rPr>
                  <m:sty m:val="p"/>
                </m:rPr>
                <w:rPr>
                  <w:rFonts w:ascii="Cambria Math" w:hAnsi="Cambria Math"/>
                </w:rPr>
                <m:t>subframe,µ</m:t>
              </w:ins>
            </m:r>
          </m:sup>
        </m:sSubSup>
      </m:oMath>
      <w:ins w:id="258" w:author="Administrator" w:date="2024-04-22T14:24:00Z">
        <w:r w:rsidRPr="001C0E1B">
          <w:rPr>
            <w:lang w:eastAsia="zh-CN"/>
          </w:rPr>
          <w:t xml:space="preserve">. The test equipment also verifies the TCI state switch time </w:t>
        </w:r>
      </w:ins>
      <w:ins w:id="259" w:author="Administrator" w:date="2024-04-22T15:29:00Z">
        <w:r w:rsidR="00D34A7F">
          <w:rPr>
            <w:lang w:eastAsia="zh-CN"/>
          </w:rPr>
          <w:t>for two TRPs</w:t>
        </w:r>
      </w:ins>
      <w:ins w:id="260" w:author="Administrator" w:date="2024-04-22T14:24:00Z">
        <w:r w:rsidRPr="001C0E1B">
          <w:rPr>
            <w:lang w:eastAsia="zh-CN"/>
          </w:rPr>
          <w:t xml:space="preserve"> by scheduling the UE on TCI state 1</w:t>
        </w:r>
      </w:ins>
      <w:ins w:id="261" w:author="Administrator" w:date="2024-04-22T15:29:00Z">
        <w:r w:rsidR="00D34A7F">
          <w:rPr>
            <w:lang w:eastAsia="zh-CN"/>
          </w:rPr>
          <w:t xml:space="preserve"> and TCI state 2</w:t>
        </w:r>
      </w:ins>
      <w:ins w:id="262" w:author="Administrator" w:date="2024-04-22T14:24:00Z">
        <w:r w:rsidRPr="001C0E1B">
          <w:rPr>
            <w:lang w:eastAsia="zh-CN"/>
          </w:rPr>
          <w:t xml:space="preserve"> after </w:t>
        </w:r>
        <w:r>
          <w:t xml:space="preserve">slot </w:t>
        </w:r>
      </w:ins>
      <w:ins w:id="263" w:author="Administrator" w:date="2024-04-22T15:29:00Z">
        <w:r w:rsidR="00D34A7F" w:rsidRPr="00037887">
          <w:rPr>
            <w:rFonts w:eastAsia="Malgun Gothic"/>
            <w:lang w:eastAsia="zh-CN"/>
          </w:rPr>
          <w:t xml:space="preserve">after </w:t>
        </w:r>
        <w:r w:rsidR="00D34A7F">
          <w:rPr>
            <w:rFonts w:eastAsia="Malgun Gothic"/>
          </w:rPr>
          <w:t>slot</w:t>
        </w:r>
        <w:r w:rsidR="00D34A7F" w:rsidRPr="001C0E1B">
          <w:t xml:space="preserve"> </w:t>
        </w:r>
        <w:r w:rsidR="00D34A7F" w:rsidRPr="00927CCE">
          <w:rPr>
            <w:rFonts w:eastAsia="Times New Roman"/>
            <w:lang w:val="en-US" w:eastAsia="zh-CN"/>
          </w:rPr>
          <w:t>n+</w:t>
        </w:r>
        <w:r w:rsidR="00D34A7F" w:rsidRPr="00927CCE">
          <w:rPr>
            <w:rFonts w:eastAsia="Malgun Gothic"/>
            <w:lang w:eastAsia="zh-CN"/>
          </w:rPr>
          <w:t xml:space="preserve"> T</w:t>
        </w:r>
        <w:r w:rsidR="00D34A7F" w:rsidRPr="00927CCE">
          <w:rPr>
            <w:rFonts w:eastAsia="Malgun Gothic"/>
            <w:vertAlign w:val="subscript"/>
            <w:lang w:eastAsia="zh-CN"/>
          </w:rPr>
          <w:t>HARQ</w:t>
        </w:r>
        <w:r w:rsidR="00D34A7F" w:rsidRPr="00927CCE">
          <w:rPr>
            <w:rFonts w:eastAsia="Malgun Gothic"/>
            <w:lang w:eastAsia="zh-CN"/>
          </w:rPr>
          <w:t xml:space="preserve"> +</w:t>
        </w:r>
        <w:r w:rsidR="00D34A7F" w:rsidRPr="00927CCE">
          <w:rPr>
            <w:rFonts w:eastAsia="Malgun Gothic"/>
            <w:lang w:val="en-US" w:eastAsia="zh-CN"/>
          </w:rPr>
          <w:t xml:space="preserve"> </w:t>
        </w:r>
      </w:ins>
      <m:oMath>
        <m:sSubSup>
          <m:sSubSupPr>
            <m:ctrlPr>
              <w:ins w:id="264" w:author="Administrator" w:date="2024-04-22T15:29:00Z">
                <w:rPr>
                  <w:rFonts w:ascii="Cambria Math" w:eastAsia="Times New Roman" w:hAnsi="Cambria Math"/>
                  <w:lang w:eastAsia="en-GB"/>
                </w:rPr>
              </w:ins>
            </m:ctrlPr>
          </m:sSubSupPr>
          <m:e>
            <m:r>
              <w:ins w:id="265" w:author="Administrator" w:date="2024-04-22T15:29:00Z">
                <m:rPr>
                  <m:sty m:val="p"/>
                </m:rPr>
                <w:rPr>
                  <w:rFonts w:ascii="Cambria Math" w:eastAsia="Times New Roman" w:hAnsi="Cambria Math"/>
                  <w:lang w:eastAsia="en-GB"/>
                </w:rPr>
                <m:t>3N</m:t>
              </w:ins>
            </m:r>
          </m:e>
          <m:sub>
            <m:r>
              <w:ins w:id="266" w:author="Administrator" w:date="2024-04-22T15:29:00Z">
                <m:rPr>
                  <m:sty m:val="p"/>
                </m:rPr>
                <w:rPr>
                  <w:rFonts w:ascii="Cambria Math" w:eastAsia="Times New Roman" w:hAnsi="Cambria Math"/>
                  <w:lang w:eastAsia="en-GB"/>
                </w:rPr>
                <m:t>slot</m:t>
              </w:ins>
            </m:r>
          </m:sub>
          <m:sup>
            <m:r>
              <w:ins w:id="267" w:author="Administrator" w:date="2024-04-22T15:29:00Z">
                <m:rPr>
                  <m:sty m:val="p"/>
                </m:rPr>
                <w:rPr>
                  <w:rFonts w:ascii="Cambria Math" w:eastAsia="Times New Roman" w:hAnsi="Cambria Math"/>
                  <w:lang w:eastAsia="en-GB"/>
                </w:rPr>
                <m:t>subframe,µ</m:t>
              </w:ins>
            </m:r>
          </m:sup>
        </m:sSubSup>
      </m:oMath>
      <w:ins w:id="268" w:author="Administrator" w:date="2024-04-22T15:29:00Z">
        <w:r w:rsidR="00D34A7F" w:rsidRPr="00927CCE">
          <w:rPr>
            <w:rFonts w:eastAsia="Malgun Gothic"/>
            <w:lang w:val="en-US" w:eastAsia="zh-CN"/>
          </w:rPr>
          <w:t xml:space="preserve">+ </w:t>
        </w:r>
        <w:proofErr w:type="gramStart"/>
        <w:r w:rsidR="00D34A7F" w:rsidRPr="00927CCE">
          <w:rPr>
            <w:rFonts w:eastAsia="Times New Roman"/>
            <w:bCs/>
            <w:lang w:eastAsia="en-GB"/>
          </w:rPr>
          <w:t>max{</w:t>
        </w:r>
        <w:proofErr w:type="gramEnd"/>
        <w:r w:rsidR="00D34A7F" w:rsidRPr="00927CCE">
          <w:rPr>
            <w:rFonts w:eastAsia="Times New Roman"/>
            <w:bCs/>
            <w:lang w:eastAsia="en-GB"/>
          </w:rPr>
          <w:t>TO</w:t>
        </w:r>
        <w:r w:rsidR="00D34A7F" w:rsidRPr="00927CCE">
          <w:rPr>
            <w:rFonts w:eastAsia="Times New Roman"/>
            <w:bCs/>
            <w:vertAlign w:val="subscript"/>
            <w:lang w:eastAsia="en-GB"/>
          </w:rPr>
          <w:t>k1</w:t>
        </w:r>
        <w:r w:rsidR="00D34A7F" w:rsidRPr="00927CCE">
          <w:rPr>
            <w:rFonts w:eastAsia="Times New Roman"/>
            <w:bCs/>
            <w:lang w:eastAsia="en-GB"/>
          </w:rPr>
          <w:t>*(T</w:t>
        </w:r>
        <w:r w:rsidR="00D34A7F" w:rsidRPr="00927CCE">
          <w:rPr>
            <w:rFonts w:eastAsia="Times New Roman"/>
            <w:bCs/>
            <w:vertAlign w:val="subscript"/>
            <w:lang w:eastAsia="en-GB"/>
          </w:rPr>
          <w:t>first-SSB1</w:t>
        </w:r>
        <w:r w:rsidR="00D34A7F" w:rsidRPr="00927CCE">
          <w:rPr>
            <w:rFonts w:eastAsia="Times New Roman"/>
            <w:bCs/>
            <w:lang w:eastAsia="en-GB"/>
          </w:rPr>
          <w:t xml:space="preserve"> + </w:t>
        </w:r>
        <w:r w:rsidR="00D34A7F" w:rsidRPr="00927CCE">
          <w:rPr>
            <w:rFonts w:eastAsia="Times New Roman"/>
            <w:lang w:eastAsia="en-GB"/>
          </w:rPr>
          <w:t>AD</w:t>
        </w:r>
        <w:r w:rsidR="00D34A7F" w:rsidRPr="00927CCE">
          <w:rPr>
            <w:rFonts w:eastAsia="Times New Roman"/>
            <w:vertAlign w:val="subscript"/>
            <w:lang w:eastAsia="en-GB"/>
          </w:rPr>
          <w:t>1</w:t>
        </w:r>
        <w:r w:rsidR="00D34A7F" w:rsidRPr="00927CCE">
          <w:rPr>
            <w:rFonts w:eastAsia="Times New Roman"/>
            <w:lang w:eastAsia="en-GB"/>
          </w:rPr>
          <w:t>*T</w:t>
        </w:r>
        <w:r w:rsidR="00D34A7F" w:rsidRPr="00927CCE">
          <w:rPr>
            <w:rFonts w:eastAsia="Times New Roman"/>
            <w:vertAlign w:val="subscript"/>
            <w:lang w:eastAsia="en-GB"/>
          </w:rPr>
          <w:t>SSB1</w:t>
        </w:r>
        <w:r w:rsidR="00D34A7F" w:rsidRPr="00927CCE">
          <w:rPr>
            <w:rFonts w:eastAsia="Times New Roman"/>
            <w:bCs/>
            <w:lang w:eastAsia="en-GB"/>
          </w:rPr>
          <w:t xml:space="preserve">  + T</w:t>
        </w:r>
        <w:r w:rsidR="00D34A7F" w:rsidRPr="00927CCE">
          <w:rPr>
            <w:rFonts w:eastAsia="Times New Roman"/>
            <w:bCs/>
            <w:vertAlign w:val="subscript"/>
            <w:lang w:eastAsia="en-GB"/>
          </w:rPr>
          <w:t>SSB-proc</w:t>
        </w:r>
        <w:r w:rsidR="00D34A7F" w:rsidRPr="00927CCE">
          <w:rPr>
            <w:rFonts w:eastAsia="Times New Roman"/>
            <w:bCs/>
            <w:lang w:eastAsia="en-GB"/>
          </w:rPr>
          <w:t>), TO</w:t>
        </w:r>
        <w:r w:rsidR="00D34A7F" w:rsidRPr="00927CCE">
          <w:rPr>
            <w:rFonts w:eastAsia="Times New Roman"/>
            <w:bCs/>
            <w:vertAlign w:val="subscript"/>
            <w:lang w:eastAsia="en-GB"/>
          </w:rPr>
          <w:t>k2</w:t>
        </w:r>
        <w:r w:rsidR="00D34A7F" w:rsidRPr="00927CCE">
          <w:rPr>
            <w:rFonts w:eastAsia="Times New Roman"/>
            <w:bCs/>
            <w:lang w:eastAsia="en-GB"/>
          </w:rPr>
          <w:t>*(T</w:t>
        </w:r>
        <w:r w:rsidR="00D34A7F" w:rsidRPr="00927CCE">
          <w:rPr>
            <w:rFonts w:eastAsia="Times New Roman"/>
            <w:bCs/>
            <w:vertAlign w:val="subscript"/>
            <w:lang w:eastAsia="en-GB"/>
          </w:rPr>
          <w:t>first-SSB2</w:t>
        </w:r>
        <w:r w:rsidR="00D34A7F" w:rsidRPr="00927CCE">
          <w:rPr>
            <w:rFonts w:eastAsia="Times New Roman"/>
            <w:bCs/>
            <w:lang w:eastAsia="en-GB"/>
          </w:rPr>
          <w:t xml:space="preserve"> + </w:t>
        </w:r>
        <w:r w:rsidR="00D34A7F" w:rsidRPr="00927CCE">
          <w:rPr>
            <w:rFonts w:eastAsia="Times New Roman"/>
            <w:lang w:eastAsia="en-GB"/>
          </w:rPr>
          <w:t>AD</w:t>
        </w:r>
        <w:r w:rsidR="00D34A7F" w:rsidRPr="00927CCE">
          <w:rPr>
            <w:rFonts w:eastAsia="Times New Roman"/>
            <w:vertAlign w:val="subscript"/>
            <w:lang w:eastAsia="en-GB"/>
          </w:rPr>
          <w:t>2</w:t>
        </w:r>
        <w:r w:rsidR="00D34A7F" w:rsidRPr="00927CCE">
          <w:rPr>
            <w:rFonts w:eastAsia="Times New Roman"/>
            <w:lang w:eastAsia="en-GB"/>
          </w:rPr>
          <w:t>*T</w:t>
        </w:r>
        <w:r w:rsidR="00D34A7F" w:rsidRPr="00927CCE">
          <w:rPr>
            <w:rFonts w:eastAsia="Times New Roman"/>
            <w:vertAlign w:val="subscript"/>
            <w:lang w:eastAsia="en-GB"/>
          </w:rPr>
          <w:t>SSB2</w:t>
        </w:r>
        <w:r w:rsidR="00D34A7F" w:rsidRPr="00927CCE">
          <w:rPr>
            <w:rFonts w:eastAsia="Times New Roman"/>
            <w:bCs/>
            <w:lang w:eastAsia="en-GB"/>
          </w:rPr>
          <w:t xml:space="preserve"> + T</w:t>
        </w:r>
        <w:r w:rsidR="00D34A7F" w:rsidRPr="00927CCE">
          <w:rPr>
            <w:rFonts w:eastAsia="Times New Roman"/>
            <w:bCs/>
            <w:vertAlign w:val="subscript"/>
            <w:lang w:eastAsia="en-GB"/>
          </w:rPr>
          <w:t>SSB-proc</w:t>
        </w:r>
        <w:r w:rsidR="00D34A7F" w:rsidRPr="00927CCE">
          <w:rPr>
            <w:rFonts w:eastAsia="Times New Roman"/>
            <w:bCs/>
            <w:lang w:eastAsia="en-GB"/>
          </w:rPr>
          <w:t>)}</w:t>
        </w:r>
        <w:r w:rsidR="00D34A7F" w:rsidRPr="00927CCE">
          <w:rPr>
            <w:rFonts w:eastAsia="Times New Roman"/>
            <w:bCs/>
            <w:lang w:val="en-US" w:eastAsia="zh-CN"/>
          </w:rPr>
          <w:t xml:space="preserve"> / NR slot length</w:t>
        </w:r>
        <w:r w:rsidR="00D34A7F">
          <w:rPr>
            <w:rFonts w:eastAsia="Times New Roman"/>
            <w:bCs/>
            <w:lang w:val="en-US" w:eastAsia="zh-CN"/>
          </w:rPr>
          <w:t>.</w:t>
        </w:r>
      </w:ins>
    </w:p>
    <w:p w14:paraId="4D6A47F6" w14:textId="77777777" w:rsidR="005B4C59" w:rsidRPr="001C0E1B" w:rsidRDefault="005B4C59" w:rsidP="005B4C59">
      <w:pPr>
        <w:rPr>
          <w:ins w:id="269" w:author="Administrator" w:date="2024-04-22T14:24:00Z"/>
          <w:lang w:eastAsia="zh-CN"/>
        </w:rPr>
      </w:pPr>
    </w:p>
    <w:p w14:paraId="01577B78" w14:textId="325E2BCC" w:rsidR="005B4C59" w:rsidRPr="001C0E1B" w:rsidRDefault="005B4C59" w:rsidP="005B4C59">
      <w:pPr>
        <w:pStyle w:val="TH"/>
        <w:rPr>
          <w:ins w:id="270" w:author="Administrator" w:date="2024-04-22T14:24:00Z"/>
        </w:rPr>
      </w:pPr>
      <w:ins w:id="271" w:author="Administrator" w:date="2024-04-22T14:24:00Z">
        <w:r w:rsidRPr="001C0E1B">
          <w:t xml:space="preserve">Table </w:t>
        </w:r>
        <w:r w:rsidRPr="008B4F7A">
          <w:t>A.7.5.13.</w:t>
        </w:r>
      </w:ins>
      <w:ins w:id="272" w:author="Administrator" w:date="2024-05-11T09:11:00Z">
        <w:r w:rsidR="009F1FDB">
          <w:t>x</w:t>
        </w:r>
      </w:ins>
      <w:ins w:id="273" w:author="Administrator" w:date="2024-04-22T14:24:00Z">
        <w:r w:rsidRPr="008B4F7A">
          <w:t>.1.2</w:t>
        </w:r>
        <w:r w:rsidRPr="001C0E1B">
          <w:t>-</w:t>
        </w:r>
        <w:r>
          <w:t>1</w:t>
        </w:r>
        <w:r w:rsidRPr="001C0E1B">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B4C59" w:rsidRPr="001C0E1B" w14:paraId="7F47F4C5" w14:textId="77777777" w:rsidTr="00C55FA6">
        <w:trPr>
          <w:cantSplit/>
          <w:jc w:val="center"/>
          <w:ins w:id="274"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14284891" w14:textId="77777777" w:rsidR="005B4C59" w:rsidRPr="001C0E1B" w:rsidRDefault="005B4C59" w:rsidP="00C55FA6">
            <w:pPr>
              <w:pStyle w:val="TAH"/>
              <w:rPr>
                <w:ins w:id="275" w:author="Administrator" w:date="2024-04-22T14:24:00Z"/>
                <w:lang w:eastAsia="ja-JP"/>
              </w:rPr>
            </w:pPr>
            <w:ins w:id="276" w:author="Administrator" w:date="2024-04-22T14:24: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74AF54" w14:textId="77777777" w:rsidR="005B4C59" w:rsidRPr="001C0E1B" w:rsidRDefault="005B4C59" w:rsidP="00C55FA6">
            <w:pPr>
              <w:pStyle w:val="TAH"/>
              <w:rPr>
                <w:ins w:id="277" w:author="Administrator" w:date="2024-04-22T14:24:00Z"/>
                <w:lang w:eastAsia="ja-JP"/>
              </w:rPr>
            </w:pPr>
            <w:ins w:id="278" w:author="Administrator" w:date="2024-04-22T14:24: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F7707E3" w14:textId="77777777" w:rsidR="005B4C59" w:rsidRPr="001C0E1B" w:rsidRDefault="005B4C59" w:rsidP="00C55FA6">
            <w:pPr>
              <w:pStyle w:val="TAH"/>
              <w:rPr>
                <w:ins w:id="279" w:author="Administrator" w:date="2024-04-22T14:24:00Z"/>
                <w:lang w:eastAsia="ja-JP"/>
              </w:rPr>
            </w:pPr>
            <w:ins w:id="280" w:author="Administrator" w:date="2024-04-22T14:24: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747673DE" w14:textId="77777777" w:rsidR="005B4C59" w:rsidRPr="001C0E1B" w:rsidRDefault="005B4C59" w:rsidP="00C55FA6">
            <w:pPr>
              <w:pStyle w:val="TAH"/>
              <w:rPr>
                <w:ins w:id="281" w:author="Administrator" w:date="2024-04-22T14:24:00Z"/>
                <w:lang w:eastAsia="ja-JP"/>
              </w:rPr>
            </w:pPr>
            <w:ins w:id="282" w:author="Administrator" w:date="2024-04-22T14:24:00Z">
              <w:r w:rsidRPr="001C0E1B">
                <w:rPr>
                  <w:lang w:eastAsia="zh-CN"/>
                </w:rPr>
                <w:t>Comment</w:t>
              </w:r>
            </w:ins>
          </w:p>
        </w:tc>
      </w:tr>
      <w:tr w:rsidR="005B4C59" w:rsidRPr="001C0E1B" w14:paraId="72D3AE36" w14:textId="77777777" w:rsidTr="00C55FA6">
        <w:trPr>
          <w:cantSplit/>
          <w:jc w:val="center"/>
          <w:ins w:id="283"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068623C7" w14:textId="77777777" w:rsidR="005B4C59" w:rsidRPr="001C0E1B" w:rsidRDefault="005B4C59" w:rsidP="00C55FA6">
            <w:pPr>
              <w:pStyle w:val="TAL"/>
              <w:rPr>
                <w:ins w:id="284" w:author="Administrator" w:date="2024-04-22T14:24:00Z"/>
                <w:lang w:eastAsia="zh-CN"/>
              </w:rPr>
            </w:pPr>
            <w:ins w:id="285" w:author="Administrator" w:date="2024-04-22T14:24: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1746A8" w14:textId="77777777" w:rsidR="005B4C59" w:rsidRPr="001C0E1B" w:rsidRDefault="005B4C59" w:rsidP="00C55FA6">
            <w:pPr>
              <w:pStyle w:val="TAC"/>
              <w:rPr>
                <w:ins w:id="286"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FE922C" w14:textId="77777777" w:rsidR="005B4C59" w:rsidRPr="001C0E1B" w:rsidRDefault="005B4C59" w:rsidP="00C55FA6">
            <w:pPr>
              <w:pStyle w:val="TAC"/>
              <w:rPr>
                <w:ins w:id="287" w:author="Administrator" w:date="2024-04-22T14:24:00Z"/>
                <w:lang w:eastAsia="zh-CN"/>
              </w:rPr>
            </w:pPr>
            <w:ins w:id="288" w:author="Administrator" w:date="2024-04-22T14:24: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73A4E1E" w14:textId="77777777" w:rsidR="005B4C59" w:rsidRPr="001C0E1B" w:rsidRDefault="005B4C59" w:rsidP="00C55FA6">
            <w:pPr>
              <w:pStyle w:val="TAL"/>
              <w:rPr>
                <w:ins w:id="289" w:author="Administrator" w:date="2024-04-22T14:24:00Z"/>
                <w:lang w:eastAsia="zh-CN"/>
              </w:rPr>
            </w:pPr>
            <w:ins w:id="290" w:author="Administrator" w:date="2024-04-22T14:24:00Z">
              <w:r w:rsidRPr="001C0E1B">
                <w:rPr>
                  <w:lang w:eastAsia="zh-CN"/>
                </w:rPr>
                <w:t>One NR radio channel is used for this test</w:t>
              </w:r>
            </w:ins>
          </w:p>
        </w:tc>
      </w:tr>
      <w:tr w:rsidR="005B4C59" w:rsidRPr="001C0E1B" w14:paraId="699E01D5" w14:textId="77777777" w:rsidTr="00C55FA6">
        <w:trPr>
          <w:cantSplit/>
          <w:jc w:val="center"/>
          <w:ins w:id="291"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3DCF3B3D" w14:textId="77777777" w:rsidR="005B4C59" w:rsidRPr="001C0E1B" w:rsidRDefault="005B4C59" w:rsidP="00C55FA6">
            <w:pPr>
              <w:pStyle w:val="TAL"/>
              <w:rPr>
                <w:ins w:id="292" w:author="Administrator" w:date="2024-04-22T14:24:00Z"/>
                <w:lang w:eastAsia="ja-JP"/>
              </w:rPr>
            </w:pPr>
            <w:ins w:id="293" w:author="Administrator" w:date="2024-04-22T14:24: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20631C" w14:textId="77777777" w:rsidR="005B4C59" w:rsidRPr="001C0E1B" w:rsidRDefault="005B4C59" w:rsidP="00C55FA6">
            <w:pPr>
              <w:pStyle w:val="TAC"/>
              <w:rPr>
                <w:ins w:id="294"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86FBBE" w14:textId="77777777" w:rsidR="005B4C59" w:rsidRPr="001C0E1B" w:rsidRDefault="005B4C59" w:rsidP="00C55FA6">
            <w:pPr>
              <w:pStyle w:val="TAC"/>
              <w:rPr>
                <w:ins w:id="295" w:author="Administrator" w:date="2024-04-22T14:24:00Z"/>
                <w:lang w:eastAsia="ja-JP"/>
              </w:rPr>
            </w:pPr>
            <w:ins w:id="296" w:author="Administrator" w:date="2024-04-22T14:24: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874884F" w14:textId="77777777" w:rsidR="005B4C59" w:rsidRPr="001C0E1B" w:rsidRDefault="005B4C59" w:rsidP="00C55FA6">
            <w:pPr>
              <w:pStyle w:val="TAL"/>
              <w:rPr>
                <w:ins w:id="297" w:author="Administrator" w:date="2024-04-22T14:24:00Z"/>
                <w:lang w:eastAsia="ja-JP"/>
              </w:rPr>
            </w:pPr>
            <w:proofErr w:type="spellStart"/>
            <w:ins w:id="298" w:author="Administrator" w:date="2024-04-22T14:24:00Z">
              <w:r w:rsidRPr="001C0E1B">
                <w:rPr>
                  <w:lang w:eastAsia="zh-CN"/>
                </w:rPr>
                <w:t>PCell</w:t>
              </w:r>
              <w:proofErr w:type="spellEnd"/>
              <w:r w:rsidRPr="001C0E1B">
                <w:rPr>
                  <w:lang w:eastAsia="zh-CN"/>
                </w:rPr>
                <w:t xml:space="preserve"> on RF channel number 1.</w:t>
              </w:r>
            </w:ins>
          </w:p>
        </w:tc>
      </w:tr>
      <w:tr w:rsidR="005B4C59" w:rsidRPr="001C0E1B" w14:paraId="23241A94" w14:textId="77777777" w:rsidTr="00C55FA6">
        <w:trPr>
          <w:cantSplit/>
          <w:jc w:val="center"/>
          <w:ins w:id="299"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6F352937" w14:textId="77777777" w:rsidR="005B4C59" w:rsidRPr="001C0E1B" w:rsidRDefault="005B4C59" w:rsidP="00C55FA6">
            <w:pPr>
              <w:pStyle w:val="TAL"/>
              <w:rPr>
                <w:ins w:id="300" w:author="Administrator" w:date="2024-04-22T14:24:00Z"/>
                <w:lang w:eastAsia="ja-JP"/>
              </w:rPr>
            </w:pPr>
            <w:ins w:id="301" w:author="Administrator" w:date="2024-04-22T14:24: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57B19F7" w14:textId="77777777" w:rsidR="005B4C59" w:rsidRPr="001C0E1B" w:rsidRDefault="005B4C59" w:rsidP="00C55FA6">
            <w:pPr>
              <w:pStyle w:val="TAC"/>
              <w:rPr>
                <w:ins w:id="302"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003A7" w14:textId="77777777" w:rsidR="005B4C59" w:rsidRPr="001C0E1B" w:rsidRDefault="005B4C59" w:rsidP="00C55FA6">
            <w:pPr>
              <w:pStyle w:val="TAC"/>
              <w:rPr>
                <w:ins w:id="303" w:author="Administrator" w:date="2024-04-22T14:24:00Z"/>
                <w:lang w:eastAsia="ja-JP"/>
              </w:rPr>
            </w:pPr>
            <w:ins w:id="304" w:author="Administrator" w:date="2024-04-22T14:24: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BB8FF3A" w14:textId="77777777" w:rsidR="005B4C59" w:rsidRPr="001C0E1B" w:rsidRDefault="005B4C59" w:rsidP="00C55FA6">
            <w:pPr>
              <w:pStyle w:val="TAL"/>
              <w:rPr>
                <w:ins w:id="305" w:author="Administrator" w:date="2024-04-22T14:24:00Z"/>
                <w:lang w:eastAsia="ja-JP"/>
              </w:rPr>
            </w:pPr>
          </w:p>
        </w:tc>
      </w:tr>
      <w:tr w:rsidR="005B4C59" w:rsidRPr="001C0E1B" w14:paraId="5DE023D9" w14:textId="77777777" w:rsidTr="00C55FA6">
        <w:trPr>
          <w:cantSplit/>
          <w:jc w:val="center"/>
          <w:ins w:id="306"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3B1C76AF" w14:textId="77777777" w:rsidR="005B4C59" w:rsidRPr="001C0E1B" w:rsidRDefault="005B4C59" w:rsidP="00C55FA6">
            <w:pPr>
              <w:pStyle w:val="TAL"/>
              <w:rPr>
                <w:ins w:id="307" w:author="Administrator" w:date="2024-04-22T14:24:00Z"/>
                <w:rFonts w:cs="Arial"/>
                <w:lang w:eastAsia="ja-JP"/>
              </w:rPr>
            </w:pPr>
            <w:ins w:id="308" w:author="Administrator" w:date="2024-04-22T14:24: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E01E606" w14:textId="77777777" w:rsidR="005B4C59" w:rsidRPr="001C0E1B" w:rsidRDefault="005B4C59" w:rsidP="00C55FA6">
            <w:pPr>
              <w:pStyle w:val="TAC"/>
              <w:rPr>
                <w:ins w:id="309"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E254D6" w14:textId="77777777" w:rsidR="005B4C59" w:rsidRPr="001C0E1B" w:rsidRDefault="005B4C59" w:rsidP="00C55FA6">
            <w:pPr>
              <w:pStyle w:val="TAC"/>
              <w:rPr>
                <w:ins w:id="310" w:author="Administrator" w:date="2024-04-22T14:24:00Z"/>
                <w:lang w:eastAsia="ja-JP"/>
              </w:rPr>
            </w:pPr>
            <w:ins w:id="311" w:author="Administrator" w:date="2024-04-22T14:24: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3ADD7BB8" w14:textId="77777777" w:rsidR="005B4C59" w:rsidRPr="001C0E1B" w:rsidRDefault="005B4C59" w:rsidP="00C55FA6">
            <w:pPr>
              <w:pStyle w:val="TAL"/>
              <w:rPr>
                <w:ins w:id="312" w:author="Administrator" w:date="2024-04-22T14:24:00Z"/>
                <w:lang w:eastAsia="ja-JP"/>
              </w:rPr>
            </w:pPr>
          </w:p>
        </w:tc>
      </w:tr>
      <w:tr w:rsidR="005B4C59" w:rsidRPr="001C0E1B" w14:paraId="4A336A99" w14:textId="77777777" w:rsidTr="00C55FA6">
        <w:trPr>
          <w:cantSplit/>
          <w:jc w:val="center"/>
          <w:ins w:id="313"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7ACC2C25" w14:textId="77777777" w:rsidR="005B4C59" w:rsidRPr="00037887" w:rsidRDefault="005B4C59" w:rsidP="00C55FA6">
            <w:pPr>
              <w:pStyle w:val="TAL"/>
              <w:rPr>
                <w:ins w:id="314" w:author="Administrator" w:date="2024-04-22T14:24:00Z"/>
                <w:rFonts w:cs="Arial"/>
                <w:lang w:val="en-US" w:eastAsia="zh-CN"/>
              </w:rPr>
            </w:pPr>
            <w:ins w:id="315" w:author="Administrator" w:date="2024-04-22T14:24:00Z">
              <w:r w:rsidRPr="00037887">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05C6925D" w14:textId="77777777" w:rsidR="005B4C59" w:rsidRPr="001C0E1B" w:rsidRDefault="005B4C59" w:rsidP="00C55FA6">
            <w:pPr>
              <w:pStyle w:val="TAC"/>
              <w:rPr>
                <w:ins w:id="316" w:author="Administrator" w:date="2024-04-22T14:24:00Z"/>
                <w:lang w:eastAsia="zh-CN"/>
              </w:rPr>
            </w:pPr>
            <w:ins w:id="317" w:author="Administrator" w:date="2024-04-22T14:24:00Z">
              <w:r w:rsidRPr="00037887">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2DE9A445" w14:textId="77777777" w:rsidR="005B4C59" w:rsidRPr="00037887" w:rsidRDefault="005B4C59" w:rsidP="00C55FA6">
            <w:pPr>
              <w:pStyle w:val="TAC"/>
              <w:rPr>
                <w:ins w:id="318" w:author="Administrator" w:date="2024-04-22T14:24:00Z"/>
                <w:lang w:val="en-US" w:eastAsia="zh-CN"/>
              </w:rPr>
            </w:pPr>
            <w:ins w:id="319" w:author="Administrator" w:date="2024-04-22T14:24:00Z">
              <w:r w:rsidRPr="00037887">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74FC487" w14:textId="77777777" w:rsidR="005B4C59" w:rsidRPr="00037887" w:rsidRDefault="005B4C59" w:rsidP="00C55FA6">
            <w:pPr>
              <w:pStyle w:val="TAL"/>
              <w:rPr>
                <w:ins w:id="320" w:author="Administrator" w:date="2024-04-22T14:24:00Z"/>
                <w:lang w:eastAsia="ja-JP"/>
              </w:rPr>
            </w:pPr>
            <w:ins w:id="321" w:author="Administrator" w:date="2024-04-22T14:24:00Z">
              <w:r w:rsidRPr="009D0C48">
                <w:t>Periodic L1-RSRP reporting configured</w:t>
              </w:r>
            </w:ins>
          </w:p>
        </w:tc>
      </w:tr>
      <w:tr w:rsidR="005B4C59" w:rsidRPr="001C0E1B" w14:paraId="6E5AD97F" w14:textId="77777777" w:rsidTr="00C55FA6">
        <w:trPr>
          <w:cantSplit/>
          <w:jc w:val="center"/>
          <w:ins w:id="322"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318D5DA7" w14:textId="77777777" w:rsidR="005B4C59" w:rsidRPr="001C0E1B" w:rsidRDefault="005B4C59" w:rsidP="00C55FA6">
            <w:pPr>
              <w:pStyle w:val="TAL"/>
              <w:rPr>
                <w:ins w:id="323" w:author="Administrator" w:date="2024-04-22T14:24:00Z"/>
                <w:lang w:eastAsia="zh-CN"/>
              </w:rPr>
            </w:pPr>
            <w:ins w:id="324" w:author="Administrator" w:date="2024-04-22T14:24:00Z">
              <w:r w:rsidRPr="00037887">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74EA2FE" w14:textId="77777777" w:rsidR="005B4C59" w:rsidRPr="001C0E1B" w:rsidRDefault="005B4C59" w:rsidP="00C55FA6">
            <w:pPr>
              <w:pStyle w:val="TAC"/>
              <w:rPr>
                <w:ins w:id="325" w:author="Administrator" w:date="2024-04-22T14:24: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ECF9D26" w14:textId="655FDAAF" w:rsidR="005B4C59" w:rsidRPr="001C0E1B" w:rsidRDefault="005B4C59" w:rsidP="00C55FA6">
            <w:pPr>
              <w:pStyle w:val="TAC"/>
              <w:rPr>
                <w:ins w:id="326" w:author="Administrator" w:date="2024-04-22T14:24:00Z"/>
                <w:rFonts w:cs="v4.2.0"/>
                <w:lang w:eastAsia="ja-JP"/>
              </w:rPr>
            </w:pPr>
            <w:ins w:id="327" w:author="Administrator" w:date="2024-04-22T14:24:00Z">
              <w:r w:rsidRPr="00037887">
                <w:rPr>
                  <w:rFonts w:hint="eastAsia"/>
                  <w:lang w:val="en-US" w:eastAsia="zh-CN"/>
                </w:rPr>
                <w:t>SSB0</w:t>
              </w:r>
            </w:ins>
            <w:ins w:id="328" w:author="Administrator" w:date="2024-04-22T15:33:00Z">
              <w:r w:rsidR="00E13A61">
                <w:rPr>
                  <w:lang w:val="en-US" w:eastAsia="zh-CN"/>
                </w:rPr>
                <w:t xml:space="preserve"> and SSB1</w:t>
              </w:r>
            </w:ins>
            <w:ins w:id="329" w:author="Administrator" w:date="2024-04-22T14:24:00Z">
              <w:r w:rsidRPr="00037887">
                <w:rPr>
                  <w:lang w:val="en-US" w:eastAsia="zh-CN"/>
                </w:rPr>
                <w:t xml:space="preserve"> of </w:t>
              </w:r>
            </w:ins>
            <w:ins w:id="330" w:author="Administrator" w:date="2024-04-22T15:33:00Z">
              <w:r w:rsidR="00E13A61">
                <w:rPr>
                  <w:lang w:val="en-US" w:eastAsia="zh-CN"/>
                </w:rPr>
                <w:t>TRP0</w:t>
              </w:r>
            </w:ins>
            <w:ins w:id="331" w:author="Administrator" w:date="2024-04-22T14:24:00Z">
              <w:r w:rsidRPr="00037887">
                <w:rPr>
                  <w:rFonts w:hint="eastAsia"/>
                  <w:lang w:val="en-US" w:eastAsia="zh-CN"/>
                </w:rPr>
                <w:t>, SSB</w:t>
              </w:r>
            </w:ins>
            <w:ins w:id="332" w:author="Administrator" w:date="2024-04-22T15:34:00Z">
              <w:r w:rsidR="00E13A61">
                <w:rPr>
                  <w:lang w:val="en-US" w:eastAsia="zh-CN"/>
                </w:rPr>
                <w:t>2</w:t>
              </w:r>
            </w:ins>
            <w:ins w:id="333" w:author="Administrator" w:date="2024-04-22T14:24:00Z">
              <w:r w:rsidRPr="00037887">
                <w:rPr>
                  <w:lang w:val="en-US" w:eastAsia="zh-CN"/>
                </w:rPr>
                <w:t xml:space="preserve"> of </w:t>
              </w:r>
            </w:ins>
            <w:ins w:id="334" w:author="Administrator" w:date="2024-04-22T15:34:00Z">
              <w:r w:rsidR="00E13A61">
                <w:rPr>
                  <w:lang w:val="en-US" w:eastAsia="zh-CN"/>
                </w:rPr>
                <w:t>TRP1</w:t>
              </w:r>
            </w:ins>
          </w:p>
        </w:tc>
        <w:tc>
          <w:tcPr>
            <w:tcW w:w="3652" w:type="dxa"/>
            <w:tcBorders>
              <w:top w:val="single" w:sz="4" w:space="0" w:color="auto"/>
              <w:left w:val="single" w:sz="4" w:space="0" w:color="auto"/>
              <w:bottom w:val="single" w:sz="4" w:space="0" w:color="auto"/>
              <w:right w:val="single" w:sz="4" w:space="0" w:color="auto"/>
            </w:tcBorders>
          </w:tcPr>
          <w:p w14:paraId="3DCCA175" w14:textId="412EA6C3" w:rsidR="005B4C59" w:rsidRPr="001C0E1B" w:rsidRDefault="005B4C59" w:rsidP="00C55FA6">
            <w:pPr>
              <w:pStyle w:val="TAL"/>
              <w:rPr>
                <w:ins w:id="335" w:author="Administrator" w:date="2024-04-22T14:24:00Z"/>
                <w:lang w:eastAsia="ja-JP"/>
              </w:rPr>
            </w:pPr>
            <w:ins w:id="336" w:author="Administrator" w:date="2024-04-22T14:24:00Z">
              <w:r w:rsidRPr="00037887">
                <w:rPr>
                  <w:lang w:eastAsia="ja-JP"/>
                </w:rPr>
                <w:t>L1-RSRP measurements of SSB0</w:t>
              </w:r>
            </w:ins>
            <w:ins w:id="337" w:author="Administrator" w:date="2024-04-22T15:34:00Z">
              <w:r w:rsidR="00E13A61">
                <w:rPr>
                  <w:lang w:eastAsia="ja-JP"/>
                </w:rPr>
                <w:t xml:space="preserve">, </w:t>
              </w:r>
            </w:ins>
            <w:ins w:id="338" w:author="Administrator" w:date="2024-04-22T14:24:00Z">
              <w:r w:rsidRPr="00037887">
                <w:rPr>
                  <w:lang w:eastAsia="ja-JP"/>
                </w:rPr>
                <w:t>SSB1</w:t>
              </w:r>
            </w:ins>
            <w:ins w:id="339" w:author="Administrator" w:date="2024-04-22T15:34:00Z">
              <w:r w:rsidR="00E13A61">
                <w:rPr>
                  <w:lang w:eastAsia="ja-JP"/>
                </w:rPr>
                <w:t xml:space="preserve"> and SSB2</w:t>
              </w:r>
            </w:ins>
            <w:ins w:id="340" w:author="Administrator" w:date="2024-04-22T14:24:00Z">
              <w:r w:rsidRPr="00037887">
                <w:rPr>
                  <w:lang w:eastAsia="ja-JP"/>
                </w:rPr>
                <w:t>.</w:t>
              </w:r>
            </w:ins>
          </w:p>
        </w:tc>
      </w:tr>
      <w:tr w:rsidR="005B4C59" w:rsidRPr="001C0E1B" w14:paraId="5A28F6C5" w14:textId="77777777" w:rsidTr="00C55FA6">
        <w:trPr>
          <w:cantSplit/>
          <w:jc w:val="center"/>
          <w:ins w:id="341"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2E56CEBB" w14:textId="77777777" w:rsidR="005B4C59" w:rsidRPr="001C0E1B" w:rsidRDefault="005B4C59" w:rsidP="00C55FA6">
            <w:pPr>
              <w:pStyle w:val="TAL"/>
              <w:rPr>
                <w:ins w:id="342" w:author="Administrator" w:date="2024-04-22T14:24:00Z"/>
                <w:lang w:eastAsia="zh-CN"/>
              </w:rPr>
            </w:pPr>
            <w:ins w:id="343" w:author="Administrator" w:date="2024-04-22T14:24:00Z">
              <w:r w:rsidRPr="00037887">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3459D7F" w14:textId="77777777" w:rsidR="005B4C59" w:rsidRPr="001C0E1B" w:rsidRDefault="005B4C59" w:rsidP="00C55FA6">
            <w:pPr>
              <w:pStyle w:val="TAC"/>
              <w:rPr>
                <w:ins w:id="344" w:author="Administrator" w:date="2024-04-22T14:24: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0B7E881" w14:textId="03810031" w:rsidR="005B4C59" w:rsidRPr="001C0E1B" w:rsidRDefault="00E13A61" w:rsidP="00C55FA6">
            <w:pPr>
              <w:pStyle w:val="TAC"/>
              <w:rPr>
                <w:ins w:id="345" w:author="Administrator" w:date="2024-04-22T14:24:00Z"/>
                <w:rFonts w:cs="v4.2.0"/>
                <w:lang w:eastAsia="ja-JP"/>
              </w:rPr>
            </w:pPr>
            <w:ins w:id="346" w:author="Administrator" w:date="2024-04-22T15:33:00Z">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1A5F6EC3" w14:textId="72E41AAC" w:rsidR="005B4C59" w:rsidRPr="001C0E1B" w:rsidRDefault="00E13A61" w:rsidP="00C55FA6">
            <w:pPr>
              <w:pStyle w:val="TAL"/>
              <w:rPr>
                <w:ins w:id="347" w:author="Administrator" w:date="2024-04-22T14:24:00Z"/>
                <w:lang w:eastAsia="ja-JP"/>
              </w:rPr>
            </w:pPr>
            <w:ins w:id="348" w:author="Administrator" w:date="2024-04-22T15:33:00Z">
              <w:r>
                <w:rPr>
                  <w:lang w:eastAsia="ja-JP"/>
                </w:rPr>
                <w:t>three</w:t>
              </w:r>
            </w:ins>
            <w:ins w:id="349" w:author="Administrator" w:date="2024-04-22T14:24:00Z">
              <w:r w:rsidR="005B4C59" w:rsidRPr="00037887">
                <w:rPr>
                  <w:lang w:eastAsia="ja-JP"/>
                </w:rPr>
                <w:t xml:space="preserve"> source RSs in TCI state 0</w:t>
              </w:r>
            </w:ins>
            <w:ins w:id="350" w:author="Administrator" w:date="2024-04-22T15:33:00Z">
              <w:r>
                <w:rPr>
                  <w:lang w:eastAsia="ja-JP"/>
                </w:rPr>
                <w:t>,</w:t>
              </w:r>
            </w:ins>
            <w:ins w:id="351" w:author="Administrator" w:date="2024-04-22T14:24:00Z">
              <w:r w:rsidR="005B4C59" w:rsidRPr="00037887">
                <w:rPr>
                  <w:lang w:eastAsia="ja-JP"/>
                </w:rPr>
                <w:t>1</w:t>
              </w:r>
            </w:ins>
            <w:ins w:id="352" w:author="Administrator" w:date="2024-04-22T15:33:00Z">
              <w:r>
                <w:rPr>
                  <w:lang w:eastAsia="ja-JP"/>
                </w:rPr>
                <w:t xml:space="preserve"> and 2</w:t>
              </w:r>
            </w:ins>
            <w:ins w:id="353" w:author="Administrator" w:date="2024-04-22T14:24:00Z">
              <w:r w:rsidR="005B4C59" w:rsidRPr="00037887">
                <w:rPr>
                  <w:lang w:eastAsia="ja-JP"/>
                </w:rPr>
                <w:t>.</w:t>
              </w:r>
            </w:ins>
          </w:p>
        </w:tc>
      </w:tr>
      <w:tr w:rsidR="005B4C59" w:rsidRPr="001C0E1B" w14:paraId="5111233B" w14:textId="77777777" w:rsidTr="00C55FA6">
        <w:trPr>
          <w:cantSplit/>
          <w:jc w:val="center"/>
          <w:ins w:id="354"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708FCBCA" w14:textId="77777777" w:rsidR="005B4C59" w:rsidRPr="001C0E1B" w:rsidRDefault="005B4C59" w:rsidP="00C55FA6">
            <w:pPr>
              <w:pStyle w:val="TAL"/>
              <w:rPr>
                <w:ins w:id="355" w:author="Administrator" w:date="2024-04-22T14:24:00Z"/>
                <w:lang w:eastAsia="zh-CN"/>
              </w:rPr>
            </w:pPr>
            <w:ins w:id="356" w:author="Administrator" w:date="2024-04-22T14:24:00Z">
              <w:r w:rsidRPr="00037887">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789F79F" w14:textId="77777777" w:rsidR="005B4C59" w:rsidRPr="001C0E1B" w:rsidRDefault="005B4C59" w:rsidP="00C55FA6">
            <w:pPr>
              <w:pStyle w:val="TAC"/>
              <w:rPr>
                <w:ins w:id="357" w:author="Administrator" w:date="2024-04-22T14:24:00Z"/>
                <w:lang w:eastAsia="zh-CN"/>
              </w:rPr>
            </w:pPr>
            <w:ins w:id="358" w:author="Administrator" w:date="2024-04-22T14:24:00Z">
              <w:r w:rsidRPr="00037887">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62ED76AF" w14:textId="77777777" w:rsidR="005B4C59" w:rsidRPr="001C0E1B" w:rsidRDefault="005B4C59" w:rsidP="00C55FA6">
            <w:pPr>
              <w:pStyle w:val="TAC"/>
              <w:rPr>
                <w:ins w:id="359" w:author="Administrator" w:date="2024-04-22T14:24:00Z"/>
                <w:rFonts w:cs="v4.2.0"/>
                <w:lang w:eastAsia="ja-JP"/>
              </w:rPr>
            </w:pPr>
            <w:ins w:id="360" w:author="Administrator" w:date="2024-04-22T14:24:00Z">
              <w:r w:rsidRPr="00037887">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4AEF154E" w14:textId="77777777" w:rsidR="005B4C59" w:rsidRPr="001C0E1B" w:rsidRDefault="005B4C59" w:rsidP="00C55FA6">
            <w:pPr>
              <w:pStyle w:val="TAL"/>
              <w:rPr>
                <w:ins w:id="361" w:author="Administrator" w:date="2024-04-22T14:24:00Z"/>
                <w:lang w:eastAsia="ja-JP"/>
              </w:rPr>
            </w:pPr>
          </w:p>
        </w:tc>
      </w:tr>
      <w:tr w:rsidR="005B4C59" w:rsidRPr="001C0E1B" w14:paraId="51344595" w14:textId="77777777" w:rsidTr="00C55FA6">
        <w:trPr>
          <w:cantSplit/>
          <w:jc w:val="center"/>
          <w:ins w:id="362"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19817CBB" w14:textId="77777777" w:rsidR="005B4C59" w:rsidRPr="001C0E1B" w:rsidRDefault="005B4C59" w:rsidP="00C55FA6">
            <w:pPr>
              <w:pStyle w:val="TAL"/>
              <w:rPr>
                <w:ins w:id="363" w:author="Administrator" w:date="2024-04-22T14:24:00Z"/>
                <w:lang w:eastAsia="ja-JP"/>
              </w:rPr>
            </w:pPr>
            <w:ins w:id="364" w:author="Administrator" w:date="2024-04-22T14:24: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79AD3CC" w14:textId="77777777" w:rsidR="005B4C59" w:rsidRPr="001C0E1B" w:rsidRDefault="005B4C59" w:rsidP="00C55FA6">
            <w:pPr>
              <w:pStyle w:val="TAC"/>
              <w:rPr>
                <w:ins w:id="365" w:author="Administrator" w:date="2024-04-22T14:24:00Z"/>
                <w:lang w:eastAsia="ja-JP"/>
              </w:rPr>
            </w:pPr>
            <w:ins w:id="366" w:author="Administrator" w:date="2024-04-22T14:24: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9BC05FD" w14:textId="77777777" w:rsidR="005B4C59" w:rsidRPr="001C0E1B" w:rsidRDefault="005B4C59" w:rsidP="00C55FA6">
            <w:pPr>
              <w:pStyle w:val="TAC"/>
              <w:rPr>
                <w:ins w:id="367" w:author="Administrator" w:date="2024-04-22T14:24:00Z"/>
                <w:lang w:eastAsia="ja-JP"/>
              </w:rPr>
            </w:pPr>
            <w:ins w:id="368" w:author="Administrator" w:date="2024-04-22T14:24:00Z">
              <w:r w:rsidRPr="00037887">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D3E7C53" w14:textId="77777777" w:rsidR="005B4C59" w:rsidRPr="001C0E1B" w:rsidRDefault="005B4C59" w:rsidP="00C55FA6">
            <w:pPr>
              <w:pStyle w:val="TAL"/>
              <w:rPr>
                <w:ins w:id="369" w:author="Administrator" w:date="2024-04-22T14:24:00Z"/>
                <w:lang w:eastAsia="ja-JP"/>
              </w:rPr>
            </w:pPr>
          </w:p>
        </w:tc>
      </w:tr>
      <w:tr w:rsidR="005B4C59" w:rsidRPr="001C0E1B" w14:paraId="7B1EDCA4" w14:textId="77777777" w:rsidTr="00C55FA6">
        <w:trPr>
          <w:cantSplit/>
          <w:jc w:val="center"/>
          <w:ins w:id="370"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5D5E3F44" w14:textId="77777777" w:rsidR="005B4C59" w:rsidRPr="001C0E1B" w:rsidRDefault="005B4C59" w:rsidP="00C55FA6">
            <w:pPr>
              <w:pStyle w:val="TAL"/>
              <w:rPr>
                <w:ins w:id="371" w:author="Administrator" w:date="2024-04-22T14:24:00Z"/>
                <w:lang w:eastAsia="ja-JP"/>
              </w:rPr>
            </w:pPr>
            <w:ins w:id="372" w:author="Administrator" w:date="2024-04-22T14:24: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AE0141" w14:textId="77777777" w:rsidR="005B4C59" w:rsidRPr="001C0E1B" w:rsidRDefault="005B4C59" w:rsidP="00C55FA6">
            <w:pPr>
              <w:pStyle w:val="TAC"/>
              <w:rPr>
                <w:ins w:id="373" w:author="Administrator" w:date="2024-04-22T14:24:00Z"/>
                <w:lang w:eastAsia="ja-JP"/>
              </w:rPr>
            </w:pPr>
            <w:ins w:id="374" w:author="Administrator" w:date="2024-04-22T14:24: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72BD28" w14:textId="4973C014" w:rsidR="005B4C59" w:rsidRPr="001C0E1B" w:rsidRDefault="005A5062" w:rsidP="00C55FA6">
            <w:pPr>
              <w:pStyle w:val="TAC"/>
              <w:rPr>
                <w:ins w:id="375" w:author="Administrator" w:date="2024-04-22T14:24:00Z"/>
                <w:lang w:eastAsia="ja-JP"/>
              </w:rPr>
            </w:pPr>
            <w:ins w:id="376" w:author="Administrator" w:date="2024-05-11T10:33:00Z">
              <w:r>
                <w:rPr>
                  <w:rFonts w:cs="v4.2.0"/>
                  <w:lang w:eastAsia="ja-JP"/>
                </w:rPr>
                <w:t>[0.2+</w:t>
              </w:r>
            </w:ins>
            <w:ins w:id="377" w:author="Administrator" w:date="2024-05-11T10:34:00Z">
              <w:r>
                <w:rPr>
                  <w:rFonts w:cs="v4.2.0"/>
                  <w:lang w:eastAsia="ja-JP"/>
                </w:rPr>
                <w:t>0.02</w:t>
              </w:r>
            </w:ins>
            <w:ins w:id="378" w:author="Administrator" w:date="2024-05-11T10:33:00Z">
              <w:r>
                <w:rPr>
                  <w:rFonts w:cs="v4.2.0"/>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5DCF7741" w14:textId="77777777" w:rsidR="005B4C59" w:rsidRPr="001C0E1B" w:rsidRDefault="005B4C59" w:rsidP="00C55FA6">
            <w:pPr>
              <w:pStyle w:val="TAL"/>
              <w:rPr>
                <w:ins w:id="379" w:author="Administrator" w:date="2024-04-22T14:24:00Z"/>
                <w:lang w:eastAsia="ja-JP"/>
              </w:rPr>
            </w:pPr>
          </w:p>
        </w:tc>
      </w:tr>
    </w:tbl>
    <w:p w14:paraId="6A036C39" w14:textId="77777777" w:rsidR="005B4C59" w:rsidRPr="001C0E1B" w:rsidRDefault="005B4C59" w:rsidP="005B4C59">
      <w:pPr>
        <w:rPr>
          <w:ins w:id="380" w:author="Administrator" w:date="2024-04-22T14:24:00Z"/>
        </w:rPr>
      </w:pPr>
    </w:p>
    <w:p w14:paraId="205BAF3C" w14:textId="4446E852" w:rsidR="005B4C59" w:rsidRPr="001C0E1B" w:rsidRDefault="005B4C59" w:rsidP="005B4C59">
      <w:pPr>
        <w:pStyle w:val="TH"/>
        <w:rPr>
          <w:ins w:id="381" w:author="Administrator" w:date="2024-04-22T14:24:00Z"/>
        </w:rPr>
      </w:pPr>
      <w:ins w:id="382" w:author="Administrator" w:date="2024-04-22T14:24:00Z">
        <w:r w:rsidRPr="001C0E1B">
          <w:lastRenderedPageBreak/>
          <w:t xml:space="preserve">Table </w:t>
        </w:r>
        <w:r w:rsidRPr="008B4F7A">
          <w:t>A.7.5.13.</w:t>
        </w:r>
      </w:ins>
      <w:ins w:id="383" w:author="Administrator" w:date="2024-05-11T09:15:00Z">
        <w:r w:rsidR="007E2BBB">
          <w:t>x</w:t>
        </w:r>
      </w:ins>
      <w:ins w:id="384" w:author="Administrator" w:date="2024-04-22T14:24:00Z">
        <w:r w:rsidRPr="008B4F7A">
          <w:t>.1.2</w:t>
        </w:r>
        <w:r w:rsidRPr="001C0E1B">
          <w:t>-</w:t>
        </w:r>
        <w:r>
          <w:t>2</w:t>
        </w:r>
        <w:r w:rsidRPr="001C0E1B">
          <w:t xml:space="preserve">: NR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B4C59" w:rsidRPr="001C0E1B" w14:paraId="73627930" w14:textId="77777777" w:rsidTr="00C55FA6">
        <w:trPr>
          <w:cantSplit/>
          <w:jc w:val="center"/>
          <w:ins w:id="385"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85E532E" w14:textId="77777777" w:rsidR="005B4C59" w:rsidRPr="001C0E1B" w:rsidRDefault="005B4C59" w:rsidP="00C55FA6">
            <w:pPr>
              <w:pStyle w:val="TAH"/>
              <w:rPr>
                <w:ins w:id="386" w:author="Administrator" w:date="2024-04-22T14:24:00Z"/>
                <w:lang w:eastAsia="zh-CN"/>
              </w:rPr>
            </w:pPr>
            <w:ins w:id="387" w:author="Administrator" w:date="2024-04-22T14:24: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55AA095D" w14:textId="77777777" w:rsidR="005B4C59" w:rsidRPr="001C0E1B" w:rsidRDefault="005B4C59" w:rsidP="00C55FA6">
            <w:pPr>
              <w:pStyle w:val="TAH"/>
              <w:rPr>
                <w:ins w:id="388" w:author="Administrator" w:date="2024-04-22T14:24:00Z"/>
                <w:lang w:eastAsia="zh-CN"/>
              </w:rPr>
            </w:pPr>
            <w:ins w:id="389" w:author="Administrator" w:date="2024-04-22T14:24: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7362626" w14:textId="77777777" w:rsidR="005B4C59" w:rsidRPr="001C0E1B" w:rsidRDefault="005B4C59" w:rsidP="00C55FA6">
            <w:pPr>
              <w:pStyle w:val="TAH"/>
              <w:rPr>
                <w:ins w:id="390" w:author="Administrator" w:date="2024-04-22T14:24:00Z"/>
                <w:lang w:eastAsia="zh-CN"/>
              </w:rPr>
            </w:pPr>
            <w:ins w:id="391" w:author="Administrator" w:date="2024-04-22T14:24:00Z">
              <w:r w:rsidRPr="001C0E1B">
                <w:rPr>
                  <w:lang w:eastAsia="zh-CN"/>
                </w:rPr>
                <w:t>Cell 1</w:t>
              </w:r>
            </w:ins>
          </w:p>
        </w:tc>
      </w:tr>
      <w:tr w:rsidR="005B4C59" w:rsidRPr="001C0E1B" w14:paraId="399979CB" w14:textId="77777777" w:rsidTr="00C55FA6">
        <w:trPr>
          <w:cantSplit/>
          <w:jc w:val="center"/>
          <w:ins w:id="39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23D00A2B" w14:textId="77777777" w:rsidR="005B4C59" w:rsidRPr="001C0E1B" w:rsidRDefault="005B4C59" w:rsidP="00C55FA6">
            <w:pPr>
              <w:pStyle w:val="TAL"/>
              <w:rPr>
                <w:ins w:id="393" w:author="Administrator" w:date="2024-04-22T14:24:00Z"/>
                <w:lang w:eastAsia="zh-CN"/>
              </w:rPr>
            </w:pPr>
            <w:ins w:id="394" w:author="Administrator" w:date="2024-04-22T14:24: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F22E477" w14:textId="77777777" w:rsidR="005B4C59" w:rsidRPr="001C0E1B" w:rsidRDefault="005B4C59" w:rsidP="00C55FA6">
            <w:pPr>
              <w:pStyle w:val="TAC"/>
              <w:rPr>
                <w:ins w:id="39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A3A90E" w14:textId="77777777" w:rsidR="005B4C59" w:rsidRPr="001C0E1B" w:rsidRDefault="005B4C59" w:rsidP="00C55FA6">
            <w:pPr>
              <w:pStyle w:val="TAC"/>
              <w:rPr>
                <w:ins w:id="396" w:author="Administrator" w:date="2024-04-22T14:24:00Z"/>
                <w:lang w:eastAsia="zh-CN"/>
              </w:rPr>
            </w:pPr>
            <w:ins w:id="397" w:author="Administrator" w:date="2024-04-22T14:24:00Z">
              <w:r w:rsidRPr="001C0E1B">
                <w:rPr>
                  <w:lang w:eastAsia="zh-CN"/>
                </w:rPr>
                <w:t>FR2</w:t>
              </w:r>
            </w:ins>
          </w:p>
        </w:tc>
      </w:tr>
      <w:tr w:rsidR="005B4C59" w:rsidRPr="001C0E1B" w14:paraId="3C4E052D" w14:textId="77777777" w:rsidTr="00C55FA6">
        <w:trPr>
          <w:cantSplit/>
          <w:trHeight w:val="262"/>
          <w:jc w:val="center"/>
          <w:ins w:id="39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4FE23663" w14:textId="77777777" w:rsidR="005B4C59" w:rsidRPr="001C0E1B" w:rsidRDefault="005B4C59" w:rsidP="00C55FA6">
            <w:pPr>
              <w:pStyle w:val="TAL"/>
              <w:rPr>
                <w:ins w:id="399" w:author="Administrator" w:date="2024-04-22T14:24:00Z"/>
                <w:lang w:eastAsia="zh-CN"/>
              </w:rPr>
            </w:pPr>
            <w:ins w:id="400" w:author="Administrator" w:date="2024-04-22T14:24: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344D6568" w14:textId="77777777" w:rsidR="005B4C59" w:rsidRPr="001C0E1B" w:rsidRDefault="005B4C59" w:rsidP="00C55FA6">
            <w:pPr>
              <w:pStyle w:val="TAC"/>
              <w:rPr>
                <w:ins w:id="40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3820C6" w14:textId="77777777" w:rsidR="005B4C59" w:rsidRPr="001C0E1B" w:rsidRDefault="005B4C59" w:rsidP="00C55FA6">
            <w:pPr>
              <w:pStyle w:val="TAC"/>
              <w:rPr>
                <w:ins w:id="402" w:author="Administrator" w:date="2024-04-22T14:24:00Z"/>
                <w:rFonts w:cs="Arial"/>
                <w:lang w:eastAsia="zh-CN"/>
              </w:rPr>
            </w:pPr>
            <w:ins w:id="403" w:author="Administrator" w:date="2024-04-22T14:24:00Z">
              <w:r w:rsidRPr="001C0E1B">
                <w:rPr>
                  <w:rFonts w:cs="Arial"/>
                  <w:lang w:eastAsia="zh-CN"/>
                </w:rPr>
                <w:t>TDD</w:t>
              </w:r>
            </w:ins>
          </w:p>
        </w:tc>
      </w:tr>
      <w:tr w:rsidR="005B4C59" w:rsidRPr="001C0E1B" w14:paraId="1D257205" w14:textId="77777777" w:rsidTr="00C55FA6">
        <w:trPr>
          <w:cantSplit/>
          <w:trHeight w:val="254"/>
          <w:jc w:val="center"/>
          <w:ins w:id="40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1829607F" w14:textId="77777777" w:rsidR="005B4C59" w:rsidRPr="001C0E1B" w:rsidRDefault="005B4C59" w:rsidP="00C55FA6">
            <w:pPr>
              <w:pStyle w:val="TAL"/>
              <w:rPr>
                <w:ins w:id="405" w:author="Administrator" w:date="2024-04-22T14:24:00Z"/>
                <w:lang w:eastAsia="zh-CN"/>
              </w:rPr>
            </w:pPr>
            <w:ins w:id="406" w:author="Administrator" w:date="2024-04-22T14:24: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667B71D" w14:textId="77777777" w:rsidR="005B4C59" w:rsidRPr="001C0E1B" w:rsidRDefault="005B4C59" w:rsidP="00C55FA6">
            <w:pPr>
              <w:pStyle w:val="TAC"/>
              <w:rPr>
                <w:ins w:id="40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E8983E" w14:textId="77777777" w:rsidR="005B4C59" w:rsidRPr="001C0E1B" w:rsidRDefault="005B4C59" w:rsidP="00C55FA6">
            <w:pPr>
              <w:pStyle w:val="TAC"/>
              <w:rPr>
                <w:ins w:id="408" w:author="Administrator" w:date="2024-04-22T14:24:00Z"/>
                <w:rFonts w:cs="Arial"/>
                <w:lang w:eastAsia="zh-CN"/>
              </w:rPr>
            </w:pPr>
            <w:ins w:id="409" w:author="Administrator" w:date="2024-04-22T14:24:00Z">
              <w:r w:rsidRPr="001C0E1B">
                <w:rPr>
                  <w:rFonts w:cs="Arial"/>
                  <w:lang w:eastAsia="zh-CN"/>
                </w:rPr>
                <w:t>TDDConf.3.1</w:t>
              </w:r>
            </w:ins>
          </w:p>
        </w:tc>
      </w:tr>
      <w:tr w:rsidR="005B4C59" w:rsidRPr="001C0E1B" w14:paraId="61B14343" w14:textId="77777777" w:rsidTr="00C55FA6">
        <w:trPr>
          <w:cantSplit/>
          <w:jc w:val="center"/>
          <w:ins w:id="41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4093E815" w14:textId="77777777" w:rsidR="005B4C59" w:rsidRPr="001C0E1B" w:rsidRDefault="005B4C59" w:rsidP="00C55FA6">
            <w:pPr>
              <w:pStyle w:val="TAL"/>
              <w:rPr>
                <w:ins w:id="411" w:author="Administrator" w:date="2024-04-22T14:24:00Z"/>
                <w:lang w:eastAsia="zh-CN"/>
              </w:rPr>
            </w:pPr>
            <w:proofErr w:type="spellStart"/>
            <w:ins w:id="412" w:author="Administrator" w:date="2024-04-22T14:24: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53B454D" w14:textId="77777777" w:rsidR="005B4C59" w:rsidRPr="001C0E1B" w:rsidRDefault="005B4C59" w:rsidP="00C55FA6">
            <w:pPr>
              <w:pStyle w:val="TAC"/>
              <w:rPr>
                <w:ins w:id="41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DE3C04" w14:textId="77777777" w:rsidR="005B4C59" w:rsidRPr="001C0E1B" w:rsidRDefault="005B4C59" w:rsidP="00C55FA6">
            <w:pPr>
              <w:pStyle w:val="TAC"/>
              <w:rPr>
                <w:ins w:id="414" w:author="Administrator" w:date="2024-04-22T14:24:00Z"/>
                <w:rFonts w:eastAsia="Malgun Gothic" w:cs="Arial"/>
                <w:szCs w:val="18"/>
                <w:lang w:eastAsia="zh-CN"/>
              </w:rPr>
            </w:pPr>
            <w:ins w:id="415" w:author="Administrator" w:date="2024-04-22T14:24: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5B4C59" w:rsidRPr="001C0E1B" w14:paraId="28ACBE7D" w14:textId="77777777" w:rsidTr="00C55FA6">
        <w:trPr>
          <w:cantSplit/>
          <w:jc w:val="center"/>
          <w:ins w:id="416"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686E4B10" w14:textId="77777777" w:rsidR="005B4C59" w:rsidRPr="001C0E1B" w:rsidRDefault="005B4C59" w:rsidP="00C55FA6">
            <w:pPr>
              <w:pStyle w:val="TAL"/>
              <w:rPr>
                <w:ins w:id="417" w:author="Administrator" w:date="2024-04-22T14:24:00Z"/>
                <w:lang w:eastAsia="zh-CN"/>
              </w:rPr>
            </w:pPr>
            <w:ins w:id="418" w:author="Administrator" w:date="2024-04-22T14:24: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6A4289F7" w14:textId="77777777" w:rsidR="005B4C59" w:rsidRPr="001C0E1B" w:rsidRDefault="005B4C59" w:rsidP="00C55FA6">
            <w:pPr>
              <w:pStyle w:val="TAC"/>
              <w:rPr>
                <w:ins w:id="419"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B3AAD1" w14:textId="77777777" w:rsidR="005B4C59" w:rsidRPr="001C0E1B" w:rsidRDefault="005B4C59" w:rsidP="00C55FA6">
            <w:pPr>
              <w:pStyle w:val="TAC"/>
              <w:rPr>
                <w:ins w:id="420" w:author="Administrator" w:date="2024-04-22T14:24:00Z"/>
                <w:rFonts w:eastAsia="Malgun Gothic"/>
                <w:szCs w:val="18"/>
                <w:lang w:eastAsia="zh-CN"/>
              </w:rPr>
            </w:pPr>
            <w:ins w:id="421" w:author="Administrator" w:date="2024-04-22T14:24:00Z">
              <w:r>
                <w:rPr>
                  <w:szCs w:val="18"/>
                  <w:lang w:eastAsia="ja-JP"/>
                </w:rPr>
                <w:t>24</w:t>
              </w:r>
            </w:ins>
          </w:p>
        </w:tc>
      </w:tr>
      <w:tr w:rsidR="005B4C59" w:rsidRPr="001C0E1B" w14:paraId="0D396DE1" w14:textId="77777777" w:rsidTr="00C55FA6">
        <w:trPr>
          <w:cantSplit/>
          <w:trHeight w:val="151"/>
          <w:jc w:val="center"/>
          <w:ins w:id="42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06147B7C" w14:textId="77777777" w:rsidR="005B4C59" w:rsidRPr="001C0E1B" w:rsidRDefault="005B4C59" w:rsidP="00C55FA6">
            <w:pPr>
              <w:pStyle w:val="TAL"/>
              <w:rPr>
                <w:ins w:id="423" w:author="Administrator" w:date="2024-04-22T14:24:00Z"/>
                <w:lang w:eastAsia="zh-CN"/>
              </w:rPr>
            </w:pPr>
            <w:ins w:id="424" w:author="Administrator" w:date="2024-04-22T14:24: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AD1EEC1" w14:textId="77777777" w:rsidR="005B4C59" w:rsidRPr="001C0E1B" w:rsidRDefault="005B4C59" w:rsidP="00C55FA6">
            <w:pPr>
              <w:pStyle w:val="TAC"/>
              <w:rPr>
                <w:ins w:id="42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C1507C" w14:textId="77777777" w:rsidR="005B4C59" w:rsidRPr="001C0E1B" w:rsidRDefault="005B4C59" w:rsidP="00C55FA6">
            <w:pPr>
              <w:pStyle w:val="TAC"/>
              <w:rPr>
                <w:ins w:id="426" w:author="Administrator" w:date="2024-04-22T14:24:00Z"/>
                <w:lang w:eastAsia="zh-CN"/>
              </w:rPr>
            </w:pPr>
            <w:ins w:id="427" w:author="Administrator" w:date="2024-04-22T14:24:00Z">
              <w:r w:rsidRPr="001C0E1B">
                <w:rPr>
                  <w:lang w:eastAsia="zh-CN"/>
                </w:rPr>
                <w:t>DLBWP.0.2</w:t>
              </w:r>
            </w:ins>
          </w:p>
        </w:tc>
      </w:tr>
      <w:tr w:rsidR="005B4C59" w:rsidRPr="001C0E1B" w14:paraId="43990214" w14:textId="77777777" w:rsidTr="00C55FA6">
        <w:trPr>
          <w:cantSplit/>
          <w:jc w:val="center"/>
          <w:ins w:id="42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F39197E" w14:textId="77777777" w:rsidR="005B4C59" w:rsidRPr="001C0E1B" w:rsidRDefault="005B4C59" w:rsidP="00C55FA6">
            <w:pPr>
              <w:pStyle w:val="TAL"/>
              <w:rPr>
                <w:ins w:id="429" w:author="Administrator" w:date="2024-04-22T14:24:00Z"/>
                <w:lang w:eastAsia="zh-CN"/>
              </w:rPr>
            </w:pPr>
            <w:ins w:id="430" w:author="Administrator" w:date="2024-04-22T14:24: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C93DEEC" w14:textId="77777777" w:rsidR="005B4C59" w:rsidRPr="001C0E1B" w:rsidRDefault="005B4C59" w:rsidP="00C55FA6">
            <w:pPr>
              <w:pStyle w:val="TAC"/>
              <w:rPr>
                <w:ins w:id="43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DBF028" w14:textId="77777777" w:rsidR="005B4C59" w:rsidRPr="001C0E1B" w:rsidRDefault="005B4C59" w:rsidP="00C55FA6">
            <w:pPr>
              <w:pStyle w:val="TAC"/>
              <w:rPr>
                <w:ins w:id="432" w:author="Administrator" w:date="2024-04-22T14:24:00Z"/>
                <w:lang w:eastAsia="zh-CN"/>
              </w:rPr>
            </w:pPr>
            <w:ins w:id="433" w:author="Administrator" w:date="2024-04-22T14:24:00Z">
              <w:r w:rsidRPr="001C0E1B">
                <w:rPr>
                  <w:lang w:eastAsia="zh-CN"/>
                </w:rPr>
                <w:t>DLBWP.1.1</w:t>
              </w:r>
              <w:r w:rsidRPr="001C0E1B">
                <w:rPr>
                  <w:rFonts w:cs="Arial"/>
                  <w:szCs w:val="18"/>
                  <w:vertAlign w:val="superscript"/>
                  <w:lang w:eastAsia="zh-CN"/>
                </w:rPr>
                <w:t xml:space="preserve"> </w:t>
              </w:r>
            </w:ins>
          </w:p>
        </w:tc>
      </w:tr>
      <w:tr w:rsidR="005B4C59" w:rsidRPr="001C0E1B" w14:paraId="593BB242" w14:textId="77777777" w:rsidTr="00C55FA6">
        <w:trPr>
          <w:cantSplit/>
          <w:jc w:val="center"/>
          <w:ins w:id="43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FF1810C" w14:textId="77777777" w:rsidR="005B4C59" w:rsidRPr="001C0E1B" w:rsidRDefault="005B4C59" w:rsidP="00C55FA6">
            <w:pPr>
              <w:pStyle w:val="TAL"/>
              <w:rPr>
                <w:ins w:id="435" w:author="Administrator" w:date="2024-04-22T14:24:00Z"/>
                <w:lang w:eastAsia="zh-CN"/>
              </w:rPr>
            </w:pPr>
            <w:ins w:id="436" w:author="Administrator" w:date="2024-04-22T14:24: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EF083A6" w14:textId="77777777" w:rsidR="005B4C59" w:rsidRPr="001C0E1B" w:rsidRDefault="005B4C59" w:rsidP="00C55FA6">
            <w:pPr>
              <w:pStyle w:val="TAC"/>
              <w:rPr>
                <w:ins w:id="43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F74C6B" w14:textId="77777777" w:rsidR="005B4C59" w:rsidRPr="001C0E1B" w:rsidRDefault="005B4C59" w:rsidP="00C55FA6">
            <w:pPr>
              <w:pStyle w:val="TAC"/>
              <w:rPr>
                <w:ins w:id="438" w:author="Administrator" w:date="2024-04-22T14:24:00Z"/>
                <w:rFonts w:cs="Arial"/>
                <w:lang w:eastAsia="zh-CN"/>
              </w:rPr>
            </w:pPr>
            <w:ins w:id="439" w:author="Administrator" w:date="2024-04-22T14:24:00Z">
              <w:r w:rsidRPr="001C0E1B">
                <w:rPr>
                  <w:lang w:eastAsia="zh-CN"/>
                </w:rPr>
                <w:t>ULBWP.0.2</w:t>
              </w:r>
              <w:r w:rsidRPr="001C0E1B">
                <w:rPr>
                  <w:rFonts w:cs="Arial"/>
                  <w:szCs w:val="18"/>
                  <w:vertAlign w:val="superscript"/>
                  <w:lang w:eastAsia="zh-CN"/>
                </w:rPr>
                <w:t xml:space="preserve"> </w:t>
              </w:r>
            </w:ins>
          </w:p>
        </w:tc>
      </w:tr>
      <w:tr w:rsidR="005B4C59" w:rsidRPr="001C0E1B" w14:paraId="7F31195A" w14:textId="77777777" w:rsidTr="00C55FA6">
        <w:trPr>
          <w:cantSplit/>
          <w:jc w:val="center"/>
          <w:ins w:id="44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23284E3" w14:textId="77777777" w:rsidR="005B4C59" w:rsidRPr="001C0E1B" w:rsidRDefault="005B4C59" w:rsidP="00C55FA6">
            <w:pPr>
              <w:pStyle w:val="TAL"/>
              <w:rPr>
                <w:ins w:id="441" w:author="Administrator" w:date="2024-04-22T14:24:00Z"/>
                <w:lang w:eastAsia="zh-CN"/>
              </w:rPr>
            </w:pPr>
            <w:ins w:id="442" w:author="Administrator" w:date="2024-04-22T14:24: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720DC6B" w14:textId="77777777" w:rsidR="005B4C59" w:rsidRPr="001C0E1B" w:rsidRDefault="005B4C59" w:rsidP="00C55FA6">
            <w:pPr>
              <w:pStyle w:val="TAC"/>
              <w:rPr>
                <w:ins w:id="44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B4DA8C" w14:textId="77777777" w:rsidR="005B4C59" w:rsidRPr="001C0E1B" w:rsidRDefault="005B4C59" w:rsidP="00C55FA6">
            <w:pPr>
              <w:pStyle w:val="TAC"/>
              <w:rPr>
                <w:ins w:id="444" w:author="Administrator" w:date="2024-04-22T14:24:00Z"/>
                <w:rFonts w:cs="Arial"/>
                <w:lang w:eastAsia="zh-CN"/>
              </w:rPr>
            </w:pPr>
            <w:ins w:id="445" w:author="Administrator" w:date="2024-04-22T14:24:00Z">
              <w:r w:rsidRPr="001C0E1B">
                <w:rPr>
                  <w:lang w:eastAsia="zh-CN"/>
                </w:rPr>
                <w:t>ULBWP.1.1</w:t>
              </w:r>
              <w:r w:rsidRPr="001C0E1B">
                <w:rPr>
                  <w:rFonts w:cs="Arial"/>
                  <w:szCs w:val="18"/>
                  <w:vertAlign w:val="superscript"/>
                  <w:lang w:eastAsia="zh-CN"/>
                </w:rPr>
                <w:t xml:space="preserve"> </w:t>
              </w:r>
            </w:ins>
          </w:p>
        </w:tc>
      </w:tr>
      <w:tr w:rsidR="005B4C59" w:rsidRPr="001C0E1B" w14:paraId="09A4B09C" w14:textId="77777777" w:rsidTr="00C55FA6">
        <w:trPr>
          <w:cantSplit/>
          <w:jc w:val="center"/>
          <w:ins w:id="44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19A69280" w14:textId="77777777" w:rsidR="005B4C59" w:rsidRPr="001C0E1B" w:rsidRDefault="005B4C59" w:rsidP="00C55FA6">
            <w:pPr>
              <w:pStyle w:val="TAL"/>
              <w:rPr>
                <w:ins w:id="447" w:author="Administrator" w:date="2024-04-22T14:24:00Z"/>
                <w:lang w:eastAsia="zh-CN"/>
              </w:rPr>
            </w:pPr>
            <w:ins w:id="448" w:author="Administrator" w:date="2024-04-22T14:24: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64EF545" w14:textId="77777777" w:rsidR="005B4C59" w:rsidRPr="001C0E1B" w:rsidRDefault="005B4C59" w:rsidP="00C55FA6">
            <w:pPr>
              <w:pStyle w:val="TAC"/>
              <w:rPr>
                <w:ins w:id="449"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41775" w14:textId="77777777" w:rsidR="005B4C59" w:rsidRPr="001C0E1B" w:rsidRDefault="005B4C59" w:rsidP="00C55FA6">
            <w:pPr>
              <w:pStyle w:val="TAC"/>
              <w:rPr>
                <w:ins w:id="450" w:author="Administrator" w:date="2024-04-22T14:24:00Z"/>
                <w:rFonts w:cs="Arial"/>
                <w:szCs w:val="16"/>
                <w:lang w:eastAsia="zh-CN"/>
              </w:rPr>
            </w:pPr>
            <w:ins w:id="451" w:author="Administrator" w:date="2024-04-22T14:24: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5B4C59" w:rsidRPr="001C0E1B" w14:paraId="783246CF" w14:textId="77777777" w:rsidTr="00C55FA6">
        <w:trPr>
          <w:cantSplit/>
          <w:jc w:val="center"/>
          <w:ins w:id="45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0E1800A1" w14:textId="77777777" w:rsidR="005B4C59" w:rsidRPr="001C0E1B" w:rsidRDefault="005B4C59" w:rsidP="00C55FA6">
            <w:pPr>
              <w:pStyle w:val="TAL"/>
              <w:rPr>
                <w:ins w:id="453" w:author="Administrator" w:date="2024-04-22T14:24:00Z"/>
                <w:lang w:eastAsia="zh-CN"/>
              </w:rPr>
            </w:pPr>
            <w:ins w:id="454" w:author="Administrator" w:date="2024-04-22T14:24: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9DCDD8E" w14:textId="77777777" w:rsidR="005B4C59" w:rsidRPr="001C0E1B" w:rsidRDefault="005B4C59" w:rsidP="00C55FA6">
            <w:pPr>
              <w:pStyle w:val="TAC"/>
              <w:rPr>
                <w:ins w:id="45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2C6BD9" w14:textId="77777777" w:rsidR="005B4C59" w:rsidRPr="001C0E1B" w:rsidRDefault="005B4C59" w:rsidP="00C55FA6">
            <w:pPr>
              <w:pStyle w:val="TAC"/>
              <w:rPr>
                <w:ins w:id="456" w:author="Administrator" w:date="2024-04-22T14:24:00Z"/>
                <w:rFonts w:cs="Arial"/>
                <w:szCs w:val="16"/>
                <w:lang w:eastAsia="zh-CN"/>
              </w:rPr>
            </w:pPr>
            <w:ins w:id="457" w:author="Administrator" w:date="2024-04-22T14:24:00Z">
              <w:r w:rsidRPr="001C0E1B">
                <w:rPr>
                  <w:rFonts w:cs="Arial"/>
                  <w:lang w:eastAsia="zh-CN"/>
                </w:rPr>
                <w:t xml:space="preserve">CR.3.1 TDD </w:t>
              </w:r>
            </w:ins>
          </w:p>
        </w:tc>
      </w:tr>
      <w:tr w:rsidR="005B4C59" w:rsidRPr="001C0E1B" w14:paraId="4C4F7F23" w14:textId="77777777" w:rsidTr="00C55FA6">
        <w:trPr>
          <w:cantSplit/>
          <w:jc w:val="center"/>
          <w:ins w:id="45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3BD37161" w14:textId="77777777" w:rsidR="005B4C59" w:rsidRPr="001C0E1B" w:rsidRDefault="005B4C59" w:rsidP="00C55FA6">
            <w:pPr>
              <w:pStyle w:val="TAL"/>
              <w:rPr>
                <w:ins w:id="459" w:author="Administrator" w:date="2024-04-22T14:24:00Z"/>
                <w:lang w:eastAsia="zh-CN"/>
              </w:rPr>
            </w:pPr>
            <w:ins w:id="460" w:author="Administrator" w:date="2024-04-22T14:24: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9B16B95" w14:textId="77777777" w:rsidR="005B4C59" w:rsidRPr="001C0E1B" w:rsidRDefault="005B4C59" w:rsidP="00C55FA6">
            <w:pPr>
              <w:pStyle w:val="TAC"/>
              <w:rPr>
                <w:ins w:id="46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7908B2" w14:textId="77777777" w:rsidR="005B4C59" w:rsidRPr="001C0E1B" w:rsidRDefault="005B4C59" w:rsidP="00C55FA6">
            <w:pPr>
              <w:pStyle w:val="TAC"/>
              <w:rPr>
                <w:ins w:id="462" w:author="Administrator" w:date="2024-04-22T14:24:00Z"/>
                <w:rFonts w:cs="Arial"/>
                <w:szCs w:val="16"/>
                <w:lang w:eastAsia="zh-CN"/>
              </w:rPr>
            </w:pPr>
            <w:ins w:id="463" w:author="Administrator" w:date="2024-04-22T14:24:00Z">
              <w:r w:rsidRPr="001C0E1B">
                <w:rPr>
                  <w:rFonts w:cs="Arial"/>
                  <w:lang w:eastAsia="zh-CN"/>
                </w:rPr>
                <w:t xml:space="preserve">CCR.3.1 TDD </w:t>
              </w:r>
            </w:ins>
          </w:p>
        </w:tc>
      </w:tr>
      <w:tr w:rsidR="005B4C59" w:rsidRPr="001C0E1B" w14:paraId="4ABE3115" w14:textId="77777777" w:rsidTr="00C55FA6">
        <w:trPr>
          <w:cantSplit/>
          <w:jc w:val="center"/>
          <w:ins w:id="46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20CD3FD4" w14:textId="77777777" w:rsidR="005B4C59" w:rsidRPr="001C0E1B" w:rsidRDefault="005B4C59" w:rsidP="00C55FA6">
            <w:pPr>
              <w:pStyle w:val="TAL"/>
              <w:rPr>
                <w:ins w:id="465" w:author="Administrator" w:date="2024-04-22T14:24:00Z"/>
                <w:lang w:eastAsia="zh-CN"/>
              </w:rPr>
            </w:pPr>
            <w:ins w:id="466" w:author="Administrator" w:date="2024-04-22T14:24: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D1660E2" w14:textId="77777777" w:rsidR="005B4C59" w:rsidRPr="001C0E1B" w:rsidRDefault="005B4C59" w:rsidP="00C55FA6">
            <w:pPr>
              <w:pStyle w:val="TAC"/>
              <w:rPr>
                <w:ins w:id="46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8FB922" w14:textId="77777777" w:rsidR="005B4C59" w:rsidRPr="001C0E1B" w:rsidRDefault="005B4C59" w:rsidP="00C55FA6">
            <w:pPr>
              <w:pStyle w:val="TAC"/>
              <w:rPr>
                <w:ins w:id="468" w:author="Administrator" w:date="2024-04-22T14:24:00Z"/>
                <w:rFonts w:cs="Arial"/>
                <w:lang w:eastAsia="zh-CN"/>
              </w:rPr>
            </w:pPr>
            <w:ins w:id="469" w:author="Administrator" w:date="2024-04-22T14:24:00Z">
              <w:r w:rsidRPr="001C0E1B">
                <w:rPr>
                  <w:rFonts w:cs="Arial"/>
                  <w:szCs w:val="16"/>
                  <w:lang w:eastAsia="zh-CN"/>
                </w:rPr>
                <w:t>OP.</w:t>
              </w:r>
              <w:r>
                <w:rPr>
                  <w:rFonts w:cs="Arial"/>
                  <w:szCs w:val="16"/>
                  <w:lang w:eastAsia="zh-CN"/>
                </w:rPr>
                <w:t xml:space="preserve"> 5</w:t>
              </w:r>
            </w:ins>
          </w:p>
        </w:tc>
      </w:tr>
      <w:tr w:rsidR="005B4C59" w:rsidRPr="001C0E1B" w14:paraId="28E8F15B" w14:textId="77777777" w:rsidTr="00C55FA6">
        <w:trPr>
          <w:cantSplit/>
          <w:jc w:val="center"/>
          <w:ins w:id="47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D6DC366" w14:textId="77777777" w:rsidR="005B4C59" w:rsidRPr="001C0E1B" w:rsidRDefault="005B4C59" w:rsidP="00C55FA6">
            <w:pPr>
              <w:pStyle w:val="TAL"/>
              <w:rPr>
                <w:ins w:id="471" w:author="Administrator" w:date="2024-04-22T14:24:00Z"/>
                <w:lang w:eastAsia="zh-CN"/>
              </w:rPr>
            </w:pPr>
            <w:ins w:id="472" w:author="Administrator" w:date="2024-04-22T14:24: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6EE18E9" w14:textId="77777777" w:rsidR="005B4C59" w:rsidRPr="001C0E1B" w:rsidRDefault="005B4C59" w:rsidP="00C55FA6">
            <w:pPr>
              <w:pStyle w:val="TAC"/>
              <w:rPr>
                <w:ins w:id="47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3EA266" w14:textId="10FAE6D0" w:rsidR="005B4C59" w:rsidRPr="00560897" w:rsidRDefault="005B4C59" w:rsidP="00C55FA6">
            <w:pPr>
              <w:pStyle w:val="TAC"/>
              <w:rPr>
                <w:ins w:id="474" w:author="Administrator" w:date="2024-04-22T14:24:00Z"/>
                <w:rFonts w:cs="Arial"/>
                <w:lang w:eastAsia="zh-CN"/>
              </w:rPr>
            </w:pPr>
            <w:ins w:id="475" w:author="Administrator" w:date="2024-04-22T14:24:00Z">
              <w:r w:rsidRPr="00560897">
                <w:rPr>
                  <w:rFonts w:cs="Arial"/>
                  <w:lang w:eastAsia="zh-CN"/>
                </w:rPr>
                <w:t xml:space="preserve">SSB.1 FR2 </w:t>
              </w:r>
            </w:ins>
          </w:p>
        </w:tc>
      </w:tr>
      <w:tr w:rsidR="005B4C59" w:rsidRPr="001C0E1B" w14:paraId="4EA959D4" w14:textId="77777777" w:rsidTr="00C55FA6">
        <w:trPr>
          <w:cantSplit/>
          <w:jc w:val="center"/>
          <w:ins w:id="47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0B8002C8" w14:textId="77777777" w:rsidR="005B4C59" w:rsidRPr="001C0E1B" w:rsidRDefault="005B4C59" w:rsidP="00C55FA6">
            <w:pPr>
              <w:pStyle w:val="TAL"/>
              <w:rPr>
                <w:ins w:id="477" w:author="Administrator" w:date="2024-04-22T14:24:00Z"/>
                <w:lang w:eastAsia="zh-CN"/>
              </w:rPr>
            </w:pPr>
            <w:ins w:id="478" w:author="Administrator" w:date="2024-04-22T14:24: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8F77A83" w14:textId="77777777" w:rsidR="005B4C59" w:rsidRPr="001C0E1B" w:rsidRDefault="005B4C59" w:rsidP="00C55FA6">
            <w:pPr>
              <w:pStyle w:val="TAC"/>
              <w:rPr>
                <w:ins w:id="479"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23D4D8" w14:textId="77777777" w:rsidR="005B4C59" w:rsidRPr="00560897" w:rsidRDefault="005B4C59" w:rsidP="00C55FA6">
            <w:pPr>
              <w:pStyle w:val="TAC"/>
              <w:rPr>
                <w:ins w:id="480" w:author="Administrator" w:date="2024-04-22T14:24:00Z"/>
                <w:rFonts w:cs="Arial"/>
                <w:lang w:eastAsia="zh-CN"/>
              </w:rPr>
            </w:pPr>
            <w:ins w:id="481" w:author="Administrator" w:date="2024-04-22T14:24:00Z">
              <w:r w:rsidRPr="00560897">
                <w:rPr>
                  <w:rFonts w:cs="Arial"/>
                  <w:lang w:eastAsia="zh-CN"/>
                </w:rPr>
                <w:t xml:space="preserve">SMTC.1 </w:t>
              </w:r>
            </w:ins>
          </w:p>
        </w:tc>
      </w:tr>
      <w:tr w:rsidR="005B4C59" w:rsidRPr="001C0E1B" w14:paraId="3CADCB94" w14:textId="77777777" w:rsidTr="00C55FA6">
        <w:trPr>
          <w:cantSplit/>
          <w:jc w:val="center"/>
          <w:ins w:id="48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1E8016A" w14:textId="77777777" w:rsidR="005B4C59" w:rsidRPr="001C0E1B" w:rsidRDefault="005B4C59" w:rsidP="00C55FA6">
            <w:pPr>
              <w:pStyle w:val="TAL"/>
              <w:rPr>
                <w:ins w:id="483" w:author="Administrator" w:date="2024-04-22T14:24:00Z"/>
                <w:bCs/>
                <w:lang w:eastAsia="zh-CN"/>
              </w:rPr>
            </w:pPr>
            <w:ins w:id="484" w:author="Administrator" w:date="2024-04-22T14:24:00Z">
              <w:r w:rsidRPr="00037887">
                <w:rPr>
                  <w:bCs/>
                  <w:lang w:eastAsia="zh-CN"/>
                </w:rPr>
                <w:t>DL TCI State 0</w:t>
              </w:r>
            </w:ins>
          </w:p>
        </w:tc>
        <w:tc>
          <w:tcPr>
            <w:tcW w:w="992" w:type="dxa"/>
            <w:tcBorders>
              <w:top w:val="single" w:sz="4" w:space="0" w:color="auto"/>
              <w:left w:val="single" w:sz="4" w:space="0" w:color="auto"/>
              <w:bottom w:val="single" w:sz="4" w:space="0" w:color="auto"/>
              <w:right w:val="single" w:sz="4" w:space="0" w:color="auto"/>
            </w:tcBorders>
          </w:tcPr>
          <w:p w14:paraId="4C8B32D2" w14:textId="77777777" w:rsidR="005B4C59" w:rsidRPr="001C0E1B" w:rsidRDefault="005B4C59" w:rsidP="00C55FA6">
            <w:pPr>
              <w:pStyle w:val="TAC"/>
              <w:rPr>
                <w:ins w:id="48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299109" w14:textId="77777777" w:rsidR="005B4C59" w:rsidRPr="00560897" w:rsidRDefault="005B4C59" w:rsidP="00C55FA6">
            <w:pPr>
              <w:pStyle w:val="TAC"/>
              <w:rPr>
                <w:ins w:id="486" w:author="Administrator" w:date="2024-04-22T14:24:00Z"/>
                <w:rFonts w:cs="Arial"/>
                <w:lang w:eastAsia="zh-CN"/>
              </w:rPr>
            </w:pPr>
            <w:proofErr w:type="spellStart"/>
            <w:ins w:id="487" w:author="Administrator" w:date="2024-04-22T14:24:00Z">
              <w:r w:rsidRPr="00037887">
                <w:t>DLorJoint</w:t>
              </w:r>
              <w:proofErr w:type="spellEnd"/>
              <w:r w:rsidRPr="00037887">
                <w:t xml:space="preserve"> TCI.State.0</w:t>
              </w:r>
            </w:ins>
          </w:p>
        </w:tc>
      </w:tr>
      <w:tr w:rsidR="005B4C59" w:rsidRPr="001C0E1B" w14:paraId="38CFE653" w14:textId="77777777" w:rsidTr="00C55FA6">
        <w:trPr>
          <w:cantSplit/>
          <w:jc w:val="center"/>
          <w:ins w:id="48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267C747" w14:textId="77777777" w:rsidR="005B4C59" w:rsidRPr="001C0E1B" w:rsidRDefault="005B4C59" w:rsidP="00C55FA6">
            <w:pPr>
              <w:pStyle w:val="TAL"/>
              <w:rPr>
                <w:ins w:id="489" w:author="Administrator" w:date="2024-04-22T14:24:00Z"/>
                <w:bCs/>
                <w:lang w:eastAsia="zh-CN"/>
              </w:rPr>
            </w:pPr>
            <w:ins w:id="490" w:author="Administrator" w:date="2024-04-22T14:24:00Z">
              <w:r w:rsidRPr="00037887">
                <w:rPr>
                  <w:bCs/>
                  <w:lang w:eastAsia="zh-CN"/>
                </w:rPr>
                <w:t>DL TCI State 1</w:t>
              </w:r>
            </w:ins>
          </w:p>
        </w:tc>
        <w:tc>
          <w:tcPr>
            <w:tcW w:w="992" w:type="dxa"/>
            <w:tcBorders>
              <w:top w:val="single" w:sz="4" w:space="0" w:color="auto"/>
              <w:left w:val="single" w:sz="4" w:space="0" w:color="auto"/>
              <w:bottom w:val="single" w:sz="4" w:space="0" w:color="auto"/>
              <w:right w:val="single" w:sz="4" w:space="0" w:color="auto"/>
            </w:tcBorders>
          </w:tcPr>
          <w:p w14:paraId="1254D8D2" w14:textId="77777777" w:rsidR="005B4C59" w:rsidRPr="001C0E1B" w:rsidRDefault="005B4C59" w:rsidP="00C55FA6">
            <w:pPr>
              <w:pStyle w:val="TAC"/>
              <w:rPr>
                <w:ins w:id="49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0EA4AA" w14:textId="77777777" w:rsidR="005B4C59" w:rsidRPr="00560897" w:rsidRDefault="005B4C59" w:rsidP="00C55FA6">
            <w:pPr>
              <w:pStyle w:val="TAC"/>
              <w:rPr>
                <w:ins w:id="492" w:author="Administrator" w:date="2024-04-22T14:24:00Z"/>
                <w:rFonts w:cs="Arial"/>
                <w:lang w:eastAsia="zh-CN"/>
              </w:rPr>
            </w:pPr>
            <w:proofErr w:type="spellStart"/>
            <w:ins w:id="493" w:author="Administrator" w:date="2024-04-22T14:24:00Z">
              <w:r w:rsidRPr="00037887">
                <w:t>DLorJoint</w:t>
              </w:r>
              <w:proofErr w:type="spellEnd"/>
              <w:r w:rsidRPr="00037887">
                <w:t xml:space="preserve"> TCI.State.1</w:t>
              </w:r>
            </w:ins>
          </w:p>
        </w:tc>
      </w:tr>
      <w:tr w:rsidR="00E13A61" w:rsidRPr="001C0E1B" w14:paraId="4E0780C9" w14:textId="77777777" w:rsidTr="00C55FA6">
        <w:trPr>
          <w:cantSplit/>
          <w:jc w:val="center"/>
          <w:ins w:id="494" w:author="Administrator" w:date="2024-04-22T15:36:00Z"/>
        </w:trPr>
        <w:tc>
          <w:tcPr>
            <w:tcW w:w="3823" w:type="dxa"/>
            <w:tcBorders>
              <w:top w:val="single" w:sz="4" w:space="0" w:color="auto"/>
              <w:left w:val="single" w:sz="4" w:space="0" w:color="auto"/>
              <w:bottom w:val="single" w:sz="4" w:space="0" w:color="auto"/>
              <w:right w:val="single" w:sz="4" w:space="0" w:color="auto"/>
            </w:tcBorders>
          </w:tcPr>
          <w:p w14:paraId="61F6EB27" w14:textId="5B24B384" w:rsidR="00E13A61" w:rsidRPr="00037887" w:rsidRDefault="00E13A61" w:rsidP="00C55FA6">
            <w:pPr>
              <w:pStyle w:val="TAL"/>
              <w:rPr>
                <w:ins w:id="495" w:author="Administrator" w:date="2024-04-22T15:36:00Z"/>
                <w:bCs/>
                <w:lang w:eastAsia="zh-CN"/>
              </w:rPr>
            </w:pPr>
            <w:ins w:id="496" w:author="Administrator" w:date="2024-04-22T15:36:00Z">
              <w:r w:rsidRPr="00037887">
                <w:rPr>
                  <w:bCs/>
                  <w:lang w:eastAsia="zh-CN"/>
                </w:rPr>
                <w:t xml:space="preserve">DL TCI State </w:t>
              </w:r>
              <w:r>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58A828C2" w14:textId="77777777" w:rsidR="00E13A61" w:rsidRPr="001C0E1B" w:rsidRDefault="00E13A61" w:rsidP="00C55FA6">
            <w:pPr>
              <w:pStyle w:val="TAC"/>
              <w:rPr>
                <w:ins w:id="497" w:author="Administrator" w:date="2024-04-22T15:3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308267" w14:textId="067B93B4" w:rsidR="00E13A61" w:rsidRPr="00037887" w:rsidRDefault="00E13A61" w:rsidP="00C55FA6">
            <w:pPr>
              <w:pStyle w:val="TAC"/>
              <w:rPr>
                <w:ins w:id="498" w:author="Administrator" w:date="2024-04-22T15:36:00Z"/>
              </w:rPr>
            </w:pPr>
            <w:proofErr w:type="spellStart"/>
            <w:ins w:id="499" w:author="Administrator" w:date="2024-04-22T15:36:00Z">
              <w:r w:rsidRPr="00037887">
                <w:t>DLorJoint</w:t>
              </w:r>
              <w:proofErr w:type="spellEnd"/>
              <w:r w:rsidRPr="00037887">
                <w:t xml:space="preserve"> TCI.State.</w:t>
              </w:r>
            </w:ins>
            <w:ins w:id="500" w:author="Administrator" w:date="2024-05-11T10:07:00Z">
              <w:r w:rsidR="007A42D4">
                <w:t>6</w:t>
              </w:r>
            </w:ins>
          </w:p>
        </w:tc>
      </w:tr>
      <w:tr w:rsidR="005B4C59" w:rsidRPr="001C0E1B" w14:paraId="181D483E" w14:textId="77777777" w:rsidTr="00C55FA6">
        <w:trPr>
          <w:cantSplit/>
          <w:jc w:val="center"/>
          <w:ins w:id="50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1AC3CC74" w14:textId="77777777" w:rsidR="005B4C59" w:rsidRPr="001C0E1B" w:rsidRDefault="005B4C59" w:rsidP="00C55FA6">
            <w:pPr>
              <w:pStyle w:val="TAL"/>
              <w:rPr>
                <w:ins w:id="502" w:author="Administrator" w:date="2024-04-22T14:24:00Z"/>
                <w:bCs/>
                <w:lang w:eastAsia="zh-CN"/>
              </w:rPr>
            </w:pPr>
            <w:ins w:id="503" w:author="Administrator" w:date="2024-04-22T14:24:00Z">
              <w:r w:rsidRPr="00037887">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8750DC" w14:textId="77777777" w:rsidR="005B4C59" w:rsidRPr="001C0E1B" w:rsidRDefault="005B4C59" w:rsidP="00C55FA6">
            <w:pPr>
              <w:pStyle w:val="TAC"/>
              <w:rPr>
                <w:ins w:id="504"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35F624" w14:textId="77777777" w:rsidR="005B4C59" w:rsidRPr="00037887" w:rsidRDefault="005B4C59" w:rsidP="00C55FA6">
            <w:pPr>
              <w:keepNext/>
              <w:keepLines/>
              <w:spacing w:after="0"/>
              <w:jc w:val="center"/>
              <w:rPr>
                <w:ins w:id="505" w:author="Administrator" w:date="2024-04-22T14:24:00Z"/>
                <w:rFonts w:ascii="Arial" w:hAnsi="Arial"/>
                <w:sz w:val="18"/>
                <w:lang w:eastAsia="ko-KR"/>
              </w:rPr>
            </w:pPr>
            <w:ins w:id="506" w:author="Administrator" w:date="2024-04-22T14:24:00Z">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ins>
          </w:p>
          <w:p w14:paraId="0259DBE1" w14:textId="77777777" w:rsidR="005B4C59" w:rsidRDefault="005B4C59" w:rsidP="00C55FA6">
            <w:pPr>
              <w:pStyle w:val="TAC"/>
              <w:rPr>
                <w:ins w:id="507" w:author="Administrator" w:date="2024-04-22T15:37:00Z"/>
                <w:lang w:eastAsia="ko-KR"/>
              </w:rPr>
            </w:pPr>
            <w:ins w:id="508" w:author="Administrator" w:date="2024-04-22T14:24:00Z">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ins>
          </w:p>
          <w:p w14:paraId="27B75250" w14:textId="0549DC09" w:rsidR="00E13A61" w:rsidRDefault="00E13A61" w:rsidP="00E13A61">
            <w:pPr>
              <w:pStyle w:val="TAC"/>
              <w:rPr>
                <w:ins w:id="509" w:author="Administrator" w:date="2024-04-22T15:37:00Z"/>
                <w:lang w:eastAsia="ko-KR"/>
              </w:rPr>
            </w:pPr>
            <w:ins w:id="510" w:author="Administrator" w:date="2024-04-22T15:37:00Z">
              <w:r w:rsidRPr="00037887">
                <w:rPr>
                  <w:szCs w:val="18"/>
                  <w:lang w:eastAsia="ko-KR"/>
                </w:rPr>
                <w:t>TRS.2.</w:t>
              </w:r>
            </w:ins>
            <w:ins w:id="511" w:author="Administrator" w:date="2024-05-11T10:16:00Z">
              <w:r w:rsidR="00A1620D">
                <w:rPr>
                  <w:szCs w:val="18"/>
                  <w:lang w:eastAsia="ko-KR"/>
                </w:rPr>
                <w:t>4</w:t>
              </w:r>
            </w:ins>
            <w:ins w:id="512" w:author="Administrator" w:date="2024-04-22T15:37:00Z">
              <w:r w:rsidRPr="00037887">
                <w:rPr>
                  <w:szCs w:val="18"/>
                  <w:lang w:eastAsia="ko-KR"/>
                </w:rPr>
                <w:t xml:space="preserve"> TDD for </w:t>
              </w:r>
              <w:proofErr w:type="spellStart"/>
              <w:r w:rsidRPr="00037887">
                <w:rPr>
                  <w:lang w:eastAsia="ko-KR"/>
                </w:rPr>
                <w:t>DLorJoint</w:t>
              </w:r>
              <w:proofErr w:type="spellEnd"/>
              <w:r w:rsidRPr="00037887">
                <w:rPr>
                  <w:lang w:eastAsia="ko-KR"/>
                </w:rPr>
                <w:t xml:space="preserve"> TCI.State.</w:t>
              </w:r>
            </w:ins>
            <w:ins w:id="513" w:author="Administrator" w:date="2024-05-11T10:16:00Z">
              <w:r w:rsidR="00A1620D">
                <w:rPr>
                  <w:lang w:eastAsia="ko-KR"/>
                </w:rPr>
                <w:t>6</w:t>
              </w:r>
            </w:ins>
          </w:p>
          <w:p w14:paraId="4F30A456" w14:textId="37D85C4E" w:rsidR="00E13A61" w:rsidRPr="001C0E1B" w:rsidRDefault="00E13A61" w:rsidP="00C55FA6">
            <w:pPr>
              <w:pStyle w:val="TAC"/>
              <w:rPr>
                <w:ins w:id="514" w:author="Administrator" w:date="2024-04-22T14:24:00Z"/>
                <w:rFonts w:cs="Arial"/>
                <w:lang w:eastAsia="zh-CN"/>
              </w:rPr>
            </w:pPr>
          </w:p>
        </w:tc>
      </w:tr>
      <w:tr w:rsidR="005B4C59" w:rsidRPr="001C0E1B" w14:paraId="32DFAE74" w14:textId="77777777" w:rsidTr="00C55FA6">
        <w:trPr>
          <w:cantSplit/>
          <w:jc w:val="center"/>
          <w:ins w:id="515"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36693390" w14:textId="77777777" w:rsidR="005B4C59" w:rsidRPr="001C0E1B" w:rsidRDefault="005B4C59" w:rsidP="00C55FA6">
            <w:pPr>
              <w:pStyle w:val="TAL"/>
              <w:rPr>
                <w:ins w:id="516" w:author="Administrator" w:date="2024-04-22T14:24:00Z"/>
                <w:bCs/>
                <w:lang w:eastAsia="zh-CN"/>
              </w:rPr>
            </w:pPr>
            <w:ins w:id="517" w:author="Administrator" w:date="2024-04-22T14:24:00Z">
              <w:r w:rsidRPr="00037887">
                <w:rPr>
                  <w:rFonts w:hint="eastAsia"/>
                  <w:bCs/>
                  <w:lang w:eastAsia="zh-CN"/>
                </w:rPr>
                <w:t>P</w:t>
              </w:r>
              <w:r w:rsidRPr="00037887">
                <w:rPr>
                  <w:bCs/>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7CEBE843" w14:textId="77777777" w:rsidR="005B4C59" w:rsidRPr="001C0E1B" w:rsidRDefault="005B4C59" w:rsidP="00C55FA6">
            <w:pPr>
              <w:pStyle w:val="TAC"/>
              <w:rPr>
                <w:ins w:id="518"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013A4117" w14:textId="77777777" w:rsidR="005B4C59" w:rsidRPr="00560897" w:rsidRDefault="005B4C59" w:rsidP="00C55FA6">
            <w:pPr>
              <w:pStyle w:val="TAC"/>
              <w:rPr>
                <w:ins w:id="519" w:author="Administrator" w:date="2024-04-22T14:24:00Z"/>
                <w:rFonts w:cs="Arial"/>
                <w:lang w:eastAsia="zh-CN"/>
              </w:rPr>
            </w:pPr>
            <w:ins w:id="520" w:author="Administrator" w:date="2024-04-22T14:24:00Z">
              <w:r w:rsidRPr="00037887">
                <w:rPr>
                  <w:rFonts w:cs="Arial"/>
                  <w:lang w:eastAsia="ja-JP"/>
                </w:rPr>
                <w:t xml:space="preserve">Resource #4 in </w:t>
              </w:r>
              <w:r w:rsidRPr="00037887">
                <w:rPr>
                  <w:lang w:eastAsia="ko-KR"/>
                </w:rPr>
                <w:t>TRS.2.1 TDD</w:t>
              </w:r>
            </w:ins>
          </w:p>
        </w:tc>
      </w:tr>
      <w:tr w:rsidR="005B4C59" w:rsidRPr="001C0E1B" w14:paraId="01DB2B62" w14:textId="77777777" w:rsidTr="00C55FA6">
        <w:trPr>
          <w:cantSplit/>
          <w:jc w:val="center"/>
          <w:ins w:id="521"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4A345A3A" w14:textId="77777777" w:rsidR="005B4C59" w:rsidRPr="001C0E1B" w:rsidRDefault="005B4C59" w:rsidP="00C55FA6">
            <w:pPr>
              <w:pStyle w:val="TAL"/>
              <w:rPr>
                <w:ins w:id="522" w:author="Administrator" w:date="2024-04-22T14:24:00Z"/>
                <w:bCs/>
                <w:lang w:eastAsia="zh-CN"/>
              </w:rPr>
            </w:pPr>
            <w:proofErr w:type="spellStart"/>
            <w:ins w:id="523" w:author="Administrator" w:date="2024-04-22T14:24:00Z">
              <w:r w:rsidRPr="00037887">
                <w:t>reportQuantity</w:t>
              </w:r>
              <w:proofErr w:type="spellEnd"/>
              <w:r w:rsidRPr="00037887">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576505A" w14:textId="77777777" w:rsidR="005B4C59" w:rsidRPr="001C0E1B" w:rsidRDefault="005B4C59" w:rsidP="00C55FA6">
            <w:pPr>
              <w:pStyle w:val="TAC"/>
              <w:rPr>
                <w:ins w:id="524"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6F576CB" w14:textId="77777777" w:rsidR="005B4C59" w:rsidRPr="00560897" w:rsidRDefault="005B4C59" w:rsidP="00C55FA6">
            <w:pPr>
              <w:pStyle w:val="TAC"/>
              <w:rPr>
                <w:ins w:id="525" w:author="Administrator" w:date="2024-04-22T14:24:00Z"/>
                <w:rFonts w:cs="Arial"/>
                <w:lang w:eastAsia="zh-CN"/>
              </w:rPr>
            </w:pPr>
            <w:ins w:id="526" w:author="Administrator" w:date="2024-04-22T14:24:00Z">
              <w:r w:rsidRPr="00037887">
                <w:t>ssb-Index-RSRP-Index-r17</w:t>
              </w:r>
            </w:ins>
          </w:p>
        </w:tc>
      </w:tr>
      <w:tr w:rsidR="005B4C59" w:rsidRPr="001C0E1B" w14:paraId="5217ACD5" w14:textId="77777777" w:rsidTr="00C55FA6">
        <w:trPr>
          <w:cantSplit/>
          <w:jc w:val="center"/>
          <w:ins w:id="527"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501BF5B7" w14:textId="77777777" w:rsidR="005B4C59" w:rsidRPr="001C0E1B" w:rsidRDefault="005B4C59" w:rsidP="00C55FA6">
            <w:pPr>
              <w:pStyle w:val="TAL"/>
              <w:rPr>
                <w:ins w:id="528" w:author="Administrator" w:date="2024-04-22T14:24:00Z"/>
                <w:bCs/>
                <w:lang w:eastAsia="zh-CN"/>
              </w:rPr>
            </w:pPr>
            <w:ins w:id="529" w:author="Administrator" w:date="2024-04-22T14:24:00Z">
              <w:r w:rsidRPr="00037887">
                <w:rPr>
                  <w:lang w:val="da-DK"/>
                </w:rPr>
                <w:t>reportConfigType</w:t>
              </w:r>
              <w:r w:rsidRPr="00037887">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BAE4047" w14:textId="77777777" w:rsidR="005B4C59" w:rsidRPr="001C0E1B" w:rsidRDefault="005B4C59" w:rsidP="00C55FA6">
            <w:pPr>
              <w:pStyle w:val="TAC"/>
              <w:rPr>
                <w:ins w:id="530"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E4C99F" w14:textId="77777777" w:rsidR="005B4C59" w:rsidRPr="00560897" w:rsidRDefault="005B4C59" w:rsidP="00C55FA6">
            <w:pPr>
              <w:pStyle w:val="TAC"/>
              <w:rPr>
                <w:ins w:id="531" w:author="Administrator" w:date="2024-04-22T14:24:00Z"/>
                <w:rFonts w:cs="Arial"/>
                <w:lang w:eastAsia="zh-CN"/>
              </w:rPr>
            </w:pPr>
            <w:ins w:id="532" w:author="Administrator" w:date="2024-04-22T14:24:00Z">
              <w:r w:rsidRPr="00037887">
                <w:rPr>
                  <w:rFonts w:hint="eastAsia"/>
                  <w:lang w:val="en-US"/>
                </w:rPr>
                <w:t>perio</w:t>
              </w:r>
              <w:r w:rsidRPr="00037887">
                <w:rPr>
                  <w:lang w:val="en-US"/>
                </w:rPr>
                <w:t>dic</w:t>
              </w:r>
            </w:ins>
          </w:p>
        </w:tc>
      </w:tr>
      <w:tr w:rsidR="005B4C59" w:rsidRPr="001C0E1B" w14:paraId="40684D03" w14:textId="77777777" w:rsidTr="00C55FA6">
        <w:trPr>
          <w:cantSplit/>
          <w:jc w:val="center"/>
          <w:ins w:id="533"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14E3993" w14:textId="77777777" w:rsidR="005B4C59" w:rsidRPr="001C0E1B" w:rsidRDefault="005B4C59" w:rsidP="00C55FA6">
            <w:pPr>
              <w:pStyle w:val="TAL"/>
              <w:rPr>
                <w:ins w:id="534" w:author="Administrator" w:date="2024-04-22T14:24:00Z"/>
                <w:lang w:eastAsia="zh-CN"/>
              </w:rPr>
            </w:pPr>
            <w:ins w:id="535" w:author="Administrator" w:date="2024-04-22T14:24: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103A035" w14:textId="77777777" w:rsidR="005B4C59" w:rsidRPr="001C0E1B" w:rsidRDefault="005B4C59" w:rsidP="00C55FA6">
            <w:pPr>
              <w:pStyle w:val="TAC"/>
              <w:rPr>
                <w:ins w:id="536"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25E8FE" w14:textId="77777777" w:rsidR="005B4C59" w:rsidRPr="001C0E1B" w:rsidRDefault="005B4C59" w:rsidP="00C55FA6">
            <w:pPr>
              <w:pStyle w:val="TAC"/>
              <w:rPr>
                <w:ins w:id="537" w:author="Administrator" w:date="2024-04-22T14:24:00Z"/>
                <w:rFonts w:cs="Arial"/>
                <w:lang w:eastAsia="zh-CN"/>
              </w:rPr>
            </w:pPr>
            <w:ins w:id="538" w:author="Administrator" w:date="2024-04-22T14:24:00Z">
              <w:r w:rsidRPr="001C0E1B">
                <w:rPr>
                  <w:rFonts w:cs="Arial"/>
                  <w:lang w:eastAsia="zh-CN"/>
                </w:rPr>
                <w:t>1x2 Low</w:t>
              </w:r>
            </w:ins>
          </w:p>
        </w:tc>
      </w:tr>
      <w:tr w:rsidR="005B4C59" w:rsidRPr="001C0E1B" w14:paraId="773CE8EA" w14:textId="77777777" w:rsidTr="00C55FA6">
        <w:trPr>
          <w:cantSplit/>
          <w:jc w:val="center"/>
          <w:ins w:id="539"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C5F45C7" w14:textId="77777777" w:rsidR="005B4C59" w:rsidRPr="001C0E1B" w:rsidRDefault="005B4C59" w:rsidP="00C55FA6">
            <w:pPr>
              <w:pStyle w:val="TAL"/>
              <w:rPr>
                <w:ins w:id="540" w:author="Administrator" w:date="2024-04-22T14:24:00Z"/>
                <w:lang w:eastAsia="zh-CN"/>
              </w:rPr>
            </w:pPr>
            <w:ins w:id="541" w:author="Administrator" w:date="2024-04-22T14:24: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6E04CD64" w14:textId="77777777" w:rsidR="005B4C59" w:rsidRPr="001C0E1B" w:rsidRDefault="005B4C59" w:rsidP="00C55FA6">
            <w:pPr>
              <w:pStyle w:val="TAC"/>
              <w:rPr>
                <w:ins w:id="542" w:author="Administrator" w:date="2024-04-22T14:24:00Z"/>
                <w:lang w:eastAsia="zh-CN"/>
              </w:rPr>
            </w:pPr>
            <w:ins w:id="543" w:author="Administrator" w:date="2024-04-22T14:24: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494856F6" w14:textId="77777777" w:rsidR="005B4C59" w:rsidRPr="001C0E1B" w:rsidRDefault="005B4C59" w:rsidP="00C55FA6">
            <w:pPr>
              <w:pStyle w:val="TAC"/>
              <w:rPr>
                <w:ins w:id="544" w:author="Administrator" w:date="2024-04-22T14:24:00Z"/>
                <w:lang w:eastAsia="zh-CN"/>
              </w:rPr>
            </w:pPr>
            <w:ins w:id="545" w:author="Administrator" w:date="2024-04-22T14:24:00Z">
              <w:r w:rsidRPr="001C0E1B">
                <w:rPr>
                  <w:lang w:eastAsia="zh-CN"/>
                </w:rPr>
                <w:t>0</w:t>
              </w:r>
            </w:ins>
          </w:p>
        </w:tc>
      </w:tr>
      <w:tr w:rsidR="005B4C59" w:rsidRPr="001C0E1B" w14:paraId="56668D1A" w14:textId="77777777" w:rsidTr="00C55FA6">
        <w:trPr>
          <w:cantSplit/>
          <w:jc w:val="center"/>
          <w:ins w:id="54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6C05922" w14:textId="77777777" w:rsidR="005B4C59" w:rsidRPr="001C0E1B" w:rsidRDefault="005B4C59" w:rsidP="00C55FA6">
            <w:pPr>
              <w:pStyle w:val="TAL"/>
              <w:rPr>
                <w:ins w:id="547" w:author="Administrator" w:date="2024-04-22T14:24:00Z"/>
                <w:lang w:eastAsia="zh-CN"/>
              </w:rPr>
            </w:pPr>
            <w:ins w:id="548" w:author="Administrator" w:date="2024-04-22T14:24: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C285E91" w14:textId="77777777" w:rsidR="005B4C59" w:rsidRPr="001C0E1B" w:rsidRDefault="005B4C59" w:rsidP="00C55FA6">
            <w:pPr>
              <w:pStyle w:val="TAC"/>
              <w:rPr>
                <w:ins w:id="54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3C0CC33" w14:textId="77777777" w:rsidR="005B4C59" w:rsidRPr="001C0E1B" w:rsidRDefault="005B4C59" w:rsidP="00C55FA6">
            <w:pPr>
              <w:pStyle w:val="TAC"/>
              <w:rPr>
                <w:ins w:id="550" w:author="Administrator" w:date="2024-04-22T14:24:00Z"/>
                <w:lang w:eastAsia="zh-CN"/>
              </w:rPr>
            </w:pPr>
          </w:p>
        </w:tc>
      </w:tr>
      <w:tr w:rsidR="005B4C59" w:rsidRPr="001C0E1B" w14:paraId="27BF3F21" w14:textId="77777777" w:rsidTr="00C55FA6">
        <w:trPr>
          <w:cantSplit/>
          <w:jc w:val="center"/>
          <w:ins w:id="55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374010B6" w14:textId="77777777" w:rsidR="005B4C59" w:rsidRPr="001C0E1B" w:rsidRDefault="005B4C59" w:rsidP="00C55FA6">
            <w:pPr>
              <w:pStyle w:val="TAL"/>
              <w:rPr>
                <w:ins w:id="552" w:author="Administrator" w:date="2024-04-22T14:24:00Z"/>
                <w:lang w:eastAsia="zh-CN"/>
              </w:rPr>
            </w:pPr>
            <w:ins w:id="553" w:author="Administrator" w:date="2024-04-22T14:24: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2FCDF008" w14:textId="77777777" w:rsidR="005B4C59" w:rsidRPr="001C0E1B" w:rsidRDefault="005B4C59" w:rsidP="00C55FA6">
            <w:pPr>
              <w:pStyle w:val="TAC"/>
              <w:rPr>
                <w:ins w:id="554"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A7E3B8D" w14:textId="77777777" w:rsidR="005B4C59" w:rsidRPr="001C0E1B" w:rsidRDefault="005B4C59" w:rsidP="00C55FA6">
            <w:pPr>
              <w:pStyle w:val="TAC"/>
              <w:rPr>
                <w:ins w:id="555" w:author="Administrator" w:date="2024-04-22T14:24:00Z"/>
                <w:lang w:eastAsia="zh-CN"/>
              </w:rPr>
            </w:pPr>
          </w:p>
        </w:tc>
      </w:tr>
      <w:tr w:rsidR="005B4C59" w:rsidRPr="001C0E1B" w14:paraId="0B444767" w14:textId="77777777" w:rsidTr="00C55FA6">
        <w:trPr>
          <w:cantSplit/>
          <w:jc w:val="center"/>
          <w:ins w:id="55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EE5A396" w14:textId="77777777" w:rsidR="005B4C59" w:rsidRPr="001C0E1B" w:rsidRDefault="005B4C59" w:rsidP="00C55FA6">
            <w:pPr>
              <w:pStyle w:val="TAL"/>
              <w:rPr>
                <w:ins w:id="557" w:author="Administrator" w:date="2024-04-22T14:24:00Z"/>
                <w:lang w:eastAsia="zh-CN"/>
              </w:rPr>
            </w:pPr>
            <w:ins w:id="558" w:author="Administrator" w:date="2024-04-22T14:24: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7AC1A015" w14:textId="77777777" w:rsidR="005B4C59" w:rsidRPr="001C0E1B" w:rsidRDefault="005B4C59" w:rsidP="00C55FA6">
            <w:pPr>
              <w:pStyle w:val="TAC"/>
              <w:rPr>
                <w:ins w:id="55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2749BA" w14:textId="77777777" w:rsidR="005B4C59" w:rsidRPr="001C0E1B" w:rsidRDefault="005B4C59" w:rsidP="00C55FA6">
            <w:pPr>
              <w:pStyle w:val="TAC"/>
              <w:rPr>
                <w:ins w:id="560" w:author="Administrator" w:date="2024-04-22T14:24:00Z"/>
                <w:lang w:eastAsia="zh-CN"/>
              </w:rPr>
            </w:pPr>
          </w:p>
        </w:tc>
      </w:tr>
      <w:tr w:rsidR="005B4C59" w:rsidRPr="001C0E1B" w14:paraId="4078C5E7" w14:textId="77777777" w:rsidTr="00C55FA6">
        <w:trPr>
          <w:cantSplit/>
          <w:jc w:val="center"/>
          <w:ins w:id="56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574045F" w14:textId="77777777" w:rsidR="005B4C59" w:rsidRPr="001C0E1B" w:rsidRDefault="005B4C59" w:rsidP="00C55FA6">
            <w:pPr>
              <w:pStyle w:val="TAL"/>
              <w:rPr>
                <w:ins w:id="562" w:author="Administrator" w:date="2024-04-22T14:24:00Z"/>
                <w:lang w:eastAsia="zh-CN"/>
              </w:rPr>
            </w:pPr>
            <w:ins w:id="563" w:author="Administrator" w:date="2024-04-22T14:24: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5ED89510" w14:textId="77777777" w:rsidR="005B4C59" w:rsidRPr="001C0E1B" w:rsidRDefault="005B4C59" w:rsidP="00C55FA6">
            <w:pPr>
              <w:pStyle w:val="TAC"/>
              <w:rPr>
                <w:ins w:id="564"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5DB7DE0" w14:textId="77777777" w:rsidR="005B4C59" w:rsidRPr="001C0E1B" w:rsidRDefault="005B4C59" w:rsidP="00C55FA6">
            <w:pPr>
              <w:pStyle w:val="TAC"/>
              <w:rPr>
                <w:ins w:id="565" w:author="Administrator" w:date="2024-04-22T14:24:00Z"/>
                <w:lang w:eastAsia="zh-CN"/>
              </w:rPr>
            </w:pPr>
          </w:p>
        </w:tc>
      </w:tr>
      <w:tr w:rsidR="005B4C59" w:rsidRPr="001C0E1B" w14:paraId="38C0C0DD" w14:textId="77777777" w:rsidTr="00C55FA6">
        <w:trPr>
          <w:cantSplit/>
          <w:jc w:val="center"/>
          <w:ins w:id="56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44D0C5A" w14:textId="77777777" w:rsidR="005B4C59" w:rsidRPr="001C0E1B" w:rsidRDefault="005B4C59" w:rsidP="00C55FA6">
            <w:pPr>
              <w:pStyle w:val="TAL"/>
              <w:rPr>
                <w:ins w:id="567" w:author="Administrator" w:date="2024-04-22T14:24:00Z"/>
                <w:lang w:eastAsia="zh-CN"/>
              </w:rPr>
            </w:pPr>
            <w:ins w:id="568" w:author="Administrator" w:date="2024-04-22T14:24: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ADFC5F1" w14:textId="77777777" w:rsidR="005B4C59" w:rsidRPr="001C0E1B" w:rsidRDefault="005B4C59" w:rsidP="00C55FA6">
            <w:pPr>
              <w:pStyle w:val="TAC"/>
              <w:rPr>
                <w:ins w:id="56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5B9821A" w14:textId="77777777" w:rsidR="005B4C59" w:rsidRPr="001C0E1B" w:rsidRDefault="005B4C59" w:rsidP="00C55FA6">
            <w:pPr>
              <w:pStyle w:val="TAC"/>
              <w:rPr>
                <w:ins w:id="570" w:author="Administrator" w:date="2024-04-22T14:24:00Z"/>
                <w:lang w:eastAsia="zh-CN"/>
              </w:rPr>
            </w:pPr>
          </w:p>
        </w:tc>
      </w:tr>
      <w:tr w:rsidR="005B4C59" w:rsidRPr="001C0E1B" w14:paraId="40B2B571" w14:textId="77777777" w:rsidTr="00C55FA6">
        <w:trPr>
          <w:cantSplit/>
          <w:jc w:val="center"/>
          <w:ins w:id="57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5B3B893" w14:textId="77777777" w:rsidR="005B4C59" w:rsidRPr="001C0E1B" w:rsidRDefault="005B4C59" w:rsidP="00C55FA6">
            <w:pPr>
              <w:pStyle w:val="TAL"/>
              <w:rPr>
                <w:ins w:id="572" w:author="Administrator" w:date="2024-04-22T14:24:00Z"/>
                <w:lang w:eastAsia="zh-CN"/>
              </w:rPr>
            </w:pPr>
            <w:ins w:id="573" w:author="Administrator" w:date="2024-04-22T14:24: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6ABCB485" w14:textId="77777777" w:rsidR="005B4C59" w:rsidRPr="001C0E1B" w:rsidRDefault="005B4C59" w:rsidP="00C55FA6">
            <w:pPr>
              <w:pStyle w:val="TAC"/>
              <w:rPr>
                <w:ins w:id="574"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4663957" w14:textId="77777777" w:rsidR="005B4C59" w:rsidRPr="001C0E1B" w:rsidRDefault="005B4C59" w:rsidP="00C55FA6">
            <w:pPr>
              <w:pStyle w:val="TAC"/>
              <w:rPr>
                <w:ins w:id="575" w:author="Administrator" w:date="2024-04-22T14:24:00Z"/>
                <w:lang w:eastAsia="zh-CN"/>
              </w:rPr>
            </w:pPr>
          </w:p>
        </w:tc>
      </w:tr>
      <w:tr w:rsidR="005B4C59" w:rsidRPr="001C0E1B" w14:paraId="49DE3592" w14:textId="77777777" w:rsidTr="00C55FA6">
        <w:trPr>
          <w:cantSplit/>
          <w:jc w:val="center"/>
          <w:ins w:id="57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22E78D0A" w14:textId="77777777" w:rsidR="005B4C59" w:rsidRPr="001C0E1B" w:rsidRDefault="005B4C59" w:rsidP="00C55FA6">
            <w:pPr>
              <w:pStyle w:val="TAL"/>
              <w:rPr>
                <w:ins w:id="577" w:author="Administrator" w:date="2024-04-22T14:24:00Z"/>
                <w:lang w:eastAsia="zh-CN"/>
              </w:rPr>
            </w:pPr>
            <w:ins w:id="578" w:author="Administrator" w:date="2024-04-22T14:2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281A7C12" w14:textId="77777777" w:rsidR="005B4C59" w:rsidRPr="001C0E1B" w:rsidRDefault="005B4C59" w:rsidP="00C55FA6">
            <w:pPr>
              <w:pStyle w:val="TAC"/>
              <w:rPr>
                <w:ins w:id="57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B16844D" w14:textId="77777777" w:rsidR="005B4C59" w:rsidRPr="001C0E1B" w:rsidRDefault="005B4C59" w:rsidP="00C55FA6">
            <w:pPr>
              <w:pStyle w:val="TAC"/>
              <w:rPr>
                <w:ins w:id="580" w:author="Administrator" w:date="2024-04-22T14:24:00Z"/>
                <w:lang w:eastAsia="zh-CN"/>
              </w:rPr>
            </w:pPr>
          </w:p>
        </w:tc>
      </w:tr>
      <w:tr w:rsidR="005B4C59" w:rsidRPr="001C0E1B" w14:paraId="710E37E0" w14:textId="77777777" w:rsidTr="00C55FA6">
        <w:trPr>
          <w:cantSplit/>
          <w:jc w:val="center"/>
          <w:ins w:id="58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CB9F355" w14:textId="77777777" w:rsidR="005B4C59" w:rsidRPr="001C0E1B" w:rsidRDefault="005B4C59" w:rsidP="00C55FA6">
            <w:pPr>
              <w:pStyle w:val="TAL"/>
              <w:rPr>
                <w:ins w:id="582" w:author="Administrator" w:date="2024-04-22T14:24:00Z"/>
                <w:lang w:eastAsia="zh-CN"/>
              </w:rPr>
            </w:pPr>
            <w:ins w:id="583" w:author="Administrator" w:date="2024-04-22T14:24: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B90727" w14:textId="77777777" w:rsidR="005B4C59" w:rsidRPr="001C0E1B" w:rsidRDefault="005B4C59" w:rsidP="00C55FA6">
            <w:pPr>
              <w:pStyle w:val="TAC"/>
              <w:rPr>
                <w:ins w:id="584" w:author="Administrator" w:date="2024-04-22T14:24: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9544600" w14:textId="77777777" w:rsidR="005B4C59" w:rsidRPr="001C0E1B" w:rsidRDefault="005B4C59" w:rsidP="00C55FA6">
            <w:pPr>
              <w:pStyle w:val="TAC"/>
              <w:rPr>
                <w:ins w:id="585" w:author="Administrator" w:date="2024-04-22T14:24:00Z"/>
                <w:lang w:eastAsia="zh-CN"/>
              </w:rPr>
            </w:pPr>
          </w:p>
        </w:tc>
      </w:tr>
      <w:tr w:rsidR="005B4C59" w:rsidRPr="001C0E1B" w14:paraId="24B7AE86" w14:textId="77777777" w:rsidTr="00C55FA6">
        <w:trPr>
          <w:cantSplit/>
          <w:jc w:val="center"/>
          <w:ins w:id="58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49829053" w14:textId="77777777" w:rsidR="005B4C59" w:rsidRPr="001C0E1B" w:rsidRDefault="005B4C59" w:rsidP="00C55FA6">
            <w:pPr>
              <w:pStyle w:val="TAL"/>
              <w:rPr>
                <w:ins w:id="587" w:author="Administrator" w:date="2024-04-22T14:24:00Z"/>
                <w:szCs w:val="18"/>
                <w:lang w:eastAsia="zh-CN"/>
              </w:rPr>
            </w:pPr>
            <w:ins w:id="588" w:author="Administrator" w:date="2024-04-22T14:24: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0E7950C" w14:textId="77777777" w:rsidR="005B4C59" w:rsidRPr="001C0E1B" w:rsidRDefault="005B4C59" w:rsidP="00C55FA6">
            <w:pPr>
              <w:pStyle w:val="TAC"/>
              <w:rPr>
                <w:ins w:id="589" w:author="Administrator" w:date="2024-04-22T14:24: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DBF7B" w14:textId="77777777" w:rsidR="005B4C59" w:rsidRPr="001C0E1B" w:rsidRDefault="005B4C59" w:rsidP="00C55FA6">
            <w:pPr>
              <w:pStyle w:val="TAC"/>
              <w:rPr>
                <w:ins w:id="590" w:author="Administrator" w:date="2024-04-22T14:24:00Z"/>
                <w:rFonts w:cs="Arial"/>
                <w:szCs w:val="18"/>
                <w:lang w:eastAsia="zh-CN"/>
              </w:rPr>
            </w:pPr>
            <w:ins w:id="591" w:author="Administrator" w:date="2024-04-22T14:24:00Z">
              <w:r w:rsidRPr="001C0E1B">
                <w:rPr>
                  <w:rFonts w:cs="Arial"/>
                  <w:szCs w:val="18"/>
                  <w:lang w:eastAsia="zh-CN"/>
                </w:rPr>
                <w:t>AWGN</w:t>
              </w:r>
            </w:ins>
          </w:p>
        </w:tc>
      </w:tr>
      <w:tr w:rsidR="005B4C59" w:rsidRPr="001C0E1B" w14:paraId="15A6B2B7" w14:textId="77777777" w:rsidTr="00C55FA6">
        <w:trPr>
          <w:cantSplit/>
          <w:jc w:val="center"/>
          <w:ins w:id="592" w:author="Administrator" w:date="2024-04-22T14:24:00Z"/>
        </w:trPr>
        <w:tc>
          <w:tcPr>
            <w:tcW w:w="7366" w:type="dxa"/>
            <w:gridSpan w:val="3"/>
            <w:tcBorders>
              <w:top w:val="single" w:sz="4" w:space="0" w:color="auto"/>
              <w:left w:val="single" w:sz="4" w:space="0" w:color="auto"/>
              <w:bottom w:val="single" w:sz="4" w:space="0" w:color="auto"/>
              <w:right w:val="single" w:sz="4" w:space="0" w:color="auto"/>
            </w:tcBorders>
            <w:hideMark/>
          </w:tcPr>
          <w:p w14:paraId="35AF002E" w14:textId="77777777" w:rsidR="005B4C59" w:rsidRPr="001C0E1B" w:rsidRDefault="005B4C59" w:rsidP="00C55FA6">
            <w:pPr>
              <w:pStyle w:val="TAN"/>
              <w:rPr>
                <w:ins w:id="593" w:author="Administrator" w:date="2024-04-22T14:24:00Z"/>
                <w:lang w:eastAsia="zh-CN"/>
              </w:rPr>
            </w:pPr>
            <w:ins w:id="594" w:author="Administrator" w:date="2024-04-22T14:24: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3722CD54" w14:textId="77777777" w:rsidR="005B4C59" w:rsidRPr="001C0E1B" w:rsidRDefault="005B4C59" w:rsidP="005B4C59">
      <w:pPr>
        <w:rPr>
          <w:ins w:id="595" w:author="Administrator" w:date="2024-04-22T14:24:00Z"/>
        </w:rPr>
      </w:pPr>
    </w:p>
    <w:p w14:paraId="4D2BE7DB" w14:textId="52E24D92" w:rsidR="005B4C59" w:rsidRDefault="005B4C59" w:rsidP="005B4C59">
      <w:pPr>
        <w:pStyle w:val="TH"/>
        <w:rPr>
          <w:ins w:id="596" w:author="Administrator" w:date="2024-04-22T15:41:00Z"/>
        </w:rPr>
      </w:pPr>
      <w:ins w:id="597" w:author="Administrator" w:date="2024-04-22T14:24:00Z">
        <w:r w:rsidRPr="001C0E1B">
          <w:lastRenderedPageBreak/>
          <w:t xml:space="preserve">Table </w:t>
        </w:r>
        <w:r w:rsidRPr="008B4F7A">
          <w:rPr>
            <w:rFonts w:cs="v4.2.0"/>
          </w:rPr>
          <w:t>A.7.5.13.</w:t>
        </w:r>
      </w:ins>
      <w:ins w:id="598" w:author="Administrator" w:date="2024-05-11T09:32:00Z">
        <w:r w:rsidR="00F92ABA">
          <w:rPr>
            <w:rFonts w:cs="v4.2.0"/>
          </w:rPr>
          <w:t>x</w:t>
        </w:r>
      </w:ins>
      <w:ins w:id="599" w:author="Administrator" w:date="2024-04-22T14:24:00Z">
        <w:r w:rsidRPr="008B4F7A">
          <w:rPr>
            <w:rFonts w:cs="v4.2.0"/>
          </w:rPr>
          <w:t>.1.2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ins>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gridCol w:w="993"/>
        <w:gridCol w:w="993"/>
      </w:tblGrid>
      <w:tr w:rsidR="00F33177" w:rsidRPr="001C0E1B" w14:paraId="025857B0" w14:textId="77777777" w:rsidTr="00C55FA6">
        <w:trPr>
          <w:cantSplit/>
          <w:trHeight w:val="81"/>
          <w:jc w:val="center"/>
          <w:ins w:id="600" w:author="Administrator" w:date="2024-04-22T15:50:00Z"/>
        </w:trPr>
        <w:tc>
          <w:tcPr>
            <w:tcW w:w="1615" w:type="dxa"/>
            <w:tcBorders>
              <w:top w:val="single" w:sz="4" w:space="0" w:color="auto"/>
              <w:left w:val="single" w:sz="4" w:space="0" w:color="auto"/>
              <w:bottom w:val="nil"/>
              <w:right w:val="single" w:sz="4" w:space="0" w:color="auto"/>
            </w:tcBorders>
            <w:shd w:val="clear" w:color="auto" w:fill="auto"/>
            <w:hideMark/>
          </w:tcPr>
          <w:p w14:paraId="2BE2A13A" w14:textId="77777777" w:rsidR="00F33177" w:rsidRPr="001C0E1B" w:rsidRDefault="00F33177" w:rsidP="00C55FA6">
            <w:pPr>
              <w:pStyle w:val="TAH"/>
              <w:rPr>
                <w:ins w:id="601" w:author="Administrator" w:date="2024-04-22T15:50:00Z"/>
                <w:lang w:eastAsia="zh-CN"/>
              </w:rPr>
            </w:pPr>
            <w:ins w:id="602" w:author="Administrator" w:date="2024-04-22T15:50:00Z">
              <w:r>
                <w:rPr>
                  <w:lang w:eastAsia="zh-CN"/>
                </w:rPr>
                <w:t>TRP0</w:t>
              </w:r>
            </w:ins>
          </w:p>
        </w:tc>
        <w:tc>
          <w:tcPr>
            <w:tcW w:w="1980" w:type="dxa"/>
            <w:tcBorders>
              <w:top w:val="single" w:sz="4" w:space="0" w:color="auto"/>
              <w:left w:val="single" w:sz="4" w:space="0" w:color="auto"/>
              <w:bottom w:val="nil"/>
              <w:right w:val="single" w:sz="4" w:space="0" w:color="auto"/>
            </w:tcBorders>
            <w:shd w:val="clear" w:color="auto" w:fill="auto"/>
            <w:hideMark/>
          </w:tcPr>
          <w:p w14:paraId="305000B8" w14:textId="77777777" w:rsidR="00F33177" w:rsidRPr="001C0E1B" w:rsidRDefault="00F33177" w:rsidP="00C55FA6">
            <w:pPr>
              <w:pStyle w:val="TAH"/>
              <w:rPr>
                <w:ins w:id="603" w:author="Administrator" w:date="2024-04-22T15:50:00Z"/>
                <w:lang w:eastAsia="zh-CN"/>
              </w:rPr>
            </w:pPr>
            <w:ins w:id="604" w:author="Administrator" w:date="2024-04-22T15:50:00Z">
              <w:r>
                <w:rPr>
                  <w:lang w:eastAsia="zh-CN"/>
                </w:rPr>
                <w:t>TRP1</w:t>
              </w:r>
            </w:ins>
          </w:p>
        </w:tc>
        <w:tc>
          <w:tcPr>
            <w:tcW w:w="3773" w:type="dxa"/>
            <w:gridSpan w:val="4"/>
            <w:tcBorders>
              <w:top w:val="single" w:sz="4" w:space="0" w:color="auto"/>
              <w:left w:val="single" w:sz="4" w:space="0" w:color="auto"/>
              <w:bottom w:val="single" w:sz="4" w:space="0" w:color="auto"/>
              <w:right w:val="single" w:sz="4" w:space="0" w:color="auto"/>
            </w:tcBorders>
          </w:tcPr>
          <w:p w14:paraId="083853BC" w14:textId="77777777" w:rsidR="00F33177" w:rsidRPr="00560897" w:rsidRDefault="00F33177" w:rsidP="00C55FA6">
            <w:pPr>
              <w:pStyle w:val="TAH"/>
              <w:rPr>
                <w:ins w:id="605" w:author="Administrator" w:date="2024-04-22T15:50:00Z"/>
                <w:lang w:eastAsia="zh-CN"/>
              </w:rPr>
            </w:pPr>
            <w:ins w:id="606" w:author="Administrator" w:date="2024-04-22T15:50:00Z">
              <w:r>
                <w:rPr>
                  <w:lang w:eastAsia="zh-CN"/>
                </w:rPr>
                <w:t>TRP0</w:t>
              </w:r>
            </w:ins>
          </w:p>
        </w:tc>
        <w:tc>
          <w:tcPr>
            <w:tcW w:w="1986" w:type="dxa"/>
            <w:gridSpan w:val="2"/>
            <w:tcBorders>
              <w:top w:val="single" w:sz="4" w:space="0" w:color="auto"/>
              <w:left w:val="single" w:sz="4" w:space="0" w:color="auto"/>
              <w:bottom w:val="single" w:sz="4" w:space="0" w:color="auto"/>
              <w:right w:val="single" w:sz="4" w:space="0" w:color="auto"/>
            </w:tcBorders>
          </w:tcPr>
          <w:p w14:paraId="73F1124F" w14:textId="77777777" w:rsidR="00F33177" w:rsidRDefault="00F33177" w:rsidP="00C55FA6">
            <w:pPr>
              <w:pStyle w:val="TAH"/>
              <w:rPr>
                <w:ins w:id="607" w:author="Administrator" w:date="2024-04-22T15:50:00Z"/>
                <w:lang w:eastAsia="zh-CN"/>
              </w:rPr>
            </w:pPr>
            <w:ins w:id="608" w:author="Administrator" w:date="2024-04-22T15:50:00Z">
              <w:r>
                <w:rPr>
                  <w:lang w:eastAsia="zh-CN"/>
                </w:rPr>
                <w:t>TRP1</w:t>
              </w:r>
            </w:ins>
          </w:p>
        </w:tc>
      </w:tr>
      <w:tr w:rsidR="00F33177" w:rsidRPr="001C0E1B" w14:paraId="72BF0A0D" w14:textId="77777777" w:rsidTr="00C55FA6">
        <w:trPr>
          <w:cantSplit/>
          <w:trHeight w:val="81"/>
          <w:jc w:val="center"/>
          <w:ins w:id="609" w:author="Administrator" w:date="2024-04-22T15:50:00Z"/>
        </w:trPr>
        <w:tc>
          <w:tcPr>
            <w:tcW w:w="1615" w:type="dxa"/>
            <w:tcBorders>
              <w:top w:val="nil"/>
              <w:left w:val="single" w:sz="4" w:space="0" w:color="auto"/>
              <w:bottom w:val="nil"/>
              <w:right w:val="single" w:sz="4" w:space="0" w:color="auto"/>
            </w:tcBorders>
            <w:shd w:val="clear" w:color="auto" w:fill="auto"/>
            <w:vAlign w:val="center"/>
            <w:hideMark/>
          </w:tcPr>
          <w:p w14:paraId="1228BF80" w14:textId="77777777" w:rsidR="00F33177" w:rsidRPr="001C0E1B" w:rsidRDefault="00F33177" w:rsidP="00C55FA6">
            <w:pPr>
              <w:pStyle w:val="TAH"/>
              <w:rPr>
                <w:ins w:id="610" w:author="Administrator" w:date="2024-04-22T15:50: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40474CB2" w14:textId="77777777" w:rsidR="00F33177" w:rsidRPr="001C0E1B" w:rsidRDefault="00F33177" w:rsidP="00C55FA6">
            <w:pPr>
              <w:pStyle w:val="TAH"/>
              <w:rPr>
                <w:ins w:id="611" w:author="Administrator" w:date="2024-04-22T15:50:00Z"/>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0A56262E" w14:textId="77777777" w:rsidR="00F33177" w:rsidRPr="00560897" w:rsidRDefault="00F33177" w:rsidP="00C55FA6">
            <w:pPr>
              <w:pStyle w:val="TAH"/>
              <w:rPr>
                <w:ins w:id="612" w:author="Administrator" w:date="2024-04-22T15:50:00Z"/>
                <w:lang w:eastAsia="zh-CN"/>
              </w:rPr>
            </w:pPr>
            <w:ins w:id="613" w:author="Administrator" w:date="2024-04-22T15:50:00Z">
              <w:r w:rsidRPr="00560897">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26035A33" w14:textId="77777777" w:rsidR="00F33177" w:rsidRPr="00560897" w:rsidRDefault="00F33177" w:rsidP="00C55FA6">
            <w:pPr>
              <w:pStyle w:val="TAH"/>
              <w:rPr>
                <w:ins w:id="614" w:author="Administrator" w:date="2024-04-22T15:50:00Z"/>
                <w:lang w:eastAsia="zh-CN"/>
              </w:rPr>
            </w:pPr>
            <w:ins w:id="615" w:author="Administrator" w:date="2024-04-22T15:50:00Z">
              <w:r w:rsidRPr="00560897">
                <w:rPr>
                  <w:lang w:eastAsia="zh-CN"/>
                </w:rPr>
                <w:t>SSB1</w:t>
              </w:r>
            </w:ins>
          </w:p>
        </w:tc>
        <w:tc>
          <w:tcPr>
            <w:tcW w:w="1986" w:type="dxa"/>
            <w:gridSpan w:val="2"/>
            <w:tcBorders>
              <w:top w:val="single" w:sz="4" w:space="0" w:color="auto"/>
              <w:left w:val="single" w:sz="4" w:space="0" w:color="auto"/>
              <w:bottom w:val="single" w:sz="4" w:space="0" w:color="auto"/>
              <w:right w:val="single" w:sz="4" w:space="0" w:color="auto"/>
            </w:tcBorders>
          </w:tcPr>
          <w:p w14:paraId="69A825CD" w14:textId="77777777" w:rsidR="00F33177" w:rsidRPr="00560897" w:rsidRDefault="00F33177" w:rsidP="00C55FA6">
            <w:pPr>
              <w:pStyle w:val="TAH"/>
              <w:rPr>
                <w:ins w:id="616" w:author="Administrator" w:date="2024-04-22T15:50:00Z"/>
                <w:lang w:eastAsia="zh-CN"/>
              </w:rPr>
            </w:pPr>
            <w:ins w:id="617" w:author="Administrator" w:date="2024-04-22T15:50:00Z">
              <w:r>
                <w:rPr>
                  <w:lang w:eastAsia="zh-CN"/>
                </w:rPr>
                <w:t>SSB2</w:t>
              </w:r>
            </w:ins>
          </w:p>
        </w:tc>
      </w:tr>
      <w:tr w:rsidR="00F33177" w:rsidRPr="001C0E1B" w14:paraId="31B12D0C" w14:textId="77777777" w:rsidTr="00C55FA6">
        <w:trPr>
          <w:cantSplit/>
          <w:trHeight w:val="80"/>
          <w:jc w:val="center"/>
          <w:ins w:id="618" w:author="Administrator" w:date="2024-04-22T15:50: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5F19A19" w14:textId="77777777" w:rsidR="00F33177" w:rsidRPr="001C0E1B" w:rsidRDefault="00F33177" w:rsidP="00C55FA6">
            <w:pPr>
              <w:pStyle w:val="TAH"/>
              <w:rPr>
                <w:ins w:id="619" w:author="Administrator" w:date="2024-04-22T15:50: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0B170D9" w14:textId="77777777" w:rsidR="00F33177" w:rsidRPr="001C0E1B" w:rsidRDefault="00F33177" w:rsidP="00C55FA6">
            <w:pPr>
              <w:pStyle w:val="TAH"/>
              <w:rPr>
                <w:ins w:id="620" w:author="Administrator" w:date="2024-04-22T15:50: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242FE69" w14:textId="77777777" w:rsidR="00F33177" w:rsidRPr="001C0E1B" w:rsidRDefault="00F33177" w:rsidP="00C55FA6">
            <w:pPr>
              <w:pStyle w:val="TAH"/>
              <w:rPr>
                <w:ins w:id="621" w:author="Administrator" w:date="2024-04-22T15:50:00Z"/>
                <w:lang w:eastAsia="zh-CN"/>
              </w:rPr>
            </w:pPr>
            <w:ins w:id="622" w:author="Administrator" w:date="2024-04-22T15:50:00Z">
              <w:r w:rsidRPr="001C0E1B">
                <w:rPr>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
          <w:p w14:paraId="0F26EA39" w14:textId="77777777" w:rsidR="00F33177" w:rsidRPr="001C0E1B" w:rsidRDefault="00F33177" w:rsidP="00C55FA6">
            <w:pPr>
              <w:pStyle w:val="TAH"/>
              <w:rPr>
                <w:ins w:id="623" w:author="Administrator" w:date="2024-04-22T15:50:00Z"/>
                <w:lang w:eastAsia="zh-CN"/>
              </w:rPr>
            </w:pPr>
            <w:ins w:id="624" w:author="Administrator" w:date="2024-04-22T15:50:00Z">
              <w:r w:rsidRPr="001C0E1B">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62F44BB8" w14:textId="77777777" w:rsidR="00F33177" w:rsidRPr="001C0E1B" w:rsidRDefault="00F33177" w:rsidP="00C55FA6">
            <w:pPr>
              <w:pStyle w:val="TAH"/>
              <w:rPr>
                <w:ins w:id="625" w:author="Administrator" w:date="2024-04-22T15:50:00Z"/>
                <w:lang w:eastAsia="zh-CN"/>
              </w:rPr>
            </w:pPr>
            <w:ins w:id="626" w:author="Administrator" w:date="2024-04-22T15:50: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109C8D4" w14:textId="77777777" w:rsidR="00F33177" w:rsidRPr="001C0E1B" w:rsidRDefault="00F33177" w:rsidP="00C55FA6">
            <w:pPr>
              <w:pStyle w:val="TAH"/>
              <w:rPr>
                <w:ins w:id="627" w:author="Administrator" w:date="2024-04-22T15:50:00Z"/>
                <w:lang w:eastAsia="zh-CN"/>
              </w:rPr>
            </w:pPr>
            <w:ins w:id="628" w:author="Administrator" w:date="2024-04-22T15:50: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tcPr>
          <w:p w14:paraId="7F6A57EF" w14:textId="77777777" w:rsidR="00F33177" w:rsidRPr="001C0E1B" w:rsidRDefault="00F33177" w:rsidP="00C55FA6">
            <w:pPr>
              <w:pStyle w:val="TAH"/>
              <w:rPr>
                <w:ins w:id="629" w:author="Administrator" w:date="2024-04-22T15:50:00Z"/>
                <w:lang w:eastAsia="zh-CN"/>
              </w:rPr>
            </w:pPr>
            <w:ins w:id="630" w:author="Administrator" w:date="2024-04-22T15:50:00Z">
              <w:r w:rsidRPr="001C0E1B">
                <w:rPr>
                  <w:lang w:eastAsia="zh-CN"/>
                </w:rPr>
                <w:t>T1</w:t>
              </w:r>
            </w:ins>
          </w:p>
        </w:tc>
        <w:tc>
          <w:tcPr>
            <w:tcW w:w="993" w:type="dxa"/>
            <w:tcBorders>
              <w:top w:val="single" w:sz="4" w:space="0" w:color="auto"/>
              <w:left w:val="single" w:sz="4" w:space="0" w:color="auto"/>
              <w:bottom w:val="single" w:sz="4" w:space="0" w:color="auto"/>
              <w:right w:val="single" w:sz="4" w:space="0" w:color="auto"/>
            </w:tcBorders>
          </w:tcPr>
          <w:p w14:paraId="2DBC73BF" w14:textId="77777777" w:rsidR="00F33177" w:rsidRPr="001C0E1B" w:rsidRDefault="00F33177" w:rsidP="00C55FA6">
            <w:pPr>
              <w:pStyle w:val="TAH"/>
              <w:rPr>
                <w:ins w:id="631" w:author="Administrator" w:date="2024-04-22T15:50:00Z"/>
                <w:lang w:eastAsia="zh-CN"/>
              </w:rPr>
            </w:pPr>
            <w:ins w:id="632" w:author="Administrator" w:date="2024-04-22T15:50:00Z">
              <w:r w:rsidRPr="001C0E1B">
                <w:rPr>
                  <w:lang w:eastAsia="zh-CN"/>
                </w:rPr>
                <w:t>T</w:t>
              </w:r>
              <w:r>
                <w:rPr>
                  <w:lang w:eastAsia="zh-CN"/>
                </w:rPr>
                <w:t>2</w:t>
              </w:r>
            </w:ins>
          </w:p>
        </w:tc>
      </w:tr>
      <w:tr w:rsidR="00F33177" w:rsidRPr="001C0E1B" w14:paraId="764C9587" w14:textId="77777777" w:rsidTr="00C55FA6">
        <w:trPr>
          <w:cantSplit/>
          <w:jc w:val="center"/>
          <w:ins w:id="633" w:author="Administrator" w:date="2024-04-22T15:50:00Z"/>
        </w:trPr>
        <w:tc>
          <w:tcPr>
            <w:tcW w:w="1615" w:type="dxa"/>
            <w:tcBorders>
              <w:top w:val="single" w:sz="4" w:space="0" w:color="auto"/>
              <w:left w:val="single" w:sz="4" w:space="0" w:color="auto"/>
              <w:bottom w:val="nil"/>
              <w:right w:val="single" w:sz="4" w:space="0" w:color="auto"/>
            </w:tcBorders>
            <w:shd w:val="clear" w:color="auto" w:fill="auto"/>
            <w:hideMark/>
          </w:tcPr>
          <w:p w14:paraId="7519E3D9" w14:textId="77777777" w:rsidR="00F33177" w:rsidRPr="001C0E1B" w:rsidRDefault="00F33177" w:rsidP="00C55FA6">
            <w:pPr>
              <w:pStyle w:val="TAL"/>
              <w:rPr>
                <w:ins w:id="634" w:author="Administrator" w:date="2024-04-22T15:50:00Z"/>
                <w:lang w:eastAsia="zh-CN"/>
              </w:rPr>
            </w:pPr>
            <w:ins w:id="635" w:author="Administrator" w:date="2024-04-22T15:50: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7D46E866" w14:textId="77777777" w:rsidR="00F33177" w:rsidRPr="001C0E1B" w:rsidRDefault="00F33177" w:rsidP="00C55FA6">
            <w:pPr>
              <w:pStyle w:val="TAC"/>
              <w:rPr>
                <w:ins w:id="636" w:author="Administrator" w:date="2024-04-22T15:50:00Z"/>
                <w:lang w:eastAsia="zh-CN"/>
              </w:rPr>
            </w:pPr>
          </w:p>
        </w:tc>
        <w:tc>
          <w:tcPr>
            <w:tcW w:w="5759" w:type="dxa"/>
            <w:gridSpan w:val="6"/>
            <w:tcBorders>
              <w:top w:val="single" w:sz="4" w:space="0" w:color="auto"/>
              <w:left w:val="single" w:sz="4" w:space="0" w:color="auto"/>
              <w:bottom w:val="single" w:sz="4" w:space="0" w:color="auto"/>
              <w:right w:val="single" w:sz="4" w:space="0" w:color="auto"/>
            </w:tcBorders>
            <w:hideMark/>
          </w:tcPr>
          <w:p w14:paraId="244E98E7" w14:textId="77777777" w:rsidR="00F33177" w:rsidRPr="001C0E1B" w:rsidRDefault="00F33177" w:rsidP="00C55FA6">
            <w:pPr>
              <w:pStyle w:val="TAC"/>
              <w:rPr>
                <w:ins w:id="637" w:author="Administrator" w:date="2024-04-22T15:50:00Z"/>
              </w:rPr>
            </w:pPr>
            <w:ins w:id="638" w:author="Administrator" w:date="2024-04-22T15:50:00Z">
              <w:r w:rsidRPr="001C0E1B">
                <w:t xml:space="preserve">Setup </w:t>
              </w:r>
              <w:r>
                <w:t>[TBD]</w:t>
              </w:r>
              <w:r w:rsidRPr="001C0E1B">
                <w:t xml:space="preserve"> according to clause A.3.</w:t>
              </w:r>
              <w:r>
                <w:t>XX</w:t>
              </w:r>
            </w:ins>
          </w:p>
        </w:tc>
      </w:tr>
      <w:tr w:rsidR="00F33177" w:rsidRPr="001C0E1B" w14:paraId="1B1BE1BA" w14:textId="77777777" w:rsidTr="00C55FA6">
        <w:trPr>
          <w:cantSplit/>
          <w:jc w:val="center"/>
          <w:ins w:id="639" w:author="Administrator" w:date="2024-04-22T15:50:00Z"/>
        </w:trPr>
        <w:tc>
          <w:tcPr>
            <w:tcW w:w="1615" w:type="dxa"/>
            <w:tcBorders>
              <w:top w:val="nil"/>
              <w:left w:val="single" w:sz="4" w:space="0" w:color="auto"/>
              <w:bottom w:val="single" w:sz="4" w:space="0" w:color="auto"/>
              <w:right w:val="single" w:sz="4" w:space="0" w:color="auto"/>
            </w:tcBorders>
            <w:shd w:val="clear" w:color="auto" w:fill="auto"/>
          </w:tcPr>
          <w:p w14:paraId="73116469" w14:textId="77777777" w:rsidR="00F33177" w:rsidRPr="001C0E1B" w:rsidRDefault="00F33177" w:rsidP="00C55FA6">
            <w:pPr>
              <w:pStyle w:val="TAL"/>
              <w:rPr>
                <w:ins w:id="640" w:author="Administrator" w:date="2024-04-22T15:50: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D460075" w14:textId="77777777" w:rsidR="00F33177" w:rsidRPr="001C0E1B" w:rsidRDefault="00F33177" w:rsidP="00C55FA6">
            <w:pPr>
              <w:pStyle w:val="TAC"/>
              <w:rPr>
                <w:ins w:id="641" w:author="Administrator" w:date="2024-04-22T15:50:00Z"/>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18C9380" w14:textId="77777777" w:rsidR="00F33177" w:rsidRPr="001C0E1B" w:rsidRDefault="00F33177" w:rsidP="00C55FA6">
            <w:pPr>
              <w:pStyle w:val="TAC"/>
              <w:rPr>
                <w:ins w:id="642" w:author="Administrator" w:date="2024-04-22T15:50:00Z"/>
                <w:lang w:eastAsia="zh-CN"/>
              </w:rPr>
            </w:pPr>
            <w:ins w:id="643" w:author="Administrator" w:date="2024-04-22T15:50: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
          <w:p w14:paraId="090346E2" w14:textId="77777777" w:rsidR="00F33177" w:rsidRPr="001C0E1B" w:rsidRDefault="00F33177" w:rsidP="00C55FA6">
            <w:pPr>
              <w:pStyle w:val="TAC"/>
              <w:rPr>
                <w:ins w:id="644" w:author="Administrator" w:date="2024-04-22T15:50:00Z"/>
                <w:rFonts w:cs="v4.2.0"/>
                <w:lang w:eastAsia="zh-CN"/>
              </w:rPr>
            </w:pPr>
            <w:ins w:id="645" w:author="Administrator" w:date="2024-04-22T15:50:00Z">
              <w:r w:rsidRPr="001C0E1B">
                <w:t>AoA2</w:t>
              </w:r>
            </w:ins>
          </w:p>
        </w:tc>
        <w:tc>
          <w:tcPr>
            <w:tcW w:w="1986" w:type="dxa"/>
            <w:gridSpan w:val="2"/>
            <w:tcBorders>
              <w:top w:val="single" w:sz="4" w:space="0" w:color="auto"/>
              <w:left w:val="single" w:sz="4" w:space="0" w:color="auto"/>
              <w:bottom w:val="single" w:sz="4" w:space="0" w:color="auto"/>
              <w:right w:val="single" w:sz="4" w:space="0" w:color="auto"/>
            </w:tcBorders>
          </w:tcPr>
          <w:p w14:paraId="5DC2F41D" w14:textId="77777777" w:rsidR="00F33177" w:rsidRPr="001C0E1B" w:rsidRDefault="00F33177" w:rsidP="00C55FA6">
            <w:pPr>
              <w:pStyle w:val="TAC"/>
              <w:rPr>
                <w:ins w:id="646" w:author="Administrator" w:date="2024-04-22T15:50:00Z"/>
              </w:rPr>
            </w:pPr>
            <w:ins w:id="647" w:author="Administrator" w:date="2024-04-22T15:50:00Z">
              <w:r w:rsidRPr="001C0E1B">
                <w:t>AoA</w:t>
              </w:r>
              <w:r>
                <w:t>3</w:t>
              </w:r>
            </w:ins>
          </w:p>
        </w:tc>
      </w:tr>
      <w:tr w:rsidR="00F33177" w:rsidRPr="001C0E1B" w14:paraId="1F248F94" w14:textId="77777777" w:rsidTr="00C55FA6">
        <w:trPr>
          <w:cantSplit/>
          <w:jc w:val="center"/>
          <w:ins w:id="648" w:author="Administrator" w:date="2024-04-22T15:50:00Z"/>
        </w:trPr>
        <w:tc>
          <w:tcPr>
            <w:tcW w:w="1615" w:type="dxa"/>
            <w:tcBorders>
              <w:top w:val="single" w:sz="4" w:space="0" w:color="auto"/>
              <w:left w:val="single" w:sz="4" w:space="0" w:color="auto"/>
              <w:bottom w:val="single" w:sz="4" w:space="0" w:color="auto"/>
              <w:right w:val="single" w:sz="4" w:space="0" w:color="auto"/>
            </w:tcBorders>
          </w:tcPr>
          <w:p w14:paraId="17AF6EFF" w14:textId="77777777" w:rsidR="00F33177" w:rsidRPr="001C0E1B" w:rsidRDefault="00F33177" w:rsidP="00C55FA6">
            <w:pPr>
              <w:pStyle w:val="TAL"/>
              <w:rPr>
                <w:ins w:id="649" w:author="Administrator" w:date="2024-04-22T15:50:00Z"/>
                <w:lang w:eastAsia="zh-CN"/>
              </w:rPr>
            </w:pPr>
            <w:ins w:id="650" w:author="Administrator" w:date="2024-04-22T15:50: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041D89F" w14:textId="77777777" w:rsidR="00F33177" w:rsidRPr="001C0E1B" w:rsidRDefault="00F33177" w:rsidP="00C55FA6">
            <w:pPr>
              <w:pStyle w:val="TAC"/>
              <w:rPr>
                <w:ins w:id="651" w:author="Administrator" w:date="2024-04-22T15:50:00Z"/>
                <w:lang w:eastAsia="zh-CN"/>
              </w:rPr>
            </w:pPr>
          </w:p>
        </w:tc>
        <w:tc>
          <w:tcPr>
            <w:tcW w:w="5759" w:type="dxa"/>
            <w:gridSpan w:val="6"/>
            <w:tcBorders>
              <w:top w:val="single" w:sz="4" w:space="0" w:color="auto"/>
              <w:left w:val="single" w:sz="4" w:space="0" w:color="auto"/>
              <w:bottom w:val="single" w:sz="4" w:space="0" w:color="auto"/>
              <w:right w:val="single" w:sz="4" w:space="0" w:color="auto"/>
            </w:tcBorders>
          </w:tcPr>
          <w:p w14:paraId="39201724" w14:textId="77777777" w:rsidR="00F33177" w:rsidRPr="001C0E1B" w:rsidRDefault="00F33177" w:rsidP="00C55FA6">
            <w:pPr>
              <w:pStyle w:val="TAC"/>
              <w:rPr>
                <w:ins w:id="652" w:author="Administrator" w:date="2024-04-22T15:50:00Z"/>
                <w:lang w:eastAsia="zh-CN"/>
              </w:rPr>
            </w:pPr>
            <w:ins w:id="653" w:author="Administrator" w:date="2024-04-22T15:50:00Z">
              <w:r w:rsidRPr="001C0E1B">
                <w:rPr>
                  <w:lang w:eastAsia="zh-CN"/>
                </w:rPr>
                <w:t>Rough</w:t>
              </w:r>
            </w:ins>
          </w:p>
        </w:tc>
      </w:tr>
      <w:tr w:rsidR="00F33177" w:rsidRPr="001C0E1B" w14:paraId="2A3DCAD1" w14:textId="77777777" w:rsidTr="00C55FA6">
        <w:trPr>
          <w:cantSplit/>
          <w:jc w:val="center"/>
          <w:ins w:id="654" w:author="Administrator" w:date="2024-04-22T15:50:00Z"/>
        </w:trPr>
        <w:tc>
          <w:tcPr>
            <w:tcW w:w="1615" w:type="dxa"/>
            <w:tcBorders>
              <w:top w:val="single" w:sz="4" w:space="0" w:color="auto"/>
              <w:left w:val="single" w:sz="4" w:space="0" w:color="auto"/>
              <w:bottom w:val="single" w:sz="4" w:space="0" w:color="auto"/>
              <w:right w:val="single" w:sz="4" w:space="0" w:color="auto"/>
            </w:tcBorders>
            <w:hideMark/>
          </w:tcPr>
          <w:p w14:paraId="58A4EFE4" w14:textId="77777777" w:rsidR="00F33177" w:rsidRPr="001C0E1B" w:rsidRDefault="00F33177" w:rsidP="00C55FA6">
            <w:pPr>
              <w:pStyle w:val="TAL"/>
              <w:rPr>
                <w:ins w:id="655" w:author="Administrator" w:date="2024-04-22T15:50:00Z"/>
                <w:lang w:eastAsia="zh-CN"/>
              </w:rPr>
            </w:pPr>
            <w:proofErr w:type="spellStart"/>
            <w:ins w:id="656" w:author="Administrator" w:date="2024-04-22T15:50: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4A93D079" w14:textId="77777777" w:rsidR="00F33177" w:rsidRPr="001C0E1B" w:rsidRDefault="00F33177" w:rsidP="00C55FA6">
            <w:pPr>
              <w:pStyle w:val="TAC"/>
              <w:rPr>
                <w:ins w:id="657" w:author="Administrator" w:date="2024-04-22T15:50:00Z"/>
                <w:lang w:eastAsia="zh-CN"/>
              </w:rPr>
            </w:pPr>
            <w:ins w:id="658" w:author="Administrator" w:date="2024-04-22T15:50: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3B19936" w14:textId="77777777" w:rsidR="00F33177" w:rsidRPr="001C0E1B" w:rsidRDefault="00F33177" w:rsidP="00C55FA6">
            <w:pPr>
              <w:pStyle w:val="TAC"/>
              <w:rPr>
                <w:ins w:id="659" w:author="Administrator" w:date="2024-04-22T15:50:00Z"/>
                <w:lang w:eastAsia="zh-CN"/>
              </w:rPr>
            </w:pPr>
            <w:ins w:id="660" w:author="Administrator" w:date="2024-04-22T15:50:00Z">
              <w:r>
                <w:rPr>
                  <w:lang w:eastAsia="zh-CN"/>
                </w:rPr>
                <w:t>-80.6</w:t>
              </w:r>
            </w:ins>
          </w:p>
        </w:tc>
        <w:tc>
          <w:tcPr>
            <w:tcW w:w="842" w:type="dxa"/>
            <w:tcBorders>
              <w:top w:val="single" w:sz="4" w:space="0" w:color="auto"/>
              <w:left w:val="single" w:sz="4" w:space="0" w:color="auto"/>
              <w:bottom w:val="single" w:sz="4" w:space="0" w:color="auto"/>
              <w:right w:val="single" w:sz="4" w:space="0" w:color="auto"/>
            </w:tcBorders>
            <w:hideMark/>
          </w:tcPr>
          <w:p w14:paraId="6F4F6BA1" w14:textId="77777777" w:rsidR="00F33177" w:rsidRPr="001C0E1B" w:rsidRDefault="00F33177" w:rsidP="00C55FA6">
            <w:pPr>
              <w:pStyle w:val="TAC"/>
              <w:rPr>
                <w:ins w:id="661" w:author="Administrator" w:date="2024-04-22T15:50:00Z"/>
                <w:lang w:eastAsia="zh-CN"/>
              </w:rPr>
            </w:pPr>
            <w:ins w:id="662" w:author="Administrator" w:date="2024-04-22T15:50: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
          <w:p w14:paraId="54E0F679" w14:textId="77777777" w:rsidR="00F33177" w:rsidRPr="001C0E1B" w:rsidRDefault="00F33177" w:rsidP="00C55FA6">
            <w:pPr>
              <w:pStyle w:val="TAC"/>
              <w:rPr>
                <w:ins w:id="663" w:author="Administrator" w:date="2024-04-22T15:50:00Z"/>
                <w:lang w:eastAsia="zh-CN"/>
              </w:rPr>
            </w:pPr>
            <w:ins w:id="664" w:author="Administrator" w:date="2024-04-22T15:50: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55C6AE1" w14:textId="77777777" w:rsidR="00F33177" w:rsidRPr="001C0E1B" w:rsidRDefault="00F33177" w:rsidP="00C55FA6">
            <w:pPr>
              <w:pStyle w:val="TAC"/>
              <w:rPr>
                <w:ins w:id="665" w:author="Administrator" w:date="2024-04-22T15:50:00Z"/>
                <w:lang w:eastAsia="zh-CN"/>
              </w:rPr>
            </w:pPr>
            <w:ins w:id="666" w:author="Administrator" w:date="2024-04-22T15:50: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
          <w:p w14:paraId="557D1B4B" w14:textId="77777777" w:rsidR="00F33177" w:rsidRDefault="00F33177" w:rsidP="00C55FA6">
            <w:pPr>
              <w:pStyle w:val="TAC"/>
              <w:rPr>
                <w:ins w:id="667" w:author="Administrator" w:date="2024-04-22T15:50:00Z"/>
                <w:lang w:eastAsia="zh-CN"/>
              </w:rPr>
            </w:pPr>
            <w:ins w:id="668" w:author="Administrator" w:date="2024-04-22T15:50:00Z">
              <w:r w:rsidRPr="001C0E1B">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3B8CF91E" w14:textId="77777777" w:rsidR="00F33177" w:rsidRDefault="00F33177" w:rsidP="00C55FA6">
            <w:pPr>
              <w:pStyle w:val="TAC"/>
              <w:rPr>
                <w:ins w:id="669" w:author="Administrator" w:date="2024-04-22T15:50:00Z"/>
                <w:lang w:eastAsia="zh-CN"/>
              </w:rPr>
            </w:pPr>
            <w:ins w:id="670" w:author="Administrator" w:date="2024-04-22T15:50:00Z">
              <w:r>
                <w:rPr>
                  <w:lang w:eastAsia="zh-CN"/>
                </w:rPr>
                <w:t>-80.6</w:t>
              </w:r>
            </w:ins>
          </w:p>
        </w:tc>
      </w:tr>
      <w:tr w:rsidR="00F33177" w:rsidRPr="001C0E1B" w14:paraId="43D6DB6C" w14:textId="77777777" w:rsidTr="00C55FA6">
        <w:trPr>
          <w:cantSplit/>
          <w:jc w:val="center"/>
          <w:ins w:id="671" w:author="Administrator" w:date="2024-04-22T15:50:00Z"/>
        </w:trPr>
        <w:tc>
          <w:tcPr>
            <w:tcW w:w="1615" w:type="dxa"/>
            <w:tcBorders>
              <w:top w:val="single" w:sz="4" w:space="0" w:color="auto"/>
              <w:left w:val="single" w:sz="4" w:space="0" w:color="auto"/>
              <w:bottom w:val="single" w:sz="4" w:space="0" w:color="auto"/>
              <w:right w:val="single" w:sz="4" w:space="0" w:color="auto"/>
            </w:tcBorders>
            <w:hideMark/>
          </w:tcPr>
          <w:p w14:paraId="1F9A8261" w14:textId="77777777" w:rsidR="00F33177" w:rsidRPr="001C0E1B" w:rsidRDefault="00F33177" w:rsidP="00C55FA6">
            <w:pPr>
              <w:pStyle w:val="TAL"/>
              <w:rPr>
                <w:ins w:id="672" w:author="Administrator" w:date="2024-04-22T15:50:00Z"/>
                <w:lang w:eastAsia="zh-CN"/>
              </w:rPr>
            </w:pPr>
            <w:ins w:id="673" w:author="Administrator" w:date="2024-04-22T15:50: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05887D89" w14:textId="77777777" w:rsidR="00F33177" w:rsidRPr="001C0E1B" w:rsidRDefault="00F33177" w:rsidP="00C55FA6">
            <w:pPr>
              <w:pStyle w:val="TAC"/>
              <w:rPr>
                <w:ins w:id="674" w:author="Administrator" w:date="2024-04-22T15:50:00Z"/>
                <w:lang w:eastAsia="zh-CN"/>
              </w:rPr>
            </w:pPr>
            <w:ins w:id="675" w:author="Administrator" w:date="2024-04-22T15:50: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6044B062" w14:textId="77777777" w:rsidR="00F33177" w:rsidRPr="001C0E1B" w:rsidRDefault="00F33177" w:rsidP="00C55FA6">
            <w:pPr>
              <w:pStyle w:val="TAC"/>
              <w:rPr>
                <w:ins w:id="676" w:author="Administrator" w:date="2024-04-22T15:50:00Z"/>
                <w:lang w:eastAsia="zh-CN"/>
              </w:rPr>
            </w:pPr>
            <w:ins w:id="677" w:author="Administrator" w:date="2024-04-22T15:50:00Z">
              <w:r w:rsidRPr="001C0E1B">
                <w:rPr>
                  <w:lang w:eastAsia="zh-CN"/>
                </w:rPr>
                <w:t>-8</w:t>
              </w:r>
              <w:r>
                <w:rPr>
                  <w:lang w:eastAsia="zh-CN"/>
                </w:rPr>
                <w:t>0.6</w:t>
              </w:r>
            </w:ins>
          </w:p>
        </w:tc>
        <w:tc>
          <w:tcPr>
            <w:tcW w:w="842" w:type="dxa"/>
            <w:tcBorders>
              <w:top w:val="single" w:sz="4" w:space="0" w:color="auto"/>
              <w:left w:val="single" w:sz="4" w:space="0" w:color="auto"/>
              <w:bottom w:val="single" w:sz="4" w:space="0" w:color="auto"/>
              <w:right w:val="single" w:sz="4" w:space="0" w:color="auto"/>
            </w:tcBorders>
            <w:hideMark/>
          </w:tcPr>
          <w:p w14:paraId="462F819C" w14:textId="77777777" w:rsidR="00F33177" w:rsidRPr="001C0E1B" w:rsidRDefault="00F33177" w:rsidP="00C55FA6">
            <w:pPr>
              <w:pStyle w:val="TAC"/>
              <w:rPr>
                <w:ins w:id="678" w:author="Administrator" w:date="2024-04-22T15:50:00Z"/>
                <w:lang w:eastAsia="zh-CN"/>
              </w:rPr>
            </w:pPr>
            <w:ins w:id="679" w:author="Administrator" w:date="2024-04-22T15:50:00Z">
              <w:r w:rsidRPr="001C0E1B">
                <w:rPr>
                  <w:lang w:eastAsia="zh-CN"/>
                </w:rPr>
                <w:t>-8</w:t>
              </w:r>
              <w:r>
                <w:rPr>
                  <w:lang w:eastAsia="zh-CN"/>
                </w:rPr>
                <w:t>0.6</w:t>
              </w:r>
            </w:ins>
          </w:p>
        </w:tc>
        <w:tc>
          <w:tcPr>
            <w:tcW w:w="944" w:type="dxa"/>
            <w:tcBorders>
              <w:top w:val="single" w:sz="4" w:space="0" w:color="auto"/>
              <w:left w:val="single" w:sz="4" w:space="0" w:color="auto"/>
              <w:bottom w:val="single" w:sz="4" w:space="0" w:color="auto"/>
              <w:right w:val="single" w:sz="4" w:space="0" w:color="auto"/>
            </w:tcBorders>
            <w:hideMark/>
          </w:tcPr>
          <w:p w14:paraId="278C07A1" w14:textId="77777777" w:rsidR="00F33177" w:rsidRPr="001C0E1B" w:rsidRDefault="00F33177" w:rsidP="00C55FA6">
            <w:pPr>
              <w:pStyle w:val="TAC"/>
              <w:rPr>
                <w:ins w:id="680" w:author="Administrator" w:date="2024-04-22T15:50:00Z"/>
                <w:lang w:eastAsia="zh-CN"/>
              </w:rPr>
            </w:pPr>
            <w:ins w:id="681" w:author="Administrator" w:date="2024-04-22T15:50: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0D69AE" w14:textId="77777777" w:rsidR="00F33177" w:rsidRPr="001C0E1B" w:rsidRDefault="00F33177" w:rsidP="00C55FA6">
            <w:pPr>
              <w:pStyle w:val="TAC"/>
              <w:rPr>
                <w:ins w:id="682" w:author="Administrator" w:date="2024-04-22T15:50:00Z"/>
                <w:lang w:eastAsia="zh-CN"/>
              </w:rPr>
            </w:pPr>
            <w:ins w:id="683" w:author="Administrator" w:date="2024-04-22T15:50: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
          <w:p w14:paraId="179C08E9" w14:textId="77777777" w:rsidR="00F33177" w:rsidRPr="001C0E1B" w:rsidRDefault="00F33177" w:rsidP="00C55FA6">
            <w:pPr>
              <w:pStyle w:val="TAC"/>
              <w:rPr>
                <w:ins w:id="684" w:author="Administrator" w:date="2024-04-22T15:50:00Z"/>
                <w:lang w:eastAsia="zh-CN"/>
              </w:rPr>
            </w:pPr>
            <w:ins w:id="685" w:author="Administrator" w:date="2024-04-22T15:50:00Z">
              <w:r w:rsidRPr="001C0E1B">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80E9E2C" w14:textId="77777777" w:rsidR="00F33177" w:rsidRPr="001C0E1B" w:rsidRDefault="00F33177" w:rsidP="00C55FA6">
            <w:pPr>
              <w:pStyle w:val="TAC"/>
              <w:rPr>
                <w:ins w:id="686" w:author="Administrator" w:date="2024-04-22T15:50:00Z"/>
                <w:lang w:eastAsia="zh-CN"/>
              </w:rPr>
            </w:pPr>
            <w:ins w:id="687" w:author="Administrator" w:date="2024-04-22T15:50:00Z">
              <w:r w:rsidRPr="001C0E1B">
                <w:rPr>
                  <w:lang w:eastAsia="zh-CN"/>
                </w:rPr>
                <w:t>-8</w:t>
              </w:r>
              <w:r>
                <w:rPr>
                  <w:lang w:eastAsia="zh-CN"/>
                </w:rPr>
                <w:t>0.6</w:t>
              </w:r>
            </w:ins>
          </w:p>
        </w:tc>
      </w:tr>
      <w:tr w:rsidR="00F33177" w:rsidRPr="001C0E1B" w14:paraId="36B25599" w14:textId="77777777" w:rsidTr="00C55FA6">
        <w:trPr>
          <w:cantSplit/>
          <w:jc w:val="center"/>
          <w:ins w:id="688" w:author="Administrator" w:date="2024-04-22T15:50:00Z"/>
        </w:trPr>
        <w:tc>
          <w:tcPr>
            <w:tcW w:w="1615" w:type="dxa"/>
            <w:tcBorders>
              <w:top w:val="single" w:sz="4" w:space="0" w:color="auto"/>
              <w:left w:val="single" w:sz="4" w:space="0" w:color="auto"/>
              <w:bottom w:val="single" w:sz="4" w:space="0" w:color="auto"/>
              <w:right w:val="single" w:sz="4" w:space="0" w:color="auto"/>
            </w:tcBorders>
          </w:tcPr>
          <w:p w14:paraId="24AC851E" w14:textId="77777777" w:rsidR="00F33177" w:rsidRPr="001C0E1B" w:rsidRDefault="00F33177" w:rsidP="00C55FA6">
            <w:pPr>
              <w:pStyle w:val="TAL"/>
              <w:rPr>
                <w:ins w:id="689" w:author="Administrator" w:date="2024-04-22T15:50:00Z"/>
                <w:rFonts w:cs="v4.2.0"/>
                <w:lang w:eastAsia="zh-CN"/>
              </w:rPr>
            </w:pPr>
            <w:ins w:id="690" w:author="Administrator" w:date="2024-04-22T15:50:00Z">
              <w:r w:rsidRPr="00595DBB">
                <w:rPr>
                  <w:noProof/>
                  <w:position w:val="-12"/>
                  <w:szCs w:val="18"/>
                </w:rPr>
                <w:object w:dxaOrig="620" w:dyaOrig="380" w14:anchorId="49DC8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fillcolor="window">
                    <v:imagedata r:id="rId12" o:title=""/>
                  </v:shape>
                  <o:OLEObject Type="Embed" ProgID="Equation.3" ShapeID="_x0000_i1025" DrawAspect="Content" ObjectID="_1777126298" r:id="rId13"/>
                </w:object>
              </w:r>
            </w:ins>
            <w:ins w:id="691" w:author="Administrator" w:date="2024-04-22T15:50: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097BA34C" w14:textId="77777777" w:rsidR="00F33177" w:rsidRPr="001C0E1B" w:rsidRDefault="00F33177" w:rsidP="00C55FA6">
            <w:pPr>
              <w:pStyle w:val="TAC"/>
              <w:rPr>
                <w:ins w:id="692" w:author="Administrator" w:date="2024-04-22T15:50:00Z"/>
                <w:rFonts w:cs="v4.2.0"/>
                <w:lang w:eastAsia="zh-CN"/>
              </w:rPr>
            </w:pPr>
            <w:ins w:id="693" w:author="Administrator" w:date="2024-04-22T15:50: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67345474" w14:textId="77777777" w:rsidR="00F33177" w:rsidRPr="001C0E1B" w:rsidRDefault="00F33177" w:rsidP="00C55FA6">
            <w:pPr>
              <w:pStyle w:val="TAC"/>
              <w:rPr>
                <w:ins w:id="694" w:author="Administrator" w:date="2024-04-22T15:50:00Z"/>
                <w:lang w:eastAsia="zh-CN"/>
              </w:rPr>
            </w:pPr>
            <w:ins w:id="695" w:author="Administrator" w:date="2024-04-22T15:50:00Z">
              <w:r w:rsidRPr="0059749D">
                <w:rPr>
                  <w:rFonts w:cs="Arial"/>
                  <w:lang w:eastAsia="zh-CN"/>
                </w:rPr>
                <w:t>8.3</w:t>
              </w:r>
            </w:ins>
          </w:p>
        </w:tc>
        <w:tc>
          <w:tcPr>
            <w:tcW w:w="842" w:type="dxa"/>
            <w:tcBorders>
              <w:top w:val="single" w:sz="4" w:space="0" w:color="auto"/>
              <w:left w:val="single" w:sz="4" w:space="0" w:color="auto"/>
              <w:bottom w:val="single" w:sz="4" w:space="0" w:color="auto"/>
              <w:right w:val="single" w:sz="4" w:space="0" w:color="auto"/>
            </w:tcBorders>
          </w:tcPr>
          <w:p w14:paraId="5D98C8AB" w14:textId="77777777" w:rsidR="00F33177" w:rsidRPr="001C0E1B" w:rsidRDefault="00F33177" w:rsidP="00C55FA6">
            <w:pPr>
              <w:pStyle w:val="TAC"/>
              <w:rPr>
                <w:ins w:id="696" w:author="Administrator" w:date="2024-04-22T15:50:00Z"/>
                <w:lang w:eastAsia="zh-CN"/>
              </w:rPr>
            </w:pPr>
            <w:ins w:id="697" w:author="Administrator" w:date="2024-04-22T15:50:00Z">
              <w:r w:rsidRPr="0059749D">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
          <w:p w14:paraId="495742DA" w14:textId="77777777" w:rsidR="00F33177" w:rsidRPr="001C0E1B" w:rsidRDefault="00F33177" w:rsidP="00C55FA6">
            <w:pPr>
              <w:pStyle w:val="TAC"/>
              <w:rPr>
                <w:ins w:id="698" w:author="Administrator" w:date="2024-04-22T15:50:00Z"/>
                <w:lang w:eastAsia="zh-CN"/>
              </w:rPr>
            </w:pPr>
            <w:ins w:id="699" w:author="Administrator" w:date="2024-04-22T15:50: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33AC9344" w14:textId="77777777" w:rsidR="00F33177" w:rsidRPr="001C0E1B" w:rsidRDefault="00F33177" w:rsidP="00C55FA6">
            <w:pPr>
              <w:pStyle w:val="TAC"/>
              <w:rPr>
                <w:ins w:id="700" w:author="Administrator" w:date="2024-04-22T15:50:00Z"/>
                <w:lang w:eastAsia="zh-CN"/>
              </w:rPr>
            </w:pPr>
            <w:ins w:id="701" w:author="Administrator" w:date="2024-04-22T15:50: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
          <w:p w14:paraId="7E9A6B05" w14:textId="77777777" w:rsidR="00F33177" w:rsidRPr="0059749D" w:rsidRDefault="00F33177" w:rsidP="00C55FA6">
            <w:pPr>
              <w:pStyle w:val="TAC"/>
              <w:rPr>
                <w:ins w:id="702" w:author="Administrator" w:date="2024-04-22T15:50:00Z"/>
                <w:rFonts w:cs="Arial"/>
                <w:lang w:eastAsia="zh-CN"/>
              </w:rPr>
            </w:pPr>
            <w:ins w:id="703" w:author="Administrator" w:date="2024-04-22T15:50:00Z">
              <w:r w:rsidRPr="0059749D">
                <w:rPr>
                  <w:rFonts w:cs="Arial"/>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5089E6C" w14:textId="77777777" w:rsidR="00F33177" w:rsidRPr="0059749D" w:rsidRDefault="00F33177" w:rsidP="00C55FA6">
            <w:pPr>
              <w:pStyle w:val="TAC"/>
              <w:rPr>
                <w:ins w:id="704" w:author="Administrator" w:date="2024-04-22T15:50:00Z"/>
                <w:rFonts w:cs="Arial"/>
                <w:lang w:eastAsia="zh-CN"/>
              </w:rPr>
            </w:pPr>
            <w:ins w:id="705" w:author="Administrator" w:date="2024-04-22T15:50:00Z">
              <w:r w:rsidRPr="0059749D">
                <w:rPr>
                  <w:rFonts w:cs="Arial"/>
                  <w:lang w:eastAsia="zh-CN"/>
                </w:rPr>
                <w:t>8.3</w:t>
              </w:r>
            </w:ins>
          </w:p>
        </w:tc>
      </w:tr>
      <w:tr w:rsidR="00F33177" w:rsidRPr="001C0E1B" w14:paraId="02B857AD" w14:textId="77777777" w:rsidTr="00C55FA6">
        <w:trPr>
          <w:cantSplit/>
          <w:jc w:val="center"/>
          <w:ins w:id="706" w:author="Administrator" w:date="2024-04-22T15:50:00Z"/>
        </w:trPr>
        <w:tc>
          <w:tcPr>
            <w:tcW w:w="1615" w:type="dxa"/>
            <w:tcBorders>
              <w:top w:val="single" w:sz="4" w:space="0" w:color="auto"/>
              <w:left w:val="single" w:sz="4" w:space="0" w:color="auto"/>
              <w:bottom w:val="single" w:sz="4" w:space="0" w:color="auto"/>
              <w:right w:val="single" w:sz="4" w:space="0" w:color="auto"/>
            </w:tcBorders>
            <w:hideMark/>
          </w:tcPr>
          <w:p w14:paraId="728AA98B" w14:textId="77777777" w:rsidR="00F33177" w:rsidRPr="001C0E1B" w:rsidRDefault="00F33177" w:rsidP="00C55FA6">
            <w:pPr>
              <w:pStyle w:val="TAL"/>
              <w:rPr>
                <w:ins w:id="707" w:author="Administrator" w:date="2024-04-22T15:50:00Z"/>
                <w:lang w:eastAsia="zh-CN"/>
              </w:rPr>
            </w:pPr>
            <w:ins w:id="708" w:author="Administrator" w:date="2024-04-22T15:50: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4C9726F7" w14:textId="77777777" w:rsidR="00F33177" w:rsidRPr="001C0E1B" w:rsidRDefault="00F33177" w:rsidP="00C55FA6">
            <w:pPr>
              <w:pStyle w:val="TAC"/>
              <w:rPr>
                <w:ins w:id="709" w:author="Administrator" w:date="2024-04-22T15:50:00Z"/>
                <w:lang w:eastAsia="zh-CN"/>
              </w:rPr>
            </w:pPr>
            <w:ins w:id="710" w:author="Administrator" w:date="2024-04-22T15:50: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DBEBA1B" w14:textId="77777777" w:rsidR="00F33177" w:rsidRPr="001C0E1B" w:rsidRDefault="00F33177" w:rsidP="00C55FA6">
            <w:pPr>
              <w:pStyle w:val="TAC"/>
              <w:rPr>
                <w:ins w:id="711" w:author="Administrator" w:date="2024-04-22T15:50:00Z"/>
                <w:lang w:eastAsia="zh-CN"/>
              </w:rPr>
            </w:pPr>
            <w:ins w:id="712" w:author="Administrator" w:date="2024-04-22T15:50:00Z">
              <w:r w:rsidRPr="001C0E1B">
                <w:rPr>
                  <w:lang w:eastAsia="zh-CN"/>
                </w:rPr>
                <w:t>-5</w:t>
              </w:r>
              <w:r>
                <w:rPr>
                  <w:lang w:eastAsia="zh-CN"/>
                </w:rPr>
                <w:t>6.0</w:t>
              </w:r>
            </w:ins>
          </w:p>
        </w:tc>
        <w:tc>
          <w:tcPr>
            <w:tcW w:w="842" w:type="dxa"/>
            <w:tcBorders>
              <w:top w:val="single" w:sz="4" w:space="0" w:color="auto"/>
              <w:left w:val="single" w:sz="4" w:space="0" w:color="auto"/>
              <w:bottom w:val="single" w:sz="4" w:space="0" w:color="auto"/>
              <w:right w:val="single" w:sz="4" w:space="0" w:color="auto"/>
            </w:tcBorders>
            <w:hideMark/>
          </w:tcPr>
          <w:p w14:paraId="78F6789E" w14:textId="77777777" w:rsidR="00F33177" w:rsidRPr="001C0E1B" w:rsidRDefault="00F33177" w:rsidP="00C55FA6">
            <w:pPr>
              <w:pStyle w:val="TAC"/>
              <w:rPr>
                <w:ins w:id="713" w:author="Administrator" w:date="2024-04-22T15:50:00Z"/>
                <w:lang w:eastAsia="zh-CN"/>
              </w:rPr>
            </w:pPr>
            <w:ins w:id="714" w:author="Administrator" w:date="2024-04-22T15:50:00Z">
              <w:r w:rsidRPr="001C0E1B">
                <w:rPr>
                  <w:lang w:eastAsia="zh-CN"/>
                </w:rPr>
                <w:t>-5</w:t>
              </w:r>
              <w:r>
                <w:rPr>
                  <w:lang w:eastAsia="zh-CN"/>
                </w:rPr>
                <w:t>6.0</w:t>
              </w:r>
            </w:ins>
          </w:p>
        </w:tc>
        <w:tc>
          <w:tcPr>
            <w:tcW w:w="944" w:type="dxa"/>
            <w:tcBorders>
              <w:top w:val="single" w:sz="4" w:space="0" w:color="auto"/>
              <w:left w:val="single" w:sz="4" w:space="0" w:color="auto"/>
              <w:bottom w:val="single" w:sz="4" w:space="0" w:color="auto"/>
              <w:right w:val="single" w:sz="4" w:space="0" w:color="auto"/>
            </w:tcBorders>
            <w:hideMark/>
          </w:tcPr>
          <w:p w14:paraId="227E4B4C" w14:textId="77777777" w:rsidR="00F33177" w:rsidRPr="001C0E1B" w:rsidRDefault="00F33177" w:rsidP="00C55FA6">
            <w:pPr>
              <w:pStyle w:val="TAC"/>
              <w:rPr>
                <w:ins w:id="715" w:author="Administrator" w:date="2024-04-22T15:50:00Z"/>
                <w:lang w:eastAsia="zh-CN"/>
              </w:rPr>
            </w:pPr>
            <w:ins w:id="716" w:author="Administrator" w:date="2024-04-22T15:50: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621B6CDD" w14:textId="77777777" w:rsidR="00F33177" w:rsidRPr="001C0E1B" w:rsidRDefault="00F33177" w:rsidP="00C55FA6">
            <w:pPr>
              <w:pStyle w:val="TAC"/>
              <w:rPr>
                <w:ins w:id="717" w:author="Administrator" w:date="2024-04-22T15:50:00Z"/>
                <w:lang w:eastAsia="zh-CN"/>
              </w:rPr>
            </w:pPr>
            <w:ins w:id="718" w:author="Administrator" w:date="2024-04-22T15:50: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
          <w:p w14:paraId="512C3459" w14:textId="77777777" w:rsidR="00F33177" w:rsidRPr="001C0E1B" w:rsidRDefault="00F33177" w:rsidP="00C55FA6">
            <w:pPr>
              <w:pStyle w:val="TAC"/>
              <w:rPr>
                <w:ins w:id="719" w:author="Administrator" w:date="2024-04-22T15:50:00Z"/>
                <w:lang w:eastAsia="zh-CN"/>
              </w:rPr>
            </w:pPr>
            <w:ins w:id="720" w:author="Administrator" w:date="2024-04-22T15:50:00Z">
              <w:r w:rsidRPr="001C0E1B">
                <w:rPr>
                  <w:lang w:eastAsia="zh-CN"/>
                </w:rPr>
                <w:t>-</w:t>
              </w:r>
              <w:r>
                <w:rPr>
                  <w:lang w:eastAsia="zh-CN"/>
                </w:rPr>
                <w:t xml:space="preserve"> Infinity</w:t>
              </w:r>
            </w:ins>
          </w:p>
        </w:tc>
        <w:tc>
          <w:tcPr>
            <w:tcW w:w="993" w:type="dxa"/>
            <w:tcBorders>
              <w:top w:val="single" w:sz="4" w:space="0" w:color="auto"/>
              <w:left w:val="single" w:sz="4" w:space="0" w:color="auto"/>
              <w:bottom w:val="single" w:sz="4" w:space="0" w:color="auto"/>
              <w:right w:val="single" w:sz="4" w:space="0" w:color="auto"/>
            </w:tcBorders>
          </w:tcPr>
          <w:p w14:paraId="27E120E9" w14:textId="77777777" w:rsidR="00F33177" w:rsidRPr="001C0E1B" w:rsidRDefault="00F33177" w:rsidP="00C55FA6">
            <w:pPr>
              <w:pStyle w:val="TAC"/>
              <w:rPr>
                <w:ins w:id="721" w:author="Administrator" w:date="2024-04-22T15:50:00Z"/>
                <w:lang w:eastAsia="zh-CN"/>
              </w:rPr>
            </w:pPr>
            <w:ins w:id="722" w:author="Administrator" w:date="2024-04-22T15:50:00Z">
              <w:r w:rsidRPr="001C0E1B">
                <w:rPr>
                  <w:lang w:eastAsia="zh-CN"/>
                </w:rPr>
                <w:t>-5</w:t>
              </w:r>
              <w:r>
                <w:rPr>
                  <w:lang w:eastAsia="zh-CN"/>
                </w:rPr>
                <w:t>6.0</w:t>
              </w:r>
            </w:ins>
          </w:p>
        </w:tc>
      </w:tr>
      <w:tr w:rsidR="00F33177" w:rsidRPr="001C0E1B" w14:paraId="00E1962B" w14:textId="77777777" w:rsidTr="00C55FA6">
        <w:trPr>
          <w:cantSplit/>
          <w:jc w:val="center"/>
          <w:ins w:id="723" w:author="Administrator" w:date="2024-04-22T15:50:00Z"/>
        </w:trPr>
        <w:tc>
          <w:tcPr>
            <w:tcW w:w="9354" w:type="dxa"/>
            <w:gridSpan w:val="8"/>
            <w:tcBorders>
              <w:top w:val="single" w:sz="4" w:space="0" w:color="auto"/>
              <w:left w:val="single" w:sz="4" w:space="0" w:color="auto"/>
              <w:bottom w:val="single" w:sz="4" w:space="0" w:color="auto"/>
              <w:right w:val="single" w:sz="4" w:space="0" w:color="auto"/>
            </w:tcBorders>
            <w:hideMark/>
          </w:tcPr>
          <w:p w14:paraId="750830D5" w14:textId="77777777" w:rsidR="00F33177" w:rsidRPr="001C0E1B" w:rsidRDefault="00F33177" w:rsidP="00C55FA6">
            <w:pPr>
              <w:pStyle w:val="TAN"/>
              <w:rPr>
                <w:ins w:id="724" w:author="Administrator" w:date="2024-04-22T15:50:00Z"/>
                <w:szCs w:val="18"/>
                <w:lang w:eastAsia="zh-CN"/>
              </w:rPr>
            </w:pPr>
            <w:ins w:id="725" w:author="Administrator" w:date="2024-04-22T15:50:00Z">
              <w:r w:rsidRPr="001C0E1B">
                <w:rPr>
                  <w:szCs w:val="18"/>
                  <w:lang w:eastAsia="zh-CN"/>
                </w:rPr>
                <w:t>Note 1:</w:t>
              </w:r>
              <w:r w:rsidRPr="001C0E1B">
                <w:rPr>
                  <w:szCs w:val="18"/>
                  <w:lang w:eastAsia="zh-CN"/>
                </w:rPr>
                <w:tab/>
              </w:r>
              <w:r>
                <w:rPr>
                  <w:szCs w:val="18"/>
                  <w:lang w:eastAsia="zh-CN"/>
                </w:rPr>
                <w:t>Void</w:t>
              </w:r>
            </w:ins>
          </w:p>
          <w:p w14:paraId="564642EE" w14:textId="77777777" w:rsidR="00F33177" w:rsidRPr="001C0E1B" w:rsidRDefault="00F33177" w:rsidP="00C55FA6">
            <w:pPr>
              <w:pStyle w:val="TAN"/>
              <w:rPr>
                <w:ins w:id="726" w:author="Administrator" w:date="2024-04-22T15:50:00Z"/>
                <w:lang w:eastAsia="zh-CN"/>
              </w:rPr>
            </w:pPr>
            <w:ins w:id="727" w:author="Administrator" w:date="2024-04-22T15:50: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6082966D" w14:textId="77777777" w:rsidR="00F33177" w:rsidRPr="001C0E1B" w:rsidRDefault="00F33177" w:rsidP="00C55FA6">
            <w:pPr>
              <w:pStyle w:val="TAN"/>
              <w:rPr>
                <w:ins w:id="728" w:author="Administrator" w:date="2024-04-22T15:50:00Z"/>
                <w:lang w:eastAsia="zh-CN"/>
              </w:rPr>
            </w:pPr>
            <w:ins w:id="729" w:author="Administrator" w:date="2024-04-22T15:50:00Z">
              <w:r w:rsidRPr="001C0E1B">
                <w:rPr>
                  <w:lang w:eastAsia="zh-CN"/>
                </w:rPr>
                <w:t>Note 3:</w:t>
              </w:r>
              <w:r w:rsidRPr="001C0E1B">
                <w:rPr>
                  <w:lang w:eastAsia="zh-CN"/>
                </w:rPr>
                <w:tab/>
              </w:r>
              <w:r>
                <w:rPr>
                  <w:lang w:eastAsia="zh-CN"/>
                </w:rPr>
                <w:t>Void</w:t>
              </w:r>
            </w:ins>
          </w:p>
          <w:p w14:paraId="0CD1B801" w14:textId="77777777" w:rsidR="00F33177" w:rsidRPr="001C0E1B" w:rsidRDefault="00F33177" w:rsidP="00C55FA6">
            <w:pPr>
              <w:pStyle w:val="TAN"/>
              <w:rPr>
                <w:ins w:id="730" w:author="Administrator" w:date="2024-04-22T15:50:00Z"/>
                <w:lang w:eastAsia="zh-CN"/>
              </w:rPr>
            </w:pPr>
            <w:ins w:id="731" w:author="Administrator" w:date="2024-04-22T15:50: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648CC11F" w14:textId="77777777" w:rsidR="00F33177" w:rsidRPr="001C0E1B" w:rsidRDefault="00F33177" w:rsidP="00C55FA6">
            <w:pPr>
              <w:pStyle w:val="TAN"/>
              <w:rPr>
                <w:ins w:id="732" w:author="Administrator" w:date="2024-04-22T15:50:00Z"/>
                <w:lang w:eastAsia="zh-CN"/>
              </w:rPr>
            </w:pPr>
            <w:ins w:id="733" w:author="Administrator" w:date="2024-04-22T15:50: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06D9BC66" w14:textId="77777777" w:rsidR="00F33177" w:rsidRDefault="00F33177" w:rsidP="00C55FA6">
            <w:pPr>
              <w:pStyle w:val="TAN"/>
              <w:rPr>
                <w:ins w:id="734" w:author="Administrator" w:date="2024-04-22T15:50:00Z"/>
                <w:lang w:eastAsia="zh-CN"/>
              </w:rPr>
            </w:pPr>
            <w:ins w:id="735" w:author="Administrator" w:date="2024-04-22T15:50: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6A1D4B60" w14:textId="77777777" w:rsidR="00F33177" w:rsidRPr="001C0E1B" w:rsidRDefault="00F33177" w:rsidP="00C55FA6">
            <w:pPr>
              <w:pStyle w:val="TAN"/>
              <w:rPr>
                <w:ins w:id="736" w:author="Administrator" w:date="2024-04-22T15:50:00Z"/>
                <w:szCs w:val="18"/>
                <w:lang w:eastAsia="zh-CN"/>
              </w:rPr>
            </w:pPr>
            <w:ins w:id="737" w:author="Administrator" w:date="2024-04-22T15:50: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2143F956" w14:textId="47C11B61" w:rsidR="00E13A61" w:rsidRDefault="00E13A61" w:rsidP="005B4C59">
      <w:pPr>
        <w:pStyle w:val="TH"/>
        <w:rPr>
          <w:ins w:id="738" w:author="Administrator" w:date="2024-04-22T15:41:00Z"/>
        </w:rPr>
      </w:pPr>
    </w:p>
    <w:p w14:paraId="6962B58C" w14:textId="0720788F" w:rsidR="005B4C59" w:rsidRPr="00630C6C" w:rsidRDefault="005B4C59" w:rsidP="005B4C59">
      <w:pPr>
        <w:pStyle w:val="6"/>
        <w:rPr>
          <w:ins w:id="739" w:author="Administrator" w:date="2024-04-22T14:24:00Z"/>
          <w:rFonts w:eastAsia="MS Mincho"/>
        </w:rPr>
      </w:pPr>
      <w:ins w:id="740" w:author="Administrator" w:date="2024-04-22T14:24:00Z">
        <w:r w:rsidRPr="00630C6C">
          <w:rPr>
            <w:rFonts w:eastAsia="MS Mincho"/>
          </w:rPr>
          <w:t>A.7.5.</w:t>
        </w:r>
        <w:proofErr w:type="gramStart"/>
        <w:r>
          <w:rPr>
            <w:rFonts w:eastAsia="MS Mincho"/>
          </w:rPr>
          <w:t>13</w:t>
        </w:r>
        <w:r w:rsidRPr="00630C6C">
          <w:rPr>
            <w:rFonts w:eastAsia="MS Mincho"/>
          </w:rPr>
          <w:t>.</w:t>
        </w:r>
      </w:ins>
      <w:ins w:id="741" w:author="Administrator" w:date="2024-05-11T09:33:00Z">
        <w:r w:rsidR="00CC3BDF">
          <w:rPr>
            <w:rFonts w:eastAsia="MS Mincho"/>
          </w:rPr>
          <w:t>x</w:t>
        </w:r>
      </w:ins>
      <w:ins w:id="742" w:author="Administrator" w:date="2024-04-22T14:24:00Z">
        <w:r w:rsidRPr="00630C6C">
          <w:rPr>
            <w:rFonts w:eastAsia="MS Mincho"/>
          </w:rPr>
          <w:t>.</w:t>
        </w:r>
        <w:proofErr w:type="gramEnd"/>
        <w:r w:rsidRPr="00630C6C">
          <w:rPr>
            <w:rFonts w:eastAsia="MS Mincho"/>
          </w:rPr>
          <w:t>1.3</w:t>
        </w:r>
        <w:r w:rsidRPr="00630C6C">
          <w:rPr>
            <w:rFonts w:eastAsia="MS Mincho"/>
          </w:rPr>
          <w:tab/>
          <w:t>Test Requirements</w:t>
        </w:r>
      </w:ins>
    </w:p>
    <w:p w14:paraId="0ADBA330" w14:textId="41C8223F" w:rsidR="005B4C59" w:rsidRPr="001C0E1B" w:rsidRDefault="005B4C59" w:rsidP="005B4C59">
      <w:pPr>
        <w:jc w:val="both"/>
        <w:rPr>
          <w:ins w:id="743" w:author="Administrator" w:date="2024-04-22T14:24:00Z"/>
          <w:lang w:eastAsia="zh-CN"/>
        </w:rPr>
      </w:pPr>
      <w:ins w:id="744" w:author="Administrator" w:date="2024-04-22T14:24:00Z">
        <w:r w:rsidRPr="001C0E1B">
          <w:rPr>
            <w:lang w:eastAsia="zh-CN"/>
          </w:rPr>
          <w:t xml:space="preserve">During T2, UE shall send L1-RSRP report with results for </w:t>
        </w:r>
        <w:r w:rsidRPr="00560897">
          <w:rPr>
            <w:lang w:eastAsia="zh-CN"/>
          </w:rPr>
          <w:t xml:space="preserve">both SSB0 of </w:t>
        </w:r>
      </w:ins>
      <w:ins w:id="745" w:author="Administrator" w:date="2024-04-22T15:14:00Z">
        <w:r w:rsidR="00401CAA">
          <w:rPr>
            <w:lang w:eastAsia="zh-CN"/>
          </w:rPr>
          <w:t>TRP 0</w:t>
        </w:r>
      </w:ins>
      <w:ins w:id="746" w:author="Administrator" w:date="2024-04-22T14:24:00Z">
        <w:r w:rsidRPr="00560897">
          <w:rPr>
            <w:lang w:eastAsia="zh-CN"/>
          </w:rPr>
          <w:t xml:space="preserve"> and SSB1 of </w:t>
        </w:r>
      </w:ins>
      <w:ins w:id="747" w:author="Administrator" w:date="2024-04-22T15:14:00Z">
        <w:r w:rsidR="00401CAA">
          <w:rPr>
            <w:lang w:eastAsia="zh-CN"/>
          </w:rPr>
          <w:t>TRP 1</w:t>
        </w:r>
      </w:ins>
      <w:ins w:id="748" w:author="Administrator" w:date="2024-04-22T14:24:00Z">
        <w:r w:rsidRPr="00560897">
          <w:rPr>
            <w:lang w:eastAsia="zh-CN"/>
          </w:rPr>
          <w:t>.</w:t>
        </w:r>
      </w:ins>
    </w:p>
    <w:p w14:paraId="27102E6C" w14:textId="77777777" w:rsidR="005B4C59" w:rsidRPr="001C0E1B" w:rsidRDefault="005B4C59" w:rsidP="005B4C59">
      <w:pPr>
        <w:jc w:val="both"/>
        <w:rPr>
          <w:ins w:id="749" w:author="Administrator" w:date="2024-04-22T14:24:00Z"/>
          <w:lang w:eastAsia="zh-CN"/>
        </w:rPr>
      </w:pPr>
      <w:ins w:id="750" w:author="Administrator" w:date="2024-04-22T14:24:00Z">
        <w:r w:rsidRPr="001C0E1B">
          <w:rPr>
            <w:lang w:eastAsia="zh-CN"/>
          </w:rPr>
          <w:t>After receiving MAC-CE command in slot n, UE shall:</w:t>
        </w:r>
      </w:ins>
    </w:p>
    <w:p w14:paraId="32D1B1BD" w14:textId="77777777" w:rsidR="005B4C59" w:rsidRPr="00037887" w:rsidRDefault="005B4C59" w:rsidP="005B4C59">
      <w:pPr>
        <w:pStyle w:val="B10"/>
        <w:rPr>
          <w:ins w:id="751" w:author="Administrator" w:date="2024-04-22T14:24:00Z"/>
          <w:lang w:eastAsia="zh-CN"/>
        </w:rPr>
      </w:pPr>
      <w:ins w:id="752" w:author="Administrator" w:date="2024-04-22T14:24:00Z">
        <w:r w:rsidRPr="00037887">
          <w:rPr>
            <w:lang w:eastAsia="zh-CN"/>
          </w:rPr>
          <w:t>-</w:t>
        </w:r>
        <w:r w:rsidRPr="00037887">
          <w:rPr>
            <w:lang w:eastAsia="zh-CN"/>
          </w:rPr>
          <w:tab/>
          <w:t xml:space="preserve">be able to continue to receive on DL TCI state 0 till </w:t>
        </w:r>
        <w:r>
          <w:rPr>
            <w:rFonts w:eastAsia="Malgun Gothic"/>
          </w:rPr>
          <w:t>slot</w:t>
        </w:r>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w:ins>
      <m:oMath>
        <m:sSubSup>
          <m:sSubSupPr>
            <m:ctrlPr>
              <w:ins w:id="753" w:author="Administrator" w:date="2024-04-22T14:24:00Z">
                <w:rPr>
                  <w:rFonts w:ascii="Cambria Math" w:hAnsi="Cambria Math"/>
                </w:rPr>
              </w:ins>
            </m:ctrlPr>
          </m:sSubSupPr>
          <m:e>
            <m:r>
              <w:ins w:id="754" w:author="Administrator" w:date="2024-04-22T14:24:00Z">
                <m:rPr>
                  <m:sty m:val="p"/>
                </m:rPr>
                <w:rPr>
                  <w:rFonts w:ascii="Cambria Math" w:hAnsi="Cambria Math"/>
                </w:rPr>
                <m:t>N</m:t>
              </w:ins>
            </m:r>
          </m:e>
          <m:sub>
            <m:r>
              <w:ins w:id="755" w:author="Administrator" w:date="2024-04-22T14:24:00Z">
                <m:rPr>
                  <m:sty m:val="p"/>
                </m:rPr>
                <w:rPr>
                  <w:rFonts w:ascii="Cambria Math" w:hAnsi="Cambria Math"/>
                </w:rPr>
                <m:t>slot</m:t>
              </w:ins>
            </m:r>
          </m:sub>
          <m:sup>
            <m:r>
              <w:ins w:id="756" w:author="Administrator" w:date="2024-04-22T14:24:00Z">
                <m:rPr>
                  <m:sty m:val="p"/>
                </m:rPr>
                <w:rPr>
                  <w:rFonts w:ascii="Cambria Math" w:hAnsi="Cambria Math"/>
                </w:rPr>
                <m:t>subframe,µ</m:t>
              </w:ins>
            </m:r>
          </m:sup>
        </m:sSubSup>
      </m:oMath>
    </w:p>
    <w:p w14:paraId="319C6498" w14:textId="6F936335" w:rsidR="005B4C59" w:rsidRPr="009B2FD7" w:rsidRDefault="005B4C59" w:rsidP="005B4C59">
      <w:pPr>
        <w:pStyle w:val="B10"/>
        <w:rPr>
          <w:ins w:id="757" w:author="Administrator" w:date="2024-04-22T14:24:00Z"/>
          <w:lang w:eastAsia="zh-CN"/>
        </w:rPr>
      </w:pPr>
      <w:ins w:id="758" w:author="Administrator" w:date="2024-04-22T14:24:00Z">
        <w:r w:rsidRPr="00037887">
          <w:rPr>
            <w:rFonts w:eastAsia="Malgun Gothic"/>
            <w:lang w:eastAsia="zh-CN"/>
          </w:rPr>
          <w:t>-</w:t>
        </w:r>
        <w:r w:rsidRPr="00037887">
          <w:rPr>
            <w:rFonts w:eastAsia="Malgun Gothic"/>
            <w:lang w:eastAsia="zh-CN"/>
          </w:rPr>
          <w:tab/>
          <w:t>be able to start receiving on DL TCI state 1</w:t>
        </w:r>
      </w:ins>
      <w:ins w:id="759" w:author="Administrator" w:date="2024-04-22T15:12:00Z">
        <w:r w:rsidR="00401CAA">
          <w:rPr>
            <w:rFonts w:eastAsia="Malgun Gothic"/>
            <w:lang w:eastAsia="zh-CN"/>
          </w:rPr>
          <w:t xml:space="preserve"> and </w:t>
        </w:r>
        <w:r w:rsidR="00401CAA" w:rsidRPr="00037887">
          <w:rPr>
            <w:rFonts w:eastAsia="Malgun Gothic"/>
            <w:lang w:eastAsia="zh-CN"/>
          </w:rPr>
          <w:t xml:space="preserve">DL TCI state </w:t>
        </w:r>
        <w:proofErr w:type="gramStart"/>
        <w:r w:rsidR="00401CAA">
          <w:rPr>
            <w:rFonts w:eastAsia="Malgun Gothic"/>
            <w:lang w:eastAsia="zh-CN"/>
          </w:rPr>
          <w:t xml:space="preserve">2 </w:t>
        </w:r>
      </w:ins>
      <w:ins w:id="760" w:author="Administrator" w:date="2024-04-22T14:24:00Z">
        <w:r w:rsidRPr="00037887">
          <w:rPr>
            <w:rFonts w:eastAsia="Malgun Gothic"/>
            <w:lang w:eastAsia="zh-CN"/>
          </w:rPr>
          <w:t xml:space="preserve"> after</w:t>
        </w:r>
        <w:proofErr w:type="gramEnd"/>
        <w:r w:rsidRPr="00037887">
          <w:rPr>
            <w:rFonts w:eastAsia="Malgun Gothic"/>
            <w:lang w:eastAsia="zh-CN"/>
          </w:rPr>
          <w:t xml:space="preserve"> </w:t>
        </w:r>
        <w:r>
          <w:rPr>
            <w:rFonts w:eastAsia="Malgun Gothic"/>
          </w:rPr>
          <w:t>slot</w:t>
        </w:r>
        <w:r w:rsidRPr="001C0E1B">
          <w:t xml:space="preserve"> </w:t>
        </w:r>
      </w:ins>
      <w:ins w:id="761" w:author="Administrator" w:date="2024-04-22T15:13:00Z">
        <w:r w:rsidR="00401CAA" w:rsidRPr="00927CCE">
          <w:rPr>
            <w:rFonts w:eastAsia="Times New Roman"/>
            <w:lang w:val="en-US" w:eastAsia="zh-CN"/>
          </w:rPr>
          <w:t>n+</w:t>
        </w:r>
        <w:r w:rsidR="00401CAA" w:rsidRPr="00927CCE">
          <w:rPr>
            <w:rFonts w:eastAsia="Malgun Gothic"/>
            <w:lang w:eastAsia="zh-CN"/>
          </w:rPr>
          <w:t xml:space="preserve"> T</w:t>
        </w:r>
        <w:r w:rsidR="00401CAA" w:rsidRPr="00927CCE">
          <w:rPr>
            <w:rFonts w:eastAsia="Malgun Gothic"/>
            <w:vertAlign w:val="subscript"/>
            <w:lang w:eastAsia="zh-CN"/>
          </w:rPr>
          <w:t>HARQ</w:t>
        </w:r>
        <w:r w:rsidR="00401CAA" w:rsidRPr="00927CCE">
          <w:rPr>
            <w:rFonts w:eastAsia="Malgun Gothic"/>
            <w:lang w:eastAsia="zh-CN"/>
          </w:rPr>
          <w:t xml:space="preserve"> +</w:t>
        </w:r>
        <w:r w:rsidR="00401CAA" w:rsidRPr="00927CCE">
          <w:rPr>
            <w:rFonts w:eastAsia="Malgun Gothic"/>
            <w:lang w:val="en-US" w:eastAsia="zh-CN"/>
          </w:rPr>
          <w:t xml:space="preserve"> </w:t>
        </w:r>
      </w:ins>
      <m:oMath>
        <m:sSubSup>
          <m:sSubSupPr>
            <m:ctrlPr>
              <w:ins w:id="762" w:author="Administrator" w:date="2024-04-22T15:13:00Z">
                <w:rPr>
                  <w:rFonts w:ascii="Cambria Math" w:eastAsia="Times New Roman" w:hAnsi="Cambria Math"/>
                  <w:lang w:eastAsia="en-GB"/>
                </w:rPr>
              </w:ins>
            </m:ctrlPr>
          </m:sSubSupPr>
          <m:e>
            <m:r>
              <w:ins w:id="763" w:author="Administrator" w:date="2024-04-22T15:13:00Z">
                <m:rPr>
                  <m:sty m:val="p"/>
                </m:rPr>
                <w:rPr>
                  <w:rFonts w:ascii="Cambria Math" w:eastAsia="Times New Roman" w:hAnsi="Cambria Math"/>
                  <w:lang w:eastAsia="en-GB"/>
                </w:rPr>
                <m:t>3N</m:t>
              </w:ins>
            </m:r>
          </m:e>
          <m:sub>
            <m:r>
              <w:ins w:id="764" w:author="Administrator" w:date="2024-04-22T15:13:00Z">
                <m:rPr>
                  <m:sty m:val="p"/>
                </m:rPr>
                <w:rPr>
                  <w:rFonts w:ascii="Cambria Math" w:eastAsia="Times New Roman" w:hAnsi="Cambria Math"/>
                  <w:lang w:eastAsia="en-GB"/>
                </w:rPr>
                <m:t>slot</m:t>
              </w:ins>
            </m:r>
          </m:sub>
          <m:sup>
            <m:r>
              <w:ins w:id="765" w:author="Administrator" w:date="2024-04-22T15:13:00Z">
                <m:rPr>
                  <m:sty m:val="p"/>
                </m:rPr>
                <w:rPr>
                  <w:rFonts w:ascii="Cambria Math" w:eastAsia="Times New Roman" w:hAnsi="Cambria Math"/>
                  <w:lang w:eastAsia="en-GB"/>
                </w:rPr>
                <m:t>subframe,µ</m:t>
              </w:ins>
            </m:r>
          </m:sup>
        </m:sSubSup>
      </m:oMath>
      <w:ins w:id="766" w:author="Administrator" w:date="2024-04-22T15:13:00Z">
        <w:r w:rsidR="00401CAA" w:rsidRPr="00927CCE">
          <w:rPr>
            <w:rFonts w:eastAsia="Malgun Gothic"/>
            <w:lang w:val="en-US" w:eastAsia="zh-CN"/>
          </w:rPr>
          <w:t xml:space="preserve">+ </w:t>
        </w:r>
        <w:r w:rsidR="00401CAA" w:rsidRPr="00927CCE">
          <w:rPr>
            <w:rFonts w:eastAsia="Times New Roman"/>
            <w:bCs/>
            <w:lang w:eastAsia="en-GB"/>
          </w:rPr>
          <w:t>max{TO</w:t>
        </w:r>
        <w:r w:rsidR="00401CAA" w:rsidRPr="00927CCE">
          <w:rPr>
            <w:rFonts w:eastAsia="Times New Roman"/>
            <w:bCs/>
            <w:vertAlign w:val="subscript"/>
            <w:lang w:eastAsia="en-GB"/>
          </w:rPr>
          <w:t>k1</w:t>
        </w:r>
        <w:r w:rsidR="00401CAA" w:rsidRPr="00927CCE">
          <w:rPr>
            <w:rFonts w:eastAsia="Times New Roman"/>
            <w:bCs/>
            <w:lang w:eastAsia="en-GB"/>
          </w:rPr>
          <w:t>*(T</w:t>
        </w:r>
        <w:r w:rsidR="00401CAA" w:rsidRPr="00927CCE">
          <w:rPr>
            <w:rFonts w:eastAsia="Times New Roman"/>
            <w:bCs/>
            <w:vertAlign w:val="subscript"/>
            <w:lang w:eastAsia="en-GB"/>
          </w:rPr>
          <w:t>first-SSB1</w:t>
        </w:r>
        <w:r w:rsidR="00401CAA" w:rsidRPr="00927CCE">
          <w:rPr>
            <w:rFonts w:eastAsia="Times New Roman"/>
            <w:bCs/>
            <w:lang w:eastAsia="en-GB"/>
          </w:rPr>
          <w:t xml:space="preserve"> + </w:t>
        </w:r>
        <w:r w:rsidR="00401CAA" w:rsidRPr="00927CCE">
          <w:rPr>
            <w:rFonts w:eastAsia="Times New Roman"/>
            <w:lang w:eastAsia="en-GB"/>
          </w:rPr>
          <w:t>AD</w:t>
        </w:r>
        <w:r w:rsidR="00401CAA" w:rsidRPr="00927CCE">
          <w:rPr>
            <w:rFonts w:eastAsia="Times New Roman"/>
            <w:vertAlign w:val="subscript"/>
            <w:lang w:eastAsia="en-GB"/>
          </w:rPr>
          <w:t>1</w:t>
        </w:r>
        <w:r w:rsidR="00401CAA" w:rsidRPr="00927CCE">
          <w:rPr>
            <w:rFonts w:eastAsia="Times New Roman"/>
            <w:lang w:eastAsia="en-GB"/>
          </w:rPr>
          <w:t>*T</w:t>
        </w:r>
        <w:r w:rsidR="00401CAA" w:rsidRPr="00927CCE">
          <w:rPr>
            <w:rFonts w:eastAsia="Times New Roman"/>
            <w:vertAlign w:val="subscript"/>
            <w:lang w:eastAsia="en-GB"/>
          </w:rPr>
          <w:t>SSB1</w:t>
        </w:r>
        <w:r w:rsidR="00401CAA" w:rsidRPr="00927CCE">
          <w:rPr>
            <w:rFonts w:eastAsia="Times New Roman"/>
            <w:bCs/>
            <w:lang w:eastAsia="en-GB"/>
          </w:rPr>
          <w:t xml:space="preserve">  + T</w:t>
        </w:r>
        <w:r w:rsidR="00401CAA" w:rsidRPr="00927CCE">
          <w:rPr>
            <w:rFonts w:eastAsia="Times New Roman"/>
            <w:bCs/>
            <w:vertAlign w:val="subscript"/>
            <w:lang w:eastAsia="en-GB"/>
          </w:rPr>
          <w:t>SSB-proc</w:t>
        </w:r>
        <w:r w:rsidR="00401CAA" w:rsidRPr="00927CCE">
          <w:rPr>
            <w:rFonts w:eastAsia="Times New Roman"/>
            <w:bCs/>
            <w:lang w:eastAsia="en-GB"/>
          </w:rPr>
          <w:t>), TO</w:t>
        </w:r>
        <w:r w:rsidR="00401CAA" w:rsidRPr="00927CCE">
          <w:rPr>
            <w:rFonts w:eastAsia="Times New Roman"/>
            <w:bCs/>
            <w:vertAlign w:val="subscript"/>
            <w:lang w:eastAsia="en-GB"/>
          </w:rPr>
          <w:t>k2</w:t>
        </w:r>
        <w:r w:rsidR="00401CAA" w:rsidRPr="00927CCE">
          <w:rPr>
            <w:rFonts w:eastAsia="Times New Roman"/>
            <w:bCs/>
            <w:lang w:eastAsia="en-GB"/>
          </w:rPr>
          <w:t>*(T</w:t>
        </w:r>
        <w:r w:rsidR="00401CAA" w:rsidRPr="00927CCE">
          <w:rPr>
            <w:rFonts w:eastAsia="Times New Roman"/>
            <w:bCs/>
            <w:vertAlign w:val="subscript"/>
            <w:lang w:eastAsia="en-GB"/>
          </w:rPr>
          <w:t>first-SSB2</w:t>
        </w:r>
        <w:r w:rsidR="00401CAA" w:rsidRPr="00927CCE">
          <w:rPr>
            <w:rFonts w:eastAsia="Times New Roman"/>
            <w:bCs/>
            <w:lang w:eastAsia="en-GB"/>
          </w:rPr>
          <w:t xml:space="preserve"> + </w:t>
        </w:r>
        <w:r w:rsidR="00401CAA" w:rsidRPr="00927CCE">
          <w:rPr>
            <w:rFonts w:eastAsia="Times New Roman"/>
            <w:lang w:eastAsia="en-GB"/>
          </w:rPr>
          <w:t>AD</w:t>
        </w:r>
        <w:r w:rsidR="00401CAA" w:rsidRPr="00927CCE">
          <w:rPr>
            <w:rFonts w:eastAsia="Times New Roman"/>
            <w:vertAlign w:val="subscript"/>
            <w:lang w:eastAsia="en-GB"/>
          </w:rPr>
          <w:t>2</w:t>
        </w:r>
        <w:r w:rsidR="00401CAA" w:rsidRPr="00927CCE">
          <w:rPr>
            <w:rFonts w:eastAsia="Times New Roman"/>
            <w:lang w:eastAsia="en-GB"/>
          </w:rPr>
          <w:t>*T</w:t>
        </w:r>
        <w:r w:rsidR="00401CAA" w:rsidRPr="00927CCE">
          <w:rPr>
            <w:rFonts w:eastAsia="Times New Roman"/>
            <w:vertAlign w:val="subscript"/>
            <w:lang w:eastAsia="en-GB"/>
          </w:rPr>
          <w:t>SSB2</w:t>
        </w:r>
        <w:r w:rsidR="00401CAA" w:rsidRPr="00927CCE">
          <w:rPr>
            <w:rFonts w:eastAsia="Times New Roman"/>
            <w:bCs/>
            <w:lang w:eastAsia="en-GB"/>
          </w:rPr>
          <w:t xml:space="preserve"> + T</w:t>
        </w:r>
        <w:r w:rsidR="00401CAA" w:rsidRPr="00927CCE">
          <w:rPr>
            <w:rFonts w:eastAsia="Times New Roman"/>
            <w:bCs/>
            <w:vertAlign w:val="subscript"/>
            <w:lang w:eastAsia="en-GB"/>
          </w:rPr>
          <w:t>SSB-proc</w:t>
        </w:r>
        <w:r w:rsidR="00401CAA" w:rsidRPr="00927CCE">
          <w:rPr>
            <w:rFonts w:eastAsia="Times New Roman"/>
            <w:bCs/>
            <w:lang w:eastAsia="en-GB"/>
          </w:rPr>
          <w:t>)}</w:t>
        </w:r>
        <w:r w:rsidR="00401CAA" w:rsidRPr="00927CCE">
          <w:rPr>
            <w:rFonts w:eastAsia="Times New Roman"/>
            <w:bCs/>
            <w:lang w:val="en-US" w:eastAsia="zh-CN"/>
          </w:rPr>
          <w:t xml:space="preserve"> / NR slot length</w:t>
        </w:r>
      </w:ins>
    </w:p>
    <w:p w14:paraId="57CBF941" w14:textId="77777777" w:rsidR="005B4C59" w:rsidRDefault="005B4C59" w:rsidP="005B4C59">
      <w:pPr>
        <w:snapToGrid w:val="0"/>
        <w:rPr>
          <w:ins w:id="767" w:author="Administrator" w:date="2024-04-22T14:24:00Z"/>
          <w:lang w:eastAsia="zh-CN"/>
        </w:rPr>
      </w:pPr>
      <w:ins w:id="768" w:author="Administrator" w:date="2024-04-22T14:24:00Z">
        <w:r>
          <w:rPr>
            <w:lang w:eastAsia="zh-CN"/>
          </w:rPr>
          <w:t>The rate of correct events observed during repeated tests shall be at least 90%.</w:t>
        </w:r>
      </w:ins>
    </w:p>
    <w:p w14:paraId="3C3E7D85" w14:textId="1CDAA8C5" w:rsidR="001D4942" w:rsidRPr="008F6419" w:rsidDel="003A5283" w:rsidRDefault="001D4942" w:rsidP="00AD0425">
      <w:pPr>
        <w:rPr>
          <w:del w:id="769" w:author="Administrator" w:date="2024-05-11T09:34:00Z"/>
          <w:lang w:val="en-US" w:eastAsia="zh-CN"/>
        </w:rPr>
      </w:pPr>
    </w:p>
    <w:bookmarkEnd w:id="0"/>
    <w:p w14:paraId="349C5AF4" w14:textId="03886444"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483548">
        <w:rPr>
          <w:noProof/>
          <w:color w:val="FF0000"/>
          <w:lang w:eastAsia="zh-CN"/>
        </w:rPr>
        <w:t>3</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B23A" w14:textId="77777777" w:rsidR="009501D2" w:rsidRDefault="009501D2">
      <w:r>
        <w:separator/>
      </w:r>
    </w:p>
  </w:endnote>
  <w:endnote w:type="continuationSeparator" w:id="0">
    <w:p w14:paraId="5774E076" w14:textId="77777777" w:rsidR="009501D2" w:rsidRDefault="0095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2E50" w14:textId="77777777" w:rsidR="009501D2" w:rsidRDefault="009501D2">
      <w:r>
        <w:separator/>
      </w:r>
    </w:p>
  </w:footnote>
  <w:footnote w:type="continuationSeparator" w:id="0">
    <w:p w14:paraId="4B5C2983" w14:textId="77777777" w:rsidR="009501D2" w:rsidRDefault="00950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086C5A"/>
    <w:multiLevelType w:val="hybridMultilevel"/>
    <w:tmpl w:val="85EE6460"/>
    <w:lvl w:ilvl="0" w:tplc="2898A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9"/>
  </w:num>
  <w:num w:numId="3">
    <w:abstractNumId w:val="36"/>
  </w:num>
  <w:num w:numId="4">
    <w:abstractNumId w:val="13"/>
  </w:num>
  <w:num w:numId="5">
    <w:abstractNumId w:val="14"/>
  </w:num>
  <w:num w:numId="6">
    <w:abstractNumId w:val="0"/>
  </w:num>
  <w:num w:numId="7">
    <w:abstractNumId w:val="16"/>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5"/>
  </w:num>
  <w:num w:numId="15">
    <w:abstractNumId w:val="11"/>
  </w:num>
  <w:num w:numId="16">
    <w:abstractNumId w:val="38"/>
  </w:num>
  <w:num w:numId="17">
    <w:abstractNumId w:val="30"/>
  </w:num>
  <w:num w:numId="18">
    <w:abstractNumId w:val="20"/>
  </w:num>
  <w:num w:numId="19">
    <w:abstractNumId w:val="3"/>
  </w:num>
  <w:num w:numId="20">
    <w:abstractNumId w:val="24"/>
  </w:num>
  <w:num w:numId="21">
    <w:abstractNumId w:val="32"/>
  </w:num>
  <w:num w:numId="22">
    <w:abstractNumId w:val="28"/>
  </w:num>
  <w:num w:numId="23">
    <w:abstractNumId w:val="17"/>
  </w:num>
  <w:num w:numId="24">
    <w:abstractNumId w:val="27"/>
  </w:num>
  <w:num w:numId="25">
    <w:abstractNumId w:val="2"/>
  </w:num>
  <w:num w:numId="26">
    <w:abstractNumId w:val="22"/>
  </w:num>
  <w:num w:numId="27">
    <w:abstractNumId w:val="1"/>
  </w:num>
  <w:num w:numId="28">
    <w:abstractNumId w:val="33"/>
  </w:num>
  <w:num w:numId="29">
    <w:abstractNumId w:val="5"/>
  </w:num>
  <w:num w:numId="30">
    <w:abstractNumId w:val="18"/>
  </w:num>
  <w:num w:numId="3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9"/>
  </w:num>
  <w:num w:numId="34">
    <w:abstractNumId w:val="12"/>
  </w:num>
  <w:num w:numId="35">
    <w:abstractNumId w:val="21"/>
  </w:num>
  <w:num w:numId="36">
    <w:abstractNumId w:val="25"/>
  </w:num>
  <w:num w:numId="37">
    <w:abstractNumId w:val="9"/>
  </w:num>
  <w:num w:numId="38">
    <w:abstractNumId w:val="10"/>
  </w:num>
  <w:num w:numId="39">
    <w:abstractNumId w:val="15"/>
  </w:num>
  <w:num w:numId="40">
    <w:abstractNumId w:val="6"/>
  </w:num>
  <w:num w:numId="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1841"/>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1972"/>
    <w:rsid w:val="0019258B"/>
    <w:rsid w:val="00192C46"/>
    <w:rsid w:val="001A08B3"/>
    <w:rsid w:val="001A0FB3"/>
    <w:rsid w:val="001A1497"/>
    <w:rsid w:val="001A29A3"/>
    <w:rsid w:val="001A37D2"/>
    <w:rsid w:val="001A7B60"/>
    <w:rsid w:val="001B2CCE"/>
    <w:rsid w:val="001B4E90"/>
    <w:rsid w:val="001B52F0"/>
    <w:rsid w:val="001B7636"/>
    <w:rsid w:val="001B7A65"/>
    <w:rsid w:val="001B7E59"/>
    <w:rsid w:val="001D4942"/>
    <w:rsid w:val="001D5220"/>
    <w:rsid w:val="001D725B"/>
    <w:rsid w:val="001E00B2"/>
    <w:rsid w:val="001E00CE"/>
    <w:rsid w:val="001E2452"/>
    <w:rsid w:val="001E41F3"/>
    <w:rsid w:val="001F281A"/>
    <w:rsid w:val="002050AC"/>
    <w:rsid w:val="0020671E"/>
    <w:rsid w:val="00207250"/>
    <w:rsid w:val="00220E03"/>
    <w:rsid w:val="00221004"/>
    <w:rsid w:val="0022428A"/>
    <w:rsid w:val="00226A7E"/>
    <w:rsid w:val="00230723"/>
    <w:rsid w:val="002339E8"/>
    <w:rsid w:val="00234F69"/>
    <w:rsid w:val="00240BCE"/>
    <w:rsid w:val="002412DE"/>
    <w:rsid w:val="00243039"/>
    <w:rsid w:val="00250188"/>
    <w:rsid w:val="00256986"/>
    <w:rsid w:val="0026004D"/>
    <w:rsid w:val="002630A5"/>
    <w:rsid w:val="002640DD"/>
    <w:rsid w:val="00267F41"/>
    <w:rsid w:val="00275278"/>
    <w:rsid w:val="00275D12"/>
    <w:rsid w:val="00284FEB"/>
    <w:rsid w:val="002860C4"/>
    <w:rsid w:val="00287B45"/>
    <w:rsid w:val="002969FD"/>
    <w:rsid w:val="002A414F"/>
    <w:rsid w:val="002A76C2"/>
    <w:rsid w:val="002B39B7"/>
    <w:rsid w:val="002B5741"/>
    <w:rsid w:val="002C0D58"/>
    <w:rsid w:val="002C7CAF"/>
    <w:rsid w:val="002D2522"/>
    <w:rsid w:val="002D3D55"/>
    <w:rsid w:val="002D55BD"/>
    <w:rsid w:val="002E472E"/>
    <w:rsid w:val="002E636E"/>
    <w:rsid w:val="002F1B1B"/>
    <w:rsid w:val="00305409"/>
    <w:rsid w:val="00322207"/>
    <w:rsid w:val="0032626E"/>
    <w:rsid w:val="00326364"/>
    <w:rsid w:val="00327F49"/>
    <w:rsid w:val="003374B9"/>
    <w:rsid w:val="00345788"/>
    <w:rsid w:val="00355B93"/>
    <w:rsid w:val="003609EF"/>
    <w:rsid w:val="0036231A"/>
    <w:rsid w:val="003623A6"/>
    <w:rsid w:val="00374DD4"/>
    <w:rsid w:val="00380A72"/>
    <w:rsid w:val="00380DA6"/>
    <w:rsid w:val="00381ACE"/>
    <w:rsid w:val="003A3748"/>
    <w:rsid w:val="003A3BAB"/>
    <w:rsid w:val="003A5283"/>
    <w:rsid w:val="003B1558"/>
    <w:rsid w:val="003B18B5"/>
    <w:rsid w:val="003B243E"/>
    <w:rsid w:val="003B2CF7"/>
    <w:rsid w:val="003B7480"/>
    <w:rsid w:val="003C53B1"/>
    <w:rsid w:val="003E1A36"/>
    <w:rsid w:val="003E23C3"/>
    <w:rsid w:val="003E25BE"/>
    <w:rsid w:val="003F3EBF"/>
    <w:rsid w:val="00401CAA"/>
    <w:rsid w:val="00404988"/>
    <w:rsid w:val="00410371"/>
    <w:rsid w:val="00410975"/>
    <w:rsid w:val="00415F7F"/>
    <w:rsid w:val="00421517"/>
    <w:rsid w:val="0042394C"/>
    <w:rsid w:val="004241E4"/>
    <w:rsid w:val="004242F1"/>
    <w:rsid w:val="00440BC8"/>
    <w:rsid w:val="00451829"/>
    <w:rsid w:val="00456272"/>
    <w:rsid w:val="00456C11"/>
    <w:rsid w:val="00462633"/>
    <w:rsid w:val="00483548"/>
    <w:rsid w:val="004908F8"/>
    <w:rsid w:val="00494177"/>
    <w:rsid w:val="00497CC3"/>
    <w:rsid w:val="004A1A29"/>
    <w:rsid w:val="004A3769"/>
    <w:rsid w:val="004A3BC2"/>
    <w:rsid w:val="004A4372"/>
    <w:rsid w:val="004B07C8"/>
    <w:rsid w:val="004B1904"/>
    <w:rsid w:val="004B75B7"/>
    <w:rsid w:val="004D0FA5"/>
    <w:rsid w:val="005056DF"/>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5062"/>
    <w:rsid w:val="005A7988"/>
    <w:rsid w:val="005B125A"/>
    <w:rsid w:val="005B13B5"/>
    <w:rsid w:val="005B3903"/>
    <w:rsid w:val="005B4C59"/>
    <w:rsid w:val="005C3227"/>
    <w:rsid w:val="005D725E"/>
    <w:rsid w:val="005E1F53"/>
    <w:rsid w:val="005E2C44"/>
    <w:rsid w:val="005F5E3F"/>
    <w:rsid w:val="005F5F37"/>
    <w:rsid w:val="005F7FCA"/>
    <w:rsid w:val="006026CC"/>
    <w:rsid w:val="0060615D"/>
    <w:rsid w:val="006125EB"/>
    <w:rsid w:val="00621188"/>
    <w:rsid w:val="00625239"/>
    <w:rsid w:val="006257ED"/>
    <w:rsid w:val="00636990"/>
    <w:rsid w:val="00647BBA"/>
    <w:rsid w:val="0065176B"/>
    <w:rsid w:val="00652986"/>
    <w:rsid w:val="00652BFA"/>
    <w:rsid w:val="00652D70"/>
    <w:rsid w:val="00653DE4"/>
    <w:rsid w:val="00660A26"/>
    <w:rsid w:val="00664D71"/>
    <w:rsid w:val="00665C47"/>
    <w:rsid w:val="00665F17"/>
    <w:rsid w:val="0066734B"/>
    <w:rsid w:val="00680486"/>
    <w:rsid w:val="00693AA5"/>
    <w:rsid w:val="00695808"/>
    <w:rsid w:val="00697C70"/>
    <w:rsid w:val="006A008F"/>
    <w:rsid w:val="006A0BC9"/>
    <w:rsid w:val="006A4431"/>
    <w:rsid w:val="006B46FB"/>
    <w:rsid w:val="006B7315"/>
    <w:rsid w:val="006C02E4"/>
    <w:rsid w:val="006C0DCC"/>
    <w:rsid w:val="006C5D3D"/>
    <w:rsid w:val="006C5E3F"/>
    <w:rsid w:val="006C6928"/>
    <w:rsid w:val="006D0C16"/>
    <w:rsid w:val="006D1CBB"/>
    <w:rsid w:val="006D693C"/>
    <w:rsid w:val="006D7552"/>
    <w:rsid w:val="006D7ED0"/>
    <w:rsid w:val="006E21FB"/>
    <w:rsid w:val="006E58E6"/>
    <w:rsid w:val="006F0370"/>
    <w:rsid w:val="006F1088"/>
    <w:rsid w:val="007037DE"/>
    <w:rsid w:val="007039D3"/>
    <w:rsid w:val="00704285"/>
    <w:rsid w:val="00735252"/>
    <w:rsid w:val="0073758D"/>
    <w:rsid w:val="00744742"/>
    <w:rsid w:val="00744923"/>
    <w:rsid w:val="007460CD"/>
    <w:rsid w:val="00747664"/>
    <w:rsid w:val="00772B67"/>
    <w:rsid w:val="00777BC0"/>
    <w:rsid w:val="00780613"/>
    <w:rsid w:val="00790675"/>
    <w:rsid w:val="00792342"/>
    <w:rsid w:val="00796783"/>
    <w:rsid w:val="007977A8"/>
    <w:rsid w:val="007A3BE0"/>
    <w:rsid w:val="007A42D4"/>
    <w:rsid w:val="007A4A4A"/>
    <w:rsid w:val="007B512A"/>
    <w:rsid w:val="007B5C92"/>
    <w:rsid w:val="007C1C7E"/>
    <w:rsid w:val="007C2097"/>
    <w:rsid w:val="007D037C"/>
    <w:rsid w:val="007D28BE"/>
    <w:rsid w:val="007D31FC"/>
    <w:rsid w:val="007D5861"/>
    <w:rsid w:val="007D6A07"/>
    <w:rsid w:val="007E2321"/>
    <w:rsid w:val="007E2BBB"/>
    <w:rsid w:val="007F2BD6"/>
    <w:rsid w:val="007F7259"/>
    <w:rsid w:val="008040A8"/>
    <w:rsid w:val="008107BE"/>
    <w:rsid w:val="00812067"/>
    <w:rsid w:val="00813940"/>
    <w:rsid w:val="00813F95"/>
    <w:rsid w:val="00822EBF"/>
    <w:rsid w:val="008279FA"/>
    <w:rsid w:val="00833C94"/>
    <w:rsid w:val="008406F9"/>
    <w:rsid w:val="00846250"/>
    <w:rsid w:val="0086045A"/>
    <w:rsid w:val="008626E7"/>
    <w:rsid w:val="00865806"/>
    <w:rsid w:val="00866FD3"/>
    <w:rsid w:val="00870EE7"/>
    <w:rsid w:val="00873986"/>
    <w:rsid w:val="00877215"/>
    <w:rsid w:val="00877EA1"/>
    <w:rsid w:val="008844D5"/>
    <w:rsid w:val="008863B9"/>
    <w:rsid w:val="00894D4D"/>
    <w:rsid w:val="008A45A6"/>
    <w:rsid w:val="008B2124"/>
    <w:rsid w:val="008C58FA"/>
    <w:rsid w:val="008D0543"/>
    <w:rsid w:val="008D3CCC"/>
    <w:rsid w:val="008D5B8C"/>
    <w:rsid w:val="008E63C5"/>
    <w:rsid w:val="008E65BD"/>
    <w:rsid w:val="008F3789"/>
    <w:rsid w:val="008F451C"/>
    <w:rsid w:val="008F47DD"/>
    <w:rsid w:val="008F5C51"/>
    <w:rsid w:val="008F6419"/>
    <w:rsid w:val="008F686C"/>
    <w:rsid w:val="0090539C"/>
    <w:rsid w:val="009148DE"/>
    <w:rsid w:val="00922E08"/>
    <w:rsid w:val="009332EA"/>
    <w:rsid w:val="00934DE4"/>
    <w:rsid w:val="00941E30"/>
    <w:rsid w:val="00942E51"/>
    <w:rsid w:val="009501D2"/>
    <w:rsid w:val="009551EA"/>
    <w:rsid w:val="00955A95"/>
    <w:rsid w:val="0096058E"/>
    <w:rsid w:val="00972957"/>
    <w:rsid w:val="009777D9"/>
    <w:rsid w:val="009809F1"/>
    <w:rsid w:val="00991B88"/>
    <w:rsid w:val="009A5753"/>
    <w:rsid w:val="009A579D"/>
    <w:rsid w:val="009A6F4F"/>
    <w:rsid w:val="009B06BE"/>
    <w:rsid w:val="009C32EB"/>
    <w:rsid w:val="009C3A14"/>
    <w:rsid w:val="009C6794"/>
    <w:rsid w:val="009D2CB0"/>
    <w:rsid w:val="009D32A7"/>
    <w:rsid w:val="009D5378"/>
    <w:rsid w:val="009E3297"/>
    <w:rsid w:val="009F1FDB"/>
    <w:rsid w:val="009F4621"/>
    <w:rsid w:val="009F734F"/>
    <w:rsid w:val="00A00902"/>
    <w:rsid w:val="00A029D3"/>
    <w:rsid w:val="00A07C52"/>
    <w:rsid w:val="00A1620D"/>
    <w:rsid w:val="00A168C8"/>
    <w:rsid w:val="00A246B6"/>
    <w:rsid w:val="00A363C1"/>
    <w:rsid w:val="00A47E70"/>
    <w:rsid w:val="00A50CF0"/>
    <w:rsid w:val="00A61C3B"/>
    <w:rsid w:val="00A64C60"/>
    <w:rsid w:val="00A70DA4"/>
    <w:rsid w:val="00A7174D"/>
    <w:rsid w:val="00A7671C"/>
    <w:rsid w:val="00A86B70"/>
    <w:rsid w:val="00A9512B"/>
    <w:rsid w:val="00A95F8C"/>
    <w:rsid w:val="00AA08B2"/>
    <w:rsid w:val="00AA2CBC"/>
    <w:rsid w:val="00AA3076"/>
    <w:rsid w:val="00AB02D7"/>
    <w:rsid w:val="00AB0D9C"/>
    <w:rsid w:val="00AB5BDD"/>
    <w:rsid w:val="00AC3E20"/>
    <w:rsid w:val="00AC4DAD"/>
    <w:rsid w:val="00AC5820"/>
    <w:rsid w:val="00AD0425"/>
    <w:rsid w:val="00AD1CD8"/>
    <w:rsid w:val="00AD29CC"/>
    <w:rsid w:val="00AD35D2"/>
    <w:rsid w:val="00AD5FB7"/>
    <w:rsid w:val="00AF0197"/>
    <w:rsid w:val="00AF299B"/>
    <w:rsid w:val="00B06AD8"/>
    <w:rsid w:val="00B100EA"/>
    <w:rsid w:val="00B258BB"/>
    <w:rsid w:val="00B43521"/>
    <w:rsid w:val="00B45DE3"/>
    <w:rsid w:val="00B505D7"/>
    <w:rsid w:val="00B55012"/>
    <w:rsid w:val="00B55A82"/>
    <w:rsid w:val="00B63816"/>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5638C"/>
    <w:rsid w:val="00C66BA2"/>
    <w:rsid w:val="00C700EB"/>
    <w:rsid w:val="00C76BFF"/>
    <w:rsid w:val="00C8067B"/>
    <w:rsid w:val="00C83E01"/>
    <w:rsid w:val="00C870F6"/>
    <w:rsid w:val="00C92013"/>
    <w:rsid w:val="00C941C5"/>
    <w:rsid w:val="00C95985"/>
    <w:rsid w:val="00CA286D"/>
    <w:rsid w:val="00CA2B7B"/>
    <w:rsid w:val="00CA4B31"/>
    <w:rsid w:val="00CA571C"/>
    <w:rsid w:val="00CA5872"/>
    <w:rsid w:val="00CA5E0C"/>
    <w:rsid w:val="00CC1323"/>
    <w:rsid w:val="00CC3BDF"/>
    <w:rsid w:val="00CC5026"/>
    <w:rsid w:val="00CC68D0"/>
    <w:rsid w:val="00CF4C2F"/>
    <w:rsid w:val="00CF61A5"/>
    <w:rsid w:val="00D01F1C"/>
    <w:rsid w:val="00D03690"/>
    <w:rsid w:val="00D03F9A"/>
    <w:rsid w:val="00D0434C"/>
    <w:rsid w:val="00D06D51"/>
    <w:rsid w:val="00D20C15"/>
    <w:rsid w:val="00D2106B"/>
    <w:rsid w:val="00D21650"/>
    <w:rsid w:val="00D24991"/>
    <w:rsid w:val="00D24E60"/>
    <w:rsid w:val="00D34A7F"/>
    <w:rsid w:val="00D35298"/>
    <w:rsid w:val="00D464DB"/>
    <w:rsid w:val="00D50255"/>
    <w:rsid w:val="00D50BD8"/>
    <w:rsid w:val="00D568B8"/>
    <w:rsid w:val="00D60DF1"/>
    <w:rsid w:val="00D632F1"/>
    <w:rsid w:val="00D63C78"/>
    <w:rsid w:val="00D66520"/>
    <w:rsid w:val="00D71E24"/>
    <w:rsid w:val="00D72DEB"/>
    <w:rsid w:val="00D84AE9"/>
    <w:rsid w:val="00D87791"/>
    <w:rsid w:val="00D908E4"/>
    <w:rsid w:val="00DD0455"/>
    <w:rsid w:val="00DD0573"/>
    <w:rsid w:val="00DD682F"/>
    <w:rsid w:val="00DE15E7"/>
    <w:rsid w:val="00DE34CF"/>
    <w:rsid w:val="00DE6C1E"/>
    <w:rsid w:val="00E0755C"/>
    <w:rsid w:val="00E13A61"/>
    <w:rsid w:val="00E13F3D"/>
    <w:rsid w:val="00E14F2A"/>
    <w:rsid w:val="00E25327"/>
    <w:rsid w:val="00E253A2"/>
    <w:rsid w:val="00E26B97"/>
    <w:rsid w:val="00E3154E"/>
    <w:rsid w:val="00E34898"/>
    <w:rsid w:val="00E359E8"/>
    <w:rsid w:val="00E35CC2"/>
    <w:rsid w:val="00E464FB"/>
    <w:rsid w:val="00E46AC9"/>
    <w:rsid w:val="00E47F45"/>
    <w:rsid w:val="00E511DB"/>
    <w:rsid w:val="00E64C64"/>
    <w:rsid w:val="00E71CD9"/>
    <w:rsid w:val="00E72ADC"/>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3177"/>
    <w:rsid w:val="00F37B96"/>
    <w:rsid w:val="00F37B9F"/>
    <w:rsid w:val="00F5028D"/>
    <w:rsid w:val="00F51DF9"/>
    <w:rsid w:val="00F67B4F"/>
    <w:rsid w:val="00F71501"/>
    <w:rsid w:val="00F7331A"/>
    <w:rsid w:val="00F74E1D"/>
    <w:rsid w:val="00F77D9C"/>
    <w:rsid w:val="00F822F1"/>
    <w:rsid w:val="00F87971"/>
    <w:rsid w:val="00F92ABA"/>
    <w:rsid w:val="00FA3C78"/>
    <w:rsid w:val="00FB6386"/>
    <w:rsid w:val="00FC0089"/>
    <w:rsid w:val="00FC6FE0"/>
    <w:rsid w:val="00FD5518"/>
    <w:rsid w:val="00FD5D50"/>
    <w:rsid w:val="00FE4717"/>
    <w:rsid w:val="00FE51CB"/>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2205</Words>
  <Characters>12570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1900-01-01T06:00:00Z</cp:lastPrinted>
  <dcterms:created xsi:type="dcterms:W3CDTF">2024-05-13T02:47:00Z</dcterms:created>
  <dcterms:modified xsi:type="dcterms:W3CDTF">2024-05-13T09:23:00Z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