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AD5F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5A7656">
        <w:rPr>
          <w:b/>
          <w:noProof/>
          <w:sz w:val="24"/>
        </w:rPr>
        <w:t>1</w:t>
      </w:r>
      <w:r w:rsidR="008B42A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5A7656">
        <w:rPr>
          <w:b/>
          <w:bCs/>
          <w:i/>
          <w:iCs/>
          <w:sz w:val="28"/>
          <w:szCs w:val="28"/>
        </w:rPr>
        <w:t>4</w:t>
      </w:r>
      <w:r w:rsidR="007D6024">
        <w:rPr>
          <w:b/>
          <w:bCs/>
          <w:i/>
          <w:iCs/>
          <w:sz w:val="28"/>
          <w:szCs w:val="28"/>
        </w:rPr>
        <w:t>07719</w:t>
      </w:r>
    </w:p>
    <w:p w14:paraId="17557718" w14:textId="50B29DB5" w:rsidR="007E7368" w:rsidRDefault="002C73BC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Fukuoka</w:t>
      </w:r>
      <w:r w:rsidR="005A7656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Japan</w:t>
      </w:r>
      <w:r w:rsidR="008E690B">
        <w:rPr>
          <w:b/>
          <w:sz w:val="24"/>
          <w:szCs w:val="24"/>
        </w:rPr>
        <w:t xml:space="preserve">, </w:t>
      </w:r>
      <w:r w:rsidR="005A7656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>
        <w:rPr>
          <w:b/>
          <w:sz w:val="24"/>
          <w:szCs w:val="24"/>
        </w:rPr>
        <w:t>24</w:t>
      </w:r>
      <w:r w:rsidR="00973153">
        <w:rPr>
          <w:b/>
          <w:sz w:val="24"/>
          <w:szCs w:val="24"/>
        </w:rPr>
        <w:t xml:space="preserve"> </w:t>
      </w:r>
      <w:r w:rsidR="005A7656">
        <w:rPr>
          <w:b/>
          <w:sz w:val="24"/>
          <w:szCs w:val="24"/>
        </w:rPr>
        <w:t>Ma</w:t>
      </w:r>
      <w:r>
        <w:rPr>
          <w:b/>
          <w:sz w:val="24"/>
          <w:szCs w:val="24"/>
        </w:rPr>
        <w:t>y</w:t>
      </w:r>
      <w:r w:rsidR="00357531">
        <w:rPr>
          <w:b/>
          <w:sz w:val="24"/>
          <w:szCs w:val="24"/>
        </w:rPr>
        <w:t xml:space="preserve"> 202</w:t>
      </w:r>
      <w:r w:rsidR="005A7656">
        <w:rPr>
          <w:b/>
          <w:sz w:val="24"/>
          <w:szCs w:val="24"/>
        </w:rPr>
        <w:t>4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55C9E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7BD6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3F7C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02C18">
              <w:rPr>
                <w:b/>
                <w:bCs/>
                <w:sz w:val="28"/>
                <w:szCs w:val="28"/>
              </w:rPr>
              <w:t>1-</w:t>
            </w:r>
            <w:r w:rsidR="005A765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C8E8A" w:rsidR="001E41F3" w:rsidRPr="00C55064" w:rsidRDefault="007D602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BCB0F" w:rsidR="001E41F3" w:rsidRPr="00D2660B" w:rsidRDefault="0071795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52FF9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5A7656">
              <w:rPr>
                <w:b/>
                <w:bCs/>
                <w:sz w:val="28"/>
                <w:szCs w:val="28"/>
              </w:rPr>
              <w:t>8</w:t>
            </w:r>
            <w:r w:rsidR="00202C18">
              <w:rPr>
                <w:b/>
                <w:bCs/>
                <w:sz w:val="28"/>
                <w:szCs w:val="28"/>
              </w:rPr>
              <w:t>.</w:t>
            </w:r>
            <w:r w:rsidR="002C73BC">
              <w:rPr>
                <w:b/>
                <w:bCs/>
                <w:sz w:val="28"/>
                <w:szCs w:val="28"/>
              </w:rPr>
              <w:t>5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07531" w:rsidR="00F25D98" w:rsidRDefault="009D3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660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CEF7B" w:rsidR="001E41F3" w:rsidRDefault="004B5CAD">
            <w:pPr>
              <w:pStyle w:val="CRCoverPage"/>
              <w:spacing w:after="0"/>
              <w:ind w:left="100"/>
              <w:rPr>
                <w:noProof/>
              </w:rPr>
            </w:pPr>
            <w:r w:rsidRPr="004B5CAD">
              <w:rPr>
                <w:noProof/>
              </w:rPr>
              <w:t xml:space="preserve">(NR_channel_raster_enh-Core) </w:t>
            </w:r>
            <w:r w:rsidR="00BF7EA2">
              <w:rPr>
                <w:noProof/>
              </w:rPr>
              <w:t>Amendment of</w:t>
            </w:r>
            <w:r w:rsidRPr="004B5CAD">
              <w:rPr>
                <w:noProof/>
              </w:rPr>
              <w:t xml:space="preserve"> the definition of the enhanced channel raster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FC8EBA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25CE1" w:rsidR="001E41F3" w:rsidRPr="002A66CA" w:rsidRDefault="00D01168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01168">
              <w:rPr>
                <w:noProof/>
                <w:lang w:val="en-US"/>
              </w:rPr>
              <w:t>NR_channel_raster_enh-Core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EF646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FE23AE">
              <w:t>4-</w:t>
            </w:r>
            <w:r w:rsidR="004815A4">
              <w:t>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EB6506" w:rsidR="001E41F3" w:rsidRPr="002951B9" w:rsidRDefault="0077277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C4B38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E23AE">
              <w:t>8</w:t>
            </w:r>
          </w:p>
        </w:tc>
      </w:tr>
      <w:tr w:rsidR="00D37B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37BD6" w:rsidRDefault="00D37BD6" w:rsidP="00D37B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293EAC" w14:textId="77777777" w:rsidR="00D37BD6" w:rsidRDefault="00D37BD6" w:rsidP="00D37B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F56207A" w:rsidR="00D37BD6" w:rsidRDefault="00D37BD6" w:rsidP="00D37B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83CA793" w:rsidR="00D37BD6" w:rsidRPr="007C2097" w:rsidRDefault="00D37BD6" w:rsidP="00D37B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780EF" w14:textId="58217BB4" w:rsidR="0065107F" w:rsidRDefault="0065107F" w:rsidP="00724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65107F">
              <w:rPr>
                <w:noProof/>
              </w:rPr>
              <w:t>ake clear the objective of the enhanced raster and why this must be supported</w:t>
            </w:r>
            <w:r>
              <w:rPr>
                <w:noProof/>
              </w:rPr>
              <w:t>.</w:t>
            </w:r>
          </w:p>
          <w:p w14:paraId="7DAAFC8B" w14:textId="77777777" w:rsidR="0065107F" w:rsidRDefault="0065107F" w:rsidP="007248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0A6D7" w14:textId="32DA5992" w:rsidR="00AC6CF8" w:rsidRPr="00724856" w:rsidRDefault="00AC6CF8" w:rsidP="00724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24856">
              <w:rPr>
                <w:noProof/>
              </w:rPr>
              <w:t xml:space="preserve">he </w:t>
            </w:r>
            <w:r w:rsidRPr="00AC6CF8">
              <w:rPr>
                <w:noProof/>
                <w:lang w:val="en-US"/>
              </w:rPr>
              <w:t xml:space="preserve">enhanced channel raster with 10 kHz granularity for both the UE and BS was specified to meet the </w:t>
            </w:r>
            <w:r w:rsidR="00807998">
              <w:rPr>
                <w:noProof/>
                <w:lang w:val="en-US"/>
              </w:rPr>
              <w:t xml:space="preserve">work item </w:t>
            </w:r>
            <w:r w:rsidRPr="00AC6CF8">
              <w:rPr>
                <w:noProof/>
                <w:lang w:val="en-US"/>
              </w:rPr>
              <w:t xml:space="preserve">objective of “specify[ing] necessary changes to the UE channel raster such that configuring a narrower UE channel BW inside a wider gNB channel BW is always possible”. </w:t>
            </w:r>
          </w:p>
          <w:p w14:paraId="7D4D7BAA" w14:textId="77777777" w:rsidR="00AC6CF8" w:rsidRPr="00AC6CF8" w:rsidRDefault="00AC6CF8" w:rsidP="00AC6C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B50FF71" w14:textId="366C647D" w:rsidR="00182807" w:rsidRPr="006846F1" w:rsidRDefault="00CE67EE" w:rsidP="006846F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E67EE">
              <w:rPr>
                <w:noProof/>
                <w:lang w:val="en-US"/>
              </w:rPr>
              <w:t xml:space="preserve">The concrete problem is handling of UE implementations only capable of locating their channel bandwidth </w:t>
            </w:r>
            <w:r w:rsidR="009C5C63">
              <w:rPr>
                <w:noProof/>
                <w:lang w:val="en-US"/>
              </w:rPr>
              <w:t>(</w:t>
            </w:r>
            <w:r w:rsidR="009F6635">
              <w:rPr>
                <w:noProof/>
                <w:lang w:val="en-US"/>
              </w:rPr>
              <w:t xml:space="preserve">when </w:t>
            </w:r>
            <w:r w:rsidRPr="00CE67EE">
              <w:rPr>
                <w:noProof/>
                <w:lang w:val="en-US"/>
              </w:rPr>
              <w:t>configured by RRC</w:t>
            </w:r>
            <w:r w:rsidR="009C5C63">
              <w:rPr>
                <w:noProof/>
                <w:lang w:val="en-US"/>
              </w:rPr>
              <w:t>)</w:t>
            </w:r>
            <w:r w:rsidRPr="00CE67EE">
              <w:rPr>
                <w:noProof/>
                <w:lang w:val="en-US"/>
              </w:rPr>
              <w:t xml:space="preserve"> on the 100 kHz channel raster. </w:t>
            </w:r>
            <w:r w:rsidR="00AC6CF8" w:rsidRPr="00AC6CF8">
              <w:rPr>
                <w:noProof/>
                <w:lang w:val="en-US"/>
              </w:rPr>
              <w:t>That the enhanced channel raster and the associated capability lift this restriction</w:t>
            </w:r>
            <w:r w:rsidR="00B56BA5">
              <w:rPr>
                <w:noProof/>
                <w:lang w:val="en-US"/>
              </w:rPr>
              <w:t xml:space="preserve"> is not</w:t>
            </w:r>
            <w:r w:rsidR="00AC6CF8" w:rsidRPr="00AC6CF8">
              <w:rPr>
                <w:noProof/>
                <w:lang w:val="en-US"/>
              </w:rPr>
              <w:t xml:space="preserve"> clear from </w:t>
            </w:r>
            <w:r w:rsidR="00480EBB">
              <w:rPr>
                <w:noProof/>
                <w:lang w:val="en-US"/>
              </w:rPr>
              <w:t>38.101-1</w:t>
            </w:r>
            <w:r w:rsidR="006846F1">
              <w:rPr>
                <w:noProof/>
                <w:lang w:val="en-US"/>
              </w:rPr>
              <w:t>: a</w:t>
            </w:r>
            <w:r w:rsidR="00182807">
              <w:rPr>
                <w:noProof/>
              </w:rPr>
              <w:t xml:space="preserve"> UE indicating the capability </w:t>
            </w:r>
            <w:r w:rsidR="00182807" w:rsidRPr="00182807">
              <w:rPr>
                <w:i/>
                <w:iCs/>
                <w:noProof/>
              </w:rPr>
              <w:t>enhancedChannelRaster-r18</w:t>
            </w:r>
            <w:r w:rsidR="00182807">
              <w:rPr>
                <w:noProof/>
              </w:rPr>
              <w:t xml:space="preserve"> in </w:t>
            </w:r>
            <w:r w:rsidR="00182807" w:rsidRPr="00182807">
              <w:rPr>
                <w:i/>
                <w:iCs/>
                <w:noProof/>
              </w:rPr>
              <w:t xml:space="preserve">BandNR </w:t>
            </w:r>
            <w:r w:rsidR="003F30BE">
              <w:rPr>
                <w:noProof/>
              </w:rPr>
              <w:t>shall</w:t>
            </w:r>
          </w:p>
          <w:p w14:paraId="4D6476FB" w14:textId="77777777" w:rsidR="00182807" w:rsidRDefault="00182807" w:rsidP="001828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35485D" w14:textId="410C32E9" w:rsidR="00182807" w:rsidRDefault="00985220" w:rsidP="0018280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be </w:t>
            </w:r>
            <w:r w:rsidR="00182807">
              <w:rPr>
                <w:noProof/>
              </w:rPr>
              <w:t xml:space="preserve">capable of locating its UE-specific channel bandwith in accordance with </w:t>
            </w:r>
            <w:r w:rsidR="00182807" w:rsidRPr="006B0461">
              <w:rPr>
                <w:i/>
                <w:iCs/>
                <w:noProof/>
              </w:rPr>
              <w:t>ServingCellConfig</w:t>
            </w:r>
            <w:r w:rsidR="00182807">
              <w:rPr>
                <w:noProof/>
              </w:rPr>
              <w:t xml:space="preserve"> with PRB granularity within a carrier bandwidth </w:t>
            </w:r>
          </w:p>
          <w:p w14:paraId="7125CEB4" w14:textId="08F0ECB6" w:rsidR="00182807" w:rsidRDefault="00182807" w:rsidP="0018280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meet </w:t>
            </w:r>
            <w:r w:rsidR="00066CE5">
              <w:rPr>
                <w:noProof/>
              </w:rPr>
              <w:t>the minimum requirements (scope of 38.101-1) for all possible locations each of which is on the Enhanced channel raster but not necessarily on the 100 kHz raster</w:t>
            </w:r>
            <w:r w:rsidR="00542631">
              <w:rPr>
                <w:noProof/>
              </w:rPr>
              <w:t>.</w:t>
            </w:r>
          </w:p>
          <w:p w14:paraId="4412A057" w14:textId="5277D510" w:rsidR="00182807" w:rsidRPr="00182807" w:rsidRDefault="00182807" w:rsidP="00AC6C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5B5FC" w14:textId="619D0FBC" w:rsidR="00423869" w:rsidRDefault="004815A4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5.4.2.3: </w:t>
            </w:r>
            <w:r w:rsidR="00313C49">
              <w:rPr>
                <w:noProof/>
              </w:rPr>
              <w:t xml:space="preserve">specify that </w:t>
            </w:r>
            <w:r w:rsidR="00CE5D4A">
              <w:rPr>
                <w:noProof/>
              </w:rPr>
              <w:t>indication of</w:t>
            </w:r>
            <w:r w:rsidR="00313C49">
              <w:rPr>
                <w:noProof/>
              </w:rPr>
              <w:t xml:space="preserve"> </w:t>
            </w:r>
            <w:r w:rsidR="00EA3094" w:rsidRPr="00195C88">
              <w:rPr>
                <w:i/>
                <w:iCs/>
                <w:noProof/>
              </w:rPr>
              <w:t>enhancedChannelRaster-r18</w:t>
            </w:r>
            <w:r w:rsidR="00EA3094" w:rsidRPr="00EA3094">
              <w:rPr>
                <w:noProof/>
              </w:rPr>
              <w:t xml:space="preserve"> </w:t>
            </w:r>
            <w:r w:rsidR="00E072C5">
              <w:rPr>
                <w:noProof/>
              </w:rPr>
              <w:t xml:space="preserve">for a band </w:t>
            </w:r>
            <w:r w:rsidR="00CE5D4A">
              <w:rPr>
                <w:noProof/>
              </w:rPr>
              <w:t xml:space="preserve">implies that a UE is </w:t>
            </w:r>
            <w:r w:rsidR="00EA3094" w:rsidRPr="00EA3094">
              <w:rPr>
                <w:noProof/>
              </w:rPr>
              <w:t xml:space="preserve">compliant with minimum requirements for all possible UE specific channel bandwidth and locations configurable by </w:t>
            </w:r>
            <w:r w:rsidR="00EA3094" w:rsidRPr="00E072C5">
              <w:rPr>
                <w:i/>
                <w:iCs/>
                <w:noProof/>
              </w:rPr>
              <w:t xml:space="preserve">ServingCellConfig </w:t>
            </w:r>
            <w:r w:rsidR="00EA3094" w:rsidRPr="00EA3094">
              <w:rPr>
                <w:noProof/>
              </w:rPr>
              <w:t>for the DL and UL in the band.</w:t>
            </w:r>
          </w:p>
          <w:p w14:paraId="44C082AE" w14:textId="77777777" w:rsidR="004815A4" w:rsidRDefault="004815A4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8C9A63" w14:textId="77777777" w:rsidR="004815A4" w:rsidRDefault="004815A4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3C002E" w14:textId="77777777" w:rsidR="004B6E6E" w:rsidRDefault="004B6E6E" w:rsidP="00E732BD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6EB3B2DE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77BD158E" w14:textId="54FC78B3" w:rsidR="00EC6F50" w:rsidRDefault="00EC6F50" w:rsidP="005C26D7">
            <w:pPr>
              <w:pStyle w:val="CRCoverPage"/>
              <w:spacing w:after="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8EB89" w14:textId="0C36564C" w:rsidR="003F4E11" w:rsidRDefault="003F4E11" w:rsidP="003F4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5107F">
              <w:rPr>
                <w:noProof/>
              </w:rPr>
              <w:t>he objective of the enhanced raster and why this must be supported</w:t>
            </w:r>
            <w:r w:rsidR="008307A3">
              <w:rPr>
                <w:noProof/>
              </w:rPr>
              <w:t xml:space="preserve"> are unclear. </w:t>
            </w:r>
            <w:r w:rsidR="002479F3">
              <w:rPr>
                <w:noProof/>
              </w:rPr>
              <w:t xml:space="preserve">Non-supporting UEs require specific configurations by the network. </w:t>
            </w:r>
          </w:p>
          <w:p w14:paraId="2AB15C92" w14:textId="0D40BC91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2A6FF52" w14:textId="77777777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6DD275" w:rsidR="000768FE" w:rsidRDefault="00D03842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5C6FD8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DB9B1" w14:textId="4647DFF9" w:rsidR="00DF05B5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358B1474" w14:textId="77777777" w:rsidR="00D03842" w:rsidRDefault="00D03842" w:rsidP="00B53765">
      <w:pPr>
        <w:rPr>
          <w:i/>
          <w:iCs/>
          <w:noProof/>
          <w:color w:val="0070C0"/>
        </w:rPr>
      </w:pPr>
    </w:p>
    <w:p w14:paraId="2E13BFF0" w14:textId="77777777" w:rsidR="00D82B6D" w:rsidRPr="00A1115A" w:rsidRDefault="00D82B6D" w:rsidP="00D82B6D">
      <w:pPr>
        <w:pStyle w:val="TH"/>
      </w:pPr>
      <w:r w:rsidRPr="00A1115A">
        <w:t>Table 5.4.2.3-</w:t>
      </w:r>
      <w:r>
        <w:t>4</w:t>
      </w:r>
      <w:r w:rsidRPr="00A1115A">
        <w:t>: Allowed N</w:t>
      </w:r>
      <w:r w:rsidRPr="00A1115A">
        <w:rPr>
          <w:vertAlign w:val="subscript"/>
        </w:rPr>
        <w:t>REF</w:t>
      </w:r>
      <w:r w:rsidRPr="00A1115A">
        <w:t xml:space="preserve"> (NR-ARFCN) for operation in Band n</w:t>
      </w:r>
      <w:r>
        <w:t>102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D82B6D" w:rsidRPr="00A1115A" w14:paraId="4AA67325" w14:textId="77777777" w:rsidTr="009B5A0E">
        <w:trPr>
          <w:trHeight w:val="187"/>
          <w:jc w:val="center"/>
        </w:trPr>
        <w:tc>
          <w:tcPr>
            <w:tcW w:w="1435" w:type="dxa"/>
          </w:tcPr>
          <w:p w14:paraId="46B72A96" w14:textId="77777777" w:rsidR="00D82B6D" w:rsidRPr="00A1115A" w:rsidRDefault="00D82B6D" w:rsidP="009B5A0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</w:t>
            </w:r>
          </w:p>
        </w:tc>
        <w:tc>
          <w:tcPr>
            <w:tcW w:w="5100" w:type="dxa"/>
          </w:tcPr>
          <w:p w14:paraId="7BE99282" w14:textId="77777777" w:rsidR="00D82B6D" w:rsidRPr="00A1115A" w:rsidRDefault="00D82B6D" w:rsidP="009B5A0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Allowed N</w:t>
            </w:r>
            <w:r w:rsidRPr="00A1115A">
              <w:rPr>
                <w:vertAlign w:val="subscript"/>
                <w:lang w:val="en-US"/>
              </w:rPr>
              <w:t>REF</w:t>
            </w:r>
          </w:p>
        </w:tc>
      </w:tr>
      <w:tr w:rsidR="00D82B6D" w:rsidRPr="00A1115A" w14:paraId="78BB497C" w14:textId="77777777" w:rsidTr="009B5A0E">
        <w:trPr>
          <w:trHeight w:val="187"/>
          <w:jc w:val="center"/>
        </w:trPr>
        <w:tc>
          <w:tcPr>
            <w:tcW w:w="1435" w:type="dxa"/>
          </w:tcPr>
          <w:p w14:paraId="6E9C3E43" w14:textId="77777777" w:rsidR="00D82B6D" w:rsidRPr="00A1115A" w:rsidRDefault="00D82B6D" w:rsidP="009B5A0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20 MHz</w:t>
            </w:r>
          </w:p>
        </w:tc>
        <w:tc>
          <w:tcPr>
            <w:tcW w:w="5100" w:type="dxa"/>
          </w:tcPr>
          <w:p w14:paraId="7B0D78C9" w14:textId="77777777" w:rsidR="00D82B6D" w:rsidRPr="00A1115A" w:rsidRDefault="00D82B6D" w:rsidP="009B5A0E">
            <w:pPr>
              <w:pStyle w:val="TAL"/>
              <w:rPr>
                <w:lang w:val="en-US"/>
              </w:rPr>
            </w:pPr>
            <w:r w:rsidRPr="00DF0952">
              <w:rPr>
                <w:rFonts w:eastAsia="MS Mincho"/>
                <w:lang w:val="en-US"/>
              </w:rPr>
              <w:t>795668</w:t>
            </w:r>
            <w:r w:rsidRPr="00E67616">
              <w:rPr>
                <w:rFonts w:eastAsia="MS Mincho"/>
                <w:vertAlign w:val="superscript"/>
                <w:lang w:val="en-US"/>
              </w:rPr>
              <w:t>1</w:t>
            </w:r>
            <w:r w:rsidRPr="00DF0952">
              <w:rPr>
                <w:rFonts w:eastAsia="MS Mincho"/>
                <w:lang w:val="en-US"/>
              </w:rPr>
              <w:t xml:space="preserve">, </w:t>
            </w:r>
            <w:r w:rsidRPr="00A1115A">
              <w:rPr>
                <w:lang w:val="en-US"/>
              </w:rPr>
              <w:t xml:space="preserve">797000, 798332, 799668, 801000, 802332, 803668, 805000, 806332, 807668, 809000, 810332, 811668, 813000, 814332, </w:t>
            </w:r>
          </w:p>
          <w:p w14:paraId="4EDFBF50" w14:textId="77777777" w:rsidR="00D82B6D" w:rsidRPr="00A1115A" w:rsidRDefault="00D82B6D" w:rsidP="009B5A0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815668, 817000, 818332, 819668, 821000, 822332, 823668, 825000, 826332, 827668</w:t>
            </w:r>
          </w:p>
        </w:tc>
      </w:tr>
      <w:tr w:rsidR="00D82B6D" w:rsidRPr="00A1115A" w14:paraId="327DBF08" w14:textId="77777777" w:rsidTr="009B5A0E">
        <w:trPr>
          <w:trHeight w:val="187"/>
          <w:jc w:val="center"/>
        </w:trPr>
        <w:tc>
          <w:tcPr>
            <w:tcW w:w="1435" w:type="dxa"/>
          </w:tcPr>
          <w:p w14:paraId="43FF09B1" w14:textId="77777777" w:rsidR="00D82B6D" w:rsidRPr="00A1115A" w:rsidRDefault="00D82B6D" w:rsidP="009B5A0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40 MHz</w:t>
            </w:r>
          </w:p>
        </w:tc>
        <w:tc>
          <w:tcPr>
            <w:tcW w:w="5100" w:type="dxa"/>
          </w:tcPr>
          <w:p w14:paraId="2A2397A8" w14:textId="77777777" w:rsidR="00D82B6D" w:rsidRPr="00A1115A" w:rsidRDefault="00D82B6D" w:rsidP="009B5A0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797668, 800332, 803000, 805668, 808332, 811000, 813668, 816332, 819000, 821668, 824332, 827000</w:t>
            </w:r>
          </w:p>
        </w:tc>
      </w:tr>
      <w:tr w:rsidR="00D82B6D" w:rsidRPr="00A1115A" w14:paraId="4C482EAB" w14:textId="77777777" w:rsidTr="009B5A0E">
        <w:trPr>
          <w:trHeight w:val="187"/>
          <w:jc w:val="center"/>
        </w:trPr>
        <w:tc>
          <w:tcPr>
            <w:tcW w:w="1435" w:type="dxa"/>
          </w:tcPr>
          <w:p w14:paraId="1D1655D3" w14:textId="77777777" w:rsidR="00D82B6D" w:rsidRPr="00A1115A" w:rsidRDefault="00D82B6D" w:rsidP="009B5A0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60 MHz</w:t>
            </w:r>
          </w:p>
        </w:tc>
        <w:tc>
          <w:tcPr>
            <w:tcW w:w="5100" w:type="dxa"/>
          </w:tcPr>
          <w:p w14:paraId="7CE730CD" w14:textId="77777777" w:rsidR="00D82B6D" w:rsidRPr="00A1115A" w:rsidRDefault="00D82B6D" w:rsidP="009B5A0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798332, 799668, 803668, 805000, 809000, 810332, 814332, 815668, 819668, 821000, 825000, 826332</w:t>
            </w:r>
          </w:p>
        </w:tc>
      </w:tr>
      <w:tr w:rsidR="00D82B6D" w:rsidRPr="00A1115A" w14:paraId="4C13A917" w14:textId="77777777" w:rsidTr="009B5A0E">
        <w:trPr>
          <w:trHeight w:val="187"/>
          <w:jc w:val="center"/>
        </w:trPr>
        <w:tc>
          <w:tcPr>
            <w:tcW w:w="1435" w:type="dxa"/>
          </w:tcPr>
          <w:p w14:paraId="08333C41" w14:textId="77777777" w:rsidR="00D82B6D" w:rsidRPr="00A1115A" w:rsidRDefault="00D82B6D" w:rsidP="009B5A0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80 MHz</w:t>
            </w:r>
          </w:p>
        </w:tc>
        <w:tc>
          <w:tcPr>
            <w:tcW w:w="5100" w:type="dxa"/>
          </w:tcPr>
          <w:p w14:paraId="309B2CD5" w14:textId="77777777" w:rsidR="00D82B6D" w:rsidRPr="00A1115A" w:rsidRDefault="00D82B6D" w:rsidP="009B5A0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799000, 804332, 809668, 815000, 820332, 825668</w:t>
            </w:r>
          </w:p>
        </w:tc>
      </w:tr>
      <w:tr w:rsidR="00D82B6D" w:rsidRPr="00A1115A" w14:paraId="7CAEE066" w14:textId="77777777" w:rsidTr="009B5A0E">
        <w:trPr>
          <w:trHeight w:val="187"/>
          <w:jc w:val="center"/>
        </w:trPr>
        <w:tc>
          <w:tcPr>
            <w:tcW w:w="1435" w:type="dxa"/>
          </w:tcPr>
          <w:p w14:paraId="294ABCA9" w14:textId="77777777" w:rsidR="00D82B6D" w:rsidRPr="00A1115A" w:rsidRDefault="00D82B6D" w:rsidP="009B5A0E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100 MHz</w:t>
            </w:r>
          </w:p>
        </w:tc>
        <w:tc>
          <w:tcPr>
            <w:tcW w:w="5100" w:type="dxa"/>
          </w:tcPr>
          <w:p w14:paraId="3334690D" w14:textId="77777777" w:rsidR="00D82B6D" w:rsidRPr="00A1115A" w:rsidRDefault="00D82B6D" w:rsidP="009B5A0E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799668, 803668, 810332, 814332, 821000, 825000</w:t>
            </w:r>
          </w:p>
        </w:tc>
      </w:tr>
      <w:tr w:rsidR="00D82B6D" w:rsidRPr="00A1115A" w14:paraId="48FACE0D" w14:textId="77777777" w:rsidTr="009B5A0E">
        <w:trPr>
          <w:trHeight w:val="187"/>
          <w:jc w:val="center"/>
        </w:trPr>
        <w:tc>
          <w:tcPr>
            <w:tcW w:w="6535" w:type="dxa"/>
            <w:gridSpan w:val="2"/>
          </w:tcPr>
          <w:p w14:paraId="5BE3B099" w14:textId="77777777" w:rsidR="00D82B6D" w:rsidRDefault="00D82B6D" w:rsidP="009B5A0E">
            <w:pPr>
              <w:pStyle w:val="TAN"/>
              <w:rPr>
                <w:lang w:val="en-US" w:eastAsia="en-GB"/>
              </w:rPr>
            </w:pPr>
            <w:r w:rsidRPr="00DF0952">
              <w:rPr>
                <w:rFonts w:eastAsia="MS Mincho"/>
                <w:lang w:val="en-US" w:eastAsia="en-GB"/>
              </w:rPr>
              <w:t>Note 1: N</w:t>
            </w:r>
            <w:r w:rsidRPr="00E67616">
              <w:rPr>
                <w:rFonts w:eastAsia="MS Mincho"/>
                <w:vertAlign w:val="subscript"/>
                <w:lang w:val="en-US" w:eastAsia="en-GB"/>
              </w:rPr>
              <w:t>REF</w:t>
            </w:r>
            <w:r w:rsidRPr="00DF0952">
              <w:rPr>
                <w:rFonts w:eastAsia="MS Mincho"/>
                <w:lang w:val="en-US" w:eastAsia="en-GB"/>
              </w:rPr>
              <w:t xml:space="preserve"> is only applicable for DL only operation</w:t>
            </w:r>
          </w:p>
        </w:tc>
      </w:tr>
    </w:tbl>
    <w:p w14:paraId="56B9663C" w14:textId="77777777" w:rsidR="00DF05B5" w:rsidRDefault="00DF05B5" w:rsidP="00B53765">
      <w:pPr>
        <w:rPr>
          <w:i/>
          <w:iCs/>
          <w:noProof/>
          <w:color w:val="0070C0"/>
        </w:rPr>
      </w:pPr>
    </w:p>
    <w:p w14:paraId="47263C45" w14:textId="69FD55F2" w:rsidR="007422D0" w:rsidRDefault="004C3896" w:rsidP="004C3896">
      <w:pPr>
        <w:rPr>
          <w:ins w:id="19" w:author="Ericsson" w:date="2024-05-12T20:13:00Z"/>
        </w:rPr>
      </w:pPr>
      <w:r w:rsidRPr="00A1115A">
        <w:t xml:space="preserve">For NR operating bands with 100 kHz channel raster, </w:t>
      </w:r>
      <w:r>
        <w:t xml:space="preserve">Enhanced channel raster is defined with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 = 2 ×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>. In this case every 2</w:t>
      </w:r>
      <w:r w:rsidRPr="00A1115A">
        <w:rPr>
          <w:vertAlign w:val="superscript"/>
        </w:rPr>
        <w:t>th</w:t>
      </w:r>
      <w:r w:rsidRPr="00A1115A">
        <w:t xml:space="preserve"> NR-ARFCN within the operating band are applicable for the channel raster within the operating band and the step size for the channel raster in Table 5.4.2.3</w:t>
      </w:r>
      <w:r w:rsidRPr="00A1115A">
        <w:noBreakHyphen/>
      </w:r>
      <w:r>
        <w:t>5</w:t>
      </w:r>
      <w:r w:rsidRPr="00A1115A">
        <w:t xml:space="preserve"> is given as &lt;2&gt;.</w:t>
      </w:r>
    </w:p>
    <w:p w14:paraId="2E507F39" w14:textId="0AC120C5" w:rsidR="007422D0" w:rsidRDefault="00AD23C2" w:rsidP="004C3896">
      <w:ins w:id="20" w:author="Ericsson" w:date="2024-05-12T20:36:00Z">
        <w:r>
          <w:rPr>
            <w:rFonts w:eastAsia="SimSun"/>
            <w:lang w:val="en-US" w:eastAsia="zh-CN"/>
          </w:rPr>
          <w:t>A</w:t>
        </w:r>
      </w:ins>
      <w:ins w:id="21" w:author="Ericsson" w:date="2024-05-12T20:13:00Z">
        <w:r w:rsidR="007422D0">
          <w:rPr>
            <w:rFonts w:eastAsia="SimSun"/>
            <w:lang w:val="en-US" w:eastAsia="zh-CN"/>
          </w:rPr>
          <w:t xml:space="preserve"> </w:t>
        </w:r>
      </w:ins>
      <w:ins w:id="22" w:author="Ericsson" w:date="2024-05-12T20:25:00Z">
        <w:r w:rsidR="004E1DDA">
          <w:rPr>
            <w:rFonts w:eastAsia="SimSun"/>
            <w:lang w:val="en-US" w:eastAsia="zh-CN"/>
          </w:rPr>
          <w:t xml:space="preserve">UE indicating </w:t>
        </w:r>
        <w:r w:rsidR="004E1DDA" w:rsidRPr="004E1DDA">
          <w:rPr>
            <w:rFonts w:eastAsia="SimSun"/>
            <w:i/>
            <w:iCs/>
            <w:lang w:val="en-US" w:eastAsia="zh-CN"/>
            <w:rPrChange w:id="23" w:author="Ericsson" w:date="2024-05-12T20:25:00Z">
              <w:rPr>
                <w:rFonts w:eastAsia="SimSun"/>
                <w:lang w:val="en-US" w:eastAsia="zh-CN"/>
              </w:rPr>
            </w:rPrChange>
          </w:rPr>
          <w:t>enhancedChannelRaster-r18</w:t>
        </w:r>
        <w:r w:rsidR="004E1DDA">
          <w:rPr>
            <w:rFonts w:eastAsia="SimSun"/>
            <w:lang w:val="en-US" w:eastAsia="zh-CN"/>
          </w:rPr>
          <w:t xml:space="preserve"> </w:t>
        </w:r>
      </w:ins>
      <w:ins w:id="24" w:author="Ericsson" w:date="2024-05-12T20:37:00Z">
        <w:r w:rsidR="00221AED">
          <w:rPr>
            <w:rFonts w:eastAsia="SimSun"/>
            <w:lang w:val="en-US" w:eastAsia="zh-CN"/>
          </w:rPr>
          <w:t xml:space="preserve">for a band </w:t>
        </w:r>
      </w:ins>
      <w:ins w:id="25" w:author="Ericsson" w:date="2024-05-12T20:25:00Z">
        <w:r w:rsidR="004E1DDA">
          <w:rPr>
            <w:rFonts w:eastAsia="SimSun"/>
            <w:lang w:val="en-US" w:eastAsia="zh-CN"/>
          </w:rPr>
          <w:t xml:space="preserve">supports </w:t>
        </w:r>
      </w:ins>
      <w:ins w:id="26" w:author="Ericsson" w:date="2024-05-12T20:26:00Z">
        <w:r w:rsidR="00F25736">
          <w:rPr>
            <w:rFonts w:eastAsia="SimSun"/>
            <w:lang w:val="en-US" w:eastAsia="zh-CN"/>
          </w:rPr>
          <w:t xml:space="preserve">the </w:t>
        </w:r>
      </w:ins>
      <w:ins w:id="27" w:author="Ericsson" w:date="2024-05-12T20:13:00Z">
        <w:r w:rsidR="007422D0">
          <w:rPr>
            <w:rFonts w:eastAsia="SimSun"/>
            <w:lang w:val="en-US" w:eastAsia="zh-CN"/>
          </w:rPr>
          <w:t>E</w:t>
        </w:r>
        <w:r w:rsidR="007422D0" w:rsidRPr="00AE6C70">
          <w:rPr>
            <w:rFonts w:eastAsia="SimSun"/>
            <w:lang w:val="en-US" w:eastAsia="zh-CN"/>
          </w:rPr>
          <w:t xml:space="preserve">nhanced channel raster </w:t>
        </w:r>
      </w:ins>
      <w:ins w:id="28" w:author="Ericsson" w:date="2024-05-12T20:37:00Z">
        <w:r>
          <w:rPr>
            <w:rFonts w:eastAsia="SimSun"/>
            <w:lang w:val="en-US" w:eastAsia="zh-CN"/>
          </w:rPr>
          <w:t>and is</w:t>
        </w:r>
      </w:ins>
      <w:ins w:id="29" w:author="Ericsson" w:date="2024-05-12T21:21:00Z">
        <w:r w:rsidR="00C25776">
          <w:rPr>
            <w:rFonts w:eastAsia="SimSun"/>
            <w:lang w:val="en-US" w:eastAsia="zh-CN"/>
          </w:rPr>
          <w:t xml:space="preserve"> </w:t>
        </w:r>
      </w:ins>
      <w:ins w:id="30" w:author="Ericsson" w:date="2024-05-12T20:13:00Z">
        <w:r w:rsidR="007422D0" w:rsidRPr="00AE6C70">
          <w:rPr>
            <w:rFonts w:eastAsia="SimSun"/>
            <w:lang w:val="en-US" w:eastAsia="zh-CN"/>
          </w:rPr>
          <w:t>compliant with minimum requirements for a</w:t>
        </w:r>
        <w:r w:rsidR="007422D0">
          <w:rPr>
            <w:rFonts w:eastAsia="SimSun"/>
            <w:lang w:val="en-US" w:eastAsia="zh-CN"/>
          </w:rPr>
          <w:t>ll possible</w:t>
        </w:r>
        <w:r w:rsidR="007422D0" w:rsidRPr="00AE6C70">
          <w:rPr>
            <w:rFonts w:eastAsia="SimSun"/>
            <w:lang w:val="en-US" w:eastAsia="zh-CN"/>
          </w:rPr>
          <w:t xml:space="preserve"> UE</w:t>
        </w:r>
      </w:ins>
      <w:ins w:id="31" w:author="Ericsson" w:date="2024-05-12T20:37:00Z">
        <w:r>
          <w:rPr>
            <w:rFonts w:eastAsia="SimSun"/>
            <w:lang w:val="en-US" w:eastAsia="zh-CN"/>
          </w:rPr>
          <w:t xml:space="preserve"> </w:t>
        </w:r>
      </w:ins>
      <w:ins w:id="32" w:author="Ericsson" w:date="2024-05-12T20:13:00Z">
        <w:r w:rsidR="007422D0" w:rsidRPr="00AE6C70">
          <w:rPr>
            <w:rFonts w:eastAsia="SimSun"/>
            <w:lang w:val="en-US" w:eastAsia="zh-CN"/>
          </w:rPr>
          <w:t>specific channel bandwidth and location</w:t>
        </w:r>
        <w:r w:rsidR="007422D0">
          <w:rPr>
            <w:rFonts w:eastAsia="SimSun"/>
            <w:lang w:val="en-US" w:eastAsia="zh-CN"/>
          </w:rPr>
          <w:t>s</w:t>
        </w:r>
        <w:r w:rsidR="007422D0" w:rsidRPr="00AE6C70">
          <w:rPr>
            <w:rFonts w:eastAsia="SimSun"/>
            <w:lang w:val="en-US" w:eastAsia="zh-CN"/>
          </w:rPr>
          <w:t xml:space="preserve"> configura</w:t>
        </w:r>
        <w:r w:rsidR="007422D0">
          <w:rPr>
            <w:rFonts w:eastAsia="SimSun"/>
            <w:lang w:val="en-US" w:eastAsia="zh-CN"/>
          </w:rPr>
          <w:t xml:space="preserve">ble </w:t>
        </w:r>
        <w:r w:rsidR="007422D0" w:rsidRPr="00AE6C70">
          <w:rPr>
            <w:rFonts w:eastAsia="SimSun"/>
            <w:lang w:val="en-US" w:eastAsia="zh-CN"/>
          </w:rPr>
          <w:t>by</w:t>
        </w:r>
        <w:r w:rsidR="007422D0">
          <w:rPr>
            <w:rFonts w:eastAsia="SimSun"/>
            <w:lang w:val="en-US" w:eastAsia="zh-CN"/>
          </w:rPr>
          <w:t xml:space="preserve"> </w:t>
        </w:r>
        <w:proofErr w:type="spellStart"/>
        <w:r w:rsidR="007422D0" w:rsidRPr="00B65396">
          <w:rPr>
            <w:rFonts w:eastAsia="SimSun"/>
            <w:i/>
            <w:iCs/>
            <w:lang w:val="en-US" w:eastAsia="zh-CN"/>
            <w:rPrChange w:id="33" w:author="Ericsson" w:date="2024-02-12T23:52:00Z">
              <w:rPr>
                <w:rFonts w:eastAsia="SimSun"/>
                <w:lang w:val="en-US" w:eastAsia="zh-CN"/>
              </w:rPr>
            </w:rPrChange>
          </w:rPr>
          <w:t>ServingCellConfig</w:t>
        </w:r>
        <w:proofErr w:type="spellEnd"/>
        <w:r w:rsidR="007422D0" w:rsidRPr="00AE6C70">
          <w:rPr>
            <w:rFonts w:eastAsia="SimSun"/>
            <w:lang w:val="en-US" w:eastAsia="zh-CN"/>
          </w:rPr>
          <w:t xml:space="preserve"> </w:t>
        </w:r>
      </w:ins>
      <w:ins w:id="34" w:author="Ericsson" w:date="2024-05-12T20:39:00Z">
        <w:r w:rsidR="001A4A0E">
          <w:rPr>
            <w:rFonts w:eastAsia="SimSun"/>
            <w:lang w:val="en-US" w:eastAsia="zh-CN"/>
          </w:rPr>
          <w:t xml:space="preserve">[7] </w:t>
        </w:r>
      </w:ins>
      <w:ins w:id="35" w:author="Ericsson" w:date="2024-05-12T20:13:00Z">
        <w:r w:rsidR="007422D0" w:rsidRPr="00AE6C70">
          <w:rPr>
            <w:rFonts w:eastAsia="SimSun"/>
            <w:lang w:val="en-US" w:eastAsia="zh-CN"/>
          </w:rPr>
          <w:t xml:space="preserve">for the DL and UL </w:t>
        </w:r>
      </w:ins>
      <w:ins w:id="36" w:author="Ericsson" w:date="2024-05-12T20:38:00Z">
        <w:r w:rsidR="00766E59">
          <w:rPr>
            <w:rFonts w:eastAsia="SimSun"/>
            <w:lang w:val="en-US" w:eastAsia="zh-CN"/>
          </w:rPr>
          <w:t xml:space="preserve">in the </w:t>
        </w:r>
      </w:ins>
      <w:ins w:id="37" w:author="Ericsson" w:date="2024-05-12T20:13:00Z">
        <w:r w:rsidR="007422D0">
          <w:rPr>
            <w:rFonts w:eastAsia="SimSun"/>
            <w:lang w:val="en-US" w:eastAsia="zh-CN"/>
          </w:rPr>
          <w:t>band</w:t>
        </w:r>
        <w:r w:rsidR="007422D0" w:rsidRPr="00AE6C70">
          <w:rPr>
            <w:rFonts w:eastAsia="SimSun"/>
            <w:lang w:val="en-US" w:eastAsia="zh-CN"/>
          </w:rPr>
          <w:t>.</w:t>
        </w:r>
      </w:ins>
    </w:p>
    <w:p w14:paraId="2651F3D4" w14:textId="77777777" w:rsidR="004C3896" w:rsidRPr="00A1115A" w:rsidRDefault="004C3896" w:rsidP="004C3896">
      <w:pPr>
        <w:pStyle w:val="TH"/>
      </w:pPr>
      <w:r w:rsidRPr="00A1115A">
        <w:lastRenderedPageBreak/>
        <w:t>Table 5.4.2.3-</w:t>
      </w:r>
      <w:r>
        <w:t>5</w:t>
      </w:r>
      <w:r w:rsidRPr="00A1115A">
        <w:t>: Applicable NR-ARFCN per operating band</w:t>
      </w:r>
      <w:r>
        <w:t xml:space="preserve"> for enhanced channel raster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4C3896" w:rsidRPr="00A1115A" w14:paraId="3B342CC1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D05A" w14:textId="77777777" w:rsidR="004C3896" w:rsidRPr="00A1115A" w:rsidRDefault="004C3896" w:rsidP="009B5A0E">
            <w:pPr>
              <w:pStyle w:val="TAH"/>
              <w:rPr>
                <w:rFonts w:eastAsia="Yu Mincho"/>
              </w:rPr>
            </w:pPr>
            <w:r w:rsidRPr="00A1115A"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D958" w14:textId="77777777" w:rsidR="004C3896" w:rsidRPr="00A1115A" w:rsidRDefault="004C3896" w:rsidP="009B5A0E">
            <w:pPr>
              <w:pStyle w:val="TAH"/>
            </w:pPr>
            <w:proofErr w:type="spellStart"/>
            <w:r w:rsidRPr="00A1115A">
              <w:t>ΔF</w:t>
            </w:r>
            <w:r w:rsidRPr="00A1115A">
              <w:rPr>
                <w:vertAlign w:val="subscript"/>
              </w:rPr>
              <w:t>Raster</w:t>
            </w:r>
            <w:proofErr w:type="spellEnd"/>
          </w:p>
          <w:p w14:paraId="570AFE34" w14:textId="77777777" w:rsidR="004C3896" w:rsidRPr="00A1115A" w:rsidRDefault="004C3896" w:rsidP="009B5A0E">
            <w:pPr>
              <w:pStyle w:val="TAH"/>
              <w:rPr>
                <w:rFonts w:eastAsia="Yu Mincho"/>
              </w:rPr>
            </w:pPr>
            <w:r w:rsidRPr="00A1115A">
              <w:t>(kHz)</w:t>
            </w:r>
            <w:r w:rsidRPr="00A1115A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E6D5" w14:textId="77777777" w:rsidR="004C3896" w:rsidRPr="00A1115A" w:rsidRDefault="004C3896" w:rsidP="009B5A0E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Uplink</w:t>
            </w:r>
          </w:p>
          <w:p w14:paraId="78926054" w14:textId="77777777" w:rsidR="004C3896" w:rsidRPr="00A1115A" w:rsidRDefault="004C3896" w:rsidP="009B5A0E">
            <w:pPr>
              <w:pStyle w:val="TAH"/>
              <w:rPr>
                <w:rFonts w:eastAsia="Yu Mincho"/>
                <w:vertAlign w:val="subscript"/>
              </w:rPr>
            </w:pPr>
            <w:r w:rsidRPr="00A1115A">
              <w:rPr>
                <w:rFonts w:eastAsia="Yu Mincho"/>
              </w:rPr>
              <w:t>Range of N</w:t>
            </w:r>
            <w:r w:rsidRPr="00A1115A">
              <w:rPr>
                <w:rFonts w:eastAsia="Yu Mincho"/>
                <w:vertAlign w:val="subscript"/>
              </w:rPr>
              <w:t>REF</w:t>
            </w:r>
          </w:p>
          <w:p w14:paraId="22866663" w14:textId="77777777" w:rsidR="004C3896" w:rsidRPr="00A1115A" w:rsidRDefault="004C3896" w:rsidP="009B5A0E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9EC9" w14:textId="77777777" w:rsidR="004C3896" w:rsidRPr="00A1115A" w:rsidRDefault="004C3896" w:rsidP="009B5A0E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Downlink</w:t>
            </w:r>
          </w:p>
          <w:p w14:paraId="7A624F0C" w14:textId="77777777" w:rsidR="004C3896" w:rsidRPr="00A1115A" w:rsidRDefault="004C3896" w:rsidP="009B5A0E">
            <w:pPr>
              <w:pStyle w:val="TAH"/>
              <w:rPr>
                <w:rFonts w:eastAsia="Yu Mincho"/>
                <w:vertAlign w:val="subscript"/>
              </w:rPr>
            </w:pPr>
            <w:r w:rsidRPr="00A1115A">
              <w:rPr>
                <w:rFonts w:eastAsia="Yu Mincho"/>
              </w:rPr>
              <w:t>Range of N</w:t>
            </w:r>
            <w:r w:rsidRPr="00A1115A">
              <w:rPr>
                <w:rFonts w:eastAsia="Yu Mincho"/>
                <w:vertAlign w:val="subscript"/>
              </w:rPr>
              <w:t>REF</w:t>
            </w:r>
          </w:p>
          <w:p w14:paraId="287F6AE2" w14:textId="77777777" w:rsidR="004C3896" w:rsidRPr="00A1115A" w:rsidRDefault="004C3896" w:rsidP="009B5A0E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</w:tr>
      <w:tr w:rsidR="004C3896" w:rsidRPr="00A1115A" w14:paraId="53C2A368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BAFC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2B58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81A0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384000</w:t>
            </w:r>
            <w:r w:rsidRPr="00A1115A">
              <w:rPr>
                <w:rFonts w:eastAsia="Yu Mincho"/>
              </w:rPr>
              <w:t xml:space="preserve"> – &lt;2&gt;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8283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422000</w:t>
            </w:r>
            <w:r w:rsidRPr="00A1115A">
              <w:rPr>
                <w:rFonts w:eastAsia="Yu Mincho"/>
              </w:rPr>
              <w:t xml:space="preserve"> – &lt;2&gt; – 434000</w:t>
            </w:r>
          </w:p>
        </w:tc>
      </w:tr>
      <w:tr w:rsidR="004C3896" w:rsidRPr="00A1115A" w14:paraId="1223AE6B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BDC5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2B79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9301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370000</w:t>
            </w:r>
            <w:r w:rsidRPr="00A1115A">
              <w:rPr>
                <w:rFonts w:eastAsia="Yu Mincho"/>
              </w:rPr>
              <w:t xml:space="preserve"> – &lt;2&gt;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633C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386000</w:t>
            </w:r>
            <w:r w:rsidRPr="00A1115A">
              <w:rPr>
                <w:rFonts w:eastAsia="Yu Mincho"/>
              </w:rPr>
              <w:t xml:space="preserve"> – &lt;2&gt; – 398000</w:t>
            </w:r>
          </w:p>
        </w:tc>
      </w:tr>
      <w:tr w:rsidR="004C3896" w:rsidRPr="00A1115A" w14:paraId="1C8DFE08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0C7E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44DF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5AC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342000</w:t>
            </w:r>
            <w:r w:rsidRPr="00A1115A">
              <w:rPr>
                <w:rFonts w:eastAsia="Yu Mincho"/>
              </w:rPr>
              <w:t xml:space="preserve"> – &lt;2&gt;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B5FA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361000</w:t>
            </w:r>
            <w:r w:rsidRPr="00A1115A">
              <w:rPr>
                <w:rFonts w:eastAsia="Yu Mincho"/>
              </w:rPr>
              <w:t xml:space="preserve"> – &lt;2&gt; – 376000</w:t>
            </w:r>
          </w:p>
        </w:tc>
      </w:tr>
      <w:tr w:rsidR="004C3896" w:rsidRPr="00A1115A" w14:paraId="730FF10C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33F4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D036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86C6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164800</w:t>
            </w:r>
            <w:r w:rsidRPr="00A1115A">
              <w:rPr>
                <w:rFonts w:eastAsia="Yu Mincho"/>
              </w:rPr>
              <w:t xml:space="preserve"> – &lt;2&gt;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4DFF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173800</w:t>
            </w:r>
            <w:r w:rsidRPr="00A1115A">
              <w:rPr>
                <w:rFonts w:eastAsia="Yu Mincho"/>
              </w:rPr>
              <w:t xml:space="preserve"> – &lt;2&gt; – 178800</w:t>
            </w:r>
          </w:p>
        </w:tc>
      </w:tr>
      <w:tr w:rsidR="004C3896" w:rsidRPr="00A1115A" w14:paraId="62DD1F86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4927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374F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98E1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500000</w:t>
            </w:r>
            <w:r w:rsidRPr="00A1115A">
              <w:rPr>
                <w:rFonts w:eastAsia="Yu Mincho"/>
              </w:rPr>
              <w:t xml:space="preserve"> – &lt;2&gt;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DF01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524000</w:t>
            </w:r>
            <w:r w:rsidRPr="00A1115A">
              <w:rPr>
                <w:rFonts w:eastAsia="Yu Mincho"/>
              </w:rPr>
              <w:t xml:space="preserve"> – &lt;2&gt; – 538000</w:t>
            </w:r>
          </w:p>
        </w:tc>
      </w:tr>
      <w:tr w:rsidR="004C3896" w:rsidRPr="00A1115A" w14:paraId="0149BE27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42C0" w14:textId="77777777" w:rsidR="004C3896" w:rsidRPr="00A1115A" w:rsidRDefault="004C3896" w:rsidP="009B5A0E">
            <w:pPr>
              <w:pStyle w:val="TAC"/>
            </w:pPr>
            <w:r w:rsidRPr="00A1115A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AF3E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C227" w14:textId="77777777" w:rsidR="004C3896" w:rsidRPr="00A1115A" w:rsidRDefault="004C3896" w:rsidP="009B5A0E">
            <w:pPr>
              <w:pStyle w:val="TAC"/>
            </w:pPr>
            <w:r w:rsidRPr="00A1115A">
              <w:t>176000</w:t>
            </w:r>
            <w:r w:rsidRPr="00A1115A">
              <w:rPr>
                <w:rFonts w:eastAsia="Yu Mincho"/>
              </w:rPr>
              <w:t xml:space="preserve"> – &lt;2&gt;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29D5" w14:textId="77777777" w:rsidR="004C3896" w:rsidRPr="00A1115A" w:rsidRDefault="004C3896" w:rsidP="009B5A0E">
            <w:pPr>
              <w:pStyle w:val="TAC"/>
            </w:pPr>
            <w:r w:rsidRPr="00A1115A">
              <w:t>185000</w:t>
            </w:r>
            <w:r w:rsidRPr="00A1115A">
              <w:rPr>
                <w:rFonts w:eastAsia="Yu Mincho"/>
              </w:rPr>
              <w:t xml:space="preserve"> – &lt;2&gt; – 192000</w:t>
            </w:r>
          </w:p>
        </w:tc>
      </w:tr>
      <w:tr w:rsidR="004C3896" w:rsidRPr="00A1115A" w14:paraId="6AD704E3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95B2" w14:textId="77777777" w:rsidR="004C3896" w:rsidRPr="00A1115A" w:rsidRDefault="004C3896" w:rsidP="009B5A0E">
            <w:pPr>
              <w:pStyle w:val="TAC"/>
            </w:pPr>
            <w:r w:rsidRPr="00A1115A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71A1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1A05" w14:textId="77777777" w:rsidR="004C3896" w:rsidRPr="00A1115A" w:rsidRDefault="004C3896" w:rsidP="009B5A0E">
            <w:pPr>
              <w:pStyle w:val="TAC"/>
            </w:pPr>
            <w:r w:rsidRPr="00A1115A">
              <w:t>139800 – &lt;2&gt;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F4F3" w14:textId="77777777" w:rsidR="004C3896" w:rsidRPr="00A1115A" w:rsidRDefault="004C3896" w:rsidP="009B5A0E">
            <w:pPr>
              <w:pStyle w:val="TAC"/>
            </w:pPr>
            <w:r w:rsidRPr="00A1115A">
              <w:t>145800 – &lt;2&gt; – 149200</w:t>
            </w:r>
          </w:p>
        </w:tc>
      </w:tr>
      <w:tr w:rsidR="004C3896" w:rsidRPr="00A1115A" w14:paraId="1B27DD56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66E8" w14:textId="77777777" w:rsidR="004C3896" w:rsidRPr="00A1115A" w:rsidRDefault="004C3896" w:rsidP="009B5A0E">
            <w:pPr>
              <w:pStyle w:val="TAC"/>
            </w:pPr>
            <w:r w:rsidRPr="00A1115A">
              <w:t>n13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C899" w14:textId="77777777" w:rsidR="004C3896" w:rsidRPr="00A1115A" w:rsidRDefault="004C3896" w:rsidP="009B5A0E">
            <w:pPr>
              <w:pStyle w:val="TAC"/>
            </w:pPr>
            <w:r w:rsidRPr="00A1115A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41C9" w14:textId="77777777" w:rsidR="004C3896" w:rsidRPr="00A1115A" w:rsidRDefault="004C3896" w:rsidP="009B5A0E">
            <w:pPr>
              <w:pStyle w:val="TAC"/>
            </w:pPr>
            <w:r w:rsidRPr="00A1115A">
              <w:rPr>
                <w:rFonts w:eastAsia="Yu Mincho"/>
              </w:rPr>
              <w:t>155400 – &lt;2&gt; – 157400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C2AB" w14:textId="77777777" w:rsidR="004C3896" w:rsidRPr="00A1115A" w:rsidRDefault="004C3896" w:rsidP="009B5A0E">
            <w:pPr>
              <w:pStyle w:val="TAC"/>
            </w:pPr>
            <w:r w:rsidRPr="00A1115A">
              <w:rPr>
                <w:rFonts w:eastAsia="Yu Mincho"/>
              </w:rPr>
              <w:t>149200 – &lt;2&gt; – 151200</w:t>
            </w:r>
          </w:p>
        </w:tc>
      </w:tr>
      <w:tr w:rsidR="004C3896" w:rsidRPr="00A1115A" w14:paraId="2B96B841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DD19" w14:textId="77777777" w:rsidR="004C3896" w:rsidRPr="00A1115A" w:rsidRDefault="004C3896" w:rsidP="009B5A0E">
            <w:pPr>
              <w:pStyle w:val="TAC"/>
            </w:pPr>
            <w:r w:rsidRPr="00A1115A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30B" w14:textId="77777777" w:rsidR="004C3896" w:rsidRPr="00A1115A" w:rsidRDefault="004C3896" w:rsidP="009B5A0E">
            <w:pPr>
              <w:pStyle w:val="TAC"/>
            </w:pPr>
            <w:r w:rsidRPr="00A1115A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0A77" w14:textId="77777777" w:rsidR="004C3896" w:rsidRPr="00A1115A" w:rsidRDefault="004C3896" w:rsidP="009B5A0E">
            <w:pPr>
              <w:pStyle w:val="TAC"/>
            </w:pPr>
            <w:r w:rsidRPr="00A1115A">
              <w:t>157600 – &lt;2&gt; – 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5F88" w14:textId="77777777" w:rsidR="004C3896" w:rsidRPr="00A1115A" w:rsidRDefault="004C3896" w:rsidP="009B5A0E">
            <w:pPr>
              <w:pStyle w:val="TAC"/>
            </w:pPr>
            <w:r w:rsidRPr="00A1115A">
              <w:t>151600 – &lt;2&gt; – 153600</w:t>
            </w:r>
          </w:p>
        </w:tc>
      </w:tr>
      <w:tr w:rsidR="004C3896" w:rsidRPr="00A1115A" w14:paraId="197D70D1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52E7" w14:textId="77777777" w:rsidR="004C3896" w:rsidRPr="00A1115A" w:rsidRDefault="004C3896" w:rsidP="009B5A0E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5817" w14:textId="77777777" w:rsidR="004C3896" w:rsidRPr="00A1115A" w:rsidRDefault="004C3896" w:rsidP="009B5A0E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1A9C" w14:textId="77777777" w:rsidR="004C3896" w:rsidRPr="00A1115A" w:rsidRDefault="004C3896" w:rsidP="009B5A0E">
            <w:pPr>
              <w:pStyle w:val="TAC"/>
            </w:pPr>
            <w:r w:rsidRPr="00A1115A">
              <w:t>1</w:t>
            </w:r>
            <w:r w:rsidRPr="00A1115A">
              <w:rPr>
                <w:rFonts w:hint="eastAsia"/>
                <w:lang w:val="en-US" w:eastAsia="ja-JP"/>
              </w:rPr>
              <w:t>630</w:t>
            </w:r>
            <w:r w:rsidRPr="00A1115A">
              <w:t>00 – &lt;2&gt; – 1</w:t>
            </w:r>
            <w:r w:rsidRPr="00A1115A">
              <w:rPr>
                <w:rFonts w:hint="eastAsia"/>
                <w:lang w:val="en-US" w:eastAsia="ja-JP"/>
              </w:rPr>
              <w:t>660</w:t>
            </w:r>
            <w:r w:rsidRPr="00A1115A"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AB9D" w14:textId="77777777" w:rsidR="004C3896" w:rsidRPr="00A1115A" w:rsidRDefault="004C3896" w:rsidP="009B5A0E">
            <w:pPr>
              <w:pStyle w:val="TAC"/>
            </w:pPr>
            <w:r w:rsidRPr="00A1115A">
              <w:t>1</w:t>
            </w:r>
            <w:r w:rsidRPr="00A1115A">
              <w:rPr>
                <w:rFonts w:hint="eastAsia"/>
                <w:lang w:val="en-US" w:eastAsia="ja-JP"/>
              </w:rPr>
              <w:t>720</w:t>
            </w:r>
            <w:r w:rsidRPr="00A1115A">
              <w:t>00 – &lt;2&gt; – 1</w:t>
            </w:r>
            <w:r w:rsidRPr="00A1115A">
              <w:rPr>
                <w:rFonts w:hint="eastAsia"/>
                <w:lang w:val="en-US" w:eastAsia="ja-JP"/>
              </w:rPr>
              <w:t>750</w:t>
            </w:r>
            <w:r w:rsidRPr="00A1115A">
              <w:t>00</w:t>
            </w:r>
          </w:p>
        </w:tc>
      </w:tr>
      <w:tr w:rsidR="004C3896" w:rsidRPr="00A1115A" w14:paraId="12694F30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C00A" w14:textId="77777777" w:rsidR="004C3896" w:rsidRPr="00A1115A" w:rsidRDefault="004C3896" w:rsidP="009B5A0E">
            <w:pPr>
              <w:pStyle w:val="TAC"/>
            </w:pPr>
            <w:r w:rsidRPr="00A1115A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2FBA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C238" w14:textId="77777777" w:rsidR="004C3896" w:rsidRPr="00A1115A" w:rsidRDefault="004C3896" w:rsidP="009B5A0E">
            <w:pPr>
              <w:pStyle w:val="TAC"/>
            </w:pPr>
            <w:r w:rsidRPr="00A1115A">
              <w:t>166400</w:t>
            </w:r>
            <w:r w:rsidRPr="00A1115A">
              <w:rPr>
                <w:rFonts w:eastAsia="Yu Mincho"/>
              </w:rPr>
              <w:t xml:space="preserve"> – &lt;2&gt;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BB68" w14:textId="77777777" w:rsidR="004C3896" w:rsidRPr="00A1115A" w:rsidRDefault="004C3896" w:rsidP="009B5A0E">
            <w:pPr>
              <w:pStyle w:val="TAC"/>
            </w:pPr>
            <w:r w:rsidRPr="00A1115A">
              <w:t>158200</w:t>
            </w:r>
            <w:r w:rsidRPr="00A1115A">
              <w:rPr>
                <w:rFonts w:eastAsia="Yu Mincho"/>
              </w:rPr>
              <w:t xml:space="preserve"> – &lt;2&gt; – 164200</w:t>
            </w:r>
          </w:p>
        </w:tc>
      </w:tr>
      <w:tr w:rsidR="004C3896" w:rsidRPr="00A1115A" w14:paraId="2573E55F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612" w14:textId="77777777" w:rsidR="004C3896" w:rsidRPr="00A1115A" w:rsidRDefault="004C3896" w:rsidP="009B5A0E">
            <w:pPr>
              <w:pStyle w:val="TAC"/>
            </w:pPr>
            <w:r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053E" w14:textId="77777777" w:rsidR="004C3896" w:rsidRPr="00A1115A" w:rsidRDefault="004C3896" w:rsidP="009B5A0E">
            <w:pPr>
              <w:pStyle w:val="TAC"/>
            </w:pPr>
            <w: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C303" w14:textId="77777777" w:rsidR="004C3896" w:rsidRPr="00A1115A" w:rsidRDefault="004C3896" w:rsidP="009B5A0E">
            <w:pPr>
              <w:pStyle w:val="TAC"/>
            </w:pPr>
            <w:r>
              <w:rPr>
                <w:rFonts w:eastAsia="Yu Mincho" w:cs="Arial"/>
              </w:rPr>
              <w:t xml:space="preserve">325300 </w:t>
            </w:r>
            <w:r w:rsidRPr="003401E6">
              <w:rPr>
                <w:rFonts w:eastAsia="Yu Mincho" w:cs="Arial"/>
              </w:rPr>
              <w:t>– &lt;2&gt; –</w:t>
            </w:r>
            <w:r>
              <w:rPr>
                <w:rFonts w:eastAsia="Yu Mincho" w:cs="Arial"/>
              </w:rPr>
              <w:t xml:space="preserve">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195D" w14:textId="77777777" w:rsidR="004C3896" w:rsidRPr="00A1115A" w:rsidRDefault="004C3896" w:rsidP="009B5A0E">
            <w:pPr>
              <w:pStyle w:val="TAC"/>
            </w:pPr>
            <w:r>
              <w:rPr>
                <w:rFonts w:eastAsia="Yu Mincho" w:cs="Arial"/>
              </w:rPr>
              <w:t xml:space="preserve">305000 </w:t>
            </w:r>
            <w:r w:rsidRPr="003401E6">
              <w:rPr>
                <w:rFonts w:eastAsia="Yu Mincho" w:cs="Arial"/>
              </w:rPr>
              <w:t>– &lt;2&gt; –</w:t>
            </w:r>
            <w:r>
              <w:rPr>
                <w:rFonts w:eastAsia="Yu Mincho" w:cs="Arial"/>
              </w:rPr>
              <w:t xml:space="preserve"> 311800</w:t>
            </w:r>
          </w:p>
        </w:tc>
      </w:tr>
      <w:tr w:rsidR="004C3896" w:rsidRPr="00A1115A" w14:paraId="05D214B7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2628" w14:textId="77777777" w:rsidR="004C3896" w:rsidRPr="00A1115A" w:rsidRDefault="004C3896" w:rsidP="009B5A0E">
            <w:pPr>
              <w:pStyle w:val="TAC"/>
            </w:pPr>
            <w:r w:rsidRPr="00A1115A"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2A9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C6F9" w14:textId="77777777" w:rsidR="004C3896" w:rsidRPr="00A1115A" w:rsidRDefault="004C3896" w:rsidP="009B5A0E">
            <w:pPr>
              <w:pStyle w:val="TAC"/>
            </w:pPr>
            <w:r w:rsidRPr="00A1115A">
              <w:t>370000 – &lt;2&gt;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2688" w14:textId="77777777" w:rsidR="004C3896" w:rsidRPr="00A1115A" w:rsidRDefault="004C3896" w:rsidP="009B5A0E">
            <w:pPr>
              <w:pStyle w:val="TAC"/>
            </w:pPr>
            <w:r w:rsidRPr="00A1115A">
              <w:t>386000 – &lt;2&gt; – 399000</w:t>
            </w:r>
          </w:p>
        </w:tc>
      </w:tr>
      <w:tr w:rsidR="004C3896" w:rsidRPr="00A1115A" w14:paraId="0C88D085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53C5" w14:textId="77777777" w:rsidR="004C3896" w:rsidRPr="00A1115A" w:rsidRDefault="004C3896" w:rsidP="009B5A0E">
            <w:pPr>
              <w:pStyle w:val="TAC"/>
            </w:pPr>
            <w:r w:rsidRPr="00A1115A"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9B9D" w14:textId="77777777" w:rsidR="004C3896" w:rsidRPr="00A1115A" w:rsidRDefault="004C3896" w:rsidP="009B5A0E">
            <w:pPr>
              <w:pStyle w:val="TAC"/>
            </w:pPr>
            <w:r w:rsidRPr="00A1115A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90DB" w14:textId="77777777" w:rsidR="004C3896" w:rsidRPr="00A1115A" w:rsidRDefault="004C3896" w:rsidP="009B5A0E">
            <w:pPr>
              <w:pStyle w:val="TAC"/>
            </w:pPr>
            <w:r w:rsidRPr="00A1115A">
              <w:t>162800 – &lt;2&gt;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EB98" w14:textId="77777777" w:rsidR="004C3896" w:rsidRPr="00A1115A" w:rsidRDefault="004C3896" w:rsidP="009B5A0E">
            <w:pPr>
              <w:pStyle w:val="TAC"/>
            </w:pPr>
            <w:r w:rsidRPr="00A1115A">
              <w:t>171800 – &lt;2&gt; – 178800</w:t>
            </w:r>
          </w:p>
        </w:tc>
      </w:tr>
      <w:tr w:rsidR="004C3896" w:rsidRPr="00A1115A" w14:paraId="2162D198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332D" w14:textId="77777777" w:rsidR="004C3896" w:rsidRPr="00A1115A" w:rsidRDefault="004C3896" w:rsidP="009B5A0E">
            <w:pPr>
              <w:pStyle w:val="TAC"/>
            </w:pPr>
            <w:r w:rsidRPr="00A1115A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3806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2B59" w14:textId="77777777" w:rsidR="004C3896" w:rsidRPr="00A1115A" w:rsidRDefault="004C3896" w:rsidP="009B5A0E">
            <w:pPr>
              <w:pStyle w:val="TAC"/>
            </w:pPr>
            <w:r w:rsidRPr="00A1115A">
              <w:t>140600</w:t>
            </w:r>
            <w:r w:rsidRPr="00A1115A">
              <w:rPr>
                <w:rFonts w:eastAsia="Yu Mincho"/>
              </w:rPr>
              <w:t xml:space="preserve"> – &lt;2&gt;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E81E" w14:textId="77777777" w:rsidR="004C3896" w:rsidRPr="00A1115A" w:rsidRDefault="004C3896" w:rsidP="009B5A0E">
            <w:pPr>
              <w:pStyle w:val="TAC"/>
            </w:pPr>
            <w:r w:rsidRPr="00A1115A">
              <w:t>151600</w:t>
            </w:r>
            <w:r w:rsidRPr="00A1115A">
              <w:rPr>
                <w:rFonts w:eastAsia="Yu Mincho"/>
              </w:rPr>
              <w:t xml:space="preserve"> – &lt;2&gt; – 160600</w:t>
            </w:r>
          </w:p>
        </w:tc>
      </w:tr>
      <w:tr w:rsidR="004C3896" w:rsidRPr="00A1115A" w14:paraId="5C3ECE58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7016" w14:textId="77777777" w:rsidR="004C3896" w:rsidRPr="00A1115A" w:rsidRDefault="004C3896" w:rsidP="009B5A0E">
            <w:pPr>
              <w:pStyle w:val="TAC"/>
            </w:pPr>
            <w:r w:rsidRPr="00A1115A"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DADA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563" w14:textId="77777777" w:rsidR="004C3896" w:rsidRPr="00A1115A" w:rsidRDefault="004C3896" w:rsidP="009B5A0E">
            <w:pPr>
              <w:pStyle w:val="TAC"/>
            </w:pPr>
            <w:r w:rsidRPr="00A1115A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68CA" w14:textId="77777777" w:rsidR="004C3896" w:rsidRPr="00A1115A" w:rsidRDefault="004C3896" w:rsidP="009B5A0E">
            <w:pPr>
              <w:pStyle w:val="TAC"/>
            </w:pPr>
            <w:r w:rsidRPr="00A1115A">
              <w:t>143400</w:t>
            </w:r>
            <w:r w:rsidRPr="00A1115A">
              <w:rPr>
                <w:rFonts w:eastAsia="Yu Mincho"/>
              </w:rPr>
              <w:t xml:space="preserve"> – &lt;2&gt; – 145600</w:t>
            </w:r>
          </w:p>
        </w:tc>
      </w:tr>
      <w:tr w:rsidR="004C3896" w:rsidRPr="00A1115A" w14:paraId="20CB85BB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F250" w14:textId="77777777" w:rsidR="004C3896" w:rsidRPr="00A1115A" w:rsidRDefault="004C3896" w:rsidP="009B5A0E">
            <w:pPr>
              <w:pStyle w:val="TAC"/>
            </w:pPr>
            <w:r w:rsidRPr="00A1115A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D9ED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78" w14:textId="77777777" w:rsidR="004C3896" w:rsidRPr="00A1115A" w:rsidRDefault="004C3896" w:rsidP="009B5A0E">
            <w:pPr>
              <w:pStyle w:val="TAC"/>
            </w:pPr>
            <w:r w:rsidRPr="00A1115A">
              <w:t>461000 – &lt;2&gt; –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949A" w14:textId="77777777" w:rsidR="004C3896" w:rsidRPr="00A1115A" w:rsidRDefault="004C3896" w:rsidP="009B5A0E">
            <w:pPr>
              <w:pStyle w:val="TAC"/>
            </w:pPr>
            <w:r w:rsidRPr="00A1115A">
              <w:t>470000 – &lt;2&gt; – 472000</w:t>
            </w:r>
          </w:p>
        </w:tc>
      </w:tr>
      <w:tr w:rsidR="004C3896" w:rsidRPr="00A1115A" w14:paraId="59BFA95A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09BD" w14:textId="77777777" w:rsidR="004C3896" w:rsidRPr="00A1115A" w:rsidRDefault="004C3896" w:rsidP="009B5A0E">
            <w:pPr>
              <w:pStyle w:val="TAC"/>
            </w:pPr>
            <w:r w:rsidRPr="00A1115A"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67FC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FD9A" w14:textId="77777777" w:rsidR="004C3896" w:rsidRPr="00A1115A" w:rsidRDefault="004C3896" w:rsidP="009B5A0E">
            <w:pPr>
              <w:pStyle w:val="TAC"/>
            </w:pPr>
            <w:r w:rsidRPr="00A1115A">
              <w:t>402000 – &lt;2&gt;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A242" w14:textId="77777777" w:rsidR="004C3896" w:rsidRPr="00A1115A" w:rsidRDefault="004C3896" w:rsidP="009B5A0E">
            <w:pPr>
              <w:pStyle w:val="TAC"/>
            </w:pPr>
            <w:r w:rsidRPr="00A1115A">
              <w:t>402000 – &lt;2&gt; – 405000</w:t>
            </w:r>
          </w:p>
        </w:tc>
      </w:tr>
      <w:tr w:rsidR="004C3896" w:rsidRPr="00A1115A" w14:paraId="08A26BE3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B757" w14:textId="77777777" w:rsidR="004C3896" w:rsidRPr="00A1115A" w:rsidRDefault="004C3896" w:rsidP="009B5A0E">
            <w:pPr>
              <w:pStyle w:val="TAC"/>
            </w:pPr>
            <w:r w:rsidRPr="00A1115A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4FAE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C68F" w14:textId="77777777" w:rsidR="004C3896" w:rsidRPr="00A1115A" w:rsidRDefault="004C3896" w:rsidP="009B5A0E">
            <w:pPr>
              <w:pStyle w:val="TAC"/>
            </w:pPr>
            <w:r w:rsidRPr="00A1115A">
              <w:t>514000</w:t>
            </w:r>
            <w:r w:rsidRPr="00A1115A">
              <w:rPr>
                <w:rFonts w:eastAsia="Yu Mincho"/>
              </w:rPr>
              <w:t xml:space="preserve"> – &lt;2&gt;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61EB" w14:textId="77777777" w:rsidR="004C3896" w:rsidRPr="00A1115A" w:rsidRDefault="004C3896" w:rsidP="009B5A0E">
            <w:pPr>
              <w:pStyle w:val="TAC"/>
            </w:pPr>
            <w:r w:rsidRPr="00A1115A">
              <w:t>514000</w:t>
            </w:r>
            <w:r w:rsidRPr="00A1115A">
              <w:rPr>
                <w:rFonts w:eastAsia="Yu Mincho"/>
              </w:rPr>
              <w:t xml:space="preserve"> – &lt;2&gt; – 524000</w:t>
            </w:r>
          </w:p>
        </w:tc>
      </w:tr>
      <w:tr w:rsidR="004C3896" w:rsidRPr="00A1115A" w14:paraId="70953B2F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8C26" w14:textId="77777777" w:rsidR="004C3896" w:rsidRPr="00A1115A" w:rsidRDefault="004C3896" w:rsidP="009B5A0E">
            <w:pPr>
              <w:pStyle w:val="TAC"/>
            </w:pPr>
            <w:r w:rsidRPr="00A1115A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7FD8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6CD7" w14:textId="77777777" w:rsidR="004C3896" w:rsidRPr="00A1115A" w:rsidRDefault="004C3896" w:rsidP="009B5A0E">
            <w:pPr>
              <w:pStyle w:val="TAC"/>
            </w:pPr>
            <w:r w:rsidRPr="00A1115A">
              <w:t>376000 – &lt;2&gt;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592F" w14:textId="77777777" w:rsidR="004C3896" w:rsidRPr="00A1115A" w:rsidRDefault="004C3896" w:rsidP="009B5A0E">
            <w:pPr>
              <w:pStyle w:val="TAC"/>
            </w:pPr>
            <w:r w:rsidRPr="00A1115A">
              <w:t>376000 – &lt;2&gt; – 384000</w:t>
            </w:r>
          </w:p>
        </w:tc>
      </w:tr>
      <w:tr w:rsidR="004C3896" w:rsidRPr="00A1115A" w14:paraId="472D37C0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57C" w14:textId="77777777" w:rsidR="004C3896" w:rsidRPr="00A1115A" w:rsidRDefault="004C3896" w:rsidP="009B5A0E">
            <w:pPr>
              <w:pStyle w:val="TAC"/>
            </w:pPr>
            <w:r w:rsidRPr="00A1115A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CFD2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607E" w14:textId="77777777" w:rsidR="004C3896" w:rsidRPr="00A1115A" w:rsidRDefault="004C3896" w:rsidP="009B5A0E">
            <w:pPr>
              <w:pStyle w:val="TAC"/>
            </w:pPr>
            <w:r w:rsidRPr="00A1115A">
              <w:t>460000 – &lt;2&gt;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73E8" w14:textId="77777777" w:rsidR="004C3896" w:rsidRPr="00A1115A" w:rsidRDefault="004C3896" w:rsidP="009B5A0E">
            <w:pPr>
              <w:pStyle w:val="TAC"/>
            </w:pPr>
            <w:r w:rsidRPr="00A1115A">
              <w:t>460000 – &lt;2&gt; – 480000</w:t>
            </w:r>
          </w:p>
        </w:tc>
      </w:tr>
      <w:tr w:rsidR="004C3896" w:rsidRPr="00A1115A" w14:paraId="36811EE7" w14:textId="77777777" w:rsidTr="009B5A0E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A63E" w14:textId="77777777" w:rsidR="004C3896" w:rsidRPr="00A1115A" w:rsidRDefault="004C3896" w:rsidP="009B5A0E">
            <w:pPr>
              <w:pStyle w:val="TAC"/>
            </w:pPr>
            <w:r w:rsidRPr="00A1115A"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6074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A5D" w14:textId="77777777" w:rsidR="004C3896" w:rsidRPr="00A1115A" w:rsidRDefault="004C3896" w:rsidP="009B5A0E">
            <w:pPr>
              <w:pStyle w:val="TAC"/>
            </w:pPr>
            <w:r w:rsidRPr="00A1115A">
              <w:t>286400</w:t>
            </w:r>
            <w:r w:rsidRPr="00A1115A">
              <w:rPr>
                <w:rFonts w:eastAsia="Yu Mincho"/>
              </w:rPr>
              <w:t xml:space="preserve"> – &lt;2&gt;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251A" w14:textId="77777777" w:rsidR="004C3896" w:rsidRPr="00A1115A" w:rsidRDefault="004C3896" w:rsidP="009B5A0E">
            <w:pPr>
              <w:pStyle w:val="TAC"/>
            </w:pPr>
            <w:r w:rsidRPr="00A1115A">
              <w:t>286400</w:t>
            </w:r>
            <w:r w:rsidRPr="00A1115A">
              <w:rPr>
                <w:rFonts w:eastAsia="Yu Mincho"/>
              </w:rPr>
              <w:t xml:space="preserve"> – &lt;2&gt; – 303400</w:t>
            </w:r>
          </w:p>
        </w:tc>
      </w:tr>
      <w:tr w:rsidR="004C3896" w:rsidRPr="00A1115A" w14:paraId="705CA24A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5033" w14:textId="77777777" w:rsidR="004C3896" w:rsidRPr="00A1115A" w:rsidRDefault="004C3896" w:rsidP="009B5A0E">
            <w:pPr>
              <w:pStyle w:val="TAC"/>
            </w:pPr>
            <w:r w:rsidRPr="00A1115A">
              <w:t>n53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48F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85FD" w14:textId="77777777" w:rsidR="004C3896" w:rsidRPr="00A1115A" w:rsidRDefault="004C3896" w:rsidP="009B5A0E">
            <w:pPr>
              <w:pStyle w:val="TAC"/>
            </w:pPr>
            <w:r w:rsidRPr="00A1115A">
              <w:t>496700</w:t>
            </w:r>
            <w:r w:rsidRPr="00A1115A">
              <w:rPr>
                <w:rFonts w:eastAsia="Yu Mincho"/>
              </w:rPr>
              <w:t xml:space="preserve"> – &lt;2&gt; – 499000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EBB1" w14:textId="77777777" w:rsidR="004C3896" w:rsidRPr="00A1115A" w:rsidRDefault="004C3896" w:rsidP="009B5A0E">
            <w:pPr>
              <w:pStyle w:val="TAC"/>
            </w:pPr>
            <w:r w:rsidRPr="00A1115A">
              <w:t>496700</w:t>
            </w:r>
            <w:r w:rsidRPr="00A1115A">
              <w:rPr>
                <w:rFonts w:eastAsia="Yu Mincho"/>
              </w:rPr>
              <w:t xml:space="preserve"> – &lt;2&gt; – 499000</w:t>
            </w:r>
          </w:p>
        </w:tc>
      </w:tr>
      <w:tr w:rsidR="004C3896" w:rsidRPr="00A1115A" w14:paraId="2F910A8F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EB8B" w14:textId="77777777" w:rsidR="004C3896" w:rsidRPr="00A1115A" w:rsidRDefault="004C3896" w:rsidP="009B5A0E">
            <w:pPr>
              <w:pStyle w:val="TAC"/>
            </w:pPr>
            <w:r>
              <w:t>n54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F44E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591C" w14:textId="77777777" w:rsidR="004C3896" w:rsidRPr="00A1115A" w:rsidRDefault="004C3896" w:rsidP="009B5A0E">
            <w:pPr>
              <w:pStyle w:val="TAC"/>
            </w:pPr>
            <w:r>
              <w:rPr>
                <w:rFonts w:eastAsia="Yu Mincho"/>
              </w:rPr>
              <w:t>334000</w:t>
            </w:r>
            <w:r w:rsidRPr="00A1115A">
              <w:rPr>
                <w:rFonts w:eastAsia="Yu Mincho"/>
              </w:rPr>
              <w:t xml:space="preserve"> – &lt;2&gt; – </w:t>
            </w:r>
            <w:r>
              <w:rPr>
                <w:rFonts w:eastAsia="Yu Mincho"/>
              </w:rPr>
              <w:t>335</w:t>
            </w:r>
            <w:r w:rsidRPr="00A1115A">
              <w:rPr>
                <w:rFonts w:eastAsia="Yu Mincho"/>
              </w:rPr>
              <w:t>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5BEA" w14:textId="77777777" w:rsidR="004C3896" w:rsidRPr="00A1115A" w:rsidRDefault="004C3896" w:rsidP="009B5A0E">
            <w:pPr>
              <w:pStyle w:val="TAC"/>
            </w:pPr>
            <w:r>
              <w:rPr>
                <w:rFonts w:eastAsia="Yu Mincho"/>
              </w:rPr>
              <w:t>334000</w:t>
            </w:r>
            <w:r w:rsidRPr="00A1115A">
              <w:rPr>
                <w:rFonts w:eastAsia="Yu Mincho"/>
              </w:rPr>
              <w:t xml:space="preserve"> – &lt;2&gt; – </w:t>
            </w:r>
            <w:r>
              <w:rPr>
                <w:rFonts w:eastAsia="Yu Mincho"/>
              </w:rPr>
              <w:t>335</w:t>
            </w:r>
            <w:r w:rsidRPr="00A1115A">
              <w:rPr>
                <w:rFonts w:eastAsia="Yu Mincho"/>
              </w:rPr>
              <w:t>000</w:t>
            </w:r>
          </w:p>
        </w:tc>
      </w:tr>
      <w:tr w:rsidR="004C3896" w:rsidRPr="00A1115A" w14:paraId="66E575A4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ED0" w14:textId="77777777" w:rsidR="004C3896" w:rsidRPr="00A1115A" w:rsidRDefault="004C3896" w:rsidP="009B5A0E">
            <w:pPr>
              <w:pStyle w:val="TAC"/>
            </w:pPr>
            <w:r w:rsidRPr="00A1115A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A9C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55D6" w14:textId="77777777" w:rsidR="004C3896" w:rsidRPr="00A1115A" w:rsidRDefault="004C3896" w:rsidP="009B5A0E">
            <w:pPr>
              <w:pStyle w:val="TAC"/>
            </w:pPr>
            <w:r w:rsidRPr="00A1115A">
              <w:t>384000</w:t>
            </w:r>
            <w:r w:rsidRPr="00A1115A">
              <w:rPr>
                <w:rFonts w:eastAsia="Yu Mincho"/>
              </w:rPr>
              <w:t xml:space="preserve"> – &lt;2&gt;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D3A1" w14:textId="77777777" w:rsidR="004C3896" w:rsidRPr="00A1115A" w:rsidRDefault="004C3896" w:rsidP="009B5A0E">
            <w:pPr>
              <w:pStyle w:val="TAC"/>
            </w:pPr>
            <w:r w:rsidRPr="00A1115A">
              <w:t>422000</w:t>
            </w:r>
            <w:r w:rsidRPr="00A1115A">
              <w:rPr>
                <w:rFonts w:eastAsia="Yu Mincho"/>
              </w:rPr>
              <w:t xml:space="preserve"> – &lt;2&gt; – 440000</w:t>
            </w:r>
          </w:p>
        </w:tc>
      </w:tr>
      <w:tr w:rsidR="004C3896" w:rsidRPr="00A1115A" w14:paraId="5CA1A150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1097" w14:textId="77777777" w:rsidR="004C3896" w:rsidRPr="00A1115A" w:rsidRDefault="004C3896" w:rsidP="009B5A0E">
            <w:pPr>
              <w:pStyle w:val="TAC"/>
            </w:pPr>
            <w:r w:rsidRPr="00A1115A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1593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C08" w14:textId="77777777" w:rsidR="004C3896" w:rsidRPr="00A1115A" w:rsidRDefault="004C3896" w:rsidP="009B5A0E">
            <w:pPr>
              <w:pStyle w:val="TAC"/>
            </w:pPr>
            <w:r w:rsidRPr="00A1115A">
              <w:t>342000</w:t>
            </w:r>
            <w:r w:rsidRPr="00A1115A">
              <w:rPr>
                <w:rFonts w:eastAsia="Yu Mincho"/>
              </w:rPr>
              <w:t xml:space="preserve"> – &lt;2&gt;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5827" w14:textId="77777777" w:rsidR="004C3896" w:rsidRPr="00A1115A" w:rsidRDefault="004C3896" w:rsidP="009B5A0E">
            <w:pPr>
              <w:pStyle w:val="TAC"/>
            </w:pPr>
            <w:r w:rsidRPr="00A1115A">
              <w:t>422000</w:t>
            </w:r>
            <w:r w:rsidRPr="00A1115A">
              <w:rPr>
                <w:rFonts w:eastAsia="Yu Mincho"/>
              </w:rPr>
              <w:t xml:space="preserve"> – &lt;2&gt; – 440000</w:t>
            </w:r>
          </w:p>
        </w:tc>
      </w:tr>
      <w:tr w:rsidR="004C3896" w:rsidRPr="00A1115A" w14:paraId="18E57FB6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6F67" w14:textId="77777777" w:rsidR="004C3896" w:rsidRPr="00A1115A" w:rsidRDefault="004C3896" w:rsidP="009B5A0E">
            <w:pPr>
              <w:pStyle w:val="TAC"/>
            </w:pPr>
            <w:r>
              <w:t>n67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720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C61F" w14:textId="77777777" w:rsidR="004C3896" w:rsidRPr="00A1115A" w:rsidRDefault="004C3896" w:rsidP="009B5A0E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5187" w14:textId="77777777" w:rsidR="004C3896" w:rsidRPr="00A1115A" w:rsidRDefault="004C3896" w:rsidP="009B5A0E">
            <w:pPr>
              <w:pStyle w:val="TAC"/>
            </w:pPr>
            <w:r w:rsidRPr="00CD0F94">
              <w:rPr>
                <w:lang w:val="x-none"/>
              </w:rPr>
              <w:t>147600</w:t>
            </w:r>
            <w:r>
              <w:rPr>
                <w:lang w:val="en-US"/>
              </w:rPr>
              <w:t xml:space="preserve"> </w:t>
            </w:r>
            <w:r w:rsidRPr="00CD0F94">
              <w:rPr>
                <w:lang w:val="x-none"/>
              </w:rPr>
              <w:t>– &lt;2&gt; – 151600</w:t>
            </w:r>
          </w:p>
        </w:tc>
      </w:tr>
      <w:tr w:rsidR="004C3896" w:rsidRPr="00A1115A" w14:paraId="6B3D96F1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3086" w14:textId="77777777" w:rsidR="004C3896" w:rsidRPr="00A1115A" w:rsidRDefault="004C3896" w:rsidP="009B5A0E">
            <w:pPr>
              <w:pStyle w:val="TAC"/>
            </w:pPr>
            <w:r w:rsidRPr="00A1115A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627E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3F22" w14:textId="77777777" w:rsidR="004C3896" w:rsidRPr="00A1115A" w:rsidRDefault="004C3896" w:rsidP="009B5A0E">
            <w:pPr>
              <w:pStyle w:val="TAC"/>
            </w:pPr>
            <w:r w:rsidRPr="00A1115A">
              <w:t>339000</w:t>
            </w:r>
            <w:r w:rsidRPr="00A1115A">
              <w:rPr>
                <w:rFonts w:eastAsia="Yu Mincho"/>
              </w:rPr>
              <w:t xml:space="preserve"> – &lt;2&gt;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E081" w14:textId="77777777" w:rsidR="004C3896" w:rsidRPr="00A1115A" w:rsidRDefault="004C3896" w:rsidP="009B5A0E">
            <w:pPr>
              <w:pStyle w:val="TAC"/>
            </w:pPr>
            <w:r w:rsidRPr="00A1115A">
              <w:t>399000</w:t>
            </w:r>
            <w:r w:rsidRPr="00A1115A">
              <w:rPr>
                <w:rFonts w:eastAsia="Yu Mincho"/>
              </w:rPr>
              <w:t xml:space="preserve"> – &lt;2&gt; – 404000</w:t>
            </w:r>
          </w:p>
        </w:tc>
      </w:tr>
      <w:tr w:rsidR="004C3896" w:rsidRPr="00A1115A" w14:paraId="286E016E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92D6" w14:textId="77777777" w:rsidR="004C3896" w:rsidRPr="00A1115A" w:rsidRDefault="004C3896" w:rsidP="009B5A0E">
            <w:pPr>
              <w:pStyle w:val="TAC"/>
            </w:pPr>
            <w:r w:rsidRPr="00A1115A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FC2C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1B6B" w14:textId="77777777" w:rsidR="004C3896" w:rsidRPr="00A1115A" w:rsidRDefault="004C3896" w:rsidP="009B5A0E">
            <w:pPr>
              <w:pStyle w:val="TAC"/>
            </w:pPr>
            <w:r w:rsidRPr="00A1115A">
              <w:t>132600</w:t>
            </w:r>
            <w:r w:rsidRPr="00A1115A">
              <w:rPr>
                <w:rFonts w:eastAsia="Yu Mincho"/>
              </w:rPr>
              <w:t xml:space="preserve"> – &lt;2&gt;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C63D" w14:textId="77777777" w:rsidR="004C3896" w:rsidRPr="00A1115A" w:rsidRDefault="004C3896" w:rsidP="009B5A0E">
            <w:pPr>
              <w:pStyle w:val="TAC"/>
            </w:pPr>
            <w:r w:rsidRPr="00A1115A">
              <w:t>123400</w:t>
            </w:r>
            <w:r w:rsidRPr="00A1115A">
              <w:rPr>
                <w:rFonts w:eastAsia="Yu Mincho"/>
              </w:rPr>
              <w:t xml:space="preserve"> – &lt;2&gt; – 130400</w:t>
            </w:r>
          </w:p>
        </w:tc>
      </w:tr>
      <w:tr w:rsidR="004C3896" w:rsidRPr="00A1115A" w14:paraId="4EAE4740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A8B0" w14:textId="77777777" w:rsidR="004C3896" w:rsidRPr="00A1115A" w:rsidRDefault="004C3896" w:rsidP="009B5A0E">
            <w:pPr>
              <w:pStyle w:val="TAC"/>
            </w:pPr>
            <w:r w:rsidRPr="00A1115A"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259C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7198" w14:textId="77777777" w:rsidR="004C3896" w:rsidRPr="00A1115A" w:rsidRDefault="004C3896" w:rsidP="009B5A0E">
            <w:pPr>
              <w:pStyle w:val="TAC"/>
            </w:pPr>
            <w:r w:rsidRPr="00A1115A">
              <w:t>285400</w:t>
            </w:r>
            <w:r w:rsidRPr="00A1115A">
              <w:rPr>
                <w:rFonts w:eastAsia="Yu Mincho"/>
              </w:rPr>
              <w:t xml:space="preserve"> – &lt;2&gt;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963C" w14:textId="77777777" w:rsidR="004C3896" w:rsidRPr="00A1115A" w:rsidRDefault="004C3896" w:rsidP="009B5A0E">
            <w:pPr>
              <w:pStyle w:val="TAC"/>
            </w:pPr>
            <w:r w:rsidRPr="00A1115A">
              <w:t>295000</w:t>
            </w:r>
            <w:r w:rsidRPr="00A1115A">
              <w:rPr>
                <w:rFonts w:eastAsia="Yu Mincho"/>
              </w:rPr>
              <w:t xml:space="preserve"> – &lt;2&gt; – 303600</w:t>
            </w:r>
          </w:p>
        </w:tc>
      </w:tr>
      <w:tr w:rsidR="004C3896" w:rsidRPr="00A1115A" w14:paraId="06BCC2E0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38B8" w14:textId="77777777" w:rsidR="004C3896" w:rsidRPr="00A1115A" w:rsidRDefault="004C3896" w:rsidP="009B5A0E">
            <w:pPr>
              <w:pStyle w:val="TAC"/>
            </w:pPr>
            <w:r w:rsidRPr="00A1115A"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B5D9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18DA" w14:textId="77777777" w:rsidR="004C3896" w:rsidRPr="00A1115A" w:rsidRDefault="004C3896" w:rsidP="009B5A0E">
            <w:pPr>
              <w:pStyle w:val="TAC"/>
            </w:pPr>
            <w:r w:rsidRPr="00A1115A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46ED" w14:textId="77777777" w:rsidR="004C3896" w:rsidRPr="00A1115A" w:rsidRDefault="004C3896" w:rsidP="009B5A0E">
            <w:pPr>
              <w:pStyle w:val="TAC"/>
            </w:pPr>
            <w:r w:rsidRPr="00A1115A">
              <w:t>286400</w:t>
            </w:r>
            <w:r w:rsidRPr="00A1115A">
              <w:rPr>
                <w:rFonts w:eastAsia="Yu Mincho"/>
              </w:rPr>
              <w:t xml:space="preserve"> – &lt;2&gt; – 303400</w:t>
            </w:r>
          </w:p>
        </w:tc>
      </w:tr>
      <w:tr w:rsidR="004C3896" w:rsidRPr="00A1115A" w14:paraId="14B36284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B783" w14:textId="77777777" w:rsidR="004C3896" w:rsidRPr="00A1115A" w:rsidRDefault="004C3896" w:rsidP="009B5A0E">
            <w:pPr>
              <w:pStyle w:val="TAC"/>
            </w:pPr>
            <w:r w:rsidRPr="00A1115A"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CF8B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CEC1" w14:textId="77777777" w:rsidR="004C3896" w:rsidRPr="00A1115A" w:rsidRDefault="004C3896" w:rsidP="009B5A0E">
            <w:pPr>
              <w:pStyle w:val="TAC"/>
            </w:pPr>
            <w:r w:rsidRPr="00A1115A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91FC" w14:textId="77777777" w:rsidR="004C3896" w:rsidRPr="00A1115A" w:rsidRDefault="004C3896" w:rsidP="009B5A0E">
            <w:pPr>
              <w:pStyle w:val="TAC"/>
            </w:pPr>
            <w:r w:rsidRPr="00A1115A">
              <w:t>285400</w:t>
            </w:r>
            <w:r w:rsidRPr="00A1115A">
              <w:rPr>
                <w:rFonts w:eastAsia="Yu Mincho"/>
              </w:rPr>
              <w:t xml:space="preserve"> – &lt;2&gt; – 286400</w:t>
            </w:r>
          </w:p>
        </w:tc>
      </w:tr>
      <w:tr w:rsidR="004C3896" w:rsidRPr="00A1115A" w14:paraId="74E2AE87" w14:textId="77777777" w:rsidTr="009B5A0E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1FFE" w14:textId="77777777" w:rsidR="004C3896" w:rsidRPr="00A1115A" w:rsidRDefault="004C3896" w:rsidP="009B5A0E">
            <w:pPr>
              <w:pStyle w:val="TAC"/>
            </w:pPr>
            <w:r w:rsidRPr="00A1115A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33C67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0E8D3" w14:textId="77777777" w:rsidR="004C3896" w:rsidRPr="00A1115A" w:rsidRDefault="004C3896" w:rsidP="009B5A0E">
            <w:pPr>
              <w:pStyle w:val="TAC"/>
            </w:pPr>
            <w:r w:rsidRPr="00A1115A">
              <w:t>342000</w:t>
            </w:r>
            <w:r w:rsidRPr="00A1115A">
              <w:rPr>
                <w:rFonts w:eastAsia="Yu Mincho"/>
              </w:rPr>
              <w:t xml:space="preserve"> – &lt;2&gt;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0C357" w14:textId="77777777" w:rsidR="004C3896" w:rsidRPr="00A1115A" w:rsidRDefault="004C3896" w:rsidP="009B5A0E">
            <w:pPr>
              <w:pStyle w:val="TAC"/>
            </w:pPr>
            <w:r w:rsidRPr="00A1115A">
              <w:t>N/A</w:t>
            </w:r>
          </w:p>
        </w:tc>
      </w:tr>
      <w:tr w:rsidR="004C3896" w:rsidRPr="00A1115A" w14:paraId="4B730A9F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6DA6" w14:textId="77777777" w:rsidR="004C3896" w:rsidRPr="00A1115A" w:rsidRDefault="004C3896" w:rsidP="009B5A0E">
            <w:pPr>
              <w:pStyle w:val="TAC"/>
            </w:pPr>
            <w:r w:rsidRPr="00A1115A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55D7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FF75" w14:textId="77777777" w:rsidR="004C3896" w:rsidRPr="00A1115A" w:rsidRDefault="004C3896" w:rsidP="009B5A0E">
            <w:pPr>
              <w:pStyle w:val="TAC"/>
            </w:pPr>
            <w:r w:rsidRPr="00A1115A">
              <w:t>176000</w:t>
            </w:r>
            <w:r w:rsidRPr="00A1115A">
              <w:rPr>
                <w:rFonts w:eastAsia="Yu Mincho"/>
              </w:rPr>
              <w:t xml:space="preserve"> – &lt;2&gt;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09FD" w14:textId="77777777" w:rsidR="004C3896" w:rsidRPr="00A1115A" w:rsidRDefault="004C3896" w:rsidP="009B5A0E">
            <w:pPr>
              <w:pStyle w:val="TAC"/>
            </w:pPr>
            <w:r w:rsidRPr="00A1115A">
              <w:t>N/A</w:t>
            </w:r>
          </w:p>
        </w:tc>
      </w:tr>
      <w:tr w:rsidR="004C3896" w:rsidRPr="00A1115A" w14:paraId="75C4976A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5C31" w14:textId="77777777" w:rsidR="004C3896" w:rsidRPr="00A1115A" w:rsidRDefault="004C3896" w:rsidP="009B5A0E">
            <w:pPr>
              <w:pStyle w:val="TAC"/>
            </w:pPr>
            <w:r w:rsidRPr="00A1115A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82E5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3C6C" w14:textId="77777777" w:rsidR="004C3896" w:rsidRPr="00A1115A" w:rsidRDefault="004C3896" w:rsidP="009B5A0E">
            <w:pPr>
              <w:pStyle w:val="TAC"/>
            </w:pPr>
            <w:r w:rsidRPr="00A1115A">
              <w:t>166400</w:t>
            </w:r>
            <w:r w:rsidRPr="00A1115A">
              <w:rPr>
                <w:rFonts w:eastAsia="Yu Mincho"/>
              </w:rPr>
              <w:t xml:space="preserve"> – &lt;2&gt;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BBAD" w14:textId="77777777" w:rsidR="004C3896" w:rsidRPr="00A1115A" w:rsidRDefault="004C3896" w:rsidP="009B5A0E">
            <w:pPr>
              <w:pStyle w:val="TAC"/>
            </w:pPr>
            <w:r w:rsidRPr="00A1115A">
              <w:t>N/A</w:t>
            </w:r>
          </w:p>
        </w:tc>
      </w:tr>
      <w:tr w:rsidR="004C3896" w:rsidRPr="00A1115A" w14:paraId="4CC232E3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A6DC" w14:textId="77777777" w:rsidR="004C3896" w:rsidRPr="00A1115A" w:rsidRDefault="004C3896" w:rsidP="009B5A0E">
            <w:pPr>
              <w:pStyle w:val="TAC"/>
            </w:pPr>
            <w:r w:rsidRPr="00A1115A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861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5DD" w14:textId="77777777" w:rsidR="004C3896" w:rsidRPr="00A1115A" w:rsidRDefault="004C3896" w:rsidP="009B5A0E">
            <w:pPr>
              <w:pStyle w:val="TAC"/>
            </w:pPr>
            <w:r w:rsidRPr="00A1115A">
              <w:t>140600</w:t>
            </w:r>
            <w:r w:rsidRPr="00A1115A">
              <w:rPr>
                <w:rFonts w:eastAsia="Yu Mincho"/>
              </w:rPr>
              <w:t xml:space="preserve"> – &lt;2&gt;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663E" w14:textId="77777777" w:rsidR="004C3896" w:rsidRPr="00A1115A" w:rsidRDefault="004C3896" w:rsidP="009B5A0E">
            <w:pPr>
              <w:pStyle w:val="TAC"/>
            </w:pPr>
            <w:r w:rsidRPr="00A1115A">
              <w:t>N/A</w:t>
            </w:r>
          </w:p>
        </w:tc>
      </w:tr>
      <w:tr w:rsidR="004C3896" w:rsidRPr="00A1115A" w14:paraId="5D22B573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0A8D" w14:textId="77777777" w:rsidR="004C3896" w:rsidRPr="00A1115A" w:rsidRDefault="004C3896" w:rsidP="009B5A0E">
            <w:pPr>
              <w:pStyle w:val="TAC"/>
            </w:pPr>
            <w:r w:rsidRPr="00A1115A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A620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10D7" w14:textId="77777777" w:rsidR="004C3896" w:rsidRPr="00A1115A" w:rsidRDefault="004C3896" w:rsidP="009B5A0E">
            <w:pPr>
              <w:pStyle w:val="TAC"/>
            </w:pPr>
            <w:r w:rsidRPr="00A1115A">
              <w:t>384000</w:t>
            </w:r>
            <w:r w:rsidRPr="00A1115A">
              <w:rPr>
                <w:rFonts w:eastAsia="Yu Mincho"/>
              </w:rPr>
              <w:t xml:space="preserve"> – &lt;2&gt;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BB35" w14:textId="77777777" w:rsidR="004C3896" w:rsidRPr="00A1115A" w:rsidRDefault="004C3896" w:rsidP="009B5A0E">
            <w:pPr>
              <w:pStyle w:val="TAC"/>
            </w:pPr>
            <w:r w:rsidRPr="00A1115A">
              <w:t>N/A</w:t>
            </w:r>
          </w:p>
        </w:tc>
      </w:tr>
      <w:tr w:rsidR="004C3896" w:rsidRPr="00A1115A" w14:paraId="1599EF4F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DB6A" w14:textId="77777777" w:rsidR="004C3896" w:rsidRPr="00A1115A" w:rsidRDefault="004C3896" w:rsidP="009B5A0E">
            <w:pPr>
              <w:pStyle w:val="TAC"/>
            </w:pPr>
            <w:r>
              <w:t>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4CB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2DEE" w14:textId="77777777" w:rsidR="004C3896" w:rsidRPr="00A1115A" w:rsidRDefault="004C3896" w:rsidP="009B5A0E">
            <w:pPr>
              <w:pStyle w:val="TAC"/>
            </w:pPr>
            <w:r w:rsidRPr="00F15D97">
              <w:rPr>
                <w:lang w:val="x-none"/>
              </w:rPr>
              <w:t>139600 – &lt;2&gt;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E9AB" w14:textId="77777777" w:rsidR="004C3896" w:rsidRPr="00A1115A" w:rsidRDefault="004C3896" w:rsidP="009B5A0E">
            <w:pPr>
              <w:pStyle w:val="TAC"/>
            </w:pPr>
            <w:r w:rsidRPr="00F15D97">
              <w:rPr>
                <w:lang w:val="x-none"/>
              </w:rPr>
              <w:t>145600 – &lt;2&gt; – 149200</w:t>
            </w:r>
          </w:p>
        </w:tc>
      </w:tr>
      <w:tr w:rsidR="004C3896" w:rsidRPr="00A1115A" w14:paraId="2EED0E40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674A" w14:textId="77777777" w:rsidR="004C3896" w:rsidRPr="00A1115A" w:rsidRDefault="004C3896" w:rsidP="009B5A0E">
            <w:pPr>
              <w:pStyle w:val="TAC"/>
            </w:pPr>
            <w:r w:rsidRPr="00A1115A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6790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C573" w14:textId="77777777" w:rsidR="004C3896" w:rsidRPr="00A1115A" w:rsidRDefault="004C3896" w:rsidP="009B5A0E">
            <w:pPr>
              <w:pStyle w:val="TAC"/>
            </w:pPr>
            <w:r w:rsidRPr="00A1115A">
              <w:t>342000</w:t>
            </w:r>
            <w:r w:rsidRPr="00A1115A">
              <w:rPr>
                <w:rFonts w:eastAsia="Yu Mincho"/>
              </w:rPr>
              <w:t xml:space="preserve"> – &lt;2&gt;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80DA" w14:textId="77777777" w:rsidR="004C3896" w:rsidRPr="00A1115A" w:rsidRDefault="004C3896" w:rsidP="009B5A0E">
            <w:pPr>
              <w:pStyle w:val="TAC"/>
            </w:pPr>
            <w:r w:rsidRPr="00A1115A">
              <w:t>N/A</w:t>
            </w:r>
          </w:p>
        </w:tc>
      </w:tr>
      <w:tr w:rsidR="004C3896" w:rsidRPr="00A1115A" w14:paraId="5CBC5FD4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8C08" w14:textId="77777777" w:rsidR="004C3896" w:rsidRPr="00A1115A" w:rsidRDefault="004C3896" w:rsidP="009B5A0E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067F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E5B8" w14:textId="77777777" w:rsidR="004C3896" w:rsidRPr="00A1115A" w:rsidRDefault="004C3896" w:rsidP="009B5A0E">
            <w:pPr>
              <w:pStyle w:val="TAC"/>
            </w:pPr>
            <w:r w:rsidRPr="00A1115A">
              <w:t>164800</w:t>
            </w:r>
            <w:r w:rsidRPr="00A1115A">
              <w:rPr>
                <w:rFonts w:eastAsia="Yu Mincho"/>
              </w:rPr>
              <w:t xml:space="preserve"> – &lt;2&gt;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46E" w14:textId="77777777" w:rsidR="004C3896" w:rsidRPr="00A1115A" w:rsidRDefault="004C3896" w:rsidP="009B5A0E">
            <w:pPr>
              <w:pStyle w:val="TAC"/>
            </w:pPr>
            <w:r w:rsidRPr="00A1115A">
              <w:t>N/A</w:t>
            </w:r>
          </w:p>
        </w:tc>
      </w:tr>
      <w:tr w:rsidR="004C3896" w:rsidRPr="00A1115A" w14:paraId="604681A7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52933" w14:textId="77777777" w:rsidR="004C3896" w:rsidRPr="00A1115A" w:rsidRDefault="004C3896" w:rsidP="009B5A0E">
            <w:pPr>
              <w:pStyle w:val="TAC"/>
            </w:pPr>
            <w:r w:rsidRPr="00A1115A">
              <w:t>n90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538E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A1B" w14:textId="77777777" w:rsidR="004C3896" w:rsidRPr="00A1115A" w:rsidRDefault="004C3896" w:rsidP="009B5A0E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&lt;2&gt; – 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B0C0" w14:textId="77777777" w:rsidR="004C3896" w:rsidRPr="00A1115A" w:rsidRDefault="004C3896" w:rsidP="009B5A0E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&lt;2&gt; – 538000</w:t>
            </w:r>
          </w:p>
        </w:tc>
      </w:tr>
      <w:tr w:rsidR="004C3896" w:rsidRPr="00A1115A" w14:paraId="257CEAF1" w14:textId="77777777" w:rsidTr="009B5A0E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8BD96" w14:textId="77777777" w:rsidR="004C3896" w:rsidRPr="00A1115A" w:rsidRDefault="004C3896" w:rsidP="009B5A0E">
            <w:pPr>
              <w:pStyle w:val="TAC"/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D5C4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BBD5" w14:textId="77777777" w:rsidR="004C3896" w:rsidRPr="00A1115A" w:rsidRDefault="004C3896" w:rsidP="009B5A0E">
            <w:pPr>
              <w:pStyle w:val="TAC"/>
            </w:pPr>
            <w:r w:rsidRPr="00A1115A">
              <w:t>166400</w:t>
            </w:r>
            <w:r w:rsidRPr="00A1115A">
              <w:rPr>
                <w:rFonts w:eastAsia="Yu Mincho"/>
              </w:rPr>
              <w:t xml:space="preserve"> – &lt;2&gt;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CF7E" w14:textId="77777777" w:rsidR="004C3896" w:rsidRPr="00A1115A" w:rsidRDefault="004C3896" w:rsidP="009B5A0E">
            <w:pPr>
              <w:pStyle w:val="TAC"/>
            </w:pPr>
            <w:r w:rsidRPr="00A1115A">
              <w:t>285400</w:t>
            </w:r>
            <w:r w:rsidRPr="00A1115A">
              <w:rPr>
                <w:rFonts w:eastAsia="Yu Mincho"/>
              </w:rPr>
              <w:t xml:space="preserve"> – &lt;2&gt; – 286400</w:t>
            </w:r>
          </w:p>
        </w:tc>
      </w:tr>
      <w:tr w:rsidR="004C3896" w:rsidRPr="00A1115A" w14:paraId="016639D0" w14:textId="77777777" w:rsidTr="009B5A0E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DF50B" w14:textId="77777777" w:rsidR="004C3896" w:rsidRPr="00A1115A" w:rsidRDefault="004C3896" w:rsidP="009B5A0E">
            <w:pPr>
              <w:pStyle w:val="TAC"/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8A7F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32BC" w14:textId="77777777" w:rsidR="004C3896" w:rsidRPr="00A1115A" w:rsidRDefault="004C3896" w:rsidP="009B5A0E">
            <w:pPr>
              <w:pStyle w:val="TAC"/>
            </w:pPr>
            <w:r w:rsidRPr="00A1115A">
              <w:t>166400</w:t>
            </w:r>
            <w:r w:rsidRPr="00A1115A">
              <w:rPr>
                <w:rFonts w:eastAsia="Yu Mincho"/>
              </w:rPr>
              <w:t xml:space="preserve"> – &lt;2&gt;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0EDF" w14:textId="77777777" w:rsidR="004C3896" w:rsidRPr="00A1115A" w:rsidRDefault="004C3896" w:rsidP="009B5A0E">
            <w:pPr>
              <w:pStyle w:val="TAC"/>
            </w:pPr>
            <w:r w:rsidRPr="00A1115A">
              <w:t>286400</w:t>
            </w:r>
            <w:r w:rsidRPr="00A1115A">
              <w:rPr>
                <w:rFonts w:eastAsia="Yu Mincho"/>
              </w:rPr>
              <w:t xml:space="preserve"> – &lt;2&gt; – 303400</w:t>
            </w:r>
          </w:p>
        </w:tc>
      </w:tr>
      <w:tr w:rsidR="004C3896" w:rsidRPr="00A1115A" w14:paraId="1DEE305C" w14:textId="77777777" w:rsidTr="009B5A0E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487E6" w14:textId="77777777" w:rsidR="004C3896" w:rsidRPr="00A1115A" w:rsidRDefault="004C3896" w:rsidP="009B5A0E">
            <w:pPr>
              <w:pStyle w:val="TAC"/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6A42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33E7" w14:textId="77777777" w:rsidR="004C3896" w:rsidRPr="00A1115A" w:rsidRDefault="004C3896" w:rsidP="009B5A0E">
            <w:pPr>
              <w:pStyle w:val="TAC"/>
            </w:pPr>
            <w:r w:rsidRPr="00A1115A">
              <w:t>176000</w:t>
            </w:r>
            <w:r w:rsidRPr="00A1115A">
              <w:rPr>
                <w:rFonts w:eastAsia="Yu Mincho"/>
              </w:rPr>
              <w:t xml:space="preserve"> – &lt;2&gt;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FB29" w14:textId="77777777" w:rsidR="004C3896" w:rsidRPr="00A1115A" w:rsidRDefault="004C3896" w:rsidP="009B5A0E">
            <w:pPr>
              <w:pStyle w:val="TAC"/>
            </w:pPr>
            <w:r w:rsidRPr="00A1115A">
              <w:t>285400</w:t>
            </w:r>
            <w:r w:rsidRPr="00A1115A">
              <w:rPr>
                <w:rFonts w:eastAsia="Yu Mincho"/>
              </w:rPr>
              <w:t xml:space="preserve"> – &lt;2&gt; – 286400</w:t>
            </w:r>
          </w:p>
        </w:tc>
      </w:tr>
      <w:tr w:rsidR="004C3896" w:rsidRPr="00A1115A" w14:paraId="343581EE" w14:textId="77777777" w:rsidTr="009B5A0E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1F271" w14:textId="77777777" w:rsidR="004C3896" w:rsidRPr="00A1115A" w:rsidRDefault="004C3896" w:rsidP="009B5A0E">
            <w:pPr>
              <w:pStyle w:val="TAC"/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BBA9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F75E" w14:textId="77777777" w:rsidR="004C3896" w:rsidRPr="00A1115A" w:rsidRDefault="004C3896" w:rsidP="009B5A0E">
            <w:pPr>
              <w:pStyle w:val="TAC"/>
            </w:pPr>
            <w:r w:rsidRPr="00A1115A">
              <w:t>176000</w:t>
            </w:r>
            <w:r w:rsidRPr="00A1115A">
              <w:rPr>
                <w:rFonts w:eastAsia="Yu Mincho"/>
              </w:rPr>
              <w:t xml:space="preserve"> – &lt;2&gt;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B1A" w14:textId="77777777" w:rsidR="004C3896" w:rsidRPr="00A1115A" w:rsidRDefault="004C3896" w:rsidP="009B5A0E">
            <w:pPr>
              <w:pStyle w:val="TAC"/>
            </w:pPr>
            <w:r w:rsidRPr="00A1115A">
              <w:t>286400</w:t>
            </w:r>
            <w:r w:rsidRPr="00A1115A">
              <w:rPr>
                <w:rFonts w:eastAsia="Yu Mincho"/>
              </w:rPr>
              <w:t xml:space="preserve"> – &lt;2&gt; – 303400</w:t>
            </w:r>
          </w:p>
        </w:tc>
      </w:tr>
      <w:tr w:rsidR="004C3896" w:rsidRPr="00A1115A" w14:paraId="25B3603A" w14:textId="77777777" w:rsidTr="009B5A0E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03C644C2" w14:textId="77777777" w:rsidR="004C3896" w:rsidRPr="00A1115A" w:rsidRDefault="004C3896" w:rsidP="009B5A0E">
            <w:pPr>
              <w:pStyle w:val="TAC"/>
            </w:pPr>
            <w:r w:rsidRPr="00A1115A"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80EB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 w:hint="eastAsia"/>
                <w:lang w:eastAsia="zh-CN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AB49" w14:textId="77777777" w:rsidR="004C3896" w:rsidRPr="00A1115A" w:rsidRDefault="004C3896" w:rsidP="009B5A0E">
            <w:pPr>
              <w:pStyle w:val="TAC"/>
            </w:pPr>
            <w:r w:rsidRPr="00A1115A">
              <w:t>402000 – &lt;2&gt;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E94A" w14:textId="77777777" w:rsidR="004C3896" w:rsidRPr="00A1115A" w:rsidRDefault="004C3896" w:rsidP="009B5A0E">
            <w:pPr>
              <w:pStyle w:val="TAC"/>
            </w:pPr>
            <w:r w:rsidRPr="00A1115A">
              <w:t>N/A</w:t>
            </w:r>
          </w:p>
        </w:tc>
      </w:tr>
      <w:tr w:rsidR="004C3896" w:rsidRPr="00A1115A" w14:paraId="645F3BF7" w14:textId="77777777" w:rsidTr="009B5A0E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6D7F4837" w14:textId="77777777" w:rsidR="004C3896" w:rsidRPr="00A1115A" w:rsidRDefault="004C3896" w:rsidP="009B5A0E">
            <w:pPr>
              <w:pStyle w:val="TAC"/>
              <w:rPr>
                <w:b/>
                <w:bCs/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5A32" w14:textId="77777777" w:rsidR="004C3896" w:rsidRPr="00A1115A" w:rsidRDefault="004C3896" w:rsidP="009B5A0E">
            <w:pPr>
              <w:pStyle w:val="TAC"/>
              <w:rPr>
                <w:b/>
                <w:bCs/>
              </w:rPr>
            </w:pPr>
            <w:r w:rsidRPr="00A1115A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FF83" w14:textId="77777777" w:rsidR="004C3896" w:rsidRPr="00A1115A" w:rsidRDefault="004C3896" w:rsidP="009B5A0E">
            <w:pPr>
              <w:pStyle w:val="TAC"/>
              <w:rPr>
                <w:b/>
                <w:bCs/>
              </w:rPr>
            </w:pPr>
            <w:r w:rsidRPr="00A1115A">
              <w:t>460000 – &lt;2&gt;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2C25" w14:textId="77777777" w:rsidR="004C3896" w:rsidRPr="00A1115A" w:rsidRDefault="004C3896" w:rsidP="009B5A0E">
            <w:pPr>
              <w:pStyle w:val="TAC"/>
              <w:rPr>
                <w:b/>
                <w:bCs/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</w:tr>
      <w:tr w:rsidR="004C3896" w:rsidRPr="00A1115A" w14:paraId="651BBD54" w14:textId="77777777" w:rsidTr="009B5A0E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348C593C" w14:textId="77777777" w:rsidR="004C3896" w:rsidRPr="00A1115A" w:rsidRDefault="004C3896" w:rsidP="009B5A0E">
            <w:pPr>
              <w:pStyle w:val="TAC"/>
              <w:rPr>
                <w:lang w:eastAsia="ko-KR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18DC" w14:textId="77777777" w:rsidR="004C3896" w:rsidRPr="00A1115A" w:rsidRDefault="004C3896" w:rsidP="009B5A0E">
            <w:pPr>
              <w:pStyle w:val="TAC"/>
              <w:rPr>
                <w:rFonts w:eastAsia="Yu Mincho"/>
              </w:rPr>
            </w:pPr>
            <w:r w:rsidRPr="00A1115A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5D07" w14:textId="77777777" w:rsidR="004C3896" w:rsidRPr="00A1115A" w:rsidRDefault="004C3896" w:rsidP="009B5A0E">
            <w:pPr>
              <w:pStyle w:val="TAC"/>
            </w:pPr>
            <w:r w:rsidRPr="00A1115A">
              <w:t>376000 – &lt;2&gt;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BCB9" w14:textId="77777777" w:rsidR="004C3896" w:rsidRPr="00A1115A" w:rsidRDefault="004C3896" w:rsidP="009B5A0E">
            <w:pPr>
              <w:pStyle w:val="TAC"/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</w:tr>
      <w:tr w:rsidR="004C3896" w:rsidRPr="00A1115A" w14:paraId="40A3111B" w14:textId="77777777" w:rsidTr="009B5A0E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743B1B3A" w14:textId="77777777" w:rsidR="004C3896" w:rsidRPr="00A1115A" w:rsidRDefault="004C3896" w:rsidP="009B5A0E">
            <w:pPr>
              <w:pStyle w:val="TAC"/>
              <w:rPr>
                <w:lang w:eastAsia="zh-CN"/>
              </w:rPr>
            </w:pPr>
            <w:r w:rsidRPr="0066397E">
              <w:t>n99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6680" w14:textId="77777777" w:rsidR="004C3896" w:rsidRPr="00A1115A" w:rsidRDefault="004C3896" w:rsidP="009B5A0E">
            <w:pPr>
              <w:pStyle w:val="TAC"/>
            </w:pPr>
            <w:r w:rsidRPr="0066397E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FBAA" w14:textId="77777777" w:rsidR="004C3896" w:rsidRPr="00A1115A" w:rsidRDefault="004C3896" w:rsidP="009B5A0E">
            <w:pPr>
              <w:pStyle w:val="TAC"/>
            </w:pPr>
            <w:r w:rsidRPr="0066397E">
              <w:t>325300 – &lt;2&gt;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8751" w14:textId="77777777" w:rsidR="004C3896" w:rsidRPr="00A1115A" w:rsidRDefault="004C3896" w:rsidP="009B5A0E">
            <w:pPr>
              <w:pStyle w:val="TAC"/>
              <w:rPr>
                <w:lang w:eastAsia="zh-CN"/>
              </w:rPr>
            </w:pPr>
            <w:r w:rsidRPr="0066397E">
              <w:t>N/A</w:t>
            </w:r>
          </w:p>
        </w:tc>
      </w:tr>
      <w:tr w:rsidR="004C3896" w:rsidRPr="00A1115A" w14:paraId="2FB762FE" w14:textId="77777777" w:rsidTr="009B5A0E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4AD41B1D" w14:textId="77777777" w:rsidR="004C3896" w:rsidRDefault="004C3896" w:rsidP="009B5A0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0D5D" w14:textId="77777777" w:rsidR="004C3896" w:rsidRDefault="004C3896" w:rsidP="009B5A0E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7CDA" w14:textId="77777777" w:rsidR="004C3896" w:rsidRDefault="004C3896" w:rsidP="009B5A0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174880</w:t>
            </w:r>
            <w:r>
              <w:rPr>
                <w:rFonts w:eastAsia="Yu Mincho"/>
                <w:lang w:eastAsia="en-GB"/>
              </w:rPr>
              <w:t xml:space="preserve"> – &lt;2&gt; – 176000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FC2" w14:textId="77777777" w:rsidR="004C3896" w:rsidRDefault="004C3896" w:rsidP="009B5A0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183880</w:t>
            </w:r>
            <w:r>
              <w:rPr>
                <w:rFonts w:eastAsia="Yu Mincho"/>
                <w:lang w:eastAsia="en-GB"/>
              </w:rPr>
              <w:t xml:space="preserve"> – &lt;2&gt; – 185000</w:t>
            </w:r>
          </w:p>
        </w:tc>
      </w:tr>
      <w:tr w:rsidR="004C3896" w:rsidRPr="00A1115A" w14:paraId="7ECB846E" w14:textId="77777777" w:rsidTr="009B5A0E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295D88FC" w14:textId="77777777" w:rsidR="004C3896" w:rsidRPr="0066397E" w:rsidRDefault="004C3896" w:rsidP="009B5A0E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F5CE" w14:textId="77777777" w:rsidR="004C3896" w:rsidRPr="0066397E" w:rsidRDefault="004C3896" w:rsidP="009B5A0E">
            <w:pPr>
              <w:pStyle w:val="TAC"/>
            </w:pPr>
            <w:r>
              <w:rPr>
                <w:rFonts w:eastAsia="Yu Mincho"/>
                <w:lang w:eastAsia="en-GB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9388" w14:textId="77777777" w:rsidR="004C3896" w:rsidRPr="0066397E" w:rsidRDefault="004C3896" w:rsidP="009B5A0E">
            <w:pPr>
              <w:pStyle w:val="TAC"/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D559" w14:textId="77777777" w:rsidR="004C3896" w:rsidRPr="0066397E" w:rsidRDefault="004C3896" w:rsidP="009B5A0E">
            <w:pPr>
              <w:pStyle w:val="TAC"/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&lt;2&gt; – 382000</w:t>
            </w:r>
          </w:p>
        </w:tc>
      </w:tr>
      <w:tr w:rsidR="004C3896" w:rsidRPr="00A1115A" w14:paraId="026D3CA6" w14:textId="77777777" w:rsidTr="009B5A0E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0A46CA4" w14:textId="77777777" w:rsidR="004C3896" w:rsidRDefault="004C3896" w:rsidP="009B5A0E">
            <w:pPr>
              <w:pStyle w:val="TAC"/>
            </w:pPr>
            <w:r>
              <w:t>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B303" w14:textId="77777777" w:rsidR="004C3896" w:rsidRDefault="004C3896" w:rsidP="009B5A0E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2EFD" w14:textId="77777777" w:rsidR="004C3896" w:rsidRPr="00320CDA" w:rsidRDefault="004C3896" w:rsidP="009B5A0E">
            <w:pPr>
              <w:pStyle w:val="TAC"/>
              <w:rPr>
                <w:rFonts w:eastAsia="Yu Mincho" w:cs="Arial"/>
                <w:color w:val="000000" w:themeColor="text1"/>
                <w:lang w:val="en-US"/>
              </w:rPr>
            </w:pPr>
            <w:r>
              <w:rPr>
                <w:rFonts w:eastAsia="Yu Mincho"/>
              </w:rPr>
              <w:t xml:space="preserve">132600 </w:t>
            </w:r>
            <w:r w:rsidRPr="00A1115A">
              <w:rPr>
                <w:rFonts w:eastAsia="Yu Mincho"/>
              </w:rPr>
              <w:t xml:space="preserve">– &lt;2&gt; – </w:t>
            </w:r>
            <w:r>
              <w:rPr>
                <w:rFonts w:eastAsia="Yu Mincho"/>
              </w:rPr>
              <w:t>140600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82E5" w14:textId="77777777" w:rsidR="004C3896" w:rsidRPr="00320CDA" w:rsidRDefault="004C3896" w:rsidP="009B5A0E">
            <w:pPr>
              <w:pStyle w:val="TAC"/>
              <w:rPr>
                <w:rFonts w:eastAsia="Yu Mincho" w:cs="Arial"/>
                <w:color w:val="000000" w:themeColor="text1"/>
                <w:lang w:val="en-US"/>
              </w:rPr>
            </w:pPr>
            <w:r>
              <w:rPr>
                <w:rFonts w:eastAsia="Yu Mincho"/>
              </w:rPr>
              <w:t>122400</w:t>
            </w:r>
            <w:r w:rsidRPr="00A1115A">
              <w:rPr>
                <w:rFonts w:eastAsia="Yu Mincho"/>
              </w:rPr>
              <w:t xml:space="preserve"> – &lt;2&gt; – </w:t>
            </w:r>
            <w:r>
              <w:rPr>
                <w:rFonts w:eastAsia="Yu Mincho"/>
              </w:rPr>
              <w:t>130400</w:t>
            </w:r>
          </w:p>
        </w:tc>
      </w:tr>
      <w:tr w:rsidR="004C3896" w:rsidRPr="00A1115A" w14:paraId="5C06E096" w14:textId="77777777" w:rsidTr="009B5A0E">
        <w:trPr>
          <w:jc w:val="center"/>
        </w:trPr>
        <w:tc>
          <w:tcPr>
            <w:tcW w:w="81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C5B49" w14:textId="77777777" w:rsidR="004C3896" w:rsidRPr="00A1115A" w:rsidRDefault="004C3896" w:rsidP="009B5A0E">
            <w:pPr>
              <w:pStyle w:val="TAN"/>
              <w:rPr>
                <w:lang w:val="en-US"/>
              </w:rPr>
            </w:pPr>
            <w:r w:rsidRPr="00A1115A">
              <w:t>NOTE 1:</w:t>
            </w:r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  <w:r>
              <w:t xml:space="preserve"> </w:t>
            </w:r>
            <w:r w:rsidRPr="00E74B98">
              <w:t>These channel numbers shall also be such that the minimum guard band for each channel bandwidth and SCS specified in Table 5.3.3-1 are met for carriers located at the upper or lower edge of an operating band.</w:t>
            </w:r>
          </w:p>
        </w:tc>
      </w:tr>
    </w:tbl>
    <w:p w14:paraId="4B7920A2" w14:textId="77777777" w:rsidR="00585A46" w:rsidRDefault="00585A46" w:rsidP="00B53765">
      <w:pPr>
        <w:rPr>
          <w:i/>
          <w:iCs/>
          <w:noProof/>
          <w:color w:val="0070C0"/>
        </w:rPr>
      </w:pPr>
    </w:p>
    <w:p w14:paraId="375E8836" w14:textId="3AB984A7" w:rsidR="00F74F8E" w:rsidRPr="00D30772" w:rsidRDefault="00400974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F74F8E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BE0DA" w14:textId="77777777" w:rsidR="00245EDA" w:rsidRDefault="00245EDA">
      <w:r>
        <w:separator/>
      </w:r>
    </w:p>
  </w:endnote>
  <w:endnote w:type="continuationSeparator" w:id="0">
    <w:p w14:paraId="2EA94A4C" w14:textId="77777777" w:rsidR="00245EDA" w:rsidRDefault="00245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BCB34" w14:textId="77777777" w:rsidR="00245EDA" w:rsidRDefault="00245EDA">
      <w:r>
        <w:separator/>
      </w:r>
    </w:p>
  </w:footnote>
  <w:footnote w:type="continuationSeparator" w:id="0">
    <w:p w14:paraId="03F1797D" w14:textId="77777777" w:rsidR="00245EDA" w:rsidRDefault="00245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B1B3F77"/>
    <w:multiLevelType w:val="hybridMultilevel"/>
    <w:tmpl w:val="D4E02B96"/>
    <w:lvl w:ilvl="0" w:tplc="045E0B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2"/>
  </w:num>
  <w:num w:numId="2" w16cid:durableId="345711689">
    <w:abstractNumId w:val="0"/>
  </w:num>
  <w:num w:numId="3" w16cid:durableId="15360430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28B5"/>
    <w:rsid w:val="00005434"/>
    <w:rsid w:val="00005765"/>
    <w:rsid w:val="00005E62"/>
    <w:rsid w:val="000078E8"/>
    <w:rsid w:val="00007CAF"/>
    <w:rsid w:val="00011267"/>
    <w:rsid w:val="00015319"/>
    <w:rsid w:val="00016DBC"/>
    <w:rsid w:val="000171EE"/>
    <w:rsid w:val="00017253"/>
    <w:rsid w:val="00021B2C"/>
    <w:rsid w:val="00022E4A"/>
    <w:rsid w:val="00024047"/>
    <w:rsid w:val="000242D5"/>
    <w:rsid w:val="000316DE"/>
    <w:rsid w:val="00032BB6"/>
    <w:rsid w:val="00032FBB"/>
    <w:rsid w:val="000333FB"/>
    <w:rsid w:val="000379B6"/>
    <w:rsid w:val="00040378"/>
    <w:rsid w:val="000405AD"/>
    <w:rsid w:val="000447C9"/>
    <w:rsid w:val="000456D9"/>
    <w:rsid w:val="00046741"/>
    <w:rsid w:val="000467B7"/>
    <w:rsid w:val="000504EC"/>
    <w:rsid w:val="0005088B"/>
    <w:rsid w:val="00052BFF"/>
    <w:rsid w:val="00052CF7"/>
    <w:rsid w:val="0005376A"/>
    <w:rsid w:val="00053A6F"/>
    <w:rsid w:val="00054052"/>
    <w:rsid w:val="0005431E"/>
    <w:rsid w:val="000603AF"/>
    <w:rsid w:val="00060C86"/>
    <w:rsid w:val="00061533"/>
    <w:rsid w:val="000627D3"/>
    <w:rsid w:val="00064219"/>
    <w:rsid w:val="00066C3A"/>
    <w:rsid w:val="00066CE5"/>
    <w:rsid w:val="00067348"/>
    <w:rsid w:val="00071CDE"/>
    <w:rsid w:val="0007377D"/>
    <w:rsid w:val="0007507D"/>
    <w:rsid w:val="000768FE"/>
    <w:rsid w:val="000774BA"/>
    <w:rsid w:val="000776C5"/>
    <w:rsid w:val="00081C06"/>
    <w:rsid w:val="00085808"/>
    <w:rsid w:val="00087CD5"/>
    <w:rsid w:val="00090D0F"/>
    <w:rsid w:val="00090F95"/>
    <w:rsid w:val="000912C4"/>
    <w:rsid w:val="000931E2"/>
    <w:rsid w:val="00093E70"/>
    <w:rsid w:val="0009626F"/>
    <w:rsid w:val="000A1797"/>
    <w:rsid w:val="000A6394"/>
    <w:rsid w:val="000B1FE9"/>
    <w:rsid w:val="000B3D53"/>
    <w:rsid w:val="000B3EA8"/>
    <w:rsid w:val="000B461F"/>
    <w:rsid w:val="000B4E8C"/>
    <w:rsid w:val="000B53BE"/>
    <w:rsid w:val="000B5421"/>
    <w:rsid w:val="000B6876"/>
    <w:rsid w:val="000B7249"/>
    <w:rsid w:val="000B7953"/>
    <w:rsid w:val="000B7BD6"/>
    <w:rsid w:val="000B7FED"/>
    <w:rsid w:val="000C038A"/>
    <w:rsid w:val="000C1AC5"/>
    <w:rsid w:val="000C2D74"/>
    <w:rsid w:val="000C5E77"/>
    <w:rsid w:val="000C6434"/>
    <w:rsid w:val="000C6598"/>
    <w:rsid w:val="000C6F27"/>
    <w:rsid w:val="000D00C8"/>
    <w:rsid w:val="000D0D5B"/>
    <w:rsid w:val="000D3BC0"/>
    <w:rsid w:val="000D3C83"/>
    <w:rsid w:val="000D44B3"/>
    <w:rsid w:val="000D522C"/>
    <w:rsid w:val="000D6266"/>
    <w:rsid w:val="000E24FA"/>
    <w:rsid w:val="000E306A"/>
    <w:rsid w:val="000E327F"/>
    <w:rsid w:val="000E46E0"/>
    <w:rsid w:val="000E5B52"/>
    <w:rsid w:val="000F0372"/>
    <w:rsid w:val="000F0AE0"/>
    <w:rsid w:val="000F0B7C"/>
    <w:rsid w:val="000F1068"/>
    <w:rsid w:val="000F1255"/>
    <w:rsid w:val="000F2218"/>
    <w:rsid w:val="000F38F9"/>
    <w:rsid w:val="000F520D"/>
    <w:rsid w:val="000F5545"/>
    <w:rsid w:val="000F6451"/>
    <w:rsid w:val="00102BA0"/>
    <w:rsid w:val="0010328C"/>
    <w:rsid w:val="00107204"/>
    <w:rsid w:val="00114BE1"/>
    <w:rsid w:val="00115057"/>
    <w:rsid w:val="00123429"/>
    <w:rsid w:val="00127F03"/>
    <w:rsid w:val="00130FEF"/>
    <w:rsid w:val="00134708"/>
    <w:rsid w:val="0013606F"/>
    <w:rsid w:val="00136CCB"/>
    <w:rsid w:val="00141074"/>
    <w:rsid w:val="001413EB"/>
    <w:rsid w:val="0014147A"/>
    <w:rsid w:val="00141553"/>
    <w:rsid w:val="00141839"/>
    <w:rsid w:val="00142E1C"/>
    <w:rsid w:val="001439A4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AB6"/>
    <w:rsid w:val="00152A4D"/>
    <w:rsid w:val="00153F47"/>
    <w:rsid w:val="00156A5C"/>
    <w:rsid w:val="00160F27"/>
    <w:rsid w:val="00162253"/>
    <w:rsid w:val="0016240A"/>
    <w:rsid w:val="0016369A"/>
    <w:rsid w:val="001640AC"/>
    <w:rsid w:val="0016598E"/>
    <w:rsid w:val="0016728D"/>
    <w:rsid w:val="00170036"/>
    <w:rsid w:val="001738A5"/>
    <w:rsid w:val="001739CB"/>
    <w:rsid w:val="001746D2"/>
    <w:rsid w:val="00176678"/>
    <w:rsid w:val="0017787E"/>
    <w:rsid w:val="001778EF"/>
    <w:rsid w:val="00177EB5"/>
    <w:rsid w:val="001827C6"/>
    <w:rsid w:val="00182807"/>
    <w:rsid w:val="00190EFD"/>
    <w:rsid w:val="00192C46"/>
    <w:rsid w:val="00194425"/>
    <w:rsid w:val="00195235"/>
    <w:rsid w:val="0019597D"/>
    <w:rsid w:val="00195C88"/>
    <w:rsid w:val="001A0321"/>
    <w:rsid w:val="001A04F9"/>
    <w:rsid w:val="001A08B3"/>
    <w:rsid w:val="001A110E"/>
    <w:rsid w:val="001A1116"/>
    <w:rsid w:val="001A1B89"/>
    <w:rsid w:val="001A23EA"/>
    <w:rsid w:val="001A4907"/>
    <w:rsid w:val="001A4948"/>
    <w:rsid w:val="001A4A0E"/>
    <w:rsid w:val="001A7B60"/>
    <w:rsid w:val="001B07F2"/>
    <w:rsid w:val="001B52F0"/>
    <w:rsid w:val="001B55DB"/>
    <w:rsid w:val="001B7A65"/>
    <w:rsid w:val="001C188B"/>
    <w:rsid w:val="001C29C5"/>
    <w:rsid w:val="001C3346"/>
    <w:rsid w:val="001C3A06"/>
    <w:rsid w:val="001C462F"/>
    <w:rsid w:val="001C49D0"/>
    <w:rsid w:val="001C53B4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F06E6"/>
    <w:rsid w:val="001F4C8E"/>
    <w:rsid w:val="001F7F98"/>
    <w:rsid w:val="00200A24"/>
    <w:rsid w:val="00202804"/>
    <w:rsid w:val="00202C18"/>
    <w:rsid w:val="002035B6"/>
    <w:rsid w:val="00203C8A"/>
    <w:rsid w:val="00205987"/>
    <w:rsid w:val="0020741B"/>
    <w:rsid w:val="002075D0"/>
    <w:rsid w:val="00210C12"/>
    <w:rsid w:val="00210F39"/>
    <w:rsid w:val="002113CB"/>
    <w:rsid w:val="00211F4C"/>
    <w:rsid w:val="0021396B"/>
    <w:rsid w:val="002139A0"/>
    <w:rsid w:val="0021400C"/>
    <w:rsid w:val="002143D9"/>
    <w:rsid w:val="00214502"/>
    <w:rsid w:val="002155C4"/>
    <w:rsid w:val="002162F5"/>
    <w:rsid w:val="00217889"/>
    <w:rsid w:val="00221211"/>
    <w:rsid w:val="00221AED"/>
    <w:rsid w:val="00221CEA"/>
    <w:rsid w:val="00222327"/>
    <w:rsid w:val="00222F32"/>
    <w:rsid w:val="00222FCF"/>
    <w:rsid w:val="002236EE"/>
    <w:rsid w:val="00225354"/>
    <w:rsid w:val="002279D7"/>
    <w:rsid w:val="00227BAE"/>
    <w:rsid w:val="002306AA"/>
    <w:rsid w:val="002321CF"/>
    <w:rsid w:val="0023226C"/>
    <w:rsid w:val="002324B9"/>
    <w:rsid w:val="002349C5"/>
    <w:rsid w:val="00235544"/>
    <w:rsid w:val="002369D1"/>
    <w:rsid w:val="00236A0E"/>
    <w:rsid w:val="0023766F"/>
    <w:rsid w:val="0024003F"/>
    <w:rsid w:val="00240EE3"/>
    <w:rsid w:val="00241C69"/>
    <w:rsid w:val="002420C1"/>
    <w:rsid w:val="0024372E"/>
    <w:rsid w:val="00243946"/>
    <w:rsid w:val="00245EDA"/>
    <w:rsid w:val="0024674D"/>
    <w:rsid w:val="00246B28"/>
    <w:rsid w:val="00246C65"/>
    <w:rsid w:val="002479F3"/>
    <w:rsid w:val="00247DAE"/>
    <w:rsid w:val="00251683"/>
    <w:rsid w:val="0025176F"/>
    <w:rsid w:val="00253F9C"/>
    <w:rsid w:val="0025607C"/>
    <w:rsid w:val="00257325"/>
    <w:rsid w:val="002578A8"/>
    <w:rsid w:val="00257C92"/>
    <w:rsid w:val="0026004D"/>
    <w:rsid w:val="002605FB"/>
    <w:rsid w:val="002608E3"/>
    <w:rsid w:val="00260906"/>
    <w:rsid w:val="00261B6A"/>
    <w:rsid w:val="00262855"/>
    <w:rsid w:val="002640DD"/>
    <w:rsid w:val="00266834"/>
    <w:rsid w:val="00266F1B"/>
    <w:rsid w:val="00266FD4"/>
    <w:rsid w:val="00267BFD"/>
    <w:rsid w:val="00267E91"/>
    <w:rsid w:val="00272F81"/>
    <w:rsid w:val="00275384"/>
    <w:rsid w:val="00275D12"/>
    <w:rsid w:val="002762D5"/>
    <w:rsid w:val="00281260"/>
    <w:rsid w:val="002820CD"/>
    <w:rsid w:val="00282F70"/>
    <w:rsid w:val="00284430"/>
    <w:rsid w:val="00284FEB"/>
    <w:rsid w:val="002860C4"/>
    <w:rsid w:val="002872EE"/>
    <w:rsid w:val="002951B9"/>
    <w:rsid w:val="00297C3E"/>
    <w:rsid w:val="002A07E7"/>
    <w:rsid w:val="002A182E"/>
    <w:rsid w:val="002A6364"/>
    <w:rsid w:val="002A66CA"/>
    <w:rsid w:val="002A79EC"/>
    <w:rsid w:val="002A7F65"/>
    <w:rsid w:val="002B1A75"/>
    <w:rsid w:val="002B216A"/>
    <w:rsid w:val="002B447D"/>
    <w:rsid w:val="002B5741"/>
    <w:rsid w:val="002B62F8"/>
    <w:rsid w:val="002B6E46"/>
    <w:rsid w:val="002B72BC"/>
    <w:rsid w:val="002C116A"/>
    <w:rsid w:val="002C1390"/>
    <w:rsid w:val="002C282B"/>
    <w:rsid w:val="002C386E"/>
    <w:rsid w:val="002C73BC"/>
    <w:rsid w:val="002C7E83"/>
    <w:rsid w:val="002C7F0E"/>
    <w:rsid w:val="002D2A92"/>
    <w:rsid w:val="002D3F4A"/>
    <w:rsid w:val="002D687C"/>
    <w:rsid w:val="002D6B47"/>
    <w:rsid w:val="002D6EF2"/>
    <w:rsid w:val="002D6FAF"/>
    <w:rsid w:val="002D743E"/>
    <w:rsid w:val="002E0D6F"/>
    <w:rsid w:val="002E1BB4"/>
    <w:rsid w:val="002E2AAA"/>
    <w:rsid w:val="002E3E15"/>
    <w:rsid w:val="002E40C1"/>
    <w:rsid w:val="002E472E"/>
    <w:rsid w:val="002E50DA"/>
    <w:rsid w:val="002E6588"/>
    <w:rsid w:val="002E7C56"/>
    <w:rsid w:val="002F0DF5"/>
    <w:rsid w:val="002F2742"/>
    <w:rsid w:val="002F35DB"/>
    <w:rsid w:val="002F576E"/>
    <w:rsid w:val="00300DE7"/>
    <w:rsid w:val="00301E9E"/>
    <w:rsid w:val="00303690"/>
    <w:rsid w:val="00305409"/>
    <w:rsid w:val="003054E5"/>
    <w:rsid w:val="00305509"/>
    <w:rsid w:val="003058C6"/>
    <w:rsid w:val="00305ED0"/>
    <w:rsid w:val="00305FDB"/>
    <w:rsid w:val="0030674F"/>
    <w:rsid w:val="00306879"/>
    <w:rsid w:val="00310F19"/>
    <w:rsid w:val="00313C49"/>
    <w:rsid w:val="00314B06"/>
    <w:rsid w:val="003152F1"/>
    <w:rsid w:val="003256C9"/>
    <w:rsid w:val="00326917"/>
    <w:rsid w:val="003300CE"/>
    <w:rsid w:val="003312DC"/>
    <w:rsid w:val="003354A0"/>
    <w:rsid w:val="00335EB2"/>
    <w:rsid w:val="00335FD2"/>
    <w:rsid w:val="00336128"/>
    <w:rsid w:val="00344A81"/>
    <w:rsid w:val="00347C05"/>
    <w:rsid w:val="003516F2"/>
    <w:rsid w:val="00353A55"/>
    <w:rsid w:val="00353D55"/>
    <w:rsid w:val="00357531"/>
    <w:rsid w:val="003609EF"/>
    <w:rsid w:val="00361699"/>
    <w:rsid w:val="003618BA"/>
    <w:rsid w:val="0036231A"/>
    <w:rsid w:val="0036278B"/>
    <w:rsid w:val="00362E9D"/>
    <w:rsid w:val="0036356A"/>
    <w:rsid w:val="00367C6B"/>
    <w:rsid w:val="0037060A"/>
    <w:rsid w:val="00371B53"/>
    <w:rsid w:val="00371B8C"/>
    <w:rsid w:val="00371E78"/>
    <w:rsid w:val="00372B82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2A9E"/>
    <w:rsid w:val="00396CB8"/>
    <w:rsid w:val="003973CC"/>
    <w:rsid w:val="003A0DB9"/>
    <w:rsid w:val="003A1D77"/>
    <w:rsid w:val="003A5F0B"/>
    <w:rsid w:val="003A6013"/>
    <w:rsid w:val="003A6624"/>
    <w:rsid w:val="003B0298"/>
    <w:rsid w:val="003B3BAF"/>
    <w:rsid w:val="003B68DC"/>
    <w:rsid w:val="003B7CEA"/>
    <w:rsid w:val="003C1EFB"/>
    <w:rsid w:val="003C2064"/>
    <w:rsid w:val="003C28A1"/>
    <w:rsid w:val="003C303E"/>
    <w:rsid w:val="003C3C79"/>
    <w:rsid w:val="003C6CC8"/>
    <w:rsid w:val="003D2B64"/>
    <w:rsid w:val="003D3355"/>
    <w:rsid w:val="003D35D0"/>
    <w:rsid w:val="003D3D48"/>
    <w:rsid w:val="003D4056"/>
    <w:rsid w:val="003D4324"/>
    <w:rsid w:val="003D6F9C"/>
    <w:rsid w:val="003D76FE"/>
    <w:rsid w:val="003E0891"/>
    <w:rsid w:val="003E19DC"/>
    <w:rsid w:val="003E1A36"/>
    <w:rsid w:val="003E3E2A"/>
    <w:rsid w:val="003E77ED"/>
    <w:rsid w:val="003E7A71"/>
    <w:rsid w:val="003F008F"/>
    <w:rsid w:val="003F2EBD"/>
    <w:rsid w:val="003F30BE"/>
    <w:rsid w:val="003F416E"/>
    <w:rsid w:val="003F4E11"/>
    <w:rsid w:val="003F5642"/>
    <w:rsid w:val="003F7C11"/>
    <w:rsid w:val="004001A3"/>
    <w:rsid w:val="00400974"/>
    <w:rsid w:val="0040122D"/>
    <w:rsid w:val="0040204C"/>
    <w:rsid w:val="00406364"/>
    <w:rsid w:val="00407FF6"/>
    <w:rsid w:val="00410371"/>
    <w:rsid w:val="00410DBF"/>
    <w:rsid w:val="00413421"/>
    <w:rsid w:val="00413F5E"/>
    <w:rsid w:val="00414607"/>
    <w:rsid w:val="00414CE4"/>
    <w:rsid w:val="004154D0"/>
    <w:rsid w:val="00415DB2"/>
    <w:rsid w:val="00416A1A"/>
    <w:rsid w:val="004219F8"/>
    <w:rsid w:val="0042226B"/>
    <w:rsid w:val="00423869"/>
    <w:rsid w:val="004242F1"/>
    <w:rsid w:val="00424499"/>
    <w:rsid w:val="004264D1"/>
    <w:rsid w:val="0043020A"/>
    <w:rsid w:val="00430F99"/>
    <w:rsid w:val="00432534"/>
    <w:rsid w:val="004360D2"/>
    <w:rsid w:val="00437345"/>
    <w:rsid w:val="0044125E"/>
    <w:rsid w:val="004461B8"/>
    <w:rsid w:val="0044736E"/>
    <w:rsid w:val="00450311"/>
    <w:rsid w:val="00450EAA"/>
    <w:rsid w:val="00451F4C"/>
    <w:rsid w:val="004521E3"/>
    <w:rsid w:val="004528A7"/>
    <w:rsid w:val="0045339D"/>
    <w:rsid w:val="00453642"/>
    <w:rsid w:val="00454303"/>
    <w:rsid w:val="00454820"/>
    <w:rsid w:val="00454E54"/>
    <w:rsid w:val="0045747E"/>
    <w:rsid w:val="0046368B"/>
    <w:rsid w:val="00463771"/>
    <w:rsid w:val="00472A68"/>
    <w:rsid w:val="00472DB5"/>
    <w:rsid w:val="00476022"/>
    <w:rsid w:val="0047603C"/>
    <w:rsid w:val="0047627D"/>
    <w:rsid w:val="00476309"/>
    <w:rsid w:val="00480586"/>
    <w:rsid w:val="00480EBB"/>
    <w:rsid w:val="004815A4"/>
    <w:rsid w:val="00482970"/>
    <w:rsid w:val="00482E9E"/>
    <w:rsid w:val="00483A9E"/>
    <w:rsid w:val="00484044"/>
    <w:rsid w:val="004855EB"/>
    <w:rsid w:val="00486F85"/>
    <w:rsid w:val="004922B2"/>
    <w:rsid w:val="0049494A"/>
    <w:rsid w:val="004952B1"/>
    <w:rsid w:val="00496731"/>
    <w:rsid w:val="004A179E"/>
    <w:rsid w:val="004A1C3E"/>
    <w:rsid w:val="004A5840"/>
    <w:rsid w:val="004A6F47"/>
    <w:rsid w:val="004B07DD"/>
    <w:rsid w:val="004B2705"/>
    <w:rsid w:val="004B330B"/>
    <w:rsid w:val="004B339F"/>
    <w:rsid w:val="004B4547"/>
    <w:rsid w:val="004B5CAD"/>
    <w:rsid w:val="004B6E50"/>
    <w:rsid w:val="004B6E6E"/>
    <w:rsid w:val="004B75B7"/>
    <w:rsid w:val="004C0916"/>
    <w:rsid w:val="004C11F5"/>
    <w:rsid w:val="004C1374"/>
    <w:rsid w:val="004C3617"/>
    <w:rsid w:val="004C3770"/>
    <w:rsid w:val="004C3896"/>
    <w:rsid w:val="004C38CA"/>
    <w:rsid w:val="004C417B"/>
    <w:rsid w:val="004C44CB"/>
    <w:rsid w:val="004C7A1B"/>
    <w:rsid w:val="004D01D8"/>
    <w:rsid w:val="004D1C9C"/>
    <w:rsid w:val="004D1D5A"/>
    <w:rsid w:val="004D322C"/>
    <w:rsid w:val="004D630E"/>
    <w:rsid w:val="004D674D"/>
    <w:rsid w:val="004D7686"/>
    <w:rsid w:val="004E0954"/>
    <w:rsid w:val="004E1DDA"/>
    <w:rsid w:val="004E291B"/>
    <w:rsid w:val="004E3FBE"/>
    <w:rsid w:val="004E43C2"/>
    <w:rsid w:val="004E6C78"/>
    <w:rsid w:val="004E7C37"/>
    <w:rsid w:val="004F00D2"/>
    <w:rsid w:val="004F16B7"/>
    <w:rsid w:val="004F416B"/>
    <w:rsid w:val="004F51EF"/>
    <w:rsid w:val="00500008"/>
    <w:rsid w:val="005033D2"/>
    <w:rsid w:val="00503E16"/>
    <w:rsid w:val="0050463F"/>
    <w:rsid w:val="005060DC"/>
    <w:rsid w:val="005062AF"/>
    <w:rsid w:val="005075E2"/>
    <w:rsid w:val="00507E28"/>
    <w:rsid w:val="00510F97"/>
    <w:rsid w:val="00515379"/>
    <w:rsid w:val="0051580D"/>
    <w:rsid w:val="00521BB0"/>
    <w:rsid w:val="005250D4"/>
    <w:rsid w:val="0052560E"/>
    <w:rsid w:val="00525A21"/>
    <w:rsid w:val="00525ED8"/>
    <w:rsid w:val="00527715"/>
    <w:rsid w:val="005316B6"/>
    <w:rsid w:val="00531CE5"/>
    <w:rsid w:val="00532EAE"/>
    <w:rsid w:val="00533D3D"/>
    <w:rsid w:val="005341C6"/>
    <w:rsid w:val="00535281"/>
    <w:rsid w:val="00537C82"/>
    <w:rsid w:val="00540445"/>
    <w:rsid w:val="00540FD8"/>
    <w:rsid w:val="005410E6"/>
    <w:rsid w:val="00542631"/>
    <w:rsid w:val="00542928"/>
    <w:rsid w:val="00542C5C"/>
    <w:rsid w:val="00542E39"/>
    <w:rsid w:val="00547111"/>
    <w:rsid w:val="00547618"/>
    <w:rsid w:val="00552A0C"/>
    <w:rsid w:val="00552B9A"/>
    <w:rsid w:val="005621F7"/>
    <w:rsid w:val="00562244"/>
    <w:rsid w:val="00562B27"/>
    <w:rsid w:val="00563754"/>
    <w:rsid w:val="00564356"/>
    <w:rsid w:val="0056545D"/>
    <w:rsid w:val="0056660B"/>
    <w:rsid w:val="005670B1"/>
    <w:rsid w:val="00570808"/>
    <w:rsid w:val="005718CC"/>
    <w:rsid w:val="0057383D"/>
    <w:rsid w:val="00575D3D"/>
    <w:rsid w:val="005772E3"/>
    <w:rsid w:val="0058003E"/>
    <w:rsid w:val="00580A1B"/>
    <w:rsid w:val="00580C95"/>
    <w:rsid w:val="0058377A"/>
    <w:rsid w:val="00584712"/>
    <w:rsid w:val="005855FE"/>
    <w:rsid w:val="00585A46"/>
    <w:rsid w:val="00590358"/>
    <w:rsid w:val="00592D74"/>
    <w:rsid w:val="005935E0"/>
    <w:rsid w:val="005938E1"/>
    <w:rsid w:val="00593CF7"/>
    <w:rsid w:val="00594800"/>
    <w:rsid w:val="00596EDE"/>
    <w:rsid w:val="005A22BB"/>
    <w:rsid w:val="005A4FF2"/>
    <w:rsid w:val="005A6F06"/>
    <w:rsid w:val="005A7656"/>
    <w:rsid w:val="005B07D8"/>
    <w:rsid w:val="005B0B3F"/>
    <w:rsid w:val="005B210C"/>
    <w:rsid w:val="005B30BA"/>
    <w:rsid w:val="005B40A1"/>
    <w:rsid w:val="005B5838"/>
    <w:rsid w:val="005B6A54"/>
    <w:rsid w:val="005C1BEA"/>
    <w:rsid w:val="005C26D7"/>
    <w:rsid w:val="005C34BC"/>
    <w:rsid w:val="005C3D75"/>
    <w:rsid w:val="005C61A3"/>
    <w:rsid w:val="005C74BF"/>
    <w:rsid w:val="005D2C0F"/>
    <w:rsid w:val="005D2D8A"/>
    <w:rsid w:val="005D389C"/>
    <w:rsid w:val="005D4038"/>
    <w:rsid w:val="005D4E48"/>
    <w:rsid w:val="005D724E"/>
    <w:rsid w:val="005D7AD9"/>
    <w:rsid w:val="005E01FD"/>
    <w:rsid w:val="005E0C4A"/>
    <w:rsid w:val="005E223B"/>
    <w:rsid w:val="005E2C44"/>
    <w:rsid w:val="005E3503"/>
    <w:rsid w:val="005E4AC7"/>
    <w:rsid w:val="005E5F8A"/>
    <w:rsid w:val="005F046F"/>
    <w:rsid w:val="005F1297"/>
    <w:rsid w:val="005F5944"/>
    <w:rsid w:val="005F658A"/>
    <w:rsid w:val="005F6B8C"/>
    <w:rsid w:val="005F6EA9"/>
    <w:rsid w:val="005F732A"/>
    <w:rsid w:val="0060110C"/>
    <w:rsid w:val="00601FD7"/>
    <w:rsid w:val="0061257E"/>
    <w:rsid w:val="00612611"/>
    <w:rsid w:val="006136CB"/>
    <w:rsid w:val="0061496E"/>
    <w:rsid w:val="00614AB7"/>
    <w:rsid w:val="00614FC4"/>
    <w:rsid w:val="0061655C"/>
    <w:rsid w:val="00616B41"/>
    <w:rsid w:val="006202EB"/>
    <w:rsid w:val="00621188"/>
    <w:rsid w:val="00621397"/>
    <w:rsid w:val="00621417"/>
    <w:rsid w:val="00622901"/>
    <w:rsid w:val="006257D2"/>
    <w:rsid w:val="006257ED"/>
    <w:rsid w:val="00625AE2"/>
    <w:rsid w:val="00625CC4"/>
    <w:rsid w:val="00626CB4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28AA"/>
    <w:rsid w:val="006477F9"/>
    <w:rsid w:val="0065107F"/>
    <w:rsid w:val="006517B6"/>
    <w:rsid w:val="00653040"/>
    <w:rsid w:val="00654163"/>
    <w:rsid w:val="00654B3D"/>
    <w:rsid w:val="00655B26"/>
    <w:rsid w:val="0065637B"/>
    <w:rsid w:val="00656E6B"/>
    <w:rsid w:val="00661505"/>
    <w:rsid w:val="00662258"/>
    <w:rsid w:val="00665C47"/>
    <w:rsid w:val="00666AC0"/>
    <w:rsid w:val="00666D1D"/>
    <w:rsid w:val="00667AF7"/>
    <w:rsid w:val="00667F23"/>
    <w:rsid w:val="006713F7"/>
    <w:rsid w:val="00671763"/>
    <w:rsid w:val="0067248C"/>
    <w:rsid w:val="006727B2"/>
    <w:rsid w:val="00673CF5"/>
    <w:rsid w:val="006754C7"/>
    <w:rsid w:val="00682369"/>
    <w:rsid w:val="00683199"/>
    <w:rsid w:val="006846F1"/>
    <w:rsid w:val="00684CA4"/>
    <w:rsid w:val="0068611D"/>
    <w:rsid w:val="00686F6E"/>
    <w:rsid w:val="00690C2C"/>
    <w:rsid w:val="006940FB"/>
    <w:rsid w:val="006946BE"/>
    <w:rsid w:val="00695808"/>
    <w:rsid w:val="00696DCC"/>
    <w:rsid w:val="00697916"/>
    <w:rsid w:val="006A014D"/>
    <w:rsid w:val="006A0871"/>
    <w:rsid w:val="006A30DB"/>
    <w:rsid w:val="006A38FE"/>
    <w:rsid w:val="006A6073"/>
    <w:rsid w:val="006B0461"/>
    <w:rsid w:val="006B3BE8"/>
    <w:rsid w:val="006B46FB"/>
    <w:rsid w:val="006B5830"/>
    <w:rsid w:val="006B7929"/>
    <w:rsid w:val="006C14E0"/>
    <w:rsid w:val="006C1A33"/>
    <w:rsid w:val="006C1C5F"/>
    <w:rsid w:val="006C1D80"/>
    <w:rsid w:val="006C21AE"/>
    <w:rsid w:val="006C320D"/>
    <w:rsid w:val="006C5C6B"/>
    <w:rsid w:val="006C619E"/>
    <w:rsid w:val="006D04AE"/>
    <w:rsid w:val="006D1350"/>
    <w:rsid w:val="006D1ED6"/>
    <w:rsid w:val="006D6500"/>
    <w:rsid w:val="006E21FB"/>
    <w:rsid w:val="006E2A02"/>
    <w:rsid w:val="006E2E28"/>
    <w:rsid w:val="006E6C09"/>
    <w:rsid w:val="006E7C9B"/>
    <w:rsid w:val="006F1510"/>
    <w:rsid w:val="006F2F28"/>
    <w:rsid w:val="006F41BE"/>
    <w:rsid w:val="006F63F7"/>
    <w:rsid w:val="006F715C"/>
    <w:rsid w:val="0070095D"/>
    <w:rsid w:val="007025D1"/>
    <w:rsid w:val="00702675"/>
    <w:rsid w:val="00703F3F"/>
    <w:rsid w:val="007042FC"/>
    <w:rsid w:val="007054A3"/>
    <w:rsid w:val="007054FA"/>
    <w:rsid w:val="00706E7B"/>
    <w:rsid w:val="0071353B"/>
    <w:rsid w:val="007142DB"/>
    <w:rsid w:val="00715288"/>
    <w:rsid w:val="007176FF"/>
    <w:rsid w:val="00717888"/>
    <w:rsid w:val="00717951"/>
    <w:rsid w:val="00717D66"/>
    <w:rsid w:val="00721EC1"/>
    <w:rsid w:val="00723042"/>
    <w:rsid w:val="00723C32"/>
    <w:rsid w:val="007241DD"/>
    <w:rsid w:val="00724856"/>
    <w:rsid w:val="007259D5"/>
    <w:rsid w:val="0072605D"/>
    <w:rsid w:val="0072627F"/>
    <w:rsid w:val="0072792E"/>
    <w:rsid w:val="00727B29"/>
    <w:rsid w:val="00727BE2"/>
    <w:rsid w:val="00730A66"/>
    <w:rsid w:val="00732B5F"/>
    <w:rsid w:val="00733199"/>
    <w:rsid w:val="0073388B"/>
    <w:rsid w:val="007353A7"/>
    <w:rsid w:val="00736DEF"/>
    <w:rsid w:val="00737A87"/>
    <w:rsid w:val="00741351"/>
    <w:rsid w:val="007422D0"/>
    <w:rsid w:val="00742CAA"/>
    <w:rsid w:val="00743155"/>
    <w:rsid w:val="00750E62"/>
    <w:rsid w:val="00752113"/>
    <w:rsid w:val="007535B3"/>
    <w:rsid w:val="007538E4"/>
    <w:rsid w:val="00753C8D"/>
    <w:rsid w:val="00753E70"/>
    <w:rsid w:val="00756037"/>
    <w:rsid w:val="00756BEA"/>
    <w:rsid w:val="0075744F"/>
    <w:rsid w:val="0076372A"/>
    <w:rsid w:val="007646C1"/>
    <w:rsid w:val="007649BF"/>
    <w:rsid w:val="00765AE4"/>
    <w:rsid w:val="00766E59"/>
    <w:rsid w:val="007674A7"/>
    <w:rsid w:val="00767768"/>
    <w:rsid w:val="00770156"/>
    <w:rsid w:val="00770D4C"/>
    <w:rsid w:val="00772778"/>
    <w:rsid w:val="00772841"/>
    <w:rsid w:val="00772861"/>
    <w:rsid w:val="007728EE"/>
    <w:rsid w:val="00773088"/>
    <w:rsid w:val="00773AD0"/>
    <w:rsid w:val="0077478C"/>
    <w:rsid w:val="00782404"/>
    <w:rsid w:val="007842D8"/>
    <w:rsid w:val="0078471D"/>
    <w:rsid w:val="007911D3"/>
    <w:rsid w:val="00792342"/>
    <w:rsid w:val="00792C3D"/>
    <w:rsid w:val="00794341"/>
    <w:rsid w:val="007946B7"/>
    <w:rsid w:val="00796345"/>
    <w:rsid w:val="007977A8"/>
    <w:rsid w:val="007A4769"/>
    <w:rsid w:val="007A7595"/>
    <w:rsid w:val="007B2124"/>
    <w:rsid w:val="007B44E4"/>
    <w:rsid w:val="007B4C4E"/>
    <w:rsid w:val="007B4F1D"/>
    <w:rsid w:val="007B512A"/>
    <w:rsid w:val="007B778B"/>
    <w:rsid w:val="007C0B8B"/>
    <w:rsid w:val="007C2097"/>
    <w:rsid w:val="007C2BAE"/>
    <w:rsid w:val="007C2CB8"/>
    <w:rsid w:val="007C4D67"/>
    <w:rsid w:val="007C6275"/>
    <w:rsid w:val="007C6989"/>
    <w:rsid w:val="007C6DF9"/>
    <w:rsid w:val="007C7027"/>
    <w:rsid w:val="007D38CE"/>
    <w:rsid w:val="007D3F3B"/>
    <w:rsid w:val="007D6024"/>
    <w:rsid w:val="007D6A07"/>
    <w:rsid w:val="007D7500"/>
    <w:rsid w:val="007E16DC"/>
    <w:rsid w:val="007E3EF2"/>
    <w:rsid w:val="007E46B3"/>
    <w:rsid w:val="007E4E55"/>
    <w:rsid w:val="007E64AC"/>
    <w:rsid w:val="007E7368"/>
    <w:rsid w:val="007F45BC"/>
    <w:rsid w:val="007F71BF"/>
    <w:rsid w:val="007F7259"/>
    <w:rsid w:val="007F7FFE"/>
    <w:rsid w:val="00800A17"/>
    <w:rsid w:val="008030DB"/>
    <w:rsid w:val="008036CF"/>
    <w:rsid w:val="00803704"/>
    <w:rsid w:val="0080395B"/>
    <w:rsid w:val="00803BD2"/>
    <w:rsid w:val="00803F21"/>
    <w:rsid w:val="008040A8"/>
    <w:rsid w:val="008046DF"/>
    <w:rsid w:val="00807998"/>
    <w:rsid w:val="00812218"/>
    <w:rsid w:val="008126D7"/>
    <w:rsid w:val="008131B9"/>
    <w:rsid w:val="00821BD0"/>
    <w:rsid w:val="00823BA0"/>
    <w:rsid w:val="00824E9C"/>
    <w:rsid w:val="008254E6"/>
    <w:rsid w:val="00826E5A"/>
    <w:rsid w:val="008279FA"/>
    <w:rsid w:val="00827E61"/>
    <w:rsid w:val="008307A3"/>
    <w:rsid w:val="008321E2"/>
    <w:rsid w:val="00833D88"/>
    <w:rsid w:val="008346E1"/>
    <w:rsid w:val="00837C31"/>
    <w:rsid w:val="00840D64"/>
    <w:rsid w:val="00841088"/>
    <w:rsid w:val="008414C6"/>
    <w:rsid w:val="00841AEF"/>
    <w:rsid w:val="00841BEB"/>
    <w:rsid w:val="0084231D"/>
    <w:rsid w:val="00846438"/>
    <w:rsid w:val="00846C22"/>
    <w:rsid w:val="00847E58"/>
    <w:rsid w:val="00852A83"/>
    <w:rsid w:val="00854EFE"/>
    <w:rsid w:val="008553D2"/>
    <w:rsid w:val="00857374"/>
    <w:rsid w:val="00861724"/>
    <w:rsid w:val="00861E70"/>
    <w:rsid w:val="008626E7"/>
    <w:rsid w:val="00862741"/>
    <w:rsid w:val="00863719"/>
    <w:rsid w:val="00863BE2"/>
    <w:rsid w:val="008640B2"/>
    <w:rsid w:val="008646CF"/>
    <w:rsid w:val="00870EE7"/>
    <w:rsid w:val="008747FE"/>
    <w:rsid w:val="00881346"/>
    <w:rsid w:val="00881EF6"/>
    <w:rsid w:val="00882677"/>
    <w:rsid w:val="00883832"/>
    <w:rsid w:val="0088565F"/>
    <w:rsid w:val="008863B9"/>
    <w:rsid w:val="008869DB"/>
    <w:rsid w:val="008877EB"/>
    <w:rsid w:val="00891888"/>
    <w:rsid w:val="00892AC3"/>
    <w:rsid w:val="00896207"/>
    <w:rsid w:val="00897B96"/>
    <w:rsid w:val="008A24B8"/>
    <w:rsid w:val="008A45A6"/>
    <w:rsid w:val="008B17DA"/>
    <w:rsid w:val="008B199A"/>
    <w:rsid w:val="008B42AE"/>
    <w:rsid w:val="008B4BDE"/>
    <w:rsid w:val="008B55D1"/>
    <w:rsid w:val="008B55FC"/>
    <w:rsid w:val="008B5D1D"/>
    <w:rsid w:val="008B6A96"/>
    <w:rsid w:val="008C1C06"/>
    <w:rsid w:val="008C5D1C"/>
    <w:rsid w:val="008C6687"/>
    <w:rsid w:val="008C6FFE"/>
    <w:rsid w:val="008D28A8"/>
    <w:rsid w:val="008D30D9"/>
    <w:rsid w:val="008D3A57"/>
    <w:rsid w:val="008D46E7"/>
    <w:rsid w:val="008D5C55"/>
    <w:rsid w:val="008D5E68"/>
    <w:rsid w:val="008D6162"/>
    <w:rsid w:val="008D7AE3"/>
    <w:rsid w:val="008E031D"/>
    <w:rsid w:val="008E0505"/>
    <w:rsid w:val="008E1C1D"/>
    <w:rsid w:val="008E36E1"/>
    <w:rsid w:val="008E3AD1"/>
    <w:rsid w:val="008E5331"/>
    <w:rsid w:val="008E5DD9"/>
    <w:rsid w:val="008E690B"/>
    <w:rsid w:val="008E75E4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088B"/>
    <w:rsid w:val="00911344"/>
    <w:rsid w:val="00911B10"/>
    <w:rsid w:val="00911E1C"/>
    <w:rsid w:val="009148DE"/>
    <w:rsid w:val="00915F8C"/>
    <w:rsid w:val="00922B51"/>
    <w:rsid w:val="009250E8"/>
    <w:rsid w:val="009257FA"/>
    <w:rsid w:val="009259EE"/>
    <w:rsid w:val="00926B15"/>
    <w:rsid w:val="00932068"/>
    <w:rsid w:val="00933204"/>
    <w:rsid w:val="00933A7C"/>
    <w:rsid w:val="009351A4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976"/>
    <w:rsid w:val="00945879"/>
    <w:rsid w:val="00946B36"/>
    <w:rsid w:val="00950F53"/>
    <w:rsid w:val="009522B7"/>
    <w:rsid w:val="00952DD5"/>
    <w:rsid w:val="0095407A"/>
    <w:rsid w:val="009551AC"/>
    <w:rsid w:val="00956A3B"/>
    <w:rsid w:val="00956FC7"/>
    <w:rsid w:val="009570DC"/>
    <w:rsid w:val="00962906"/>
    <w:rsid w:val="0096336E"/>
    <w:rsid w:val="00964C17"/>
    <w:rsid w:val="009665EC"/>
    <w:rsid w:val="00966B82"/>
    <w:rsid w:val="00970510"/>
    <w:rsid w:val="009710F0"/>
    <w:rsid w:val="00971FE8"/>
    <w:rsid w:val="00972F67"/>
    <w:rsid w:val="00973153"/>
    <w:rsid w:val="00973847"/>
    <w:rsid w:val="00973891"/>
    <w:rsid w:val="00974A91"/>
    <w:rsid w:val="009750C1"/>
    <w:rsid w:val="0097612E"/>
    <w:rsid w:val="009777D9"/>
    <w:rsid w:val="00982077"/>
    <w:rsid w:val="00985220"/>
    <w:rsid w:val="00987FD4"/>
    <w:rsid w:val="00991B88"/>
    <w:rsid w:val="009920CE"/>
    <w:rsid w:val="009940CC"/>
    <w:rsid w:val="00994277"/>
    <w:rsid w:val="00994CC0"/>
    <w:rsid w:val="00995CDC"/>
    <w:rsid w:val="00996295"/>
    <w:rsid w:val="0099680E"/>
    <w:rsid w:val="00996E05"/>
    <w:rsid w:val="009A069F"/>
    <w:rsid w:val="009A0D2B"/>
    <w:rsid w:val="009A18CB"/>
    <w:rsid w:val="009A1E9C"/>
    <w:rsid w:val="009A5753"/>
    <w:rsid w:val="009A579D"/>
    <w:rsid w:val="009A5A14"/>
    <w:rsid w:val="009A6C14"/>
    <w:rsid w:val="009B2910"/>
    <w:rsid w:val="009B3829"/>
    <w:rsid w:val="009B3E2A"/>
    <w:rsid w:val="009B47D3"/>
    <w:rsid w:val="009B4D05"/>
    <w:rsid w:val="009B7321"/>
    <w:rsid w:val="009B738A"/>
    <w:rsid w:val="009B7991"/>
    <w:rsid w:val="009C01DA"/>
    <w:rsid w:val="009C39DA"/>
    <w:rsid w:val="009C5571"/>
    <w:rsid w:val="009C56D7"/>
    <w:rsid w:val="009C5C63"/>
    <w:rsid w:val="009C76E9"/>
    <w:rsid w:val="009C78CD"/>
    <w:rsid w:val="009D0098"/>
    <w:rsid w:val="009D1EB1"/>
    <w:rsid w:val="009D3039"/>
    <w:rsid w:val="009D3141"/>
    <w:rsid w:val="009D3AB6"/>
    <w:rsid w:val="009D4905"/>
    <w:rsid w:val="009D75C8"/>
    <w:rsid w:val="009E0040"/>
    <w:rsid w:val="009E0486"/>
    <w:rsid w:val="009E0A80"/>
    <w:rsid w:val="009E0CED"/>
    <w:rsid w:val="009E3297"/>
    <w:rsid w:val="009E56C1"/>
    <w:rsid w:val="009E7244"/>
    <w:rsid w:val="009F212F"/>
    <w:rsid w:val="009F5580"/>
    <w:rsid w:val="009F5741"/>
    <w:rsid w:val="009F6635"/>
    <w:rsid w:val="009F7331"/>
    <w:rsid w:val="009F734F"/>
    <w:rsid w:val="00A0040C"/>
    <w:rsid w:val="00A00F4B"/>
    <w:rsid w:val="00A0271C"/>
    <w:rsid w:val="00A03690"/>
    <w:rsid w:val="00A03756"/>
    <w:rsid w:val="00A041DE"/>
    <w:rsid w:val="00A14A28"/>
    <w:rsid w:val="00A16183"/>
    <w:rsid w:val="00A21D12"/>
    <w:rsid w:val="00A23430"/>
    <w:rsid w:val="00A246B6"/>
    <w:rsid w:val="00A24783"/>
    <w:rsid w:val="00A25000"/>
    <w:rsid w:val="00A332C6"/>
    <w:rsid w:val="00A335C7"/>
    <w:rsid w:val="00A36C31"/>
    <w:rsid w:val="00A40F09"/>
    <w:rsid w:val="00A42926"/>
    <w:rsid w:val="00A42CBA"/>
    <w:rsid w:val="00A459D0"/>
    <w:rsid w:val="00A45EFC"/>
    <w:rsid w:val="00A467E7"/>
    <w:rsid w:val="00A47E70"/>
    <w:rsid w:val="00A50CF0"/>
    <w:rsid w:val="00A52DD7"/>
    <w:rsid w:val="00A54105"/>
    <w:rsid w:val="00A57F51"/>
    <w:rsid w:val="00A64041"/>
    <w:rsid w:val="00A66D59"/>
    <w:rsid w:val="00A70565"/>
    <w:rsid w:val="00A72AB2"/>
    <w:rsid w:val="00A74CBB"/>
    <w:rsid w:val="00A74D00"/>
    <w:rsid w:val="00A75472"/>
    <w:rsid w:val="00A75FC3"/>
    <w:rsid w:val="00A7671C"/>
    <w:rsid w:val="00A80656"/>
    <w:rsid w:val="00A80A95"/>
    <w:rsid w:val="00A80FDD"/>
    <w:rsid w:val="00A835AE"/>
    <w:rsid w:val="00A85000"/>
    <w:rsid w:val="00A86C83"/>
    <w:rsid w:val="00A878F4"/>
    <w:rsid w:val="00A87B6A"/>
    <w:rsid w:val="00A91FD1"/>
    <w:rsid w:val="00A92A0C"/>
    <w:rsid w:val="00A938EA"/>
    <w:rsid w:val="00A93AD2"/>
    <w:rsid w:val="00A9451B"/>
    <w:rsid w:val="00A945D3"/>
    <w:rsid w:val="00A955EA"/>
    <w:rsid w:val="00A9703F"/>
    <w:rsid w:val="00A97269"/>
    <w:rsid w:val="00A974C2"/>
    <w:rsid w:val="00AA2CBC"/>
    <w:rsid w:val="00AA36BF"/>
    <w:rsid w:val="00AA3FD7"/>
    <w:rsid w:val="00AA4BA2"/>
    <w:rsid w:val="00AA663E"/>
    <w:rsid w:val="00AB078A"/>
    <w:rsid w:val="00AB0F6A"/>
    <w:rsid w:val="00AB4169"/>
    <w:rsid w:val="00AB4ADB"/>
    <w:rsid w:val="00AC09E3"/>
    <w:rsid w:val="00AC1378"/>
    <w:rsid w:val="00AC5820"/>
    <w:rsid w:val="00AC6CF8"/>
    <w:rsid w:val="00AD092B"/>
    <w:rsid w:val="00AD1CD8"/>
    <w:rsid w:val="00AD2261"/>
    <w:rsid w:val="00AD23C2"/>
    <w:rsid w:val="00AD771B"/>
    <w:rsid w:val="00AE457F"/>
    <w:rsid w:val="00AE475D"/>
    <w:rsid w:val="00AE4CE9"/>
    <w:rsid w:val="00AE6C70"/>
    <w:rsid w:val="00AE774E"/>
    <w:rsid w:val="00AF0C5F"/>
    <w:rsid w:val="00AF27A7"/>
    <w:rsid w:val="00AF4A88"/>
    <w:rsid w:val="00AF4C8A"/>
    <w:rsid w:val="00B00A8A"/>
    <w:rsid w:val="00B00B52"/>
    <w:rsid w:val="00B031C0"/>
    <w:rsid w:val="00B03C58"/>
    <w:rsid w:val="00B042C6"/>
    <w:rsid w:val="00B0631E"/>
    <w:rsid w:val="00B0731C"/>
    <w:rsid w:val="00B13D2D"/>
    <w:rsid w:val="00B172DC"/>
    <w:rsid w:val="00B20841"/>
    <w:rsid w:val="00B2181C"/>
    <w:rsid w:val="00B22973"/>
    <w:rsid w:val="00B231AD"/>
    <w:rsid w:val="00B258BB"/>
    <w:rsid w:val="00B25A33"/>
    <w:rsid w:val="00B272BF"/>
    <w:rsid w:val="00B273C5"/>
    <w:rsid w:val="00B325EB"/>
    <w:rsid w:val="00B3462E"/>
    <w:rsid w:val="00B3624F"/>
    <w:rsid w:val="00B407EB"/>
    <w:rsid w:val="00B4354D"/>
    <w:rsid w:val="00B4780A"/>
    <w:rsid w:val="00B5165F"/>
    <w:rsid w:val="00B522DA"/>
    <w:rsid w:val="00B53765"/>
    <w:rsid w:val="00B55526"/>
    <w:rsid w:val="00B56BA5"/>
    <w:rsid w:val="00B60504"/>
    <w:rsid w:val="00B617FF"/>
    <w:rsid w:val="00B61BE8"/>
    <w:rsid w:val="00B61D83"/>
    <w:rsid w:val="00B61F70"/>
    <w:rsid w:val="00B631B8"/>
    <w:rsid w:val="00B63ED1"/>
    <w:rsid w:val="00B65396"/>
    <w:rsid w:val="00B657F0"/>
    <w:rsid w:val="00B67B97"/>
    <w:rsid w:val="00B70045"/>
    <w:rsid w:val="00B70D78"/>
    <w:rsid w:val="00B71E32"/>
    <w:rsid w:val="00B7310F"/>
    <w:rsid w:val="00B74192"/>
    <w:rsid w:val="00B7659E"/>
    <w:rsid w:val="00B801EE"/>
    <w:rsid w:val="00B82AB2"/>
    <w:rsid w:val="00B83E15"/>
    <w:rsid w:val="00B844B9"/>
    <w:rsid w:val="00B858DB"/>
    <w:rsid w:val="00B87A77"/>
    <w:rsid w:val="00B91166"/>
    <w:rsid w:val="00B911B9"/>
    <w:rsid w:val="00B9300E"/>
    <w:rsid w:val="00B93CCF"/>
    <w:rsid w:val="00B9416F"/>
    <w:rsid w:val="00B94ED4"/>
    <w:rsid w:val="00B968C8"/>
    <w:rsid w:val="00B96B46"/>
    <w:rsid w:val="00BA23DE"/>
    <w:rsid w:val="00BA2D4B"/>
    <w:rsid w:val="00BA3EC5"/>
    <w:rsid w:val="00BA4917"/>
    <w:rsid w:val="00BA51D9"/>
    <w:rsid w:val="00BA5C66"/>
    <w:rsid w:val="00BB04D2"/>
    <w:rsid w:val="00BB1894"/>
    <w:rsid w:val="00BB1997"/>
    <w:rsid w:val="00BB1BEE"/>
    <w:rsid w:val="00BB30FC"/>
    <w:rsid w:val="00BB37C7"/>
    <w:rsid w:val="00BB4429"/>
    <w:rsid w:val="00BB589C"/>
    <w:rsid w:val="00BB5DFC"/>
    <w:rsid w:val="00BB6788"/>
    <w:rsid w:val="00BC5C7A"/>
    <w:rsid w:val="00BC6494"/>
    <w:rsid w:val="00BC7C3C"/>
    <w:rsid w:val="00BD279D"/>
    <w:rsid w:val="00BD3E5B"/>
    <w:rsid w:val="00BD6BB8"/>
    <w:rsid w:val="00BD7D1B"/>
    <w:rsid w:val="00BE1D5E"/>
    <w:rsid w:val="00BE3495"/>
    <w:rsid w:val="00BE3894"/>
    <w:rsid w:val="00BE4286"/>
    <w:rsid w:val="00BE4372"/>
    <w:rsid w:val="00BE58BE"/>
    <w:rsid w:val="00BF0A86"/>
    <w:rsid w:val="00BF5CFD"/>
    <w:rsid w:val="00BF77AA"/>
    <w:rsid w:val="00BF788D"/>
    <w:rsid w:val="00BF7EA2"/>
    <w:rsid w:val="00C00DD1"/>
    <w:rsid w:val="00C02DB9"/>
    <w:rsid w:val="00C0419D"/>
    <w:rsid w:val="00C05332"/>
    <w:rsid w:val="00C0771A"/>
    <w:rsid w:val="00C115D9"/>
    <w:rsid w:val="00C11A9F"/>
    <w:rsid w:val="00C12FB4"/>
    <w:rsid w:val="00C15DDB"/>
    <w:rsid w:val="00C17E91"/>
    <w:rsid w:val="00C216D7"/>
    <w:rsid w:val="00C23D07"/>
    <w:rsid w:val="00C241EB"/>
    <w:rsid w:val="00C244F9"/>
    <w:rsid w:val="00C25776"/>
    <w:rsid w:val="00C258AC"/>
    <w:rsid w:val="00C270F2"/>
    <w:rsid w:val="00C33FBB"/>
    <w:rsid w:val="00C3465B"/>
    <w:rsid w:val="00C35D53"/>
    <w:rsid w:val="00C35EFB"/>
    <w:rsid w:val="00C3770E"/>
    <w:rsid w:val="00C37AC2"/>
    <w:rsid w:val="00C37EC8"/>
    <w:rsid w:val="00C421F9"/>
    <w:rsid w:val="00C45508"/>
    <w:rsid w:val="00C45A70"/>
    <w:rsid w:val="00C46C1C"/>
    <w:rsid w:val="00C524FA"/>
    <w:rsid w:val="00C527C1"/>
    <w:rsid w:val="00C527F1"/>
    <w:rsid w:val="00C543F1"/>
    <w:rsid w:val="00C54CB9"/>
    <w:rsid w:val="00C55064"/>
    <w:rsid w:val="00C55545"/>
    <w:rsid w:val="00C56DF4"/>
    <w:rsid w:val="00C57DEA"/>
    <w:rsid w:val="00C60467"/>
    <w:rsid w:val="00C61256"/>
    <w:rsid w:val="00C61DF9"/>
    <w:rsid w:val="00C66BA2"/>
    <w:rsid w:val="00C67000"/>
    <w:rsid w:val="00C71D35"/>
    <w:rsid w:val="00C71EC8"/>
    <w:rsid w:val="00C73C16"/>
    <w:rsid w:val="00C7711D"/>
    <w:rsid w:val="00C772B9"/>
    <w:rsid w:val="00C7739A"/>
    <w:rsid w:val="00C77BA0"/>
    <w:rsid w:val="00C81453"/>
    <w:rsid w:val="00C83182"/>
    <w:rsid w:val="00C83FF5"/>
    <w:rsid w:val="00C8451C"/>
    <w:rsid w:val="00C85037"/>
    <w:rsid w:val="00C8634A"/>
    <w:rsid w:val="00C8717B"/>
    <w:rsid w:val="00C87838"/>
    <w:rsid w:val="00C9085E"/>
    <w:rsid w:val="00C9273E"/>
    <w:rsid w:val="00C92963"/>
    <w:rsid w:val="00C94586"/>
    <w:rsid w:val="00C95985"/>
    <w:rsid w:val="00C96EAC"/>
    <w:rsid w:val="00CA034C"/>
    <w:rsid w:val="00CA1AFA"/>
    <w:rsid w:val="00CA4507"/>
    <w:rsid w:val="00CA4805"/>
    <w:rsid w:val="00CA5982"/>
    <w:rsid w:val="00CA6C58"/>
    <w:rsid w:val="00CB169E"/>
    <w:rsid w:val="00CB17A0"/>
    <w:rsid w:val="00CB1B79"/>
    <w:rsid w:val="00CB27A2"/>
    <w:rsid w:val="00CB34D8"/>
    <w:rsid w:val="00CB6B6F"/>
    <w:rsid w:val="00CC0D63"/>
    <w:rsid w:val="00CC4195"/>
    <w:rsid w:val="00CC5026"/>
    <w:rsid w:val="00CC5FBC"/>
    <w:rsid w:val="00CC68D0"/>
    <w:rsid w:val="00CD2D38"/>
    <w:rsid w:val="00CD43FB"/>
    <w:rsid w:val="00CE1CA6"/>
    <w:rsid w:val="00CE3F0C"/>
    <w:rsid w:val="00CE439C"/>
    <w:rsid w:val="00CE4C61"/>
    <w:rsid w:val="00CE5D4A"/>
    <w:rsid w:val="00CE67EE"/>
    <w:rsid w:val="00CF0715"/>
    <w:rsid w:val="00CF0BAC"/>
    <w:rsid w:val="00CF186D"/>
    <w:rsid w:val="00CF6DC9"/>
    <w:rsid w:val="00CF6F32"/>
    <w:rsid w:val="00CF745A"/>
    <w:rsid w:val="00D01168"/>
    <w:rsid w:val="00D01C9C"/>
    <w:rsid w:val="00D01EE0"/>
    <w:rsid w:val="00D03842"/>
    <w:rsid w:val="00D03F9A"/>
    <w:rsid w:val="00D03FD7"/>
    <w:rsid w:val="00D05051"/>
    <w:rsid w:val="00D06B2F"/>
    <w:rsid w:val="00D06D51"/>
    <w:rsid w:val="00D13C76"/>
    <w:rsid w:val="00D167B4"/>
    <w:rsid w:val="00D16E20"/>
    <w:rsid w:val="00D2077A"/>
    <w:rsid w:val="00D222B7"/>
    <w:rsid w:val="00D2247E"/>
    <w:rsid w:val="00D24991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479C"/>
    <w:rsid w:val="00D35789"/>
    <w:rsid w:val="00D37BD6"/>
    <w:rsid w:val="00D41C8E"/>
    <w:rsid w:val="00D43298"/>
    <w:rsid w:val="00D50255"/>
    <w:rsid w:val="00D50F55"/>
    <w:rsid w:val="00D516C2"/>
    <w:rsid w:val="00D52E58"/>
    <w:rsid w:val="00D559AC"/>
    <w:rsid w:val="00D56899"/>
    <w:rsid w:val="00D61B8C"/>
    <w:rsid w:val="00D626D4"/>
    <w:rsid w:val="00D63489"/>
    <w:rsid w:val="00D664E2"/>
    <w:rsid w:val="00D66520"/>
    <w:rsid w:val="00D67203"/>
    <w:rsid w:val="00D703B4"/>
    <w:rsid w:val="00D71519"/>
    <w:rsid w:val="00D7301E"/>
    <w:rsid w:val="00D801A9"/>
    <w:rsid w:val="00D81319"/>
    <w:rsid w:val="00D82B6D"/>
    <w:rsid w:val="00D84904"/>
    <w:rsid w:val="00D84C4D"/>
    <w:rsid w:val="00D85261"/>
    <w:rsid w:val="00D862AF"/>
    <w:rsid w:val="00D90C90"/>
    <w:rsid w:val="00D92764"/>
    <w:rsid w:val="00D97D0F"/>
    <w:rsid w:val="00DA01B1"/>
    <w:rsid w:val="00DA1ABE"/>
    <w:rsid w:val="00DA31FF"/>
    <w:rsid w:val="00DA4D0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D2"/>
    <w:rsid w:val="00DC2033"/>
    <w:rsid w:val="00DC267A"/>
    <w:rsid w:val="00DC327E"/>
    <w:rsid w:val="00DC5B3F"/>
    <w:rsid w:val="00DD011F"/>
    <w:rsid w:val="00DD5782"/>
    <w:rsid w:val="00DE0013"/>
    <w:rsid w:val="00DE0272"/>
    <w:rsid w:val="00DE07A2"/>
    <w:rsid w:val="00DE150B"/>
    <w:rsid w:val="00DE2E1E"/>
    <w:rsid w:val="00DE34CF"/>
    <w:rsid w:val="00DE7BE7"/>
    <w:rsid w:val="00DF0133"/>
    <w:rsid w:val="00DF05B5"/>
    <w:rsid w:val="00DF067D"/>
    <w:rsid w:val="00DF47EB"/>
    <w:rsid w:val="00DF5D21"/>
    <w:rsid w:val="00DF5D40"/>
    <w:rsid w:val="00E020A2"/>
    <w:rsid w:val="00E021F8"/>
    <w:rsid w:val="00E03ED9"/>
    <w:rsid w:val="00E05CF2"/>
    <w:rsid w:val="00E072C5"/>
    <w:rsid w:val="00E13F3D"/>
    <w:rsid w:val="00E14FB4"/>
    <w:rsid w:val="00E160FD"/>
    <w:rsid w:val="00E162C3"/>
    <w:rsid w:val="00E1631B"/>
    <w:rsid w:val="00E21F33"/>
    <w:rsid w:val="00E269DE"/>
    <w:rsid w:val="00E32683"/>
    <w:rsid w:val="00E327AE"/>
    <w:rsid w:val="00E32DFE"/>
    <w:rsid w:val="00E33065"/>
    <w:rsid w:val="00E336F5"/>
    <w:rsid w:val="00E34898"/>
    <w:rsid w:val="00E34FFA"/>
    <w:rsid w:val="00E370A0"/>
    <w:rsid w:val="00E370FA"/>
    <w:rsid w:val="00E3771A"/>
    <w:rsid w:val="00E37BE8"/>
    <w:rsid w:val="00E40D8C"/>
    <w:rsid w:val="00E4234C"/>
    <w:rsid w:val="00E436DD"/>
    <w:rsid w:val="00E44637"/>
    <w:rsid w:val="00E46339"/>
    <w:rsid w:val="00E4723C"/>
    <w:rsid w:val="00E51DF3"/>
    <w:rsid w:val="00E5290A"/>
    <w:rsid w:val="00E55433"/>
    <w:rsid w:val="00E6142D"/>
    <w:rsid w:val="00E61DE6"/>
    <w:rsid w:val="00E62BFC"/>
    <w:rsid w:val="00E634BC"/>
    <w:rsid w:val="00E63FD4"/>
    <w:rsid w:val="00E65CE1"/>
    <w:rsid w:val="00E6649C"/>
    <w:rsid w:val="00E66DAF"/>
    <w:rsid w:val="00E67F3B"/>
    <w:rsid w:val="00E70705"/>
    <w:rsid w:val="00E70A2E"/>
    <w:rsid w:val="00E70E73"/>
    <w:rsid w:val="00E732BD"/>
    <w:rsid w:val="00E73504"/>
    <w:rsid w:val="00E738F1"/>
    <w:rsid w:val="00E76AAF"/>
    <w:rsid w:val="00E77DCC"/>
    <w:rsid w:val="00E801E6"/>
    <w:rsid w:val="00E824C2"/>
    <w:rsid w:val="00E83F9E"/>
    <w:rsid w:val="00E84B40"/>
    <w:rsid w:val="00E853F1"/>
    <w:rsid w:val="00E854B5"/>
    <w:rsid w:val="00E86CB7"/>
    <w:rsid w:val="00E903FD"/>
    <w:rsid w:val="00E940E8"/>
    <w:rsid w:val="00E94AF5"/>
    <w:rsid w:val="00E95734"/>
    <w:rsid w:val="00E958D6"/>
    <w:rsid w:val="00E96ED6"/>
    <w:rsid w:val="00EA015C"/>
    <w:rsid w:val="00EA3094"/>
    <w:rsid w:val="00EA38C6"/>
    <w:rsid w:val="00EA4823"/>
    <w:rsid w:val="00EA619F"/>
    <w:rsid w:val="00EB057B"/>
    <w:rsid w:val="00EB09B7"/>
    <w:rsid w:val="00EB16CC"/>
    <w:rsid w:val="00EB1B56"/>
    <w:rsid w:val="00EB292A"/>
    <w:rsid w:val="00EB47DC"/>
    <w:rsid w:val="00EB5086"/>
    <w:rsid w:val="00EB7A5A"/>
    <w:rsid w:val="00EC0443"/>
    <w:rsid w:val="00EC11BA"/>
    <w:rsid w:val="00EC3E6F"/>
    <w:rsid w:val="00EC5C41"/>
    <w:rsid w:val="00EC6F50"/>
    <w:rsid w:val="00EC775D"/>
    <w:rsid w:val="00ED1154"/>
    <w:rsid w:val="00ED27EC"/>
    <w:rsid w:val="00ED352E"/>
    <w:rsid w:val="00ED4F3F"/>
    <w:rsid w:val="00ED58C9"/>
    <w:rsid w:val="00ED7DFC"/>
    <w:rsid w:val="00EE16C3"/>
    <w:rsid w:val="00EE30B2"/>
    <w:rsid w:val="00EE3565"/>
    <w:rsid w:val="00EE3A8E"/>
    <w:rsid w:val="00EE5C69"/>
    <w:rsid w:val="00EE7D7C"/>
    <w:rsid w:val="00EF0364"/>
    <w:rsid w:val="00EF18F4"/>
    <w:rsid w:val="00EF4F01"/>
    <w:rsid w:val="00EF5C9E"/>
    <w:rsid w:val="00EF60DE"/>
    <w:rsid w:val="00F003DA"/>
    <w:rsid w:val="00F010C3"/>
    <w:rsid w:val="00F01E8C"/>
    <w:rsid w:val="00F05057"/>
    <w:rsid w:val="00F06DEE"/>
    <w:rsid w:val="00F074BA"/>
    <w:rsid w:val="00F07C6B"/>
    <w:rsid w:val="00F10440"/>
    <w:rsid w:val="00F111F3"/>
    <w:rsid w:val="00F1135D"/>
    <w:rsid w:val="00F139BC"/>
    <w:rsid w:val="00F21F1E"/>
    <w:rsid w:val="00F25736"/>
    <w:rsid w:val="00F25D98"/>
    <w:rsid w:val="00F300FB"/>
    <w:rsid w:val="00F3040A"/>
    <w:rsid w:val="00F31894"/>
    <w:rsid w:val="00F31936"/>
    <w:rsid w:val="00F31D08"/>
    <w:rsid w:val="00F33487"/>
    <w:rsid w:val="00F34395"/>
    <w:rsid w:val="00F369A9"/>
    <w:rsid w:val="00F36B8E"/>
    <w:rsid w:val="00F4446A"/>
    <w:rsid w:val="00F44A77"/>
    <w:rsid w:val="00F45A39"/>
    <w:rsid w:val="00F46695"/>
    <w:rsid w:val="00F4669B"/>
    <w:rsid w:val="00F5085F"/>
    <w:rsid w:val="00F50F6B"/>
    <w:rsid w:val="00F5113B"/>
    <w:rsid w:val="00F5135A"/>
    <w:rsid w:val="00F51576"/>
    <w:rsid w:val="00F52FE2"/>
    <w:rsid w:val="00F5333B"/>
    <w:rsid w:val="00F538D3"/>
    <w:rsid w:val="00F544DB"/>
    <w:rsid w:val="00F54696"/>
    <w:rsid w:val="00F607F6"/>
    <w:rsid w:val="00F60BE0"/>
    <w:rsid w:val="00F61361"/>
    <w:rsid w:val="00F63481"/>
    <w:rsid w:val="00F6743B"/>
    <w:rsid w:val="00F7034A"/>
    <w:rsid w:val="00F710A2"/>
    <w:rsid w:val="00F7243E"/>
    <w:rsid w:val="00F733DA"/>
    <w:rsid w:val="00F74F8E"/>
    <w:rsid w:val="00F81804"/>
    <w:rsid w:val="00F82331"/>
    <w:rsid w:val="00F833CC"/>
    <w:rsid w:val="00F8399F"/>
    <w:rsid w:val="00F872BC"/>
    <w:rsid w:val="00F877FB"/>
    <w:rsid w:val="00F90D12"/>
    <w:rsid w:val="00F91E56"/>
    <w:rsid w:val="00F92075"/>
    <w:rsid w:val="00F9213C"/>
    <w:rsid w:val="00F9421A"/>
    <w:rsid w:val="00F94591"/>
    <w:rsid w:val="00F95008"/>
    <w:rsid w:val="00F95AB3"/>
    <w:rsid w:val="00FA0952"/>
    <w:rsid w:val="00FA0CFE"/>
    <w:rsid w:val="00FA1D36"/>
    <w:rsid w:val="00FA6471"/>
    <w:rsid w:val="00FB19CE"/>
    <w:rsid w:val="00FB1DB8"/>
    <w:rsid w:val="00FB1FFE"/>
    <w:rsid w:val="00FB4559"/>
    <w:rsid w:val="00FB5A04"/>
    <w:rsid w:val="00FB6386"/>
    <w:rsid w:val="00FC115B"/>
    <w:rsid w:val="00FC14A6"/>
    <w:rsid w:val="00FC2125"/>
    <w:rsid w:val="00FC2587"/>
    <w:rsid w:val="00FC2C37"/>
    <w:rsid w:val="00FC3F42"/>
    <w:rsid w:val="00FC4AAC"/>
    <w:rsid w:val="00FC5317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23AE"/>
    <w:rsid w:val="00FE2A50"/>
    <w:rsid w:val="00FE36CC"/>
    <w:rsid w:val="00FF2F96"/>
    <w:rsid w:val="00FF424B"/>
    <w:rsid w:val="00FF4C04"/>
    <w:rsid w:val="00FF4D03"/>
    <w:rsid w:val="00FF588F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table" w:styleId="TableGrid">
    <w:name w:val="Table Grid"/>
    <w:basedOn w:val="TableNormal"/>
    <w:qFormat/>
    <w:rsid w:val="005A6F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A6F0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A6F0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70D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1098</Words>
  <Characters>6263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2021-03-23T13:55:00Z</cp:lastPrinted>
  <dcterms:created xsi:type="dcterms:W3CDTF">2024-05-12T19:30:00Z</dcterms:created>
  <dcterms:modified xsi:type="dcterms:W3CDTF">2024-05-13T06:30:00Z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