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2BC5A320"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w:t>
      </w:r>
      <w:r w:rsidR="007A48C2">
        <w:rPr>
          <w:rFonts w:ascii="Arial" w:eastAsiaTheme="minorEastAsia" w:hAnsi="Arial" w:cs="Arial"/>
          <w:b/>
          <w:noProof/>
          <w:sz w:val="24"/>
          <w:lang w:eastAsia="zh-CN"/>
        </w:rPr>
        <w:t>1</w:t>
      </w:r>
      <w:r w:rsidRPr="00A716B5">
        <w:rPr>
          <w:rFonts w:ascii="Arial" w:eastAsiaTheme="minorEastAsia" w:hAnsi="Arial" w:cs="Arial"/>
          <w:b/>
          <w:noProof/>
          <w:sz w:val="24"/>
          <w:lang w:eastAsia="zh-CN"/>
        </w:rPr>
        <w:tab/>
        <w:t>R4-24</w:t>
      </w:r>
      <w:r w:rsidR="000F0594">
        <w:rPr>
          <w:rFonts w:ascii="Arial" w:eastAsiaTheme="minorEastAsia" w:hAnsi="Arial" w:cs="Arial"/>
          <w:b/>
          <w:noProof/>
          <w:sz w:val="24"/>
          <w:lang w:eastAsia="zh-CN"/>
        </w:rPr>
        <w:t>07711</w:t>
      </w:r>
    </w:p>
    <w:p w14:paraId="703B0809" w14:textId="5B00AF26" w:rsidR="00B26D7C" w:rsidRPr="00A716B5" w:rsidRDefault="007A48C2" w:rsidP="00A716B5">
      <w:pPr>
        <w:spacing w:after="120"/>
        <w:outlineLvl w:val="0"/>
        <w:rPr>
          <w:rFonts w:ascii="Arial" w:eastAsiaTheme="minorEastAsia" w:hAnsi="Arial"/>
          <w:b/>
          <w:noProof/>
          <w:sz w:val="24"/>
        </w:rPr>
      </w:pPr>
      <w:r>
        <w:rPr>
          <w:rFonts w:ascii="Arial" w:eastAsiaTheme="minorEastAsia" w:hAnsi="Arial"/>
          <w:b/>
          <w:sz w:val="24"/>
        </w:rPr>
        <w:t>Fukuoka, Japan</w:t>
      </w:r>
      <w:r w:rsidR="00A716B5" w:rsidRPr="00A716B5">
        <w:rPr>
          <w:rFonts w:ascii="Arial" w:eastAsiaTheme="minorEastAsia" w:hAnsi="Arial"/>
          <w:b/>
          <w:sz w:val="24"/>
        </w:rPr>
        <w:t xml:space="preserve">, </w:t>
      </w:r>
      <w:r>
        <w:rPr>
          <w:rFonts w:ascii="Arial" w:eastAsiaTheme="minorEastAsia" w:hAnsi="Arial"/>
          <w:b/>
          <w:sz w:val="24"/>
        </w:rPr>
        <w:t xml:space="preserve">May </w:t>
      </w:r>
      <w:r w:rsidR="00F54248">
        <w:rPr>
          <w:rFonts w:ascii="Arial" w:eastAsiaTheme="minorEastAsia" w:hAnsi="Arial"/>
          <w:b/>
          <w:sz w:val="24"/>
        </w:rPr>
        <w:t>20-24</w:t>
      </w:r>
      <w:r w:rsidR="00A716B5" w:rsidRPr="00A716B5">
        <w:rPr>
          <w:rFonts w:ascii="Arial" w:eastAsiaTheme="minorEastAsia" w:hAnsi="Arial"/>
          <w:b/>
          <w:sz w:val="24"/>
        </w:rPr>
        <w:t>,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02A8007F"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r w:rsidR="000F0594">
        <w:rPr>
          <w:rFonts w:ascii="Arial" w:eastAsia="MS Mincho" w:hAnsi="Arial" w:cs="Arial"/>
          <w:bCs/>
          <w:lang w:val="en-US" w:eastAsia="ja-JP"/>
        </w:rPr>
        <w:t>, Qualcomm</w:t>
      </w:r>
      <w:r w:rsidR="003C5CA8">
        <w:rPr>
          <w:rFonts w:ascii="Arial" w:eastAsia="MS Mincho" w:hAnsi="Arial" w:cs="Arial"/>
          <w:bCs/>
          <w:lang w:val="en-US" w:eastAsia="ja-JP"/>
        </w:rPr>
        <w:t xml:space="preserve">, Skyworks </w:t>
      </w:r>
      <w:r w:rsidR="0095001D">
        <w:rPr>
          <w:rFonts w:ascii="Arial" w:eastAsia="MS Mincho" w:hAnsi="Arial" w:cs="Arial"/>
          <w:bCs/>
          <w:lang w:val="en-US" w:eastAsia="ja-JP"/>
        </w:rPr>
        <w:t>Solutions, Inc.</w:t>
      </w:r>
    </w:p>
    <w:p w14:paraId="352A1FBD" w14:textId="7B6545FA"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F54248">
        <w:rPr>
          <w:rFonts w:ascii="Arial" w:eastAsia="MS Mincho" w:hAnsi="Arial" w:cs="Arial"/>
          <w:lang w:val="en-US" w:eastAsia="ja-JP"/>
        </w:rPr>
        <w:t>n</w:t>
      </w:r>
      <w:r w:rsidR="00394B0E">
        <w:rPr>
          <w:rFonts w:ascii="Arial" w:eastAsia="MS Mincho" w:hAnsi="Arial" w:cs="Arial"/>
          <w:lang w:val="en-US" w:eastAsia="ja-JP"/>
        </w:rPr>
        <w:t>25</w:t>
      </w:r>
      <w:r w:rsidR="00A60E81">
        <w:rPr>
          <w:rFonts w:ascii="Arial" w:eastAsia="MS Mincho" w:hAnsi="Arial" w:cs="Arial"/>
          <w:lang w:val="en-US" w:eastAsia="ja-JP"/>
        </w:rPr>
        <w:t xml:space="preserve"> </w:t>
      </w:r>
      <w:r w:rsidR="00F54248">
        <w:rPr>
          <w:rFonts w:ascii="Arial" w:eastAsia="MS Mincho" w:hAnsi="Arial" w:cs="Arial"/>
          <w:lang w:val="en-US" w:eastAsia="ja-JP"/>
        </w:rPr>
        <w:t xml:space="preserve">and PC2 n66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394B0E">
        <w:rPr>
          <w:rFonts w:ascii="Arial" w:eastAsia="MS Mincho" w:hAnsi="Arial" w:cs="Arial"/>
          <w:lang w:val="en-US" w:eastAsia="ja-JP"/>
        </w:rPr>
        <w:t>25</w:t>
      </w:r>
      <w:r w:rsidR="00A60E81" w:rsidRPr="00A60E81">
        <w:rPr>
          <w:rFonts w:ascii="Arial" w:eastAsia="MS Mincho" w:hAnsi="Arial" w:cs="Arial"/>
          <w:lang w:val="en-US" w:eastAsia="ja-JP"/>
        </w:rPr>
        <w:t>A-n</w:t>
      </w:r>
      <w:r w:rsidR="00F54248">
        <w:rPr>
          <w:rFonts w:ascii="Arial" w:eastAsia="MS Mincho" w:hAnsi="Arial" w:cs="Arial"/>
          <w:lang w:val="en-US" w:eastAsia="ja-JP"/>
        </w:rPr>
        <w:t>66</w:t>
      </w:r>
      <w:r w:rsidR="00A60E81" w:rsidRPr="00A60E81">
        <w:rPr>
          <w:rFonts w:ascii="Arial" w:eastAsia="MS Mincho" w:hAnsi="Arial" w:cs="Arial"/>
          <w:lang w:val="en-US" w:eastAsia="ja-JP"/>
        </w:rPr>
        <w:t>A</w:t>
      </w:r>
    </w:p>
    <w:p w14:paraId="2C1063F6" w14:textId="35550A9D"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0F0594">
        <w:rPr>
          <w:rFonts w:ascii="Arial" w:eastAsia="MS Mincho" w:hAnsi="Arial" w:cs="Arial"/>
          <w:lang w:val="pt-BR"/>
        </w:rPr>
        <w:t>6.18.2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1567E28E"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This contribution is a text proposal to introduce </w:t>
      </w:r>
      <w:r w:rsidR="00F54248">
        <w:rPr>
          <w:rFonts w:ascii="Arial" w:eastAsia="MS Mincho" w:hAnsi="Arial" w:cs="Arial"/>
          <w:lang w:val="en-US"/>
        </w:rPr>
        <w:t xml:space="preserve">MSD for </w:t>
      </w:r>
      <w:r w:rsidRPr="00427FF0">
        <w:rPr>
          <w:rFonts w:ascii="Arial" w:eastAsia="MS Mincho" w:hAnsi="Arial" w:cs="Arial"/>
          <w:lang w:val="en-US"/>
        </w:rPr>
        <w:t>PC</w:t>
      </w:r>
      <w:r w:rsidR="00AC4DA2">
        <w:rPr>
          <w:rFonts w:ascii="Arial" w:eastAsia="MS Mincho" w:hAnsi="Arial" w:cs="Arial"/>
          <w:lang w:val="en-US"/>
        </w:rPr>
        <w:t>2</w:t>
      </w:r>
      <w:r w:rsidRPr="00427FF0">
        <w:rPr>
          <w:rFonts w:ascii="Arial" w:eastAsia="MS Mincho" w:hAnsi="Arial" w:cs="Arial"/>
          <w:lang w:val="en-US"/>
        </w:rPr>
        <w:t xml:space="preserve"> n</w:t>
      </w:r>
      <w:r w:rsidR="00394B0E">
        <w:rPr>
          <w:rFonts w:ascii="Arial" w:eastAsia="MS Mincho" w:hAnsi="Arial" w:cs="Arial"/>
          <w:lang w:val="en-US"/>
        </w:rPr>
        <w:t>25</w:t>
      </w:r>
      <w:r w:rsidR="00AC4DA2">
        <w:rPr>
          <w:rFonts w:ascii="Arial" w:eastAsia="MS Mincho" w:hAnsi="Arial" w:cs="Arial"/>
          <w:lang w:val="en-US"/>
        </w:rPr>
        <w:t xml:space="preserve"> </w:t>
      </w:r>
      <w:r w:rsidR="00F54248">
        <w:rPr>
          <w:rFonts w:ascii="Arial" w:eastAsia="MS Mincho" w:hAnsi="Arial" w:cs="Arial"/>
          <w:lang w:val="en-US"/>
        </w:rPr>
        <w:t xml:space="preserve">and PC2 n66 with </w:t>
      </w:r>
      <w:r w:rsidRPr="00427FF0">
        <w:rPr>
          <w:rFonts w:ascii="Arial" w:eastAsia="MS Mincho" w:hAnsi="Arial" w:cs="Arial"/>
          <w:lang w:val="en-US"/>
        </w:rPr>
        <w:t>DL CA_n</w:t>
      </w:r>
      <w:r w:rsidR="00394B0E">
        <w:rPr>
          <w:rFonts w:ascii="Arial" w:eastAsia="MS Mincho" w:hAnsi="Arial" w:cs="Arial"/>
          <w:lang w:val="en-US"/>
        </w:rPr>
        <w:t>25</w:t>
      </w:r>
      <w:r w:rsidRPr="00427FF0">
        <w:rPr>
          <w:rFonts w:ascii="Arial" w:eastAsia="Times New Roman" w:hAnsi="Arial" w:cs="Arial"/>
          <w:lang w:val="en-US" w:eastAsia="zh-CN"/>
        </w:rPr>
        <w:t>A-</w:t>
      </w:r>
      <w:r w:rsidRPr="00427FF0">
        <w:rPr>
          <w:rFonts w:ascii="Arial" w:eastAsia="MS Mincho" w:hAnsi="Arial" w:cs="Arial"/>
          <w:lang w:val="en-US"/>
        </w:rPr>
        <w:t>n</w:t>
      </w:r>
      <w:r w:rsidR="00E84791">
        <w:rPr>
          <w:rFonts w:ascii="Arial" w:eastAsia="MS Mincho" w:hAnsi="Arial" w:cs="Arial"/>
          <w:lang w:val="en-US"/>
        </w:rPr>
        <w:t>66</w:t>
      </w:r>
      <w:r w:rsidRPr="00427FF0">
        <w:rPr>
          <w:rFonts w:ascii="Arial" w:eastAsia="MS Mincho" w:hAnsi="Arial" w:cs="Arial"/>
          <w:lang w:val="en-US"/>
        </w:rPr>
        <w:t xml:space="preserve">A. </w:t>
      </w:r>
      <w:r w:rsidR="00941DDB" w:rsidRPr="00941DDB">
        <w:rPr>
          <w:rFonts w:ascii="Arial" w:eastAsia="MS Mincho" w:hAnsi="Arial" w:cs="Arial"/>
          <w:lang w:val="en-US"/>
        </w:rPr>
        <w:t>PC2 n25 and PC2 n66 with DL CA_n25A-n</w:t>
      </w:r>
      <w:r w:rsidR="00E84791">
        <w:rPr>
          <w:rFonts w:ascii="Arial" w:eastAsia="MS Mincho" w:hAnsi="Arial" w:cs="Arial"/>
          <w:lang w:val="en-US"/>
        </w:rPr>
        <w:t>66</w:t>
      </w:r>
      <w:r w:rsidR="00941DDB" w:rsidRPr="00941DDB">
        <w:rPr>
          <w:rFonts w:ascii="Arial" w:eastAsia="MS Mincho" w:hAnsi="Arial" w:cs="Arial"/>
          <w:lang w:val="en-US"/>
        </w:rPr>
        <w:t>A</w:t>
      </w:r>
      <w:r w:rsidR="00941DDB">
        <w:rPr>
          <w:rFonts w:ascii="Arial" w:eastAsia="MS Mincho" w:hAnsi="Arial" w:cs="Arial"/>
          <w:lang w:val="en-US"/>
        </w:rPr>
        <w:t xml:space="preserve"> were previously completed based on there being no MSD for PC3 for these combinations </w:t>
      </w:r>
      <w:r w:rsidR="003C530B">
        <w:rPr>
          <w:rFonts w:ascii="Arial" w:eastAsia="MS Mincho" w:hAnsi="Arial" w:cs="Arial"/>
          <w:lang w:val="en-US"/>
        </w:rPr>
        <w:t xml:space="preserve">[1]. </w:t>
      </w:r>
    </w:p>
    <w:p w14:paraId="4B1570D5" w14:textId="6149553E" w:rsidR="008B716C" w:rsidRDefault="008B716C" w:rsidP="00427FF0">
      <w:pPr>
        <w:spacing w:after="160" w:line="259" w:lineRule="auto"/>
        <w:rPr>
          <w:rFonts w:ascii="Arial" w:eastAsia="MS Mincho" w:hAnsi="Arial" w:cs="Arial"/>
          <w:lang w:val="en-US"/>
        </w:rPr>
      </w:pPr>
      <w:r>
        <w:rPr>
          <w:rFonts w:ascii="Arial" w:eastAsia="MS Mincho" w:hAnsi="Arial" w:cs="Arial"/>
          <w:lang w:val="en-US"/>
        </w:rPr>
        <w:t xml:space="preserve">Since then, there have been discussions that there should be cross-band isolation for </w:t>
      </w:r>
      <w:r w:rsidR="0041334C">
        <w:rPr>
          <w:rFonts w:ascii="Arial" w:eastAsia="MS Mincho" w:hAnsi="Arial" w:cs="Arial"/>
          <w:lang w:val="en-US"/>
        </w:rPr>
        <w:t xml:space="preserve">the </w:t>
      </w:r>
      <w:r>
        <w:rPr>
          <w:rFonts w:ascii="Arial" w:eastAsia="MS Mincho" w:hAnsi="Arial" w:cs="Arial"/>
          <w:lang w:val="en-US"/>
        </w:rPr>
        <w:t xml:space="preserve">wider uplink channel bandwidths </w:t>
      </w:r>
      <w:r w:rsidR="0041334C">
        <w:rPr>
          <w:rFonts w:ascii="Arial" w:eastAsia="MS Mincho" w:hAnsi="Arial" w:cs="Arial"/>
          <w:lang w:val="en-US"/>
        </w:rPr>
        <w:t>of up to 45 MHz for n66 and up to 40 MHz for n25 which</w:t>
      </w:r>
      <w:r>
        <w:rPr>
          <w:rFonts w:ascii="Arial" w:eastAsia="MS Mincho" w:hAnsi="Arial" w:cs="Arial"/>
          <w:lang w:val="en-US"/>
        </w:rPr>
        <w:t xml:space="preserve"> have been introduced since CA_n25A-n</w:t>
      </w:r>
      <w:r w:rsidR="0041334C">
        <w:rPr>
          <w:rFonts w:ascii="Arial" w:eastAsia="MS Mincho" w:hAnsi="Arial" w:cs="Arial"/>
          <w:lang w:val="en-US"/>
        </w:rPr>
        <w:t xml:space="preserve">66A was standardized. </w:t>
      </w:r>
    </w:p>
    <w:p w14:paraId="05ADFEAB" w14:textId="75CCE245" w:rsidR="00D77273" w:rsidRDefault="00D77273" w:rsidP="00427FF0">
      <w:pPr>
        <w:spacing w:after="160" w:line="259" w:lineRule="auto"/>
        <w:rPr>
          <w:rFonts w:ascii="Arial" w:eastAsia="MS Mincho" w:hAnsi="Arial" w:cs="Arial"/>
          <w:lang w:val="en-US"/>
        </w:rPr>
      </w:pPr>
      <w:r>
        <w:rPr>
          <w:rFonts w:ascii="Arial" w:eastAsia="MS Mincho" w:hAnsi="Arial" w:cs="Arial"/>
          <w:lang w:val="en-US"/>
        </w:rPr>
        <w:t xml:space="preserve">This TP </w:t>
      </w:r>
      <w:r w:rsidR="00B97BB7">
        <w:rPr>
          <w:rFonts w:ascii="Arial" w:eastAsia="MS Mincho" w:hAnsi="Arial" w:cs="Arial"/>
          <w:lang w:val="en-US"/>
        </w:rPr>
        <w:t xml:space="preserve">is a work in progress. It is anticipated that the proposed values will be updated during RAN4#111. </w:t>
      </w:r>
    </w:p>
    <w:p w14:paraId="51B40721" w14:textId="56F69834" w:rsidR="001E7FAF" w:rsidRPr="00427FF0" w:rsidRDefault="001E7FAF"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047B0B4B" w14:textId="6988F563" w:rsidR="00D77273" w:rsidRDefault="00F93AFD" w:rsidP="00427FF0">
      <w:pPr>
        <w:spacing w:after="160" w:line="259" w:lineRule="auto"/>
        <w:rPr>
          <w:rFonts w:ascii="Arial" w:eastAsia="MS Mincho" w:hAnsi="Arial" w:cs="Arial"/>
          <w:lang w:val="en-US"/>
        </w:rPr>
      </w:pPr>
      <w:r>
        <w:rPr>
          <w:rFonts w:ascii="Arial" w:eastAsia="MS Mincho" w:hAnsi="Arial" w:cs="Arial"/>
          <w:lang w:val="en-US"/>
        </w:rPr>
        <w:t xml:space="preserve">Offline discussions were held between RAN4#110bis and RAN4#111. </w:t>
      </w:r>
    </w:p>
    <w:p w14:paraId="5BF1C5B7" w14:textId="39CD09C9" w:rsidR="00E16CF7" w:rsidRDefault="00E16CF7" w:rsidP="00427FF0">
      <w:pPr>
        <w:spacing w:after="160" w:line="259" w:lineRule="auto"/>
        <w:rPr>
          <w:rFonts w:ascii="Arial" w:eastAsia="MS Mincho" w:hAnsi="Arial" w:cs="Arial"/>
          <w:lang w:val="en-US"/>
        </w:rPr>
      </w:pPr>
      <w:r w:rsidRPr="00E16CF7">
        <w:rPr>
          <w:rFonts w:ascii="Arial" w:eastAsia="MS Mincho" w:hAnsi="Arial" w:cs="Arial"/>
          <w:lang w:val="en-US"/>
        </w:rPr>
        <w:t>For n</w:t>
      </w:r>
      <w:r>
        <w:rPr>
          <w:rFonts w:ascii="Arial" w:eastAsia="MS Mincho" w:hAnsi="Arial" w:cs="Arial"/>
          <w:lang w:val="en-US"/>
        </w:rPr>
        <w:t>25</w:t>
      </w:r>
      <w:r w:rsidRPr="00E16CF7">
        <w:rPr>
          <w:rFonts w:ascii="Arial" w:eastAsia="MS Mincho" w:hAnsi="Arial" w:cs="Arial"/>
          <w:lang w:val="en-US"/>
        </w:rPr>
        <w:t xml:space="preserve"> PC2 with </w:t>
      </w:r>
      <w:r>
        <w:rPr>
          <w:rFonts w:ascii="Arial" w:eastAsia="MS Mincho" w:hAnsi="Arial" w:cs="Arial"/>
          <w:lang w:val="en-US"/>
        </w:rPr>
        <w:t>4</w:t>
      </w:r>
      <w:r w:rsidRPr="00E16CF7">
        <w:rPr>
          <w:rFonts w:ascii="Arial" w:eastAsia="MS Mincho" w:hAnsi="Arial" w:cs="Arial"/>
          <w:lang w:val="en-US"/>
        </w:rPr>
        <w:t>0 MHz UL channel BW and n66 PC2 with 4</w:t>
      </w:r>
      <w:r w:rsidR="000065FA">
        <w:rPr>
          <w:rFonts w:ascii="Arial" w:eastAsia="MS Mincho" w:hAnsi="Arial" w:cs="Arial"/>
          <w:lang w:val="en-US"/>
        </w:rPr>
        <w:t>5</w:t>
      </w:r>
      <w:r w:rsidRPr="00E16CF7">
        <w:rPr>
          <w:rFonts w:ascii="Arial" w:eastAsia="MS Mincho" w:hAnsi="Arial" w:cs="Arial"/>
          <w:lang w:val="en-US"/>
        </w:rPr>
        <w:t xml:space="preserve"> MHz UL channel BW, cross-band isolation MSD analyses were provided in [1] and [2] based on simulation and measurement data.</w:t>
      </w:r>
    </w:p>
    <w:p w14:paraId="45D52AC3" w14:textId="77777777" w:rsidR="00361B16" w:rsidRDefault="005E6B63" w:rsidP="005E6B63">
      <w:pPr>
        <w:spacing w:after="160" w:line="259" w:lineRule="auto"/>
        <w:rPr>
          <w:rFonts w:ascii="Arial" w:eastAsia="MS Mincho" w:hAnsi="Arial" w:cs="Arial"/>
          <w:lang w:val="en-US"/>
        </w:rPr>
      </w:pPr>
      <w:r>
        <w:rPr>
          <w:rFonts w:ascii="Arial" w:eastAsia="MS Mincho" w:hAnsi="Arial" w:cs="Arial"/>
          <w:lang w:val="en-US"/>
        </w:rPr>
        <w:t xml:space="preserve">For cross-band isolation MSD, It is agreed that the MSD </w:t>
      </w:r>
      <w:r w:rsidR="00972DA3">
        <w:rPr>
          <w:rFonts w:ascii="Arial" w:eastAsia="MS Mincho" w:hAnsi="Arial" w:cs="Arial"/>
          <w:lang w:val="en-US"/>
        </w:rPr>
        <w:t xml:space="preserve">will be around 0.3 dB and will not be added. </w:t>
      </w:r>
    </w:p>
    <w:p w14:paraId="4EF60711" w14:textId="77777777" w:rsidR="00443238" w:rsidRDefault="00361B16" w:rsidP="005E6B63">
      <w:pPr>
        <w:spacing w:after="160" w:line="259" w:lineRule="auto"/>
        <w:rPr>
          <w:rFonts w:ascii="Arial" w:eastAsia="MS Mincho" w:hAnsi="Arial" w:cs="Arial"/>
          <w:lang w:val="en-US"/>
        </w:rPr>
      </w:pPr>
      <w:r>
        <w:rPr>
          <w:rFonts w:ascii="Arial" w:eastAsia="MS Mincho" w:hAnsi="Arial" w:cs="Arial"/>
          <w:lang w:val="en-US"/>
        </w:rPr>
        <w:t xml:space="preserve">For PC2 single Tx for n66, it is also agreed that no MSD will be added. </w:t>
      </w:r>
    </w:p>
    <w:p w14:paraId="1AF42D73" w14:textId="10F94BC3" w:rsidR="00443238" w:rsidRDefault="002C27C0" w:rsidP="005E6B63">
      <w:pPr>
        <w:spacing w:after="160" w:line="259" w:lineRule="auto"/>
        <w:rPr>
          <w:rFonts w:ascii="Arial" w:eastAsia="MS Mincho" w:hAnsi="Arial" w:cs="Arial"/>
          <w:lang w:val="en-US"/>
        </w:rPr>
      </w:pPr>
      <w:r w:rsidRPr="002C27C0">
        <w:rPr>
          <w:rFonts w:ascii="Arial" w:eastAsia="MS Mincho" w:hAnsi="Arial" w:cs="Arial"/>
          <w:lang w:val="en-US"/>
        </w:rPr>
        <w:t>For single Tx, the following has been proposed based on averaging proposals from the companies.</w:t>
      </w:r>
    </w:p>
    <w:p w14:paraId="791D3F93" w14:textId="4ADE68AB" w:rsidR="00FF1FDA" w:rsidRPr="00F93AFD" w:rsidRDefault="00FF1FDA" w:rsidP="00FF1FDA">
      <w:pPr>
        <w:spacing w:after="0"/>
        <w:rPr>
          <w:rFonts w:ascii="Aptos" w:eastAsia="Calibri" w:hAnsi="Aptos" w:cs="Calibri"/>
          <w:sz w:val="22"/>
          <w:szCs w:val="22"/>
          <w:lang w:val="en-US"/>
        </w:rPr>
      </w:pPr>
      <w:r w:rsidRPr="00F93AFD">
        <w:rPr>
          <w:rFonts w:ascii="Aptos" w:eastAsia="Calibri" w:hAnsi="Aptos" w:cs="Calibri"/>
          <w:sz w:val="22"/>
          <w:szCs w:val="22"/>
          <w:lang w:val="en-US"/>
        </w:rPr>
        <w:t>PC</w:t>
      </w:r>
      <w:r>
        <w:rPr>
          <w:rFonts w:ascii="Aptos" w:eastAsia="Calibri" w:hAnsi="Aptos" w:cs="Calibri"/>
          <w:sz w:val="22"/>
          <w:szCs w:val="22"/>
          <w:lang w:val="en-US"/>
        </w:rPr>
        <w:t>2 with 1Tx</w:t>
      </w:r>
      <w:r w:rsidRPr="00F93AFD">
        <w:rPr>
          <w:rFonts w:ascii="Aptos" w:eastAsia="Calibri" w:hAnsi="Aptos" w:cs="Calibri"/>
          <w:sz w:val="22"/>
          <w:szCs w:val="22"/>
          <w:lang w:val="en-US"/>
        </w:rPr>
        <w:t>:</w:t>
      </w:r>
    </w:p>
    <w:tbl>
      <w:tblPr>
        <w:tblW w:w="0" w:type="auto"/>
        <w:tblCellMar>
          <w:left w:w="0" w:type="dxa"/>
          <w:right w:w="0" w:type="dxa"/>
        </w:tblCellMar>
        <w:tblLook w:val="04A0" w:firstRow="1" w:lastRow="0" w:firstColumn="1" w:lastColumn="0" w:noHBand="0" w:noVBand="1"/>
      </w:tblPr>
      <w:tblGrid>
        <w:gridCol w:w="733"/>
        <w:gridCol w:w="732"/>
        <w:gridCol w:w="16"/>
        <w:gridCol w:w="767"/>
        <w:gridCol w:w="736"/>
        <w:gridCol w:w="930"/>
        <w:gridCol w:w="1620"/>
        <w:gridCol w:w="767"/>
        <w:gridCol w:w="736"/>
        <w:gridCol w:w="1337"/>
        <w:gridCol w:w="1247"/>
      </w:tblGrid>
      <w:tr w:rsidR="00FF1FDA" w:rsidRPr="000E6A5D" w14:paraId="424F5B2D" w14:textId="77777777" w:rsidTr="00FF1FDA">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3303E"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1EC225"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DL band</w:t>
            </w:r>
          </w:p>
        </w:tc>
        <w:tc>
          <w:tcPr>
            <w:tcW w:w="0" w:type="auto"/>
            <w:tcBorders>
              <w:top w:val="single" w:sz="8" w:space="0" w:color="auto"/>
              <w:left w:val="nil"/>
              <w:bottom w:val="single" w:sz="8" w:space="0" w:color="auto"/>
              <w:right w:val="nil"/>
            </w:tcBorders>
          </w:tcPr>
          <w:p w14:paraId="3F1CC4F3" w14:textId="77777777" w:rsidR="00FF1FDA" w:rsidRPr="000E6A5D" w:rsidRDefault="00FF1FDA" w:rsidP="000E6A5D">
            <w:pPr>
              <w:keepNext/>
              <w:keepLines/>
              <w:spacing w:after="0"/>
              <w:jc w:val="center"/>
              <w:rPr>
                <w:rFonts w:ascii="Arial" w:eastAsia="SimSun" w:hAnsi="Arial" w:cs="Arial"/>
                <w:b/>
                <w:sz w:val="18"/>
                <w:lang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0AD696" w14:textId="707E7A0A"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UL F</w:t>
            </w:r>
            <w:r w:rsidRPr="000E6A5D">
              <w:rPr>
                <w:rFonts w:ascii="Arial" w:eastAsia="SimSun" w:hAnsi="Arial" w:cs="Arial"/>
                <w:b/>
                <w:sz w:val="18"/>
                <w:vertAlign w:val="subscript"/>
                <w:lang w:eastAsia="sv-SE"/>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72DD4"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6093D" w14:textId="77777777" w:rsidR="00FF1FDA" w:rsidRPr="000E6A5D" w:rsidRDefault="00FF1FDA" w:rsidP="000E6A5D">
            <w:pPr>
              <w:keepNext/>
              <w:keepLines/>
              <w:spacing w:after="0"/>
              <w:jc w:val="center"/>
              <w:rPr>
                <w:rFonts w:ascii="Arial" w:eastAsia="SimSun" w:hAnsi="Arial" w:cs="Arial"/>
                <w:b/>
                <w:sz w:val="18"/>
                <w:lang w:eastAsia="zh-CN"/>
              </w:rPr>
            </w:pPr>
            <w:r w:rsidRPr="000E6A5D">
              <w:rPr>
                <w:rFonts w:ascii="Arial" w:eastAsia="SimSun" w:hAnsi="Arial" w:cs="Arial"/>
                <w:b/>
                <w:sz w:val="18"/>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9D404D"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8AD53"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DL F</w:t>
            </w:r>
            <w:r w:rsidRPr="000E6A5D">
              <w:rPr>
                <w:rFonts w:ascii="Arial" w:eastAsia="SimSun" w:hAnsi="Arial" w:cs="Arial"/>
                <w:b/>
                <w:sz w:val="18"/>
                <w:vertAlign w:val="subscript"/>
                <w:lang w:eastAsia="sv-SE"/>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DE43D0"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DC434D"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0EB86A" w14:textId="77777777" w:rsidR="00FF1FDA" w:rsidRPr="000E6A5D" w:rsidRDefault="00FF1FDA" w:rsidP="000E6A5D">
            <w:pPr>
              <w:keepNext/>
              <w:keepLines/>
              <w:spacing w:after="0"/>
              <w:jc w:val="center"/>
              <w:rPr>
                <w:rFonts w:ascii="Arial" w:eastAsia="SimSun" w:hAnsi="Arial" w:cs="Arial"/>
                <w:b/>
                <w:sz w:val="18"/>
                <w:lang w:eastAsia="zh-CN"/>
              </w:rPr>
            </w:pPr>
            <w:r w:rsidRPr="000E6A5D">
              <w:rPr>
                <w:rFonts w:ascii="Arial" w:eastAsia="SimSun" w:hAnsi="Arial" w:cs="Arial"/>
                <w:b/>
                <w:sz w:val="18"/>
                <w:lang w:eastAsia="zh-CN"/>
              </w:rPr>
              <w:t>Cross-band</w:t>
            </w:r>
          </w:p>
          <w:p w14:paraId="19C59360" w14:textId="77777777" w:rsidR="00FF1FDA" w:rsidRPr="000E6A5D" w:rsidRDefault="00FF1FDA" w:rsidP="000E6A5D">
            <w:pPr>
              <w:keepNext/>
              <w:keepLines/>
              <w:spacing w:after="0"/>
              <w:jc w:val="center"/>
              <w:rPr>
                <w:rFonts w:ascii="Arial" w:eastAsia="SimSun" w:hAnsi="Arial" w:cs="Arial"/>
                <w:b/>
                <w:sz w:val="18"/>
                <w:lang w:eastAsia="zh-CN"/>
              </w:rPr>
            </w:pPr>
            <w:r w:rsidRPr="000E6A5D">
              <w:rPr>
                <w:rFonts w:ascii="Arial" w:eastAsia="SimSun" w:hAnsi="Arial" w:cs="Arial"/>
                <w:b/>
                <w:sz w:val="18"/>
                <w:lang w:eastAsia="zh-CN"/>
              </w:rPr>
              <w:t>Interference</w:t>
            </w:r>
          </w:p>
          <w:p w14:paraId="4BB38DAF" w14:textId="77777777" w:rsidR="00FF1FDA" w:rsidRPr="000E6A5D" w:rsidRDefault="00FF1FDA" w:rsidP="000E6A5D">
            <w:pPr>
              <w:keepNext/>
              <w:keepLines/>
              <w:spacing w:after="0"/>
              <w:jc w:val="center"/>
              <w:rPr>
                <w:rFonts w:ascii="Arial" w:eastAsia="SimSun" w:hAnsi="Arial" w:cs="Arial"/>
                <w:b/>
                <w:sz w:val="18"/>
                <w:lang w:eastAsia="zh-CN"/>
              </w:rPr>
            </w:pPr>
            <w:r w:rsidRPr="000E6A5D">
              <w:rPr>
                <w:rFonts w:ascii="Arial" w:eastAsia="SimSun" w:hAnsi="Arial" w:cs="Arial"/>
                <w:b/>
                <w:sz w:val="18"/>
                <w:lang w:eastAsia="zh-CN"/>
              </w:rPr>
              <w:t>source</w:t>
            </w:r>
          </w:p>
        </w:tc>
      </w:tr>
      <w:tr w:rsidR="00FF1FDA" w:rsidRPr="000E6A5D" w14:paraId="502AFEAD" w14:textId="77777777" w:rsidTr="00FF1FDA">
        <w:trPr>
          <w:trHeight w:val="4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6996B3" w14:textId="77777777" w:rsidR="00FF1FDA" w:rsidRPr="000E6A5D" w:rsidRDefault="00FF1FDA" w:rsidP="000E6A5D">
            <w:pPr>
              <w:spacing w:after="0"/>
              <w:rPr>
                <w:rFonts w:ascii="Arial" w:eastAsia="MS Mincho" w:hAnsi="Arial"/>
                <w:b/>
                <w:sz w:val="18"/>
                <w:lang w:eastAsia="sv-SE"/>
              </w:rPr>
            </w:pPr>
          </w:p>
        </w:tc>
        <w:tc>
          <w:tcPr>
            <w:tcW w:w="0" w:type="auto"/>
            <w:vMerge/>
            <w:tcBorders>
              <w:top w:val="single" w:sz="8" w:space="0" w:color="auto"/>
              <w:left w:val="nil"/>
              <w:bottom w:val="single" w:sz="8" w:space="0" w:color="auto"/>
              <w:right w:val="single" w:sz="8" w:space="0" w:color="auto"/>
            </w:tcBorders>
            <w:vAlign w:val="center"/>
            <w:hideMark/>
          </w:tcPr>
          <w:p w14:paraId="62C74A8F" w14:textId="77777777" w:rsidR="00FF1FDA" w:rsidRPr="000E6A5D" w:rsidRDefault="00FF1FDA" w:rsidP="000E6A5D">
            <w:pPr>
              <w:spacing w:after="0"/>
              <w:rPr>
                <w:rFonts w:ascii="Arial" w:eastAsia="MS Mincho" w:hAnsi="Arial"/>
                <w:b/>
                <w:sz w:val="18"/>
                <w:lang w:eastAsia="sv-SE"/>
              </w:rPr>
            </w:pPr>
          </w:p>
        </w:tc>
        <w:tc>
          <w:tcPr>
            <w:tcW w:w="0" w:type="auto"/>
            <w:tcBorders>
              <w:top w:val="nil"/>
              <w:left w:val="nil"/>
              <w:bottom w:val="single" w:sz="8" w:space="0" w:color="auto"/>
              <w:right w:val="nil"/>
            </w:tcBorders>
          </w:tcPr>
          <w:p w14:paraId="04445526" w14:textId="77777777" w:rsidR="00FF1FDA" w:rsidRPr="000E6A5D" w:rsidRDefault="00FF1FDA" w:rsidP="000E6A5D">
            <w:pPr>
              <w:keepNext/>
              <w:keepLines/>
              <w:spacing w:after="0"/>
              <w:jc w:val="center"/>
              <w:rPr>
                <w:rFonts w:ascii="Arial" w:eastAsia="SimSun" w:hAnsi="Arial" w:cs="Arial"/>
                <w:b/>
                <w:sz w:val="18"/>
                <w:lang w:eastAsia="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441C5" w14:textId="480F0BCB"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BD2AB"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DDB7C" w14:textId="77777777" w:rsidR="00FF1FDA" w:rsidRPr="000E6A5D" w:rsidRDefault="00FF1FDA" w:rsidP="000E6A5D">
            <w:pPr>
              <w:keepNext/>
              <w:keepLines/>
              <w:spacing w:after="0"/>
              <w:jc w:val="center"/>
              <w:rPr>
                <w:rFonts w:ascii="Arial" w:eastAsia="SimSun" w:hAnsi="Arial" w:cs="Arial"/>
                <w:b/>
                <w:sz w:val="18"/>
                <w:lang w:eastAsia="zh-CN"/>
              </w:rPr>
            </w:pPr>
            <w:r w:rsidRPr="000E6A5D">
              <w:rPr>
                <w:rFonts w:ascii="Arial" w:eastAsia="SimSun" w:hAnsi="Arial" w:cs="Arial"/>
                <w:b/>
                <w:sz w:val="18"/>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A1D81"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L</w:t>
            </w:r>
            <w:r w:rsidRPr="000E6A5D">
              <w:rPr>
                <w:rFonts w:ascii="Arial" w:eastAsia="SimSun" w:hAnsi="Arial" w:cs="Arial"/>
                <w:b/>
                <w:sz w:val="18"/>
                <w:vertAlign w:val="subscript"/>
                <w:lang w:eastAsia="sv-SE"/>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AC890"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D08F7"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DBE99" w14:textId="77777777" w:rsidR="00FF1FDA" w:rsidRPr="000E6A5D" w:rsidRDefault="00FF1FDA" w:rsidP="000E6A5D">
            <w:pPr>
              <w:keepNext/>
              <w:keepLines/>
              <w:spacing w:after="0"/>
              <w:jc w:val="center"/>
              <w:rPr>
                <w:rFonts w:ascii="Arial" w:eastAsia="SimSun" w:hAnsi="Arial" w:cs="Arial"/>
                <w:b/>
                <w:sz w:val="18"/>
                <w:lang w:eastAsia="sv-SE"/>
              </w:rPr>
            </w:pPr>
            <w:r w:rsidRPr="000E6A5D">
              <w:rPr>
                <w:rFonts w:ascii="Arial" w:eastAsia="SimSun" w:hAnsi="Arial" w:cs="Arial"/>
                <w:b/>
                <w:sz w:val="18"/>
                <w:lang w:eastAsia="sv-SE"/>
              </w:rPr>
              <w:t>(dB)</w:t>
            </w:r>
          </w:p>
        </w:tc>
        <w:tc>
          <w:tcPr>
            <w:tcW w:w="0" w:type="auto"/>
            <w:vMerge/>
            <w:tcBorders>
              <w:top w:val="single" w:sz="8" w:space="0" w:color="auto"/>
              <w:left w:val="nil"/>
              <w:bottom w:val="single" w:sz="8" w:space="0" w:color="auto"/>
              <w:right w:val="single" w:sz="8" w:space="0" w:color="auto"/>
            </w:tcBorders>
            <w:vAlign w:val="center"/>
            <w:hideMark/>
          </w:tcPr>
          <w:p w14:paraId="40E5EFBD" w14:textId="77777777" w:rsidR="00FF1FDA" w:rsidRPr="000E6A5D" w:rsidRDefault="00FF1FDA" w:rsidP="000E6A5D">
            <w:pPr>
              <w:spacing w:after="0"/>
              <w:rPr>
                <w:rFonts w:ascii="Arial" w:eastAsia="MS Mincho" w:hAnsi="Arial"/>
                <w:b/>
                <w:sz w:val="18"/>
                <w:lang w:eastAsia="zh-CN"/>
              </w:rPr>
            </w:pPr>
          </w:p>
        </w:tc>
      </w:tr>
      <w:tr w:rsidR="00FF1FDA" w:rsidRPr="000E6A5D" w14:paraId="770E57CB" w14:textId="77777777" w:rsidTr="00D84894">
        <w:trPr>
          <w:trHeight w:val="30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F31489" w14:textId="168FD573"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n2</w:t>
            </w:r>
            <w:r>
              <w:rPr>
                <w:rFonts w:ascii="Arial" w:eastAsia="SimSun" w:hAnsi="Arial" w:cs="Arial"/>
                <w:sz w:val="18"/>
                <w:lang w:eastAsia="zh-CN"/>
              </w:rPr>
              <w:t>5</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2767888A" w14:textId="77777777"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n66</w:t>
            </w:r>
          </w:p>
        </w:tc>
        <w:tc>
          <w:tcPr>
            <w:tcW w:w="0" w:type="auto"/>
            <w:tcBorders>
              <w:top w:val="nil"/>
              <w:left w:val="nil"/>
              <w:bottom w:val="single" w:sz="4" w:space="0" w:color="auto"/>
              <w:right w:val="nil"/>
            </w:tcBorders>
          </w:tcPr>
          <w:p w14:paraId="4130D828" w14:textId="77777777" w:rsidR="00FF1FDA" w:rsidRPr="000E6A5D" w:rsidRDefault="00FF1FDA" w:rsidP="000E6A5D">
            <w:pPr>
              <w:keepNext/>
              <w:keepLines/>
              <w:spacing w:after="0"/>
              <w:jc w:val="center"/>
              <w:rPr>
                <w:rFonts w:ascii="Arial" w:eastAsia="SimSun" w:hAnsi="Arial" w:cs="Arial"/>
                <w:sz w:val="18"/>
                <w:lang w:val="en-US" w:eastAsia="zh-CN"/>
              </w:rPr>
            </w:pP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49EDD586" w14:textId="3F10EA47" w:rsidR="00FF1FDA" w:rsidRPr="000E6A5D" w:rsidRDefault="00E12567" w:rsidP="000E6A5D">
            <w:pPr>
              <w:keepNext/>
              <w:keepLines/>
              <w:spacing w:after="0"/>
              <w:jc w:val="center"/>
              <w:rPr>
                <w:rFonts w:ascii="Arial" w:eastAsia="SimSun" w:hAnsi="Arial" w:cs="Arial"/>
                <w:sz w:val="18"/>
                <w:lang w:val="en-US" w:eastAsia="zh-CN"/>
              </w:rPr>
            </w:pPr>
            <w:r w:rsidRPr="00E12567">
              <w:rPr>
                <w:rFonts w:ascii="Arial" w:eastAsia="SimSun" w:hAnsi="Arial" w:cs="Arial"/>
                <w:sz w:val="18"/>
                <w:lang w:val="en-US" w:eastAsia="zh-CN"/>
              </w:rPr>
              <w:t>1895</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42542C8" w14:textId="07AB218E" w:rsidR="00FF1FDA" w:rsidRPr="000E6A5D" w:rsidRDefault="00E12567" w:rsidP="000E6A5D">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4</w:t>
            </w:r>
            <w:r w:rsidR="00FF1FDA" w:rsidRPr="000E6A5D">
              <w:rPr>
                <w:rFonts w:ascii="Arial" w:eastAsia="SimSun" w:hAnsi="Arial" w:cs="Arial"/>
                <w:sz w:val="18"/>
                <w:lang w:val="en-US" w:eastAsia="zh-CN"/>
              </w:rPr>
              <w:t>0</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647FC8F9" w14:textId="77777777"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15</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54DDBE4" w14:textId="32CFE9BD" w:rsidR="00FF1FDA" w:rsidRPr="000E6A5D" w:rsidRDefault="00E12567" w:rsidP="000E6A5D">
            <w:pPr>
              <w:keepNext/>
              <w:keepLines/>
              <w:spacing w:after="0"/>
              <w:jc w:val="center"/>
              <w:rPr>
                <w:rFonts w:ascii="Arial" w:eastAsia="SimSun" w:hAnsi="Arial" w:cs="Arial"/>
                <w:sz w:val="18"/>
                <w:lang w:eastAsia="zh-CN"/>
              </w:rPr>
            </w:pPr>
            <w:r>
              <w:rPr>
                <w:rFonts w:ascii="Arial" w:eastAsia="SimSun" w:hAnsi="Arial" w:cs="Arial"/>
                <w:sz w:val="18"/>
                <w:lang w:eastAsia="zh-CN"/>
              </w:rPr>
              <w:t>4</w:t>
            </w:r>
            <w:r w:rsidR="00FF1FDA" w:rsidRPr="000E6A5D">
              <w:rPr>
                <w:rFonts w:ascii="Arial" w:eastAsia="SimSun" w:hAnsi="Arial" w:cs="Arial"/>
                <w:sz w:val="18"/>
                <w:lang w:eastAsia="zh-CN"/>
              </w:rPr>
              <w:t>0 (RBstart=</w:t>
            </w:r>
            <w:r>
              <w:rPr>
                <w:rFonts w:ascii="Arial" w:eastAsia="SimSun" w:hAnsi="Arial" w:cs="Arial"/>
                <w:sz w:val="18"/>
                <w:lang w:eastAsia="zh-CN"/>
              </w:rPr>
              <w:t>17</w:t>
            </w:r>
            <w:r w:rsidR="00FF1FDA" w:rsidRPr="000E6A5D">
              <w:rPr>
                <w:rFonts w:ascii="Arial" w:eastAsia="SimSun" w:hAnsi="Arial" w:cs="Arial"/>
                <w:sz w:val="18"/>
                <w:lang w:eastAsia="zh-CN"/>
              </w:rPr>
              <w:t>6)</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66F96EBA" w14:textId="77777777"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2112.5</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0A19B88E" w14:textId="77777777"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5</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7C9D10B" w14:textId="77777777" w:rsidR="00FF1FDA" w:rsidRPr="000E6A5D" w:rsidRDefault="00FF1FDA" w:rsidP="000E6A5D">
            <w:pPr>
              <w:keepNext/>
              <w:keepLines/>
              <w:spacing w:after="0"/>
              <w:jc w:val="center"/>
              <w:rPr>
                <w:rFonts w:ascii="Arial" w:eastAsia="Times New Roman" w:hAnsi="Arial" w:cs="Arial"/>
                <w:sz w:val="18"/>
                <w:lang w:eastAsia="zh-CN"/>
              </w:rPr>
            </w:pPr>
            <w:r w:rsidRPr="000E6A5D">
              <w:rPr>
                <w:rFonts w:ascii="Arial" w:eastAsia="Times New Roman" w:hAnsi="Arial" w:cs="Arial"/>
                <w:sz w:val="18"/>
                <w:lang w:eastAsia="zh-CN"/>
              </w:rPr>
              <w:t>0.5  Skyworks</w:t>
            </w:r>
          </w:p>
          <w:p w14:paraId="346541FA" w14:textId="77777777" w:rsidR="00FF1FDA" w:rsidRPr="000E6A5D" w:rsidRDefault="00FF1FDA" w:rsidP="000E6A5D">
            <w:pPr>
              <w:keepNext/>
              <w:keepLines/>
              <w:spacing w:after="0"/>
              <w:jc w:val="center"/>
              <w:rPr>
                <w:rFonts w:ascii="Arial" w:eastAsia="Times New Roman" w:hAnsi="Arial" w:cs="Arial"/>
                <w:sz w:val="18"/>
                <w:lang w:eastAsia="zh-CN"/>
              </w:rPr>
            </w:pPr>
            <w:r w:rsidRPr="000E6A5D">
              <w:rPr>
                <w:rFonts w:ascii="Arial" w:eastAsia="Times New Roman" w:hAnsi="Arial" w:cs="Arial"/>
                <w:sz w:val="18"/>
                <w:lang w:eastAsia="zh-CN"/>
              </w:rPr>
              <w:t>0.8  QC</w:t>
            </w:r>
          </w:p>
          <w:p w14:paraId="2BA0E964" w14:textId="77777777" w:rsidR="00FF1FDA" w:rsidRPr="000E6A5D" w:rsidRDefault="00FF1FDA" w:rsidP="000E6A5D">
            <w:pPr>
              <w:keepNext/>
              <w:keepLines/>
              <w:spacing w:after="0"/>
              <w:jc w:val="center"/>
              <w:rPr>
                <w:rFonts w:ascii="Arial" w:eastAsia="MS Mincho" w:hAnsi="Arial" w:cs="Arial"/>
                <w:sz w:val="18"/>
                <w:lang w:eastAsia="zh-CN"/>
              </w:rPr>
            </w:pPr>
            <w:r w:rsidRPr="000E6A5D">
              <w:rPr>
                <w:rFonts w:ascii="Arial" w:eastAsia="SimSun" w:hAnsi="Arial" w:cs="Arial"/>
                <w:b/>
                <w:bCs/>
                <w:sz w:val="18"/>
                <w:lang w:eastAsia="zh-CN"/>
              </w:rPr>
              <w:t>Avg. 0.7dB</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14:paraId="57266570" w14:textId="77777777" w:rsidR="00FF1FDA" w:rsidRPr="000E6A5D" w:rsidRDefault="00FF1FDA" w:rsidP="000E6A5D">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&gt;ACLR2</w:t>
            </w:r>
          </w:p>
        </w:tc>
      </w:tr>
      <w:tr w:rsidR="00D84894" w:rsidRPr="000E6A5D" w14:paraId="3C5CD77B" w14:textId="77777777" w:rsidTr="00D84894">
        <w:trPr>
          <w:trHeight w:val="300"/>
        </w:trPr>
        <w:tc>
          <w:tcPr>
            <w:tcW w:w="0" w:type="auto"/>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C0CC0C4" w14:textId="2DE94C6D"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n66</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4BC9D6" w14:textId="6A25B182"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n2</w:t>
            </w:r>
            <w:r>
              <w:rPr>
                <w:rFonts w:ascii="Arial" w:eastAsia="SimSun" w:hAnsi="Arial" w:cs="Arial"/>
                <w:sz w:val="18"/>
                <w:lang w:eastAsia="zh-CN"/>
              </w:rPr>
              <w:t>5</w:t>
            </w:r>
          </w:p>
        </w:tc>
        <w:tc>
          <w:tcPr>
            <w:tcW w:w="0" w:type="auto"/>
            <w:tcBorders>
              <w:top w:val="single" w:sz="4" w:space="0" w:color="auto"/>
              <w:left w:val="nil"/>
              <w:bottom w:val="single" w:sz="4" w:space="0" w:color="auto"/>
              <w:right w:val="nil"/>
            </w:tcBorders>
          </w:tcPr>
          <w:p w14:paraId="568AFE24" w14:textId="77777777" w:rsidR="00D84894" w:rsidRPr="000E6A5D" w:rsidRDefault="00D84894" w:rsidP="00D84894">
            <w:pPr>
              <w:keepNext/>
              <w:keepLines/>
              <w:spacing w:after="0"/>
              <w:jc w:val="center"/>
              <w:rPr>
                <w:rFonts w:ascii="Arial" w:eastAsia="SimSun" w:hAnsi="Arial" w:cs="Arial"/>
                <w:sz w:val="18"/>
                <w:lang w:val="en-US" w:eastAsia="zh-CN"/>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449E65" w14:textId="4317C61B" w:rsidR="00D84894" w:rsidRPr="00E12567" w:rsidRDefault="00D84894" w:rsidP="00D84894">
            <w:pPr>
              <w:keepNext/>
              <w:keepLines/>
              <w:spacing w:after="0"/>
              <w:jc w:val="center"/>
              <w:rPr>
                <w:rFonts w:ascii="Arial" w:eastAsia="SimSun" w:hAnsi="Arial" w:cs="Arial"/>
                <w:sz w:val="18"/>
                <w:lang w:val="en-US" w:eastAsia="zh-CN"/>
              </w:rPr>
            </w:pPr>
            <w:r w:rsidRPr="000C75FA">
              <w:rPr>
                <w:rFonts w:ascii="Arial" w:eastAsia="SimSun" w:hAnsi="Arial" w:cs="Arial"/>
                <w:sz w:val="18"/>
                <w:lang w:val="en-US" w:eastAsia="zh-CN"/>
              </w:rPr>
              <w:t>1757.5</w:t>
            </w:r>
          </w:p>
        </w:tc>
        <w:tc>
          <w:tcPr>
            <w:tcW w:w="0" w:type="auto"/>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3C7D5113" w14:textId="0217D9A5" w:rsidR="00D84894" w:rsidRDefault="00D84894" w:rsidP="00D84894">
            <w:pPr>
              <w:keepNext/>
              <w:keepLines/>
              <w:spacing w:after="0"/>
              <w:jc w:val="center"/>
              <w:rPr>
                <w:rFonts w:ascii="Arial" w:eastAsia="SimSun" w:hAnsi="Arial" w:cs="Arial"/>
                <w:sz w:val="18"/>
                <w:lang w:val="en-US" w:eastAsia="zh-CN"/>
              </w:rPr>
            </w:pPr>
            <w:r w:rsidRPr="000E6A5D">
              <w:rPr>
                <w:rFonts w:ascii="Arial" w:eastAsia="SimSun" w:hAnsi="Arial" w:cs="Arial"/>
                <w:sz w:val="18"/>
                <w:lang w:val="en-US" w:eastAsia="zh-CN"/>
              </w:rPr>
              <w:t>4</w:t>
            </w:r>
            <w:r>
              <w:rPr>
                <w:rFonts w:ascii="Arial" w:eastAsia="SimSun" w:hAnsi="Arial" w:cs="Arial"/>
                <w:sz w:val="18"/>
                <w:lang w:val="en-US" w:eastAsia="zh-CN"/>
              </w:rPr>
              <w:t>5</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9C0B36" w14:textId="68054EA1"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15</w:t>
            </w:r>
          </w:p>
        </w:tc>
        <w:tc>
          <w:tcPr>
            <w:tcW w:w="0" w:type="auto"/>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3366F122" w14:textId="2EA65F77" w:rsidR="00D84894" w:rsidRDefault="00D84894" w:rsidP="00D84894">
            <w:pPr>
              <w:keepNext/>
              <w:keepLines/>
              <w:spacing w:after="0"/>
              <w:jc w:val="center"/>
              <w:rPr>
                <w:rFonts w:ascii="Arial" w:eastAsia="SimSun" w:hAnsi="Arial" w:cs="Arial"/>
                <w:sz w:val="18"/>
                <w:lang w:eastAsia="zh-CN"/>
              </w:rPr>
            </w:pPr>
            <w:r w:rsidRPr="00341CC4">
              <w:rPr>
                <w:rFonts w:ascii="Arial" w:eastAsia="SimSun" w:hAnsi="Arial" w:cs="Arial"/>
                <w:sz w:val="18"/>
                <w:lang w:eastAsia="zh-CN"/>
              </w:rPr>
              <w:t>240 (RBstart=2)</w:t>
            </w: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3D6904" w14:textId="3FA93511"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1932.5</w:t>
            </w:r>
          </w:p>
        </w:tc>
        <w:tc>
          <w:tcPr>
            <w:tcW w:w="0" w:type="auto"/>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1F272C1" w14:textId="5965A909"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5</w:t>
            </w:r>
          </w:p>
        </w:tc>
        <w:tc>
          <w:tcPr>
            <w:tcW w:w="0" w:type="auto"/>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C12B2A2" w14:textId="77777777"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1.</w:t>
            </w:r>
            <w:r>
              <w:rPr>
                <w:rFonts w:ascii="Arial" w:eastAsia="SimSun" w:hAnsi="Arial" w:cs="Arial"/>
                <w:sz w:val="18"/>
                <w:lang w:eastAsia="zh-CN"/>
              </w:rPr>
              <w:t>9</w:t>
            </w:r>
            <w:r w:rsidRPr="000E6A5D">
              <w:rPr>
                <w:rFonts w:ascii="Arial" w:eastAsia="SimSun" w:hAnsi="Arial" w:cs="Arial"/>
                <w:sz w:val="18"/>
                <w:lang w:eastAsia="zh-CN"/>
              </w:rPr>
              <w:t xml:space="preserve">  Skyworks</w:t>
            </w:r>
          </w:p>
          <w:p w14:paraId="645BCE0F" w14:textId="1CA30866"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2.</w:t>
            </w:r>
            <w:r w:rsidRPr="00D84894">
              <w:rPr>
                <w:rFonts w:ascii="Arial" w:eastAsia="SimSun" w:hAnsi="Arial" w:cs="Arial"/>
                <w:sz w:val="18"/>
                <w:lang w:eastAsia="zh-CN"/>
              </w:rPr>
              <w:t>5</w:t>
            </w:r>
            <w:r w:rsidRPr="000E6A5D">
              <w:rPr>
                <w:rFonts w:ascii="Arial" w:eastAsia="SimSun" w:hAnsi="Arial" w:cs="Arial"/>
                <w:sz w:val="18"/>
                <w:lang w:eastAsia="zh-CN"/>
              </w:rPr>
              <w:t xml:space="preserve">  QC</w:t>
            </w:r>
          </w:p>
          <w:p w14:paraId="0D2927B7" w14:textId="389ACA82" w:rsidR="00D84894" w:rsidRPr="000E6A5D" w:rsidRDefault="00D84894" w:rsidP="00D84894">
            <w:pPr>
              <w:keepNext/>
              <w:keepLines/>
              <w:spacing w:after="0"/>
              <w:jc w:val="center"/>
              <w:rPr>
                <w:rFonts w:ascii="Arial" w:eastAsia="Times New Roman" w:hAnsi="Arial" w:cs="Arial"/>
                <w:sz w:val="18"/>
                <w:lang w:eastAsia="zh-CN"/>
              </w:rPr>
            </w:pPr>
            <w:r w:rsidRPr="000E6A5D">
              <w:rPr>
                <w:rFonts w:ascii="Arial" w:eastAsia="SimSun" w:hAnsi="Arial" w:cs="Arial"/>
                <w:b/>
                <w:bCs/>
                <w:sz w:val="18"/>
                <w:lang w:eastAsia="zh-CN"/>
              </w:rPr>
              <w:t xml:space="preserve">Avg. </w:t>
            </w:r>
            <w:r w:rsidR="00955CC7">
              <w:rPr>
                <w:rFonts w:ascii="Arial" w:eastAsia="SimSun" w:hAnsi="Arial" w:cs="Arial"/>
                <w:b/>
                <w:bCs/>
                <w:sz w:val="18"/>
                <w:lang w:eastAsia="zh-CN"/>
              </w:rPr>
              <w:t xml:space="preserve">2.2 </w:t>
            </w:r>
            <w:r w:rsidRPr="000E6A5D">
              <w:rPr>
                <w:rFonts w:ascii="Arial" w:eastAsia="SimSun" w:hAnsi="Arial" w:cs="Arial"/>
                <w:b/>
                <w:bCs/>
                <w:sz w:val="18"/>
                <w:lang w:eastAsia="zh-CN"/>
              </w:rPr>
              <w:t>9dB</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EE54389" w14:textId="77FAFBEC" w:rsidR="00D84894" w:rsidRPr="000E6A5D" w:rsidRDefault="00D84894" w:rsidP="00D84894">
            <w:pPr>
              <w:keepNext/>
              <w:keepLines/>
              <w:spacing w:after="0"/>
              <w:jc w:val="center"/>
              <w:rPr>
                <w:rFonts w:ascii="Arial" w:eastAsia="SimSun" w:hAnsi="Arial" w:cs="Arial"/>
                <w:sz w:val="18"/>
                <w:lang w:eastAsia="zh-CN"/>
              </w:rPr>
            </w:pPr>
            <w:r w:rsidRPr="000E6A5D">
              <w:rPr>
                <w:rFonts w:ascii="Arial" w:eastAsia="SimSun" w:hAnsi="Arial" w:cs="Arial"/>
                <w:sz w:val="18"/>
                <w:lang w:eastAsia="zh-CN"/>
              </w:rPr>
              <w:t>&gt;ACLR2</w:t>
            </w:r>
          </w:p>
        </w:tc>
      </w:tr>
    </w:tbl>
    <w:p w14:paraId="7C4B0C57" w14:textId="77777777" w:rsidR="000E6A5D" w:rsidRPr="000E6A5D" w:rsidRDefault="000E6A5D" w:rsidP="000E6A5D">
      <w:pPr>
        <w:spacing w:after="160" w:line="256" w:lineRule="auto"/>
        <w:rPr>
          <w:rFonts w:ascii="Arial" w:eastAsia="MS Mincho" w:hAnsi="Arial" w:cs="Arial"/>
          <w:lang w:val="en-US"/>
        </w:rPr>
      </w:pPr>
    </w:p>
    <w:p w14:paraId="405E9CD4" w14:textId="77777777" w:rsidR="00443238" w:rsidRDefault="00443238" w:rsidP="005E6B63">
      <w:pPr>
        <w:spacing w:after="160" w:line="259" w:lineRule="auto"/>
        <w:rPr>
          <w:rFonts w:ascii="Arial" w:eastAsia="MS Mincho" w:hAnsi="Arial" w:cs="Arial"/>
          <w:lang w:val="en-US"/>
        </w:rPr>
      </w:pPr>
    </w:p>
    <w:p w14:paraId="681594AA" w14:textId="09D1600E" w:rsidR="005E6B63" w:rsidRPr="00427FF0" w:rsidRDefault="00972DA3" w:rsidP="005E6B63">
      <w:pPr>
        <w:spacing w:after="160" w:line="259" w:lineRule="auto"/>
        <w:rPr>
          <w:rFonts w:ascii="Arial" w:eastAsia="MS Mincho" w:hAnsi="Arial" w:cs="Arial"/>
          <w:lang w:val="en-US"/>
        </w:rPr>
      </w:pPr>
      <w:r>
        <w:rPr>
          <w:rFonts w:ascii="Arial" w:eastAsia="MS Mincho" w:hAnsi="Arial" w:cs="Arial"/>
          <w:lang w:val="en-US"/>
        </w:rPr>
        <w:t xml:space="preserve">For </w:t>
      </w:r>
      <w:r w:rsidR="00361B16">
        <w:rPr>
          <w:rFonts w:ascii="Arial" w:eastAsia="MS Mincho" w:hAnsi="Arial" w:cs="Arial"/>
          <w:lang w:val="en-US"/>
        </w:rPr>
        <w:t xml:space="preserve">2 Tx n66 </w:t>
      </w:r>
      <w:r>
        <w:rPr>
          <w:rFonts w:ascii="Arial" w:eastAsia="MS Mincho" w:hAnsi="Arial" w:cs="Arial"/>
          <w:lang w:val="en-US"/>
        </w:rPr>
        <w:t>PC2 MSD</w:t>
      </w:r>
      <w:r w:rsidR="00361B16">
        <w:rPr>
          <w:rFonts w:ascii="Arial" w:eastAsia="MS Mincho" w:hAnsi="Arial" w:cs="Arial"/>
          <w:lang w:val="en-US"/>
        </w:rPr>
        <w:t xml:space="preserve"> and 1 and 2 Tx n25 PC</w:t>
      </w:r>
      <w:r>
        <w:rPr>
          <w:rFonts w:ascii="Arial" w:eastAsia="MS Mincho" w:hAnsi="Arial" w:cs="Arial"/>
          <w:lang w:val="en-US"/>
        </w:rPr>
        <w:t>, the following has been proposed based in averaging proposals from various companies:</w:t>
      </w:r>
      <w:r w:rsidR="005E6B63">
        <w:rPr>
          <w:rFonts w:ascii="Arial" w:eastAsia="MS Mincho" w:hAnsi="Arial" w:cs="Arial"/>
          <w:lang w:val="en-US"/>
        </w:rPr>
        <w:t xml:space="preserve"> </w:t>
      </w:r>
    </w:p>
    <w:p w14:paraId="5F9BA837" w14:textId="32362CAF" w:rsidR="00F93AFD" w:rsidRPr="00F93AFD" w:rsidRDefault="00361B16" w:rsidP="00F93AFD">
      <w:pPr>
        <w:spacing w:after="0"/>
        <w:rPr>
          <w:rFonts w:ascii="Aptos" w:eastAsia="Calibri" w:hAnsi="Aptos" w:cs="Calibri"/>
          <w:sz w:val="22"/>
          <w:szCs w:val="22"/>
          <w:lang w:val="en-US"/>
        </w:rPr>
      </w:pPr>
      <w:r w:rsidRPr="00F93AFD">
        <w:rPr>
          <w:rFonts w:ascii="Aptos" w:eastAsia="Calibri" w:hAnsi="Aptos" w:cs="Calibri"/>
          <w:sz w:val="22"/>
          <w:szCs w:val="22"/>
          <w:lang w:val="en-US"/>
        </w:rPr>
        <w:t>PC</w:t>
      </w:r>
      <w:r>
        <w:rPr>
          <w:rFonts w:ascii="Aptos" w:eastAsia="Calibri" w:hAnsi="Aptos" w:cs="Calibri"/>
          <w:sz w:val="22"/>
          <w:szCs w:val="22"/>
          <w:lang w:val="en-US"/>
        </w:rPr>
        <w:t>2</w:t>
      </w:r>
      <w:r w:rsidR="00FF1FDA">
        <w:rPr>
          <w:rFonts w:ascii="Aptos" w:eastAsia="Calibri" w:hAnsi="Aptos" w:cs="Calibri"/>
          <w:sz w:val="22"/>
          <w:szCs w:val="22"/>
          <w:lang w:val="en-US"/>
        </w:rPr>
        <w:t xml:space="preserve"> with 2Tx</w:t>
      </w:r>
      <w:r w:rsidRPr="00F93AFD">
        <w:rPr>
          <w:rFonts w:ascii="Aptos" w:eastAsia="Calibri" w:hAnsi="Aptos" w:cs="Calibri"/>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03"/>
        <w:gridCol w:w="767"/>
        <w:gridCol w:w="760"/>
        <w:gridCol w:w="1154"/>
        <w:gridCol w:w="1643"/>
        <w:gridCol w:w="767"/>
        <w:gridCol w:w="760"/>
        <w:gridCol w:w="927"/>
        <w:gridCol w:w="1247"/>
      </w:tblGrid>
      <w:tr w:rsidR="005E6B63" w:rsidRPr="005E6B63" w14:paraId="67FAD3D0" w14:textId="77777777" w:rsidTr="00E3461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4FD964"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53AD1E"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51EEE"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UL F</w:t>
            </w:r>
            <w:r w:rsidRPr="005E6B63">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071CB"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A50B6" w14:textId="77777777" w:rsidR="005E6B63" w:rsidRPr="005E6B63" w:rsidRDefault="005E6B63" w:rsidP="005E6B63">
            <w:pPr>
              <w:keepNext/>
              <w:keepLines/>
              <w:spacing w:after="0"/>
              <w:jc w:val="center"/>
              <w:rPr>
                <w:rFonts w:ascii="Arial" w:eastAsia="Malgun Gothic" w:hAnsi="Arial"/>
                <w:b/>
                <w:sz w:val="18"/>
                <w:lang w:eastAsia="zh-CN"/>
              </w:rPr>
            </w:pPr>
            <w:r w:rsidRPr="005E6B63">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73966"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CB62"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DL F</w:t>
            </w:r>
            <w:r w:rsidRPr="005E6B63">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43376"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70CF0"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80937" w14:textId="77777777" w:rsidR="005E6B63" w:rsidRPr="005E6B63" w:rsidRDefault="005E6B63" w:rsidP="005E6B63">
            <w:pPr>
              <w:keepNext/>
              <w:keepLines/>
              <w:spacing w:after="0"/>
              <w:jc w:val="center"/>
              <w:rPr>
                <w:rFonts w:ascii="Arial" w:eastAsia="Malgun Gothic" w:hAnsi="Arial"/>
                <w:b/>
                <w:sz w:val="18"/>
                <w:lang w:eastAsia="zh-CN"/>
              </w:rPr>
            </w:pPr>
            <w:r w:rsidRPr="005E6B63">
              <w:rPr>
                <w:rFonts w:ascii="Arial" w:eastAsia="Malgun Gothic" w:hAnsi="Arial"/>
                <w:b/>
                <w:sz w:val="18"/>
                <w:lang w:eastAsia="zh-CN"/>
              </w:rPr>
              <w:t>Cross-band</w:t>
            </w:r>
          </w:p>
          <w:p w14:paraId="5C063508" w14:textId="77777777" w:rsidR="005E6B63" w:rsidRPr="005E6B63" w:rsidRDefault="005E6B63" w:rsidP="005E6B63">
            <w:pPr>
              <w:keepNext/>
              <w:keepLines/>
              <w:spacing w:after="0"/>
              <w:jc w:val="center"/>
              <w:rPr>
                <w:rFonts w:ascii="Arial" w:eastAsia="Malgun Gothic" w:hAnsi="Arial"/>
                <w:b/>
                <w:sz w:val="18"/>
                <w:lang w:eastAsia="zh-CN"/>
              </w:rPr>
            </w:pPr>
            <w:r w:rsidRPr="005E6B63">
              <w:rPr>
                <w:rFonts w:ascii="Arial" w:eastAsia="Malgun Gothic" w:hAnsi="Arial"/>
                <w:b/>
                <w:sz w:val="18"/>
                <w:lang w:eastAsia="zh-CN"/>
              </w:rPr>
              <w:t>Interference</w:t>
            </w:r>
          </w:p>
          <w:p w14:paraId="752D5AA1" w14:textId="77777777" w:rsidR="005E6B63" w:rsidRPr="005E6B63" w:rsidRDefault="005E6B63" w:rsidP="005E6B63">
            <w:pPr>
              <w:keepNext/>
              <w:keepLines/>
              <w:spacing w:after="0"/>
              <w:jc w:val="center"/>
              <w:rPr>
                <w:rFonts w:ascii="Arial" w:eastAsia="Malgun Gothic" w:hAnsi="Arial"/>
                <w:b/>
                <w:sz w:val="18"/>
                <w:lang w:eastAsia="zh-CN"/>
              </w:rPr>
            </w:pPr>
            <w:r w:rsidRPr="005E6B63">
              <w:rPr>
                <w:rFonts w:ascii="Arial" w:eastAsia="Malgun Gothic" w:hAnsi="Arial"/>
                <w:b/>
                <w:sz w:val="18"/>
                <w:lang w:eastAsia="zh-CN"/>
              </w:rPr>
              <w:t>source</w:t>
            </w:r>
          </w:p>
        </w:tc>
      </w:tr>
      <w:tr w:rsidR="005E6B63" w:rsidRPr="005E6B63" w14:paraId="3BA78FB4" w14:textId="77777777" w:rsidTr="00E3461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C02F" w14:textId="77777777" w:rsidR="005E6B63" w:rsidRPr="005E6B63" w:rsidRDefault="005E6B63" w:rsidP="005E6B63">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9AF3" w14:textId="77777777" w:rsidR="005E6B63" w:rsidRPr="005E6B63" w:rsidRDefault="005E6B63" w:rsidP="005E6B63">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627E1"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4C725"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89934" w14:textId="77777777" w:rsidR="005E6B63" w:rsidRPr="005E6B63" w:rsidRDefault="005E6B63" w:rsidP="005E6B63">
            <w:pPr>
              <w:keepNext/>
              <w:keepLines/>
              <w:spacing w:after="0"/>
              <w:jc w:val="center"/>
              <w:rPr>
                <w:rFonts w:ascii="Arial" w:eastAsia="Malgun Gothic" w:hAnsi="Arial"/>
                <w:b/>
                <w:sz w:val="18"/>
                <w:lang w:eastAsia="zh-CN"/>
              </w:rPr>
            </w:pPr>
            <w:r w:rsidRPr="005E6B63">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A33A9"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L</w:t>
            </w:r>
            <w:r w:rsidRPr="005E6B63">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B714"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86E8E"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613D5" w14:textId="77777777" w:rsidR="005E6B63" w:rsidRPr="005E6B63" w:rsidRDefault="005E6B63" w:rsidP="005E6B63">
            <w:pPr>
              <w:keepNext/>
              <w:keepLines/>
              <w:spacing w:after="0"/>
              <w:jc w:val="center"/>
              <w:rPr>
                <w:rFonts w:ascii="Arial" w:eastAsia="Malgun Gothic" w:hAnsi="Arial"/>
                <w:b/>
                <w:sz w:val="18"/>
              </w:rPr>
            </w:pPr>
            <w:r w:rsidRPr="005E6B63">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887A" w14:textId="77777777" w:rsidR="005E6B63" w:rsidRPr="005E6B63" w:rsidRDefault="005E6B63" w:rsidP="005E6B63">
            <w:pPr>
              <w:spacing w:after="0"/>
              <w:rPr>
                <w:rFonts w:ascii="Arial" w:eastAsia="Malgun Gothic" w:hAnsi="Arial" w:cs="Arial"/>
                <w:b/>
                <w:bCs/>
                <w:color w:val="000000"/>
                <w:sz w:val="18"/>
                <w:szCs w:val="18"/>
                <w:lang w:eastAsia="zh-CN"/>
              </w:rPr>
            </w:pPr>
          </w:p>
        </w:tc>
      </w:tr>
      <w:tr w:rsidR="005E6B63" w:rsidRPr="005E6B63" w14:paraId="53DE47C1" w14:textId="77777777" w:rsidTr="00E3461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40CF00" w14:textId="77777777" w:rsidR="005E6B63" w:rsidRPr="005E6B63" w:rsidRDefault="005E6B63" w:rsidP="005E6B63">
            <w:pPr>
              <w:keepNext/>
              <w:keepLines/>
              <w:spacing w:after="0"/>
              <w:jc w:val="center"/>
              <w:rPr>
                <w:rFonts w:ascii="Arial" w:eastAsia="Malgun Gothic" w:hAnsi="Arial"/>
                <w:sz w:val="18"/>
                <w:lang w:eastAsia="zh-CN"/>
              </w:rPr>
            </w:pPr>
            <w:r w:rsidRPr="005E6B63">
              <w:rPr>
                <w:rFonts w:ascii="Arial" w:eastAsia="Malgun Gothic"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51E7FA" w14:textId="77777777" w:rsidR="005E6B63" w:rsidRPr="005E6B63" w:rsidRDefault="005E6B63" w:rsidP="005E6B63">
            <w:pPr>
              <w:keepNext/>
              <w:keepLines/>
              <w:spacing w:after="0"/>
              <w:jc w:val="center"/>
              <w:rPr>
                <w:rFonts w:ascii="Arial" w:eastAsia="Malgun Gothic" w:hAnsi="Arial"/>
                <w:sz w:val="18"/>
                <w:lang w:eastAsia="zh-CN"/>
              </w:rPr>
            </w:pPr>
            <w:r w:rsidRPr="005E6B63">
              <w:rPr>
                <w:rFonts w:ascii="Arial" w:eastAsia="Malgun Gothic" w:hAnsi="Arial"/>
                <w:sz w:val="18"/>
                <w:lang w:eastAsia="zh-CN"/>
              </w:rPr>
              <w:t>n66</w:t>
            </w:r>
          </w:p>
        </w:tc>
        <w:tc>
          <w:tcPr>
            <w:tcW w:w="0" w:type="auto"/>
            <w:vAlign w:val="center"/>
          </w:tcPr>
          <w:p w14:paraId="243D2568" w14:textId="77777777" w:rsidR="005E6B63" w:rsidRPr="005E6B63" w:rsidRDefault="005E6B63" w:rsidP="005E6B63">
            <w:pPr>
              <w:keepNext/>
              <w:keepLines/>
              <w:spacing w:after="0"/>
              <w:jc w:val="center"/>
              <w:rPr>
                <w:rFonts w:ascii="Arial" w:eastAsia="Malgun Gothic" w:hAnsi="Arial" w:cs="Arial"/>
                <w:bCs/>
                <w:sz w:val="18"/>
                <w:szCs w:val="18"/>
                <w:lang w:eastAsia="zh-CN"/>
              </w:rPr>
            </w:pPr>
            <w:r w:rsidRPr="005E6B63">
              <w:rPr>
                <w:rFonts w:ascii="Arial" w:eastAsia="Malgun Gothic" w:hAnsi="Arial" w:cs="Arial"/>
                <w:bCs/>
                <w:sz w:val="18"/>
                <w:lang w:val="en-US" w:eastAsia="zh-CN"/>
              </w:rPr>
              <w:t>1895</w:t>
            </w:r>
          </w:p>
        </w:tc>
        <w:tc>
          <w:tcPr>
            <w:tcW w:w="0" w:type="auto"/>
            <w:noWrap/>
            <w:vAlign w:val="center"/>
          </w:tcPr>
          <w:p w14:paraId="58D0DA7A" w14:textId="77777777" w:rsidR="005E6B63" w:rsidRPr="005E6B63" w:rsidRDefault="005E6B63" w:rsidP="005E6B63">
            <w:pPr>
              <w:keepNext/>
              <w:keepLines/>
              <w:spacing w:after="0"/>
              <w:jc w:val="center"/>
              <w:rPr>
                <w:rFonts w:ascii="Arial" w:eastAsia="Malgun Gothic" w:hAnsi="Arial" w:cs="Arial"/>
                <w:bCs/>
                <w:sz w:val="18"/>
                <w:szCs w:val="18"/>
                <w:lang w:eastAsia="zh-CN"/>
              </w:rPr>
            </w:pPr>
            <w:r w:rsidRPr="005E6B63">
              <w:rPr>
                <w:rFonts w:ascii="Arial" w:eastAsia="Malgun Gothic" w:hAnsi="Arial" w:cs="Arial"/>
                <w:bCs/>
                <w:sz w:val="18"/>
                <w:lang w:val="en-US" w:eastAsia="zh-CN"/>
              </w:rPr>
              <w:t>40</w:t>
            </w:r>
          </w:p>
        </w:tc>
        <w:tc>
          <w:tcPr>
            <w:tcW w:w="0" w:type="auto"/>
            <w:vAlign w:val="center"/>
          </w:tcPr>
          <w:p w14:paraId="5F5A5009" w14:textId="77777777" w:rsidR="005E6B63" w:rsidRPr="005E6B63" w:rsidRDefault="005E6B63" w:rsidP="005E6B63">
            <w:pPr>
              <w:keepNext/>
              <w:keepLines/>
              <w:spacing w:after="0"/>
              <w:jc w:val="center"/>
              <w:rPr>
                <w:rFonts w:ascii="Arial" w:eastAsia="Malgun Gothic" w:hAnsi="Arial" w:cs="Arial"/>
                <w:bCs/>
                <w:sz w:val="18"/>
                <w:szCs w:val="18"/>
                <w:lang w:eastAsia="zh-CN"/>
              </w:rPr>
            </w:pPr>
            <w:r w:rsidRPr="005E6B63">
              <w:rPr>
                <w:rFonts w:ascii="Arial" w:eastAsia="Malgun Gothic" w:hAnsi="Arial" w:cs="Arial"/>
                <w:bCs/>
                <w:sz w:val="18"/>
                <w:lang w:eastAsia="zh-CN"/>
              </w:rPr>
              <w:t>15</w:t>
            </w:r>
          </w:p>
        </w:tc>
        <w:tc>
          <w:tcPr>
            <w:tcW w:w="0" w:type="auto"/>
            <w:noWrap/>
            <w:vAlign w:val="center"/>
          </w:tcPr>
          <w:p w14:paraId="26BD61AE" w14:textId="77777777" w:rsidR="005E6B63" w:rsidRPr="005E6B63" w:rsidRDefault="005E6B63" w:rsidP="005E6B63">
            <w:pPr>
              <w:keepNext/>
              <w:keepLines/>
              <w:spacing w:after="0"/>
              <w:jc w:val="center"/>
              <w:rPr>
                <w:rFonts w:ascii="Arial" w:eastAsia="Malgun Gothic" w:hAnsi="Arial" w:cs="Arial"/>
                <w:sz w:val="18"/>
                <w:szCs w:val="18"/>
              </w:rPr>
            </w:pPr>
            <w:r w:rsidRPr="005E6B63">
              <w:rPr>
                <w:rFonts w:ascii="Arial" w:eastAsia="Malgun Gothic" w:hAnsi="Arial" w:cs="Arial"/>
                <w:bCs/>
                <w:sz w:val="18"/>
                <w:lang w:eastAsia="zh-CN"/>
              </w:rPr>
              <w:t>40 (RBstart=176)</w:t>
            </w:r>
          </w:p>
        </w:tc>
        <w:tc>
          <w:tcPr>
            <w:tcW w:w="0" w:type="auto"/>
            <w:vAlign w:val="center"/>
          </w:tcPr>
          <w:p w14:paraId="4A592614" w14:textId="77777777" w:rsidR="005E6B63" w:rsidRPr="005E6B63" w:rsidRDefault="005E6B63" w:rsidP="005E6B63">
            <w:pPr>
              <w:keepNext/>
              <w:keepLines/>
              <w:spacing w:after="0"/>
              <w:jc w:val="center"/>
              <w:rPr>
                <w:rFonts w:ascii="Arial" w:eastAsia="Malgun Gothic" w:hAnsi="Arial" w:cs="Arial"/>
                <w:bCs/>
                <w:sz w:val="18"/>
                <w:szCs w:val="18"/>
                <w:lang w:eastAsia="zh-CN"/>
              </w:rPr>
            </w:pPr>
            <w:r w:rsidRPr="005E6B63">
              <w:rPr>
                <w:rFonts w:ascii="Arial" w:eastAsia="Malgun Gothic" w:hAnsi="Arial"/>
                <w:sz w:val="18"/>
                <w:lang w:eastAsia="zh-CN"/>
              </w:rPr>
              <w:t>2112.5</w:t>
            </w:r>
          </w:p>
        </w:tc>
        <w:tc>
          <w:tcPr>
            <w:tcW w:w="0" w:type="auto"/>
            <w:noWrap/>
            <w:vAlign w:val="center"/>
          </w:tcPr>
          <w:p w14:paraId="5916AD3F" w14:textId="77777777" w:rsidR="005E6B63" w:rsidRPr="005E6B63" w:rsidRDefault="005E6B63" w:rsidP="005E6B63">
            <w:pPr>
              <w:keepNext/>
              <w:keepLines/>
              <w:spacing w:after="0"/>
              <w:jc w:val="center"/>
              <w:rPr>
                <w:rFonts w:ascii="Arial" w:eastAsia="Malgun Gothic" w:hAnsi="Arial" w:cs="Arial"/>
                <w:color w:val="000000"/>
                <w:sz w:val="18"/>
                <w:szCs w:val="18"/>
                <w:lang w:eastAsia="zh-CN"/>
              </w:rPr>
            </w:pPr>
            <w:r w:rsidRPr="005E6B63">
              <w:rPr>
                <w:rFonts w:ascii="Arial" w:eastAsia="Malgun Gothic" w:hAnsi="Arial"/>
                <w:sz w:val="18"/>
                <w:lang w:eastAsia="zh-CN"/>
              </w:rPr>
              <w:t>5</w:t>
            </w:r>
          </w:p>
        </w:tc>
        <w:tc>
          <w:tcPr>
            <w:tcW w:w="0" w:type="auto"/>
            <w:noWrap/>
            <w:vAlign w:val="center"/>
          </w:tcPr>
          <w:p w14:paraId="0D1F30E2" w14:textId="77777777" w:rsidR="005E6B63" w:rsidRDefault="005E6B63" w:rsidP="005E6B63">
            <w:pPr>
              <w:keepNext/>
              <w:keepLines/>
              <w:spacing w:after="0"/>
              <w:jc w:val="center"/>
              <w:rPr>
                <w:rFonts w:ascii="Arial" w:eastAsia="Malgun Gothic" w:hAnsi="Arial"/>
                <w:bCs/>
                <w:color w:val="000000"/>
                <w:sz w:val="18"/>
                <w:lang w:eastAsia="zh-CN"/>
              </w:rPr>
            </w:pPr>
            <w:r w:rsidRPr="005E6B63">
              <w:rPr>
                <w:rFonts w:ascii="Arial" w:eastAsia="Malgun Gothic" w:hAnsi="Arial"/>
                <w:bCs/>
                <w:color w:val="000000"/>
                <w:sz w:val="18"/>
                <w:lang w:eastAsia="zh-CN"/>
              </w:rPr>
              <w:t>0.</w:t>
            </w:r>
            <w:r w:rsidR="00C25FEE">
              <w:rPr>
                <w:rFonts w:ascii="Arial" w:eastAsia="Malgun Gothic" w:hAnsi="Arial"/>
                <w:bCs/>
                <w:color w:val="000000"/>
                <w:sz w:val="18"/>
                <w:lang w:eastAsia="zh-CN"/>
              </w:rPr>
              <w:t>7</w:t>
            </w:r>
            <w:r w:rsidR="00381683">
              <w:rPr>
                <w:rFonts w:ascii="Arial" w:eastAsia="Malgun Gothic" w:hAnsi="Arial"/>
                <w:bCs/>
                <w:color w:val="000000"/>
                <w:sz w:val="18"/>
                <w:lang w:eastAsia="zh-CN"/>
              </w:rPr>
              <w:t xml:space="preserve"> </w:t>
            </w:r>
            <w:r w:rsidR="00C25FEE">
              <w:rPr>
                <w:rFonts w:ascii="Arial" w:eastAsia="Malgun Gothic" w:hAnsi="Arial"/>
                <w:bCs/>
                <w:color w:val="000000"/>
                <w:sz w:val="18"/>
                <w:lang w:eastAsia="zh-CN"/>
              </w:rPr>
              <w:t>SKW</w:t>
            </w:r>
          </w:p>
          <w:p w14:paraId="521E6AAE" w14:textId="77777777" w:rsidR="00C2085A" w:rsidRDefault="00D84894" w:rsidP="005E6B63">
            <w:pPr>
              <w:keepNext/>
              <w:keepLines/>
              <w:spacing w:after="0"/>
              <w:jc w:val="center"/>
              <w:rPr>
                <w:rFonts w:ascii="Arial" w:eastAsia="Malgun Gothic" w:hAnsi="Arial"/>
                <w:bCs/>
                <w:color w:val="000000"/>
                <w:sz w:val="18"/>
                <w:lang w:eastAsia="zh-CN"/>
              </w:rPr>
            </w:pPr>
            <w:r>
              <w:rPr>
                <w:rFonts w:ascii="Arial" w:eastAsia="Malgun Gothic" w:hAnsi="Arial"/>
                <w:bCs/>
                <w:color w:val="000000"/>
                <w:sz w:val="18"/>
                <w:lang w:eastAsia="zh-CN"/>
              </w:rPr>
              <w:t>1.1 QC</w:t>
            </w:r>
          </w:p>
          <w:p w14:paraId="56013DE0" w14:textId="47F8C6A5" w:rsidR="00955CC7" w:rsidRPr="00955CC7" w:rsidRDefault="00955CC7" w:rsidP="005E6B63">
            <w:pPr>
              <w:keepNext/>
              <w:keepLines/>
              <w:spacing w:after="0"/>
              <w:jc w:val="center"/>
              <w:rPr>
                <w:rFonts w:ascii="Arial" w:eastAsia="Malgun Gothic" w:hAnsi="Arial"/>
                <w:b/>
                <w:color w:val="000000"/>
                <w:sz w:val="18"/>
                <w:lang w:eastAsia="zh-CN"/>
              </w:rPr>
            </w:pPr>
            <w:r w:rsidRPr="00955CC7">
              <w:rPr>
                <w:rFonts w:ascii="Arial" w:eastAsia="Malgun Gothic" w:hAnsi="Arial"/>
                <w:b/>
                <w:color w:val="000000"/>
                <w:sz w:val="18"/>
                <w:lang w:eastAsia="zh-CN"/>
              </w:rPr>
              <w:t>Avg. 0.9</w:t>
            </w:r>
          </w:p>
        </w:tc>
        <w:tc>
          <w:tcPr>
            <w:tcW w:w="0" w:type="auto"/>
            <w:vAlign w:val="center"/>
          </w:tcPr>
          <w:p w14:paraId="08AF9B1C" w14:textId="77777777" w:rsidR="005E6B63" w:rsidRPr="005E6B63" w:rsidRDefault="005E6B63" w:rsidP="005E6B63">
            <w:pPr>
              <w:keepNext/>
              <w:keepLines/>
              <w:spacing w:after="0"/>
              <w:jc w:val="center"/>
              <w:rPr>
                <w:rFonts w:ascii="Arial" w:eastAsia="Malgun Gothic" w:hAnsi="Arial" w:cs="Arial"/>
                <w:bCs/>
                <w:color w:val="000000"/>
                <w:sz w:val="18"/>
                <w:szCs w:val="18"/>
                <w:lang w:eastAsia="zh-CN"/>
              </w:rPr>
            </w:pPr>
            <w:r w:rsidRPr="005E6B63">
              <w:rPr>
                <w:rFonts w:ascii="Arial" w:eastAsia="Malgun Gothic" w:hAnsi="Arial" w:cs="Arial"/>
                <w:bCs/>
                <w:sz w:val="18"/>
                <w:lang w:eastAsia="zh-CN"/>
              </w:rPr>
              <w:t>&gt;ACLR2</w:t>
            </w:r>
          </w:p>
        </w:tc>
      </w:tr>
      <w:tr w:rsidR="005E6B63" w:rsidRPr="005E6B63" w14:paraId="55E2F52D" w14:textId="77777777" w:rsidTr="00E34612">
        <w:trPr>
          <w:trHeight w:val="300"/>
          <w:jc w:val="center"/>
        </w:trPr>
        <w:tc>
          <w:tcPr>
            <w:tcW w:w="0" w:type="auto"/>
            <w:vAlign w:val="center"/>
          </w:tcPr>
          <w:p w14:paraId="11739500" w14:textId="77777777" w:rsidR="005E6B63" w:rsidRPr="005E6B63" w:rsidRDefault="005E6B63" w:rsidP="005E6B63">
            <w:pPr>
              <w:keepNext/>
              <w:keepLines/>
              <w:spacing w:after="0"/>
              <w:jc w:val="center"/>
              <w:rPr>
                <w:rFonts w:ascii="Arial" w:eastAsia="Malgun Gothic" w:hAnsi="Arial"/>
                <w:sz w:val="18"/>
                <w:lang w:eastAsia="zh-CN"/>
              </w:rPr>
            </w:pPr>
            <w:r w:rsidRPr="005E6B63">
              <w:rPr>
                <w:rFonts w:ascii="Arial" w:eastAsia="Times New Roman" w:hAnsi="Arial"/>
                <w:sz w:val="18"/>
                <w:lang w:eastAsia="zh-CN"/>
              </w:rPr>
              <w:t>n66</w:t>
            </w:r>
          </w:p>
        </w:tc>
        <w:tc>
          <w:tcPr>
            <w:tcW w:w="0" w:type="auto"/>
            <w:vAlign w:val="center"/>
          </w:tcPr>
          <w:p w14:paraId="1A27EB55" w14:textId="77777777" w:rsidR="005E6B63" w:rsidRPr="005E6B63" w:rsidRDefault="005E6B63" w:rsidP="005E6B63">
            <w:pPr>
              <w:keepNext/>
              <w:keepLines/>
              <w:spacing w:after="0"/>
              <w:jc w:val="center"/>
              <w:rPr>
                <w:rFonts w:ascii="Arial" w:eastAsia="Malgun Gothic" w:hAnsi="Arial"/>
                <w:sz w:val="18"/>
                <w:lang w:eastAsia="zh-CN"/>
              </w:rPr>
            </w:pPr>
            <w:r w:rsidRPr="005E6B63">
              <w:rPr>
                <w:rFonts w:ascii="Arial" w:eastAsia="Times New Roman" w:hAnsi="Arial"/>
                <w:sz w:val="18"/>
                <w:lang w:eastAsia="zh-CN"/>
              </w:rPr>
              <w:t>n25</w:t>
            </w:r>
          </w:p>
        </w:tc>
        <w:tc>
          <w:tcPr>
            <w:tcW w:w="0" w:type="auto"/>
            <w:vAlign w:val="center"/>
          </w:tcPr>
          <w:p w14:paraId="087BD68D" w14:textId="77777777" w:rsidR="005E6B63" w:rsidRPr="005E6B63" w:rsidRDefault="005E6B63" w:rsidP="005E6B63">
            <w:pPr>
              <w:keepNext/>
              <w:keepLines/>
              <w:spacing w:after="0"/>
              <w:jc w:val="center"/>
              <w:rPr>
                <w:rFonts w:ascii="Arial" w:eastAsia="Times New Roman" w:hAnsi="Arial"/>
                <w:bCs/>
                <w:sz w:val="18"/>
                <w:lang w:eastAsia="zh-CN"/>
              </w:rPr>
            </w:pPr>
            <w:r w:rsidRPr="005E6B63">
              <w:rPr>
                <w:rFonts w:ascii="Arial" w:eastAsia="Times New Roman" w:hAnsi="Arial"/>
                <w:bCs/>
                <w:sz w:val="18"/>
                <w:lang w:eastAsia="zh-CN"/>
              </w:rPr>
              <w:t>1757.5</w:t>
            </w:r>
          </w:p>
        </w:tc>
        <w:tc>
          <w:tcPr>
            <w:tcW w:w="0" w:type="auto"/>
            <w:noWrap/>
            <w:vAlign w:val="center"/>
          </w:tcPr>
          <w:p w14:paraId="11E29B51" w14:textId="77777777" w:rsidR="005E6B63" w:rsidRPr="005E6B63" w:rsidRDefault="005E6B63" w:rsidP="005E6B63">
            <w:pPr>
              <w:keepNext/>
              <w:keepLines/>
              <w:spacing w:after="0"/>
              <w:jc w:val="center"/>
              <w:rPr>
                <w:rFonts w:ascii="Arial" w:eastAsia="Malgun Gothic" w:hAnsi="Arial"/>
                <w:bCs/>
                <w:sz w:val="18"/>
                <w:lang w:eastAsia="zh-CN"/>
              </w:rPr>
            </w:pPr>
            <w:r w:rsidRPr="005E6B63">
              <w:rPr>
                <w:rFonts w:ascii="Arial" w:eastAsia="Times New Roman" w:hAnsi="Arial"/>
                <w:bCs/>
                <w:sz w:val="18"/>
                <w:lang w:eastAsia="zh-CN"/>
              </w:rPr>
              <w:t>45</w:t>
            </w:r>
          </w:p>
        </w:tc>
        <w:tc>
          <w:tcPr>
            <w:tcW w:w="0" w:type="auto"/>
            <w:vAlign w:val="center"/>
          </w:tcPr>
          <w:p w14:paraId="3D6D3FD4" w14:textId="77777777" w:rsidR="005E6B63" w:rsidRPr="005E6B63" w:rsidRDefault="005E6B63" w:rsidP="005E6B63">
            <w:pPr>
              <w:keepNext/>
              <w:keepLines/>
              <w:spacing w:after="0"/>
              <w:jc w:val="center"/>
              <w:rPr>
                <w:rFonts w:ascii="Arial" w:eastAsia="Malgun Gothic" w:hAnsi="Arial"/>
                <w:bCs/>
                <w:sz w:val="18"/>
                <w:lang w:eastAsia="zh-CN"/>
              </w:rPr>
            </w:pPr>
            <w:r w:rsidRPr="005E6B63">
              <w:rPr>
                <w:rFonts w:ascii="Arial" w:eastAsia="Times New Roman" w:hAnsi="Arial"/>
                <w:bCs/>
                <w:sz w:val="18"/>
                <w:lang w:eastAsia="zh-CN"/>
              </w:rPr>
              <w:t>15</w:t>
            </w:r>
          </w:p>
        </w:tc>
        <w:tc>
          <w:tcPr>
            <w:tcW w:w="0" w:type="auto"/>
            <w:noWrap/>
            <w:vAlign w:val="center"/>
          </w:tcPr>
          <w:p w14:paraId="233673D8" w14:textId="77777777" w:rsidR="005E6B63" w:rsidRPr="005E6B63" w:rsidRDefault="005E6B63" w:rsidP="005E6B63">
            <w:pPr>
              <w:keepNext/>
              <w:keepLines/>
              <w:spacing w:after="0"/>
              <w:jc w:val="center"/>
              <w:rPr>
                <w:rFonts w:ascii="Arial" w:eastAsia="Malgun Gothic" w:hAnsi="Arial"/>
                <w:bCs/>
                <w:sz w:val="18"/>
                <w:lang w:eastAsia="zh-CN"/>
              </w:rPr>
            </w:pPr>
            <w:r w:rsidRPr="005E6B63">
              <w:rPr>
                <w:rFonts w:ascii="Arial" w:eastAsia="Times New Roman" w:hAnsi="Arial"/>
                <w:bCs/>
                <w:sz w:val="18"/>
                <w:lang w:eastAsia="zh-CN"/>
              </w:rPr>
              <w:t>240 (RBstart=2)</w:t>
            </w:r>
          </w:p>
        </w:tc>
        <w:tc>
          <w:tcPr>
            <w:tcW w:w="0" w:type="auto"/>
            <w:vAlign w:val="center"/>
          </w:tcPr>
          <w:p w14:paraId="7B06F869" w14:textId="77777777" w:rsidR="005E6B63" w:rsidRPr="005E6B63" w:rsidRDefault="005E6B63" w:rsidP="005E6B63">
            <w:pPr>
              <w:keepNext/>
              <w:keepLines/>
              <w:spacing w:after="0"/>
              <w:jc w:val="center"/>
              <w:rPr>
                <w:rFonts w:ascii="Arial" w:eastAsia="Malgun Gothic" w:hAnsi="Arial"/>
                <w:color w:val="000000"/>
                <w:sz w:val="18"/>
                <w:lang w:eastAsia="zh-CN"/>
              </w:rPr>
            </w:pPr>
            <w:r w:rsidRPr="005E6B63">
              <w:rPr>
                <w:rFonts w:ascii="Arial" w:eastAsia="Times New Roman" w:hAnsi="Arial"/>
                <w:sz w:val="18"/>
                <w:lang w:eastAsia="zh-CN"/>
              </w:rPr>
              <w:t>1932.5</w:t>
            </w:r>
          </w:p>
        </w:tc>
        <w:tc>
          <w:tcPr>
            <w:tcW w:w="0" w:type="auto"/>
            <w:noWrap/>
            <w:vAlign w:val="center"/>
          </w:tcPr>
          <w:p w14:paraId="5574D745" w14:textId="77777777" w:rsidR="005E6B63" w:rsidRPr="005E6B63" w:rsidRDefault="005E6B63" w:rsidP="005E6B63">
            <w:pPr>
              <w:keepNext/>
              <w:keepLines/>
              <w:spacing w:after="0"/>
              <w:jc w:val="center"/>
              <w:rPr>
                <w:rFonts w:ascii="Arial" w:eastAsia="Malgun Gothic" w:hAnsi="Arial"/>
                <w:color w:val="000000"/>
                <w:sz w:val="18"/>
                <w:lang w:eastAsia="zh-CN"/>
              </w:rPr>
            </w:pPr>
            <w:r w:rsidRPr="005E6B63">
              <w:rPr>
                <w:rFonts w:ascii="Arial" w:eastAsia="Times New Roman" w:hAnsi="Arial"/>
                <w:sz w:val="18"/>
                <w:lang w:eastAsia="zh-CN"/>
              </w:rPr>
              <w:t>5</w:t>
            </w:r>
          </w:p>
        </w:tc>
        <w:tc>
          <w:tcPr>
            <w:tcW w:w="0" w:type="auto"/>
            <w:noWrap/>
            <w:vAlign w:val="center"/>
          </w:tcPr>
          <w:p w14:paraId="07D15317" w14:textId="77777777" w:rsidR="005E6B63" w:rsidRDefault="00381683" w:rsidP="005E6B63">
            <w:pPr>
              <w:keepNext/>
              <w:keepLines/>
              <w:spacing w:after="0"/>
              <w:jc w:val="center"/>
              <w:rPr>
                <w:rFonts w:ascii="Arial" w:eastAsia="Malgun Gothic" w:hAnsi="Arial"/>
                <w:bCs/>
                <w:color w:val="000000"/>
                <w:sz w:val="18"/>
                <w:lang w:eastAsia="zh-CN"/>
              </w:rPr>
            </w:pPr>
            <w:r>
              <w:rPr>
                <w:rFonts w:ascii="Arial" w:eastAsia="Malgun Gothic" w:hAnsi="Arial"/>
                <w:bCs/>
                <w:color w:val="000000"/>
                <w:sz w:val="18"/>
                <w:lang w:eastAsia="zh-CN"/>
              </w:rPr>
              <w:t>2</w:t>
            </w:r>
            <w:r w:rsidR="005E6B63" w:rsidRPr="005E6B63">
              <w:rPr>
                <w:rFonts w:ascii="Arial" w:eastAsia="Malgun Gothic" w:hAnsi="Arial"/>
                <w:bCs/>
                <w:color w:val="000000"/>
                <w:sz w:val="18"/>
                <w:lang w:eastAsia="zh-CN"/>
              </w:rPr>
              <w:t>.</w:t>
            </w:r>
            <w:r>
              <w:rPr>
                <w:rFonts w:ascii="Arial" w:eastAsia="Malgun Gothic" w:hAnsi="Arial"/>
                <w:bCs/>
                <w:color w:val="000000"/>
                <w:sz w:val="18"/>
                <w:lang w:eastAsia="zh-CN"/>
              </w:rPr>
              <w:t>8 SKW</w:t>
            </w:r>
          </w:p>
          <w:p w14:paraId="619E768F" w14:textId="77777777" w:rsidR="00D84894" w:rsidRDefault="00955CC7" w:rsidP="005E6B63">
            <w:pPr>
              <w:keepNext/>
              <w:keepLines/>
              <w:spacing w:after="0"/>
              <w:jc w:val="center"/>
              <w:rPr>
                <w:rFonts w:ascii="Arial" w:eastAsia="Malgun Gothic" w:hAnsi="Arial"/>
                <w:bCs/>
                <w:color w:val="000000"/>
                <w:sz w:val="18"/>
                <w:lang w:eastAsia="zh-CN"/>
              </w:rPr>
            </w:pPr>
            <w:r>
              <w:rPr>
                <w:rFonts w:ascii="Arial" w:eastAsia="Malgun Gothic" w:hAnsi="Arial"/>
                <w:bCs/>
                <w:color w:val="000000"/>
                <w:sz w:val="18"/>
                <w:lang w:eastAsia="zh-CN"/>
              </w:rPr>
              <w:t>4.7 QC</w:t>
            </w:r>
          </w:p>
          <w:p w14:paraId="7E73471B" w14:textId="6E560883" w:rsidR="00955CC7" w:rsidRPr="00F001C0" w:rsidRDefault="00F001C0" w:rsidP="005E6B63">
            <w:pPr>
              <w:keepNext/>
              <w:keepLines/>
              <w:spacing w:after="0"/>
              <w:jc w:val="center"/>
              <w:rPr>
                <w:rFonts w:ascii="Arial" w:eastAsia="Malgun Gothic" w:hAnsi="Arial"/>
                <w:b/>
                <w:color w:val="000000"/>
                <w:sz w:val="18"/>
                <w:lang w:eastAsia="zh-CN"/>
              </w:rPr>
            </w:pPr>
            <w:r w:rsidRPr="00F001C0">
              <w:rPr>
                <w:rFonts w:ascii="Arial" w:eastAsia="Malgun Gothic" w:hAnsi="Arial"/>
                <w:b/>
                <w:color w:val="000000"/>
                <w:sz w:val="18"/>
                <w:lang w:eastAsia="zh-CN"/>
              </w:rPr>
              <w:t>Avg. 3.8</w:t>
            </w:r>
          </w:p>
        </w:tc>
        <w:tc>
          <w:tcPr>
            <w:tcW w:w="0" w:type="auto"/>
            <w:vAlign w:val="center"/>
          </w:tcPr>
          <w:p w14:paraId="277BDD3B" w14:textId="77777777" w:rsidR="005E6B63" w:rsidRPr="005E6B63" w:rsidRDefault="005E6B63" w:rsidP="005E6B63">
            <w:pPr>
              <w:keepNext/>
              <w:keepLines/>
              <w:spacing w:after="0"/>
              <w:jc w:val="center"/>
              <w:rPr>
                <w:rFonts w:ascii="Arial" w:eastAsia="Malgun Gothic" w:hAnsi="Arial"/>
                <w:bCs/>
                <w:color w:val="000000"/>
                <w:sz w:val="18"/>
                <w:lang w:eastAsia="zh-CN"/>
              </w:rPr>
            </w:pPr>
            <w:r w:rsidRPr="005E6B63">
              <w:rPr>
                <w:rFonts w:ascii="Arial" w:eastAsia="Times New Roman" w:hAnsi="Arial"/>
                <w:bCs/>
                <w:sz w:val="18"/>
                <w:lang w:eastAsia="zh-CN"/>
              </w:rPr>
              <w:t>&gt;ACLR2</w:t>
            </w:r>
          </w:p>
        </w:tc>
      </w:tr>
    </w:tbl>
    <w:p w14:paraId="13D5FF9F" w14:textId="77777777" w:rsidR="00D77273" w:rsidRDefault="00D77273" w:rsidP="00427FF0">
      <w:pPr>
        <w:spacing w:after="160" w:line="259" w:lineRule="auto"/>
        <w:rPr>
          <w:rFonts w:ascii="Arial" w:eastAsia="MS Mincho" w:hAnsi="Arial" w:cs="Arial"/>
          <w:lang w:val="en-US"/>
        </w:rPr>
      </w:pPr>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4F94F10C"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r w:rsidR="00893E6A" w:rsidRPr="00893E6A">
        <w:rPr>
          <w:rFonts w:ascii="Arial" w:eastAsia="SimSun" w:hAnsi="Arial" w:cs="Arial"/>
          <w:lang w:val="en-US"/>
        </w:rPr>
        <w:t>R4-2402463</w:t>
      </w:r>
      <w:r w:rsidR="00893E6A">
        <w:rPr>
          <w:rFonts w:ascii="Arial" w:eastAsia="SimSun" w:hAnsi="Arial" w:cs="Arial"/>
          <w:lang w:val="en-US"/>
        </w:rPr>
        <w:t xml:space="preserve"> </w:t>
      </w:r>
      <w:r w:rsidR="003C530B">
        <w:rPr>
          <w:rFonts w:ascii="Arial" w:eastAsia="SimSun" w:hAnsi="Arial" w:cs="Arial"/>
          <w:lang w:val="en-US"/>
        </w:rPr>
        <w:t>“</w:t>
      </w:r>
      <w:r w:rsidR="004C6EF4" w:rsidRPr="004C6EF4">
        <w:rPr>
          <w:rFonts w:ascii="Arial" w:eastAsia="SimSun" w:hAnsi="Arial" w:cs="Arial"/>
          <w:lang w:val="en-US"/>
        </w:rPr>
        <w:t>Draft CR for 38.101-1: T-Mobile USA PC2 FDD with no MSD</w:t>
      </w:r>
      <w:r w:rsidR="004C6EF4">
        <w:rPr>
          <w:rFonts w:ascii="Arial" w:eastAsia="SimSun" w:hAnsi="Arial" w:cs="Arial"/>
          <w:lang w:val="en-US"/>
        </w:rPr>
        <w:t>,</w:t>
      </w:r>
      <w:r w:rsidR="003C530B">
        <w:rPr>
          <w:rFonts w:ascii="Arial" w:eastAsia="SimSun" w:hAnsi="Arial" w:cs="Arial"/>
          <w:lang w:val="en-US"/>
        </w:rPr>
        <w:t>”</w:t>
      </w:r>
      <w:r w:rsidR="004C6EF4">
        <w:rPr>
          <w:rFonts w:ascii="Arial" w:eastAsia="SimSun" w:hAnsi="Arial" w:cs="Arial"/>
          <w:lang w:val="en-US"/>
        </w:rPr>
        <w:t xml:space="preserve"> T-Mobile USA</w:t>
      </w:r>
    </w:p>
    <w:p w14:paraId="5D248159" w14:textId="43B01CEE" w:rsidR="001B7392" w:rsidRPr="001B7392" w:rsidRDefault="001B7392" w:rsidP="001B7392">
      <w:pPr>
        <w:spacing w:after="0"/>
        <w:rPr>
          <w:rFonts w:ascii="Arial" w:eastAsia="SimSun" w:hAnsi="Arial" w:cs="Arial"/>
          <w:bCs/>
          <w:sz w:val="22"/>
          <w:szCs w:val="22"/>
          <w:shd w:val="clear" w:color="auto" w:fill="FFFFFF"/>
          <w:lang w:val="en-US"/>
        </w:rPr>
      </w:pPr>
      <w:r w:rsidRPr="001B7392">
        <w:rPr>
          <w:rFonts w:ascii="Arial" w:eastAsia="SimSun" w:hAnsi="Arial" w:cs="Arial"/>
          <w:bCs/>
          <w:sz w:val="22"/>
          <w:szCs w:val="22"/>
          <w:shd w:val="clear" w:color="auto" w:fill="FFFFFF"/>
          <w:lang w:val="en-US"/>
        </w:rPr>
        <w:t>[</w:t>
      </w:r>
      <w:r>
        <w:rPr>
          <w:rFonts w:ascii="Arial" w:eastAsia="SimSun" w:hAnsi="Arial" w:cs="Arial"/>
          <w:bCs/>
          <w:sz w:val="22"/>
          <w:szCs w:val="22"/>
          <w:shd w:val="clear" w:color="auto" w:fill="FFFFFF"/>
          <w:lang w:val="en-US"/>
        </w:rPr>
        <w:t>2</w:t>
      </w:r>
      <w:r w:rsidRPr="001B7392">
        <w:rPr>
          <w:rFonts w:ascii="Arial" w:eastAsia="SimSun" w:hAnsi="Arial" w:cs="Arial"/>
          <w:bCs/>
          <w:sz w:val="22"/>
          <w:szCs w:val="22"/>
          <w:shd w:val="clear" w:color="auto" w:fill="FFFFFF"/>
          <w:lang w:val="en-US"/>
        </w:rPr>
        <w:t>] R4-2407166: PC2 CA_n2-n66 CA_n25-n66 MSD; Skyworks Solutions Inc.</w:t>
      </w:r>
    </w:p>
    <w:p w14:paraId="6D7C5F02" w14:textId="44CE48FB" w:rsidR="00427FF0" w:rsidRPr="00427FF0" w:rsidRDefault="001B7392" w:rsidP="001B7392">
      <w:pPr>
        <w:spacing w:after="0"/>
        <w:rPr>
          <w:rFonts w:ascii="Arial" w:eastAsia="SimSun" w:hAnsi="Arial" w:cs="Arial"/>
          <w:bCs/>
          <w:sz w:val="22"/>
          <w:szCs w:val="22"/>
          <w:shd w:val="clear" w:color="auto" w:fill="FFFFFF"/>
          <w:lang w:val="en-US"/>
        </w:rPr>
      </w:pPr>
      <w:r w:rsidRPr="001B7392">
        <w:rPr>
          <w:rFonts w:ascii="Arial" w:eastAsia="SimSun" w:hAnsi="Arial" w:cs="Arial"/>
          <w:bCs/>
          <w:sz w:val="22"/>
          <w:szCs w:val="22"/>
          <w:shd w:val="clear" w:color="auto" w:fill="FFFFFF"/>
          <w:lang w:val="en-US"/>
        </w:rPr>
        <w:t>[</w:t>
      </w:r>
      <w:r>
        <w:rPr>
          <w:rFonts w:ascii="Arial" w:eastAsia="SimSun" w:hAnsi="Arial" w:cs="Arial"/>
          <w:bCs/>
          <w:sz w:val="22"/>
          <w:szCs w:val="22"/>
          <w:shd w:val="clear" w:color="auto" w:fill="FFFFFF"/>
          <w:lang w:val="en-US"/>
        </w:rPr>
        <w:t>3</w:t>
      </w:r>
      <w:r w:rsidRPr="001B7392">
        <w:rPr>
          <w:rFonts w:ascii="Arial" w:eastAsia="SimSun" w:hAnsi="Arial" w:cs="Arial"/>
          <w:bCs/>
          <w:sz w:val="22"/>
          <w:szCs w:val="22"/>
          <w:shd w:val="clear" w:color="auto" w:fill="FFFFFF"/>
          <w:lang w:val="en-US"/>
        </w:rPr>
        <w:t>] R4-240xxxx: CA_n25A-n66A and CA_n2A-n66A PC2 and PC3 MSD evaluation; Qualcomm France</w:t>
      </w: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34928C28" w:rsidR="00695F76" w:rsidRDefault="00695F76" w:rsidP="00695F76">
      <w:pPr>
        <w:pStyle w:val="Heading2"/>
        <w:numPr>
          <w:ilvl w:val="1"/>
          <w:numId w:val="0"/>
        </w:numPr>
        <w:rPr>
          <w:ins w:id="1" w:author="Bill Shvodian" w:date="2024-02-14T11:12:00Z"/>
          <w:lang w:val="en-US" w:eastAsia="zh-CN"/>
        </w:rPr>
      </w:pPr>
      <w:ins w:id="2" w:author="Bill Shvodian" w:date="2024-02-14T11:13:00Z">
        <w:r>
          <w:rPr>
            <w:rFonts w:hint="eastAsia"/>
            <w:lang w:eastAsia="zh-CN"/>
          </w:rPr>
          <w:t>5.x</w:t>
        </w:r>
      </w:ins>
      <w:ins w:id="3" w:author="Bill Shvodian" w:date="2024-02-14T11:12:00Z">
        <w:r>
          <w:tab/>
        </w:r>
        <w:r>
          <w:rPr>
            <w:rFonts w:hint="eastAsia"/>
            <w:lang w:val="en-US" w:eastAsia="zh-CN"/>
          </w:rPr>
          <w:t>CA_</w:t>
        </w:r>
      </w:ins>
      <w:ins w:id="4" w:author="Bill Shvodian" w:date="2024-02-14T11:39:00Z">
        <w:r w:rsidR="00913454" w:rsidRPr="00913454">
          <w:rPr>
            <w:rFonts w:hint="eastAsia"/>
            <w:lang w:val="en-US" w:eastAsia="zh-CN"/>
          </w:rPr>
          <w:t xml:space="preserve"> </w:t>
        </w:r>
        <w:r w:rsidR="00913454">
          <w:rPr>
            <w:rFonts w:hint="eastAsia"/>
            <w:lang w:val="en-US" w:eastAsia="zh-CN"/>
          </w:rPr>
          <w:t>n</w:t>
        </w:r>
      </w:ins>
      <w:ins w:id="5" w:author="Bill Shvodian" w:date="2024-04-05T20:37:00Z">
        <w:r w:rsidR="00040F75">
          <w:rPr>
            <w:lang w:val="en-US" w:eastAsia="zh-CN"/>
          </w:rPr>
          <w:t>25</w:t>
        </w:r>
      </w:ins>
      <w:ins w:id="6" w:author="Bill Shvodian" w:date="2024-02-15T14:17:00Z">
        <w:r w:rsidR="00C7444A">
          <w:rPr>
            <w:lang w:val="en-US" w:eastAsia="zh-CN"/>
          </w:rPr>
          <w:t>A</w:t>
        </w:r>
      </w:ins>
      <w:ins w:id="7" w:author="Bill Shvodian" w:date="2024-02-14T11:39:00Z">
        <w:r w:rsidR="00913454">
          <w:rPr>
            <w:rFonts w:hint="eastAsia"/>
            <w:lang w:val="en-US" w:eastAsia="zh-CN"/>
          </w:rPr>
          <w:t>-n</w:t>
        </w:r>
      </w:ins>
      <w:ins w:id="8" w:author="Bill Shvodian" w:date="2024-05-09T17:00:00Z">
        <w:r w:rsidR="00361B16">
          <w:rPr>
            <w:lang w:val="en-US" w:eastAsia="zh-CN"/>
          </w:rPr>
          <w:t>66</w:t>
        </w:r>
      </w:ins>
      <w:ins w:id="9" w:author="Bill Shvodian" w:date="2024-02-15T14:17:00Z">
        <w:r w:rsidR="00C7444A">
          <w:rPr>
            <w:lang w:val="en-US" w:eastAsia="zh-CN"/>
          </w:rPr>
          <w:t>A</w:t>
        </w:r>
      </w:ins>
    </w:p>
    <w:p w14:paraId="292F955E" w14:textId="002E9549" w:rsidR="00695F76" w:rsidRDefault="00695F76" w:rsidP="006B6366">
      <w:pPr>
        <w:pStyle w:val="00BodyText"/>
        <w:rPr>
          <w:ins w:id="10" w:author="Bill Shvodian" w:date="2024-05-09T17:04:00Z"/>
        </w:rPr>
      </w:pPr>
      <w:ins w:id="11" w:author="Bill Shvodian" w:date="2024-02-14T11:13:00Z">
        <w:r>
          <w:t>5.x</w:t>
        </w:r>
      </w:ins>
      <w:ins w:id="12" w:author="Bill Shvodian" w:date="2024-02-14T11:12:00Z">
        <w:r>
          <w:t>.</w:t>
        </w:r>
        <w:r>
          <w:rPr>
            <w:rFonts w:hint="eastAsia"/>
          </w:rPr>
          <w:t>1</w:t>
        </w:r>
        <w:r>
          <w:tab/>
        </w:r>
        <w:r>
          <w:rPr>
            <w:rFonts w:hint="eastAsia"/>
          </w:rPr>
          <w:t>UE maximum output power</w:t>
        </w:r>
      </w:ins>
    </w:p>
    <w:p w14:paraId="14CF100F" w14:textId="6C5CD651" w:rsidR="004C368E" w:rsidRDefault="004C368E" w:rsidP="006B6366">
      <w:pPr>
        <w:pStyle w:val="00BodyText"/>
        <w:rPr>
          <w:ins w:id="13" w:author="Bill Shvodian" w:date="2024-02-14T11:12:00Z"/>
        </w:rPr>
      </w:pPr>
      <w:ins w:id="14" w:author="Bill Shvodian" w:date="2024-05-09T17:04:00Z">
        <w:r>
          <w:t>The addition of the PC2 notes for n25 and n66 have already been added to 38.101-1</w:t>
        </w:r>
      </w:ins>
      <w:ins w:id="15" w:author="Bill Shvodian" w:date="2024-05-09T17:05:00Z">
        <w:r>
          <w:t xml:space="preserve"> as follows</w:t>
        </w:r>
      </w:ins>
      <w:r w:rsidR="00A5486C">
        <w:t>:</w:t>
      </w:r>
      <w:ins w:id="16" w:author="Bill Shvodian" w:date="2024-05-09T17:05:00Z">
        <w:r>
          <w:t xml:space="preserve"> </w:t>
        </w:r>
      </w:ins>
    </w:p>
    <w:p w14:paraId="6B3D8968" w14:textId="73777B7E" w:rsidR="00913454" w:rsidRPr="00913454" w:rsidRDefault="00695F76">
      <w:pPr>
        <w:pStyle w:val="TH"/>
        <w:rPr>
          <w:ins w:id="17" w:author="Bill Shvodian" w:date="2024-02-14T11:39:00Z"/>
          <w:rFonts w:cs="Arial"/>
          <w:bCs/>
          <w:lang w:val="en-US" w:eastAsia="zh-CN"/>
          <w:rPrChange w:id="18" w:author="Bill Shvodian" w:date="2024-02-14T11:40:00Z">
            <w:rPr>
              <w:ins w:id="19" w:author="Bill Shvodian" w:date="2024-02-14T11:39:00Z"/>
            </w:rPr>
          </w:rPrChange>
        </w:rPr>
        <w:pPrChange w:id="20" w:author="Bill Shvodian" w:date="2024-02-14T11:40:00Z">
          <w:pPr>
            <w:pStyle w:val="TAN"/>
          </w:pPr>
        </w:pPrChange>
      </w:pPr>
      <w:ins w:id="21" w:author="Bill Shvodian" w:date="2024-02-14T11:12:00Z">
        <w:r>
          <w:rPr>
            <w:bCs/>
          </w:rPr>
          <w:lastRenderedPageBreak/>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Bill Shvodian" w:date="2024-04-05T20:43: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3">
          <w:tblGrid>
            <w:gridCol w:w="5"/>
            <w:gridCol w:w="113"/>
            <w:gridCol w:w="1870"/>
            <w:gridCol w:w="113"/>
            <w:gridCol w:w="1577"/>
            <w:gridCol w:w="113"/>
            <w:gridCol w:w="617"/>
            <w:gridCol w:w="113"/>
            <w:gridCol w:w="3968"/>
            <w:gridCol w:w="113"/>
            <w:gridCol w:w="1247"/>
            <w:gridCol w:w="113"/>
          </w:tblGrid>
        </w:tblGridChange>
      </w:tblGrid>
      <w:tr w:rsidR="00913454" w14:paraId="5927920C" w14:textId="77777777" w:rsidTr="008659EC">
        <w:trPr>
          <w:trHeight w:val="187"/>
          <w:ins w:id="24" w:author="Bill Shvodian" w:date="2024-02-14T11:39:00Z"/>
          <w:trPrChange w:id="25" w:author="Bill Shvodian" w:date="2024-04-05T20:43:00Z">
            <w:trPr>
              <w:gridBefore w:val="2"/>
              <w:wBefore w:w="113" w:type="dxa"/>
              <w:trHeight w:val="187"/>
            </w:trPr>
          </w:trPrChange>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Change w:id="26" w:author="Bill Shvodian" w:date="2024-04-05T20:43: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7" w:author="Bill Shvodian" w:date="2024-02-14T11:39:00Z"/>
                <w:lang w:val="en-US" w:eastAsia="zh-CN"/>
              </w:rPr>
            </w:pPr>
            <w:ins w:id="28" w:author="Bill Shvodian" w:date="2024-02-14T11:39: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Change w:id="29" w:author="Bill Shvodian" w:date="2024-04-05T20:43: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30" w:author="Bill Shvodian" w:date="2024-02-14T11:39:00Z"/>
                <w:lang w:val="en-US" w:eastAsia="zh-CN"/>
              </w:rPr>
            </w:pPr>
            <w:ins w:id="31"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2" w:author="Bill Shvodian" w:date="2024-04-05T20:43:00Z">
              <w:tcPr>
                <w:tcW w:w="730" w:type="dxa"/>
                <w:gridSpan w:val="2"/>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3" w:author="Bill Shvodian" w:date="2024-02-14T11:39:00Z"/>
                <w:kern w:val="2"/>
                <w:lang w:val="en-US" w:eastAsia="zh-CN"/>
              </w:rPr>
            </w:pPr>
            <w:ins w:id="34"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5"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6" w:author="Bill Shvodian" w:date="2024-02-14T11:39:00Z"/>
                <w:rFonts w:cs="Arial"/>
                <w:szCs w:val="18"/>
                <w:lang w:val="en-US" w:eastAsia="zh-CN" w:bidi="ar"/>
              </w:rPr>
            </w:pPr>
            <w:ins w:id="37"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8" w:author="Bill Shvodian" w:date="2024-04-05T20:43: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9" w:author="Bill Shvodian" w:date="2024-02-14T11:39:00Z"/>
                <w:lang w:val="en-US" w:eastAsia="zh-CN"/>
              </w:rPr>
            </w:pPr>
            <w:ins w:id="40" w:author="Bill Shvodian" w:date="2024-02-14T11:39:00Z">
              <w:r>
                <w:t>Bandwidth combination set</w:t>
              </w:r>
            </w:ins>
          </w:p>
        </w:tc>
      </w:tr>
      <w:tr w:rsidR="004C368E" w:rsidRPr="00943A81" w14:paraId="0B3AE90C" w14:textId="77777777" w:rsidTr="00EF7234">
        <w:tblPrEx>
          <w:tblPrExChange w:id="41" w:author="Bill Shvodian" w:date="2024-05-09T17:04:00Z">
            <w:tblPrEx>
              <w:tblW w:w="9844" w:type="dxa"/>
              <w:tblInd w:w="0" w:type="dxa"/>
            </w:tblPrEx>
          </w:tblPrExChange>
        </w:tblPrEx>
        <w:trPr>
          <w:trHeight w:val="187"/>
          <w:ins w:id="42" w:author="Bill Shvodian" w:date="2024-04-05T20:38:00Z"/>
          <w:trPrChange w:id="43" w:author="Bill Shvodian" w:date="2024-05-09T17:04:00Z">
            <w:trPr>
              <w:gridBefore w:val="1"/>
              <w:gridAfter w:val="0"/>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4" w:author="Bill Shvodian" w:date="2024-05-09T17:04:00Z">
              <w:tcPr>
                <w:tcW w:w="1983" w:type="dxa"/>
                <w:gridSpan w:val="2"/>
                <w:tcBorders>
                  <w:left w:val="single" w:sz="4" w:space="0" w:color="auto"/>
                  <w:bottom w:val="nil"/>
                  <w:right w:val="single" w:sz="4" w:space="0" w:color="auto"/>
                </w:tcBorders>
                <w:shd w:val="clear" w:color="auto" w:fill="auto"/>
                <w:vAlign w:val="center"/>
              </w:tcPr>
            </w:tcPrChange>
          </w:tcPr>
          <w:p w14:paraId="7489450B" w14:textId="72486DD9" w:rsidR="004C368E" w:rsidRPr="00CE125A" w:rsidRDefault="004C368E">
            <w:pPr>
              <w:pStyle w:val="TAC"/>
              <w:rPr>
                <w:ins w:id="45" w:author="Bill Shvodian" w:date="2024-04-05T20:38:00Z"/>
                <w:bCs/>
                <w:lang w:eastAsia="zh-CN"/>
                <w:rPrChange w:id="46" w:author="Bill Shvodian" w:date="2024-04-05T20:45:00Z">
                  <w:rPr>
                    <w:ins w:id="47" w:author="Bill Shvodian" w:date="2024-04-05T20:38:00Z"/>
                    <w:rFonts w:ascii="Arial" w:eastAsia="Times New Roman" w:hAnsi="Arial"/>
                    <w:sz w:val="18"/>
                    <w:lang w:eastAsia="zh-CN"/>
                  </w:rPr>
                </w:rPrChange>
              </w:rPr>
              <w:pPrChange w:id="48" w:author="Bill Shvodian" w:date="2024-04-05T20:45:00Z">
                <w:pPr>
                  <w:keepNext/>
                  <w:keepLines/>
                  <w:spacing w:after="0"/>
                  <w:jc w:val="center"/>
                </w:pPr>
              </w:pPrChange>
            </w:pPr>
            <w:bookmarkStart w:id="49" w:name="_Hlk163242119"/>
            <w:ins w:id="50" w:author="Bill Shvodian" w:date="2024-05-09T17:04:00Z">
              <w:r w:rsidRPr="00631E63">
                <w:rPr>
                  <w:rFonts w:eastAsia="PMingLiU" w:cs="Arial"/>
                  <w:lang w:eastAsia="zh-TW"/>
                </w:rPr>
                <w:t>CA_n25A-n66A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1" w:author="Bill Shvodian" w:date="2024-05-09T17:04:00Z">
              <w:tcPr>
                <w:tcW w:w="1690" w:type="dxa"/>
                <w:gridSpan w:val="2"/>
                <w:tcBorders>
                  <w:left w:val="single" w:sz="4" w:space="0" w:color="auto"/>
                  <w:bottom w:val="nil"/>
                  <w:right w:val="single" w:sz="4" w:space="0" w:color="auto"/>
                </w:tcBorders>
                <w:shd w:val="clear" w:color="auto" w:fill="auto"/>
                <w:vAlign w:val="center"/>
              </w:tcPr>
            </w:tcPrChange>
          </w:tcPr>
          <w:p w14:paraId="581B8829" w14:textId="77777777" w:rsidR="004C368E" w:rsidRPr="004E2B25" w:rsidRDefault="004C368E" w:rsidP="004C368E">
            <w:pPr>
              <w:pStyle w:val="TAC"/>
              <w:rPr>
                <w:ins w:id="52" w:author="Bill Shvodian" w:date="2024-05-09T17:04:00Z"/>
                <w:rFonts w:eastAsia="PMingLiU" w:cs="Arial"/>
                <w:vertAlign w:val="superscript"/>
                <w:lang w:eastAsia="zh-TW"/>
              </w:rPr>
            </w:pPr>
            <w:ins w:id="53" w:author="Bill Shvodian" w:date="2024-05-09T17:04:00Z">
              <w:r>
                <w:rPr>
                  <w:rFonts w:eastAsia="PMingLiU" w:cs="Arial"/>
                  <w:lang w:eastAsia="zh-TW"/>
                </w:rPr>
                <w:t>n25A</w:t>
              </w:r>
              <w:r>
                <w:rPr>
                  <w:rFonts w:eastAsia="PMingLiU" w:cs="Arial"/>
                  <w:vertAlign w:val="superscript"/>
                  <w:lang w:eastAsia="zh-TW"/>
                </w:rPr>
                <w:t>8</w:t>
              </w:r>
            </w:ins>
          </w:p>
          <w:p w14:paraId="33435F51" w14:textId="77777777" w:rsidR="004C368E" w:rsidRDefault="004C368E" w:rsidP="004C368E">
            <w:pPr>
              <w:pStyle w:val="TAC"/>
              <w:rPr>
                <w:ins w:id="54" w:author="Bill Shvodian" w:date="2024-05-09T17:04:00Z"/>
                <w:rFonts w:eastAsia="PMingLiU" w:cs="Arial"/>
                <w:vertAlign w:val="superscript"/>
                <w:lang w:eastAsia="zh-TW"/>
              </w:rPr>
            </w:pPr>
            <w:ins w:id="55" w:author="Bill Shvodian" w:date="2024-05-09T17:04:00Z">
              <w:r>
                <w:rPr>
                  <w:rFonts w:eastAsia="PMingLiU" w:cs="Arial"/>
                  <w:lang w:eastAsia="zh-TW"/>
                </w:rPr>
                <w:t>n66A</w:t>
              </w:r>
              <w:r>
                <w:rPr>
                  <w:rFonts w:eastAsia="PMingLiU" w:cs="Arial"/>
                  <w:vertAlign w:val="superscript"/>
                  <w:lang w:eastAsia="zh-TW"/>
                </w:rPr>
                <w:t>8</w:t>
              </w:r>
            </w:ins>
          </w:p>
          <w:p w14:paraId="6C8CAAD3" w14:textId="3AAC78C6" w:rsidR="004C368E" w:rsidRPr="00CE125A" w:rsidRDefault="004C368E">
            <w:pPr>
              <w:pStyle w:val="TAC"/>
              <w:rPr>
                <w:ins w:id="56" w:author="Bill Shvodian" w:date="2024-04-05T20:38:00Z"/>
                <w:bCs/>
                <w:lang w:eastAsia="zh-CN"/>
                <w:rPrChange w:id="57" w:author="Bill Shvodian" w:date="2024-04-05T20:45:00Z">
                  <w:rPr>
                    <w:ins w:id="58" w:author="Bill Shvodian" w:date="2024-04-05T20:38:00Z"/>
                    <w:rFonts w:ascii="Arial" w:eastAsia="Times New Roman" w:hAnsi="Arial"/>
                    <w:sz w:val="18"/>
                    <w:lang w:val="en-US"/>
                  </w:rPr>
                </w:rPrChange>
              </w:rPr>
              <w:pPrChange w:id="59" w:author="Bill Shvodian" w:date="2024-04-05T20:45:00Z">
                <w:pPr>
                  <w:keepNext/>
                  <w:keepLines/>
                  <w:spacing w:after="0"/>
                  <w:jc w:val="center"/>
                </w:pPr>
              </w:pPrChange>
            </w:pPr>
            <w:ins w:id="60" w:author="Bill Shvodian" w:date="2024-05-09T17:04:00Z">
              <w:r w:rsidRPr="00631E63">
                <w:rPr>
                  <w:rFonts w:eastAsia="PMingLiU" w:cs="Arial"/>
                  <w:lang w:eastAsia="zh-TW"/>
                </w:rPr>
                <w:t>CA_n25A-n66A</w:t>
              </w:r>
            </w:ins>
          </w:p>
        </w:tc>
        <w:tc>
          <w:tcPr>
            <w:tcW w:w="730" w:type="dxa"/>
            <w:tcBorders>
              <w:left w:val="single" w:sz="4" w:space="0" w:color="auto"/>
              <w:right w:val="single" w:sz="4" w:space="0" w:color="auto"/>
            </w:tcBorders>
            <w:vAlign w:val="center"/>
            <w:tcPrChange w:id="61" w:author="Bill Shvodian" w:date="2024-05-09T17:04:00Z">
              <w:tcPr>
                <w:tcW w:w="730" w:type="dxa"/>
                <w:gridSpan w:val="2"/>
                <w:tcBorders>
                  <w:left w:val="single" w:sz="4" w:space="0" w:color="auto"/>
                  <w:bottom w:val="single" w:sz="4" w:space="0" w:color="auto"/>
                  <w:right w:val="single" w:sz="4" w:space="0" w:color="auto"/>
                </w:tcBorders>
                <w:vAlign w:val="center"/>
              </w:tcPr>
            </w:tcPrChange>
          </w:tcPr>
          <w:p w14:paraId="6B824E32" w14:textId="35321933" w:rsidR="004C368E" w:rsidRPr="00CE125A" w:rsidRDefault="004C368E">
            <w:pPr>
              <w:pStyle w:val="TAC"/>
              <w:rPr>
                <w:ins w:id="62" w:author="Bill Shvodian" w:date="2024-04-05T20:38:00Z"/>
                <w:bCs/>
                <w:lang w:eastAsia="zh-CN"/>
                <w:rPrChange w:id="63" w:author="Bill Shvodian" w:date="2024-04-05T20:45:00Z">
                  <w:rPr>
                    <w:ins w:id="64" w:author="Bill Shvodian" w:date="2024-04-05T20:38:00Z"/>
                    <w:rFonts w:ascii="Arial" w:eastAsia="Times New Roman" w:hAnsi="Arial"/>
                    <w:sz w:val="18"/>
                    <w:lang w:val="en-US"/>
                  </w:rPr>
                </w:rPrChange>
              </w:rPr>
              <w:pPrChange w:id="65" w:author="Bill Shvodian" w:date="2024-04-05T20:45:00Z">
                <w:pPr>
                  <w:keepNext/>
                  <w:keepLines/>
                  <w:spacing w:after="0"/>
                  <w:jc w:val="center"/>
                </w:pPr>
              </w:pPrChange>
            </w:pPr>
            <w:ins w:id="66" w:author="Bill Shvodian" w:date="2024-05-09T17:04:00Z">
              <w:r w:rsidRPr="00631E63">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67"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0FEC396" w14:textId="62704150" w:rsidR="004C368E" w:rsidRPr="00CE125A" w:rsidRDefault="004C368E">
            <w:pPr>
              <w:pStyle w:val="TAC"/>
              <w:rPr>
                <w:ins w:id="68" w:author="Bill Shvodian" w:date="2024-04-05T20:38:00Z"/>
                <w:bCs/>
                <w:lang w:eastAsia="zh-CN"/>
                <w:rPrChange w:id="69" w:author="Bill Shvodian" w:date="2024-04-05T20:45:00Z">
                  <w:rPr>
                    <w:ins w:id="70" w:author="Bill Shvodian" w:date="2024-04-05T20:38:00Z"/>
                    <w:rFonts w:ascii="Arial" w:eastAsia="Times New Roman" w:hAnsi="Arial"/>
                    <w:sz w:val="18"/>
                    <w:lang w:val="en-US" w:eastAsia="zh-CN"/>
                  </w:rPr>
                </w:rPrChange>
              </w:rPr>
              <w:pPrChange w:id="71" w:author="Bill Shvodian" w:date="2024-04-05T20:45:00Z">
                <w:pPr>
                  <w:keepNext/>
                  <w:keepLines/>
                  <w:spacing w:after="0"/>
                  <w:jc w:val="center"/>
                </w:pPr>
              </w:pPrChange>
            </w:pPr>
            <w:ins w:id="72" w:author="Bill Shvodian" w:date="2024-05-09T17:04:00Z">
              <w:r w:rsidRPr="00631E63">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3" w:author="Bill Shvodian" w:date="2024-05-09T17:04:00Z">
              <w:tcPr>
                <w:tcW w:w="1360" w:type="dxa"/>
                <w:gridSpan w:val="2"/>
                <w:tcBorders>
                  <w:left w:val="single" w:sz="4" w:space="0" w:color="auto"/>
                  <w:bottom w:val="nil"/>
                  <w:right w:val="single" w:sz="4" w:space="0" w:color="auto"/>
                </w:tcBorders>
                <w:shd w:val="clear" w:color="auto" w:fill="auto"/>
                <w:vAlign w:val="center"/>
              </w:tcPr>
            </w:tcPrChange>
          </w:tcPr>
          <w:p w14:paraId="48A208DD" w14:textId="4E1BBF71" w:rsidR="004C368E" w:rsidRPr="00CE125A" w:rsidRDefault="004C368E">
            <w:pPr>
              <w:pStyle w:val="TAC"/>
              <w:rPr>
                <w:ins w:id="74" w:author="Bill Shvodian" w:date="2024-04-05T20:38:00Z"/>
                <w:bCs/>
                <w:lang w:eastAsia="zh-CN"/>
                <w:rPrChange w:id="75" w:author="Bill Shvodian" w:date="2024-04-05T20:45:00Z">
                  <w:rPr>
                    <w:ins w:id="76" w:author="Bill Shvodian" w:date="2024-04-05T20:38:00Z"/>
                    <w:rFonts w:ascii="Arial" w:eastAsia="Times New Roman" w:hAnsi="Arial"/>
                    <w:sz w:val="18"/>
                    <w:lang w:eastAsia="zh-CN"/>
                  </w:rPr>
                </w:rPrChange>
              </w:rPr>
              <w:pPrChange w:id="77" w:author="Bill Shvodian" w:date="2024-04-05T20:45:00Z">
                <w:pPr>
                  <w:keepNext/>
                  <w:keepLines/>
                  <w:spacing w:after="0"/>
                  <w:jc w:val="center"/>
                </w:pPr>
              </w:pPrChange>
            </w:pPr>
            <w:ins w:id="78" w:author="Bill Shvodian" w:date="2024-05-09T17:04:00Z">
              <w:r w:rsidRPr="00631E63">
                <w:rPr>
                  <w:rFonts w:eastAsiaTheme="minorEastAsia" w:hint="eastAsia"/>
                  <w:lang w:eastAsia="zh-CN"/>
                </w:rPr>
                <w:t>0</w:t>
              </w:r>
            </w:ins>
          </w:p>
        </w:tc>
      </w:tr>
      <w:tr w:rsidR="004C368E" w:rsidRPr="00943A81" w14:paraId="0A5C8AA5" w14:textId="77777777" w:rsidTr="00EF7234">
        <w:tblPrEx>
          <w:tblPrExChange w:id="79" w:author="Bill Shvodian" w:date="2024-05-09T17:04:00Z">
            <w:tblPrEx>
              <w:tblW w:w="9844" w:type="dxa"/>
              <w:tblInd w:w="0" w:type="dxa"/>
            </w:tblPrEx>
          </w:tblPrExChange>
        </w:tblPrEx>
        <w:trPr>
          <w:trHeight w:val="187"/>
          <w:ins w:id="80" w:author="Bill Shvodian" w:date="2024-04-05T20:38:00Z"/>
          <w:trPrChange w:id="81" w:author="Bill Shvodian" w:date="2024-05-09T17:04: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82" w:author="Bill Shvodian" w:date="2024-05-09T17:04:00Z">
              <w:tcPr>
                <w:tcW w:w="1983" w:type="dxa"/>
                <w:gridSpan w:val="2"/>
                <w:tcBorders>
                  <w:top w:val="nil"/>
                  <w:left w:val="single" w:sz="4" w:space="0" w:color="auto"/>
                  <w:bottom w:val="nil"/>
                  <w:right w:val="single" w:sz="4" w:space="0" w:color="auto"/>
                </w:tcBorders>
                <w:shd w:val="clear" w:color="auto" w:fill="auto"/>
                <w:vAlign w:val="center"/>
              </w:tcPr>
            </w:tcPrChange>
          </w:tcPr>
          <w:p w14:paraId="6E0B195E" w14:textId="77777777" w:rsidR="004C368E" w:rsidRPr="00CE125A" w:rsidRDefault="004C368E">
            <w:pPr>
              <w:pStyle w:val="TAC"/>
              <w:rPr>
                <w:ins w:id="83" w:author="Bill Shvodian" w:date="2024-04-05T20:38:00Z"/>
                <w:bCs/>
                <w:lang w:eastAsia="zh-CN"/>
                <w:rPrChange w:id="84" w:author="Bill Shvodian" w:date="2024-04-05T20:45:00Z">
                  <w:rPr>
                    <w:ins w:id="85" w:author="Bill Shvodian" w:date="2024-04-05T20:38:00Z"/>
                    <w:rFonts w:ascii="Arial" w:eastAsia="Times New Roman" w:hAnsi="Arial"/>
                    <w:sz w:val="18"/>
                    <w:lang w:eastAsia="zh-CN"/>
                  </w:rPr>
                </w:rPrChange>
              </w:rPr>
              <w:pPrChange w:id="86" w:author="Bill Shvodian" w:date="2024-04-05T20:45:00Z">
                <w:pPr>
                  <w:keepNext/>
                  <w:keepLines/>
                  <w:spacing w:after="0"/>
                  <w:jc w:val="center"/>
                </w:pPr>
              </w:pPrChange>
            </w:pPr>
          </w:p>
        </w:tc>
        <w:tc>
          <w:tcPr>
            <w:tcW w:w="1690" w:type="dxa"/>
            <w:tcBorders>
              <w:top w:val="nil"/>
              <w:left w:val="single" w:sz="4" w:space="0" w:color="auto"/>
              <w:bottom w:val="nil"/>
              <w:right w:val="single" w:sz="4" w:space="0" w:color="auto"/>
            </w:tcBorders>
            <w:shd w:val="clear" w:color="auto" w:fill="auto"/>
            <w:vAlign w:val="center"/>
            <w:tcPrChange w:id="87" w:author="Bill Shvodian" w:date="2024-05-09T17:04:00Z">
              <w:tcPr>
                <w:tcW w:w="1690" w:type="dxa"/>
                <w:gridSpan w:val="2"/>
                <w:tcBorders>
                  <w:top w:val="nil"/>
                  <w:left w:val="single" w:sz="4" w:space="0" w:color="auto"/>
                  <w:bottom w:val="nil"/>
                  <w:right w:val="single" w:sz="4" w:space="0" w:color="auto"/>
                </w:tcBorders>
                <w:shd w:val="clear" w:color="auto" w:fill="auto"/>
                <w:vAlign w:val="center"/>
              </w:tcPr>
            </w:tcPrChange>
          </w:tcPr>
          <w:p w14:paraId="3AD92B34" w14:textId="77777777" w:rsidR="004C368E" w:rsidRPr="00CE125A" w:rsidRDefault="004C368E">
            <w:pPr>
              <w:pStyle w:val="TAC"/>
              <w:rPr>
                <w:ins w:id="88" w:author="Bill Shvodian" w:date="2024-04-05T20:38:00Z"/>
                <w:bCs/>
                <w:lang w:eastAsia="zh-CN"/>
                <w:rPrChange w:id="89" w:author="Bill Shvodian" w:date="2024-04-05T20:45:00Z">
                  <w:rPr>
                    <w:ins w:id="90" w:author="Bill Shvodian" w:date="2024-04-05T20:38:00Z"/>
                    <w:rFonts w:ascii="Arial" w:eastAsia="Times New Roman" w:hAnsi="Arial"/>
                    <w:sz w:val="18"/>
                    <w:lang w:val="en-US"/>
                  </w:rPr>
                </w:rPrChange>
              </w:rPr>
              <w:pPrChange w:id="91" w:author="Bill Shvodian" w:date="2024-04-05T20:45:00Z">
                <w:pPr>
                  <w:keepNext/>
                  <w:keepLines/>
                  <w:spacing w:after="0"/>
                  <w:jc w:val="center"/>
                </w:pPr>
              </w:pPrChange>
            </w:pPr>
          </w:p>
        </w:tc>
        <w:tc>
          <w:tcPr>
            <w:tcW w:w="730" w:type="dxa"/>
            <w:tcBorders>
              <w:left w:val="single" w:sz="4" w:space="0" w:color="auto"/>
              <w:right w:val="single" w:sz="4" w:space="0" w:color="auto"/>
            </w:tcBorders>
            <w:vAlign w:val="center"/>
            <w:tcPrChange w:id="92" w:author="Bill Shvodian" w:date="2024-05-09T17:04:00Z">
              <w:tcPr>
                <w:tcW w:w="730" w:type="dxa"/>
                <w:gridSpan w:val="2"/>
                <w:tcBorders>
                  <w:left w:val="single" w:sz="4" w:space="0" w:color="auto"/>
                  <w:bottom w:val="single" w:sz="4" w:space="0" w:color="auto"/>
                  <w:right w:val="single" w:sz="4" w:space="0" w:color="auto"/>
                </w:tcBorders>
                <w:vAlign w:val="center"/>
              </w:tcPr>
            </w:tcPrChange>
          </w:tcPr>
          <w:p w14:paraId="385B2DB4" w14:textId="301B0B69" w:rsidR="004C368E" w:rsidRPr="00CE125A" w:rsidRDefault="004C368E">
            <w:pPr>
              <w:pStyle w:val="TAC"/>
              <w:rPr>
                <w:ins w:id="93" w:author="Bill Shvodian" w:date="2024-04-05T20:38:00Z"/>
                <w:bCs/>
                <w:lang w:eastAsia="zh-CN"/>
                <w:rPrChange w:id="94" w:author="Bill Shvodian" w:date="2024-04-05T20:45:00Z">
                  <w:rPr>
                    <w:ins w:id="95" w:author="Bill Shvodian" w:date="2024-04-05T20:38:00Z"/>
                    <w:rFonts w:ascii="Arial" w:eastAsia="Times New Roman" w:hAnsi="Arial"/>
                    <w:sz w:val="18"/>
                    <w:lang w:val="en-US"/>
                  </w:rPr>
                </w:rPrChange>
              </w:rPr>
              <w:pPrChange w:id="96" w:author="Bill Shvodian" w:date="2024-04-05T20:45:00Z">
                <w:pPr>
                  <w:keepNext/>
                  <w:keepLines/>
                  <w:spacing w:after="0"/>
                  <w:jc w:val="center"/>
                </w:pPr>
              </w:pPrChange>
            </w:pPr>
            <w:ins w:id="97" w:author="Bill Shvodian" w:date="2024-05-09T17:04:00Z">
              <w:r w:rsidRPr="00631E63">
                <w:rPr>
                  <w:rFonts w:eastAsiaTheme="minorEastAsia" w:cs="Arial"/>
                  <w:kern w:val="2"/>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98"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CF514A1" w14:textId="1F75AE1E" w:rsidR="004C368E" w:rsidRPr="00CE125A" w:rsidRDefault="004C368E">
            <w:pPr>
              <w:pStyle w:val="TAC"/>
              <w:rPr>
                <w:ins w:id="99" w:author="Bill Shvodian" w:date="2024-04-05T20:38:00Z"/>
                <w:bCs/>
                <w:lang w:eastAsia="zh-CN"/>
                <w:rPrChange w:id="100" w:author="Bill Shvodian" w:date="2024-04-05T20:45:00Z">
                  <w:rPr>
                    <w:ins w:id="101" w:author="Bill Shvodian" w:date="2024-04-05T20:38:00Z"/>
                    <w:rFonts w:ascii="Arial" w:eastAsia="Times New Roman" w:hAnsi="Arial"/>
                    <w:sz w:val="18"/>
                    <w:lang w:val="en-US" w:eastAsia="zh-CN"/>
                  </w:rPr>
                </w:rPrChange>
              </w:rPr>
              <w:pPrChange w:id="102" w:author="Bill Shvodian" w:date="2024-04-05T20:45:00Z">
                <w:pPr>
                  <w:keepNext/>
                  <w:keepLines/>
                  <w:spacing w:after="0"/>
                  <w:jc w:val="center"/>
                </w:pPr>
              </w:pPrChange>
            </w:pPr>
            <w:ins w:id="103" w:author="Bill Shvodian" w:date="2024-05-09T17:04:00Z">
              <w:r w:rsidRPr="00631E63">
                <w:rPr>
                  <w:rFonts w:eastAsia="SimSun" w:cs="Arial"/>
                  <w:szCs w:val="18"/>
                  <w:lang w:val="en-US" w:eastAsia="zh-CN" w:bidi="ar"/>
                </w:rPr>
                <w:t>5, 10, 15, 20, 30, 40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4" w:author="Bill Shvodian" w:date="2024-05-09T17:04: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52DD9" w14:textId="77777777" w:rsidR="004C368E" w:rsidRPr="00CE125A" w:rsidRDefault="004C368E">
            <w:pPr>
              <w:pStyle w:val="TAC"/>
              <w:rPr>
                <w:ins w:id="105" w:author="Bill Shvodian" w:date="2024-04-05T20:38:00Z"/>
                <w:bCs/>
                <w:lang w:eastAsia="zh-CN"/>
                <w:rPrChange w:id="106" w:author="Bill Shvodian" w:date="2024-04-05T20:45:00Z">
                  <w:rPr>
                    <w:ins w:id="107" w:author="Bill Shvodian" w:date="2024-04-05T20:38:00Z"/>
                    <w:rFonts w:ascii="Arial" w:eastAsia="Yu Mincho" w:hAnsi="Arial"/>
                    <w:sz w:val="18"/>
                  </w:rPr>
                </w:rPrChange>
              </w:rPr>
              <w:pPrChange w:id="108" w:author="Bill Shvodian" w:date="2024-04-05T20:45:00Z">
                <w:pPr>
                  <w:keepNext/>
                  <w:keepLines/>
                  <w:spacing w:after="0"/>
                  <w:jc w:val="center"/>
                </w:pPr>
              </w:pPrChange>
            </w:pPr>
          </w:p>
        </w:tc>
      </w:tr>
      <w:bookmarkEnd w:id="49"/>
      <w:tr w:rsidR="004C368E" w:rsidRPr="00631E63" w14:paraId="6927F8EC" w14:textId="77777777" w:rsidTr="00EF7234">
        <w:tblPrEx>
          <w:tblPrExChange w:id="109" w:author="Bill Shvodian" w:date="2024-05-09T17:04:00Z">
            <w:tblPrEx>
              <w:tblW w:w="9849" w:type="dxa"/>
              <w:tblInd w:w="-5" w:type="dxa"/>
            </w:tblPrEx>
          </w:tblPrExChange>
        </w:tblPrEx>
        <w:trPr>
          <w:trHeight w:val="187"/>
          <w:ins w:id="110" w:author="Bill Shvodian" w:date="2024-04-05T20:43:00Z"/>
          <w:trPrChange w:id="111" w:author="Bill Shvodian" w:date="2024-05-09T17:04: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12" w:author="Bill Shvodian" w:date="2024-05-09T17:04: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D74256" w14:textId="77777777" w:rsidR="004C368E" w:rsidRPr="00CE125A" w:rsidRDefault="004C368E">
            <w:pPr>
              <w:pStyle w:val="TAC"/>
              <w:rPr>
                <w:ins w:id="113" w:author="Bill Shvodian" w:date="2024-04-05T20:43:00Z"/>
                <w:bCs/>
                <w:lang w:eastAsia="zh-CN"/>
                <w:rPrChange w:id="114" w:author="Bill Shvodian" w:date="2024-04-05T20:45:00Z">
                  <w:rPr>
                    <w:ins w:id="115" w:author="Bill Shvodian" w:date="2024-04-05T20:43:00Z"/>
                    <w:rFonts w:ascii="Arial" w:eastAsia="Times New Roman" w:hAnsi="Arial"/>
                    <w:sz w:val="18"/>
                    <w:lang w:eastAsia="zh-CN"/>
                  </w:rPr>
                </w:rPrChange>
              </w:rPr>
              <w:pPrChange w:id="116"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17" w:author="Bill Shvodian" w:date="2024-05-09T17:04: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8BA4F" w14:textId="77777777" w:rsidR="004C368E" w:rsidRPr="00CE125A" w:rsidRDefault="004C368E">
            <w:pPr>
              <w:pStyle w:val="TAC"/>
              <w:rPr>
                <w:ins w:id="118" w:author="Bill Shvodian" w:date="2024-04-05T20:43:00Z"/>
                <w:bCs/>
                <w:lang w:eastAsia="zh-CN"/>
                <w:rPrChange w:id="119" w:author="Bill Shvodian" w:date="2024-04-05T20:45:00Z">
                  <w:rPr>
                    <w:ins w:id="120" w:author="Bill Shvodian" w:date="2024-04-05T20:43:00Z"/>
                    <w:rFonts w:ascii="Arial" w:eastAsia="Times New Roman" w:hAnsi="Arial"/>
                    <w:sz w:val="18"/>
                    <w:lang w:val="en-US"/>
                  </w:rPr>
                </w:rPrChange>
              </w:rPr>
              <w:pPrChange w:id="121" w:author="Bill Shvodian" w:date="2024-04-05T20:45:00Z">
                <w:pPr/>
              </w:pPrChange>
            </w:pPr>
          </w:p>
        </w:tc>
        <w:tc>
          <w:tcPr>
            <w:tcW w:w="730" w:type="dxa"/>
            <w:tcBorders>
              <w:left w:val="single" w:sz="4" w:space="0" w:color="auto"/>
              <w:right w:val="single" w:sz="4" w:space="0" w:color="auto"/>
            </w:tcBorders>
            <w:vAlign w:val="center"/>
            <w:tcPrChange w:id="122" w:author="Bill Shvodian" w:date="2024-05-09T17: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AB00CBD" w14:textId="6431E197" w:rsidR="004C368E" w:rsidRPr="00CE125A" w:rsidRDefault="004C368E">
            <w:pPr>
              <w:pStyle w:val="TAC"/>
              <w:rPr>
                <w:ins w:id="123" w:author="Bill Shvodian" w:date="2024-04-05T20:43:00Z"/>
                <w:bCs/>
                <w:lang w:eastAsia="zh-CN"/>
                <w:rPrChange w:id="124" w:author="Bill Shvodian" w:date="2024-04-05T20:45:00Z">
                  <w:rPr>
                    <w:ins w:id="125" w:author="Bill Shvodian" w:date="2024-04-05T20:43:00Z"/>
                    <w:rFonts w:ascii="Arial" w:eastAsia="Times New Roman" w:hAnsi="Arial"/>
                    <w:sz w:val="18"/>
                    <w:lang w:val="en-US" w:eastAsia="zh-CN"/>
                  </w:rPr>
                </w:rPrChange>
              </w:rPr>
              <w:pPrChange w:id="126" w:author="Bill Shvodian" w:date="2024-04-05T20:45:00Z">
                <w:pPr/>
              </w:pPrChange>
            </w:pPr>
            <w:ins w:id="127" w:author="Bill Shvodian" w:date="2024-05-09T17:04:00Z">
              <w:r w:rsidRPr="00631E63">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28"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EE596A9" w14:textId="19731909" w:rsidR="004C368E" w:rsidRPr="00CE125A" w:rsidRDefault="004C368E">
            <w:pPr>
              <w:pStyle w:val="TAC"/>
              <w:rPr>
                <w:ins w:id="129" w:author="Bill Shvodian" w:date="2024-04-05T20:43:00Z"/>
                <w:bCs/>
                <w:lang w:eastAsia="zh-CN"/>
                <w:rPrChange w:id="130" w:author="Bill Shvodian" w:date="2024-04-05T20:45:00Z">
                  <w:rPr>
                    <w:ins w:id="131" w:author="Bill Shvodian" w:date="2024-04-05T20:43:00Z"/>
                    <w:rFonts w:ascii="Arial" w:eastAsia="SimSun" w:hAnsi="Arial" w:cs="Arial"/>
                    <w:sz w:val="18"/>
                    <w:szCs w:val="18"/>
                    <w:lang w:val="en-US" w:eastAsia="zh-CN" w:bidi="ar"/>
                  </w:rPr>
                </w:rPrChange>
              </w:rPr>
              <w:pPrChange w:id="132" w:author="Bill Shvodian" w:date="2024-04-05T20:45:00Z">
                <w:pPr/>
              </w:pPrChange>
            </w:pPr>
            <w:ins w:id="133" w:author="Bill Shvodian" w:date="2024-05-09T17:04:00Z">
              <w:r w:rsidRPr="00631E63">
                <w:rPr>
                  <w:rFonts w:eastAsia="SimSun"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Change w:id="134" w:author="Bill Shvodian" w:date="2024-05-09T17:04: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AFBB" w14:textId="20E52DCD" w:rsidR="004C368E" w:rsidRPr="00CE125A" w:rsidRDefault="004C368E">
            <w:pPr>
              <w:pStyle w:val="TAC"/>
              <w:rPr>
                <w:ins w:id="135" w:author="Bill Shvodian" w:date="2024-04-05T20:43:00Z"/>
                <w:bCs/>
                <w:lang w:eastAsia="zh-CN"/>
                <w:rPrChange w:id="136" w:author="Bill Shvodian" w:date="2024-04-05T20:45:00Z">
                  <w:rPr>
                    <w:ins w:id="137" w:author="Bill Shvodian" w:date="2024-04-05T20:43:00Z"/>
                    <w:rFonts w:ascii="Arial" w:eastAsia="Yu Mincho" w:hAnsi="Arial"/>
                    <w:sz w:val="18"/>
                  </w:rPr>
                </w:rPrChange>
              </w:rPr>
              <w:pPrChange w:id="138" w:author="Bill Shvodian" w:date="2024-04-05T20:45:00Z">
                <w:pPr/>
              </w:pPrChange>
            </w:pPr>
            <w:ins w:id="139" w:author="Bill Shvodian" w:date="2024-05-09T17:04:00Z">
              <w:r w:rsidRPr="00631E63">
                <w:rPr>
                  <w:rFonts w:eastAsiaTheme="minorEastAsia" w:hint="eastAsia"/>
                  <w:lang w:val="en-US" w:eastAsia="zh-CN"/>
                </w:rPr>
                <w:t>1</w:t>
              </w:r>
            </w:ins>
          </w:p>
        </w:tc>
      </w:tr>
      <w:tr w:rsidR="004C368E" w:rsidRPr="00631E63" w14:paraId="4ADD55B8" w14:textId="77777777" w:rsidTr="00EF7234">
        <w:tblPrEx>
          <w:tblPrExChange w:id="140" w:author="Bill Shvodian" w:date="2024-05-09T17:04:00Z">
            <w:tblPrEx>
              <w:tblW w:w="9849" w:type="dxa"/>
              <w:tblInd w:w="-5" w:type="dxa"/>
            </w:tblPrEx>
          </w:tblPrExChange>
        </w:tblPrEx>
        <w:trPr>
          <w:trHeight w:val="187"/>
          <w:ins w:id="141" w:author="Bill Shvodian" w:date="2024-04-05T20:43:00Z"/>
          <w:trPrChange w:id="142" w:author="Bill Shvodian" w:date="2024-05-09T17:04: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43" w:author="Bill Shvodian" w:date="2024-05-09T17:04: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41C6D" w14:textId="77777777" w:rsidR="004C368E" w:rsidRPr="00CE125A" w:rsidRDefault="004C368E">
            <w:pPr>
              <w:pStyle w:val="TAC"/>
              <w:rPr>
                <w:ins w:id="144" w:author="Bill Shvodian" w:date="2024-04-05T20:43:00Z"/>
                <w:bCs/>
                <w:lang w:eastAsia="zh-CN"/>
                <w:rPrChange w:id="145" w:author="Bill Shvodian" w:date="2024-04-05T20:45:00Z">
                  <w:rPr>
                    <w:ins w:id="146" w:author="Bill Shvodian" w:date="2024-04-05T20:43:00Z"/>
                    <w:rFonts w:ascii="Arial" w:eastAsia="Times New Roman" w:hAnsi="Arial"/>
                    <w:sz w:val="18"/>
                    <w:lang w:eastAsia="zh-CN"/>
                  </w:rPr>
                </w:rPrChange>
              </w:rPr>
              <w:pPrChange w:id="147"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48" w:author="Bill Shvodian" w:date="2024-05-09T17:04: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33FEF" w14:textId="77777777" w:rsidR="004C368E" w:rsidRPr="00CE125A" w:rsidRDefault="004C368E">
            <w:pPr>
              <w:pStyle w:val="TAC"/>
              <w:rPr>
                <w:ins w:id="149" w:author="Bill Shvodian" w:date="2024-04-05T20:43:00Z"/>
                <w:bCs/>
                <w:lang w:eastAsia="zh-CN"/>
                <w:rPrChange w:id="150" w:author="Bill Shvodian" w:date="2024-04-05T20:45:00Z">
                  <w:rPr>
                    <w:ins w:id="151" w:author="Bill Shvodian" w:date="2024-04-05T20:43:00Z"/>
                    <w:rFonts w:ascii="Arial" w:eastAsia="Times New Roman" w:hAnsi="Arial"/>
                    <w:sz w:val="18"/>
                    <w:lang w:val="en-US"/>
                  </w:rPr>
                </w:rPrChange>
              </w:rPr>
              <w:pPrChange w:id="152" w:author="Bill Shvodian" w:date="2024-04-05T20:45:00Z">
                <w:pPr/>
              </w:pPrChange>
            </w:pPr>
          </w:p>
        </w:tc>
        <w:tc>
          <w:tcPr>
            <w:tcW w:w="730" w:type="dxa"/>
            <w:tcBorders>
              <w:left w:val="single" w:sz="4" w:space="0" w:color="auto"/>
              <w:right w:val="single" w:sz="4" w:space="0" w:color="auto"/>
            </w:tcBorders>
            <w:vAlign w:val="center"/>
            <w:tcPrChange w:id="153" w:author="Bill Shvodian" w:date="2024-05-09T17: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98B8D3" w14:textId="0974BCBD" w:rsidR="004C368E" w:rsidRPr="00CE125A" w:rsidRDefault="004C368E">
            <w:pPr>
              <w:pStyle w:val="TAC"/>
              <w:rPr>
                <w:ins w:id="154" w:author="Bill Shvodian" w:date="2024-04-05T20:43:00Z"/>
                <w:bCs/>
                <w:lang w:eastAsia="zh-CN"/>
                <w:rPrChange w:id="155" w:author="Bill Shvodian" w:date="2024-04-05T20:45:00Z">
                  <w:rPr>
                    <w:ins w:id="156" w:author="Bill Shvodian" w:date="2024-04-05T20:43:00Z"/>
                    <w:rFonts w:ascii="Arial" w:eastAsia="Times New Roman" w:hAnsi="Arial"/>
                    <w:sz w:val="18"/>
                    <w:lang w:val="en-US" w:eastAsia="zh-CN"/>
                  </w:rPr>
                </w:rPrChange>
              </w:rPr>
              <w:pPrChange w:id="157" w:author="Bill Shvodian" w:date="2024-04-05T20:45:00Z">
                <w:pPr/>
              </w:pPrChange>
            </w:pPr>
            <w:ins w:id="158" w:author="Bill Shvodian" w:date="2024-05-09T17:04:00Z">
              <w:r w:rsidRPr="00631E63">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59"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7F73A04" w14:textId="71E5FCA4" w:rsidR="004C368E" w:rsidRPr="00CE125A" w:rsidRDefault="004C368E">
            <w:pPr>
              <w:pStyle w:val="TAC"/>
              <w:rPr>
                <w:ins w:id="160" w:author="Bill Shvodian" w:date="2024-04-05T20:43:00Z"/>
                <w:bCs/>
                <w:lang w:eastAsia="zh-CN"/>
                <w:rPrChange w:id="161" w:author="Bill Shvodian" w:date="2024-04-05T20:45:00Z">
                  <w:rPr>
                    <w:ins w:id="162" w:author="Bill Shvodian" w:date="2024-04-05T20:43:00Z"/>
                    <w:rFonts w:ascii="Arial" w:eastAsia="SimSun" w:hAnsi="Arial" w:cs="Arial"/>
                    <w:sz w:val="18"/>
                    <w:szCs w:val="18"/>
                    <w:lang w:val="en-US" w:eastAsia="zh-CN" w:bidi="ar"/>
                  </w:rPr>
                </w:rPrChange>
              </w:rPr>
              <w:pPrChange w:id="163" w:author="Bill Shvodian" w:date="2024-04-05T20:45:00Z">
                <w:pPr/>
              </w:pPrChange>
            </w:pPr>
            <w:ins w:id="164" w:author="Bill Shvodian" w:date="2024-05-09T17:04:00Z">
              <w:r w:rsidRPr="00631E63">
                <w:rPr>
                  <w:rFonts w:eastAsia="SimSun" w:cs="Arial"/>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5" w:author="Bill Shvodian" w:date="2024-05-09T17:04: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96A3F" w14:textId="77777777" w:rsidR="004C368E" w:rsidRPr="00CE125A" w:rsidRDefault="004C368E">
            <w:pPr>
              <w:pStyle w:val="TAC"/>
              <w:rPr>
                <w:ins w:id="166" w:author="Bill Shvodian" w:date="2024-04-05T20:43:00Z"/>
                <w:bCs/>
                <w:lang w:eastAsia="zh-CN"/>
                <w:rPrChange w:id="167" w:author="Bill Shvodian" w:date="2024-04-05T20:45:00Z">
                  <w:rPr>
                    <w:ins w:id="168" w:author="Bill Shvodian" w:date="2024-04-05T20:43:00Z"/>
                    <w:rFonts w:ascii="Arial" w:eastAsia="Yu Mincho" w:hAnsi="Arial"/>
                    <w:sz w:val="18"/>
                  </w:rPr>
                </w:rPrChange>
              </w:rPr>
              <w:pPrChange w:id="169" w:author="Bill Shvodian" w:date="2024-04-05T20:45:00Z">
                <w:pPr/>
              </w:pPrChange>
            </w:pPr>
          </w:p>
        </w:tc>
      </w:tr>
      <w:tr w:rsidR="004C368E" w:rsidRPr="00631E63" w14:paraId="49A85B79" w14:textId="77777777" w:rsidTr="00EF7234">
        <w:tblPrEx>
          <w:tblPrExChange w:id="170" w:author="Bill Shvodian" w:date="2024-05-09T17:04:00Z">
            <w:tblPrEx>
              <w:tblW w:w="9849" w:type="dxa"/>
              <w:tblInd w:w="-5" w:type="dxa"/>
            </w:tblPrEx>
          </w:tblPrExChange>
        </w:tblPrEx>
        <w:trPr>
          <w:trHeight w:val="187"/>
          <w:ins w:id="171" w:author="Bill Shvodian" w:date="2024-04-05T20:43:00Z"/>
          <w:trPrChange w:id="172" w:author="Bill Shvodian" w:date="2024-05-09T17:04: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73" w:author="Bill Shvodian" w:date="2024-05-09T17:04: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50413C" w14:textId="77777777" w:rsidR="004C368E" w:rsidRPr="00CE125A" w:rsidRDefault="004C368E">
            <w:pPr>
              <w:pStyle w:val="TAC"/>
              <w:rPr>
                <w:ins w:id="174" w:author="Bill Shvodian" w:date="2024-04-05T20:43:00Z"/>
                <w:bCs/>
                <w:lang w:eastAsia="zh-CN"/>
                <w:rPrChange w:id="175" w:author="Bill Shvodian" w:date="2024-04-05T20:45:00Z">
                  <w:rPr>
                    <w:ins w:id="176" w:author="Bill Shvodian" w:date="2024-04-05T20:43:00Z"/>
                    <w:rFonts w:ascii="Arial" w:eastAsia="Times New Roman" w:hAnsi="Arial"/>
                    <w:sz w:val="18"/>
                    <w:lang w:eastAsia="zh-CN"/>
                  </w:rPr>
                </w:rPrChange>
              </w:rPr>
              <w:pPrChange w:id="177"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78" w:author="Bill Shvodian" w:date="2024-05-09T17:04: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354DD" w14:textId="77777777" w:rsidR="004C368E" w:rsidRPr="00CE125A" w:rsidRDefault="004C368E">
            <w:pPr>
              <w:pStyle w:val="TAC"/>
              <w:rPr>
                <w:ins w:id="179" w:author="Bill Shvodian" w:date="2024-04-05T20:43:00Z"/>
                <w:bCs/>
                <w:lang w:eastAsia="zh-CN"/>
                <w:rPrChange w:id="180" w:author="Bill Shvodian" w:date="2024-04-05T20:45:00Z">
                  <w:rPr>
                    <w:ins w:id="181" w:author="Bill Shvodian" w:date="2024-04-05T20:43:00Z"/>
                    <w:rFonts w:ascii="Arial" w:eastAsia="Times New Roman" w:hAnsi="Arial"/>
                    <w:sz w:val="18"/>
                    <w:lang w:val="en-US"/>
                  </w:rPr>
                </w:rPrChange>
              </w:rPr>
              <w:pPrChange w:id="182" w:author="Bill Shvodian" w:date="2024-04-05T20:45:00Z">
                <w:pPr/>
              </w:pPrChange>
            </w:pPr>
          </w:p>
        </w:tc>
        <w:tc>
          <w:tcPr>
            <w:tcW w:w="730" w:type="dxa"/>
            <w:tcBorders>
              <w:left w:val="single" w:sz="4" w:space="0" w:color="auto"/>
              <w:right w:val="single" w:sz="4" w:space="0" w:color="auto"/>
            </w:tcBorders>
            <w:vAlign w:val="center"/>
            <w:tcPrChange w:id="183" w:author="Bill Shvodian" w:date="2024-05-09T17: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3B99B9" w14:textId="44203CFF" w:rsidR="004C368E" w:rsidRPr="00CE125A" w:rsidRDefault="004C368E">
            <w:pPr>
              <w:pStyle w:val="TAC"/>
              <w:rPr>
                <w:ins w:id="184" w:author="Bill Shvodian" w:date="2024-04-05T20:43:00Z"/>
                <w:bCs/>
                <w:lang w:eastAsia="zh-CN"/>
                <w:rPrChange w:id="185" w:author="Bill Shvodian" w:date="2024-04-05T20:45:00Z">
                  <w:rPr>
                    <w:ins w:id="186" w:author="Bill Shvodian" w:date="2024-04-05T20:43:00Z"/>
                    <w:rFonts w:ascii="Arial" w:eastAsia="Times New Roman" w:hAnsi="Arial"/>
                    <w:sz w:val="18"/>
                    <w:lang w:val="en-US" w:eastAsia="zh-CN"/>
                  </w:rPr>
                </w:rPrChange>
              </w:rPr>
              <w:pPrChange w:id="187" w:author="Bill Shvodian" w:date="2024-04-05T20:45:00Z">
                <w:pPr/>
              </w:pPrChange>
            </w:pPr>
            <w:ins w:id="188" w:author="Bill Shvodian" w:date="2024-05-09T17:04:00Z">
              <w:r w:rsidRPr="00631E63">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89"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6185165C" w14:textId="20887165" w:rsidR="004C368E" w:rsidRPr="00CE125A" w:rsidRDefault="004C368E">
            <w:pPr>
              <w:pStyle w:val="TAC"/>
              <w:rPr>
                <w:ins w:id="190" w:author="Bill Shvodian" w:date="2024-04-05T20:43:00Z"/>
                <w:bCs/>
                <w:lang w:eastAsia="zh-CN"/>
                <w:rPrChange w:id="191" w:author="Bill Shvodian" w:date="2024-04-05T20:45:00Z">
                  <w:rPr>
                    <w:ins w:id="192" w:author="Bill Shvodian" w:date="2024-04-05T20:43:00Z"/>
                    <w:rFonts w:ascii="Arial" w:eastAsia="SimSun" w:hAnsi="Arial" w:cs="Arial"/>
                    <w:sz w:val="18"/>
                    <w:szCs w:val="18"/>
                    <w:lang w:val="en-US" w:eastAsia="zh-CN" w:bidi="ar"/>
                  </w:rPr>
                </w:rPrChange>
              </w:rPr>
              <w:pPrChange w:id="193" w:author="Bill Shvodian" w:date="2024-04-05T20:45:00Z">
                <w:pPr/>
              </w:pPrChange>
            </w:pPr>
            <w:ins w:id="194" w:author="Bill Shvodian" w:date="2024-05-09T17:04:00Z">
              <w:r w:rsidRPr="00631E63">
                <w:rPr>
                  <w:rFonts w:eastAsia="SimSun" w:cs="Arial"/>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5" w:author="Bill Shvodian" w:date="2024-05-09T17:04: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7C48D" w14:textId="2CACACD8" w:rsidR="004C368E" w:rsidRPr="00CE125A" w:rsidRDefault="004C368E">
            <w:pPr>
              <w:pStyle w:val="TAC"/>
              <w:rPr>
                <w:ins w:id="196" w:author="Bill Shvodian" w:date="2024-04-05T20:43:00Z"/>
                <w:bCs/>
                <w:lang w:eastAsia="zh-CN"/>
                <w:rPrChange w:id="197" w:author="Bill Shvodian" w:date="2024-04-05T20:45:00Z">
                  <w:rPr>
                    <w:ins w:id="198" w:author="Bill Shvodian" w:date="2024-04-05T20:43:00Z"/>
                    <w:rFonts w:ascii="Arial" w:eastAsia="Yu Mincho" w:hAnsi="Arial"/>
                    <w:sz w:val="18"/>
                  </w:rPr>
                </w:rPrChange>
              </w:rPr>
              <w:pPrChange w:id="199" w:author="Bill Shvodian" w:date="2024-04-05T20:45:00Z">
                <w:pPr/>
              </w:pPrChange>
            </w:pPr>
            <w:ins w:id="200" w:author="Bill Shvodian" w:date="2024-05-09T17:04:00Z">
              <w:r w:rsidRPr="00631E63">
                <w:rPr>
                  <w:rFonts w:eastAsia="Yu Mincho"/>
                </w:rPr>
                <w:t>4 and 5</w:t>
              </w:r>
            </w:ins>
          </w:p>
        </w:tc>
      </w:tr>
      <w:tr w:rsidR="004C368E" w:rsidRPr="00631E63" w14:paraId="0F0AEFC1" w14:textId="77777777" w:rsidTr="00EF7234">
        <w:tblPrEx>
          <w:tblPrExChange w:id="201" w:author="Bill Shvodian" w:date="2024-05-09T17:04:00Z">
            <w:tblPrEx>
              <w:tblW w:w="9849" w:type="dxa"/>
              <w:tblInd w:w="-5" w:type="dxa"/>
            </w:tblPrEx>
          </w:tblPrExChange>
        </w:tblPrEx>
        <w:trPr>
          <w:trHeight w:val="187"/>
          <w:ins w:id="202" w:author="Bill Shvodian" w:date="2024-04-05T20:43:00Z"/>
          <w:trPrChange w:id="203" w:author="Bill Shvodian" w:date="2024-05-09T17:04:00Z">
            <w:trPr>
              <w:gridAfter w:val="0"/>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204" w:author="Bill Shvodian" w:date="2024-05-09T17:04: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9A73FB" w14:textId="77777777" w:rsidR="004C368E" w:rsidRPr="00CE125A" w:rsidRDefault="004C368E">
            <w:pPr>
              <w:pStyle w:val="TAC"/>
              <w:rPr>
                <w:ins w:id="205" w:author="Bill Shvodian" w:date="2024-04-05T20:43:00Z"/>
                <w:bCs/>
                <w:lang w:eastAsia="zh-CN"/>
                <w:rPrChange w:id="206" w:author="Bill Shvodian" w:date="2024-04-05T20:45:00Z">
                  <w:rPr>
                    <w:ins w:id="207" w:author="Bill Shvodian" w:date="2024-04-05T20:43:00Z"/>
                    <w:rFonts w:ascii="Arial" w:eastAsia="Times New Roman" w:hAnsi="Arial"/>
                    <w:sz w:val="18"/>
                    <w:lang w:eastAsia="zh-CN"/>
                  </w:rPr>
                </w:rPrChange>
              </w:rPr>
              <w:pPrChange w:id="208" w:author="Bill Shvodian" w:date="2024-04-05T20:45:00Z">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Change w:id="209" w:author="Bill Shvodian" w:date="2024-05-09T17:04: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04969" w14:textId="77777777" w:rsidR="004C368E" w:rsidRPr="00CE125A" w:rsidRDefault="004C368E">
            <w:pPr>
              <w:pStyle w:val="TAC"/>
              <w:rPr>
                <w:ins w:id="210" w:author="Bill Shvodian" w:date="2024-04-05T20:43:00Z"/>
                <w:bCs/>
                <w:lang w:eastAsia="zh-CN"/>
                <w:rPrChange w:id="211" w:author="Bill Shvodian" w:date="2024-04-05T20:45:00Z">
                  <w:rPr>
                    <w:ins w:id="212" w:author="Bill Shvodian" w:date="2024-04-05T20:43:00Z"/>
                    <w:rFonts w:ascii="Arial" w:eastAsia="Times New Roman" w:hAnsi="Arial"/>
                    <w:sz w:val="18"/>
                    <w:lang w:val="en-US"/>
                  </w:rPr>
                </w:rPrChange>
              </w:rPr>
              <w:pPrChange w:id="213" w:author="Bill Shvodian" w:date="2024-04-05T20:45:00Z">
                <w:pPr/>
              </w:pPrChange>
            </w:pPr>
          </w:p>
        </w:tc>
        <w:tc>
          <w:tcPr>
            <w:tcW w:w="730" w:type="dxa"/>
            <w:tcBorders>
              <w:left w:val="single" w:sz="4" w:space="0" w:color="auto"/>
              <w:right w:val="single" w:sz="4" w:space="0" w:color="auto"/>
            </w:tcBorders>
            <w:vAlign w:val="center"/>
            <w:tcPrChange w:id="214" w:author="Bill Shvodian" w:date="2024-05-09T17: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4ED2A31" w14:textId="1256D888" w:rsidR="004C368E" w:rsidRPr="00CE125A" w:rsidRDefault="004C368E">
            <w:pPr>
              <w:pStyle w:val="TAC"/>
              <w:rPr>
                <w:ins w:id="215" w:author="Bill Shvodian" w:date="2024-04-05T20:43:00Z"/>
                <w:bCs/>
                <w:lang w:eastAsia="zh-CN"/>
                <w:rPrChange w:id="216" w:author="Bill Shvodian" w:date="2024-04-05T20:45:00Z">
                  <w:rPr>
                    <w:ins w:id="217" w:author="Bill Shvodian" w:date="2024-04-05T20:43:00Z"/>
                    <w:rFonts w:ascii="Arial" w:eastAsia="Times New Roman" w:hAnsi="Arial"/>
                    <w:sz w:val="18"/>
                    <w:lang w:val="en-US" w:eastAsia="zh-CN"/>
                  </w:rPr>
                </w:rPrChange>
              </w:rPr>
              <w:pPrChange w:id="218" w:author="Bill Shvodian" w:date="2024-04-05T20:45:00Z">
                <w:pPr/>
              </w:pPrChange>
            </w:pPr>
            <w:ins w:id="219" w:author="Bill Shvodian" w:date="2024-05-09T17:04:00Z">
              <w:r w:rsidRPr="00631E63">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20" w:author="Bill Shvodian" w:date="2024-05-09T17:04: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49788CF7" w14:textId="0B510616" w:rsidR="004C368E" w:rsidRPr="00CE125A" w:rsidRDefault="004C368E">
            <w:pPr>
              <w:pStyle w:val="TAC"/>
              <w:rPr>
                <w:ins w:id="221" w:author="Bill Shvodian" w:date="2024-04-05T20:43:00Z"/>
                <w:bCs/>
                <w:lang w:eastAsia="zh-CN"/>
                <w:rPrChange w:id="222" w:author="Bill Shvodian" w:date="2024-04-05T20:45:00Z">
                  <w:rPr>
                    <w:ins w:id="223" w:author="Bill Shvodian" w:date="2024-04-05T20:43:00Z"/>
                    <w:rFonts w:ascii="Arial" w:eastAsia="SimSun" w:hAnsi="Arial" w:cs="Arial"/>
                    <w:sz w:val="18"/>
                    <w:szCs w:val="18"/>
                    <w:lang w:val="en-US" w:eastAsia="zh-CN" w:bidi="ar"/>
                  </w:rPr>
                </w:rPrChange>
              </w:rPr>
              <w:pPrChange w:id="224" w:author="Bill Shvodian" w:date="2024-04-05T20:45:00Z">
                <w:pPr/>
              </w:pPrChange>
            </w:pPr>
            <w:ins w:id="225" w:author="Bill Shvodian" w:date="2024-05-09T17:04:00Z">
              <w:r w:rsidRPr="00631E63">
                <w:rPr>
                  <w:rFonts w:eastAsia="SimSun" w:cs="Arial"/>
                  <w:szCs w:val="18"/>
                  <w:lang w:val="en-US" w:eastAsia="zh-CN" w:bidi="ar"/>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6" w:author="Bill Shvodian" w:date="2024-05-09T17:04: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4C09D" w14:textId="77777777" w:rsidR="004C368E" w:rsidRPr="00CE125A" w:rsidRDefault="004C368E">
            <w:pPr>
              <w:pStyle w:val="TAC"/>
              <w:rPr>
                <w:ins w:id="227" w:author="Bill Shvodian" w:date="2024-04-05T20:43:00Z"/>
                <w:bCs/>
                <w:lang w:eastAsia="zh-CN"/>
                <w:rPrChange w:id="228" w:author="Bill Shvodian" w:date="2024-04-05T20:45:00Z">
                  <w:rPr>
                    <w:ins w:id="229" w:author="Bill Shvodian" w:date="2024-04-05T20:43:00Z"/>
                    <w:rFonts w:ascii="Arial" w:eastAsia="Yu Mincho" w:hAnsi="Arial"/>
                    <w:sz w:val="18"/>
                  </w:rPr>
                </w:rPrChange>
              </w:rPr>
              <w:pPrChange w:id="230" w:author="Bill Shvodian" w:date="2024-04-05T20:45:00Z">
                <w:pPr/>
              </w:pPrChange>
            </w:pPr>
          </w:p>
        </w:tc>
      </w:tr>
    </w:tbl>
    <w:p w14:paraId="5ED716B7" w14:textId="77777777" w:rsidR="00943A81" w:rsidRDefault="00943A81" w:rsidP="00695F76">
      <w:pPr>
        <w:pStyle w:val="TAN"/>
        <w:rPr>
          <w:ins w:id="231" w:author="Bill Shvodian" w:date="2024-04-05T20:38:00Z"/>
        </w:rPr>
      </w:pPr>
    </w:p>
    <w:p w14:paraId="45EFB0E7" w14:textId="77777777" w:rsidR="00943A81" w:rsidRDefault="00943A81" w:rsidP="00695F76">
      <w:pPr>
        <w:pStyle w:val="TAN"/>
        <w:rPr>
          <w:ins w:id="232" w:author="Bill Shvodian" w:date="2024-02-14T11:39:00Z"/>
        </w:rPr>
      </w:pPr>
    </w:p>
    <w:p w14:paraId="5AC0F532" w14:textId="2AE6BBA0" w:rsidR="00695F76" w:rsidRDefault="00695F76" w:rsidP="00695F76">
      <w:pPr>
        <w:pStyle w:val="TAN"/>
        <w:rPr>
          <w:ins w:id="233" w:author="Bill Shvodian" w:date="2024-02-14T11:12:00Z"/>
          <w:lang w:eastAsia="zh-CN"/>
        </w:rPr>
      </w:pPr>
      <w:ins w:id="234" w:author="Bill Shvodian" w:date="2024-02-14T11:12:00Z">
        <w:r>
          <w:t xml:space="preserve">NOTE </w:t>
        </w:r>
        <w:r>
          <w:rPr>
            <w:lang w:eastAsia="zh-CN"/>
          </w:rPr>
          <w:t>8</w:t>
        </w:r>
        <w:r>
          <w:t>:</w:t>
        </w:r>
        <w:r>
          <w:tab/>
        </w:r>
      </w:ins>
      <w:ins w:id="235"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236" w:author="Bill Shvodian" w:date="2024-02-14T16:09:00Z"/>
        </w:rPr>
      </w:pPr>
      <w:ins w:id="237"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238" w:author="Bill Shvodian" w:date="2024-02-14T11:12:00Z"/>
        </w:rPr>
      </w:pPr>
    </w:p>
    <w:p w14:paraId="6326103E" w14:textId="4877E240" w:rsidR="00C162BA" w:rsidRDefault="00C162BA" w:rsidP="00C162BA">
      <w:pPr>
        <w:pStyle w:val="Heading3"/>
        <w:numPr>
          <w:ilvl w:val="2"/>
          <w:numId w:val="0"/>
        </w:numPr>
        <w:rPr>
          <w:ins w:id="239" w:author="Bill Shvodian" w:date="2024-02-14T16:09:00Z"/>
          <w:lang w:eastAsia="zh-CN"/>
        </w:rPr>
      </w:pPr>
      <w:ins w:id="240" w:author="Bill Shvodian" w:date="2024-02-14T16:09:00Z">
        <w:r>
          <w:t>5.x.</w:t>
        </w:r>
        <w:r>
          <w:rPr>
            <w:rFonts w:hint="eastAsia"/>
            <w:lang w:val="en-US" w:eastAsia="zh-CN"/>
          </w:rPr>
          <w:t>2</w:t>
        </w:r>
        <w:r>
          <w:rPr>
            <w:rFonts w:ascii="Courier New" w:hAnsi="Courier New"/>
            <w:sz w:val="22"/>
            <w:szCs w:val="22"/>
            <w:lang w:eastAsia="sv-SE"/>
          </w:rPr>
          <w:tab/>
        </w:r>
      </w:ins>
      <w:ins w:id="241" w:author="Bill Shvodian" w:date="2024-05-09T17:12:00Z">
        <w:r w:rsidR="00E56782">
          <w:rPr>
            <w:rFonts w:eastAsia="MS Mincho"/>
            <w:lang w:eastAsia="ja-JP"/>
          </w:rPr>
          <w:t>Cross-band isolatio</w:t>
        </w:r>
      </w:ins>
      <w:ins w:id="242" w:author="Bill Shvodian" w:date="2024-05-09T17:13:00Z">
        <w:r w:rsidR="00E56782">
          <w:rPr>
            <w:rFonts w:eastAsia="MS Mincho"/>
            <w:lang w:eastAsia="ja-JP"/>
          </w:rPr>
          <w:t>n</w:t>
        </w:r>
      </w:ins>
      <w:ins w:id="243" w:author="Bill Shvodian" w:date="2024-04-05T22:50:00Z">
        <w:r w:rsidR="00BC613E">
          <w:rPr>
            <w:rFonts w:eastAsia="MS Mincho"/>
            <w:lang w:eastAsia="ja-JP"/>
          </w:rPr>
          <w:t xml:space="preserve"> </w:t>
        </w:r>
      </w:ins>
      <w:ins w:id="244" w:author="Bill Shvodian" w:date="2024-05-09T17:13:00Z">
        <w:r w:rsidR="00E56782">
          <w:rPr>
            <w:rFonts w:eastAsia="MS Mincho"/>
            <w:lang w:eastAsia="ja-JP"/>
          </w:rPr>
          <w:t>r</w:t>
        </w:r>
      </w:ins>
      <w:ins w:id="245" w:author="Bill Shvodian" w:date="2024-02-14T16:09:00Z">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246" w:author="Bill Shvodian" w:date="2024-02-14T16:10:00Z"/>
          <w:lang w:eastAsia="zh-CN"/>
        </w:rPr>
      </w:pPr>
      <w:ins w:id="247"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15B30F0E" w:rsidR="00E205EC" w:rsidRPr="00950C0C" w:rsidRDefault="00E205EC">
      <w:pPr>
        <w:pStyle w:val="TH"/>
        <w:jc w:val="left"/>
        <w:rPr>
          <w:ins w:id="248" w:author="Bill Shvodian" w:date="2024-02-14T16:14:00Z"/>
          <w:rFonts w:eastAsia="SimSun"/>
          <w:lang w:val="en-US" w:eastAsia="zh-CN"/>
          <w:rPrChange w:id="249" w:author="Bill Shvodian" w:date="2024-02-15T15:49:00Z">
            <w:rPr>
              <w:ins w:id="250" w:author="Bill Shvodian" w:date="2024-02-14T16:14:00Z"/>
              <w:lang w:eastAsia="zh-CN"/>
            </w:rPr>
          </w:rPrChange>
        </w:rPr>
        <w:pPrChange w:id="251" w:author="Bill Shvodian" w:date="2024-02-15T15:49:00Z">
          <w:pPr/>
        </w:pPrChange>
      </w:pPr>
      <w:ins w:id="252" w:author="Bill Shvodian" w:date="2024-02-14T16:11:00Z">
        <w:r>
          <w:rPr>
            <w:rFonts w:ascii="Times New Roman" w:eastAsia="SimSun" w:hAnsi="Times New Roman"/>
            <w:b w:val="0"/>
            <w:lang w:val="en-US" w:eastAsia="zh-CN"/>
          </w:rPr>
          <w:t>For PC</w:t>
        </w:r>
      </w:ins>
      <w:ins w:id="253" w:author="Bill Shvodian" w:date="2024-04-05T20:46:00Z">
        <w:r w:rsidR="00CE125A">
          <w:rPr>
            <w:rFonts w:ascii="Times New Roman" w:eastAsia="SimSun" w:hAnsi="Times New Roman"/>
            <w:b w:val="0"/>
            <w:lang w:val="en-US" w:eastAsia="zh-CN"/>
          </w:rPr>
          <w:t>3</w:t>
        </w:r>
      </w:ins>
      <w:ins w:id="254" w:author="Bill Shvodian" w:date="2024-02-14T16:11:00Z">
        <w:r>
          <w:rPr>
            <w:rFonts w:ascii="Times New Roman" w:eastAsia="SimSun" w:hAnsi="Times New Roman"/>
            <w:b w:val="0"/>
            <w:lang w:val="en-US" w:eastAsia="zh-CN"/>
          </w:rPr>
          <w:t xml:space="preserve">, </w:t>
        </w:r>
      </w:ins>
      <w:ins w:id="255" w:author="Bill Shvodian" w:date="2024-02-15T17:34:00Z">
        <w:r w:rsidR="00B56D15" w:rsidRPr="00B56D15">
          <w:rPr>
            <w:rFonts w:ascii="Times New Roman" w:eastAsia="SimSun" w:hAnsi="Times New Roman"/>
            <w:b w:val="0"/>
            <w:lang w:val="en-US" w:eastAsia="zh-CN"/>
          </w:rPr>
          <w:t>CA_ n</w:t>
        </w:r>
      </w:ins>
      <w:ins w:id="256" w:author="Bill Shvodian" w:date="2024-04-05T20:46:00Z">
        <w:r w:rsidR="00CE125A">
          <w:rPr>
            <w:rFonts w:ascii="Times New Roman" w:eastAsia="SimSun" w:hAnsi="Times New Roman"/>
            <w:b w:val="0"/>
            <w:lang w:val="en-US" w:eastAsia="zh-CN"/>
          </w:rPr>
          <w:t>25</w:t>
        </w:r>
      </w:ins>
      <w:ins w:id="257" w:author="Bill Shvodian" w:date="2024-02-15T17:34:00Z">
        <w:r w:rsidR="00B56D15" w:rsidRPr="00B56D15">
          <w:rPr>
            <w:rFonts w:ascii="Times New Roman" w:eastAsia="SimSun" w:hAnsi="Times New Roman"/>
            <w:b w:val="0"/>
            <w:lang w:val="en-US" w:eastAsia="zh-CN"/>
          </w:rPr>
          <w:t>A-n</w:t>
        </w:r>
      </w:ins>
      <w:ins w:id="258" w:author="Bill Shvodian" w:date="2024-05-09T17:05:00Z">
        <w:r w:rsidR="004C368E">
          <w:rPr>
            <w:rFonts w:ascii="Times New Roman" w:eastAsia="SimSun" w:hAnsi="Times New Roman"/>
            <w:b w:val="0"/>
            <w:lang w:val="en-US" w:eastAsia="zh-CN"/>
          </w:rPr>
          <w:t>66</w:t>
        </w:r>
      </w:ins>
      <w:ins w:id="259" w:author="Bill Shvodian" w:date="2024-02-15T17:34:00Z">
        <w:r w:rsidR="00B56D15" w:rsidRPr="00B56D15">
          <w:rPr>
            <w:rFonts w:ascii="Times New Roman" w:eastAsia="SimSun" w:hAnsi="Times New Roman"/>
            <w:b w:val="0"/>
            <w:lang w:val="en-US" w:eastAsia="zh-CN"/>
          </w:rPr>
          <w:t xml:space="preserve">A </w:t>
        </w:r>
      </w:ins>
      <w:ins w:id="260" w:author="Bill Shvodian" w:date="2024-02-14T16:11:00Z">
        <w:r w:rsidR="00C162BA">
          <w:rPr>
            <w:rFonts w:ascii="Times New Roman" w:eastAsia="SimSun" w:hAnsi="Times New Roman"/>
            <w:b w:val="0"/>
            <w:lang w:val="en-US" w:eastAsia="zh-CN"/>
          </w:rPr>
          <w:t xml:space="preserve">has </w:t>
        </w:r>
      </w:ins>
      <w:ins w:id="261" w:author="Bill Shvodian" w:date="2024-04-05T20:46:00Z">
        <w:r w:rsidR="00CE125A">
          <w:rPr>
            <w:rFonts w:ascii="Times New Roman" w:eastAsia="SimSun" w:hAnsi="Times New Roman"/>
            <w:b w:val="0"/>
            <w:lang w:val="en-US" w:eastAsia="zh-CN"/>
          </w:rPr>
          <w:t xml:space="preserve">no </w:t>
        </w:r>
      </w:ins>
      <w:ins w:id="262" w:author="Bill Shvodian" w:date="2024-02-14T16:11:00Z">
        <w:r>
          <w:rPr>
            <w:rFonts w:ascii="Times New Roman" w:eastAsia="SimSun" w:hAnsi="Times New Roman"/>
            <w:b w:val="0"/>
            <w:lang w:val="en-US" w:eastAsia="zh-CN"/>
          </w:rPr>
          <w:t>MSD for UL n</w:t>
        </w:r>
      </w:ins>
      <w:ins w:id="263" w:author="Bill Shvodian" w:date="2024-04-05T20:46:00Z">
        <w:r w:rsidR="00CE125A">
          <w:rPr>
            <w:rFonts w:ascii="Times New Roman" w:eastAsia="SimSun" w:hAnsi="Times New Roman"/>
            <w:b w:val="0"/>
            <w:lang w:val="en-US" w:eastAsia="zh-CN"/>
          </w:rPr>
          <w:t>25</w:t>
        </w:r>
      </w:ins>
      <w:ins w:id="264" w:author="Bill Shvodian" w:date="2024-05-09T17:05:00Z">
        <w:r w:rsidR="004C368E">
          <w:rPr>
            <w:rFonts w:ascii="Times New Roman" w:eastAsia="SimSun" w:hAnsi="Times New Roman"/>
            <w:b w:val="0"/>
            <w:lang w:val="en-US" w:eastAsia="zh-CN"/>
          </w:rPr>
          <w:t xml:space="preserve"> or UL n66</w:t>
        </w:r>
      </w:ins>
      <w:ins w:id="265" w:author="Bill Shvodian" w:date="2024-05-11T17:02:00Z">
        <w:r w:rsidR="00F001C0">
          <w:rPr>
            <w:rFonts w:ascii="Times New Roman" w:eastAsia="SimSun" w:hAnsi="Times New Roman"/>
            <w:b w:val="0"/>
            <w:lang w:val="en-US" w:eastAsia="zh-CN"/>
          </w:rPr>
          <w:t xml:space="preserve"> curre</w:t>
        </w:r>
      </w:ins>
      <w:ins w:id="266" w:author="Bill Shvodian" w:date="2024-05-11T17:03:00Z">
        <w:r w:rsidR="00F001C0">
          <w:rPr>
            <w:rFonts w:ascii="Times New Roman" w:eastAsia="SimSun" w:hAnsi="Times New Roman"/>
            <w:b w:val="0"/>
            <w:lang w:val="en-US" w:eastAsia="zh-CN"/>
          </w:rPr>
          <w:t>ntly. This may be updated based on wider channel bandwidths.</w:t>
        </w:r>
      </w:ins>
    </w:p>
    <w:p w14:paraId="21F5C1A3" w14:textId="5BFE15A8" w:rsidR="00C7444A" w:rsidRDefault="00C7444A" w:rsidP="00C7444A">
      <w:pPr>
        <w:pStyle w:val="Heading4"/>
        <w:rPr>
          <w:ins w:id="267" w:author="Bill Shvodian" w:date="2024-02-15T14:19:00Z"/>
          <w:lang w:eastAsia="zh-CN"/>
        </w:rPr>
      </w:pPr>
      <w:ins w:id="268" w:author="Bill Shvodian" w:date="2024-02-15T14:19:00Z">
        <w:r>
          <w:t>5.x.</w:t>
        </w:r>
        <w:r>
          <w:rPr>
            <w:rFonts w:hint="eastAsia"/>
            <w:lang w:val="en-US" w:eastAsia="zh-CN"/>
          </w:rPr>
          <w:t>2</w:t>
        </w:r>
        <w:r>
          <w:rPr>
            <w:lang w:val="en-US" w:eastAsia="zh-CN"/>
          </w:rPr>
          <w:t>.</w:t>
        </w:r>
      </w:ins>
      <w:ins w:id="269" w:author="Bill Shvodian" w:date="2024-02-15T15:51:00Z">
        <w:r w:rsidR="003D14F5">
          <w:rPr>
            <w:lang w:val="en-US" w:eastAsia="zh-CN"/>
          </w:rPr>
          <w:t>1</w:t>
        </w:r>
      </w:ins>
      <w:ins w:id="270"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271" w:author="Bill Shvodian" w:date="2024-04-05T20:48:00Z">
        <w:r w:rsidR="0026122B">
          <w:rPr>
            <w:lang w:eastAsia="ja-JP"/>
          </w:rPr>
          <w:t>25</w:t>
        </w:r>
      </w:ins>
      <w:ins w:id="272" w:author="Bill Shvodian" w:date="2024-02-15T17:38:00Z">
        <w:r w:rsidR="0016603A">
          <w:rPr>
            <w:lang w:eastAsia="ja-JP"/>
          </w:rPr>
          <w:t xml:space="preserve"> without TxD</w:t>
        </w:r>
      </w:ins>
    </w:p>
    <w:p w14:paraId="63159522" w14:textId="686BA6A6" w:rsidR="00850260" w:rsidRDefault="0026122B" w:rsidP="00C7444A">
      <w:pPr>
        <w:rPr>
          <w:ins w:id="273" w:author="Bill Shvodian" w:date="2024-05-11T17:03:00Z"/>
          <w:lang w:eastAsia="zh-CN"/>
        </w:rPr>
      </w:pPr>
      <w:ins w:id="274" w:author="Bill Shvodian" w:date="2024-04-05T20:49:00Z">
        <w:r>
          <w:rPr>
            <w:lang w:eastAsia="zh-CN"/>
          </w:rPr>
          <w:t>For n25 PC2</w:t>
        </w:r>
      </w:ins>
      <w:ins w:id="275" w:author="Bill Shvodian" w:date="2024-05-09T17:16:00Z">
        <w:r w:rsidR="00993FC5">
          <w:rPr>
            <w:lang w:eastAsia="zh-CN"/>
          </w:rPr>
          <w:t xml:space="preserve"> with 40 MHz UL channel BW</w:t>
        </w:r>
      </w:ins>
      <w:ins w:id="276" w:author="Bill Shvodian" w:date="2024-04-05T20:49:00Z">
        <w:r>
          <w:rPr>
            <w:lang w:eastAsia="zh-CN"/>
          </w:rPr>
          <w:t xml:space="preserve">, </w:t>
        </w:r>
      </w:ins>
      <w:ins w:id="277" w:author="Bill Shvodian" w:date="2024-05-09T17:11:00Z">
        <w:r w:rsidR="00D86464">
          <w:rPr>
            <w:lang w:eastAsia="zh-CN"/>
          </w:rPr>
          <w:t xml:space="preserve">cross-band isolation </w:t>
        </w:r>
      </w:ins>
      <w:ins w:id="278" w:author="Bill Shvodian" w:date="2024-04-05T20:49:00Z">
        <w:r>
          <w:rPr>
            <w:lang w:eastAsia="zh-CN"/>
          </w:rPr>
          <w:t xml:space="preserve">MSD is </w:t>
        </w:r>
        <w:r w:rsidR="00107AF1">
          <w:rPr>
            <w:lang w:eastAsia="zh-CN"/>
          </w:rPr>
          <w:t>considered</w:t>
        </w:r>
      </w:ins>
      <w:ins w:id="279" w:author="Bill Shvodian" w:date="2024-05-09T17:08:00Z">
        <w:r w:rsidR="004C368E">
          <w:rPr>
            <w:lang w:eastAsia="zh-CN"/>
          </w:rPr>
          <w:t xml:space="preserve"> based on simulation</w:t>
        </w:r>
      </w:ins>
      <w:ins w:id="280" w:author="Bill Shvodian" w:date="2024-05-09T17:23:00Z">
        <w:r w:rsidR="00306810">
          <w:rPr>
            <w:lang w:eastAsia="zh-CN"/>
          </w:rPr>
          <w:t xml:space="preserve"> and measu</w:t>
        </w:r>
        <w:r w:rsidR="00D001BE">
          <w:rPr>
            <w:lang w:eastAsia="zh-CN"/>
          </w:rPr>
          <w:t>rement data</w:t>
        </w:r>
        <w:r w:rsidR="00306810">
          <w:rPr>
            <w:lang w:eastAsia="zh-CN"/>
          </w:rPr>
          <w:t>. For single Tx</w:t>
        </w:r>
        <w:r w:rsidR="00D001BE">
          <w:rPr>
            <w:lang w:eastAsia="zh-CN"/>
          </w:rPr>
          <w:t xml:space="preserve"> PC2 n25</w:t>
        </w:r>
      </w:ins>
      <w:ins w:id="281" w:author="Bill Shvodian" w:date="2024-05-11T17:04:00Z">
        <w:r w:rsidR="00F001C0">
          <w:rPr>
            <w:lang w:eastAsia="zh-CN"/>
          </w:rPr>
          <w:t xml:space="preserve"> the following MSD is proposed:</w:t>
        </w:r>
      </w:ins>
      <w:ins w:id="282" w:author="Bill Shvodian" w:date="2024-05-09T17:24:00Z">
        <w:r w:rsidR="00D001BE">
          <w:rPr>
            <w:lang w:eastAsia="zh-CN"/>
          </w:rPr>
          <w:t xml:space="preserve"> </w:t>
        </w:r>
      </w:ins>
    </w:p>
    <w:p w14:paraId="0245C3DE" w14:textId="662DD0C9" w:rsidR="00F001C0" w:rsidRPr="00E34612" w:rsidRDefault="00F001C0" w:rsidP="00F001C0">
      <w:pPr>
        <w:pStyle w:val="Caption"/>
        <w:rPr>
          <w:ins w:id="283" w:author="Bill Shvodian" w:date="2024-05-11T17:04:00Z"/>
          <w:rFonts w:ascii="Arial" w:eastAsia="Times New Roman" w:hAnsi="Arial"/>
          <w:bCs w:val="0"/>
          <w:sz w:val="20"/>
          <w:lang w:eastAsia="ja-JP"/>
        </w:rPr>
      </w:pPr>
      <w:ins w:id="284" w:author="Bill Shvodian" w:date="2024-05-11T17:04:00Z">
        <w:r w:rsidRPr="00E34612">
          <w:rPr>
            <w:rFonts w:ascii="Arial" w:eastAsia="Times New Roman" w:hAnsi="Arial"/>
            <w:bCs w:val="0"/>
            <w:sz w:val="20"/>
            <w:lang w:eastAsia="ja-JP"/>
          </w:rPr>
          <w:t>Table 5.x.2.</w:t>
        </w:r>
        <w:r>
          <w:rPr>
            <w:rFonts w:ascii="Arial" w:eastAsia="Times New Roman" w:hAnsi="Arial"/>
            <w:bCs w:val="0"/>
            <w:sz w:val="20"/>
            <w:lang w:eastAsia="ja-JP"/>
          </w:rPr>
          <w:t>1</w:t>
        </w:r>
        <w:r w:rsidRPr="00E34612">
          <w:rPr>
            <w:rFonts w:ascii="Arial" w:eastAsia="Times New Roman" w:hAnsi="Arial"/>
            <w:bCs w:val="0"/>
            <w:sz w:val="20"/>
            <w:lang w:eastAsia="ja-JP"/>
          </w:rPr>
          <w:t>-1: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F001C0" w:rsidRPr="005E6B63" w14:paraId="34CADA52" w14:textId="77777777" w:rsidTr="008D2E9D">
        <w:trPr>
          <w:trHeight w:val="732"/>
          <w:jc w:val="center"/>
          <w:ins w:id="285" w:author="Bill Shvodian" w:date="2024-05-11T17: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7C323" w14:textId="77777777" w:rsidR="00F001C0" w:rsidRPr="005E6B63" w:rsidRDefault="00F001C0" w:rsidP="008D2E9D">
            <w:pPr>
              <w:keepNext/>
              <w:keepLines/>
              <w:spacing w:after="0"/>
              <w:jc w:val="center"/>
              <w:rPr>
                <w:ins w:id="286" w:author="Bill Shvodian" w:date="2024-05-11T17:04:00Z"/>
                <w:rFonts w:ascii="Arial" w:eastAsia="Malgun Gothic" w:hAnsi="Arial"/>
                <w:b/>
                <w:sz w:val="18"/>
              </w:rPr>
            </w:pPr>
            <w:ins w:id="287" w:author="Bill Shvodian" w:date="2024-05-11T17:04:00Z">
              <w:r w:rsidRPr="005E6B63">
                <w:rPr>
                  <w:rFonts w:ascii="Arial" w:eastAsia="Malgun Gothic"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5E4FF" w14:textId="77777777" w:rsidR="00F001C0" w:rsidRPr="005E6B63" w:rsidRDefault="00F001C0" w:rsidP="008D2E9D">
            <w:pPr>
              <w:keepNext/>
              <w:keepLines/>
              <w:spacing w:after="0"/>
              <w:jc w:val="center"/>
              <w:rPr>
                <w:ins w:id="288" w:author="Bill Shvodian" w:date="2024-05-11T17:04:00Z"/>
                <w:rFonts w:ascii="Arial" w:eastAsia="Malgun Gothic" w:hAnsi="Arial"/>
                <w:b/>
                <w:sz w:val="18"/>
              </w:rPr>
            </w:pPr>
            <w:ins w:id="289" w:author="Bill Shvodian" w:date="2024-05-11T17:04:00Z">
              <w:r w:rsidRPr="005E6B63">
                <w:rPr>
                  <w:rFonts w:ascii="Arial" w:eastAsia="Malgun Gothic"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EB57F" w14:textId="77777777" w:rsidR="00F001C0" w:rsidRPr="005E6B63" w:rsidRDefault="00F001C0" w:rsidP="008D2E9D">
            <w:pPr>
              <w:keepNext/>
              <w:keepLines/>
              <w:spacing w:after="0"/>
              <w:jc w:val="center"/>
              <w:rPr>
                <w:ins w:id="290" w:author="Bill Shvodian" w:date="2024-05-11T17:04:00Z"/>
                <w:rFonts w:ascii="Arial" w:eastAsia="Malgun Gothic" w:hAnsi="Arial"/>
                <w:b/>
                <w:sz w:val="18"/>
              </w:rPr>
            </w:pPr>
            <w:ins w:id="291" w:author="Bill Shvodian" w:date="2024-05-11T17:04:00Z">
              <w:r w:rsidRPr="005E6B63">
                <w:rPr>
                  <w:rFonts w:ascii="Arial" w:eastAsia="Malgun Gothic" w:hAnsi="Arial"/>
                  <w:b/>
                  <w:sz w:val="18"/>
                </w:rPr>
                <w:t>UL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59F15" w14:textId="77777777" w:rsidR="00F001C0" w:rsidRPr="005E6B63" w:rsidRDefault="00F001C0" w:rsidP="008D2E9D">
            <w:pPr>
              <w:keepNext/>
              <w:keepLines/>
              <w:spacing w:after="0"/>
              <w:jc w:val="center"/>
              <w:rPr>
                <w:ins w:id="292" w:author="Bill Shvodian" w:date="2024-05-11T17:04:00Z"/>
                <w:rFonts w:ascii="Arial" w:eastAsia="Malgun Gothic" w:hAnsi="Arial"/>
                <w:b/>
                <w:sz w:val="18"/>
              </w:rPr>
            </w:pPr>
            <w:ins w:id="293" w:author="Bill Shvodian" w:date="2024-05-11T17:04:00Z">
              <w:r w:rsidRPr="005E6B63">
                <w:rPr>
                  <w:rFonts w:ascii="Arial" w:eastAsia="Malgun Gothic"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4A937" w14:textId="77777777" w:rsidR="00F001C0" w:rsidRPr="005E6B63" w:rsidRDefault="00F001C0" w:rsidP="008D2E9D">
            <w:pPr>
              <w:keepNext/>
              <w:keepLines/>
              <w:spacing w:after="0"/>
              <w:jc w:val="center"/>
              <w:rPr>
                <w:ins w:id="294" w:author="Bill Shvodian" w:date="2024-05-11T17:04:00Z"/>
                <w:rFonts w:ascii="Arial" w:eastAsia="Malgun Gothic" w:hAnsi="Arial"/>
                <w:b/>
                <w:sz w:val="18"/>
                <w:lang w:eastAsia="zh-CN"/>
              </w:rPr>
            </w:pPr>
            <w:ins w:id="295" w:author="Bill Shvodian" w:date="2024-05-11T17:04:00Z">
              <w:r w:rsidRPr="005E6B63">
                <w:rPr>
                  <w:rFonts w:ascii="Arial" w:eastAsia="Malgun Gothic"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C92D8" w14:textId="77777777" w:rsidR="00F001C0" w:rsidRPr="005E6B63" w:rsidRDefault="00F001C0" w:rsidP="008D2E9D">
            <w:pPr>
              <w:keepNext/>
              <w:keepLines/>
              <w:spacing w:after="0"/>
              <w:jc w:val="center"/>
              <w:rPr>
                <w:ins w:id="296" w:author="Bill Shvodian" w:date="2024-05-11T17:04:00Z"/>
                <w:rFonts w:ascii="Arial" w:eastAsia="Malgun Gothic" w:hAnsi="Arial"/>
                <w:b/>
                <w:sz w:val="18"/>
              </w:rPr>
            </w:pPr>
            <w:ins w:id="297" w:author="Bill Shvodian" w:date="2024-05-11T17:04:00Z">
              <w:r w:rsidRPr="005E6B63">
                <w:rPr>
                  <w:rFonts w:ascii="Arial" w:eastAsia="Malgun Gothic"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A6FF0" w14:textId="77777777" w:rsidR="00F001C0" w:rsidRPr="005E6B63" w:rsidRDefault="00F001C0" w:rsidP="008D2E9D">
            <w:pPr>
              <w:keepNext/>
              <w:keepLines/>
              <w:spacing w:after="0"/>
              <w:jc w:val="center"/>
              <w:rPr>
                <w:ins w:id="298" w:author="Bill Shvodian" w:date="2024-05-11T17:04:00Z"/>
                <w:rFonts w:ascii="Arial" w:eastAsia="Malgun Gothic" w:hAnsi="Arial"/>
                <w:b/>
                <w:sz w:val="18"/>
              </w:rPr>
            </w:pPr>
            <w:ins w:id="299" w:author="Bill Shvodian" w:date="2024-05-11T17:04:00Z">
              <w:r w:rsidRPr="005E6B63">
                <w:rPr>
                  <w:rFonts w:ascii="Arial" w:eastAsia="Malgun Gothic" w:hAnsi="Arial"/>
                  <w:b/>
                  <w:sz w:val="18"/>
                </w:rPr>
                <w:t>DL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85339C" w14:textId="77777777" w:rsidR="00F001C0" w:rsidRPr="005E6B63" w:rsidRDefault="00F001C0" w:rsidP="008D2E9D">
            <w:pPr>
              <w:keepNext/>
              <w:keepLines/>
              <w:spacing w:after="0"/>
              <w:jc w:val="center"/>
              <w:rPr>
                <w:ins w:id="300" w:author="Bill Shvodian" w:date="2024-05-11T17:04:00Z"/>
                <w:rFonts w:ascii="Arial" w:eastAsia="Malgun Gothic" w:hAnsi="Arial"/>
                <w:b/>
                <w:sz w:val="18"/>
              </w:rPr>
            </w:pPr>
            <w:ins w:id="301" w:author="Bill Shvodian" w:date="2024-05-11T17:04:00Z">
              <w:r w:rsidRPr="005E6B63">
                <w:rPr>
                  <w:rFonts w:ascii="Arial" w:eastAsia="Malgun Gothic"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9D750" w14:textId="77777777" w:rsidR="00F001C0" w:rsidRPr="005E6B63" w:rsidRDefault="00F001C0" w:rsidP="008D2E9D">
            <w:pPr>
              <w:keepNext/>
              <w:keepLines/>
              <w:spacing w:after="0"/>
              <w:jc w:val="center"/>
              <w:rPr>
                <w:ins w:id="302" w:author="Bill Shvodian" w:date="2024-05-11T17:04:00Z"/>
                <w:rFonts w:ascii="Arial" w:eastAsia="Malgun Gothic" w:hAnsi="Arial"/>
                <w:b/>
                <w:sz w:val="18"/>
              </w:rPr>
            </w:pPr>
            <w:ins w:id="303" w:author="Bill Shvodian" w:date="2024-05-11T17:04:00Z">
              <w:r w:rsidRPr="005E6B63">
                <w:rPr>
                  <w:rFonts w:ascii="Arial" w:eastAsia="Malgun Gothic"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60AC8" w14:textId="77777777" w:rsidR="00F001C0" w:rsidRPr="005E6B63" w:rsidRDefault="00F001C0" w:rsidP="008D2E9D">
            <w:pPr>
              <w:keepNext/>
              <w:keepLines/>
              <w:spacing w:after="0"/>
              <w:jc w:val="center"/>
              <w:rPr>
                <w:ins w:id="304" w:author="Bill Shvodian" w:date="2024-05-11T17:04:00Z"/>
                <w:rFonts w:ascii="Arial" w:eastAsia="Malgun Gothic" w:hAnsi="Arial"/>
                <w:b/>
                <w:sz w:val="18"/>
                <w:lang w:eastAsia="zh-CN"/>
              </w:rPr>
            </w:pPr>
            <w:ins w:id="305" w:author="Bill Shvodian" w:date="2024-05-11T17:04:00Z">
              <w:r w:rsidRPr="005E6B63">
                <w:rPr>
                  <w:rFonts w:ascii="Arial" w:eastAsia="Malgun Gothic" w:hAnsi="Arial"/>
                  <w:b/>
                  <w:sz w:val="18"/>
                  <w:lang w:eastAsia="zh-CN"/>
                </w:rPr>
                <w:t>Cross-band</w:t>
              </w:r>
            </w:ins>
          </w:p>
          <w:p w14:paraId="4AB851BA" w14:textId="77777777" w:rsidR="00F001C0" w:rsidRPr="005E6B63" w:rsidRDefault="00F001C0" w:rsidP="008D2E9D">
            <w:pPr>
              <w:keepNext/>
              <w:keepLines/>
              <w:spacing w:after="0"/>
              <w:jc w:val="center"/>
              <w:rPr>
                <w:ins w:id="306" w:author="Bill Shvodian" w:date="2024-05-11T17:04:00Z"/>
                <w:rFonts w:ascii="Arial" w:eastAsia="Malgun Gothic" w:hAnsi="Arial"/>
                <w:b/>
                <w:sz w:val="18"/>
                <w:lang w:eastAsia="zh-CN"/>
              </w:rPr>
            </w:pPr>
            <w:ins w:id="307" w:author="Bill Shvodian" w:date="2024-05-11T17:04:00Z">
              <w:r w:rsidRPr="005E6B63">
                <w:rPr>
                  <w:rFonts w:ascii="Arial" w:eastAsia="Malgun Gothic" w:hAnsi="Arial"/>
                  <w:b/>
                  <w:sz w:val="18"/>
                  <w:lang w:eastAsia="zh-CN"/>
                </w:rPr>
                <w:t>Interference</w:t>
              </w:r>
            </w:ins>
          </w:p>
          <w:p w14:paraId="1C2439D1" w14:textId="77777777" w:rsidR="00F001C0" w:rsidRPr="005E6B63" w:rsidRDefault="00F001C0" w:rsidP="008D2E9D">
            <w:pPr>
              <w:keepNext/>
              <w:keepLines/>
              <w:spacing w:after="0"/>
              <w:jc w:val="center"/>
              <w:rPr>
                <w:ins w:id="308" w:author="Bill Shvodian" w:date="2024-05-11T17:04:00Z"/>
                <w:rFonts w:ascii="Arial" w:eastAsia="Malgun Gothic" w:hAnsi="Arial"/>
                <w:b/>
                <w:sz w:val="18"/>
                <w:lang w:eastAsia="zh-CN"/>
              </w:rPr>
            </w:pPr>
            <w:ins w:id="309" w:author="Bill Shvodian" w:date="2024-05-11T17:04:00Z">
              <w:r w:rsidRPr="005E6B63">
                <w:rPr>
                  <w:rFonts w:ascii="Arial" w:eastAsia="Malgun Gothic" w:hAnsi="Arial"/>
                  <w:b/>
                  <w:sz w:val="18"/>
                  <w:lang w:eastAsia="zh-CN"/>
                </w:rPr>
                <w:t>source</w:t>
              </w:r>
            </w:ins>
          </w:p>
        </w:tc>
      </w:tr>
      <w:tr w:rsidR="00F001C0" w:rsidRPr="005E6B63" w14:paraId="35E9B026" w14:textId="77777777" w:rsidTr="008D2E9D">
        <w:trPr>
          <w:trHeight w:val="492"/>
          <w:jc w:val="center"/>
          <w:ins w:id="310" w:author="Bill Shvodian" w:date="2024-05-11T17: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65BFF" w14:textId="77777777" w:rsidR="00F001C0" w:rsidRPr="005E6B63" w:rsidRDefault="00F001C0" w:rsidP="008D2E9D">
            <w:pPr>
              <w:keepNext/>
              <w:keepLines/>
              <w:spacing w:after="0"/>
              <w:jc w:val="center"/>
              <w:rPr>
                <w:ins w:id="311" w:author="Bill Shvodian" w:date="2024-05-11T17:04: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282C" w14:textId="77777777" w:rsidR="00F001C0" w:rsidRPr="005E6B63" w:rsidRDefault="00F001C0" w:rsidP="008D2E9D">
            <w:pPr>
              <w:keepNext/>
              <w:keepLines/>
              <w:spacing w:after="0"/>
              <w:jc w:val="center"/>
              <w:rPr>
                <w:ins w:id="312" w:author="Bill Shvodian" w:date="2024-05-11T17:04:00Z"/>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5CDFE" w14:textId="77777777" w:rsidR="00F001C0" w:rsidRPr="005E6B63" w:rsidRDefault="00F001C0" w:rsidP="008D2E9D">
            <w:pPr>
              <w:keepNext/>
              <w:keepLines/>
              <w:spacing w:after="0"/>
              <w:jc w:val="center"/>
              <w:rPr>
                <w:ins w:id="313" w:author="Bill Shvodian" w:date="2024-05-11T17:04:00Z"/>
                <w:rFonts w:ascii="Arial" w:eastAsia="Malgun Gothic" w:hAnsi="Arial"/>
                <w:b/>
                <w:sz w:val="18"/>
              </w:rPr>
            </w:pPr>
            <w:ins w:id="314" w:author="Bill Shvodian" w:date="2024-05-11T17:04: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DC50FA" w14:textId="77777777" w:rsidR="00F001C0" w:rsidRPr="005E6B63" w:rsidRDefault="00F001C0" w:rsidP="008D2E9D">
            <w:pPr>
              <w:keepNext/>
              <w:keepLines/>
              <w:spacing w:after="0"/>
              <w:jc w:val="center"/>
              <w:rPr>
                <w:ins w:id="315" w:author="Bill Shvodian" w:date="2024-05-11T17:04:00Z"/>
                <w:rFonts w:ascii="Arial" w:eastAsia="Malgun Gothic" w:hAnsi="Arial"/>
                <w:b/>
                <w:sz w:val="18"/>
              </w:rPr>
            </w:pPr>
            <w:ins w:id="316" w:author="Bill Shvodian" w:date="2024-05-11T17:04: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B8080" w14:textId="77777777" w:rsidR="00F001C0" w:rsidRPr="005E6B63" w:rsidRDefault="00F001C0" w:rsidP="008D2E9D">
            <w:pPr>
              <w:keepNext/>
              <w:keepLines/>
              <w:spacing w:after="0"/>
              <w:jc w:val="center"/>
              <w:rPr>
                <w:ins w:id="317" w:author="Bill Shvodian" w:date="2024-05-11T17:04:00Z"/>
                <w:rFonts w:ascii="Arial" w:eastAsia="Malgun Gothic" w:hAnsi="Arial"/>
                <w:b/>
                <w:sz w:val="18"/>
                <w:lang w:eastAsia="zh-CN"/>
              </w:rPr>
            </w:pPr>
            <w:ins w:id="318" w:author="Bill Shvodian" w:date="2024-05-11T17:04:00Z">
              <w:r w:rsidRPr="005E6B63">
                <w:rPr>
                  <w:rFonts w:ascii="Arial" w:eastAsia="Malgun Gothic"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DAE1A" w14:textId="77777777" w:rsidR="00F001C0" w:rsidRPr="005E6B63" w:rsidRDefault="00F001C0" w:rsidP="008D2E9D">
            <w:pPr>
              <w:keepNext/>
              <w:keepLines/>
              <w:spacing w:after="0"/>
              <w:jc w:val="center"/>
              <w:rPr>
                <w:ins w:id="319" w:author="Bill Shvodian" w:date="2024-05-11T17:04:00Z"/>
                <w:rFonts w:ascii="Arial" w:eastAsia="Malgun Gothic" w:hAnsi="Arial"/>
                <w:b/>
                <w:sz w:val="18"/>
              </w:rPr>
            </w:pPr>
            <w:ins w:id="320" w:author="Bill Shvodian" w:date="2024-05-11T17:04:00Z">
              <w:r w:rsidRPr="005E6B63">
                <w:rPr>
                  <w:rFonts w:ascii="Arial" w:eastAsia="Malgun Gothic" w:hAnsi="Arial"/>
                  <w:b/>
                  <w:sz w:val="18"/>
                </w:rPr>
                <w:t>L</w:t>
              </w:r>
              <w:r w:rsidRPr="005E6B63">
                <w:rPr>
                  <w:rFonts w:ascii="Arial" w:eastAsia="Malgun Gothic"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D022C" w14:textId="77777777" w:rsidR="00F001C0" w:rsidRPr="005E6B63" w:rsidRDefault="00F001C0" w:rsidP="008D2E9D">
            <w:pPr>
              <w:keepNext/>
              <w:keepLines/>
              <w:spacing w:after="0"/>
              <w:jc w:val="center"/>
              <w:rPr>
                <w:ins w:id="321" w:author="Bill Shvodian" w:date="2024-05-11T17:04:00Z"/>
                <w:rFonts w:ascii="Arial" w:eastAsia="Malgun Gothic" w:hAnsi="Arial"/>
                <w:b/>
                <w:sz w:val="18"/>
              </w:rPr>
            </w:pPr>
            <w:ins w:id="322" w:author="Bill Shvodian" w:date="2024-05-11T17:04: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92CF4" w14:textId="77777777" w:rsidR="00F001C0" w:rsidRPr="005E6B63" w:rsidRDefault="00F001C0" w:rsidP="008D2E9D">
            <w:pPr>
              <w:keepNext/>
              <w:keepLines/>
              <w:spacing w:after="0"/>
              <w:jc w:val="center"/>
              <w:rPr>
                <w:ins w:id="323" w:author="Bill Shvodian" w:date="2024-05-11T17:04:00Z"/>
                <w:rFonts w:ascii="Arial" w:eastAsia="Malgun Gothic" w:hAnsi="Arial"/>
                <w:b/>
                <w:sz w:val="18"/>
              </w:rPr>
            </w:pPr>
            <w:ins w:id="324" w:author="Bill Shvodian" w:date="2024-05-11T17:04: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E2D63" w14:textId="77777777" w:rsidR="00F001C0" w:rsidRPr="005E6B63" w:rsidRDefault="00F001C0" w:rsidP="008D2E9D">
            <w:pPr>
              <w:keepNext/>
              <w:keepLines/>
              <w:spacing w:after="0"/>
              <w:jc w:val="center"/>
              <w:rPr>
                <w:ins w:id="325" w:author="Bill Shvodian" w:date="2024-05-11T17:04:00Z"/>
                <w:rFonts w:ascii="Arial" w:eastAsia="Malgun Gothic" w:hAnsi="Arial"/>
                <w:b/>
                <w:sz w:val="18"/>
              </w:rPr>
            </w:pPr>
            <w:ins w:id="326" w:author="Bill Shvodian" w:date="2024-05-11T17:04:00Z">
              <w:r w:rsidRPr="005E6B63">
                <w:rPr>
                  <w:rFonts w:ascii="Arial" w:eastAsia="Malgun Gothic"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F0E6" w14:textId="77777777" w:rsidR="00F001C0" w:rsidRPr="005E6B63" w:rsidRDefault="00F001C0" w:rsidP="008D2E9D">
            <w:pPr>
              <w:spacing w:after="0"/>
              <w:rPr>
                <w:ins w:id="327" w:author="Bill Shvodian" w:date="2024-05-11T17:04:00Z"/>
                <w:rFonts w:ascii="Arial" w:eastAsia="Malgun Gothic" w:hAnsi="Arial" w:cs="Arial"/>
                <w:b/>
                <w:bCs/>
                <w:color w:val="000000"/>
                <w:sz w:val="18"/>
                <w:szCs w:val="18"/>
                <w:lang w:eastAsia="zh-CN"/>
              </w:rPr>
            </w:pPr>
          </w:p>
        </w:tc>
      </w:tr>
      <w:tr w:rsidR="00F001C0" w:rsidRPr="005E6B63" w14:paraId="403E44EE" w14:textId="77777777" w:rsidTr="008D2E9D">
        <w:trPr>
          <w:trHeight w:val="300"/>
          <w:jc w:val="center"/>
          <w:ins w:id="328" w:author="Bill Shvodian" w:date="2024-05-11T17:04:00Z"/>
        </w:trPr>
        <w:tc>
          <w:tcPr>
            <w:tcW w:w="0" w:type="auto"/>
            <w:tcBorders>
              <w:top w:val="single" w:sz="4" w:space="0" w:color="auto"/>
              <w:left w:val="single" w:sz="4" w:space="0" w:color="auto"/>
              <w:bottom w:val="single" w:sz="4" w:space="0" w:color="auto"/>
              <w:right w:val="single" w:sz="4" w:space="0" w:color="auto"/>
            </w:tcBorders>
            <w:vAlign w:val="center"/>
          </w:tcPr>
          <w:p w14:paraId="611780BD" w14:textId="77777777" w:rsidR="00F001C0" w:rsidRPr="00E34612" w:rsidRDefault="00F001C0" w:rsidP="008D2E9D">
            <w:pPr>
              <w:keepNext/>
              <w:keepLines/>
              <w:spacing w:after="0"/>
              <w:jc w:val="center"/>
              <w:rPr>
                <w:ins w:id="329" w:author="Bill Shvodian" w:date="2024-05-11T17:04:00Z"/>
                <w:rFonts w:ascii="Arial" w:eastAsia="Malgun Gothic" w:hAnsi="Arial"/>
                <w:sz w:val="18"/>
                <w:highlight w:val="yellow"/>
                <w:lang w:eastAsia="zh-CN"/>
              </w:rPr>
            </w:pPr>
            <w:ins w:id="330" w:author="Bill Shvodian" w:date="2024-05-11T17:04:00Z">
              <w:r w:rsidRPr="00E34612">
                <w:rPr>
                  <w:rFonts w:ascii="Arial" w:eastAsia="Malgun Gothic" w:hAnsi="Arial"/>
                  <w:sz w:val="18"/>
                  <w:highlight w:val="yellow"/>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5DB2B1D1" w14:textId="77777777" w:rsidR="00F001C0" w:rsidRPr="00E34612" w:rsidRDefault="00F001C0" w:rsidP="008D2E9D">
            <w:pPr>
              <w:keepNext/>
              <w:keepLines/>
              <w:spacing w:after="0"/>
              <w:jc w:val="center"/>
              <w:rPr>
                <w:ins w:id="331" w:author="Bill Shvodian" w:date="2024-05-11T17:04:00Z"/>
                <w:rFonts w:ascii="Arial" w:eastAsia="Malgun Gothic" w:hAnsi="Arial"/>
                <w:sz w:val="18"/>
                <w:highlight w:val="yellow"/>
                <w:lang w:eastAsia="zh-CN"/>
              </w:rPr>
            </w:pPr>
            <w:ins w:id="332" w:author="Bill Shvodian" w:date="2024-05-11T17:04:00Z">
              <w:r w:rsidRPr="00E34612">
                <w:rPr>
                  <w:rFonts w:ascii="Arial" w:eastAsia="Malgun Gothic" w:hAnsi="Arial"/>
                  <w:sz w:val="18"/>
                  <w:highlight w:val="yellow"/>
                  <w:lang w:eastAsia="zh-CN"/>
                </w:rPr>
                <w:t>n66</w:t>
              </w:r>
            </w:ins>
          </w:p>
        </w:tc>
        <w:tc>
          <w:tcPr>
            <w:tcW w:w="0" w:type="auto"/>
            <w:vAlign w:val="center"/>
          </w:tcPr>
          <w:p w14:paraId="2B5C92FE" w14:textId="77777777" w:rsidR="00F001C0" w:rsidRPr="00E34612" w:rsidRDefault="00F001C0" w:rsidP="008D2E9D">
            <w:pPr>
              <w:keepNext/>
              <w:keepLines/>
              <w:spacing w:after="0"/>
              <w:jc w:val="center"/>
              <w:rPr>
                <w:ins w:id="333" w:author="Bill Shvodian" w:date="2024-05-11T17:04:00Z"/>
                <w:rFonts w:ascii="Arial" w:eastAsia="Malgun Gothic" w:hAnsi="Arial" w:cs="Arial"/>
                <w:bCs/>
                <w:sz w:val="18"/>
                <w:szCs w:val="18"/>
                <w:highlight w:val="yellow"/>
                <w:lang w:eastAsia="zh-CN"/>
              </w:rPr>
            </w:pPr>
            <w:ins w:id="334" w:author="Bill Shvodian" w:date="2024-05-11T17:04:00Z">
              <w:r w:rsidRPr="00E34612">
                <w:rPr>
                  <w:rFonts w:ascii="Arial" w:eastAsia="Malgun Gothic" w:hAnsi="Arial" w:cs="Arial"/>
                  <w:bCs/>
                  <w:sz w:val="18"/>
                  <w:highlight w:val="yellow"/>
                  <w:lang w:val="en-US" w:eastAsia="zh-CN"/>
                </w:rPr>
                <w:t>1895</w:t>
              </w:r>
            </w:ins>
          </w:p>
        </w:tc>
        <w:tc>
          <w:tcPr>
            <w:tcW w:w="0" w:type="auto"/>
            <w:noWrap/>
            <w:vAlign w:val="center"/>
          </w:tcPr>
          <w:p w14:paraId="197FDB9D" w14:textId="77777777" w:rsidR="00F001C0" w:rsidRPr="00E34612" w:rsidRDefault="00F001C0" w:rsidP="008D2E9D">
            <w:pPr>
              <w:keepNext/>
              <w:keepLines/>
              <w:spacing w:after="0"/>
              <w:jc w:val="center"/>
              <w:rPr>
                <w:ins w:id="335" w:author="Bill Shvodian" w:date="2024-05-11T17:04:00Z"/>
                <w:rFonts w:ascii="Arial" w:eastAsia="Malgun Gothic" w:hAnsi="Arial" w:cs="Arial"/>
                <w:bCs/>
                <w:sz w:val="18"/>
                <w:szCs w:val="18"/>
                <w:highlight w:val="yellow"/>
                <w:lang w:eastAsia="zh-CN"/>
              </w:rPr>
            </w:pPr>
            <w:ins w:id="336" w:author="Bill Shvodian" w:date="2024-05-11T17:04:00Z">
              <w:r w:rsidRPr="00E34612">
                <w:rPr>
                  <w:rFonts w:ascii="Arial" w:eastAsia="Malgun Gothic" w:hAnsi="Arial" w:cs="Arial"/>
                  <w:bCs/>
                  <w:sz w:val="18"/>
                  <w:highlight w:val="yellow"/>
                  <w:lang w:val="en-US" w:eastAsia="zh-CN"/>
                </w:rPr>
                <w:t>40</w:t>
              </w:r>
            </w:ins>
          </w:p>
        </w:tc>
        <w:tc>
          <w:tcPr>
            <w:tcW w:w="0" w:type="auto"/>
            <w:vAlign w:val="center"/>
          </w:tcPr>
          <w:p w14:paraId="5918D87F" w14:textId="77777777" w:rsidR="00F001C0" w:rsidRPr="00E34612" w:rsidRDefault="00F001C0" w:rsidP="008D2E9D">
            <w:pPr>
              <w:keepNext/>
              <w:keepLines/>
              <w:spacing w:after="0"/>
              <w:jc w:val="center"/>
              <w:rPr>
                <w:ins w:id="337" w:author="Bill Shvodian" w:date="2024-05-11T17:04:00Z"/>
                <w:rFonts w:ascii="Arial" w:eastAsia="Malgun Gothic" w:hAnsi="Arial" w:cs="Arial"/>
                <w:bCs/>
                <w:sz w:val="18"/>
                <w:szCs w:val="18"/>
                <w:highlight w:val="yellow"/>
                <w:lang w:eastAsia="zh-CN"/>
              </w:rPr>
            </w:pPr>
            <w:ins w:id="338" w:author="Bill Shvodian" w:date="2024-05-11T17:04:00Z">
              <w:r w:rsidRPr="00E34612">
                <w:rPr>
                  <w:rFonts w:ascii="Arial" w:eastAsia="Malgun Gothic" w:hAnsi="Arial" w:cs="Arial"/>
                  <w:bCs/>
                  <w:sz w:val="18"/>
                  <w:highlight w:val="yellow"/>
                  <w:lang w:eastAsia="zh-CN"/>
                </w:rPr>
                <w:t>15</w:t>
              </w:r>
            </w:ins>
          </w:p>
        </w:tc>
        <w:tc>
          <w:tcPr>
            <w:tcW w:w="0" w:type="auto"/>
            <w:noWrap/>
            <w:vAlign w:val="center"/>
          </w:tcPr>
          <w:p w14:paraId="29365E66" w14:textId="77777777" w:rsidR="00F001C0" w:rsidRPr="00E34612" w:rsidRDefault="00F001C0" w:rsidP="008D2E9D">
            <w:pPr>
              <w:keepNext/>
              <w:keepLines/>
              <w:spacing w:after="0"/>
              <w:jc w:val="center"/>
              <w:rPr>
                <w:ins w:id="339" w:author="Bill Shvodian" w:date="2024-05-11T17:04:00Z"/>
                <w:rFonts w:ascii="Arial" w:eastAsia="Malgun Gothic" w:hAnsi="Arial" w:cs="Arial"/>
                <w:sz w:val="18"/>
                <w:szCs w:val="18"/>
                <w:highlight w:val="yellow"/>
              </w:rPr>
            </w:pPr>
            <w:ins w:id="340" w:author="Bill Shvodian" w:date="2024-05-11T17:04:00Z">
              <w:r w:rsidRPr="00E34612">
                <w:rPr>
                  <w:rFonts w:ascii="Arial" w:eastAsia="Malgun Gothic" w:hAnsi="Arial" w:cs="Arial"/>
                  <w:bCs/>
                  <w:sz w:val="18"/>
                  <w:highlight w:val="yellow"/>
                  <w:lang w:eastAsia="zh-CN"/>
                </w:rPr>
                <w:t>40 (RBstart=176)</w:t>
              </w:r>
            </w:ins>
          </w:p>
        </w:tc>
        <w:tc>
          <w:tcPr>
            <w:tcW w:w="0" w:type="auto"/>
            <w:vAlign w:val="center"/>
          </w:tcPr>
          <w:p w14:paraId="25D035DD" w14:textId="77777777" w:rsidR="00F001C0" w:rsidRPr="00E34612" w:rsidRDefault="00F001C0" w:rsidP="008D2E9D">
            <w:pPr>
              <w:keepNext/>
              <w:keepLines/>
              <w:spacing w:after="0"/>
              <w:jc w:val="center"/>
              <w:rPr>
                <w:ins w:id="341" w:author="Bill Shvodian" w:date="2024-05-11T17:04:00Z"/>
                <w:rFonts w:ascii="Arial" w:eastAsia="Malgun Gothic" w:hAnsi="Arial" w:cs="Arial"/>
                <w:bCs/>
                <w:sz w:val="18"/>
                <w:szCs w:val="18"/>
                <w:highlight w:val="yellow"/>
                <w:lang w:eastAsia="zh-CN"/>
              </w:rPr>
            </w:pPr>
            <w:ins w:id="342" w:author="Bill Shvodian" w:date="2024-05-11T17:04:00Z">
              <w:r w:rsidRPr="00E34612">
                <w:rPr>
                  <w:rFonts w:ascii="Arial" w:eastAsia="Malgun Gothic" w:hAnsi="Arial"/>
                  <w:sz w:val="18"/>
                  <w:highlight w:val="yellow"/>
                  <w:lang w:eastAsia="zh-CN"/>
                </w:rPr>
                <w:t>2112.5</w:t>
              </w:r>
            </w:ins>
          </w:p>
        </w:tc>
        <w:tc>
          <w:tcPr>
            <w:tcW w:w="0" w:type="auto"/>
            <w:noWrap/>
            <w:vAlign w:val="center"/>
          </w:tcPr>
          <w:p w14:paraId="3FAF2BB6" w14:textId="77777777" w:rsidR="00F001C0" w:rsidRPr="00E34612" w:rsidRDefault="00F001C0" w:rsidP="008D2E9D">
            <w:pPr>
              <w:keepNext/>
              <w:keepLines/>
              <w:spacing w:after="0"/>
              <w:jc w:val="center"/>
              <w:rPr>
                <w:ins w:id="343" w:author="Bill Shvodian" w:date="2024-05-11T17:04:00Z"/>
                <w:rFonts w:ascii="Arial" w:eastAsia="Malgun Gothic" w:hAnsi="Arial" w:cs="Arial"/>
                <w:color w:val="000000"/>
                <w:sz w:val="18"/>
                <w:szCs w:val="18"/>
                <w:highlight w:val="yellow"/>
                <w:lang w:eastAsia="zh-CN"/>
              </w:rPr>
            </w:pPr>
            <w:ins w:id="344" w:author="Bill Shvodian" w:date="2024-05-11T17:04:00Z">
              <w:r w:rsidRPr="00E34612">
                <w:rPr>
                  <w:rFonts w:ascii="Arial" w:eastAsia="Malgun Gothic" w:hAnsi="Arial"/>
                  <w:sz w:val="18"/>
                  <w:highlight w:val="yellow"/>
                  <w:lang w:eastAsia="zh-CN"/>
                </w:rPr>
                <w:t>5</w:t>
              </w:r>
            </w:ins>
          </w:p>
        </w:tc>
        <w:tc>
          <w:tcPr>
            <w:tcW w:w="0" w:type="auto"/>
            <w:noWrap/>
            <w:vAlign w:val="center"/>
          </w:tcPr>
          <w:p w14:paraId="3E2CC972" w14:textId="03E1A743" w:rsidR="00F001C0" w:rsidRPr="00E34612" w:rsidRDefault="00F001C0" w:rsidP="008D2E9D">
            <w:pPr>
              <w:keepNext/>
              <w:keepLines/>
              <w:spacing w:after="0"/>
              <w:jc w:val="center"/>
              <w:rPr>
                <w:ins w:id="345" w:author="Bill Shvodian" w:date="2024-05-11T17:04:00Z"/>
                <w:rFonts w:ascii="Arial" w:eastAsia="Malgun Gothic" w:hAnsi="Arial"/>
                <w:bCs/>
                <w:color w:val="000000"/>
                <w:sz w:val="18"/>
                <w:highlight w:val="yellow"/>
                <w:lang w:eastAsia="zh-CN"/>
              </w:rPr>
            </w:pPr>
            <w:ins w:id="346" w:author="Bill Shvodian" w:date="2024-05-11T17:04:00Z">
              <w:r w:rsidRPr="00E34612">
                <w:rPr>
                  <w:rFonts w:ascii="Arial" w:eastAsia="Malgun Gothic" w:hAnsi="Arial"/>
                  <w:bCs/>
                  <w:color w:val="000000"/>
                  <w:sz w:val="18"/>
                  <w:highlight w:val="yellow"/>
                  <w:lang w:eastAsia="zh-CN"/>
                </w:rPr>
                <w:t>0.</w:t>
              </w:r>
            </w:ins>
            <w:ins w:id="347" w:author="Bill Shvodian" w:date="2024-05-11T17:05:00Z">
              <w:r>
                <w:rPr>
                  <w:rFonts w:ascii="Arial" w:eastAsia="Malgun Gothic" w:hAnsi="Arial"/>
                  <w:bCs/>
                  <w:color w:val="000000"/>
                  <w:sz w:val="18"/>
                  <w:highlight w:val="yellow"/>
                  <w:lang w:eastAsia="zh-CN"/>
                </w:rPr>
                <w:t>7</w:t>
              </w:r>
              <w:r>
                <w:rPr>
                  <w:rFonts w:ascii="Arial" w:eastAsia="Malgun Gothic" w:hAnsi="Arial"/>
                  <w:bCs/>
                  <w:color w:val="000000"/>
                  <w:sz w:val="18"/>
                  <w:highlight w:val="yellow"/>
                  <w:vertAlign w:val="superscript"/>
                  <w:lang w:eastAsia="zh-CN"/>
                </w:rPr>
                <w:t>4</w:t>
              </w:r>
            </w:ins>
          </w:p>
        </w:tc>
        <w:tc>
          <w:tcPr>
            <w:tcW w:w="0" w:type="auto"/>
            <w:vAlign w:val="center"/>
          </w:tcPr>
          <w:p w14:paraId="5738FC92" w14:textId="77777777" w:rsidR="00F001C0" w:rsidRPr="00E34612" w:rsidRDefault="00F001C0" w:rsidP="008D2E9D">
            <w:pPr>
              <w:keepNext/>
              <w:keepLines/>
              <w:spacing w:after="0"/>
              <w:jc w:val="center"/>
              <w:rPr>
                <w:ins w:id="348" w:author="Bill Shvodian" w:date="2024-05-11T17:04:00Z"/>
                <w:rFonts w:ascii="Arial" w:eastAsia="Malgun Gothic" w:hAnsi="Arial" w:cs="Arial"/>
                <w:bCs/>
                <w:color w:val="000000"/>
                <w:sz w:val="18"/>
                <w:szCs w:val="18"/>
                <w:highlight w:val="yellow"/>
                <w:lang w:eastAsia="zh-CN"/>
              </w:rPr>
            </w:pPr>
            <w:ins w:id="349" w:author="Bill Shvodian" w:date="2024-05-11T17:04:00Z">
              <w:r w:rsidRPr="00E34612">
                <w:rPr>
                  <w:rFonts w:ascii="Arial" w:eastAsia="Malgun Gothic" w:hAnsi="Arial" w:cs="Arial"/>
                  <w:bCs/>
                  <w:sz w:val="18"/>
                  <w:highlight w:val="yellow"/>
                  <w:lang w:eastAsia="zh-CN"/>
                </w:rPr>
                <w:t>&gt;ACLR2</w:t>
              </w:r>
            </w:ins>
          </w:p>
        </w:tc>
      </w:tr>
    </w:tbl>
    <w:p w14:paraId="4E36C45E" w14:textId="77777777" w:rsidR="00F001C0" w:rsidRDefault="00F001C0" w:rsidP="00C7444A">
      <w:pPr>
        <w:rPr>
          <w:ins w:id="350" w:author="Bill Shvodian" w:date="2024-05-09T17:29:00Z"/>
          <w:lang w:eastAsia="zh-CN"/>
        </w:rPr>
      </w:pPr>
    </w:p>
    <w:p w14:paraId="1990FCFB" w14:textId="34CAC135" w:rsidR="0016603A" w:rsidRDefault="0016603A" w:rsidP="0016603A">
      <w:pPr>
        <w:pStyle w:val="Heading4"/>
        <w:rPr>
          <w:ins w:id="351" w:author="Bill Shvodian" w:date="2024-02-15T17:38:00Z"/>
          <w:lang w:eastAsia="zh-CN"/>
        </w:rPr>
      </w:pPr>
      <w:ins w:id="352" w:author="Bill Shvodian" w:date="2024-02-15T17:38:00Z">
        <w:r>
          <w:t>5.x.</w:t>
        </w:r>
        <w:r>
          <w:rPr>
            <w:rFonts w:hint="eastAsia"/>
            <w:lang w:val="en-US" w:eastAsia="zh-CN"/>
          </w:rPr>
          <w:t>2</w:t>
        </w:r>
        <w:r>
          <w:rPr>
            <w:lang w:val="en-US" w:eastAsia="zh-CN"/>
          </w:rPr>
          <w:t>.</w:t>
        </w:r>
      </w:ins>
      <w:ins w:id="353" w:author="Bill Shvodian" w:date="2024-04-05T22:51:00Z">
        <w:r w:rsidR="0045631A">
          <w:rPr>
            <w:lang w:val="en-US" w:eastAsia="zh-CN"/>
          </w:rPr>
          <w:t>2</w:t>
        </w:r>
      </w:ins>
      <w:ins w:id="354" w:author="Bill Shvodian" w:date="2024-02-15T17:38:00Z">
        <w:r>
          <w:rPr>
            <w:rFonts w:ascii="Courier New" w:hAnsi="Courier New"/>
            <w:sz w:val="22"/>
            <w:szCs w:val="22"/>
            <w:lang w:eastAsia="sv-SE"/>
          </w:rPr>
          <w:tab/>
        </w:r>
      </w:ins>
      <w:ins w:id="355" w:author="Bill Shvodian" w:date="2024-05-09T17:29:00Z">
        <w:r w:rsidR="00850260" w:rsidRPr="00850260">
          <w:rPr>
            <w:lang w:eastAsia="ja-JP"/>
          </w:rPr>
          <w:t>Reference sensitivity requirements with PC2 on n25 with TxD</w:t>
        </w:r>
      </w:ins>
    </w:p>
    <w:p w14:paraId="163BEF92" w14:textId="77777777" w:rsidR="00850260" w:rsidRDefault="00850260" w:rsidP="00850260">
      <w:pPr>
        <w:rPr>
          <w:ins w:id="356" w:author="Bill Shvodian" w:date="2024-05-09T17:29:00Z"/>
          <w:lang w:eastAsia="zh-CN"/>
        </w:rPr>
      </w:pPr>
      <w:ins w:id="357" w:author="Bill Shvodian" w:date="2024-05-09T17:29:00Z">
        <w:r>
          <w:rPr>
            <w:lang w:eastAsia="zh-CN"/>
          </w:rPr>
          <w:t>For dual Tx PC2 n25 the following MSD is proposed:</w:t>
        </w:r>
      </w:ins>
    </w:p>
    <w:p w14:paraId="14626F63" w14:textId="48CED928" w:rsidR="00850260" w:rsidRPr="00E34612" w:rsidRDefault="00850260" w:rsidP="00850260">
      <w:pPr>
        <w:pStyle w:val="Caption"/>
        <w:rPr>
          <w:ins w:id="358" w:author="Bill Shvodian" w:date="2024-05-09T17:29:00Z"/>
          <w:rFonts w:ascii="Arial" w:eastAsia="Times New Roman" w:hAnsi="Arial"/>
          <w:bCs w:val="0"/>
          <w:sz w:val="20"/>
          <w:lang w:eastAsia="ja-JP"/>
        </w:rPr>
      </w:pPr>
      <w:ins w:id="359" w:author="Bill Shvodian" w:date="2024-05-09T17:29:00Z">
        <w:r w:rsidRPr="00E34612">
          <w:rPr>
            <w:rFonts w:ascii="Arial" w:eastAsia="Times New Roman" w:hAnsi="Arial"/>
            <w:bCs w:val="0"/>
            <w:sz w:val="20"/>
            <w:lang w:eastAsia="ja-JP"/>
          </w:rPr>
          <w:t>Table 5.x.2.</w:t>
        </w:r>
      </w:ins>
      <w:ins w:id="360" w:author="Bill Shvodian" w:date="2024-05-09T17:30:00Z">
        <w:r>
          <w:rPr>
            <w:rFonts w:ascii="Arial" w:eastAsia="Times New Roman" w:hAnsi="Arial"/>
            <w:bCs w:val="0"/>
            <w:sz w:val="20"/>
            <w:lang w:eastAsia="ja-JP"/>
          </w:rPr>
          <w:t>2</w:t>
        </w:r>
      </w:ins>
      <w:ins w:id="361" w:author="Bill Shvodian" w:date="2024-05-09T17:29:00Z">
        <w:r w:rsidRPr="00E34612">
          <w:rPr>
            <w:rFonts w:ascii="Arial" w:eastAsia="Times New Roman" w:hAnsi="Arial"/>
            <w:bCs w:val="0"/>
            <w:sz w:val="20"/>
            <w:lang w:eastAsia="ja-JP"/>
          </w:rPr>
          <w:t>-1: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850260" w:rsidRPr="005E6B63" w14:paraId="62DFC472" w14:textId="77777777" w:rsidTr="00E34612">
        <w:trPr>
          <w:trHeight w:val="732"/>
          <w:jc w:val="center"/>
          <w:ins w:id="362" w:author="Bill Shvodian" w:date="2024-05-09T17: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57D70C" w14:textId="77777777" w:rsidR="00850260" w:rsidRPr="005E6B63" w:rsidRDefault="00850260" w:rsidP="00E34612">
            <w:pPr>
              <w:keepNext/>
              <w:keepLines/>
              <w:spacing w:after="0"/>
              <w:jc w:val="center"/>
              <w:rPr>
                <w:ins w:id="363" w:author="Bill Shvodian" w:date="2024-05-09T17:29:00Z"/>
                <w:rFonts w:ascii="Arial" w:eastAsia="Malgun Gothic" w:hAnsi="Arial"/>
                <w:b/>
                <w:sz w:val="18"/>
              </w:rPr>
            </w:pPr>
            <w:ins w:id="364" w:author="Bill Shvodian" w:date="2024-05-09T17:29:00Z">
              <w:r w:rsidRPr="005E6B63">
                <w:rPr>
                  <w:rFonts w:ascii="Arial" w:eastAsia="Malgun Gothic"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1B60A" w14:textId="77777777" w:rsidR="00850260" w:rsidRPr="005E6B63" w:rsidRDefault="00850260" w:rsidP="00E34612">
            <w:pPr>
              <w:keepNext/>
              <w:keepLines/>
              <w:spacing w:after="0"/>
              <w:jc w:val="center"/>
              <w:rPr>
                <w:ins w:id="365" w:author="Bill Shvodian" w:date="2024-05-09T17:29:00Z"/>
                <w:rFonts w:ascii="Arial" w:eastAsia="Malgun Gothic" w:hAnsi="Arial"/>
                <w:b/>
                <w:sz w:val="18"/>
              </w:rPr>
            </w:pPr>
            <w:ins w:id="366" w:author="Bill Shvodian" w:date="2024-05-09T17:29:00Z">
              <w:r w:rsidRPr="005E6B63">
                <w:rPr>
                  <w:rFonts w:ascii="Arial" w:eastAsia="Malgun Gothic"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114677" w14:textId="77777777" w:rsidR="00850260" w:rsidRPr="005E6B63" w:rsidRDefault="00850260" w:rsidP="00E34612">
            <w:pPr>
              <w:keepNext/>
              <w:keepLines/>
              <w:spacing w:after="0"/>
              <w:jc w:val="center"/>
              <w:rPr>
                <w:ins w:id="367" w:author="Bill Shvodian" w:date="2024-05-09T17:29:00Z"/>
                <w:rFonts w:ascii="Arial" w:eastAsia="Malgun Gothic" w:hAnsi="Arial"/>
                <w:b/>
                <w:sz w:val="18"/>
              </w:rPr>
            </w:pPr>
            <w:ins w:id="368" w:author="Bill Shvodian" w:date="2024-05-09T17:29:00Z">
              <w:r w:rsidRPr="005E6B63">
                <w:rPr>
                  <w:rFonts w:ascii="Arial" w:eastAsia="Malgun Gothic" w:hAnsi="Arial"/>
                  <w:b/>
                  <w:sz w:val="18"/>
                </w:rPr>
                <w:t>UL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94336" w14:textId="77777777" w:rsidR="00850260" w:rsidRPr="005E6B63" w:rsidRDefault="00850260" w:rsidP="00E34612">
            <w:pPr>
              <w:keepNext/>
              <w:keepLines/>
              <w:spacing w:after="0"/>
              <w:jc w:val="center"/>
              <w:rPr>
                <w:ins w:id="369" w:author="Bill Shvodian" w:date="2024-05-09T17:29:00Z"/>
                <w:rFonts w:ascii="Arial" w:eastAsia="Malgun Gothic" w:hAnsi="Arial"/>
                <w:b/>
                <w:sz w:val="18"/>
              </w:rPr>
            </w:pPr>
            <w:ins w:id="370" w:author="Bill Shvodian" w:date="2024-05-09T17:29:00Z">
              <w:r w:rsidRPr="005E6B63">
                <w:rPr>
                  <w:rFonts w:ascii="Arial" w:eastAsia="Malgun Gothic"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42B63" w14:textId="77777777" w:rsidR="00850260" w:rsidRPr="005E6B63" w:rsidRDefault="00850260" w:rsidP="00E34612">
            <w:pPr>
              <w:keepNext/>
              <w:keepLines/>
              <w:spacing w:after="0"/>
              <w:jc w:val="center"/>
              <w:rPr>
                <w:ins w:id="371" w:author="Bill Shvodian" w:date="2024-05-09T17:29:00Z"/>
                <w:rFonts w:ascii="Arial" w:eastAsia="Malgun Gothic" w:hAnsi="Arial"/>
                <w:b/>
                <w:sz w:val="18"/>
                <w:lang w:eastAsia="zh-CN"/>
              </w:rPr>
            </w:pPr>
            <w:ins w:id="372" w:author="Bill Shvodian" w:date="2024-05-09T17:29:00Z">
              <w:r w:rsidRPr="005E6B63">
                <w:rPr>
                  <w:rFonts w:ascii="Arial" w:eastAsia="Malgun Gothic"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1345B" w14:textId="77777777" w:rsidR="00850260" w:rsidRPr="005E6B63" w:rsidRDefault="00850260" w:rsidP="00E34612">
            <w:pPr>
              <w:keepNext/>
              <w:keepLines/>
              <w:spacing w:after="0"/>
              <w:jc w:val="center"/>
              <w:rPr>
                <w:ins w:id="373" w:author="Bill Shvodian" w:date="2024-05-09T17:29:00Z"/>
                <w:rFonts w:ascii="Arial" w:eastAsia="Malgun Gothic" w:hAnsi="Arial"/>
                <w:b/>
                <w:sz w:val="18"/>
              </w:rPr>
            </w:pPr>
            <w:ins w:id="374" w:author="Bill Shvodian" w:date="2024-05-09T17:29:00Z">
              <w:r w:rsidRPr="005E6B63">
                <w:rPr>
                  <w:rFonts w:ascii="Arial" w:eastAsia="Malgun Gothic"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2542A" w14:textId="77777777" w:rsidR="00850260" w:rsidRPr="005E6B63" w:rsidRDefault="00850260" w:rsidP="00E34612">
            <w:pPr>
              <w:keepNext/>
              <w:keepLines/>
              <w:spacing w:after="0"/>
              <w:jc w:val="center"/>
              <w:rPr>
                <w:ins w:id="375" w:author="Bill Shvodian" w:date="2024-05-09T17:29:00Z"/>
                <w:rFonts w:ascii="Arial" w:eastAsia="Malgun Gothic" w:hAnsi="Arial"/>
                <w:b/>
                <w:sz w:val="18"/>
              </w:rPr>
            </w:pPr>
            <w:ins w:id="376" w:author="Bill Shvodian" w:date="2024-05-09T17:29:00Z">
              <w:r w:rsidRPr="005E6B63">
                <w:rPr>
                  <w:rFonts w:ascii="Arial" w:eastAsia="Malgun Gothic" w:hAnsi="Arial"/>
                  <w:b/>
                  <w:sz w:val="18"/>
                </w:rPr>
                <w:t>DL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37F36" w14:textId="77777777" w:rsidR="00850260" w:rsidRPr="005E6B63" w:rsidRDefault="00850260" w:rsidP="00E34612">
            <w:pPr>
              <w:keepNext/>
              <w:keepLines/>
              <w:spacing w:after="0"/>
              <w:jc w:val="center"/>
              <w:rPr>
                <w:ins w:id="377" w:author="Bill Shvodian" w:date="2024-05-09T17:29:00Z"/>
                <w:rFonts w:ascii="Arial" w:eastAsia="Malgun Gothic" w:hAnsi="Arial"/>
                <w:b/>
                <w:sz w:val="18"/>
              </w:rPr>
            </w:pPr>
            <w:ins w:id="378" w:author="Bill Shvodian" w:date="2024-05-09T17:29:00Z">
              <w:r w:rsidRPr="005E6B63">
                <w:rPr>
                  <w:rFonts w:ascii="Arial" w:eastAsia="Malgun Gothic"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41E0C" w14:textId="77777777" w:rsidR="00850260" w:rsidRPr="005E6B63" w:rsidRDefault="00850260" w:rsidP="00E34612">
            <w:pPr>
              <w:keepNext/>
              <w:keepLines/>
              <w:spacing w:after="0"/>
              <w:jc w:val="center"/>
              <w:rPr>
                <w:ins w:id="379" w:author="Bill Shvodian" w:date="2024-05-09T17:29:00Z"/>
                <w:rFonts w:ascii="Arial" w:eastAsia="Malgun Gothic" w:hAnsi="Arial"/>
                <w:b/>
                <w:sz w:val="18"/>
              </w:rPr>
            </w:pPr>
            <w:ins w:id="380" w:author="Bill Shvodian" w:date="2024-05-09T17:29:00Z">
              <w:r w:rsidRPr="005E6B63">
                <w:rPr>
                  <w:rFonts w:ascii="Arial" w:eastAsia="Malgun Gothic"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B18DA0" w14:textId="77777777" w:rsidR="00850260" w:rsidRPr="005E6B63" w:rsidRDefault="00850260" w:rsidP="00E34612">
            <w:pPr>
              <w:keepNext/>
              <w:keepLines/>
              <w:spacing w:after="0"/>
              <w:jc w:val="center"/>
              <w:rPr>
                <w:ins w:id="381" w:author="Bill Shvodian" w:date="2024-05-09T17:29:00Z"/>
                <w:rFonts w:ascii="Arial" w:eastAsia="Malgun Gothic" w:hAnsi="Arial"/>
                <w:b/>
                <w:sz w:val="18"/>
                <w:lang w:eastAsia="zh-CN"/>
              </w:rPr>
            </w:pPr>
            <w:ins w:id="382" w:author="Bill Shvodian" w:date="2024-05-09T17:29:00Z">
              <w:r w:rsidRPr="005E6B63">
                <w:rPr>
                  <w:rFonts w:ascii="Arial" w:eastAsia="Malgun Gothic" w:hAnsi="Arial"/>
                  <w:b/>
                  <w:sz w:val="18"/>
                  <w:lang w:eastAsia="zh-CN"/>
                </w:rPr>
                <w:t>Cross-band</w:t>
              </w:r>
            </w:ins>
          </w:p>
          <w:p w14:paraId="4192EFBE" w14:textId="77777777" w:rsidR="00850260" w:rsidRPr="005E6B63" w:rsidRDefault="00850260" w:rsidP="00E34612">
            <w:pPr>
              <w:keepNext/>
              <w:keepLines/>
              <w:spacing w:after="0"/>
              <w:jc w:val="center"/>
              <w:rPr>
                <w:ins w:id="383" w:author="Bill Shvodian" w:date="2024-05-09T17:29:00Z"/>
                <w:rFonts w:ascii="Arial" w:eastAsia="Malgun Gothic" w:hAnsi="Arial"/>
                <w:b/>
                <w:sz w:val="18"/>
                <w:lang w:eastAsia="zh-CN"/>
              </w:rPr>
            </w:pPr>
            <w:ins w:id="384" w:author="Bill Shvodian" w:date="2024-05-09T17:29:00Z">
              <w:r w:rsidRPr="005E6B63">
                <w:rPr>
                  <w:rFonts w:ascii="Arial" w:eastAsia="Malgun Gothic" w:hAnsi="Arial"/>
                  <w:b/>
                  <w:sz w:val="18"/>
                  <w:lang w:eastAsia="zh-CN"/>
                </w:rPr>
                <w:t>Interference</w:t>
              </w:r>
            </w:ins>
          </w:p>
          <w:p w14:paraId="3D0423D7" w14:textId="77777777" w:rsidR="00850260" w:rsidRPr="005E6B63" w:rsidRDefault="00850260" w:rsidP="00E34612">
            <w:pPr>
              <w:keepNext/>
              <w:keepLines/>
              <w:spacing w:after="0"/>
              <w:jc w:val="center"/>
              <w:rPr>
                <w:ins w:id="385" w:author="Bill Shvodian" w:date="2024-05-09T17:29:00Z"/>
                <w:rFonts w:ascii="Arial" w:eastAsia="Malgun Gothic" w:hAnsi="Arial"/>
                <w:b/>
                <w:sz w:val="18"/>
                <w:lang w:eastAsia="zh-CN"/>
              </w:rPr>
            </w:pPr>
            <w:ins w:id="386" w:author="Bill Shvodian" w:date="2024-05-09T17:29:00Z">
              <w:r w:rsidRPr="005E6B63">
                <w:rPr>
                  <w:rFonts w:ascii="Arial" w:eastAsia="Malgun Gothic" w:hAnsi="Arial"/>
                  <w:b/>
                  <w:sz w:val="18"/>
                  <w:lang w:eastAsia="zh-CN"/>
                </w:rPr>
                <w:t>source</w:t>
              </w:r>
            </w:ins>
          </w:p>
        </w:tc>
      </w:tr>
      <w:tr w:rsidR="00850260" w:rsidRPr="005E6B63" w14:paraId="4983A54A" w14:textId="77777777" w:rsidTr="00E34612">
        <w:trPr>
          <w:trHeight w:val="492"/>
          <w:jc w:val="center"/>
          <w:ins w:id="387" w:author="Bill Shvodian" w:date="2024-05-09T17: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4559" w14:textId="77777777" w:rsidR="00850260" w:rsidRPr="005E6B63" w:rsidRDefault="00850260" w:rsidP="00E34612">
            <w:pPr>
              <w:keepNext/>
              <w:keepLines/>
              <w:spacing w:after="0"/>
              <w:jc w:val="center"/>
              <w:rPr>
                <w:ins w:id="388" w:author="Bill Shvodian" w:date="2024-05-09T17:29: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2B70" w14:textId="77777777" w:rsidR="00850260" w:rsidRPr="005E6B63" w:rsidRDefault="00850260" w:rsidP="00E34612">
            <w:pPr>
              <w:keepNext/>
              <w:keepLines/>
              <w:spacing w:after="0"/>
              <w:jc w:val="center"/>
              <w:rPr>
                <w:ins w:id="389" w:author="Bill Shvodian" w:date="2024-05-09T17:29:00Z"/>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C6C29" w14:textId="77777777" w:rsidR="00850260" w:rsidRPr="005E6B63" w:rsidRDefault="00850260" w:rsidP="00E34612">
            <w:pPr>
              <w:keepNext/>
              <w:keepLines/>
              <w:spacing w:after="0"/>
              <w:jc w:val="center"/>
              <w:rPr>
                <w:ins w:id="390" w:author="Bill Shvodian" w:date="2024-05-09T17:29:00Z"/>
                <w:rFonts w:ascii="Arial" w:eastAsia="Malgun Gothic" w:hAnsi="Arial"/>
                <w:b/>
                <w:sz w:val="18"/>
              </w:rPr>
            </w:pPr>
            <w:ins w:id="391" w:author="Bill Shvodian" w:date="2024-05-09T17:29: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E4022" w14:textId="77777777" w:rsidR="00850260" w:rsidRPr="005E6B63" w:rsidRDefault="00850260" w:rsidP="00E34612">
            <w:pPr>
              <w:keepNext/>
              <w:keepLines/>
              <w:spacing w:after="0"/>
              <w:jc w:val="center"/>
              <w:rPr>
                <w:ins w:id="392" w:author="Bill Shvodian" w:date="2024-05-09T17:29:00Z"/>
                <w:rFonts w:ascii="Arial" w:eastAsia="Malgun Gothic" w:hAnsi="Arial"/>
                <w:b/>
                <w:sz w:val="18"/>
              </w:rPr>
            </w:pPr>
            <w:ins w:id="393" w:author="Bill Shvodian" w:date="2024-05-09T17:29: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F06A8" w14:textId="77777777" w:rsidR="00850260" w:rsidRPr="005E6B63" w:rsidRDefault="00850260" w:rsidP="00E34612">
            <w:pPr>
              <w:keepNext/>
              <w:keepLines/>
              <w:spacing w:after="0"/>
              <w:jc w:val="center"/>
              <w:rPr>
                <w:ins w:id="394" w:author="Bill Shvodian" w:date="2024-05-09T17:29:00Z"/>
                <w:rFonts w:ascii="Arial" w:eastAsia="Malgun Gothic" w:hAnsi="Arial"/>
                <w:b/>
                <w:sz w:val="18"/>
                <w:lang w:eastAsia="zh-CN"/>
              </w:rPr>
            </w:pPr>
            <w:ins w:id="395" w:author="Bill Shvodian" w:date="2024-05-09T17:29:00Z">
              <w:r w:rsidRPr="005E6B63">
                <w:rPr>
                  <w:rFonts w:ascii="Arial" w:eastAsia="Malgun Gothic"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CF3E9D" w14:textId="77777777" w:rsidR="00850260" w:rsidRPr="005E6B63" w:rsidRDefault="00850260" w:rsidP="00E34612">
            <w:pPr>
              <w:keepNext/>
              <w:keepLines/>
              <w:spacing w:after="0"/>
              <w:jc w:val="center"/>
              <w:rPr>
                <w:ins w:id="396" w:author="Bill Shvodian" w:date="2024-05-09T17:29:00Z"/>
                <w:rFonts w:ascii="Arial" w:eastAsia="Malgun Gothic" w:hAnsi="Arial"/>
                <w:b/>
                <w:sz w:val="18"/>
              </w:rPr>
            </w:pPr>
            <w:ins w:id="397" w:author="Bill Shvodian" w:date="2024-05-09T17:29:00Z">
              <w:r w:rsidRPr="005E6B63">
                <w:rPr>
                  <w:rFonts w:ascii="Arial" w:eastAsia="Malgun Gothic" w:hAnsi="Arial"/>
                  <w:b/>
                  <w:sz w:val="18"/>
                </w:rPr>
                <w:t>L</w:t>
              </w:r>
              <w:r w:rsidRPr="005E6B63">
                <w:rPr>
                  <w:rFonts w:ascii="Arial" w:eastAsia="Malgun Gothic"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1CFDF" w14:textId="77777777" w:rsidR="00850260" w:rsidRPr="005E6B63" w:rsidRDefault="00850260" w:rsidP="00E34612">
            <w:pPr>
              <w:keepNext/>
              <w:keepLines/>
              <w:spacing w:after="0"/>
              <w:jc w:val="center"/>
              <w:rPr>
                <w:ins w:id="398" w:author="Bill Shvodian" w:date="2024-05-09T17:29:00Z"/>
                <w:rFonts w:ascii="Arial" w:eastAsia="Malgun Gothic" w:hAnsi="Arial"/>
                <w:b/>
                <w:sz w:val="18"/>
              </w:rPr>
            </w:pPr>
            <w:ins w:id="399" w:author="Bill Shvodian" w:date="2024-05-09T17:29: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078C0" w14:textId="77777777" w:rsidR="00850260" w:rsidRPr="005E6B63" w:rsidRDefault="00850260" w:rsidP="00E34612">
            <w:pPr>
              <w:keepNext/>
              <w:keepLines/>
              <w:spacing w:after="0"/>
              <w:jc w:val="center"/>
              <w:rPr>
                <w:ins w:id="400" w:author="Bill Shvodian" w:date="2024-05-09T17:29:00Z"/>
                <w:rFonts w:ascii="Arial" w:eastAsia="Malgun Gothic" w:hAnsi="Arial"/>
                <w:b/>
                <w:sz w:val="18"/>
              </w:rPr>
            </w:pPr>
            <w:ins w:id="401" w:author="Bill Shvodian" w:date="2024-05-09T17:29: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53651" w14:textId="77777777" w:rsidR="00850260" w:rsidRPr="005E6B63" w:rsidRDefault="00850260" w:rsidP="00E34612">
            <w:pPr>
              <w:keepNext/>
              <w:keepLines/>
              <w:spacing w:after="0"/>
              <w:jc w:val="center"/>
              <w:rPr>
                <w:ins w:id="402" w:author="Bill Shvodian" w:date="2024-05-09T17:29:00Z"/>
                <w:rFonts w:ascii="Arial" w:eastAsia="Malgun Gothic" w:hAnsi="Arial"/>
                <w:b/>
                <w:sz w:val="18"/>
              </w:rPr>
            </w:pPr>
            <w:ins w:id="403" w:author="Bill Shvodian" w:date="2024-05-09T17:29:00Z">
              <w:r w:rsidRPr="005E6B63">
                <w:rPr>
                  <w:rFonts w:ascii="Arial" w:eastAsia="Malgun Gothic"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8FB9" w14:textId="77777777" w:rsidR="00850260" w:rsidRPr="005E6B63" w:rsidRDefault="00850260" w:rsidP="00E34612">
            <w:pPr>
              <w:spacing w:after="0"/>
              <w:rPr>
                <w:ins w:id="404" w:author="Bill Shvodian" w:date="2024-05-09T17:29:00Z"/>
                <w:rFonts w:ascii="Arial" w:eastAsia="Malgun Gothic" w:hAnsi="Arial" w:cs="Arial"/>
                <w:b/>
                <w:bCs/>
                <w:color w:val="000000"/>
                <w:sz w:val="18"/>
                <w:szCs w:val="18"/>
                <w:lang w:eastAsia="zh-CN"/>
              </w:rPr>
            </w:pPr>
          </w:p>
        </w:tc>
      </w:tr>
      <w:tr w:rsidR="00850260" w:rsidRPr="005E6B63" w14:paraId="6B510C62" w14:textId="77777777" w:rsidTr="00E34612">
        <w:trPr>
          <w:trHeight w:val="300"/>
          <w:jc w:val="center"/>
          <w:ins w:id="405" w:author="Bill Shvodian" w:date="2024-05-09T17:29:00Z"/>
        </w:trPr>
        <w:tc>
          <w:tcPr>
            <w:tcW w:w="0" w:type="auto"/>
            <w:tcBorders>
              <w:top w:val="single" w:sz="4" w:space="0" w:color="auto"/>
              <w:left w:val="single" w:sz="4" w:space="0" w:color="auto"/>
              <w:bottom w:val="single" w:sz="4" w:space="0" w:color="auto"/>
              <w:right w:val="single" w:sz="4" w:space="0" w:color="auto"/>
            </w:tcBorders>
            <w:vAlign w:val="center"/>
          </w:tcPr>
          <w:p w14:paraId="5A68F61A" w14:textId="77777777" w:rsidR="00850260" w:rsidRPr="00E34612" w:rsidRDefault="00850260" w:rsidP="00E34612">
            <w:pPr>
              <w:keepNext/>
              <w:keepLines/>
              <w:spacing w:after="0"/>
              <w:jc w:val="center"/>
              <w:rPr>
                <w:ins w:id="406" w:author="Bill Shvodian" w:date="2024-05-09T17:29:00Z"/>
                <w:rFonts w:ascii="Arial" w:eastAsia="Malgun Gothic" w:hAnsi="Arial"/>
                <w:sz w:val="18"/>
                <w:highlight w:val="yellow"/>
                <w:lang w:eastAsia="zh-CN"/>
              </w:rPr>
            </w:pPr>
            <w:ins w:id="407" w:author="Bill Shvodian" w:date="2024-05-09T17:29:00Z">
              <w:r w:rsidRPr="00E34612">
                <w:rPr>
                  <w:rFonts w:ascii="Arial" w:eastAsia="Malgun Gothic" w:hAnsi="Arial"/>
                  <w:sz w:val="18"/>
                  <w:highlight w:val="yellow"/>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7B624B5" w14:textId="77777777" w:rsidR="00850260" w:rsidRPr="00E34612" w:rsidRDefault="00850260" w:rsidP="00E34612">
            <w:pPr>
              <w:keepNext/>
              <w:keepLines/>
              <w:spacing w:after="0"/>
              <w:jc w:val="center"/>
              <w:rPr>
                <w:ins w:id="408" w:author="Bill Shvodian" w:date="2024-05-09T17:29:00Z"/>
                <w:rFonts w:ascii="Arial" w:eastAsia="Malgun Gothic" w:hAnsi="Arial"/>
                <w:sz w:val="18"/>
                <w:highlight w:val="yellow"/>
                <w:lang w:eastAsia="zh-CN"/>
              </w:rPr>
            </w:pPr>
            <w:ins w:id="409" w:author="Bill Shvodian" w:date="2024-05-09T17:29:00Z">
              <w:r w:rsidRPr="00E34612">
                <w:rPr>
                  <w:rFonts w:ascii="Arial" w:eastAsia="Malgun Gothic" w:hAnsi="Arial"/>
                  <w:sz w:val="18"/>
                  <w:highlight w:val="yellow"/>
                  <w:lang w:eastAsia="zh-CN"/>
                </w:rPr>
                <w:t>n66</w:t>
              </w:r>
            </w:ins>
          </w:p>
        </w:tc>
        <w:tc>
          <w:tcPr>
            <w:tcW w:w="0" w:type="auto"/>
            <w:vAlign w:val="center"/>
          </w:tcPr>
          <w:p w14:paraId="71AADE63" w14:textId="77777777" w:rsidR="00850260" w:rsidRPr="00E34612" w:rsidRDefault="00850260" w:rsidP="00E34612">
            <w:pPr>
              <w:keepNext/>
              <w:keepLines/>
              <w:spacing w:after="0"/>
              <w:jc w:val="center"/>
              <w:rPr>
                <w:ins w:id="410" w:author="Bill Shvodian" w:date="2024-05-09T17:29:00Z"/>
                <w:rFonts w:ascii="Arial" w:eastAsia="Malgun Gothic" w:hAnsi="Arial" w:cs="Arial"/>
                <w:bCs/>
                <w:sz w:val="18"/>
                <w:szCs w:val="18"/>
                <w:highlight w:val="yellow"/>
                <w:lang w:eastAsia="zh-CN"/>
              </w:rPr>
            </w:pPr>
            <w:ins w:id="411" w:author="Bill Shvodian" w:date="2024-05-09T17:29:00Z">
              <w:r w:rsidRPr="00E34612">
                <w:rPr>
                  <w:rFonts w:ascii="Arial" w:eastAsia="Malgun Gothic" w:hAnsi="Arial" w:cs="Arial"/>
                  <w:bCs/>
                  <w:sz w:val="18"/>
                  <w:highlight w:val="yellow"/>
                  <w:lang w:val="en-US" w:eastAsia="zh-CN"/>
                </w:rPr>
                <w:t>1895</w:t>
              </w:r>
            </w:ins>
          </w:p>
        </w:tc>
        <w:tc>
          <w:tcPr>
            <w:tcW w:w="0" w:type="auto"/>
            <w:noWrap/>
            <w:vAlign w:val="center"/>
          </w:tcPr>
          <w:p w14:paraId="4322635E" w14:textId="77777777" w:rsidR="00850260" w:rsidRPr="00E34612" w:rsidRDefault="00850260" w:rsidP="00E34612">
            <w:pPr>
              <w:keepNext/>
              <w:keepLines/>
              <w:spacing w:after="0"/>
              <w:jc w:val="center"/>
              <w:rPr>
                <w:ins w:id="412" w:author="Bill Shvodian" w:date="2024-05-09T17:29:00Z"/>
                <w:rFonts w:ascii="Arial" w:eastAsia="Malgun Gothic" w:hAnsi="Arial" w:cs="Arial"/>
                <w:bCs/>
                <w:sz w:val="18"/>
                <w:szCs w:val="18"/>
                <w:highlight w:val="yellow"/>
                <w:lang w:eastAsia="zh-CN"/>
              </w:rPr>
            </w:pPr>
            <w:ins w:id="413" w:author="Bill Shvodian" w:date="2024-05-09T17:29:00Z">
              <w:r w:rsidRPr="00E34612">
                <w:rPr>
                  <w:rFonts w:ascii="Arial" w:eastAsia="Malgun Gothic" w:hAnsi="Arial" w:cs="Arial"/>
                  <w:bCs/>
                  <w:sz w:val="18"/>
                  <w:highlight w:val="yellow"/>
                  <w:lang w:val="en-US" w:eastAsia="zh-CN"/>
                </w:rPr>
                <w:t>40</w:t>
              </w:r>
            </w:ins>
          </w:p>
        </w:tc>
        <w:tc>
          <w:tcPr>
            <w:tcW w:w="0" w:type="auto"/>
            <w:vAlign w:val="center"/>
          </w:tcPr>
          <w:p w14:paraId="194ADA1A" w14:textId="77777777" w:rsidR="00850260" w:rsidRPr="00E34612" w:rsidRDefault="00850260" w:rsidP="00E34612">
            <w:pPr>
              <w:keepNext/>
              <w:keepLines/>
              <w:spacing w:after="0"/>
              <w:jc w:val="center"/>
              <w:rPr>
                <w:ins w:id="414" w:author="Bill Shvodian" w:date="2024-05-09T17:29:00Z"/>
                <w:rFonts w:ascii="Arial" w:eastAsia="Malgun Gothic" w:hAnsi="Arial" w:cs="Arial"/>
                <w:bCs/>
                <w:sz w:val="18"/>
                <w:szCs w:val="18"/>
                <w:highlight w:val="yellow"/>
                <w:lang w:eastAsia="zh-CN"/>
              </w:rPr>
            </w:pPr>
            <w:ins w:id="415" w:author="Bill Shvodian" w:date="2024-05-09T17:29:00Z">
              <w:r w:rsidRPr="00E34612">
                <w:rPr>
                  <w:rFonts w:ascii="Arial" w:eastAsia="Malgun Gothic" w:hAnsi="Arial" w:cs="Arial"/>
                  <w:bCs/>
                  <w:sz w:val="18"/>
                  <w:highlight w:val="yellow"/>
                  <w:lang w:eastAsia="zh-CN"/>
                </w:rPr>
                <w:t>15</w:t>
              </w:r>
            </w:ins>
          </w:p>
        </w:tc>
        <w:tc>
          <w:tcPr>
            <w:tcW w:w="0" w:type="auto"/>
            <w:noWrap/>
            <w:vAlign w:val="center"/>
          </w:tcPr>
          <w:p w14:paraId="679DDFD3" w14:textId="77777777" w:rsidR="00850260" w:rsidRPr="00E34612" w:rsidRDefault="00850260" w:rsidP="00E34612">
            <w:pPr>
              <w:keepNext/>
              <w:keepLines/>
              <w:spacing w:after="0"/>
              <w:jc w:val="center"/>
              <w:rPr>
                <w:ins w:id="416" w:author="Bill Shvodian" w:date="2024-05-09T17:29:00Z"/>
                <w:rFonts w:ascii="Arial" w:eastAsia="Malgun Gothic" w:hAnsi="Arial" w:cs="Arial"/>
                <w:sz w:val="18"/>
                <w:szCs w:val="18"/>
                <w:highlight w:val="yellow"/>
              </w:rPr>
            </w:pPr>
            <w:ins w:id="417" w:author="Bill Shvodian" w:date="2024-05-09T17:29:00Z">
              <w:r w:rsidRPr="00E34612">
                <w:rPr>
                  <w:rFonts w:ascii="Arial" w:eastAsia="Malgun Gothic" w:hAnsi="Arial" w:cs="Arial"/>
                  <w:bCs/>
                  <w:sz w:val="18"/>
                  <w:highlight w:val="yellow"/>
                  <w:lang w:eastAsia="zh-CN"/>
                </w:rPr>
                <w:t>40 (RBstart=176)</w:t>
              </w:r>
            </w:ins>
          </w:p>
        </w:tc>
        <w:tc>
          <w:tcPr>
            <w:tcW w:w="0" w:type="auto"/>
            <w:vAlign w:val="center"/>
          </w:tcPr>
          <w:p w14:paraId="2EA08D53" w14:textId="77777777" w:rsidR="00850260" w:rsidRPr="00E34612" w:rsidRDefault="00850260" w:rsidP="00E34612">
            <w:pPr>
              <w:keepNext/>
              <w:keepLines/>
              <w:spacing w:after="0"/>
              <w:jc w:val="center"/>
              <w:rPr>
                <w:ins w:id="418" w:author="Bill Shvodian" w:date="2024-05-09T17:29:00Z"/>
                <w:rFonts w:ascii="Arial" w:eastAsia="Malgun Gothic" w:hAnsi="Arial" w:cs="Arial"/>
                <w:bCs/>
                <w:sz w:val="18"/>
                <w:szCs w:val="18"/>
                <w:highlight w:val="yellow"/>
                <w:lang w:eastAsia="zh-CN"/>
              </w:rPr>
            </w:pPr>
            <w:ins w:id="419" w:author="Bill Shvodian" w:date="2024-05-09T17:29:00Z">
              <w:r w:rsidRPr="00E34612">
                <w:rPr>
                  <w:rFonts w:ascii="Arial" w:eastAsia="Malgun Gothic" w:hAnsi="Arial"/>
                  <w:sz w:val="18"/>
                  <w:highlight w:val="yellow"/>
                  <w:lang w:eastAsia="zh-CN"/>
                </w:rPr>
                <w:t>2112.5</w:t>
              </w:r>
            </w:ins>
          </w:p>
        </w:tc>
        <w:tc>
          <w:tcPr>
            <w:tcW w:w="0" w:type="auto"/>
            <w:noWrap/>
            <w:vAlign w:val="center"/>
          </w:tcPr>
          <w:p w14:paraId="605A83AA" w14:textId="77777777" w:rsidR="00850260" w:rsidRPr="00E34612" w:rsidRDefault="00850260" w:rsidP="00E34612">
            <w:pPr>
              <w:keepNext/>
              <w:keepLines/>
              <w:spacing w:after="0"/>
              <w:jc w:val="center"/>
              <w:rPr>
                <w:ins w:id="420" w:author="Bill Shvodian" w:date="2024-05-09T17:29:00Z"/>
                <w:rFonts w:ascii="Arial" w:eastAsia="Malgun Gothic" w:hAnsi="Arial" w:cs="Arial"/>
                <w:color w:val="000000"/>
                <w:sz w:val="18"/>
                <w:szCs w:val="18"/>
                <w:highlight w:val="yellow"/>
                <w:lang w:eastAsia="zh-CN"/>
              </w:rPr>
            </w:pPr>
            <w:ins w:id="421" w:author="Bill Shvodian" w:date="2024-05-09T17:29:00Z">
              <w:r w:rsidRPr="00E34612">
                <w:rPr>
                  <w:rFonts w:ascii="Arial" w:eastAsia="Malgun Gothic" w:hAnsi="Arial"/>
                  <w:sz w:val="18"/>
                  <w:highlight w:val="yellow"/>
                  <w:lang w:eastAsia="zh-CN"/>
                </w:rPr>
                <w:t>5</w:t>
              </w:r>
            </w:ins>
          </w:p>
        </w:tc>
        <w:tc>
          <w:tcPr>
            <w:tcW w:w="0" w:type="auto"/>
            <w:noWrap/>
            <w:vAlign w:val="center"/>
          </w:tcPr>
          <w:p w14:paraId="0B79FAC9" w14:textId="77777777" w:rsidR="00850260" w:rsidRPr="00E34612" w:rsidRDefault="00850260" w:rsidP="00E34612">
            <w:pPr>
              <w:keepNext/>
              <w:keepLines/>
              <w:spacing w:after="0"/>
              <w:jc w:val="center"/>
              <w:rPr>
                <w:ins w:id="422" w:author="Bill Shvodian" w:date="2024-05-09T17:29:00Z"/>
                <w:rFonts w:ascii="Arial" w:eastAsia="Malgun Gothic" w:hAnsi="Arial"/>
                <w:bCs/>
                <w:color w:val="000000"/>
                <w:sz w:val="18"/>
                <w:highlight w:val="yellow"/>
                <w:lang w:eastAsia="zh-CN"/>
              </w:rPr>
            </w:pPr>
            <w:ins w:id="423" w:author="Bill Shvodian" w:date="2024-05-09T17:29:00Z">
              <w:r w:rsidRPr="00E34612">
                <w:rPr>
                  <w:rFonts w:ascii="Arial" w:eastAsia="Malgun Gothic" w:hAnsi="Arial"/>
                  <w:bCs/>
                  <w:color w:val="000000"/>
                  <w:sz w:val="18"/>
                  <w:highlight w:val="yellow"/>
                  <w:lang w:eastAsia="zh-CN"/>
                </w:rPr>
                <w:t>0.9</w:t>
              </w:r>
              <w:r w:rsidRPr="00E34612">
                <w:rPr>
                  <w:rFonts w:ascii="Arial" w:eastAsia="Malgun Gothic" w:hAnsi="Arial"/>
                  <w:bCs/>
                  <w:color w:val="000000"/>
                  <w:sz w:val="18"/>
                  <w:highlight w:val="yellow"/>
                  <w:vertAlign w:val="superscript"/>
                  <w:lang w:eastAsia="zh-CN"/>
                </w:rPr>
                <w:t>5</w:t>
              </w:r>
            </w:ins>
          </w:p>
        </w:tc>
        <w:tc>
          <w:tcPr>
            <w:tcW w:w="0" w:type="auto"/>
            <w:vAlign w:val="center"/>
          </w:tcPr>
          <w:p w14:paraId="6196A551" w14:textId="77777777" w:rsidR="00850260" w:rsidRPr="00E34612" w:rsidRDefault="00850260" w:rsidP="00E34612">
            <w:pPr>
              <w:keepNext/>
              <w:keepLines/>
              <w:spacing w:after="0"/>
              <w:jc w:val="center"/>
              <w:rPr>
                <w:ins w:id="424" w:author="Bill Shvodian" w:date="2024-05-09T17:29:00Z"/>
                <w:rFonts w:ascii="Arial" w:eastAsia="Malgun Gothic" w:hAnsi="Arial" w:cs="Arial"/>
                <w:bCs/>
                <w:color w:val="000000"/>
                <w:sz w:val="18"/>
                <w:szCs w:val="18"/>
                <w:highlight w:val="yellow"/>
                <w:lang w:eastAsia="zh-CN"/>
              </w:rPr>
            </w:pPr>
            <w:ins w:id="425" w:author="Bill Shvodian" w:date="2024-05-09T17:29:00Z">
              <w:r w:rsidRPr="00E34612">
                <w:rPr>
                  <w:rFonts w:ascii="Arial" w:eastAsia="Malgun Gothic" w:hAnsi="Arial" w:cs="Arial"/>
                  <w:bCs/>
                  <w:sz w:val="18"/>
                  <w:highlight w:val="yellow"/>
                  <w:lang w:eastAsia="zh-CN"/>
                </w:rPr>
                <w:t>&gt;ACLR2</w:t>
              </w:r>
            </w:ins>
          </w:p>
        </w:tc>
      </w:tr>
    </w:tbl>
    <w:p w14:paraId="1F550463" w14:textId="77777777" w:rsidR="00850260" w:rsidRDefault="00850260" w:rsidP="00850260">
      <w:pPr>
        <w:rPr>
          <w:ins w:id="426" w:author="Bill Shvodian" w:date="2024-05-09T17:29:00Z"/>
          <w:lang w:eastAsia="zh-CN"/>
        </w:rPr>
      </w:pPr>
    </w:p>
    <w:p w14:paraId="5EA88BF2" w14:textId="6C118D5A" w:rsidR="00A82063" w:rsidRDefault="00A82063" w:rsidP="00A82063">
      <w:pPr>
        <w:pStyle w:val="Heading4"/>
        <w:rPr>
          <w:ins w:id="427" w:author="Bill Shvodian" w:date="2024-05-09T17:34:00Z"/>
          <w:lang w:eastAsia="zh-CN"/>
        </w:rPr>
      </w:pPr>
      <w:ins w:id="428" w:author="Bill Shvodian" w:date="2024-05-09T17:34:00Z">
        <w:r>
          <w:lastRenderedPageBreak/>
          <w:t>5.x.</w:t>
        </w:r>
      </w:ins>
      <w:ins w:id="429" w:author="Bill Shvodian" w:date="2024-05-09T17:36:00Z">
        <w:r>
          <w:t>3</w:t>
        </w:r>
      </w:ins>
      <w:ins w:id="430" w:author="Bill Shvodian" w:date="2024-05-09T17:34:00Z">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ins>
    </w:p>
    <w:p w14:paraId="030DBA81" w14:textId="1D9990A4" w:rsidR="00A82063" w:rsidRDefault="00A82063" w:rsidP="00A82063">
      <w:pPr>
        <w:rPr>
          <w:ins w:id="431" w:author="Bill Shvodian" w:date="2024-05-09T17:34:00Z"/>
          <w:lang w:eastAsia="zh-CN"/>
        </w:rPr>
      </w:pPr>
      <w:ins w:id="432" w:author="Bill Shvodian" w:date="2024-05-09T17:34:00Z">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ins>
    </w:p>
    <w:p w14:paraId="40B89671" w14:textId="3DB92F5F" w:rsidR="00A82063" w:rsidRDefault="00A82063" w:rsidP="00A82063">
      <w:pPr>
        <w:rPr>
          <w:ins w:id="433" w:author="Bill Shvodian" w:date="2024-05-09T17:35:00Z"/>
          <w:lang w:eastAsia="zh-CN"/>
        </w:rPr>
      </w:pPr>
      <w:ins w:id="434" w:author="Bill Shvodian" w:date="2024-05-09T17:34:00Z">
        <w:r>
          <w:rPr>
            <w:lang w:eastAsia="zh-CN"/>
          </w:rPr>
          <w:t>For n</w:t>
        </w:r>
      </w:ins>
      <w:ins w:id="435" w:author="Bill Shvodian" w:date="2024-05-09T17:35:00Z">
        <w:r>
          <w:rPr>
            <w:lang w:eastAsia="zh-CN"/>
          </w:rPr>
          <w:t>66</w:t>
        </w:r>
      </w:ins>
      <w:ins w:id="436" w:author="Bill Shvodian" w:date="2024-05-09T17:34:00Z">
        <w:r>
          <w:rPr>
            <w:lang w:eastAsia="zh-CN"/>
          </w:rPr>
          <w:t xml:space="preserve"> PC2 with 4</w:t>
        </w:r>
      </w:ins>
      <w:ins w:id="437" w:author="Bill Shvodian" w:date="2024-05-09T17:35:00Z">
        <w:r>
          <w:rPr>
            <w:lang w:eastAsia="zh-CN"/>
          </w:rPr>
          <w:t>5</w:t>
        </w:r>
      </w:ins>
      <w:ins w:id="438" w:author="Bill Shvodian" w:date="2024-05-09T17:34:00Z">
        <w:r>
          <w:rPr>
            <w:lang w:eastAsia="zh-CN"/>
          </w:rPr>
          <w:t xml:space="preserve"> MHz UL channel BW, cross-band isolation MSD is considered based on simulation and measurement data. For single Tx PC2 n</w:t>
        </w:r>
      </w:ins>
      <w:ins w:id="439" w:author="Bill Shvodian" w:date="2024-05-09T17:35:00Z">
        <w:r>
          <w:rPr>
            <w:lang w:eastAsia="zh-CN"/>
          </w:rPr>
          <w:t>66 the following</w:t>
        </w:r>
      </w:ins>
      <w:ins w:id="440" w:author="Bill Shvodian" w:date="2024-05-09T17:34:00Z">
        <w:r>
          <w:rPr>
            <w:lang w:eastAsia="zh-CN"/>
          </w:rPr>
          <w:t xml:space="preserve"> MSD is proposed</w:t>
        </w:r>
      </w:ins>
      <w:ins w:id="441" w:author="Bill Shvodian" w:date="2024-05-09T17:35:00Z">
        <w:r>
          <w:rPr>
            <w:lang w:eastAsia="zh-CN"/>
          </w:rPr>
          <w:t>:</w:t>
        </w:r>
      </w:ins>
    </w:p>
    <w:p w14:paraId="7FABA641" w14:textId="7907743B" w:rsidR="00A82063" w:rsidRPr="00E34612" w:rsidRDefault="00A82063" w:rsidP="00A82063">
      <w:pPr>
        <w:pStyle w:val="Caption"/>
        <w:rPr>
          <w:ins w:id="442" w:author="Bill Shvodian" w:date="2024-05-09T17:35:00Z"/>
          <w:rFonts w:ascii="Arial" w:eastAsia="Times New Roman" w:hAnsi="Arial"/>
          <w:bCs w:val="0"/>
          <w:sz w:val="20"/>
          <w:lang w:eastAsia="ja-JP"/>
        </w:rPr>
      </w:pPr>
      <w:ins w:id="443" w:author="Bill Shvodian" w:date="2024-05-09T17:35:00Z">
        <w:r w:rsidRPr="00E34612">
          <w:rPr>
            <w:rFonts w:ascii="Arial" w:eastAsia="Times New Roman" w:hAnsi="Arial"/>
            <w:bCs w:val="0"/>
            <w:sz w:val="20"/>
            <w:lang w:eastAsia="ja-JP"/>
          </w:rPr>
          <w:t>Table 5.x.</w:t>
        </w:r>
      </w:ins>
      <w:ins w:id="444" w:author="Bill Shvodian" w:date="2024-05-09T17:36:00Z">
        <w:r>
          <w:rPr>
            <w:rFonts w:ascii="Arial" w:eastAsia="Times New Roman" w:hAnsi="Arial"/>
            <w:bCs w:val="0"/>
            <w:sz w:val="20"/>
            <w:lang w:eastAsia="ja-JP"/>
          </w:rPr>
          <w:t>3</w:t>
        </w:r>
      </w:ins>
      <w:ins w:id="445" w:author="Bill Shvodian" w:date="2024-05-09T17:35:00Z">
        <w:r w:rsidRPr="00E34612">
          <w:rPr>
            <w:rFonts w:ascii="Arial" w:eastAsia="Times New Roman" w:hAnsi="Arial"/>
            <w:bCs w:val="0"/>
            <w:sz w:val="20"/>
            <w:lang w:eastAsia="ja-JP"/>
          </w:rPr>
          <w:t>.</w:t>
        </w:r>
      </w:ins>
      <w:ins w:id="446" w:author="Bill Shvodian" w:date="2024-05-09T17:36:00Z">
        <w:r>
          <w:rPr>
            <w:rFonts w:ascii="Arial" w:eastAsia="Times New Roman" w:hAnsi="Arial"/>
            <w:bCs w:val="0"/>
            <w:sz w:val="20"/>
            <w:lang w:eastAsia="ja-JP"/>
          </w:rPr>
          <w:t>1</w:t>
        </w:r>
      </w:ins>
      <w:ins w:id="447" w:author="Bill Shvodian" w:date="2024-05-09T17:35:00Z">
        <w:r w:rsidRPr="00E34612">
          <w:rPr>
            <w:rFonts w:ascii="Arial" w:eastAsia="Times New Roman" w:hAnsi="Arial"/>
            <w:bCs w:val="0"/>
            <w:sz w:val="20"/>
            <w:lang w:eastAsia="ja-JP"/>
          </w:rPr>
          <w:t>-1: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Change w:id="448">
          <w:tblGrid>
            <w:gridCol w:w="857"/>
            <w:gridCol w:w="6"/>
            <w:gridCol w:w="852"/>
            <w:gridCol w:w="11"/>
            <w:gridCol w:w="706"/>
            <w:gridCol w:w="50"/>
            <w:gridCol w:w="731"/>
            <w:gridCol w:w="48"/>
            <w:gridCol w:w="1297"/>
            <w:gridCol w:w="30"/>
            <w:gridCol w:w="1632"/>
            <w:gridCol w:w="2"/>
            <w:gridCol w:w="765"/>
            <w:gridCol w:w="2"/>
            <w:gridCol w:w="779"/>
            <w:gridCol w:w="616"/>
            <w:gridCol w:w="1247"/>
          </w:tblGrid>
        </w:tblGridChange>
      </w:tblGrid>
      <w:tr w:rsidR="00A82063" w:rsidRPr="005E6B63" w14:paraId="27A1AD47" w14:textId="77777777" w:rsidTr="00E34612">
        <w:trPr>
          <w:trHeight w:val="732"/>
          <w:jc w:val="center"/>
          <w:ins w:id="449" w:author="Bill Shvodian" w:date="2024-05-09T17: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60B70" w14:textId="77777777" w:rsidR="00A82063" w:rsidRPr="005E6B63" w:rsidRDefault="00A82063" w:rsidP="00E34612">
            <w:pPr>
              <w:keepNext/>
              <w:keepLines/>
              <w:spacing w:after="0"/>
              <w:jc w:val="center"/>
              <w:rPr>
                <w:ins w:id="450" w:author="Bill Shvodian" w:date="2024-05-09T17:35:00Z"/>
                <w:rFonts w:ascii="Arial" w:eastAsia="Malgun Gothic" w:hAnsi="Arial"/>
                <w:b/>
                <w:sz w:val="18"/>
              </w:rPr>
            </w:pPr>
            <w:ins w:id="451" w:author="Bill Shvodian" w:date="2024-05-09T17:35:00Z">
              <w:r w:rsidRPr="005E6B63">
                <w:rPr>
                  <w:rFonts w:ascii="Arial" w:eastAsia="Malgun Gothic"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C1C365" w14:textId="77777777" w:rsidR="00A82063" w:rsidRPr="005E6B63" w:rsidRDefault="00A82063" w:rsidP="00E34612">
            <w:pPr>
              <w:keepNext/>
              <w:keepLines/>
              <w:spacing w:after="0"/>
              <w:jc w:val="center"/>
              <w:rPr>
                <w:ins w:id="452" w:author="Bill Shvodian" w:date="2024-05-09T17:35:00Z"/>
                <w:rFonts w:ascii="Arial" w:eastAsia="Malgun Gothic" w:hAnsi="Arial"/>
                <w:b/>
                <w:sz w:val="18"/>
              </w:rPr>
            </w:pPr>
            <w:ins w:id="453" w:author="Bill Shvodian" w:date="2024-05-09T17:35:00Z">
              <w:r w:rsidRPr="005E6B63">
                <w:rPr>
                  <w:rFonts w:ascii="Arial" w:eastAsia="Malgun Gothic"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1CF55" w14:textId="77777777" w:rsidR="00A82063" w:rsidRPr="005E6B63" w:rsidRDefault="00A82063" w:rsidP="00E34612">
            <w:pPr>
              <w:keepNext/>
              <w:keepLines/>
              <w:spacing w:after="0"/>
              <w:jc w:val="center"/>
              <w:rPr>
                <w:ins w:id="454" w:author="Bill Shvodian" w:date="2024-05-09T17:35:00Z"/>
                <w:rFonts w:ascii="Arial" w:eastAsia="Malgun Gothic" w:hAnsi="Arial"/>
                <w:b/>
                <w:sz w:val="18"/>
              </w:rPr>
            </w:pPr>
            <w:ins w:id="455" w:author="Bill Shvodian" w:date="2024-05-09T17:35:00Z">
              <w:r w:rsidRPr="005E6B63">
                <w:rPr>
                  <w:rFonts w:ascii="Arial" w:eastAsia="Malgun Gothic" w:hAnsi="Arial"/>
                  <w:b/>
                  <w:sz w:val="18"/>
                </w:rPr>
                <w:t>UL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2BE152" w14:textId="77777777" w:rsidR="00A82063" w:rsidRPr="005E6B63" w:rsidRDefault="00A82063" w:rsidP="00E34612">
            <w:pPr>
              <w:keepNext/>
              <w:keepLines/>
              <w:spacing w:after="0"/>
              <w:jc w:val="center"/>
              <w:rPr>
                <w:ins w:id="456" w:author="Bill Shvodian" w:date="2024-05-09T17:35:00Z"/>
                <w:rFonts w:ascii="Arial" w:eastAsia="Malgun Gothic" w:hAnsi="Arial"/>
                <w:b/>
                <w:sz w:val="18"/>
              </w:rPr>
            </w:pPr>
            <w:ins w:id="457" w:author="Bill Shvodian" w:date="2024-05-09T17:35:00Z">
              <w:r w:rsidRPr="005E6B63">
                <w:rPr>
                  <w:rFonts w:ascii="Arial" w:eastAsia="Malgun Gothic"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6FE0C8" w14:textId="77777777" w:rsidR="00A82063" w:rsidRPr="005E6B63" w:rsidRDefault="00A82063" w:rsidP="00E34612">
            <w:pPr>
              <w:keepNext/>
              <w:keepLines/>
              <w:spacing w:after="0"/>
              <w:jc w:val="center"/>
              <w:rPr>
                <w:ins w:id="458" w:author="Bill Shvodian" w:date="2024-05-09T17:35:00Z"/>
                <w:rFonts w:ascii="Arial" w:eastAsia="Malgun Gothic" w:hAnsi="Arial"/>
                <w:b/>
                <w:sz w:val="18"/>
                <w:lang w:eastAsia="zh-CN"/>
              </w:rPr>
            </w:pPr>
            <w:ins w:id="459" w:author="Bill Shvodian" w:date="2024-05-09T17:35:00Z">
              <w:r w:rsidRPr="005E6B63">
                <w:rPr>
                  <w:rFonts w:ascii="Arial" w:eastAsia="Malgun Gothic"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F11E8" w14:textId="77777777" w:rsidR="00A82063" w:rsidRPr="005E6B63" w:rsidRDefault="00A82063" w:rsidP="00E34612">
            <w:pPr>
              <w:keepNext/>
              <w:keepLines/>
              <w:spacing w:after="0"/>
              <w:jc w:val="center"/>
              <w:rPr>
                <w:ins w:id="460" w:author="Bill Shvodian" w:date="2024-05-09T17:35:00Z"/>
                <w:rFonts w:ascii="Arial" w:eastAsia="Malgun Gothic" w:hAnsi="Arial"/>
                <w:b/>
                <w:sz w:val="18"/>
              </w:rPr>
            </w:pPr>
            <w:ins w:id="461" w:author="Bill Shvodian" w:date="2024-05-09T17:35:00Z">
              <w:r w:rsidRPr="005E6B63">
                <w:rPr>
                  <w:rFonts w:ascii="Arial" w:eastAsia="Malgun Gothic"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E9C11" w14:textId="77777777" w:rsidR="00A82063" w:rsidRPr="005E6B63" w:rsidRDefault="00A82063" w:rsidP="00E34612">
            <w:pPr>
              <w:keepNext/>
              <w:keepLines/>
              <w:spacing w:after="0"/>
              <w:jc w:val="center"/>
              <w:rPr>
                <w:ins w:id="462" w:author="Bill Shvodian" w:date="2024-05-09T17:35:00Z"/>
                <w:rFonts w:ascii="Arial" w:eastAsia="Malgun Gothic" w:hAnsi="Arial"/>
                <w:b/>
                <w:sz w:val="18"/>
              </w:rPr>
            </w:pPr>
            <w:ins w:id="463" w:author="Bill Shvodian" w:date="2024-05-09T17:35:00Z">
              <w:r w:rsidRPr="005E6B63">
                <w:rPr>
                  <w:rFonts w:ascii="Arial" w:eastAsia="Malgun Gothic" w:hAnsi="Arial"/>
                  <w:b/>
                  <w:sz w:val="18"/>
                </w:rPr>
                <w:t>DL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260727" w14:textId="77777777" w:rsidR="00A82063" w:rsidRPr="005E6B63" w:rsidRDefault="00A82063" w:rsidP="00E34612">
            <w:pPr>
              <w:keepNext/>
              <w:keepLines/>
              <w:spacing w:after="0"/>
              <w:jc w:val="center"/>
              <w:rPr>
                <w:ins w:id="464" w:author="Bill Shvodian" w:date="2024-05-09T17:35:00Z"/>
                <w:rFonts w:ascii="Arial" w:eastAsia="Malgun Gothic" w:hAnsi="Arial"/>
                <w:b/>
                <w:sz w:val="18"/>
              </w:rPr>
            </w:pPr>
            <w:ins w:id="465" w:author="Bill Shvodian" w:date="2024-05-09T17:35:00Z">
              <w:r w:rsidRPr="005E6B63">
                <w:rPr>
                  <w:rFonts w:ascii="Arial" w:eastAsia="Malgun Gothic"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D27E0" w14:textId="77777777" w:rsidR="00A82063" w:rsidRPr="005E6B63" w:rsidRDefault="00A82063" w:rsidP="00E34612">
            <w:pPr>
              <w:keepNext/>
              <w:keepLines/>
              <w:spacing w:after="0"/>
              <w:jc w:val="center"/>
              <w:rPr>
                <w:ins w:id="466" w:author="Bill Shvodian" w:date="2024-05-09T17:35:00Z"/>
                <w:rFonts w:ascii="Arial" w:eastAsia="Malgun Gothic" w:hAnsi="Arial"/>
                <w:b/>
                <w:sz w:val="18"/>
              </w:rPr>
            </w:pPr>
            <w:ins w:id="467" w:author="Bill Shvodian" w:date="2024-05-09T17:35:00Z">
              <w:r w:rsidRPr="005E6B63">
                <w:rPr>
                  <w:rFonts w:ascii="Arial" w:eastAsia="Malgun Gothic"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FABDF" w14:textId="77777777" w:rsidR="00A82063" w:rsidRPr="005E6B63" w:rsidRDefault="00A82063" w:rsidP="00E34612">
            <w:pPr>
              <w:keepNext/>
              <w:keepLines/>
              <w:spacing w:after="0"/>
              <w:jc w:val="center"/>
              <w:rPr>
                <w:ins w:id="468" w:author="Bill Shvodian" w:date="2024-05-09T17:35:00Z"/>
                <w:rFonts w:ascii="Arial" w:eastAsia="Malgun Gothic" w:hAnsi="Arial"/>
                <w:b/>
                <w:sz w:val="18"/>
                <w:lang w:eastAsia="zh-CN"/>
              </w:rPr>
            </w:pPr>
            <w:ins w:id="469" w:author="Bill Shvodian" w:date="2024-05-09T17:35:00Z">
              <w:r w:rsidRPr="005E6B63">
                <w:rPr>
                  <w:rFonts w:ascii="Arial" w:eastAsia="Malgun Gothic" w:hAnsi="Arial"/>
                  <w:b/>
                  <w:sz w:val="18"/>
                  <w:lang w:eastAsia="zh-CN"/>
                </w:rPr>
                <w:t>Cross-band</w:t>
              </w:r>
            </w:ins>
          </w:p>
          <w:p w14:paraId="29114847" w14:textId="77777777" w:rsidR="00A82063" w:rsidRPr="005E6B63" w:rsidRDefault="00A82063" w:rsidP="00E34612">
            <w:pPr>
              <w:keepNext/>
              <w:keepLines/>
              <w:spacing w:after="0"/>
              <w:jc w:val="center"/>
              <w:rPr>
                <w:ins w:id="470" w:author="Bill Shvodian" w:date="2024-05-09T17:35:00Z"/>
                <w:rFonts w:ascii="Arial" w:eastAsia="Malgun Gothic" w:hAnsi="Arial"/>
                <w:b/>
                <w:sz w:val="18"/>
                <w:lang w:eastAsia="zh-CN"/>
              </w:rPr>
            </w:pPr>
            <w:ins w:id="471" w:author="Bill Shvodian" w:date="2024-05-09T17:35:00Z">
              <w:r w:rsidRPr="005E6B63">
                <w:rPr>
                  <w:rFonts w:ascii="Arial" w:eastAsia="Malgun Gothic" w:hAnsi="Arial"/>
                  <w:b/>
                  <w:sz w:val="18"/>
                  <w:lang w:eastAsia="zh-CN"/>
                </w:rPr>
                <w:t>Interference</w:t>
              </w:r>
            </w:ins>
          </w:p>
          <w:p w14:paraId="170EA376" w14:textId="77777777" w:rsidR="00A82063" w:rsidRPr="005E6B63" w:rsidRDefault="00A82063" w:rsidP="00E34612">
            <w:pPr>
              <w:keepNext/>
              <w:keepLines/>
              <w:spacing w:after="0"/>
              <w:jc w:val="center"/>
              <w:rPr>
                <w:ins w:id="472" w:author="Bill Shvodian" w:date="2024-05-09T17:35:00Z"/>
                <w:rFonts w:ascii="Arial" w:eastAsia="Malgun Gothic" w:hAnsi="Arial"/>
                <w:b/>
                <w:sz w:val="18"/>
                <w:lang w:eastAsia="zh-CN"/>
              </w:rPr>
            </w:pPr>
            <w:ins w:id="473" w:author="Bill Shvodian" w:date="2024-05-09T17:35:00Z">
              <w:r w:rsidRPr="005E6B63">
                <w:rPr>
                  <w:rFonts w:ascii="Arial" w:eastAsia="Malgun Gothic" w:hAnsi="Arial"/>
                  <w:b/>
                  <w:sz w:val="18"/>
                  <w:lang w:eastAsia="zh-CN"/>
                </w:rPr>
                <w:t>source</w:t>
              </w:r>
            </w:ins>
          </w:p>
        </w:tc>
      </w:tr>
      <w:tr w:rsidR="00A82063" w:rsidRPr="005E6B63" w14:paraId="04458F71" w14:textId="77777777" w:rsidTr="00E34612">
        <w:trPr>
          <w:trHeight w:val="492"/>
          <w:jc w:val="center"/>
          <w:ins w:id="474" w:author="Bill Shvodian" w:date="2024-05-09T17: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343E" w14:textId="77777777" w:rsidR="00A82063" w:rsidRPr="005E6B63" w:rsidRDefault="00A82063" w:rsidP="00E34612">
            <w:pPr>
              <w:keepNext/>
              <w:keepLines/>
              <w:spacing w:after="0"/>
              <w:jc w:val="center"/>
              <w:rPr>
                <w:ins w:id="475" w:author="Bill Shvodian" w:date="2024-05-09T17:35: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F1E2" w14:textId="77777777" w:rsidR="00A82063" w:rsidRPr="005E6B63" w:rsidRDefault="00A82063" w:rsidP="00E34612">
            <w:pPr>
              <w:keepNext/>
              <w:keepLines/>
              <w:spacing w:after="0"/>
              <w:jc w:val="center"/>
              <w:rPr>
                <w:ins w:id="476" w:author="Bill Shvodian" w:date="2024-05-09T17:35:00Z"/>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55041" w14:textId="77777777" w:rsidR="00A82063" w:rsidRPr="005E6B63" w:rsidRDefault="00A82063" w:rsidP="00E34612">
            <w:pPr>
              <w:keepNext/>
              <w:keepLines/>
              <w:spacing w:after="0"/>
              <w:jc w:val="center"/>
              <w:rPr>
                <w:ins w:id="477" w:author="Bill Shvodian" w:date="2024-05-09T17:35:00Z"/>
                <w:rFonts w:ascii="Arial" w:eastAsia="Malgun Gothic" w:hAnsi="Arial"/>
                <w:b/>
                <w:sz w:val="18"/>
              </w:rPr>
            </w:pPr>
            <w:ins w:id="478" w:author="Bill Shvodian" w:date="2024-05-09T17:35: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4BB3B" w14:textId="77777777" w:rsidR="00A82063" w:rsidRPr="005E6B63" w:rsidRDefault="00A82063" w:rsidP="00E34612">
            <w:pPr>
              <w:keepNext/>
              <w:keepLines/>
              <w:spacing w:after="0"/>
              <w:jc w:val="center"/>
              <w:rPr>
                <w:ins w:id="479" w:author="Bill Shvodian" w:date="2024-05-09T17:35:00Z"/>
                <w:rFonts w:ascii="Arial" w:eastAsia="Malgun Gothic" w:hAnsi="Arial"/>
                <w:b/>
                <w:sz w:val="18"/>
              </w:rPr>
            </w:pPr>
            <w:ins w:id="480" w:author="Bill Shvodian" w:date="2024-05-09T17:35: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FBCAD" w14:textId="77777777" w:rsidR="00A82063" w:rsidRPr="005E6B63" w:rsidRDefault="00A82063" w:rsidP="00E34612">
            <w:pPr>
              <w:keepNext/>
              <w:keepLines/>
              <w:spacing w:after="0"/>
              <w:jc w:val="center"/>
              <w:rPr>
                <w:ins w:id="481" w:author="Bill Shvodian" w:date="2024-05-09T17:35:00Z"/>
                <w:rFonts w:ascii="Arial" w:eastAsia="Malgun Gothic" w:hAnsi="Arial"/>
                <w:b/>
                <w:sz w:val="18"/>
                <w:lang w:eastAsia="zh-CN"/>
              </w:rPr>
            </w:pPr>
            <w:ins w:id="482" w:author="Bill Shvodian" w:date="2024-05-09T17:35:00Z">
              <w:r w:rsidRPr="005E6B63">
                <w:rPr>
                  <w:rFonts w:ascii="Arial" w:eastAsia="Malgun Gothic"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5DE3C" w14:textId="77777777" w:rsidR="00A82063" w:rsidRPr="005E6B63" w:rsidRDefault="00A82063" w:rsidP="00E34612">
            <w:pPr>
              <w:keepNext/>
              <w:keepLines/>
              <w:spacing w:after="0"/>
              <w:jc w:val="center"/>
              <w:rPr>
                <w:ins w:id="483" w:author="Bill Shvodian" w:date="2024-05-09T17:35:00Z"/>
                <w:rFonts w:ascii="Arial" w:eastAsia="Malgun Gothic" w:hAnsi="Arial"/>
                <w:b/>
                <w:sz w:val="18"/>
              </w:rPr>
            </w:pPr>
            <w:ins w:id="484" w:author="Bill Shvodian" w:date="2024-05-09T17:35:00Z">
              <w:r w:rsidRPr="005E6B63">
                <w:rPr>
                  <w:rFonts w:ascii="Arial" w:eastAsia="Malgun Gothic" w:hAnsi="Arial"/>
                  <w:b/>
                  <w:sz w:val="18"/>
                </w:rPr>
                <w:t>L</w:t>
              </w:r>
              <w:r w:rsidRPr="005E6B63">
                <w:rPr>
                  <w:rFonts w:ascii="Arial" w:eastAsia="Malgun Gothic"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BB9623" w14:textId="77777777" w:rsidR="00A82063" w:rsidRPr="005E6B63" w:rsidRDefault="00A82063" w:rsidP="00E34612">
            <w:pPr>
              <w:keepNext/>
              <w:keepLines/>
              <w:spacing w:after="0"/>
              <w:jc w:val="center"/>
              <w:rPr>
                <w:ins w:id="485" w:author="Bill Shvodian" w:date="2024-05-09T17:35:00Z"/>
                <w:rFonts w:ascii="Arial" w:eastAsia="Malgun Gothic" w:hAnsi="Arial"/>
                <w:b/>
                <w:sz w:val="18"/>
              </w:rPr>
            </w:pPr>
            <w:ins w:id="486" w:author="Bill Shvodian" w:date="2024-05-09T17:35: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9D99" w14:textId="77777777" w:rsidR="00A82063" w:rsidRPr="005E6B63" w:rsidRDefault="00A82063" w:rsidP="00E34612">
            <w:pPr>
              <w:keepNext/>
              <w:keepLines/>
              <w:spacing w:after="0"/>
              <w:jc w:val="center"/>
              <w:rPr>
                <w:ins w:id="487" w:author="Bill Shvodian" w:date="2024-05-09T17:35:00Z"/>
                <w:rFonts w:ascii="Arial" w:eastAsia="Malgun Gothic" w:hAnsi="Arial"/>
                <w:b/>
                <w:sz w:val="18"/>
              </w:rPr>
            </w:pPr>
            <w:ins w:id="488" w:author="Bill Shvodian" w:date="2024-05-09T17:35: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9CB1B" w14:textId="77777777" w:rsidR="00A82063" w:rsidRPr="005E6B63" w:rsidRDefault="00A82063" w:rsidP="00E34612">
            <w:pPr>
              <w:keepNext/>
              <w:keepLines/>
              <w:spacing w:after="0"/>
              <w:jc w:val="center"/>
              <w:rPr>
                <w:ins w:id="489" w:author="Bill Shvodian" w:date="2024-05-09T17:35:00Z"/>
                <w:rFonts w:ascii="Arial" w:eastAsia="Malgun Gothic" w:hAnsi="Arial"/>
                <w:b/>
                <w:sz w:val="18"/>
              </w:rPr>
            </w:pPr>
            <w:ins w:id="490" w:author="Bill Shvodian" w:date="2024-05-09T17:35:00Z">
              <w:r w:rsidRPr="005E6B63">
                <w:rPr>
                  <w:rFonts w:ascii="Arial" w:eastAsia="Malgun Gothic"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7A17" w14:textId="77777777" w:rsidR="00A82063" w:rsidRPr="005E6B63" w:rsidRDefault="00A82063" w:rsidP="00E34612">
            <w:pPr>
              <w:spacing w:after="0"/>
              <w:rPr>
                <w:ins w:id="491" w:author="Bill Shvodian" w:date="2024-05-09T17:35:00Z"/>
                <w:rFonts w:ascii="Arial" w:eastAsia="Malgun Gothic" w:hAnsi="Arial" w:cs="Arial"/>
                <w:b/>
                <w:bCs/>
                <w:color w:val="000000"/>
                <w:sz w:val="18"/>
                <w:szCs w:val="18"/>
                <w:lang w:eastAsia="zh-CN"/>
              </w:rPr>
            </w:pPr>
          </w:p>
        </w:tc>
      </w:tr>
      <w:tr w:rsidR="00A82063" w:rsidRPr="005E6B63" w14:paraId="7D9BF5A0" w14:textId="77777777" w:rsidTr="00C016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Bill Shvodian" w:date="2024-05-0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493" w:author="Bill Shvodian" w:date="2024-05-09T17:35:00Z"/>
          <w:trPrChange w:id="494" w:author="Bill Shvodian" w:date="2024-05-09T17:36:00Z">
            <w:trPr>
              <w:trHeight w:val="300"/>
              <w:jc w:val="center"/>
            </w:trPr>
          </w:trPrChange>
        </w:trPr>
        <w:tc>
          <w:tcPr>
            <w:tcW w:w="0" w:type="auto"/>
            <w:vAlign w:val="center"/>
            <w:tcPrChange w:id="495" w:author="Bill Shvodian" w:date="2024-05-09T17:3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9C8650" w14:textId="1FB8DEB1" w:rsidR="00A82063" w:rsidRPr="00A82063" w:rsidRDefault="00A82063" w:rsidP="00A82063">
            <w:pPr>
              <w:keepNext/>
              <w:keepLines/>
              <w:spacing w:after="0"/>
              <w:jc w:val="center"/>
              <w:rPr>
                <w:ins w:id="496" w:author="Bill Shvodian" w:date="2024-05-09T17:35:00Z"/>
                <w:rFonts w:ascii="Arial" w:eastAsia="Malgun Gothic" w:hAnsi="Arial"/>
                <w:sz w:val="18"/>
                <w:highlight w:val="yellow"/>
                <w:lang w:eastAsia="zh-CN"/>
              </w:rPr>
            </w:pPr>
            <w:ins w:id="497" w:author="Bill Shvodian" w:date="2024-05-09T17:36:00Z">
              <w:r w:rsidRPr="00A82063">
                <w:rPr>
                  <w:rFonts w:ascii="Arial" w:eastAsia="Times New Roman" w:hAnsi="Arial"/>
                  <w:sz w:val="18"/>
                  <w:highlight w:val="yellow"/>
                  <w:lang w:eastAsia="zh-CN"/>
                  <w:rPrChange w:id="498" w:author="Bill Shvodian" w:date="2024-05-09T17:36:00Z">
                    <w:rPr>
                      <w:rFonts w:ascii="Arial" w:eastAsia="Times New Roman" w:hAnsi="Arial"/>
                      <w:sz w:val="18"/>
                      <w:lang w:eastAsia="zh-CN"/>
                    </w:rPr>
                  </w:rPrChange>
                </w:rPr>
                <w:t>n66</w:t>
              </w:r>
            </w:ins>
          </w:p>
        </w:tc>
        <w:tc>
          <w:tcPr>
            <w:tcW w:w="0" w:type="auto"/>
            <w:vAlign w:val="center"/>
            <w:tcPrChange w:id="499" w:author="Bill Shvodian" w:date="2024-05-09T17:3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ED9A7F8" w14:textId="54AF9BA4" w:rsidR="00A82063" w:rsidRPr="00A82063" w:rsidRDefault="00A82063" w:rsidP="00A82063">
            <w:pPr>
              <w:keepNext/>
              <w:keepLines/>
              <w:spacing w:after="0"/>
              <w:jc w:val="center"/>
              <w:rPr>
                <w:ins w:id="500" w:author="Bill Shvodian" w:date="2024-05-09T17:35:00Z"/>
                <w:rFonts w:ascii="Arial" w:eastAsia="Malgun Gothic" w:hAnsi="Arial"/>
                <w:sz w:val="18"/>
                <w:highlight w:val="yellow"/>
                <w:lang w:eastAsia="zh-CN"/>
              </w:rPr>
            </w:pPr>
            <w:ins w:id="501" w:author="Bill Shvodian" w:date="2024-05-09T17:36:00Z">
              <w:r w:rsidRPr="00A82063">
                <w:rPr>
                  <w:rFonts w:ascii="Arial" w:eastAsia="Times New Roman" w:hAnsi="Arial"/>
                  <w:sz w:val="18"/>
                  <w:highlight w:val="yellow"/>
                  <w:lang w:eastAsia="zh-CN"/>
                  <w:rPrChange w:id="502" w:author="Bill Shvodian" w:date="2024-05-09T17:36:00Z">
                    <w:rPr>
                      <w:rFonts w:ascii="Arial" w:eastAsia="Times New Roman" w:hAnsi="Arial"/>
                      <w:sz w:val="18"/>
                      <w:lang w:eastAsia="zh-CN"/>
                    </w:rPr>
                  </w:rPrChange>
                </w:rPr>
                <w:t>n25</w:t>
              </w:r>
            </w:ins>
          </w:p>
        </w:tc>
        <w:tc>
          <w:tcPr>
            <w:tcW w:w="0" w:type="auto"/>
            <w:vAlign w:val="center"/>
            <w:tcPrChange w:id="503" w:author="Bill Shvodian" w:date="2024-05-09T17:36:00Z">
              <w:tcPr>
                <w:tcW w:w="0" w:type="auto"/>
                <w:vAlign w:val="center"/>
              </w:tcPr>
            </w:tcPrChange>
          </w:tcPr>
          <w:p w14:paraId="3F0DA724" w14:textId="4E36066A" w:rsidR="00A82063" w:rsidRPr="00A82063" w:rsidRDefault="00A82063" w:rsidP="00A82063">
            <w:pPr>
              <w:keepNext/>
              <w:keepLines/>
              <w:spacing w:after="0"/>
              <w:jc w:val="center"/>
              <w:rPr>
                <w:ins w:id="504" w:author="Bill Shvodian" w:date="2024-05-09T17:35:00Z"/>
                <w:rFonts w:ascii="Arial" w:eastAsia="Malgun Gothic" w:hAnsi="Arial" w:cs="Arial"/>
                <w:bCs/>
                <w:sz w:val="18"/>
                <w:szCs w:val="18"/>
                <w:highlight w:val="yellow"/>
                <w:lang w:eastAsia="zh-CN"/>
              </w:rPr>
            </w:pPr>
            <w:ins w:id="505" w:author="Bill Shvodian" w:date="2024-05-09T17:36:00Z">
              <w:r w:rsidRPr="00A82063">
                <w:rPr>
                  <w:rFonts w:ascii="Arial" w:eastAsia="Times New Roman" w:hAnsi="Arial"/>
                  <w:bCs/>
                  <w:sz w:val="18"/>
                  <w:highlight w:val="yellow"/>
                  <w:lang w:eastAsia="zh-CN"/>
                  <w:rPrChange w:id="506" w:author="Bill Shvodian" w:date="2024-05-09T17:36:00Z">
                    <w:rPr>
                      <w:rFonts w:ascii="Arial" w:eastAsia="Times New Roman" w:hAnsi="Arial"/>
                      <w:bCs/>
                      <w:sz w:val="18"/>
                      <w:lang w:eastAsia="zh-CN"/>
                    </w:rPr>
                  </w:rPrChange>
                </w:rPr>
                <w:t>1757.5</w:t>
              </w:r>
            </w:ins>
          </w:p>
        </w:tc>
        <w:tc>
          <w:tcPr>
            <w:tcW w:w="0" w:type="auto"/>
            <w:noWrap/>
            <w:vAlign w:val="center"/>
            <w:tcPrChange w:id="507" w:author="Bill Shvodian" w:date="2024-05-09T17:36:00Z">
              <w:tcPr>
                <w:tcW w:w="0" w:type="auto"/>
                <w:gridSpan w:val="2"/>
                <w:noWrap/>
                <w:vAlign w:val="center"/>
              </w:tcPr>
            </w:tcPrChange>
          </w:tcPr>
          <w:p w14:paraId="09D1E5F3" w14:textId="7C9EB1C3" w:rsidR="00A82063" w:rsidRPr="00A82063" w:rsidRDefault="00A82063" w:rsidP="00A82063">
            <w:pPr>
              <w:keepNext/>
              <w:keepLines/>
              <w:spacing w:after="0"/>
              <w:jc w:val="center"/>
              <w:rPr>
                <w:ins w:id="508" w:author="Bill Shvodian" w:date="2024-05-09T17:35:00Z"/>
                <w:rFonts w:ascii="Arial" w:eastAsia="Malgun Gothic" w:hAnsi="Arial" w:cs="Arial"/>
                <w:bCs/>
                <w:sz w:val="18"/>
                <w:szCs w:val="18"/>
                <w:highlight w:val="yellow"/>
                <w:lang w:eastAsia="zh-CN"/>
              </w:rPr>
            </w:pPr>
            <w:ins w:id="509" w:author="Bill Shvodian" w:date="2024-05-09T17:36:00Z">
              <w:r w:rsidRPr="00A82063">
                <w:rPr>
                  <w:rFonts w:ascii="Arial" w:eastAsia="Times New Roman" w:hAnsi="Arial"/>
                  <w:bCs/>
                  <w:sz w:val="18"/>
                  <w:highlight w:val="yellow"/>
                  <w:lang w:eastAsia="zh-CN"/>
                  <w:rPrChange w:id="510" w:author="Bill Shvodian" w:date="2024-05-09T17:36:00Z">
                    <w:rPr>
                      <w:rFonts w:ascii="Arial" w:eastAsia="Times New Roman" w:hAnsi="Arial"/>
                      <w:bCs/>
                      <w:sz w:val="18"/>
                      <w:lang w:eastAsia="zh-CN"/>
                    </w:rPr>
                  </w:rPrChange>
                </w:rPr>
                <w:t>45</w:t>
              </w:r>
            </w:ins>
          </w:p>
        </w:tc>
        <w:tc>
          <w:tcPr>
            <w:tcW w:w="0" w:type="auto"/>
            <w:vAlign w:val="center"/>
            <w:tcPrChange w:id="511" w:author="Bill Shvodian" w:date="2024-05-09T17:36:00Z">
              <w:tcPr>
                <w:tcW w:w="0" w:type="auto"/>
                <w:gridSpan w:val="2"/>
                <w:vAlign w:val="center"/>
              </w:tcPr>
            </w:tcPrChange>
          </w:tcPr>
          <w:p w14:paraId="546F54E5" w14:textId="4ADF8B3F" w:rsidR="00A82063" w:rsidRPr="00A82063" w:rsidRDefault="00A82063" w:rsidP="00A82063">
            <w:pPr>
              <w:keepNext/>
              <w:keepLines/>
              <w:spacing w:after="0"/>
              <w:jc w:val="center"/>
              <w:rPr>
                <w:ins w:id="512" w:author="Bill Shvodian" w:date="2024-05-09T17:35:00Z"/>
                <w:rFonts w:ascii="Arial" w:eastAsia="Malgun Gothic" w:hAnsi="Arial" w:cs="Arial"/>
                <w:bCs/>
                <w:sz w:val="18"/>
                <w:szCs w:val="18"/>
                <w:highlight w:val="yellow"/>
                <w:lang w:eastAsia="zh-CN"/>
              </w:rPr>
            </w:pPr>
            <w:ins w:id="513" w:author="Bill Shvodian" w:date="2024-05-09T17:36:00Z">
              <w:r w:rsidRPr="00A82063">
                <w:rPr>
                  <w:rFonts w:ascii="Arial" w:eastAsia="Times New Roman" w:hAnsi="Arial"/>
                  <w:bCs/>
                  <w:sz w:val="18"/>
                  <w:highlight w:val="yellow"/>
                  <w:lang w:eastAsia="zh-CN"/>
                  <w:rPrChange w:id="514" w:author="Bill Shvodian" w:date="2024-05-09T17:36:00Z">
                    <w:rPr>
                      <w:rFonts w:ascii="Arial" w:eastAsia="Times New Roman" w:hAnsi="Arial"/>
                      <w:bCs/>
                      <w:sz w:val="18"/>
                      <w:lang w:eastAsia="zh-CN"/>
                    </w:rPr>
                  </w:rPrChange>
                </w:rPr>
                <w:t>15</w:t>
              </w:r>
            </w:ins>
          </w:p>
        </w:tc>
        <w:tc>
          <w:tcPr>
            <w:tcW w:w="0" w:type="auto"/>
            <w:noWrap/>
            <w:vAlign w:val="center"/>
            <w:tcPrChange w:id="515" w:author="Bill Shvodian" w:date="2024-05-09T17:36:00Z">
              <w:tcPr>
                <w:tcW w:w="0" w:type="auto"/>
                <w:gridSpan w:val="2"/>
                <w:noWrap/>
                <w:vAlign w:val="center"/>
              </w:tcPr>
            </w:tcPrChange>
          </w:tcPr>
          <w:p w14:paraId="4E18C92E" w14:textId="1FE4EBC4" w:rsidR="00A82063" w:rsidRPr="00A82063" w:rsidRDefault="00A82063" w:rsidP="00A82063">
            <w:pPr>
              <w:keepNext/>
              <w:keepLines/>
              <w:spacing w:after="0"/>
              <w:jc w:val="center"/>
              <w:rPr>
                <w:ins w:id="516" w:author="Bill Shvodian" w:date="2024-05-09T17:35:00Z"/>
                <w:rFonts w:ascii="Arial" w:eastAsia="Malgun Gothic" w:hAnsi="Arial" w:cs="Arial"/>
                <w:sz w:val="18"/>
                <w:szCs w:val="18"/>
                <w:highlight w:val="yellow"/>
              </w:rPr>
            </w:pPr>
            <w:ins w:id="517" w:author="Bill Shvodian" w:date="2024-05-09T17:36:00Z">
              <w:r w:rsidRPr="00A82063">
                <w:rPr>
                  <w:rFonts w:ascii="Arial" w:eastAsia="Times New Roman" w:hAnsi="Arial"/>
                  <w:bCs/>
                  <w:sz w:val="18"/>
                  <w:highlight w:val="yellow"/>
                  <w:lang w:eastAsia="zh-CN"/>
                  <w:rPrChange w:id="518" w:author="Bill Shvodian" w:date="2024-05-09T17:36:00Z">
                    <w:rPr>
                      <w:rFonts w:ascii="Arial" w:eastAsia="Times New Roman" w:hAnsi="Arial"/>
                      <w:bCs/>
                      <w:sz w:val="18"/>
                      <w:lang w:eastAsia="zh-CN"/>
                    </w:rPr>
                  </w:rPrChange>
                </w:rPr>
                <w:t>240 (RBstart=2)</w:t>
              </w:r>
            </w:ins>
          </w:p>
        </w:tc>
        <w:tc>
          <w:tcPr>
            <w:tcW w:w="0" w:type="auto"/>
            <w:vAlign w:val="center"/>
            <w:tcPrChange w:id="519" w:author="Bill Shvodian" w:date="2024-05-09T17:36:00Z">
              <w:tcPr>
                <w:tcW w:w="0" w:type="auto"/>
                <w:gridSpan w:val="2"/>
                <w:vAlign w:val="center"/>
              </w:tcPr>
            </w:tcPrChange>
          </w:tcPr>
          <w:p w14:paraId="27EACA72" w14:textId="1B2B7CCE" w:rsidR="00A82063" w:rsidRPr="00A82063" w:rsidRDefault="00A82063" w:rsidP="00A82063">
            <w:pPr>
              <w:keepNext/>
              <w:keepLines/>
              <w:spacing w:after="0"/>
              <w:jc w:val="center"/>
              <w:rPr>
                <w:ins w:id="520" w:author="Bill Shvodian" w:date="2024-05-09T17:35:00Z"/>
                <w:rFonts w:ascii="Arial" w:eastAsia="Malgun Gothic" w:hAnsi="Arial" w:cs="Arial"/>
                <w:bCs/>
                <w:sz w:val="18"/>
                <w:szCs w:val="18"/>
                <w:highlight w:val="yellow"/>
                <w:lang w:eastAsia="zh-CN"/>
              </w:rPr>
            </w:pPr>
            <w:ins w:id="521" w:author="Bill Shvodian" w:date="2024-05-09T17:36:00Z">
              <w:r w:rsidRPr="00A82063">
                <w:rPr>
                  <w:rFonts w:ascii="Arial" w:eastAsia="Times New Roman" w:hAnsi="Arial"/>
                  <w:sz w:val="18"/>
                  <w:highlight w:val="yellow"/>
                  <w:lang w:eastAsia="zh-CN"/>
                  <w:rPrChange w:id="522" w:author="Bill Shvodian" w:date="2024-05-09T17:36:00Z">
                    <w:rPr>
                      <w:rFonts w:ascii="Arial" w:eastAsia="Times New Roman" w:hAnsi="Arial"/>
                      <w:sz w:val="18"/>
                      <w:lang w:eastAsia="zh-CN"/>
                    </w:rPr>
                  </w:rPrChange>
                </w:rPr>
                <w:t>1932.5</w:t>
              </w:r>
            </w:ins>
          </w:p>
        </w:tc>
        <w:tc>
          <w:tcPr>
            <w:tcW w:w="0" w:type="auto"/>
            <w:noWrap/>
            <w:vAlign w:val="center"/>
            <w:tcPrChange w:id="523" w:author="Bill Shvodian" w:date="2024-05-09T17:36:00Z">
              <w:tcPr>
                <w:tcW w:w="0" w:type="auto"/>
                <w:gridSpan w:val="2"/>
                <w:noWrap/>
                <w:vAlign w:val="center"/>
              </w:tcPr>
            </w:tcPrChange>
          </w:tcPr>
          <w:p w14:paraId="75653DFE" w14:textId="6809750C" w:rsidR="00A82063" w:rsidRPr="00A82063" w:rsidRDefault="00A82063" w:rsidP="00A82063">
            <w:pPr>
              <w:keepNext/>
              <w:keepLines/>
              <w:spacing w:after="0"/>
              <w:jc w:val="center"/>
              <w:rPr>
                <w:ins w:id="524" w:author="Bill Shvodian" w:date="2024-05-09T17:35:00Z"/>
                <w:rFonts w:ascii="Arial" w:eastAsia="Malgun Gothic" w:hAnsi="Arial" w:cs="Arial"/>
                <w:color w:val="000000"/>
                <w:sz w:val="18"/>
                <w:szCs w:val="18"/>
                <w:highlight w:val="yellow"/>
                <w:lang w:eastAsia="zh-CN"/>
              </w:rPr>
            </w:pPr>
            <w:ins w:id="525" w:author="Bill Shvodian" w:date="2024-05-09T17:36:00Z">
              <w:r w:rsidRPr="00A82063">
                <w:rPr>
                  <w:rFonts w:ascii="Arial" w:eastAsia="Times New Roman" w:hAnsi="Arial"/>
                  <w:sz w:val="18"/>
                  <w:highlight w:val="yellow"/>
                  <w:lang w:eastAsia="zh-CN"/>
                  <w:rPrChange w:id="526" w:author="Bill Shvodian" w:date="2024-05-09T17:36:00Z">
                    <w:rPr>
                      <w:rFonts w:ascii="Arial" w:eastAsia="Times New Roman" w:hAnsi="Arial"/>
                      <w:sz w:val="18"/>
                      <w:lang w:eastAsia="zh-CN"/>
                    </w:rPr>
                  </w:rPrChange>
                </w:rPr>
                <w:t>5</w:t>
              </w:r>
            </w:ins>
          </w:p>
        </w:tc>
        <w:tc>
          <w:tcPr>
            <w:tcW w:w="0" w:type="auto"/>
            <w:noWrap/>
            <w:vAlign w:val="center"/>
            <w:tcPrChange w:id="527" w:author="Bill Shvodian" w:date="2024-05-09T17:36:00Z">
              <w:tcPr>
                <w:tcW w:w="0" w:type="auto"/>
                <w:noWrap/>
                <w:vAlign w:val="center"/>
              </w:tcPr>
            </w:tcPrChange>
          </w:tcPr>
          <w:p w14:paraId="48083D86" w14:textId="306684D4" w:rsidR="00A82063" w:rsidRPr="00A82063" w:rsidRDefault="00A82063" w:rsidP="00A82063">
            <w:pPr>
              <w:keepNext/>
              <w:keepLines/>
              <w:spacing w:after="0"/>
              <w:jc w:val="center"/>
              <w:rPr>
                <w:ins w:id="528" w:author="Bill Shvodian" w:date="2024-05-09T17:35:00Z"/>
                <w:rFonts w:ascii="Arial" w:eastAsia="Malgun Gothic" w:hAnsi="Arial"/>
                <w:bCs/>
                <w:color w:val="000000"/>
                <w:sz w:val="18"/>
                <w:highlight w:val="yellow"/>
                <w:lang w:eastAsia="zh-CN"/>
              </w:rPr>
            </w:pPr>
            <w:ins w:id="529" w:author="Bill Shvodian" w:date="2024-05-09T17:36:00Z">
              <w:r w:rsidRPr="00A82063">
                <w:rPr>
                  <w:rFonts w:ascii="Arial" w:eastAsia="Malgun Gothic" w:hAnsi="Arial"/>
                  <w:bCs/>
                  <w:color w:val="000000"/>
                  <w:sz w:val="18"/>
                  <w:highlight w:val="yellow"/>
                  <w:lang w:eastAsia="zh-CN"/>
                  <w:rPrChange w:id="530" w:author="Bill Shvodian" w:date="2024-05-09T17:36:00Z">
                    <w:rPr>
                      <w:rFonts w:ascii="Arial" w:eastAsia="Malgun Gothic" w:hAnsi="Arial"/>
                      <w:bCs/>
                      <w:color w:val="000000"/>
                      <w:sz w:val="18"/>
                      <w:lang w:eastAsia="zh-CN"/>
                    </w:rPr>
                  </w:rPrChange>
                </w:rPr>
                <w:t>2.</w:t>
              </w:r>
            </w:ins>
            <w:ins w:id="531" w:author="Bill Shvodian" w:date="2024-05-11T17:06:00Z">
              <w:r w:rsidR="00F001C0">
                <w:rPr>
                  <w:rFonts w:ascii="Arial" w:eastAsia="Malgun Gothic" w:hAnsi="Arial"/>
                  <w:bCs/>
                  <w:color w:val="000000"/>
                  <w:sz w:val="18"/>
                  <w:highlight w:val="yellow"/>
                  <w:lang w:eastAsia="zh-CN"/>
                </w:rPr>
                <w:t>2</w:t>
              </w:r>
            </w:ins>
            <w:ins w:id="532" w:author="Bill Shvodian" w:date="2024-05-09T17:36:00Z">
              <w:r w:rsidRPr="00A82063">
                <w:rPr>
                  <w:rFonts w:ascii="Arial" w:eastAsia="Malgun Gothic" w:hAnsi="Arial"/>
                  <w:bCs/>
                  <w:color w:val="000000"/>
                  <w:sz w:val="18"/>
                  <w:highlight w:val="yellow"/>
                  <w:vertAlign w:val="superscript"/>
                  <w:lang w:eastAsia="zh-CN"/>
                  <w:rPrChange w:id="533" w:author="Bill Shvodian" w:date="2024-05-09T17:36:00Z">
                    <w:rPr>
                      <w:rFonts w:ascii="Arial" w:eastAsia="Malgun Gothic" w:hAnsi="Arial"/>
                      <w:bCs/>
                      <w:color w:val="000000"/>
                      <w:sz w:val="18"/>
                      <w:vertAlign w:val="superscript"/>
                      <w:lang w:eastAsia="zh-CN"/>
                    </w:rPr>
                  </w:rPrChange>
                </w:rPr>
                <w:t>4</w:t>
              </w:r>
            </w:ins>
          </w:p>
        </w:tc>
        <w:tc>
          <w:tcPr>
            <w:tcW w:w="0" w:type="auto"/>
            <w:vAlign w:val="center"/>
            <w:tcPrChange w:id="534" w:author="Bill Shvodian" w:date="2024-05-09T17:36:00Z">
              <w:tcPr>
                <w:tcW w:w="0" w:type="auto"/>
                <w:vAlign w:val="center"/>
              </w:tcPr>
            </w:tcPrChange>
          </w:tcPr>
          <w:p w14:paraId="7F2D0814" w14:textId="74D73B44" w:rsidR="00A82063" w:rsidRPr="00A82063" w:rsidRDefault="00A82063" w:rsidP="00A82063">
            <w:pPr>
              <w:keepNext/>
              <w:keepLines/>
              <w:spacing w:after="0"/>
              <w:jc w:val="center"/>
              <w:rPr>
                <w:ins w:id="535" w:author="Bill Shvodian" w:date="2024-05-09T17:35:00Z"/>
                <w:rFonts w:ascii="Arial" w:eastAsia="Malgun Gothic" w:hAnsi="Arial" w:cs="Arial"/>
                <w:bCs/>
                <w:color w:val="000000"/>
                <w:sz w:val="18"/>
                <w:szCs w:val="18"/>
                <w:highlight w:val="yellow"/>
                <w:lang w:eastAsia="zh-CN"/>
              </w:rPr>
            </w:pPr>
            <w:ins w:id="536" w:author="Bill Shvodian" w:date="2024-05-09T17:36:00Z">
              <w:r w:rsidRPr="00A82063">
                <w:rPr>
                  <w:rFonts w:ascii="Arial" w:eastAsia="Times New Roman" w:hAnsi="Arial"/>
                  <w:bCs/>
                  <w:sz w:val="18"/>
                  <w:highlight w:val="yellow"/>
                  <w:lang w:eastAsia="zh-CN"/>
                  <w:rPrChange w:id="537" w:author="Bill Shvodian" w:date="2024-05-09T17:36:00Z">
                    <w:rPr>
                      <w:rFonts w:ascii="Arial" w:eastAsia="Times New Roman" w:hAnsi="Arial"/>
                      <w:bCs/>
                      <w:sz w:val="18"/>
                      <w:lang w:eastAsia="zh-CN"/>
                    </w:rPr>
                  </w:rPrChange>
                </w:rPr>
                <w:t>&gt;ACLR2</w:t>
              </w:r>
            </w:ins>
          </w:p>
        </w:tc>
      </w:tr>
    </w:tbl>
    <w:p w14:paraId="759E7A21" w14:textId="77777777" w:rsidR="00A82063" w:rsidRDefault="00A82063" w:rsidP="00A82063">
      <w:pPr>
        <w:rPr>
          <w:ins w:id="538" w:author="Bill Shvodian" w:date="2024-05-09T17:34:00Z"/>
          <w:lang w:eastAsia="zh-CN"/>
        </w:rPr>
      </w:pPr>
    </w:p>
    <w:p w14:paraId="04705402" w14:textId="144FF46E" w:rsidR="00A82063" w:rsidRDefault="00A82063" w:rsidP="00A82063">
      <w:pPr>
        <w:pStyle w:val="Heading4"/>
        <w:rPr>
          <w:ins w:id="539" w:author="Bill Shvodian" w:date="2024-05-09T17:34:00Z"/>
          <w:lang w:eastAsia="zh-CN"/>
        </w:rPr>
      </w:pPr>
      <w:ins w:id="540" w:author="Bill Shvodian" w:date="2024-05-09T17:34:00Z">
        <w:r>
          <w:t>5.x.</w:t>
        </w:r>
      </w:ins>
      <w:ins w:id="541" w:author="Bill Shvodian" w:date="2024-05-09T17:37:00Z">
        <w:r>
          <w:t>3</w:t>
        </w:r>
      </w:ins>
      <w:ins w:id="542" w:author="Bill Shvodian" w:date="2024-05-09T17:34:00Z">
        <w:r>
          <w:rPr>
            <w:lang w:val="en-US" w:eastAsia="zh-CN"/>
          </w:rPr>
          <w:t>.2</w:t>
        </w:r>
        <w:r>
          <w:rPr>
            <w:rFonts w:ascii="Courier New" w:hAnsi="Courier New"/>
            <w:sz w:val="22"/>
            <w:szCs w:val="22"/>
            <w:lang w:eastAsia="sv-SE"/>
          </w:rPr>
          <w:tab/>
        </w:r>
        <w:r w:rsidRPr="00850260">
          <w:rPr>
            <w:lang w:eastAsia="ja-JP"/>
          </w:rPr>
          <w:t>Reference sensitivity requirements with PC2 on n</w:t>
        </w:r>
        <w:r>
          <w:rPr>
            <w:lang w:eastAsia="ja-JP"/>
          </w:rPr>
          <w:t>66</w:t>
        </w:r>
        <w:r w:rsidRPr="00850260">
          <w:rPr>
            <w:lang w:eastAsia="ja-JP"/>
          </w:rPr>
          <w:t xml:space="preserve"> with TxD</w:t>
        </w:r>
      </w:ins>
    </w:p>
    <w:p w14:paraId="3D4B5547" w14:textId="4BB79E07" w:rsidR="00A82063" w:rsidRDefault="00A82063" w:rsidP="00A82063">
      <w:pPr>
        <w:rPr>
          <w:ins w:id="543" w:author="Bill Shvodian" w:date="2024-05-09T17:37:00Z"/>
          <w:lang w:eastAsia="zh-CN"/>
        </w:rPr>
      </w:pPr>
      <w:ins w:id="544" w:author="Bill Shvodian" w:date="2024-05-09T17:37:00Z">
        <w:r>
          <w:rPr>
            <w:lang w:eastAsia="zh-CN"/>
          </w:rPr>
          <w:t>For dual Tx PC2 n66 the following MSD is proposed:</w:t>
        </w:r>
      </w:ins>
    </w:p>
    <w:p w14:paraId="0E13563E" w14:textId="050DBACB" w:rsidR="00A82063" w:rsidRPr="00E34612" w:rsidRDefault="00A82063" w:rsidP="00A82063">
      <w:pPr>
        <w:pStyle w:val="Caption"/>
        <w:rPr>
          <w:ins w:id="545" w:author="Bill Shvodian" w:date="2024-05-09T17:37:00Z"/>
          <w:rFonts w:ascii="Arial" w:eastAsia="Times New Roman" w:hAnsi="Arial"/>
          <w:bCs w:val="0"/>
          <w:sz w:val="20"/>
          <w:lang w:eastAsia="ja-JP"/>
        </w:rPr>
      </w:pPr>
      <w:ins w:id="546" w:author="Bill Shvodian" w:date="2024-05-09T17:37:00Z">
        <w:r w:rsidRPr="00E34612">
          <w:rPr>
            <w:rFonts w:ascii="Arial" w:eastAsia="Times New Roman" w:hAnsi="Arial"/>
            <w:bCs w:val="0"/>
            <w:sz w:val="20"/>
            <w:lang w:eastAsia="ja-JP"/>
          </w:rPr>
          <w:t>Table 5.x.</w:t>
        </w:r>
        <w:r>
          <w:rPr>
            <w:rFonts w:ascii="Arial" w:eastAsia="Times New Roman" w:hAnsi="Arial"/>
            <w:bCs w:val="0"/>
            <w:sz w:val="20"/>
            <w:lang w:eastAsia="ja-JP"/>
          </w:rPr>
          <w:t>3</w:t>
        </w:r>
        <w:r w:rsidRPr="00E34612">
          <w:rPr>
            <w:rFonts w:ascii="Arial" w:eastAsia="Times New Roman" w:hAnsi="Arial"/>
            <w:bCs w:val="0"/>
            <w:sz w:val="20"/>
            <w:lang w:eastAsia="ja-JP"/>
          </w:rPr>
          <w:t>.</w:t>
        </w:r>
        <w:r>
          <w:rPr>
            <w:rFonts w:ascii="Arial" w:eastAsia="Times New Roman" w:hAnsi="Arial"/>
            <w:bCs w:val="0"/>
            <w:sz w:val="20"/>
            <w:lang w:eastAsia="ja-JP"/>
          </w:rPr>
          <w:t>2</w:t>
        </w:r>
        <w:r w:rsidRPr="00E34612">
          <w:rPr>
            <w:rFonts w:ascii="Arial" w:eastAsia="Times New Roman" w:hAnsi="Arial"/>
            <w:bCs w:val="0"/>
            <w:sz w:val="20"/>
            <w:lang w:eastAsia="ja-JP"/>
          </w:rPr>
          <w:t>-1: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A82063" w:rsidRPr="005E6B63" w14:paraId="7FE9CDEC" w14:textId="77777777" w:rsidTr="00E34612">
        <w:trPr>
          <w:trHeight w:val="732"/>
          <w:jc w:val="center"/>
          <w:ins w:id="547" w:author="Bill Shvodian" w:date="2024-05-09T17: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E04D03" w14:textId="77777777" w:rsidR="00A82063" w:rsidRPr="005E6B63" w:rsidRDefault="00A82063" w:rsidP="00E34612">
            <w:pPr>
              <w:keepNext/>
              <w:keepLines/>
              <w:spacing w:after="0"/>
              <w:jc w:val="center"/>
              <w:rPr>
                <w:ins w:id="548" w:author="Bill Shvodian" w:date="2024-05-09T17:37:00Z"/>
                <w:rFonts w:ascii="Arial" w:eastAsia="Malgun Gothic" w:hAnsi="Arial"/>
                <w:b/>
                <w:sz w:val="18"/>
              </w:rPr>
            </w:pPr>
            <w:ins w:id="549" w:author="Bill Shvodian" w:date="2024-05-09T17:37:00Z">
              <w:r w:rsidRPr="005E6B63">
                <w:rPr>
                  <w:rFonts w:ascii="Arial" w:eastAsia="Malgun Gothic"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72051" w14:textId="77777777" w:rsidR="00A82063" w:rsidRPr="005E6B63" w:rsidRDefault="00A82063" w:rsidP="00E34612">
            <w:pPr>
              <w:keepNext/>
              <w:keepLines/>
              <w:spacing w:after="0"/>
              <w:jc w:val="center"/>
              <w:rPr>
                <w:ins w:id="550" w:author="Bill Shvodian" w:date="2024-05-09T17:37:00Z"/>
                <w:rFonts w:ascii="Arial" w:eastAsia="Malgun Gothic" w:hAnsi="Arial"/>
                <w:b/>
                <w:sz w:val="18"/>
              </w:rPr>
            </w:pPr>
            <w:ins w:id="551" w:author="Bill Shvodian" w:date="2024-05-09T17:37:00Z">
              <w:r w:rsidRPr="005E6B63">
                <w:rPr>
                  <w:rFonts w:ascii="Arial" w:eastAsia="Malgun Gothic"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F8E0D" w14:textId="77777777" w:rsidR="00A82063" w:rsidRPr="005E6B63" w:rsidRDefault="00A82063" w:rsidP="00E34612">
            <w:pPr>
              <w:keepNext/>
              <w:keepLines/>
              <w:spacing w:after="0"/>
              <w:jc w:val="center"/>
              <w:rPr>
                <w:ins w:id="552" w:author="Bill Shvodian" w:date="2024-05-09T17:37:00Z"/>
                <w:rFonts w:ascii="Arial" w:eastAsia="Malgun Gothic" w:hAnsi="Arial"/>
                <w:b/>
                <w:sz w:val="18"/>
              </w:rPr>
            </w:pPr>
            <w:ins w:id="553" w:author="Bill Shvodian" w:date="2024-05-09T17:37:00Z">
              <w:r w:rsidRPr="005E6B63">
                <w:rPr>
                  <w:rFonts w:ascii="Arial" w:eastAsia="Malgun Gothic" w:hAnsi="Arial"/>
                  <w:b/>
                  <w:sz w:val="18"/>
                </w:rPr>
                <w:t>UL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85A1" w14:textId="77777777" w:rsidR="00A82063" w:rsidRPr="005E6B63" w:rsidRDefault="00A82063" w:rsidP="00E34612">
            <w:pPr>
              <w:keepNext/>
              <w:keepLines/>
              <w:spacing w:after="0"/>
              <w:jc w:val="center"/>
              <w:rPr>
                <w:ins w:id="554" w:author="Bill Shvodian" w:date="2024-05-09T17:37:00Z"/>
                <w:rFonts w:ascii="Arial" w:eastAsia="Malgun Gothic" w:hAnsi="Arial"/>
                <w:b/>
                <w:sz w:val="18"/>
              </w:rPr>
            </w:pPr>
            <w:ins w:id="555" w:author="Bill Shvodian" w:date="2024-05-09T17:37:00Z">
              <w:r w:rsidRPr="005E6B63">
                <w:rPr>
                  <w:rFonts w:ascii="Arial" w:eastAsia="Malgun Gothic"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84375" w14:textId="77777777" w:rsidR="00A82063" w:rsidRPr="005E6B63" w:rsidRDefault="00A82063" w:rsidP="00E34612">
            <w:pPr>
              <w:keepNext/>
              <w:keepLines/>
              <w:spacing w:after="0"/>
              <w:jc w:val="center"/>
              <w:rPr>
                <w:ins w:id="556" w:author="Bill Shvodian" w:date="2024-05-09T17:37:00Z"/>
                <w:rFonts w:ascii="Arial" w:eastAsia="Malgun Gothic" w:hAnsi="Arial"/>
                <w:b/>
                <w:sz w:val="18"/>
                <w:lang w:eastAsia="zh-CN"/>
              </w:rPr>
            </w:pPr>
            <w:ins w:id="557" w:author="Bill Shvodian" w:date="2024-05-09T17:37:00Z">
              <w:r w:rsidRPr="005E6B63">
                <w:rPr>
                  <w:rFonts w:ascii="Arial" w:eastAsia="Malgun Gothic"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0D4C5" w14:textId="77777777" w:rsidR="00A82063" w:rsidRPr="005E6B63" w:rsidRDefault="00A82063" w:rsidP="00E34612">
            <w:pPr>
              <w:keepNext/>
              <w:keepLines/>
              <w:spacing w:after="0"/>
              <w:jc w:val="center"/>
              <w:rPr>
                <w:ins w:id="558" w:author="Bill Shvodian" w:date="2024-05-09T17:37:00Z"/>
                <w:rFonts w:ascii="Arial" w:eastAsia="Malgun Gothic" w:hAnsi="Arial"/>
                <w:b/>
                <w:sz w:val="18"/>
              </w:rPr>
            </w:pPr>
            <w:ins w:id="559" w:author="Bill Shvodian" w:date="2024-05-09T17:37:00Z">
              <w:r w:rsidRPr="005E6B63">
                <w:rPr>
                  <w:rFonts w:ascii="Arial" w:eastAsia="Malgun Gothic"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F474E" w14:textId="77777777" w:rsidR="00A82063" w:rsidRPr="005E6B63" w:rsidRDefault="00A82063" w:rsidP="00E34612">
            <w:pPr>
              <w:keepNext/>
              <w:keepLines/>
              <w:spacing w:after="0"/>
              <w:jc w:val="center"/>
              <w:rPr>
                <w:ins w:id="560" w:author="Bill Shvodian" w:date="2024-05-09T17:37:00Z"/>
                <w:rFonts w:ascii="Arial" w:eastAsia="Malgun Gothic" w:hAnsi="Arial"/>
                <w:b/>
                <w:sz w:val="18"/>
              </w:rPr>
            </w:pPr>
            <w:ins w:id="561" w:author="Bill Shvodian" w:date="2024-05-09T17:37:00Z">
              <w:r w:rsidRPr="005E6B63">
                <w:rPr>
                  <w:rFonts w:ascii="Arial" w:eastAsia="Malgun Gothic" w:hAnsi="Arial"/>
                  <w:b/>
                  <w:sz w:val="18"/>
                </w:rPr>
                <w:t>DL F</w:t>
              </w:r>
              <w:r w:rsidRPr="005E6B63">
                <w:rPr>
                  <w:rFonts w:ascii="Arial" w:eastAsia="Malgun Gothic"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BF6EF2" w14:textId="77777777" w:rsidR="00A82063" w:rsidRPr="005E6B63" w:rsidRDefault="00A82063" w:rsidP="00E34612">
            <w:pPr>
              <w:keepNext/>
              <w:keepLines/>
              <w:spacing w:after="0"/>
              <w:jc w:val="center"/>
              <w:rPr>
                <w:ins w:id="562" w:author="Bill Shvodian" w:date="2024-05-09T17:37:00Z"/>
                <w:rFonts w:ascii="Arial" w:eastAsia="Malgun Gothic" w:hAnsi="Arial"/>
                <w:b/>
                <w:sz w:val="18"/>
              </w:rPr>
            </w:pPr>
            <w:ins w:id="563" w:author="Bill Shvodian" w:date="2024-05-09T17:37:00Z">
              <w:r w:rsidRPr="005E6B63">
                <w:rPr>
                  <w:rFonts w:ascii="Arial" w:eastAsia="Malgun Gothic"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04487" w14:textId="77777777" w:rsidR="00A82063" w:rsidRPr="005E6B63" w:rsidRDefault="00A82063" w:rsidP="00E34612">
            <w:pPr>
              <w:keepNext/>
              <w:keepLines/>
              <w:spacing w:after="0"/>
              <w:jc w:val="center"/>
              <w:rPr>
                <w:ins w:id="564" w:author="Bill Shvodian" w:date="2024-05-09T17:37:00Z"/>
                <w:rFonts w:ascii="Arial" w:eastAsia="Malgun Gothic" w:hAnsi="Arial"/>
                <w:b/>
                <w:sz w:val="18"/>
              </w:rPr>
            </w:pPr>
            <w:ins w:id="565" w:author="Bill Shvodian" w:date="2024-05-09T17:37:00Z">
              <w:r w:rsidRPr="005E6B63">
                <w:rPr>
                  <w:rFonts w:ascii="Arial" w:eastAsia="Malgun Gothic"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1F0BE" w14:textId="77777777" w:rsidR="00A82063" w:rsidRPr="005E6B63" w:rsidRDefault="00A82063" w:rsidP="00E34612">
            <w:pPr>
              <w:keepNext/>
              <w:keepLines/>
              <w:spacing w:after="0"/>
              <w:jc w:val="center"/>
              <w:rPr>
                <w:ins w:id="566" w:author="Bill Shvodian" w:date="2024-05-09T17:37:00Z"/>
                <w:rFonts w:ascii="Arial" w:eastAsia="Malgun Gothic" w:hAnsi="Arial"/>
                <w:b/>
                <w:sz w:val="18"/>
                <w:lang w:eastAsia="zh-CN"/>
              </w:rPr>
            </w:pPr>
            <w:ins w:id="567" w:author="Bill Shvodian" w:date="2024-05-09T17:37:00Z">
              <w:r w:rsidRPr="005E6B63">
                <w:rPr>
                  <w:rFonts w:ascii="Arial" w:eastAsia="Malgun Gothic" w:hAnsi="Arial"/>
                  <w:b/>
                  <w:sz w:val="18"/>
                  <w:lang w:eastAsia="zh-CN"/>
                </w:rPr>
                <w:t>Cross-band</w:t>
              </w:r>
            </w:ins>
          </w:p>
          <w:p w14:paraId="7A1D930B" w14:textId="77777777" w:rsidR="00A82063" w:rsidRPr="005E6B63" w:rsidRDefault="00A82063" w:rsidP="00E34612">
            <w:pPr>
              <w:keepNext/>
              <w:keepLines/>
              <w:spacing w:after="0"/>
              <w:jc w:val="center"/>
              <w:rPr>
                <w:ins w:id="568" w:author="Bill Shvodian" w:date="2024-05-09T17:37:00Z"/>
                <w:rFonts w:ascii="Arial" w:eastAsia="Malgun Gothic" w:hAnsi="Arial"/>
                <w:b/>
                <w:sz w:val="18"/>
                <w:lang w:eastAsia="zh-CN"/>
              </w:rPr>
            </w:pPr>
            <w:ins w:id="569" w:author="Bill Shvodian" w:date="2024-05-09T17:37:00Z">
              <w:r w:rsidRPr="005E6B63">
                <w:rPr>
                  <w:rFonts w:ascii="Arial" w:eastAsia="Malgun Gothic" w:hAnsi="Arial"/>
                  <w:b/>
                  <w:sz w:val="18"/>
                  <w:lang w:eastAsia="zh-CN"/>
                </w:rPr>
                <w:t>Interference</w:t>
              </w:r>
            </w:ins>
          </w:p>
          <w:p w14:paraId="5B9F0E05" w14:textId="77777777" w:rsidR="00A82063" w:rsidRPr="005E6B63" w:rsidRDefault="00A82063" w:rsidP="00E34612">
            <w:pPr>
              <w:keepNext/>
              <w:keepLines/>
              <w:spacing w:after="0"/>
              <w:jc w:val="center"/>
              <w:rPr>
                <w:ins w:id="570" w:author="Bill Shvodian" w:date="2024-05-09T17:37:00Z"/>
                <w:rFonts w:ascii="Arial" w:eastAsia="Malgun Gothic" w:hAnsi="Arial"/>
                <w:b/>
                <w:sz w:val="18"/>
                <w:lang w:eastAsia="zh-CN"/>
              </w:rPr>
            </w:pPr>
            <w:ins w:id="571" w:author="Bill Shvodian" w:date="2024-05-09T17:37:00Z">
              <w:r w:rsidRPr="005E6B63">
                <w:rPr>
                  <w:rFonts w:ascii="Arial" w:eastAsia="Malgun Gothic" w:hAnsi="Arial"/>
                  <w:b/>
                  <w:sz w:val="18"/>
                  <w:lang w:eastAsia="zh-CN"/>
                </w:rPr>
                <w:t>source</w:t>
              </w:r>
            </w:ins>
          </w:p>
        </w:tc>
      </w:tr>
      <w:tr w:rsidR="00A82063" w:rsidRPr="005E6B63" w14:paraId="2819BC2B" w14:textId="77777777" w:rsidTr="00E34612">
        <w:trPr>
          <w:trHeight w:val="492"/>
          <w:jc w:val="center"/>
          <w:ins w:id="572" w:author="Bill Shvodian" w:date="2024-05-09T17: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DDD75" w14:textId="77777777" w:rsidR="00A82063" w:rsidRPr="005E6B63" w:rsidRDefault="00A82063" w:rsidP="00E34612">
            <w:pPr>
              <w:keepNext/>
              <w:keepLines/>
              <w:spacing w:after="0"/>
              <w:jc w:val="center"/>
              <w:rPr>
                <w:ins w:id="573" w:author="Bill Shvodian" w:date="2024-05-09T17:37: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9BC2" w14:textId="77777777" w:rsidR="00A82063" w:rsidRPr="005E6B63" w:rsidRDefault="00A82063" w:rsidP="00E34612">
            <w:pPr>
              <w:keepNext/>
              <w:keepLines/>
              <w:spacing w:after="0"/>
              <w:jc w:val="center"/>
              <w:rPr>
                <w:ins w:id="574" w:author="Bill Shvodian" w:date="2024-05-09T17:37:00Z"/>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53B8A" w14:textId="77777777" w:rsidR="00A82063" w:rsidRPr="005E6B63" w:rsidRDefault="00A82063" w:rsidP="00E34612">
            <w:pPr>
              <w:keepNext/>
              <w:keepLines/>
              <w:spacing w:after="0"/>
              <w:jc w:val="center"/>
              <w:rPr>
                <w:ins w:id="575" w:author="Bill Shvodian" w:date="2024-05-09T17:37:00Z"/>
                <w:rFonts w:ascii="Arial" w:eastAsia="Malgun Gothic" w:hAnsi="Arial"/>
                <w:b/>
                <w:sz w:val="18"/>
              </w:rPr>
            </w:pPr>
            <w:ins w:id="576" w:author="Bill Shvodian" w:date="2024-05-09T17:37: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A03B5" w14:textId="77777777" w:rsidR="00A82063" w:rsidRPr="005E6B63" w:rsidRDefault="00A82063" w:rsidP="00E34612">
            <w:pPr>
              <w:keepNext/>
              <w:keepLines/>
              <w:spacing w:after="0"/>
              <w:jc w:val="center"/>
              <w:rPr>
                <w:ins w:id="577" w:author="Bill Shvodian" w:date="2024-05-09T17:37:00Z"/>
                <w:rFonts w:ascii="Arial" w:eastAsia="Malgun Gothic" w:hAnsi="Arial"/>
                <w:b/>
                <w:sz w:val="18"/>
              </w:rPr>
            </w:pPr>
            <w:ins w:id="578" w:author="Bill Shvodian" w:date="2024-05-09T17:37: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D2A25" w14:textId="77777777" w:rsidR="00A82063" w:rsidRPr="005E6B63" w:rsidRDefault="00A82063" w:rsidP="00E34612">
            <w:pPr>
              <w:keepNext/>
              <w:keepLines/>
              <w:spacing w:after="0"/>
              <w:jc w:val="center"/>
              <w:rPr>
                <w:ins w:id="579" w:author="Bill Shvodian" w:date="2024-05-09T17:37:00Z"/>
                <w:rFonts w:ascii="Arial" w:eastAsia="Malgun Gothic" w:hAnsi="Arial"/>
                <w:b/>
                <w:sz w:val="18"/>
                <w:lang w:eastAsia="zh-CN"/>
              </w:rPr>
            </w:pPr>
            <w:ins w:id="580" w:author="Bill Shvodian" w:date="2024-05-09T17:37:00Z">
              <w:r w:rsidRPr="005E6B63">
                <w:rPr>
                  <w:rFonts w:ascii="Arial" w:eastAsia="Malgun Gothic"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69CCA" w14:textId="77777777" w:rsidR="00A82063" w:rsidRPr="005E6B63" w:rsidRDefault="00A82063" w:rsidP="00E34612">
            <w:pPr>
              <w:keepNext/>
              <w:keepLines/>
              <w:spacing w:after="0"/>
              <w:jc w:val="center"/>
              <w:rPr>
                <w:ins w:id="581" w:author="Bill Shvodian" w:date="2024-05-09T17:37:00Z"/>
                <w:rFonts w:ascii="Arial" w:eastAsia="Malgun Gothic" w:hAnsi="Arial"/>
                <w:b/>
                <w:sz w:val="18"/>
              </w:rPr>
            </w:pPr>
            <w:ins w:id="582" w:author="Bill Shvodian" w:date="2024-05-09T17:37:00Z">
              <w:r w:rsidRPr="005E6B63">
                <w:rPr>
                  <w:rFonts w:ascii="Arial" w:eastAsia="Malgun Gothic" w:hAnsi="Arial"/>
                  <w:b/>
                  <w:sz w:val="18"/>
                </w:rPr>
                <w:t>L</w:t>
              </w:r>
              <w:r w:rsidRPr="005E6B63">
                <w:rPr>
                  <w:rFonts w:ascii="Arial" w:eastAsia="Malgun Gothic"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9D8EF" w14:textId="77777777" w:rsidR="00A82063" w:rsidRPr="005E6B63" w:rsidRDefault="00A82063" w:rsidP="00E34612">
            <w:pPr>
              <w:keepNext/>
              <w:keepLines/>
              <w:spacing w:after="0"/>
              <w:jc w:val="center"/>
              <w:rPr>
                <w:ins w:id="583" w:author="Bill Shvodian" w:date="2024-05-09T17:37:00Z"/>
                <w:rFonts w:ascii="Arial" w:eastAsia="Malgun Gothic" w:hAnsi="Arial"/>
                <w:b/>
                <w:sz w:val="18"/>
              </w:rPr>
            </w:pPr>
            <w:ins w:id="584" w:author="Bill Shvodian" w:date="2024-05-09T17:37: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423DC" w14:textId="77777777" w:rsidR="00A82063" w:rsidRPr="005E6B63" w:rsidRDefault="00A82063" w:rsidP="00E34612">
            <w:pPr>
              <w:keepNext/>
              <w:keepLines/>
              <w:spacing w:after="0"/>
              <w:jc w:val="center"/>
              <w:rPr>
                <w:ins w:id="585" w:author="Bill Shvodian" w:date="2024-05-09T17:37:00Z"/>
                <w:rFonts w:ascii="Arial" w:eastAsia="Malgun Gothic" w:hAnsi="Arial"/>
                <w:b/>
                <w:sz w:val="18"/>
              </w:rPr>
            </w:pPr>
            <w:ins w:id="586" w:author="Bill Shvodian" w:date="2024-05-09T17:37:00Z">
              <w:r w:rsidRPr="005E6B63">
                <w:rPr>
                  <w:rFonts w:ascii="Arial" w:eastAsia="Malgun Gothic"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0A35C" w14:textId="77777777" w:rsidR="00A82063" w:rsidRPr="005E6B63" w:rsidRDefault="00A82063" w:rsidP="00E34612">
            <w:pPr>
              <w:keepNext/>
              <w:keepLines/>
              <w:spacing w:after="0"/>
              <w:jc w:val="center"/>
              <w:rPr>
                <w:ins w:id="587" w:author="Bill Shvodian" w:date="2024-05-09T17:37:00Z"/>
                <w:rFonts w:ascii="Arial" w:eastAsia="Malgun Gothic" w:hAnsi="Arial"/>
                <w:b/>
                <w:sz w:val="18"/>
              </w:rPr>
            </w:pPr>
            <w:ins w:id="588" w:author="Bill Shvodian" w:date="2024-05-09T17:37:00Z">
              <w:r w:rsidRPr="005E6B63">
                <w:rPr>
                  <w:rFonts w:ascii="Arial" w:eastAsia="Malgun Gothic"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E499" w14:textId="77777777" w:rsidR="00A82063" w:rsidRPr="005E6B63" w:rsidRDefault="00A82063" w:rsidP="00E34612">
            <w:pPr>
              <w:spacing w:after="0"/>
              <w:rPr>
                <w:ins w:id="589" w:author="Bill Shvodian" w:date="2024-05-09T17:37:00Z"/>
                <w:rFonts w:ascii="Arial" w:eastAsia="Malgun Gothic" w:hAnsi="Arial" w:cs="Arial"/>
                <w:b/>
                <w:bCs/>
                <w:color w:val="000000"/>
                <w:sz w:val="18"/>
                <w:szCs w:val="18"/>
                <w:lang w:eastAsia="zh-CN"/>
              </w:rPr>
            </w:pPr>
          </w:p>
        </w:tc>
      </w:tr>
      <w:tr w:rsidR="00A82063" w:rsidRPr="005E6B63" w14:paraId="5E34E9A9" w14:textId="77777777" w:rsidTr="00E34612">
        <w:trPr>
          <w:trHeight w:val="300"/>
          <w:jc w:val="center"/>
          <w:ins w:id="590" w:author="Bill Shvodian" w:date="2024-05-09T17:37:00Z"/>
        </w:trPr>
        <w:tc>
          <w:tcPr>
            <w:tcW w:w="0" w:type="auto"/>
            <w:vAlign w:val="center"/>
          </w:tcPr>
          <w:p w14:paraId="7E547763" w14:textId="3FFD6289" w:rsidR="00A82063" w:rsidRPr="00A82063" w:rsidRDefault="00A82063" w:rsidP="00A82063">
            <w:pPr>
              <w:keepNext/>
              <w:keepLines/>
              <w:spacing w:after="0"/>
              <w:jc w:val="center"/>
              <w:rPr>
                <w:ins w:id="591" w:author="Bill Shvodian" w:date="2024-05-09T17:37:00Z"/>
                <w:rFonts w:ascii="Arial" w:eastAsia="Malgun Gothic" w:hAnsi="Arial"/>
                <w:sz w:val="18"/>
                <w:highlight w:val="yellow"/>
                <w:lang w:eastAsia="zh-CN"/>
              </w:rPr>
            </w:pPr>
            <w:ins w:id="592" w:author="Bill Shvodian" w:date="2024-05-09T17:37:00Z">
              <w:r w:rsidRPr="00A82063">
                <w:rPr>
                  <w:rFonts w:ascii="Arial" w:eastAsia="Times New Roman" w:hAnsi="Arial"/>
                  <w:sz w:val="18"/>
                  <w:highlight w:val="yellow"/>
                  <w:lang w:eastAsia="zh-CN"/>
                  <w:rPrChange w:id="593" w:author="Bill Shvodian" w:date="2024-05-09T17:37:00Z">
                    <w:rPr>
                      <w:rFonts w:ascii="Arial" w:eastAsia="Times New Roman" w:hAnsi="Arial"/>
                      <w:sz w:val="18"/>
                      <w:lang w:eastAsia="zh-CN"/>
                    </w:rPr>
                  </w:rPrChange>
                </w:rPr>
                <w:t>n66</w:t>
              </w:r>
            </w:ins>
          </w:p>
        </w:tc>
        <w:tc>
          <w:tcPr>
            <w:tcW w:w="0" w:type="auto"/>
            <w:vAlign w:val="center"/>
          </w:tcPr>
          <w:p w14:paraId="097512E5" w14:textId="5A2F87BC" w:rsidR="00A82063" w:rsidRPr="00A82063" w:rsidRDefault="00A82063" w:rsidP="00A82063">
            <w:pPr>
              <w:keepNext/>
              <w:keepLines/>
              <w:spacing w:after="0"/>
              <w:jc w:val="center"/>
              <w:rPr>
                <w:ins w:id="594" w:author="Bill Shvodian" w:date="2024-05-09T17:37:00Z"/>
                <w:rFonts w:ascii="Arial" w:eastAsia="Malgun Gothic" w:hAnsi="Arial"/>
                <w:sz w:val="18"/>
                <w:highlight w:val="yellow"/>
                <w:lang w:eastAsia="zh-CN"/>
              </w:rPr>
            </w:pPr>
            <w:ins w:id="595" w:author="Bill Shvodian" w:date="2024-05-09T17:37:00Z">
              <w:r w:rsidRPr="00A82063">
                <w:rPr>
                  <w:rFonts w:ascii="Arial" w:eastAsia="Times New Roman" w:hAnsi="Arial"/>
                  <w:sz w:val="18"/>
                  <w:highlight w:val="yellow"/>
                  <w:lang w:eastAsia="zh-CN"/>
                  <w:rPrChange w:id="596" w:author="Bill Shvodian" w:date="2024-05-09T17:37:00Z">
                    <w:rPr>
                      <w:rFonts w:ascii="Arial" w:eastAsia="Times New Roman" w:hAnsi="Arial"/>
                      <w:sz w:val="18"/>
                      <w:lang w:eastAsia="zh-CN"/>
                    </w:rPr>
                  </w:rPrChange>
                </w:rPr>
                <w:t>n25</w:t>
              </w:r>
            </w:ins>
          </w:p>
        </w:tc>
        <w:tc>
          <w:tcPr>
            <w:tcW w:w="0" w:type="auto"/>
            <w:vAlign w:val="center"/>
          </w:tcPr>
          <w:p w14:paraId="6B628D77" w14:textId="32FB0DCC" w:rsidR="00A82063" w:rsidRPr="00A82063" w:rsidRDefault="00A82063" w:rsidP="00A82063">
            <w:pPr>
              <w:keepNext/>
              <w:keepLines/>
              <w:spacing w:after="0"/>
              <w:jc w:val="center"/>
              <w:rPr>
                <w:ins w:id="597" w:author="Bill Shvodian" w:date="2024-05-09T17:37:00Z"/>
                <w:rFonts w:ascii="Arial" w:eastAsia="Malgun Gothic" w:hAnsi="Arial" w:cs="Arial"/>
                <w:bCs/>
                <w:sz w:val="18"/>
                <w:szCs w:val="18"/>
                <w:highlight w:val="yellow"/>
                <w:lang w:eastAsia="zh-CN"/>
              </w:rPr>
            </w:pPr>
            <w:ins w:id="598" w:author="Bill Shvodian" w:date="2024-05-09T17:37:00Z">
              <w:r w:rsidRPr="00A82063">
                <w:rPr>
                  <w:rFonts w:ascii="Arial" w:eastAsia="Times New Roman" w:hAnsi="Arial"/>
                  <w:bCs/>
                  <w:sz w:val="18"/>
                  <w:highlight w:val="yellow"/>
                  <w:lang w:eastAsia="zh-CN"/>
                  <w:rPrChange w:id="599" w:author="Bill Shvodian" w:date="2024-05-09T17:37:00Z">
                    <w:rPr>
                      <w:rFonts w:ascii="Arial" w:eastAsia="Times New Roman" w:hAnsi="Arial"/>
                      <w:bCs/>
                      <w:sz w:val="18"/>
                      <w:lang w:eastAsia="zh-CN"/>
                    </w:rPr>
                  </w:rPrChange>
                </w:rPr>
                <w:t>1757.5</w:t>
              </w:r>
            </w:ins>
          </w:p>
        </w:tc>
        <w:tc>
          <w:tcPr>
            <w:tcW w:w="0" w:type="auto"/>
            <w:noWrap/>
            <w:vAlign w:val="center"/>
          </w:tcPr>
          <w:p w14:paraId="3EDA09DD" w14:textId="7B75F3A4" w:rsidR="00A82063" w:rsidRPr="00A82063" w:rsidRDefault="00A82063" w:rsidP="00A82063">
            <w:pPr>
              <w:keepNext/>
              <w:keepLines/>
              <w:spacing w:after="0"/>
              <w:jc w:val="center"/>
              <w:rPr>
                <w:ins w:id="600" w:author="Bill Shvodian" w:date="2024-05-09T17:37:00Z"/>
                <w:rFonts w:ascii="Arial" w:eastAsia="Malgun Gothic" w:hAnsi="Arial" w:cs="Arial"/>
                <w:bCs/>
                <w:sz w:val="18"/>
                <w:szCs w:val="18"/>
                <w:highlight w:val="yellow"/>
                <w:lang w:eastAsia="zh-CN"/>
              </w:rPr>
            </w:pPr>
            <w:ins w:id="601" w:author="Bill Shvodian" w:date="2024-05-09T17:37:00Z">
              <w:r w:rsidRPr="00A82063">
                <w:rPr>
                  <w:rFonts w:ascii="Arial" w:eastAsia="Times New Roman" w:hAnsi="Arial"/>
                  <w:bCs/>
                  <w:sz w:val="18"/>
                  <w:highlight w:val="yellow"/>
                  <w:lang w:eastAsia="zh-CN"/>
                  <w:rPrChange w:id="602" w:author="Bill Shvodian" w:date="2024-05-09T17:37:00Z">
                    <w:rPr>
                      <w:rFonts w:ascii="Arial" w:eastAsia="Times New Roman" w:hAnsi="Arial"/>
                      <w:bCs/>
                      <w:sz w:val="18"/>
                      <w:lang w:eastAsia="zh-CN"/>
                    </w:rPr>
                  </w:rPrChange>
                </w:rPr>
                <w:t>45</w:t>
              </w:r>
            </w:ins>
          </w:p>
        </w:tc>
        <w:tc>
          <w:tcPr>
            <w:tcW w:w="0" w:type="auto"/>
            <w:vAlign w:val="center"/>
          </w:tcPr>
          <w:p w14:paraId="4DB93209" w14:textId="5A8F5475" w:rsidR="00A82063" w:rsidRPr="00A82063" w:rsidRDefault="00A82063" w:rsidP="00A82063">
            <w:pPr>
              <w:keepNext/>
              <w:keepLines/>
              <w:spacing w:after="0"/>
              <w:jc w:val="center"/>
              <w:rPr>
                <w:ins w:id="603" w:author="Bill Shvodian" w:date="2024-05-09T17:37:00Z"/>
                <w:rFonts w:ascii="Arial" w:eastAsia="Malgun Gothic" w:hAnsi="Arial" w:cs="Arial"/>
                <w:bCs/>
                <w:sz w:val="18"/>
                <w:szCs w:val="18"/>
                <w:highlight w:val="yellow"/>
                <w:lang w:eastAsia="zh-CN"/>
              </w:rPr>
            </w:pPr>
            <w:ins w:id="604" w:author="Bill Shvodian" w:date="2024-05-09T17:37:00Z">
              <w:r w:rsidRPr="00A82063">
                <w:rPr>
                  <w:rFonts w:ascii="Arial" w:eastAsia="Times New Roman" w:hAnsi="Arial"/>
                  <w:bCs/>
                  <w:sz w:val="18"/>
                  <w:highlight w:val="yellow"/>
                  <w:lang w:eastAsia="zh-CN"/>
                  <w:rPrChange w:id="605" w:author="Bill Shvodian" w:date="2024-05-09T17:37:00Z">
                    <w:rPr>
                      <w:rFonts w:ascii="Arial" w:eastAsia="Times New Roman" w:hAnsi="Arial"/>
                      <w:bCs/>
                      <w:sz w:val="18"/>
                      <w:lang w:eastAsia="zh-CN"/>
                    </w:rPr>
                  </w:rPrChange>
                </w:rPr>
                <w:t>15</w:t>
              </w:r>
            </w:ins>
          </w:p>
        </w:tc>
        <w:tc>
          <w:tcPr>
            <w:tcW w:w="0" w:type="auto"/>
            <w:noWrap/>
            <w:vAlign w:val="center"/>
          </w:tcPr>
          <w:p w14:paraId="54C15970" w14:textId="101CC58E" w:rsidR="00A82063" w:rsidRPr="00A82063" w:rsidRDefault="00A82063" w:rsidP="00A82063">
            <w:pPr>
              <w:keepNext/>
              <w:keepLines/>
              <w:spacing w:after="0"/>
              <w:jc w:val="center"/>
              <w:rPr>
                <w:ins w:id="606" w:author="Bill Shvodian" w:date="2024-05-09T17:37:00Z"/>
                <w:rFonts w:ascii="Arial" w:eastAsia="Malgun Gothic" w:hAnsi="Arial" w:cs="Arial"/>
                <w:sz w:val="18"/>
                <w:szCs w:val="18"/>
                <w:highlight w:val="yellow"/>
              </w:rPr>
            </w:pPr>
            <w:ins w:id="607" w:author="Bill Shvodian" w:date="2024-05-09T17:37:00Z">
              <w:r w:rsidRPr="00A82063">
                <w:rPr>
                  <w:rFonts w:ascii="Arial" w:eastAsia="Times New Roman" w:hAnsi="Arial"/>
                  <w:bCs/>
                  <w:sz w:val="18"/>
                  <w:highlight w:val="yellow"/>
                  <w:lang w:eastAsia="zh-CN"/>
                  <w:rPrChange w:id="608" w:author="Bill Shvodian" w:date="2024-05-09T17:37:00Z">
                    <w:rPr>
                      <w:rFonts w:ascii="Arial" w:eastAsia="Times New Roman" w:hAnsi="Arial"/>
                      <w:bCs/>
                      <w:sz w:val="18"/>
                      <w:lang w:eastAsia="zh-CN"/>
                    </w:rPr>
                  </w:rPrChange>
                </w:rPr>
                <w:t>240 (RBstart=2)</w:t>
              </w:r>
            </w:ins>
          </w:p>
        </w:tc>
        <w:tc>
          <w:tcPr>
            <w:tcW w:w="0" w:type="auto"/>
            <w:vAlign w:val="center"/>
          </w:tcPr>
          <w:p w14:paraId="1890F32F" w14:textId="6431EB22" w:rsidR="00A82063" w:rsidRPr="00A82063" w:rsidRDefault="00A82063" w:rsidP="00A82063">
            <w:pPr>
              <w:keepNext/>
              <w:keepLines/>
              <w:spacing w:after="0"/>
              <w:jc w:val="center"/>
              <w:rPr>
                <w:ins w:id="609" w:author="Bill Shvodian" w:date="2024-05-09T17:37:00Z"/>
                <w:rFonts w:ascii="Arial" w:eastAsia="Malgun Gothic" w:hAnsi="Arial" w:cs="Arial"/>
                <w:bCs/>
                <w:sz w:val="18"/>
                <w:szCs w:val="18"/>
                <w:highlight w:val="yellow"/>
                <w:lang w:eastAsia="zh-CN"/>
              </w:rPr>
            </w:pPr>
            <w:ins w:id="610" w:author="Bill Shvodian" w:date="2024-05-09T17:37:00Z">
              <w:r w:rsidRPr="00A82063">
                <w:rPr>
                  <w:rFonts w:ascii="Arial" w:eastAsia="Times New Roman" w:hAnsi="Arial"/>
                  <w:sz w:val="18"/>
                  <w:highlight w:val="yellow"/>
                  <w:lang w:eastAsia="zh-CN"/>
                  <w:rPrChange w:id="611" w:author="Bill Shvodian" w:date="2024-05-09T17:37:00Z">
                    <w:rPr>
                      <w:rFonts w:ascii="Arial" w:eastAsia="Times New Roman" w:hAnsi="Arial"/>
                      <w:sz w:val="18"/>
                      <w:lang w:eastAsia="zh-CN"/>
                    </w:rPr>
                  </w:rPrChange>
                </w:rPr>
                <w:t>1932.5</w:t>
              </w:r>
            </w:ins>
          </w:p>
        </w:tc>
        <w:tc>
          <w:tcPr>
            <w:tcW w:w="0" w:type="auto"/>
            <w:noWrap/>
            <w:vAlign w:val="center"/>
          </w:tcPr>
          <w:p w14:paraId="0BCE0F38" w14:textId="77ED372C" w:rsidR="00A82063" w:rsidRPr="00A82063" w:rsidRDefault="00A82063" w:rsidP="00A82063">
            <w:pPr>
              <w:keepNext/>
              <w:keepLines/>
              <w:spacing w:after="0"/>
              <w:jc w:val="center"/>
              <w:rPr>
                <w:ins w:id="612" w:author="Bill Shvodian" w:date="2024-05-09T17:37:00Z"/>
                <w:rFonts w:ascii="Arial" w:eastAsia="Malgun Gothic" w:hAnsi="Arial" w:cs="Arial"/>
                <w:color w:val="000000"/>
                <w:sz w:val="18"/>
                <w:szCs w:val="18"/>
                <w:highlight w:val="yellow"/>
                <w:lang w:eastAsia="zh-CN"/>
              </w:rPr>
            </w:pPr>
            <w:ins w:id="613" w:author="Bill Shvodian" w:date="2024-05-09T17:37:00Z">
              <w:r w:rsidRPr="00A82063">
                <w:rPr>
                  <w:rFonts w:ascii="Arial" w:eastAsia="Times New Roman" w:hAnsi="Arial"/>
                  <w:sz w:val="18"/>
                  <w:highlight w:val="yellow"/>
                  <w:lang w:eastAsia="zh-CN"/>
                  <w:rPrChange w:id="614" w:author="Bill Shvodian" w:date="2024-05-09T17:37:00Z">
                    <w:rPr>
                      <w:rFonts w:ascii="Arial" w:eastAsia="Times New Roman" w:hAnsi="Arial"/>
                      <w:sz w:val="18"/>
                      <w:lang w:eastAsia="zh-CN"/>
                    </w:rPr>
                  </w:rPrChange>
                </w:rPr>
                <w:t>5</w:t>
              </w:r>
            </w:ins>
          </w:p>
        </w:tc>
        <w:tc>
          <w:tcPr>
            <w:tcW w:w="0" w:type="auto"/>
            <w:noWrap/>
            <w:vAlign w:val="center"/>
          </w:tcPr>
          <w:p w14:paraId="7B2A9335" w14:textId="51E5C5DE" w:rsidR="00A82063" w:rsidRPr="00A82063" w:rsidRDefault="00A82063" w:rsidP="00A82063">
            <w:pPr>
              <w:keepNext/>
              <w:keepLines/>
              <w:spacing w:after="0"/>
              <w:jc w:val="center"/>
              <w:rPr>
                <w:ins w:id="615" w:author="Bill Shvodian" w:date="2024-05-09T17:37:00Z"/>
                <w:rFonts w:ascii="Arial" w:eastAsia="Malgun Gothic" w:hAnsi="Arial"/>
                <w:bCs/>
                <w:color w:val="000000"/>
                <w:sz w:val="18"/>
                <w:highlight w:val="yellow"/>
                <w:lang w:eastAsia="zh-CN"/>
              </w:rPr>
            </w:pPr>
            <w:ins w:id="616" w:author="Bill Shvodian" w:date="2024-05-09T17:37:00Z">
              <w:r w:rsidRPr="00A82063">
                <w:rPr>
                  <w:rFonts w:ascii="Arial" w:eastAsia="Times New Roman" w:hAnsi="Arial"/>
                  <w:bCs/>
                  <w:sz w:val="18"/>
                  <w:highlight w:val="yellow"/>
                  <w:lang w:eastAsia="zh-CN"/>
                  <w:rPrChange w:id="617" w:author="Bill Shvodian" w:date="2024-05-09T17:37:00Z">
                    <w:rPr>
                      <w:rFonts w:ascii="Arial" w:eastAsia="Times New Roman" w:hAnsi="Arial"/>
                      <w:bCs/>
                      <w:sz w:val="18"/>
                      <w:lang w:eastAsia="zh-CN"/>
                    </w:rPr>
                  </w:rPrChange>
                </w:rPr>
                <w:t>3.8</w:t>
              </w:r>
              <w:r w:rsidRPr="00A82063">
                <w:rPr>
                  <w:rFonts w:ascii="Arial" w:eastAsia="Times New Roman" w:hAnsi="Arial"/>
                  <w:bCs/>
                  <w:sz w:val="18"/>
                  <w:highlight w:val="yellow"/>
                  <w:vertAlign w:val="superscript"/>
                  <w:lang w:eastAsia="zh-CN"/>
                  <w:rPrChange w:id="618" w:author="Bill Shvodian" w:date="2024-05-09T17:37:00Z">
                    <w:rPr>
                      <w:rFonts w:ascii="Arial" w:eastAsia="Times New Roman" w:hAnsi="Arial"/>
                      <w:bCs/>
                      <w:sz w:val="18"/>
                      <w:vertAlign w:val="superscript"/>
                      <w:lang w:eastAsia="zh-CN"/>
                    </w:rPr>
                  </w:rPrChange>
                </w:rPr>
                <w:t>5</w:t>
              </w:r>
            </w:ins>
          </w:p>
        </w:tc>
        <w:tc>
          <w:tcPr>
            <w:tcW w:w="0" w:type="auto"/>
            <w:vAlign w:val="center"/>
          </w:tcPr>
          <w:p w14:paraId="2B5E5D7A" w14:textId="4157BB9D" w:rsidR="00A82063" w:rsidRPr="00A82063" w:rsidRDefault="00A82063" w:rsidP="00A82063">
            <w:pPr>
              <w:keepNext/>
              <w:keepLines/>
              <w:spacing w:after="0"/>
              <w:jc w:val="center"/>
              <w:rPr>
                <w:ins w:id="619" w:author="Bill Shvodian" w:date="2024-05-09T17:37:00Z"/>
                <w:rFonts w:ascii="Arial" w:eastAsia="Malgun Gothic" w:hAnsi="Arial" w:cs="Arial"/>
                <w:bCs/>
                <w:color w:val="000000"/>
                <w:sz w:val="18"/>
                <w:szCs w:val="18"/>
                <w:highlight w:val="yellow"/>
                <w:lang w:eastAsia="zh-CN"/>
              </w:rPr>
            </w:pPr>
            <w:ins w:id="620" w:author="Bill Shvodian" w:date="2024-05-09T17:37:00Z">
              <w:r w:rsidRPr="00A82063">
                <w:rPr>
                  <w:rFonts w:ascii="Arial" w:eastAsia="Times New Roman" w:hAnsi="Arial"/>
                  <w:bCs/>
                  <w:sz w:val="18"/>
                  <w:highlight w:val="yellow"/>
                  <w:lang w:eastAsia="zh-CN"/>
                  <w:rPrChange w:id="621" w:author="Bill Shvodian" w:date="2024-05-09T17:37:00Z">
                    <w:rPr>
                      <w:rFonts w:ascii="Arial" w:eastAsia="Times New Roman" w:hAnsi="Arial"/>
                      <w:bCs/>
                      <w:sz w:val="18"/>
                      <w:lang w:eastAsia="zh-CN"/>
                    </w:rPr>
                  </w:rPrChange>
                </w:rPr>
                <w:t>&gt;ACLR2</w:t>
              </w:r>
            </w:ins>
          </w:p>
        </w:tc>
      </w:tr>
    </w:tbl>
    <w:p w14:paraId="2248A0E4" w14:textId="7498308A" w:rsidR="00695F76" w:rsidRDefault="00695F76">
      <w:pPr>
        <w:rPr>
          <w:lang w:val="en-US" w:eastAsia="zh-CN"/>
        </w:rPr>
      </w:pPr>
      <w:del w:id="622" w:author="Bill Shvodian" w:date="2024-02-15T13:59:00Z">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001D">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A094" w14:textId="77777777" w:rsidR="00C21726" w:rsidRDefault="00C21726">
      <w:pPr>
        <w:spacing w:after="0"/>
      </w:pPr>
      <w:r>
        <w:separator/>
      </w:r>
    </w:p>
  </w:endnote>
  <w:endnote w:type="continuationSeparator" w:id="0">
    <w:p w14:paraId="24761AEF" w14:textId="77777777" w:rsidR="00C21726" w:rsidRDefault="00C21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C2D1" w14:textId="77777777" w:rsidR="00C21726" w:rsidRDefault="00C21726">
      <w:pPr>
        <w:spacing w:after="0"/>
      </w:pPr>
      <w:r>
        <w:separator/>
      </w:r>
    </w:p>
  </w:footnote>
  <w:footnote w:type="continuationSeparator" w:id="0">
    <w:p w14:paraId="4F824845" w14:textId="77777777" w:rsidR="00C21726" w:rsidRDefault="00C21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9"/>
  </w:num>
  <w:num w:numId="2" w16cid:durableId="614991448">
    <w:abstractNumId w:val="8"/>
  </w:num>
  <w:num w:numId="3" w16cid:durableId="240988415">
    <w:abstractNumId w:val="23"/>
  </w:num>
  <w:num w:numId="4" w16cid:durableId="453257850">
    <w:abstractNumId w:val="3"/>
  </w:num>
  <w:num w:numId="5" w16cid:durableId="178353229">
    <w:abstractNumId w:val="16"/>
  </w:num>
  <w:num w:numId="6" w16cid:durableId="1036273576">
    <w:abstractNumId w:val="11"/>
  </w:num>
  <w:num w:numId="7" w16cid:durableId="1961186613">
    <w:abstractNumId w:val="22"/>
  </w:num>
  <w:num w:numId="8" w16cid:durableId="1258249907">
    <w:abstractNumId w:val="24"/>
  </w:num>
  <w:num w:numId="9" w16cid:durableId="1492409735">
    <w:abstractNumId w:val="13"/>
  </w:num>
  <w:num w:numId="10" w16cid:durableId="1416705468">
    <w:abstractNumId w:val="25"/>
  </w:num>
  <w:num w:numId="11" w16cid:durableId="1409769992">
    <w:abstractNumId w:val="9"/>
  </w:num>
  <w:num w:numId="12" w16cid:durableId="671954280">
    <w:abstractNumId w:val="4"/>
  </w:num>
  <w:num w:numId="13" w16cid:durableId="397482996">
    <w:abstractNumId w:val="12"/>
  </w:num>
  <w:num w:numId="14" w16cid:durableId="656880038">
    <w:abstractNumId w:val="14"/>
  </w:num>
  <w:num w:numId="15" w16cid:durableId="682168706">
    <w:abstractNumId w:val="10"/>
  </w:num>
  <w:num w:numId="16" w16cid:durableId="340008215">
    <w:abstractNumId w:val="0"/>
  </w:num>
  <w:num w:numId="17" w16cid:durableId="262881271">
    <w:abstractNumId w:val="21"/>
  </w:num>
  <w:num w:numId="18" w16cid:durableId="1450667099">
    <w:abstractNumId w:val="6"/>
  </w:num>
  <w:num w:numId="19" w16cid:durableId="1286350926">
    <w:abstractNumId w:val="1"/>
  </w:num>
  <w:num w:numId="20" w16cid:durableId="301228898">
    <w:abstractNumId w:val="20"/>
  </w:num>
  <w:num w:numId="21" w16cid:durableId="9333857">
    <w:abstractNumId w:val="17"/>
  </w:num>
  <w:num w:numId="22" w16cid:durableId="1952935307">
    <w:abstractNumId w:val="15"/>
  </w:num>
  <w:num w:numId="23" w16cid:durableId="1052269410">
    <w:abstractNumId w:val="18"/>
  </w:num>
  <w:num w:numId="24" w16cid:durableId="471947366">
    <w:abstractNumId w:val="2"/>
  </w:num>
  <w:num w:numId="25" w16cid:durableId="1657108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67894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FA"/>
    <w:rsid w:val="00014A88"/>
    <w:rsid w:val="00017D21"/>
    <w:rsid w:val="00024313"/>
    <w:rsid w:val="00026874"/>
    <w:rsid w:val="00030F9F"/>
    <w:rsid w:val="00033123"/>
    <w:rsid w:val="00033397"/>
    <w:rsid w:val="00035705"/>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47C3"/>
    <w:rsid w:val="000C75FA"/>
    <w:rsid w:val="000D010C"/>
    <w:rsid w:val="000D4EF0"/>
    <w:rsid w:val="000D58AB"/>
    <w:rsid w:val="000D6165"/>
    <w:rsid w:val="000E513D"/>
    <w:rsid w:val="000E6862"/>
    <w:rsid w:val="000E6A5D"/>
    <w:rsid w:val="000E7F84"/>
    <w:rsid w:val="000F0594"/>
    <w:rsid w:val="000F34E8"/>
    <w:rsid w:val="000F3972"/>
    <w:rsid w:val="000F5516"/>
    <w:rsid w:val="000F65F4"/>
    <w:rsid w:val="001043CD"/>
    <w:rsid w:val="001051C5"/>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B7392"/>
    <w:rsid w:val="001C21C3"/>
    <w:rsid w:val="001C2E42"/>
    <w:rsid w:val="001C6EEB"/>
    <w:rsid w:val="001D02C2"/>
    <w:rsid w:val="001D160E"/>
    <w:rsid w:val="001D7718"/>
    <w:rsid w:val="001E1C2F"/>
    <w:rsid w:val="001E5810"/>
    <w:rsid w:val="001E5956"/>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30A42"/>
    <w:rsid w:val="0023111E"/>
    <w:rsid w:val="002312C0"/>
    <w:rsid w:val="00231979"/>
    <w:rsid w:val="002347A2"/>
    <w:rsid w:val="00235E38"/>
    <w:rsid w:val="002361B1"/>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27C0"/>
    <w:rsid w:val="002C51C3"/>
    <w:rsid w:val="002E00EE"/>
    <w:rsid w:val="002E20AF"/>
    <w:rsid w:val="002E2918"/>
    <w:rsid w:val="002F6B0F"/>
    <w:rsid w:val="00302F3D"/>
    <w:rsid w:val="00304EBF"/>
    <w:rsid w:val="00306810"/>
    <w:rsid w:val="00310DA0"/>
    <w:rsid w:val="003172DC"/>
    <w:rsid w:val="0032104E"/>
    <w:rsid w:val="00325CE0"/>
    <w:rsid w:val="003350A8"/>
    <w:rsid w:val="003364B0"/>
    <w:rsid w:val="00341CC4"/>
    <w:rsid w:val="003435BC"/>
    <w:rsid w:val="00344837"/>
    <w:rsid w:val="00344B66"/>
    <w:rsid w:val="00351C04"/>
    <w:rsid w:val="00352549"/>
    <w:rsid w:val="003531D6"/>
    <w:rsid w:val="00353E9A"/>
    <w:rsid w:val="0035462D"/>
    <w:rsid w:val="0035569D"/>
    <w:rsid w:val="003613D1"/>
    <w:rsid w:val="00361B16"/>
    <w:rsid w:val="00363439"/>
    <w:rsid w:val="00367F50"/>
    <w:rsid w:val="003765B8"/>
    <w:rsid w:val="00381683"/>
    <w:rsid w:val="00387FA4"/>
    <w:rsid w:val="003925BB"/>
    <w:rsid w:val="00394B0E"/>
    <w:rsid w:val="00395513"/>
    <w:rsid w:val="003A2FF0"/>
    <w:rsid w:val="003A34BA"/>
    <w:rsid w:val="003A7A9D"/>
    <w:rsid w:val="003B3B79"/>
    <w:rsid w:val="003B6646"/>
    <w:rsid w:val="003B6B3E"/>
    <w:rsid w:val="003C3971"/>
    <w:rsid w:val="003C530B"/>
    <w:rsid w:val="003C5CA8"/>
    <w:rsid w:val="003D10BE"/>
    <w:rsid w:val="003D14F5"/>
    <w:rsid w:val="003E072C"/>
    <w:rsid w:val="003E2A6E"/>
    <w:rsid w:val="003F73B5"/>
    <w:rsid w:val="004069B7"/>
    <w:rsid w:val="00410F6F"/>
    <w:rsid w:val="004112AB"/>
    <w:rsid w:val="0041334C"/>
    <w:rsid w:val="004138AF"/>
    <w:rsid w:val="00423334"/>
    <w:rsid w:val="00424F19"/>
    <w:rsid w:val="00426352"/>
    <w:rsid w:val="00427D60"/>
    <w:rsid w:val="00427FF0"/>
    <w:rsid w:val="00430824"/>
    <w:rsid w:val="004345EC"/>
    <w:rsid w:val="00434B66"/>
    <w:rsid w:val="00443238"/>
    <w:rsid w:val="0045631A"/>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368E"/>
    <w:rsid w:val="004C54AF"/>
    <w:rsid w:val="004C6EF4"/>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7B11"/>
    <w:rsid w:val="00597B34"/>
    <w:rsid w:val="005A25FE"/>
    <w:rsid w:val="005A5B6B"/>
    <w:rsid w:val="005B1369"/>
    <w:rsid w:val="005B43C1"/>
    <w:rsid w:val="005C574E"/>
    <w:rsid w:val="005D2E01"/>
    <w:rsid w:val="005D7526"/>
    <w:rsid w:val="005E2432"/>
    <w:rsid w:val="005E4BB2"/>
    <w:rsid w:val="005E6B63"/>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CDF"/>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B6366"/>
    <w:rsid w:val="006C3D95"/>
    <w:rsid w:val="006E011F"/>
    <w:rsid w:val="006E5C86"/>
    <w:rsid w:val="006F736E"/>
    <w:rsid w:val="00701116"/>
    <w:rsid w:val="00701600"/>
    <w:rsid w:val="00701B40"/>
    <w:rsid w:val="00713C44"/>
    <w:rsid w:val="0072106E"/>
    <w:rsid w:val="00722D97"/>
    <w:rsid w:val="0072396C"/>
    <w:rsid w:val="007250A3"/>
    <w:rsid w:val="007301AA"/>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3BA1"/>
    <w:rsid w:val="007A48C2"/>
    <w:rsid w:val="007A6F9B"/>
    <w:rsid w:val="007B4396"/>
    <w:rsid w:val="007B600E"/>
    <w:rsid w:val="007C1B5A"/>
    <w:rsid w:val="007C3902"/>
    <w:rsid w:val="007C6946"/>
    <w:rsid w:val="007E0D81"/>
    <w:rsid w:val="007E3C67"/>
    <w:rsid w:val="007E4227"/>
    <w:rsid w:val="007E45E1"/>
    <w:rsid w:val="007E5F30"/>
    <w:rsid w:val="007E6FA9"/>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0260"/>
    <w:rsid w:val="008659EC"/>
    <w:rsid w:val="008678C3"/>
    <w:rsid w:val="008768CA"/>
    <w:rsid w:val="00881E1F"/>
    <w:rsid w:val="00884F72"/>
    <w:rsid w:val="00892BA7"/>
    <w:rsid w:val="00893E6A"/>
    <w:rsid w:val="008A1429"/>
    <w:rsid w:val="008A1870"/>
    <w:rsid w:val="008A74DF"/>
    <w:rsid w:val="008B1478"/>
    <w:rsid w:val="008B238B"/>
    <w:rsid w:val="008B678F"/>
    <w:rsid w:val="008B6C45"/>
    <w:rsid w:val="008B716C"/>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1DDB"/>
    <w:rsid w:val="00942EC2"/>
    <w:rsid w:val="00943A81"/>
    <w:rsid w:val="0095001D"/>
    <w:rsid w:val="00950C0C"/>
    <w:rsid w:val="00951003"/>
    <w:rsid w:val="0095408F"/>
    <w:rsid w:val="00955BD5"/>
    <w:rsid w:val="00955CC7"/>
    <w:rsid w:val="0095756C"/>
    <w:rsid w:val="00965583"/>
    <w:rsid w:val="00972DA3"/>
    <w:rsid w:val="00980EB1"/>
    <w:rsid w:val="00982A33"/>
    <w:rsid w:val="009847C5"/>
    <w:rsid w:val="00992065"/>
    <w:rsid w:val="00993FC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86C"/>
    <w:rsid w:val="00A54A8F"/>
    <w:rsid w:val="00A56066"/>
    <w:rsid w:val="00A57894"/>
    <w:rsid w:val="00A60E81"/>
    <w:rsid w:val="00A62252"/>
    <w:rsid w:val="00A7056D"/>
    <w:rsid w:val="00A716B5"/>
    <w:rsid w:val="00A73129"/>
    <w:rsid w:val="00A7486F"/>
    <w:rsid w:val="00A82063"/>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AF4C7C"/>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97BB7"/>
    <w:rsid w:val="00BA19ED"/>
    <w:rsid w:val="00BA4B8D"/>
    <w:rsid w:val="00BA7AB1"/>
    <w:rsid w:val="00BB0464"/>
    <w:rsid w:val="00BB1E6F"/>
    <w:rsid w:val="00BB627C"/>
    <w:rsid w:val="00BB7C76"/>
    <w:rsid w:val="00BC0F7D"/>
    <w:rsid w:val="00BC4025"/>
    <w:rsid w:val="00BC495E"/>
    <w:rsid w:val="00BC613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085A"/>
    <w:rsid w:val="00C21726"/>
    <w:rsid w:val="00C25FEE"/>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125A"/>
    <w:rsid w:val="00CE7620"/>
    <w:rsid w:val="00CF1BEB"/>
    <w:rsid w:val="00CF5067"/>
    <w:rsid w:val="00D001BE"/>
    <w:rsid w:val="00D04E9C"/>
    <w:rsid w:val="00D06657"/>
    <w:rsid w:val="00D070E8"/>
    <w:rsid w:val="00D07222"/>
    <w:rsid w:val="00D179DF"/>
    <w:rsid w:val="00D238C6"/>
    <w:rsid w:val="00D36A9E"/>
    <w:rsid w:val="00D420A4"/>
    <w:rsid w:val="00D420B6"/>
    <w:rsid w:val="00D50130"/>
    <w:rsid w:val="00D50711"/>
    <w:rsid w:val="00D55AAB"/>
    <w:rsid w:val="00D57972"/>
    <w:rsid w:val="00D62DE3"/>
    <w:rsid w:val="00D65166"/>
    <w:rsid w:val="00D675A9"/>
    <w:rsid w:val="00D700C7"/>
    <w:rsid w:val="00D70CF5"/>
    <w:rsid w:val="00D7100A"/>
    <w:rsid w:val="00D71DC4"/>
    <w:rsid w:val="00D738D6"/>
    <w:rsid w:val="00D755EB"/>
    <w:rsid w:val="00D76048"/>
    <w:rsid w:val="00D764CF"/>
    <w:rsid w:val="00D77273"/>
    <w:rsid w:val="00D82DA9"/>
    <w:rsid w:val="00D84894"/>
    <w:rsid w:val="00D86464"/>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2567"/>
    <w:rsid w:val="00E14C9F"/>
    <w:rsid w:val="00E16509"/>
    <w:rsid w:val="00E16CF7"/>
    <w:rsid w:val="00E205EC"/>
    <w:rsid w:val="00E31A99"/>
    <w:rsid w:val="00E32927"/>
    <w:rsid w:val="00E436C6"/>
    <w:rsid w:val="00E44582"/>
    <w:rsid w:val="00E50842"/>
    <w:rsid w:val="00E56782"/>
    <w:rsid w:val="00E62F00"/>
    <w:rsid w:val="00E64D5C"/>
    <w:rsid w:val="00E761E5"/>
    <w:rsid w:val="00E76270"/>
    <w:rsid w:val="00E76900"/>
    <w:rsid w:val="00E77645"/>
    <w:rsid w:val="00E84791"/>
    <w:rsid w:val="00E87425"/>
    <w:rsid w:val="00E92215"/>
    <w:rsid w:val="00EA15B0"/>
    <w:rsid w:val="00EA2075"/>
    <w:rsid w:val="00EA5EA7"/>
    <w:rsid w:val="00EA7A56"/>
    <w:rsid w:val="00EB2CED"/>
    <w:rsid w:val="00EC1EB2"/>
    <w:rsid w:val="00EC4A25"/>
    <w:rsid w:val="00EC6D89"/>
    <w:rsid w:val="00EE34A7"/>
    <w:rsid w:val="00EE45A8"/>
    <w:rsid w:val="00EF6E77"/>
    <w:rsid w:val="00F001C0"/>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54248"/>
    <w:rsid w:val="00F60098"/>
    <w:rsid w:val="00F61C5C"/>
    <w:rsid w:val="00F653B8"/>
    <w:rsid w:val="00F7363E"/>
    <w:rsid w:val="00F74ABC"/>
    <w:rsid w:val="00F80FCA"/>
    <w:rsid w:val="00F84D46"/>
    <w:rsid w:val="00F86CE1"/>
    <w:rsid w:val="00F9008D"/>
    <w:rsid w:val="00F92B65"/>
    <w:rsid w:val="00F93AFD"/>
    <w:rsid w:val="00F946DF"/>
    <w:rsid w:val="00FA1266"/>
    <w:rsid w:val="00FA298B"/>
    <w:rsid w:val="00FA38EF"/>
    <w:rsid w:val="00FA5635"/>
    <w:rsid w:val="00FB6D25"/>
    <w:rsid w:val="00FC0147"/>
    <w:rsid w:val="00FC1192"/>
    <w:rsid w:val="00FD38D6"/>
    <w:rsid w:val="00FD4F24"/>
    <w:rsid w:val="00FD621C"/>
    <w:rsid w:val="00FF1FDA"/>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59851">
      <w:bodyDiv w:val="1"/>
      <w:marLeft w:val="0"/>
      <w:marRight w:val="0"/>
      <w:marTop w:val="0"/>
      <w:marBottom w:val="0"/>
      <w:divBdr>
        <w:top w:val="none" w:sz="0" w:space="0" w:color="auto"/>
        <w:left w:val="none" w:sz="0" w:space="0" w:color="auto"/>
        <w:bottom w:val="none" w:sz="0" w:space="0" w:color="auto"/>
        <w:right w:val="none" w:sz="0" w:space="0" w:color="auto"/>
      </w:divBdr>
    </w:div>
    <w:div w:id="1457487524">
      <w:bodyDiv w:val="1"/>
      <w:marLeft w:val="0"/>
      <w:marRight w:val="0"/>
      <w:marTop w:val="0"/>
      <w:marBottom w:val="0"/>
      <w:divBdr>
        <w:top w:val="none" w:sz="0" w:space="0" w:color="auto"/>
        <w:left w:val="none" w:sz="0" w:space="0" w:color="auto"/>
        <w:bottom w:val="none" w:sz="0" w:space="0" w:color="auto"/>
        <w:right w:val="none" w:sz="0" w:space="0" w:color="auto"/>
      </w:divBdr>
    </w:div>
    <w:div w:id="1624849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150</TotalTime>
  <Pages>4</Pages>
  <Words>1065</Words>
  <Characters>5084</Characters>
  <Application>Microsoft Office Word</Application>
  <DocSecurity>0</DocSecurity>
  <Lines>42</Lines>
  <Paragraphs>12</Paragraphs>
  <ScaleCrop>false</ScaleCrop>
  <Company>ETSI</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55</cp:revision>
  <cp:lastPrinted>2019-02-25T14:05:00Z</cp:lastPrinted>
  <dcterms:created xsi:type="dcterms:W3CDTF">2024-05-09T19:56:00Z</dcterms:created>
  <dcterms:modified xsi:type="dcterms:W3CDTF">2024-05-13T15:07:00Z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