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7EEB2" w14:textId="77777777" w:rsidR="004B2678" w:rsidRDefault="004B2678" w:rsidP="004B26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R4-2407687</w:t>
      </w:r>
      <w:r>
        <w:rPr>
          <w:b/>
          <w:i/>
          <w:noProof/>
          <w:sz w:val="28"/>
        </w:rPr>
        <w:fldChar w:fldCharType="end"/>
      </w:r>
    </w:p>
    <w:p w14:paraId="49DCD038" w14:textId="77777777" w:rsidR="004B2678" w:rsidRDefault="004B2678" w:rsidP="004B26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678" w14:paraId="4F7295C7" w14:textId="77777777" w:rsidTr="00886752">
        <w:tc>
          <w:tcPr>
            <w:tcW w:w="9641" w:type="dxa"/>
            <w:gridSpan w:val="9"/>
            <w:tcBorders>
              <w:top w:val="single" w:sz="4" w:space="0" w:color="auto"/>
              <w:left w:val="single" w:sz="4" w:space="0" w:color="auto"/>
              <w:right w:val="single" w:sz="4" w:space="0" w:color="auto"/>
            </w:tcBorders>
          </w:tcPr>
          <w:p w14:paraId="372CDEF8" w14:textId="77777777" w:rsidR="004B2678" w:rsidRDefault="004B2678" w:rsidP="00886752">
            <w:pPr>
              <w:pStyle w:val="CRCoverPage"/>
              <w:spacing w:after="0"/>
              <w:jc w:val="right"/>
              <w:rPr>
                <w:i/>
                <w:noProof/>
              </w:rPr>
            </w:pPr>
            <w:r>
              <w:rPr>
                <w:i/>
                <w:noProof/>
                <w:sz w:val="14"/>
              </w:rPr>
              <w:t>CR-Form-v12.3</w:t>
            </w:r>
          </w:p>
        </w:tc>
      </w:tr>
      <w:tr w:rsidR="004B2678" w14:paraId="72A527EF" w14:textId="77777777" w:rsidTr="00886752">
        <w:tc>
          <w:tcPr>
            <w:tcW w:w="9641" w:type="dxa"/>
            <w:gridSpan w:val="9"/>
            <w:tcBorders>
              <w:left w:val="single" w:sz="4" w:space="0" w:color="auto"/>
              <w:right w:val="single" w:sz="4" w:space="0" w:color="auto"/>
            </w:tcBorders>
          </w:tcPr>
          <w:p w14:paraId="79E8CA48" w14:textId="77777777" w:rsidR="004B2678" w:rsidRDefault="004B2678" w:rsidP="00886752">
            <w:pPr>
              <w:pStyle w:val="CRCoverPage"/>
              <w:spacing w:after="0"/>
              <w:jc w:val="center"/>
              <w:rPr>
                <w:noProof/>
              </w:rPr>
            </w:pPr>
            <w:r>
              <w:rPr>
                <w:b/>
                <w:noProof/>
                <w:sz w:val="32"/>
              </w:rPr>
              <w:t>CHANGE REQUEST</w:t>
            </w:r>
          </w:p>
        </w:tc>
      </w:tr>
      <w:tr w:rsidR="004B2678" w14:paraId="45ADE5A2" w14:textId="77777777" w:rsidTr="00886752">
        <w:tc>
          <w:tcPr>
            <w:tcW w:w="9641" w:type="dxa"/>
            <w:gridSpan w:val="9"/>
            <w:tcBorders>
              <w:left w:val="single" w:sz="4" w:space="0" w:color="auto"/>
              <w:right w:val="single" w:sz="4" w:space="0" w:color="auto"/>
            </w:tcBorders>
          </w:tcPr>
          <w:p w14:paraId="44F9FEB9" w14:textId="77777777" w:rsidR="004B2678" w:rsidRDefault="004B2678" w:rsidP="00886752">
            <w:pPr>
              <w:pStyle w:val="CRCoverPage"/>
              <w:spacing w:after="0"/>
              <w:rPr>
                <w:noProof/>
                <w:sz w:val="8"/>
                <w:szCs w:val="8"/>
              </w:rPr>
            </w:pPr>
          </w:p>
        </w:tc>
      </w:tr>
      <w:tr w:rsidR="004B2678" w14:paraId="22CCFDAA" w14:textId="77777777" w:rsidTr="00886752">
        <w:tc>
          <w:tcPr>
            <w:tcW w:w="142" w:type="dxa"/>
            <w:tcBorders>
              <w:left w:val="single" w:sz="4" w:space="0" w:color="auto"/>
            </w:tcBorders>
          </w:tcPr>
          <w:p w14:paraId="3B4F5D4E" w14:textId="77777777" w:rsidR="004B2678" w:rsidRDefault="004B2678" w:rsidP="00886752">
            <w:pPr>
              <w:pStyle w:val="CRCoverPage"/>
              <w:spacing w:after="0"/>
              <w:jc w:val="right"/>
              <w:rPr>
                <w:noProof/>
              </w:rPr>
            </w:pPr>
          </w:p>
        </w:tc>
        <w:tc>
          <w:tcPr>
            <w:tcW w:w="1559" w:type="dxa"/>
            <w:shd w:val="pct30" w:color="FFFF00" w:fill="auto"/>
          </w:tcPr>
          <w:p w14:paraId="6EBB50ED" w14:textId="77777777" w:rsidR="004B2678" w:rsidRPr="00410371" w:rsidRDefault="004B2678" w:rsidP="008867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231C7AE7" w14:textId="77777777" w:rsidR="004B2678" w:rsidRDefault="004B2678" w:rsidP="00886752">
            <w:pPr>
              <w:pStyle w:val="CRCoverPage"/>
              <w:spacing w:after="0"/>
              <w:jc w:val="center"/>
              <w:rPr>
                <w:noProof/>
              </w:rPr>
            </w:pPr>
            <w:r>
              <w:rPr>
                <w:b/>
                <w:noProof/>
                <w:sz w:val="28"/>
              </w:rPr>
              <w:t>CR</w:t>
            </w:r>
          </w:p>
        </w:tc>
        <w:tc>
          <w:tcPr>
            <w:tcW w:w="1276" w:type="dxa"/>
            <w:shd w:val="pct30" w:color="FFFF00" w:fill="auto"/>
          </w:tcPr>
          <w:p w14:paraId="16A3AB7D" w14:textId="77777777" w:rsidR="004B2678" w:rsidRPr="00410371" w:rsidRDefault="004B2678" w:rsidP="00886752">
            <w:pPr>
              <w:pStyle w:val="CRCoverPage"/>
              <w:spacing w:after="0"/>
              <w:rPr>
                <w:noProof/>
              </w:rPr>
            </w:pPr>
            <w:r>
              <w:fldChar w:fldCharType="begin"/>
            </w:r>
            <w:r>
              <w:instrText xml:space="preserve"> DOCPROPERTY  Cr#  \* MERGEFORMAT </w:instrText>
            </w:r>
            <w:r>
              <w:fldChar w:fldCharType="separate"/>
            </w:r>
            <w:r w:rsidRPr="00410371">
              <w:rPr>
                <w:b/>
                <w:noProof/>
                <w:sz w:val="28"/>
              </w:rPr>
              <w:t>1213</w:t>
            </w:r>
            <w:r>
              <w:rPr>
                <w:b/>
                <w:noProof/>
                <w:sz w:val="28"/>
              </w:rPr>
              <w:fldChar w:fldCharType="end"/>
            </w:r>
          </w:p>
        </w:tc>
        <w:tc>
          <w:tcPr>
            <w:tcW w:w="709" w:type="dxa"/>
          </w:tcPr>
          <w:p w14:paraId="1FF69D66" w14:textId="77777777" w:rsidR="004B2678" w:rsidRDefault="004B2678" w:rsidP="00886752">
            <w:pPr>
              <w:pStyle w:val="CRCoverPage"/>
              <w:tabs>
                <w:tab w:val="right" w:pos="625"/>
              </w:tabs>
              <w:spacing w:after="0"/>
              <w:jc w:val="center"/>
              <w:rPr>
                <w:noProof/>
              </w:rPr>
            </w:pPr>
            <w:r>
              <w:rPr>
                <w:b/>
                <w:bCs/>
                <w:noProof/>
                <w:sz w:val="28"/>
              </w:rPr>
              <w:t>rev</w:t>
            </w:r>
          </w:p>
        </w:tc>
        <w:tc>
          <w:tcPr>
            <w:tcW w:w="992" w:type="dxa"/>
            <w:shd w:val="pct30" w:color="FFFF00" w:fill="auto"/>
          </w:tcPr>
          <w:p w14:paraId="5301145E" w14:textId="77777777" w:rsidR="004B2678" w:rsidRPr="00410371" w:rsidRDefault="004B2678" w:rsidP="008867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772A78" w14:textId="77777777" w:rsidR="004B2678" w:rsidRDefault="004B2678" w:rsidP="008867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53301" w14:textId="77777777" w:rsidR="004B2678" w:rsidRPr="00410371" w:rsidRDefault="004B2678" w:rsidP="008867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18.5.1</w:t>
            </w:r>
            <w:r>
              <w:rPr>
                <w:b/>
                <w:noProof/>
                <w:sz w:val="28"/>
              </w:rPr>
              <w:fldChar w:fldCharType="end"/>
            </w:r>
          </w:p>
        </w:tc>
        <w:tc>
          <w:tcPr>
            <w:tcW w:w="143" w:type="dxa"/>
            <w:tcBorders>
              <w:right w:val="single" w:sz="4" w:space="0" w:color="auto"/>
            </w:tcBorders>
          </w:tcPr>
          <w:p w14:paraId="3DA29F7B" w14:textId="77777777" w:rsidR="004B2678" w:rsidRDefault="004B2678" w:rsidP="00886752">
            <w:pPr>
              <w:pStyle w:val="CRCoverPage"/>
              <w:spacing w:after="0"/>
              <w:rPr>
                <w:noProof/>
              </w:rPr>
            </w:pPr>
          </w:p>
        </w:tc>
      </w:tr>
      <w:tr w:rsidR="004B2678" w14:paraId="106C0151" w14:textId="77777777" w:rsidTr="00886752">
        <w:tc>
          <w:tcPr>
            <w:tcW w:w="9641" w:type="dxa"/>
            <w:gridSpan w:val="9"/>
            <w:tcBorders>
              <w:left w:val="single" w:sz="4" w:space="0" w:color="auto"/>
              <w:right w:val="single" w:sz="4" w:space="0" w:color="auto"/>
            </w:tcBorders>
          </w:tcPr>
          <w:p w14:paraId="2D2C1D47" w14:textId="77777777" w:rsidR="004B2678" w:rsidRDefault="004B2678" w:rsidP="00886752">
            <w:pPr>
              <w:pStyle w:val="CRCoverPage"/>
              <w:spacing w:after="0"/>
              <w:rPr>
                <w:noProof/>
              </w:rPr>
            </w:pPr>
          </w:p>
        </w:tc>
      </w:tr>
      <w:tr w:rsidR="004B2678" w14:paraId="02E1FDD6" w14:textId="77777777" w:rsidTr="00886752">
        <w:tc>
          <w:tcPr>
            <w:tcW w:w="9641" w:type="dxa"/>
            <w:gridSpan w:val="9"/>
            <w:tcBorders>
              <w:top w:val="single" w:sz="4" w:space="0" w:color="auto"/>
            </w:tcBorders>
          </w:tcPr>
          <w:p w14:paraId="1A7B2FB5" w14:textId="77777777" w:rsidR="004B2678" w:rsidRPr="00F25D98" w:rsidRDefault="004B2678" w:rsidP="008867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2678" w14:paraId="7DD52BC1" w14:textId="77777777" w:rsidTr="00886752">
        <w:tc>
          <w:tcPr>
            <w:tcW w:w="9641" w:type="dxa"/>
            <w:gridSpan w:val="9"/>
          </w:tcPr>
          <w:p w14:paraId="32D3AE5E" w14:textId="77777777" w:rsidR="004B2678" w:rsidRDefault="004B2678" w:rsidP="00886752">
            <w:pPr>
              <w:pStyle w:val="CRCoverPage"/>
              <w:spacing w:after="0"/>
              <w:rPr>
                <w:noProof/>
                <w:sz w:val="8"/>
                <w:szCs w:val="8"/>
              </w:rPr>
            </w:pPr>
          </w:p>
        </w:tc>
      </w:tr>
    </w:tbl>
    <w:p w14:paraId="75FC99A0" w14:textId="77777777" w:rsidR="004B2678" w:rsidRDefault="004B2678" w:rsidP="004B26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678" w14:paraId="0301E5FC" w14:textId="77777777" w:rsidTr="00886752">
        <w:tc>
          <w:tcPr>
            <w:tcW w:w="2835" w:type="dxa"/>
          </w:tcPr>
          <w:p w14:paraId="769E7B8B" w14:textId="77777777" w:rsidR="004B2678" w:rsidRDefault="004B2678" w:rsidP="00886752">
            <w:pPr>
              <w:pStyle w:val="CRCoverPage"/>
              <w:tabs>
                <w:tab w:val="right" w:pos="2751"/>
              </w:tabs>
              <w:spacing w:after="0"/>
              <w:rPr>
                <w:b/>
                <w:i/>
                <w:noProof/>
              </w:rPr>
            </w:pPr>
            <w:r>
              <w:rPr>
                <w:b/>
                <w:i/>
                <w:noProof/>
              </w:rPr>
              <w:t>Proposed change affects:</w:t>
            </w:r>
          </w:p>
        </w:tc>
        <w:tc>
          <w:tcPr>
            <w:tcW w:w="1418" w:type="dxa"/>
          </w:tcPr>
          <w:p w14:paraId="38F67D68" w14:textId="77777777" w:rsidR="004B2678" w:rsidRDefault="004B2678" w:rsidP="008867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5C6A3" w14:textId="77777777" w:rsidR="004B2678" w:rsidRDefault="004B2678" w:rsidP="00886752">
            <w:pPr>
              <w:pStyle w:val="CRCoverPage"/>
              <w:spacing w:after="0"/>
              <w:jc w:val="center"/>
              <w:rPr>
                <w:b/>
                <w:caps/>
                <w:noProof/>
              </w:rPr>
            </w:pPr>
          </w:p>
        </w:tc>
        <w:tc>
          <w:tcPr>
            <w:tcW w:w="709" w:type="dxa"/>
            <w:tcBorders>
              <w:left w:val="single" w:sz="4" w:space="0" w:color="auto"/>
            </w:tcBorders>
          </w:tcPr>
          <w:p w14:paraId="21123C79" w14:textId="77777777" w:rsidR="004B2678" w:rsidRDefault="004B2678" w:rsidP="008867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6BEF4" w14:textId="77777777" w:rsidR="004B2678" w:rsidRDefault="004B2678" w:rsidP="00886752">
            <w:pPr>
              <w:pStyle w:val="CRCoverPage"/>
              <w:spacing w:after="0"/>
              <w:jc w:val="center"/>
              <w:rPr>
                <w:rFonts w:hint="eastAsia"/>
                <w:b/>
                <w:caps/>
                <w:noProof/>
                <w:lang w:eastAsia="ja-JP"/>
              </w:rPr>
            </w:pPr>
            <w:r>
              <w:rPr>
                <w:rFonts w:hint="eastAsia"/>
                <w:b/>
                <w:caps/>
                <w:noProof/>
                <w:lang w:eastAsia="ja-JP"/>
              </w:rPr>
              <w:t>X</w:t>
            </w:r>
          </w:p>
        </w:tc>
        <w:tc>
          <w:tcPr>
            <w:tcW w:w="2126" w:type="dxa"/>
          </w:tcPr>
          <w:p w14:paraId="3EF87E0B" w14:textId="77777777" w:rsidR="004B2678" w:rsidRDefault="004B2678" w:rsidP="008867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838F2" w14:textId="77777777" w:rsidR="004B2678" w:rsidRDefault="004B2678" w:rsidP="00886752">
            <w:pPr>
              <w:pStyle w:val="CRCoverPage"/>
              <w:spacing w:after="0"/>
              <w:jc w:val="center"/>
              <w:rPr>
                <w:b/>
                <w:caps/>
                <w:noProof/>
              </w:rPr>
            </w:pPr>
          </w:p>
        </w:tc>
        <w:tc>
          <w:tcPr>
            <w:tcW w:w="1418" w:type="dxa"/>
            <w:tcBorders>
              <w:left w:val="nil"/>
            </w:tcBorders>
          </w:tcPr>
          <w:p w14:paraId="7C7D8AA8" w14:textId="77777777" w:rsidR="004B2678" w:rsidRDefault="004B2678" w:rsidP="008867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D3AB3" w14:textId="77777777" w:rsidR="004B2678" w:rsidRDefault="004B2678" w:rsidP="00886752">
            <w:pPr>
              <w:pStyle w:val="CRCoverPage"/>
              <w:spacing w:after="0"/>
              <w:jc w:val="center"/>
              <w:rPr>
                <w:b/>
                <w:bCs/>
                <w:caps/>
                <w:noProof/>
              </w:rPr>
            </w:pPr>
          </w:p>
        </w:tc>
      </w:tr>
    </w:tbl>
    <w:p w14:paraId="7AE098E2" w14:textId="77777777" w:rsidR="004B2678" w:rsidRDefault="004B2678" w:rsidP="004B26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678" w14:paraId="232F70C0" w14:textId="77777777" w:rsidTr="00886752">
        <w:tc>
          <w:tcPr>
            <w:tcW w:w="9640" w:type="dxa"/>
            <w:gridSpan w:val="11"/>
          </w:tcPr>
          <w:p w14:paraId="155619FB" w14:textId="77777777" w:rsidR="004B2678" w:rsidRDefault="004B2678" w:rsidP="00886752">
            <w:pPr>
              <w:pStyle w:val="CRCoverPage"/>
              <w:spacing w:after="0"/>
              <w:rPr>
                <w:noProof/>
                <w:sz w:val="8"/>
                <w:szCs w:val="8"/>
              </w:rPr>
            </w:pPr>
          </w:p>
        </w:tc>
      </w:tr>
      <w:tr w:rsidR="004B2678" w14:paraId="2BEF9DFD" w14:textId="77777777" w:rsidTr="00886752">
        <w:tc>
          <w:tcPr>
            <w:tcW w:w="1843" w:type="dxa"/>
            <w:tcBorders>
              <w:top w:val="single" w:sz="4" w:space="0" w:color="auto"/>
              <w:left w:val="single" w:sz="4" w:space="0" w:color="auto"/>
            </w:tcBorders>
          </w:tcPr>
          <w:p w14:paraId="6E0542EC" w14:textId="77777777" w:rsidR="004B2678" w:rsidRDefault="004B2678" w:rsidP="008867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E55B62" w14:textId="77777777" w:rsidR="004B2678" w:rsidRDefault="004B2678" w:rsidP="00886752">
            <w:pPr>
              <w:pStyle w:val="CRCoverPage"/>
              <w:spacing w:after="0"/>
              <w:ind w:left="100"/>
              <w:rPr>
                <w:noProof/>
              </w:rPr>
            </w:pPr>
            <w:r>
              <w:fldChar w:fldCharType="begin"/>
            </w:r>
            <w:r>
              <w:instrText xml:space="preserve"> DOCPROPERTY  CrTitle  \* MERGEFORMAT </w:instrText>
            </w:r>
            <w:r>
              <w:fldChar w:fldCharType="separate"/>
            </w:r>
            <w:r>
              <w:t>Correction of parameter name for dpc-Reporting-FR1 for range 1 &amp; 2 interworking</w:t>
            </w:r>
            <w:r>
              <w:fldChar w:fldCharType="end"/>
            </w:r>
          </w:p>
        </w:tc>
      </w:tr>
      <w:tr w:rsidR="004B2678" w14:paraId="4625ACD0" w14:textId="77777777" w:rsidTr="00886752">
        <w:tc>
          <w:tcPr>
            <w:tcW w:w="1843" w:type="dxa"/>
            <w:tcBorders>
              <w:left w:val="single" w:sz="4" w:space="0" w:color="auto"/>
            </w:tcBorders>
          </w:tcPr>
          <w:p w14:paraId="228CAF28" w14:textId="77777777" w:rsidR="004B2678" w:rsidRDefault="004B2678" w:rsidP="00886752">
            <w:pPr>
              <w:pStyle w:val="CRCoverPage"/>
              <w:spacing w:after="0"/>
              <w:rPr>
                <w:b/>
                <w:i/>
                <w:noProof/>
                <w:sz w:val="8"/>
                <w:szCs w:val="8"/>
              </w:rPr>
            </w:pPr>
          </w:p>
        </w:tc>
        <w:tc>
          <w:tcPr>
            <w:tcW w:w="7797" w:type="dxa"/>
            <w:gridSpan w:val="10"/>
            <w:tcBorders>
              <w:right w:val="single" w:sz="4" w:space="0" w:color="auto"/>
            </w:tcBorders>
          </w:tcPr>
          <w:p w14:paraId="0A284682" w14:textId="77777777" w:rsidR="004B2678" w:rsidRDefault="004B2678" w:rsidP="00886752">
            <w:pPr>
              <w:pStyle w:val="CRCoverPage"/>
              <w:spacing w:after="0"/>
              <w:rPr>
                <w:noProof/>
                <w:sz w:val="8"/>
                <w:szCs w:val="8"/>
              </w:rPr>
            </w:pPr>
          </w:p>
        </w:tc>
      </w:tr>
      <w:tr w:rsidR="004B2678" w14:paraId="74C946B5" w14:textId="77777777" w:rsidTr="00886752">
        <w:tc>
          <w:tcPr>
            <w:tcW w:w="1843" w:type="dxa"/>
            <w:tcBorders>
              <w:left w:val="single" w:sz="4" w:space="0" w:color="auto"/>
            </w:tcBorders>
          </w:tcPr>
          <w:p w14:paraId="2E637B42" w14:textId="77777777" w:rsidR="004B2678" w:rsidRDefault="004B2678" w:rsidP="008867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C68B2" w14:textId="77777777" w:rsidR="004B2678" w:rsidRDefault="004B2678" w:rsidP="0088675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4B2678" w14:paraId="4CC8B6C6" w14:textId="77777777" w:rsidTr="00886752">
        <w:tc>
          <w:tcPr>
            <w:tcW w:w="1843" w:type="dxa"/>
            <w:tcBorders>
              <w:left w:val="single" w:sz="4" w:space="0" w:color="auto"/>
            </w:tcBorders>
          </w:tcPr>
          <w:p w14:paraId="68AA89FC" w14:textId="77777777" w:rsidR="004B2678" w:rsidRDefault="004B2678" w:rsidP="008867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7C68AD" w14:textId="77777777" w:rsidR="004B2678" w:rsidRDefault="004B2678" w:rsidP="0088675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B2678" w14:paraId="21A9F54D" w14:textId="77777777" w:rsidTr="00886752">
        <w:tc>
          <w:tcPr>
            <w:tcW w:w="1843" w:type="dxa"/>
            <w:tcBorders>
              <w:left w:val="single" w:sz="4" w:space="0" w:color="auto"/>
            </w:tcBorders>
          </w:tcPr>
          <w:p w14:paraId="4B18A292" w14:textId="77777777" w:rsidR="004B2678" w:rsidRDefault="004B2678" w:rsidP="00886752">
            <w:pPr>
              <w:pStyle w:val="CRCoverPage"/>
              <w:spacing w:after="0"/>
              <w:rPr>
                <w:b/>
                <w:i/>
                <w:noProof/>
                <w:sz w:val="8"/>
                <w:szCs w:val="8"/>
              </w:rPr>
            </w:pPr>
          </w:p>
        </w:tc>
        <w:tc>
          <w:tcPr>
            <w:tcW w:w="7797" w:type="dxa"/>
            <w:gridSpan w:val="10"/>
            <w:tcBorders>
              <w:right w:val="single" w:sz="4" w:space="0" w:color="auto"/>
            </w:tcBorders>
          </w:tcPr>
          <w:p w14:paraId="0B219050" w14:textId="77777777" w:rsidR="004B2678" w:rsidRDefault="004B2678" w:rsidP="00886752">
            <w:pPr>
              <w:pStyle w:val="CRCoverPage"/>
              <w:spacing w:after="0"/>
              <w:rPr>
                <w:noProof/>
                <w:sz w:val="8"/>
                <w:szCs w:val="8"/>
              </w:rPr>
            </w:pPr>
          </w:p>
        </w:tc>
      </w:tr>
      <w:tr w:rsidR="004B2678" w14:paraId="37669E8E" w14:textId="77777777" w:rsidTr="00886752">
        <w:tc>
          <w:tcPr>
            <w:tcW w:w="1843" w:type="dxa"/>
            <w:tcBorders>
              <w:left w:val="single" w:sz="4" w:space="0" w:color="auto"/>
            </w:tcBorders>
          </w:tcPr>
          <w:p w14:paraId="10345335" w14:textId="77777777" w:rsidR="004B2678" w:rsidRDefault="004B2678" w:rsidP="00886752">
            <w:pPr>
              <w:pStyle w:val="CRCoverPage"/>
              <w:tabs>
                <w:tab w:val="right" w:pos="1759"/>
              </w:tabs>
              <w:spacing w:after="0"/>
              <w:rPr>
                <w:b/>
                <w:i/>
                <w:noProof/>
              </w:rPr>
            </w:pPr>
            <w:r>
              <w:rPr>
                <w:b/>
                <w:i/>
                <w:noProof/>
              </w:rPr>
              <w:t>Work item code:</w:t>
            </w:r>
          </w:p>
        </w:tc>
        <w:tc>
          <w:tcPr>
            <w:tcW w:w="3686" w:type="dxa"/>
            <w:gridSpan w:val="5"/>
            <w:shd w:val="pct30" w:color="FFFF00" w:fill="auto"/>
          </w:tcPr>
          <w:p w14:paraId="4268CFA0" w14:textId="77777777" w:rsidR="004B2678" w:rsidRDefault="004B2678" w:rsidP="00886752">
            <w:pPr>
              <w:pStyle w:val="CRCoverPage"/>
              <w:spacing w:after="0"/>
              <w:ind w:left="100"/>
              <w:rPr>
                <w:noProof/>
              </w:rPr>
            </w:pPr>
            <w:r>
              <w:fldChar w:fldCharType="begin"/>
            </w:r>
            <w:r>
              <w:instrText xml:space="preserve"> DOCPROPERTY  RelatedWis  \* MERGEFORMAT </w:instrText>
            </w:r>
            <w:r>
              <w:fldChar w:fldCharType="separate"/>
            </w:r>
            <w:r>
              <w:rPr>
                <w:noProof/>
              </w:rPr>
              <w:t>NR_cov_enh2-Core</w:t>
            </w:r>
            <w:r>
              <w:rPr>
                <w:noProof/>
              </w:rPr>
              <w:fldChar w:fldCharType="end"/>
            </w:r>
          </w:p>
        </w:tc>
        <w:tc>
          <w:tcPr>
            <w:tcW w:w="567" w:type="dxa"/>
            <w:tcBorders>
              <w:left w:val="nil"/>
            </w:tcBorders>
          </w:tcPr>
          <w:p w14:paraId="49F20FE1" w14:textId="77777777" w:rsidR="004B2678" w:rsidRDefault="004B2678" w:rsidP="00886752">
            <w:pPr>
              <w:pStyle w:val="CRCoverPage"/>
              <w:spacing w:after="0"/>
              <w:ind w:right="100"/>
              <w:rPr>
                <w:noProof/>
              </w:rPr>
            </w:pPr>
          </w:p>
        </w:tc>
        <w:tc>
          <w:tcPr>
            <w:tcW w:w="1417" w:type="dxa"/>
            <w:gridSpan w:val="3"/>
            <w:tcBorders>
              <w:left w:val="nil"/>
            </w:tcBorders>
          </w:tcPr>
          <w:p w14:paraId="66581403" w14:textId="77777777" w:rsidR="004B2678" w:rsidRDefault="004B2678" w:rsidP="008867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0498CC" w14:textId="77777777" w:rsidR="004B2678" w:rsidRDefault="004B2678" w:rsidP="00886752">
            <w:pPr>
              <w:pStyle w:val="CRCoverPage"/>
              <w:spacing w:after="0"/>
              <w:ind w:left="100"/>
              <w:rPr>
                <w:noProof/>
              </w:rPr>
            </w:pPr>
            <w:r>
              <w:fldChar w:fldCharType="begin"/>
            </w:r>
            <w:r>
              <w:instrText xml:space="preserve"> DOCPROPERTY  ResDate  \* MERGEFORMAT </w:instrText>
            </w:r>
            <w:r>
              <w:fldChar w:fldCharType="separate"/>
            </w:r>
            <w:r>
              <w:rPr>
                <w:noProof/>
              </w:rPr>
              <w:t>2024-05-11</w:t>
            </w:r>
            <w:r>
              <w:rPr>
                <w:noProof/>
              </w:rPr>
              <w:fldChar w:fldCharType="end"/>
            </w:r>
          </w:p>
        </w:tc>
      </w:tr>
      <w:tr w:rsidR="004B2678" w14:paraId="30C3C00F" w14:textId="77777777" w:rsidTr="00886752">
        <w:tc>
          <w:tcPr>
            <w:tcW w:w="1843" w:type="dxa"/>
            <w:tcBorders>
              <w:left w:val="single" w:sz="4" w:space="0" w:color="auto"/>
            </w:tcBorders>
          </w:tcPr>
          <w:p w14:paraId="76DD7C42" w14:textId="77777777" w:rsidR="004B2678" w:rsidRDefault="004B2678" w:rsidP="00886752">
            <w:pPr>
              <w:pStyle w:val="CRCoverPage"/>
              <w:spacing w:after="0"/>
              <w:rPr>
                <w:b/>
                <w:i/>
                <w:noProof/>
                <w:sz w:val="8"/>
                <w:szCs w:val="8"/>
              </w:rPr>
            </w:pPr>
          </w:p>
        </w:tc>
        <w:tc>
          <w:tcPr>
            <w:tcW w:w="1986" w:type="dxa"/>
            <w:gridSpan w:val="4"/>
          </w:tcPr>
          <w:p w14:paraId="29F4E58A" w14:textId="77777777" w:rsidR="004B2678" w:rsidRDefault="004B2678" w:rsidP="00886752">
            <w:pPr>
              <w:pStyle w:val="CRCoverPage"/>
              <w:spacing w:after="0"/>
              <w:rPr>
                <w:noProof/>
                <w:sz w:val="8"/>
                <w:szCs w:val="8"/>
              </w:rPr>
            </w:pPr>
          </w:p>
        </w:tc>
        <w:tc>
          <w:tcPr>
            <w:tcW w:w="2267" w:type="dxa"/>
            <w:gridSpan w:val="2"/>
          </w:tcPr>
          <w:p w14:paraId="3316B8D3" w14:textId="77777777" w:rsidR="004B2678" w:rsidRDefault="004B2678" w:rsidP="00886752">
            <w:pPr>
              <w:pStyle w:val="CRCoverPage"/>
              <w:spacing w:after="0"/>
              <w:rPr>
                <w:noProof/>
                <w:sz w:val="8"/>
                <w:szCs w:val="8"/>
              </w:rPr>
            </w:pPr>
          </w:p>
        </w:tc>
        <w:tc>
          <w:tcPr>
            <w:tcW w:w="1417" w:type="dxa"/>
            <w:gridSpan w:val="3"/>
          </w:tcPr>
          <w:p w14:paraId="09BD3A64" w14:textId="77777777" w:rsidR="004B2678" w:rsidRDefault="004B2678" w:rsidP="00886752">
            <w:pPr>
              <w:pStyle w:val="CRCoverPage"/>
              <w:spacing w:after="0"/>
              <w:rPr>
                <w:noProof/>
                <w:sz w:val="8"/>
                <w:szCs w:val="8"/>
              </w:rPr>
            </w:pPr>
          </w:p>
        </w:tc>
        <w:tc>
          <w:tcPr>
            <w:tcW w:w="2127" w:type="dxa"/>
            <w:tcBorders>
              <w:right w:val="single" w:sz="4" w:space="0" w:color="auto"/>
            </w:tcBorders>
          </w:tcPr>
          <w:p w14:paraId="3B75C999" w14:textId="77777777" w:rsidR="004B2678" w:rsidRDefault="004B2678" w:rsidP="00886752">
            <w:pPr>
              <w:pStyle w:val="CRCoverPage"/>
              <w:spacing w:after="0"/>
              <w:rPr>
                <w:noProof/>
                <w:sz w:val="8"/>
                <w:szCs w:val="8"/>
              </w:rPr>
            </w:pPr>
          </w:p>
        </w:tc>
      </w:tr>
      <w:tr w:rsidR="004B2678" w14:paraId="74C5E54E" w14:textId="77777777" w:rsidTr="00886752">
        <w:trPr>
          <w:cantSplit/>
        </w:trPr>
        <w:tc>
          <w:tcPr>
            <w:tcW w:w="1843" w:type="dxa"/>
            <w:tcBorders>
              <w:left w:val="single" w:sz="4" w:space="0" w:color="auto"/>
            </w:tcBorders>
          </w:tcPr>
          <w:p w14:paraId="60ABD23E" w14:textId="77777777" w:rsidR="004B2678" w:rsidRDefault="004B2678" w:rsidP="00886752">
            <w:pPr>
              <w:pStyle w:val="CRCoverPage"/>
              <w:tabs>
                <w:tab w:val="right" w:pos="1759"/>
              </w:tabs>
              <w:spacing w:after="0"/>
              <w:rPr>
                <w:b/>
                <w:i/>
                <w:noProof/>
              </w:rPr>
            </w:pPr>
            <w:r>
              <w:rPr>
                <w:b/>
                <w:i/>
                <w:noProof/>
              </w:rPr>
              <w:t>Category:</w:t>
            </w:r>
          </w:p>
        </w:tc>
        <w:tc>
          <w:tcPr>
            <w:tcW w:w="851" w:type="dxa"/>
            <w:shd w:val="pct30" w:color="FFFF00" w:fill="auto"/>
          </w:tcPr>
          <w:p w14:paraId="3AAD89B6" w14:textId="77777777" w:rsidR="004B2678" w:rsidRDefault="004B2678" w:rsidP="0088675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E88E841" w14:textId="77777777" w:rsidR="004B2678" w:rsidRDefault="004B2678" w:rsidP="00886752">
            <w:pPr>
              <w:pStyle w:val="CRCoverPage"/>
              <w:spacing w:after="0"/>
              <w:rPr>
                <w:noProof/>
              </w:rPr>
            </w:pPr>
          </w:p>
        </w:tc>
        <w:tc>
          <w:tcPr>
            <w:tcW w:w="1417" w:type="dxa"/>
            <w:gridSpan w:val="3"/>
            <w:tcBorders>
              <w:left w:val="nil"/>
            </w:tcBorders>
          </w:tcPr>
          <w:p w14:paraId="5542D6FC" w14:textId="77777777" w:rsidR="004B2678" w:rsidRDefault="004B2678" w:rsidP="008867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3E656E" w14:textId="77777777" w:rsidR="004B2678" w:rsidRDefault="004B2678" w:rsidP="0088675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B2678" w14:paraId="23FE70BF" w14:textId="77777777" w:rsidTr="00886752">
        <w:tc>
          <w:tcPr>
            <w:tcW w:w="1843" w:type="dxa"/>
            <w:tcBorders>
              <w:left w:val="single" w:sz="4" w:space="0" w:color="auto"/>
              <w:bottom w:val="single" w:sz="4" w:space="0" w:color="auto"/>
            </w:tcBorders>
          </w:tcPr>
          <w:p w14:paraId="66FAD1F4" w14:textId="77777777" w:rsidR="004B2678" w:rsidRDefault="004B2678" w:rsidP="00886752">
            <w:pPr>
              <w:pStyle w:val="CRCoverPage"/>
              <w:spacing w:after="0"/>
              <w:rPr>
                <w:b/>
                <w:i/>
                <w:noProof/>
              </w:rPr>
            </w:pPr>
          </w:p>
        </w:tc>
        <w:tc>
          <w:tcPr>
            <w:tcW w:w="4677" w:type="dxa"/>
            <w:gridSpan w:val="8"/>
            <w:tcBorders>
              <w:bottom w:val="single" w:sz="4" w:space="0" w:color="auto"/>
            </w:tcBorders>
          </w:tcPr>
          <w:p w14:paraId="3F55662A" w14:textId="77777777" w:rsidR="004B2678" w:rsidRDefault="004B2678" w:rsidP="00886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D4202" w14:textId="77777777" w:rsidR="004B2678" w:rsidRDefault="004B2678" w:rsidP="008867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A1E05" w14:textId="77777777" w:rsidR="004B2678" w:rsidRPr="007C2097" w:rsidRDefault="004B2678" w:rsidP="008867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678" w14:paraId="6506A1AE" w14:textId="77777777" w:rsidTr="00886752">
        <w:tc>
          <w:tcPr>
            <w:tcW w:w="1843" w:type="dxa"/>
          </w:tcPr>
          <w:p w14:paraId="73381B70" w14:textId="77777777" w:rsidR="004B2678" w:rsidRDefault="004B2678" w:rsidP="00886752">
            <w:pPr>
              <w:pStyle w:val="CRCoverPage"/>
              <w:spacing w:after="0"/>
              <w:rPr>
                <w:b/>
                <w:i/>
                <w:noProof/>
                <w:sz w:val="8"/>
                <w:szCs w:val="8"/>
              </w:rPr>
            </w:pPr>
          </w:p>
        </w:tc>
        <w:tc>
          <w:tcPr>
            <w:tcW w:w="7797" w:type="dxa"/>
            <w:gridSpan w:val="10"/>
          </w:tcPr>
          <w:p w14:paraId="4A817F8A" w14:textId="77777777" w:rsidR="004B2678" w:rsidRDefault="004B2678" w:rsidP="00886752">
            <w:pPr>
              <w:pStyle w:val="CRCoverPage"/>
              <w:spacing w:after="0"/>
              <w:rPr>
                <w:noProof/>
                <w:sz w:val="8"/>
                <w:szCs w:val="8"/>
              </w:rPr>
            </w:pPr>
          </w:p>
        </w:tc>
      </w:tr>
      <w:tr w:rsidR="004B2678" w14:paraId="03254153" w14:textId="77777777" w:rsidTr="00886752">
        <w:tc>
          <w:tcPr>
            <w:tcW w:w="2694" w:type="dxa"/>
            <w:gridSpan w:val="2"/>
            <w:tcBorders>
              <w:top w:val="single" w:sz="4" w:space="0" w:color="auto"/>
              <w:left w:val="single" w:sz="4" w:space="0" w:color="auto"/>
            </w:tcBorders>
          </w:tcPr>
          <w:p w14:paraId="4A75742A" w14:textId="77777777" w:rsidR="004B2678" w:rsidRDefault="004B2678" w:rsidP="00886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654F0" w14:textId="77777777" w:rsidR="004B2678" w:rsidRDefault="004B2678" w:rsidP="00886752">
            <w:pPr>
              <w:pStyle w:val="CRCoverPage"/>
              <w:spacing w:after="0"/>
              <w:ind w:left="100"/>
              <w:rPr>
                <w:noProof/>
              </w:rPr>
            </w:pPr>
            <w:r>
              <w:rPr>
                <w:noProof/>
                <w:lang w:eastAsia="ja-JP"/>
              </w:rPr>
              <w:t xml:space="preserve">To correct </w:t>
            </w:r>
            <w:r>
              <w:rPr>
                <w:rFonts w:hint="eastAsia"/>
                <w:noProof/>
                <w:lang w:eastAsia="ja-JP"/>
              </w:rPr>
              <w:t>U</w:t>
            </w:r>
            <w:r>
              <w:rPr>
                <w:noProof/>
                <w:lang w:eastAsia="ja-JP"/>
              </w:rPr>
              <w:t xml:space="preserve">E capability name for </w:t>
            </w:r>
            <w:r w:rsidRPr="00204D56">
              <w:rPr>
                <w:noProof/>
                <w:lang w:eastAsia="ja-JP"/>
              </w:rPr>
              <w:t>dpc-Reporting-FR1</w:t>
            </w:r>
          </w:p>
        </w:tc>
      </w:tr>
      <w:tr w:rsidR="004B2678" w14:paraId="15B40E6A" w14:textId="77777777" w:rsidTr="00886752">
        <w:tc>
          <w:tcPr>
            <w:tcW w:w="2694" w:type="dxa"/>
            <w:gridSpan w:val="2"/>
            <w:tcBorders>
              <w:left w:val="single" w:sz="4" w:space="0" w:color="auto"/>
            </w:tcBorders>
          </w:tcPr>
          <w:p w14:paraId="4747C13A" w14:textId="77777777" w:rsidR="004B2678" w:rsidRDefault="004B2678" w:rsidP="00886752">
            <w:pPr>
              <w:pStyle w:val="CRCoverPage"/>
              <w:spacing w:after="0"/>
              <w:rPr>
                <w:b/>
                <w:i/>
                <w:noProof/>
                <w:sz w:val="8"/>
                <w:szCs w:val="8"/>
              </w:rPr>
            </w:pPr>
          </w:p>
        </w:tc>
        <w:tc>
          <w:tcPr>
            <w:tcW w:w="6946" w:type="dxa"/>
            <w:gridSpan w:val="9"/>
            <w:tcBorders>
              <w:right w:val="single" w:sz="4" w:space="0" w:color="auto"/>
            </w:tcBorders>
          </w:tcPr>
          <w:p w14:paraId="26CCB121" w14:textId="77777777" w:rsidR="004B2678" w:rsidRDefault="004B2678" w:rsidP="00886752">
            <w:pPr>
              <w:pStyle w:val="CRCoverPage"/>
              <w:spacing w:after="0"/>
              <w:rPr>
                <w:noProof/>
                <w:sz w:val="8"/>
                <w:szCs w:val="8"/>
              </w:rPr>
            </w:pPr>
          </w:p>
        </w:tc>
      </w:tr>
      <w:tr w:rsidR="004B2678" w14:paraId="1263CB8F" w14:textId="77777777" w:rsidTr="00886752">
        <w:tc>
          <w:tcPr>
            <w:tcW w:w="2694" w:type="dxa"/>
            <w:gridSpan w:val="2"/>
            <w:tcBorders>
              <w:left w:val="single" w:sz="4" w:space="0" w:color="auto"/>
            </w:tcBorders>
          </w:tcPr>
          <w:p w14:paraId="3799C0AA" w14:textId="77777777" w:rsidR="004B2678" w:rsidRDefault="004B2678" w:rsidP="00886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11087" w14:textId="77777777" w:rsidR="004B2678" w:rsidRDefault="004B2678" w:rsidP="00886752">
            <w:pPr>
              <w:pStyle w:val="CRCoverPage"/>
              <w:spacing w:after="0"/>
              <w:ind w:left="100"/>
              <w:rPr>
                <w:noProof/>
              </w:rPr>
            </w:pPr>
            <w:r>
              <w:rPr>
                <w:lang w:eastAsia="zh-CN"/>
              </w:rPr>
              <w:t>“</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reporting capability XXX-r18</w:t>
            </w:r>
            <w:r>
              <w:rPr>
                <w:lang w:eastAsia="zh-CN"/>
              </w:rPr>
              <w:t>” is replaced with “</w:t>
            </w:r>
            <w:r w:rsidRPr="00204D56">
              <w:rPr>
                <w:lang w:eastAsia="zh-CN"/>
              </w:rPr>
              <w:t>deltaPowerClassReporting-r18</w:t>
            </w:r>
            <w:r>
              <w:rPr>
                <w:lang w:eastAsia="zh-CN"/>
              </w:rPr>
              <w:t>”.</w:t>
            </w:r>
          </w:p>
        </w:tc>
      </w:tr>
      <w:tr w:rsidR="004B2678" w14:paraId="20755F7B" w14:textId="77777777" w:rsidTr="00886752">
        <w:tc>
          <w:tcPr>
            <w:tcW w:w="2694" w:type="dxa"/>
            <w:gridSpan w:val="2"/>
            <w:tcBorders>
              <w:left w:val="single" w:sz="4" w:space="0" w:color="auto"/>
            </w:tcBorders>
          </w:tcPr>
          <w:p w14:paraId="1984EF7D" w14:textId="77777777" w:rsidR="004B2678" w:rsidRDefault="004B2678" w:rsidP="00886752">
            <w:pPr>
              <w:pStyle w:val="CRCoverPage"/>
              <w:spacing w:after="0"/>
              <w:rPr>
                <w:b/>
                <w:i/>
                <w:noProof/>
                <w:sz w:val="8"/>
                <w:szCs w:val="8"/>
              </w:rPr>
            </w:pPr>
          </w:p>
        </w:tc>
        <w:tc>
          <w:tcPr>
            <w:tcW w:w="6946" w:type="dxa"/>
            <w:gridSpan w:val="9"/>
            <w:tcBorders>
              <w:right w:val="single" w:sz="4" w:space="0" w:color="auto"/>
            </w:tcBorders>
          </w:tcPr>
          <w:p w14:paraId="1BE44D47" w14:textId="77777777" w:rsidR="004B2678" w:rsidRDefault="004B2678" w:rsidP="00886752">
            <w:pPr>
              <w:pStyle w:val="CRCoverPage"/>
              <w:spacing w:after="0"/>
              <w:rPr>
                <w:noProof/>
                <w:sz w:val="8"/>
                <w:szCs w:val="8"/>
              </w:rPr>
            </w:pPr>
          </w:p>
        </w:tc>
      </w:tr>
      <w:tr w:rsidR="004B2678" w14:paraId="21904E1D" w14:textId="77777777" w:rsidTr="00886752">
        <w:tc>
          <w:tcPr>
            <w:tcW w:w="2694" w:type="dxa"/>
            <w:gridSpan w:val="2"/>
            <w:tcBorders>
              <w:left w:val="single" w:sz="4" w:space="0" w:color="auto"/>
              <w:bottom w:val="single" w:sz="4" w:space="0" w:color="auto"/>
            </w:tcBorders>
          </w:tcPr>
          <w:p w14:paraId="51DCBE7C" w14:textId="77777777" w:rsidR="004B2678" w:rsidRDefault="004B2678" w:rsidP="00886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47BDB" w14:textId="77777777" w:rsidR="004B2678" w:rsidRDefault="004B2678" w:rsidP="00886752">
            <w:pPr>
              <w:pStyle w:val="CRCoverPage"/>
              <w:spacing w:after="0"/>
              <w:ind w:left="100"/>
              <w:rPr>
                <w:noProof/>
              </w:rPr>
            </w:pPr>
            <w:r>
              <w:rPr>
                <w:rFonts w:hint="eastAsia"/>
                <w:noProof/>
                <w:lang w:eastAsia="ja-JP"/>
              </w:rPr>
              <w:t>U</w:t>
            </w:r>
            <w:r>
              <w:rPr>
                <w:noProof/>
                <w:lang w:eastAsia="ja-JP"/>
              </w:rPr>
              <w:t xml:space="preserve">E capability name for </w:t>
            </w:r>
            <w:r w:rsidRPr="00204D56">
              <w:rPr>
                <w:noProof/>
                <w:lang w:eastAsia="ja-JP"/>
              </w:rPr>
              <w:t>dpc-Reporting-FR1</w:t>
            </w:r>
            <w:r>
              <w:rPr>
                <w:noProof/>
                <w:lang w:eastAsia="ja-JP"/>
              </w:rPr>
              <w:t xml:space="preserve"> remains incorrect or imcomplete.</w:t>
            </w:r>
          </w:p>
        </w:tc>
      </w:tr>
      <w:tr w:rsidR="004B2678" w14:paraId="71CD4E56" w14:textId="77777777" w:rsidTr="00886752">
        <w:tc>
          <w:tcPr>
            <w:tcW w:w="2694" w:type="dxa"/>
            <w:gridSpan w:val="2"/>
          </w:tcPr>
          <w:p w14:paraId="381161F0" w14:textId="77777777" w:rsidR="004B2678" w:rsidRDefault="004B2678" w:rsidP="00886752">
            <w:pPr>
              <w:pStyle w:val="CRCoverPage"/>
              <w:spacing w:after="0"/>
              <w:rPr>
                <w:b/>
                <w:i/>
                <w:noProof/>
                <w:sz w:val="8"/>
                <w:szCs w:val="8"/>
              </w:rPr>
            </w:pPr>
          </w:p>
        </w:tc>
        <w:tc>
          <w:tcPr>
            <w:tcW w:w="6946" w:type="dxa"/>
            <w:gridSpan w:val="9"/>
          </w:tcPr>
          <w:p w14:paraId="0DE6FEE5" w14:textId="77777777" w:rsidR="004B2678" w:rsidRDefault="004B2678" w:rsidP="00886752">
            <w:pPr>
              <w:pStyle w:val="CRCoverPage"/>
              <w:spacing w:after="0"/>
              <w:rPr>
                <w:noProof/>
                <w:sz w:val="8"/>
                <w:szCs w:val="8"/>
              </w:rPr>
            </w:pPr>
          </w:p>
        </w:tc>
      </w:tr>
      <w:tr w:rsidR="004B2678" w14:paraId="221482D3" w14:textId="77777777" w:rsidTr="00886752">
        <w:tc>
          <w:tcPr>
            <w:tcW w:w="2694" w:type="dxa"/>
            <w:gridSpan w:val="2"/>
            <w:tcBorders>
              <w:top w:val="single" w:sz="4" w:space="0" w:color="auto"/>
              <w:left w:val="single" w:sz="4" w:space="0" w:color="auto"/>
            </w:tcBorders>
          </w:tcPr>
          <w:p w14:paraId="6C432D74" w14:textId="77777777" w:rsidR="004B2678" w:rsidRDefault="004B2678" w:rsidP="00886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3B0DA" w14:textId="77777777" w:rsidR="004B2678" w:rsidRDefault="004B2678" w:rsidP="00886752">
            <w:pPr>
              <w:pStyle w:val="CRCoverPage"/>
              <w:spacing w:after="0"/>
              <w:ind w:left="100"/>
              <w:rPr>
                <w:noProof/>
              </w:rPr>
            </w:pPr>
            <w:r w:rsidRPr="007B79AB">
              <w:rPr>
                <w:noProof/>
              </w:rPr>
              <w:t>6.2B.4.1.3</w:t>
            </w:r>
          </w:p>
        </w:tc>
      </w:tr>
      <w:tr w:rsidR="004B2678" w14:paraId="3D473216" w14:textId="77777777" w:rsidTr="00886752">
        <w:tc>
          <w:tcPr>
            <w:tcW w:w="2694" w:type="dxa"/>
            <w:gridSpan w:val="2"/>
            <w:tcBorders>
              <w:left w:val="single" w:sz="4" w:space="0" w:color="auto"/>
            </w:tcBorders>
          </w:tcPr>
          <w:p w14:paraId="07EB9426" w14:textId="77777777" w:rsidR="004B2678" w:rsidRDefault="004B2678" w:rsidP="00886752">
            <w:pPr>
              <w:pStyle w:val="CRCoverPage"/>
              <w:spacing w:after="0"/>
              <w:rPr>
                <w:b/>
                <w:i/>
                <w:noProof/>
                <w:sz w:val="8"/>
                <w:szCs w:val="8"/>
              </w:rPr>
            </w:pPr>
          </w:p>
        </w:tc>
        <w:tc>
          <w:tcPr>
            <w:tcW w:w="6946" w:type="dxa"/>
            <w:gridSpan w:val="9"/>
            <w:tcBorders>
              <w:right w:val="single" w:sz="4" w:space="0" w:color="auto"/>
            </w:tcBorders>
          </w:tcPr>
          <w:p w14:paraId="739F31D2" w14:textId="77777777" w:rsidR="004B2678" w:rsidRDefault="004B2678" w:rsidP="00886752">
            <w:pPr>
              <w:pStyle w:val="CRCoverPage"/>
              <w:spacing w:after="0"/>
              <w:rPr>
                <w:noProof/>
                <w:sz w:val="8"/>
                <w:szCs w:val="8"/>
              </w:rPr>
            </w:pPr>
          </w:p>
        </w:tc>
      </w:tr>
      <w:tr w:rsidR="004B2678" w14:paraId="134F69F4" w14:textId="77777777" w:rsidTr="00886752">
        <w:tc>
          <w:tcPr>
            <w:tcW w:w="2694" w:type="dxa"/>
            <w:gridSpan w:val="2"/>
            <w:tcBorders>
              <w:left w:val="single" w:sz="4" w:space="0" w:color="auto"/>
            </w:tcBorders>
          </w:tcPr>
          <w:p w14:paraId="6F5945F0" w14:textId="77777777" w:rsidR="004B2678" w:rsidRDefault="004B2678" w:rsidP="00886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D011F" w14:textId="77777777" w:rsidR="004B2678" w:rsidRDefault="004B2678" w:rsidP="00886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0E2B3" w14:textId="77777777" w:rsidR="004B2678" w:rsidRDefault="004B2678" w:rsidP="00886752">
            <w:pPr>
              <w:pStyle w:val="CRCoverPage"/>
              <w:spacing w:after="0"/>
              <w:jc w:val="center"/>
              <w:rPr>
                <w:b/>
                <w:caps/>
                <w:noProof/>
              </w:rPr>
            </w:pPr>
            <w:r>
              <w:rPr>
                <w:b/>
                <w:caps/>
                <w:noProof/>
              </w:rPr>
              <w:t>N</w:t>
            </w:r>
          </w:p>
        </w:tc>
        <w:tc>
          <w:tcPr>
            <w:tcW w:w="2977" w:type="dxa"/>
            <w:gridSpan w:val="4"/>
          </w:tcPr>
          <w:p w14:paraId="5E8597BC" w14:textId="77777777" w:rsidR="004B2678" w:rsidRDefault="004B2678" w:rsidP="00886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AF5AB" w14:textId="77777777" w:rsidR="004B2678" w:rsidRDefault="004B2678" w:rsidP="00886752">
            <w:pPr>
              <w:pStyle w:val="CRCoverPage"/>
              <w:spacing w:after="0"/>
              <w:ind w:left="99"/>
              <w:rPr>
                <w:noProof/>
              </w:rPr>
            </w:pPr>
          </w:p>
        </w:tc>
      </w:tr>
      <w:tr w:rsidR="004B2678" w14:paraId="572BF119" w14:textId="77777777" w:rsidTr="00886752">
        <w:tc>
          <w:tcPr>
            <w:tcW w:w="2694" w:type="dxa"/>
            <w:gridSpan w:val="2"/>
            <w:tcBorders>
              <w:left w:val="single" w:sz="4" w:space="0" w:color="auto"/>
            </w:tcBorders>
          </w:tcPr>
          <w:p w14:paraId="68A07E65" w14:textId="77777777" w:rsidR="004B2678" w:rsidRDefault="004B2678" w:rsidP="00886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DD0D7" w14:textId="77777777" w:rsidR="004B2678" w:rsidRDefault="004B2678"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1B461" w14:textId="77777777" w:rsidR="004B2678" w:rsidRDefault="004B2678"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67D1B2D8" w14:textId="77777777" w:rsidR="004B2678" w:rsidRDefault="004B2678" w:rsidP="00886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6FEDA" w14:textId="77777777" w:rsidR="004B2678" w:rsidRDefault="004B2678" w:rsidP="00886752">
            <w:pPr>
              <w:pStyle w:val="CRCoverPage"/>
              <w:spacing w:after="0"/>
              <w:ind w:left="99"/>
              <w:rPr>
                <w:noProof/>
              </w:rPr>
            </w:pPr>
            <w:r>
              <w:rPr>
                <w:noProof/>
              </w:rPr>
              <w:t xml:space="preserve">TS/TR ... CR ... </w:t>
            </w:r>
          </w:p>
        </w:tc>
      </w:tr>
      <w:tr w:rsidR="004B2678" w14:paraId="7151BD7E" w14:textId="77777777" w:rsidTr="00886752">
        <w:tc>
          <w:tcPr>
            <w:tcW w:w="2694" w:type="dxa"/>
            <w:gridSpan w:val="2"/>
            <w:tcBorders>
              <w:left w:val="single" w:sz="4" w:space="0" w:color="auto"/>
            </w:tcBorders>
          </w:tcPr>
          <w:p w14:paraId="4BCD2852" w14:textId="77777777" w:rsidR="004B2678" w:rsidRDefault="004B2678" w:rsidP="00886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909C45" w14:textId="77777777" w:rsidR="004B2678" w:rsidRDefault="004B2678" w:rsidP="0088675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CBAB" w14:textId="77777777" w:rsidR="004B2678" w:rsidRDefault="004B2678" w:rsidP="00886752">
            <w:pPr>
              <w:pStyle w:val="CRCoverPage"/>
              <w:spacing w:after="0"/>
              <w:jc w:val="center"/>
              <w:rPr>
                <w:b/>
                <w:caps/>
                <w:noProof/>
              </w:rPr>
            </w:pPr>
          </w:p>
        </w:tc>
        <w:tc>
          <w:tcPr>
            <w:tcW w:w="2977" w:type="dxa"/>
            <w:gridSpan w:val="4"/>
          </w:tcPr>
          <w:p w14:paraId="51DD5FB3" w14:textId="77777777" w:rsidR="004B2678" w:rsidRDefault="004B2678" w:rsidP="00886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D242E" w14:textId="77777777" w:rsidR="004B2678" w:rsidRDefault="004B2678" w:rsidP="00886752">
            <w:pPr>
              <w:pStyle w:val="CRCoverPage"/>
              <w:spacing w:after="0"/>
              <w:ind w:left="99"/>
              <w:rPr>
                <w:noProof/>
              </w:rPr>
            </w:pPr>
            <w:r>
              <w:rPr>
                <w:noProof/>
              </w:rPr>
              <w:t>TS38.521-1</w:t>
            </w:r>
          </w:p>
        </w:tc>
      </w:tr>
      <w:tr w:rsidR="004B2678" w14:paraId="63FE1F7B" w14:textId="77777777" w:rsidTr="00886752">
        <w:tc>
          <w:tcPr>
            <w:tcW w:w="2694" w:type="dxa"/>
            <w:gridSpan w:val="2"/>
            <w:tcBorders>
              <w:left w:val="single" w:sz="4" w:space="0" w:color="auto"/>
            </w:tcBorders>
          </w:tcPr>
          <w:p w14:paraId="67DF813C" w14:textId="77777777" w:rsidR="004B2678" w:rsidRDefault="004B2678" w:rsidP="00886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DBB62" w14:textId="77777777" w:rsidR="004B2678" w:rsidRDefault="004B2678"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A5740" w14:textId="77777777" w:rsidR="004B2678" w:rsidRDefault="004B2678"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07B1F205" w14:textId="77777777" w:rsidR="004B2678" w:rsidRDefault="004B2678" w:rsidP="00886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E4D08" w14:textId="77777777" w:rsidR="004B2678" w:rsidRDefault="004B2678" w:rsidP="00886752">
            <w:pPr>
              <w:pStyle w:val="CRCoverPage"/>
              <w:spacing w:after="0"/>
              <w:ind w:left="99"/>
              <w:rPr>
                <w:noProof/>
              </w:rPr>
            </w:pPr>
            <w:r>
              <w:rPr>
                <w:noProof/>
              </w:rPr>
              <w:t xml:space="preserve">TS/TR ... CR ... </w:t>
            </w:r>
          </w:p>
        </w:tc>
      </w:tr>
      <w:tr w:rsidR="004B2678" w14:paraId="531662ED" w14:textId="77777777" w:rsidTr="00886752">
        <w:tc>
          <w:tcPr>
            <w:tcW w:w="2694" w:type="dxa"/>
            <w:gridSpan w:val="2"/>
            <w:tcBorders>
              <w:left w:val="single" w:sz="4" w:space="0" w:color="auto"/>
            </w:tcBorders>
          </w:tcPr>
          <w:p w14:paraId="270AA5AD" w14:textId="77777777" w:rsidR="004B2678" w:rsidRDefault="004B2678" w:rsidP="00886752">
            <w:pPr>
              <w:pStyle w:val="CRCoverPage"/>
              <w:spacing w:after="0"/>
              <w:rPr>
                <w:b/>
                <w:i/>
                <w:noProof/>
              </w:rPr>
            </w:pPr>
          </w:p>
        </w:tc>
        <w:tc>
          <w:tcPr>
            <w:tcW w:w="6946" w:type="dxa"/>
            <w:gridSpan w:val="9"/>
            <w:tcBorders>
              <w:right w:val="single" w:sz="4" w:space="0" w:color="auto"/>
            </w:tcBorders>
          </w:tcPr>
          <w:p w14:paraId="5E829837" w14:textId="77777777" w:rsidR="004B2678" w:rsidRDefault="004B2678" w:rsidP="00886752">
            <w:pPr>
              <w:pStyle w:val="CRCoverPage"/>
              <w:spacing w:after="0"/>
              <w:rPr>
                <w:noProof/>
              </w:rPr>
            </w:pPr>
          </w:p>
        </w:tc>
      </w:tr>
      <w:tr w:rsidR="004B2678" w14:paraId="4F12BE68" w14:textId="77777777" w:rsidTr="00886752">
        <w:tc>
          <w:tcPr>
            <w:tcW w:w="2694" w:type="dxa"/>
            <w:gridSpan w:val="2"/>
            <w:tcBorders>
              <w:left w:val="single" w:sz="4" w:space="0" w:color="auto"/>
              <w:bottom w:val="single" w:sz="4" w:space="0" w:color="auto"/>
            </w:tcBorders>
          </w:tcPr>
          <w:p w14:paraId="1CDDFBFC" w14:textId="77777777" w:rsidR="004B2678" w:rsidRDefault="004B2678" w:rsidP="00886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8BCE1" w14:textId="77777777" w:rsidR="004B2678" w:rsidRDefault="004B2678" w:rsidP="00886752">
            <w:pPr>
              <w:pStyle w:val="CRCoverPage"/>
              <w:spacing w:after="0"/>
              <w:ind w:left="100"/>
              <w:rPr>
                <w:noProof/>
              </w:rPr>
            </w:pPr>
          </w:p>
        </w:tc>
      </w:tr>
      <w:tr w:rsidR="004B2678" w:rsidRPr="008863B9" w14:paraId="53A0DB24" w14:textId="77777777" w:rsidTr="00886752">
        <w:tc>
          <w:tcPr>
            <w:tcW w:w="2694" w:type="dxa"/>
            <w:gridSpan w:val="2"/>
            <w:tcBorders>
              <w:top w:val="single" w:sz="4" w:space="0" w:color="auto"/>
              <w:bottom w:val="single" w:sz="4" w:space="0" w:color="auto"/>
            </w:tcBorders>
          </w:tcPr>
          <w:p w14:paraId="1D1F7E3D" w14:textId="77777777" w:rsidR="004B2678" w:rsidRPr="008863B9" w:rsidRDefault="004B2678" w:rsidP="00886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AB78F" w14:textId="77777777" w:rsidR="004B2678" w:rsidRPr="008863B9" w:rsidRDefault="004B2678" w:rsidP="00886752">
            <w:pPr>
              <w:pStyle w:val="CRCoverPage"/>
              <w:spacing w:after="0"/>
              <w:ind w:left="100"/>
              <w:rPr>
                <w:noProof/>
                <w:sz w:val="8"/>
                <w:szCs w:val="8"/>
              </w:rPr>
            </w:pPr>
          </w:p>
        </w:tc>
      </w:tr>
      <w:tr w:rsidR="004B2678" w14:paraId="44DEAB72" w14:textId="77777777" w:rsidTr="00886752">
        <w:tc>
          <w:tcPr>
            <w:tcW w:w="2694" w:type="dxa"/>
            <w:gridSpan w:val="2"/>
            <w:tcBorders>
              <w:top w:val="single" w:sz="4" w:space="0" w:color="auto"/>
              <w:left w:val="single" w:sz="4" w:space="0" w:color="auto"/>
              <w:bottom w:val="single" w:sz="4" w:space="0" w:color="auto"/>
            </w:tcBorders>
          </w:tcPr>
          <w:p w14:paraId="5D03C706" w14:textId="77777777" w:rsidR="004B2678" w:rsidRDefault="004B2678" w:rsidP="00886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70DF0" w14:textId="77777777" w:rsidR="004B2678" w:rsidRDefault="004B2678" w:rsidP="00886752">
            <w:pPr>
              <w:pStyle w:val="CRCoverPage"/>
              <w:spacing w:after="0"/>
              <w:ind w:left="100"/>
              <w:rPr>
                <w:noProof/>
              </w:rPr>
            </w:pPr>
          </w:p>
        </w:tc>
      </w:tr>
    </w:tbl>
    <w:p w14:paraId="2D64069D" w14:textId="77777777" w:rsidR="004B2678" w:rsidRDefault="004B2678" w:rsidP="004B2678">
      <w:pPr>
        <w:pStyle w:val="CRCoverPage"/>
        <w:spacing w:after="0"/>
        <w:rPr>
          <w:noProof/>
          <w:sz w:val="8"/>
          <w:szCs w:val="8"/>
        </w:rPr>
      </w:pPr>
    </w:p>
    <w:p w14:paraId="3ED167B3" w14:textId="77777777" w:rsidR="004B2678" w:rsidRDefault="004B2678">
      <w:pPr>
        <w:spacing w:after="0"/>
        <w:rPr>
          <w:rFonts w:eastAsiaTheme="minorEastAsia"/>
          <w:b/>
          <w:bCs/>
          <w:color w:val="FF0000"/>
          <w:lang w:eastAsia="ja-JP"/>
        </w:rPr>
      </w:pPr>
      <w:r>
        <w:rPr>
          <w:rFonts w:eastAsiaTheme="minorEastAsia"/>
          <w:b/>
          <w:bCs/>
          <w:color w:val="FF0000"/>
          <w:lang w:eastAsia="ja-JP"/>
        </w:rPr>
        <w:br w:type="page"/>
      </w:r>
    </w:p>
    <w:p w14:paraId="33A1A509" w14:textId="190A6500" w:rsidR="00A9042C" w:rsidRPr="004B2678" w:rsidRDefault="00A9042C" w:rsidP="00A9042C">
      <w:pPr>
        <w:pStyle w:val="B10"/>
        <w:ind w:left="0" w:firstLine="0"/>
        <w:rPr>
          <w:b/>
          <w:bCs/>
        </w:rPr>
      </w:pPr>
      <w:r w:rsidRPr="004B2678">
        <w:rPr>
          <w:rFonts w:eastAsiaTheme="minorEastAsia" w:hint="eastAsia"/>
          <w:b/>
          <w:bCs/>
          <w:color w:val="FF0000"/>
          <w:lang w:eastAsia="ja-JP"/>
        </w:rPr>
        <w:lastRenderedPageBreak/>
        <w:t>&lt;</w:t>
      </w:r>
      <w:r w:rsidRPr="004B2678">
        <w:rPr>
          <w:rFonts w:eastAsiaTheme="minorEastAsia"/>
          <w:b/>
          <w:bCs/>
          <w:color w:val="FF0000"/>
          <w:lang w:eastAsia="ja-JP"/>
        </w:rPr>
        <w:t>Start of changes&gt;</w:t>
      </w:r>
    </w:p>
    <w:p w14:paraId="33951C22" w14:textId="77777777" w:rsidR="00DD32D8" w:rsidRPr="00EF5447" w:rsidRDefault="00DD32D8" w:rsidP="00DD32D8">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73089BDD" w14:textId="13DBA735" w:rsidR="00DD32D8" w:rsidRPr="00EF5447" w:rsidRDefault="00DD32D8" w:rsidP="00471067">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1"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xml:space="preserve">= MIN </w:t>
      </w:r>
      <w:proofErr w:type="gramStart"/>
      <w:r w:rsidRPr="00EF5447">
        <w:rPr>
          <w:rFonts w:eastAsia="Times New Roman"/>
          <w:lang w:eastAsia="x-none" w:bidi="bn-IN"/>
        </w:rPr>
        <w:t>{</w:t>
      </w:r>
      <w:r w:rsidRPr="00EF5447">
        <w:t xml:space="preserve"> P</w:t>
      </w:r>
      <w:r w:rsidRPr="00EF5447">
        <w:rPr>
          <w:vertAlign w:val="subscript"/>
        </w:rPr>
        <w:t>EMAX</w:t>
      </w:r>
      <w:proofErr w:type="gramEnd"/>
      <w:r w:rsidRPr="00EF5447">
        <w:rPr>
          <w:vertAlign w:val="subscript"/>
        </w:rPr>
        <w:t>,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proofErr w:type="gram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proofErr w:type="gramEnd"/>
      <w:r w:rsidRPr="00EF5447">
        <w:rPr>
          <w:rFonts w:eastAsia="Times New Roman"/>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bookmarkEnd w:id="1"/>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sidR="003324B6">
        <w:rPr>
          <w:noProof w:val="0"/>
          <w:vertAlign w:val="subscript"/>
          <w:lang w:bidi="bn-IN"/>
        </w:rPr>
        <w:t>,E</w:t>
      </w:r>
      <w:proofErr w:type="spellEnd"/>
      <w:r w:rsidR="003324B6">
        <w:rPr>
          <w:noProof w:val="0"/>
          <w:vertAlign w:val="subscript"/>
          <w:lang w:bidi="bn-IN"/>
        </w:rPr>
        <w:t>-UTRA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sidR="003324B6">
        <w:rPr>
          <w:rFonts w:cs="Vrinda"/>
          <w:noProof w:val="0"/>
          <w:vertAlign w:val="subscript"/>
          <w:lang w:bidi="bn-IN"/>
        </w:rPr>
        <w:t>,E</w:t>
      </w:r>
      <w:proofErr w:type="spellEnd"/>
      <w:r w:rsidR="003324B6">
        <w:rPr>
          <w:rFonts w:cs="Vrinda"/>
          <w:noProof w:val="0"/>
          <w:vertAlign w:val="subscript"/>
          <w:lang w:bidi="bn-IN"/>
        </w:rPr>
        <w:t>-UTRA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t xml:space="preserve">The </w:t>
      </w:r>
      <w:r w:rsidRPr="00EF5447">
        <w:rPr>
          <w:lang w:bidi="bn-IN"/>
        </w:rPr>
        <w:t xml:space="preserve">configured maximum output power </w:t>
      </w:r>
      <w:proofErr w:type="spellStart"/>
      <w:proofErr w:type="gramStart"/>
      <w:r w:rsidRPr="00EF5447">
        <w:rPr>
          <w:rFonts w:cs="Geneva"/>
          <w:lang w:bidi="bn-IN"/>
        </w:rPr>
        <w:t>P</w:t>
      </w:r>
      <w:r w:rsidRPr="00EF5447">
        <w:rPr>
          <w:rFonts w:cs="Geneva"/>
          <w:vertAlign w:val="subscript"/>
          <w:lang w:bidi="bn-IN"/>
        </w:rPr>
        <w:t>CMAX,f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2"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sidR="003324B6">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proofErr w:type="gramStart"/>
      <w:r w:rsidRPr="00EF5447">
        <w:rPr>
          <w:rFonts w:cs="Vrinda"/>
          <w:noProof w:val="0"/>
          <w:lang w:bidi="bn-IN"/>
        </w:rPr>
        <w:t>p</w:t>
      </w:r>
      <w:r w:rsidRPr="00EF5447">
        <w:rPr>
          <w:rFonts w:cs="Vrinda"/>
          <w:noProof w:val="0"/>
          <w:vertAlign w:val="subscript"/>
          <w:lang w:bidi="bn-IN"/>
        </w:rPr>
        <w:t>EMAX,c</w:t>
      </w:r>
      <w:proofErr w:type="spellEnd"/>
      <w:proofErr w:type="gram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sidR="003324B6">
        <w:rPr>
          <w:rFonts w:cs="Vrinda"/>
          <w:noProof w:val="0"/>
          <w:vertAlign w:val="subscript"/>
          <w:lang w:bidi="bn-IN"/>
        </w:rPr>
        <w:t>,NR</w:t>
      </w:r>
      <w:proofErr w:type="spellEnd"/>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proofErr w:type="spellEnd"/>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proofErr w:type="gramStart"/>
      <w:r w:rsidRPr="00EF5447">
        <w:t>where</w:t>
      </w:r>
      <w:proofErr w:type="gramEnd"/>
    </w:p>
    <w:p w14:paraId="416B175D" w14:textId="77777777" w:rsidR="00755220" w:rsidRPr="00EF5447" w:rsidRDefault="00755220" w:rsidP="00755220">
      <w:pPr>
        <w:pStyle w:val="B10"/>
      </w:pPr>
      <w:r w:rsidRPr="00EF5447">
        <w:t>-</w:t>
      </w:r>
      <w:r w:rsidRPr="00EF5447">
        <w:tab/>
      </w:r>
      <w:proofErr w:type="gramStart"/>
      <w:r w:rsidRPr="00EF5447">
        <w:t>P</w:t>
      </w:r>
      <w:r w:rsidRPr="00EF5447">
        <w:rPr>
          <w:vertAlign w:val="subscript"/>
        </w:rPr>
        <w:t>EMAX,EN</w:t>
      </w:r>
      <w:proofErr w:type="gramEnd"/>
      <w:r w:rsidRPr="00EF5447">
        <w:rPr>
          <w:vertAlign w:val="subscript"/>
        </w:rPr>
        <w:t>-DC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lastRenderedPageBreak/>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2DBB5AB5" w14:textId="77777777" w:rsidR="00755220" w:rsidRPr="00EF5447" w:rsidRDefault="00755220" w:rsidP="00755220">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ＭＳ 明朝"/>
        </w:rPr>
        <w:t>P-MPR</w:t>
      </w:r>
      <w:r w:rsidRPr="00EF5447">
        <w:rPr>
          <w:rFonts w:eastAsia="ＭＳ 明朝"/>
          <w:vertAlign w:val="subscript"/>
        </w:rPr>
        <w:t xml:space="preserve"> </w:t>
      </w:r>
      <w:r w:rsidRPr="00EF5447">
        <w:rPr>
          <w:rFonts w:eastAsia="ＭＳ 明朝"/>
          <w:i/>
          <w:vertAlign w:val="subscript"/>
          <w:lang w:bidi="bn-IN"/>
        </w:rPr>
        <w:t>c</w:t>
      </w:r>
      <w:r w:rsidRPr="00EF5447">
        <w:rPr>
          <w:rFonts w:eastAsia="ＭＳ 明朝"/>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proofErr w:type="gramStart"/>
      <w:r w:rsidRPr="00EF5447">
        <w:rPr>
          <w:rFonts w:cs="Geneva"/>
          <w:vertAlign w:val="subscript"/>
          <w:lang w:bidi="bn-IN"/>
        </w:rPr>
        <w:t>UTRA,</w:t>
      </w:r>
      <w:r w:rsidRPr="00EF5447">
        <w:rPr>
          <w:rFonts w:cs="Geneva"/>
          <w:i/>
          <w:vertAlign w:val="subscript"/>
          <w:lang w:bidi="bn-IN"/>
        </w:rPr>
        <w:t>c</w:t>
      </w:r>
      <w:proofErr w:type="spellEnd"/>
      <w:proofErr w:type="gramEnd"/>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r w:rsidRPr="00EF5447">
        <w:rPr>
          <w:lang w:bidi="bn-IN"/>
        </w:rPr>
        <w:t xml:space="preserve">subclause 6.2.2 of [2]. There is one power management term for the UE, denoted P-MPR, and </w:t>
      </w:r>
      <w:r w:rsidRPr="00EF5447">
        <w:rPr>
          <w:rFonts w:eastAsia="ＭＳ 明朝"/>
        </w:rPr>
        <w:t>P-MPR</w:t>
      </w:r>
      <w:r w:rsidRPr="00EF5447">
        <w:rPr>
          <w:rFonts w:eastAsia="ＭＳ 明朝"/>
          <w:vertAlign w:val="subscript"/>
        </w:rPr>
        <w:t xml:space="preserve"> </w:t>
      </w:r>
      <w:r w:rsidRPr="00EF5447">
        <w:rPr>
          <w:rFonts w:eastAsia="ＭＳ 明朝"/>
          <w:i/>
          <w:vertAlign w:val="subscript"/>
          <w:lang w:bidi="bn-IN"/>
        </w:rPr>
        <w:t>c</w:t>
      </w:r>
      <w:r w:rsidRPr="00EF5447">
        <w:rPr>
          <w:rFonts w:eastAsia="ＭＳ 明朝"/>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p>
    <w:bookmarkEnd w:id="2"/>
    <w:p w14:paraId="42A72BE1" w14:textId="77777777" w:rsidR="00755220" w:rsidRPr="00EF5447" w:rsidRDefault="00755220" w:rsidP="00755220">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proofErr w:type="gramStart"/>
      <w:r w:rsidRPr="00EF5447">
        <w:rPr>
          <w:vertAlign w:val="subscript"/>
          <w:lang w:bidi="bn-IN"/>
        </w:rPr>
        <w:t>UTRA,</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w:t>
      </w:r>
      <w:proofErr w:type="gramStart"/>
      <w:r w:rsidRPr="00EF5447">
        <w:rPr>
          <w:vertAlign w:val="subscript"/>
          <w:lang w:bidi="bn-IN"/>
        </w:rPr>
        <w:t>NR,</w:t>
      </w:r>
      <w:r w:rsidRPr="00EF5447">
        <w:rPr>
          <w:i/>
          <w:vertAlign w:val="subscript"/>
          <w:lang w:bidi="bn-IN"/>
        </w:rPr>
        <w:t>c</w:t>
      </w:r>
      <w:proofErr w:type="spellEnd"/>
      <w:proofErr w:type="gram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ＭＳ 明朝"/>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ＭＳ 明朝"/>
          <w:lang w:bidi="bn-IN"/>
        </w:rPr>
        <w:t xml:space="preserve"> among all serving cells </w:t>
      </w:r>
      <w:r w:rsidR="001F1BD1" w:rsidRPr="00EF5447">
        <w:rPr>
          <w:rFonts w:eastAsia="ＭＳ 明朝"/>
          <w:i/>
          <w:lang w:bidi="bn-IN"/>
        </w:rPr>
        <w:t xml:space="preserve">c </w:t>
      </w:r>
      <w:r w:rsidR="001F1BD1" w:rsidRPr="00EF5447">
        <w:rPr>
          <w:rFonts w:eastAsia="ＭＳ 明朝"/>
          <w:lang w:bidi="bn-IN"/>
        </w:rPr>
        <w:t>if more than one NR uplink serving cell is configured as intra-band UL CA in the NR CG;</w:t>
      </w:r>
    </w:p>
    <w:p w14:paraId="1881379D" w14:textId="61D098DA" w:rsidR="00104F7E" w:rsidRDefault="00104F7E" w:rsidP="00104F7E">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w:t>
      </w:r>
      <w:r w:rsidR="00F3387E" w:rsidRPr="001A0B15">
        <w:rPr>
          <w:lang w:bidi="bn-IN"/>
        </w:rPr>
        <w:t xml:space="preserve">the nominal UE power class indicated by </w:t>
      </w:r>
      <w:proofErr w:type="spellStart"/>
      <w:r w:rsidR="00F3387E" w:rsidRPr="00AC60AE">
        <w:rPr>
          <w:i/>
          <w:iCs/>
          <w:lang w:bidi="bn-IN"/>
        </w:rPr>
        <w:t>PowerClass</w:t>
      </w:r>
      <w:proofErr w:type="spellEnd"/>
      <w:r w:rsidR="00F3387E" w:rsidRPr="00EF5447">
        <w:rPr>
          <w:lang w:bidi="bn-IN"/>
        </w:rPr>
        <w:t xml:space="preserve"> </w:t>
      </w:r>
      <w:r w:rsidRPr="00EF5447">
        <w:rPr>
          <w:lang w:bidi="bn-IN"/>
        </w:rPr>
        <w:t>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B54F1D">
        <w:rPr>
          <w:bCs/>
          <w:i/>
        </w:rPr>
        <w:t>higherPowerLimit</w:t>
      </w:r>
      <w:r w:rsidR="009C00AA">
        <w:rPr>
          <w:bCs/>
          <w:i/>
        </w:rPr>
        <w:t>MRDC</w:t>
      </w:r>
      <w:r w:rsidR="00B54F1D">
        <w:rPr>
          <w:bCs/>
          <w:i/>
        </w:rPr>
        <w: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proofErr w:type="spellStart"/>
      <w:proofErr w:type="gramStart"/>
      <w:r w:rsidRPr="00CE455B">
        <w:rPr>
          <w:lang w:bidi="bn-IN"/>
        </w:rPr>
        <w:t>P</w:t>
      </w:r>
      <w:r w:rsidRPr="00CE455B">
        <w:rPr>
          <w:vertAlign w:val="subscript"/>
          <w:lang w:bidi="bn-IN"/>
        </w:rPr>
        <w:t>PowerClass,</w:t>
      </w:r>
      <w:r>
        <w:rPr>
          <w:vertAlign w:val="subscript"/>
          <w:lang w:bidi="bn-IN"/>
        </w:rPr>
        <w:t>EN</w:t>
      </w:r>
      <w:proofErr w:type="spellEnd"/>
      <w:proofErr w:type="gram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proofErr w:type="spellStart"/>
      <w:r w:rsidRPr="00EF5447">
        <w:rPr>
          <w:lang w:bidi="bn-IN"/>
        </w:rPr>
        <w:t>P</w:t>
      </w:r>
      <w:r w:rsidRPr="00EF5447">
        <w:rPr>
          <w:vertAlign w:val="subscript"/>
          <w:lang w:bidi="bn-IN"/>
        </w:rPr>
        <w:t>PowerClass,NR</w:t>
      </w:r>
      <w:proofErr w:type="spellEnd"/>
      <w:r w:rsidRPr="00EF5447">
        <w:t xml:space="preserve"> </w:t>
      </w:r>
      <w:r>
        <w:t xml:space="preserve">and </w:t>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Pr>
          <w:lang w:bidi="bn-IN"/>
        </w:rPr>
        <w:t xml:space="preserve"> converted to dB;  </w:t>
      </w:r>
    </w:p>
    <w:p w14:paraId="0F9D8A14" w14:textId="77777777" w:rsidR="00B44B57" w:rsidRDefault="003324B6" w:rsidP="00B44B57">
      <w:pPr>
        <w:pStyle w:val="B10"/>
      </w:pPr>
      <w:r w:rsidRPr="00E062F1">
        <w:t>-</w:t>
      </w:r>
      <w:r w:rsidRPr="00E062F1">
        <w:tab/>
        <w:t>∆</w:t>
      </w:r>
      <w:proofErr w:type="spellStart"/>
      <w:proofErr w:type="gramStart"/>
      <w:r w:rsidRPr="00E062F1">
        <w:t>P</w:t>
      </w:r>
      <w:r w:rsidRPr="00E062F1">
        <w:rPr>
          <w:vertAlign w:val="subscript"/>
        </w:rPr>
        <w:t>PowerClass,EN</w:t>
      </w:r>
      <w:proofErr w:type="spellEnd"/>
      <w:proofErr w:type="gram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68238258" w14:textId="4F9D166B" w:rsidR="003324B6" w:rsidRPr="00EF5447" w:rsidRDefault="00B44B57" w:rsidP="00B44B57">
      <w:pPr>
        <w:pStyle w:val="B10"/>
      </w:pPr>
      <w:r>
        <w:rPr>
          <w:lang w:bidi="bn-IN"/>
        </w:rPr>
        <w:t>-</w:t>
      </w:r>
      <w:r>
        <w:rPr>
          <w:lang w:bidi="bn-IN"/>
        </w:rPr>
        <w:tab/>
      </w:r>
      <w:r>
        <w:rPr>
          <w:lang w:eastAsia="zh-CN"/>
        </w:rPr>
        <w:t xml:space="preserve">NOTE: </w:t>
      </w:r>
      <w:r w:rsidR="00F61C00">
        <w:rPr>
          <w:lang w:eastAsia="zh-CN"/>
        </w:rPr>
        <w:t xml:space="preserve">UE reports </w:t>
      </w:r>
      <w:r w:rsidRPr="008A76DE">
        <w:rPr>
          <w:lang w:eastAsia="zh-CN"/>
        </w:rPr>
        <w:t>∆</w:t>
      </w:r>
      <w:proofErr w:type="spellStart"/>
      <w:proofErr w:type="gramStart"/>
      <w:r w:rsidRPr="008A76DE">
        <w:rPr>
          <w:lang w:eastAsia="zh-CN"/>
        </w:rPr>
        <w:t>P</w:t>
      </w:r>
      <w:r w:rsidRPr="008A76DE">
        <w:rPr>
          <w:vertAlign w:val="subscript"/>
          <w:lang w:eastAsia="zh-CN"/>
        </w:rPr>
        <w:t>PowerClass,EN</w:t>
      </w:r>
      <w:proofErr w:type="spellEnd"/>
      <w:proofErr w:type="gramEnd"/>
      <w:r w:rsidRPr="008A76DE">
        <w:rPr>
          <w:vertAlign w:val="subscript"/>
          <w:lang w:eastAsia="zh-CN"/>
        </w:rPr>
        <w:t>-DC</w:t>
      </w:r>
      <w:r w:rsidRPr="008A76DE">
        <w:rPr>
          <w:lang w:eastAsia="zh-CN"/>
        </w:rPr>
        <w:t xml:space="preserve"> when </w:t>
      </w:r>
      <w:ins w:id="3" w:author="Umeda Hiromasa" w:date="2024-05-10T18:36:00Z">
        <w:r w:rsidR="008A0FE3" w:rsidRPr="007F35EC">
          <w:rPr>
            <w:i/>
            <w:iCs/>
            <w:lang w:eastAsia="zh-CN"/>
            <w:rPrChange w:id="4" w:author="Umeda Hiromasa" w:date="2024-05-10T18:31:00Z">
              <w:rPr>
                <w:lang w:eastAsia="zh-CN"/>
              </w:rPr>
            </w:rPrChange>
          </w:rPr>
          <w:t>deltaPowerClassReporting-r18</w:t>
        </w:r>
      </w:ins>
      <w:del w:id="5" w:author="Umeda Hiromasa" w:date="2024-05-10T18:36:00Z">
        <w:r w:rsidR="00F61C00" w:rsidDel="008A0FE3">
          <w:rPr>
            <w:lang w:eastAsia="zh-CN"/>
          </w:rPr>
          <w:delText>[∆P</w:delText>
        </w:r>
        <w:r w:rsidR="00F61C00" w:rsidDel="008A0FE3">
          <w:rPr>
            <w:vertAlign w:val="subscript"/>
            <w:lang w:eastAsia="zh-CN"/>
          </w:rPr>
          <w:delText>PowerClass,EN-DC</w:delText>
        </w:r>
        <w:r w:rsidR="00F61C00" w:rsidDel="008A0FE3">
          <w:rPr>
            <w:lang w:eastAsia="zh-CN"/>
          </w:rPr>
          <w:delText xml:space="preserve"> reporting capability XXX-r18</w:delText>
        </w:r>
      </w:del>
      <w:r w:rsidR="00F61C00">
        <w:rPr>
          <w:lang w:eastAsia="zh-CN"/>
        </w:rPr>
        <w:t xml:space="preserve"> is present</w:t>
      </w:r>
      <w:del w:id="6" w:author="Umeda Hiromasa" w:date="2024-05-10T18:36:00Z">
        <w:r w:rsidR="00F61C00" w:rsidDel="008A0FE3">
          <w:rPr>
            <w:lang w:eastAsia="zh-CN"/>
          </w:rPr>
          <w:delText>]</w:delText>
        </w:r>
      </w:del>
      <w:r w:rsidR="00F61C00">
        <w:rPr>
          <w:lang w:eastAsia="zh-CN"/>
        </w:rPr>
        <w:t>, dpc-Reporting-FR1 [7] is configured</w:t>
      </w:r>
      <w:r w:rsidRPr="008A76DE">
        <w:rPr>
          <w:lang w:eastAsia="zh-CN"/>
        </w:rPr>
        <w:t xml:space="preserve"> and the reporting is triggered only by uplink duty cycle exceedance or by return to the </w:t>
      </w:r>
      <w:proofErr w:type="spellStart"/>
      <w:r w:rsidRPr="008A76DE">
        <w:rPr>
          <w:i/>
          <w:iCs/>
          <w:lang w:eastAsia="zh-CN"/>
        </w:rPr>
        <w:t>powerClass</w:t>
      </w:r>
      <w:proofErr w:type="spellEnd"/>
      <w:r w:rsidRPr="008A76DE">
        <w:rPr>
          <w:lang w:eastAsia="zh-CN"/>
        </w:rPr>
        <w:t xml:space="preserve"> after the duty cycle exceedance.</w:t>
      </w:r>
    </w:p>
    <w:p w14:paraId="28C2C6AC" w14:textId="77777777" w:rsidR="00A9042C" w:rsidRPr="004B2678" w:rsidRDefault="00A9042C" w:rsidP="00A9042C">
      <w:pPr>
        <w:pStyle w:val="B10"/>
        <w:ind w:left="0" w:firstLine="0"/>
        <w:rPr>
          <w:rFonts w:eastAsiaTheme="minorEastAsia"/>
          <w:b/>
          <w:bCs/>
          <w:color w:val="FF0000"/>
          <w:lang w:eastAsia="ja-JP"/>
        </w:rPr>
      </w:pPr>
      <w:r w:rsidRPr="004B2678">
        <w:rPr>
          <w:rFonts w:eastAsiaTheme="minorEastAsia" w:hint="eastAsia"/>
          <w:b/>
          <w:bCs/>
          <w:color w:val="FF0000"/>
          <w:lang w:eastAsia="ja-JP"/>
        </w:rPr>
        <w:t>&lt;</w:t>
      </w:r>
      <w:r w:rsidRPr="004B2678">
        <w:rPr>
          <w:rFonts w:eastAsiaTheme="minorEastAsia"/>
          <w:b/>
          <w:bCs/>
          <w:color w:val="FF0000"/>
          <w:lang w:eastAsia="ja-JP"/>
        </w:rPr>
        <w:t>Unnecessary part is omitted&gt;</w:t>
      </w:r>
    </w:p>
    <w:p w14:paraId="534C8F99" w14:textId="77777777" w:rsidR="00A9042C" w:rsidRPr="004B2678" w:rsidRDefault="00A9042C" w:rsidP="00A9042C">
      <w:pPr>
        <w:pStyle w:val="B10"/>
        <w:ind w:left="0" w:firstLine="0"/>
        <w:rPr>
          <w:b/>
          <w:bCs/>
        </w:rPr>
      </w:pPr>
      <w:r w:rsidRPr="004B2678">
        <w:rPr>
          <w:rFonts w:eastAsiaTheme="minorEastAsia" w:hint="eastAsia"/>
          <w:b/>
          <w:bCs/>
          <w:color w:val="FF0000"/>
          <w:lang w:eastAsia="ja-JP"/>
        </w:rPr>
        <w:t>&lt;</w:t>
      </w:r>
      <w:r w:rsidRPr="004B2678">
        <w:rPr>
          <w:rFonts w:eastAsiaTheme="minorEastAsia"/>
          <w:b/>
          <w:bCs/>
          <w:color w:val="FF0000"/>
          <w:lang w:eastAsia="ja-JP"/>
        </w:rPr>
        <w:t>End of the changes&gt;</w:t>
      </w:r>
    </w:p>
    <w:p w14:paraId="64588B71" w14:textId="77777777" w:rsidR="005972C6" w:rsidRPr="00A9042C" w:rsidRDefault="005972C6" w:rsidP="005972C6">
      <w:pPr>
        <w:rPr>
          <w:rFonts w:eastAsia="ＭＳ 明朝"/>
          <w:lang w:eastAsia="de-DE"/>
        </w:rPr>
      </w:pPr>
    </w:p>
    <w:sectPr w:rsidR="005972C6" w:rsidRPr="00A9042C"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E1E9" w14:textId="77777777" w:rsidR="00377644" w:rsidRDefault="00377644">
      <w:r>
        <w:separator/>
      </w:r>
    </w:p>
    <w:p w14:paraId="1BA574C0" w14:textId="77777777" w:rsidR="00377644" w:rsidRDefault="00377644"/>
  </w:endnote>
  <w:endnote w:type="continuationSeparator" w:id="0">
    <w:p w14:paraId="082171D3" w14:textId="77777777" w:rsidR="00377644" w:rsidRDefault="00377644">
      <w:r>
        <w:continuationSeparator/>
      </w:r>
    </w:p>
    <w:p w14:paraId="0618608E" w14:textId="77777777" w:rsidR="00377644" w:rsidRDefault="00377644"/>
  </w:endnote>
  <w:endnote w:type="continuationNotice" w:id="1">
    <w:p w14:paraId="6B0B76B4" w14:textId="77777777" w:rsidR="00377644" w:rsidRDefault="00377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C84849" w:rsidRDefault="00C848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B3D09" w14:textId="77777777" w:rsidR="00377644" w:rsidRDefault="00377644">
      <w:r>
        <w:separator/>
      </w:r>
    </w:p>
    <w:p w14:paraId="1BC16567" w14:textId="77777777" w:rsidR="00377644" w:rsidRDefault="00377644"/>
  </w:footnote>
  <w:footnote w:type="continuationSeparator" w:id="0">
    <w:p w14:paraId="10A5D54E" w14:textId="77777777" w:rsidR="00377644" w:rsidRDefault="00377644">
      <w:r>
        <w:continuationSeparator/>
      </w:r>
    </w:p>
    <w:p w14:paraId="44F4C14A" w14:textId="77777777" w:rsidR="00377644" w:rsidRDefault="00377644"/>
  </w:footnote>
  <w:footnote w:type="continuationNotice" w:id="1">
    <w:p w14:paraId="57933353" w14:textId="77777777" w:rsidR="00377644" w:rsidRDefault="003776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52"/>
  </w:num>
  <w:num w:numId="3">
    <w:abstractNumId w:val="15"/>
  </w:num>
  <w:num w:numId="4">
    <w:abstractNumId w:val="39"/>
  </w:num>
  <w:num w:numId="5">
    <w:abstractNumId w:val="28"/>
  </w:num>
  <w:num w:numId="6">
    <w:abstractNumId w:val="50"/>
  </w:num>
  <w:num w:numId="7">
    <w:abstractNumId w:val="53"/>
  </w:num>
  <w:num w:numId="8">
    <w:abstractNumId w:val="55"/>
  </w:num>
  <w:num w:numId="9">
    <w:abstractNumId w:val="24"/>
  </w:num>
  <w:num w:numId="10">
    <w:abstractNumId w:val="16"/>
  </w:num>
  <w:num w:numId="11">
    <w:abstractNumId w:val="29"/>
  </w:num>
  <w:num w:numId="12">
    <w:abstractNumId w:val="32"/>
  </w:num>
  <w:num w:numId="13">
    <w:abstractNumId w:val="26"/>
  </w:num>
  <w:num w:numId="14">
    <w:abstractNumId w:val="47"/>
  </w:num>
  <w:num w:numId="15">
    <w:abstractNumId w:val="1"/>
  </w:num>
  <w:num w:numId="16">
    <w:abstractNumId w:val="49"/>
  </w:num>
  <w:num w:numId="17">
    <w:abstractNumId w:val="34"/>
  </w:num>
  <w:num w:numId="18">
    <w:abstractNumId w:val="42"/>
  </w:num>
  <w:num w:numId="19">
    <w:abstractNumId w:val="1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40"/>
  </w:num>
  <w:num w:numId="23">
    <w:abstractNumId w:val="13"/>
  </w:num>
  <w:num w:numId="24">
    <w:abstractNumId w:val="33"/>
  </w:num>
  <w:num w:numId="25">
    <w:abstractNumId w:val="41"/>
  </w:num>
  <w:num w:numId="26">
    <w:abstractNumId w:val="34"/>
    <w:lvlOverride w:ilvl="0">
      <w:startOverride w:val="1"/>
    </w:lvlOverride>
  </w:num>
  <w:num w:numId="27">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num>
  <w:num w:numId="42">
    <w:abstractNumId w:val="1"/>
    <w:lvlOverride w:ilvl="0">
      <w:startOverride w:val="1"/>
    </w:lvlOverride>
  </w:num>
  <w:num w:numId="4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11"/>
  </w:num>
  <w:num w:numId="48">
    <w:abstractNumId w:val="35"/>
  </w:num>
  <w:num w:numId="49">
    <w:abstractNumId w:val="45"/>
  </w:num>
  <w:num w:numId="50">
    <w:abstractNumId w:val="44"/>
  </w:num>
  <w:num w:numId="51">
    <w:abstractNumId w:val="51"/>
  </w:num>
  <w:num w:numId="52">
    <w:abstractNumId w:val="43"/>
  </w:num>
  <w:num w:numId="53">
    <w:abstractNumId w:val="10"/>
  </w:num>
  <w:num w:numId="54">
    <w:abstractNumId w:val="36"/>
  </w:num>
  <w:num w:numId="55">
    <w:abstractNumId w:val="12"/>
  </w:num>
  <w:num w:numId="56">
    <w:abstractNumId w:val="54"/>
  </w:num>
  <w:num w:numId="57">
    <w:abstractNumId w:val="18"/>
  </w:num>
  <w:num w:numId="58">
    <w:abstractNumId w:val="14"/>
  </w:num>
  <w:num w:numId="59">
    <w:abstractNumId w:val="38"/>
  </w:num>
  <w:num w:numId="60">
    <w:abstractNumId w:val="37"/>
  </w:num>
  <w:num w:numId="61">
    <w:abstractNumId w:val="58"/>
  </w:num>
  <w:num w:numId="62">
    <w:abstractNumId w:val="25"/>
  </w:num>
  <w:num w:numId="63">
    <w:abstractNumId w:val="46"/>
  </w:num>
  <w:num w:numId="64">
    <w:abstractNumId w:val="20"/>
  </w:num>
  <w:num w:numId="65">
    <w:abstractNumId w:val="27"/>
  </w:num>
  <w:num w:numId="66">
    <w:abstractNumId w:val="23"/>
  </w:num>
  <w:num w:numId="67">
    <w:abstractNumId w:val="0"/>
  </w:num>
  <w:num w:numId="68">
    <w:abstractNumId w:val="56"/>
  </w:num>
  <w:num w:numId="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abstractNumId w:val="19"/>
  </w:num>
  <w:num w:numId="71">
    <w:abstractNumId w:val="57"/>
  </w:num>
  <w:num w:numId="72">
    <w:abstractNumId w:val="21"/>
  </w:num>
  <w:num w:numId="73">
    <w:abstractNumId w:val="3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700"/>
    <w:rsid w:val="00001D38"/>
    <w:rsid w:val="00001D87"/>
    <w:rsid w:val="0000223E"/>
    <w:rsid w:val="00003694"/>
    <w:rsid w:val="000037A3"/>
    <w:rsid w:val="00003978"/>
    <w:rsid w:val="000039E7"/>
    <w:rsid w:val="00003DB5"/>
    <w:rsid w:val="00003F13"/>
    <w:rsid w:val="00003F42"/>
    <w:rsid w:val="000041E0"/>
    <w:rsid w:val="0000468E"/>
    <w:rsid w:val="00004773"/>
    <w:rsid w:val="0000477B"/>
    <w:rsid w:val="00004B1F"/>
    <w:rsid w:val="0000531B"/>
    <w:rsid w:val="000055D3"/>
    <w:rsid w:val="00005E89"/>
    <w:rsid w:val="00005F9F"/>
    <w:rsid w:val="00006DE4"/>
    <w:rsid w:val="000070C2"/>
    <w:rsid w:val="00007381"/>
    <w:rsid w:val="00007819"/>
    <w:rsid w:val="00007CEB"/>
    <w:rsid w:val="00007EE2"/>
    <w:rsid w:val="0001051F"/>
    <w:rsid w:val="00011157"/>
    <w:rsid w:val="00011226"/>
    <w:rsid w:val="000112FB"/>
    <w:rsid w:val="00011813"/>
    <w:rsid w:val="00011901"/>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C3B"/>
    <w:rsid w:val="00022E4A"/>
    <w:rsid w:val="00023D3C"/>
    <w:rsid w:val="00023EA3"/>
    <w:rsid w:val="0002476F"/>
    <w:rsid w:val="000248FC"/>
    <w:rsid w:val="000250F7"/>
    <w:rsid w:val="0002609D"/>
    <w:rsid w:val="00026454"/>
    <w:rsid w:val="00026DBC"/>
    <w:rsid w:val="0002732B"/>
    <w:rsid w:val="00027389"/>
    <w:rsid w:val="000275FE"/>
    <w:rsid w:val="000277D9"/>
    <w:rsid w:val="00027B17"/>
    <w:rsid w:val="00027C26"/>
    <w:rsid w:val="00027F87"/>
    <w:rsid w:val="000302F6"/>
    <w:rsid w:val="00030E36"/>
    <w:rsid w:val="00031607"/>
    <w:rsid w:val="0003293D"/>
    <w:rsid w:val="00032FE6"/>
    <w:rsid w:val="000337CC"/>
    <w:rsid w:val="00033951"/>
    <w:rsid w:val="000339D8"/>
    <w:rsid w:val="00033DAD"/>
    <w:rsid w:val="000346BD"/>
    <w:rsid w:val="0003471D"/>
    <w:rsid w:val="000347F9"/>
    <w:rsid w:val="000349A6"/>
    <w:rsid w:val="00034A80"/>
    <w:rsid w:val="0003525A"/>
    <w:rsid w:val="00035455"/>
    <w:rsid w:val="000354AA"/>
    <w:rsid w:val="0003586C"/>
    <w:rsid w:val="000368A5"/>
    <w:rsid w:val="00036AC1"/>
    <w:rsid w:val="00036D51"/>
    <w:rsid w:val="0003751E"/>
    <w:rsid w:val="0003791B"/>
    <w:rsid w:val="0004087C"/>
    <w:rsid w:val="00040A8F"/>
    <w:rsid w:val="00040B80"/>
    <w:rsid w:val="00040BEF"/>
    <w:rsid w:val="00040F14"/>
    <w:rsid w:val="00041A3F"/>
    <w:rsid w:val="00042015"/>
    <w:rsid w:val="00042EE7"/>
    <w:rsid w:val="000439C2"/>
    <w:rsid w:val="00043A50"/>
    <w:rsid w:val="00044E98"/>
    <w:rsid w:val="0004548C"/>
    <w:rsid w:val="000455FD"/>
    <w:rsid w:val="00045A40"/>
    <w:rsid w:val="00045C4C"/>
    <w:rsid w:val="00045E47"/>
    <w:rsid w:val="000464EF"/>
    <w:rsid w:val="00046E98"/>
    <w:rsid w:val="00047010"/>
    <w:rsid w:val="00047598"/>
    <w:rsid w:val="00047713"/>
    <w:rsid w:val="00047B3F"/>
    <w:rsid w:val="00047D63"/>
    <w:rsid w:val="00047F94"/>
    <w:rsid w:val="00047F9A"/>
    <w:rsid w:val="00050129"/>
    <w:rsid w:val="00050579"/>
    <w:rsid w:val="00050D35"/>
    <w:rsid w:val="00051405"/>
    <w:rsid w:val="000518F3"/>
    <w:rsid w:val="00051A4A"/>
    <w:rsid w:val="00051D95"/>
    <w:rsid w:val="00051DE7"/>
    <w:rsid w:val="00052B83"/>
    <w:rsid w:val="000530D1"/>
    <w:rsid w:val="00053259"/>
    <w:rsid w:val="000532FD"/>
    <w:rsid w:val="0005364E"/>
    <w:rsid w:val="0005374D"/>
    <w:rsid w:val="00053790"/>
    <w:rsid w:val="00053813"/>
    <w:rsid w:val="00053A33"/>
    <w:rsid w:val="00053B2D"/>
    <w:rsid w:val="00053C2F"/>
    <w:rsid w:val="00053C8B"/>
    <w:rsid w:val="0005406E"/>
    <w:rsid w:val="000542AF"/>
    <w:rsid w:val="00054814"/>
    <w:rsid w:val="0005486F"/>
    <w:rsid w:val="0005493F"/>
    <w:rsid w:val="00054A3B"/>
    <w:rsid w:val="0005537A"/>
    <w:rsid w:val="000553A8"/>
    <w:rsid w:val="000565FF"/>
    <w:rsid w:val="00056E45"/>
    <w:rsid w:val="00056FEF"/>
    <w:rsid w:val="00060890"/>
    <w:rsid w:val="0006099E"/>
    <w:rsid w:val="00060CB6"/>
    <w:rsid w:val="00060CBE"/>
    <w:rsid w:val="00060EEB"/>
    <w:rsid w:val="000620D6"/>
    <w:rsid w:val="000625F1"/>
    <w:rsid w:val="00063FCC"/>
    <w:rsid w:val="00064053"/>
    <w:rsid w:val="00064106"/>
    <w:rsid w:val="00064438"/>
    <w:rsid w:val="0006481D"/>
    <w:rsid w:val="000648AF"/>
    <w:rsid w:val="00064DCA"/>
    <w:rsid w:val="00065221"/>
    <w:rsid w:val="00065419"/>
    <w:rsid w:val="00065AF5"/>
    <w:rsid w:val="00065FA6"/>
    <w:rsid w:val="0006604D"/>
    <w:rsid w:val="000660C7"/>
    <w:rsid w:val="00066595"/>
    <w:rsid w:val="00066716"/>
    <w:rsid w:val="00066D4F"/>
    <w:rsid w:val="00067480"/>
    <w:rsid w:val="00067527"/>
    <w:rsid w:val="00067639"/>
    <w:rsid w:val="00067FC7"/>
    <w:rsid w:val="000702E4"/>
    <w:rsid w:val="000705FD"/>
    <w:rsid w:val="00070AB5"/>
    <w:rsid w:val="0007136A"/>
    <w:rsid w:val="00071ADC"/>
    <w:rsid w:val="00071CAC"/>
    <w:rsid w:val="00072212"/>
    <w:rsid w:val="00072456"/>
    <w:rsid w:val="00074E93"/>
    <w:rsid w:val="000753A5"/>
    <w:rsid w:val="0007562D"/>
    <w:rsid w:val="00075713"/>
    <w:rsid w:val="00075AB4"/>
    <w:rsid w:val="00075F45"/>
    <w:rsid w:val="0007653D"/>
    <w:rsid w:val="000766D3"/>
    <w:rsid w:val="00076B9F"/>
    <w:rsid w:val="00076DE6"/>
    <w:rsid w:val="00076FED"/>
    <w:rsid w:val="00077590"/>
    <w:rsid w:val="0007791B"/>
    <w:rsid w:val="00077990"/>
    <w:rsid w:val="00080300"/>
    <w:rsid w:val="00080ADB"/>
    <w:rsid w:val="00080B24"/>
    <w:rsid w:val="00080EB1"/>
    <w:rsid w:val="000811E2"/>
    <w:rsid w:val="0008126A"/>
    <w:rsid w:val="0008151B"/>
    <w:rsid w:val="000826ED"/>
    <w:rsid w:val="00082807"/>
    <w:rsid w:val="00082CAE"/>
    <w:rsid w:val="00082D62"/>
    <w:rsid w:val="00083C0A"/>
    <w:rsid w:val="00083E98"/>
    <w:rsid w:val="000841E5"/>
    <w:rsid w:val="00084227"/>
    <w:rsid w:val="00084BDA"/>
    <w:rsid w:val="00084C00"/>
    <w:rsid w:val="00084F55"/>
    <w:rsid w:val="00084F97"/>
    <w:rsid w:val="00084FDC"/>
    <w:rsid w:val="00085077"/>
    <w:rsid w:val="00085413"/>
    <w:rsid w:val="00085C75"/>
    <w:rsid w:val="000861F1"/>
    <w:rsid w:val="0008665C"/>
    <w:rsid w:val="00086848"/>
    <w:rsid w:val="00086A51"/>
    <w:rsid w:val="00086C81"/>
    <w:rsid w:val="00086DD6"/>
    <w:rsid w:val="00086E4E"/>
    <w:rsid w:val="00086E90"/>
    <w:rsid w:val="000873F6"/>
    <w:rsid w:val="00087977"/>
    <w:rsid w:val="00087B03"/>
    <w:rsid w:val="000902E1"/>
    <w:rsid w:val="000903A2"/>
    <w:rsid w:val="000903F0"/>
    <w:rsid w:val="00090D06"/>
    <w:rsid w:val="00090E41"/>
    <w:rsid w:val="0009271E"/>
    <w:rsid w:val="0009277A"/>
    <w:rsid w:val="00092AF4"/>
    <w:rsid w:val="0009381C"/>
    <w:rsid w:val="00093ED2"/>
    <w:rsid w:val="000943CA"/>
    <w:rsid w:val="000943FF"/>
    <w:rsid w:val="000944BB"/>
    <w:rsid w:val="00094F0E"/>
    <w:rsid w:val="00094F36"/>
    <w:rsid w:val="00095A32"/>
    <w:rsid w:val="00095A48"/>
    <w:rsid w:val="00096493"/>
    <w:rsid w:val="00096595"/>
    <w:rsid w:val="00096675"/>
    <w:rsid w:val="00096866"/>
    <w:rsid w:val="00096A03"/>
    <w:rsid w:val="00096DD0"/>
    <w:rsid w:val="00096F1E"/>
    <w:rsid w:val="00097678"/>
    <w:rsid w:val="00097988"/>
    <w:rsid w:val="000A0989"/>
    <w:rsid w:val="000A1748"/>
    <w:rsid w:val="000A1A21"/>
    <w:rsid w:val="000A1C8D"/>
    <w:rsid w:val="000A21D6"/>
    <w:rsid w:val="000A2788"/>
    <w:rsid w:val="000A27A3"/>
    <w:rsid w:val="000A2C1A"/>
    <w:rsid w:val="000A2D7F"/>
    <w:rsid w:val="000A309F"/>
    <w:rsid w:val="000A3315"/>
    <w:rsid w:val="000A3F65"/>
    <w:rsid w:val="000A41C3"/>
    <w:rsid w:val="000A42AA"/>
    <w:rsid w:val="000A4F78"/>
    <w:rsid w:val="000A54A8"/>
    <w:rsid w:val="000A55FE"/>
    <w:rsid w:val="000A5B39"/>
    <w:rsid w:val="000A600F"/>
    <w:rsid w:val="000A6394"/>
    <w:rsid w:val="000A64A5"/>
    <w:rsid w:val="000A6580"/>
    <w:rsid w:val="000A6949"/>
    <w:rsid w:val="000A6B90"/>
    <w:rsid w:val="000A6CB6"/>
    <w:rsid w:val="000A7104"/>
    <w:rsid w:val="000A7504"/>
    <w:rsid w:val="000B02D8"/>
    <w:rsid w:val="000B0963"/>
    <w:rsid w:val="000B0D95"/>
    <w:rsid w:val="000B2FE5"/>
    <w:rsid w:val="000B3278"/>
    <w:rsid w:val="000B327C"/>
    <w:rsid w:val="000B33EE"/>
    <w:rsid w:val="000B3462"/>
    <w:rsid w:val="000B382D"/>
    <w:rsid w:val="000B3866"/>
    <w:rsid w:val="000B532B"/>
    <w:rsid w:val="000B5508"/>
    <w:rsid w:val="000B56BE"/>
    <w:rsid w:val="000B5AA8"/>
    <w:rsid w:val="000B5B50"/>
    <w:rsid w:val="000B631C"/>
    <w:rsid w:val="000B65F9"/>
    <w:rsid w:val="000B6AAF"/>
    <w:rsid w:val="000B6AC9"/>
    <w:rsid w:val="000B6F05"/>
    <w:rsid w:val="000B76EB"/>
    <w:rsid w:val="000B7D8A"/>
    <w:rsid w:val="000C038A"/>
    <w:rsid w:val="000C05A0"/>
    <w:rsid w:val="000C07F3"/>
    <w:rsid w:val="000C08AE"/>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220"/>
    <w:rsid w:val="000D7306"/>
    <w:rsid w:val="000D77E4"/>
    <w:rsid w:val="000D7A3B"/>
    <w:rsid w:val="000D7A41"/>
    <w:rsid w:val="000E0008"/>
    <w:rsid w:val="000E04FA"/>
    <w:rsid w:val="000E076B"/>
    <w:rsid w:val="000E0AFD"/>
    <w:rsid w:val="000E0DB0"/>
    <w:rsid w:val="000E0FC0"/>
    <w:rsid w:val="000E15A7"/>
    <w:rsid w:val="000E1781"/>
    <w:rsid w:val="000E1E64"/>
    <w:rsid w:val="000E2044"/>
    <w:rsid w:val="000E21D2"/>
    <w:rsid w:val="000E2966"/>
    <w:rsid w:val="000E3B21"/>
    <w:rsid w:val="000E3FA0"/>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2EA"/>
    <w:rsid w:val="000E7C03"/>
    <w:rsid w:val="000F01DC"/>
    <w:rsid w:val="000F0916"/>
    <w:rsid w:val="000F09FB"/>
    <w:rsid w:val="000F1992"/>
    <w:rsid w:val="000F22CE"/>
    <w:rsid w:val="000F2855"/>
    <w:rsid w:val="000F293B"/>
    <w:rsid w:val="000F2DE5"/>
    <w:rsid w:val="000F337A"/>
    <w:rsid w:val="000F35FB"/>
    <w:rsid w:val="000F37C7"/>
    <w:rsid w:val="000F3CF7"/>
    <w:rsid w:val="000F4666"/>
    <w:rsid w:val="000F4704"/>
    <w:rsid w:val="000F4BE3"/>
    <w:rsid w:val="000F5199"/>
    <w:rsid w:val="000F56F7"/>
    <w:rsid w:val="000F57B6"/>
    <w:rsid w:val="000F5E3F"/>
    <w:rsid w:val="000F6080"/>
    <w:rsid w:val="000F6558"/>
    <w:rsid w:val="000F6853"/>
    <w:rsid w:val="000F7064"/>
    <w:rsid w:val="000F74FF"/>
    <w:rsid w:val="000F76D6"/>
    <w:rsid w:val="000F79A2"/>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A27"/>
    <w:rsid w:val="00103EDC"/>
    <w:rsid w:val="00104040"/>
    <w:rsid w:val="00104296"/>
    <w:rsid w:val="00104A7B"/>
    <w:rsid w:val="00104F7E"/>
    <w:rsid w:val="001051CF"/>
    <w:rsid w:val="00105B8A"/>
    <w:rsid w:val="00106007"/>
    <w:rsid w:val="001061FA"/>
    <w:rsid w:val="001064A6"/>
    <w:rsid w:val="0010656F"/>
    <w:rsid w:val="001065DD"/>
    <w:rsid w:val="001067CD"/>
    <w:rsid w:val="00106E78"/>
    <w:rsid w:val="0010714E"/>
    <w:rsid w:val="001072AF"/>
    <w:rsid w:val="00107586"/>
    <w:rsid w:val="001075FC"/>
    <w:rsid w:val="00107CED"/>
    <w:rsid w:val="00107E77"/>
    <w:rsid w:val="00110218"/>
    <w:rsid w:val="001104A6"/>
    <w:rsid w:val="001105DB"/>
    <w:rsid w:val="00110BC6"/>
    <w:rsid w:val="00110F4C"/>
    <w:rsid w:val="001115C2"/>
    <w:rsid w:val="001115E7"/>
    <w:rsid w:val="001127FF"/>
    <w:rsid w:val="00112C33"/>
    <w:rsid w:val="00113311"/>
    <w:rsid w:val="001134C4"/>
    <w:rsid w:val="0011390E"/>
    <w:rsid w:val="00113BED"/>
    <w:rsid w:val="00113C32"/>
    <w:rsid w:val="00113DB4"/>
    <w:rsid w:val="0011515C"/>
    <w:rsid w:val="001159E5"/>
    <w:rsid w:val="00115DF9"/>
    <w:rsid w:val="001163EF"/>
    <w:rsid w:val="001165C1"/>
    <w:rsid w:val="00116A43"/>
    <w:rsid w:val="00116C4D"/>
    <w:rsid w:val="00117169"/>
    <w:rsid w:val="0011778C"/>
    <w:rsid w:val="00117938"/>
    <w:rsid w:val="001202B7"/>
    <w:rsid w:val="001202FC"/>
    <w:rsid w:val="00120A9D"/>
    <w:rsid w:val="00120BD8"/>
    <w:rsid w:val="00120E7A"/>
    <w:rsid w:val="00120F56"/>
    <w:rsid w:val="00121197"/>
    <w:rsid w:val="001211DD"/>
    <w:rsid w:val="0012179D"/>
    <w:rsid w:val="00121A89"/>
    <w:rsid w:val="00121C38"/>
    <w:rsid w:val="00121E8D"/>
    <w:rsid w:val="00122719"/>
    <w:rsid w:val="00122E07"/>
    <w:rsid w:val="00122E36"/>
    <w:rsid w:val="001232BF"/>
    <w:rsid w:val="001234ED"/>
    <w:rsid w:val="00123835"/>
    <w:rsid w:val="0012391F"/>
    <w:rsid w:val="00123E44"/>
    <w:rsid w:val="00123ED0"/>
    <w:rsid w:val="00125083"/>
    <w:rsid w:val="00125A05"/>
    <w:rsid w:val="00125BD1"/>
    <w:rsid w:val="00125FBE"/>
    <w:rsid w:val="00125FED"/>
    <w:rsid w:val="00126254"/>
    <w:rsid w:val="00126C39"/>
    <w:rsid w:val="001274A5"/>
    <w:rsid w:val="001278FF"/>
    <w:rsid w:val="001302AB"/>
    <w:rsid w:val="00130449"/>
    <w:rsid w:val="001304BE"/>
    <w:rsid w:val="00130839"/>
    <w:rsid w:val="00130874"/>
    <w:rsid w:val="00130C5A"/>
    <w:rsid w:val="00131099"/>
    <w:rsid w:val="001310A1"/>
    <w:rsid w:val="0013152C"/>
    <w:rsid w:val="00131556"/>
    <w:rsid w:val="00131940"/>
    <w:rsid w:val="00131B9B"/>
    <w:rsid w:val="0013221E"/>
    <w:rsid w:val="0013270D"/>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CC"/>
    <w:rsid w:val="00143E7D"/>
    <w:rsid w:val="00144080"/>
    <w:rsid w:val="0014428F"/>
    <w:rsid w:val="00144399"/>
    <w:rsid w:val="0014460C"/>
    <w:rsid w:val="00144D9F"/>
    <w:rsid w:val="00144DA4"/>
    <w:rsid w:val="00145B28"/>
    <w:rsid w:val="00145D43"/>
    <w:rsid w:val="001465A5"/>
    <w:rsid w:val="00150231"/>
    <w:rsid w:val="00150479"/>
    <w:rsid w:val="001509E8"/>
    <w:rsid w:val="00150E76"/>
    <w:rsid w:val="00150FC0"/>
    <w:rsid w:val="00151334"/>
    <w:rsid w:val="0015133E"/>
    <w:rsid w:val="00151387"/>
    <w:rsid w:val="00151516"/>
    <w:rsid w:val="00151AFE"/>
    <w:rsid w:val="00152177"/>
    <w:rsid w:val="0015292B"/>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78A"/>
    <w:rsid w:val="00160DB2"/>
    <w:rsid w:val="00160E44"/>
    <w:rsid w:val="001611D9"/>
    <w:rsid w:val="001612C8"/>
    <w:rsid w:val="00161338"/>
    <w:rsid w:val="00161848"/>
    <w:rsid w:val="001618DF"/>
    <w:rsid w:val="00161B75"/>
    <w:rsid w:val="00161EB3"/>
    <w:rsid w:val="001625E3"/>
    <w:rsid w:val="00162785"/>
    <w:rsid w:val="001627F8"/>
    <w:rsid w:val="001633B2"/>
    <w:rsid w:val="00163AA7"/>
    <w:rsid w:val="00163C4F"/>
    <w:rsid w:val="00164179"/>
    <w:rsid w:val="0016472E"/>
    <w:rsid w:val="00164730"/>
    <w:rsid w:val="00164D65"/>
    <w:rsid w:val="00164EEF"/>
    <w:rsid w:val="00164F12"/>
    <w:rsid w:val="001656D4"/>
    <w:rsid w:val="00165E50"/>
    <w:rsid w:val="00166167"/>
    <w:rsid w:val="00166374"/>
    <w:rsid w:val="001667AD"/>
    <w:rsid w:val="00166C2D"/>
    <w:rsid w:val="00166D27"/>
    <w:rsid w:val="00167923"/>
    <w:rsid w:val="00167931"/>
    <w:rsid w:val="001702BC"/>
    <w:rsid w:val="00170AFE"/>
    <w:rsid w:val="0017125F"/>
    <w:rsid w:val="00171572"/>
    <w:rsid w:val="00171577"/>
    <w:rsid w:val="001719A1"/>
    <w:rsid w:val="00171EF1"/>
    <w:rsid w:val="001724D6"/>
    <w:rsid w:val="00172530"/>
    <w:rsid w:val="001727DC"/>
    <w:rsid w:val="001728BC"/>
    <w:rsid w:val="00172A49"/>
    <w:rsid w:val="001749FC"/>
    <w:rsid w:val="00174A8B"/>
    <w:rsid w:val="001753A6"/>
    <w:rsid w:val="001761A2"/>
    <w:rsid w:val="00176554"/>
    <w:rsid w:val="00177569"/>
    <w:rsid w:val="001775A3"/>
    <w:rsid w:val="00177706"/>
    <w:rsid w:val="001807D7"/>
    <w:rsid w:val="00180969"/>
    <w:rsid w:val="00180C16"/>
    <w:rsid w:val="00180C61"/>
    <w:rsid w:val="00181694"/>
    <w:rsid w:val="00181A12"/>
    <w:rsid w:val="001821F8"/>
    <w:rsid w:val="00182287"/>
    <w:rsid w:val="0018228A"/>
    <w:rsid w:val="00182D96"/>
    <w:rsid w:val="00183208"/>
    <w:rsid w:val="001837BE"/>
    <w:rsid w:val="0018389F"/>
    <w:rsid w:val="00183E07"/>
    <w:rsid w:val="0018478C"/>
    <w:rsid w:val="00185024"/>
    <w:rsid w:val="0018506F"/>
    <w:rsid w:val="00185300"/>
    <w:rsid w:val="001855AA"/>
    <w:rsid w:val="001858F4"/>
    <w:rsid w:val="00185B1B"/>
    <w:rsid w:val="00185DC5"/>
    <w:rsid w:val="001866F8"/>
    <w:rsid w:val="00186ACB"/>
    <w:rsid w:val="00186FD7"/>
    <w:rsid w:val="00187317"/>
    <w:rsid w:val="001874A5"/>
    <w:rsid w:val="00187BA5"/>
    <w:rsid w:val="00187D60"/>
    <w:rsid w:val="00190633"/>
    <w:rsid w:val="00191831"/>
    <w:rsid w:val="001919EC"/>
    <w:rsid w:val="00191B6C"/>
    <w:rsid w:val="00191D25"/>
    <w:rsid w:val="00191DC6"/>
    <w:rsid w:val="00191EDE"/>
    <w:rsid w:val="001922A3"/>
    <w:rsid w:val="00192455"/>
    <w:rsid w:val="001929B3"/>
    <w:rsid w:val="00192BDC"/>
    <w:rsid w:val="00192C0A"/>
    <w:rsid w:val="00192C46"/>
    <w:rsid w:val="00193720"/>
    <w:rsid w:val="0019410B"/>
    <w:rsid w:val="00194359"/>
    <w:rsid w:val="001943A4"/>
    <w:rsid w:val="001949A1"/>
    <w:rsid w:val="00194AE3"/>
    <w:rsid w:val="00194DAC"/>
    <w:rsid w:val="00194FBC"/>
    <w:rsid w:val="0019560D"/>
    <w:rsid w:val="0019574A"/>
    <w:rsid w:val="00195934"/>
    <w:rsid w:val="00195EE4"/>
    <w:rsid w:val="00195F8E"/>
    <w:rsid w:val="00195F93"/>
    <w:rsid w:val="00196019"/>
    <w:rsid w:val="001960FA"/>
    <w:rsid w:val="0019653E"/>
    <w:rsid w:val="00196777"/>
    <w:rsid w:val="001973C3"/>
    <w:rsid w:val="0019747A"/>
    <w:rsid w:val="0019782D"/>
    <w:rsid w:val="00197CFE"/>
    <w:rsid w:val="001A01B2"/>
    <w:rsid w:val="001A0963"/>
    <w:rsid w:val="001A09B7"/>
    <w:rsid w:val="001A0FDC"/>
    <w:rsid w:val="001A118F"/>
    <w:rsid w:val="001A11DE"/>
    <w:rsid w:val="001A1C3A"/>
    <w:rsid w:val="001A1C5E"/>
    <w:rsid w:val="001A1F79"/>
    <w:rsid w:val="001A24B3"/>
    <w:rsid w:val="001A2AA7"/>
    <w:rsid w:val="001A2AB0"/>
    <w:rsid w:val="001A311A"/>
    <w:rsid w:val="001A3195"/>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A7BBA"/>
    <w:rsid w:val="001B0612"/>
    <w:rsid w:val="001B0989"/>
    <w:rsid w:val="001B0CE4"/>
    <w:rsid w:val="001B0E7B"/>
    <w:rsid w:val="001B1277"/>
    <w:rsid w:val="001B1279"/>
    <w:rsid w:val="001B130E"/>
    <w:rsid w:val="001B1BFA"/>
    <w:rsid w:val="001B22F6"/>
    <w:rsid w:val="001B298F"/>
    <w:rsid w:val="001B2B7D"/>
    <w:rsid w:val="001B2D78"/>
    <w:rsid w:val="001B35A4"/>
    <w:rsid w:val="001B40AB"/>
    <w:rsid w:val="001B42E7"/>
    <w:rsid w:val="001B4519"/>
    <w:rsid w:val="001B483B"/>
    <w:rsid w:val="001B5955"/>
    <w:rsid w:val="001B5D83"/>
    <w:rsid w:val="001B62D9"/>
    <w:rsid w:val="001B730D"/>
    <w:rsid w:val="001B7639"/>
    <w:rsid w:val="001B7A65"/>
    <w:rsid w:val="001B7ABE"/>
    <w:rsid w:val="001B7C19"/>
    <w:rsid w:val="001B7ED1"/>
    <w:rsid w:val="001C0587"/>
    <w:rsid w:val="001C073E"/>
    <w:rsid w:val="001C0E95"/>
    <w:rsid w:val="001C13AA"/>
    <w:rsid w:val="001C1508"/>
    <w:rsid w:val="001C1566"/>
    <w:rsid w:val="001C1A73"/>
    <w:rsid w:val="001C1CD1"/>
    <w:rsid w:val="001C1CFA"/>
    <w:rsid w:val="001C2277"/>
    <w:rsid w:val="001C2388"/>
    <w:rsid w:val="001C23A4"/>
    <w:rsid w:val="001C2BED"/>
    <w:rsid w:val="001C31C3"/>
    <w:rsid w:val="001C3256"/>
    <w:rsid w:val="001C38C7"/>
    <w:rsid w:val="001C39C1"/>
    <w:rsid w:val="001C3BC3"/>
    <w:rsid w:val="001C3BF2"/>
    <w:rsid w:val="001C3C28"/>
    <w:rsid w:val="001C5291"/>
    <w:rsid w:val="001C5706"/>
    <w:rsid w:val="001C5BD8"/>
    <w:rsid w:val="001C66C7"/>
    <w:rsid w:val="001C677D"/>
    <w:rsid w:val="001C6A5C"/>
    <w:rsid w:val="001C6C3B"/>
    <w:rsid w:val="001C7BE8"/>
    <w:rsid w:val="001C7C20"/>
    <w:rsid w:val="001C7DD1"/>
    <w:rsid w:val="001C7DF0"/>
    <w:rsid w:val="001D0269"/>
    <w:rsid w:val="001D05CF"/>
    <w:rsid w:val="001D09ED"/>
    <w:rsid w:val="001D0DB4"/>
    <w:rsid w:val="001D111A"/>
    <w:rsid w:val="001D1366"/>
    <w:rsid w:val="001D1640"/>
    <w:rsid w:val="001D1F2A"/>
    <w:rsid w:val="001D2238"/>
    <w:rsid w:val="001D2243"/>
    <w:rsid w:val="001D23E7"/>
    <w:rsid w:val="001D3455"/>
    <w:rsid w:val="001D3E77"/>
    <w:rsid w:val="001D456E"/>
    <w:rsid w:val="001D45CB"/>
    <w:rsid w:val="001D48E7"/>
    <w:rsid w:val="001D4E9D"/>
    <w:rsid w:val="001D4F04"/>
    <w:rsid w:val="001D501F"/>
    <w:rsid w:val="001D56E9"/>
    <w:rsid w:val="001D5728"/>
    <w:rsid w:val="001D5814"/>
    <w:rsid w:val="001D58EA"/>
    <w:rsid w:val="001D59B5"/>
    <w:rsid w:val="001D5D73"/>
    <w:rsid w:val="001D64B8"/>
    <w:rsid w:val="001D68AC"/>
    <w:rsid w:val="001E071E"/>
    <w:rsid w:val="001E1374"/>
    <w:rsid w:val="001E150C"/>
    <w:rsid w:val="001E1650"/>
    <w:rsid w:val="001E1D88"/>
    <w:rsid w:val="001E236B"/>
    <w:rsid w:val="001E28F9"/>
    <w:rsid w:val="001E2C72"/>
    <w:rsid w:val="001E2E85"/>
    <w:rsid w:val="001E3B3B"/>
    <w:rsid w:val="001E3E42"/>
    <w:rsid w:val="001E41F3"/>
    <w:rsid w:val="001E4931"/>
    <w:rsid w:val="001E4DA4"/>
    <w:rsid w:val="001E6506"/>
    <w:rsid w:val="001E652A"/>
    <w:rsid w:val="001E6659"/>
    <w:rsid w:val="001E68D3"/>
    <w:rsid w:val="001E6988"/>
    <w:rsid w:val="001E6A6E"/>
    <w:rsid w:val="001E6A8F"/>
    <w:rsid w:val="001E6B6B"/>
    <w:rsid w:val="001E708F"/>
    <w:rsid w:val="001E7356"/>
    <w:rsid w:val="001E7787"/>
    <w:rsid w:val="001E79A0"/>
    <w:rsid w:val="001E7BAC"/>
    <w:rsid w:val="001E7BB0"/>
    <w:rsid w:val="001F0315"/>
    <w:rsid w:val="001F0508"/>
    <w:rsid w:val="001F078B"/>
    <w:rsid w:val="001F0987"/>
    <w:rsid w:val="001F0DFD"/>
    <w:rsid w:val="001F1BD1"/>
    <w:rsid w:val="001F2E3B"/>
    <w:rsid w:val="001F2EA3"/>
    <w:rsid w:val="001F3121"/>
    <w:rsid w:val="001F40FF"/>
    <w:rsid w:val="001F4334"/>
    <w:rsid w:val="001F47F0"/>
    <w:rsid w:val="001F48EE"/>
    <w:rsid w:val="001F4A39"/>
    <w:rsid w:val="001F4B51"/>
    <w:rsid w:val="001F50E2"/>
    <w:rsid w:val="001F5425"/>
    <w:rsid w:val="001F5840"/>
    <w:rsid w:val="001F5991"/>
    <w:rsid w:val="001F5F14"/>
    <w:rsid w:val="001F6644"/>
    <w:rsid w:val="001F6E1B"/>
    <w:rsid w:val="001F7149"/>
    <w:rsid w:val="001F79D9"/>
    <w:rsid w:val="001F79F1"/>
    <w:rsid w:val="001F7C26"/>
    <w:rsid w:val="001F7D56"/>
    <w:rsid w:val="001F7F06"/>
    <w:rsid w:val="00200875"/>
    <w:rsid w:val="00200984"/>
    <w:rsid w:val="00200AF6"/>
    <w:rsid w:val="00200FD9"/>
    <w:rsid w:val="00201273"/>
    <w:rsid w:val="0020151C"/>
    <w:rsid w:val="0020192E"/>
    <w:rsid w:val="00201CFF"/>
    <w:rsid w:val="00201DA9"/>
    <w:rsid w:val="002023EE"/>
    <w:rsid w:val="00202B84"/>
    <w:rsid w:val="00202F72"/>
    <w:rsid w:val="00203263"/>
    <w:rsid w:val="00203397"/>
    <w:rsid w:val="002033F7"/>
    <w:rsid w:val="00203A12"/>
    <w:rsid w:val="002048B6"/>
    <w:rsid w:val="00204F10"/>
    <w:rsid w:val="00204F17"/>
    <w:rsid w:val="00204F1A"/>
    <w:rsid w:val="002050F7"/>
    <w:rsid w:val="00205F6F"/>
    <w:rsid w:val="00206061"/>
    <w:rsid w:val="00206A11"/>
    <w:rsid w:val="00206B41"/>
    <w:rsid w:val="00206F13"/>
    <w:rsid w:val="0020759E"/>
    <w:rsid w:val="00207961"/>
    <w:rsid w:val="00207ED5"/>
    <w:rsid w:val="00210308"/>
    <w:rsid w:val="002104A6"/>
    <w:rsid w:val="00210C7F"/>
    <w:rsid w:val="00210E12"/>
    <w:rsid w:val="00210FD2"/>
    <w:rsid w:val="00211278"/>
    <w:rsid w:val="0021185C"/>
    <w:rsid w:val="00211C26"/>
    <w:rsid w:val="00211D4C"/>
    <w:rsid w:val="00211E1E"/>
    <w:rsid w:val="00212174"/>
    <w:rsid w:val="00212BE0"/>
    <w:rsid w:val="00212E6D"/>
    <w:rsid w:val="00213335"/>
    <w:rsid w:val="00213352"/>
    <w:rsid w:val="0021344B"/>
    <w:rsid w:val="002137E4"/>
    <w:rsid w:val="00213B2D"/>
    <w:rsid w:val="00213BC5"/>
    <w:rsid w:val="00213D48"/>
    <w:rsid w:val="002142EE"/>
    <w:rsid w:val="00214382"/>
    <w:rsid w:val="00214936"/>
    <w:rsid w:val="002153E1"/>
    <w:rsid w:val="00215B4A"/>
    <w:rsid w:val="00215C3A"/>
    <w:rsid w:val="00215E56"/>
    <w:rsid w:val="00215EBB"/>
    <w:rsid w:val="00216139"/>
    <w:rsid w:val="00216252"/>
    <w:rsid w:val="00216D43"/>
    <w:rsid w:val="00217A47"/>
    <w:rsid w:val="00217D43"/>
    <w:rsid w:val="00217EE3"/>
    <w:rsid w:val="0022041E"/>
    <w:rsid w:val="00220819"/>
    <w:rsid w:val="002209AF"/>
    <w:rsid w:val="002211B0"/>
    <w:rsid w:val="00221763"/>
    <w:rsid w:val="002218D5"/>
    <w:rsid w:val="00221B10"/>
    <w:rsid w:val="0022245F"/>
    <w:rsid w:val="00222635"/>
    <w:rsid w:val="00222735"/>
    <w:rsid w:val="00222BEC"/>
    <w:rsid w:val="00222CAC"/>
    <w:rsid w:val="00222ECB"/>
    <w:rsid w:val="00223158"/>
    <w:rsid w:val="002234BB"/>
    <w:rsid w:val="00223AF8"/>
    <w:rsid w:val="00223C0F"/>
    <w:rsid w:val="00224A3D"/>
    <w:rsid w:val="00224BAE"/>
    <w:rsid w:val="002258F6"/>
    <w:rsid w:val="00225B1F"/>
    <w:rsid w:val="00225FA6"/>
    <w:rsid w:val="00226628"/>
    <w:rsid w:val="00226777"/>
    <w:rsid w:val="002267DE"/>
    <w:rsid w:val="00226C68"/>
    <w:rsid w:val="002273D3"/>
    <w:rsid w:val="00227725"/>
    <w:rsid w:val="00227975"/>
    <w:rsid w:val="002309A3"/>
    <w:rsid w:val="00230B29"/>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474D"/>
    <w:rsid w:val="002353C6"/>
    <w:rsid w:val="002354BA"/>
    <w:rsid w:val="00235561"/>
    <w:rsid w:val="00235671"/>
    <w:rsid w:val="002357CA"/>
    <w:rsid w:val="002357D0"/>
    <w:rsid w:val="002359C0"/>
    <w:rsid w:val="00235AE8"/>
    <w:rsid w:val="00235BB8"/>
    <w:rsid w:val="002360B4"/>
    <w:rsid w:val="002361F3"/>
    <w:rsid w:val="00236303"/>
    <w:rsid w:val="00236849"/>
    <w:rsid w:val="00236EDA"/>
    <w:rsid w:val="00237079"/>
    <w:rsid w:val="002370B7"/>
    <w:rsid w:val="002374BE"/>
    <w:rsid w:val="0023760F"/>
    <w:rsid w:val="00237AC2"/>
    <w:rsid w:val="00237C47"/>
    <w:rsid w:val="00237D52"/>
    <w:rsid w:val="002401C3"/>
    <w:rsid w:val="002416FE"/>
    <w:rsid w:val="00241D7A"/>
    <w:rsid w:val="00241E73"/>
    <w:rsid w:val="0024272D"/>
    <w:rsid w:val="00242901"/>
    <w:rsid w:val="002429AC"/>
    <w:rsid w:val="00242CAB"/>
    <w:rsid w:val="00242DC7"/>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478EC"/>
    <w:rsid w:val="00250205"/>
    <w:rsid w:val="00250C95"/>
    <w:rsid w:val="00250FD7"/>
    <w:rsid w:val="00251439"/>
    <w:rsid w:val="00251647"/>
    <w:rsid w:val="002516B6"/>
    <w:rsid w:val="0025224B"/>
    <w:rsid w:val="00252365"/>
    <w:rsid w:val="00252A01"/>
    <w:rsid w:val="00252A8F"/>
    <w:rsid w:val="00252BFD"/>
    <w:rsid w:val="002536F8"/>
    <w:rsid w:val="00254D8B"/>
    <w:rsid w:val="002555B0"/>
    <w:rsid w:val="00255BA6"/>
    <w:rsid w:val="00255CD8"/>
    <w:rsid w:val="00255ED1"/>
    <w:rsid w:val="002567EC"/>
    <w:rsid w:val="00257AF9"/>
    <w:rsid w:val="0026004D"/>
    <w:rsid w:val="00260212"/>
    <w:rsid w:val="0026024D"/>
    <w:rsid w:val="00260C48"/>
    <w:rsid w:val="002612DD"/>
    <w:rsid w:val="00261611"/>
    <w:rsid w:val="002616F2"/>
    <w:rsid w:val="00261A4A"/>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0C"/>
    <w:rsid w:val="00272DC4"/>
    <w:rsid w:val="0027335B"/>
    <w:rsid w:val="002738B2"/>
    <w:rsid w:val="00273EB3"/>
    <w:rsid w:val="00274BA0"/>
    <w:rsid w:val="00274E6B"/>
    <w:rsid w:val="00275541"/>
    <w:rsid w:val="00275D12"/>
    <w:rsid w:val="00275F85"/>
    <w:rsid w:val="00276495"/>
    <w:rsid w:val="002766E0"/>
    <w:rsid w:val="00277009"/>
    <w:rsid w:val="002778E2"/>
    <w:rsid w:val="00277FFB"/>
    <w:rsid w:val="002808B4"/>
    <w:rsid w:val="0028147B"/>
    <w:rsid w:val="002820B6"/>
    <w:rsid w:val="0028237D"/>
    <w:rsid w:val="002824E3"/>
    <w:rsid w:val="00282D34"/>
    <w:rsid w:val="00282EAF"/>
    <w:rsid w:val="00283978"/>
    <w:rsid w:val="00283A2D"/>
    <w:rsid w:val="00283F55"/>
    <w:rsid w:val="00284128"/>
    <w:rsid w:val="00284D63"/>
    <w:rsid w:val="002851E8"/>
    <w:rsid w:val="0028566A"/>
    <w:rsid w:val="002859F1"/>
    <w:rsid w:val="002860C4"/>
    <w:rsid w:val="00287278"/>
    <w:rsid w:val="002872A5"/>
    <w:rsid w:val="00287312"/>
    <w:rsid w:val="002876D7"/>
    <w:rsid w:val="00287765"/>
    <w:rsid w:val="0028781B"/>
    <w:rsid w:val="0028797D"/>
    <w:rsid w:val="00290044"/>
    <w:rsid w:val="002901A4"/>
    <w:rsid w:val="002903A4"/>
    <w:rsid w:val="002905A6"/>
    <w:rsid w:val="0029063C"/>
    <w:rsid w:val="002906AD"/>
    <w:rsid w:val="00291074"/>
    <w:rsid w:val="002913D1"/>
    <w:rsid w:val="002914D3"/>
    <w:rsid w:val="00291C0D"/>
    <w:rsid w:val="00291FE2"/>
    <w:rsid w:val="002929D8"/>
    <w:rsid w:val="00292BB1"/>
    <w:rsid w:val="00292CEA"/>
    <w:rsid w:val="00292DB7"/>
    <w:rsid w:val="0029326B"/>
    <w:rsid w:val="0029330D"/>
    <w:rsid w:val="0029332A"/>
    <w:rsid w:val="0029342F"/>
    <w:rsid w:val="00293A09"/>
    <w:rsid w:val="0029459C"/>
    <w:rsid w:val="0029499F"/>
    <w:rsid w:val="00294AB4"/>
    <w:rsid w:val="002955C9"/>
    <w:rsid w:val="002955CA"/>
    <w:rsid w:val="00295832"/>
    <w:rsid w:val="00295E26"/>
    <w:rsid w:val="002962F9"/>
    <w:rsid w:val="002963B2"/>
    <w:rsid w:val="0029662D"/>
    <w:rsid w:val="0029699E"/>
    <w:rsid w:val="00296C47"/>
    <w:rsid w:val="00297058"/>
    <w:rsid w:val="0029755B"/>
    <w:rsid w:val="002975C5"/>
    <w:rsid w:val="00297719"/>
    <w:rsid w:val="00297876"/>
    <w:rsid w:val="00297A83"/>
    <w:rsid w:val="00297D98"/>
    <w:rsid w:val="00297F53"/>
    <w:rsid w:val="00297FC6"/>
    <w:rsid w:val="002A013A"/>
    <w:rsid w:val="002A01CC"/>
    <w:rsid w:val="002A1128"/>
    <w:rsid w:val="002A147D"/>
    <w:rsid w:val="002A211B"/>
    <w:rsid w:val="002A2FE2"/>
    <w:rsid w:val="002A35D3"/>
    <w:rsid w:val="002A3E13"/>
    <w:rsid w:val="002A403A"/>
    <w:rsid w:val="002A4721"/>
    <w:rsid w:val="002A51B3"/>
    <w:rsid w:val="002A6174"/>
    <w:rsid w:val="002A65F9"/>
    <w:rsid w:val="002A66D4"/>
    <w:rsid w:val="002A7A4E"/>
    <w:rsid w:val="002B03C2"/>
    <w:rsid w:val="002B0D92"/>
    <w:rsid w:val="002B0E4E"/>
    <w:rsid w:val="002B1A91"/>
    <w:rsid w:val="002B1C4D"/>
    <w:rsid w:val="002B1D1A"/>
    <w:rsid w:val="002B1E2B"/>
    <w:rsid w:val="002B1E61"/>
    <w:rsid w:val="002B1EA8"/>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6A5"/>
    <w:rsid w:val="002B68A9"/>
    <w:rsid w:val="002B6EF1"/>
    <w:rsid w:val="002B7508"/>
    <w:rsid w:val="002B77F5"/>
    <w:rsid w:val="002B791F"/>
    <w:rsid w:val="002B7CBD"/>
    <w:rsid w:val="002B7DD7"/>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E2"/>
    <w:rsid w:val="002C67D8"/>
    <w:rsid w:val="002C67EE"/>
    <w:rsid w:val="002C6A8D"/>
    <w:rsid w:val="002C6F21"/>
    <w:rsid w:val="002C77C8"/>
    <w:rsid w:val="002C78A5"/>
    <w:rsid w:val="002C7901"/>
    <w:rsid w:val="002D0717"/>
    <w:rsid w:val="002D0E16"/>
    <w:rsid w:val="002D1E05"/>
    <w:rsid w:val="002D307D"/>
    <w:rsid w:val="002D345D"/>
    <w:rsid w:val="002D3F4D"/>
    <w:rsid w:val="002D4669"/>
    <w:rsid w:val="002D4833"/>
    <w:rsid w:val="002D51FA"/>
    <w:rsid w:val="002D685E"/>
    <w:rsid w:val="002D6CCE"/>
    <w:rsid w:val="002D70B9"/>
    <w:rsid w:val="002D769A"/>
    <w:rsid w:val="002D780F"/>
    <w:rsid w:val="002D7929"/>
    <w:rsid w:val="002E087A"/>
    <w:rsid w:val="002E0C91"/>
    <w:rsid w:val="002E0F6A"/>
    <w:rsid w:val="002E15EA"/>
    <w:rsid w:val="002E16D7"/>
    <w:rsid w:val="002E181D"/>
    <w:rsid w:val="002E1A54"/>
    <w:rsid w:val="002E1CB7"/>
    <w:rsid w:val="002E1F34"/>
    <w:rsid w:val="002E266C"/>
    <w:rsid w:val="002E27E9"/>
    <w:rsid w:val="002E2A37"/>
    <w:rsid w:val="002E333A"/>
    <w:rsid w:val="002E3731"/>
    <w:rsid w:val="002E3BCC"/>
    <w:rsid w:val="002E4972"/>
    <w:rsid w:val="002E561C"/>
    <w:rsid w:val="002E5DBC"/>
    <w:rsid w:val="002E5F1A"/>
    <w:rsid w:val="002E606E"/>
    <w:rsid w:val="002E628F"/>
    <w:rsid w:val="002E63B7"/>
    <w:rsid w:val="002E64A7"/>
    <w:rsid w:val="002E655B"/>
    <w:rsid w:val="002E6565"/>
    <w:rsid w:val="002E6789"/>
    <w:rsid w:val="002E6862"/>
    <w:rsid w:val="002E72B9"/>
    <w:rsid w:val="002E74AA"/>
    <w:rsid w:val="002E77CC"/>
    <w:rsid w:val="002E7944"/>
    <w:rsid w:val="002E797A"/>
    <w:rsid w:val="002E798E"/>
    <w:rsid w:val="002F0276"/>
    <w:rsid w:val="002F04EE"/>
    <w:rsid w:val="002F2030"/>
    <w:rsid w:val="002F3877"/>
    <w:rsid w:val="002F3C6F"/>
    <w:rsid w:val="002F43B1"/>
    <w:rsid w:val="002F4639"/>
    <w:rsid w:val="002F4B40"/>
    <w:rsid w:val="002F4FAA"/>
    <w:rsid w:val="002F516B"/>
    <w:rsid w:val="002F56F1"/>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C92"/>
    <w:rsid w:val="00302F9C"/>
    <w:rsid w:val="003036DA"/>
    <w:rsid w:val="0030375E"/>
    <w:rsid w:val="00303B05"/>
    <w:rsid w:val="00303EE5"/>
    <w:rsid w:val="0030465B"/>
    <w:rsid w:val="003049E3"/>
    <w:rsid w:val="00305409"/>
    <w:rsid w:val="00305AAD"/>
    <w:rsid w:val="003063BA"/>
    <w:rsid w:val="003066A7"/>
    <w:rsid w:val="003066D7"/>
    <w:rsid w:val="003068D8"/>
    <w:rsid w:val="003075B9"/>
    <w:rsid w:val="00307C29"/>
    <w:rsid w:val="00307FE5"/>
    <w:rsid w:val="00310487"/>
    <w:rsid w:val="003105E3"/>
    <w:rsid w:val="00310C77"/>
    <w:rsid w:val="003112A5"/>
    <w:rsid w:val="00311C2C"/>
    <w:rsid w:val="00311D5F"/>
    <w:rsid w:val="00312A61"/>
    <w:rsid w:val="00312BB3"/>
    <w:rsid w:val="00312DA1"/>
    <w:rsid w:val="00313158"/>
    <w:rsid w:val="0031377E"/>
    <w:rsid w:val="00314B11"/>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D11"/>
    <w:rsid w:val="00325E16"/>
    <w:rsid w:val="00325EB1"/>
    <w:rsid w:val="00326031"/>
    <w:rsid w:val="00326605"/>
    <w:rsid w:val="0032684F"/>
    <w:rsid w:val="00327181"/>
    <w:rsid w:val="003276DD"/>
    <w:rsid w:val="00327C0B"/>
    <w:rsid w:val="00330408"/>
    <w:rsid w:val="003304B3"/>
    <w:rsid w:val="00330812"/>
    <w:rsid w:val="00330A3F"/>
    <w:rsid w:val="00330BC2"/>
    <w:rsid w:val="0033109F"/>
    <w:rsid w:val="003310B4"/>
    <w:rsid w:val="003312C6"/>
    <w:rsid w:val="00331919"/>
    <w:rsid w:val="00331AF2"/>
    <w:rsid w:val="00331C5C"/>
    <w:rsid w:val="00332365"/>
    <w:rsid w:val="003324B6"/>
    <w:rsid w:val="00332C15"/>
    <w:rsid w:val="003333CD"/>
    <w:rsid w:val="0033365F"/>
    <w:rsid w:val="003342D4"/>
    <w:rsid w:val="00334860"/>
    <w:rsid w:val="00334B37"/>
    <w:rsid w:val="00334EDF"/>
    <w:rsid w:val="0033519D"/>
    <w:rsid w:val="003354F3"/>
    <w:rsid w:val="00335519"/>
    <w:rsid w:val="003359C3"/>
    <w:rsid w:val="003362BF"/>
    <w:rsid w:val="003366E5"/>
    <w:rsid w:val="00336DAD"/>
    <w:rsid w:val="003372EF"/>
    <w:rsid w:val="003376B3"/>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4DD1"/>
    <w:rsid w:val="00345047"/>
    <w:rsid w:val="0034520C"/>
    <w:rsid w:val="0034593F"/>
    <w:rsid w:val="00346134"/>
    <w:rsid w:val="0034643C"/>
    <w:rsid w:val="00346D3D"/>
    <w:rsid w:val="00346DD9"/>
    <w:rsid w:val="00347378"/>
    <w:rsid w:val="003477C8"/>
    <w:rsid w:val="003477DA"/>
    <w:rsid w:val="00347C9E"/>
    <w:rsid w:val="00350321"/>
    <w:rsid w:val="003506C6"/>
    <w:rsid w:val="00350B8A"/>
    <w:rsid w:val="00351222"/>
    <w:rsid w:val="003516D2"/>
    <w:rsid w:val="003516DB"/>
    <w:rsid w:val="00351A60"/>
    <w:rsid w:val="00351CCE"/>
    <w:rsid w:val="003526D2"/>
    <w:rsid w:val="00353491"/>
    <w:rsid w:val="00353511"/>
    <w:rsid w:val="00354BB9"/>
    <w:rsid w:val="00354DE4"/>
    <w:rsid w:val="00355291"/>
    <w:rsid w:val="003554A7"/>
    <w:rsid w:val="00355750"/>
    <w:rsid w:val="003557EC"/>
    <w:rsid w:val="003557F9"/>
    <w:rsid w:val="0035585D"/>
    <w:rsid w:val="00355B10"/>
    <w:rsid w:val="00355B79"/>
    <w:rsid w:val="00355EB5"/>
    <w:rsid w:val="0035626B"/>
    <w:rsid w:val="00356705"/>
    <w:rsid w:val="0035697A"/>
    <w:rsid w:val="00356A37"/>
    <w:rsid w:val="00356E54"/>
    <w:rsid w:val="003578D3"/>
    <w:rsid w:val="00357D7E"/>
    <w:rsid w:val="00357EA2"/>
    <w:rsid w:val="00357F01"/>
    <w:rsid w:val="0036005C"/>
    <w:rsid w:val="00360474"/>
    <w:rsid w:val="00360628"/>
    <w:rsid w:val="00360ADF"/>
    <w:rsid w:val="00360B81"/>
    <w:rsid w:val="00360B86"/>
    <w:rsid w:val="00360DCD"/>
    <w:rsid w:val="003618C8"/>
    <w:rsid w:val="00361DEC"/>
    <w:rsid w:val="0036212F"/>
    <w:rsid w:val="00362F2B"/>
    <w:rsid w:val="0036342E"/>
    <w:rsid w:val="003635DB"/>
    <w:rsid w:val="00363DA3"/>
    <w:rsid w:val="00364181"/>
    <w:rsid w:val="003642DD"/>
    <w:rsid w:val="00364786"/>
    <w:rsid w:val="00365BF0"/>
    <w:rsid w:val="00366084"/>
    <w:rsid w:val="0036762F"/>
    <w:rsid w:val="00367822"/>
    <w:rsid w:val="00367CA3"/>
    <w:rsid w:val="003713C2"/>
    <w:rsid w:val="0037235D"/>
    <w:rsid w:val="00372CB1"/>
    <w:rsid w:val="00372F4E"/>
    <w:rsid w:val="00372FEE"/>
    <w:rsid w:val="0037383B"/>
    <w:rsid w:val="00373FBE"/>
    <w:rsid w:val="00374182"/>
    <w:rsid w:val="003741BB"/>
    <w:rsid w:val="003751CC"/>
    <w:rsid w:val="0037530C"/>
    <w:rsid w:val="0037593D"/>
    <w:rsid w:val="00375B2D"/>
    <w:rsid w:val="00375DED"/>
    <w:rsid w:val="00375F76"/>
    <w:rsid w:val="00376377"/>
    <w:rsid w:val="003764B7"/>
    <w:rsid w:val="0037670F"/>
    <w:rsid w:val="003770AC"/>
    <w:rsid w:val="00377455"/>
    <w:rsid w:val="00377644"/>
    <w:rsid w:val="00377F73"/>
    <w:rsid w:val="00380415"/>
    <w:rsid w:val="003810C6"/>
    <w:rsid w:val="00382668"/>
    <w:rsid w:val="00382807"/>
    <w:rsid w:val="00382BD0"/>
    <w:rsid w:val="0038318B"/>
    <w:rsid w:val="00383205"/>
    <w:rsid w:val="003837D1"/>
    <w:rsid w:val="00383894"/>
    <w:rsid w:val="00383903"/>
    <w:rsid w:val="00384337"/>
    <w:rsid w:val="00385252"/>
    <w:rsid w:val="00385C20"/>
    <w:rsid w:val="00385C38"/>
    <w:rsid w:val="00385D0F"/>
    <w:rsid w:val="003860B3"/>
    <w:rsid w:val="0038776B"/>
    <w:rsid w:val="00387932"/>
    <w:rsid w:val="00387B67"/>
    <w:rsid w:val="00387EA4"/>
    <w:rsid w:val="00387FEB"/>
    <w:rsid w:val="00390574"/>
    <w:rsid w:val="00390D27"/>
    <w:rsid w:val="0039149A"/>
    <w:rsid w:val="00391BB9"/>
    <w:rsid w:val="00391E1A"/>
    <w:rsid w:val="00391E79"/>
    <w:rsid w:val="003922B7"/>
    <w:rsid w:val="00392716"/>
    <w:rsid w:val="0039327C"/>
    <w:rsid w:val="00393A1F"/>
    <w:rsid w:val="0039435F"/>
    <w:rsid w:val="003945DE"/>
    <w:rsid w:val="00394803"/>
    <w:rsid w:val="003949D6"/>
    <w:rsid w:val="00395B1D"/>
    <w:rsid w:val="00395E09"/>
    <w:rsid w:val="00395FDF"/>
    <w:rsid w:val="00396388"/>
    <w:rsid w:val="00396472"/>
    <w:rsid w:val="00396A56"/>
    <w:rsid w:val="00396BC6"/>
    <w:rsid w:val="0039703A"/>
    <w:rsid w:val="00397AC7"/>
    <w:rsid w:val="00397CC8"/>
    <w:rsid w:val="00397E52"/>
    <w:rsid w:val="003A00B3"/>
    <w:rsid w:val="003A04EC"/>
    <w:rsid w:val="003A07B3"/>
    <w:rsid w:val="003A1843"/>
    <w:rsid w:val="003A197B"/>
    <w:rsid w:val="003A1A96"/>
    <w:rsid w:val="003A1AE8"/>
    <w:rsid w:val="003A2211"/>
    <w:rsid w:val="003A2A1A"/>
    <w:rsid w:val="003A2E95"/>
    <w:rsid w:val="003A2F08"/>
    <w:rsid w:val="003A3041"/>
    <w:rsid w:val="003A3069"/>
    <w:rsid w:val="003A37BA"/>
    <w:rsid w:val="003A394C"/>
    <w:rsid w:val="003A394E"/>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EC7"/>
    <w:rsid w:val="003B0F46"/>
    <w:rsid w:val="003B18D0"/>
    <w:rsid w:val="003B1F5F"/>
    <w:rsid w:val="003B2924"/>
    <w:rsid w:val="003B2C55"/>
    <w:rsid w:val="003B2D23"/>
    <w:rsid w:val="003B37A7"/>
    <w:rsid w:val="003B3B53"/>
    <w:rsid w:val="003B595E"/>
    <w:rsid w:val="003B5C2C"/>
    <w:rsid w:val="003B5CFB"/>
    <w:rsid w:val="003B61F7"/>
    <w:rsid w:val="003B64AE"/>
    <w:rsid w:val="003B6B9F"/>
    <w:rsid w:val="003B6FD1"/>
    <w:rsid w:val="003B7996"/>
    <w:rsid w:val="003B7C62"/>
    <w:rsid w:val="003B7DA7"/>
    <w:rsid w:val="003C04F1"/>
    <w:rsid w:val="003C0DA3"/>
    <w:rsid w:val="003C10AB"/>
    <w:rsid w:val="003C1584"/>
    <w:rsid w:val="003C16FF"/>
    <w:rsid w:val="003C1B60"/>
    <w:rsid w:val="003C1CE0"/>
    <w:rsid w:val="003C294D"/>
    <w:rsid w:val="003C2DC3"/>
    <w:rsid w:val="003C4144"/>
    <w:rsid w:val="003C41E7"/>
    <w:rsid w:val="003C4929"/>
    <w:rsid w:val="003C4E95"/>
    <w:rsid w:val="003C504E"/>
    <w:rsid w:val="003C5203"/>
    <w:rsid w:val="003C55A8"/>
    <w:rsid w:val="003C5BCE"/>
    <w:rsid w:val="003C7645"/>
    <w:rsid w:val="003C765F"/>
    <w:rsid w:val="003C7CBD"/>
    <w:rsid w:val="003C7FA1"/>
    <w:rsid w:val="003C7FC2"/>
    <w:rsid w:val="003D03C8"/>
    <w:rsid w:val="003D06C1"/>
    <w:rsid w:val="003D0DA7"/>
    <w:rsid w:val="003D0E27"/>
    <w:rsid w:val="003D120B"/>
    <w:rsid w:val="003D1AE8"/>
    <w:rsid w:val="003D209B"/>
    <w:rsid w:val="003D2A69"/>
    <w:rsid w:val="003D2DAB"/>
    <w:rsid w:val="003D3AE1"/>
    <w:rsid w:val="003D40A5"/>
    <w:rsid w:val="003D40D9"/>
    <w:rsid w:val="003D437C"/>
    <w:rsid w:val="003D4389"/>
    <w:rsid w:val="003D465D"/>
    <w:rsid w:val="003D5097"/>
    <w:rsid w:val="003D5106"/>
    <w:rsid w:val="003D5607"/>
    <w:rsid w:val="003D5A6F"/>
    <w:rsid w:val="003D65EC"/>
    <w:rsid w:val="003D78C8"/>
    <w:rsid w:val="003D7ABA"/>
    <w:rsid w:val="003D7EE8"/>
    <w:rsid w:val="003E0080"/>
    <w:rsid w:val="003E01CB"/>
    <w:rsid w:val="003E095D"/>
    <w:rsid w:val="003E0A40"/>
    <w:rsid w:val="003E0D1B"/>
    <w:rsid w:val="003E0D36"/>
    <w:rsid w:val="003E117F"/>
    <w:rsid w:val="003E1728"/>
    <w:rsid w:val="003E1A36"/>
    <w:rsid w:val="003E2102"/>
    <w:rsid w:val="003E2B54"/>
    <w:rsid w:val="003E303C"/>
    <w:rsid w:val="003E3330"/>
    <w:rsid w:val="003E3779"/>
    <w:rsid w:val="003E3ECB"/>
    <w:rsid w:val="003E4360"/>
    <w:rsid w:val="003E48DE"/>
    <w:rsid w:val="003E4902"/>
    <w:rsid w:val="003E4A50"/>
    <w:rsid w:val="003E5578"/>
    <w:rsid w:val="003E560F"/>
    <w:rsid w:val="003E5B9D"/>
    <w:rsid w:val="003E5C76"/>
    <w:rsid w:val="003E6140"/>
    <w:rsid w:val="003E6DAF"/>
    <w:rsid w:val="003E76D1"/>
    <w:rsid w:val="003E7CC6"/>
    <w:rsid w:val="003E7D92"/>
    <w:rsid w:val="003E7E9A"/>
    <w:rsid w:val="003E7ED5"/>
    <w:rsid w:val="003F00A7"/>
    <w:rsid w:val="003F02A6"/>
    <w:rsid w:val="003F1481"/>
    <w:rsid w:val="003F1861"/>
    <w:rsid w:val="003F200D"/>
    <w:rsid w:val="003F26CF"/>
    <w:rsid w:val="003F2885"/>
    <w:rsid w:val="003F30DA"/>
    <w:rsid w:val="003F328F"/>
    <w:rsid w:val="003F336D"/>
    <w:rsid w:val="003F35F7"/>
    <w:rsid w:val="003F3E53"/>
    <w:rsid w:val="003F4523"/>
    <w:rsid w:val="003F4610"/>
    <w:rsid w:val="003F46D7"/>
    <w:rsid w:val="003F471E"/>
    <w:rsid w:val="003F51EC"/>
    <w:rsid w:val="003F5383"/>
    <w:rsid w:val="003F5582"/>
    <w:rsid w:val="003F55A0"/>
    <w:rsid w:val="003F599D"/>
    <w:rsid w:val="003F6334"/>
    <w:rsid w:val="003F63C6"/>
    <w:rsid w:val="003F6556"/>
    <w:rsid w:val="003F6882"/>
    <w:rsid w:val="003F6AFE"/>
    <w:rsid w:val="003F6BF1"/>
    <w:rsid w:val="003F6F1E"/>
    <w:rsid w:val="003F7027"/>
    <w:rsid w:val="003F7119"/>
    <w:rsid w:val="003F72EA"/>
    <w:rsid w:val="003F7C32"/>
    <w:rsid w:val="003F7CD7"/>
    <w:rsid w:val="003F7CFE"/>
    <w:rsid w:val="00400008"/>
    <w:rsid w:val="00400526"/>
    <w:rsid w:val="00400B5D"/>
    <w:rsid w:val="0040195D"/>
    <w:rsid w:val="00402970"/>
    <w:rsid w:val="0040299B"/>
    <w:rsid w:val="00403533"/>
    <w:rsid w:val="0040356D"/>
    <w:rsid w:val="00403FA8"/>
    <w:rsid w:val="0040429B"/>
    <w:rsid w:val="00404738"/>
    <w:rsid w:val="004047AC"/>
    <w:rsid w:val="00404BB5"/>
    <w:rsid w:val="00404BFE"/>
    <w:rsid w:val="004050C0"/>
    <w:rsid w:val="00405175"/>
    <w:rsid w:val="00405247"/>
    <w:rsid w:val="00405AC1"/>
    <w:rsid w:val="00406015"/>
    <w:rsid w:val="00406ADD"/>
    <w:rsid w:val="00406C03"/>
    <w:rsid w:val="00406CF7"/>
    <w:rsid w:val="004077BF"/>
    <w:rsid w:val="00410F95"/>
    <w:rsid w:val="004112B7"/>
    <w:rsid w:val="00411920"/>
    <w:rsid w:val="00412289"/>
    <w:rsid w:val="00412700"/>
    <w:rsid w:val="004127E9"/>
    <w:rsid w:val="004127FA"/>
    <w:rsid w:val="00413A2B"/>
    <w:rsid w:val="00413BA5"/>
    <w:rsid w:val="00413DDA"/>
    <w:rsid w:val="00414289"/>
    <w:rsid w:val="00414F0E"/>
    <w:rsid w:val="00415190"/>
    <w:rsid w:val="00415303"/>
    <w:rsid w:val="004167EB"/>
    <w:rsid w:val="00416906"/>
    <w:rsid w:val="00416A94"/>
    <w:rsid w:val="00416E9E"/>
    <w:rsid w:val="0041732B"/>
    <w:rsid w:val="00417405"/>
    <w:rsid w:val="0041785E"/>
    <w:rsid w:val="0041787C"/>
    <w:rsid w:val="004179F2"/>
    <w:rsid w:val="00417CEE"/>
    <w:rsid w:val="00417FA3"/>
    <w:rsid w:val="004200BD"/>
    <w:rsid w:val="00420383"/>
    <w:rsid w:val="00420396"/>
    <w:rsid w:val="004204B4"/>
    <w:rsid w:val="0042062C"/>
    <w:rsid w:val="004208EF"/>
    <w:rsid w:val="00420AD2"/>
    <w:rsid w:val="00420F2D"/>
    <w:rsid w:val="00421CB5"/>
    <w:rsid w:val="00421D24"/>
    <w:rsid w:val="00422160"/>
    <w:rsid w:val="00422221"/>
    <w:rsid w:val="00422922"/>
    <w:rsid w:val="00422BAC"/>
    <w:rsid w:val="004237FF"/>
    <w:rsid w:val="00423858"/>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371"/>
    <w:rsid w:val="00435AAD"/>
    <w:rsid w:val="00435AEC"/>
    <w:rsid w:val="004366ED"/>
    <w:rsid w:val="00436CAE"/>
    <w:rsid w:val="00436F89"/>
    <w:rsid w:val="0043709E"/>
    <w:rsid w:val="0044032D"/>
    <w:rsid w:val="00440A62"/>
    <w:rsid w:val="00440AEA"/>
    <w:rsid w:val="00440F33"/>
    <w:rsid w:val="00441166"/>
    <w:rsid w:val="004411C7"/>
    <w:rsid w:val="004419AF"/>
    <w:rsid w:val="004425BD"/>
    <w:rsid w:val="00442B28"/>
    <w:rsid w:val="00442B72"/>
    <w:rsid w:val="00442D19"/>
    <w:rsid w:val="00442E52"/>
    <w:rsid w:val="00443019"/>
    <w:rsid w:val="0044318E"/>
    <w:rsid w:val="0044366E"/>
    <w:rsid w:val="0044366F"/>
    <w:rsid w:val="0044370D"/>
    <w:rsid w:val="004441F8"/>
    <w:rsid w:val="00444FE8"/>
    <w:rsid w:val="004451F8"/>
    <w:rsid w:val="00445232"/>
    <w:rsid w:val="00445A52"/>
    <w:rsid w:val="004465D5"/>
    <w:rsid w:val="004469C9"/>
    <w:rsid w:val="00446E60"/>
    <w:rsid w:val="00446FFB"/>
    <w:rsid w:val="0044745B"/>
    <w:rsid w:val="0044755D"/>
    <w:rsid w:val="00447636"/>
    <w:rsid w:val="0044787F"/>
    <w:rsid w:val="004478DB"/>
    <w:rsid w:val="004500CB"/>
    <w:rsid w:val="00450CA1"/>
    <w:rsid w:val="00451A22"/>
    <w:rsid w:val="00451AED"/>
    <w:rsid w:val="00452132"/>
    <w:rsid w:val="00452171"/>
    <w:rsid w:val="004524F3"/>
    <w:rsid w:val="00452976"/>
    <w:rsid w:val="00452FAD"/>
    <w:rsid w:val="00453845"/>
    <w:rsid w:val="004538C4"/>
    <w:rsid w:val="00453E83"/>
    <w:rsid w:val="004542A7"/>
    <w:rsid w:val="00454EFE"/>
    <w:rsid w:val="00455310"/>
    <w:rsid w:val="0045533C"/>
    <w:rsid w:val="00455913"/>
    <w:rsid w:val="00455C67"/>
    <w:rsid w:val="00455FF5"/>
    <w:rsid w:val="00456A7D"/>
    <w:rsid w:val="00456D1D"/>
    <w:rsid w:val="00456F49"/>
    <w:rsid w:val="00457384"/>
    <w:rsid w:val="00457DD7"/>
    <w:rsid w:val="00460710"/>
    <w:rsid w:val="004608E4"/>
    <w:rsid w:val="004613E1"/>
    <w:rsid w:val="00461ACC"/>
    <w:rsid w:val="00461B67"/>
    <w:rsid w:val="004629A7"/>
    <w:rsid w:val="00462CC0"/>
    <w:rsid w:val="0046362D"/>
    <w:rsid w:val="00463A1C"/>
    <w:rsid w:val="00464594"/>
    <w:rsid w:val="0046464F"/>
    <w:rsid w:val="00464A70"/>
    <w:rsid w:val="004651F6"/>
    <w:rsid w:val="004665C5"/>
    <w:rsid w:val="004676A4"/>
    <w:rsid w:val="0047002F"/>
    <w:rsid w:val="0047009F"/>
    <w:rsid w:val="0047033B"/>
    <w:rsid w:val="00470711"/>
    <w:rsid w:val="004707D0"/>
    <w:rsid w:val="004708E9"/>
    <w:rsid w:val="00471067"/>
    <w:rsid w:val="004719D8"/>
    <w:rsid w:val="00471A8E"/>
    <w:rsid w:val="00471AE3"/>
    <w:rsid w:val="00471D5D"/>
    <w:rsid w:val="00471F1A"/>
    <w:rsid w:val="00472534"/>
    <w:rsid w:val="00472C27"/>
    <w:rsid w:val="00473111"/>
    <w:rsid w:val="004732C8"/>
    <w:rsid w:val="0047347A"/>
    <w:rsid w:val="0047367B"/>
    <w:rsid w:val="00473D50"/>
    <w:rsid w:val="00473D7A"/>
    <w:rsid w:val="00474325"/>
    <w:rsid w:val="004745C5"/>
    <w:rsid w:val="0047460A"/>
    <w:rsid w:val="00474A3E"/>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668"/>
    <w:rsid w:val="00483F4C"/>
    <w:rsid w:val="004846AF"/>
    <w:rsid w:val="004847BF"/>
    <w:rsid w:val="00484B92"/>
    <w:rsid w:val="0048566E"/>
    <w:rsid w:val="0048595F"/>
    <w:rsid w:val="00485DC5"/>
    <w:rsid w:val="004865FE"/>
    <w:rsid w:val="00486AD0"/>
    <w:rsid w:val="00486B55"/>
    <w:rsid w:val="0048724D"/>
    <w:rsid w:val="004875C0"/>
    <w:rsid w:val="00487AEA"/>
    <w:rsid w:val="00490365"/>
    <w:rsid w:val="004903DF"/>
    <w:rsid w:val="00490476"/>
    <w:rsid w:val="004909E3"/>
    <w:rsid w:val="00490DF3"/>
    <w:rsid w:val="0049105A"/>
    <w:rsid w:val="0049115C"/>
    <w:rsid w:val="004911EC"/>
    <w:rsid w:val="00491BCA"/>
    <w:rsid w:val="004922A1"/>
    <w:rsid w:val="0049247C"/>
    <w:rsid w:val="0049257C"/>
    <w:rsid w:val="00492A60"/>
    <w:rsid w:val="00492DAE"/>
    <w:rsid w:val="004931ED"/>
    <w:rsid w:val="00493BB3"/>
    <w:rsid w:val="004941B7"/>
    <w:rsid w:val="00494BEA"/>
    <w:rsid w:val="00494DA0"/>
    <w:rsid w:val="00494E84"/>
    <w:rsid w:val="004958E6"/>
    <w:rsid w:val="00495DB0"/>
    <w:rsid w:val="00496235"/>
    <w:rsid w:val="0049676F"/>
    <w:rsid w:val="004967EE"/>
    <w:rsid w:val="00496AA1"/>
    <w:rsid w:val="00496BD5"/>
    <w:rsid w:val="00496C27"/>
    <w:rsid w:val="00496F87"/>
    <w:rsid w:val="00497110"/>
    <w:rsid w:val="004975F5"/>
    <w:rsid w:val="0049761F"/>
    <w:rsid w:val="004978D3"/>
    <w:rsid w:val="00497B59"/>
    <w:rsid w:val="00497B64"/>
    <w:rsid w:val="00497F70"/>
    <w:rsid w:val="004A01D4"/>
    <w:rsid w:val="004A0476"/>
    <w:rsid w:val="004A0C14"/>
    <w:rsid w:val="004A16F7"/>
    <w:rsid w:val="004A1EFE"/>
    <w:rsid w:val="004A1FF2"/>
    <w:rsid w:val="004A259D"/>
    <w:rsid w:val="004A267E"/>
    <w:rsid w:val="004A2706"/>
    <w:rsid w:val="004A27B2"/>
    <w:rsid w:val="004A294A"/>
    <w:rsid w:val="004A2A43"/>
    <w:rsid w:val="004A2A56"/>
    <w:rsid w:val="004A2C3C"/>
    <w:rsid w:val="004A2CF7"/>
    <w:rsid w:val="004A2D68"/>
    <w:rsid w:val="004A2E63"/>
    <w:rsid w:val="004A4704"/>
    <w:rsid w:val="004A5062"/>
    <w:rsid w:val="004A5753"/>
    <w:rsid w:val="004A57AF"/>
    <w:rsid w:val="004A6143"/>
    <w:rsid w:val="004A65DF"/>
    <w:rsid w:val="004A69FE"/>
    <w:rsid w:val="004A6A78"/>
    <w:rsid w:val="004A7BDA"/>
    <w:rsid w:val="004A7DB7"/>
    <w:rsid w:val="004B079B"/>
    <w:rsid w:val="004B107A"/>
    <w:rsid w:val="004B17EC"/>
    <w:rsid w:val="004B18D8"/>
    <w:rsid w:val="004B1FFF"/>
    <w:rsid w:val="004B2088"/>
    <w:rsid w:val="004B2333"/>
    <w:rsid w:val="004B2678"/>
    <w:rsid w:val="004B2692"/>
    <w:rsid w:val="004B29F9"/>
    <w:rsid w:val="004B2E38"/>
    <w:rsid w:val="004B30AF"/>
    <w:rsid w:val="004B368A"/>
    <w:rsid w:val="004B3B1C"/>
    <w:rsid w:val="004B3C69"/>
    <w:rsid w:val="004B42F3"/>
    <w:rsid w:val="004B4617"/>
    <w:rsid w:val="004B4729"/>
    <w:rsid w:val="004B4A8F"/>
    <w:rsid w:val="004B4DB9"/>
    <w:rsid w:val="004B54F2"/>
    <w:rsid w:val="004B58A3"/>
    <w:rsid w:val="004B6128"/>
    <w:rsid w:val="004B6E1D"/>
    <w:rsid w:val="004B6F8B"/>
    <w:rsid w:val="004B7469"/>
    <w:rsid w:val="004B75B7"/>
    <w:rsid w:val="004B7A95"/>
    <w:rsid w:val="004B7C97"/>
    <w:rsid w:val="004C0272"/>
    <w:rsid w:val="004C0F30"/>
    <w:rsid w:val="004C2566"/>
    <w:rsid w:val="004C2F5D"/>
    <w:rsid w:val="004C311B"/>
    <w:rsid w:val="004C321D"/>
    <w:rsid w:val="004C394A"/>
    <w:rsid w:val="004C410D"/>
    <w:rsid w:val="004C4395"/>
    <w:rsid w:val="004C44CF"/>
    <w:rsid w:val="004C455F"/>
    <w:rsid w:val="004C518B"/>
    <w:rsid w:val="004C5820"/>
    <w:rsid w:val="004C5AC0"/>
    <w:rsid w:val="004C5DF4"/>
    <w:rsid w:val="004C5FB0"/>
    <w:rsid w:val="004C6042"/>
    <w:rsid w:val="004C6164"/>
    <w:rsid w:val="004C659C"/>
    <w:rsid w:val="004C6CE7"/>
    <w:rsid w:val="004C6E85"/>
    <w:rsid w:val="004C6F80"/>
    <w:rsid w:val="004C728F"/>
    <w:rsid w:val="004C72C9"/>
    <w:rsid w:val="004C7463"/>
    <w:rsid w:val="004C765F"/>
    <w:rsid w:val="004C7B8D"/>
    <w:rsid w:val="004C7ECA"/>
    <w:rsid w:val="004D03F0"/>
    <w:rsid w:val="004D05EA"/>
    <w:rsid w:val="004D0A14"/>
    <w:rsid w:val="004D1618"/>
    <w:rsid w:val="004D228B"/>
    <w:rsid w:val="004D271C"/>
    <w:rsid w:val="004D2ADA"/>
    <w:rsid w:val="004D2BAA"/>
    <w:rsid w:val="004D32F8"/>
    <w:rsid w:val="004D3970"/>
    <w:rsid w:val="004D442A"/>
    <w:rsid w:val="004D4582"/>
    <w:rsid w:val="004D45C4"/>
    <w:rsid w:val="004D46A9"/>
    <w:rsid w:val="004D4CE2"/>
    <w:rsid w:val="004D4E33"/>
    <w:rsid w:val="004D514F"/>
    <w:rsid w:val="004D526A"/>
    <w:rsid w:val="004D6774"/>
    <w:rsid w:val="004D6816"/>
    <w:rsid w:val="004D6C79"/>
    <w:rsid w:val="004D6F85"/>
    <w:rsid w:val="004D71F9"/>
    <w:rsid w:val="004E0728"/>
    <w:rsid w:val="004E077D"/>
    <w:rsid w:val="004E1289"/>
    <w:rsid w:val="004E1A0A"/>
    <w:rsid w:val="004E1B80"/>
    <w:rsid w:val="004E1F85"/>
    <w:rsid w:val="004E3362"/>
    <w:rsid w:val="004E3F9A"/>
    <w:rsid w:val="004E401E"/>
    <w:rsid w:val="004E4175"/>
    <w:rsid w:val="004E43EE"/>
    <w:rsid w:val="004E46C7"/>
    <w:rsid w:val="004E4842"/>
    <w:rsid w:val="004E5B97"/>
    <w:rsid w:val="004E5C6D"/>
    <w:rsid w:val="004E5DBC"/>
    <w:rsid w:val="004E6BED"/>
    <w:rsid w:val="004E72E0"/>
    <w:rsid w:val="004E73A2"/>
    <w:rsid w:val="004E7AAA"/>
    <w:rsid w:val="004E7B81"/>
    <w:rsid w:val="004F0124"/>
    <w:rsid w:val="004F030B"/>
    <w:rsid w:val="004F063B"/>
    <w:rsid w:val="004F082F"/>
    <w:rsid w:val="004F0FB5"/>
    <w:rsid w:val="004F14F5"/>
    <w:rsid w:val="004F1646"/>
    <w:rsid w:val="004F1EDF"/>
    <w:rsid w:val="004F26A5"/>
    <w:rsid w:val="004F2914"/>
    <w:rsid w:val="004F2CB8"/>
    <w:rsid w:val="004F305D"/>
    <w:rsid w:val="004F307C"/>
    <w:rsid w:val="004F3108"/>
    <w:rsid w:val="004F3B21"/>
    <w:rsid w:val="004F3D0C"/>
    <w:rsid w:val="004F4250"/>
    <w:rsid w:val="004F4814"/>
    <w:rsid w:val="004F4EFF"/>
    <w:rsid w:val="004F5052"/>
    <w:rsid w:val="004F5B61"/>
    <w:rsid w:val="004F5C29"/>
    <w:rsid w:val="004F6550"/>
    <w:rsid w:val="004F67A0"/>
    <w:rsid w:val="004F73B3"/>
    <w:rsid w:val="004F7856"/>
    <w:rsid w:val="004F7B27"/>
    <w:rsid w:val="0050038F"/>
    <w:rsid w:val="00500535"/>
    <w:rsid w:val="00500E9C"/>
    <w:rsid w:val="005011EE"/>
    <w:rsid w:val="0050173C"/>
    <w:rsid w:val="005025D5"/>
    <w:rsid w:val="00502F3E"/>
    <w:rsid w:val="00503F50"/>
    <w:rsid w:val="005047A0"/>
    <w:rsid w:val="00504994"/>
    <w:rsid w:val="00504C16"/>
    <w:rsid w:val="00504CE3"/>
    <w:rsid w:val="00504E23"/>
    <w:rsid w:val="00505132"/>
    <w:rsid w:val="0050527B"/>
    <w:rsid w:val="00506027"/>
    <w:rsid w:val="00506492"/>
    <w:rsid w:val="005067B1"/>
    <w:rsid w:val="00507033"/>
    <w:rsid w:val="00510072"/>
    <w:rsid w:val="00510613"/>
    <w:rsid w:val="00510789"/>
    <w:rsid w:val="00510D17"/>
    <w:rsid w:val="00510E7B"/>
    <w:rsid w:val="00511162"/>
    <w:rsid w:val="005113A9"/>
    <w:rsid w:val="0051182F"/>
    <w:rsid w:val="00511E3C"/>
    <w:rsid w:val="00511FF6"/>
    <w:rsid w:val="0051232E"/>
    <w:rsid w:val="00512432"/>
    <w:rsid w:val="00512942"/>
    <w:rsid w:val="0051388F"/>
    <w:rsid w:val="00514C90"/>
    <w:rsid w:val="00515201"/>
    <w:rsid w:val="005156D2"/>
    <w:rsid w:val="005157D7"/>
    <w:rsid w:val="0051580D"/>
    <w:rsid w:val="00515909"/>
    <w:rsid w:val="00515A51"/>
    <w:rsid w:val="005166F8"/>
    <w:rsid w:val="00516D8B"/>
    <w:rsid w:val="00517A8B"/>
    <w:rsid w:val="00520853"/>
    <w:rsid w:val="00520E69"/>
    <w:rsid w:val="0052123B"/>
    <w:rsid w:val="00521382"/>
    <w:rsid w:val="005213E6"/>
    <w:rsid w:val="00522FC8"/>
    <w:rsid w:val="00523241"/>
    <w:rsid w:val="005236D1"/>
    <w:rsid w:val="0052397E"/>
    <w:rsid w:val="00524081"/>
    <w:rsid w:val="005241D8"/>
    <w:rsid w:val="00524B28"/>
    <w:rsid w:val="00524BAF"/>
    <w:rsid w:val="00524F67"/>
    <w:rsid w:val="005256CB"/>
    <w:rsid w:val="005256E0"/>
    <w:rsid w:val="00525B7B"/>
    <w:rsid w:val="00525D45"/>
    <w:rsid w:val="00525D95"/>
    <w:rsid w:val="0052602A"/>
    <w:rsid w:val="00526056"/>
    <w:rsid w:val="00526162"/>
    <w:rsid w:val="00527397"/>
    <w:rsid w:val="005304A0"/>
    <w:rsid w:val="005304E0"/>
    <w:rsid w:val="00530DBD"/>
    <w:rsid w:val="00531014"/>
    <w:rsid w:val="00531439"/>
    <w:rsid w:val="00531850"/>
    <w:rsid w:val="00531B6A"/>
    <w:rsid w:val="00531C4D"/>
    <w:rsid w:val="005320A4"/>
    <w:rsid w:val="005322B4"/>
    <w:rsid w:val="00532B17"/>
    <w:rsid w:val="0053358C"/>
    <w:rsid w:val="00533DBC"/>
    <w:rsid w:val="005345C3"/>
    <w:rsid w:val="00535620"/>
    <w:rsid w:val="00535A4A"/>
    <w:rsid w:val="00535B73"/>
    <w:rsid w:val="00535F5B"/>
    <w:rsid w:val="00536288"/>
    <w:rsid w:val="005363D1"/>
    <w:rsid w:val="0053687B"/>
    <w:rsid w:val="00536912"/>
    <w:rsid w:val="00536A17"/>
    <w:rsid w:val="00536BFF"/>
    <w:rsid w:val="00537D3F"/>
    <w:rsid w:val="00537FCC"/>
    <w:rsid w:val="005404BB"/>
    <w:rsid w:val="0054061F"/>
    <w:rsid w:val="00540734"/>
    <w:rsid w:val="00541677"/>
    <w:rsid w:val="0054198B"/>
    <w:rsid w:val="0054284D"/>
    <w:rsid w:val="00542967"/>
    <w:rsid w:val="00542C3F"/>
    <w:rsid w:val="00543139"/>
    <w:rsid w:val="00543408"/>
    <w:rsid w:val="005436CC"/>
    <w:rsid w:val="0054374C"/>
    <w:rsid w:val="005437EB"/>
    <w:rsid w:val="00543B34"/>
    <w:rsid w:val="005445F1"/>
    <w:rsid w:val="00544A2B"/>
    <w:rsid w:val="00544AC0"/>
    <w:rsid w:val="00544C0F"/>
    <w:rsid w:val="00544C62"/>
    <w:rsid w:val="00544CE5"/>
    <w:rsid w:val="00544D55"/>
    <w:rsid w:val="005451C3"/>
    <w:rsid w:val="005460CE"/>
    <w:rsid w:val="00546265"/>
    <w:rsid w:val="005468A0"/>
    <w:rsid w:val="00546F46"/>
    <w:rsid w:val="0054708A"/>
    <w:rsid w:val="0054747C"/>
    <w:rsid w:val="00547A87"/>
    <w:rsid w:val="00550181"/>
    <w:rsid w:val="005506D6"/>
    <w:rsid w:val="00550835"/>
    <w:rsid w:val="00550B1A"/>
    <w:rsid w:val="00550D0E"/>
    <w:rsid w:val="005513AD"/>
    <w:rsid w:val="00551572"/>
    <w:rsid w:val="00551700"/>
    <w:rsid w:val="00552E7C"/>
    <w:rsid w:val="0055331D"/>
    <w:rsid w:val="005534B2"/>
    <w:rsid w:val="005539C6"/>
    <w:rsid w:val="00553E70"/>
    <w:rsid w:val="005548A0"/>
    <w:rsid w:val="005548DF"/>
    <w:rsid w:val="00554D9F"/>
    <w:rsid w:val="005550AF"/>
    <w:rsid w:val="00555B54"/>
    <w:rsid w:val="00556862"/>
    <w:rsid w:val="0055779A"/>
    <w:rsid w:val="00557B53"/>
    <w:rsid w:val="005606F4"/>
    <w:rsid w:val="005608C6"/>
    <w:rsid w:val="005619BD"/>
    <w:rsid w:val="00561AD8"/>
    <w:rsid w:val="00561C36"/>
    <w:rsid w:val="005622B2"/>
    <w:rsid w:val="005623AA"/>
    <w:rsid w:val="00563043"/>
    <w:rsid w:val="0056357B"/>
    <w:rsid w:val="005637FC"/>
    <w:rsid w:val="00563EC8"/>
    <w:rsid w:val="00564829"/>
    <w:rsid w:val="00565701"/>
    <w:rsid w:val="0056577D"/>
    <w:rsid w:val="005657F2"/>
    <w:rsid w:val="00565902"/>
    <w:rsid w:val="0056670A"/>
    <w:rsid w:val="00566B1C"/>
    <w:rsid w:val="00566F31"/>
    <w:rsid w:val="0056702A"/>
    <w:rsid w:val="005677A1"/>
    <w:rsid w:val="00567CF0"/>
    <w:rsid w:val="00570225"/>
    <w:rsid w:val="00570373"/>
    <w:rsid w:val="0057046E"/>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3AE"/>
    <w:rsid w:val="005767EE"/>
    <w:rsid w:val="0057685B"/>
    <w:rsid w:val="005768D3"/>
    <w:rsid w:val="00576B14"/>
    <w:rsid w:val="005770E2"/>
    <w:rsid w:val="005771B1"/>
    <w:rsid w:val="005779EE"/>
    <w:rsid w:val="00577F9F"/>
    <w:rsid w:val="00580172"/>
    <w:rsid w:val="005802A5"/>
    <w:rsid w:val="0058078C"/>
    <w:rsid w:val="00580877"/>
    <w:rsid w:val="0058089E"/>
    <w:rsid w:val="00580935"/>
    <w:rsid w:val="00580C18"/>
    <w:rsid w:val="00581200"/>
    <w:rsid w:val="00581458"/>
    <w:rsid w:val="005819DA"/>
    <w:rsid w:val="00581FA6"/>
    <w:rsid w:val="00582922"/>
    <w:rsid w:val="00582E26"/>
    <w:rsid w:val="005832AB"/>
    <w:rsid w:val="005835A6"/>
    <w:rsid w:val="00583992"/>
    <w:rsid w:val="005845ED"/>
    <w:rsid w:val="005848AD"/>
    <w:rsid w:val="00584F30"/>
    <w:rsid w:val="005852C8"/>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1BD3"/>
    <w:rsid w:val="0059288C"/>
    <w:rsid w:val="00592982"/>
    <w:rsid w:val="00592D74"/>
    <w:rsid w:val="00592FFB"/>
    <w:rsid w:val="00593377"/>
    <w:rsid w:val="00594092"/>
    <w:rsid w:val="005945FE"/>
    <w:rsid w:val="0059500E"/>
    <w:rsid w:val="00595137"/>
    <w:rsid w:val="00595327"/>
    <w:rsid w:val="00595499"/>
    <w:rsid w:val="0059556C"/>
    <w:rsid w:val="005957A4"/>
    <w:rsid w:val="005966F8"/>
    <w:rsid w:val="005968B4"/>
    <w:rsid w:val="005968DC"/>
    <w:rsid w:val="00596D42"/>
    <w:rsid w:val="00596DB9"/>
    <w:rsid w:val="00596FE5"/>
    <w:rsid w:val="005972C6"/>
    <w:rsid w:val="00597BEC"/>
    <w:rsid w:val="005A021B"/>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C12"/>
    <w:rsid w:val="005B2F4D"/>
    <w:rsid w:val="005B33EF"/>
    <w:rsid w:val="005B3607"/>
    <w:rsid w:val="005B4582"/>
    <w:rsid w:val="005B46AD"/>
    <w:rsid w:val="005B4DD5"/>
    <w:rsid w:val="005B549F"/>
    <w:rsid w:val="005B5549"/>
    <w:rsid w:val="005B6109"/>
    <w:rsid w:val="005B658C"/>
    <w:rsid w:val="005B67D6"/>
    <w:rsid w:val="005B6AAA"/>
    <w:rsid w:val="005B6D48"/>
    <w:rsid w:val="005B6D97"/>
    <w:rsid w:val="005B789B"/>
    <w:rsid w:val="005B78B9"/>
    <w:rsid w:val="005C0A06"/>
    <w:rsid w:val="005C0E36"/>
    <w:rsid w:val="005C1177"/>
    <w:rsid w:val="005C1697"/>
    <w:rsid w:val="005C25E2"/>
    <w:rsid w:val="005C2DE5"/>
    <w:rsid w:val="005C30D8"/>
    <w:rsid w:val="005C36E8"/>
    <w:rsid w:val="005C3EFA"/>
    <w:rsid w:val="005C41A8"/>
    <w:rsid w:val="005C4584"/>
    <w:rsid w:val="005C4614"/>
    <w:rsid w:val="005C471A"/>
    <w:rsid w:val="005C5834"/>
    <w:rsid w:val="005C5AE4"/>
    <w:rsid w:val="005C5B7A"/>
    <w:rsid w:val="005C5C7F"/>
    <w:rsid w:val="005C63AD"/>
    <w:rsid w:val="005C68B8"/>
    <w:rsid w:val="005C7A95"/>
    <w:rsid w:val="005C7AD4"/>
    <w:rsid w:val="005D004A"/>
    <w:rsid w:val="005D00A4"/>
    <w:rsid w:val="005D015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3FD7"/>
    <w:rsid w:val="005D44CD"/>
    <w:rsid w:val="005D4B7D"/>
    <w:rsid w:val="005D4F46"/>
    <w:rsid w:val="005D50BA"/>
    <w:rsid w:val="005D5286"/>
    <w:rsid w:val="005D5687"/>
    <w:rsid w:val="005D57CD"/>
    <w:rsid w:val="005D5FDF"/>
    <w:rsid w:val="005D6181"/>
    <w:rsid w:val="005D68C0"/>
    <w:rsid w:val="005D718D"/>
    <w:rsid w:val="005D72D3"/>
    <w:rsid w:val="005E08B7"/>
    <w:rsid w:val="005E115A"/>
    <w:rsid w:val="005E1B8C"/>
    <w:rsid w:val="005E1F2A"/>
    <w:rsid w:val="005E2040"/>
    <w:rsid w:val="005E22E1"/>
    <w:rsid w:val="005E2352"/>
    <w:rsid w:val="005E2C44"/>
    <w:rsid w:val="005E3515"/>
    <w:rsid w:val="005E3D0F"/>
    <w:rsid w:val="005E41D0"/>
    <w:rsid w:val="005E50AC"/>
    <w:rsid w:val="005E57C5"/>
    <w:rsid w:val="005E5825"/>
    <w:rsid w:val="005E58A0"/>
    <w:rsid w:val="005E58BC"/>
    <w:rsid w:val="005E5B44"/>
    <w:rsid w:val="005E5EE9"/>
    <w:rsid w:val="005E6072"/>
    <w:rsid w:val="005E6B51"/>
    <w:rsid w:val="005E6BDB"/>
    <w:rsid w:val="005E6CF7"/>
    <w:rsid w:val="005E706C"/>
    <w:rsid w:val="005E77FF"/>
    <w:rsid w:val="005E7B7B"/>
    <w:rsid w:val="005F0125"/>
    <w:rsid w:val="005F02F1"/>
    <w:rsid w:val="005F055C"/>
    <w:rsid w:val="005F067E"/>
    <w:rsid w:val="005F0812"/>
    <w:rsid w:val="005F0C05"/>
    <w:rsid w:val="005F1885"/>
    <w:rsid w:val="005F1D42"/>
    <w:rsid w:val="005F2365"/>
    <w:rsid w:val="005F2D39"/>
    <w:rsid w:val="005F31CB"/>
    <w:rsid w:val="005F3AEE"/>
    <w:rsid w:val="005F3D20"/>
    <w:rsid w:val="005F4248"/>
    <w:rsid w:val="005F441B"/>
    <w:rsid w:val="005F454A"/>
    <w:rsid w:val="005F4DAA"/>
    <w:rsid w:val="005F4E4B"/>
    <w:rsid w:val="005F5407"/>
    <w:rsid w:val="005F5705"/>
    <w:rsid w:val="005F5D7C"/>
    <w:rsid w:val="005F5EF2"/>
    <w:rsid w:val="005F62B9"/>
    <w:rsid w:val="005F646A"/>
    <w:rsid w:val="005F6FF4"/>
    <w:rsid w:val="005F7006"/>
    <w:rsid w:val="005F7818"/>
    <w:rsid w:val="005F7BBE"/>
    <w:rsid w:val="006001B6"/>
    <w:rsid w:val="006003AC"/>
    <w:rsid w:val="0060084A"/>
    <w:rsid w:val="00600FE9"/>
    <w:rsid w:val="00601058"/>
    <w:rsid w:val="006017DD"/>
    <w:rsid w:val="006022AC"/>
    <w:rsid w:val="00602334"/>
    <w:rsid w:val="006028C5"/>
    <w:rsid w:val="0060297D"/>
    <w:rsid w:val="0060311B"/>
    <w:rsid w:val="0060420C"/>
    <w:rsid w:val="0060424D"/>
    <w:rsid w:val="00604877"/>
    <w:rsid w:val="0060574D"/>
    <w:rsid w:val="00605D54"/>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5FB5"/>
    <w:rsid w:val="006165E3"/>
    <w:rsid w:val="00616832"/>
    <w:rsid w:val="00616A91"/>
    <w:rsid w:val="006170CF"/>
    <w:rsid w:val="0061717E"/>
    <w:rsid w:val="00617AB9"/>
    <w:rsid w:val="006203A7"/>
    <w:rsid w:val="00620BC0"/>
    <w:rsid w:val="00620EAE"/>
    <w:rsid w:val="00621188"/>
    <w:rsid w:val="006213D0"/>
    <w:rsid w:val="0062143B"/>
    <w:rsid w:val="00621463"/>
    <w:rsid w:val="006217EB"/>
    <w:rsid w:val="00621B12"/>
    <w:rsid w:val="00621CF5"/>
    <w:rsid w:val="0062296F"/>
    <w:rsid w:val="00622B2C"/>
    <w:rsid w:val="00622E87"/>
    <w:rsid w:val="00623E66"/>
    <w:rsid w:val="006244DA"/>
    <w:rsid w:val="006244E2"/>
    <w:rsid w:val="00624A70"/>
    <w:rsid w:val="00624BE9"/>
    <w:rsid w:val="00624E47"/>
    <w:rsid w:val="00625636"/>
    <w:rsid w:val="006257ED"/>
    <w:rsid w:val="00625892"/>
    <w:rsid w:val="006260FB"/>
    <w:rsid w:val="00626445"/>
    <w:rsid w:val="0062684E"/>
    <w:rsid w:val="00626D2A"/>
    <w:rsid w:val="00626E1F"/>
    <w:rsid w:val="00626E28"/>
    <w:rsid w:val="00627920"/>
    <w:rsid w:val="00630505"/>
    <w:rsid w:val="0063118D"/>
    <w:rsid w:val="006314D8"/>
    <w:rsid w:val="006318E1"/>
    <w:rsid w:val="0063202D"/>
    <w:rsid w:val="00632333"/>
    <w:rsid w:val="00632E47"/>
    <w:rsid w:val="006337C7"/>
    <w:rsid w:val="0063389D"/>
    <w:rsid w:val="00633BE6"/>
    <w:rsid w:val="00633E3A"/>
    <w:rsid w:val="00634539"/>
    <w:rsid w:val="00634A70"/>
    <w:rsid w:val="00634C67"/>
    <w:rsid w:val="00634D20"/>
    <w:rsid w:val="00634DDC"/>
    <w:rsid w:val="00635160"/>
    <w:rsid w:val="0063539A"/>
    <w:rsid w:val="006358E6"/>
    <w:rsid w:val="00635A4C"/>
    <w:rsid w:val="00640480"/>
    <w:rsid w:val="006404DE"/>
    <w:rsid w:val="006408FF"/>
    <w:rsid w:val="00640A64"/>
    <w:rsid w:val="00641399"/>
    <w:rsid w:val="006413DB"/>
    <w:rsid w:val="006416D0"/>
    <w:rsid w:val="00641724"/>
    <w:rsid w:val="00641B31"/>
    <w:rsid w:val="00641F60"/>
    <w:rsid w:val="0064219F"/>
    <w:rsid w:val="006421FA"/>
    <w:rsid w:val="00642CB7"/>
    <w:rsid w:val="00643102"/>
    <w:rsid w:val="00643A66"/>
    <w:rsid w:val="00643FFA"/>
    <w:rsid w:val="00644573"/>
    <w:rsid w:val="00644732"/>
    <w:rsid w:val="006459A8"/>
    <w:rsid w:val="00645EDE"/>
    <w:rsid w:val="006460EF"/>
    <w:rsid w:val="0064659C"/>
    <w:rsid w:val="0064675B"/>
    <w:rsid w:val="00646BD3"/>
    <w:rsid w:val="00646DC8"/>
    <w:rsid w:val="00646FE0"/>
    <w:rsid w:val="00647276"/>
    <w:rsid w:val="0064750B"/>
    <w:rsid w:val="006476BD"/>
    <w:rsid w:val="00647D88"/>
    <w:rsid w:val="006500C3"/>
    <w:rsid w:val="00650190"/>
    <w:rsid w:val="006508BD"/>
    <w:rsid w:val="00650E75"/>
    <w:rsid w:val="00650ECF"/>
    <w:rsid w:val="00651888"/>
    <w:rsid w:val="00651CDF"/>
    <w:rsid w:val="00651D38"/>
    <w:rsid w:val="00652498"/>
    <w:rsid w:val="0065286A"/>
    <w:rsid w:val="006528B3"/>
    <w:rsid w:val="006530CA"/>
    <w:rsid w:val="00653222"/>
    <w:rsid w:val="006535B1"/>
    <w:rsid w:val="00653853"/>
    <w:rsid w:val="00653CC3"/>
    <w:rsid w:val="00653ED2"/>
    <w:rsid w:val="006540BF"/>
    <w:rsid w:val="00654DAC"/>
    <w:rsid w:val="00655A01"/>
    <w:rsid w:val="00655A09"/>
    <w:rsid w:val="00655D3C"/>
    <w:rsid w:val="00657C1B"/>
    <w:rsid w:val="00660A5D"/>
    <w:rsid w:val="00660FE0"/>
    <w:rsid w:val="00661124"/>
    <w:rsid w:val="006612E5"/>
    <w:rsid w:val="00661BDF"/>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519"/>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990"/>
    <w:rsid w:val="00676B38"/>
    <w:rsid w:val="00676E33"/>
    <w:rsid w:val="00677237"/>
    <w:rsid w:val="006774B0"/>
    <w:rsid w:val="00677532"/>
    <w:rsid w:val="0068002A"/>
    <w:rsid w:val="00680818"/>
    <w:rsid w:val="00681202"/>
    <w:rsid w:val="0068146D"/>
    <w:rsid w:val="00682F3C"/>
    <w:rsid w:val="00682FFB"/>
    <w:rsid w:val="00683305"/>
    <w:rsid w:val="00683B4F"/>
    <w:rsid w:val="006840E3"/>
    <w:rsid w:val="00684EC7"/>
    <w:rsid w:val="00686975"/>
    <w:rsid w:val="00686DA0"/>
    <w:rsid w:val="00686E96"/>
    <w:rsid w:val="00687963"/>
    <w:rsid w:val="00687F02"/>
    <w:rsid w:val="006906E1"/>
    <w:rsid w:val="00690C31"/>
    <w:rsid w:val="00691629"/>
    <w:rsid w:val="006918A6"/>
    <w:rsid w:val="0069248B"/>
    <w:rsid w:val="00693A95"/>
    <w:rsid w:val="00694822"/>
    <w:rsid w:val="00694852"/>
    <w:rsid w:val="00694F4B"/>
    <w:rsid w:val="00695058"/>
    <w:rsid w:val="0069552B"/>
    <w:rsid w:val="006955F8"/>
    <w:rsid w:val="00695808"/>
    <w:rsid w:val="00695E37"/>
    <w:rsid w:val="006979C4"/>
    <w:rsid w:val="00697DC6"/>
    <w:rsid w:val="006A00FD"/>
    <w:rsid w:val="006A0553"/>
    <w:rsid w:val="006A07C8"/>
    <w:rsid w:val="006A09C1"/>
    <w:rsid w:val="006A0ADE"/>
    <w:rsid w:val="006A0B7E"/>
    <w:rsid w:val="006A120D"/>
    <w:rsid w:val="006A12EA"/>
    <w:rsid w:val="006A198D"/>
    <w:rsid w:val="006A1C34"/>
    <w:rsid w:val="006A1CC8"/>
    <w:rsid w:val="006A210D"/>
    <w:rsid w:val="006A22AE"/>
    <w:rsid w:val="006A2759"/>
    <w:rsid w:val="006A2B23"/>
    <w:rsid w:val="006A2F4A"/>
    <w:rsid w:val="006A3116"/>
    <w:rsid w:val="006A3895"/>
    <w:rsid w:val="006A38D5"/>
    <w:rsid w:val="006A38DC"/>
    <w:rsid w:val="006A4B5A"/>
    <w:rsid w:val="006A5105"/>
    <w:rsid w:val="006A53EE"/>
    <w:rsid w:val="006A5D7A"/>
    <w:rsid w:val="006A64B4"/>
    <w:rsid w:val="006A6988"/>
    <w:rsid w:val="006A6B16"/>
    <w:rsid w:val="006A6BDE"/>
    <w:rsid w:val="006A790D"/>
    <w:rsid w:val="006A7B69"/>
    <w:rsid w:val="006A7ECE"/>
    <w:rsid w:val="006B0766"/>
    <w:rsid w:val="006B0C63"/>
    <w:rsid w:val="006B10F4"/>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C58"/>
    <w:rsid w:val="006B4E52"/>
    <w:rsid w:val="006B4F05"/>
    <w:rsid w:val="006B53EC"/>
    <w:rsid w:val="006B5D03"/>
    <w:rsid w:val="006B5DF6"/>
    <w:rsid w:val="006B5E24"/>
    <w:rsid w:val="006B5E3B"/>
    <w:rsid w:val="006B60BF"/>
    <w:rsid w:val="006B6137"/>
    <w:rsid w:val="006B737B"/>
    <w:rsid w:val="006B7E42"/>
    <w:rsid w:val="006B7E70"/>
    <w:rsid w:val="006B7F2E"/>
    <w:rsid w:val="006B7FC8"/>
    <w:rsid w:val="006C0813"/>
    <w:rsid w:val="006C0A6A"/>
    <w:rsid w:val="006C0A93"/>
    <w:rsid w:val="006C0ED7"/>
    <w:rsid w:val="006C254B"/>
    <w:rsid w:val="006C28E1"/>
    <w:rsid w:val="006C2A35"/>
    <w:rsid w:val="006C2B73"/>
    <w:rsid w:val="006C2BB3"/>
    <w:rsid w:val="006C3069"/>
    <w:rsid w:val="006C3640"/>
    <w:rsid w:val="006C3875"/>
    <w:rsid w:val="006C39C2"/>
    <w:rsid w:val="006C3E51"/>
    <w:rsid w:val="006C3EA8"/>
    <w:rsid w:val="006C4009"/>
    <w:rsid w:val="006C4662"/>
    <w:rsid w:val="006C49A5"/>
    <w:rsid w:val="006C49AF"/>
    <w:rsid w:val="006C4C5C"/>
    <w:rsid w:val="006C50DC"/>
    <w:rsid w:val="006C5435"/>
    <w:rsid w:val="006C5541"/>
    <w:rsid w:val="006C5891"/>
    <w:rsid w:val="006C5C55"/>
    <w:rsid w:val="006C5D8F"/>
    <w:rsid w:val="006C6322"/>
    <w:rsid w:val="006C6493"/>
    <w:rsid w:val="006C68EA"/>
    <w:rsid w:val="006C6C35"/>
    <w:rsid w:val="006C6C50"/>
    <w:rsid w:val="006C705D"/>
    <w:rsid w:val="006C7123"/>
    <w:rsid w:val="006C75B7"/>
    <w:rsid w:val="006C778E"/>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5A0"/>
    <w:rsid w:val="006D673E"/>
    <w:rsid w:val="006D68B4"/>
    <w:rsid w:val="006D68E6"/>
    <w:rsid w:val="006D72E2"/>
    <w:rsid w:val="006D7419"/>
    <w:rsid w:val="006E0288"/>
    <w:rsid w:val="006E03A7"/>
    <w:rsid w:val="006E0756"/>
    <w:rsid w:val="006E0A38"/>
    <w:rsid w:val="006E0C6E"/>
    <w:rsid w:val="006E14FE"/>
    <w:rsid w:val="006E1737"/>
    <w:rsid w:val="006E1924"/>
    <w:rsid w:val="006E1E4C"/>
    <w:rsid w:val="006E1E62"/>
    <w:rsid w:val="006E1E68"/>
    <w:rsid w:val="006E1FB5"/>
    <w:rsid w:val="006E21FB"/>
    <w:rsid w:val="006E2334"/>
    <w:rsid w:val="006E2459"/>
    <w:rsid w:val="006E27D7"/>
    <w:rsid w:val="006E2BE9"/>
    <w:rsid w:val="006E2D1D"/>
    <w:rsid w:val="006E2EFD"/>
    <w:rsid w:val="006E307E"/>
    <w:rsid w:val="006E3209"/>
    <w:rsid w:val="006E44F7"/>
    <w:rsid w:val="006E45A4"/>
    <w:rsid w:val="006E4BAF"/>
    <w:rsid w:val="006E5A75"/>
    <w:rsid w:val="006E5C45"/>
    <w:rsid w:val="006E5DA7"/>
    <w:rsid w:val="006E5FCA"/>
    <w:rsid w:val="006E606C"/>
    <w:rsid w:val="006E6457"/>
    <w:rsid w:val="006E667B"/>
    <w:rsid w:val="006E709C"/>
    <w:rsid w:val="006E72D9"/>
    <w:rsid w:val="006E7A50"/>
    <w:rsid w:val="006E7CEB"/>
    <w:rsid w:val="006E7D1E"/>
    <w:rsid w:val="006F00E9"/>
    <w:rsid w:val="006F0600"/>
    <w:rsid w:val="006F0E3C"/>
    <w:rsid w:val="006F1324"/>
    <w:rsid w:val="006F15F1"/>
    <w:rsid w:val="006F1F17"/>
    <w:rsid w:val="006F2525"/>
    <w:rsid w:val="006F2E56"/>
    <w:rsid w:val="006F3193"/>
    <w:rsid w:val="006F3554"/>
    <w:rsid w:val="006F416A"/>
    <w:rsid w:val="006F4416"/>
    <w:rsid w:val="006F4E8B"/>
    <w:rsid w:val="006F59B2"/>
    <w:rsid w:val="006F5A9C"/>
    <w:rsid w:val="006F5C77"/>
    <w:rsid w:val="006F67A4"/>
    <w:rsid w:val="006F71EF"/>
    <w:rsid w:val="006F76A4"/>
    <w:rsid w:val="006F7C60"/>
    <w:rsid w:val="0070011A"/>
    <w:rsid w:val="007002EE"/>
    <w:rsid w:val="00700807"/>
    <w:rsid w:val="00700B5A"/>
    <w:rsid w:val="00700BD0"/>
    <w:rsid w:val="00700C33"/>
    <w:rsid w:val="00701913"/>
    <w:rsid w:val="007019B8"/>
    <w:rsid w:val="00701BDB"/>
    <w:rsid w:val="00701EEE"/>
    <w:rsid w:val="0070264B"/>
    <w:rsid w:val="007026D4"/>
    <w:rsid w:val="00702A5E"/>
    <w:rsid w:val="007031F0"/>
    <w:rsid w:val="00703B3A"/>
    <w:rsid w:val="0070433D"/>
    <w:rsid w:val="007044BD"/>
    <w:rsid w:val="00704BFC"/>
    <w:rsid w:val="0070554C"/>
    <w:rsid w:val="0070568C"/>
    <w:rsid w:val="007065E7"/>
    <w:rsid w:val="007066EF"/>
    <w:rsid w:val="00706754"/>
    <w:rsid w:val="00706AC2"/>
    <w:rsid w:val="00707592"/>
    <w:rsid w:val="00707947"/>
    <w:rsid w:val="00707B27"/>
    <w:rsid w:val="00710D87"/>
    <w:rsid w:val="007115AE"/>
    <w:rsid w:val="007117C2"/>
    <w:rsid w:val="00711C1B"/>
    <w:rsid w:val="00711C55"/>
    <w:rsid w:val="00711DE7"/>
    <w:rsid w:val="00711F81"/>
    <w:rsid w:val="007125C7"/>
    <w:rsid w:val="00712802"/>
    <w:rsid w:val="007128EB"/>
    <w:rsid w:val="0071329B"/>
    <w:rsid w:val="007133A7"/>
    <w:rsid w:val="00713DE3"/>
    <w:rsid w:val="00713FC4"/>
    <w:rsid w:val="00714512"/>
    <w:rsid w:val="0071472A"/>
    <w:rsid w:val="00714738"/>
    <w:rsid w:val="007147BB"/>
    <w:rsid w:val="00714A6D"/>
    <w:rsid w:val="00714DC9"/>
    <w:rsid w:val="0071541F"/>
    <w:rsid w:val="00715E36"/>
    <w:rsid w:val="00716168"/>
    <w:rsid w:val="007161A9"/>
    <w:rsid w:val="00716A16"/>
    <w:rsid w:val="00716A8D"/>
    <w:rsid w:val="00716C4A"/>
    <w:rsid w:val="007176D2"/>
    <w:rsid w:val="00717EF8"/>
    <w:rsid w:val="00720923"/>
    <w:rsid w:val="00720FA2"/>
    <w:rsid w:val="00721790"/>
    <w:rsid w:val="0072291C"/>
    <w:rsid w:val="007229B9"/>
    <w:rsid w:val="00722EAE"/>
    <w:rsid w:val="0072356D"/>
    <w:rsid w:val="007235E3"/>
    <w:rsid w:val="00723845"/>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2E2"/>
    <w:rsid w:val="0073142E"/>
    <w:rsid w:val="007314AA"/>
    <w:rsid w:val="007314E5"/>
    <w:rsid w:val="007319B6"/>
    <w:rsid w:val="0073209A"/>
    <w:rsid w:val="00732A62"/>
    <w:rsid w:val="00732A7A"/>
    <w:rsid w:val="00732E31"/>
    <w:rsid w:val="00733158"/>
    <w:rsid w:val="00733532"/>
    <w:rsid w:val="00733887"/>
    <w:rsid w:val="00734574"/>
    <w:rsid w:val="00736664"/>
    <w:rsid w:val="007372E8"/>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CB4"/>
    <w:rsid w:val="00742D01"/>
    <w:rsid w:val="007434B5"/>
    <w:rsid w:val="00744332"/>
    <w:rsid w:val="00744D40"/>
    <w:rsid w:val="00744E1E"/>
    <w:rsid w:val="0074504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6B2"/>
    <w:rsid w:val="00752753"/>
    <w:rsid w:val="007532D4"/>
    <w:rsid w:val="00753804"/>
    <w:rsid w:val="00753C93"/>
    <w:rsid w:val="00754CC6"/>
    <w:rsid w:val="00755220"/>
    <w:rsid w:val="00755445"/>
    <w:rsid w:val="0075544B"/>
    <w:rsid w:val="00755A0C"/>
    <w:rsid w:val="00755EA9"/>
    <w:rsid w:val="00756397"/>
    <w:rsid w:val="0075656D"/>
    <w:rsid w:val="00756877"/>
    <w:rsid w:val="00756E46"/>
    <w:rsid w:val="00756ED5"/>
    <w:rsid w:val="00756EDF"/>
    <w:rsid w:val="007571B5"/>
    <w:rsid w:val="007571F0"/>
    <w:rsid w:val="007573EF"/>
    <w:rsid w:val="00757BFF"/>
    <w:rsid w:val="00757DE3"/>
    <w:rsid w:val="00757E18"/>
    <w:rsid w:val="00760C53"/>
    <w:rsid w:val="00760FA1"/>
    <w:rsid w:val="00761226"/>
    <w:rsid w:val="00761244"/>
    <w:rsid w:val="00761688"/>
    <w:rsid w:val="00761922"/>
    <w:rsid w:val="0076248F"/>
    <w:rsid w:val="00762DA5"/>
    <w:rsid w:val="00763237"/>
    <w:rsid w:val="0076361E"/>
    <w:rsid w:val="0076411A"/>
    <w:rsid w:val="007642CA"/>
    <w:rsid w:val="00764C02"/>
    <w:rsid w:val="00764D45"/>
    <w:rsid w:val="00764DF2"/>
    <w:rsid w:val="007653C6"/>
    <w:rsid w:val="0076575C"/>
    <w:rsid w:val="00765977"/>
    <w:rsid w:val="00765E32"/>
    <w:rsid w:val="00766D3E"/>
    <w:rsid w:val="00767184"/>
    <w:rsid w:val="007672F5"/>
    <w:rsid w:val="00767672"/>
    <w:rsid w:val="00767963"/>
    <w:rsid w:val="00767AF2"/>
    <w:rsid w:val="00767E74"/>
    <w:rsid w:val="007700C9"/>
    <w:rsid w:val="0077014B"/>
    <w:rsid w:val="007701C2"/>
    <w:rsid w:val="0077063B"/>
    <w:rsid w:val="00770AAA"/>
    <w:rsid w:val="00771686"/>
    <w:rsid w:val="007717ED"/>
    <w:rsid w:val="00771B3D"/>
    <w:rsid w:val="007724CA"/>
    <w:rsid w:val="00772C76"/>
    <w:rsid w:val="00772C7D"/>
    <w:rsid w:val="00772E0D"/>
    <w:rsid w:val="00773043"/>
    <w:rsid w:val="00773361"/>
    <w:rsid w:val="0077378F"/>
    <w:rsid w:val="0077380D"/>
    <w:rsid w:val="0077408E"/>
    <w:rsid w:val="00774D38"/>
    <w:rsid w:val="007755BD"/>
    <w:rsid w:val="00775A6A"/>
    <w:rsid w:val="007761B2"/>
    <w:rsid w:val="007761C2"/>
    <w:rsid w:val="007765B6"/>
    <w:rsid w:val="00776B92"/>
    <w:rsid w:val="00776C74"/>
    <w:rsid w:val="00776EBF"/>
    <w:rsid w:val="007774EF"/>
    <w:rsid w:val="00777A77"/>
    <w:rsid w:val="00777F6F"/>
    <w:rsid w:val="007805F6"/>
    <w:rsid w:val="00780823"/>
    <w:rsid w:val="00780A61"/>
    <w:rsid w:val="00780B83"/>
    <w:rsid w:val="00781238"/>
    <w:rsid w:val="007812BB"/>
    <w:rsid w:val="00781EA1"/>
    <w:rsid w:val="00782B81"/>
    <w:rsid w:val="00782EE8"/>
    <w:rsid w:val="00784360"/>
    <w:rsid w:val="00784BA8"/>
    <w:rsid w:val="00784FDF"/>
    <w:rsid w:val="007851C7"/>
    <w:rsid w:val="00785262"/>
    <w:rsid w:val="007858FE"/>
    <w:rsid w:val="00785B9E"/>
    <w:rsid w:val="007862E6"/>
    <w:rsid w:val="0078647A"/>
    <w:rsid w:val="007867A6"/>
    <w:rsid w:val="00786A5A"/>
    <w:rsid w:val="00786A90"/>
    <w:rsid w:val="00786BF6"/>
    <w:rsid w:val="0078704E"/>
    <w:rsid w:val="00787158"/>
    <w:rsid w:val="00787372"/>
    <w:rsid w:val="007877B4"/>
    <w:rsid w:val="00787B3F"/>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7E9"/>
    <w:rsid w:val="00795AA3"/>
    <w:rsid w:val="0079604A"/>
    <w:rsid w:val="0079642C"/>
    <w:rsid w:val="0079655F"/>
    <w:rsid w:val="00796840"/>
    <w:rsid w:val="00797816"/>
    <w:rsid w:val="00797E61"/>
    <w:rsid w:val="007A06B3"/>
    <w:rsid w:val="007A0743"/>
    <w:rsid w:val="007A0A2C"/>
    <w:rsid w:val="007A0D7E"/>
    <w:rsid w:val="007A1181"/>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A794E"/>
    <w:rsid w:val="007A7B62"/>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6DCA"/>
    <w:rsid w:val="007B74B7"/>
    <w:rsid w:val="007B7AB0"/>
    <w:rsid w:val="007B7B44"/>
    <w:rsid w:val="007B7E3B"/>
    <w:rsid w:val="007C02E5"/>
    <w:rsid w:val="007C0948"/>
    <w:rsid w:val="007C0BCA"/>
    <w:rsid w:val="007C0DD1"/>
    <w:rsid w:val="007C14B9"/>
    <w:rsid w:val="007C163C"/>
    <w:rsid w:val="007C19A9"/>
    <w:rsid w:val="007C19CD"/>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C89"/>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5B7"/>
    <w:rsid w:val="007D2717"/>
    <w:rsid w:val="007D295F"/>
    <w:rsid w:val="007D32FF"/>
    <w:rsid w:val="007D3BEA"/>
    <w:rsid w:val="007D3F25"/>
    <w:rsid w:val="007D416D"/>
    <w:rsid w:val="007D443E"/>
    <w:rsid w:val="007D459B"/>
    <w:rsid w:val="007D45E0"/>
    <w:rsid w:val="007D4739"/>
    <w:rsid w:val="007D5142"/>
    <w:rsid w:val="007D58D3"/>
    <w:rsid w:val="007D5B8D"/>
    <w:rsid w:val="007D61D5"/>
    <w:rsid w:val="007D68F6"/>
    <w:rsid w:val="007D696E"/>
    <w:rsid w:val="007D6A07"/>
    <w:rsid w:val="007D6B8A"/>
    <w:rsid w:val="007D6C7E"/>
    <w:rsid w:val="007D703B"/>
    <w:rsid w:val="007D713C"/>
    <w:rsid w:val="007D725E"/>
    <w:rsid w:val="007D728D"/>
    <w:rsid w:val="007D7607"/>
    <w:rsid w:val="007D7755"/>
    <w:rsid w:val="007D7BE1"/>
    <w:rsid w:val="007D7E40"/>
    <w:rsid w:val="007E02EC"/>
    <w:rsid w:val="007E09D3"/>
    <w:rsid w:val="007E0E9A"/>
    <w:rsid w:val="007E1294"/>
    <w:rsid w:val="007E144D"/>
    <w:rsid w:val="007E15D4"/>
    <w:rsid w:val="007E1645"/>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8BD"/>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B50"/>
    <w:rsid w:val="007F6331"/>
    <w:rsid w:val="007F6AE4"/>
    <w:rsid w:val="007F703A"/>
    <w:rsid w:val="007F7064"/>
    <w:rsid w:val="007F707D"/>
    <w:rsid w:val="007F71B6"/>
    <w:rsid w:val="007F73CF"/>
    <w:rsid w:val="007F780F"/>
    <w:rsid w:val="007F7A9C"/>
    <w:rsid w:val="00800856"/>
    <w:rsid w:val="00800A62"/>
    <w:rsid w:val="00800B9B"/>
    <w:rsid w:val="00800D63"/>
    <w:rsid w:val="00800E1A"/>
    <w:rsid w:val="0080118F"/>
    <w:rsid w:val="008011E1"/>
    <w:rsid w:val="0080130D"/>
    <w:rsid w:val="008017B6"/>
    <w:rsid w:val="00802564"/>
    <w:rsid w:val="008026E9"/>
    <w:rsid w:val="00803016"/>
    <w:rsid w:val="0080313B"/>
    <w:rsid w:val="00803281"/>
    <w:rsid w:val="00803601"/>
    <w:rsid w:val="00803D92"/>
    <w:rsid w:val="0080482B"/>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90B"/>
    <w:rsid w:val="00822E0C"/>
    <w:rsid w:val="00822F28"/>
    <w:rsid w:val="0082352E"/>
    <w:rsid w:val="008235D8"/>
    <w:rsid w:val="00823687"/>
    <w:rsid w:val="00823A81"/>
    <w:rsid w:val="00823D90"/>
    <w:rsid w:val="008245C6"/>
    <w:rsid w:val="00824FB8"/>
    <w:rsid w:val="0082542C"/>
    <w:rsid w:val="00825885"/>
    <w:rsid w:val="00825C13"/>
    <w:rsid w:val="0082605D"/>
    <w:rsid w:val="00826311"/>
    <w:rsid w:val="0082657F"/>
    <w:rsid w:val="008266A0"/>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4C67"/>
    <w:rsid w:val="0083553D"/>
    <w:rsid w:val="00835A48"/>
    <w:rsid w:val="00835ADD"/>
    <w:rsid w:val="00835B7B"/>
    <w:rsid w:val="0083625E"/>
    <w:rsid w:val="00837212"/>
    <w:rsid w:val="008375FE"/>
    <w:rsid w:val="00837B37"/>
    <w:rsid w:val="008407FC"/>
    <w:rsid w:val="00840964"/>
    <w:rsid w:val="00840AAE"/>
    <w:rsid w:val="00840FF3"/>
    <w:rsid w:val="008412F4"/>
    <w:rsid w:val="0084173C"/>
    <w:rsid w:val="008419A8"/>
    <w:rsid w:val="00842510"/>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365"/>
    <w:rsid w:val="00846D89"/>
    <w:rsid w:val="00846F62"/>
    <w:rsid w:val="00847A9D"/>
    <w:rsid w:val="00847C8E"/>
    <w:rsid w:val="00847ED9"/>
    <w:rsid w:val="008500C5"/>
    <w:rsid w:val="00850231"/>
    <w:rsid w:val="00850382"/>
    <w:rsid w:val="008504D7"/>
    <w:rsid w:val="0085082C"/>
    <w:rsid w:val="00850D18"/>
    <w:rsid w:val="00851188"/>
    <w:rsid w:val="00851194"/>
    <w:rsid w:val="0085121F"/>
    <w:rsid w:val="00851535"/>
    <w:rsid w:val="008518B4"/>
    <w:rsid w:val="00851B71"/>
    <w:rsid w:val="00852587"/>
    <w:rsid w:val="0085286F"/>
    <w:rsid w:val="008534AB"/>
    <w:rsid w:val="00853F06"/>
    <w:rsid w:val="008543B4"/>
    <w:rsid w:val="00854EBB"/>
    <w:rsid w:val="00856C35"/>
    <w:rsid w:val="008572A9"/>
    <w:rsid w:val="00857370"/>
    <w:rsid w:val="008576A3"/>
    <w:rsid w:val="00857C05"/>
    <w:rsid w:val="0086011D"/>
    <w:rsid w:val="00860F74"/>
    <w:rsid w:val="00861A67"/>
    <w:rsid w:val="00862446"/>
    <w:rsid w:val="008624A1"/>
    <w:rsid w:val="008626E7"/>
    <w:rsid w:val="00862738"/>
    <w:rsid w:val="00862A8A"/>
    <w:rsid w:val="00862B55"/>
    <w:rsid w:val="008630C7"/>
    <w:rsid w:val="008630F8"/>
    <w:rsid w:val="008631F5"/>
    <w:rsid w:val="00863678"/>
    <w:rsid w:val="008639C1"/>
    <w:rsid w:val="00863D4F"/>
    <w:rsid w:val="008642A3"/>
    <w:rsid w:val="00865077"/>
    <w:rsid w:val="00865539"/>
    <w:rsid w:val="00865F8C"/>
    <w:rsid w:val="00866485"/>
    <w:rsid w:val="0086687A"/>
    <w:rsid w:val="00866C5F"/>
    <w:rsid w:val="0086740D"/>
    <w:rsid w:val="0086750F"/>
    <w:rsid w:val="00867B3A"/>
    <w:rsid w:val="00867B93"/>
    <w:rsid w:val="00867F30"/>
    <w:rsid w:val="00870156"/>
    <w:rsid w:val="0087063F"/>
    <w:rsid w:val="00870EE7"/>
    <w:rsid w:val="00870F85"/>
    <w:rsid w:val="0087108C"/>
    <w:rsid w:val="008711FC"/>
    <w:rsid w:val="0087186D"/>
    <w:rsid w:val="00871D9F"/>
    <w:rsid w:val="00872856"/>
    <w:rsid w:val="0087290A"/>
    <w:rsid w:val="00872F18"/>
    <w:rsid w:val="0087365A"/>
    <w:rsid w:val="00873D94"/>
    <w:rsid w:val="00874ABB"/>
    <w:rsid w:val="00874BD1"/>
    <w:rsid w:val="008756F2"/>
    <w:rsid w:val="00875AF5"/>
    <w:rsid w:val="00876259"/>
    <w:rsid w:val="0087732B"/>
    <w:rsid w:val="008773A8"/>
    <w:rsid w:val="0087740F"/>
    <w:rsid w:val="008775E2"/>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ACC"/>
    <w:rsid w:val="00883B51"/>
    <w:rsid w:val="00884051"/>
    <w:rsid w:val="0088413C"/>
    <w:rsid w:val="00884501"/>
    <w:rsid w:val="0088451C"/>
    <w:rsid w:val="00884825"/>
    <w:rsid w:val="00885249"/>
    <w:rsid w:val="008857C3"/>
    <w:rsid w:val="00885CB4"/>
    <w:rsid w:val="008861C6"/>
    <w:rsid w:val="00886A02"/>
    <w:rsid w:val="008875F3"/>
    <w:rsid w:val="00890C02"/>
    <w:rsid w:val="00890DB0"/>
    <w:rsid w:val="00890F11"/>
    <w:rsid w:val="008912DB"/>
    <w:rsid w:val="00891D37"/>
    <w:rsid w:val="00892F6A"/>
    <w:rsid w:val="00893B53"/>
    <w:rsid w:val="00893E9D"/>
    <w:rsid w:val="00893F9A"/>
    <w:rsid w:val="00894055"/>
    <w:rsid w:val="00894373"/>
    <w:rsid w:val="00894921"/>
    <w:rsid w:val="00894B39"/>
    <w:rsid w:val="00896E40"/>
    <w:rsid w:val="00896ED1"/>
    <w:rsid w:val="008972F6"/>
    <w:rsid w:val="008973E6"/>
    <w:rsid w:val="008A006C"/>
    <w:rsid w:val="008A00CC"/>
    <w:rsid w:val="008A0471"/>
    <w:rsid w:val="008A04A0"/>
    <w:rsid w:val="008A0BE1"/>
    <w:rsid w:val="008A0FE3"/>
    <w:rsid w:val="008A0FFE"/>
    <w:rsid w:val="008A111A"/>
    <w:rsid w:val="008A1287"/>
    <w:rsid w:val="008A1386"/>
    <w:rsid w:val="008A19D3"/>
    <w:rsid w:val="008A225C"/>
    <w:rsid w:val="008A2682"/>
    <w:rsid w:val="008A2871"/>
    <w:rsid w:val="008A2B80"/>
    <w:rsid w:val="008A354B"/>
    <w:rsid w:val="008A35CB"/>
    <w:rsid w:val="008A38AB"/>
    <w:rsid w:val="008A3F93"/>
    <w:rsid w:val="008A3FA3"/>
    <w:rsid w:val="008A42B2"/>
    <w:rsid w:val="008A45F9"/>
    <w:rsid w:val="008A4630"/>
    <w:rsid w:val="008A4AEF"/>
    <w:rsid w:val="008A4B68"/>
    <w:rsid w:val="008A4C0D"/>
    <w:rsid w:val="008A4E5E"/>
    <w:rsid w:val="008A5045"/>
    <w:rsid w:val="008A51F9"/>
    <w:rsid w:val="008A5409"/>
    <w:rsid w:val="008A5519"/>
    <w:rsid w:val="008A5C4A"/>
    <w:rsid w:val="008A5E2C"/>
    <w:rsid w:val="008A6788"/>
    <w:rsid w:val="008A6B61"/>
    <w:rsid w:val="008A7320"/>
    <w:rsid w:val="008A788E"/>
    <w:rsid w:val="008A7FB9"/>
    <w:rsid w:val="008B07B6"/>
    <w:rsid w:val="008B0B29"/>
    <w:rsid w:val="008B14C1"/>
    <w:rsid w:val="008B1CDA"/>
    <w:rsid w:val="008B1E9A"/>
    <w:rsid w:val="008B2CA6"/>
    <w:rsid w:val="008B2DC3"/>
    <w:rsid w:val="008B2E78"/>
    <w:rsid w:val="008B2E7E"/>
    <w:rsid w:val="008B2EEB"/>
    <w:rsid w:val="008B304B"/>
    <w:rsid w:val="008B417D"/>
    <w:rsid w:val="008B449B"/>
    <w:rsid w:val="008B4CC9"/>
    <w:rsid w:val="008B4DAE"/>
    <w:rsid w:val="008B5184"/>
    <w:rsid w:val="008B53D7"/>
    <w:rsid w:val="008B5774"/>
    <w:rsid w:val="008B5838"/>
    <w:rsid w:val="008B5B7C"/>
    <w:rsid w:val="008B6DDC"/>
    <w:rsid w:val="008B7420"/>
    <w:rsid w:val="008B76FE"/>
    <w:rsid w:val="008B7701"/>
    <w:rsid w:val="008B7756"/>
    <w:rsid w:val="008B7793"/>
    <w:rsid w:val="008C0BED"/>
    <w:rsid w:val="008C0EA6"/>
    <w:rsid w:val="008C1440"/>
    <w:rsid w:val="008C1CEF"/>
    <w:rsid w:val="008C2478"/>
    <w:rsid w:val="008C2AC3"/>
    <w:rsid w:val="008C2CE7"/>
    <w:rsid w:val="008C3693"/>
    <w:rsid w:val="008C3CE7"/>
    <w:rsid w:val="008C421F"/>
    <w:rsid w:val="008C43AB"/>
    <w:rsid w:val="008C4610"/>
    <w:rsid w:val="008C4AD9"/>
    <w:rsid w:val="008C4B6F"/>
    <w:rsid w:val="008C50EB"/>
    <w:rsid w:val="008C5678"/>
    <w:rsid w:val="008C5A2C"/>
    <w:rsid w:val="008C6343"/>
    <w:rsid w:val="008C636D"/>
    <w:rsid w:val="008C64E7"/>
    <w:rsid w:val="008C68D3"/>
    <w:rsid w:val="008C7C00"/>
    <w:rsid w:val="008D0A59"/>
    <w:rsid w:val="008D12C6"/>
    <w:rsid w:val="008D17E2"/>
    <w:rsid w:val="008D1B7E"/>
    <w:rsid w:val="008D1EC8"/>
    <w:rsid w:val="008D2160"/>
    <w:rsid w:val="008D2D82"/>
    <w:rsid w:val="008D354C"/>
    <w:rsid w:val="008D3A89"/>
    <w:rsid w:val="008D4091"/>
    <w:rsid w:val="008D4151"/>
    <w:rsid w:val="008D4255"/>
    <w:rsid w:val="008D47DE"/>
    <w:rsid w:val="008D491C"/>
    <w:rsid w:val="008D499B"/>
    <w:rsid w:val="008D4C71"/>
    <w:rsid w:val="008D5150"/>
    <w:rsid w:val="008D6163"/>
    <w:rsid w:val="008D6239"/>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60AF"/>
    <w:rsid w:val="008E616E"/>
    <w:rsid w:val="008E6691"/>
    <w:rsid w:val="008E6EBA"/>
    <w:rsid w:val="008E74B6"/>
    <w:rsid w:val="008E7A3A"/>
    <w:rsid w:val="008E7F8D"/>
    <w:rsid w:val="008E7FB7"/>
    <w:rsid w:val="008F009E"/>
    <w:rsid w:val="008F097C"/>
    <w:rsid w:val="008F0A0B"/>
    <w:rsid w:val="008F0C99"/>
    <w:rsid w:val="008F1910"/>
    <w:rsid w:val="008F1EC7"/>
    <w:rsid w:val="008F2051"/>
    <w:rsid w:val="008F2D95"/>
    <w:rsid w:val="008F2F0F"/>
    <w:rsid w:val="008F2FA1"/>
    <w:rsid w:val="008F3C7D"/>
    <w:rsid w:val="008F3EA2"/>
    <w:rsid w:val="008F4576"/>
    <w:rsid w:val="008F4A04"/>
    <w:rsid w:val="008F4EF2"/>
    <w:rsid w:val="008F552F"/>
    <w:rsid w:val="008F560D"/>
    <w:rsid w:val="008F57EB"/>
    <w:rsid w:val="008F5B7E"/>
    <w:rsid w:val="008F62D6"/>
    <w:rsid w:val="008F686C"/>
    <w:rsid w:val="008F6D54"/>
    <w:rsid w:val="008F6D61"/>
    <w:rsid w:val="008F6D89"/>
    <w:rsid w:val="008F6F7D"/>
    <w:rsid w:val="008F7184"/>
    <w:rsid w:val="008F762E"/>
    <w:rsid w:val="008F7765"/>
    <w:rsid w:val="008F7775"/>
    <w:rsid w:val="008F79D0"/>
    <w:rsid w:val="008F7FE6"/>
    <w:rsid w:val="00900235"/>
    <w:rsid w:val="0090054D"/>
    <w:rsid w:val="00900576"/>
    <w:rsid w:val="0090082B"/>
    <w:rsid w:val="00900896"/>
    <w:rsid w:val="00900C6D"/>
    <w:rsid w:val="00900F06"/>
    <w:rsid w:val="009014FD"/>
    <w:rsid w:val="00901601"/>
    <w:rsid w:val="00902251"/>
    <w:rsid w:val="00902538"/>
    <w:rsid w:val="00902680"/>
    <w:rsid w:val="00902AE8"/>
    <w:rsid w:val="00902DED"/>
    <w:rsid w:val="00903104"/>
    <w:rsid w:val="00903214"/>
    <w:rsid w:val="009034F7"/>
    <w:rsid w:val="00903A58"/>
    <w:rsid w:val="00903D99"/>
    <w:rsid w:val="00904810"/>
    <w:rsid w:val="00904ADE"/>
    <w:rsid w:val="00904AED"/>
    <w:rsid w:val="00904F36"/>
    <w:rsid w:val="009050BC"/>
    <w:rsid w:val="0090523C"/>
    <w:rsid w:val="009054A6"/>
    <w:rsid w:val="0090595C"/>
    <w:rsid w:val="00905C1E"/>
    <w:rsid w:val="00905DAE"/>
    <w:rsid w:val="0090605D"/>
    <w:rsid w:val="00906172"/>
    <w:rsid w:val="009062B5"/>
    <w:rsid w:val="00906BEA"/>
    <w:rsid w:val="00906E40"/>
    <w:rsid w:val="00907084"/>
    <w:rsid w:val="009078E7"/>
    <w:rsid w:val="00907CCB"/>
    <w:rsid w:val="00907CDF"/>
    <w:rsid w:val="00907D75"/>
    <w:rsid w:val="00911222"/>
    <w:rsid w:val="00911586"/>
    <w:rsid w:val="00912CC1"/>
    <w:rsid w:val="009132E7"/>
    <w:rsid w:val="00913823"/>
    <w:rsid w:val="00913CC1"/>
    <w:rsid w:val="00913D2B"/>
    <w:rsid w:val="0091414F"/>
    <w:rsid w:val="00914674"/>
    <w:rsid w:val="0091482E"/>
    <w:rsid w:val="00914FCA"/>
    <w:rsid w:val="009153BB"/>
    <w:rsid w:val="00915943"/>
    <w:rsid w:val="00915A95"/>
    <w:rsid w:val="00915C93"/>
    <w:rsid w:val="00915DFF"/>
    <w:rsid w:val="0091612A"/>
    <w:rsid w:val="0091656E"/>
    <w:rsid w:val="009166EF"/>
    <w:rsid w:val="00917493"/>
    <w:rsid w:val="00920555"/>
    <w:rsid w:val="00920634"/>
    <w:rsid w:val="009206A9"/>
    <w:rsid w:val="009209A0"/>
    <w:rsid w:val="00921F28"/>
    <w:rsid w:val="0092222A"/>
    <w:rsid w:val="009229FB"/>
    <w:rsid w:val="00922AE7"/>
    <w:rsid w:val="00922DEE"/>
    <w:rsid w:val="00922E90"/>
    <w:rsid w:val="00923C61"/>
    <w:rsid w:val="00924116"/>
    <w:rsid w:val="009241F4"/>
    <w:rsid w:val="009261E0"/>
    <w:rsid w:val="00926367"/>
    <w:rsid w:val="009265A9"/>
    <w:rsid w:val="00926B79"/>
    <w:rsid w:val="00926FCD"/>
    <w:rsid w:val="009277BC"/>
    <w:rsid w:val="0092790C"/>
    <w:rsid w:val="00927D05"/>
    <w:rsid w:val="0093057E"/>
    <w:rsid w:val="00930CEE"/>
    <w:rsid w:val="00930D65"/>
    <w:rsid w:val="0093190F"/>
    <w:rsid w:val="009319E5"/>
    <w:rsid w:val="00931B9C"/>
    <w:rsid w:val="009320CB"/>
    <w:rsid w:val="009324E7"/>
    <w:rsid w:val="00933016"/>
    <w:rsid w:val="009334E7"/>
    <w:rsid w:val="00934037"/>
    <w:rsid w:val="00934609"/>
    <w:rsid w:val="00934F76"/>
    <w:rsid w:val="009359F0"/>
    <w:rsid w:val="00935D36"/>
    <w:rsid w:val="00935DEE"/>
    <w:rsid w:val="00936061"/>
    <w:rsid w:val="0093614D"/>
    <w:rsid w:val="00936160"/>
    <w:rsid w:val="00936229"/>
    <w:rsid w:val="0093638B"/>
    <w:rsid w:val="00936466"/>
    <w:rsid w:val="00936564"/>
    <w:rsid w:val="00936669"/>
    <w:rsid w:val="00936685"/>
    <w:rsid w:val="00936772"/>
    <w:rsid w:val="00936FE1"/>
    <w:rsid w:val="0093778E"/>
    <w:rsid w:val="00937BDB"/>
    <w:rsid w:val="00937DF7"/>
    <w:rsid w:val="00937E34"/>
    <w:rsid w:val="00940825"/>
    <w:rsid w:val="009409B5"/>
    <w:rsid w:val="009409FF"/>
    <w:rsid w:val="00940B69"/>
    <w:rsid w:val="0094158E"/>
    <w:rsid w:val="00941802"/>
    <w:rsid w:val="00941AEA"/>
    <w:rsid w:val="00942275"/>
    <w:rsid w:val="009424A0"/>
    <w:rsid w:val="009424F3"/>
    <w:rsid w:val="00942853"/>
    <w:rsid w:val="00942921"/>
    <w:rsid w:val="00942A13"/>
    <w:rsid w:val="009431D8"/>
    <w:rsid w:val="00943C10"/>
    <w:rsid w:val="009443DF"/>
    <w:rsid w:val="00944ADF"/>
    <w:rsid w:val="00944F22"/>
    <w:rsid w:val="009455F4"/>
    <w:rsid w:val="0094563F"/>
    <w:rsid w:val="00945E85"/>
    <w:rsid w:val="00946210"/>
    <w:rsid w:val="009463CE"/>
    <w:rsid w:val="009469B7"/>
    <w:rsid w:val="00946DBF"/>
    <w:rsid w:val="0094747E"/>
    <w:rsid w:val="009476A7"/>
    <w:rsid w:val="009479CF"/>
    <w:rsid w:val="00947FBA"/>
    <w:rsid w:val="009504BD"/>
    <w:rsid w:val="0095057C"/>
    <w:rsid w:val="00950744"/>
    <w:rsid w:val="009514E0"/>
    <w:rsid w:val="0095184B"/>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7B0"/>
    <w:rsid w:val="00956845"/>
    <w:rsid w:val="00956B8D"/>
    <w:rsid w:val="00957538"/>
    <w:rsid w:val="00957D4A"/>
    <w:rsid w:val="00957DFF"/>
    <w:rsid w:val="009600ED"/>
    <w:rsid w:val="009601C9"/>
    <w:rsid w:val="00961139"/>
    <w:rsid w:val="009612DC"/>
    <w:rsid w:val="00961A2E"/>
    <w:rsid w:val="00961C8F"/>
    <w:rsid w:val="00961FF1"/>
    <w:rsid w:val="00962817"/>
    <w:rsid w:val="0096298B"/>
    <w:rsid w:val="00963009"/>
    <w:rsid w:val="009630D7"/>
    <w:rsid w:val="0096357A"/>
    <w:rsid w:val="00963ADA"/>
    <w:rsid w:val="00964137"/>
    <w:rsid w:val="00964382"/>
    <w:rsid w:val="009648D0"/>
    <w:rsid w:val="00964D81"/>
    <w:rsid w:val="0096565C"/>
    <w:rsid w:val="009658BC"/>
    <w:rsid w:val="0096637E"/>
    <w:rsid w:val="00966491"/>
    <w:rsid w:val="00966ADD"/>
    <w:rsid w:val="00967063"/>
    <w:rsid w:val="0096713E"/>
    <w:rsid w:val="009672A6"/>
    <w:rsid w:val="009672C5"/>
    <w:rsid w:val="00967BE3"/>
    <w:rsid w:val="00967E85"/>
    <w:rsid w:val="009700F6"/>
    <w:rsid w:val="009702E8"/>
    <w:rsid w:val="00970A74"/>
    <w:rsid w:val="00970F6F"/>
    <w:rsid w:val="00971659"/>
    <w:rsid w:val="00971C64"/>
    <w:rsid w:val="00972434"/>
    <w:rsid w:val="0097250B"/>
    <w:rsid w:val="00973203"/>
    <w:rsid w:val="009733D3"/>
    <w:rsid w:val="00973482"/>
    <w:rsid w:val="009737CB"/>
    <w:rsid w:val="00973D52"/>
    <w:rsid w:val="00974007"/>
    <w:rsid w:val="009743B1"/>
    <w:rsid w:val="009746AC"/>
    <w:rsid w:val="009746DB"/>
    <w:rsid w:val="00974819"/>
    <w:rsid w:val="00974BEA"/>
    <w:rsid w:val="00975856"/>
    <w:rsid w:val="009758E1"/>
    <w:rsid w:val="00975A43"/>
    <w:rsid w:val="0097665B"/>
    <w:rsid w:val="00976C92"/>
    <w:rsid w:val="00977116"/>
    <w:rsid w:val="0097711B"/>
    <w:rsid w:val="00977460"/>
    <w:rsid w:val="00977793"/>
    <w:rsid w:val="009777D9"/>
    <w:rsid w:val="00980529"/>
    <w:rsid w:val="00980919"/>
    <w:rsid w:val="00980C9C"/>
    <w:rsid w:val="009811BD"/>
    <w:rsid w:val="0098158C"/>
    <w:rsid w:val="009819C3"/>
    <w:rsid w:val="00982176"/>
    <w:rsid w:val="0098228C"/>
    <w:rsid w:val="00982856"/>
    <w:rsid w:val="00982FA7"/>
    <w:rsid w:val="00983498"/>
    <w:rsid w:val="00983B6B"/>
    <w:rsid w:val="00983BB6"/>
    <w:rsid w:val="00983ED2"/>
    <w:rsid w:val="00984825"/>
    <w:rsid w:val="00984CFF"/>
    <w:rsid w:val="00984E6A"/>
    <w:rsid w:val="009859C0"/>
    <w:rsid w:val="00986088"/>
    <w:rsid w:val="009869AC"/>
    <w:rsid w:val="00986C93"/>
    <w:rsid w:val="00986CF3"/>
    <w:rsid w:val="00986FD7"/>
    <w:rsid w:val="00987B0D"/>
    <w:rsid w:val="00990B5A"/>
    <w:rsid w:val="00991059"/>
    <w:rsid w:val="009911A3"/>
    <w:rsid w:val="00991B88"/>
    <w:rsid w:val="00991EC0"/>
    <w:rsid w:val="00992BFC"/>
    <w:rsid w:val="00992D1F"/>
    <w:rsid w:val="00992FE9"/>
    <w:rsid w:val="0099366D"/>
    <w:rsid w:val="009938B3"/>
    <w:rsid w:val="00993975"/>
    <w:rsid w:val="00993A07"/>
    <w:rsid w:val="00994C36"/>
    <w:rsid w:val="00994C3E"/>
    <w:rsid w:val="00994F15"/>
    <w:rsid w:val="00994F1A"/>
    <w:rsid w:val="009957B0"/>
    <w:rsid w:val="009960ED"/>
    <w:rsid w:val="00996150"/>
    <w:rsid w:val="0099625E"/>
    <w:rsid w:val="00996D43"/>
    <w:rsid w:val="00997109"/>
    <w:rsid w:val="009977BB"/>
    <w:rsid w:val="009A12E5"/>
    <w:rsid w:val="009A154B"/>
    <w:rsid w:val="009A15C1"/>
    <w:rsid w:val="009A19E0"/>
    <w:rsid w:val="009A2A85"/>
    <w:rsid w:val="009A3475"/>
    <w:rsid w:val="009A3A55"/>
    <w:rsid w:val="009A3E37"/>
    <w:rsid w:val="009A3F44"/>
    <w:rsid w:val="009A436B"/>
    <w:rsid w:val="009A48C6"/>
    <w:rsid w:val="009A51DC"/>
    <w:rsid w:val="009A5707"/>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D66"/>
    <w:rsid w:val="009B45E6"/>
    <w:rsid w:val="009B461E"/>
    <w:rsid w:val="009B46D0"/>
    <w:rsid w:val="009B4805"/>
    <w:rsid w:val="009B51F1"/>
    <w:rsid w:val="009B5220"/>
    <w:rsid w:val="009B52D4"/>
    <w:rsid w:val="009B54AE"/>
    <w:rsid w:val="009B5A12"/>
    <w:rsid w:val="009B5D7A"/>
    <w:rsid w:val="009B608A"/>
    <w:rsid w:val="009B6300"/>
    <w:rsid w:val="009B634C"/>
    <w:rsid w:val="009B637D"/>
    <w:rsid w:val="009B6832"/>
    <w:rsid w:val="009B707A"/>
    <w:rsid w:val="009B7857"/>
    <w:rsid w:val="009B7C1B"/>
    <w:rsid w:val="009C00AA"/>
    <w:rsid w:val="009C02BB"/>
    <w:rsid w:val="009C05C5"/>
    <w:rsid w:val="009C13B7"/>
    <w:rsid w:val="009C141D"/>
    <w:rsid w:val="009C1B84"/>
    <w:rsid w:val="009C1E2B"/>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EB1"/>
    <w:rsid w:val="009C7FAA"/>
    <w:rsid w:val="009D0176"/>
    <w:rsid w:val="009D06D2"/>
    <w:rsid w:val="009D0E05"/>
    <w:rsid w:val="009D11E8"/>
    <w:rsid w:val="009D1BAC"/>
    <w:rsid w:val="009D2028"/>
    <w:rsid w:val="009D2544"/>
    <w:rsid w:val="009D321E"/>
    <w:rsid w:val="009D3BCD"/>
    <w:rsid w:val="009D3C4B"/>
    <w:rsid w:val="009D4104"/>
    <w:rsid w:val="009D48A4"/>
    <w:rsid w:val="009D4992"/>
    <w:rsid w:val="009D4ADF"/>
    <w:rsid w:val="009D5AA4"/>
    <w:rsid w:val="009D5D87"/>
    <w:rsid w:val="009D5DEF"/>
    <w:rsid w:val="009D6587"/>
    <w:rsid w:val="009D66F4"/>
    <w:rsid w:val="009D671F"/>
    <w:rsid w:val="009D6BBC"/>
    <w:rsid w:val="009D7B66"/>
    <w:rsid w:val="009E0808"/>
    <w:rsid w:val="009E0A41"/>
    <w:rsid w:val="009E0ED1"/>
    <w:rsid w:val="009E113B"/>
    <w:rsid w:val="009E1389"/>
    <w:rsid w:val="009E17A1"/>
    <w:rsid w:val="009E2982"/>
    <w:rsid w:val="009E2E1D"/>
    <w:rsid w:val="009E3297"/>
    <w:rsid w:val="009E3385"/>
    <w:rsid w:val="009E3BE3"/>
    <w:rsid w:val="009E3C01"/>
    <w:rsid w:val="009E3CDA"/>
    <w:rsid w:val="009E4252"/>
    <w:rsid w:val="009E4B8E"/>
    <w:rsid w:val="009E4DB6"/>
    <w:rsid w:val="009E5775"/>
    <w:rsid w:val="009E5A7A"/>
    <w:rsid w:val="009E61D8"/>
    <w:rsid w:val="009E6579"/>
    <w:rsid w:val="009E7615"/>
    <w:rsid w:val="009E77E3"/>
    <w:rsid w:val="009E7E3D"/>
    <w:rsid w:val="009F0168"/>
    <w:rsid w:val="009F021C"/>
    <w:rsid w:val="009F0236"/>
    <w:rsid w:val="009F0CAE"/>
    <w:rsid w:val="009F10AB"/>
    <w:rsid w:val="009F1256"/>
    <w:rsid w:val="009F13A0"/>
    <w:rsid w:val="009F183F"/>
    <w:rsid w:val="009F1CCE"/>
    <w:rsid w:val="009F1D1C"/>
    <w:rsid w:val="009F1D2C"/>
    <w:rsid w:val="009F249B"/>
    <w:rsid w:val="009F28AE"/>
    <w:rsid w:val="009F2A9E"/>
    <w:rsid w:val="009F2B23"/>
    <w:rsid w:val="009F346F"/>
    <w:rsid w:val="009F3729"/>
    <w:rsid w:val="009F410C"/>
    <w:rsid w:val="009F433A"/>
    <w:rsid w:val="009F4965"/>
    <w:rsid w:val="009F49AD"/>
    <w:rsid w:val="009F4C93"/>
    <w:rsid w:val="009F4F8D"/>
    <w:rsid w:val="009F506B"/>
    <w:rsid w:val="009F50B9"/>
    <w:rsid w:val="009F580C"/>
    <w:rsid w:val="009F5FEF"/>
    <w:rsid w:val="009F63F5"/>
    <w:rsid w:val="009F734F"/>
    <w:rsid w:val="009F7630"/>
    <w:rsid w:val="009F7664"/>
    <w:rsid w:val="00A009E2"/>
    <w:rsid w:val="00A00E74"/>
    <w:rsid w:val="00A010A6"/>
    <w:rsid w:val="00A01488"/>
    <w:rsid w:val="00A01876"/>
    <w:rsid w:val="00A01A1F"/>
    <w:rsid w:val="00A01F9F"/>
    <w:rsid w:val="00A037CE"/>
    <w:rsid w:val="00A037E2"/>
    <w:rsid w:val="00A03960"/>
    <w:rsid w:val="00A051C8"/>
    <w:rsid w:val="00A0543E"/>
    <w:rsid w:val="00A059F7"/>
    <w:rsid w:val="00A05EC1"/>
    <w:rsid w:val="00A0600C"/>
    <w:rsid w:val="00A06334"/>
    <w:rsid w:val="00A0671C"/>
    <w:rsid w:val="00A0736A"/>
    <w:rsid w:val="00A0738B"/>
    <w:rsid w:val="00A075DC"/>
    <w:rsid w:val="00A07930"/>
    <w:rsid w:val="00A07EBA"/>
    <w:rsid w:val="00A107CE"/>
    <w:rsid w:val="00A10B0C"/>
    <w:rsid w:val="00A10C22"/>
    <w:rsid w:val="00A10F3F"/>
    <w:rsid w:val="00A111CA"/>
    <w:rsid w:val="00A116A7"/>
    <w:rsid w:val="00A11721"/>
    <w:rsid w:val="00A11A0B"/>
    <w:rsid w:val="00A11FBD"/>
    <w:rsid w:val="00A11FD8"/>
    <w:rsid w:val="00A12147"/>
    <w:rsid w:val="00A12B0C"/>
    <w:rsid w:val="00A13A95"/>
    <w:rsid w:val="00A13B2D"/>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1F62"/>
    <w:rsid w:val="00A2225C"/>
    <w:rsid w:val="00A2271D"/>
    <w:rsid w:val="00A22AFE"/>
    <w:rsid w:val="00A22DB9"/>
    <w:rsid w:val="00A2348A"/>
    <w:rsid w:val="00A23CB0"/>
    <w:rsid w:val="00A24242"/>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749"/>
    <w:rsid w:val="00A27934"/>
    <w:rsid w:val="00A30219"/>
    <w:rsid w:val="00A307BA"/>
    <w:rsid w:val="00A311A3"/>
    <w:rsid w:val="00A31533"/>
    <w:rsid w:val="00A31B82"/>
    <w:rsid w:val="00A32360"/>
    <w:rsid w:val="00A323F8"/>
    <w:rsid w:val="00A326B7"/>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3A0"/>
    <w:rsid w:val="00A37660"/>
    <w:rsid w:val="00A37E43"/>
    <w:rsid w:val="00A37F5F"/>
    <w:rsid w:val="00A401E4"/>
    <w:rsid w:val="00A402AF"/>
    <w:rsid w:val="00A402E2"/>
    <w:rsid w:val="00A40900"/>
    <w:rsid w:val="00A41593"/>
    <w:rsid w:val="00A4187B"/>
    <w:rsid w:val="00A42BA9"/>
    <w:rsid w:val="00A4312F"/>
    <w:rsid w:val="00A439A7"/>
    <w:rsid w:val="00A43B4C"/>
    <w:rsid w:val="00A43CEF"/>
    <w:rsid w:val="00A43E82"/>
    <w:rsid w:val="00A43F56"/>
    <w:rsid w:val="00A440EE"/>
    <w:rsid w:val="00A4423D"/>
    <w:rsid w:val="00A443B5"/>
    <w:rsid w:val="00A44700"/>
    <w:rsid w:val="00A4483A"/>
    <w:rsid w:val="00A44E1F"/>
    <w:rsid w:val="00A450F8"/>
    <w:rsid w:val="00A45718"/>
    <w:rsid w:val="00A45814"/>
    <w:rsid w:val="00A45915"/>
    <w:rsid w:val="00A45A56"/>
    <w:rsid w:val="00A45AF0"/>
    <w:rsid w:val="00A46409"/>
    <w:rsid w:val="00A46EFB"/>
    <w:rsid w:val="00A46F70"/>
    <w:rsid w:val="00A47E70"/>
    <w:rsid w:val="00A5011C"/>
    <w:rsid w:val="00A5069D"/>
    <w:rsid w:val="00A508F5"/>
    <w:rsid w:val="00A50D2F"/>
    <w:rsid w:val="00A5105D"/>
    <w:rsid w:val="00A51077"/>
    <w:rsid w:val="00A51B2A"/>
    <w:rsid w:val="00A51F48"/>
    <w:rsid w:val="00A52089"/>
    <w:rsid w:val="00A5268D"/>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5DA9"/>
    <w:rsid w:val="00A56305"/>
    <w:rsid w:val="00A5668D"/>
    <w:rsid w:val="00A56C5C"/>
    <w:rsid w:val="00A56E64"/>
    <w:rsid w:val="00A57752"/>
    <w:rsid w:val="00A602E5"/>
    <w:rsid w:val="00A60442"/>
    <w:rsid w:val="00A60507"/>
    <w:rsid w:val="00A60830"/>
    <w:rsid w:val="00A60C44"/>
    <w:rsid w:val="00A61075"/>
    <w:rsid w:val="00A61748"/>
    <w:rsid w:val="00A61807"/>
    <w:rsid w:val="00A61C07"/>
    <w:rsid w:val="00A61C19"/>
    <w:rsid w:val="00A61D0C"/>
    <w:rsid w:val="00A61FB6"/>
    <w:rsid w:val="00A6289F"/>
    <w:rsid w:val="00A62BB4"/>
    <w:rsid w:val="00A62F06"/>
    <w:rsid w:val="00A63AB2"/>
    <w:rsid w:val="00A63B40"/>
    <w:rsid w:val="00A64C11"/>
    <w:rsid w:val="00A65196"/>
    <w:rsid w:val="00A653AA"/>
    <w:rsid w:val="00A659EB"/>
    <w:rsid w:val="00A66248"/>
    <w:rsid w:val="00A66783"/>
    <w:rsid w:val="00A66D60"/>
    <w:rsid w:val="00A66F49"/>
    <w:rsid w:val="00A66F54"/>
    <w:rsid w:val="00A6758A"/>
    <w:rsid w:val="00A67819"/>
    <w:rsid w:val="00A67D43"/>
    <w:rsid w:val="00A67F62"/>
    <w:rsid w:val="00A7047A"/>
    <w:rsid w:val="00A70584"/>
    <w:rsid w:val="00A70799"/>
    <w:rsid w:val="00A725BC"/>
    <w:rsid w:val="00A727B6"/>
    <w:rsid w:val="00A73088"/>
    <w:rsid w:val="00A73189"/>
    <w:rsid w:val="00A73373"/>
    <w:rsid w:val="00A73B5F"/>
    <w:rsid w:val="00A7448D"/>
    <w:rsid w:val="00A74710"/>
    <w:rsid w:val="00A751C2"/>
    <w:rsid w:val="00A75980"/>
    <w:rsid w:val="00A75F46"/>
    <w:rsid w:val="00A76055"/>
    <w:rsid w:val="00A760C9"/>
    <w:rsid w:val="00A7671C"/>
    <w:rsid w:val="00A76CCD"/>
    <w:rsid w:val="00A76CE6"/>
    <w:rsid w:val="00A76DEE"/>
    <w:rsid w:val="00A76F76"/>
    <w:rsid w:val="00A76F88"/>
    <w:rsid w:val="00A77441"/>
    <w:rsid w:val="00A77924"/>
    <w:rsid w:val="00A80175"/>
    <w:rsid w:val="00A801D1"/>
    <w:rsid w:val="00A80B64"/>
    <w:rsid w:val="00A814B7"/>
    <w:rsid w:val="00A81D2F"/>
    <w:rsid w:val="00A82693"/>
    <w:rsid w:val="00A827AB"/>
    <w:rsid w:val="00A82F2F"/>
    <w:rsid w:val="00A83089"/>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938"/>
    <w:rsid w:val="00A87B05"/>
    <w:rsid w:val="00A87C05"/>
    <w:rsid w:val="00A90153"/>
    <w:rsid w:val="00A9042C"/>
    <w:rsid w:val="00A90A2B"/>
    <w:rsid w:val="00A91056"/>
    <w:rsid w:val="00A91689"/>
    <w:rsid w:val="00A9196A"/>
    <w:rsid w:val="00A91D82"/>
    <w:rsid w:val="00A91FBB"/>
    <w:rsid w:val="00A925FA"/>
    <w:rsid w:val="00A926FA"/>
    <w:rsid w:val="00A92A8B"/>
    <w:rsid w:val="00A93100"/>
    <w:rsid w:val="00A931DF"/>
    <w:rsid w:val="00A9403A"/>
    <w:rsid w:val="00A9437C"/>
    <w:rsid w:val="00A946A8"/>
    <w:rsid w:val="00A94B6C"/>
    <w:rsid w:val="00A94CF5"/>
    <w:rsid w:val="00A94D67"/>
    <w:rsid w:val="00A94F73"/>
    <w:rsid w:val="00A95158"/>
    <w:rsid w:val="00A95708"/>
    <w:rsid w:val="00A959D3"/>
    <w:rsid w:val="00A96BCB"/>
    <w:rsid w:val="00A96C4A"/>
    <w:rsid w:val="00AA00DF"/>
    <w:rsid w:val="00AA039E"/>
    <w:rsid w:val="00AA03BF"/>
    <w:rsid w:val="00AA0BC5"/>
    <w:rsid w:val="00AA134C"/>
    <w:rsid w:val="00AA142D"/>
    <w:rsid w:val="00AA15F2"/>
    <w:rsid w:val="00AA1681"/>
    <w:rsid w:val="00AA16C0"/>
    <w:rsid w:val="00AA1E84"/>
    <w:rsid w:val="00AA23AB"/>
    <w:rsid w:val="00AA3864"/>
    <w:rsid w:val="00AA3950"/>
    <w:rsid w:val="00AA3E2B"/>
    <w:rsid w:val="00AA3EDE"/>
    <w:rsid w:val="00AA4396"/>
    <w:rsid w:val="00AA47E5"/>
    <w:rsid w:val="00AA54EC"/>
    <w:rsid w:val="00AA5630"/>
    <w:rsid w:val="00AA5AF8"/>
    <w:rsid w:val="00AA5D28"/>
    <w:rsid w:val="00AA5EB1"/>
    <w:rsid w:val="00AA5FA6"/>
    <w:rsid w:val="00AA6107"/>
    <w:rsid w:val="00AA6354"/>
    <w:rsid w:val="00AA6825"/>
    <w:rsid w:val="00AA7116"/>
    <w:rsid w:val="00AA7339"/>
    <w:rsid w:val="00AA74B3"/>
    <w:rsid w:val="00AA7887"/>
    <w:rsid w:val="00AA7E0E"/>
    <w:rsid w:val="00AB0860"/>
    <w:rsid w:val="00AB0A83"/>
    <w:rsid w:val="00AB0A8C"/>
    <w:rsid w:val="00AB0EFF"/>
    <w:rsid w:val="00AB1ADB"/>
    <w:rsid w:val="00AB1AEC"/>
    <w:rsid w:val="00AB1B05"/>
    <w:rsid w:val="00AB255A"/>
    <w:rsid w:val="00AB2D69"/>
    <w:rsid w:val="00AB2ECC"/>
    <w:rsid w:val="00AB335E"/>
    <w:rsid w:val="00AB3392"/>
    <w:rsid w:val="00AB35E5"/>
    <w:rsid w:val="00AB3ABC"/>
    <w:rsid w:val="00AB3C94"/>
    <w:rsid w:val="00AB3FF0"/>
    <w:rsid w:val="00AB4301"/>
    <w:rsid w:val="00AB4C04"/>
    <w:rsid w:val="00AB4EA2"/>
    <w:rsid w:val="00AB57C9"/>
    <w:rsid w:val="00AB5D2B"/>
    <w:rsid w:val="00AB5ED6"/>
    <w:rsid w:val="00AB63C1"/>
    <w:rsid w:val="00AB6443"/>
    <w:rsid w:val="00AB7045"/>
    <w:rsid w:val="00AB7D99"/>
    <w:rsid w:val="00AB7F2E"/>
    <w:rsid w:val="00AC0372"/>
    <w:rsid w:val="00AC0CFA"/>
    <w:rsid w:val="00AC0F56"/>
    <w:rsid w:val="00AC1139"/>
    <w:rsid w:val="00AC17C4"/>
    <w:rsid w:val="00AC1F3D"/>
    <w:rsid w:val="00AC20AE"/>
    <w:rsid w:val="00AC21CA"/>
    <w:rsid w:val="00AC2793"/>
    <w:rsid w:val="00AC2A67"/>
    <w:rsid w:val="00AC2C07"/>
    <w:rsid w:val="00AC2C8A"/>
    <w:rsid w:val="00AC2D4B"/>
    <w:rsid w:val="00AC350A"/>
    <w:rsid w:val="00AC3676"/>
    <w:rsid w:val="00AC5680"/>
    <w:rsid w:val="00AC59BA"/>
    <w:rsid w:val="00AC5B07"/>
    <w:rsid w:val="00AC62AB"/>
    <w:rsid w:val="00AC632E"/>
    <w:rsid w:val="00AC6335"/>
    <w:rsid w:val="00AC63DF"/>
    <w:rsid w:val="00AC6946"/>
    <w:rsid w:val="00AC6994"/>
    <w:rsid w:val="00AC6C1E"/>
    <w:rsid w:val="00AC6EB3"/>
    <w:rsid w:val="00AC6F4C"/>
    <w:rsid w:val="00AC75BB"/>
    <w:rsid w:val="00AC790E"/>
    <w:rsid w:val="00AC794D"/>
    <w:rsid w:val="00AC7C89"/>
    <w:rsid w:val="00AC7DF6"/>
    <w:rsid w:val="00AD008F"/>
    <w:rsid w:val="00AD06B3"/>
    <w:rsid w:val="00AD0C5B"/>
    <w:rsid w:val="00AD0F95"/>
    <w:rsid w:val="00AD101B"/>
    <w:rsid w:val="00AD1412"/>
    <w:rsid w:val="00AD16D4"/>
    <w:rsid w:val="00AD1CD8"/>
    <w:rsid w:val="00AD1EA6"/>
    <w:rsid w:val="00AD225E"/>
    <w:rsid w:val="00AD2F54"/>
    <w:rsid w:val="00AD321B"/>
    <w:rsid w:val="00AD34AF"/>
    <w:rsid w:val="00AD39BE"/>
    <w:rsid w:val="00AD4117"/>
    <w:rsid w:val="00AD461E"/>
    <w:rsid w:val="00AD4876"/>
    <w:rsid w:val="00AD4A85"/>
    <w:rsid w:val="00AD4DA2"/>
    <w:rsid w:val="00AD4DA7"/>
    <w:rsid w:val="00AD4EC1"/>
    <w:rsid w:val="00AD50ED"/>
    <w:rsid w:val="00AD51DA"/>
    <w:rsid w:val="00AD5245"/>
    <w:rsid w:val="00AD5BC6"/>
    <w:rsid w:val="00AD5F8C"/>
    <w:rsid w:val="00AD60E9"/>
    <w:rsid w:val="00AD6903"/>
    <w:rsid w:val="00AD6DFB"/>
    <w:rsid w:val="00AD6F77"/>
    <w:rsid w:val="00AD707B"/>
    <w:rsid w:val="00AD7A6B"/>
    <w:rsid w:val="00AD7AB3"/>
    <w:rsid w:val="00AD7CEB"/>
    <w:rsid w:val="00AE0456"/>
    <w:rsid w:val="00AE06AE"/>
    <w:rsid w:val="00AE1140"/>
    <w:rsid w:val="00AE1E4F"/>
    <w:rsid w:val="00AE238B"/>
    <w:rsid w:val="00AE2A9A"/>
    <w:rsid w:val="00AE388B"/>
    <w:rsid w:val="00AE38C4"/>
    <w:rsid w:val="00AE4694"/>
    <w:rsid w:val="00AE46A7"/>
    <w:rsid w:val="00AE4B98"/>
    <w:rsid w:val="00AE4C90"/>
    <w:rsid w:val="00AE50A9"/>
    <w:rsid w:val="00AE568B"/>
    <w:rsid w:val="00AE5D9C"/>
    <w:rsid w:val="00AE5E0A"/>
    <w:rsid w:val="00AE6166"/>
    <w:rsid w:val="00AE6269"/>
    <w:rsid w:val="00AE662F"/>
    <w:rsid w:val="00AE67F8"/>
    <w:rsid w:val="00AE6EBB"/>
    <w:rsid w:val="00AE761F"/>
    <w:rsid w:val="00AE7A7F"/>
    <w:rsid w:val="00AE7AC0"/>
    <w:rsid w:val="00AE7C92"/>
    <w:rsid w:val="00AF03F3"/>
    <w:rsid w:val="00AF04B6"/>
    <w:rsid w:val="00AF04E1"/>
    <w:rsid w:val="00AF0728"/>
    <w:rsid w:val="00AF0770"/>
    <w:rsid w:val="00AF0957"/>
    <w:rsid w:val="00AF0AF5"/>
    <w:rsid w:val="00AF14C0"/>
    <w:rsid w:val="00AF186E"/>
    <w:rsid w:val="00AF196F"/>
    <w:rsid w:val="00AF1B2C"/>
    <w:rsid w:val="00AF1F01"/>
    <w:rsid w:val="00AF204F"/>
    <w:rsid w:val="00AF2B4E"/>
    <w:rsid w:val="00AF2C61"/>
    <w:rsid w:val="00AF3797"/>
    <w:rsid w:val="00AF37A9"/>
    <w:rsid w:val="00AF3EA6"/>
    <w:rsid w:val="00AF3FB8"/>
    <w:rsid w:val="00AF4F3E"/>
    <w:rsid w:val="00AF5479"/>
    <w:rsid w:val="00AF5C93"/>
    <w:rsid w:val="00AF5DAB"/>
    <w:rsid w:val="00AF5DD6"/>
    <w:rsid w:val="00AF6253"/>
    <w:rsid w:val="00AF6F4B"/>
    <w:rsid w:val="00AF76FB"/>
    <w:rsid w:val="00AF787B"/>
    <w:rsid w:val="00AF7BE1"/>
    <w:rsid w:val="00AF7C28"/>
    <w:rsid w:val="00B00406"/>
    <w:rsid w:val="00B009E2"/>
    <w:rsid w:val="00B00C5B"/>
    <w:rsid w:val="00B00D8A"/>
    <w:rsid w:val="00B011BB"/>
    <w:rsid w:val="00B015F8"/>
    <w:rsid w:val="00B01638"/>
    <w:rsid w:val="00B019AF"/>
    <w:rsid w:val="00B019C5"/>
    <w:rsid w:val="00B01EA5"/>
    <w:rsid w:val="00B024E1"/>
    <w:rsid w:val="00B02E78"/>
    <w:rsid w:val="00B03BAF"/>
    <w:rsid w:val="00B03FBC"/>
    <w:rsid w:val="00B04248"/>
    <w:rsid w:val="00B042AE"/>
    <w:rsid w:val="00B044F6"/>
    <w:rsid w:val="00B04D45"/>
    <w:rsid w:val="00B05299"/>
    <w:rsid w:val="00B0558C"/>
    <w:rsid w:val="00B056A3"/>
    <w:rsid w:val="00B0630F"/>
    <w:rsid w:val="00B0639A"/>
    <w:rsid w:val="00B0639E"/>
    <w:rsid w:val="00B06401"/>
    <w:rsid w:val="00B0663B"/>
    <w:rsid w:val="00B06980"/>
    <w:rsid w:val="00B069F8"/>
    <w:rsid w:val="00B06B7B"/>
    <w:rsid w:val="00B06CCB"/>
    <w:rsid w:val="00B06E1B"/>
    <w:rsid w:val="00B06E2E"/>
    <w:rsid w:val="00B0792D"/>
    <w:rsid w:val="00B07B24"/>
    <w:rsid w:val="00B07CFA"/>
    <w:rsid w:val="00B105FC"/>
    <w:rsid w:val="00B10C0F"/>
    <w:rsid w:val="00B111E5"/>
    <w:rsid w:val="00B112B2"/>
    <w:rsid w:val="00B1171A"/>
    <w:rsid w:val="00B11BEB"/>
    <w:rsid w:val="00B11C61"/>
    <w:rsid w:val="00B11F08"/>
    <w:rsid w:val="00B1213D"/>
    <w:rsid w:val="00B122A0"/>
    <w:rsid w:val="00B1288B"/>
    <w:rsid w:val="00B12C73"/>
    <w:rsid w:val="00B12C86"/>
    <w:rsid w:val="00B13146"/>
    <w:rsid w:val="00B13B14"/>
    <w:rsid w:val="00B13C5F"/>
    <w:rsid w:val="00B1401C"/>
    <w:rsid w:val="00B1420E"/>
    <w:rsid w:val="00B14278"/>
    <w:rsid w:val="00B143F4"/>
    <w:rsid w:val="00B1456D"/>
    <w:rsid w:val="00B14EE4"/>
    <w:rsid w:val="00B1549B"/>
    <w:rsid w:val="00B1569B"/>
    <w:rsid w:val="00B1596E"/>
    <w:rsid w:val="00B16827"/>
    <w:rsid w:val="00B16B96"/>
    <w:rsid w:val="00B1714B"/>
    <w:rsid w:val="00B17589"/>
    <w:rsid w:val="00B201C8"/>
    <w:rsid w:val="00B20458"/>
    <w:rsid w:val="00B206C5"/>
    <w:rsid w:val="00B208DC"/>
    <w:rsid w:val="00B20961"/>
    <w:rsid w:val="00B20EF2"/>
    <w:rsid w:val="00B21489"/>
    <w:rsid w:val="00B21B78"/>
    <w:rsid w:val="00B2296F"/>
    <w:rsid w:val="00B232AD"/>
    <w:rsid w:val="00B23505"/>
    <w:rsid w:val="00B23593"/>
    <w:rsid w:val="00B23ABC"/>
    <w:rsid w:val="00B24098"/>
    <w:rsid w:val="00B245FE"/>
    <w:rsid w:val="00B249F1"/>
    <w:rsid w:val="00B24B5C"/>
    <w:rsid w:val="00B24C04"/>
    <w:rsid w:val="00B24EAD"/>
    <w:rsid w:val="00B25642"/>
    <w:rsid w:val="00B258BB"/>
    <w:rsid w:val="00B25C0F"/>
    <w:rsid w:val="00B25D40"/>
    <w:rsid w:val="00B269E2"/>
    <w:rsid w:val="00B26F7E"/>
    <w:rsid w:val="00B276BE"/>
    <w:rsid w:val="00B2778C"/>
    <w:rsid w:val="00B279A9"/>
    <w:rsid w:val="00B3023C"/>
    <w:rsid w:val="00B305C5"/>
    <w:rsid w:val="00B30A78"/>
    <w:rsid w:val="00B314DF"/>
    <w:rsid w:val="00B31720"/>
    <w:rsid w:val="00B319C5"/>
    <w:rsid w:val="00B31A3C"/>
    <w:rsid w:val="00B31B10"/>
    <w:rsid w:val="00B31FA9"/>
    <w:rsid w:val="00B3229F"/>
    <w:rsid w:val="00B324CB"/>
    <w:rsid w:val="00B3268D"/>
    <w:rsid w:val="00B326CF"/>
    <w:rsid w:val="00B326DA"/>
    <w:rsid w:val="00B336B7"/>
    <w:rsid w:val="00B33949"/>
    <w:rsid w:val="00B342CD"/>
    <w:rsid w:val="00B34A2B"/>
    <w:rsid w:val="00B34CB2"/>
    <w:rsid w:val="00B3548E"/>
    <w:rsid w:val="00B36ACB"/>
    <w:rsid w:val="00B376D4"/>
    <w:rsid w:val="00B37790"/>
    <w:rsid w:val="00B3792C"/>
    <w:rsid w:val="00B37C45"/>
    <w:rsid w:val="00B4037D"/>
    <w:rsid w:val="00B40679"/>
    <w:rsid w:val="00B40B93"/>
    <w:rsid w:val="00B41965"/>
    <w:rsid w:val="00B41A6D"/>
    <w:rsid w:val="00B41A7D"/>
    <w:rsid w:val="00B41F82"/>
    <w:rsid w:val="00B42526"/>
    <w:rsid w:val="00B4294A"/>
    <w:rsid w:val="00B42D14"/>
    <w:rsid w:val="00B432DD"/>
    <w:rsid w:val="00B4399F"/>
    <w:rsid w:val="00B43BAD"/>
    <w:rsid w:val="00B44037"/>
    <w:rsid w:val="00B44305"/>
    <w:rsid w:val="00B44B57"/>
    <w:rsid w:val="00B44E30"/>
    <w:rsid w:val="00B44F8F"/>
    <w:rsid w:val="00B45570"/>
    <w:rsid w:val="00B466EE"/>
    <w:rsid w:val="00B46735"/>
    <w:rsid w:val="00B4686D"/>
    <w:rsid w:val="00B46CB2"/>
    <w:rsid w:val="00B47316"/>
    <w:rsid w:val="00B473B7"/>
    <w:rsid w:val="00B47661"/>
    <w:rsid w:val="00B47688"/>
    <w:rsid w:val="00B478E0"/>
    <w:rsid w:val="00B47DA0"/>
    <w:rsid w:val="00B5034C"/>
    <w:rsid w:val="00B50908"/>
    <w:rsid w:val="00B515F8"/>
    <w:rsid w:val="00B516E0"/>
    <w:rsid w:val="00B51AC3"/>
    <w:rsid w:val="00B51BE0"/>
    <w:rsid w:val="00B523D6"/>
    <w:rsid w:val="00B527C2"/>
    <w:rsid w:val="00B52862"/>
    <w:rsid w:val="00B53018"/>
    <w:rsid w:val="00B53745"/>
    <w:rsid w:val="00B53C17"/>
    <w:rsid w:val="00B54C46"/>
    <w:rsid w:val="00B54EA4"/>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69E"/>
    <w:rsid w:val="00B63739"/>
    <w:rsid w:val="00B6417B"/>
    <w:rsid w:val="00B6468C"/>
    <w:rsid w:val="00B64A7E"/>
    <w:rsid w:val="00B64D8C"/>
    <w:rsid w:val="00B64ED8"/>
    <w:rsid w:val="00B65081"/>
    <w:rsid w:val="00B6548F"/>
    <w:rsid w:val="00B65691"/>
    <w:rsid w:val="00B656F2"/>
    <w:rsid w:val="00B65B1E"/>
    <w:rsid w:val="00B65F7C"/>
    <w:rsid w:val="00B66254"/>
    <w:rsid w:val="00B666B4"/>
    <w:rsid w:val="00B66B2F"/>
    <w:rsid w:val="00B66B8B"/>
    <w:rsid w:val="00B67704"/>
    <w:rsid w:val="00B6770F"/>
    <w:rsid w:val="00B677E8"/>
    <w:rsid w:val="00B67B97"/>
    <w:rsid w:val="00B70772"/>
    <w:rsid w:val="00B7097E"/>
    <w:rsid w:val="00B70E85"/>
    <w:rsid w:val="00B713F4"/>
    <w:rsid w:val="00B71CF9"/>
    <w:rsid w:val="00B71FCE"/>
    <w:rsid w:val="00B72A0E"/>
    <w:rsid w:val="00B72DA2"/>
    <w:rsid w:val="00B7328D"/>
    <w:rsid w:val="00B73ABF"/>
    <w:rsid w:val="00B73CFD"/>
    <w:rsid w:val="00B73D0D"/>
    <w:rsid w:val="00B7442F"/>
    <w:rsid w:val="00B746BD"/>
    <w:rsid w:val="00B74CA9"/>
    <w:rsid w:val="00B756D6"/>
    <w:rsid w:val="00B75B7F"/>
    <w:rsid w:val="00B760AD"/>
    <w:rsid w:val="00B7618F"/>
    <w:rsid w:val="00B7628A"/>
    <w:rsid w:val="00B765B5"/>
    <w:rsid w:val="00B76B64"/>
    <w:rsid w:val="00B76DD2"/>
    <w:rsid w:val="00B76E5F"/>
    <w:rsid w:val="00B77806"/>
    <w:rsid w:val="00B77835"/>
    <w:rsid w:val="00B8031E"/>
    <w:rsid w:val="00B80585"/>
    <w:rsid w:val="00B80A6A"/>
    <w:rsid w:val="00B80C12"/>
    <w:rsid w:val="00B80FC8"/>
    <w:rsid w:val="00B81F71"/>
    <w:rsid w:val="00B8209D"/>
    <w:rsid w:val="00B822C5"/>
    <w:rsid w:val="00B823E9"/>
    <w:rsid w:val="00B8280D"/>
    <w:rsid w:val="00B82A5D"/>
    <w:rsid w:val="00B82EE6"/>
    <w:rsid w:val="00B8348D"/>
    <w:rsid w:val="00B8365E"/>
    <w:rsid w:val="00B83BC3"/>
    <w:rsid w:val="00B83C64"/>
    <w:rsid w:val="00B83E0A"/>
    <w:rsid w:val="00B83F1E"/>
    <w:rsid w:val="00B8410B"/>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295"/>
    <w:rsid w:val="00B87620"/>
    <w:rsid w:val="00B87EAF"/>
    <w:rsid w:val="00B87EDB"/>
    <w:rsid w:val="00B906AD"/>
    <w:rsid w:val="00B906CF"/>
    <w:rsid w:val="00B90B38"/>
    <w:rsid w:val="00B90B7D"/>
    <w:rsid w:val="00B9105C"/>
    <w:rsid w:val="00B91417"/>
    <w:rsid w:val="00B91923"/>
    <w:rsid w:val="00B91DD0"/>
    <w:rsid w:val="00B92299"/>
    <w:rsid w:val="00B92927"/>
    <w:rsid w:val="00B92A95"/>
    <w:rsid w:val="00B92A9C"/>
    <w:rsid w:val="00B93FE7"/>
    <w:rsid w:val="00B94571"/>
    <w:rsid w:val="00B945F5"/>
    <w:rsid w:val="00B9494C"/>
    <w:rsid w:val="00B94FF4"/>
    <w:rsid w:val="00B95244"/>
    <w:rsid w:val="00B956FC"/>
    <w:rsid w:val="00B95964"/>
    <w:rsid w:val="00B95992"/>
    <w:rsid w:val="00B95A24"/>
    <w:rsid w:val="00B9616E"/>
    <w:rsid w:val="00B96277"/>
    <w:rsid w:val="00B968C8"/>
    <w:rsid w:val="00B96ADE"/>
    <w:rsid w:val="00B96B4C"/>
    <w:rsid w:val="00B97212"/>
    <w:rsid w:val="00B975D6"/>
    <w:rsid w:val="00B9761D"/>
    <w:rsid w:val="00B976F4"/>
    <w:rsid w:val="00B97720"/>
    <w:rsid w:val="00B9784D"/>
    <w:rsid w:val="00B97AB9"/>
    <w:rsid w:val="00B97D1A"/>
    <w:rsid w:val="00B97DEB"/>
    <w:rsid w:val="00BA02DB"/>
    <w:rsid w:val="00BA1013"/>
    <w:rsid w:val="00BA1864"/>
    <w:rsid w:val="00BA1AAE"/>
    <w:rsid w:val="00BA1B30"/>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1ECA"/>
    <w:rsid w:val="00BB2268"/>
    <w:rsid w:val="00BB2B37"/>
    <w:rsid w:val="00BB2FF8"/>
    <w:rsid w:val="00BB34D6"/>
    <w:rsid w:val="00BB4236"/>
    <w:rsid w:val="00BB43F7"/>
    <w:rsid w:val="00BB451D"/>
    <w:rsid w:val="00BB4A33"/>
    <w:rsid w:val="00BB4A97"/>
    <w:rsid w:val="00BB5681"/>
    <w:rsid w:val="00BB5749"/>
    <w:rsid w:val="00BB5DFC"/>
    <w:rsid w:val="00BB6011"/>
    <w:rsid w:val="00BB6937"/>
    <w:rsid w:val="00BB71C4"/>
    <w:rsid w:val="00BB7696"/>
    <w:rsid w:val="00BB7995"/>
    <w:rsid w:val="00BB7C39"/>
    <w:rsid w:val="00BB7E51"/>
    <w:rsid w:val="00BC0239"/>
    <w:rsid w:val="00BC0721"/>
    <w:rsid w:val="00BC087A"/>
    <w:rsid w:val="00BC0A49"/>
    <w:rsid w:val="00BC1196"/>
    <w:rsid w:val="00BC1716"/>
    <w:rsid w:val="00BC219E"/>
    <w:rsid w:val="00BC2482"/>
    <w:rsid w:val="00BC2B38"/>
    <w:rsid w:val="00BC2B98"/>
    <w:rsid w:val="00BC31F4"/>
    <w:rsid w:val="00BC32A4"/>
    <w:rsid w:val="00BC3572"/>
    <w:rsid w:val="00BC38E2"/>
    <w:rsid w:val="00BC422D"/>
    <w:rsid w:val="00BC46EE"/>
    <w:rsid w:val="00BC470B"/>
    <w:rsid w:val="00BC48E2"/>
    <w:rsid w:val="00BC4EBE"/>
    <w:rsid w:val="00BC5235"/>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A2"/>
    <w:rsid w:val="00BD3CF7"/>
    <w:rsid w:val="00BD4274"/>
    <w:rsid w:val="00BD47AD"/>
    <w:rsid w:val="00BD4E93"/>
    <w:rsid w:val="00BD50D7"/>
    <w:rsid w:val="00BD54A9"/>
    <w:rsid w:val="00BD5D87"/>
    <w:rsid w:val="00BD5E21"/>
    <w:rsid w:val="00BD6017"/>
    <w:rsid w:val="00BD601D"/>
    <w:rsid w:val="00BD611C"/>
    <w:rsid w:val="00BD6BB8"/>
    <w:rsid w:val="00BD6CD3"/>
    <w:rsid w:val="00BD6E17"/>
    <w:rsid w:val="00BD75DF"/>
    <w:rsid w:val="00BE03F4"/>
    <w:rsid w:val="00BE04AD"/>
    <w:rsid w:val="00BE055C"/>
    <w:rsid w:val="00BE0D74"/>
    <w:rsid w:val="00BE0E4A"/>
    <w:rsid w:val="00BE0E92"/>
    <w:rsid w:val="00BE10CB"/>
    <w:rsid w:val="00BE1BF8"/>
    <w:rsid w:val="00BE1D41"/>
    <w:rsid w:val="00BE2465"/>
    <w:rsid w:val="00BE2817"/>
    <w:rsid w:val="00BE2EBF"/>
    <w:rsid w:val="00BE2F05"/>
    <w:rsid w:val="00BE3254"/>
    <w:rsid w:val="00BE35B5"/>
    <w:rsid w:val="00BE3641"/>
    <w:rsid w:val="00BE4602"/>
    <w:rsid w:val="00BE4665"/>
    <w:rsid w:val="00BE4748"/>
    <w:rsid w:val="00BE4A28"/>
    <w:rsid w:val="00BE4CF8"/>
    <w:rsid w:val="00BE5948"/>
    <w:rsid w:val="00BE617C"/>
    <w:rsid w:val="00BE69B9"/>
    <w:rsid w:val="00BE6BDE"/>
    <w:rsid w:val="00BE6DB4"/>
    <w:rsid w:val="00BE6F23"/>
    <w:rsid w:val="00BE7860"/>
    <w:rsid w:val="00BE7FA0"/>
    <w:rsid w:val="00BE7FD1"/>
    <w:rsid w:val="00BF011B"/>
    <w:rsid w:val="00BF0192"/>
    <w:rsid w:val="00BF023F"/>
    <w:rsid w:val="00BF0B78"/>
    <w:rsid w:val="00BF0BCB"/>
    <w:rsid w:val="00BF0E08"/>
    <w:rsid w:val="00BF1AE6"/>
    <w:rsid w:val="00BF2831"/>
    <w:rsid w:val="00BF2BAF"/>
    <w:rsid w:val="00BF2CA3"/>
    <w:rsid w:val="00BF40E6"/>
    <w:rsid w:val="00BF40FA"/>
    <w:rsid w:val="00BF45AD"/>
    <w:rsid w:val="00BF4703"/>
    <w:rsid w:val="00BF4C64"/>
    <w:rsid w:val="00BF4DA4"/>
    <w:rsid w:val="00BF4DD1"/>
    <w:rsid w:val="00BF4FC2"/>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020"/>
    <w:rsid w:val="00C04713"/>
    <w:rsid w:val="00C0488D"/>
    <w:rsid w:val="00C0489D"/>
    <w:rsid w:val="00C04C76"/>
    <w:rsid w:val="00C04CB0"/>
    <w:rsid w:val="00C051AE"/>
    <w:rsid w:val="00C053AB"/>
    <w:rsid w:val="00C053C7"/>
    <w:rsid w:val="00C0544F"/>
    <w:rsid w:val="00C056F6"/>
    <w:rsid w:val="00C0593A"/>
    <w:rsid w:val="00C05E86"/>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13A"/>
    <w:rsid w:val="00C125AE"/>
    <w:rsid w:val="00C1269E"/>
    <w:rsid w:val="00C12B97"/>
    <w:rsid w:val="00C12C79"/>
    <w:rsid w:val="00C12D1B"/>
    <w:rsid w:val="00C136AE"/>
    <w:rsid w:val="00C13C7D"/>
    <w:rsid w:val="00C14465"/>
    <w:rsid w:val="00C14505"/>
    <w:rsid w:val="00C1457F"/>
    <w:rsid w:val="00C14720"/>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08B4"/>
    <w:rsid w:val="00C212B5"/>
    <w:rsid w:val="00C218AD"/>
    <w:rsid w:val="00C2210E"/>
    <w:rsid w:val="00C221CE"/>
    <w:rsid w:val="00C22941"/>
    <w:rsid w:val="00C2383F"/>
    <w:rsid w:val="00C23CF1"/>
    <w:rsid w:val="00C23D69"/>
    <w:rsid w:val="00C24331"/>
    <w:rsid w:val="00C24769"/>
    <w:rsid w:val="00C24F3D"/>
    <w:rsid w:val="00C252CA"/>
    <w:rsid w:val="00C252CC"/>
    <w:rsid w:val="00C25AB2"/>
    <w:rsid w:val="00C25B7D"/>
    <w:rsid w:val="00C25C23"/>
    <w:rsid w:val="00C25DD8"/>
    <w:rsid w:val="00C26970"/>
    <w:rsid w:val="00C26A11"/>
    <w:rsid w:val="00C26B7A"/>
    <w:rsid w:val="00C273B2"/>
    <w:rsid w:val="00C273B3"/>
    <w:rsid w:val="00C2776E"/>
    <w:rsid w:val="00C27A8A"/>
    <w:rsid w:val="00C30215"/>
    <w:rsid w:val="00C302B6"/>
    <w:rsid w:val="00C3050F"/>
    <w:rsid w:val="00C30859"/>
    <w:rsid w:val="00C30C98"/>
    <w:rsid w:val="00C30F6D"/>
    <w:rsid w:val="00C313E7"/>
    <w:rsid w:val="00C3142E"/>
    <w:rsid w:val="00C32CB4"/>
    <w:rsid w:val="00C32E39"/>
    <w:rsid w:val="00C3330E"/>
    <w:rsid w:val="00C33823"/>
    <w:rsid w:val="00C3421C"/>
    <w:rsid w:val="00C345F4"/>
    <w:rsid w:val="00C347DF"/>
    <w:rsid w:val="00C34DB8"/>
    <w:rsid w:val="00C34ECE"/>
    <w:rsid w:val="00C350CA"/>
    <w:rsid w:val="00C3545D"/>
    <w:rsid w:val="00C35498"/>
    <w:rsid w:val="00C35BA2"/>
    <w:rsid w:val="00C35FC4"/>
    <w:rsid w:val="00C36054"/>
    <w:rsid w:val="00C36448"/>
    <w:rsid w:val="00C36F10"/>
    <w:rsid w:val="00C36F4C"/>
    <w:rsid w:val="00C37914"/>
    <w:rsid w:val="00C37AE1"/>
    <w:rsid w:val="00C4052D"/>
    <w:rsid w:val="00C410F3"/>
    <w:rsid w:val="00C41634"/>
    <w:rsid w:val="00C4199C"/>
    <w:rsid w:val="00C41B16"/>
    <w:rsid w:val="00C41CF4"/>
    <w:rsid w:val="00C42558"/>
    <w:rsid w:val="00C42640"/>
    <w:rsid w:val="00C426F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031"/>
    <w:rsid w:val="00C47330"/>
    <w:rsid w:val="00C4735E"/>
    <w:rsid w:val="00C475C8"/>
    <w:rsid w:val="00C47FAA"/>
    <w:rsid w:val="00C5082D"/>
    <w:rsid w:val="00C512EB"/>
    <w:rsid w:val="00C51738"/>
    <w:rsid w:val="00C51D6A"/>
    <w:rsid w:val="00C52133"/>
    <w:rsid w:val="00C52144"/>
    <w:rsid w:val="00C5245A"/>
    <w:rsid w:val="00C52CA8"/>
    <w:rsid w:val="00C534E7"/>
    <w:rsid w:val="00C537DF"/>
    <w:rsid w:val="00C538E8"/>
    <w:rsid w:val="00C53A96"/>
    <w:rsid w:val="00C53AF2"/>
    <w:rsid w:val="00C54086"/>
    <w:rsid w:val="00C54377"/>
    <w:rsid w:val="00C54764"/>
    <w:rsid w:val="00C54E61"/>
    <w:rsid w:val="00C559AE"/>
    <w:rsid w:val="00C55FB7"/>
    <w:rsid w:val="00C563D2"/>
    <w:rsid w:val="00C568A2"/>
    <w:rsid w:val="00C56941"/>
    <w:rsid w:val="00C57195"/>
    <w:rsid w:val="00C57215"/>
    <w:rsid w:val="00C57ABE"/>
    <w:rsid w:val="00C600D2"/>
    <w:rsid w:val="00C602EB"/>
    <w:rsid w:val="00C604B5"/>
    <w:rsid w:val="00C6090C"/>
    <w:rsid w:val="00C60EE0"/>
    <w:rsid w:val="00C62E64"/>
    <w:rsid w:val="00C631BF"/>
    <w:rsid w:val="00C6321D"/>
    <w:rsid w:val="00C635FB"/>
    <w:rsid w:val="00C63F90"/>
    <w:rsid w:val="00C6415D"/>
    <w:rsid w:val="00C64619"/>
    <w:rsid w:val="00C64FA2"/>
    <w:rsid w:val="00C64FCF"/>
    <w:rsid w:val="00C65190"/>
    <w:rsid w:val="00C65C51"/>
    <w:rsid w:val="00C65C89"/>
    <w:rsid w:val="00C65EF3"/>
    <w:rsid w:val="00C66242"/>
    <w:rsid w:val="00C66AEB"/>
    <w:rsid w:val="00C66DDB"/>
    <w:rsid w:val="00C67450"/>
    <w:rsid w:val="00C6749C"/>
    <w:rsid w:val="00C67898"/>
    <w:rsid w:val="00C678CE"/>
    <w:rsid w:val="00C67DEA"/>
    <w:rsid w:val="00C705EB"/>
    <w:rsid w:val="00C70B4A"/>
    <w:rsid w:val="00C70BD6"/>
    <w:rsid w:val="00C71338"/>
    <w:rsid w:val="00C715D7"/>
    <w:rsid w:val="00C71DCB"/>
    <w:rsid w:val="00C71EEF"/>
    <w:rsid w:val="00C7298A"/>
    <w:rsid w:val="00C73214"/>
    <w:rsid w:val="00C7355F"/>
    <w:rsid w:val="00C73634"/>
    <w:rsid w:val="00C73967"/>
    <w:rsid w:val="00C746C9"/>
    <w:rsid w:val="00C748A3"/>
    <w:rsid w:val="00C74DDC"/>
    <w:rsid w:val="00C751DB"/>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4849"/>
    <w:rsid w:val="00C84A8D"/>
    <w:rsid w:val="00C8505C"/>
    <w:rsid w:val="00C8542B"/>
    <w:rsid w:val="00C85E53"/>
    <w:rsid w:val="00C863BB"/>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8D8"/>
    <w:rsid w:val="00C93E2E"/>
    <w:rsid w:val="00C93F13"/>
    <w:rsid w:val="00C9448C"/>
    <w:rsid w:val="00C94CA4"/>
    <w:rsid w:val="00C95985"/>
    <w:rsid w:val="00C95CD8"/>
    <w:rsid w:val="00C95FA5"/>
    <w:rsid w:val="00C96148"/>
    <w:rsid w:val="00C96590"/>
    <w:rsid w:val="00C966BF"/>
    <w:rsid w:val="00C96E9D"/>
    <w:rsid w:val="00C974D6"/>
    <w:rsid w:val="00C976C7"/>
    <w:rsid w:val="00C97897"/>
    <w:rsid w:val="00C97A99"/>
    <w:rsid w:val="00C97C85"/>
    <w:rsid w:val="00C97E16"/>
    <w:rsid w:val="00CA014A"/>
    <w:rsid w:val="00CA0262"/>
    <w:rsid w:val="00CA1643"/>
    <w:rsid w:val="00CA1F83"/>
    <w:rsid w:val="00CA23E1"/>
    <w:rsid w:val="00CA26A0"/>
    <w:rsid w:val="00CA271E"/>
    <w:rsid w:val="00CA2BCB"/>
    <w:rsid w:val="00CA3041"/>
    <w:rsid w:val="00CA3300"/>
    <w:rsid w:val="00CA3AA9"/>
    <w:rsid w:val="00CA3C54"/>
    <w:rsid w:val="00CA468A"/>
    <w:rsid w:val="00CA547D"/>
    <w:rsid w:val="00CA5625"/>
    <w:rsid w:val="00CA5685"/>
    <w:rsid w:val="00CA58B8"/>
    <w:rsid w:val="00CA675D"/>
    <w:rsid w:val="00CA6A29"/>
    <w:rsid w:val="00CA6E7E"/>
    <w:rsid w:val="00CA6F44"/>
    <w:rsid w:val="00CA72B5"/>
    <w:rsid w:val="00CA7A25"/>
    <w:rsid w:val="00CA7D4E"/>
    <w:rsid w:val="00CB0225"/>
    <w:rsid w:val="00CB09A0"/>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BE0"/>
    <w:rsid w:val="00CB6CD4"/>
    <w:rsid w:val="00CB7072"/>
    <w:rsid w:val="00CB74BE"/>
    <w:rsid w:val="00CC0356"/>
    <w:rsid w:val="00CC090A"/>
    <w:rsid w:val="00CC0AFF"/>
    <w:rsid w:val="00CC0BCF"/>
    <w:rsid w:val="00CC101A"/>
    <w:rsid w:val="00CC12BA"/>
    <w:rsid w:val="00CC197B"/>
    <w:rsid w:val="00CC27C0"/>
    <w:rsid w:val="00CC3279"/>
    <w:rsid w:val="00CC3770"/>
    <w:rsid w:val="00CC3BA1"/>
    <w:rsid w:val="00CC3D2D"/>
    <w:rsid w:val="00CC3E6B"/>
    <w:rsid w:val="00CC3EF6"/>
    <w:rsid w:val="00CC3F6B"/>
    <w:rsid w:val="00CC4035"/>
    <w:rsid w:val="00CC41A4"/>
    <w:rsid w:val="00CC45D3"/>
    <w:rsid w:val="00CC46CF"/>
    <w:rsid w:val="00CC4909"/>
    <w:rsid w:val="00CC4A60"/>
    <w:rsid w:val="00CC4EF3"/>
    <w:rsid w:val="00CC5026"/>
    <w:rsid w:val="00CC57D3"/>
    <w:rsid w:val="00CC5AA6"/>
    <w:rsid w:val="00CC6D2A"/>
    <w:rsid w:val="00CC7A35"/>
    <w:rsid w:val="00CC7D18"/>
    <w:rsid w:val="00CC7E21"/>
    <w:rsid w:val="00CD0AE1"/>
    <w:rsid w:val="00CD12C3"/>
    <w:rsid w:val="00CD1407"/>
    <w:rsid w:val="00CD18D4"/>
    <w:rsid w:val="00CD1B7F"/>
    <w:rsid w:val="00CD1D30"/>
    <w:rsid w:val="00CD21F4"/>
    <w:rsid w:val="00CD21FC"/>
    <w:rsid w:val="00CD2658"/>
    <w:rsid w:val="00CD2C65"/>
    <w:rsid w:val="00CD2C6E"/>
    <w:rsid w:val="00CD3249"/>
    <w:rsid w:val="00CD363B"/>
    <w:rsid w:val="00CD3CDD"/>
    <w:rsid w:val="00CD3E5E"/>
    <w:rsid w:val="00CD40AA"/>
    <w:rsid w:val="00CD49B6"/>
    <w:rsid w:val="00CD4BBA"/>
    <w:rsid w:val="00CD583E"/>
    <w:rsid w:val="00CD5B2A"/>
    <w:rsid w:val="00CD5D65"/>
    <w:rsid w:val="00CD5F3F"/>
    <w:rsid w:val="00CD60F0"/>
    <w:rsid w:val="00CD67A6"/>
    <w:rsid w:val="00CD6AFF"/>
    <w:rsid w:val="00CD711E"/>
    <w:rsid w:val="00CD72AF"/>
    <w:rsid w:val="00CD73C1"/>
    <w:rsid w:val="00CD740E"/>
    <w:rsid w:val="00CD7535"/>
    <w:rsid w:val="00CD7D0B"/>
    <w:rsid w:val="00CE0741"/>
    <w:rsid w:val="00CE0EC4"/>
    <w:rsid w:val="00CE10F6"/>
    <w:rsid w:val="00CE1239"/>
    <w:rsid w:val="00CE125B"/>
    <w:rsid w:val="00CE1822"/>
    <w:rsid w:val="00CE1A98"/>
    <w:rsid w:val="00CE21DA"/>
    <w:rsid w:val="00CE2203"/>
    <w:rsid w:val="00CE23D0"/>
    <w:rsid w:val="00CE24BF"/>
    <w:rsid w:val="00CE2624"/>
    <w:rsid w:val="00CE2686"/>
    <w:rsid w:val="00CE2C34"/>
    <w:rsid w:val="00CE2E2C"/>
    <w:rsid w:val="00CE37A6"/>
    <w:rsid w:val="00CE3D57"/>
    <w:rsid w:val="00CE4286"/>
    <w:rsid w:val="00CE4BC7"/>
    <w:rsid w:val="00CE51E1"/>
    <w:rsid w:val="00CE5754"/>
    <w:rsid w:val="00CE635F"/>
    <w:rsid w:val="00CE7251"/>
    <w:rsid w:val="00CE729A"/>
    <w:rsid w:val="00CE757D"/>
    <w:rsid w:val="00CE771C"/>
    <w:rsid w:val="00CE77A9"/>
    <w:rsid w:val="00CE7A2F"/>
    <w:rsid w:val="00CE7B5C"/>
    <w:rsid w:val="00CF0246"/>
    <w:rsid w:val="00CF0375"/>
    <w:rsid w:val="00CF07F1"/>
    <w:rsid w:val="00CF0F5D"/>
    <w:rsid w:val="00CF1027"/>
    <w:rsid w:val="00CF1093"/>
    <w:rsid w:val="00CF10C3"/>
    <w:rsid w:val="00CF1576"/>
    <w:rsid w:val="00CF15AE"/>
    <w:rsid w:val="00CF15C3"/>
    <w:rsid w:val="00CF160D"/>
    <w:rsid w:val="00CF190F"/>
    <w:rsid w:val="00CF1C33"/>
    <w:rsid w:val="00CF22EF"/>
    <w:rsid w:val="00CF2578"/>
    <w:rsid w:val="00CF2CE9"/>
    <w:rsid w:val="00CF2F55"/>
    <w:rsid w:val="00CF31D3"/>
    <w:rsid w:val="00CF3631"/>
    <w:rsid w:val="00CF3972"/>
    <w:rsid w:val="00CF4156"/>
    <w:rsid w:val="00CF44D8"/>
    <w:rsid w:val="00CF4756"/>
    <w:rsid w:val="00CF4E1B"/>
    <w:rsid w:val="00CF5446"/>
    <w:rsid w:val="00CF58E6"/>
    <w:rsid w:val="00CF5BBE"/>
    <w:rsid w:val="00CF5E20"/>
    <w:rsid w:val="00CF62D2"/>
    <w:rsid w:val="00CF71D3"/>
    <w:rsid w:val="00CF73C6"/>
    <w:rsid w:val="00CF77B0"/>
    <w:rsid w:val="00CF7964"/>
    <w:rsid w:val="00CF7E9F"/>
    <w:rsid w:val="00D0105D"/>
    <w:rsid w:val="00D01098"/>
    <w:rsid w:val="00D0192A"/>
    <w:rsid w:val="00D01AAF"/>
    <w:rsid w:val="00D01DFD"/>
    <w:rsid w:val="00D01EDE"/>
    <w:rsid w:val="00D022F7"/>
    <w:rsid w:val="00D02664"/>
    <w:rsid w:val="00D03205"/>
    <w:rsid w:val="00D03C14"/>
    <w:rsid w:val="00D03F9A"/>
    <w:rsid w:val="00D04049"/>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1039"/>
    <w:rsid w:val="00D11425"/>
    <w:rsid w:val="00D1176E"/>
    <w:rsid w:val="00D11D1C"/>
    <w:rsid w:val="00D11E96"/>
    <w:rsid w:val="00D121DD"/>
    <w:rsid w:val="00D12931"/>
    <w:rsid w:val="00D12CAC"/>
    <w:rsid w:val="00D1337E"/>
    <w:rsid w:val="00D1363A"/>
    <w:rsid w:val="00D139FF"/>
    <w:rsid w:val="00D140F1"/>
    <w:rsid w:val="00D14213"/>
    <w:rsid w:val="00D150F8"/>
    <w:rsid w:val="00D151E0"/>
    <w:rsid w:val="00D15E8B"/>
    <w:rsid w:val="00D15F41"/>
    <w:rsid w:val="00D1656A"/>
    <w:rsid w:val="00D16690"/>
    <w:rsid w:val="00D166AB"/>
    <w:rsid w:val="00D1697C"/>
    <w:rsid w:val="00D17415"/>
    <w:rsid w:val="00D17D07"/>
    <w:rsid w:val="00D200FC"/>
    <w:rsid w:val="00D2069C"/>
    <w:rsid w:val="00D20BC1"/>
    <w:rsid w:val="00D20BDA"/>
    <w:rsid w:val="00D20EF5"/>
    <w:rsid w:val="00D20F43"/>
    <w:rsid w:val="00D21727"/>
    <w:rsid w:val="00D21C5C"/>
    <w:rsid w:val="00D2222A"/>
    <w:rsid w:val="00D2289B"/>
    <w:rsid w:val="00D22C27"/>
    <w:rsid w:val="00D231E3"/>
    <w:rsid w:val="00D236DD"/>
    <w:rsid w:val="00D246B9"/>
    <w:rsid w:val="00D24A79"/>
    <w:rsid w:val="00D24C00"/>
    <w:rsid w:val="00D24F09"/>
    <w:rsid w:val="00D2526B"/>
    <w:rsid w:val="00D252DD"/>
    <w:rsid w:val="00D259CB"/>
    <w:rsid w:val="00D25DD5"/>
    <w:rsid w:val="00D26145"/>
    <w:rsid w:val="00D26634"/>
    <w:rsid w:val="00D26D05"/>
    <w:rsid w:val="00D26F8C"/>
    <w:rsid w:val="00D30338"/>
    <w:rsid w:val="00D30576"/>
    <w:rsid w:val="00D307D2"/>
    <w:rsid w:val="00D316F9"/>
    <w:rsid w:val="00D31787"/>
    <w:rsid w:val="00D319D0"/>
    <w:rsid w:val="00D31A1E"/>
    <w:rsid w:val="00D31B37"/>
    <w:rsid w:val="00D31D14"/>
    <w:rsid w:val="00D320F6"/>
    <w:rsid w:val="00D3245B"/>
    <w:rsid w:val="00D32597"/>
    <w:rsid w:val="00D325CF"/>
    <w:rsid w:val="00D325FC"/>
    <w:rsid w:val="00D32700"/>
    <w:rsid w:val="00D32C06"/>
    <w:rsid w:val="00D3314B"/>
    <w:rsid w:val="00D3316D"/>
    <w:rsid w:val="00D336EB"/>
    <w:rsid w:val="00D33B8F"/>
    <w:rsid w:val="00D33B9E"/>
    <w:rsid w:val="00D33FDC"/>
    <w:rsid w:val="00D341ED"/>
    <w:rsid w:val="00D34339"/>
    <w:rsid w:val="00D346C7"/>
    <w:rsid w:val="00D34748"/>
    <w:rsid w:val="00D348C5"/>
    <w:rsid w:val="00D349C5"/>
    <w:rsid w:val="00D35795"/>
    <w:rsid w:val="00D358EC"/>
    <w:rsid w:val="00D35EC3"/>
    <w:rsid w:val="00D365F7"/>
    <w:rsid w:val="00D3667F"/>
    <w:rsid w:val="00D367B3"/>
    <w:rsid w:val="00D36BE6"/>
    <w:rsid w:val="00D373DF"/>
    <w:rsid w:val="00D3798B"/>
    <w:rsid w:val="00D37FF3"/>
    <w:rsid w:val="00D405F6"/>
    <w:rsid w:val="00D4061C"/>
    <w:rsid w:val="00D40EED"/>
    <w:rsid w:val="00D412B2"/>
    <w:rsid w:val="00D41323"/>
    <w:rsid w:val="00D4136C"/>
    <w:rsid w:val="00D42A5F"/>
    <w:rsid w:val="00D42AAB"/>
    <w:rsid w:val="00D42E5F"/>
    <w:rsid w:val="00D430ED"/>
    <w:rsid w:val="00D437E2"/>
    <w:rsid w:val="00D43B1E"/>
    <w:rsid w:val="00D43CB7"/>
    <w:rsid w:val="00D43E10"/>
    <w:rsid w:val="00D44986"/>
    <w:rsid w:val="00D44C22"/>
    <w:rsid w:val="00D44EC3"/>
    <w:rsid w:val="00D45632"/>
    <w:rsid w:val="00D4563A"/>
    <w:rsid w:val="00D46012"/>
    <w:rsid w:val="00D4640B"/>
    <w:rsid w:val="00D46C84"/>
    <w:rsid w:val="00D46ED4"/>
    <w:rsid w:val="00D46EF5"/>
    <w:rsid w:val="00D4720B"/>
    <w:rsid w:val="00D4741E"/>
    <w:rsid w:val="00D4757B"/>
    <w:rsid w:val="00D47D1A"/>
    <w:rsid w:val="00D5037E"/>
    <w:rsid w:val="00D5069E"/>
    <w:rsid w:val="00D50A3E"/>
    <w:rsid w:val="00D51098"/>
    <w:rsid w:val="00D515C6"/>
    <w:rsid w:val="00D52345"/>
    <w:rsid w:val="00D524D2"/>
    <w:rsid w:val="00D528AB"/>
    <w:rsid w:val="00D52A1B"/>
    <w:rsid w:val="00D52FC4"/>
    <w:rsid w:val="00D53757"/>
    <w:rsid w:val="00D53B8B"/>
    <w:rsid w:val="00D54A55"/>
    <w:rsid w:val="00D54E6D"/>
    <w:rsid w:val="00D54FAB"/>
    <w:rsid w:val="00D55B4D"/>
    <w:rsid w:val="00D55D6D"/>
    <w:rsid w:val="00D56320"/>
    <w:rsid w:val="00D5670A"/>
    <w:rsid w:val="00D56779"/>
    <w:rsid w:val="00D5679C"/>
    <w:rsid w:val="00D56A89"/>
    <w:rsid w:val="00D56B41"/>
    <w:rsid w:val="00D60087"/>
    <w:rsid w:val="00D60256"/>
    <w:rsid w:val="00D60694"/>
    <w:rsid w:val="00D609C3"/>
    <w:rsid w:val="00D615F9"/>
    <w:rsid w:val="00D61976"/>
    <w:rsid w:val="00D62CF0"/>
    <w:rsid w:val="00D62F43"/>
    <w:rsid w:val="00D63285"/>
    <w:rsid w:val="00D63AC4"/>
    <w:rsid w:val="00D63C1E"/>
    <w:rsid w:val="00D63E12"/>
    <w:rsid w:val="00D63E47"/>
    <w:rsid w:val="00D6423F"/>
    <w:rsid w:val="00D645AE"/>
    <w:rsid w:val="00D64699"/>
    <w:rsid w:val="00D64AA5"/>
    <w:rsid w:val="00D65071"/>
    <w:rsid w:val="00D65463"/>
    <w:rsid w:val="00D65838"/>
    <w:rsid w:val="00D65859"/>
    <w:rsid w:val="00D6588A"/>
    <w:rsid w:val="00D65AED"/>
    <w:rsid w:val="00D65BB3"/>
    <w:rsid w:val="00D65BBC"/>
    <w:rsid w:val="00D65C7C"/>
    <w:rsid w:val="00D65EEE"/>
    <w:rsid w:val="00D663A7"/>
    <w:rsid w:val="00D66D79"/>
    <w:rsid w:val="00D67600"/>
    <w:rsid w:val="00D67F62"/>
    <w:rsid w:val="00D709D9"/>
    <w:rsid w:val="00D70B2A"/>
    <w:rsid w:val="00D71662"/>
    <w:rsid w:val="00D71D2D"/>
    <w:rsid w:val="00D7240C"/>
    <w:rsid w:val="00D72790"/>
    <w:rsid w:val="00D727EB"/>
    <w:rsid w:val="00D730A7"/>
    <w:rsid w:val="00D73368"/>
    <w:rsid w:val="00D739FD"/>
    <w:rsid w:val="00D73B4D"/>
    <w:rsid w:val="00D74193"/>
    <w:rsid w:val="00D749F0"/>
    <w:rsid w:val="00D74A95"/>
    <w:rsid w:val="00D75209"/>
    <w:rsid w:val="00D75293"/>
    <w:rsid w:val="00D761A2"/>
    <w:rsid w:val="00D76526"/>
    <w:rsid w:val="00D7757F"/>
    <w:rsid w:val="00D779DF"/>
    <w:rsid w:val="00D77E95"/>
    <w:rsid w:val="00D801A4"/>
    <w:rsid w:val="00D808C4"/>
    <w:rsid w:val="00D80C01"/>
    <w:rsid w:val="00D80E32"/>
    <w:rsid w:val="00D80FEE"/>
    <w:rsid w:val="00D810FB"/>
    <w:rsid w:val="00D81114"/>
    <w:rsid w:val="00D815D3"/>
    <w:rsid w:val="00D816F1"/>
    <w:rsid w:val="00D8234A"/>
    <w:rsid w:val="00D82409"/>
    <w:rsid w:val="00D827A1"/>
    <w:rsid w:val="00D83020"/>
    <w:rsid w:val="00D831F9"/>
    <w:rsid w:val="00D83224"/>
    <w:rsid w:val="00D8325F"/>
    <w:rsid w:val="00D83728"/>
    <w:rsid w:val="00D83DF7"/>
    <w:rsid w:val="00D845BA"/>
    <w:rsid w:val="00D84B30"/>
    <w:rsid w:val="00D84CA5"/>
    <w:rsid w:val="00D85041"/>
    <w:rsid w:val="00D85A91"/>
    <w:rsid w:val="00D85ADD"/>
    <w:rsid w:val="00D85CA8"/>
    <w:rsid w:val="00D8688A"/>
    <w:rsid w:val="00D86A33"/>
    <w:rsid w:val="00D86DBD"/>
    <w:rsid w:val="00D86EEA"/>
    <w:rsid w:val="00D87076"/>
    <w:rsid w:val="00D87857"/>
    <w:rsid w:val="00D9033F"/>
    <w:rsid w:val="00D908AB"/>
    <w:rsid w:val="00D90EA3"/>
    <w:rsid w:val="00D91023"/>
    <w:rsid w:val="00D91524"/>
    <w:rsid w:val="00D918D9"/>
    <w:rsid w:val="00D91B3F"/>
    <w:rsid w:val="00D91B47"/>
    <w:rsid w:val="00D91DF4"/>
    <w:rsid w:val="00D92C2D"/>
    <w:rsid w:val="00D941F9"/>
    <w:rsid w:val="00D944CB"/>
    <w:rsid w:val="00D95095"/>
    <w:rsid w:val="00D950F8"/>
    <w:rsid w:val="00D95281"/>
    <w:rsid w:val="00D95BBE"/>
    <w:rsid w:val="00D960D1"/>
    <w:rsid w:val="00D96653"/>
    <w:rsid w:val="00D97145"/>
    <w:rsid w:val="00D97B31"/>
    <w:rsid w:val="00DA0CF9"/>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4D43"/>
    <w:rsid w:val="00DA5175"/>
    <w:rsid w:val="00DA56ED"/>
    <w:rsid w:val="00DA5EED"/>
    <w:rsid w:val="00DA6002"/>
    <w:rsid w:val="00DA63D9"/>
    <w:rsid w:val="00DA6B5D"/>
    <w:rsid w:val="00DA6D12"/>
    <w:rsid w:val="00DA6E71"/>
    <w:rsid w:val="00DA72C9"/>
    <w:rsid w:val="00DA757C"/>
    <w:rsid w:val="00DA7EB7"/>
    <w:rsid w:val="00DB0538"/>
    <w:rsid w:val="00DB0686"/>
    <w:rsid w:val="00DB0A28"/>
    <w:rsid w:val="00DB0C5C"/>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ACC"/>
    <w:rsid w:val="00DB7E88"/>
    <w:rsid w:val="00DC028F"/>
    <w:rsid w:val="00DC0600"/>
    <w:rsid w:val="00DC09FF"/>
    <w:rsid w:val="00DC13B6"/>
    <w:rsid w:val="00DC1537"/>
    <w:rsid w:val="00DC15CB"/>
    <w:rsid w:val="00DC17E7"/>
    <w:rsid w:val="00DC2117"/>
    <w:rsid w:val="00DC233E"/>
    <w:rsid w:val="00DC2710"/>
    <w:rsid w:val="00DC2788"/>
    <w:rsid w:val="00DC2B29"/>
    <w:rsid w:val="00DC2C0F"/>
    <w:rsid w:val="00DC2C51"/>
    <w:rsid w:val="00DC2FCB"/>
    <w:rsid w:val="00DC32AE"/>
    <w:rsid w:val="00DC3828"/>
    <w:rsid w:val="00DC3E7F"/>
    <w:rsid w:val="00DC4498"/>
    <w:rsid w:val="00DC4709"/>
    <w:rsid w:val="00DC5599"/>
    <w:rsid w:val="00DC6207"/>
    <w:rsid w:val="00DC6707"/>
    <w:rsid w:val="00DC6878"/>
    <w:rsid w:val="00DC6886"/>
    <w:rsid w:val="00DC6D55"/>
    <w:rsid w:val="00DC717D"/>
    <w:rsid w:val="00DC7474"/>
    <w:rsid w:val="00DC795B"/>
    <w:rsid w:val="00DC7CCC"/>
    <w:rsid w:val="00DC7F82"/>
    <w:rsid w:val="00DD0318"/>
    <w:rsid w:val="00DD0ACB"/>
    <w:rsid w:val="00DD0DFA"/>
    <w:rsid w:val="00DD12C6"/>
    <w:rsid w:val="00DD15F8"/>
    <w:rsid w:val="00DD1ED4"/>
    <w:rsid w:val="00DD2036"/>
    <w:rsid w:val="00DD208B"/>
    <w:rsid w:val="00DD2B8A"/>
    <w:rsid w:val="00DD2CC4"/>
    <w:rsid w:val="00DD32D8"/>
    <w:rsid w:val="00DD379F"/>
    <w:rsid w:val="00DD381C"/>
    <w:rsid w:val="00DD390F"/>
    <w:rsid w:val="00DD45A5"/>
    <w:rsid w:val="00DD45C0"/>
    <w:rsid w:val="00DD4A73"/>
    <w:rsid w:val="00DD4F83"/>
    <w:rsid w:val="00DD51BA"/>
    <w:rsid w:val="00DD5722"/>
    <w:rsid w:val="00DD59E8"/>
    <w:rsid w:val="00DD625C"/>
    <w:rsid w:val="00DD6F66"/>
    <w:rsid w:val="00DD70BE"/>
    <w:rsid w:val="00DD74CC"/>
    <w:rsid w:val="00DD7AEB"/>
    <w:rsid w:val="00DE02C6"/>
    <w:rsid w:val="00DE0609"/>
    <w:rsid w:val="00DE0913"/>
    <w:rsid w:val="00DE0D1A"/>
    <w:rsid w:val="00DE1B94"/>
    <w:rsid w:val="00DE1D0C"/>
    <w:rsid w:val="00DE264A"/>
    <w:rsid w:val="00DE34CF"/>
    <w:rsid w:val="00DE3515"/>
    <w:rsid w:val="00DE353F"/>
    <w:rsid w:val="00DE3A07"/>
    <w:rsid w:val="00DE42CD"/>
    <w:rsid w:val="00DE45CD"/>
    <w:rsid w:val="00DE45E7"/>
    <w:rsid w:val="00DE4BF1"/>
    <w:rsid w:val="00DE50D4"/>
    <w:rsid w:val="00DE5272"/>
    <w:rsid w:val="00DE59C1"/>
    <w:rsid w:val="00DE5A0B"/>
    <w:rsid w:val="00DE6189"/>
    <w:rsid w:val="00DE6355"/>
    <w:rsid w:val="00DE63A6"/>
    <w:rsid w:val="00DE63FF"/>
    <w:rsid w:val="00DE65CF"/>
    <w:rsid w:val="00DE6677"/>
    <w:rsid w:val="00DE72C6"/>
    <w:rsid w:val="00DE73D6"/>
    <w:rsid w:val="00DE769A"/>
    <w:rsid w:val="00DE7984"/>
    <w:rsid w:val="00DE7F8B"/>
    <w:rsid w:val="00DF083D"/>
    <w:rsid w:val="00DF0B29"/>
    <w:rsid w:val="00DF0C65"/>
    <w:rsid w:val="00DF0ECF"/>
    <w:rsid w:val="00DF1090"/>
    <w:rsid w:val="00DF1227"/>
    <w:rsid w:val="00DF1234"/>
    <w:rsid w:val="00DF1960"/>
    <w:rsid w:val="00DF1996"/>
    <w:rsid w:val="00DF1B57"/>
    <w:rsid w:val="00DF1BED"/>
    <w:rsid w:val="00DF26B5"/>
    <w:rsid w:val="00DF2B93"/>
    <w:rsid w:val="00DF2DF5"/>
    <w:rsid w:val="00DF3B05"/>
    <w:rsid w:val="00DF3DA9"/>
    <w:rsid w:val="00DF423F"/>
    <w:rsid w:val="00DF4795"/>
    <w:rsid w:val="00DF48A7"/>
    <w:rsid w:val="00DF4EB7"/>
    <w:rsid w:val="00DF4F62"/>
    <w:rsid w:val="00DF503E"/>
    <w:rsid w:val="00DF52CF"/>
    <w:rsid w:val="00DF5A2D"/>
    <w:rsid w:val="00DF5ABC"/>
    <w:rsid w:val="00DF5CAA"/>
    <w:rsid w:val="00DF5D26"/>
    <w:rsid w:val="00DF614C"/>
    <w:rsid w:val="00DF6156"/>
    <w:rsid w:val="00DF648F"/>
    <w:rsid w:val="00DF64B7"/>
    <w:rsid w:val="00DF6B1C"/>
    <w:rsid w:val="00DF6E04"/>
    <w:rsid w:val="00DF6F76"/>
    <w:rsid w:val="00DF757F"/>
    <w:rsid w:val="00DF78E6"/>
    <w:rsid w:val="00E00958"/>
    <w:rsid w:val="00E009F3"/>
    <w:rsid w:val="00E00AD0"/>
    <w:rsid w:val="00E00F7A"/>
    <w:rsid w:val="00E01126"/>
    <w:rsid w:val="00E01584"/>
    <w:rsid w:val="00E01890"/>
    <w:rsid w:val="00E01918"/>
    <w:rsid w:val="00E020E6"/>
    <w:rsid w:val="00E024F0"/>
    <w:rsid w:val="00E0289E"/>
    <w:rsid w:val="00E028C8"/>
    <w:rsid w:val="00E032CC"/>
    <w:rsid w:val="00E0350A"/>
    <w:rsid w:val="00E03BB9"/>
    <w:rsid w:val="00E049E7"/>
    <w:rsid w:val="00E051CB"/>
    <w:rsid w:val="00E05227"/>
    <w:rsid w:val="00E052C4"/>
    <w:rsid w:val="00E05690"/>
    <w:rsid w:val="00E05FA9"/>
    <w:rsid w:val="00E05FF3"/>
    <w:rsid w:val="00E062F1"/>
    <w:rsid w:val="00E06307"/>
    <w:rsid w:val="00E063EF"/>
    <w:rsid w:val="00E064D9"/>
    <w:rsid w:val="00E06AC9"/>
    <w:rsid w:val="00E07672"/>
    <w:rsid w:val="00E07F38"/>
    <w:rsid w:val="00E1004D"/>
    <w:rsid w:val="00E10319"/>
    <w:rsid w:val="00E103B9"/>
    <w:rsid w:val="00E104A4"/>
    <w:rsid w:val="00E109B3"/>
    <w:rsid w:val="00E10A82"/>
    <w:rsid w:val="00E10DCB"/>
    <w:rsid w:val="00E1131C"/>
    <w:rsid w:val="00E113F0"/>
    <w:rsid w:val="00E11B28"/>
    <w:rsid w:val="00E11DD0"/>
    <w:rsid w:val="00E1210A"/>
    <w:rsid w:val="00E12671"/>
    <w:rsid w:val="00E129F4"/>
    <w:rsid w:val="00E133EF"/>
    <w:rsid w:val="00E13578"/>
    <w:rsid w:val="00E13750"/>
    <w:rsid w:val="00E14C03"/>
    <w:rsid w:val="00E150A1"/>
    <w:rsid w:val="00E15130"/>
    <w:rsid w:val="00E15246"/>
    <w:rsid w:val="00E15301"/>
    <w:rsid w:val="00E15545"/>
    <w:rsid w:val="00E15ECB"/>
    <w:rsid w:val="00E162EE"/>
    <w:rsid w:val="00E164BE"/>
    <w:rsid w:val="00E1680C"/>
    <w:rsid w:val="00E16D2E"/>
    <w:rsid w:val="00E17150"/>
    <w:rsid w:val="00E17986"/>
    <w:rsid w:val="00E2014B"/>
    <w:rsid w:val="00E20743"/>
    <w:rsid w:val="00E20B03"/>
    <w:rsid w:val="00E20C69"/>
    <w:rsid w:val="00E20FEF"/>
    <w:rsid w:val="00E21327"/>
    <w:rsid w:val="00E2134B"/>
    <w:rsid w:val="00E215E3"/>
    <w:rsid w:val="00E21A09"/>
    <w:rsid w:val="00E21E71"/>
    <w:rsid w:val="00E21E7F"/>
    <w:rsid w:val="00E22733"/>
    <w:rsid w:val="00E227BD"/>
    <w:rsid w:val="00E22823"/>
    <w:rsid w:val="00E23AAB"/>
    <w:rsid w:val="00E245FF"/>
    <w:rsid w:val="00E24F24"/>
    <w:rsid w:val="00E25054"/>
    <w:rsid w:val="00E251C7"/>
    <w:rsid w:val="00E2532D"/>
    <w:rsid w:val="00E25720"/>
    <w:rsid w:val="00E25DC0"/>
    <w:rsid w:val="00E25FF1"/>
    <w:rsid w:val="00E262E6"/>
    <w:rsid w:val="00E265D0"/>
    <w:rsid w:val="00E27418"/>
    <w:rsid w:val="00E30C58"/>
    <w:rsid w:val="00E30EC7"/>
    <w:rsid w:val="00E316D8"/>
    <w:rsid w:val="00E31951"/>
    <w:rsid w:val="00E31A27"/>
    <w:rsid w:val="00E31E59"/>
    <w:rsid w:val="00E32867"/>
    <w:rsid w:val="00E32996"/>
    <w:rsid w:val="00E3328D"/>
    <w:rsid w:val="00E333E9"/>
    <w:rsid w:val="00E33991"/>
    <w:rsid w:val="00E33F8D"/>
    <w:rsid w:val="00E350A9"/>
    <w:rsid w:val="00E353A7"/>
    <w:rsid w:val="00E3556C"/>
    <w:rsid w:val="00E3561F"/>
    <w:rsid w:val="00E36C19"/>
    <w:rsid w:val="00E40001"/>
    <w:rsid w:val="00E404E4"/>
    <w:rsid w:val="00E412CA"/>
    <w:rsid w:val="00E41AC9"/>
    <w:rsid w:val="00E421E4"/>
    <w:rsid w:val="00E424D2"/>
    <w:rsid w:val="00E428BD"/>
    <w:rsid w:val="00E42E34"/>
    <w:rsid w:val="00E4307C"/>
    <w:rsid w:val="00E43890"/>
    <w:rsid w:val="00E44371"/>
    <w:rsid w:val="00E450EA"/>
    <w:rsid w:val="00E4521B"/>
    <w:rsid w:val="00E4525A"/>
    <w:rsid w:val="00E458E8"/>
    <w:rsid w:val="00E4629E"/>
    <w:rsid w:val="00E464FE"/>
    <w:rsid w:val="00E47858"/>
    <w:rsid w:val="00E479C0"/>
    <w:rsid w:val="00E47E4E"/>
    <w:rsid w:val="00E5054D"/>
    <w:rsid w:val="00E50679"/>
    <w:rsid w:val="00E513F1"/>
    <w:rsid w:val="00E514D2"/>
    <w:rsid w:val="00E518E8"/>
    <w:rsid w:val="00E51D08"/>
    <w:rsid w:val="00E522BA"/>
    <w:rsid w:val="00E522EF"/>
    <w:rsid w:val="00E52774"/>
    <w:rsid w:val="00E52857"/>
    <w:rsid w:val="00E52A29"/>
    <w:rsid w:val="00E52D9F"/>
    <w:rsid w:val="00E52E68"/>
    <w:rsid w:val="00E53029"/>
    <w:rsid w:val="00E53103"/>
    <w:rsid w:val="00E53272"/>
    <w:rsid w:val="00E5405B"/>
    <w:rsid w:val="00E54143"/>
    <w:rsid w:val="00E54519"/>
    <w:rsid w:val="00E54531"/>
    <w:rsid w:val="00E551D1"/>
    <w:rsid w:val="00E55544"/>
    <w:rsid w:val="00E55804"/>
    <w:rsid w:val="00E5591E"/>
    <w:rsid w:val="00E55DD2"/>
    <w:rsid w:val="00E56808"/>
    <w:rsid w:val="00E56D17"/>
    <w:rsid w:val="00E56DA3"/>
    <w:rsid w:val="00E56F88"/>
    <w:rsid w:val="00E570E0"/>
    <w:rsid w:val="00E572FC"/>
    <w:rsid w:val="00E60338"/>
    <w:rsid w:val="00E608C6"/>
    <w:rsid w:val="00E61136"/>
    <w:rsid w:val="00E61151"/>
    <w:rsid w:val="00E61608"/>
    <w:rsid w:val="00E61804"/>
    <w:rsid w:val="00E6204B"/>
    <w:rsid w:val="00E62782"/>
    <w:rsid w:val="00E62B6D"/>
    <w:rsid w:val="00E62C05"/>
    <w:rsid w:val="00E63034"/>
    <w:rsid w:val="00E6310C"/>
    <w:rsid w:val="00E636ED"/>
    <w:rsid w:val="00E6389C"/>
    <w:rsid w:val="00E63F03"/>
    <w:rsid w:val="00E63F0B"/>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295"/>
    <w:rsid w:val="00E713BD"/>
    <w:rsid w:val="00E71774"/>
    <w:rsid w:val="00E71942"/>
    <w:rsid w:val="00E71A20"/>
    <w:rsid w:val="00E725F8"/>
    <w:rsid w:val="00E73572"/>
    <w:rsid w:val="00E73A02"/>
    <w:rsid w:val="00E73B6C"/>
    <w:rsid w:val="00E73CFF"/>
    <w:rsid w:val="00E73DE7"/>
    <w:rsid w:val="00E73F33"/>
    <w:rsid w:val="00E74075"/>
    <w:rsid w:val="00E74495"/>
    <w:rsid w:val="00E744B0"/>
    <w:rsid w:val="00E74541"/>
    <w:rsid w:val="00E74705"/>
    <w:rsid w:val="00E747A6"/>
    <w:rsid w:val="00E74A4A"/>
    <w:rsid w:val="00E74E95"/>
    <w:rsid w:val="00E75076"/>
    <w:rsid w:val="00E7556C"/>
    <w:rsid w:val="00E75C1F"/>
    <w:rsid w:val="00E75DCB"/>
    <w:rsid w:val="00E76133"/>
    <w:rsid w:val="00E76263"/>
    <w:rsid w:val="00E766C4"/>
    <w:rsid w:val="00E77A5F"/>
    <w:rsid w:val="00E77F83"/>
    <w:rsid w:val="00E80E3C"/>
    <w:rsid w:val="00E81EB3"/>
    <w:rsid w:val="00E82004"/>
    <w:rsid w:val="00E82A1B"/>
    <w:rsid w:val="00E83344"/>
    <w:rsid w:val="00E83CC2"/>
    <w:rsid w:val="00E84B90"/>
    <w:rsid w:val="00E85000"/>
    <w:rsid w:val="00E850F7"/>
    <w:rsid w:val="00E850FD"/>
    <w:rsid w:val="00E85685"/>
    <w:rsid w:val="00E8591C"/>
    <w:rsid w:val="00E85A93"/>
    <w:rsid w:val="00E86A4B"/>
    <w:rsid w:val="00E87CFF"/>
    <w:rsid w:val="00E9049D"/>
    <w:rsid w:val="00E904D6"/>
    <w:rsid w:val="00E90500"/>
    <w:rsid w:val="00E90E39"/>
    <w:rsid w:val="00E90E66"/>
    <w:rsid w:val="00E90FA4"/>
    <w:rsid w:val="00E9106D"/>
    <w:rsid w:val="00E91BC2"/>
    <w:rsid w:val="00E91EDE"/>
    <w:rsid w:val="00E920DF"/>
    <w:rsid w:val="00E92468"/>
    <w:rsid w:val="00E928A5"/>
    <w:rsid w:val="00E9296B"/>
    <w:rsid w:val="00E92EFC"/>
    <w:rsid w:val="00E94050"/>
    <w:rsid w:val="00E945B7"/>
    <w:rsid w:val="00E94CBB"/>
    <w:rsid w:val="00E95246"/>
    <w:rsid w:val="00E95653"/>
    <w:rsid w:val="00E96164"/>
    <w:rsid w:val="00E96285"/>
    <w:rsid w:val="00E962D3"/>
    <w:rsid w:val="00E965DD"/>
    <w:rsid w:val="00E96A4B"/>
    <w:rsid w:val="00E96E2D"/>
    <w:rsid w:val="00E96F85"/>
    <w:rsid w:val="00EA0114"/>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0A2"/>
    <w:rsid w:val="00EA739E"/>
    <w:rsid w:val="00EA75F1"/>
    <w:rsid w:val="00EA7676"/>
    <w:rsid w:val="00EA79BE"/>
    <w:rsid w:val="00EA7A5A"/>
    <w:rsid w:val="00EA7B75"/>
    <w:rsid w:val="00EA7D4D"/>
    <w:rsid w:val="00EB00B0"/>
    <w:rsid w:val="00EB07A8"/>
    <w:rsid w:val="00EB0869"/>
    <w:rsid w:val="00EB0940"/>
    <w:rsid w:val="00EB0E9A"/>
    <w:rsid w:val="00EB13C1"/>
    <w:rsid w:val="00EB1719"/>
    <w:rsid w:val="00EB17BA"/>
    <w:rsid w:val="00EB1DF7"/>
    <w:rsid w:val="00EB1E5F"/>
    <w:rsid w:val="00EB2313"/>
    <w:rsid w:val="00EB2610"/>
    <w:rsid w:val="00EB2DE3"/>
    <w:rsid w:val="00EB2FD0"/>
    <w:rsid w:val="00EB3176"/>
    <w:rsid w:val="00EB3283"/>
    <w:rsid w:val="00EB3363"/>
    <w:rsid w:val="00EB33FC"/>
    <w:rsid w:val="00EB414A"/>
    <w:rsid w:val="00EB4D60"/>
    <w:rsid w:val="00EB544C"/>
    <w:rsid w:val="00EB55A3"/>
    <w:rsid w:val="00EB5E1C"/>
    <w:rsid w:val="00EB69C0"/>
    <w:rsid w:val="00EB6A52"/>
    <w:rsid w:val="00EB70A7"/>
    <w:rsid w:val="00EB7560"/>
    <w:rsid w:val="00EB7C8A"/>
    <w:rsid w:val="00EB7D47"/>
    <w:rsid w:val="00EB7EDB"/>
    <w:rsid w:val="00EC0097"/>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99A"/>
    <w:rsid w:val="00EC3F5D"/>
    <w:rsid w:val="00EC41DE"/>
    <w:rsid w:val="00EC44A2"/>
    <w:rsid w:val="00EC44B8"/>
    <w:rsid w:val="00EC4863"/>
    <w:rsid w:val="00EC4AD8"/>
    <w:rsid w:val="00EC4CA2"/>
    <w:rsid w:val="00EC4FB1"/>
    <w:rsid w:val="00EC5159"/>
    <w:rsid w:val="00EC543C"/>
    <w:rsid w:val="00EC5667"/>
    <w:rsid w:val="00EC5AF3"/>
    <w:rsid w:val="00EC68E5"/>
    <w:rsid w:val="00EC75F8"/>
    <w:rsid w:val="00EC7628"/>
    <w:rsid w:val="00EC7DBB"/>
    <w:rsid w:val="00ED03AF"/>
    <w:rsid w:val="00ED0A1B"/>
    <w:rsid w:val="00ED0B5F"/>
    <w:rsid w:val="00ED0CD8"/>
    <w:rsid w:val="00ED0E3C"/>
    <w:rsid w:val="00ED1357"/>
    <w:rsid w:val="00ED1888"/>
    <w:rsid w:val="00ED1D19"/>
    <w:rsid w:val="00ED2258"/>
    <w:rsid w:val="00ED24DE"/>
    <w:rsid w:val="00ED2ABF"/>
    <w:rsid w:val="00ED2D82"/>
    <w:rsid w:val="00ED355F"/>
    <w:rsid w:val="00ED39F9"/>
    <w:rsid w:val="00ED46B6"/>
    <w:rsid w:val="00ED4D2E"/>
    <w:rsid w:val="00ED4E7C"/>
    <w:rsid w:val="00ED4F30"/>
    <w:rsid w:val="00ED57DA"/>
    <w:rsid w:val="00ED5C43"/>
    <w:rsid w:val="00ED5FC7"/>
    <w:rsid w:val="00ED7238"/>
    <w:rsid w:val="00ED78BA"/>
    <w:rsid w:val="00EE04A0"/>
    <w:rsid w:val="00EE1302"/>
    <w:rsid w:val="00EE1722"/>
    <w:rsid w:val="00EE1820"/>
    <w:rsid w:val="00EE2182"/>
    <w:rsid w:val="00EE2737"/>
    <w:rsid w:val="00EE2A04"/>
    <w:rsid w:val="00EE3168"/>
    <w:rsid w:val="00EE3542"/>
    <w:rsid w:val="00EE3863"/>
    <w:rsid w:val="00EE3D01"/>
    <w:rsid w:val="00EE40BE"/>
    <w:rsid w:val="00EE41C6"/>
    <w:rsid w:val="00EE426C"/>
    <w:rsid w:val="00EE495B"/>
    <w:rsid w:val="00EE4F6D"/>
    <w:rsid w:val="00EE508D"/>
    <w:rsid w:val="00EE5E0A"/>
    <w:rsid w:val="00EE63B8"/>
    <w:rsid w:val="00EE661D"/>
    <w:rsid w:val="00EE6C27"/>
    <w:rsid w:val="00EE6CD6"/>
    <w:rsid w:val="00EE6FCB"/>
    <w:rsid w:val="00EE73FE"/>
    <w:rsid w:val="00EE7D7C"/>
    <w:rsid w:val="00EF0934"/>
    <w:rsid w:val="00EF0A08"/>
    <w:rsid w:val="00EF12DE"/>
    <w:rsid w:val="00EF1CEA"/>
    <w:rsid w:val="00EF214F"/>
    <w:rsid w:val="00EF21FA"/>
    <w:rsid w:val="00EF28F7"/>
    <w:rsid w:val="00EF327D"/>
    <w:rsid w:val="00EF32A6"/>
    <w:rsid w:val="00EF3919"/>
    <w:rsid w:val="00EF3FA2"/>
    <w:rsid w:val="00EF40DE"/>
    <w:rsid w:val="00EF481D"/>
    <w:rsid w:val="00EF484D"/>
    <w:rsid w:val="00EF4CD9"/>
    <w:rsid w:val="00EF4E3F"/>
    <w:rsid w:val="00EF50FE"/>
    <w:rsid w:val="00EF5447"/>
    <w:rsid w:val="00EF547E"/>
    <w:rsid w:val="00EF5F8E"/>
    <w:rsid w:val="00EF6621"/>
    <w:rsid w:val="00EF6770"/>
    <w:rsid w:val="00EF681B"/>
    <w:rsid w:val="00EF683F"/>
    <w:rsid w:val="00EF6A31"/>
    <w:rsid w:val="00EF789A"/>
    <w:rsid w:val="00F00513"/>
    <w:rsid w:val="00F00780"/>
    <w:rsid w:val="00F0080A"/>
    <w:rsid w:val="00F00A80"/>
    <w:rsid w:val="00F00C03"/>
    <w:rsid w:val="00F00DC1"/>
    <w:rsid w:val="00F02000"/>
    <w:rsid w:val="00F02D25"/>
    <w:rsid w:val="00F02E52"/>
    <w:rsid w:val="00F032A8"/>
    <w:rsid w:val="00F034C1"/>
    <w:rsid w:val="00F03FDD"/>
    <w:rsid w:val="00F046E9"/>
    <w:rsid w:val="00F04822"/>
    <w:rsid w:val="00F04A70"/>
    <w:rsid w:val="00F04DA3"/>
    <w:rsid w:val="00F051F9"/>
    <w:rsid w:val="00F053C7"/>
    <w:rsid w:val="00F054B8"/>
    <w:rsid w:val="00F060F9"/>
    <w:rsid w:val="00F0658D"/>
    <w:rsid w:val="00F06820"/>
    <w:rsid w:val="00F06E42"/>
    <w:rsid w:val="00F06EE6"/>
    <w:rsid w:val="00F06FE4"/>
    <w:rsid w:val="00F0705C"/>
    <w:rsid w:val="00F0739B"/>
    <w:rsid w:val="00F078B6"/>
    <w:rsid w:val="00F07D63"/>
    <w:rsid w:val="00F10726"/>
    <w:rsid w:val="00F1079F"/>
    <w:rsid w:val="00F109A9"/>
    <w:rsid w:val="00F11AB2"/>
    <w:rsid w:val="00F11E66"/>
    <w:rsid w:val="00F12348"/>
    <w:rsid w:val="00F12992"/>
    <w:rsid w:val="00F129F0"/>
    <w:rsid w:val="00F12BDA"/>
    <w:rsid w:val="00F132A3"/>
    <w:rsid w:val="00F13683"/>
    <w:rsid w:val="00F13CE3"/>
    <w:rsid w:val="00F13FFA"/>
    <w:rsid w:val="00F1472A"/>
    <w:rsid w:val="00F15305"/>
    <w:rsid w:val="00F1533C"/>
    <w:rsid w:val="00F16105"/>
    <w:rsid w:val="00F16199"/>
    <w:rsid w:val="00F16E28"/>
    <w:rsid w:val="00F176E5"/>
    <w:rsid w:val="00F177CB"/>
    <w:rsid w:val="00F17FA2"/>
    <w:rsid w:val="00F20706"/>
    <w:rsid w:val="00F20BBE"/>
    <w:rsid w:val="00F20E47"/>
    <w:rsid w:val="00F21704"/>
    <w:rsid w:val="00F21931"/>
    <w:rsid w:val="00F21D55"/>
    <w:rsid w:val="00F22A2C"/>
    <w:rsid w:val="00F22D55"/>
    <w:rsid w:val="00F23477"/>
    <w:rsid w:val="00F2380A"/>
    <w:rsid w:val="00F238F0"/>
    <w:rsid w:val="00F23E55"/>
    <w:rsid w:val="00F247AD"/>
    <w:rsid w:val="00F25D98"/>
    <w:rsid w:val="00F26B52"/>
    <w:rsid w:val="00F26CE2"/>
    <w:rsid w:val="00F26F67"/>
    <w:rsid w:val="00F270C7"/>
    <w:rsid w:val="00F270CC"/>
    <w:rsid w:val="00F274D2"/>
    <w:rsid w:val="00F276B0"/>
    <w:rsid w:val="00F27CE0"/>
    <w:rsid w:val="00F27D5D"/>
    <w:rsid w:val="00F3006B"/>
    <w:rsid w:val="00F300FB"/>
    <w:rsid w:val="00F30201"/>
    <w:rsid w:val="00F30488"/>
    <w:rsid w:val="00F307C7"/>
    <w:rsid w:val="00F30CE7"/>
    <w:rsid w:val="00F30F8F"/>
    <w:rsid w:val="00F31011"/>
    <w:rsid w:val="00F3163C"/>
    <w:rsid w:val="00F31CA6"/>
    <w:rsid w:val="00F31F29"/>
    <w:rsid w:val="00F321FF"/>
    <w:rsid w:val="00F32D84"/>
    <w:rsid w:val="00F33718"/>
    <w:rsid w:val="00F3387E"/>
    <w:rsid w:val="00F33B02"/>
    <w:rsid w:val="00F33E13"/>
    <w:rsid w:val="00F33F9B"/>
    <w:rsid w:val="00F35131"/>
    <w:rsid w:val="00F359FD"/>
    <w:rsid w:val="00F35B02"/>
    <w:rsid w:val="00F35F38"/>
    <w:rsid w:val="00F36499"/>
    <w:rsid w:val="00F365BB"/>
    <w:rsid w:val="00F3698D"/>
    <w:rsid w:val="00F36FBB"/>
    <w:rsid w:val="00F37147"/>
    <w:rsid w:val="00F3767A"/>
    <w:rsid w:val="00F376FD"/>
    <w:rsid w:val="00F37BB9"/>
    <w:rsid w:val="00F37C59"/>
    <w:rsid w:val="00F37DEA"/>
    <w:rsid w:val="00F401ED"/>
    <w:rsid w:val="00F4026C"/>
    <w:rsid w:val="00F40702"/>
    <w:rsid w:val="00F409BE"/>
    <w:rsid w:val="00F40B76"/>
    <w:rsid w:val="00F40C73"/>
    <w:rsid w:val="00F4103C"/>
    <w:rsid w:val="00F411C7"/>
    <w:rsid w:val="00F4175F"/>
    <w:rsid w:val="00F41F4F"/>
    <w:rsid w:val="00F422ED"/>
    <w:rsid w:val="00F42AA8"/>
    <w:rsid w:val="00F42ACC"/>
    <w:rsid w:val="00F42C2E"/>
    <w:rsid w:val="00F42CEC"/>
    <w:rsid w:val="00F42D66"/>
    <w:rsid w:val="00F43083"/>
    <w:rsid w:val="00F4350F"/>
    <w:rsid w:val="00F43C0A"/>
    <w:rsid w:val="00F43E0E"/>
    <w:rsid w:val="00F43F68"/>
    <w:rsid w:val="00F44187"/>
    <w:rsid w:val="00F44AF8"/>
    <w:rsid w:val="00F44B9D"/>
    <w:rsid w:val="00F4545E"/>
    <w:rsid w:val="00F45865"/>
    <w:rsid w:val="00F45A39"/>
    <w:rsid w:val="00F46653"/>
    <w:rsid w:val="00F46705"/>
    <w:rsid w:val="00F469F2"/>
    <w:rsid w:val="00F46AAB"/>
    <w:rsid w:val="00F47554"/>
    <w:rsid w:val="00F476E8"/>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4857"/>
    <w:rsid w:val="00F5507E"/>
    <w:rsid w:val="00F5534D"/>
    <w:rsid w:val="00F554F6"/>
    <w:rsid w:val="00F5556D"/>
    <w:rsid w:val="00F55946"/>
    <w:rsid w:val="00F56155"/>
    <w:rsid w:val="00F562E0"/>
    <w:rsid w:val="00F56718"/>
    <w:rsid w:val="00F5770D"/>
    <w:rsid w:val="00F5789B"/>
    <w:rsid w:val="00F57D44"/>
    <w:rsid w:val="00F57F5C"/>
    <w:rsid w:val="00F57FB7"/>
    <w:rsid w:val="00F6006A"/>
    <w:rsid w:val="00F60176"/>
    <w:rsid w:val="00F6093F"/>
    <w:rsid w:val="00F60C72"/>
    <w:rsid w:val="00F6137C"/>
    <w:rsid w:val="00F618B2"/>
    <w:rsid w:val="00F61C00"/>
    <w:rsid w:val="00F61F4C"/>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0C9"/>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57B"/>
    <w:rsid w:val="00F7366A"/>
    <w:rsid w:val="00F73732"/>
    <w:rsid w:val="00F73852"/>
    <w:rsid w:val="00F741ED"/>
    <w:rsid w:val="00F74899"/>
    <w:rsid w:val="00F74C5F"/>
    <w:rsid w:val="00F74ED2"/>
    <w:rsid w:val="00F7513B"/>
    <w:rsid w:val="00F75212"/>
    <w:rsid w:val="00F75B81"/>
    <w:rsid w:val="00F7610D"/>
    <w:rsid w:val="00F762AA"/>
    <w:rsid w:val="00F76AAF"/>
    <w:rsid w:val="00F76D5B"/>
    <w:rsid w:val="00F76DAA"/>
    <w:rsid w:val="00F76F97"/>
    <w:rsid w:val="00F77104"/>
    <w:rsid w:val="00F774BF"/>
    <w:rsid w:val="00F77BC7"/>
    <w:rsid w:val="00F81006"/>
    <w:rsid w:val="00F8106D"/>
    <w:rsid w:val="00F812BC"/>
    <w:rsid w:val="00F820DF"/>
    <w:rsid w:val="00F82E35"/>
    <w:rsid w:val="00F83611"/>
    <w:rsid w:val="00F83664"/>
    <w:rsid w:val="00F83A4D"/>
    <w:rsid w:val="00F83B45"/>
    <w:rsid w:val="00F83DDB"/>
    <w:rsid w:val="00F84229"/>
    <w:rsid w:val="00F84375"/>
    <w:rsid w:val="00F84579"/>
    <w:rsid w:val="00F84F35"/>
    <w:rsid w:val="00F85510"/>
    <w:rsid w:val="00F85914"/>
    <w:rsid w:val="00F85C6D"/>
    <w:rsid w:val="00F85ED4"/>
    <w:rsid w:val="00F86A33"/>
    <w:rsid w:val="00F86F07"/>
    <w:rsid w:val="00F8702C"/>
    <w:rsid w:val="00F87342"/>
    <w:rsid w:val="00F8736D"/>
    <w:rsid w:val="00F87FDA"/>
    <w:rsid w:val="00F90052"/>
    <w:rsid w:val="00F90513"/>
    <w:rsid w:val="00F90742"/>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C57"/>
    <w:rsid w:val="00F96EAF"/>
    <w:rsid w:val="00F96FC0"/>
    <w:rsid w:val="00F97917"/>
    <w:rsid w:val="00F97D9C"/>
    <w:rsid w:val="00FA093A"/>
    <w:rsid w:val="00FA0AE2"/>
    <w:rsid w:val="00FA0D10"/>
    <w:rsid w:val="00FA0EBA"/>
    <w:rsid w:val="00FA116B"/>
    <w:rsid w:val="00FA1177"/>
    <w:rsid w:val="00FA12A7"/>
    <w:rsid w:val="00FA1429"/>
    <w:rsid w:val="00FA1506"/>
    <w:rsid w:val="00FA1DBF"/>
    <w:rsid w:val="00FA1F2D"/>
    <w:rsid w:val="00FA2360"/>
    <w:rsid w:val="00FA23B8"/>
    <w:rsid w:val="00FA2AF3"/>
    <w:rsid w:val="00FA2BB1"/>
    <w:rsid w:val="00FA33DF"/>
    <w:rsid w:val="00FA370E"/>
    <w:rsid w:val="00FA3C25"/>
    <w:rsid w:val="00FA3EA6"/>
    <w:rsid w:val="00FA4184"/>
    <w:rsid w:val="00FA4319"/>
    <w:rsid w:val="00FA4670"/>
    <w:rsid w:val="00FA4B6B"/>
    <w:rsid w:val="00FA4BB4"/>
    <w:rsid w:val="00FA4C2B"/>
    <w:rsid w:val="00FA4DC6"/>
    <w:rsid w:val="00FA51EB"/>
    <w:rsid w:val="00FA6026"/>
    <w:rsid w:val="00FA61CA"/>
    <w:rsid w:val="00FA62CA"/>
    <w:rsid w:val="00FA6BEC"/>
    <w:rsid w:val="00FA6C53"/>
    <w:rsid w:val="00FA6C71"/>
    <w:rsid w:val="00FA71F0"/>
    <w:rsid w:val="00FA77B9"/>
    <w:rsid w:val="00FA79AD"/>
    <w:rsid w:val="00FA7B25"/>
    <w:rsid w:val="00FA7DCB"/>
    <w:rsid w:val="00FB0488"/>
    <w:rsid w:val="00FB0677"/>
    <w:rsid w:val="00FB09E4"/>
    <w:rsid w:val="00FB0C86"/>
    <w:rsid w:val="00FB104B"/>
    <w:rsid w:val="00FB115F"/>
    <w:rsid w:val="00FB170F"/>
    <w:rsid w:val="00FB1901"/>
    <w:rsid w:val="00FB1AD1"/>
    <w:rsid w:val="00FB1C3B"/>
    <w:rsid w:val="00FB1C9B"/>
    <w:rsid w:val="00FB2A78"/>
    <w:rsid w:val="00FB2CBB"/>
    <w:rsid w:val="00FB2EAA"/>
    <w:rsid w:val="00FB32CA"/>
    <w:rsid w:val="00FB361B"/>
    <w:rsid w:val="00FB4096"/>
    <w:rsid w:val="00FB41A6"/>
    <w:rsid w:val="00FB41B6"/>
    <w:rsid w:val="00FB45DB"/>
    <w:rsid w:val="00FB4AC6"/>
    <w:rsid w:val="00FB4DE8"/>
    <w:rsid w:val="00FB5B05"/>
    <w:rsid w:val="00FB6386"/>
    <w:rsid w:val="00FB66A5"/>
    <w:rsid w:val="00FB6A26"/>
    <w:rsid w:val="00FB71B4"/>
    <w:rsid w:val="00FB7346"/>
    <w:rsid w:val="00FB7726"/>
    <w:rsid w:val="00FB786F"/>
    <w:rsid w:val="00FC1200"/>
    <w:rsid w:val="00FC12BA"/>
    <w:rsid w:val="00FC186A"/>
    <w:rsid w:val="00FC19DC"/>
    <w:rsid w:val="00FC1B21"/>
    <w:rsid w:val="00FC287D"/>
    <w:rsid w:val="00FC290D"/>
    <w:rsid w:val="00FC2B80"/>
    <w:rsid w:val="00FC2C42"/>
    <w:rsid w:val="00FC2E8D"/>
    <w:rsid w:val="00FC3895"/>
    <w:rsid w:val="00FC39BC"/>
    <w:rsid w:val="00FC3EA2"/>
    <w:rsid w:val="00FC4218"/>
    <w:rsid w:val="00FC4355"/>
    <w:rsid w:val="00FC43B5"/>
    <w:rsid w:val="00FC4E79"/>
    <w:rsid w:val="00FC4E8D"/>
    <w:rsid w:val="00FC4EBA"/>
    <w:rsid w:val="00FC4F55"/>
    <w:rsid w:val="00FC5050"/>
    <w:rsid w:val="00FC5B57"/>
    <w:rsid w:val="00FC659D"/>
    <w:rsid w:val="00FC74BF"/>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585"/>
    <w:rsid w:val="00FD488F"/>
    <w:rsid w:val="00FD4BF8"/>
    <w:rsid w:val="00FD594B"/>
    <w:rsid w:val="00FD5A58"/>
    <w:rsid w:val="00FD5B51"/>
    <w:rsid w:val="00FD5DAF"/>
    <w:rsid w:val="00FD6154"/>
    <w:rsid w:val="00FD6407"/>
    <w:rsid w:val="00FD6BF5"/>
    <w:rsid w:val="00FD7292"/>
    <w:rsid w:val="00FD74DC"/>
    <w:rsid w:val="00FD7913"/>
    <w:rsid w:val="00FD7FFD"/>
    <w:rsid w:val="00FE0433"/>
    <w:rsid w:val="00FE086B"/>
    <w:rsid w:val="00FE0A6F"/>
    <w:rsid w:val="00FE0C75"/>
    <w:rsid w:val="00FE0CEC"/>
    <w:rsid w:val="00FE0E7B"/>
    <w:rsid w:val="00FE259C"/>
    <w:rsid w:val="00FE2CC2"/>
    <w:rsid w:val="00FE3336"/>
    <w:rsid w:val="00FE34DD"/>
    <w:rsid w:val="00FE38F6"/>
    <w:rsid w:val="00FE3C83"/>
    <w:rsid w:val="00FE3F3C"/>
    <w:rsid w:val="00FE43CC"/>
    <w:rsid w:val="00FE43F7"/>
    <w:rsid w:val="00FE47C5"/>
    <w:rsid w:val="00FE5165"/>
    <w:rsid w:val="00FE55F8"/>
    <w:rsid w:val="00FE57BA"/>
    <w:rsid w:val="00FE6807"/>
    <w:rsid w:val="00FE6DE4"/>
    <w:rsid w:val="00FE6F42"/>
    <w:rsid w:val="00FE76E3"/>
    <w:rsid w:val="00FE77C5"/>
    <w:rsid w:val="00FE7AB7"/>
    <w:rsid w:val="00FE7F15"/>
    <w:rsid w:val="00FF1009"/>
    <w:rsid w:val="00FF1226"/>
    <w:rsid w:val="00FF1A5D"/>
    <w:rsid w:val="00FF2259"/>
    <w:rsid w:val="00FF2801"/>
    <w:rsid w:val="00FF2A1C"/>
    <w:rsid w:val="00FF2A95"/>
    <w:rsid w:val="00FF2DA1"/>
    <w:rsid w:val="00FF2F3C"/>
    <w:rsid w:val="00FF333D"/>
    <w:rsid w:val="00FF33B0"/>
    <w:rsid w:val="00FF3867"/>
    <w:rsid w:val="00FF45DE"/>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CCEDD67D-4763-44FC-8FED-33BBC770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游明朝"/>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1310A1"/>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ＭＳ 明朝"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1310A1"/>
    <w:rPr>
      <w:rFonts w:ascii="Times New Roman" w:eastAsia="ＭＳ 明朝"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1310A1"/>
    <w:rPr>
      <w:rFonts w:ascii="Times New Roman" w:eastAsia="ＭＳ 明朝"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ＭＳ 明朝"/>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ＭＳ 明朝"/>
    </w:rPr>
  </w:style>
  <w:style w:type="character" w:customStyle="1" w:styleId="DateChar">
    <w:name w:val="Date Char"/>
    <w:link w:val="Date"/>
    <w:qFormat/>
    <w:rsid w:val="001310A1"/>
    <w:rPr>
      <w:rFonts w:ascii="Times New Roman" w:eastAsia="ＭＳ 明朝"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ＭＳ 明朝"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ＭＳ 明朝"/>
      <w:sz w:val="24"/>
      <w:szCs w:val="24"/>
      <w:lang w:val="en-US"/>
    </w:rPr>
  </w:style>
  <w:style w:type="paragraph" w:customStyle="1" w:styleId="13">
    <w:name w:val="吹き出し1"/>
    <w:basedOn w:val="Normal"/>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Normal"/>
    <w:qFormat/>
    <w:rsid w:val="001310A1"/>
    <w:pPr>
      <w:numPr>
        <w:numId w:val="12"/>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Normal"/>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3">
    <w:name w:val="吹き出し4"/>
    <w:basedOn w:val="Normal"/>
    <w:semiHidden/>
    <w:qFormat/>
    <w:rsid w:val="001310A1"/>
    <w:rPr>
      <w:rFonts w:ascii="Tahoma" w:eastAsia="ＭＳ 明朝"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ＭＳ 明朝"/>
    </w:rPr>
  </w:style>
  <w:style w:type="paragraph" w:customStyle="1" w:styleId="60">
    <w:name w:val="吹き出し6"/>
    <w:basedOn w:val="Normal"/>
    <w:semiHidden/>
    <w:qFormat/>
    <w:rsid w:val="00457384"/>
    <w:rPr>
      <w:rFonts w:ascii="Tahoma" w:eastAsia="ＭＳ 明朝"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B1288B"/>
    <w:rPr>
      <w:rFonts w:ascii="Times New Roman" w:eastAsia="ＭＳ 明朝"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ＭＳ 明朝"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1B40AB"/>
    <w:rPr>
      <w:rFonts w:ascii="Courier New" w:eastAsia="ＭＳ 明朝"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ＭＳ 明朝"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e">
    <w:name w:val="変更箇所1"/>
    <w:semiHidden/>
    <w:qFormat/>
    <w:rsid w:val="00B80585"/>
    <w:pPr>
      <w:autoSpaceDN w:val="0"/>
    </w:pPr>
    <w:rPr>
      <w:rFonts w:ascii="Times New Roman" w:eastAsia="ＭＳ 明朝" w:hAnsi="Times New Roman"/>
      <w:lang w:val="en-GB"/>
    </w:rPr>
  </w:style>
  <w:style w:type="paragraph" w:customStyle="1" w:styleId="24">
    <w:name w:val="変更箇所2"/>
    <w:semiHidden/>
    <w:qFormat/>
    <w:rsid w:val="00B80585"/>
    <w:pPr>
      <w:autoSpaceDN w:val="0"/>
    </w:pPr>
    <w:rPr>
      <w:rFonts w:ascii="Times New Roman" w:eastAsia="ＭＳ 明朝"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ＭＳ 明朝"/>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ＭＳ 明朝"/>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ＭＳ 明朝" w:hAnsi="Arial"/>
      <w:lang w:val="en-US"/>
    </w:rPr>
  </w:style>
  <w:style w:type="character" w:customStyle="1" w:styleId="BodyBestChar">
    <w:name w:val="BodyBest Char"/>
    <w:link w:val="BodyBest"/>
    <w:rsid w:val="00C96590"/>
    <w:rPr>
      <w:rFonts w:ascii="Arial" w:eastAsia="ＭＳ 明朝"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96590"/>
    <w:rPr>
      <w:rFonts w:ascii="Times New Roman" w:eastAsia="ＭＳ 明朝" w:hAnsi="Times New Roman"/>
      <w:lang w:val="it-IT" w:eastAsia="en-GB"/>
    </w:rPr>
  </w:style>
  <w:style w:type="paragraph" w:styleId="MacroText">
    <w:name w:val="macro"/>
    <w:link w:val="MacroTextChar"/>
    <w:uiPriority w:val="99"/>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ＭＳ 明朝"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ＭＳ 明朝" w:hAnsi="Arial" w:cs="Arial"/>
      <w:szCs w:val="24"/>
      <w:lang w:val="en-US"/>
    </w:rPr>
  </w:style>
  <w:style w:type="character" w:customStyle="1" w:styleId="Doc-titleJKChar">
    <w:name w:val="Doc-title_JK Char"/>
    <w:link w:val="Doc-titleJK"/>
    <w:qFormat/>
    <w:locked/>
    <w:rsid w:val="00C96590"/>
    <w:rPr>
      <w:rFonts w:eastAsia="ＭＳ 明朝"/>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ＭＳ 明朝" w:hAnsi="CG Times (WN)"/>
      <w:color w:val="0000FF"/>
      <w:szCs w:val="24"/>
      <w:lang w:val="en-US"/>
    </w:rPr>
  </w:style>
  <w:style w:type="character" w:customStyle="1" w:styleId="Doc-text2JKChar">
    <w:name w:val="Doc-text2_JK Char"/>
    <w:link w:val="Doc-text2JK"/>
    <w:qFormat/>
    <w:locked/>
    <w:rsid w:val="00C96590"/>
    <w:rPr>
      <w:rFonts w:ascii="Times New Roman" w:eastAsia="ＭＳ 明朝" w:hAnsi="Times New Roman"/>
      <w:szCs w:val="24"/>
      <w:lang w:val="en-GB" w:eastAsia="en-GB"/>
    </w:rPr>
  </w:style>
  <w:style w:type="paragraph" w:customStyle="1" w:styleId="1">
    <w:name w:val="样式 标题 1 + 小三"/>
    <w:basedOn w:val="Heading1"/>
    <w:uiPriority w:val="99"/>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96590"/>
    <w:pPr>
      <w:autoSpaceDN w:val="0"/>
      <w:jc w:val="center"/>
    </w:pPr>
    <w:rPr>
      <w:rFonts w:ascii="Times New Roman" w:hAnsi="Times New Roman"/>
    </w:rPr>
  </w:style>
  <w:style w:type="paragraph" w:customStyle="1" w:styleId="Title2">
    <w:name w:val="Title 2"/>
    <w:basedOn w:val="Normal0"/>
    <w:next w:val="Title"/>
    <w:uiPriority w:val="99"/>
    <w:qFormat/>
    <w:rsid w:val="00C96590"/>
    <w:pPr>
      <w:spacing w:before="120" w:after="120"/>
    </w:pPr>
    <w:rPr>
      <w:rFonts w:ascii="Book Antiqua" w:hAnsi="Book Antiqua"/>
      <w:b/>
    </w:rPr>
  </w:style>
  <w:style w:type="paragraph" w:customStyle="1" w:styleId="abstract">
    <w:name w:val="abstract"/>
    <w:basedOn w:val="Normal"/>
    <w:next w:val="Normal"/>
    <w:uiPriority w:val="99"/>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590"/>
  </w:style>
  <w:style w:type="paragraph" w:customStyle="1" w:styleId="2ChapterXXStatementh22Header2l2Level2Headhea">
    <w:name w:val="样式 标题 2Chapter X.X. Statementh22Header 2l2Level 2 Headhea..."/>
    <w:basedOn w:val="Heading2"/>
    <w:uiPriority w:val="99"/>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uiPriority w:val="99"/>
    <w:qFormat/>
    <w:rsid w:val="00C96590"/>
    <w:pPr>
      <w:numPr>
        <w:numId w:val="21"/>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9659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C96590"/>
    <w:pPr>
      <w:numPr>
        <w:numId w:val="22"/>
      </w:numPr>
      <w:tabs>
        <w:tab w:val="clear" w:pos="1619"/>
        <w:tab w:val="num" w:pos="720"/>
      </w:tabs>
      <w:autoSpaceDN w:val="0"/>
      <w:spacing w:before="40" w:after="0"/>
      <w:ind w:left="720"/>
    </w:pPr>
    <w:rPr>
      <w:rFonts w:ascii="Arial" w:eastAsia="ＭＳ 明朝" w:hAnsi="Arial" w:cs="Arial"/>
      <w:b/>
      <w:szCs w:val="24"/>
      <w:lang w:val="en-US"/>
    </w:rPr>
  </w:style>
  <w:style w:type="paragraph" w:customStyle="1" w:styleId="EmailDiscussion2">
    <w:name w:val="EmailDiscussion2"/>
    <w:basedOn w:val="Normal"/>
    <w:uiPriority w:val="99"/>
    <w:qFormat/>
    <w:rsid w:val="00C96590"/>
    <w:pPr>
      <w:tabs>
        <w:tab w:val="left" w:pos="1622"/>
      </w:tabs>
      <w:autoSpaceDN w:val="0"/>
      <w:spacing w:after="0"/>
      <w:ind w:left="1622" w:hanging="363"/>
    </w:pPr>
    <w:rPr>
      <w:rFonts w:ascii="Arial" w:eastAsia="ＭＳ 明朝"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ＭＳ 明朝" w:eastAsia="ＭＳ 明朝"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ＭＳ 明朝"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ＭＳ 明朝"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ＭＳ 明朝"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ＭＳ 明朝" w:hAnsi="Times New Roman"/>
    </w:rPr>
    <w:tblPr/>
  </w:style>
  <w:style w:type="table" w:customStyle="1" w:styleId="Tabellengitternetz11121">
    <w:name w:val="Tabellengitternetz1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ＭＳ 明朝"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ＭＳ 明朝"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ＭＳ 明朝"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ＭＳ 明朝"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ＭＳ 明朝" w:hAnsi="Times New Roman"/>
    </w:rPr>
    <w:tblPr/>
  </w:style>
  <w:style w:type="table" w:customStyle="1" w:styleId="Tabellengitternetz11122">
    <w:name w:val="Tabellengitternetz1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ＭＳ 明朝"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5299"/>
    <w:pPr>
      <w:overflowPunct w:val="0"/>
      <w:autoSpaceDE w:val="0"/>
      <w:autoSpaceDN w:val="0"/>
      <w:adjustRightInd w:val="0"/>
      <w:spacing w:after="180"/>
    </w:pPr>
    <w:rPr>
      <w:rFonts w:ascii="Times New Roman" w:eastAsia="ＭＳ 明朝"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 w:type="table" w:customStyle="1" w:styleId="100">
    <w:name w:val="网格型10"/>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F2914"/>
    <w:rPr>
      <w:rFonts w:ascii="Times New Roman" w:eastAsia="ＭＳ 明朝" w:hAnsi="Times New Roman"/>
    </w:rPr>
    <w:tblPr/>
  </w:style>
  <w:style w:type="table" w:customStyle="1" w:styleId="TableGrid67">
    <w:name w:val="Table Grid67"/>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F2914"/>
    <w:rPr>
      <w:rFonts w:ascii="Times New Roman" w:eastAsia="ＭＳ 明朝" w:hAnsi="Times New Roman"/>
    </w:rPr>
    <w:tblPr/>
  </w:style>
  <w:style w:type="table" w:customStyle="1" w:styleId="Tabellengitternetz123">
    <w:name w:val="Tabellengitternetz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F2914"/>
    <w:rPr>
      <w:rFonts w:ascii="Times New Roman" w:eastAsia="ＭＳ 明朝" w:hAnsi="Times New Roman"/>
    </w:rPr>
    <w:tblPr/>
  </w:style>
  <w:style w:type="table" w:customStyle="1" w:styleId="Tabellengitternetz11123">
    <w:name w:val="Tabellengitternetz1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F29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F291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4F291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F2914"/>
    <w:rPr>
      <w:rFonts w:ascii="Times New Roman" w:eastAsia="ＭＳ 明朝" w:hAnsi="Times New Roman"/>
    </w:rPr>
    <w:tblPr/>
  </w:style>
  <w:style w:type="table" w:customStyle="1" w:styleId="TableGrid581">
    <w:name w:val="Table Grid58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F2914"/>
    <w:rPr>
      <w:rFonts w:ascii="Times New Roman" w:eastAsia="ＭＳ 明朝" w:hAnsi="Times New Roman"/>
    </w:rPr>
    <w:tblPr/>
  </w:style>
  <w:style w:type="table" w:customStyle="1" w:styleId="TableGrid5151">
    <w:name w:val="Table Grid5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F2914"/>
    <w:rPr>
      <w:rFonts w:ascii="Times New Roman" w:eastAsia="ＭＳ 明朝" w:hAnsi="Times New Roman"/>
    </w:rPr>
    <w:tblPr/>
  </w:style>
  <w:style w:type="table" w:customStyle="1" w:styleId="Tabellengitternetz111211">
    <w:name w:val="Tabellengitternetz1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F291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F291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F2914"/>
    <w:rPr>
      <w:rFonts w:ascii="Times New Roman" w:eastAsia="ＭＳ 明朝" w:hAnsi="Times New Roman"/>
    </w:rPr>
    <w:tblPr/>
  </w:style>
  <w:style w:type="table" w:customStyle="1" w:styleId="TableGrid591">
    <w:name w:val="Table Grid59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2914"/>
    <w:rPr>
      <w:rFonts w:ascii="Times New Roman" w:eastAsia="ＭＳ 明朝" w:hAnsi="Times New Roman"/>
    </w:rPr>
    <w:tblPr/>
  </w:style>
  <w:style w:type="table" w:customStyle="1" w:styleId="TableGrid5161">
    <w:name w:val="Table Grid5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291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F291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F2914"/>
    <w:rPr>
      <w:rFonts w:ascii="Times New Roman" w:eastAsia="Batang" w:hAnsi="Times New Roman"/>
      <w:lang w:val="en-GB"/>
    </w:rPr>
  </w:style>
  <w:style w:type="table" w:customStyle="1" w:styleId="GridTable4-Accent61">
    <w:name w:val="Grid Table 4 - Accent 61"/>
    <w:basedOn w:val="TableNormal"/>
    <w:uiPriority w:val="49"/>
    <w:rsid w:val="004F291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4F2914"/>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F291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4F2914"/>
    <w:rPr>
      <w:color w:val="808080"/>
    </w:rPr>
  </w:style>
  <w:style w:type="paragraph" w:customStyle="1" w:styleId="DunkleListe-Akzent31">
    <w:name w:val="Dunkle Liste - Akzent 31"/>
    <w:hidden/>
    <w:uiPriority w:val="99"/>
    <w:semiHidden/>
    <w:rsid w:val="004F2914"/>
    <w:rPr>
      <w:rFonts w:ascii="Calibri" w:hAnsi="Calibri"/>
      <w:sz w:val="22"/>
      <w:szCs w:val="22"/>
      <w:lang w:eastAsia="zh-CN"/>
    </w:rPr>
  </w:style>
  <w:style w:type="paragraph" w:customStyle="1" w:styleId="af0">
    <w:name w:val="段"/>
    <w:uiPriority w:val="99"/>
    <w:rsid w:val="004F2914"/>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4F2914"/>
    <w:rPr>
      <w:rFonts w:ascii="Arial" w:hAnsi="Arial" w:cs="Arial"/>
      <w:sz w:val="22"/>
      <w:szCs w:val="22"/>
      <w:lang w:eastAsia="zh-CN"/>
    </w:rPr>
  </w:style>
  <w:style w:type="character" w:customStyle="1" w:styleId="c-phonebook-results-content">
    <w:name w:val="c-phonebook-results-content"/>
    <w:basedOn w:val="DefaultParagraphFont"/>
    <w:rsid w:val="004F2914"/>
  </w:style>
  <w:style w:type="character" w:styleId="HTMLAcronym">
    <w:name w:val="HTML Acronym"/>
    <w:basedOn w:val="DefaultParagraphFont"/>
    <w:uiPriority w:val="99"/>
    <w:unhideWhenUsed/>
    <w:rsid w:val="004F2914"/>
  </w:style>
  <w:style w:type="table" w:styleId="LightList">
    <w:name w:val="Light List"/>
    <w:basedOn w:val="TableNormal"/>
    <w:uiPriority w:val="61"/>
    <w:rsid w:val="004F291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4F291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4F291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4F291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4F291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4F291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F2914"/>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4F2914"/>
    <w:rPr>
      <w:rFonts w:ascii="Times New Roman" w:hAnsi="Times New Roman" w:cs="Times New Roman" w:hint="default"/>
    </w:rPr>
  </w:style>
  <w:style w:type="numbering" w:customStyle="1" w:styleId="LFO196">
    <w:name w:val="LFO196"/>
    <w:basedOn w:val="NoList"/>
    <w:rsid w:val="004F2914"/>
  </w:style>
  <w:style w:type="table" w:customStyle="1" w:styleId="TableClassic224">
    <w:name w:val="Table Classic 2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F2914"/>
    <w:rPr>
      <w:lang w:val="en-GB" w:eastAsia="ja-JP" w:bidi="ar-SA"/>
    </w:rPr>
  </w:style>
  <w:style w:type="paragraph" w:customStyle="1" w:styleId="1Char5">
    <w:name w:val="(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F2914"/>
    <w:rPr>
      <w:rFonts w:ascii="Calibri Light" w:hAnsi="Calibri Light"/>
      <w:lang w:val="nb-NO" w:eastAsia="ja-JP" w:bidi="ar-SA"/>
    </w:rPr>
  </w:style>
  <w:style w:type="paragraph" w:customStyle="1" w:styleId="CharCharCharCharCharChar5">
    <w:name w:val="Char Char Char Char Char Char5"/>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F2914"/>
    <w:rPr>
      <w:rFonts w:ascii="Intel Clear" w:hAnsi="Intel Clear" w:cs="Intel Clear"/>
      <w:shd w:val="clear" w:color="auto" w:fill="000080"/>
      <w:lang w:val="en-GB" w:eastAsia="en-US"/>
    </w:rPr>
  </w:style>
  <w:style w:type="character" w:customStyle="1" w:styleId="ZchnZchn55">
    <w:name w:val="Zchn Zchn55"/>
    <w:rsid w:val="004F2914"/>
    <w:rPr>
      <w:rFonts w:ascii="Calibri Light" w:eastAsia="Calibri Light" w:hAnsi="Calibri Light"/>
      <w:lang w:val="nb-NO" w:eastAsia="en-US" w:bidi="ar-SA"/>
    </w:rPr>
  </w:style>
  <w:style w:type="character" w:customStyle="1" w:styleId="CharChar105">
    <w:name w:val="Char Char105"/>
    <w:semiHidden/>
    <w:rsid w:val="004F2914"/>
    <w:rPr>
      <w:rFonts w:ascii="Intel Clear" w:hAnsi="Intel Clear"/>
      <w:lang w:val="en-GB" w:eastAsia="en-US"/>
    </w:rPr>
  </w:style>
  <w:style w:type="character" w:customStyle="1" w:styleId="CharChar95">
    <w:name w:val="Char Char95"/>
    <w:semiHidden/>
    <w:rsid w:val="004F2914"/>
    <w:rPr>
      <w:rFonts w:ascii="Intel Clear" w:hAnsi="Intel Clear" w:cs="Intel Clear"/>
      <w:sz w:val="16"/>
      <w:szCs w:val="16"/>
      <w:lang w:val="en-GB" w:eastAsia="en-US"/>
    </w:rPr>
  </w:style>
  <w:style w:type="character" w:customStyle="1" w:styleId="CharChar85">
    <w:name w:val="Char Char85"/>
    <w:semiHidden/>
    <w:rsid w:val="004F2914"/>
    <w:rPr>
      <w:rFonts w:ascii="Intel Clear" w:hAnsi="Intel Clear"/>
      <w:b/>
      <w:bCs/>
      <w:lang w:val="en-GB" w:eastAsia="en-US"/>
    </w:rPr>
  </w:style>
  <w:style w:type="paragraph" w:customStyle="1" w:styleId="1CharChar1Char5">
    <w:name w:val="(文字) (文字)1 Char (文字) (文字) Char (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F291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F2914"/>
    <w:rPr>
      <w:rFonts w:ascii="Intel Clear" w:hAnsi="Intel Clear"/>
      <w:sz w:val="36"/>
      <w:lang w:val="en-GB" w:eastAsia="en-US" w:bidi="ar-SA"/>
    </w:rPr>
  </w:style>
  <w:style w:type="character" w:customStyle="1" w:styleId="CharChar285">
    <w:name w:val="Char Char285"/>
    <w:rsid w:val="004F2914"/>
    <w:rPr>
      <w:rFonts w:ascii="Intel Clear" w:hAnsi="Intel Clear"/>
      <w:sz w:val="32"/>
      <w:lang w:val="en-GB"/>
    </w:rPr>
  </w:style>
  <w:style w:type="paragraph" w:customStyle="1" w:styleId="CharCharCharCharChar4">
    <w:name w:val="Char Char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4F2914"/>
    <w:rPr>
      <w:lang w:val="en-GB" w:eastAsia="ja-JP" w:bidi="ar-SA"/>
    </w:rPr>
  </w:style>
  <w:style w:type="paragraph" w:customStyle="1" w:styleId="1Char4">
    <w:name w:val="(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F2914"/>
    <w:rPr>
      <w:rFonts w:ascii="Calibri Light" w:hAnsi="Calibri Light"/>
      <w:lang w:val="nb-NO" w:eastAsia="ja-JP" w:bidi="ar-SA"/>
    </w:rPr>
  </w:style>
  <w:style w:type="paragraph" w:customStyle="1" w:styleId="CharCharCharCharCharChar4">
    <w:name w:val="Char Char Char Char Char Char4"/>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F2914"/>
    <w:rPr>
      <w:rFonts w:ascii="Intel Clear" w:hAnsi="Intel Clear" w:cs="Intel Clear"/>
      <w:shd w:val="clear" w:color="auto" w:fill="000080"/>
      <w:lang w:val="en-GB" w:eastAsia="en-US"/>
    </w:rPr>
  </w:style>
  <w:style w:type="character" w:customStyle="1" w:styleId="ZchnZchn54">
    <w:name w:val="Zchn Zchn54"/>
    <w:rsid w:val="004F2914"/>
    <w:rPr>
      <w:rFonts w:ascii="Calibri Light" w:eastAsia="Calibri Light" w:hAnsi="Calibri Light"/>
      <w:lang w:val="nb-NO" w:eastAsia="en-US" w:bidi="ar-SA"/>
    </w:rPr>
  </w:style>
  <w:style w:type="character" w:customStyle="1" w:styleId="CharChar104">
    <w:name w:val="Char Char104"/>
    <w:semiHidden/>
    <w:rsid w:val="004F2914"/>
    <w:rPr>
      <w:rFonts w:ascii="Intel Clear" w:hAnsi="Intel Clear"/>
      <w:lang w:val="en-GB" w:eastAsia="en-US"/>
    </w:rPr>
  </w:style>
  <w:style w:type="character" w:customStyle="1" w:styleId="CharChar94">
    <w:name w:val="Char Char94"/>
    <w:semiHidden/>
    <w:rsid w:val="004F2914"/>
    <w:rPr>
      <w:rFonts w:ascii="Intel Clear" w:hAnsi="Intel Clear" w:cs="Intel Clear"/>
      <w:sz w:val="16"/>
      <w:szCs w:val="16"/>
      <w:lang w:val="en-GB" w:eastAsia="en-US"/>
    </w:rPr>
  </w:style>
  <w:style w:type="character" w:customStyle="1" w:styleId="CharChar84">
    <w:name w:val="Char Char84"/>
    <w:semiHidden/>
    <w:rsid w:val="004F2914"/>
    <w:rPr>
      <w:rFonts w:ascii="Intel Clear" w:hAnsi="Intel Clear"/>
      <w:b/>
      <w:bCs/>
      <w:lang w:val="en-GB" w:eastAsia="en-US"/>
    </w:rPr>
  </w:style>
  <w:style w:type="paragraph" w:customStyle="1" w:styleId="1CharChar1Char4">
    <w:name w:val="(文字) (文字)1 Char (文字) (文字) Char (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F2914"/>
    <w:rPr>
      <w:rFonts w:ascii="Intel Clear" w:hAnsi="Intel Clear"/>
      <w:sz w:val="36"/>
      <w:lang w:val="en-GB" w:eastAsia="en-US" w:bidi="ar-SA"/>
    </w:rPr>
  </w:style>
  <w:style w:type="character" w:customStyle="1" w:styleId="CharChar284">
    <w:name w:val="Char Char284"/>
    <w:rsid w:val="004F2914"/>
    <w:rPr>
      <w:rFonts w:ascii="Intel Clear" w:hAnsi="Intel Clear"/>
      <w:sz w:val="32"/>
      <w:lang w:val="en-GB"/>
    </w:rPr>
  </w:style>
  <w:style w:type="paragraph" w:customStyle="1" w:styleId="CharCharCharCharChar3">
    <w:name w:val="Char Char 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F2914"/>
    <w:rPr>
      <w:rFonts w:ascii="Calibri Light" w:hAnsi="Calibri Light"/>
      <w:lang w:val="nb-NO" w:eastAsia="ja-JP" w:bidi="ar-SA"/>
    </w:rPr>
  </w:style>
  <w:style w:type="paragraph" w:customStyle="1" w:styleId="CharCharCharCharCharChar3">
    <w:name w:val="Char Char Char Char Char Char3"/>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F2914"/>
    <w:rPr>
      <w:rFonts w:ascii="Intel Clear" w:hAnsi="Intel Clear" w:cs="Intel Clear"/>
      <w:shd w:val="clear" w:color="auto" w:fill="000080"/>
      <w:lang w:val="en-GB" w:eastAsia="en-US"/>
    </w:rPr>
  </w:style>
  <w:style w:type="character" w:customStyle="1" w:styleId="ZchnZchn53">
    <w:name w:val="Zchn Zchn53"/>
    <w:rsid w:val="004F2914"/>
    <w:rPr>
      <w:rFonts w:ascii="Calibri Light" w:eastAsia="Calibri Light" w:hAnsi="Calibri Light"/>
      <w:lang w:val="nb-NO" w:eastAsia="en-US" w:bidi="ar-SA"/>
    </w:rPr>
  </w:style>
  <w:style w:type="character" w:customStyle="1" w:styleId="CharChar103">
    <w:name w:val="Char Char103"/>
    <w:semiHidden/>
    <w:rsid w:val="004F2914"/>
    <w:rPr>
      <w:rFonts w:ascii="Intel Clear" w:hAnsi="Intel Clear"/>
      <w:lang w:val="en-GB" w:eastAsia="en-US"/>
    </w:rPr>
  </w:style>
  <w:style w:type="character" w:customStyle="1" w:styleId="CharChar93">
    <w:name w:val="Char Char93"/>
    <w:semiHidden/>
    <w:rsid w:val="004F2914"/>
    <w:rPr>
      <w:rFonts w:ascii="Intel Clear" w:hAnsi="Intel Clear" w:cs="Intel Clear"/>
      <w:sz w:val="16"/>
      <w:szCs w:val="16"/>
      <w:lang w:val="en-GB" w:eastAsia="en-US"/>
    </w:rPr>
  </w:style>
  <w:style w:type="character" w:customStyle="1" w:styleId="CharChar83">
    <w:name w:val="Char Char83"/>
    <w:semiHidden/>
    <w:rsid w:val="004F2914"/>
    <w:rPr>
      <w:rFonts w:ascii="Intel Clear" w:hAnsi="Intel Clear"/>
      <w:b/>
      <w:bCs/>
      <w:lang w:val="en-GB" w:eastAsia="en-US"/>
    </w:rPr>
  </w:style>
  <w:style w:type="paragraph" w:customStyle="1" w:styleId="1CharChar1Char3">
    <w:name w:val="(文字) (文字)1 Char (文字) (文字) Char (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F2914"/>
    <w:rPr>
      <w:rFonts w:ascii="Intel Clear" w:hAnsi="Intel Clear"/>
      <w:sz w:val="36"/>
      <w:lang w:val="en-GB" w:eastAsia="en-US" w:bidi="ar-SA"/>
    </w:rPr>
  </w:style>
  <w:style w:type="character" w:customStyle="1" w:styleId="CharChar283">
    <w:name w:val="Char Char283"/>
    <w:rsid w:val="004F2914"/>
    <w:rPr>
      <w:rFonts w:ascii="Intel Clear" w:hAnsi="Intel Clear"/>
      <w:sz w:val="32"/>
      <w:lang w:val="en-GB"/>
    </w:rPr>
  </w:style>
  <w:style w:type="paragraph" w:customStyle="1" w:styleId="95">
    <w:name w:val="目录 95"/>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F291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291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F291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2914"/>
  </w:style>
  <w:style w:type="table" w:customStyle="1" w:styleId="TableGrid542">
    <w:name w:val="Table Grid542"/>
    <w:basedOn w:val="TableNormal"/>
    <w:uiPriority w:val="39"/>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291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2914"/>
  </w:style>
  <w:style w:type="numbering" w:customStyle="1" w:styleId="NoList20">
    <w:name w:val="No List20"/>
    <w:next w:val="NoList"/>
    <w:uiPriority w:val="99"/>
    <w:semiHidden/>
    <w:unhideWhenUsed/>
    <w:rsid w:val="004F2914"/>
  </w:style>
  <w:style w:type="numbering" w:customStyle="1" w:styleId="NoList117">
    <w:name w:val="No List117"/>
    <w:next w:val="NoList"/>
    <w:uiPriority w:val="99"/>
    <w:semiHidden/>
    <w:unhideWhenUsed/>
    <w:rsid w:val="004F2914"/>
  </w:style>
  <w:style w:type="numbering" w:customStyle="1" w:styleId="NoList28">
    <w:name w:val="No List28"/>
    <w:next w:val="NoList"/>
    <w:uiPriority w:val="99"/>
    <w:semiHidden/>
    <w:unhideWhenUsed/>
    <w:rsid w:val="004F2914"/>
  </w:style>
  <w:style w:type="numbering" w:customStyle="1" w:styleId="NoList38">
    <w:name w:val="No List38"/>
    <w:next w:val="NoList"/>
    <w:uiPriority w:val="99"/>
    <w:semiHidden/>
    <w:unhideWhenUsed/>
    <w:rsid w:val="004F2914"/>
  </w:style>
  <w:style w:type="numbering" w:customStyle="1" w:styleId="NoList48">
    <w:name w:val="No List48"/>
    <w:next w:val="NoList"/>
    <w:uiPriority w:val="99"/>
    <w:semiHidden/>
    <w:unhideWhenUsed/>
    <w:rsid w:val="004F2914"/>
  </w:style>
  <w:style w:type="numbering" w:customStyle="1" w:styleId="NoList57">
    <w:name w:val="No List57"/>
    <w:next w:val="NoList"/>
    <w:uiPriority w:val="99"/>
    <w:semiHidden/>
    <w:unhideWhenUsed/>
    <w:rsid w:val="004F2914"/>
  </w:style>
  <w:style w:type="numbering" w:customStyle="1" w:styleId="NoList118">
    <w:name w:val="No List118"/>
    <w:next w:val="NoList"/>
    <w:uiPriority w:val="99"/>
    <w:semiHidden/>
    <w:unhideWhenUsed/>
    <w:rsid w:val="004F2914"/>
  </w:style>
  <w:style w:type="numbering" w:customStyle="1" w:styleId="NoList217">
    <w:name w:val="No List217"/>
    <w:next w:val="NoList"/>
    <w:uiPriority w:val="99"/>
    <w:semiHidden/>
    <w:unhideWhenUsed/>
    <w:rsid w:val="004F2914"/>
  </w:style>
  <w:style w:type="numbering" w:customStyle="1" w:styleId="NoList317">
    <w:name w:val="No List317"/>
    <w:next w:val="NoList"/>
    <w:uiPriority w:val="99"/>
    <w:semiHidden/>
    <w:unhideWhenUsed/>
    <w:rsid w:val="004F2914"/>
  </w:style>
  <w:style w:type="numbering" w:customStyle="1" w:styleId="NoList417">
    <w:name w:val="No List417"/>
    <w:next w:val="NoList"/>
    <w:uiPriority w:val="99"/>
    <w:semiHidden/>
    <w:unhideWhenUsed/>
    <w:rsid w:val="004F2914"/>
  </w:style>
  <w:style w:type="numbering" w:customStyle="1" w:styleId="NoList67">
    <w:name w:val="No List67"/>
    <w:next w:val="NoList"/>
    <w:uiPriority w:val="99"/>
    <w:semiHidden/>
    <w:unhideWhenUsed/>
    <w:rsid w:val="004F2914"/>
  </w:style>
  <w:style w:type="numbering" w:customStyle="1" w:styleId="171">
    <w:name w:val="无列表17"/>
    <w:next w:val="NoList"/>
    <w:semiHidden/>
    <w:rsid w:val="004F2914"/>
  </w:style>
  <w:style w:type="numbering" w:customStyle="1" w:styleId="172">
    <w:name w:val="リストなし17"/>
    <w:next w:val="NoList"/>
    <w:uiPriority w:val="99"/>
    <w:semiHidden/>
    <w:unhideWhenUsed/>
    <w:rsid w:val="004F2914"/>
  </w:style>
  <w:style w:type="numbering" w:customStyle="1" w:styleId="1170">
    <w:name w:val="无列表117"/>
    <w:next w:val="NoList"/>
    <w:semiHidden/>
    <w:rsid w:val="004F2914"/>
  </w:style>
  <w:style w:type="numbering" w:customStyle="1" w:styleId="1161">
    <w:name w:val="リストなし116"/>
    <w:next w:val="NoList"/>
    <w:uiPriority w:val="99"/>
    <w:semiHidden/>
    <w:unhideWhenUsed/>
    <w:rsid w:val="004F2914"/>
  </w:style>
  <w:style w:type="numbering" w:customStyle="1" w:styleId="NoList1117">
    <w:name w:val="No List1117"/>
    <w:next w:val="NoList"/>
    <w:uiPriority w:val="99"/>
    <w:semiHidden/>
    <w:unhideWhenUsed/>
    <w:rsid w:val="004F2914"/>
  </w:style>
  <w:style w:type="numbering" w:customStyle="1" w:styleId="NoList77">
    <w:name w:val="No List77"/>
    <w:next w:val="NoList"/>
    <w:uiPriority w:val="99"/>
    <w:semiHidden/>
    <w:unhideWhenUsed/>
    <w:rsid w:val="004F2914"/>
  </w:style>
  <w:style w:type="numbering" w:customStyle="1" w:styleId="NoList127">
    <w:name w:val="No List127"/>
    <w:next w:val="NoList"/>
    <w:uiPriority w:val="99"/>
    <w:semiHidden/>
    <w:unhideWhenUsed/>
    <w:rsid w:val="004F2914"/>
  </w:style>
  <w:style w:type="numbering" w:customStyle="1" w:styleId="NoList227">
    <w:name w:val="No List227"/>
    <w:next w:val="NoList"/>
    <w:uiPriority w:val="99"/>
    <w:semiHidden/>
    <w:unhideWhenUsed/>
    <w:rsid w:val="004F2914"/>
  </w:style>
  <w:style w:type="numbering" w:customStyle="1" w:styleId="NoList327">
    <w:name w:val="No List327"/>
    <w:next w:val="NoList"/>
    <w:uiPriority w:val="99"/>
    <w:semiHidden/>
    <w:unhideWhenUsed/>
    <w:rsid w:val="004F2914"/>
  </w:style>
  <w:style w:type="numbering" w:customStyle="1" w:styleId="NoList426">
    <w:name w:val="No List426"/>
    <w:next w:val="NoList"/>
    <w:uiPriority w:val="99"/>
    <w:semiHidden/>
    <w:unhideWhenUsed/>
    <w:rsid w:val="004F2914"/>
  </w:style>
  <w:style w:type="numbering" w:customStyle="1" w:styleId="NoList516">
    <w:name w:val="No List516"/>
    <w:next w:val="NoList"/>
    <w:uiPriority w:val="99"/>
    <w:semiHidden/>
    <w:unhideWhenUsed/>
    <w:rsid w:val="004F2914"/>
  </w:style>
  <w:style w:type="numbering" w:customStyle="1" w:styleId="NoList2116">
    <w:name w:val="No List2116"/>
    <w:next w:val="NoList"/>
    <w:uiPriority w:val="99"/>
    <w:semiHidden/>
    <w:unhideWhenUsed/>
    <w:rsid w:val="004F2914"/>
  </w:style>
  <w:style w:type="numbering" w:customStyle="1" w:styleId="NoList3116">
    <w:name w:val="No List3116"/>
    <w:next w:val="NoList"/>
    <w:uiPriority w:val="99"/>
    <w:semiHidden/>
    <w:unhideWhenUsed/>
    <w:rsid w:val="004F2914"/>
  </w:style>
  <w:style w:type="numbering" w:customStyle="1" w:styleId="NoList4116">
    <w:name w:val="No List4116"/>
    <w:next w:val="NoList"/>
    <w:uiPriority w:val="99"/>
    <w:semiHidden/>
    <w:unhideWhenUsed/>
    <w:rsid w:val="004F2914"/>
  </w:style>
  <w:style w:type="numbering" w:customStyle="1" w:styleId="NoList616">
    <w:name w:val="No List616"/>
    <w:next w:val="NoList"/>
    <w:uiPriority w:val="99"/>
    <w:semiHidden/>
    <w:unhideWhenUsed/>
    <w:rsid w:val="004F2914"/>
  </w:style>
  <w:style w:type="numbering" w:customStyle="1" w:styleId="1116">
    <w:name w:val="无列表1116"/>
    <w:next w:val="NoList"/>
    <w:semiHidden/>
    <w:rsid w:val="004F2914"/>
  </w:style>
  <w:style w:type="numbering" w:customStyle="1" w:styleId="NoList11116">
    <w:name w:val="No List11116"/>
    <w:next w:val="NoList"/>
    <w:uiPriority w:val="99"/>
    <w:semiHidden/>
    <w:unhideWhenUsed/>
    <w:rsid w:val="004F2914"/>
  </w:style>
  <w:style w:type="numbering" w:customStyle="1" w:styleId="NoList716">
    <w:name w:val="No List716"/>
    <w:next w:val="NoList"/>
    <w:uiPriority w:val="99"/>
    <w:semiHidden/>
    <w:unhideWhenUsed/>
    <w:rsid w:val="004F2914"/>
  </w:style>
  <w:style w:type="numbering" w:customStyle="1" w:styleId="NoList1216">
    <w:name w:val="No List1216"/>
    <w:next w:val="NoList"/>
    <w:uiPriority w:val="99"/>
    <w:semiHidden/>
    <w:unhideWhenUsed/>
    <w:rsid w:val="004F2914"/>
  </w:style>
  <w:style w:type="numbering" w:customStyle="1" w:styleId="NoList2216">
    <w:name w:val="No List2216"/>
    <w:next w:val="NoList"/>
    <w:uiPriority w:val="99"/>
    <w:semiHidden/>
    <w:unhideWhenUsed/>
    <w:rsid w:val="004F2914"/>
  </w:style>
  <w:style w:type="numbering" w:customStyle="1" w:styleId="NoList3216">
    <w:name w:val="No List3216"/>
    <w:next w:val="NoList"/>
    <w:uiPriority w:val="99"/>
    <w:semiHidden/>
    <w:unhideWhenUsed/>
    <w:rsid w:val="004F2914"/>
  </w:style>
  <w:style w:type="numbering" w:customStyle="1" w:styleId="NoList86">
    <w:name w:val="No List86"/>
    <w:next w:val="NoList"/>
    <w:uiPriority w:val="99"/>
    <w:semiHidden/>
    <w:unhideWhenUsed/>
    <w:rsid w:val="004F2914"/>
  </w:style>
  <w:style w:type="numbering" w:customStyle="1" w:styleId="NoList133">
    <w:name w:val="No List133"/>
    <w:next w:val="NoList"/>
    <w:uiPriority w:val="99"/>
    <w:semiHidden/>
    <w:unhideWhenUsed/>
    <w:rsid w:val="004F2914"/>
  </w:style>
  <w:style w:type="numbering" w:customStyle="1" w:styleId="NoList233">
    <w:name w:val="No List233"/>
    <w:next w:val="NoList"/>
    <w:uiPriority w:val="99"/>
    <w:semiHidden/>
    <w:unhideWhenUsed/>
    <w:rsid w:val="004F2914"/>
  </w:style>
  <w:style w:type="numbering" w:customStyle="1" w:styleId="NoList333">
    <w:name w:val="No List333"/>
    <w:next w:val="NoList"/>
    <w:uiPriority w:val="99"/>
    <w:semiHidden/>
    <w:unhideWhenUsed/>
    <w:rsid w:val="004F2914"/>
  </w:style>
  <w:style w:type="numbering" w:customStyle="1" w:styleId="NoList433">
    <w:name w:val="No List433"/>
    <w:next w:val="NoList"/>
    <w:uiPriority w:val="99"/>
    <w:semiHidden/>
    <w:unhideWhenUsed/>
    <w:rsid w:val="004F2914"/>
  </w:style>
  <w:style w:type="numbering" w:customStyle="1" w:styleId="NoList523">
    <w:name w:val="No List523"/>
    <w:next w:val="NoList"/>
    <w:uiPriority w:val="99"/>
    <w:semiHidden/>
    <w:unhideWhenUsed/>
    <w:rsid w:val="004F2914"/>
  </w:style>
  <w:style w:type="numbering" w:customStyle="1" w:styleId="NoList623">
    <w:name w:val="No List623"/>
    <w:next w:val="NoList"/>
    <w:uiPriority w:val="99"/>
    <w:semiHidden/>
    <w:unhideWhenUsed/>
    <w:rsid w:val="004F2914"/>
  </w:style>
  <w:style w:type="numbering" w:customStyle="1" w:styleId="NoList723">
    <w:name w:val="No List723"/>
    <w:next w:val="NoList"/>
    <w:uiPriority w:val="99"/>
    <w:semiHidden/>
    <w:unhideWhenUsed/>
    <w:rsid w:val="004F2914"/>
  </w:style>
  <w:style w:type="numbering" w:customStyle="1" w:styleId="NoList816">
    <w:name w:val="No List816"/>
    <w:next w:val="NoList"/>
    <w:uiPriority w:val="99"/>
    <w:semiHidden/>
    <w:unhideWhenUsed/>
    <w:rsid w:val="004F2914"/>
  </w:style>
  <w:style w:type="numbering" w:customStyle="1" w:styleId="NoList96">
    <w:name w:val="No List96"/>
    <w:next w:val="NoList"/>
    <w:uiPriority w:val="99"/>
    <w:semiHidden/>
    <w:unhideWhenUsed/>
    <w:rsid w:val="004F2914"/>
  </w:style>
  <w:style w:type="numbering" w:customStyle="1" w:styleId="NoList1123">
    <w:name w:val="No List1123"/>
    <w:next w:val="NoList"/>
    <w:uiPriority w:val="99"/>
    <w:semiHidden/>
    <w:unhideWhenUsed/>
    <w:rsid w:val="004F2914"/>
  </w:style>
  <w:style w:type="numbering" w:customStyle="1" w:styleId="NoList2123">
    <w:name w:val="No List2123"/>
    <w:next w:val="NoList"/>
    <w:uiPriority w:val="99"/>
    <w:semiHidden/>
    <w:unhideWhenUsed/>
    <w:rsid w:val="004F2914"/>
  </w:style>
  <w:style w:type="numbering" w:customStyle="1" w:styleId="NoList3123">
    <w:name w:val="No List3123"/>
    <w:next w:val="NoList"/>
    <w:uiPriority w:val="99"/>
    <w:semiHidden/>
    <w:unhideWhenUsed/>
    <w:rsid w:val="004F2914"/>
  </w:style>
  <w:style w:type="numbering" w:customStyle="1" w:styleId="NoList4123">
    <w:name w:val="No List4123"/>
    <w:next w:val="NoList"/>
    <w:uiPriority w:val="99"/>
    <w:semiHidden/>
    <w:unhideWhenUsed/>
    <w:rsid w:val="004F2914"/>
  </w:style>
  <w:style w:type="numbering" w:customStyle="1" w:styleId="NoList5113">
    <w:name w:val="No List5113"/>
    <w:next w:val="NoList"/>
    <w:uiPriority w:val="99"/>
    <w:semiHidden/>
    <w:unhideWhenUsed/>
    <w:rsid w:val="004F2914"/>
  </w:style>
  <w:style w:type="numbering" w:customStyle="1" w:styleId="NoList6113">
    <w:name w:val="No List6113"/>
    <w:next w:val="NoList"/>
    <w:uiPriority w:val="99"/>
    <w:semiHidden/>
    <w:unhideWhenUsed/>
    <w:rsid w:val="004F2914"/>
  </w:style>
  <w:style w:type="numbering" w:customStyle="1" w:styleId="NoList7113">
    <w:name w:val="No List7113"/>
    <w:next w:val="NoList"/>
    <w:uiPriority w:val="99"/>
    <w:semiHidden/>
    <w:unhideWhenUsed/>
    <w:rsid w:val="004F2914"/>
  </w:style>
  <w:style w:type="numbering" w:customStyle="1" w:styleId="NoList8113">
    <w:name w:val="No List8113"/>
    <w:next w:val="NoList"/>
    <w:uiPriority w:val="99"/>
    <w:semiHidden/>
    <w:unhideWhenUsed/>
    <w:rsid w:val="004F2914"/>
  </w:style>
  <w:style w:type="numbering" w:customStyle="1" w:styleId="NoList915">
    <w:name w:val="No List915"/>
    <w:next w:val="NoList"/>
    <w:uiPriority w:val="99"/>
    <w:semiHidden/>
    <w:unhideWhenUsed/>
    <w:rsid w:val="004F2914"/>
  </w:style>
  <w:style w:type="numbering" w:customStyle="1" w:styleId="LFO197">
    <w:name w:val="LFO197"/>
    <w:basedOn w:val="NoList"/>
    <w:rsid w:val="004F2914"/>
  </w:style>
  <w:style w:type="numbering" w:customStyle="1" w:styleId="NoList105">
    <w:name w:val="No List105"/>
    <w:next w:val="NoList"/>
    <w:uiPriority w:val="99"/>
    <w:semiHidden/>
    <w:unhideWhenUsed/>
    <w:rsid w:val="004F2914"/>
  </w:style>
  <w:style w:type="numbering" w:customStyle="1" w:styleId="LFO1915">
    <w:name w:val="LFO1915"/>
    <w:basedOn w:val="NoList"/>
    <w:rsid w:val="004F2914"/>
  </w:style>
  <w:style w:type="numbering" w:customStyle="1" w:styleId="NoList1223">
    <w:name w:val="No List1223"/>
    <w:next w:val="NoList"/>
    <w:uiPriority w:val="99"/>
    <w:semiHidden/>
    <w:rsid w:val="004F2914"/>
  </w:style>
  <w:style w:type="numbering" w:customStyle="1" w:styleId="NoList11123">
    <w:name w:val="No List11123"/>
    <w:next w:val="NoList"/>
    <w:uiPriority w:val="99"/>
    <w:semiHidden/>
    <w:unhideWhenUsed/>
    <w:rsid w:val="004F2914"/>
  </w:style>
  <w:style w:type="numbering" w:customStyle="1" w:styleId="1230">
    <w:name w:val="无列表123"/>
    <w:next w:val="NoList"/>
    <w:semiHidden/>
    <w:rsid w:val="004F2914"/>
  </w:style>
  <w:style w:type="numbering" w:customStyle="1" w:styleId="1231">
    <w:name w:val="リストなし123"/>
    <w:next w:val="NoList"/>
    <w:uiPriority w:val="99"/>
    <w:semiHidden/>
    <w:unhideWhenUsed/>
    <w:rsid w:val="004F2914"/>
  </w:style>
  <w:style w:type="numbering" w:customStyle="1" w:styleId="1123">
    <w:name w:val="无列表1123"/>
    <w:next w:val="NoList"/>
    <w:semiHidden/>
    <w:rsid w:val="004F2914"/>
  </w:style>
  <w:style w:type="numbering" w:customStyle="1" w:styleId="11133">
    <w:name w:val="リストなし1113"/>
    <w:next w:val="NoList"/>
    <w:uiPriority w:val="99"/>
    <w:semiHidden/>
    <w:unhideWhenUsed/>
    <w:rsid w:val="004F2914"/>
  </w:style>
  <w:style w:type="numbering" w:customStyle="1" w:styleId="NoList2223">
    <w:name w:val="No List2223"/>
    <w:next w:val="NoList"/>
    <w:uiPriority w:val="99"/>
    <w:semiHidden/>
    <w:unhideWhenUsed/>
    <w:rsid w:val="004F2914"/>
  </w:style>
  <w:style w:type="numbering" w:customStyle="1" w:styleId="NoList3223">
    <w:name w:val="No List3223"/>
    <w:next w:val="NoList"/>
    <w:uiPriority w:val="99"/>
    <w:semiHidden/>
    <w:unhideWhenUsed/>
    <w:rsid w:val="004F2914"/>
  </w:style>
  <w:style w:type="numbering" w:customStyle="1" w:styleId="NoList4213">
    <w:name w:val="No List4213"/>
    <w:next w:val="NoList"/>
    <w:uiPriority w:val="99"/>
    <w:semiHidden/>
    <w:unhideWhenUsed/>
    <w:rsid w:val="004F2914"/>
  </w:style>
  <w:style w:type="numbering" w:customStyle="1" w:styleId="NoList21113">
    <w:name w:val="No List21113"/>
    <w:next w:val="NoList"/>
    <w:uiPriority w:val="99"/>
    <w:semiHidden/>
    <w:unhideWhenUsed/>
    <w:rsid w:val="004F2914"/>
  </w:style>
  <w:style w:type="numbering" w:customStyle="1" w:styleId="NoList31113">
    <w:name w:val="No List31113"/>
    <w:next w:val="NoList"/>
    <w:uiPriority w:val="99"/>
    <w:semiHidden/>
    <w:unhideWhenUsed/>
    <w:rsid w:val="004F2914"/>
  </w:style>
  <w:style w:type="numbering" w:customStyle="1" w:styleId="NoList41113">
    <w:name w:val="No List41113"/>
    <w:next w:val="NoList"/>
    <w:uiPriority w:val="99"/>
    <w:semiHidden/>
    <w:unhideWhenUsed/>
    <w:rsid w:val="004F2914"/>
  </w:style>
  <w:style w:type="numbering" w:customStyle="1" w:styleId="11113">
    <w:name w:val="无列表11113"/>
    <w:next w:val="NoList"/>
    <w:semiHidden/>
    <w:rsid w:val="004F2914"/>
  </w:style>
  <w:style w:type="numbering" w:customStyle="1" w:styleId="NoList111113">
    <w:name w:val="No List111113"/>
    <w:next w:val="NoList"/>
    <w:uiPriority w:val="99"/>
    <w:semiHidden/>
    <w:unhideWhenUsed/>
    <w:rsid w:val="004F2914"/>
  </w:style>
  <w:style w:type="numbering" w:customStyle="1" w:styleId="NoList12113">
    <w:name w:val="No List12113"/>
    <w:next w:val="NoList"/>
    <w:uiPriority w:val="99"/>
    <w:semiHidden/>
    <w:unhideWhenUsed/>
    <w:rsid w:val="004F2914"/>
  </w:style>
  <w:style w:type="numbering" w:customStyle="1" w:styleId="NoList22113">
    <w:name w:val="No List22113"/>
    <w:next w:val="NoList"/>
    <w:uiPriority w:val="99"/>
    <w:semiHidden/>
    <w:unhideWhenUsed/>
    <w:rsid w:val="004F2914"/>
  </w:style>
  <w:style w:type="numbering" w:customStyle="1" w:styleId="NoList32113">
    <w:name w:val="No List32113"/>
    <w:next w:val="NoList"/>
    <w:uiPriority w:val="99"/>
    <w:semiHidden/>
    <w:unhideWhenUsed/>
    <w:rsid w:val="004F2914"/>
  </w:style>
  <w:style w:type="numbering" w:customStyle="1" w:styleId="NoList143">
    <w:name w:val="No List143"/>
    <w:next w:val="NoList"/>
    <w:uiPriority w:val="99"/>
    <w:semiHidden/>
    <w:unhideWhenUsed/>
    <w:rsid w:val="004F2914"/>
  </w:style>
  <w:style w:type="numbering" w:customStyle="1" w:styleId="NoList153">
    <w:name w:val="No List153"/>
    <w:next w:val="NoList"/>
    <w:uiPriority w:val="99"/>
    <w:semiHidden/>
    <w:unhideWhenUsed/>
    <w:rsid w:val="004F2914"/>
  </w:style>
  <w:style w:type="numbering" w:customStyle="1" w:styleId="NoList243">
    <w:name w:val="No List243"/>
    <w:next w:val="NoList"/>
    <w:uiPriority w:val="99"/>
    <w:semiHidden/>
    <w:unhideWhenUsed/>
    <w:rsid w:val="004F2914"/>
  </w:style>
  <w:style w:type="numbering" w:customStyle="1" w:styleId="NoList343">
    <w:name w:val="No List343"/>
    <w:next w:val="NoList"/>
    <w:uiPriority w:val="99"/>
    <w:semiHidden/>
    <w:unhideWhenUsed/>
    <w:rsid w:val="004F2914"/>
  </w:style>
  <w:style w:type="numbering" w:customStyle="1" w:styleId="NoList443">
    <w:name w:val="No List443"/>
    <w:next w:val="NoList"/>
    <w:uiPriority w:val="99"/>
    <w:semiHidden/>
    <w:unhideWhenUsed/>
    <w:rsid w:val="004F2914"/>
  </w:style>
  <w:style w:type="numbering" w:customStyle="1" w:styleId="NoList533">
    <w:name w:val="No List533"/>
    <w:next w:val="NoList"/>
    <w:uiPriority w:val="99"/>
    <w:semiHidden/>
    <w:unhideWhenUsed/>
    <w:rsid w:val="004F2914"/>
  </w:style>
  <w:style w:type="numbering" w:customStyle="1" w:styleId="NoList633">
    <w:name w:val="No List633"/>
    <w:next w:val="NoList"/>
    <w:uiPriority w:val="99"/>
    <w:semiHidden/>
    <w:unhideWhenUsed/>
    <w:rsid w:val="004F2914"/>
  </w:style>
  <w:style w:type="numbering" w:customStyle="1" w:styleId="NoList733">
    <w:name w:val="No List733"/>
    <w:next w:val="NoList"/>
    <w:uiPriority w:val="99"/>
    <w:semiHidden/>
    <w:unhideWhenUsed/>
    <w:rsid w:val="004F2914"/>
  </w:style>
  <w:style w:type="numbering" w:customStyle="1" w:styleId="NoList823">
    <w:name w:val="No List823"/>
    <w:next w:val="NoList"/>
    <w:uiPriority w:val="99"/>
    <w:semiHidden/>
    <w:unhideWhenUsed/>
    <w:rsid w:val="004F2914"/>
  </w:style>
  <w:style w:type="numbering" w:customStyle="1" w:styleId="NoList923">
    <w:name w:val="No List923"/>
    <w:next w:val="NoList"/>
    <w:uiPriority w:val="99"/>
    <w:semiHidden/>
    <w:unhideWhenUsed/>
    <w:rsid w:val="004F2914"/>
  </w:style>
  <w:style w:type="numbering" w:customStyle="1" w:styleId="NoList1133">
    <w:name w:val="No List1133"/>
    <w:next w:val="NoList"/>
    <w:uiPriority w:val="99"/>
    <w:semiHidden/>
    <w:unhideWhenUsed/>
    <w:rsid w:val="004F2914"/>
  </w:style>
  <w:style w:type="numbering" w:customStyle="1" w:styleId="NoList2133">
    <w:name w:val="No List2133"/>
    <w:next w:val="NoList"/>
    <w:uiPriority w:val="99"/>
    <w:semiHidden/>
    <w:unhideWhenUsed/>
    <w:rsid w:val="004F2914"/>
  </w:style>
  <w:style w:type="numbering" w:customStyle="1" w:styleId="NoList3133">
    <w:name w:val="No List3133"/>
    <w:next w:val="NoList"/>
    <w:uiPriority w:val="99"/>
    <w:semiHidden/>
    <w:unhideWhenUsed/>
    <w:rsid w:val="004F2914"/>
  </w:style>
  <w:style w:type="numbering" w:customStyle="1" w:styleId="NoList4133">
    <w:name w:val="No List4133"/>
    <w:next w:val="NoList"/>
    <w:uiPriority w:val="99"/>
    <w:semiHidden/>
    <w:unhideWhenUsed/>
    <w:rsid w:val="004F2914"/>
  </w:style>
  <w:style w:type="numbering" w:customStyle="1" w:styleId="NoList5123">
    <w:name w:val="No List5123"/>
    <w:next w:val="NoList"/>
    <w:uiPriority w:val="99"/>
    <w:semiHidden/>
    <w:unhideWhenUsed/>
    <w:rsid w:val="004F2914"/>
  </w:style>
  <w:style w:type="numbering" w:customStyle="1" w:styleId="NoList6123">
    <w:name w:val="No List6123"/>
    <w:next w:val="NoList"/>
    <w:uiPriority w:val="99"/>
    <w:semiHidden/>
    <w:unhideWhenUsed/>
    <w:rsid w:val="004F2914"/>
  </w:style>
  <w:style w:type="numbering" w:customStyle="1" w:styleId="NoList7123">
    <w:name w:val="No List7123"/>
    <w:next w:val="NoList"/>
    <w:uiPriority w:val="99"/>
    <w:semiHidden/>
    <w:unhideWhenUsed/>
    <w:rsid w:val="004F2914"/>
  </w:style>
  <w:style w:type="numbering" w:customStyle="1" w:styleId="NoList8123">
    <w:name w:val="No List8123"/>
    <w:next w:val="NoList"/>
    <w:uiPriority w:val="99"/>
    <w:semiHidden/>
    <w:unhideWhenUsed/>
    <w:rsid w:val="004F2914"/>
  </w:style>
  <w:style w:type="numbering" w:customStyle="1" w:styleId="NoList9113">
    <w:name w:val="No List9113"/>
    <w:next w:val="NoList"/>
    <w:uiPriority w:val="99"/>
    <w:semiHidden/>
    <w:unhideWhenUsed/>
    <w:rsid w:val="004F2914"/>
  </w:style>
  <w:style w:type="numbering" w:customStyle="1" w:styleId="LFO1923">
    <w:name w:val="LFO1923"/>
    <w:basedOn w:val="NoList"/>
    <w:rsid w:val="004F2914"/>
  </w:style>
  <w:style w:type="numbering" w:customStyle="1" w:styleId="NoList1013">
    <w:name w:val="No List1013"/>
    <w:next w:val="NoList"/>
    <w:uiPriority w:val="99"/>
    <w:semiHidden/>
    <w:unhideWhenUsed/>
    <w:rsid w:val="004F2914"/>
  </w:style>
  <w:style w:type="numbering" w:customStyle="1" w:styleId="LFO19113">
    <w:name w:val="LFO19113"/>
    <w:basedOn w:val="NoList"/>
    <w:rsid w:val="004F2914"/>
  </w:style>
  <w:style w:type="numbering" w:customStyle="1" w:styleId="NoList1233">
    <w:name w:val="No List1233"/>
    <w:next w:val="NoList"/>
    <w:uiPriority w:val="99"/>
    <w:semiHidden/>
    <w:rsid w:val="004F2914"/>
  </w:style>
  <w:style w:type="numbering" w:customStyle="1" w:styleId="NoList11133">
    <w:name w:val="No List11133"/>
    <w:next w:val="NoList"/>
    <w:uiPriority w:val="99"/>
    <w:semiHidden/>
    <w:unhideWhenUsed/>
    <w:rsid w:val="004F2914"/>
  </w:style>
  <w:style w:type="numbering" w:customStyle="1" w:styleId="1330">
    <w:name w:val="无列表133"/>
    <w:next w:val="NoList"/>
    <w:semiHidden/>
    <w:rsid w:val="004F2914"/>
  </w:style>
  <w:style w:type="numbering" w:customStyle="1" w:styleId="1331">
    <w:name w:val="リストなし133"/>
    <w:next w:val="NoList"/>
    <w:uiPriority w:val="99"/>
    <w:semiHidden/>
    <w:unhideWhenUsed/>
    <w:rsid w:val="004F2914"/>
  </w:style>
  <w:style w:type="numbering" w:customStyle="1" w:styleId="11330">
    <w:name w:val="无列表1133"/>
    <w:next w:val="NoList"/>
    <w:semiHidden/>
    <w:rsid w:val="004F2914"/>
  </w:style>
  <w:style w:type="numbering" w:customStyle="1" w:styleId="11230">
    <w:name w:val="リストなし1123"/>
    <w:next w:val="NoList"/>
    <w:uiPriority w:val="99"/>
    <w:semiHidden/>
    <w:unhideWhenUsed/>
    <w:rsid w:val="004F2914"/>
  </w:style>
  <w:style w:type="numbering" w:customStyle="1" w:styleId="NoList2233">
    <w:name w:val="No List2233"/>
    <w:next w:val="NoList"/>
    <w:uiPriority w:val="99"/>
    <w:semiHidden/>
    <w:unhideWhenUsed/>
    <w:rsid w:val="004F2914"/>
  </w:style>
  <w:style w:type="numbering" w:customStyle="1" w:styleId="NoList3233">
    <w:name w:val="No List3233"/>
    <w:next w:val="NoList"/>
    <w:uiPriority w:val="99"/>
    <w:semiHidden/>
    <w:unhideWhenUsed/>
    <w:rsid w:val="004F2914"/>
  </w:style>
  <w:style w:type="numbering" w:customStyle="1" w:styleId="NoList4223">
    <w:name w:val="No List4223"/>
    <w:next w:val="NoList"/>
    <w:uiPriority w:val="99"/>
    <w:semiHidden/>
    <w:unhideWhenUsed/>
    <w:rsid w:val="004F2914"/>
  </w:style>
  <w:style w:type="numbering" w:customStyle="1" w:styleId="NoList21123">
    <w:name w:val="No List21123"/>
    <w:next w:val="NoList"/>
    <w:uiPriority w:val="99"/>
    <w:semiHidden/>
    <w:unhideWhenUsed/>
    <w:rsid w:val="004F2914"/>
  </w:style>
  <w:style w:type="numbering" w:customStyle="1" w:styleId="NoList31123">
    <w:name w:val="No List31123"/>
    <w:next w:val="NoList"/>
    <w:uiPriority w:val="99"/>
    <w:semiHidden/>
    <w:unhideWhenUsed/>
    <w:rsid w:val="004F2914"/>
  </w:style>
  <w:style w:type="numbering" w:customStyle="1" w:styleId="NoList41123">
    <w:name w:val="No List41123"/>
    <w:next w:val="NoList"/>
    <w:uiPriority w:val="99"/>
    <w:semiHidden/>
    <w:unhideWhenUsed/>
    <w:rsid w:val="004F2914"/>
  </w:style>
  <w:style w:type="numbering" w:customStyle="1" w:styleId="111230">
    <w:name w:val="无列表11123"/>
    <w:next w:val="NoList"/>
    <w:semiHidden/>
    <w:rsid w:val="004F2914"/>
  </w:style>
  <w:style w:type="numbering" w:customStyle="1" w:styleId="NoList111123">
    <w:name w:val="No List111123"/>
    <w:next w:val="NoList"/>
    <w:uiPriority w:val="99"/>
    <w:semiHidden/>
    <w:unhideWhenUsed/>
    <w:rsid w:val="004F2914"/>
  </w:style>
  <w:style w:type="numbering" w:customStyle="1" w:styleId="NoList12123">
    <w:name w:val="No List12123"/>
    <w:next w:val="NoList"/>
    <w:uiPriority w:val="99"/>
    <w:semiHidden/>
    <w:unhideWhenUsed/>
    <w:rsid w:val="004F2914"/>
  </w:style>
  <w:style w:type="numbering" w:customStyle="1" w:styleId="NoList22123">
    <w:name w:val="No List22123"/>
    <w:next w:val="NoList"/>
    <w:uiPriority w:val="99"/>
    <w:semiHidden/>
    <w:unhideWhenUsed/>
    <w:rsid w:val="004F2914"/>
  </w:style>
  <w:style w:type="numbering" w:customStyle="1" w:styleId="NoList32123">
    <w:name w:val="No List32123"/>
    <w:next w:val="NoList"/>
    <w:uiPriority w:val="99"/>
    <w:semiHidden/>
    <w:unhideWhenUsed/>
    <w:rsid w:val="004F2914"/>
  </w:style>
  <w:style w:type="numbering" w:customStyle="1" w:styleId="NoList163">
    <w:name w:val="No List163"/>
    <w:next w:val="NoList"/>
    <w:uiPriority w:val="99"/>
    <w:semiHidden/>
    <w:unhideWhenUsed/>
    <w:rsid w:val="004F2914"/>
  </w:style>
  <w:style w:type="numbering" w:customStyle="1" w:styleId="NoList173">
    <w:name w:val="No List173"/>
    <w:next w:val="NoList"/>
    <w:uiPriority w:val="99"/>
    <w:semiHidden/>
    <w:unhideWhenUsed/>
    <w:rsid w:val="004F2914"/>
  </w:style>
  <w:style w:type="numbering" w:customStyle="1" w:styleId="NoList253">
    <w:name w:val="No List253"/>
    <w:next w:val="NoList"/>
    <w:uiPriority w:val="99"/>
    <w:semiHidden/>
    <w:unhideWhenUsed/>
    <w:rsid w:val="004F2914"/>
  </w:style>
  <w:style w:type="numbering" w:customStyle="1" w:styleId="NoList353">
    <w:name w:val="No List353"/>
    <w:next w:val="NoList"/>
    <w:uiPriority w:val="99"/>
    <w:semiHidden/>
    <w:unhideWhenUsed/>
    <w:rsid w:val="004F2914"/>
  </w:style>
  <w:style w:type="numbering" w:customStyle="1" w:styleId="NoList453">
    <w:name w:val="No List453"/>
    <w:next w:val="NoList"/>
    <w:uiPriority w:val="99"/>
    <w:semiHidden/>
    <w:unhideWhenUsed/>
    <w:rsid w:val="004F2914"/>
  </w:style>
  <w:style w:type="numbering" w:customStyle="1" w:styleId="NoList543">
    <w:name w:val="No List543"/>
    <w:next w:val="NoList"/>
    <w:uiPriority w:val="99"/>
    <w:semiHidden/>
    <w:unhideWhenUsed/>
    <w:rsid w:val="004F2914"/>
  </w:style>
  <w:style w:type="numbering" w:customStyle="1" w:styleId="NoList643">
    <w:name w:val="No List643"/>
    <w:next w:val="NoList"/>
    <w:uiPriority w:val="99"/>
    <w:semiHidden/>
    <w:unhideWhenUsed/>
    <w:rsid w:val="004F2914"/>
  </w:style>
  <w:style w:type="numbering" w:customStyle="1" w:styleId="NoList743">
    <w:name w:val="No List743"/>
    <w:next w:val="NoList"/>
    <w:uiPriority w:val="99"/>
    <w:semiHidden/>
    <w:unhideWhenUsed/>
    <w:rsid w:val="004F2914"/>
  </w:style>
  <w:style w:type="numbering" w:customStyle="1" w:styleId="NoList833">
    <w:name w:val="No List833"/>
    <w:next w:val="NoList"/>
    <w:uiPriority w:val="99"/>
    <w:semiHidden/>
    <w:unhideWhenUsed/>
    <w:rsid w:val="004F2914"/>
  </w:style>
  <w:style w:type="numbering" w:customStyle="1" w:styleId="NoList933">
    <w:name w:val="No List933"/>
    <w:next w:val="NoList"/>
    <w:uiPriority w:val="99"/>
    <w:semiHidden/>
    <w:unhideWhenUsed/>
    <w:rsid w:val="004F2914"/>
  </w:style>
  <w:style w:type="numbering" w:customStyle="1" w:styleId="NoList1143">
    <w:name w:val="No List1143"/>
    <w:next w:val="NoList"/>
    <w:uiPriority w:val="99"/>
    <w:semiHidden/>
    <w:unhideWhenUsed/>
    <w:rsid w:val="004F2914"/>
  </w:style>
  <w:style w:type="numbering" w:customStyle="1" w:styleId="NoList2143">
    <w:name w:val="No List2143"/>
    <w:next w:val="NoList"/>
    <w:uiPriority w:val="99"/>
    <w:semiHidden/>
    <w:unhideWhenUsed/>
    <w:rsid w:val="004F2914"/>
  </w:style>
  <w:style w:type="numbering" w:customStyle="1" w:styleId="NoList3143">
    <w:name w:val="No List3143"/>
    <w:next w:val="NoList"/>
    <w:uiPriority w:val="99"/>
    <w:semiHidden/>
    <w:unhideWhenUsed/>
    <w:rsid w:val="004F2914"/>
  </w:style>
  <w:style w:type="numbering" w:customStyle="1" w:styleId="NoList4143">
    <w:name w:val="No List4143"/>
    <w:next w:val="NoList"/>
    <w:uiPriority w:val="99"/>
    <w:semiHidden/>
    <w:unhideWhenUsed/>
    <w:rsid w:val="004F2914"/>
  </w:style>
  <w:style w:type="numbering" w:customStyle="1" w:styleId="NoList5133">
    <w:name w:val="No List5133"/>
    <w:next w:val="NoList"/>
    <w:uiPriority w:val="99"/>
    <w:semiHidden/>
    <w:unhideWhenUsed/>
    <w:rsid w:val="004F2914"/>
  </w:style>
  <w:style w:type="numbering" w:customStyle="1" w:styleId="NoList6133">
    <w:name w:val="No List6133"/>
    <w:next w:val="NoList"/>
    <w:uiPriority w:val="99"/>
    <w:semiHidden/>
    <w:unhideWhenUsed/>
    <w:rsid w:val="004F2914"/>
  </w:style>
  <w:style w:type="numbering" w:customStyle="1" w:styleId="NoList7133">
    <w:name w:val="No List7133"/>
    <w:next w:val="NoList"/>
    <w:uiPriority w:val="99"/>
    <w:semiHidden/>
    <w:unhideWhenUsed/>
    <w:rsid w:val="004F2914"/>
  </w:style>
  <w:style w:type="numbering" w:customStyle="1" w:styleId="NoList8133">
    <w:name w:val="No List8133"/>
    <w:next w:val="NoList"/>
    <w:uiPriority w:val="99"/>
    <w:semiHidden/>
    <w:unhideWhenUsed/>
    <w:rsid w:val="004F2914"/>
  </w:style>
  <w:style w:type="numbering" w:customStyle="1" w:styleId="NoList9123">
    <w:name w:val="No List9123"/>
    <w:next w:val="NoList"/>
    <w:uiPriority w:val="99"/>
    <w:semiHidden/>
    <w:unhideWhenUsed/>
    <w:rsid w:val="004F2914"/>
  </w:style>
  <w:style w:type="numbering" w:customStyle="1" w:styleId="LFO1933">
    <w:name w:val="LFO1933"/>
    <w:basedOn w:val="NoList"/>
    <w:rsid w:val="004F2914"/>
  </w:style>
  <w:style w:type="numbering" w:customStyle="1" w:styleId="NoList1023">
    <w:name w:val="No List1023"/>
    <w:next w:val="NoList"/>
    <w:uiPriority w:val="99"/>
    <w:semiHidden/>
    <w:unhideWhenUsed/>
    <w:rsid w:val="004F2914"/>
  </w:style>
  <w:style w:type="numbering" w:customStyle="1" w:styleId="LFO19123">
    <w:name w:val="LFO19123"/>
    <w:basedOn w:val="NoList"/>
    <w:rsid w:val="004F2914"/>
  </w:style>
  <w:style w:type="numbering" w:customStyle="1" w:styleId="NoList1243">
    <w:name w:val="No List1243"/>
    <w:next w:val="NoList"/>
    <w:uiPriority w:val="99"/>
    <w:semiHidden/>
    <w:rsid w:val="004F2914"/>
  </w:style>
  <w:style w:type="numbering" w:customStyle="1" w:styleId="NoList11143">
    <w:name w:val="No List11143"/>
    <w:next w:val="NoList"/>
    <w:uiPriority w:val="99"/>
    <w:semiHidden/>
    <w:unhideWhenUsed/>
    <w:rsid w:val="004F2914"/>
  </w:style>
  <w:style w:type="numbering" w:customStyle="1" w:styleId="1430">
    <w:name w:val="无列表143"/>
    <w:next w:val="NoList"/>
    <w:semiHidden/>
    <w:rsid w:val="004F2914"/>
  </w:style>
  <w:style w:type="numbering" w:customStyle="1" w:styleId="1431">
    <w:name w:val="リストなし143"/>
    <w:next w:val="NoList"/>
    <w:uiPriority w:val="99"/>
    <w:semiHidden/>
    <w:unhideWhenUsed/>
    <w:rsid w:val="004F2914"/>
  </w:style>
  <w:style w:type="numbering" w:customStyle="1" w:styleId="11430">
    <w:name w:val="无列表1143"/>
    <w:next w:val="NoList"/>
    <w:semiHidden/>
    <w:rsid w:val="004F2914"/>
  </w:style>
  <w:style w:type="numbering" w:customStyle="1" w:styleId="11331">
    <w:name w:val="リストなし1133"/>
    <w:next w:val="NoList"/>
    <w:uiPriority w:val="99"/>
    <w:semiHidden/>
    <w:unhideWhenUsed/>
    <w:rsid w:val="004F2914"/>
  </w:style>
  <w:style w:type="numbering" w:customStyle="1" w:styleId="NoList2243">
    <w:name w:val="No List2243"/>
    <w:next w:val="NoList"/>
    <w:uiPriority w:val="99"/>
    <w:semiHidden/>
    <w:unhideWhenUsed/>
    <w:rsid w:val="004F2914"/>
  </w:style>
  <w:style w:type="numbering" w:customStyle="1" w:styleId="NoList3243">
    <w:name w:val="No List3243"/>
    <w:next w:val="NoList"/>
    <w:uiPriority w:val="99"/>
    <w:semiHidden/>
    <w:unhideWhenUsed/>
    <w:rsid w:val="004F2914"/>
  </w:style>
  <w:style w:type="numbering" w:customStyle="1" w:styleId="NoList4233">
    <w:name w:val="No List4233"/>
    <w:next w:val="NoList"/>
    <w:uiPriority w:val="99"/>
    <w:semiHidden/>
    <w:unhideWhenUsed/>
    <w:rsid w:val="004F2914"/>
  </w:style>
  <w:style w:type="numbering" w:customStyle="1" w:styleId="NoList21133">
    <w:name w:val="No List21133"/>
    <w:next w:val="NoList"/>
    <w:uiPriority w:val="99"/>
    <w:semiHidden/>
    <w:unhideWhenUsed/>
    <w:rsid w:val="004F2914"/>
  </w:style>
  <w:style w:type="numbering" w:customStyle="1" w:styleId="NoList31133">
    <w:name w:val="No List31133"/>
    <w:next w:val="NoList"/>
    <w:uiPriority w:val="99"/>
    <w:semiHidden/>
    <w:unhideWhenUsed/>
    <w:rsid w:val="004F2914"/>
  </w:style>
  <w:style w:type="numbering" w:customStyle="1" w:styleId="NoList41133">
    <w:name w:val="No List41133"/>
    <w:next w:val="NoList"/>
    <w:uiPriority w:val="99"/>
    <w:semiHidden/>
    <w:unhideWhenUsed/>
    <w:rsid w:val="004F2914"/>
  </w:style>
  <w:style w:type="numbering" w:customStyle="1" w:styleId="111330">
    <w:name w:val="无列表11133"/>
    <w:next w:val="NoList"/>
    <w:semiHidden/>
    <w:rsid w:val="004F2914"/>
  </w:style>
  <w:style w:type="numbering" w:customStyle="1" w:styleId="NoList111133">
    <w:name w:val="No List111133"/>
    <w:next w:val="NoList"/>
    <w:uiPriority w:val="99"/>
    <w:semiHidden/>
    <w:unhideWhenUsed/>
    <w:rsid w:val="004F2914"/>
  </w:style>
  <w:style w:type="numbering" w:customStyle="1" w:styleId="NoList12133">
    <w:name w:val="No List12133"/>
    <w:next w:val="NoList"/>
    <w:uiPriority w:val="99"/>
    <w:semiHidden/>
    <w:unhideWhenUsed/>
    <w:rsid w:val="004F2914"/>
  </w:style>
  <w:style w:type="numbering" w:customStyle="1" w:styleId="NoList22133">
    <w:name w:val="No List22133"/>
    <w:next w:val="NoList"/>
    <w:uiPriority w:val="99"/>
    <w:semiHidden/>
    <w:unhideWhenUsed/>
    <w:rsid w:val="004F2914"/>
  </w:style>
  <w:style w:type="numbering" w:customStyle="1" w:styleId="NoList32133">
    <w:name w:val="No List32133"/>
    <w:next w:val="NoList"/>
    <w:uiPriority w:val="99"/>
    <w:semiHidden/>
    <w:unhideWhenUsed/>
    <w:rsid w:val="004F2914"/>
  </w:style>
  <w:style w:type="numbering" w:customStyle="1" w:styleId="NoList191">
    <w:name w:val="No List191"/>
    <w:next w:val="NoList"/>
    <w:uiPriority w:val="99"/>
    <w:semiHidden/>
    <w:unhideWhenUsed/>
    <w:rsid w:val="004F2914"/>
  </w:style>
  <w:style w:type="numbering" w:customStyle="1" w:styleId="324">
    <w:name w:val="无列表32"/>
    <w:next w:val="NoList"/>
    <w:uiPriority w:val="99"/>
    <w:semiHidden/>
    <w:unhideWhenUsed/>
    <w:rsid w:val="004F2914"/>
  </w:style>
  <w:style w:type="table" w:customStyle="1" w:styleId="TableGrid652">
    <w:name w:val="Table Grid652"/>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4F2914"/>
    <w:rPr>
      <w:color w:val="605E5C"/>
      <w:shd w:val="clear" w:color="auto" w:fill="E1DFDD"/>
    </w:rPr>
  </w:style>
  <w:style w:type="table" w:customStyle="1" w:styleId="TableGrid98">
    <w:name w:val="Table Grid9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291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F291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F29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F291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4F29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4F291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4F2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4F2914"/>
    <w:rPr>
      <w:rFonts w:ascii="Times New Roman" w:hAnsi="Times New Roman"/>
      <w:sz w:val="22"/>
      <w:lang w:val="en-GB"/>
    </w:rPr>
  </w:style>
  <w:style w:type="character" w:customStyle="1" w:styleId="TableheadChar">
    <w:name w:val="Table_head Char"/>
    <w:link w:val="Tablehead"/>
    <w:locked/>
    <w:rsid w:val="004F2914"/>
    <w:rPr>
      <w:rFonts w:ascii="Times New Roman" w:eastAsiaTheme="minorEastAsia" w:hAnsi="Times New Roman"/>
      <w:b/>
      <w:sz w:val="22"/>
      <w:lang w:val="fr-FR"/>
    </w:rPr>
  </w:style>
  <w:style w:type="paragraph" w:customStyle="1" w:styleId="ListParagraph1">
    <w:name w:val="List Paragraph1"/>
    <w:basedOn w:val="Normal"/>
    <w:qFormat/>
    <w:rsid w:val="004F2914"/>
    <w:pPr>
      <w:overflowPunct w:val="0"/>
      <w:autoSpaceDE w:val="0"/>
      <w:autoSpaceDN w:val="0"/>
      <w:adjustRightInd w:val="0"/>
      <w:ind w:left="720"/>
      <w:contextualSpacing/>
    </w:pPr>
  </w:style>
  <w:style w:type="paragraph" w:customStyle="1" w:styleId="Head3Mine">
    <w:name w:val="Head3Mine"/>
    <w:basedOn w:val="Normal"/>
    <w:next w:val="Normal"/>
    <w:qFormat/>
    <w:rsid w:val="004F2914"/>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4F2914"/>
  </w:style>
  <w:style w:type="numbering" w:customStyle="1" w:styleId="Style11">
    <w:name w:val="Style11"/>
    <w:uiPriority w:val="99"/>
    <w:rsid w:val="003B37A7"/>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87">
      <w:bodyDiv w:val="1"/>
      <w:marLeft w:val="0"/>
      <w:marRight w:val="0"/>
      <w:marTop w:val="0"/>
      <w:marBottom w:val="0"/>
      <w:divBdr>
        <w:top w:val="none" w:sz="0" w:space="0" w:color="auto"/>
        <w:left w:val="none" w:sz="0" w:space="0" w:color="auto"/>
        <w:bottom w:val="none" w:sz="0" w:space="0" w:color="auto"/>
        <w:right w:val="none" w:sz="0" w:space="0" w:color="auto"/>
      </w:divBdr>
    </w:div>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3849895">
      <w:bodyDiv w:val="1"/>
      <w:marLeft w:val="0"/>
      <w:marRight w:val="0"/>
      <w:marTop w:val="0"/>
      <w:marBottom w:val="0"/>
      <w:divBdr>
        <w:top w:val="none" w:sz="0" w:space="0" w:color="auto"/>
        <w:left w:val="none" w:sz="0" w:space="0" w:color="auto"/>
        <w:bottom w:val="none" w:sz="0" w:space="0" w:color="auto"/>
        <w:right w:val="none" w:sz="0" w:space="0" w:color="auto"/>
      </w:divBdr>
    </w:div>
    <w:div w:id="13922219">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1805608">
      <w:bodyDiv w:val="1"/>
      <w:marLeft w:val="0"/>
      <w:marRight w:val="0"/>
      <w:marTop w:val="0"/>
      <w:marBottom w:val="0"/>
      <w:divBdr>
        <w:top w:val="none" w:sz="0" w:space="0" w:color="auto"/>
        <w:left w:val="none" w:sz="0" w:space="0" w:color="auto"/>
        <w:bottom w:val="none" w:sz="0" w:space="0" w:color="auto"/>
        <w:right w:val="none" w:sz="0" w:space="0" w:color="auto"/>
      </w:divBdr>
    </w:div>
    <w:div w:id="32459553">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086367">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2485198">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4937522">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8986114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1004191">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3641488">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185296597">
      <w:bodyDiv w:val="1"/>
      <w:marLeft w:val="0"/>
      <w:marRight w:val="0"/>
      <w:marTop w:val="0"/>
      <w:marBottom w:val="0"/>
      <w:divBdr>
        <w:top w:val="none" w:sz="0" w:space="0" w:color="auto"/>
        <w:left w:val="none" w:sz="0" w:space="0" w:color="auto"/>
        <w:bottom w:val="none" w:sz="0" w:space="0" w:color="auto"/>
        <w:right w:val="none" w:sz="0" w:space="0" w:color="auto"/>
      </w:divBdr>
    </w:div>
    <w:div w:id="190152583">
      <w:bodyDiv w:val="1"/>
      <w:marLeft w:val="0"/>
      <w:marRight w:val="0"/>
      <w:marTop w:val="0"/>
      <w:marBottom w:val="0"/>
      <w:divBdr>
        <w:top w:val="none" w:sz="0" w:space="0" w:color="auto"/>
        <w:left w:val="none" w:sz="0" w:space="0" w:color="auto"/>
        <w:bottom w:val="none" w:sz="0" w:space="0" w:color="auto"/>
        <w:right w:val="none" w:sz="0" w:space="0" w:color="auto"/>
      </w:divBdr>
    </w:div>
    <w:div w:id="199174048">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5606359">
      <w:bodyDiv w:val="1"/>
      <w:marLeft w:val="0"/>
      <w:marRight w:val="0"/>
      <w:marTop w:val="0"/>
      <w:marBottom w:val="0"/>
      <w:divBdr>
        <w:top w:val="none" w:sz="0" w:space="0" w:color="auto"/>
        <w:left w:val="none" w:sz="0" w:space="0" w:color="auto"/>
        <w:bottom w:val="none" w:sz="0" w:space="0" w:color="auto"/>
        <w:right w:val="none" w:sz="0" w:space="0" w:color="auto"/>
      </w:divBdr>
    </w:div>
    <w:div w:id="20591896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0122126">
      <w:bodyDiv w:val="1"/>
      <w:marLeft w:val="0"/>
      <w:marRight w:val="0"/>
      <w:marTop w:val="0"/>
      <w:marBottom w:val="0"/>
      <w:divBdr>
        <w:top w:val="none" w:sz="0" w:space="0" w:color="auto"/>
        <w:left w:val="none" w:sz="0" w:space="0" w:color="auto"/>
        <w:bottom w:val="none" w:sz="0" w:space="0" w:color="auto"/>
        <w:right w:val="none" w:sz="0" w:space="0" w:color="auto"/>
      </w:divBdr>
    </w:div>
    <w:div w:id="21019112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12276178">
      <w:bodyDiv w:val="1"/>
      <w:marLeft w:val="0"/>
      <w:marRight w:val="0"/>
      <w:marTop w:val="0"/>
      <w:marBottom w:val="0"/>
      <w:divBdr>
        <w:top w:val="none" w:sz="0" w:space="0" w:color="auto"/>
        <w:left w:val="none" w:sz="0" w:space="0" w:color="auto"/>
        <w:bottom w:val="none" w:sz="0" w:space="0" w:color="auto"/>
        <w:right w:val="none" w:sz="0" w:space="0" w:color="auto"/>
      </w:divBdr>
    </w:div>
    <w:div w:id="213322701">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1070307">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567602">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4946041">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5503295">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1526092">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47174532">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62629783">
      <w:bodyDiv w:val="1"/>
      <w:marLeft w:val="0"/>
      <w:marRight w:val="0"/>
      <w:marTop w:val="0"/>
      <w:marBottom w:val="0"/>
      <w:divBdr>
        <w:top w:val="none" w:sz="0" w:space="0" w:color="auto"/>
        <w:left w:val="none" w:sz="0" w:space="0" w:color="auto"/>
        <w:bottom w:val="none" w:sz="0" w:space="0" w:color="auto"/>
        <w:right w:val="none" w:sz="0" w:space="0" w:color="auto"/>
      </w:divBdr>
    </w:div>
    <w:div w:id="363484418">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2021888">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6686291">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4472728">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561676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7268183">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5153490">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68204877">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0103242">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496724238">
      <w:bodyDiv w:val="1"/>
      <w:marLeft w:val="0"/>
      <w:marRight w:val="0"/>
      <w:marTop w:val="0"/>
      <w:marBottom w:val="0"/>
      <w:divBdr>
        <w:top w:val="none" w:sz="0" w:space="0" w:color="auto"/>
        <w:left w:val="none" w:sz="0" w:space="0" w:color="auto"/>
        <w:bottom w:val="none" w:sz="0" w:space="0" w:color="auto"/>
        <w:right w:val="none" w:sz="0" w:space="0" w:color="auto"/>
      </w:divBdr>
    </w:div>
    <w:div w:id="503475563">
      <w:bodyDiv w:val="1"/>
      <w:marLeft w:val="0"/>
      <w:marRight w:val="0"/>
      <w:marTop w:val="0"/>
      <w:marBottom w:val="0"/>
      <w:divBdr>
        <w:top w:val="none" w:sz="0" w:space="0" w:color="auto"/>
        <w:left w:val="none" w:sz="0" w:space="0" w:color="auto"/>
        <w:bottom w:val="none" w:sz="0" w:space="0" w:color="auto"/>
        <w:right w:val="none" w:sz="0" w:space="0" w:color="auto"/>
      </w:divBdr>
    </w:div>
    <w:div w:id="503476036">
      <w:bodyDiv w:val="1"/>
      <w:marLeft w:val="0"/>
      <w:marRight w:val="0"/>
      <w:marTop w:val="0"/>
      <w:marBottom w:val="0"/>
      <w:divBdr>
        <w:top w:val="none" w:sz="0" w:space="0" w:color="auto"/>
        <w:left w:val="none" w:sz="0" w:space="0" w:color="auto"/>
        <w:bottom w:val="none" w:sz="0" w:space="0" w:color="auto"/>
        <w:right w:val="none" w:sz="0" w:space="0" w:color="auto"/>
      </w:divBdr>
    </w:div>
    <w:div w:id="503981792">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002280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041670">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3439415">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37165053">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147885">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48538589">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82225753">
      <w:bodyDiv w:val="1"/>
      <w:marLeft w:val="0"/>
      <w:marRight w:val="0"/>
      <w:marTop w:val="0"/>
      <w:marBottom w:val="0"/>
      <w:divBdr>
        <w:top w:val="none" w:sz="0" w:space="0" w:color="auto"/>
        <w:left w:val="none" w:sz="0" w:space="0" w:color="auto"/>
        <w:bottom w:val="none" w:sz="0" w:space="0" w:color="auto"/>
        <w:right w:val="none" w:sz="0" w:space="0" w:color="auto"/>
      </w:divBdr>
    </w:div>
    <w:div w:id="584267473">
      <w:bodyDiv w:val="1"/>
      <w:marLeft w:val="0"/>
      <w:marRight w:val="0"/>
      <w:marTop w:val="0"/>
      <w:marBottom w:val="0"/>
      <w:divBdr>
        <w:top w:val="none" w:sz="0" w:space="0" w:color="auto"/>
        <w:left w:val="none" w:sz="0" w:space="0" w:color="auto"/>
        <w:bottom w:val="none" w:sz="0" w:space="0" w:color="auto"/>
        <w:right w:val="none" w:sz="0" w:space="0" w:color="auto"/>
      </w:divBdr>
    </w:div>
    <w:div w:id="590548211">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527540">
      <w:bodyDiv w:val="1"/>
      <w:marLeft w:val="0"/>
      <w:marRight w:val="0"/>
      <w:marTop w:val="0"/>
      <w:marBottom w:val="0"/>
      <w:divBdr>
        <w:top w:val="none" w:sz="0" w:space="0" w:color="auto"/>
        <w:left w:val="none" w:sz="0" w:space="0" w:color="auto"/>
        <w:bottom w:val="none" w:sz="0" w:space="0" w:color="auto"/>
        <w:right w:val="none" w:sz="0" w:space="0" w:color="auto"/>
      </w:divBdr>
    </w:div>
    <w:div w:id="599721541">
      <w:bodyDiv w:val="1"/>
      <w:marLeft w:val="0"/>
      <w:marRight w:val="0"/>
      <w:marTop w:val="0"/>
      <w:marBottom w:val="0"/>
      <w:divBdr>
        <w:top w:val="none" w:sz="0" w:space="0" w:color="auto"/>
        <w:left w:val="none" w:sz="0" w:space="0" w:color="auto"/>
        <w:bottom w:val="none" w:sz="0" w:space="0" w:color="auto"/>
        <w:right w:val="none" w:sz="0" w:space="0" w:color="auto"/>
      </w:divBdr>
    </w:div>
    <w:div w:id="599921076">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6104669">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554680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4989522">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5665209">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4286234">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6753926">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0839914">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346188">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5452359">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4282342">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5591058">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0420113">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0459174">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233357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33453925">
      <w:bodyDiv w:val="1"/>
      <w:marLeft w:val="0"/>
      <w:marRight w:val="0"/>
      <w:marTop w:val="0"/>
      <w:marBottom w:val="0"/>
      <w:divBdr>
        <w:top w:val="none" w:sz="0" w:space="0" w:color="auto"/>
        <w:left w:val="none" w:sz="0" w:space="0" w:color="auto"/>
        <w:bottom w:val="none" w:sz="0" w:space="0" w:color="auto"/>
        <w:right w:val="none" w:sz="0" w:space="0" w:color="auto"/>
      </w:divBdr>
    </w:div>
    <w:div w:id="838816402">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49181043">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8196975">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67066986">
      <w:bodyDiv w:val="1"/>
      <w:marLeft w:val="0"/>
      <w:marRight w:val="0"/>
      <w:marTop w:val="0"/>
      <w:marBottom w:val="0"/>
      <w:divBdr>
        <w:top w:val="none" w:sz="0" w:space="0" w:color="auto"/>
        <w:left w:val="none" w:sz="0" w:space="0" w:color="auto"/>
        <w:bottom w:val="none" w:sz="0" w:space="0" w:color="auto"/>
        <w:right w:val="none" w:sz="0" w:space="0" w:color="auto"/>
      </w:divBdr>
    </w:div>
    <w:div w:id="867763558">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2407023">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543649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2683663">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35214103">
      <w:bodyDiv w:val="1"/>
      <w:marLeft w:val="0"/>
      <w:marRight w:val="0"/>
      <w:marTop w:val="0"/>
      <w:marBottom w:val="0"/>
      <w:divBdr>
        <w:top w:val="none" w:sz="0" w:space="0" w:color="auto"/>
        <w:left w:val="none" w:sz="0" w:space="0" w:color="auto"/>
        <w:bottom w:val="none" w:sz="0" w:space="0" w:color="auto"/>
        <w:right w:val="none" w:sz="0" w:space="0" w:color="auto"/>
      </w:divBdr>
    </w:div>
    <w:div w:id="935361549">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46810359">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7734994">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3485672">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89987609">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1012746">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43597030">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74937368">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265094">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183296">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097872829">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09160803">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10548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51674874">
      <w:bodyDiv w:val="1"/>
      <w:marLeft w:val="0"/>
      <w:marRight w:val="0"/>
      <w:marTop w:val="0"/>
      <w:marBottom w:val="0"/>
      <w:divBdr>
        <w:top w:val="none" w:sz="0" w:space="0" w:color="auto"/>
        <w:left w:val="none" w:sz="0" w:space="0" w:color="auto"/>
        <w:bottom w:val="none" w:sz="0" w:space="0" w:color="auto"/>
        <w:right w:val="none" w:sz="0" w:space="0" w:color="auto"/>
      </w:divBdr>
    </w:div>
    <w:div w:id="1152874042">
      <w:bodyDiv w:val="1"/>
      <w:marLeft w:val="0"/>
      <w:marRight w:val="0"/>
      <w:marTop w:val="0"/>
      <w:marBottom w:val="0"/>
      <w:divBdr>
        <w:top w:val="none" w:sz="0" w:space="0" w:color="auto"/>
        <w:left w:val="none" w:sz="0" w:space="0" w:color="auto"/>
        <w:bottom w:val="none" w:sz="0" w:space="0" w:color="auto"/>
        <w:right w:val="none" w:sz="0" w:space="0" w:color="auto"/>
      </w:divBdr>
    </w:div>
    <w:div w:id="1153832396">
      <w:bodyDiv w:val="1"/>
      <w:marLeft w:val="0"/>
      <w:marRight w:val="0"/>
      <w:marTop w:val="0"/>
      <w:marBottom w:val="0"/>
      <w:divBdr>
        <w:top w:val="none" w:sz="0" w:space="0" w:color="auto"/>
        <w:left w:val="none" w:sz="0" w:space="0" w:color="auto"/>
        <w:bottom w:val="none" w:sz="0" w:space="0" w:color="auto"/>
        <w:right w:val="none" w:sz="0" w:space="0" w:color="auto"/>
      </w:divBdr>
    </w:div>
    <w:div w:id="11630105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5460615">
      <w:bodyDiv w:val="1"/>
      <w:marLeft w:val="0"/>
      <w:marRight w:val="0"/>
      <w:marTop w:val="0"/>
      <w:marBottom w:val="0"/>
      <w:divBdr>
        <w:top w:val="none" w:sz="0" w:space="0" w:color="auto"/>
        <w:left w:val="none" w:sz="0" w:space="0" w:color="auto"/>
        <w:bottom w:val="none" w:sz="0" w:space="0" w:color="auto"/>
        <w:right w:val="none" w:sz="0" w:space="0" w:color="auto"/>
      </w:divBdr>
    </w:div>
    <w:div w:id="1176312065">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4393404">
      <w:bodyDiv w:val="1"/>
      <w:marLeft w:val="0"/>
      <w:marRight w:val="0"/>
      <w:marTop w:val="0"/>
      <w:marBottom w:val="0"/>
      <w:divBdr>
        <w:top w:val="none" w:sz="0" w:space="0" w:color="auto"/>
        <w:left w:val="none" w:sz="0" w:space="0" w:color="auto"/>
        <w:bottom w:val="none" w:sz="0" w:space="0" w:color="auto"/>
        <w:right w:val="none" w:sz="0" w:space="0" w:color="auto"/>
      </w:divBdr>
    </w:div>
    <w:div w:id="118505439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3395936">
      <w:bodyDiv w:val="1"/>
      <w:marLeft w:val="0"/>
      <w:marRight w:val="0"/>
      <w:marTop w:val="0"/>
      <w:marBottom w:val="0"/>
      <w:divBdr>
        <w:top w:val="none" w:sz="0" w:space="0" w:color="auto"/>
        <w:left w:val="none" w:sz="0" w:space="0" w:color="auto"/>
        <w:bottom w:val="none" w:sz="0" w:space="0" w:color="auto"/>
        <w:right w:val="none" w:sz="0" w:space="0" w:color="auto"/>
      </w:divBdr>
    </w:div>
    <w:div w:id="1205679532">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2301596">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270070">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0092840">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65703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29990030">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837650">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8579868">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3977152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44161581">
      <w:bodyDiv w:val="1"/>
      <w:marLeft w:val="0"/>
      <w:marRight w:val="0"/>
      <w:marTop w:val="0"/>
      <w:marBottom w:val="0"/>
      <w:divBdr>
        <w:top w:val="none" w:sz="0" w:space="0" w:color="auto"/>
        <w:left w:val="none" w:sz="0" w:space="0" w:color="auto"/>
        <w:bottom w:val="none" w:sz="0" w:space="0" w:color="auto"/>
        <w:right w:val="none" w:sz="0" w:space="0" w:color="auto"/>
      </w:divBdr>
    </w:div>
    <w:div w:id="1347363965">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7027361">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334408">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7916172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89647766">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6393969">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25682658">
      <w:bodyDiv w:val="1"/>
      <w:marLeft w:val="0"/>
      <w:marRight w:val="0"/>
      <w:marTop w:val="0"/>
      <w:marBottom w:val="0"/>
      <w:divBdr>
        <w:top w:val="none" w:sz="0" w:space="0" w:color="auto"/>
        <w:left w:val="none" w:sz="0" w:space="0" w:color="auto"/>
        <w:bottom w:val="none" w:sz="0" w:space="0" w:color="auto"/>
        <w:right w:val="none" w:sz="0" w:space="0" w:color="auto"/>
      </w:divBdr>
    </w:div>
    <w:div w:id="1427968778">
      <w:bodyDiv w:val="1"/>
      <w:marLeft w:val="0"/>
      <w:marRight w:val="0"/>
      <w:marTop w:val="0"/>
      <w:marBottom w:val="0"/>
      <w:divBdr>
        <w:top w:val="none" w:sz="0" w:space="0" w:color="auto"/>
        <w:left w:val="none" w:sz="0" w:space="0" w:color="auto"/>
        <w:bottom w:val="none" w:sz="0" w:space="0" w:color="auto"/>
        <w:right w:val="none" w:sz="0" w:space="0" w:color="auto"/>
      </w:divBdr>
    </w:div>
    <w:div w:id="1434473382">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5639108">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1573874">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129376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4293351">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6677752">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0364727">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2207787">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5607522">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83249412">
      <w:bodyDiv w:val="1"/>
      <w:marLeft w:val="0"/>
      <w:marRight w:val="0"/>
      <w:marTop w:val="0"/>
      <w:marBottom w:val="0"/>
      <w:divBdr>
        <w:top w:val="none" w:sz="0" w:space="0" w:color="auto"/>
        <w:left w:val="none" w:sz="0" w:space="0" w:color="auto"/>
        <w:bottom w:val="none" w:sz="0" w:space="0" w:color="auto"/>
        <w:right w:val="none" w:sz="0" w:space="0" w:color="auto"/>
      </w:divBdr>
    </w:div>
    <w:div w:id="1584988370">
      <w:bodyDiv w:val="1"/>
      <w:marLeft w:val="0"/>
      <w:marRight w:val="0"/>
      <w:marTop w:val="0"/>
      <w:marBottom w:val="0"/>
      <w:divBdr>
        <w:top w:val="none" w:sz="0" w:space="0" w:color="auto"/>
        <w:left w:val="none" w:sz="0" w:space="0" w:color="auto"/>
        <w:bottom w:val="none" w:sz="0" w:space="0" w:color="auto"/>
        <w:right w:val="none" w:sz="0" w:space="0" w:color="auto"/>
      </w:divBdr>
    </w:div>
    <w:div w:id="1586183053">
      <w:bodyDiv w:val="1"/>
      <w:marLeft w:val="0"/>
      <w:marRight w:val="0"/>
      <w:marTop w:val="0"/>
      <w:marBottom w:val="0"/>
      <w:divBdr>
        <w:top w:val="none" w:sz="0" w:space="0" w:color="auto"/>
        <w:left w:val="none" w:sz="0" w:space="0" w:color="auto"/>
        <w:bottom w:val="none" w:sz="0" w:space="0" w:color="auto"/>
        <w:right w:val="none" w:sz="0" w:space="0" w:color="auto"/>
      </w:divBdr>
    </w:div>
    <w:div w:id="1588733858">
      <w:bodyDiv w:val="1"/>
      <w:marLeft w:val="0"/>
      <w:marRight w:val="0"/>
      <w:marTop w:val="0"/>
      <w:marBottom w:val="0"/>
      <w:divBdr>
        <w:top w:val="none" w:sz="0" w:space="0" w:color="auto"/>
        <w:left w:val="none" w:sz="0" w:space="0" w:color="auto"/>
        <w:bottom w:val="none" w:sz="0" w:space="0" w:color="auto"/>
        <w:right w:val="none" w:sz="0" w:space="0" w:color="auto"/>
      </w:divBdr>
    </w:div>
    <w:div w:id="1590308887">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2571013">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5848148">
      <w:bodyDiv w:val="1"/>
      <w:marLeft w:val="0"/>
      <w:marRight w:val="0"/>
      <w:marTop w:val="0"/>
      <w:marBottom w:val="0"/>
      <w:divBdr>
        <w:top w:val="none" w:sz="0" w:space="0" w:color="auto"/>
        <w:left w:val="none" w:sz="0" w:space="0" w:color="auto"/>
        <w:bottom w:val="none" w:sz="0" w:space="0" w:color="auto"/>
        <w:right w:val="none" w:sz="0" w:space="0" w:color="auto"/>
      </w:divBdr>
    </w:div>
    <w:div w:id="1609508867">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0528130">
      <w:bodyDiv w:val="1"/>
      <w:marLeft w:val="0"/>
      <w:marRight w:val="0"/>
      <w:marTop w:val="0"/>
      <w:marBottom w:val="0"/>
      <w:divBdr>
        <w:top w:val="none" w:sz="0" w:space="0" w:color="auto"/>
        <w:left w:val="none" w:sz="0" w:space="0" w:color="auto"/>
        <w:bottom w:val="none" w:sz="0" w:space="0" w:color="auto"/>
        <w:right w:val="none" w:sz="0" w:space="0" w:color="auto"/>
      </w:divBdr>
    </w:div>
    <w:div w:id="1622304982">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48628859">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137762">
      <w:bodyDiv w:val="1"/>
      <w:marLeft w:val="0"/>
      <w:marRight w:val="0"/>
      <w:marTop w:val="0"/>
      <w:marBottom w:val="0"/>
      <w:divBdr>
        <w:top w:val="none" w:sz="0" w:space="0" w:color="auto"/>
        <w:left w:val="none" w:sz="0" w:space="0" w:color="auto"/>
        <w:bottom w:val="none" w:sz="0" w:space="0" w:color="auto"/>
        <w:right w:val="none" w:sz="0" w:space="0" w:color="auto"/>
      </w:divBdr>
    </w:div>
    <w:div w:id="1654140461">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5936095">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88288078">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516688">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28650229">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3235754">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0862054">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4668800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63997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2801704">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798259586">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1604805">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43815780">
      <w:bodyDiv w:val="1"/>
      <w:marLeft w:val="0"/>
      <w:marRight w:val="0"/>
      <w:marTop w:val="0"/>
      <w:marBottom w:val="0"/>
      <w:divBdr>
        <w:top w:val="none" w:sz="0" w:space="0" w:color="auto"/>
        <w:left w:val="none" w:sz="0" w:space="0" w:color="auto"/>
        <w:bottom w:val="none" w:sz="0" w:space="0" w:color="auto"/>
        <w:right w:val="none" w:sz="0" w:space="0" w:color="auto"/>
      </w:divBdr>
    </w:div>
    <w:div w:id="1853687560">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3155356">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04388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2014031">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06647764">
      <w:bodyDiv w:val="1"/>
      <w:marLeft w:val="0"/>
      <w:marRight w:val="0"/>
      <w:marTop w:val="0"/>
      <w:marBottom w:val="0"/>
      <w:divBdr>
        <w:top w:val="none" w:sz="0" w:space="0" w:color="auto"/>
        <w:left w:val="none" w:sz="0" w:space="0" w:color="auto"/>
        <w:bottom w:val="none" w:sz="0" w:space="0" w:color="auto"/>
        <w:right w:val="none" w:sz="0" w:space="0" w:color="auto"/>
      </w:divBdr>
    </w:div>
    <w:div w:id="1912233664">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1987746">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36785417">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1980569657">
      <w:bodyDiv w:val="1"/>
      <w:marLeft w:val="0"/>
      <w:marRight w:val="0"/>
      <w:marTop w:val="0"/>
      <w:marBottom w:val="0"/>
      <w:divBdr>
        <w:top w:val="none" w:sz="0" w:space="0" w:color="auto"/>
        <w:left w:val="none" w:sz="0" w:space="0" w:color="auto"/>
        <w:bottom w:val="none" w:sz="0" w:space="0" w:color="auto"/>
        <w:right w:val="none" w:sz="0" w:space="0" w:color="auto"/>
      </w:divBdr>
    </w:div>
    <w:div w:id="1989237747">
      <w:bodyDiv w:val="1"/>
      <w:marLeft w:val="0"/>
      <w:marRight w:val="0"/>
      <w:marTop w:val="0"/>
      <w:marBottom w:val="0"/>
      <w:divBdr>
        <w:top w:val="none" w:sz="0" w:space="0" w:color="auto"/>
        <w:left w:val="none" w:sz="0" w:space="0" w:color="auto"/>
        <w:bottom w:val="none" w:sz="0" w:space="0" w:color="auto"/>
        <w:right w:val="none" w:sz="0" w:space="0" w:color="auto"/>
      </w:divBdr>
    </w:div>
    <w:div w:id="1992366995">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08048807">
      <w:bodyDiv w:val="1"/>
      <w:marLeft w:val="0"/>
      <w:marRight w:val="0"/>
      <w:marTop w:val="0"/>
      <w:marBottom w:val="0"/>
      <w:divBdr>
        <w:top w:val="none" w:sz="0" w:space="0" w:color="auto"/>
        <w:left w:val="none" w:sz="0" w:space="0" w:color="auto"/>
        <w:bottom w:val="none" w:sz="0" w:space="0" w:color="auto"/>
        <w:right w:val="none" w:sz="0" w:space="0" w:color="auto"/>
      </w:divBdr>
    </w:div>
    <w:div w:id="2012680189">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2389673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494342">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40734674">
      <w:bodyDiv w:val="1"/>
      <w:marLeft w:val="0"/>
      <w:marRight w:val="0"/>
      <w:marTop w:val="0"/>
      <w:marBottom w:val="0"/>
      <w:divBdr>
        <w:top w:val="none" w:sz="0" w:space="0" w:color="auto"/>
        <w:left w:val="none" w:sz="0" w:space="0" w:color="auto"/>
        <w:bottom w:val="none" w:sz="0" w:space="0" w:color="auto"/>
        <w:right w:val="none" w:sz="0" w:space="0" w:color="auto"/>
      </w:divBdr>
    </w:div>
    <w:div w:id="204127526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76663790">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1387087">
      <w:bodyDiv w:val="1"/>
      <w:marLeft w:val="0"/>
      <w:marRight w:val="0"/>
      <w:marTop w:val="0"/>
      <w:marBottom w:val="0"/>
      <w:divBdr>
        <w:top w:val="none" w:sz="0" w:space="0" w:color="auto"/>
        <w:left w:val="none" w:sz="0" w:space="0" w:color="auto"/>
        <w:bottom w:val="none" w:sz="0" w:space="0" w:color="auto"/>
        <w:right w:val="none" w:sz="0" w:space="0" w:color="auto"/>
      </w:divBdr>
    </w:div>
    <w:div w:id="2092770209">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0964410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09037273">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 w:id="2138984092">
      <w:bodyDiv w:val="1"/>
      <w:marLeft w:val="0"/>
      <w:marRight w:val="0"/>
      <w:marTop w:val="0"/>
      <w:marBottom w:val="0"/>
      <w:divBdr>
        <w:top w:val="none" w:sz="0" w:space="0" w:color="auto"/>
        <w:left w:val="none" w:sz="0" w:space="0" w:color="auto"/>
        <w:bottom w:val="none" w:sz="0" w:space="0" w:color="auto"/>
        <w:right w:val="none" w:sz="0" w:space="0" w:color="auto"/>
      </w:divBdr>
    </w:div>
    <w:div w:id="2140147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BCE87-F113-41E6-8567-A136E3B55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9036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cp:lastModifiedBy>
  <cp:revision>2</cp:revision>
  <cp:lastPrinted>2019-01-18T19:05:00Z</cp:lastPrinted>
  <dcterms:created xsi:type="dcterms:W3CDTF">2024-05-12T02:16:00Z</dcterms:created>
  <dcterms:modified xsi:type="dcterms:W3CDTF">2024-05-12T02:16:00Z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y fmtid="{D5CDD505-2E9C-101B-9397-08002B2CF9AE}" pid="7" name="_2015_ms_pID_725343">
    <vt:lpwstr>(3)WzqvlYR6iQWQwMXrgGihfaLr7vzR480xStBZBuQFOFCracGPm0veBW9V91XEeRKg6JeNkasG
YprMaNrtAN9M6C7WYffmfwL0GkEGyGawGQbhsqvpEmi6G5t6mIzoADWNlK+7aHWJbFk3SRQn
qDTl4bXz/yq6pAPaY0drqOt6v8GmSebxDNmrbLPnXS/jmGCwRNqM+B7gFtFEklEzT6KBU7aO
Va/PnFqZ76TgGxDOCe</vt:lpwstr>
  </property>
  <property fmtid="{D5CDD505-2E9C-101B-9397-08002B2CF9AE}" pid="8" name="_2015_ms_pID_7253431">
    <vt:lpwstr>myNNwzlY2ce6pysL0jWizCweU2M6t8lomtDhfu2Xdhk4ztKhuzkwFC
vV9+yaJUZNirdm/HPqmROUOt1eEszxlsEZ4Nmdw9IUwDnA9IxzP67ykIUL0z8i09wm6YCZZT
bv4/O0w1cUWFweu4Ojpbzw5NLS+eHGw2oJp20Z6+bao648PGHp83lO+MoDMduP6sK9uKid4u
U9fZe1xLqKg9b5c0Y6qa0Waz0cCARSYQVWB6</vt:lpwstr>
  </property>
  <property fmtid="{D5CDD505-2E9C-101B-9397-08002B2CF9AE}" pid="9" name="_2015_ms_pID_7253432">
    <vt:lpwstr>Ww==</vt:lpwstr>
  </property>
</Properties>
</file>