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E1AB7" w14:textId="77777777" w:rsidR="001F6678" w:rsidRDefault="001F6678" w:rsidP="001F6678">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R4-2407685</w:t>
      </w:r>
      <w:r>
        <w:rPr>
          <w:b/>
          <w:i/>
          <w:noProof/>
          <w:sz w:val="28"/>
        </w:rPr>
        <w:fldChar w:fldCharType="end"/>
      </w:r>
    </w:p>
    <w:p w14:paraId="4573BF5D" w14:textId="77777777" w:rsidR="001F6678" w:rsidRDefault="001F6678" w:rsidP="001F66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678" w14:paraId="69CDB0FA" w14:textId="77777777" w:rsidTr="00886752">
        <w:tc>
          <w:tcPr>
            <w:tcW w:w="9641" w:type="dxa"/>
            <w:gridSpan w:val="9"/>
            <w:tcBorders>
              <w:top w:val="single" w:sz="4" w:space="0" w:color="auto"/>
              <w:left w:val="single" w:sz="4" w:space="0" w:color="auto"/>
              <w:right w:val="single" w:sz="4" w:space="0" w:color="auto"/>
            </w:tcBorders>
          </w:tcPr>
          <w:p w14:paraId="0481274F" w14:textId="77777777" w:rsidR="001F6678" w:rsidRDefault="001F6678" w:rsidP="00886752">
            <w:pPr>
              <w:pStyle w:val="CRCoverPage"/>
              <w:spacing w:after="0"/>
              <w:jc w:val="right"/>
              <w:rPr>
                <w:i/>
                <w:noProof/>
              </w:rPr>
            </w:pPr>
            <w:r>
              <w:rPr>
                <w:i/>
                <w:noProof/>
                <w:sz w:val="14"/>
              </w:rPr>
              <w:t>CR-Form-v12.3</w:t>
            </w:r>
          </w:p>
        </w:tc>
      </w:tr>
      <w:tr w:rsidR="001F6678" w14:paraId="3545DC54" w14:textId="77777777" w:rsidTr="00886752">
        <w:tc>
          <w:tcPr>
            <w:tcW w:w="9641" w:type="dxa"/>
            <w:gridSpan w:val="9"/>
            <w:tcBorders>
              <w:left w:val="single" w:sz="4" w:space="0" w:color="auto"/>
              <w:right w:val="single" w:sz="4" w:space="0" w:color="auto"/>
            </w:tcBorders>
          </w:tcPr>
          <w:p w14:paraId="130B5844" w14:textId="77777777" w:rsidR="001F6678" w:rsidRDefault="001F6678" w:rsidP="00886752">
            <w:pPr>
              <w:pStyle w:val="CRCoverPage"/>
              <w:spacing w:after="0"/>
              <w:jc w:val="center"/>
              <w:rPr>
                <w:noProof/>
              </w:rPr>
            </w:pPr>
            <w:r>
              <w:rPr>
                <w:b/>
                <w:noProof/>
                <w:sz w:val="32"/>
              </w:rPr>
              <w:t>CHANGE REQUEST</w:t>
            </w:r>
          </w:p>
        </w:tc>
      </w:tr>
      <w:tr w:rsidR="001F6678" w14:paraId="461B36C6" w14:textId="77777777" w:rsidTr="00886752">
        <w:tc>
          <w:tcPr>
            <w:tcW w:w="9641" w:type="dxa"/>
            <w:gridSpan w:val="9"/>
            <w:tcBorders>
              <w:left w:val="single" w:sz="4" w:space="0" w:color="auto"/>
              <w:right w:val="single" w:sz="4" w:space="0" w:color="auto"/>
            </w:tcBorders>
          </w:tcPr>
          <w:p w14:paraId="54226220" w14:textId="77777777" w:rsidR="001F6678" w:rsidRDefault="001F6678" w:rsidP="00886752">
            <w:pPr>
              <w:pStyle w:val="CRCoverPage"/>
              <w:spacing w:after="0"/>
              <w:rPr>
                <w:noProof/>
                <w:sz w:val="8"/>
                <w:szCs w:val="8"/>
              </w:rPr>
            </w:pPr>
          </w:p>
        </w:tc>
      </w:tr>
      <w:tr w:rsidR="001F6678" w14:paraId="7771F314" w14:textId="77777777" w:rsidTr="00886752">
        <w:tc>
          <w:tcPr>
            <w:tcW w:w="142" w:type="dxa"/>
            <w:tcBorders>
              <w:left w:val="single" w:sz="4" w:space="0" w:color="auto"/>
            </w:tcBorders>
          </w:tcPr>
          <w:p w14:paraId="1D1118E8" w14:textId="77777777" w:rsidR="001F6678" w:rsidRDefault="001F6678" w:rsidP="00886752">
            <w:pPr>
              <w:pStyle w:val="CRCoverPage"/>
              <w:spacing w:after="0"/>
              <w:jc w:val="right"/>
              <w:rPr>
                <w:noProof/>
              </w:rPr>
            </w:pPr>
          </w:p>
        </w:tc>
        <w:tc>
          <w:tcPr>
            <w:tcW w:w="1559" w:type="dxa"/>
            <w:shd w:val="pct30" w:color="FFFF00" w:fill="auto"/>
          </w:tcPr>
          <w:p w14:paraId="33F540FE" w14:textId="77777777" w:rsidR="001F6678" w:rsidRPr="00410371" w:rsidRDefault="001F6678" w:rsidP="00886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2CB1967" w14:textId="77777777" w:rsidR="001F6678" w:rsidRDefault="001F6678" w:rsidP="00886752">
            <w:pPr>
              <w:pStyle w:val="CRCoverPage"/>
              <w:spacing w:after="0"/>
              <w:jc w:val="center"/>
              <w:rPr>
                <w:noProof/>
              </w:rPr>
            </w:pPr>
            <w:r>
              <w:rPr>
                <w:b/>
                <w:noProof/>
                <w:sz w:val="28"/>
              </w:rPr>
              <w:t>CR</w:t>
            </w:r>
          </w:p>
        </w:tc>
        <w:tc>
          <w:tcPr>
            <w:tcW w:w="1276" w:type="dxa"/>
            <w:shd w:val="pct30" w:color="FFFF00" w:fill="auto"/>
          </w:tcPr>
          <w:p w14:paraId="249A690C" w14:textId="77777777" w:rsidR="001F6678" w:rsidRPr="00410371" w:rsidRDefault="001F6678" w:rsidP="00886752">
            <w:pPr>
              <w:pStyle w:val="CRCoverPage"/>
              <w:spacing w:after="0"/>
              <w:rPr>
                <w:noProof/>
              </w:rPr>
            </w:pPr>
            <w:r>
              <w:fldChar w:fldCharType="begin"/>
            </w:r>
            <w:r>
              <w:instrText xml:space="preserve"> DOCPROPERTY  Cr#  \* MERGEFORMAT </w:instrText>
            </w:r>
            <w:r>
              <w:fldChar w:fldCharType="separate"/>
            </w:r>
            <w:r w:rsidRPr="00410371">
              <w:rPr>
                <w:b/>
                <w:noProof/>
                <w:sz w:val="28"/>
              </w:rPr>
              <w:t>2243</w:t>
            </w:r>
            <w:r>
              <w:rPr>
                <w:b/>
                <w:noProof/>
                <w:sz w:val="28"/>
              </w:rPr>
              <w:fldChar w:fldCharType="end"/>
            </w:r>
          </w:p>
        </w:tc>
        <w:tc>
          <w:tcPr>
            <w:tcW w:w="709" w:type="dxa"/>
          </w:tcPr>
          <w:p w14:paraId="52BCC906" w14:textId="77777777" w:rsidR="001F6678" w:rsidRDefault="001F6678" w:rsidP="00886752">
            <w:pPr>
              <w:pStyle w:val="CRCoverPage"/>
              <w:tabs>
                <w:tab w:val="right" w:pos="625"/>
              </w:tabs>
              <w:spacing w:after="0"/>
              <w:jc w:val="center"/>
              <w:rPr>
                <w:noProof/>
              </w:rPr>
            </w:pPr>
            <w:r>
              <w:rPr>
                <w:b/>
                <w:bCs/>
                <w:noProof/>
                <w:sz w:val="28"/>
              </w:rPr>
              <w:t>rev</w:t>
            </w:r>
          </w:p>
        </w:tc>
        <w:tc>
          <w:tcPr>
            <w:tcW w:w="992" w:type="dxa"/>
            <w:shd w:val="pct30" w:color="FFFF00" w:fill="auto"/>
          </w:tcPr>
          <w:p w14:paraId="2F78D8F3" w14:textId="77777777" w:rsidR="001F6678" w:rsidRPr="00410371" w:rsidRDefault="001F6678" w:rsidP="00886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27C016" w14:textId="77777777" w:rsidR="001F6678" w:rsidRDefault="001F6678" w:rsidP="00886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0F5B7" w14:textId="77777777" w:rsidR="001F6678" w:rsidRPr="00410371" w:rsidRDefault="001F6678" w:rsidP="00886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29DF52A3" w14:textId="77777777" w:rsidR="001F6678" w:rsidRDefault="001F6678" w:rsidP="00886752">
            <w:pPr>
              <w:pStyle w:val="CRCoverPage"/>
              <w:spacing w:after="0"/>
              <w:rPr>
                <w:noProof/>
              </w:rPr>
            </w:pPr>
          </w:p>
        </w:tc>
      </w:tr>
      <w:tr w:rsidR="001F6678" w14:paraId="0667D2C1" w14:textId="77777777" w:rsidTr="00886752">
        <w:tc>
          <w:tcPr>
            <w:tcW w:w="9641" w:type="dxa"/>
            <w:gridSpan w:val="9"/>
            <w:tcBorders>
              <w:left w:val="single" w:sz="4" w:space="0" w:color="auto"/>
              <w:right w:val="single" w:sz="4" w:space="0" w:color="auto"/>
            </w:tcBorders>
          </w:tcPr>
          <w:p w14:paraId="69874B7C" w14:textId="77777777" w:rsidR="001F6678" w:rsidRDefault="001F6678" w:rsidP="00886752">
            <w:pPr>
              <w:pStyle w:val="CRCoverPage"/>
              <w:spacing w:after="0"/>
              <w:rPr>
                <w:noProof/>
              </w:rPr>
            </w:pPr>
          </w:p>
        </w:tc>
      </w:tr>
      <w:tr w:rsidR="001F6678" w14:paraId="034D2D51" w14:textId="77777777" w:rsidTr="00886752">
        <w:tc>
          <w:tcPr>
            <w:tcW w:w="9641" w:type="dxa"/>
            <w:gridSpan w:val="9"/>
            <w:tcBorders>
              <w:top w:val="single" w:sz="4" w:space="0" w:color="auto"/>
            </w:tcBorders>
          </w:tcPr>
          <w:p w14:paraId="580CEF82" w14:textId="77777777" w:rsidR="001F6678" w:rsidRPr="00F25D98" w:rsidRDefault="001F6678" w:rsidP="00886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678" w14:paraId="44ED8392" w14:textId="77777777" w:rsidTr="00886752">
        <w:tc>
          <w:tcPr>
            <w:tcW w:w="9641" w:type="dxa"/>
            <w:gridSpan w:val="9"/>
          </w:tcPr>
          <w:p w14:paraId="42D01CCC" w14:textId="77777777" w:rsidR="001F6678" w:rsidRDefault="001F6678" w:rsidP="00886752">
            <w:pPr>
              <w:pStyle w:val="CRCoverPage"/>
              <w:spacing w:after="0"/>
              <w:rPr>
                <w:noProof/>
                <w:sz w:val="8"/>
                <w:szCs w:val="8"/>
              </w:rPr>
            </w:pPr>
          </w:p>
        </w:tc>
      </w:tr>
    </w:tbl>
    <w:p w14:paraId="66DD5120" w14:textId="77777777" w:rsidR="001F6678" w:rsidRDefault="001F6678" w:rsidP="001F66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678" w14:paraId="0EB8F910" w14:textId="77777777" w:rsidTr="00886752">
        <w:tc>
          <w:tcPr>
            <w:tcW w:w="2835" w:type="dxa"/>
          </w:tcPr>
          <w:p w14:paraId="537E37B4" w14:textId="77777777" w:rsidR="001F6678" w:rsidRDefault="001F6678" w:rsidP="00886752">
            <w:pPr>
              <w:pStyle w:val="CRCoverPage"/>
              <w:tabs>
                <w:tab w:val="right" w:pos="2751"/>
              </w:tabs>
              <w:spacing w:after="0"/>
              <w:rPr>
                <w:b/>
                <w:i/>
                <w:noProof/>
              </w:rPr>
            </w:pPr>
            <w:r>
              <w:rPr>
                <w:b/>
                <w:i/>
                <w:noProof/>
              </w:rPr>
              <w:t>Proposed change affects:</w:t>
            </w:r>
          </w:p>
        </w:tc>
        <w:tc>
          <w:tcPr>
            <w:tcW w:w="1418" w:type="dxa"/>
          </w:tcPr>
          <w:p w14:paraId="2C2BD0A1" w14:textId="77777777" w:rsidR="001F6678" w:rsidRDefault="001F6678" w:rsidP="00886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F7AF8" w14:textId="77777777" w:rsidR="001F6678" w:rsidRDefault="001F6678" w:rsidP="00886752">
            <w:pPr>
              <w:pStyle w:val="CRCoverPage"/>
              <w:spacing w:after="0"/>
              <w:jc w:val="center"/>
              <w:rPr>
                <w:b/>
                <w:caps/>
                <w:noProof/>
              </w:rPr>
            </w:pPr>
          </w:p>
        </w:tc>
        <w:tc>
          <w:tcPr>
            <w:tcW w:w="709" w:type="dxa"/>
            <w:tcBorders>
              <w:left w:val="single" w:sz="4" w:space="0" w:color="auto"/>
            </w:tcBorders>
          </w:tcPr>
          <w:p w14:paraId="294D44B3" w14:textId="77777777" w:rsidR="001F6678" w:rsidRDefault="001F6678" w:rsidP="00886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1613E" w14:textId="77777777" w:rsidR="001F6678" w:rsidRDefault="001F6678" w:rsidP="00886752">
            <w:pPr>
              <w:pStyle w:val="CRCoverPage"/>
              <w:spacing w:after="0"/>
              <w:jc w:val="center"/>
              <w:rPr>
                <w:rFonts w:hint="eastAsia"/>
                <w:b/>
                <w:caps/>
                <w:noProof/>
                <w:lang w:eastAsia="ja-JP"/>
              </w:rPr>
            </w:pPr>
            <w:r>
              <w:rPr>
                <w:rFonts w:hint="eastAsia"/>
                <w:b/>
                <w:caps/>
                <w:noProof/>
                <w:lang w:eastAsia="ja-JP"/>
              </w:rPr>
              <w:t>X</w:t>
            </w:r>
          </w:p>
        </w:tc>
        <w:tc>
          <w:tcPr>
            <w:tcW w:w="2126" w:type="dxa"/>
          </w:tcPr>
          <w:p w14:paraId="110C55AD" w14:textId="77777777" w:rsidR="001F6678" w:rsidRDefault="001F6678" w:rsidP="00886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F92A2" w14:textId="77777777" w:rsidR="001F6678" w:rsidRDefault="001F6678" w:rsidP="00886752">
            <w:pPr>
              <w:pStyle w:val="CRCoverPage"/>
              <w:spacing w:after="0"/>
              <w:jc w:val="center"/>
              <w:rPr>
                <w:b/>
                <w:caps/>
                <w:noProof/>
              </w:rPr>
            </w:pPr>
          </w:p>
        </w:tc>
        <w:tc>
          <w:tcPr>
            <w:tcW w:w="1418" w:type="dxa"/>
            <w:tcBorders>
              <w:left w:val="nil"/>
            </w:tcBorders>
          </w:tcPr>
          <w:p w14:paraId="1EE920F4" w14:textId="77777777" w:rsidR="001F6678" w:rsidRDefault="001F6678" w:rsidP="00886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1EAC8" w14:textId="77777777" w:rsidR="001F6678" w:rsidRDefault="001F6678" w:rsidP="00886752">
            <w:pPr>
              <w:pStyle w:val="CRCoverPage"/>
              <w:spacing w:after="0"/>
              <w:jc w:val="center"/>
              <w:rPr>
                <w:b/>
                <w:bCs/>
                <w:caps/>
                <w:noProof/>
              </w:rPr>
            </w:pPr>
          </w:p>
        </w:tc>
      </w:tr>
    </w:tbl>
    <w:p w14:paraId="69379EC5" w14:textId="77777777" w:rsidR="001F6678" w:rsidRDefault="001F6678" w:rsidP="001F66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678" w14:paraId="5638E6EC" w14:textId="77777777" w:rsidTr="00886752">
        <w:tc>
          <w:tcPr>
            <w:tcW w:w="9640" w:type="dxa"/>
            <w:gridSpan w:val="11"/>
          </w:tcPr>
          <w:p w14:paraId="15D2E21B" w14:textId="77777777" w:rsidR="001F6678" w:rsidRDefault="001F6678" w:rsidP="00886752">
            <w:pPr>
              <w:pStyle w:val="CRCoverPage"/>
              <w:spacing w:after="0"/>
              <w:rPr>
                <w:noProof/>
                <w:sz w:val="8"/>
                <w:szCs w:val="8"/>
              </w:rPr>
            </w:pPr>
          </w:p>
        </w:tc>
      </w:tr>
      <w:tr w:rsidR="001F6678" w14:paraId="4A7686EE" w14:textId="77777777" w:rsidTr="00886752">
        <w:tc>
          <w:tcPr>
            <w:tcW w:w="1843" w:type="dxa"/>
            <w:tcBorders>
              <w:top w:val="single" w:sz="4" w:space="0" w:color="auto"/>
              <w:left w:val="single" w:sz="4" w:space="0" w:color="auto"/>
            </w:tcBorders>
          </w:tcPr>
          <w:p w14:paraId="5FFFBFA7" w14:textId="77777777" w:rsidR="001F6678" w:rsidRDefault="001F6678" w:rsidP="00886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8544A" w14:textId="77777777" w:rsidR="001F6678" w:rsidRDefault="001F6678" w:rsidP="0088675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w:t>
            </w:r>
            <w:proofErr w:type="spellStart"/>
            <w:r>
              <w:t>NR_RF_TxD</w:t>
            </w:r>
            <w:proofErr w:type="spellEnd"/>
            <w:r>
              <w:t xml:space="preserve">-Core) Correction of Delta </w:t>
            </w:r>
            <w:proofErr w:type="spellStart"/>
            <w:r>
              <w:t>Ppowerclass</w:t>
            </w:r>
            <w:proofErr w:type="spellEnd"/>
            <w:r>
              <w:t xml:space="preserve"> and Delta </w:t>
            </w:r>
            <w:proofErr w:type="spellStart"/>
            <w:r>
              <w:t>TRxSRS</w:t>
            </w:r>
            <w:proofErr w:type="spellEnd"/>
            <w:r>
              <w:t xml:space="preserve"> for SRS antenna switching</w:t>
            </w:r>
            <w:r>
              <w:fldChar w:fldCharType="end"/>
            </w:r>
          </w:p>
        </w:tc>
      </w:tr>
      <w:tr w:rsidR="001F6678" w14:paraId="34260045" w14:textId="77777777" w:rsidTr="00886752">
        <w:tc>
          <w:tcPr>
            <w:tcW w:w="1843" w:type="dxa"/>
            <w:tcBorders>
              <w:left w:val="single" w:sz="4" w:space="0" w:color="auto"/>
            </w:tcBorders>
          </w:tcPr>
          <w:p w14:paraId="40232F9A" w14:textId="77777777" w:rsidR="001F6678" w:rsidRDefault="001F6678" w:rsidP="00886752">
            <w:pPr>
              <w:pStyle w:val="CRCoverPage"/>
              <w:spacing w:after="0"/>
              <w:rPr>
                <w:b/>
                <w:i/>
                <w:noProof/>
                <w:sz w:val="8"/>
                <w:szCs w:val="8"/>
              </w:rPr>
            </w:pPr>
          </w:p>
        </w:tc>
        <w:tc>
          <w:tcPr>
            <w:tcW w:w="7797" w:type="dxa"/>
            <w:gridSpan w:val="10"/>
            <w:tcBorders>
              <w:right w:val="single" w:sz="4" w:space="0" w:color="auto"/>
            </w:tcBorders>
          </w:tcPr>
          <w:p w14:paraId="20E60A4D" w14:textId="77777777" w:rsidR="001F6678" w:rsidRDefault="001F6678" w:rsidP="00886752">
            <w:pPr>
              <w:pStyle w:val="CRCoverPage"/>
              <w:spacing w:after="0"/>
              <w:rPr>
                <w:noProof/>
                <w:sz w:val="8"/>
                <w:szCs w:val="8"/>
              </w:rPr>
            </w:pPr>
          </w:p>
        </w:tc>
      </w:tr>
      <w:tr w:rsidR="001F6678" w14:paraId="25D6A9A9" w14:textId="77777777" w:rsidTr="00886752">
        <w:tc>
          <w:tcPr>
            <w:tcW w:w="1843" w:type="dxa"/>
            <w:tcBorders>
              <w:left w:val="single" w:sz="4" w:space="0" w:color="auto"/>
            </w:tcBorders>
          </w:tcPr>
          <w:p w14:paraId="30E517CE" w14:textId="77777777" w:rsidR="001F6678" w:rsidRDefault="001F6678" w:rsidP="00886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F1147" w14:textId="77777777" w:rsidR="001F6678" w:rsidRDefault="001F6678" w:rsidP="0088675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1F6678" w14:paraId="59530E21" w14:textId="77777777" w:rsidTr="00886752">
        <w:tc>
          <w:tcPr>
            <w:tcW w:w="1843" w:type="dxa"/>
            <w:tcBorders>
              <w:left w:val="single" w:sz="4" w:space="0" w:color="auto"/>
            </w:tcBorders>
          </w:tcPr>
          <w:p w14:paraId="37377C35" w14:textId="77777777" w:rsidR="001F6678" w:rsidRDefault="001F6678" w:rsidP="00886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BF7D" w14:textId="77777777" w:rsidR="001F6678" w:rsidRDefault="001F6678" w:rsidP="008867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F6678" w14:paraId="4689900F" w14:textId="77777777" w:rsidTr="00886752">
        <w:tc>
          <w:tcPr>
            <w:tcW w:w="1843" w:type="dxa"/>
            <w:tcBorders>
              <w:left w:val="single" w:sz="4" w:space="0" w:color="auto"/>
            </w:tcBorders>
          </w:tcPr>
          <w:p w14:paraId="6251DB28" w14:textId="77777777" w:rsidR="001F6678" w:rsidRDefault="001F6678" w:rsidP="00886752">
            <w:pPr>
              <w:pStyle w:val="CRCoverPage"/>
              <w:spacing w:after="0"/>
              <w:rPr>
                <w:b/>
                <w:i/>
                <w:noProof/>
                <w:sz w:val="8"/>
                <w:szCs w:val="8"/>
              </w:rPr>
            </w:pPr>
          </w:p>
        </w:tc>
        <w:tc>
          <w:tcPr>
            <w:tcW w:w="7797" w:type="dxa"/>
            <w:gridSpan w:val="10"/>
            <w:tcBorders>
              <w:right w:val="single" w:sz="4" w:space="0" w:color="auto"/>
            </w:tcBorders>
          </w:tcPr>
          <w:p w14:paraId="79517F32" w14:textId="77777777" w:rsidR="001F6678" w:rsidRDefault="001F6678" w:rsidP="00886752">
            <w:pPr>
              <w:pStyle w:val="CRCoverPage"/>
              <w:spacing w:after="0"/>
              <w:rPr>
                <w:noProof/>
                <w:sz w:val="8"/>
                <w:szCs w:val="8"/>
              </w:rPr>
            </w:pPr>
          </w:p>
        </w:tc>
      </w:tr>
      <w:tr w:rsidR="001F6678" w14:paraId="107CC6C0" w14:textId="77777777" w:rsidTr="00886752">
        <w:tc>
          <w:tcPr>
            <w:tcW w:w="1843" w:type="dxa"/>
            <w:tcBorders>
              <w:left w:val="single" w:sz="4" w:space="0" w:color="auto"/>
            </w:tcBorders>
          </w:tcPr>
          <w:p w14:paraId="266862B2" w14:textId="77777777" w:rsidR="001F6678" w:rsidRDefault="001F6678" w:rsidP="00886752">
            <w:pPr>
              <w:pStyle w:val="CRCoverPage"/>
              <w:tabs>
                <w:tab w:val="right" w:pos="1759"/>
              </w:tabs>
              <w:spacing w:after="0"/>
              <w:rPr>
                <w:b/>
                <w:i/>
                <w:noProof/>
              </w:rPr>
            </w:pPr>
            <w:r>
              <w:rPr>
                <w:b/>
                <w:i/>
                <w:noProof/>
              </w:rPr>
              <w:t>Work item code:</w:t>
            </w:r>
          </w:p>
        </w:tc>
        <w:tc>
          <w:tcPr>
            <w:tcW w:w="3686" w:type="dxa"/>
            <w:gridSpan w:val="5"/>
            <w:shd w:val="pct30" w:color="FFFF00" w:fill="auto"/>
          </w:tcPr>
          <w:p w14:paraId="0D9F18F0" w14:textId="77777777" w:rsidR="001F6678" w:rsidRDefault="001F6678" w:rsidP="00886752">
            <w:pPr>
              <w:pStyle w:val="CRCoverPage"/>
              <w:spacing w:after="0"/>
              <w:ind w:left="100"/>
              <w:rPr>
                <w:noProof/>
              </w:rPr>
            </w:pPr>
            <w:r>
              <w:fldChar w:fldCharType="begin"/>
            </w:r>
            <w:r>
              <w:instrText xml:space="preserve"> DOCPROPERTY  RelatedWis  \* MERGEFORMAT </w:instrText>
            </w:r>
            <w:r>
              <w:fldChar w:fldCharType="separate"/>
            </w:r>
            <w:r>
              <w:rPr>
                <w:noProof/>
              </w:rPr>
              <w:t>NR_newRAT-Core, NR_RF_TxD-Core</w:t>
            </w:r>
            <w:r>
              <w:rPr>
                <w:noProof/>
              </w:rPr>
              <w:fldChar w:fldCharType="end"/>
            </w:r>
          </w:p>
        </w:tc>
        <w:tc>
          <w:tcPr>
            <w:tcW w:w="567" w:type="dxa"/>
            <w:tcBorders>
              <w:left w:val="nil"/>
            </w:tcBorders>
          </w:tcPr>
          <w:p w14:paraId="2B8C7399" w14:textId="77777777" w:rsidR="001F6678" w:rsidRDefault="001F6678" w:rsidP="00886752">
            <w:pPr>
              <w:pStyle w:val="CRCoverPage"/>
              <w:spacing w:after="0"/>
              <w:ind w:right="100"/>
              <w:rPr>
                <w:noProof/>
              </w:rPr>
            </w:pPr>
          </w:p>
        </w:tc>
        <w:tc>
          <w:tcPr>
            <w:tcW w:w="1417" w:type="dxa"/>
            <w:gridSpan w:val="3"/>
            <w:tcBorders>
              <w:left w:val="nil"/>
            </w:tcBorders>
          </w:tcPr>
          <w:p w14:paraId="463B8834" w14:textId="77777777" w:rsidR="001F6678" w:rsidRDefault="001F6678" w:rsidP="00886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501A3" w14:textId="77777777" w:rsidR="001F6678" w:rsidRDefault="001F6678" w:rsidP="00886752">
            <w:pPr>
              <w:pStyle w:val="CRCoverPage"/>
              <w:spacing w:after="0"/>
              <w:ind w:left="100"/>
              <w:rPr>
                <w:noProof/>
              </w:rPr>
            </w:pPr>
            <w:r>
              <w:fldChar w:fldCharType="begin"/>
            </w:r>
            <w:r>
              <w:instrText xml:space="preserve"> DOCPROPERTY  ResDate  \* MERGEFORMAT </w:instrText>
            </w:r>
            <w:r>
              <w:fldChar w:fldCharType="separate"/>
            </w:r>
            <w:r>
              <w:rPr>
                <w:noProof/>
              </w:rPr>
              <w:t>2024-05-11</w:t>
            </w:r>
            <w:r>
              <w:rPr>
                <w:noProof/>
              </w:rPr>
              <w:fldChar w:fldCharType="end"/>
            </w:r>
          </w:p>
        </w:tc>
      </w:tr>
      <w:tr w:rsidR="001F6678" w14:paraId="1BE47AF1" w14:textId="77777777" w:rsidTr="00886752">
        <w:tc>
          <w:tcPr>
            <w:tcW w:w="1843" w:type="dxa"/>
            <w:tcBorders>
              <w:left w:val="single" w:sz="4" w:space="0" w:color="auto"/>
            </w:tcBorders>
          </w:tcPr>
          <w:p w14:paraId="1DE16308" w14:textId="77777777" w:rsidR="001F6678" w:rsidRDefault="001F6678" w:rsidP="00886752">
            <w:pPr>
              <w:pStyle w:val="CRCoverPage"/>
              <w:spacing w:after="0"/>
              <w:rPr>
                <w:b/>
                <w:i/>
                <w:noProof/>
                <w:sz w:val="8"/>
                <w:szCs w:val="8"/>
              </w:rPr>
            </w:pPr>
          </w:p>
        </w:tc>
        <w:tc>
          <w:tcPr>
            <w:tcW w:w="1986" w:type="dxa"/>
            <w:gridSpan w:val="4"/>
          </w:tcPr>
          <w:p w14:paraId="6AA0F4FB" w14:textId="77777777" w:rsidR="001F6678" w:rsidRDefault="001F6678" w:rsidP="00886752">
            <w:pPr>
              <w:pStyle w:val="CRCoverPage"/>
              <w:spacing w:after="0"/>
              <w:rPr>
                <w:noProof/>
                <w:sz w:val="8"/>
                <w:szCs w:val="8"/>
              </w:rPr>
            </w:pPr>
          </w:p>
        </w:tc>
        <w:tc>
          <w:tcPr>
            <w:tcW w:w="2267" w:type="dxa"/>
            <w:gridSpan w:val="2"/>
          </w:tcPr>
          <w:p w14:paraId="3BE34189" w14:textId="77777777" w:rsidR="001F6678" w:rsidRDefault="001F6678" w:rsidP="00886752">
            <w:pPr>
              <w:pStyle w:val="CRCoverPage"/>
              <w:spacing w:after="0"/>
              <w:rPr>
                <w:noProof/>
                <w:sz w:val="8"/>
                <w:szCs w:val="8"/>
              </w:rPr>
            </w:pPr>
          </w:p>
        </w:tc>
        <w:tc>
          <w:tcPr>
            <w:tcW w:w="1417" w:type="dxa"/>
            <w:gridSpan w:val="3"/>
          </w:tcPr>
          <w:p w14:paraId="18560461" w14:textId="77777777" w:rsidR="001F6678" w:rsidRDefault="001F6678" w:rsidP="00886752">
            <w:pPr>
              <w:pStyle w:val="CRCoverPage"/>
              <w:spacing w:after="0"/>
              <w:rPr>
                <w:noProof/>
                <w:sz w:val="8"/>
                <w:szCs w:val="8"/>
              </w:rPr>
            </w:pPr>
          </w:p>
        </w:tc>
        <w:tc>
          <w:tcPr>
            <w:tcW w:w="2127" w:type="dxa"/>
            <w:tcBorders>
              <w:right w:val="single" w:sz="4" w:space="0" w:color="auto"/>
            </w:tcBorders>
          </w:tcPr>
          <w:p w14:paraId="36F2CE63" w14:textId="77777777" w:rsidR="001F6678" w:rsidRDefault="001F6678" w:rsidP="00886752">
            <w:pPr>
              <w:pStyle w:val="CRCoverPage"/>
              <w:spacing w:after="0"/>
              <w:rPr>
                <w:noProof/>
                <w:sz w:val="8"/>
                <w:szCs w:val="8"/>
              </w:rPr>
            </w:pPr>
          </w:p>
        </w:tc>
      </w:tr>
      <w:tr w:rsidR="001F6678" w14:paraId="072662B6" w14:textId="77777777" w:rsidTr="00886752">
        <w:trPr>
          <w:cantSplit/>
        </w:trPr>
        <w:tc>
          <w:tcPr>
            <w:tcW w:w="1843" w:type="dxa"/>
            <w:tcBorders>
              <w:left w:val="single" w:sz="4" w:space="0" w:color="auto"/>
            </w:tcBorders>
          </w:tcPr>
          <w:p w14:paraId="274D3443" w14:textId="77777777" w:rsidR="001F6678" w:rsidRDefault="001F6678" w:rsidP="00886752">
            <w:pPr>
              <w:pStyle w:val="CRCoverPage"/>
              <w:tabs>
                <w:tab w:val="right" w:pos="1759"/>
              </w:tabs>
              <w:spacing w:after="0"/>
              <w:rPr>
                <w:b/>
                <w:i/>
                <w:noProof/>
              </w:rPr>
            </w:pPr>
            <w:r>
              <w:rPr>
                <w:b/>
                <w:i/>
                <w:noProof/>
              </w:rPr>
              <w:t>Category:</w:t>
            </w:r>
          </w:p>
        </w:tc>
        <w:tc>
          <w:tcPr>
            <w:tcW w:w="851" w:type="dxa"/>
            <w:shd w:val="pct30" w:color="FFFF00" w:fill="auto"/>
          </w:tcPr>
          <w:p w14:paraId="57DAB778" w14:textId="77777777" w:rsidR="001F6678" w:rsidRDefault="001F6678" w:rsidP="008867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CBD5B38" w14:textId="77777777" w:rsidR="001F6678" w:rsidRDefault="001F6678" w:rsidP="00886752">
            <w:pPr>
              <w:pStyle w:val="CRCoverPage"/>
              <w:spacing w:after="0"/>
              <w:rPr>
                <w:noProof/>
              </w:rPr>
            </w:pPr>
          </w:p>
        </w:tc>
        <w:tc>
          <w:tcPr>
            <w:tcW w:w="1417" w:type="dxa"/>
            <w:gridSpan w:val="3"/>
            <w:tcBorders>
              <w:left w:val="nil"/>
            </w:tcBorders>
          </w:tcPr>
          <w:p w14:paraId="07617160" w14:textId="77777777" w:rsidR="001F6678" w:rsidRDefault="001F6678" w:rsidP="00886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7376F" w14:textId="77777777" w:rsidR="001F6678" w:rsidRDefault="001F6678" w:rsidP="0088675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F6678" w14:paraId="2EFCA54D" w14:textId="77777777" w:rsidTr="00886752">
        <w:tc>
          <w:tcPr>
            <w:tcW w:w="1843" w:type="dxa"/>
            <w:tcBorders>
              <w:left w:val="single" w:sz="4" w:space="0" w:color="auto"/>
              <w:bottom w:val="single" w:sz="4" w:space="0" w:color="auto"/>
            </w:tcBorders>
          </w:tcPr>
          <w:p w14:paraId="66A59B3C" w14:textId="77777777" w:rsidR="001F6678" w:rsidRDefault="001F6678" w:rsidP="00886752">
            <w:pPr>
              <w:pStyle w:val="CRCoverPage"/>
              <w:spacing w:after="0"/>
              <w:rPr>
                <w:b/>
                <w:i/>
                <w:noProof/>
              </w:rPr>
            </w:pPr>
          </w:p>
        </w:tc>
        <w:tc>
          <w:tcPr>
            <w:tcW w:w="4677" w:type="dxa"/>
            <w:gridSpan w:val="8"/>
            <w:tcBorders>
              <w:bottom w:val="single" w:sz="4" w:space="0" w:color="auto"/>
            </w:tcBorders>
          </w:tcPr>
          <w:p w14:paraId="7A4132B2" w14:textId="77777777" w:rsidR="001F6678" w:rsidRDefault="001F6678" w:rsidP="00886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2D811" w14:textId="77777777" w:rsidR="001F6678" w:rsidRDefault="001F6678" w:rsidP="00886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7D253" w14:textId="77777777" w:rsidR="001F6678" w:rsidRPr="007C2097" w:rsidRDefault="001F6678" w:rsidP="00886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6678" w14:paraId="70F0EE66" w14:textId="77777777" w:rsidTr="00886752">
        <w:tc>
          <w:tcPr>
            <w:tcW w:w="1843" w:type="dxa"/>
          </w:tcPr>
          <w:p w14:paraId="2D5E4B13" w14:textId="77777777" w:rsidR="001F6678" w:rsidRDefault="001F6678" w:rsidP="00886752">
            <w:pPr>
              <w:pStyle w:val="CRCoverPage"/>
              <w:spacing w:after="0"/>
              <w:rPr>
                <w:b/>
                <w:i/>
                <w:noProof/>
                <w:sz w:val="8"/>
                <w:szCs w:val="8"/>
              </w:rPr>
            </w:pPr>
          </w:p>
        </w:tc>
        <w:tc>
          <w:tcPr>
            <w:tcW w:w="7797" w:type="dxa"/>
            <w:gridSpan w:val="10"/>
          </w:tcPr>
          <w:p w14:paraId="1572D20D" w14:textId="77777777" w:rsidR="001F6678" w:rsidRDefault="001F6678" w:rsidP="00886752">
            <w:pPr>
              <w:pStyle w:val="CRCoverPage"/>
              <w:spacing w:after="0"/>
              <w:rPr>
                <w:noProof/>
                <w:sz w:val="8"/>
                <w:szCs w:val="8"/>
              </w:rPr>
            </w:pPr>
          </w:p>
        </w:tc>
      </w:tr>
      <w:tr w:rsidR="001F6678" w14:paraId="5570FF78" w14:textId="77777777" w:rsidTr="00886752">
        <w:tc>
          <w:tcPr>
            <w:tcW w:w="2694" w:type="dxa"/>
            <w:gridSpan w:val="2"/>
            <w:tcBorders>
              <w:top w:val="single" w:sz="4" w:space="0" w:color="auto"/>
              <w:left w:val="single" w:sz="4" w:space="0" w:color="auto"/>
            </w:tcBorders>
          </w:tcPr>
          <w:p w14:paraId="65F6A94D" w14:textId="77777777" w:rsidR="001F6678" w:rsidRDefault="001F6678" w:rsidP="00886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DEB1" w14:textId="77777777" w:rsidR="001F6678" w:rsidRDefault="001F6678" w:rsidP="00886752">
            <w:pPr>
              <w:pStyle w:val="CRCoverPage"/>
              <w:spacing w:after="0"/>
              <w:ind w:left="100"/>
              <w:rPr>
                <w:noProof/>
              </w:rPr>
            </w:pPr>
            <w:r>
              <w:rPr>
                <w:noProof/>
                <w:lang w:eastAsia="ja-JP"/>
              </w:rPr>
              <w:t xml:space="preserve">To make requirements for configured output power </w:t>
            </w:r>
            <w:r w:rsidRPr="007F2217">
              <w:rPr>
                <w:lang w:eastAsia="zh-CN"/>
              </w:rPr>
              <w:t>during SRS transmission occasions</w:t>
            </w:r>
            <w:r>
              <w:rPr>
                <w:noProof/>
                <w:lang w:eastAsia="ja-JP"/>
              </w:rPr>
              <w:t xml:space="preserve"> clear by decoupling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p>
        </w:tc>
      </w:tr>
      <w:tr w:rsidR="001F6678" w14:paraId="68529841" w14:textId="77777777" w:rsidTr="00886752">
        <w:tc>
          <w:tcPr>
            <w:tcW w:w="2694" w:type="dxa"/>
            <w:gridSpan w:val="2"/>
            <w:tcBorders>
              <w:left w:val="single" w:sz="4" w:space="0" w:color="auto"/>
            </w:tcBorders>
          </w:tcPr>
          <w:p w14:paraId="6B059042" w14:textId="77777777" w:rsidR="001F6678" w:rsidRDefault="001F6678" w:rsidP="00886752">
            <w:pPr>
              <w:pStyle w:val="CRCoverPage"/>
              <w:spacing w:after="0"/>
              <w:rPr>
                <w:b/>
                <w:i/>
                <w:noProof/>
                <w:sz w:val="8"/>
                <w:szCs w:val="8"/>
              </w:rPr>
            </w:pPr>
          </w:p>
        </w:tc>
        <w:tc>
          <w:tcPr>
            <w:tcW w:w="6946" w:type="dxa"/>
            <w:gridSpan w:val="9"/>
            <w:tcBorders>
              <w:right w:val="single" w:sz="4" w:space="0" w:color="auto"/>
            </w:tcBorders>
          </w:tcPr>
          <w:p w14:paraId="4F7C22DF" w14:textId="77777777" w:rsidR="001F6678" w:rsidRDefault="001F6678" w:rsidP="00886752">
            <w:pPr>
              <w:pStyle w:val="CRCoverPage"/>
              <w:spacing w:after="0"/>
              <w:rPr>
                <w:noProof/>
                <w:sz w:val="8"/>
                <w:szCs w:val="8"/>
              </w:rPr>
            </w:pPr>
          </w:p>
        </w:tc>
      </w:tr>
      <w:tr w:rsidR="001F6678" w14:paraId="7AA7AC33" w14:textId="77777777" w:rsidTr="00886752">
        <w:tc>
          <w:tcPr>
            <w:tcW w:w="2694" w:type="dxa"/>
            <w:gridSpan w:val="2"/>
            <w:tcBorders>
              <w:left w:val="single" w:sz="4" w:space="0" w:color="auto"/>
            </w:tcBorders>
          </w:tcPr>
          <w:p w14:paraId="43A7EE3F" w14:textId="77777777" w:rsidR="001F6678" w:rsidRDefault="001F6678" w:rsidP="00886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BD1A9" w14:textId="77777777" w:rsidR="001F6678" w:rsidRPr="00426C76" w:rsidRDefault="001F6678" w:rsidP="001F6678">
            <w:pPr>
              <w:pStyle w:val="CRCoverPage"/>
              <w:numPr>
                <w:ilvl w:val="0"/>
                <w:numId w:val="26"/>
              </w:numPr>
              <w:spacing w:after="0"/>
              <w:rPr>
                <w:rFonts w:eastAsia="ＭＳ 明朝"/>
                <w:lang w:eastAsia="zh-CN"/>
              </w:rPr>
            </w:pPr>
            <w:r>
              <w:rPr>
                <w:lang w:eastAsia="zh-CN"/>
              </w:rPr>
              <w:t xml:space="preserve">Apply </w:t>
            </w:r>
            <w:r w:rsidRPr="008A76DE">
              <w:rPr>
                <w:lang w:eastAsia="zh-CN"/>
              </w:rPr>
              <w:t>∆</w:t>
            </w:r>
            <w:proofErr w:type="spellStart"/>
            <w:r w:rsidRPr="008A76DE">
              <w:rPr>
                <w:lang w:eastAsia="zh-CN"/>
              </w:rPr>
              <w:t>P</w:t>
            </w:r>
            <w:r w:rsidRPr="008A76DE">
              <w:rPr>
                <w:vertAlign w:val="subscript"/>
                <w:lang w:eastAsia="zh-CN"/>
              </w:rPr>
              <w:t>PowerClass</w:t>
            </w:r>
            <w:proofErr w:type="spellEnd"/>
            <w:r>
              <w:rPr>
                <w:lang w:eastAsia="zh-CN"/>
              </w:rPr>
              <w:t xml:space="preserve"> to only </w:t>
            </w:r>
            <w:proofErr w:type="spellStart"/>
            <w:r w:rsidRPr="009C1C72">
              <w:rPr>
                <w:lang w:eastAsia="zh-CN"/>
              </w:rPr>
              <w:t>P</w:t>
            </w:r>
            <w:r w:rsidRPr="009C1C72">
              <w:rPr>
                <w:vertAlign w:val="subscript"/>
                <w:lang w:eastAsia="zh-CN"/>
              </w:rPr>
              <w:t>CMAX_</w:t>
            </w:r>
            <w:proofErr w:type="gramStart"/>
            <w:r w:rsidRPr="009C1C72">
              <w:rPr>
                <w:vertAlign w:val="subscript"/>
                <w:lang w:eastAsia="zh-CN"/>
              </w:rPr>
              <w:t>L,f</w:t>
            </w:r>
            <w:proofErr w:type="gramEnd"/>
            <w:r w:rsidRPr="009C1C72">
              <w:rPr>
                <w:vertAlign w:val="subscript"/>
                <w:lang w:eastAsia="zh-CN"/>
              </w:rPr>
              <w:t>,c</w:t>
            </w:r>
            <w:proofErr w:type="spellEnd"/>
            <w:r w:rsidRPr="007F2217">
              <w:rPr>
                <w:lang w:eastAsia="zh-CN"/>
              </w:rPr>
              <w:t xml:space="preserve"> during SRS transmission occasions</w:t>
            </w:r>
          </w:p>
          <w:p w14:paraId="6F571403" w14:textId="77777777" w:rsidR="001F6678" w:rsidRDefault="001F6678" w:rsidP="001F6678">
            <w:pPr>
              <w:pStyle w:val="CRCoverPage"/>
              <w:numPr>
                <w:ilvl w:val="0"/>
                <w:numId w:val="26"/>
              </w:numPr>
              <w:spacing w:after="0"/>
              <w:rPr>
                <w:lang w:eastAsia="zh-CN"/>
              </w:rPr>
            </w:pPr>
            <w:r>
              <w:rPr>
                <w:noProof/>
                <w:lang w:eastAsia="ja-JP"/>
              </w:rPr>
              <w:t xml:space="preserve">Text related to values of </w:t>
            </w:r>
            <w:r w:rsidRPr="008A76DE">
              <w:rPr>
                <w:lang w:eastAsia="zh-CN"/>
              </w:rPr>
              <w:t>∆</w:t>
            </w:r>
            <w:proofErr w:type="spellStart"/>
            <w:r>
              <w:rPr>
                <w:lang w:eastAsia="zh-CN"/>
              </w:rPr>
              <w:t>T</w:t>
            </w:r>
            <w:r w:rsidRPr="00426C76">
              <w:rPr>
                <w:vertAlign w:val="subscript"/>
                <w:lang w:eastAsia="zh-CN"/>
              </w:rPr>
              <w:t>RxSRS</w:t>
            </w:r>
            <w:proofErr w:type="spellEnd"/>
            <w:r>
              <w:rPr>
                <w:noProof/>
                <w:lang w:eastAsia="ja-JP"/>
              </w:rPr>
              <w:t xml:space="preserve"> including Tx conditions such as power class, </w:t>
            </w:r>
            <w:r w:rsidRPr="008A76DE">
              <w:rPr>
                <w:lang w:eastAsia="zh-CN"/>
              </w:rPr>
              <w:t>∆</w:t>
            </w:r>
            <w:proofErr w:type="spellStart"/>
            <w:r w:rsidRPr="008A76DE">
              <w:rPr>
                <w:lang w:eastAsia="zh-CN"/>
              </w:rPr>
              <w:t>P</w:t>
            </w:r>
            <w:r w:rsidRPr="00426C76">
              <w:rPr>
                <w:vertAlign w:val="subscript"/>
                <w:lang w:eastAsia="zh-CN"/>
              </w:rPr>
              <w:t>PowerClass</w:t>
            </w:r>
            <w:proofErr w:type="spellEnd"/>
            <w:r>
              <w:rPr>
                <w:noProof/>
                <w:lang w:eastAsia="ja-JP"/>
              </w:rPr>
              <w:t xml:space="preserve"> are removed.</w:t>
            </w:r>
          </w:p>
        </w:tc>
      </w:tr>
      <w:tr w:rsidR="001F6678" w14:paraId="5FA253D1" w14:textId="77777777" w:rsidTr="00886752">
        <w:tc>
          <w:tcPr>
            <w:tcW w:w="2694" w:type="dxa"/>
            <w:gridSpan w:val="2"/>
            <w:tcBorders>
              <w:left w:val="single" w:sz="4" w:space="0" w:color="auto"/>
            </w:tcBorders>
          </w:tcPr>
          <w:p w14:paraId="0D861D23" w14:textId="77777777" w:rsidR="001F6678" w:rsidRDefault="001F6678" w:rsidP="00886752">
            <w:pPr>
              <w:pStyle w:val="CRCoverPage"/>
              <w:spacing w:after="0"/>
              <w:rPr>
                <w:b/>
                <w:i/>
                <w:noProof/>
                <w:sz w:val="8"/>
                <w:szCs w:val="8"/>
              </w:rPr>
            </w:pPr>
          </w:p>
        </w:tc>
        <w:tc>
          <w:tcPr>
            <w:tcW w:w="6946" w:type="dxa"/>
            <w:gridSpan w:val="9"/>
            <w:tcBorders>
              <w:right w:val="single" w:sz="4" w:space="0" w:color="auto"/>
            </w:tcBorders>
          </w:tcPr>
          <w:p w14:paraId="6D187DE3" w14:textId="77777777" w:rsidR="001F6678" w:rsidRDefault="001F6678" w:rsidP="00886752">
            <w:pPr>
              <w:pStyle w:val="CRCoverPage"/>
              <w:spacing w:after="0"/>
              <w:rPr>
                <w:noProof/>
                <w:sz w:val="8"/>
                <w:szCs w:val="8"/>
              </w:rPr>
            </w:pPr>
          </w:p>
        </w:tc>
      </w:tr>
      <w:tr w:rsidR="001F6678" w14:paraId="6CACB5EA" w14:textId="77777777" w:rsidTr="00886752">
        <w:tc>
          <w:tcPr>
            <w:tcW w:w="2694" w:type="dxa"/>
            <w:gridSpan w:val="2"/>
            <w:tcBorders>
              <w:left w:val="single" w:sz="4" w:space="0" w:color="auto"/>
              <w:bottom w:val="single" w:sz="4" w:space="0" w:color="auto"/>
            </w:tcBorders>
          </w:tcPr>
          <w:p w14:paraId="7176578F" w14:textId="77777777" w:rsidR="001F6678" w:rsidRDefault="001F6678" w:rsidP="00886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9F299" w14:textId="77777777" w:rsidR="001F6678" w:rsidRDefault="001F6678" w:rsidP="00886752">
            <w:pPr>
              <w:pStyle w:val="CRCoverPage"/>
              <w:spacing w:after="0"/>
              <w:ind w:left="100"/>
              <w:rPr>
                <w:noProof/>
              </w:rPr>
            </w:pPr>
            <w:r>
              <w:rPr>
                <w:rFonts w:hint="eastAsia"/>
                <w:noProof/>
                <w:lang w:eastAsia="ja-JP"/>
              </w:rPr>
              <w:t>R</w:t>
            </w:r>
            <w:r>
              <w:rPr>
                <w:noProof/>
                <w:lang w:eastAsia="ja-JP"/>
              </w:rPr>
              <w:t xml:space="preserve">equirements for configured output power for UE with 2Tx </w:t>
            </w:r>
            <w:r w:rsidRPr="007F2217">
              <w:rPr>
                <w:lang w:eastAsia="zh-CN"/>
              </w:rPr>
              <w:t>during SRS transmission occasions</w:t>
            </w:r>
            <w:r>
              <w:rPr>
                <w:noProof/>
                <w:lang w:eastAsia="ja-JP"/>
              </w:rPr>
              <w:t xml:space="preserve"> remain ambiguous.</w:t>
            </w:r>
          </w:p>
        </w:tc>
      </w:tr>
      <w:tr w:rsidR="001F6678" w14:paraId="72159E9D" w14:textId="77777777" w:rsidTr="00886752">
        <w:tc>
          <w:tcPr>
            <w:tcW w:w="2694" w:type="dxa"/>
            <w:gridSpan w:val="2"/>
          </w:tcPr>
          <w:p w14:paraId="38CBC626" w14:textId="77777777" w:rsidR="001F6678" w:rsidRDefault="001F6678" w:rsidP="00886752">
            <w:pPr>
              <w:pStyle w:val="CRCoverPage"/>
              <w:spacing w:after="0"/>
              <w:rPr>
                <w:b/>
                <w:i/>
                <w:noProof/>
                <w:sz w:val="8"/>
                <w:szCs w:val="8"/>
              </w:rPr>
            </w:pPr>
          </w:p>
        </w:tc>
        <w:tc>
          <w:tcPr>
            <w:tcW w:w="6946" w:type="dxa"/>
            <w:gridSpan w:val="9"/>
          </w:tcPr>
          <w:p w14:paraId="7C7D6842" w14:textId="77777777" w:rsidR="001F6678" w:rsidRDefault="001F6678" w:rsidP="00886752">
            <w:pPr>
              <w:pStyle w:val="CRCoverPage"/>
              <w:spacing w:after="0"/>
              <w:rPr>
                <w:noProof/>
                <w:sz w:val="8"/>
                <w:szCs w:val="8"/>
              </w:rPr>
            </w:pPr>
          </w:p>
        </w:tc>
      </w:tr>
      <w:tr w:rsidR="001F6678" w14:paraId="18A28774" w14:textId="77777777" w:rsidTr="00886752">
        <w:tc>
          <w:tcPr>
            <w:tcW w:w="2694" w:type="dxa"/>
            <w:gridSpan w:val="2"/>
            <w:tcBorders>
              <w:top w:val="single" w:sz="4" w:space="0" w:color="auto"/>
              <w:left w:val="single" w:sz="4" w:space="0" w:color="auto"/>
            </w:tcBorders>
          </w:tcPr>
          <w:p w14:paraId="4272E9F1" w14:textId="77777777" w:rsidR="001F6678" w:rsidRDefault="001F6678" w:rsidP="00886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59499" w14:textId="77777777" w:rsidR="001F6678" w:rsidRDefault="001F6678" w:rsidP="00886752">
            <w:pPr>
              <w:pStyle w:val="CRCoverPage"/>
              <w:spacing w:after="0"/>
              <w:ind w:left="100"/>
              <w:rPr>
                <w:rFonts w:hint="eastAsia"/>
                <w:noProof/>
                <w:lang w:eastAsia="ja-JP"/>
              </w:rPr>
            </w:pPr>
            <w:r>
              <w:rPr>
                <w:rFonts w:hint="eastAsia"/>
                <w:noProof/>
                <w:lang w:eastAsia="ja-JP"/>
              </w:rPr>
              <w:t>6</w:t>
            </w:r>
            <w:r>
              <w:rPr>
                <w:noProof/>
                <w:lang w:eastAsia="ja-JP"/>
              </w:rPr>
              <w:t>.2.4</w:t>
            </w:r>
          </w:p>
        </w:tc>
      </w:tr>
      <w:tr w:rsidR="001F6678" w14:paraId="197DB9F7" w14:textId="77777777" w:rsidTr="00886752">
        <w:tc>
          <w:tcPr>
            <w:tcW w:w="2694" w:type="dxa"/>
            <w:gridSpan w:val="2"/>
            <w:tcBorders>
              <w:left w:val="single" w:sz="4" w:space="0" w:color="auto"/>
            </w:tcBorders>
          </w:tcPr>
          <w:p w14:paraId="2E3326C3" w14:textId="77777777" w:rsidR="001F6678" w:rsidRDefault="001F6678" w:rsidP="00886752">
            <w:pPr>
              <w:pStyle w:val="CRCoverPage"/>
              <w:spacing w:after="0"/>
              <w:rPr>
                <w:b/>
                <w:i/>
                <w:noProof/>
                <w:sz w:val="8"/>
                <w:szCs w:val="8"/>
              </w:rPr>
            </w:pPr>
          </w:p>
        </w:tc>
        <w:tc>
          <w:tcPr>
            <w:tcW w:w="6946" w:type="dxa"/>
            <w:gridSpan w:val="9"/>
            <w:tcBorders>
              <w:right w:val="single" w:sz="4" w:space="0" w:color="auto"/>
            </w:tcBorders>
          </w:tcPr>
          <w:p w14:paraId="7B62D476" w14:textId="77777777" w:rsidR="001F6678" w:rsidRDefault="001F6678" w:rsidP="00886752">
            <w:pPr>
              <w:pStyle w:val="CRCoverPage"/>
              <w:spacing w:after="0"/>
              <w:rPr>
                <w:noProof/>
                <w:sz w:val="8"/>
                <w:szCs w:val="8"/>
              </w:rPr>
            </w:pPr>
          </w:p>
        </w:tc>
      </w:tr>
      <w:tr w:rsidR="001F6678" w14:paraId="2ECD761F" w14:textId="77777777" w:rsidTr="00886752">
        <w:tc>
          <w:tcPr>
            <w:tcW w:w="2694" w:type="dxa"/>
            <w:gridSpan w:val="2"/>
            <w:tcBorders>
              <w:left w:val="single" w:sz="4" w:space="0" w:color="auto"/>
            </w:tcBorders>
          </w:tcPr>
          <w:p w14:paraId="0753FF64" w14:textId="77777777" w:rsidR="001F6678" w:rsidRDefault="001F6678" w:rsidP="00886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95DD2" w14:textId="77777777" w:rsidR="001F6678" w:rsidRDefault="001F6678" w:rsidP="00886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10780" w14:textId="77777777" w:rsidR="001F6678" w:rsidRDefault="001F6678" w:rsidP="00886752">
            <w:pPr>
              <w:pStyle w:val="CRCoverPage"/>
              <w:spacing w:after="0"/>
              <w:jc w:val="center"/>
              <w:rPr>
                <w:b/>
                <w:caps/>
                <w:noProof/>
              </w:rPr>
            </w:pPr>
            <w:r>
              <w:rPr>
                <w:b/>
                <w:caps/>
                <w:noProof/>
              </w:rPr>
              <w:t>N</w:t>
            </w:r>
          </w:p>
        </w:tc>
        <w:tc>
          <w:tcPr>
            <w:tcW w:w="2977" w:type="dxa"/>
            <w:gridSpan w:val="4"/>
          </w:tcPr>
          <w:p w14:paraId="0359748C" w14:textId="77777777" w:rsidR="001F6678" w:rsidRDefault="001F6678" w:rsidP="00886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8D76F" w14:textId="77777777" w:rsidR="001F6678" w:rsidRDefault="001F6678" w:rsidP="00886752">
            <w:pPr>
              <w:pStyle w:val="CRCoverPage"/>
              <w:spacing w:after="0"/>
              <w:ind w:left="99"/>
              <w:rPr>
                <w:noProof/>
              </w:rPr>
            </w:pPr>
          </w:p>
        </w:tc>
      </w:tr>
      <w:tr w:rsidR="001F6678" w14:paraId="4483B372" w14:textId="77777777" w:rsidTr="00886752">
        <w:tc>
          <w:tcPr>
            <w:tcW w:w="2694" w:type="dxa"/>
            <w:gridSpan w:val="2"/>
            <w:tcBorders>
              <w:left w:val="single" w:sz="4" w:space="0" w:color="auto"/>
            </w:tcBorders>
          </w:tcPr>
          <w:p w14:paraId="1B3950F7" w14:textId="77777777" w:rsidR="001F6678" w:rsidRDefault="001F6678" w:rsidP="00886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E3D512" w14:textId="77777777" w:rsidR="001F6678" w:rsidRDefault="001F6678"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1D600" w14:textId="77777777" w:rsidR="001F6678" w:rsidRDefault="001F6678"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D2B9C44" w14:textId="77777777" w:rsidR="001F6678" w:rsidRDefault="001F6678" w:rsidP="00886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889C" w14:textId="77777777" w:rsidR="001F6678" w:rsidRDefault="001F6678" w:rsidP="00886752">
            <w:pPr>
              <w:pStyle w:val="CRCoverPage"/>
              <w:spacing w:after="0"/>
              <w:ind w:left="99"/>
              <w:rPr>
                <w:noProof/>
              </w:rPr>
            </w:pPr>
            <w:r>
              <w:rPr>
                <w:noProof/>
              </w:rPr>
              <w:t xml:space="preserve">TS/TR ... CR ... </w:t>
            </w:r>
          </w:p>
        </w:tc>
      </w:tr>
      <w:tr w:rsidR="001F6678" w14:paraId="27A5E4BB" w14:textId="77777777" w:rsidTr="00886752">
        <w:tc>
          <w:tcPr>
            <w:tcW w:w="2694" w:type="dxa"/>
            <w:gridSpan w:val="2"/>
            <w:tcBorders>
              <w:left w:val="single" w:sz="4" w:space="0" w:color="auto"/>
            </w:tcBorders>
          </w:tcPr>
          <w:p w14:paraId="0B87F00A" w14:textId="77777777" w:rsidR="001F6678" w:rsidRDefault="001F6678" w:rsidP="00886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05804" w14:textId="77777777" w:rsidR="001F6678" w:rsidRDefault="001F6678" w:rsidP="0088675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D8DFD" w14:textId="77777777" w:rsidR="001F6678" w:rsidRDefault="001F6678" w:rsidP="00886752">
            <w:pPr>
              <w:pStyle w:val="CRCoverPage"/>
              <w:spacing w:after="0"/>
              <w:jc w:val="center"/>
              <w:rPr>
                <w:b/>
                <w:caps/>
                <w:noProof/>
              </w:rPr>
            </w:pPr>
          </w:p>
        </w:tc>
        <w:tc>
          <w:tcPr>
            <w:tcW w:w="2977" w:type="dxa"/>
            <w:gridSpan w:val="4"/>
          </w:tcPr>
          <w:p w14:paraId="3A0CD231" w14:textId="77777777" w:rsidR="001F6678" w:rsidRDefault="001F6678" w:rsidP="00886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86CE2" w14:textId="77777777" w:rsidR="001F6678" w:rsidRDefault="001F6678" w:rsidP="00886752">
            <w:pPr>
              <w:pStyle w:val="CRCoverPage"/>
              <w:spacing w:after="0"/>
              <w:ind w:left="99"/>
              <w:rPr>
                <w:noProof/>
              </w:rPr>
            </w:pPr>
            <w:r>
              <w:rPr>
                <w:noProof/>
              </w:rPr>
              <w:t xml:space="preserve">TS38.521-1 </w:t>
            </w:r>
          </w:p>
        </w:tc>
      </w:tr>
      <w:tr w:rsidR="001F6678" w14:paraId="0FFC56EE" w14:textId="77777777" w:rsidTr="00886752">
        <w:tc>
          <w:tcPr>
            <w:tcW w:w="2694" w:type="dxa"/>
            <w:gridSpan w:val="2"/>
            <w:tcBorders>
              <w:left w:val="single" w:sz="4" w:space="0" w:color="auto"/>
            </w:tcBorders>
          </w:tcPr>
          <w:p w14:paraId="2244B07A" w14:textId="77777777" w:rsidR="001F6678" w:rsidRDefault="001F6678" w:rsidP="00886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30A4B" w14:textId="77777777" w:rsidR="001F6678" w:rsidRDefault="001F6678"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EAE26" w14:textId="77777777" w:rsidR="001F6678" w:rsidRDefault="001F6678"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10BA58C" w14:textId="77777777" w:rsidR="001F6678" w:rsidRDefault="001F6678" w:rsidP="00886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AB91E" w14:textId="77777777" w:rsidR="001F6678" w:rsidRDefault="001F6678" w:rsidP="00886752">
            <w:pPr>
              <w:pStyle w:val="CRCoverPage"/>
              <w:spacing w:after="0"/>
              <w:ind w:left="99"/>
              <w:rPr>
                <w:noProof/>
              </w:rPr>
            </w:pPr>
            <w:r>
              <w:rPr>
                <w:noProof/>
              </w:rPr>
              <w:t xml:space="preserve">TS/TR ... CR ... </w:t>
            </w:r>
          </w:p>
        </w:tc>
      </w:tr>
      <w:tr w:rsidR="001F6678" w14:paraId="770F7BED" w14:textId="77777777" w:rsidTr="00886752">
        <w:tc>
          <w:tcPr>
            <w:tcW w:w="2694" w:type="dxa"/>
            <w:gridSpan w:val="2"/>
            <w:tcBorders>
              <w:left w:val="single" w:sz="4" w:space="0" w:color="auto"/>
            </w:tcBorders>
          </w:tcPr>
          <w:p w14:paraId="5E9FABEF" w14:textId="77777777" w:rsidR="001F6678" w:rsidRDefault="001F6678" w:rsidP="00886752">
            <w:pPr>
              <w:pStyle w:val="CRCoverPage"/>
              <w:spacing w:after="0"/>
              <w:rPr>
                <w:b/>
                <w:i/>
                <w:noProof/>
              </w:rPr>
            </w:pPr>
          </w:p>
        </w:tc>
        <w:tc>
          <w:tcPr>
            <w:tcW w:w="6946" w:type="dxa"/>
            <w:gridSpan w:val="9"/>
            <w:tcBorders>
              <w:right w:val="single" w:sz="4" w:space="0" w:color="auto"/>
            </w:tcBorders>
          </w:tcPr>
          <w:p w14:paraId="2E93CC40" w14:textId="77777777" w:rsidR="001F6678" w:rsidRDefault="001F6678" w:rsidP="00886752">
            <w:pPr>
              <w:pStyle w:val="CRCoverPage"/>
              <w:spacing w:after="0"/>
              <w:rPr>
                <w:noProof/>
              </w:rPr>
            </w:pPr>
          </w:p>
        </w:tc>
      </w:tr>
      <w:tr w:rsidR="001F6678" w14:paraId="6C9081DD" w14:textId="77777777" w:rsidTr="00886752">
        <w:tc>
          <w:tcPr>
            <w:tcW w:w="2694" w:type="dxa"/>
            <w:gridSpan w:val="2"/>
            <w:tcBorders>
              <w:left w:val="single" w:sz="4" w:space="0" w:color="auto"/>
              <w:bottom w:val="single" w:sz="4" w:space="0" w:color="auto"/>
            </w:tcBorders>
          </w:tcPr>
          <w:p w14:paraId="28123AA5" w14:textId="77777777" w:rsidR="001F6678" w:rsidRDefault="001F6678" w:rsidP="00886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60960B" w14:textId="77777777" w:rsidR="001F6678" w:rsidRDefault="001F6678" w:rsidP="00886752">
            <w:pPr>
              <w:pStyle w:val="CRCoverPage"/>
              <w:spacing w:after="0"/>
              <w:ind w:left="100"/>
              <w:rPr>
                <w:noProof/>
                <w:lang w:eastAsia="ja-JP"/>
              </w:rPr>
            </w:pPr>
            <w:r>
              <w:rPr>
                <w:rFonts w:hint="eastAsia"/>
                <w:noProof/>
                <w:lang w:eastAsia="ja-JP"/>
              </w:rPr>
              <w:t>T</w:t>
            </w:r>
            <w:r>
              <w:rPr>
                <w:noProof/>
                <w:lang w:eastAsia="ja-JP"/>
              </w:rPr>
              <w:t xml:space="preserve">his CR is based on discussion paper of </w:t>
            </w:r>
            <w:r w:rsidRPr="00D05786">
              <w:rPr>
                <w:noProof/>
                <w:lang w:eastAsia="ja-JP"/>
              </w:rPr>
              <w:t>R4-2407682</w:t>
            </w:r>
            <w:r>
              <w:rPr>
                <w:noProof/>
                <w:lang w:eastAsia="ja-JP"/>
              </w:rPr>
              <w:t xml:space="preserve">. </w:t>
            </w:r>
          </w:p>
          <w:p w14:paraId="3A69167D" w14:textId="77777777" w:rsidR="001F6678" w:rsidRDefault="001F6678" w:rsidP="00886752">
            <w:pPr>
              <w:pStyle w:val="CRCoverPage"/>
              <w:spacing w:after="0"/>
              <w:ind w:left="100"/>
              <w:rPr>
                <w:noProof/>
              </w:rPr>
            </w:pPr>
            <w:r>
              <w:rPr>
                <w:noProof/>
                <w:lang w:eastAsia="ja-JP"/>
              </w:rPr>
              <w:t>There are corresponding CRs for Rel-16(</w:t>
            </w:r>
            <w:r w:rsidRPr="00C1776C">
              <w:rPr>
                <w:noProof/>
                <w:lang w:eastAsia="ja-JP"/>
              </w:rPr>
              <w:t>R4-2407684</w:t>
            </w:r>
            <w:r>
              <w:rPr>
                <w:noProof/>
                <w:lang w:eastAsia="ja-JP"/>
              </w:rPr>
              <w:t>) and 18(</w:t>
            </w:r>
            <w:r w:rsidRPr="00C1776C">
              <w:rPr>
                <w:noProof/>
                <w:lang w:eastAsia="ja-JP"/>
              </w:rPr>
              <w:t>R4-240768</w:t>
            </w:r>
            <w:r>
              <w:rPr>
                <w:noProof/>
                <w:lang w:eastAsia="ja-JP"/>
              </w:rPr>
              <w:t xml:space="preserve">3). Note that Rel-17 CR cannot be a Cat A CR of Rel-16 CR. Relevant texts between Rel-16 and 17 became different on the way to complete WI of </w:t>
            </w:r>
            <w:r>
              <w:rPr>
                <w:noProof/>
              </w:rPr>
              <w:t>NR_RF_TxD-Core.</w:t>
            </w:r>
            <w:r>
              <w:rPr>
                <w:noProof/>
                <w:lang w:eastAsia="ja-JP"/>
              </w:rPr>
              <w:t xml:space="preserve">  </w:t>
            </w:r>
          </w:p>
        </w:tc>
      </w:tr>
      <w:tr w:rsidR="001F6678" w:rsidRPr="008863B9" w14:paraId="48A72CA0" w14:textId="77777777" w:rsidTr="00886752">
        <w:tc>
          <w:tcPr>
            <w:tcW w:w="2694" w:type="dxa"/>
            <w:gridSpan w:val="2"/>
            <w:tcBorders>
              <w:top w:val="single" w:sz="4" w:space="0" w:color="auto"/>
              <w:bottom w:val="single" w:sz="4" w:space="0" w:color="auto"/>
            </w:tcBorders>
          </w:tcPr>
          <w:p w14:paraId="7ED2EDEC" w14:textId="77777777" w:rsidR="001F6678" w:rsidRPr="008863B9" w:rsidRDefault="001F6678" w:rsidP="00886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FE73A3" w14:textId="77777777" w:rsidR="001F6678" w:rsidRPr="008863B9" w:rsidRDefault="001F6678" w:rsidP="00886752">
            <w:pPr>
              <w:pStyle w:val="CRCoverPage"/>
              <w:spacing w:after="0"/>
              <w:ind w:left="100"/>
              <w:rPr>
                <w:noProof/>
                <w:sz w:val="8"/>
                <w:szCs w:val="8"/>
              </w:rPr>
            </w:pPr>
          </w:p>
        </w:tc>
      </w:tr>
      <w:tr w:rsidR="001F6678" w14:paraId="31DBAE7E" w14:textId="77777777" w:rsidTr="00886752">
        <w:tc>
          <w:tcPr>
            <w:tcW w:w="2694" w:type="dxa"/>
            <w:gridSpan w:val="2"/>
            <w:tcBorders>
              <w:top w:val="single" w:sz="4" w:space="0" w:color="auto"/>
              <w:left w:val="single" w:sz="4" w:space="0" w:color="auto"/>
              <w:bottom w:val="single" w:sz="4" w:space="0" w:color="auto"/>
            </w:tcBorders>
          </w:tcPr>
          <w:p w14:paraId="5067CC11" w14:textId="77777777" w:rsidR="001F6678" w:rsidRDefault="001F6678" w:rsidP="00886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C8F21" w14:textId="77777777" w:rsidR="001F6678" w:rsidRDefault="001F6678" w:rsidP="00886752">
            <w:pPr>
              <w:pStyle w:val="CRCoverPage"/>
              <w:spacing w:after="0"/>
              <w:ind w:left="100"/>
              <w:rPr>
                <w:noProof/>
              </w:rPr>
            </w:pPr>
          </w:p>
        </w:tc>
      </w:tr>
    </w:tbl>
    <w:p w14:paraId="53C1F8E1" w14:textId="77777777" w:rsidR="001F6678" w:rsidRDefault="001F6678" w:rsidP="001F6678">
      <w:pPr>
        <w:pStyle w:val="CRCoverPage"/>
        <w:spacing w:after="0"/>
        <w:rPr>
          <w:noProof/>
          <w:sz w:val="8"/>
          <w:szCs w:val="8"/>
        </w:rPr>
      </w:pPr>
    </w:p>
    <w:p w14:paraId="03BBE254" w14:textId="77777777" w:rsidR="001F6678" w:rsidRDefault="001F6678">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5F9795E2" w14:textId="269D831E" w:rsidR="005601BE" w:rsidRPr="001F6678" w:rsidRDefault="00C3714C" w:rsidP="00C3714C">
      <w:pPr>
        <w:pStyle w:val="B10"/>
        <w:ind w:left="0" w:firstLine="0"/>
        <w:rPr>
          <w:b/>
          <w:bCs/>
        </w:rPr>
      </w:pPr>
      <w:r w:rsidRPr="001F6678">
        <w:rPr>
          <w:rFonts w:eastAsiaTheme="minorEastAsia" w:hint="eastAsia"/>
          <w:b/>
          <w:bCs/>
          <w:color w:val="FF0000"/>
          <w:lang w:eastAsia="ja-JP"/>
        </w:rPr>
        <w:lastRenderedPageBreak/>
        <w:t>&lt;</w:t>
      </w:r>
      <w:r w:rsidRPr="001F6678">
        <w:rPr>
          <w:rFonts w:eastAsiaTheme="minorEastAsia"/>
          <w:b/>
          <w:bCs/>
          <w:color w:val="FF0000"/>
          <w:lang w:eastAsia="ja-JP"/>
        </w:rPr>
        <w:t>Start of changes&gt;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2B0897C" w14:textId="77777777" w:rsidR="00A1115A" w:rsidRPr="00A1115A" w:rsidRDefault="00A1115A" w:rsidP="00A1115A">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9970462"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18FEF22" w14:textId="77777777" w:rsidR="00A1115A" w:rsidRPr="00A1115A" w:rsidRDefault="00A1115A" w:rsidP="00A1115A">
      <w:pPr>
        <w:rPr>
          <w:lang w:eastAsia="zh-CN"/>
        </w:rPr>
      </w:pPr>
      <w:proofErr w:type="gramStart"/>
      <w:r w:rsidRPr="00A1115A">
        <w:rPr>
          <w:lang w:eastAsia="zh-CN"/>
        </w:rPr>
        <w:t>where</w:t>
      </w:r>
      <w:proofErr w:type="gramEnd"/>
    </w:p>
    <w:p w14:paraId="49D5B96D" w14:textId="77777777" w:rsidR="00A1115A" w:rsidRPr="00A1115A" w:rsidRDefault="00A1115A" w:rsidP="00A1115A">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46E26E72" w14:textId="39C6C190" w:rsidR="00F61DEA" w:rsidRDefault="00A1115A" w:rsidP="00F61DEA">
      <w:pPr>
        <w:pStyle w:val="B10"/>
        <w:rPr>
          <w:lang w:eastAsia="zh-CN"/>
        </w:rPr>
      </w:pPr>
      <w:r w:rsidRPr="00A1115A">
        <w:rPr>
          <w:lang w:eastAsia="zh-CN"/>
        </w:rPr>
        <w:tab/>
      </w:r>
      <w:proofErr w:type="gramStart"/>
      <w:r w:rsidR="00F61DEA">
        <w:rPr>
          <w:lang w:eastAsia="zh-CN"/>
        </w:rPr>
        <w:t>When  the</w:t>
      </w:r>
      <w:proofErr w:type="gramEnd"/>
      <w:r w:rsidR="00F61DEA">
        <w:rPr>
          <w:lang w:eastAsia="zh-CN"/>
        </w:rPr>
        <w:t xml:space="preserve"> IE </w:t>
      </w:r>
      <w:r w:rsidR="00F61DEA">
        <w:rPr>
          <w:i/>
          <w:lang w:val="en-US" w:eastAsia="zh-CN"/>
        </w:rPr>
        <w:t>powerBoostPi2BPSK</w:t>
      </w:r>
      <w:r w:rsidR="00F61DEA">
        <w:rPr>
          <w:lang w:val="en-US" w:eastAsia="zh-CN"/>
        </w:rPr>
        <w:t xml:space="preserve"> </w:t>
      </w:r>
      <w:r w:rsidR="00F61DEA">
        <w:rPr>
          <w:lang w:eastAsia="zh-CN"/>
        </w:rPr>
        <w:t xml:space="preserve">is set to 1, </w:t>
      </w:r>
      <w:proofErr w:type="spellStart"/>
      <w:r w:rsidR="00F61DEA">
        <w:rPr>
          <w:lang w:eastAsia="zh-CN"/>
        </w:rPr>
        <w:t>P</w:t>
      </w:r>
      <w:r w:rsidR="00F61DEA">
        <w:rPr>
          <w:vertAlign w:val="subscript"/>
          <w:lang w:eastAsia="zh-CN"/>
        </w:rPr>
        <w:t>EMAX,c</w:t>
      </w:r>
      <w:proofErr w:type="spellEnd"/>
      <w:r w:rsidR="00F61DEA">
        <w:rPr>
          <w:lang w:eastAsia="zh-CN"/>
        </w:rPr>
        <w:t xml:space="preserve"> is increased by +3 dB for a power class 3 UE operating in TDD bands n40, n41, n77, n78, and n79 with PI/2 BPSK modulation and UE indicates support for UE capability </w:t>
      </w:r>
      <w:r w:rsidR="00F61DEA">
        <w:rPr>
          <w:i/>
          <w:lang w:val="en-US" w:eastAsia="zh-CN"/>
        </w:rPr>
        <w:t>powerBoosting-pi2BPSK</w:t>
      </w:r>
      <w:r w:rsidR="00F61DEA">
        <w:rPr>
          <w:lang w:val="en-US" w:eastAsia="zh-CN"/>
        </w:rPr>
        <w:t xml:space="preserve"> </w:t>
      </w:r>
      <w:r w:rsidR="00F61DEA">
        <w:rPr>
          <w:lang w:eastAsia="zh-CN"/>
        </w:rPr>
        <w:t xml:space="preserve">and </w:t>
      </w:r>
      <w:r w:rsidR="00F61DEA">
        <w:t>40% or less symbols in certain evaluation period are used for UL transmission</w:t>
      </w:r>
      <w:r w:rsidR="00F61DEA">
        <w:rPr>
          <w:lang w:eastAsia="zh-CN"/>
        </w:rPr>
        <w:t xml:space="preserve"> when </w:t>
      </w:r>
      <w:proofErr w:type="spellStart"/>
      <w:r w:rsidR="00F61DEA">
        <w:rPr>
          <w:lang w:eastAsia="zh-CN"/>
        </w:rPr>
        <w:t>P</w:t>
      </w:r>
      <w:r w:rsidR="00F61DEA">
        <w:rPr>
          <w:vertAlign w:val="subscript"/>
          <w:lang w:eastAsia="zh-CN"/>
        </w:rPr>
        <w:t>EMAX,c</w:t>
      </w:r>
      <w:proofErr w:type="spellEnd"/>
      <w:r w:rsidR="00F61DEA">
        <w:rPr>
          <w:vertAlign w:val="subscript"/>
          <w:lang w:eastAsia="zh-CN"/>
        </w:rPr>
        <w:t xml:space="preserve"> </w:t>
      </w:r>
      <w:r w:rsidR="00F61DEA">
        <w:rPr>
          <w:lang w:eastAsia="zh-CN"/>
        </w:rPr>
        <w:t>≥ 20 dBm (The exact evaluation period is no less than one radio frame).</w:t>
      </w:r>
    </w:p>
    <w:p w14:paraId="16FE2DBA" w14:textId="18FC8A8E" w:rsidR="00A1115A" w:rsidRPr="00A1115A" w:rsidRDefault="00F61DEA" w:rsidP="00F61DEA">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70995B84" w:rsidR="00B21334" w:rsidRDefault="00B21334" w:rsidP="00B21334">
      <w:pPr>
        <w:pStyle w:val="B20"/>
        <w:rPr>
          <w:lang w:eastAsia="zh-CN"/>
        </w:rPr>
      </w:pPr>
      <w:r>
        <w:rPr>
          <w:rFonts w:hint="eastAsia"/>
          <w:lang w:eastAsia="zh-CN"/>
        </w:rPr>
        <w:t>-</w:t>
      </w:r>
      <w:r>
        <w:rPr>
          <w:lang w:eastAsia="zh-CN"/>
        </w:rPr>
        <w:tab/>
      </w:r>
      <w:r w:rsidRPr="00A1115A">
        <w:rPr>
          <w:lang w:eastAsia="zh-CN"/>
        </w:rPr>
        <w:t xml:space="preserve">3 dB for a power class 2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0EDA4227" w:rsidR="00B21334" w:rsidRDefault="00B21334" w:rsidP="00B21334">
      <w:pPr>
        <w:pStyle w:val="B20"/>
        <w:rPr>
          <w:lang w:eastAsia="zh-CN"/>
        </w:rPr>
      </w:pPr>
      <w:r>
        <w:rPr>
          <w:rFonts w:hint="eastAsia"/>
        </w:rPr>
        <w:t>-</w:t>
      </w:r>
      <w:r>
        <w:rPr>
          <w:rFonts w:hint="eastAsia"/>
        </w:rPr>
        <w:tab/>
      </w:r>
      <w:r w:rsidRPr="00A1115A">
        <w:t>3 dB for a power class 1.5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3ACDB190" w:rsidR="00E644FD" w:rsidRDefault="0050363D" w:rsidP="00E644FD">
      <w:pPr>
        <w:pStyle w:val="B20"/>
        <w:rPr>
          <w:lang w:eastAsia="zh-CN"/>
        </w:rPr>
      </w:pPr>
      <w:r>
        <w:rPr>
          <w:lang w:eastAsia="zh-CN"/>
        </w:rPr>
        <w:t>-</w:t>
      </w:r>
      <w:r>
        <w:rPr>
          <w:lang w:eastAsia="zh-CN"/>
        </w:rPr>
        <w:tab/>
      </w:r>
      <w:r w:rsidR="00812AEE" w:rsidRPr="007F2217">
        <w:rPr>
          <w:lang w:eastAsia="zh-CN"/>
        </w:rPr>
        <w:t xml:space="preserve">3dB </w:t>
      </w:r>
      <w:r w:rsidR="00812AEE">
        <w:rPr>
          <w:lang w:eastAsia="zh-CN"/>
        </w:rPr>
        <w:t xml:space="preserve">is </w:t>
      </w:r>
      <w:r w:rsidR="00812AEE" w:rsidRPr="007F2217">
        <w:rPr>
          <w:lang w:eastAsia="zh-CN"/>
        </w:rPr>
        <w:t xml:space="preserve">applied </w:t>
      </w:r>
      <w:bookmarkStart w:id="20" w:name="_Hlk166255304"/>
      <w:ins w:id="21" w:author="Umeda Hiromasa" w:date="2024-05-10T18:05:00Z">
        <w:r w:rsidR="009B5BD5">
          <w:rPr>
            <w:lang w:eastAsia="zh-CN"/>
          </w:rPr>
          <w:t xml:space="preserve">to only </w:t>
        </w:r>
        <w:proofErr w:type="spellStart"/>
        <w:r w:rsidR="009B5BD5" w:rsidRPr="009C1C72">
          <w:rPr>
            <w:lang w:eastAsia="zh-CN"/>
          </w:rPr>
          <w:t>P</w:t>
        </w:r>
        <w:r w:rsidR="009B5BD5" w:rsidRPr="009C1C72">
          <w:rPr>
            <w:vertAlign w:val="subscript"/>
            <w:lang w:eastAsia="zh-CN"/>
          </w:rPr>
          <w:t>CMAX_L,f,c</w:t>
        </w:r>
        <w:bookmarkEnd w:id="20"/>
        <w:proofErr w:type="spellEnd"/>
        <w:r w:rsidR="009B5BD5" w:rsidRPr="007F2217">
          <w:rPr>
            <w:lang w:eastAsia="zh-CN"/>
          </w:rPr>
          <w:t xml:space="preserve"> </w:t>
        </w:r>
      </w:ins>
      <w:r w:rsidR="00812AEE" w:rsidRPr="007F2217">
        <w:rPr>
          <w:lang w:eastAsia="zh-CN"/>
        </w:rPr>
        <w:t>during SRS transmission occasions with usage in SRS-</w:t>
      </w:r>
      <w:proofErr w:type="spellStart"/>
      <w:r w:rsidR="00812AEE" w:rsidRPr="007F2217">
        <w:rPr>
          <w:lang w:eastAsia="zh-CN"/>
        </w:rPr>
        <w:t>ResourceSet</w:t>
      </w:r>
      <w:proofErr w:type="spellEnd"/>
      <w:r w:rsidR="00812AEE" w:rsidRPr="007F2217">
        <w:rPr>
          <w:lang w:eastAsia="zh-CN"/>
        </w:rPr>
        <w:t xml:space="preserve"> set as ‘</w:t>
      </w:r>
      <w:proofErr w:type="spellStart"/>
      <w:r w:rsidR="00812AEE" w:rsidRPr="007F2217">
        <w:rPr>
          <w:lang w:eastAsia="zh-CN"/>
        </w:rPr>
        <w:t>antennaSwitching</w:t>
      </w:r>
      <w:proofErr w:type="spellEnd"/>
      <w:r w:rsidR="00812AEE" w:rsidRPr="007F2217">
        <w:rPr>
          <w:lang w:eastAsia="zh-CN"/>
        </w:rPr>
        <w:t xml:space="preserve">’ with configured SRS resources in each SRS resource set(s) consisting of one SRS port when PC2 UE </w:t>
      </w:r>
      <w:r w:rsidR="00812AEE">
        <w:rPr>
          <w:lang w:eastAsia="zh-CN"/>
        </w:rPr>
        <w:t>with</w:t>
      </w:r>
      <w:r w:rsidR="00812AEE" w:rsidRPr="007F2217">
        <w:rPr>
          <w:lang w:eastAsia="zh-CN"/>
        </w:rPr>
        <w:t xml:space="preserve"> txDiversity-r16 </w:t>
      </w:r>
      <w:r w:rsidR="00812AEE">
        <w:rPr>
          <w:lang w:eastAsia="zh-CN"/>
        </w:rPr>
        <w:t xml:space="preserve">capability </w:t>
      </w:r>
      <w:r w:rsidR="00812AEE" w:rsidRPr="007F2217">
        <w:rPr>
          <w:lang w:eastAsia="zh-CN"/>
        </w:rPr>
        <w:t xml:space="preserve">or PC1.5 UE </w:t>
      </w:r>
      <w:r w:rsidR="00812AEE">
        <w:rPr>
          <w:lang w:eastAsia="zh-CN"/>
        </w:rPr>
        <w:t xml:space="preserve">further indicates </w:t>
      </w:r>
      <w:r w:rsidR="00812AEE" w:rsidRPr="007C2BE2">
        <w:rPr>
          <w:lang w:eastAsia="zh-CN"/>
        </w:rPr>
        <w:t>SRS-</w:t>
      </w:r>
      <w:proofErr w:type="spellStart"/>
      <w:r w:rsidR="00812AEE" w:rsidRPr="007C2BE2">
        <w:rPr>
          <w:lang w:eastAsia="zh-CN"/>
        </w:rPr>
        <w:t>TxSwitch</w:t>
      </w:r>
      <w:proofErr w:type="spellEnd"/>
      <w:r w:rsidR="00812AEE" w:rsidRPr="007C2BE2">
        <w:rPr>
          <w:lang w:eastAsia="zh-CN"/>
        </w:rPr>
        <w:t xml:space="preserve"> capability ‘t1r2’ </w:t>
      </w:r>
      <w:del w:id="22" w:author="Umeda Hiromasa" w:date="2024-05-10T18:08:00Z">
        <w:r w:rsidR="00812AEE" w:rsidRPr="007C2BE2" w:rsidDel="009B5BD5">
          <w:rPr>
            <w:lang w:eastAsia="zh-CN"/>
          </w:rPr>
          <w:delText xml:space="preserve">or </w:delText>
        </w:r>
      </w:del>
      <w:ins w:id="23" w:author="Umeda Hiromasa" w:date="2024-05-10T18:08:00Z">
        <w:r w:rsidR="009B5BD5">
          <w:rPr>
            <w:lang w:eastAsia="zh-CN"/>
          </w:rPr>
          <w:t xml:space="preserve">, </w:t>
        </w:r>
      </w:ins>
      <w:r w:rsidR="00812AEE" w:rsidRPr="007C2BE2">
        <w:rPr>
          <w:lang w:eastAsia="zh-CN"/>
        </w:rPr>
        <w:t>‘t1r4’</w:t>
      </w:r>
      <w:del w:id="24" w:author="Umeda Hiromasa" w:date="2024-05-10T18:08:00Z">
        <w:r w:rsidR="00812AEE" w:rsidRPr="007C2BE2" w:rsidDel="009B5BD5">
          <w:rPr>
            <w:lang w:eastAsia="zh-CN"/>
          </w:rPr>
          <w:delText xml:space="preserve"> or </w:delText>
        </w:r>
      </w:del>
      <w:ins w:id="25" w:author="Umeda Hiromasa" w:date="2024-05-10T18:08:00Z">
        <w:r w:rsidR="009B5BD5">
          <w:rPr>
            <w:lang w:eastAsia="zh-CN"/>
          </w:rPr>
          <w:t xml:space="preserve">, </w:t>
        </w:r>
      </w:ins>
      <w:r w:rsidR="00812AEE" w:rsidRPr="007C2BE2">
        <w:rPr>
          <w:lang w:eastAsia="zh-CN"/>
        </w:rPr>
        <w:t>‘t1r1-t1r2’</w:t>
      </w:r>
      <w:del w:id="26" w:author="Umeda Hiromasa" w:date="2024-05-10T18:08:00Z">
        <w:r w:rsidR="00812AEE" w:rsidRPr="007C2BE2" w:rsidDel="009B5BD5">
          <w:rPr>
            <w:lang w:eastAsia="zh-CN"/>
          </w:rPr>
          <w:delText xml:space="preserve"> or</w:delText>
        </w:r>
      </w:del>
      <w:ins w:id="27" w:author="Umeda Hiromasa" w:date="2024-05-10T18:08:00Z">
        <w:r w:rsidR="009B5BD5">
          <w:rPr>
            <w:lang w:eastAsia="zh-CN"/>
          </w:rPr>
          <w:t>,</w:t>
        </w:r>
      </w:ins>
      <w:r w:rsidR="00812AEE" w:rsidRPr="007C2BE2">
        <w:rPr>
          <w:lang w:eastAsia="zh-CN"/>
        </w:rPr>
        <w:t xml:space="preserve"> ‘t1r1-t1r2-t1r4’</w:t>
      </w:r>
      <w:ins w:id="28" w:author="Umeda Hiromasa" w:date="2024-05-10T18:07:00Z">
        <w:r w:rsidR="009B5BD5">
          <w:rPr>
            <w:lang w:eastAsia="zh-CN"/>
          </w:rPr>
          <w:t xml:space="preserve"> or </w:t>
        </w:r>
        <w:r w:rsidR="009B5BD5" w:rsidRPr="00A1115A">
          <w:t>'</w:t>
        </w:r>
        <w:r w:rsidR="009B5BD5" w:rsidRPr="00C93225">
          <w:t>t1r1-t1r2-t2r2-</w:t>
        </w:r>
        <w:r w:rsidR="009B5BD5">
          <w:t>t1r4-t2r4</w:t>
        </w:r>
        <w:r w:rsidR="009B5BD5" w:rsidRPr="00A1115A">
          <w:t>'</w:t>
        </w:r>
      </w:ins>
      <w:r w:rsidR="00812AEE">
        <w:rPr>
          <w:lang w:eastAsia="zh-CN"/>
        </w:rPr>
        <w:t>;</w:t>
      </w:r>
    </w:p>
    <w:p w14:paraId="41E4CC8C" w14:textId="77777777" w:rsidR="00FB177A" w:rsidRPr="00A1115A" w:rsidRDefault="00FB177A" w:rsidP="00FB177A">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1A80F791" w14:textId="77777777" w:rsidR="00306026" w:rsidRPr="00A1115A" w:rsidRDefault="00306026" w:rsidP="00306026">
      <w:pPr>
        <w:pStyle w:val="B10"/>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4A641C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9366C7F" w14:textId="77777777" w:rsidR="00A1115A" w:rsidRPr="00A1115A" w:rsidRDefault="00A1115A" w:rsidP="00A1115A">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7ED31FB" w14:textId="77777777" w:rsidR="00A1115A" w:rsidRPr="00A1115A" w:rsidRDefault="00A1115A" w:rsidP="00A1115A">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1A34EF6" w14:textId="32A7734E" w:rsidR="00A1115A" w:rsidRPr="00A1115A" w:rsidRDefault="001A7D5D" w:rsidP="00A1115A">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30EDCE43" w14:textId="478D4629" w:rsidR="00CF0D65" w:rsidRPr="00A1115A" w:rsidRDefault="001A7D5D" w:rsidP="00CF0D65">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E0EB935" w14:textId="77777777" w:rsidR="00CF0D65" w:rsidRPr="00A1115A" w:rsidRDefault="00CF0D65" w:rsidP="00CF0D65">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618A51B6" w:rsidR="00E644FD" w:rsidRPr="00A1115A" w:rsidRDefault="00E644FD" w:rsidP="00E644FD">
      <w:pPr>
        <w:pStyle w:val="B20"/>
      </w:pPr>
      <w:r>
        <w:t>c</w:t>
      </w:r>
      <w:r w:rsidRPr="00A1115A">
        <w:t>)</w:t>
      </w:r>
      <w:r w:rsidRPr="00A1115A">
        <w:tab/>
      </w:r>
      <w:r w:rsidR="003A6A4C" w:rsidRPr="00A1115A">
        <w:t xml:space="preserve">UE transmits SRS </w:t>
      </w:r>
      <w:r w:rsidR="003A6A4C" w:rsidRPr="00EC55B7">
        <w:t>from the SRS</w:t>
      </w:r>
      <w:r w:rsidRPr="00EC55B7">
        <w:t xml:space="preserve">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Pr="00A1115A" w:rsidRDefault="00CF0D65" w:rsidP="00CF0D65">
      <w:pPr>
        <w:pStyle w:val="B20"/>
      </w:pPr>
      <w:r>
        <w:t>d</w:t>
      </w:r>
      <w:r w:rsidRPr="00A1115A">
        <w:t>)</w:t>
      </w:r>
      <w:r w:rsidRPr="00A1115A">
        <w:tab/>
        <w:t>UE transmits SRS to a DL-only carrier</w:t>
      </w:r>
    </w:p>
    <w:p w14:paraId="1AFCB644" w14:textId="6C2A8E8F" w:rsidR="00812AEE" w:rsidRDefault="00E644FD" w:rsidP="00812AEE">
      <w:pPr>
        <w:pStyle w:val="B10"/>
      </w:pPr>
      <w:r w:rsidRPr="00A1115A">
        <w:tab/>
      </w:r>
      <w:r w:rsidR="00812AEE" w:rsidRPr="00A1115A">
        <w:t>The value of ∆</w:t>
      </w:r>
      <w:proofErr w:type="spellStart"/>
      <w:r w:rsidR="00812AEE" w:rsidRPr="00A1115A">
        <w:t>T</w:t>
      </w:r>
      <w:r w:rsidR="00812AEE" w:rsidRPr="00A1115A">
        <w:rPr>
          <w:vertAlign w:val="subscript"/>
        </w:rPr>
        <w:t>RxSRS</w:t>
      </w:r>
      <w:proofErr w:type="spellEnd"/>
      <w:r w:rsidR="00812AEE" w:rsidRPr="00A1115A">
        <w:t xml:space="preserve"> is 4.5dB for </w:t>
      </w:r>
      <w:r w:rsidR="00812AEE">
        <w:t xml:space="preserve">bands whose </w:t>
      </w:r>
      <w:proofErr w:type="spellStart"/>
      <w:r w:rsidR="00812AEE">
        <w:t>F</w:t>
      </w:r>
      <w:r w:rsidR="00812AEE" w:rsidRPr="003D543A">
        <w:rPr>
          <w:vertAlign w:val="subscript"/>
        </w:rPr>
        <w:t>UL_high</w:t>
      </w:r>
      <w:proofErr w:type="spellEnd"/>
      <w:r w:rsidR="00812AEE" w:rsidRPr="003D543A">
        <w:rPr>
          <w:vertAlign w:val="subscript"/>
        </w:rPr>
        <w:t xml:space="preserve"> </w:t>
      </w:r>
      <w:r w:rsidR="00812AEE">
        <w:t xml:space="preserve">is higher than the </w:t>
      </w:r>
      <w:proofErr w:type="spellStart"/>
      <w:r w:rsidR="00812AEE">
        <w:t>F</w:t>
      </w:r>
      <w:r w:rsidR="00812AEE" w:rsidRPr="003D543A">
        <w:rPr>
          <w:vertAlign w:val="subscript"/>
        </w:rPr>
        <w:t>UL_low</w:t>
      </w:r>
      <w:proofErr w:type="spellEnd"/>
      <w:r w:rsidR="00812AEE" w:rsidRPr="003D543A">
        <w:rPr>
          <w:vertAlign w:val="subscript"/>
        </w:rPr>
        <w:t xml:space="preserve"> </w:t>
      </w:r>
      <w:r w:rsidR="00812AEE">
        <w:t>of</w:t>
      </w:r>
      <w:r w:rsidR="00812AEE" w:rsidRPr="00A1115A">
        <w:t xml:space="preserve"> n79 and 3 dB for bands whose </w:t>
      </w:r>
      <w:proofErr w:type="spellStart"/>
      <w:r w:rsidR="00812AEE" w:rsidRPr="00A1115A">
        <w:t>F</w:t>
      </w:r>
      <w:r w:rsidR="00812AEE" w:rsidRPr="00A1115A">
        <w:rPr>
          <w:vertAlign w:val="subscript"/>
        </w:rPr>
        <w:t>UL_high</w:t>
      </w:r>
      <w:proofErr w:type="spellEnd"/>
      <w:r w:rsidR="00812AEE" w:rsidRPr="00A1115A" w:rsidDel="00411D7A">
        <w:t xml:space="preserve"> </w:t>
      </w:r>
      <w:r w:rsidR="00812AEE" w:rsidRPr="00A1115A">
        <w:t xml:space="preserve">is lower than the </w:t>
      </w:r>
      <w:proofErr w:type="spellStart"/>
      <w:r w:rsidR="00812AEE" w:rsidRPr="00A1115A">
        <w:t>F</w:t>
      </w:r>
      <w:r w:rsidR="00812AEE" w:rsidRPr="00A1115A">
        <w:rPr>
          <w:vertAlign w:val="subscript"/>
        </w:rPr>
        <w:t>UL_low</w:t>
      </w:r>
      <w:proofErr w:type="spellEnd"/>
      <w:r w:rsidR="00812AEE" w:rsidRPr="00A1115A" w:rsidDel="00411D7A">
        <w:rPr>
          <w:vertAlign w:val="subscript"/>
        </w:rPr>
        <w:t xml:space="preserve"> </w:t>
      </w:r>
      <w:r w:rsidR="00812AEE" w:rsidRPr="00A1115A">
        <w:t>of n79</w:t>
      </w:r>
      <w:del w:id="29" w:author="Umeda Hiromasa" w:date="2024-05-10T18:07:00Z">
        <w:r w:rsidR="00812AEE" w:rsidRPr="00A1115A" w:rsidDel="009B5BD5">
          <w:delText xml:space="preserve"> when the device is power class 3 </w:delText>
        </w:r>
        <w:r w:rsidR="00812AEE" w:rsidDel="009B5BD5">
          <w:delText xml:space="preserve">or power class 5 or power class 1.5 </w:delText>
        </w:r>
        <w:r w:rsidR="00812AEE" w:rsidRPr="00A1115A" w:rsidDel="009B5BD5">
          <w:delText>in the band</w:delText>
        </w:r>
        <w:r w:rsidR="00812AEE" w:rsidRPr="001B490C" w:rsidDel="009B5BD5">
          <w:delText>, or when the device is power class 2 in the band and ΔP</w:delText>
        </w:r>
        <w:r w:rsidR="00812AEE" w:rsidRPr="006C0A02" w:rsidDel="009B5BD5">
          <w:rPr>
            <w:vertAlign w:val="subscript"/>
          </w:rPr>
          <w:delText>PowerClass</w:delText>
        </w:r>
        <w:r w:rsidR="00812AEE" w:rsidRPr="001B490C" w:rsidDel="009B5BD5">
          <w:delText xml:space="preserve"> = 3 dB</w:delText>
        </w:r>
        <w:r w:rsidR="00812AEE" w:rsidRPr="00211509" w:rsidDel="009B5BD5">
          <w:delText xml:space="preserve">, or </w:delText>
        </w:r>
        <w:r w:rsidR="00812AEE" w:rsidRPr="00211509" w:rsidDel="009B5BD5">
          <w:rPr>
            <w:lang w:eastAsia="zh-CN"/>
          </w:rPr>
          <w:delText xml:space="preserve">when </w:delText>
        </w:r>
        <w:r w:rsidR="00812AEE" w:rsidRPr="00211509" w:rsidDel="009B5BD5">
          <w:delText xml:space="preserve">UE indicating </w:delText>
        </w:r>
        <w:r w:rsidR="00812AEE" w:rsidRPr="00211509" w:rsidDel="009B5BD5">
          <w:rPr>
            <w:i/>
            <w:iCs/>
          </w:rPr>
          <w:delText>txDiversity-r16</w:delText>
        </w:r>
        <w:r w:rsidR="00812AEE" w:rsidRPr="00A60C41" w:rsidDel="009B5BD5">
          <w:rPr>
            <w:strike/>
          </w:rPr>
          <w:delText>.</w:delText>
        </w:r>
      </w:del>
      <w:r w:rsidR="00812AEE" w:rsidRPr="00A1115A">
        <w:t xml:space="preserve">.  </w:t>
      </w:r>
    </w:p>
    <w:p w14:paraId="6964A878" w14:textId="6D39BC7C" w:rsidR="00E644FD" w:rsidRPr="00A1115A" w:rsidDel="009B5BD5" w:rsidRDefault="00812AEE" w:rsidP="00812AEE">
      <w:pPr>
        <w:pStyle w:val="B10"/>
        <w:rPr>
          <w:del w:id="30" w:author="Umeda Hiromasa" w:date="2024-05-10T18:07:00Z"/>
        </w:rPr>
      </w:pPr>
      <w:del w:id="31" w:author="Umeda Hiromasa" w:date="2024-05-10T18:07:00Z">
        <w:r w:rsidDel="009B5BD5">
          <w:tab/>
        </w:r>
        <w:r w:rsidRPr="00A1115A" w:rsidDel="009B5BD5">
          <w:delText>The value of ∆T</w:delText>
        </w:r>
        <w:r w:rsidRPr="00A1115A" w:rsidDel="009B5BD5">
          <w:rPr>
            <w:vertAlign w:val="subscript"/>
          </w:rPr>
          <w:delText>RxSRS</w:delText>
        </w:r>
        <w:r w:rsidRPr="00A1115A" w:rsidDel="009B5BD5">
          <w:delText xml:space="preserve"> is 7.5dB for </w:delText>
        </w:r>
        <w:r w:rsidDel="009B5BD5">
          <w:delText>bands whose F</w:delText>
        </w:r>
        <w:r w:rsidRPr="003D543A" w:rsidDel="009B5BD5">
          <w:rPr>
            <w:vertAlign w:val="subscript"/>
          </w:rPr>
          <w:delText xml:space="preserve">UL_high </w:delText>
        </w:r>
        <w:r w:rsidDel="009B5BD5">
          <w:delText>is higher than the F</w:delText>
        </w:r>
        <w:r w:rsidRPr="003D543A" w:rsidDel="009B5BD5">
          <w:rPr>
            <w:vertAlign w:val="subscript"/>
          </w:rPr>
          <w:delText xml:space="preserve">UL_low </w:delText>
        </w:r>
        <w:r w:rsidDel="009B5BD5">
          <w:delText>of</w:delText>
        </w:r>
        <w:r w:rsidRPr="00A1115A" w:rsidDel="009B5BD5">
          <w:delText xml:space="preserve"> n79 and 6 dB for bands whose F</w:delText>
        </w:r>
        <w:r w:rsidRPr="00A1115A" w:rsidDel="009B5BD5">
          <w:rPr>
            <w:vertAlign w:val="subscript"/>
          </w:rPr>
          <w:delText>UL_high</w:delText>
        </w:r>
        <w:r w:rsidRPr="00A1115A" w:rsidDel="009B5BD5">
          <w:delText xml:space="preserve"> is lower than the F</w:delText>
        </w:r>
        <w:r w:rsidRPr="00A1115A" w:rsidDel="009B5BD5">
          <w:rPr>
            <w:vertAlign w:val="subscript"/>
          </w:rPr>
          <w:delText xml:space="preserve">UL_low </w:delText>
        </w:r>
        <w:r w:rsidRPr="00A1115A" w:rsidDel="009B5BD5">
          <w:delText xml:space="preserve">of n79 </w:delText>
        </w:r>
        <w:r w:rsidRPr="00467D2C" w:rsidDel="009B5BD5">
          <w:delText>during SRS transmission occasions with</w:delText>
        </w:r>
        <w:r w:rsidRPr="009C3213" w:rsidDel="009B5BD5">
          <w:rPr>
            <w:color w:val="7030A0"/>
            <w:u w:val="single"/>
          </w:rPr>
          <w:delText xml:space="preserve"> </w:delText>
        </w:r>
        <w:r w:rsidRPr="009C3213" w:rsidDel="009B5BD5">
          <w:delText>configured SRS resources consisting of one SRS port</w:delText>
        </w:r>
        <w:r w:rsidRPr="00A1115A" w:rsidDel="009B5BD5">
          <w:delText xml:space="preserve"> when the device is power class 2</w:delText>
        </w:r>
        <w:r w:rsidDel="009B5BD5">
          <w:delText xml:space="preserve"> </w:delText>
        </w:r>
        <w:r w:rsidRPr="00A1115A" w:rsidDel="009B5BD5">
          <w:delText>in the band</w:delText>
        </w:r>
        <w:r w:rsidRPr="00D84628" w:rsidDel="009B5BD5">
          <w:delText xml:space="preserve"> </w:delText>
        </w:r>
        <w:r w:rsidRPr="001B490C" w:rsidDel="009B5BD5">
          <w:delText>and ΔP</w:delText>
        </w:r>
        <w:r w:rsidRPr="006C0A02" w:rsidDel="009B5BD5">
          <w:rPr>
            <w:vertAlign w:val="subscript"/>
          </w:rPr>
          <w:delText>PowerClass</w:delText>
        </w:r>
        <w:r w:rsidRPr="001B490C" w:rsidDel="009B5BD5">
          <w:delText xml:space="preserve"> = 0 dB</w:delText>
        </w:r>
        <w:r w:rsidRPr="00A8376E" w:rsidDel="009B5BD5">
          <w:delText xml:space="preserve"> </w:delText>
        </w:r>
        <w:r w:rsidRPr="00211509" w:rsidDel="009B5BD5">
          <w:delText xml:space="preserve">and not indicating </w:delText>
        </w:r>
        <w:r w:rsidRPr="00211509" w:rsidDel="009B5BD5">
          <w:rPr>
            <w:i/>
            <w:iCs/>
          </w:rPr>
          <w:delText>txDiversity-r16</w:delText>
        </w:r>
        <w:r w:rsidRPr="00A1115A" w:rsidDel="009B5BD5">
          <w:delText>.</w:delText>
        </w:r>
      </w:del>
    </w:p>
    <w:p w14:paraId="4460D4CE" w14:textId="096A91B8" w:rsidR="00CF0D65" w:rsidRDefault="000B6C99" w:rsidP="000B6C99">
      <w:pPr>
        <w:pStyle w:val="B10"/>
      </w:pPr>
      <w:r>
        <w:tab/>
      </w:r>
      <w:r w:rsidR="00CF0D65" w:rsidRPr="00A1115A">
        <w:t>For other SRS transmissions ∆</w:t>
      </w:r>
      <w:proofErr w:type="spellStart"/>
      <w:r w:rsidR="00CF0D65" w:rsidRPr="00A1115A">
        <w:t>T</w:t>
      </w:r>
      <w:r w:rsidR="00CF0D65" w:rsidRPr="00A1115A">
        <w:rPr>
          <w:vertAlign w:val="subscript"/>
        </w:rPr>
        <w:t>RxSRS</w:t>
      </w:r>
      <w:proofErr w:type="spellEnd"/>
      <w:r w:rsidR="00CF0D65" w:rsidRPr="00A1115A">
        <w:t xml:space="preserve"> is zero;</w:t>
      </w:r>
      <w:bookmarkEnd w:id="6"/>
    </w:p>
    <w:p w14:paraId="2205AA1A" w14:textId="77777777" w:rsidR="00C3714C" w:rsidRPr="001F6678" w:rsidRDefault="00C3714C" w:rsidP="00C3714C">
      <w:pPr>
        <w:pStyle w:val="B10"/>
        <w:ind w:left="0" w:firstLine="0"/>
        <w:rPr>
          <w:rFonts w:eastAsiaTheme="minorEastAsia"/>
          <w:b/>
          <w:bCs/>
          <w:color w:val="FF0000"/>
          <w:lang w:eastAsia="ja-JP"/>
        </w:rPr>
      </w:pPr>
      <w:r w:rsidRPr="001F6678">
        <w:rPr>
          <w:rFonts w:eastAsiaTheme="minorEastAsia" w:hint="eastAsia"/>
          <w:b/>
          <w:bCs/>
          <w:color w:val="FF0000"/>
          <w:lang w:eastAsia="ja-JP"/>
        </w:rPr>
        <w:t>&lt;</w:t>
      </w:r>
      <w:r w:rsidRPr="001F6678">
        <w:rPr>
          <w:rFonts w:eastAsiaTheme="minorEastAsia"/>
          <w:b/>
          <w:bCs/>
          <w:color w:val="FF0000"/>
          <w:lang w:eastAsia="ja-JP"/>
        </w:rPr>
        <w:t>Unnecessary part is omitted&gt;</w:t>
      </w:r>
    </w:p>
    <w:p w14:paraId="4E5B6C9B" w14:textId="77777777" w:rsidR="00C3714C" w:rsidRPr="001F6678" w:rsidRDefault="00C3714C" w:rsidP="00C3714C">
      <w:pPr>
        <w:pStyle w:val="B10"/>
        <w:ind w:left="0" w:firstLine="0"/>
        <w:rPr>
          <w:b/>
          <w:bCs/>
        </w:rPr>
      </w:pPr>
      <w:r w:rsidRPr="001F6678">
        <w:rPr>
          <w:rFonts w:eastAsiaTheme="minorEastAsia" w:hint="eastAsia"/>
          <w:b/>
          <w:bCs/>
          <w:color w:val="FF0000"/>
          <w:lang w:eastAsia="ja-JP"/>
        </w:rPr>
        <w:t>&lt;</w:t>
      </w:r>
      <w:r w:rsidRPr="001F6678">
        <w:rPr>
          <w:rFonts w:eastAsiaTheme="minorEastAsia"/>
          <w:b/>
          <w:bCs/>
          <w:color w:val="FF0000"/>
          <w:lang w:eastAsia="ja-JP"/>
        </w:rPr>
        <w:t>End of the changes&gt;</w:t>
      </w:r>
    </w:p>
    <w:p w14:paraId="5864FEC8" w14:textId="77777777" w:rsidR="00C3714C" w:rsidRPr="00A1115A" w:rsidRDefault="00C3714C" w:rsidP="000B6C99">
      <w:pPr>
        <w:pStyle w:val="B10"/>
      </w:pPr>
    </w:p>
    <w:sectPr w:rsidR="00C3714C" w:rsidRPr="00A1115A" w:rsidSect="00654CD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7F26" w14:textId="77777777" w:rsidR="00EB522B" w:rsidRDefault="00EB522B">
      <w:r>
        <w:separator/>
      </w:r>
    </w:p>
  </w:endnote>
  <w:endnote w:type="continuationSeparator" w:id="0">
    <w:p w14:paraId="0AFB0E4A" w14:textId="77777777" w:rsidR="00EB522B" w:rsidRDefault="00EB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PｺﾞｼｯｸE"/>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2BD9" w14:textId="77777777" w:rsidR="00EB522B" w:rsidRDefault="00EB522B">
      <w:r>
        <w:separator/>
      </w:r>
    </w:p>
  </w:footnote>
  <w:footnote w:type="continuationSeparator" w:id="0">
    <w:p w14:paraId="4EAE8A69" w14:textId="77777777" w:rsidR="00EB522B" w:rsidRDefault="00EB5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39A51A9"/>
    <w:multiLevelType w:val="hybridMultilevel"/>
    <w:tmpl w:val="D1C03F18"/>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7"/>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438D"/>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6F1E"/>
    <w:rsid w:val="000A73F4"/>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7278"/>
    <w:rsid w:val="00137CED"/>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6DE5"/>
    <w:rsid w:val="001B7FC2"/>
    <w:rsid w:val="001C03AC"/>
    <w:rsid w:val="001C1880"/>
    <w:rsid w:val="001C1B5B"/>
    <w:rsid w:val="001C21C3"/>
    <w:rsid w:val="001C4FDB"/>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678"/>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769E"/>
    <w:rsid w:val="00220C9D"/>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549F"/>
    <w:rsid w:val="00276E06"/>
    <w:rsid w:val="002811A2"/>
    <w:rsid w:val="00282D02"/>
    <w:rsid w:val="00285A28"/>
    <w:rsid w:val="00286551"/>
    <w:rsid w:val="00290004"/>
    <w:rsid w:val="00293129"/>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43CB"/>
    <w:rsid w:val="002E488E"/>
    <w:rsid w:val="002E4A72"/>
    <w:rsid w:val="002F142A"/>
    <w:rsid w:val="002F2027"/>
    <w:rsid w:val="002F44F6"/>
    <w:rsid w:val="002F4836"/>
    <w:rsid w:val="003005DA"/>
    <w:rsid w:val="00301F3F"/>
    <w:rsid w:val="00302F8A"/>
    <w:rsid w:val="00303F6A"/>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3035F"/>
    <w:rsid w:val="0033191C"/>
    <w:rsid w:val="00332CD3"/>
    <w:rsid w:val="00332DB0"/>
    <w:rsid w:val="00334A02"/>
    <w:rsid w:val="00337EAC"/>
    <w:rsid w:val="0034083F"/>
    <w:rsid w:val="00340A7B"/>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84F56"/>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7E5C"/>
    <w:rsid w:val="0040035E"/>
    <w:rsid w:val="004005F7"/>
    <w:rsid w:val="004018C7"/>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7585"/>
    <w:rsid w:val="00477C37"/>
    <w:rsid w:val="00480BB2"/>
    <w:rsid w:val="00481047"/>
    <w:rsid w:val="0048169F"/>
    <w:rsid w:val="004818EA"/>
    <w:rsid w:val="004858F4"/>
    <w:rsid w:val="00485F00"/>
    <w:rsid w:val="00490073"/>
    <w:rsid w:val="004928AA"/>
    <w:rsid w:val="00492D15"/>
    <w:rsid w:val="00493959"/>
    <w:rsid w:val="004955A9"/>
    <w:rsid w:val="0049571B"/>
    <w:rsid w:val="004A2AEC"/>
    <w:rsid w:val="004A2AFB"/>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73AFA"/>
    <w:rsid w:val="00574665"/>
    <w:rsid w:val="00580129"/>
    <w:rsid w:val="005805AF"/>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2B33"/>
    <w:rsid w:val="00643124"/>
    <w:rsid w:val="00646211"/>
    <w:rsid w:val="00647114"/>
    <w:rsid w:val="00647917"/>
    <w:rsid w:val="00650866"/>
    <w:rsid w:val="00650A83"/>
    <w:rsid w:val="006519AE"/>
    <w:rsid w:val="00651C2A"/>
    <w:rsid w:val="0065251E"/>
    <w:rsid w:val="00654CD0"/>
    <w:rsid w:val="0065555E"/>
    <w:rsid w:val="0065582F"/>
    <w:rsid w:val="00656DB0"/>
    <w:rsid w:val="00657C1E"/>
    <w:rsid w:val="006601E5"/>
    <w:rsid w:val="00660ECB"/>
    <w:rsid w:val="00662FE8"/>
    <w:rsid w:val="00663329"/>
    <w:rsid w:val="00670193"/>
    <w:rsid w:val="006701CC"/>
    <w:rsid w:val="00670333"/>
    <w:rsid w:val="006720B3"/>
    <w:rsid w:val="0067223C"/>
    <w:rsid w:val="006744BD"/>
    <w:rsid w:val="00674630"/>
    <w:rsid w:val="00674D5E"/>
    <w:rsid w:val="006767E9"/>
    <w:rsid w:val="00681052"/>
    <w:rsid w:val="00681A0A"/>
    <w:rsid w:val="00682CB7"/>
    <w:rsid w:val="006838EF"/>
    <w:rsid w:val="00683AE7"/>
    <w:rsid w:val="0068650D"/>
    <w:rsid w:val="006872B2"/>
    <w:rsid w:val="00687A6F"/>
    <w:rsid w:val="00690865"/>
    <w:rsid w:val="0069434D"/>
    <w:rsid w:val="006A1017"/>
    <w:rsid w:val="006A2E63"/>
    <w:rsid w:val="006A323F"/>
    <w:rsid w:val="006A3BFA"/>
    <w:rsid w:val="006A4D8C"/>
    <w:rsid w:val="006A5343"/>
    <w:rsid w:val="006A7847"/>
    <w:rsid w:val="006B02A5"/>
    <w:rsid w:val="006B18B2"/>
    <w:rsid w:val="006B30D0"/>
    <w:rsid w:val="006B5009"/>
    <w:rsid w:val="006B51D9"/>
    <w:rsid w:val="006B698B"/>
    <w:rsid w:val="006C105A"/>
    <w:rsid w:val="006C1A89"/>
    <w:rsid w:val="006C247A"/>
    <w:rsid w:val="006C3B63"/>
    <w:rsid w:val="006C3D95"/>
    <w:rsid w:val="006C46D3"/>
    <w:rsid w:val="006C4D8C"/>
    <w:rsid w:val="006C581E"/>
    <w:rsid w:val="006D184F"/>
    <w:rsid w:val="006D4AAE"/>
    <w:rsid w:val="006D698C"/>
    <w:rsid w:val="006E2684"/>
    <w:rsid w:val="006E2B90"/>
    <w:rsid w:val="006E2B95"/>
    <w:rsid w:val="006E3868"/>
    <w:rsid w:val="006E4260"/>
    <w:rsid w:val="006E5C08"/>
    <w:rsid w:val="006E5C86"/>
    <w:rsid w:val="006E7CA8"/>
    <w:rsid w:val="006F0C68"/>
    <w:rsid w:val="006F0DA8"/>
    <w:rsid w:val="006F1EF5"/>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FE5"/>
    <w:rsid w:val="007F5FF6"/>
    <w:rsid w:val="007F6974"/>
    <w:rsid w:val="007F78F3"/>
    <w:rsid w:val="00800357"/>
    <w:rsid w:val="00800A27"/>
    <w:rsid w:val="008028A4"/>
    <w:rsid w:val="0080327E"/>
    <w:rsid w:val="00810507"/>
    <w:rsid w:val="00811987"/>
    <w:rsid w:val="00811A81"/>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7CDD"/>
    <w:rsid w:val="008A006F"/>
    <w:rsid w:val="008A026F"/>
    <w:rsid w:val="008A03E9"/>
    <w:rsid w:val="008A1292"/>
    <w:rsid w:val="008A229C"/>
    <w:rsid w:val="008A5DB5"/>
    <w:rsid w:val="008B122D"/>
    <w:rsid w:val="008B1454"/>
    <w:rsid w:val="008B193F"/>
    <w:rsid w:val="008B1DA3"/>
    <w:rsid w:val="008B218B"/>
    <w:rsid w:val="008B21EC"/>
    <w:rsid w:val="008B2804"/>
    <w:rsid w:val="008B29BB"/>
    <w:rsid w:val="008B4F7B"/>
    <w:rsid w:val="008B5D2E"/>
    <w:rsid w:val="008B775E"/>
    <w:rsid w:val="008C1134"/>
    <w:rsid w:val="008C2033"/>
    <w:rsid w:val="008C2BC3"/>
    <w:rsid w:val="008C2F0A"/>
    <w:rsid w:val="008C384C"/>
    <w:rsid w:val="008C7B7A"/>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348E"/>
    <w:rsid w:val="00914A47"/>
    <w:rsid w:val="00915772"/>
    <w:rsid w:val="00916FC0"/>
    <w:rsid w:val="00917CCB"/>
    <w:rsid w:val="009209E4"/>
    <w:rsid w:val="0092133D"/>
    <w:rsid w:val="00924475"/>
    <w:rsid w:val="00925C8E"/>
    <w:rsid w:val="00925EDE"/>
    <w:rsid w:val="00927FEC"/>
    <w:rsid w:val="0093085E"/>
    <w:rsid w:val="0093202F"/>
    <w:rsid w:val="0093269A"/>
    <w:rsid w:val="00934BCA"/>
    <w:rsid w:val="00934F6E"/>
    <w:rsid w:val="00935B61"/>
    <w:rsid w:val="00935EAE"/>
    <w:rsid w:val="009373CC"/>
    <w:rsid w:val="009401B1"/>
    <w:rsid w:val="00941310"/>
    <w:rsid w:val="00942425"/>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4919"/>
    <w:rsid w:val="009B4C45"/>
    <w:rsid w:val="009B4D6E"/>
    <w:rsid w:val="009B5BD5"/>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7F67"/>
    <w:rsid w:val="00A049E7"/>
    <w:rsid w:val="00A06C6B"/>
    <w:rsid w:val="00A06FAE"/>
    <w:rsid w:val="00A10F02"/>
    <w:rsid w:val="00A1115A"/>
    <w:rsid w:val="00A11857"/>
    <w:rsid w:val="00A11ED1"/>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486"/>
    <w:rsid w:val="00A276D7"/>
    <w:rsid w:val="00A277D4"/>
    <w:rsid w:val="00A27800"/>
    <w:rsid w:val="00A27847"/>
    <w:rsid w:val="00A32588"/>
    <w:rsid w:val="00A339E1"/>
    <w:rsid w:val="00A33C2E"/>
    <w:rsid w:val="00A356D9"/>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88"/>
    <w:rsid w:val="00AE26FB"/>
    <w:rsid w:val="00AE31C1"/>
    <w:rsid w:val="00AE38F3"/>
    <w:rsid w:val="00AE482E"/>
    <w:rsid w:val="00AE4892"/>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171D"/>
    <w:rsid w:val="00BE3255"/>
    <w:rsid w:val="00BE3A49"/>
    <w:rsid w:val="00BE6026"/>
    <w:rsid w:val="00BF128E"/>
    <w:rsid w:val="00BF3FD9"/>
    <w:rsid w:val="00BF543A"/>
    <w:rsid w:val="00BF76F3"/>
    <w:rsid w:val="00BF7D99"/>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2D0C"/>
    <w:rsid w:val="00C33079"/>
    <w:rsid w:val="00C33C91"/>
    <w:rsid w:val="00C35D69"/>
    <w:rsid w:val="00C3714C"/>
    <w:rsid w:val="00C379D5"/>
    <w:rsid w:val="00C40312"/>
    <w:rsid w:val="00C40695"/>
    <w:rsid w:val="00C410E3"/>
    <w:rsid w:val="00C41415"/>
    <w:rsid w:val="00C45231"/>
    <w:rsid w:val="00C453BD"/>
    <w:rsid w:val="00C45CB9"/>
    <w:rsid w:val="00C47A87"/>
    <w:rsid w:val="00C51310"/>
    <w:rsid w:val="00C51B54"/>
    <w:rsid w:val="00C51BCE"/>
    <w:rsid w:val="00C5308E"/>
    <w:rsid w:val="00C5482D"/>
    <w:rsid w:val="00C5523C"/>
    <w:rsid w:val="00C5705D"/>
    <w:rsid w:val="00C62D91"/>
    <w:rsid w:val="00C6340F"/>
    <w:rsid w:val="00C63AF3"/>
    <w:rsid w:val="00C64CE5"/>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E195E"/>
    <w:rsid w:val="00CE2672"/>
    <w:rsid w:val="00CE345A"/>
    <w:rsid w:val="00CE3B83"/>
    <w:rsid w:val="00CE65FB"/>
    <w:rsid w:val="00CE660B"/>
    <w:rsid w:val="00CE6619"/>
    <w:rsid w:val="00CE7494"/>
    <w:rsid w:val="00CF0915"/>
    <w:rsid w:val="00CF0BCF"/>
    <w:rsid w:val="00CF0C5D"/>
    <w:rsid w:val="00CF0C86"/>
    <w:rsid w:val="00CF0D6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3192D"/>
    <w:rsid w:val="00D37AEB"/>
    <w:rsid w:val="00D37C4F"/>
    <w:rsid w:val="00D40887"/>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C23"/>
    <w:rsid w:val="00D87E00"/>
    <w:rsid w:val="00D9134D"/>
    <w:rsid w:val="00D919FE"/>
    <w:rsid w:val="00D92466"/>
    <w:rsid w:val="00D92770"/>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90271"/>
    <w:rsid w:val="00E907AF"/>
    <w:rsid w:val="00E90953"/>
    <w:rsid w:val="00E91DF9"/>
    <w:rsid w:val="00E9262F"/>
    <w:rsid w:val="00E929D9"/>
    <w:rsid w:val="00E92CEF"/>
    <w:rsid w:val="00E93CCC"/>
    <w:rsid w:val="00E94B40"/>
    <w:rsid w:val="00E96EA8"/>
    <w:rsid w:val="00E97CBE"/>
    <w:rsid w:val="00EA0078"/>
    <w:rsid w:val="00EA158A"/>
    <w:rsid w:val="00EA15B0"/>
    <w:rsid w:val="00EA5A57"/>
    <w:rsid w:val="00EA5EA7"/>
    <w:rsid w:val="00EB0D6E"/>
    <w:rsid w:val="00EB1E2F"/>
    <w:rsid w:val="00EB2BC0"/>
    <w:rsid w:val="00EB3839"/>
    <w:rsid w:val="00EB4399"/>
    <w:rsid w:val="00EB4C2A"/>
    <w:rsid w:val="00EB522B"/>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72CC"/>
    <w:rsid w:val="00F01434"/>
    <w:rsid w:val="00F024BA"/>
    <w:rsid w:val="00F025A2"/>
    <w:rsid w:val="00F02E8B"/>
    <w:rsid w:val="00F031D6"/>
    <w:rsid w:val="00F03345"/>
    <w:rsid w:val="00F04712"/>
    <w:rsid w:val="00F04CCD"/>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AE4"/>
    <w:rsid w:val="00FA004B"/>
    <w:rsid w:val="00FA1266"/>
    <w:rsid w:val="00FA1F83"/>
    <w:rsid w:val="00FA3C9E"/>
    <w:rsid w:val="00FA487A"/>
    <w:rsid w:val="00FA54C2"/>
    <w:rsid w:val="00FB10FC"/>
    <w:rsid w:val="00FB177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1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18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18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18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D184F"/>
    <w:pPr>
      <w:ind w:left="1701" w:hanging="1701"/>
      <w:outlineLvl w:val="4"/>
    </w:pPr>
    <w:rPr>
      <w:sz w:val="22"/>
    </w:rPr>
  </w:style>
  <w:style w:type="paragraph" w:styleId="Heading6">
    <w:name w:val="heading 6"/>
    <w:aliases w:val="T1,Header 6"/>
    <w:basedOn w:val="H6"/>
    <w:next w:val="Normal"/>
    <w:link w:val="Heading6Char"/>
    <w:qFormat/>
    <w:rsid w:val="006D184F"/>
    <w:pPr>
      <w:outlineLvl w:val="5"/>
    </w:pPr>
  </w:style>
  <w:style w:type="paragraph" w:styleId="Heading7">
    <w:name w:val="heading 7"/>
    <w:basedOn w:val="H6"/>
    <w:next w:val="Normal"/>
    <w:link w:val="Heading7Char"/>
    <w:qFormat/>
    <w:rsid w:val="006D184F"/>
    <w:pPr>
      <w:outlineLvl w:val="6"/>
    </w:pPr>
  </w:style>
  <w:style w:type="paragraph" w:styleId="Heading8">
    <w:name w:val="heading 8"/>
    <w:basedOn w:val="Heading1"/>
    <w:next w:val="Normal"/>
    <w:link w:val="Heading8Char"/>
    <w:qFormat/>
    <w:rsid w:val="006D184F"/>
    <w:pPr>
      <w:ind w:left="0" w:firstLine="0"/>
      <w:outlineLvl w:val="7"/>
    </w:pPr>
  </w:style>
  <w:style w:type="paragraph" w:styleId="Heading9">
    <w:name w:val="heading 9"/>
    <w:basedOn w:val="Heading8"/>
    <w:next w:val="Normal"/>
    <w:link w:val="Heading9Char"/>
    <w:qFormat/>
    <w:rsid w:val="006D1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D184F"/>
    <w:pPr>
      <w:ind w:left="1985" w:hanging="1985"/>
      <w:outlineLvl w:val="9"/>
    </w:pPr>
    <w:rPr>
      <w:sz w:val="20"/>
    </w:rPr>
  </w:style>
  <w:style w:type="paragraph" w:styleId="TOC9">
    <w:name w:val="toc 9"/>
    <w:basedOn w:val="TOC8"/>
    <w:rsid w:val="006D184F"/>
    <w:pPr>
      <w:ind w:left="1418" w:hanging="1418"/>
    </w:pPr>
  </w:style>
  <w:style w:type="paragraph" w:styleId="TOC8">
    <w:name w:val="toc 8"/>
    <w:basedOn w:val="TOC1"/>
    <w:rsid w:val="006D184F"/>
    <w:pPr>
      <w:spacing w:before="180"/>
      <w:ind w:left="2693" w:hanging="2693"/>
    </w:pPr>
    <w:rPr>
      <w:b/>
    </w:rPr>
  </w:style>
  <w:style w:type="paragraph" w:styleId="TOC1">
    <w:name w:val="toc 1"/>
    <w:rsid w:val="006D18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D184F"/>
    <w:pPr>
      <w:keepLines/>
      <w:tabs>
        <w:tab w:val="center" w:pos="4536"/>
        <w:tab w:val="right" w:pos="9072"/>
      </w:tabs>
    </w:pPr>
    <w:rPr>
      <w:noProof/>
    </w:rPr>
  </w:style>
  <w:style w:type="character" w:customStyle="1" w:styleId="ZGSM">
    <w:name w:val="ZGSM"/>
    <w:rsid w:val="006D18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D18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D18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D184F"/>
    <w:pPr>
      <w:ind w:left="1701" w:hanging="1701"/>
    </w:pPr>
  </w:style>
  <w:style w:type="paragraph" w:styleId="TOC4">
    <w:name w:val="toc 4"/>
    <w:basedOn w:val="TOC3"/>
    <w:rsid w:val="006D184F"/>
    <w:pPr>
      <w:ind w:left="1418" w:hanging="1418"/>
    </w:pPr>
  </w:style>
  <w:style w:type="paragraph" w:styleId="TOC3">
    <w:name w:val="toc 3"/>
    <w:basedOn w:val="TOC2"/>
    <w:rsid w:val="006D184F"/>
    <w:pPr>
      <w:ind w:left="1134" w:hanging="1134"/>
    </w:pPr>
  </w:style>
  <w:style w:type="paragraph" w:styleId="TOC2">
    <w:name w:val="toc 2"/>
    <w:basedOn w:val="TOC1"/>
    <w:rsid w:val="006D184F"/>
    <w:pPr>
      <w:keepNext w:val="0"/>
      <w:spacing w:before="0"/>
      <w:ind w:left="851" w:hanging="851"/>
    </w:pPr>
    <w:rPr>
      <w:sz w:val="20"/>
    </w:rPr>
  </w:style>
  <w:style w:type="paragraph" w:styleId="Footer">
    <w:name w:val="footer"/>
    <w:aliases w:val="footer odd,footer,fo,pie de página"/>
    <w:basedOn w:val="Header"/>
    <w:link w:val="FooterChar"/>
    <w:rsid w:val="006D184F"/>
    <w:pPr>
      <w:jc w:val="center"/>
    </w:pPr>
    <w:rPr>
      <w:i/>
    </w:rPr>
  </w:style>
  <w:style w:type="paragraph" w:customStyle="1" w:styleId="TT">
    <w:name w:val="TT"/>
    <w:basedOn w:val="Heading1"/>
    <w:next w:val="Normal"/>
    <w:rsid w:val="006D184F"/>
    <w:pPr>
      <w:outlineLvl w:val="9"/>
    </w:pPr>
  </w:style>
  <w:style w:type="paragraph" w:customStyle="1" w:styleId="NF">
    <w:name w:val="NF"/>
    <w:basedOn w:val="NO"/>
    <w:rsid w:val="006D184F"/>
    <w:pPr>
      <w:keepNext/>
      <w:spacing w:after="0"/>
    </w:pPr>
    <w:rPr>
      <w:rFonts w:ascii="Arial" w:hAnsi="Arial"/>
      <w:sz w:val="18"/>
    </w:rPr>
  </w:style>
  <w:style w:type="paragraph" w:customStyle="1" w:styleId="NO">
    <w:name w:val="NO"/>
    <w:basedOn w:val="Normal"/>
    <w:link w:val="NOChar"/>
    <w:rsid w:val="006D184F"/>
    <w:pPr>
      <w:keepLines/>
      <w:ind w:left="1135" w:hanging="851"/>
    </w:pPr>
  </w:style>
  <w:style w:type="paragraph" w:customStyle="1" w:styleId="PL">
    <w:name w:val="PL"/>
    <w:link w:val="PLChar"/>
    <w:rsid w:val="006D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184F"/>
    <w:pPr>
      <w:jc w:val="right"/>
    </w:pPr>
  </w:style>
  <w:style w:type="paragraph" w:customStyle="1" w:styleId="TAL">
    <w:name w:val="TAL"/>
    <w:basedOn w:val="Normal"/>
    <w:link w:val="TALCar"/>
    <w:rsid w:val="006D184F"/>
    <w:pPr>
      <w:keepNext/>
      <w:keepLines/>
      <w:spacing w:after="0"/>
    </w:pPr>
    <w:rPr>
      <w:rFonts w:ascii="Arial" w:hAnsi="Arial"/>
      <w:sz w:val="18"/>
    </w:rPr>
  </w:style>
  <w:style w:type="paragraph" w:customStyle="1" w:styleId="TAH">
    <w:name w:val="TAH"/>
    <w:basedOn w:val="TAC"/>
    <w:link w:val="TAHCar"/>
    <w:rsid w:val="006D184F"/>
    <w:rPr>
      <w:b/>
    </w:rPr>
  </w:style>
  <w:style w:type="paragraph" w:customStyle="1" w:styleId="TAC">
    <w:name w:val="TAC"/>
    <w:basedOn w:val="TAL"/>
    <w:link w:val="TACChar"/>
    <w:rsid w:val="006D184F"/>
    <w:pPr>
      <w:jc w:val="center"/>
    </w:pPr>
  </w:style>
  <w:style w:type="paragraph" w:customStyle="1" w:styleId="LD">
    <w:name w:val="LD"/>
    <w:rsid w:val="006D18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D184F"/>
    <w:pPr>
      <w:keepLines/>
      <w:ind w:left="1702" w:hanging="1418"/>
    </w:pPr>
  </w:style>
  <w:style w:type="paragraph" w:customStyle="1" w:styleId="FP">
    <w:name w:val="FP"/>
    <w:basedOn w:val="Normal"/>
    <w:rsid w:val="006D184F"/>
    <w:pPr>
      <w:spacing w:after="0"/>
    </w:pPr>
  </w:style>
  <w:style w:type="paragraph" w:customStyle="1" w:styleId="NW">
    <w:name w:val="NW"/>
    <w:basedOn w:val="NO"/>
    <w:rsid w:val="006D184F"/>
    <w:pPr>
      <w:spacing w:after="0"/>
    </w:pPr>
  </w:style>
  <w:style w:type="paragraph" w:customStyle="1" w:styleId="EW">
    <w:name w:val="EW"/>
    <w:basedOn w:val="EX"/>
    <w:rsid w:val="006D184F"/>
    <w:pPr>
      <w:spacing w:after="0"/>
    </w:pPr>
  </w:style>
  <w:style w:type="paragraph" w:customStyle="1" w:styleId="B10">
    <w:name w:val="B1"/>
    <w:basedOn w:val="List"/>
    <w:link w:val="B1Char"/>
    <w:rsid w:val="006D184F"/>
  </w:style>
  <w:style w:type="paragraph" w:styleId="TOC6">
    <w:name w:val="toc 6"/>
    <w:basedOn w:val="TOC5"/>
    <w:next w:val="Normal"/>
    <w:rsid w:val="006D184F"/>
    <w:pPr>
      <w:ind w:left="1985" w:hanging="1985"/>
    </w:pPr>
  </w:style>
  <w:style w:type="paragraph" w:styleId="TOC7">
    <w:name w:val="toc 7"/>
    <w:basedOn w:val="TOC6"/>
    <w:next w:val="Normal"/>
    <w:rsid w:val="006D184F"/>
    <w:pPr>
      <w:ind w:left="2268" w:hanging="2268"/>
    </w:pPr>
  </w:style>
  <w:style w:type="paragraph" w:customStyle="1" w:styleId="EditorsNote">
    <w:name w:val="Editor's Note"/>
    <w:aliases w:val="EN"/>
    <w:basedOn w:val="NO"/>
    <w:link w:val="EditorsNoteCarCar"/>
    <w:rsid w:val="006D184F"/>
    <w:rPr>
      <w:color w:val="FF0000"/>
    </w:rPr>
  </w:style>
  <w:style w:type="paragraph" w:customStyle="1" w:styleId="TH">
    <w:name w:val="TH"/>
    <w:basedOn w:val="Normal"/>
    <w:link w:val="THChar"/>
    <w:rsid w:val="006D184F"/>
    <w:pPr>
      <w:keepNext/>
      <w:keepLines/>
      <w:spacing w:before="60"/>
      <w:jc w:val="center"/>
    </w:pPr>
    <w:rPr>
      <w:rFonts w:ascii="Arial" w:hAnsi="Arial"/>
      <w:b/>
    </w:rPr>
  </w:style>
  <w:style w:type="paragraph" w:customStyle="1" w:styleId="ZA">
    <w:name w:val="ZA"/>
    <w:rsid w:val="006D1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D18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D1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D184F"/>
    <w:pPr>
      <w:ind w:left="851" w:hanging="851"/>
    </w:pPr>
  </w:style>
  <w:style w:type="paragraph" w:customStyle="1" w:styleId="ZH">
    <w:name w:val="ZH"/>
    <w:rsid w:val="006D18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D184F"/>
    <w:pPr>
      <w:keepNext w:val="0"/>
      <w:spacing w:before="0" w:after="240"/>
    </w:pPr>
  </w:style>
  <w:style w:type="paragraph" w:customStyle="1" w:styleId="ZG">
    <w:name w:val="ZG"/>
    <w:rsid w:val="006D18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D184F"/>
  </w:style>
  <w:style w:type="paragraph" w:customStyle="1" w:styleId="B30">
    <w:name w:val="B3"/>
    <w:basedOn w:val="List3"/>
    <w:link w:val="B3Char"/>
    <w:rsid w:val="006D184F"/>
  </w:style>
  <w:style w:type="paragraph" w:customStyle="1" w:styleId="B4">
    <w:name w:val="B4"/>
    <w:basedOn w:val="List4"/>
    <w:link w:val="B4Char"/>
    <w:rsid w:val="006D184F"/>
  </w:style>
  <w:style w:type="paragraph" w:customStyle="1" w:styleId="B5">
    <w:name w:val="B5"/>
    <w:basedOn w:val="List5"/>
    <w:link w:val="B5Char"/>
    <w:rsid w:val="006D184F"/>
  </w:style>
  <w:style w:type="paragraph" w:customStyle="1" w:styleId="ZTD">
    <w:name w:val="ZTD"/>
    <w:basedOn w:val="ZB"/>
    <w:rsid w:val="006D184F"/>
    <w:pPr>
      <w:framePr w:hRule="auto" w:wrap="notBeside" w:y="852"/>
    </w:pPr>
    <w:rPr>
      <w:i w:val="0"/>
      <w:sz w:val="40"/>
    </w:rPr>
  </w:style>
  <w:style w:type="paragraph" w:customStyle="1" w:styleId="ZV">
    <w:name w:val="ZV"/>
    <w:basedOn w:val="ZU"/>
    <w:rsid w:val="006D184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D184F"/>
    <w:pPr>
      <w:ind w:left="284"/>
    </w:pPr>
  </w:style>
  <w:style w:type="paragraph" w:styleId="Index1">
    <w:name w:val="index 1"/>
    <w:basedOn w:val="Normal"/>
    <w:rsid w:val="006D184F"/>
    <w:pPr>
      <w:keepLines/>
      <w:spacing w:after="0"/>
    </w:pPr>
  </w:style>
  <w:style w:type="paragraph" w:styleId="ListNumber2">
    <w:name w:val="List Number 2"/>
    <w:basedOn w:val="ListNumber"/>
    <w:rsid w:val="006D18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18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18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D184F"/>
    <w:pPr>
      <w:ind w:left="851"/>
    </w:pPr>
  </w:style>
  <w:style w:type="paragraph" w:styleId="ListBullet3">
    <w:name w:val="List Bullet 3"/>
    <w:basedOn w:val="ListBullet2"/>
    <w:link w:val="ListBullet3Char"/>
    <w:rsid w:val="006D184F"/>
    <w:pPr>
      <w:ind w:left="1135"/>
    </w:pPr>
  </w:style>
  <w:style w:type="paragraph" w:styleId="ListNumber">
    <w:name w:val="List Number"/>
    <w:basedOn w:val="List"/>
    <w:rsid w:val="006D184F"/>
  </w:style>
  <w:style w:type="paragraph" w:styleId="List2">
    <w:name w:val="List 2"/>
    <w:basedOn w:val="List"/>
    <w:link w:val="List2Char"/>
    <w:rsid w:val="006D184F"/>
    <w:pPr>
      <w:ind w:left="851"/>
    </w:pPr>
  </w:style>
  <w:style w:type="paragraph" w:styleId="List3">
    <w:name w:val="List 3"/>
    <w:basedOn w:val="List2"/>
    <w:rsid w:val="006D184F"/>
    <w:pPr>
      <w:ind w:left="1135"/>
    </w:pPr>
  </w:style>
  <w:style w:type="paragraph" w:styleId="List4">
    <w:name w:val="List 4"/>
    <w:basedOn w:val="List3"/>
    <w:rsid w:val="006D184F"/>
    <w:pPr>
      <w:ind w:left="1418"/>
    </w:pPr>
  </w:style>
  <w:style w:type="paragraph" w:styleId="List5">
    <w:name w:val="List 5"/>
    <w:basedOn w:val="List4"/>
    <w:rsid w:val="006D184F"/>
    <w:pPr>
      <w:ind w:left="1702"/>
    </w:pPr>
  </w:style>
  <w:style w:type="paragraph" w:styleId="List">
    <w:name w:val="List"/>
    <w:basedOn w:val="Normal"/>
    <w:link w:val="ListChar"/>
    <w:rsid w:val="006D184F"/>
    <w:pPr>
      <w:ind w:left="568" w:hanging="284"/>
    </w:pPr>
  </w:style>
  <w:style w:type="paragraph" w:styleId="ListBullet">
    <w:name w:val="List Bullet"/>
    <w:basedOn w:val="List"/>
    <w:link w:val="ListBulletChar"/>
    <w:rsid w:val="006D184F"/>
  </w:style>
  <w:style w:type="paragraph" w:styleId="ListBullet4">
    <w:name w:val="List Bullet 4"/>
    <w:basedOn w:val="ListBullet3"/>
    <w:rsid w:val="006D184F"/>
    <w:pPr>
      <w:ind w:left="1418"/>
    </w:pPr>
  </w:style>
  <w:style w:type="paragraph" w:styleId="ListBullet5">
    <w:name w:val="List Bullet 5"/>
    <w:basedOn w:val="ListBullet4"/>
    <w:rsid w:val="006D18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style>
  <w:style w:type="paragraph" w:customStyle="1" w:styleId="B2">
    <w:name w:val="B2+"/>
    <w:basedOn w:val="B20"/>
    <w:uiPriority w:val="99"/>
    <w:qFormat/>
    <w:rsid w:val="00A1115A"/>
    <w:pPr>
      <w:numPr>
        <w:numId w:val="2"/>
      </w:numPr>
      <w:tabs>
        <w:tab w:val="clear" w:pos="1191"/>
        <w:tab w:val="num" w:pos="737"/>
      </w:tabs>
      <w:ind w:left="737" w:hanging="453"/>
    </w:p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style>
  <w:style w:type="paragraph" w:customStyle="1" w:styleId="BN">
    <w:name w:val="BN"/>
    <w:basedOn w:val="Normal"/>
    <w:uiPriority w:val="99"/>
    <w:qFormat/>
    <w:rsid w:val="00A1115A"/>
    <w:pPr>
      <w:numPr>
        <w:numId w:val="5"/>
      </w:numPr>
      <w:tabs>
        <w:tab w:val="clear" w:pos="737"/>
      </w:tabs>
      <w:ind w:left="720" w:hanging="360"/>
    </w:pPr>
  </w:style>
  <w:style w:type="paragraph" w:customStyle="1" w:styleId="FL">
    <w:name w:val="FL"/>
    <w:basedOn w:val="Normal"/>
    <w:uiPriority w:val="99"/>
    <w:qFormat/>
    <w:rsid w:val="00A1115A"/>
    <w:pPr>
      <w:keepNext/>
      <w:keepLines/>
      <w:spacing w:before="60"/>
      <w:jc w:val="center"/>
    </w:pPr>
    <w:rPr>
      <w:rFonts w:ascii="Arial"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A1115A"/>
    <w:rPr>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iPriority w:val="99"/>
    <w:unhideWhenUsed/>
    <w:qFormat/>
    <w:rsid w:val="00A1115A"/>
    <w:pPr>
      <w:spacing w:before="100" w:beforeAutospacing="1" w:after="100" w:afterAutospacing="1"/>
    </w:pPr>
    <w:rPr>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lang w:val="it-IT"/>
    </w:rPr>
  </w:style>
  <w:style w:type="paragraph" w:styleId="ListNumber5">
    <w:name w:val="List Number 5"/>
    <w:basedOn w:val="Normal"/>
    <w:uiPriority w:val="99"/>
    <w:qFormat/>
    <w:rsid w:val="00A1115A"/>
    <w:pPr>
      <w:tabs>
        <w:tab w:val="num" w:pos="851"/>
        <w:tab w:val="num" w:pos="1800"/>
      </w:tabs>
      <w:ind w:left="1800" w:hanging="851"/>
    </w:pPr>
  </w:style>
  <w:style w:type="paragraph" w:styleId="ListNumber3">
    <w:name w:val="List Number 3"/>
    <w:basedOn w:val="Normal"/>
    <w:uiPriority w:val="99"/>
    <w:qFormat/>
    <w:rsid w:val="00A1115A"/>
    <w:pPr>
      <w:numPr>
        <w:numId w:val="11"/>
      </w:numPr>
      <w:tabs>
        <w:tab w:val="clear" w:pos="720"/>
        <w:tab w:val="num" w:pos="926"/>
      </w:tabs>
      <w:ind w:left="926"/>
    </w:pPr>
  </w:style>
  <w:style w:type="paragraph" w:styleId="ListNumber4">
    <w:name w:val="List Number 4"/>
    <w:basedOn w:val="Normal"/>
    <w:uiPriority w:val="99"/>
    <w:qFormat/>
    <w:rsid w:val="00A1115A"/>
    <w:pPr>
      <w:numPr>
        <w:numId w:val="10"/>
      </w:numPr>
      <w:tabs>
        <w:tab w:val="clear" w:pos="720"/>
        <w:tab w:val="num" w:pos="1209"/>
        <w:tab w:val="num" w:pos="1492"/>
      </w:tabs>
      <w:ind w:left="1209"/>
    </w:p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bCs/>
      <w:lang w:eastAsia="x-none"/>
    </w:rPr>
  </w:style>
  <w:style w:type="paragraph" w:customStyle="1" w:styleId="a4">
    <w:name w:val="吹き出し"/>
    <w:basedOn w:val="Normal"/>
    <w:uiPriority w:val="99"/>
    <w:semiHidden/>
    <w:qFormat/>
    <w:rsid w:val="00A1115A"/>
    <w:rPr>
      <w:rFonts w:ascii="Tahoma"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hAnsi="Tahoma" w:cs="Tahoma"/>
      <w:sz w:val="16"/>
      <w:szCs w:val="16"/>
      <w:lang w:eastAsia="ko-KR"/>
    </w:rPr>
  </w:style>
  <w:style w:type="paragraph" w:customStyle="1" w:styleId="Note">
    <w:name w:val="Note"/>
    <w:basedOn w:val="B10"/>
    <w:uiPriority w:val="99"/>
    <w:qFormat/>
    <w:rsid w:val="00A1115A"/>
  </w:style>
  <w:style w:type="paragraph" w:customStyle="1" w:styleId="tabletext0">
    <w:name w:val="table text"/>
    <w:basedOn w:val="Normal"/>
    <w:next w:val="Normal"/>
    <w:uiPriority w:val="99"/>
    <w:qFormat/>
    <w:rsid w:val="00A1115A"/>
    <w:rPr>
      <w:i/>
    </w:rPr>
  </w:style>
  <w:style w:type="paragraph" w:customStyle="1" w:styleId="TOC91">
    <w:name w:val="TOC 91"/>
    <w:basedOn w:val="TOC8"/>
    <w:uiPriority w:val="99"/>
    <w:qFormat/>
    <w:rsid w:val="00A1115A"/>
    <w:pPr>
      <w:ind w:left="1418" w:hanging="1418"/>
    </w:pPr>
    <w:rPr>
      <w:lang w:val="en-US"/>
    </w:rPr>
  </w:style>
  <w:style w:type="paragraph" w:customStyle="1" w:styleId="Caption1">
    <w:name w:val="Caption1"/>
    <w:basedOn w:val="Normal"/>
    <w:next w:val="Normal"/>
    <w:uiPriority w:val="99"/>
    <w:qFormat/>
    <w:rsid w:val="00A1115A"/>
    <w:pPr>
      <w:spacing w:before="120" w:after="120"/>
    </w:pPr>
    <w:rPr>
      <w:b/>
    </w:rPr>
  </w:style>
  <w:style w:type="paragraph" w:customStyle="1" w:styleId="HE">
    <w:name w:val="HE"/>
    <w:basedOn w:val="Normal"/>
    <w:uiPriority w:val="99"/>
    <w:qFormat/>
    <w:rsid w:val="00A1115A"/>
    <w:pPr>
      <w:spacing w:after="0"/>
    </w:pPr>
    <w:rPr>
      <w:b/>
    </w:rPr>
  </w:style>
  <w:style w:type="paragraph" w:customStyle="1" w:styleId="HO">
    <w:name w:val="HO"/>
    <w:basedOn w:val="Normal"/>
    <w:uiPriority w:val="99"/>
    <w:qFormat/>
    <w:rsid w:val="00A1115A"/>
    <w:pPr>
      <w:spacing w:after="0"/>
      <w:jc w:val="right"/>
    </w:pPr>
    <w:rPr>
      <w:b/>
    </w:rPr>
  </w:style>
  <w:style w:type="paragraph" w:customStyle="1" w:styleId="WP">
    <w:name w:val="WP"/>
    <w:basedOn w:val="Normal"/>
    <w:uiPriority w:val="99"/>
    <w:qFormat/>
    <w:rsid w:val="00A1115A"/>
    <w:pPr>
      <w:spacing w:after="0"/>
      <w:jc w:val="both"/>
    </w:pPr>
  </w:style>
  <w:style w:type="paragraph" w:customStyle="1" w:styleId="ZK">
    <w:name w:val="ZK"/>
    <w:uiPriority w:val="99"/>
    <w:qFormat/>
    <w:rsid w:val="00A1115A"/>
    <w:pPr>
      <w:spacing w:after="240" w:line="240" w:lineRule="atLeast"/>
      <w:ind w:left="1191" w:right="113" w:hanging="1191"/>
    </w:pPr>
    <w:rPr>
      <w:lang w:eastAsia="en-US"/>
    </w:rPr>
  </w:style>
  <w:style w:type="paragraph" w:customStyle="1" w:styleId="ZC">
    <w:name w:val="ZC"/>
    <w:uiPriority w:val="99"/>
    <w:qFormat/>
    <w:rsid w:val="00A1115A"/>
    <w:pPr>
      <w:spacing w:line="360" w:lineRule="atLeast"/>
      <w:jc w:val="center"/>
    </w:pPr>
    <w:rPr>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hAnsi="Times New Roman"/>
      <w:b w:val="0"/>
      <w:i w:val="0"/>
      <w:noProof w:val="0"/>
      <w:sz w:val="20"/>
      <w:lang w:val="x-none"/>
    </w:rPr>
  </w:style>
  <w:style w:type="paragraph" w:customStyle="1" w:styleId="CRfront">
    <w:name w:val="CR_front"/>
    <w:basedOn w:val="Normal"/>
    <w:uiPriority w:val="99"/>
    <w:qFormat/>
    <w:rsid w:val="00A1115A"/>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lang w:val="en-US"/>
    </w:rPr>
  </w:style>
  <w:style w:type="paragraph" w:customStyle="1" w:styleId="Teststep">
    <w:name w:val="Test step"/>
    <w:basedOn w:val="Normal"/>
    <w:uiPriority w:val="99"/>
    <w:qFormat/>
    <w:rsid w:val="00A1115A"/>
    <w:pPr>
      <w:tabs>
        <w:tab w:val="left" w:pos="720"/>
      </w:tabs>
      <w:spacing w:after="0"/>
      <w:ind w:left="720" w:hanging="720"/>
    </w:p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b/>
    </w:rPr>
  </w:style>
  <w:style w:type="paragraph" w:customStyle="1" w:styleId="table">
    <w:name w:val="table"/>
    <w:basedOn w:val="Normal"/>
    <w:next w:val="Normal"/>
    <w:uiPriority w:val="99"/>
    <w:qFormat/>
    <w:rsid w:val="00A1115A"/>
    <w:pPr>
      <w:spacing w:after="0"/>
      <w:jc w:val="center"/>
    </w:pPr>
    <w:rPr>
      <w:lang w:val="en-US"/>
    </w:rPr>
  </w:style>
  <w:style w:type="paragraph" w:customStyle="1" w:styleId="t2">
    <w:name w:val="t2"/>
    <w:basedOn w:val="Normal"/>
    <w:uiPriority w:val="99"/>
    <w:qFormat/>
    <w:rsid w:val="00A1115A"/>
    <w:pPr>
      <w:spacing w:after="0"/>
    </w:pPr>
  </w:style>
  <w:style w:type="paragraph" w:customStyle="1" w:styleId="CommentNokia">
    <w:name w:val="Comment Nokia"/>
    <w:basedOn w:val="Normal"/>
    <w:uiPriority w:val="99"/>
    <w:qFormat/>
    <w:rsid w:val="00A1115A"/>
    <w:pPr>
      <w:tabs>
        <w:tab w:val="left" w:pos="360"/>
      </w:tabs>
      <w:ind w:left="360" w:hanging="360"/>
    </w:pPr>
    <w:rPr>
      <w:sz w:val="22"/>
      <w:lang w:val="en-US"/>
    </w:rPr>
  </w:style>
  <w:style w:type="paragraph" w:customStyle="1" w:styleId="Copyright">
    <w:name w:val="Copyright"/>
    <w:basedOn w:val="Normal"/>
    <w:uiPriority w:val="99"/>
    <w:qFormat/>
    <w:rsid w:val="00A1115A"/>
    <w:pPr>
      <w:spacing w:after="0"/>
      <w:jc w:val="center"/>
    </w:pPr>
    <w:rPr>
      <w:rFonts w:ascii="Arial"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sz w:val="28"/>
      <w:lang w:eastAsia="de-DE"/>
    </w:rPr>
  </w:style>
  <w:style w:type="paragraph" w:customStyle="1" w:styleId="Reference">
    <w:name w:val="Reference"/>
    <w:basedOn w:val="Normal"/>
    <w:uiPriority w:val="99"/>
    <w:qFormat/>
    <w:rsid w:val="00A1115A"/>
    <w:pPr>
      <w:spacing w:after="0"/>
      <w:ind w:left="567" w:hanging="283"/>
    </w:p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hAnsi="Tahoma" w:cs="Tahoma"/>
      <w:sz w:val="16"/>
      <w:szCs w:val="16"/>
    </w:rPr>
  </w:style>
  <w:style w:type="paragraph" w:customStyle="1" w:styleId="5">
    <w:name w:val="吹き出し5"/>
    <w:basedOn w:val="Normal"/>
    <w:uiPriority w:val="99"/>
    <w:semiHidden/>
    <w:qFormat/>
    <w:rsid w:val="00A1115A"/>
    <w:rPr>
      <w:rFonts w:ascii="Tahoma"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bCs/>
      <w:szCs w:val="22"/>
      <w:lang w:val="en-US"/>
    </w:rPr>
  </w:style>
  <w:style w:type="paragraph" w:customStyle="1" w:styleId="Caption2">
    <w:name w:val="Caption2"/>
    <w:basedOn w:val="Normal"/>
    <w:next w:val="Normal"/>
    <w:uiPriority w:val="99"/>
    <w:qFormat/>
    <w:rsid w:val="00A1115A"/>
    <w:pPr>
      <w:spacing w:before="120" w:after="120"/>
    </w:pPr>
    <w:rPr>
      <w:b/>
    </w:rPr>
  </w:style>
  <w:style w:type="paragraph" w:customStyle="1" w:styleId="TableofFigures2">
    <w:name w:val="Table of Figures2"/>
    <w:basedOn w:val="Normal"/>
    <w:next w:val="Normal"/>
    <w:uiPriority w:val="99"/>
    <w:qFormat/>
    <w:rsid w:val="00A1115A"/>
    <w:pPr>
      <w:ind w:left="400" w:hanging="400"/>
      <w:jc w:val="center"/>
    </w:pPr>
    <w:rPr>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noProof w:val="0"/>
    </w:rPr>
  </w:style>
  <w:style w:type="paragraph" w:customStyle="1" w:styleId="Caption11">
    <w:name w:val="Caption11"/>
    <w:basedOn w:val="Normal"/>
    <w:next w:val="Normal"/>
    <w:uiPriority w:val="99"/>
    <w:qFormat/>
    <w:rsid w:val="00A1115A"/>
    <w:pPr>
      <w:spacing w:before="120" w:after="120"/>
    </w:pPr>
    <w:rPr>
      <w:b/>
    </w:rPr>
  </w:style>
  <w:style w:type="paragraph" w:customStyle="1" w:styleId="TableofFigures11">
    <w:name w:val="Table of Figures11"/>
    <w:basedOn w:val="Normal"/>
    <w:next w:val="Normal"/>
    <w:uiPriority w:val="99"/>
    <w:qFormat/>
    <w:rsid w:val="00A1115A"/>
    <w:pPr>
      <w:ind w:left="400" w:hanging="400"/>
      <w:jc w:val="center"/>
    </w:pPr>
    <w:rPr>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lang w:eastAsia="ja-JP"/>
    </w:rPr>
  </w:style>
  <w:style w:type="paragraph" w:customStyle="1" w:styleId="60">
    <w:name w:val="吹き出し6"/>
    <w:basedOn w:val="Normal"/>
    <w:uiPriority w:val="99"/>
    <w:semiHidden/>
    <w:qFormat/>
    <w:rsid w:val="00A1115A"/>
    <w:rPr>
      <w:rFonts w:ascii="Tahoma"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lang w:eastAsia="zh-CN"/>
    </w:rPr>
  </w:style>
  <w:style w:type="character" w:customStyle="1" w:styleId="NoteHeadingChar">
    <w:name w:val="Note Heading Char"/>
    <w:basedOn w:val="DefaultParagraphFont"/>
    <w:link w:val="NoteHeading"/>
    <w:uiPriority w:val="99"/>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noProof w:val="0"/>
      <w:lang w:val="en-US" w:eastAsia="ja-JP"/>
    </w:rPr>
  </w:style>
  <w:style w:type="paragraph" w:customStyle="1" w:styleId="Caption3">
    <w:name w:val="Caption3"/>
    <w:basedOn w:val="Normal"/>
    <w:next w:val="Normal"/>
    <w:uiPriority w:val="99"/>
    <w:qFormat/>
    <w:rsid w:val="00A1115A"/>
    <w:pPr>
      <w:spacing w:before="120" w:after="120"/>
    </w:pPr>
    <w:rPr>
      <w:b/>
      <w:lang w:eastAsia="ja-JP"/>
    </w:rPr>
  </w:style>
  <w:style w:type="paragraph" w:customStyle="1" w:styleId="TableofFigures3">
    <w:name w:val="Table of Figures3"/>
    <w:basedOn w:val="Normal"/>
    <w:next w:val="Normal"/>
    <w:uiPriority w:val="99"/>
    <w:qFormat/>
    <w:rsid w:val="00A1115A"/>
    <w:pPr>
      <w:ind w:left="400" w:hanging="400"/>
      <w:jc w:val="center"/>
    </w:pPr>
    <w:rPr>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ellengitternetz717">
    <w:name w:val="Tabellengitternetz7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lang w:eastAsia="en-US"/>
    </w:rPr>
    <w:tblPr/>
  </w:style>
  <w:style w:type="table" w:customStyle="1" w:styleId="Tabellengitternetz122">
    <w:name w:val="Tabellengitternetz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table" w:customStyle="1" w:styleId="Tabellengitternetz222">
    <w:name w:val="Tabellengitternetz2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szCs w:val="24"/>
    </w:rPr>
  </w:style>
  <w:style w:type="character" w:customStyle="1" w:styleId="Doc-text2JKChar">
    <w:name w:val="Doc-text2_JK Char"/>
    <w:link w:val="Doc-text2JK"/>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hAnsi="Arial"/>
      <w:b/>
      <w:szCs w:val="24"/>
    </w:rPr>
  </w:style>
  <w:style w:type="character" w:customStyle="1" w:styleId="EmailDiscussionChar">
    <w:name w:val="EmailDiscussion Char"/>
    <w:link w:val="EmailDiscussion"/>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lang w:eastAsia="en-US"/>
    </w:rPr>
  </w:style>
  <w:style w:type="paragraph" w:customStyle="1" w:styleId="1d">
    <w:name w:val="変更箇所1"/>
    <w:uiPriority w:val="99"/>
    <w:semiHidden/>
    <w:qFormat/>
    <w:rsid w:val="000A7602"/>
    <w:pPr>
      <w:autoSpaceDN w:val="0"/>
    </w:pPr>
    <w:rPr>
      <w:lang w:eastAsia="en-US"/>
    </w:rPr>
  </w:style>
  <w:style w:type="paragraph" w:customStyle="1" w:styleId="25">
    <w:name w:val="変更箇所2"/>
    <w:uiPriority w:val="99"/>
    <w:semiHidden/>
    <w:qFormat/>
    <w:rsid w:val="000A7602"/>
    <w:pPr>
      <w:autoSpaceDN w:val="0"/>
    </w:pPr>
    <w:rPr>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lang w:eastAsia="en-US"/>
    </w:rPr>
    <w:tblPr/>
  </w:style>
  <w:style w:type="table" w:customStyle="1" w:styleId="Tabellengitternetz123">
    <w:name w:val="Tabellengitternetz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lang w:eastAsia="en-US"/>
    </w:rPr>
    <w:tblPr/>
  </w:style>
  <w:style w:type="table" w:customStyle="1" w:styleId="Tabellengitternetz11123">
    <w:name w:val="Tabellengitternetz1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style>
  <w:style w:type="paragraph" w:customStyle="1" w:styleId="Caption4">
    <w:name w:val="Caption4"/>
    <w:basedOn w:val="Normal"/>
    <w:next w:val="Normal"/>
    <w:qFormat/>
    <w:rsid w:val="008B4F7B"/>
    <w:pPr>
      <w:spacing w:before="120" w:after="120"/>
    </w:pPr>
    <w:rPr>
      <w:b/>
    </w:rPr>
  </w:style>
  <w:style w:type="paragraph" w:customStyle="1" w:styleId="TableofFigures4">
    <w:name w:val="Table of Figures4"/>
    <w:basedOn w:val="Normal"/>
    <w:next w:val="Normal"/>
    <w:qFormat/>
    <w:rsid w:val="008B4F7B"/>
    <w:pPr>
      <w:ind w:left="400" w:hanging="400"/>
      <w:jc w:val="center"/>
    </w:pPr>
    <w:rPr>
      <w:b/>
    </w:rPr>
  </w:style>
  <w:style w:type="table" w:customStyle="1" w:styleId="Tabellengitternetz41123">
    <w:name w:val="Tabellengitternetz4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lang w:eastAsia="en-US"/>
    </w:rPr>
    <w:tblPr/>
  </w:style>
  <w:style w:type="table" w:customStyle="1" w:styleId="Tabellengitternetz111211">
    <w:name w:val="Tabellengitternetz1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ＭＳ 明朝"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2024-05-12T06:37:00Z</dcterms:created>
  <dcterms:modified xsi:type="dcterms:W3CDTF">2024-05-12T06:37:00Z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(3)CN694JWc0CjgPP9rh9Kkq+3NcQOtDY6XzVFSnAa03Y9TY1Fwu69KQPD1CG3CInJEKzvVO9iy
GTMTv/SWJrWjuz1op2G/f2ta/ckSMhKHLKLUTH2bBFWRQ6LVInCRtFDhzdBXcDHu8Ax0gw/1
MxL1BouSculrmGDBRg353rYw+RfeZkubKGA78qnKauts1n90tdlMh36wHq9Jrif7VWG6z5O3
zD3V/2fuXRxH7CeKSN</vt:lpwstr>
  </property>
  <property fmtid="{D5CDD505-2E9C-101B-9397-08002B2CF9AE}" pid="3" name="_2015_ms_pID_7253431">
    <vt:lpwstr>J1PEUnzoNIlLDrsdhZa+4N6MJd0XiO+VXUxO/bzVZJV1Uec0Wst/mn
KCTLE7eoJN2jsIWmafnh3fwIVrRXSwYTexJhrSScqItm/r6u5b5S2gRXuFCfBZZdJcpHcbfJ
jm8DKOCmGP0N+jpFZqEsHO84UnAndfEhm3NK9Pl1qtH3lSzeS7HBb46SNd3QxXdY9dlzd2jc
yojeVA+GjPhIQo5oA6EfrurrCY0v+lKvIIcX</vt:lpwstr>
  </property>
  <property fmtid="{D5CDD505-2E9C-101B-9397-08002B2CF9AE}" pid="4" name="_2015_ms_pID_7253432">
    <vt:lpwstr>nw==</vt:lpwstr>
  </property>
</Properties>
</file>