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F40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4999">
        <w:fldChar w:fldCharType="begin"/>
      </w:r>
      <w:r w:rsidR="00854999">
        <w:instrText xml:space="preserve"> DOCPROPERTY  TSG/WGRef  \* MERGEFORMAT </w:instrText>
      </w:r>
      <w:r w:rsidR="00854999">
        <w:fldChar w:fldCharType="separate"/>
      </w:r>
      <w:r w:rsidR="00FA7A92">
        <w:rPr>
          <w:b/>
          <w:noProof/>
          <w:sz w:val="24"/>
        </w:rPr>
        <w:t>WG4</w:t>
      </w:r>
      <w:r w:rsidR="008549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4999">
        <w:fldChar w:fldCharType="begin"/>
      </w:r>
      <w:r w:rsidR="00854999">
        <w:instrText xml:space="preserve"> DOCPROPERTY  MtgSeq  \* MERGEFORMAT </w:instrText>
      </w:r>
      <w:r w:rsidR="0085499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A7A92">
        <w:rPr>
          <w:b/>
          <w:noProof/>
          <w:sz w:val="24"/>
        </w:rPr>
        <w:t>11</w:t>
      </w:r>
      <w:r w:rsidR="009755F0">
        <w:rPr>
          <w:b/>
          <w:noProof/>
          <w:sz w:val="24"/>
        </w:rPr>
        <w:t>1</w:t>
      </w:r>
      <w:r w:rsidR="008549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4999">
        <w:fldChar w:fldCharType="begin"/>
      </w:r>
      <w:r w:rsidR="00854999">
        <w:instrText xml:space="preserve"> DOCPROPERTY  Tdoc#  \* MERGEFORMAT </w:instrText>
      </w:r>
      <w:r w:rsidR="00854999">
        <w:fldChar w:fldCharType="separate"/>
      </w:r>
      <w:r w:rsidR="00DC713E">
        <w:rPr>
          <w:b/>
          <w:i/>
          <w:noProof/>
          <w:sz w:val="28"/>
        </w:rPr>
        <w:t>R4-240</w:t>
      </w:r>
      <w:r w:rsidR="00502F20">
        <w:rPr>
          <w:b/>
          <w:i/>
          <w:noProof/>
          <w:sz w:val="28"/>
        </w:rPr>
        <w:t>7677</w:t>
      </w:r>
      <w:r w:rsidR="00854999">
        <w:rPr>
          <w:b/>
          <w:i/>
          <w:noProof/>
          <w:sz w:val="28"/>
        </w:rPr>
        <w:fldChar w:fldCharType="end"/>
      </w:r>
    </w:p>
    <w:p w14:paraId="0C76FAD7" w14:textId="77777777" w:rsidR="009755F0" w:rsidRDefault="009755F0" w:rsidP="009755F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20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4B323" w:rsidR="001E41F3" w:rsidRPr="00410371" w:rsidRDefault="008549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72454" w:rsidR="001E41F3" w:rsidRPr="00410371" w:rsidRDefault="008549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4D70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44EE9C" w:rsidR="001E41F3" w:rsidRPr="00410371" w:rsidRDefault="00854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68215" w:rsidR="001E41F3" w:rsidRPr="00410371" w:rsidRDefault="00854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18.</w:t>
            </w:r>
            <w:r w:rsidR="00DC713E">
              <w:rPr>
                <w:b/>
                <w:noProof/>
                <w:sz w:val="28"/>
              </w:rPr>
              <w:t>5</w:t>
            </w:r>
            <w:r w:rsidR="00FF4D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FBC211" w:rsidR="00F25D98" w:rsidRDefault="00FF4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08160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4D70" w:rsidRPr="00FF4D70">
              <w:t>Draft CR on VSAT UE timing requirements for NTN in above 10GHz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D0BCF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4D7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4FE58" w:rsidR="001E41F3" w:rsidRDefault="008549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4D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F8680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4D70" w:rsidRPr="0087530A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7DE7A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4D70">
              <w:rPr>
                <w:noProof/>
              </w:rPr>
              <w:t>2024-0</w:t>
            </w:r>
            <w:r w:rsidR="005569F3">
              <w:rPr>
                <w:noProof/>
              </w:rPr>
              <w:t>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C56E9" w:rsidR="001E41F3" w:rsidRDefault="008549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F4D7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771D0" w:rsidR="001E41F3" w:rsidRDefault="00854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4D70">
              <w:rPr>
                <w:rFonts w:hint="eastAsia"/>
                <w:noProof/>
                <w:lang w:eastAsia="zh-CN"/>
              </w:rPr>
              <w:t>R</w:t>
            </w:r>
            <w:r w:rsidR="00FF4D70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908AE" w14:textId="34B72DF0" w:rsidR="00426443" w:rsidRDefault="005569F3" w:rsidP="00426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Resubmit the </w:t>
            </w:r>
            <w:r w:rsidR="00426443">
              <w:rPr>
                <w:noProof/>
              </w:rPr>
              <w:t>endorsed draft CR in R4-2403496</w:t>
            </w:r>
            <w:r>
              <w:rPr>
                <w:noProof/>
              </w:rPr>
              <w:t xml:space="preserve"> and R4-2406478</w:t>
            </w:r>
          </w:p>
          <w:p w14:paraId="708AA7DE" w14:textId="5FCDBE37" w:rsidR="001E41F3" w:rsidRPr="00426443" w:rsidRDefault="00C20C01" w:rsidP="009C32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</w:t>
            </w:r>
            <w:r w:rsidR="00AC0DA4">
              <w:rPr>
                <w:noProof/>
                <w:lang w:eastAsia="zh-CN"/>
              </w:rPr>
              <w:t xml:space="preserve"> [TBD] in NTA_offset table 7.1C.2-3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A1238" w14:textId="77777777" w:rsidR="009C32A9" w:rsidRDefault="00C20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all changed in R4-2403496 and R4-2406478</w:t>
            </w:r>
          </w:p>
          <w:p w14:paraId="31C656EC" w14:textId="0B9AADB2" w:rsidR="00C20C01" w:rsidRDefault="00C20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[TBD] </w:t>
            </w:r>
            <w:r w:rsidR="00964E8E">
              <w:rPr>
                <w:noProof/>
                <w:lang w:eastAsia="zh-CN"/>
              </w:rPr>
              <w:t xml:space="preserve"> to 0 </w:t>
            </w:r>
            <w:r>
              <w:rPr>
                <w:noProof/>
                <w:lang w:eastAsia="zh-CN"/>
              </w:rPr>
              <w:t>in NTA_offset table 7.1C.2-3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D7BC8" w:rsidR="001E41F3" w:rsidRDefault="0042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</w:t>
            </w:r>
            <w:r w:rsidR="00D15C1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ming requeiments of VSAT UE in NTN bands above 10GHz are missing and incompleted in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66A7D" w:rsidR="001E41F3" w:rsidRDefault="0042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.1C 7.2C 7.3C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C1A0C" w:rsidR="001E41F3" w:rsidRDefault="007F6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75FF79" w:rsidR="001E41F3" w:rsidRDefault="00426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BB8F76" w:rsidR="001E41F3" w:rsidRDefault="00426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B65A79">
              <w:rPr>
                <w:noProof/>
              </w:rPr>
              <w:t>5</w:t>
            </w:r>
            <w:r>
              <w:rPr>
                <w:noProof/>
              </w:rPr>
              <w:t>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4011C1" w:rsidR="001E41F3" w:rsidRDefault="007F6F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CFDA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46F0299F" w14:textId="77777777" w:rsidR="007F6F55" w:rsidRPr="00C43797" w:rsidRDefault="007F6F55" w:rsidP="007F6F55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06798052" w14:textId="77777777" w:rsidR="007F6F55" w:rsidRPr="00C43797" w:rsidRDefault="007F6F55" w:rsidP="007F6F55">
      <w:pPr>
        <w:pStyle w:val="3"/>
      </w:pPr>
      <w:r w:rsidRPr="00C43797">
        <w:t>7.1C.1</w:t>
      </w:r>
      <w:r w:rsidRPr="00C43797">
        <w:tab/>
        <w:t>Introduction</w:t>
      </w:r>
    </w:p>
    <w:p w14:paraId="7E3C8F2B" w14:textId="77777777" w:rsidR="007F6F55" w:rsidRPr="00C43797" w:rsidRDefault="007F6F55" w:rsidP="007F6F55">
      <w:pPr>
        <w:rPr>
          <w:rFonts w:cs="v4.2.0"/>
        </w:rPr>
      </w:pPr>
      <w:r w:rsidRPr="005B4D4F">
        <w:rPr>
          <w:rFonts w:cs="v4.2.0"/>
        </w:rPr>
        <w:t xml:space="preserve">The UE shall have capability to follow the frame timing change of the </w:t>
      </w:r>
      <w:r w:rsidRPr="005B4D4F">
        <w:t>reference cell</w:t>
      </w:r>
      <w:r w:rsidRPr="005B4D4F">
        <w:rPr>
          <w:rFonts w:cs="v4.2.0"/>
        </w:rPr>
        <w:t xml:space="preserve"> in connected </w:t>
      </w:r>
      <w:r w:rsidRPr="005B4D4F">
        <w:t>state</w:t>
      </w:r>
      <w:r w:rsidRPr="005B4D4F">
        <w:rPr>
          <w:rFonts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</w:rPr>
        <w:t>before the reception of the first detected path (in time) of the corresponding downlink frame</w:t>
      </w:r>
      <w:r w:rsidRPr="005B4D4F">
        <w:t xml:space="preserve"> from the reference cell. </w:t>
      </w:r>
      <w:r w:rsidRPr="005B4D4F">
        <w:rPr>
          <w:rFonts w:cs="v4.2.0"/>
        </w:rPr>
        <w:t>UE initial transmit timing accuracy</w:t>
      </w:r>
      <w:r w:rsidRPr="005B4D4F">
        <w:rPr>
          <w:rFonts w:cs="v4.2.0" w:hint="eastAsia"/>
          <w:lang w:val="en-US" w:eastAsia="zh-CN"/>
        </w:rPr>
        <w:t xml:space="preserve"> and</w:t>
      </w:r>
      <w:r w:rsidRPr="005B4D4F">
        <w:rPr>
          <w:rFonts w:cs="v4.2.0"/>
        </w:rPr>
        <w:t xml:space="preserve"> </w:t>
      </w:r>
      <w:r w:rsidRPr="005B4D4F">
        <w:t>gradual timing adjustment requirements</w:t>
      </w:r>
      <w:r w:rsidRPr="005B4D4F">
        <w:rPr>
          <w:rFonts w:cs="v4.2.0"/>
        </w:rPr>
        <w:t xml:space="preserve"> are defined in the following requirements.</w:t>
      </w:r>
    </w:p>
    <w:p w14:paraId="744D6C77" w14:textId="77777777" w:rsidR="007F6F55" w:rsidRPr="00C43797" w:rsidRDefault="007F6F55" w:rsidP="007F6F55">
      <w:pPr>
        <w:pStyle w:val="3"/>
      </w:pPr>
      <w:r w:rsidRPr="00C43797">
        <w:t>7.1C.2</w:t>
      </w:r>
      <w:r w:rsidRPr="00C43797">
        <w:tab/>
        <w:t>Requirements</w:t>
      </w:r>
    </w:p>
    <w:p w14:paraId="5946F735" w14:textId="77777777" w:rsidR="007F6F55" w:rsidRDefault="007F6F55" w:rsidP="007F6F55">
      <w:pPr>
        <w:rPr>
          <w:ins w:id="1" w:author="Author"/>
          <w:rFonts w:cs="v4.2.0"/>
        </w:rPr>
      </w:pPr>
      <w:r w:rsidRPr="00C43797">
        <w:rPr>
          <w:rFonts w:cs="v4.2.0"/>
        </w:rPr>
        <w:t xml:space="preserve">The UE initial transmission timing error shall be less than or equal to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t xml:space="preserve"> where the timing error limit value </w:t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del w:id="2" w:author="Author">
        <w:r w:rsidRPr="00C43797" w:rsidDel="00FA0C5B">
          <w:delText xml:space="preserve"> is specified in Table 7.1C.2-1</w:delText>
        </w:r>
      </w:del>
      <w:r w:rsidRPr="00C43797">
        <w:rPr>
          <w:rFonts w:cs="v4.2.0"/>
        </w:rPr>
        <w:t xml:space="preserve">. </w:t>
      </w:r>
    </w:p>
    <w:p w14:paraId="12868E57" w14:textId="77777777" w:rsidR="007F6F55" w:rsidRDefault="007F6F55" w:rsidP="007F6F55">
      <w:pPr>
        <w:rPr>
          <w:ins w:id="3" w:author="Author"/>
          <w:rFonts w:cs="v4.2.0"/>
          <w:lang w:eastAsia="zh-CN"/>
        </w:rPr>
      </w:pPr>
      <w:proofErr w:type="spellStart"/>
      <w:ins w:id="4" w:author="Author">
        <w:r w:rsidRPr="00C43797">
          <w:rPr>
            <w:rFonts w:cs="v4.2.0"/>
          </w:rPr>
          <w:t>T</w:t>
        </w:r>
        <w:r w:rsidRPr="00C43797">
          <w:rPr>
            <w:rFonts w:cs="v4.2.0"/>
            <w:vertAlign w:val="subscript"/>
          </w:rPr>
          <w:t>e_NTN</w:t>
        </w:r>
        <w:proofErr w:type="spellEnd"/>
        <w:r>
          <w:rPr>
            <w:rFonts w:cs="v4.2.0"/>
            <w:vertAlign w:val="subscript"/>
          </w:rPr>
          <w:t xml:space="preserve"> </w:t>
        </w:r>
        <w:r w:rsidRPr="00C027E0">
          <w:rPr>
            <w:rFonts w:cs="v4.2.0"/>
            <w:lang w:eastAsia="zh-CN"/>
          </w:rPr>
          <w:t>is</w:t>
        </w:r>
        <w:r>
          <w:rPr>
            <w:rFonts w:cs="v4.2.0"/>
            <w:lang w:eastAsia="zh-CN"/>
          </w:rPr>
          <w:t xml:space="preserve"> specified in Table 7.1C.2-1 for FR1</w:t>
        </w:r>
        <w:r w:rsidRPr="0015460F">
          <w:rPr>
            <w:rFonts w:cs="v4.2.0"/>
            <w:lang w:eastAsia="zh-CN"/>
          </w:rPr>
          <w:t>-NTN</w:t>
        </w:r>
        <w:r>
          <w:rPr>
            <w:rFonts w:cs="v4.2.0"/>
            <w:lang w:eastAsia="zh-CN"/>
          </w:rPr>
          <w:t>.</w:t>
        </w:r>
      </w:ins>
    </w:p>
    <w:p w14:paraId="4F0F4A2A" w14:textId="77777777" w:rsidR="007F6F55" w:rsidRPr="00C027E0" w:rsidRDefault="007F6F55" w:rsidP="007F6F55">
      <w:pPr>
        <w:rPr>
          <w:ins w:id="5" w:author="Author"/>
          <w:rFonts w:cs="v4.2.0"/>
          <w:lang w:eastAsia="zh-CN"/>
        </w:rPr>
      </w:pPr>
      <w:proofErr w:type="spellStart"/>
      <w:ins w:id="6" w:author="Author">
        <w:r w:rsidRPr="00E9100A">
          <w:rPr>
            <w:rFonts w:cs="v4.2.0"/>
          </w:rPr>
          <w:t>T</w:t>
        </w:r>
        <w:r w:rsidRPr="00E9100A">
          <w:rPr>
            <w:rFonts w:cs="v4.2.0"/>
            <w:vertAlign w:val="subscript"/>
          </w:rPr>
          <w:t>e_NTN</w:t>
        </w:r>
        <w:proofErr w:type="spellEnd"/>
        <w:r w:rsidRPr="00E9100A">
          <w:rPr>
            <w:rFonts w:cs="v4.2.0"/>
            <w:vertAlign w:val="subscript"/>
          </w:rPr>
          <w:t xml:space="preserve"> </w:t>
        </w:r>
        <w:r w:rsidRPr="00E9100A">
          <w:rPr>
            <w:rFonts w:cs="v4.2.0"/>
            <w:lang w:eastAsia="zh-CN"/>
          </w:rPr>
          <w:t>is specified in Table 7.1C.2-2</w:t>
        </w:r>
        <w:r>
          <w:rPr>
            <w:rFonts w:cs="v4.2.0"/>
            <w:lang w:eastAsia="zh-CN"/>
          </w:rPr>
          <w:t xml:space="preserve"> and </w:t>
        </w:r>
        <w:r w:rsidRPr="00E9100A">
          <w:rPr>
            <w:rFonts w:cs="v4.2.0"/>
            <w:lang w:eastAsia="zh-CN"/>
          </w:rPr>
          <w:t>Table 7.1C.2-3 for</w:t>
        </w:r>
        <w:r w:rsidRPr="00C027E0">
          <w:rPr>
            <w:rFonts w:cs="v4.2.0"/>
            <w:lang w:eastAsia="zh-CN"/>
          </w:rPr>
          <w:t xml:space="preserve"> VSAT </w:t>
        </w:r>
        <w:r w:rsidRPr="00E9100A">
          <w:rPr>
            <w:rFonts w:cs="v4.2.0"/>
            <w:lang w:eastAsia="zh-CN"/>
          </w:rPr>
          <w:t xml:space="preserve">UE in </w:t>
        </w:r>
        <w:r w:rsidRPr="00C027E0">
          <w:rPr>
            <w:rFonts w:cs="v4.2.0"/>
            <w:lang w:eastAsia="zh-CN"/>
          </w:rPr>
          <w:t>FR2-NTN</w:t>
        </w:r>
        <w:r w:rsidRPr="00E9100A">
          <w:rPr>
            <w:rFonts w:cs="v4.2.0"/>
            <w:lang w:eastAsia="zh-CN"/>
          </w:rPr>
          <w:t>.</w:t>
        </w:r>
      </w:ins>
    </w:p>
    <w:p w14:paraId="189D0DB1" w14:textId="77777777" w:rsidR="007F6F55" w:rsidRPr="00C43797" w:rsidRDefault="007F6F55" w:rsidP="007F6F55">
      <w:pPr>
        <w:rPr>
          <w:rFonts w:cs="v4.2.0"/>
        </w:rPr>
      </w:pPr>
      <w:r w:rsidRPr="00C43797">
        <w:rPr>
          <w:rFonts w:cs="v4.2.0"/>
        </w:rPr>
        <w:t>This requirement applies:</w:t>
      </w:r>
    </w:p>
    <w:p w14:paraId="5C23105F" w14:textId="77777777" w:rsidR="007F6F55" w:rsidRPr="00C43797" w:rsidRDefault="007F6F55" w:rsidP="007F6F55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transmission..</w:t>
      </w:r>
    </w:p>
    <w:p w14:paraId="4837FAE2" w14:textId="77777777" w:rsidR="007F6F55" w:rsidRPr="005B4D4F" w:rsidRDefault="007F6F55" w:rsidP="007F6F55">
      <w:pPr>
        <w:rPr>
          <w:rFonts w:cs="v4.2.0"/>
        </w:rPr>
      </w:pPr>
      <w:r>
        <w:rPr>
          <w:rFonts w:cs="v4.2.0"/>
        </w:rPr>
        <w:t xml:space="preserve">The UE shall meet the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e_NTN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cs="v4.2.0"/>
        </w:rPr>
        <w:t>.</w:t>
      </w:r>
    </w:p>
    <w:p w14:paraId="26A078EF" w14:textId="77777777" w:rsidR="007F6F55" w:rsidRPr="005B4D4F" w:rsidRDefault="007F6F55" w:rsidP="007F6F55">
      <w:r w:rsidRPr="005B4D4F">
        <w:rPr>
          <w:rFonts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cs="v4.2.0"/>
        </w:rPr>
        <w:t xml:space="preserve"> is received </w:t>
      </w:r>
      <w:r w:rsidRPr="005B4D4F">
        <w:t>from the reference cell</w:t>
      </w:r>
      <w:r w:rsidRPr="00094494">
        <w:t xml:space="preserve"> </w:t>
      </w:r>
      <w:r>
        <w:t>at the UE antenna</w:t>
      </w:r>
      <w:r w:rsidRPr="005B4D4F">
        <w:t xml:space="preserve">. </w:t>
      </w:r>
    </w:p>
    <w:p w14:paraId="754C3194" w14:textId="77777777" w:rsidR="007F6F55" w:rsidRDefault="007F6F55" w:rsidP="007F6F55">
      <w:pPr>
        <w:rPr>
          <w:rFonts w:cs="v4.2.0"/>
        </w:rPr>
      </w:pP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</w:t>
      </w:r>
      <w:r w:rsidRPr="005B4D4F">
        <w:rPr>
          <w:rFonts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(in </w:t>
      </w:r>
      <w:r w:rsidRPr="005B4D4F">
        <w:rPr>
          <w:i/>
        </w:rPr>
        <w:t>T</w:t>
      </w:r>
      <w:r w:rsidRPr="005B4D4F">
        <w:rPr>
          <w:vertAlign w:val="subscript"/>
        </w:rPr>
        <w:t>c</w:t>
      </w:r>
      <w:r w:rsidRPr="005B4D4F">
        <w:t xml:space="preserve"> units) </w:t>
      </w:r>
      <w:r w:rsidRPr="005B4D4F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cs="v4.2.0"/>
        </w:rPr>
        <w:t xml:space="preserve">or after the last update in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cs="v4.2.0"/>
        </w:rPr>
        <w:t xml:space="preserve">  or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UE</m:t>
            </m:r>
          </m:sup>
        </m:sSubSup>
      </m:oMath>
      <w:r w:rsidRPr="00C43797">
        <w:rPr>
          <w:rFonts w:cs="v4.2.0"/>
        </w:rPr>
        <w:t>.</w:t>
      </w:r>
    </w:p>
    <w:p w14:paraId="0716E2EB" w14:textId="77777777" w:rsidR="007F6F55" w:rsidRDefault="007F6F55" w:rsidP="007F6F55">
      <w:pPr>
        <w:rPr>
          <w:ins w:id="7" w:author="Author"/>
          <w:rFonts w:cs="v4.2.0"/>
        </w:rPr>
      </w:pPr>
      <w:r w:rsidRPr="005B4D4F">
        <w:rPr>
          <w:rFonts w:cs="v4.2.0"/>
        </w:rPr>
        <w:t xml:space="preserve">The value of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rPr>
          <w:rFonts w:cs="v4.2.0"/>
        </w:rPr>
        <w:t xml:space="preserve"> </w:t>
      </w:r>
      <w:r w:rsidRPr="005B4D4F">
        <w:t xml:space="preserve">depends on the duplex mode of the cell in which the uplink transmission takes place and the frequency range (FR).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t xml:space="preserve"> is defined in </w:t>
      </w:r>
      <w:r w:rsidRPr="005B4D4F">
        <w:rPr>
          <w:rFonts w:cs="v4.2.0"/>
        </w:rPr>
        <w:t>Table 7.1.2-2</w:t>
      </w:r>
      <w:ins w:id="8" w:author="Author">
        <w:r>
          <w:rPr>
            <w:rFonts w:cs="v4.2.0"/>
          </w:rPr>
          <w:t xml:space="preserve"> for FR1</w:t>
        </w:r>
        <w:r w:rsidRPr="0015460F">
          <w:rPr>
            <w:rFonts w:cs="v4.2.0"/>
          </w:rPr>
          <w:t>-NTN</w:t>
        </w:r>
        <w:r>
          <w:rPr>
            <w:rFonts w:cs="v4.2.0"/>
          </w:rPr>
          <w:t>.</w:t>
        </w:r>
      </w:ins>
    </w:p>
    <w:p w14:paraId="140C176F" w14:textId="77777777" w:rsidR="007F6F55" w:rsidRDefault="007F6F55" w:rsidP="007F6F55">
      <w:pPr>
        <w:rPr>
          <w:rFonts w:cs="v4.2.0"/>
        </w:rPr>
      </w:pPr>
      <w:ins w:id="9" w:author="Author">
        <w:r w:rsidRPr="005B4D4F">
          <w:rPr>
            <w:rFonts w:cs="v4.2.0"/>
            <w:i/>
          </w:rPr>
          <w:t>N</w:t>
        </w:r>
        <w:r w:rsidRPr="005B4D4F">
          <w:rPr>
            <w:rFonts w:cs="v4.2.0"/>
            <w:vertAlign w:val="subscript"/>
          </w:rPr>
          <w:t>TA-offset</w:t>
        </w:r>
        <w:r w:rsidRPr="005B4D4F">
          <w:t xml:space="preserve"> is defined in </w:t>
        </w:r>
        <w:r w:rsidRPr="005B4D4F">
          <w:rPr>
            <w:rFonts w:cs="v4.2.0"/>
          </w:rPr>
          <w:t>Table 7.1.2-2</w:t>
        </w:r>
        <w:r>
          <w:rPr>
            <w:rFonts w:cs="v4.2.0"/>
          </w:rPr>
          <w:t xml:space="preserve"> for VSAT UE in FR2-NTN.</w:t>
        </w:r>
      </w:ins>
      <w:del w:id="10" w:author="Author">
        <w:r w:rsidRPr="005B4D4F" w:rsidDel="004A406E">
          <w:rPr>
            <w:rFonts w:cs="v4.2.0"/>
          </w:rPr>
          <w:delText>.</w:delText>
        </w:r>
      </w:del>
    </w:p>
    <w:p w14:paraId="2EEBAA6F" w14:textId="77777777" w:rsidR="007F6F55" w:rsidRPr="005B4D4F" w:rsidRDefault="00854999" w:rsidP="007F6F55">
      <w:pPr>
        <w:rPr>
          <w:rFonts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7F6F55">
        <w:rPr>
          <w:rFonts w:cs="v4.2.0" w:hint="eastAsia"/>
          <w:lang w:eastAsia="zh-CN"/>
        </w:rPr>
        <w:t xml:space="preserve"> </w:t>
      </w:r>
      <w:r w:rsidR="007F6F55">
        <w:rPr>
          <w:rFonts w:cs="v4.2.0"/>
          <w:lang w:eastAsia="zh-CN"/>
        </w:rPr>
        <w:t>a</w:t>
      </w:r>
      <w:r w:rsidR="007F6F55">
        <w:rPr>
          <w:rFonts w:cs="v4.2.0" w:hint="eastAsia"/>
          <w:lang w:eastAsia="zh-CN"/>
        </w:rPr>
        <w:t>n</w:t>
      </w:r>
      <w:r w:rsidR="007F6F55">
        <w:rPr>
          <w:rFonts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7F6F55">
        <w:rPr>
          <w:rFonts w:cs="v4.2.0"/>
          <w:lang w:eastAsia="zh-CN"/>
        </w:rPr>
        <w:t xml:space="preserve"> are as defined in TS38.211 [6].</w:t>
      </w:r>
    </w:p>
    <w:p w14:paraId="21F62524" w14:textId="77777777" w:rsidR="007F6F55" w:rsidRPr="00B86EEA" w:rsidRDefault="007F6F55" w:rsidP="007F6F55">
      <w:pPr>
        <w:rPr>
          <w:lang w:eastAsia="zh-CN"/>
        </w:rPr>
      </w:pPr>
    </w:p>
    <w:p w14:paraId="7AFB8E1F" w14:textId="77777777" w:rsidR="007F6F55" w:rsidRPr="005B4D4F" w:rsidRDefault="007F6F55" w:rsidP="007F6F55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F6F55" w:rsidRPr="005B4D4F" w14:paraId="416CD6F6" w14:textId="77777777" w:rsidTr="00D90FE4">
        <w:trPr>
          <w:cantSplit/>
          <w:jc w:val="center"/>
        </w:trPr>
        <w:tc>
          <w:tcPr>
            <w:tcW w:w="1033" w:type="pct"/>
            <w:vAlign w:val="center"/>
          </w:tcPr>
          <w:p w14:paraId="1F88365F" w14:textId="77777777" w:rsidR="007F6F55" w:rsidRPr="005B4D4F" w:rsidRDefault="007F6F55" w:rsidP="00D90FE4">
            <w:pPr>
              <w:pStyle w:val="TAH"/>
            </w:pPr>
            <w:r w:rsidRPr="005B4D4F">
              <w:t>Frequency Range</w:t>
            </w:r>
          </w:p>
        </w:tc>
        <w:tc>
          <w:tcPr>
            <w:tcW w:w="1244" w:type="pct"/>
            <w:vAlign w:val="center"/>
          </w:tcPr>
          <w:p w14:paraId="479A9EC5" w14:textId="77777777" w:rsidR="007F6F55" w:rsidRPr="005B4D4F" w:rsidRDefault="007F6F55" w:rsidP="00D90FE4">
            <w:pPr>
              <w:pStyle w:val="TAH"/>
            </w:pPr>
            <w:r w:rsidRPr="005B4D4F">
              <w:t>SCS of SSB signals (kHz)</w:t>
            </w:r>
          </w:p>
        </w:tc>
        <w:tc>
          <w:tcPr>
            <w:tcW w:w="1245" w:type="pct"/>
            <w:vAlign w:val="center"/>
          </w:tcPr>
          <w:p w14:paraId="11C9D79E" w14:textId="77777777" w:rsidR="007F6F55" w:rsidRPr="005B4D4F" w:rsidRDefault="007F6F55" w:rsidP="00D90FE4">
            <w:pPr>
              <w:pStyle w:val="TAH"/>
            </w:pPr>
            <w:r w:rsidRPr="005B4D4F">
              <w:t>SCS of uplink signals (kHz)</w:t>
            </w:r>
          </w:p>
        </w:tc>
        <w:tc>
          <w:tcPr>
            <w:tcW w:w="1478" w:type="pct"/>
            <w:vAlign w:val="center"/>
          </w:tcPr>
          <w:p w14:paraId="07617908" w14:textId="77777777" w:rsidR="007F6F55" w:rsidRPr="005B4D4F" w:rsidRDefault="007F6F55" w:rsidP="00D90FE4">
            <w:pPr>
              <w:pStyle w:val="TAH"/>
            </w:pPr>
            <w:proofErr w:type="spellStart"/>
            <w:r w:rsidRPr="005B4D4F">
              <w:t>T</w:t>
            </w:r>
            <w:r w:rsidRPr="005B4D4F">
              <w:rPr>
                <w:vertAlign w:val="subscript"/>
              </w:rPr>
              <w:t>e_NTN</w:t>
            </w:r>
            <w:proofErr w:type="spellEnd"/>
          </w:p>
        </w:tc>
      </w:tr>
      <w:tr w:rsidR="007F6F55" w:rsidRPr="005B4D4F" w14:paraId="2F499B41" w14:textId="77777777" w:rsidTr="00D90FE4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077F77E8" w14:textId="77777777" w:rsidR="007F6F55" w:rsidRPr="005B4D4F" w:rsidRDefault="007F6F55" w:rsidP="00D90FE4">
            <w:pPr>
              <w:pStyle w:val="TAC"/>
            </w:pPr>
            <w:del w:id="11" w:author="Author">
              <w:r w:rsidRPr="0015460F" w:rsidDel="00D15C1E">
                <w:delText>1</w:delText>
              </w:r>
            </w:del>
            <w:ins w:id="12" w:author="Author">
              <w:r w:rsidRPr="0015460F">
                <w:t>FR1-NTN</w:t>
              </w:r>
            </w:ins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4027BF45" w14:textId="77777777" w:rsidR="007F6F55" w:rsidRPr="005B4D4F" w:rsidRDefault="007F6F55" w:rsidP="00D90FE4">
            <w:pPr>
              <w:pStyle w:val="TAC"/>
            </w:pPr>
            <w:r w:rsidRPr="005B4D4F">
              <w:t>15</w:t>
            </w:r>
          </w:p>
        </w:tc>
        <w:tc>
          <w:tcPr>
            <w:tcW w:w="1245" w:type="pct"/>
          </w:tcPr>
          <w:p w14:paraId="4FE1988D" w14:textId="77777777" w:rsidR="007F6F55" w:rsidRPr="005B4D4F" w:rsidRDefault="007F6F55" w:rsidP="00D90FE4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1CA634F0" w14:textId="77777777" w:rsidR="007F6F55" w:rsidRPr="005B4D4F" w:rsidRDefault="007F6F55" w:rsidP="00D90FE4">
            <w:pPr>
              <w:pStyle w:val="TAC"/>
            </w:pPr>
            <w:r w:rsidRPr="005B4D4F">
              <w:t>29*64*T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4DE1C8BE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35D5CBB4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5F48FFB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724476FC" w14:textId="77777777" w:rsidR="007F6F55" w:rsidRPr="005B4D4F" w:rsidRDefault="007F6F55" w:rsidP="00D90FE4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4795837A" w14:textId="77777777" w:rsidR="007F6F55" w:rsidRPr="005B4D4F" w:rsidRDefault="007F6F55" w:rsidP="00D90FE4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5142D893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9DF10AA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2D8F3C53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6B0A0B93" w14:textId="77777777" w:rsidR="007F6F55" w:rsidRPr="005B4D4F" w:rsidRDefault="007F6F55" w:rsidP="00D90FE4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7B6AF4EB" w14:textId="77777777" w:rsidR="007F6F55" w:rsidRPr="005B4D4F" w:rsidRDefault="007F6F55" w:rsidP="00D90FE4">
            <w:pPr>
              <w:pStyle w:val="TAC"/>
            </w:pPr>
            <w:r w:rsidRPr="005B4D4F">
              <w:t>N/A</w:t>
            </w:r>
          </w:p>
        </w:tc>
      </w:tr>
      <w:tr w:rsidR="007F6F55" w:rsidRPr="005B4D4F" w14:paraId="79147326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C7B6D53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61DCE88" w14:textId="77777777" w:rsidR="007F6F55" w:rsidRPr="005B4D4F" w:rsidRDefault="007F6F55" w:rsidP="00D90FE4">
            <w:pPr>
              <w:pStyle w:val="TAC"/>
            </w:pPr>
            <w:r w:rsidRPr="005B4D4F">
              <w:t>30</w:t>
            </w:r>
          </w:p>
        </w:tc>
        <w:tc>
          <w:tcPr>
            <w:tcW w:w="1245" w:type="pct"/>
          </w:tcPr>
          <w:p w14:paraId="70893F40" w14:textId="77777777" w:rsidR="007F6F55" w:rsidRPr="005B4D4F" w:rsidRDefault="007F6F55" w:rsidP="00D90FE4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5C4C603A" w14:textId="77777777" w:rsidR="007F6F55" w:rsidRPr="005B4D4F" w:rsidRDefault="007F6F55" w:rsidP="00D90FE4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6314CA6B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0927018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CE302CA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1BEED075" w14:textId="77777777" w:rsidR="007F6F55" w:rsidRPr="005B4D4F" w:rsidRDefault="007F6F55" w:rsidP="00D90FE4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33BFE083" w14:textId="77777777" w:rsidR="007F6F55" w:rsidRPr="005B4D4F" w:rsidRDefault="007F6F55" w:rsidP="00D90FE4">
            <w:pPr>
              <w:pStyle w:val="TAC"/>
            </w:pPr>
            <w:r w:rsidRPr="005B4D4F">
              <w:t>22*64*T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7F6F55" w:rsidRPr="005B4D4F" w14:paraId="48E68E14" w14:textId="77777777" w:rsidTr="00D90FE4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2FA659FE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1BD72710" w14:textId="77777777" w:rsidR="007F6F55" w:rsidRPr="005B4D4F" w:rsidRDefault="007F6F55" w:rsidP="00D90FE4">
            <w:pPr>
              <w:pStyle w:val="TAC"/>
            </w:pPr>
          </w:p>
        </w:tc>
        <w:tc>
          <w:tcPr>
            <w:tcW w:w="1245" w:type="pct"/>
          </w:tcPr>
          <w:p w14:paraId="280256B9" w14:textId="77777777" w:rsidR="007F6F55" w:rsidRPr="005B4D4F" w:rsidRDefault="007F6F55" w:rsidP="00D90FE4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7CC5BCBD" w14:textId="77777777" w:rsidR="007F6F55" w:rsidRPr="005B4D4F" w:rsidRDefault="007F6F55" w:rsidP="00D90FE4">
            <w:pPr>
              <w:pStyle w:val="TAC"/>
            </w:pPr>
            <w:r w:rsidRPr="005B4D4F">
              <w:t>N/A</w:t>
            </w:r>
          </w:p>
        </w:tc>
      </w:tr>
      <w:tr w:rsidR="007F6F55" w:rsidRPr="005B4D4F" w14:paraId="3079A9C2" w14:textId="77777777" w:rsidTr="00D90FE4">
        <w:trPr>
          <w:cantSplit/>
          <w:jc w:val="center"/>
        </w:trPr>
        <w:tc>
          <w:tcPr>
            <w:tcW w:w="5000" w:type="pct"/>
            <w:gridSpan w:val="4"/>
          </w:tcPr>
          <w:p w14:paraId="4FE57300" w14:textId="77777777" w:rsidR="007F6F55" w:rsidRPr="005B4D4F" w:rsidRDefault="007F6F55" w:rsidP="00D90FE4">
            <w:pPr>
              <w:pStyle w:val="TAN"/>
            </w:pPr>
            <w:r w:rsidRPr="005B4D4F">
              <w:rPr>
                <w:rFonts w:cs="Arial"/>
              </w:rPr>
              <w:t>Note</w:t>
            </w:r>
            <w:r w:rsidRPr="005B4D4F">
              <w:t xml:space="preserve"> 1:</w:t>
            </w:r>
            <w:r w:rsidRPr="005B4D4F">
              <w:tab/>
              <w:t>T</w:t>
            </w:r>
            <w:r w:rsidRPr="005B4D4F">
              <w:rPr>
                <w:vertAlign w:val="subscript"/>
              </w:rPr>
              <w:t>c</w:t>
            </w:r>
            <w:r w:rsidRPr="005B4D4F">
              <w:t xml:space="preserve"> is the basic timing unit defined in TS 38.211 [6]</w:t>
            </w:r>
          </w:p>
        </w:tc>
      </w:tr>
    </w:tbl>
    <w:p w14:paraId="46723A63" w14:textId="77777777" w:rsidR="007F6F55" w:rsidRDefault="007F6F55" w:rsidP="007F6F55">
      <w:pPr>
        <w:rPr>
          <w:ins w:id="13" w:author="Author"/>
          <w:snapToGrid w:val="0"/>
        </w:rPr>
      </w:pPr>
    </w:p>
    <w:p w14:paraId="2736C9AC" w14:textId="77777777" w:rsidR="007F6F55" w:rsidRPr="00501A99" w:rsidRDefault="007F6F55" w:rsidP="007F6F55">
      <w:pPr>
        <w:pStyle w:val="TH"/>
        <w:rPr>
          <w:ins w:id="14" w:author="Author"/>
        </w:rPr>
      </w:pPr>
      <w:ins w:id="15" w:author="Author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</w:t>
        </w:r>
        <w:r w:rsidRPr="00501A99">
          <w:t xml:space="preserve">r Limit for </w:t>
        </w:r>
        <w:r w:rsidRPr="00501A99">
          <w:rPr>
            <w:lang w:eastAsia="zh-CN"/>
          </w:rPr>
          <w:t xml:space="preserve">fixed VSAT is served by GSO and </w:t>
        </w:r>
        <w:r w:rsidRPr="00C027E0">
          <w:rPr>
            <w:lang w:eastAsia="zh-CN"/>
          </w:rPr>
          <w:t>fixed</w:t>
        </w:r>
        <w:r w:rsidRPr="00501A99">
          <w:rPr>
            <w:lang w:eastAsia="zh-CN"/>
          </w:rPr>
          <w:t xml:space="preserve"> VSAT is served by </w:t>
        </w:r>
        <w:r w:rsidRPr="00C027E0">
          <w:rPr>
            <w:lang w:eastAsia="zh-CN"/>
          </w:rPr>
          <w:t>NGSO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F6F55" w:rsidRPr="00501A99" w14:paraId="77E2EDAC" w14:textId="77777777" w:rsidTr="00D90FE4">
        <w:trPr>
          <w:cantSplit/>
          <w:jc w:val="center"/>
          <w:ins w:id="16" w:author="Author"/>
        </w:trPr>
        <w:tc>
          <w:tcPr>
            <w:tcW w:w="1033" w:type="pct"/>
            <w:vAlign w:val="center"/>
          </w:tcPr>
          <w:p w14:paraId="7BE39FED" w14:textId="77777777" w:rsidR="007F6F55" w:rsidRPr="00501A99" w:rsidRDefault="007F6F55" w:rsidP="00D90FE4">
            <w:pPr>
              <w:pStyle w:val="TAH"/>
              <w:rPr>
                <w:ins w:id="17" w:author="Author"/>
              </w:rPr>
            </w:pPr>
            <w:ins w:id="18" w:author="Author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667B3C22" w14:textId="77777777" w:rsidR="007F6F55" w:rsidRPr="00501A99" w:rsidRDefault="007F6F55" w:rsidP="00D90FE4">
            <w:pPr>
              <w:pStyle w:val="TAH"/>
              <w:rPr>
                <w:ins w:id="19" w:author="Author"/>
              </w:rPr>
            </w:pPr>
            <w:ins w:id="20" w:author="Author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20BEDA11" w14:textId="77777777" w:rsidR="007F6F55" w:rsidRPr="00501A99" w:rsidRDefault="007F6F55" w:rsidP="00D90FE4">
            <w:pPr>
              <w:pStyle w:val="TAH"/>
              <w:rPr>
                <w:ins w:id="21" w:author="Author"/>
              </w:rPr>
            </w:pPr>
            <w:ins w:id="22" w:author="Author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54C07F5D" w14:textId="77777777" w:rsidR="007F6F55" w:rsidRPr="00501A99" w:rsidRDefault="007F6F55" w:rsidP="00D90FE4">
            <w:pPr>
              <w:pStyle w:val="TAH"/>
              <w:rPr>
                <w:ins w:id="23" w:author="Author"/>
              </w:rPr>
            </w:pPr>
            <w:proofErr w:type="spellStart"/>
            <w:ins w:id="24" w:author="Author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7F6F55" w:rsidRPr="00501A99" w14:paraId="6A8E2DD1" w14:textId="77777777" w:rsidTr="00D90FE4">
        <w:trPr>
          <w:cantSplit/>
          <w:jc w:val="center"/>
          <w:ins w:id="25" w:author="Author"/>
        </w:trPr>
        <w:tc>
          <w:tcPr>
            <w:tcW w:w="1033" w:type="pct"/>
            <w:vMerge w:val="restart"/>
            <w:vAlign w:val="center"/>
          </w:tcPr>
          <w:p w14:paraId="57C4C5FC" w14:textId="77777777" w:rsidR="007F6F55" w:rsidRPr="00501A99" w:rsidRDefault="007F6F55" w:rsidP="00D90FE4">
            <w:pPr>
              <w:pStyle w:val="TAC"/>
              <w:rPr>
                <w:ins w:id="26" w:author="Author"/>
              </w:rPr>
            </w:pPr>
            <w:ins w:id="27" w:author="Author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32EC40F8" w14:textId="77777777" w:rsidR="007F6F55" w:rsidRPr="00501A99" w:rsidRDefault="007F6F55" w:rsidP="00D90FE4">
            <w:pPr>
              <w:pStyle w:val="TAC"/>
              <w:rPr>
                <w:ins w:id="28" w:author="Author"/>
              </w:rPr>
            </w:pPr>
            <w:ins w:id="29" w:author="Author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2C853D91" w14:textId="77777777" w:rsidR="007F6F55" w:rsidRPr="00501A99" w:rsidRDefault="007F6F55" w:rsidP="00D90FE4">
            <w:pPr>
              <w:pStyle w:val="TAC"/>
              <w:rPr>
                <w:ins w:id="30" w:author="Author"/>
                <w:lang w:eastAsia="zh-CN"/>
              </w:rPr>
            </w:pPr>
            <w:ins w:id="31" w:author="Author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0E97A47E" w14:textId="77777777" w:rsidR="007F6F55" w:rsidRPr="00501A99" w:rsidRDefault="007F6F55" w:rsidP="00D90FE4">
            <w:pPr>
              <w:pStyle w:val="TAC"/>
              <w:rPr>
                <w:ins w:id="32" w:author="Author"/>
              </w:rPr>
            </w:pPr>
            <w:ins w:id="33" w:author="Author">
              <w:r w:rsidRPr="00501A99">
                <w:t>13*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4FADEA54" w14:textId="77777777" w:rsidTr="00D90FE4">
        <w:trPr>
          <w:cantSplit/>
          <w:jc w:val="center"/>
          <w:ins w:id="34" w:author="Author"/>
        </w:trPr>
        <w:tc>
          <w:tcPr>
            <w:tcW w:w="1033" w:type="pct"/>
            <w:vMerge/>
            <w:vAlign w:val="center"/>
          </w:tcPr>
          <w:p w14:paraId="6B80A608" w14:textId="77777777" w:rsidR="007F6F55" w:rsidRPr="00501A99" w:rsidRDefault="007F6F55" w:rsidP="00D90FE4">
            <w:pPr>
              <w:pStyle w:val="TAC"/>
              <w:rPr>
                <w:ins w:id="35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416E6B74" w14:textId="77777777" w:rsidR="007F6F55" w:rsidRPr="00501A99" w:rsidRDefault="007F6F55" w:rsidP="00D90FE4">
            <w:pPr>
              <w:pStyle w:val="TAC"/>
              <w:rPr>
                <w:ins w:id="36" w:author="Author"/>
              </w:rPr>
            </w:pPr>
          </w:p>
        </w:tc>
        <w:tc>
          <w:tcPr>
            <w:tcW w:w="1245" w:type="pct"/>
          </w:tcPr>
          <w:p w14:paraId="441D265E" w14:textId="77777777" w:rsidR="007F6F55" w:rsidRPr="00501A99" w:rsidRDefault="007F6F55" w:rsidP="00D90FE4">
            <w:pPr>
              <w:pStyle w:val="TAC"/>
              <w:rPr>
                <w:ins w:id="37" w:author="Author"/>
              </w:rPr>
            </w:pPr>
            <w:ins w:id="38" w:author="Author">
              <w:r w:rsidRPr="00501A99">
                <w:t>120</w:t>
              </w:r>
            </w:ins>
          </w:p>
        </w:tc>
        <w:tc>
          <w:tcPr>
            <w:tcW w:w="1478" w:type="pct"/>
          </w:tcPr>
          <w:p w14:paraId="2D55CD33" w14:textId="77777777" w:rsidR="007F6F55" w:rsidRPr="00501A99" w:rsidRDefault="007F6F55" w:rsidP="00D90FE4">
            <w:pPr>
              <w:pStyle w:val="TAC"/>
              <w:rPr>
                <w:ins w:id="39" w:author="Author"/>
              </w:rPr>
            </w:pPr>
            <w:ins w:id="40" w:author="Author">
              <w:r w:rsidRPr="00501A99">
                <w:t>7.5*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2D75854F" w14:textId="77777777" w:rsidTr="00D90FE4">
        <w:trPr>
          <w:cantSplit/>
          <w:jc w:val="center"/>
          <w:ins w:id="41" w:author="Author"/>
        </w:trPr>
        <w:tc>
          <w:tcPr>
            <w:tcW w:w="1033" w:type="pct"/>
            <w:vMerge/>
            <w:vAlign w:val="center"/>
          </w:tcPr>
          <w:p w14:paraId="5E037952" w14:textId="77777777" w:rsidR="007F6F55" w:rsidRPr="00501A99" w:rsidRDefault="007F6F55" w:rsidP="00D90FE4">
            <w:pPr>
              <w:pStyle w:val="TAC"/>
              <w:rPr>
                <w:ins w:id="42" w:author="Author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465232B4" w14:textId="77777777" w:rsidR="007F6F55" w:rsidRPr="00501A99" w:rsidRDefault="007F6F55" w:rsidP="00D90FE4">
            <w:pPr>
              <w:pStyle w:val="TAC"/>
              <w:rPr>
                <w:ins w:id="43" w:author="Author"/>
              </w:rPr>
            </w:pPr>
            <w:ins w:id="44" w:author="Author">
              <w:r w:rsidRPr="00501A99">
                <w:t>240</w:t>
              </w:r>
            </w:ins>
          </w:p>
        </w:tc>
        <w:tc>
          <w:tcPr>
            <w:tcW w:w="1245" w:type="pct"/>
          </w:tcPr>
          <w:p w14:paraId="5A6FFD27" w14:textId="77777777" w:rsidR="007F6F55" w:rsidRPr="00501A99" w:rsidRDefault="007F6F55" w:rsidP="00D90FE4">
            <w:pPr>
              <w:pStyle w:val="TAC"/>
              <w:rPr>
                <w:ins w:id="45" w:author="Author"/>
              </w:rPr>
            </w:pPr>
            <w:ins w:id="46" w:author="Author">
              <w:r w:rsidRPr="00501A99">
                <w:t>60</w:t>
              </w:r>
            </w:ins>
          </w:p>
        </w:tc>
        <w:tc>
          <w:tcPr>
            <w:tcW w:w="1478" w:type="pct"/>
          </w:tcPr>
          <w:p w14:paraId="154FB23D" w14:textId="77777777" w:rsidR="007F6F55" w:rsidRPr="00501A99" w:rsidRDefault="007F6F55" w:rsidP="00D90FE4">
            <w:pPr>
              <w:pStyle w:val="TAC"/>
              <w:rPr>
                <w:ins w:id="47" w:author="Author"/>
              </w:rPr>
            </w:pPr>
            <w:ins w:id="48" w:author="Author">
              <w:r w:rsidRPr="00501A99">
                <w:t>13*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19B57B53" w14:textId="77777777" w:rsidTr="00D90FE4">
        <w:trPr>
          <w:cantSplit/>
          <w:jc w:val="center"/>
          <w:ins w:id="49" w:author="Author"/>
        </w:trPr>
        <w:tc>
          <w:tcPr>
            <w:tcW w:w="1033" w:type="pct"/>
            <w:vMerge/>
            <w:vAlign w:val="center"/>
          </w:tcPr>
          <w:p w14:paraId="1087F58E" w14:textId="77777777" w:rsidR="007F6F55" w:rsidRPr="00501A99" w:rsidRDefault="007F6F55" w:rsidP="00D90FE4">
            <w:pPr>
              <w:pStyle w:val="TAC"/>
              <w:rPr>
                <w:ins w:id="50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4AE3F17F" w14:textId="77777777" w:rsidR="007F6F55" w:rsidRPr="00501A99" w:rsidRDefault="007F6F55" w:rsidP="00D90FE4">
            <w:pPr>
              <w:pStyle w:val="TAC"/>
              <w:rPr>
                <w:ins w:id="51" w:author="Author"/>
              </w:rPr>
            </w:pPr>
          </w:p>
        </w:tc>
        <w:tc>
          <w:tcPr>
            <w:tcW w:w="1245" w:type="pct"/>
          </w:tcPr>
          <w:p w14:paraId="25B475B9" w14:textId="77777777" w:rsidR="007F6F55" w:rsidRPr="00501A99" w:rsidRDefault="007F6F55" w:rsidP="00D90FE4">
            <w:pPr>
              <w:pStyle w:val="TAC"/>
              <w:rPr>
                <w:ins w:id="52" w:author="Author"/>
              </w:rPr>
            </w:pPr>
            <w:ins w:id="53" w:author="Author">
              <w:r w:rsidRPr="00501A99">
                <w:t>120</w:t>
              </w:r>
            </w:ins>
          </w:p>
        </w:tc>
        <w:tc>
          <w:tcPr>
            <w:tcW w:w="1478" w:type="pct"/>
          </w:tcPr>
          <w:p w14:paraId="1714F2DB" w14:textId="77777777" w:rsidR="007F6F55" w:rsidRPr="00501A99" w:rsidRDefault="007F6F55" w:rsidP="00D90FE4">
            <w:pPr>
              <w:pStyle w:val="TAC"/>
              <w:rPr>
                <w:ins w:id="54" w:author="Author"/>
              </w:rPr>
            </w:pPr>
            <w:ins w:id="55" w:author="Author">
              <w:r w:rsidRPr="00501A99">
                <w:t>7.5*</w:t>
              </w:r>
              <w:r>
                <w:t>64*</w:t>
              </w:r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7F6F55" w:rsidRPr="00501A99" w14:paraId="22C5D008" w14:textId="77777777" w:rsidTr="00D90FE4">
        <w:trPr>
          <w:cantSplit/>
          <w:jc w:val="center"/>
          <w:ins w:id="56" w:author="Author"/>
        </w:trPr>
        <w:tc>
          <w:tcPr>
            <w:tcW w:w="5000" w:type="pct"/>
            <w:gridSpan w:val="4"/>
          </w:tcPr>
          <w:p w14:paraId="6248E8BB" w14:textId="77777777" w:rsidR="007F6F55" w:rsidRPr="00C027E0" w:rsidRDefault="007F6F55" w:rsidP="00D90FE4">
            <w:pPr>
              <w:pStyle w:val="TAN"/>
              <w:rPr>
                <w:ins w:id="57" w:author="Author"/>
              </w:rPr>
            </w:pPr>
            <w:ins w:id="58" w:author="Author">
              <w:r w:rsidRPr="00501A99">
                <w:rPr>
                  <w:rFonts w:cs="Arial"/>
                </w:rPr>
                <w:t>Note</w:t>
              </w:r>
              <w:r w:rsidRPr="00501A99">
                <w:t xml:space="preserve"> 1:</w:t>
              </w:r>
              <w:r w:rsidRPr="00501A99">
                <w:tab/>
              </w:r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 xml:space="preserve"> is the basic timing unit defined in TS 38.211 [6]</w:t>
              </w:r>
            </w:ins>
          </w:p>
          <w:p w14:paraId="22153603" w14:textId="77777777" w:rsidR="007F6F55" w:rsidRPr="00501A99" w:rsidRDefault="007F6F55" w:rsidP="00D90FE4">
            <w:pPr>
              <w:pStyle w:val="TAN"/>
              <w:rPr>
                <w:ins w:id="59" w:author="Author"/>
              </w:rPr>
            </w:pPr>
            <w:ins w:id="60" w:author="Author">
              <w:r w:rsidRPr="00C027E0">
                <w:rPr>
                  <w:rFonts w:cs="Arial"/>
                </w:rPr>
                <w:t xml:space="preserve">Note 2:      For fixed VSAT is served by NGSO, when SCS of uplink signals is 120kHz, </w:t>
              </w:r>
              <w:r w:rsidRPr="00C027E0">
                <w:rPr>
                  <w:lang w:eastAsia="ja-JP"/>
                </w:rPr>
                <w:t>the requirements are applicable only if the ephemeris information be refreshed (i.e. update rate of ephemeris information in SIB19) at least every [7] seconds</w:t>
              </w:r>
            </w:ins>
          </w:p>
        </w:tc>
      </w:tr>
    </w:tbl>
    <w:p w14:paraId="19CA8C90" w14:textId="77777777" w:rsidR="007F6F55" w:rsidRPr="00501A99" w:rsidRDefault="007F6F55" w:rsidP="007F6F55">
      <w:pPr>
        <w:rPr>
          <w:ins w:id="61" w:author="Author"/>
          <w:snapToGrid w:val="0"/>
          <w:lang w:eastAsia="zh-CN"/>
        </w:rPr>
      </w:pPr>
    </w:p>
    <w:p w14:paraId="0A7F38FF" w14:textId="77777777" w:rsidR="007F6F55" w:rsidRPr="00501A99" w:rsidRDefault="007F6F55" w:rsidP="007F6F55">
      <w:pPr>
        <w:pStyle w:val="TH"/>
        <w:rPr>
          <w:ins w:id="62" w:author="Author"/>
        </w:rPr>
      </w:pPr>
      <w:ins w:id="63" w:author="Author">
        <w:r w:rsidRPr="00501A99">
          <w:t xml:space="preserve">Table 7.1C.2-3: </w:t>
        </w:r>
        <w:proofErr w:type="spellStart"/>
        <w:r w:rsidRPr="00501A99">
          <w:t>T</w:t>
        </w:r>
        <w:r w:rsidRPr="00501A99">
          <w:rPr>
            <w:vertAlign w:val="subscript"/>
          </w:rPr>
          <w:t>e_NTN</w:t>
        </w:r>
        <w:proofErr w:type="spellEnd"/>
        <w:r w:rsidRPr="00501A99">
          <w:t xml:space="preserve"> Timing Error Limit for </w:t>
        </w:r>
        <w:r w:rsidRPr="00C027E0">
          <w:rPr>
            <w:lang w:eastAsia="zh-CN"/>
          </w:rPr>
          <w:t>mobile</w:t>
        </w:r>
        <w:r w:rsidRPr="00501A99">
          <w:rPr>
            <w:lang w:eastAsia="zh-CN"/>
          </w:rPr>
          <w:t xml:space="preserve"> VSAT is served by </w:t>
        </w:r>
        <w:r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F6F55" w:rsidRPr="00501A99" w14:paraId="19B3457C" w14:textId="77777777" w:rsidTr="00D90FE4">
        <w:trPr>
          <w:cantSplit/>
          <w:jc w:val="center"/>
          <w:ins w:id="64" w:author="Author"/>
        </w:trPr>
        <w:tc>
          <w:tcPr>
            <w:tcW w:w="1033" w:type="pct"/>
            <w:vAlign w:val="center"/>
          </w:tcPr>
          <w:p w14:paraId="4DBA4974" w14:textId="77777777" w:rsidR="007F6F55" w:rsidRPr="00501A99" w:rsidRDefault="007F6F55" w:rsidP="00D90FE4">
            <w:pPr>
              <w:pStyle w:val="TAH"/>
              <w:rPr>
                <w:ins w:id="65" w:author="Author"/>
              </w:rPr>
            </w:pPr>
            <w:ins w:id="66" w:author="Author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7EA0D788" w14:textId="77777777" w:rsidR="007F6F55" w:rsidRPr="00501A99" w:rsidRDefault="007F6F55" w:rsidP="00D90FE4">
            <w:pPr>
              <w:pStyle w:val="TAH"/>
              <w:rPr>
                <w:ins w:id="67" w:author="Author"/>
              </w:rPr>
            </w:pPr>
            <w:ins w:id="68" w:author="Author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7B7967ED" w14:textId="77777777" w:rsidR="007F6F55" w:rsidRPr="00501A99" w:rsidRDefault="007F6F55" w:rsidP="00D90FE4">
            <w:pPr>
              <w:pStyle w:val="TAH"/>
              <w:rPr>
                <w:ins w:id="69" w:author="Author"/>
              </w:rPr>
            </w:pPr>
            <w:ins w:id="70" w:author="Author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7B94E21C" w14:textId="77777777" w:rsidR="007F6F55" w:rsidRPr="00501A99" w:rsidRDefault="007F6F55" w:rsidP="00D90FE4">
            <w:pPr>
              <w:pStyle w:val="TAH"/>
              <w:rPr>
                <w:ins w:id="71" w:author="Author"/>
              </w:rPr>
            </w:pPr>
            <w:proofErr w:type="spellStart"/>
            <w:ins w:id="72" w:author="Author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7F6F55" w:rsidRPr="005B4D4F" w14:paraId="1F90F5DC" w14:textId="77777777" w:rsidTr="00D90FE4">
        <w:trPr>
          <w:cantSplit/>
          <w:jc w:val="center"/>
          <w:ins w:id="73" w:author="Author"/>
        </w:trPr>
        <w:tc>
          <w:tcPr>
            <w:tcW w:w="1033" w:type="pct"/>
            <w:vMerge w:val="restart"/>
            <w:vAlign w:val="center"/>
          </w:tcPr>
          <w:p w14:paraId="0D7D5C86" w14:textId="77777777" w:rsidR="007F6F55" w:rsidRPr="00501A99" w:rsidRDefault="007F6F55" w:rsidP="00D90FE4">
            <w:pPr>
              <w:pStyle w:val="TAC"/>
              <w:rPr>
                <w:ins w:id="74" w:author="Author"/>
              </w:rPr>
            </w:pPr>
            <w:ins w:id="75" w:author="Author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1D53362E" w14:textId="77777777" w:rsidR="007F6F55" w:rsidRPr="00501A99" w:rsidRDefault="007F6F55" w:rsidP="00D90FE4">
            <w:pPr>
              <w:pStyle w:val="TAC"/>
              <w:rPr>
                <w:ins w:id="76" w:author="Author"/>
              </w:rPr>
            </w:pPr>
            <w:ins w:id="77" w:author="Author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1C5250B7" w14:textId="77777777" w:rsidR="007F6F55" w:rsidRPr="00501A99" w:rsidRDefault="007F6F55" w:rsidP="00D90FE4">
            <w:pPr>
              <w:pStyle w:val="TAC"/>
              <w:rPr>
                <w:ins w:id="78" w:author="Author"/>
                <w:lang w:eastAsia="zh-CN"/>
              </w:rPr>
            </w:pPr>
            <w:ins w:id="79" w:author="Author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1CEF3355" w14:textId="77777777" w:rsidR="007F6F55" w:rsidRPr="00C027E0" w:rsidRDefault="007F6F55" w:rsidP="00D90FE4">
            <w:pPr>
              <w:pStyle w:val="TAC"/>
              <w:rPr>
                <w:ins w:id="80" w:author="Author"/>
              </w:rPr>
            </w:pPr>
            <w:ins w:id="81" w:author="Author">
              <w:r w:rsidRPr="00C027E0">
                <w:t>13*64*T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1F148E20" w14:textId="77777777" w:rsidTr="00D90FE4">
        <w:trPr>
          <w:cantSplit/>
          <w:jc w:val="center"/>
          <w:ins w:id="82" w:author="Author"/>
        </w:trPr>
        <w:tc>
          <w:tcPr>
            <w:tcW w:w="1033" w:type="pct"/>
            <w:vMerge/>
            <w:vAlign w:val="center"/>
          </w:tcPr>
          <w:p w14:paraId="1734B252" w14:textId="77777777" w:rsidR="007F6F55" w:rsidRPr="005B4D4F" w:rsidRDefault="007F6F55" w:rsidP="00D90FE4">
            <w:pPr>
              <w:pStyle w:val="TAC"/>
              <w:rPr>
                <w:ins w:id="83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5BA9AC82" w14:textId="77777777" w:rsidR="007F6F55" w:rsidRPr="005B4D4F" w:rsidRDefault="007F6F55" w:rsidP="00D90FE4">
            <w:pPr>
              <w:pStyle w:val="TAC"/>
              <w:rPr>
                <w:ins w:id="84" w:author="Author"/>
              </w:rPr>
            </w:pPr>
          </w:p>
        </w:tc>
        <w:tc>
          <w:tcPr>
            <w:tcW w:w="1245" w:type="pct"/>
          </w:tcPr>
          <w:p w14:paraId="174BE453" w14:textId="77777777" w:rsidR="007F6F55" w:rsidRPr="005B4D4F" w:rsidRDefault="007F6F55" w:rsidP="00D90FE4">
            <w:pPr>
              <w:pStyle w:val="TAC"/>
              <w:rPr>
                <w:ins w:id="85" w:author="Author"/>
              </w:rPr>
            </w:pPr>
            <w:ins w:id="86" w:author="Author">
              <w:r>
                <w:t>120</w:t>
              </w:r>
            </w:ins>
          </w:p>
        </w:tc>
        <w:tc>
          <w:tcPr>
            <w:tcW w:w="1478" w:type="pct"/>
          </w:tcPr>
          <w:p w14:paraId="5583099C" w14:textId="77777777" w:rsidR="007F6F55" w:rsidRPr="00C027E0" w:rsidRDefault="007F6F55" w:rsidP="00D90FE4">
            <w:pPr>
              <w:pStyle w:val="TAC"/>
              <w:rPr>
                <w:ins w:id="87" w:author="Author"/>
              </w:rPr>
            </w:pPr>
            <w:ins w:id="88" w:author="Author">
              <w:r w:rsidRPr="00C027E0">
                <w:t>[</w:t>
              </w:r>
              <w:r>
                <w:t>10</w:t>
              </w:r>
              <w:r w:rsidRPr="00C027E0">
                <w:t>]*64*T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44E92C0A" w14:textId="77777777" w:rsidTr="00D90FE4">
        <w:trPr>
          <w:cantSplit/>
          <w:jc w:val="center"/>
          <w:ins w:id="89" w:author="Author"/>
        </w:trPr>
        <w:tc>
          <w:tcPr>
            <w:tcW w:w="1033" w:type="pct"/>
            <w:vMerge/>
            <w:vAlign w:val="center"/>
          </w:tcPr>
          <w:p w14:paraId="729D1D0A" w14:textId="77777777" w:rsidR="007F6F55" w:rsidRPr="005B4D4F" w:rsidRDefault="007F6F55" w:rsidP="00D90FE4">
            <w:pPr>
              <w:pStyle w:val="TAC"/>
              <w:rPr>
                <w:ins w:id="90" w:author="Author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0700A69" w14:textId="77777777" w:rsidR="007F6F55" w:rsidRPr="005B4D4F" w:rsidRDefault="007F6F55" w:rsidP="00D90FE4">
            <w:pPr>
              <w:pStyle w:val="TAC"/>
              <w:rPr>
                <w:ins w:id="91" w:author="Author"/>
              </w:rPr>
            </w:pPr>
            <w:ins w:id="92" w:author="Author">
              <w:r>
                <w:t>240</w:t>
              </w:r>
            </w:ins>
          </w:p>
        </w:tc>
        <w:tc>
          <w:tcPr>
            <w:tcW w:w="1245" w:type="pct"/>
          </w:tcPr>
          <w:p w14:paraId="354C28B3" w14:textId="77777777" w:rsidR="007F6F55" w:rsidRPr="005B4D4F" w:rsidRDefault="007F6F55" w:rsidP="00D90FE4">
            <w:pPr>
              <w:pStyle w:val="TAC"/>
              <w:rPr>
                <w:ins w:id="93" w:author="Author"/>
              </w:rPr>
            </w:pPr>
            <w:ins w:id="94" w:author="Author">
              <w:r>
                <w:t>60</w:t>
              </w:r>
            </w:ins>
          </w:p>
        </w:tc>
        <w:tc>
          <w:tcPr>
            <w:tcW w:w="1478" w:type="pct"/>
          </w:tcPr>
          <w:p w14:paraId="45C22A9A" w14:textId="77777777" w:rsidR="007F6F55" w:rsidRPr="00C027E0" w:rsidRDefault="007F6F55" w:rsidP="00D90FE4">
            <w:pPr>
              <w:pStyle w:val="TAC"/>
              <w:rPr>
                <w:ins w:id="95" w:author="Author"/>
              </w:rPr>
            </w:pPr>
            <w:ins w:id="96" w:author="Author">
              <w:r w:rsidRPr="00C027E0">
                <w:t>13*64*T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47F9BCC4" w14:textId="77777777" w:rsidTr="00D90FE4">
        <w:trPr>
          <w:cantSplit/>
          <w:jc w:val="center"/>
          <w:ins w:id="97" w:author="Author"/>
        </w:trPr>
        <w:tc>
          <w:tcPr>
            <w:tcW w:w="1033" w:type="pct"/>
            <w:vMerge/>
            <w:vAlign w:val="center"/>
          </w:tcPr>
          <w:p w14:paraId="404B4A28" w14:textId="77777777" w:rsidR="007F6F55" w:rsidRPr="005B4D4F" w:rsidRDefault="007F6F55" w:rsidP="00D90FE4">
            <w:pPr>
              <w:pStyle w:val="TAC"/>
              <w:rPr>
                <w:ins w:id="98" w:author="Author"/>
              </w:rPr>
            </w:pPr>
          </w:p>
        </w:tc>
        <w:tc>
          <w:tcPr>
            <w:tcW w:w="1244" w:type="pct"/>
            <w:vMerge/>
            <w:vAlign w:val="center"/>
          </w:tcPr>
          <w:p w14:paraId="2368C829" w14:textId="77777777" w:rsidR="007F6F55" w:rsidRPr="005B4D4F" w:rsidRDefault="007F6F55" w:rsidP="00D90FE4">
            <w:pPr>
              <w:pStyle w:val="TAC"/>
              <w:rPr>
                <w:ins w:id="99" w:author="Author"/>
              </w:rPr>
            </w:pPr>
          </w:p>
        </w:tc>
        <w:tc>
          <w:tcPr>
            <w:tcW w:w="1245" w:type="pct"/>
          </w:tcPr>
          <w:p w14:paraId="05D38864" w14:textId="77777777" w:rsidR="007F6F55" w:rsidRPr="005B4D4F" w:rsidRDefault="007F6F55" w:rsidP="00D90FE4">
            <w:pPr>
              <w:pStyle w:val="TAC"/>
              <w:rPr>
                <w:ins w:id="100" w:author="Author"/>
              </w:rPr>
            </w:pPr>
            <w:ins w:id="101" w:author="Author">
              <w:r>
                <w:t>120</w:t>
              </w:r>
            </w:ins>
          </w:p>
        </w:tc>
        <w:tc>
          <w:tcPr>
            <w:tcW w:w="1478" w:type="pct"/>
          </w:tcPr>
          <w:p w14:paraId="1F242059" w14:textId="77777777" w:rsidR="007F6F55" w:rsidRPr="00C027E0" w:rsidRDefault="007F6F55" w:rsidP="00D90FE4">
            <w:pPr>
              <w:pStyle w:val="TAC"/>
              <w:rPr>
                <w:ins w:id="102" w:author="Author"/>
              </w:rPr>
            </w:pPr>
            <w:ins w:id="103" w:author="Author">
              <w:r w:rsidRPr="00C027E0">
                <w:t>[</w:t>
              </w:r>
              <w:r>
                <w:t>10</w:t>
              </w:r>
              <w:r w:rsidRPr="00C027E0">
                <w:t>]*64*T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7F6F55" w:rsidRPr="005B4D4F" w14:paraId="634059BD" w14:textId="77777777" w:rsidTr="00D90FE4">
        <w:trPr>
          <w:cantSplit/>
          <w:jc w:val="center"/>
          <w:ins w:id="104" w:author="Author"/>
        </w:trPr>
        <w:tc>
          <w:tcPr>
            <w:tcW w:w="5000" w:type="pct"/>
            <w:gridSpan w:val="4"/>
          </w:tcPr>
          <w:p w14:paraId="52CB7B27" w14:textId="77777777" w:rsidR="007F6F55" w:rsidRPr="005B4D4F" w:rsidRDefault="007F6F55" w:rsidP="00D90FE4">
            <w:pPr>
              <w:pStyle w:val="TAN"/>
              <w:rPr>
                <w:ins w:id="105" w:author="Author"/>
              </w:rPr>
            </w:pPr>
            <w:ins w:id="106" w:author="Author">
              <w:r w:rsidRPr="005B4D4F">
                <w:rPr>
                  <w:rFonts w:cs="Arial"/>
                </w:rPr>
                <w:t>Note</w:t>
              </w:r>
              <w:r w:rsidRPr="005B4D4F">
                <w:t xml:space="preserve"> 1:</w:t>
              </w:r>
              <w:r w:rsidRPr="005B4D4F">
                <w:tab/>
                <w:t>T</w:t>
              </w:r>
              <w:r w:rsidRPr="005B4D4F">
                <w:rPr>
                  <w:vertAlign w:val="subscript"/>
                </w:rPr>
                <w:t>c</w:t>
              </w:r>
              <w:r w:rsidRPr="005B4D4F">
                <w:t xml:space="preserve"> is the basic timing unit defined in TS 38.211 [6]</w:t>
              </w:r>
            </w:ins>
          </w:p>
        </w:tc>
      </w:tr>
    </w:tbl>
    <w:p w14:paraId="36BF87F2" w14:textId="77777777" w:rsidR="007F6F55" w:rsidRPr="00CC35A7" w:rsidRDefault="007F6F55" w:rsidP="007F6F55">
      <w:pPr>
        <w:rPr>
          <w:ins w:id="107" w:author="Author"/>
          <w:snapToGrid w:val="0"/>
        </w:rPr>
      </w:pPr>
    </w:p>
    <w:p w14:paraId="6CCF120C" w14:textId="77777777" w:rsidR="007F6F55" w:rsidRPr="0015460F" w:rsidRDefault="007F6F55" w:rsidP="007F6F55">
      <w:pPr>
        <w:rPr>
          <w:ins w:id="108" w:author="Author"/>
          <w:snapToGrid w:val="0"/>
          <w:lang w:eastAsia="zh-CN"/>
        </w:rPr>
      </w:pPr>
      <w:ins w:id="109" w:author="Author">
        <w:del w:id="110" w:author="Author">
          <w:r w:rsidRPr="0015460F" w:rsidDel="00D15C1E">
            <w:rPr>
              <w:snapToGrid w:val="0"/>
              <w:lang w:eastAsia="zh-CN"/>
            </w:rPr>
            <w:delText>Editor’s Note: FFS on the definition or how to differentiate f</w:delText>
          </w:r>
        </w:del>
        <w:r w:rsidRPr="0015460F">
          <w:rPr>
            <w:snapToGrid w:val="0"/>
            <w:lang w:eastAsia="zh-CN"/>
          </w:rPr>
          <w:t xml:space="preserve">Fixed VSAT and mobile VSAT are defined in TS 38.101-5 </w:t>
        </w:r>
        <w:del w:id="111" w:author="Author">
          <w:r w:rsidRPr="0015460F" w:rsidDel="001738FC">
            <w:rPr>
              <w:snapToGrid w:val="0"/>
              <w:lang w:eastAsia="zh-CN"/>
            </w:rPr>
            <w:delText>[]</w:delText>
          </w:r>
        </w:del>
      </w:ins>
    </w:p>
    <w:p w14:paraId="5EF44CF8" w14:textId="77777777" w:rsidR="007F6F55" w:rsidRPr="0015460F" w:rsidRDefault="007F6F55" w:rsidP="007F6F55">
      <w:pPr>
        <w:rPr>
          <w:ins w:id="112" w:author="Author"/>
          <w:snapToGrid w:val="0"/>
          <w:lang w:eastAsia="zh-CN"/>
        </w:rPr>
      </w:pPr>
      <w:ins w:id="113" w:author="Author">
        <w:del w:id="114" w:author="Author">
          <w:r w:rsidRPr="00374A84" w:rsidDel="0022651C">
            <w:rPr>
              <w:snapToGrid w:val="0"/>
              <w:lang w:eastAsia="zh-CN"/>
            </w:rPr>
            <w:delText>Editor’s Note: For SCS of uplink signals is 120kHz, FFS on whether the side condition for [10]*64*Tc is needed.</w:delText>
          </w:r>
          <w:r w:rsidRPr="0015460F" w:rsidDel="0022651C">
            <w:rPr>
              <w:snapToGrid w:val="0"/>
              <w:lang w:eastAsia="zh-CN"/>
            </w:rPr>
            <w:delText xml:space="preserve"> </w:delText>
          </w:r>
        </w:del>
      </w:ins>
    </w:p>
    <w:p w14:paraId="5D39B49D" w14:textId="77777777" w:rsidR="007F6F55" w:rsidRPr="00C027E0" w:rsidRDefault="007F6F55" w:rsidP="007F6F55">
      <w:pPr>
        <w:pStyle w:val="TH"/>
        <w:rPr>
          <w:ins w:id="115" w:author="Author"/>
          <w:lang w:eastAsia="zh-CN"/>
        </w:rPr>
      </w:pPr>
      <w:ins w:id="116" w:author="Author">
        <w:r w:rsidRPr="00C027E0">
          <w:t xml:space="preserve">Table 7.1C.2-3: The Value of </w:t>
        </w:r>
        <w:r w:rsidRPr="00C027E0">
          <w:rPr>
            <w:noProof/>
            <w:position w:val="-10"/>
            <w:lang w:val="en-US" w:eastAsia="zh-CN"/>
          </w:rPr>
          <w:drawing>
            <wp:inline distT="0" distB="0" distL="0" distR="0" wp14:anchorId="185136C2" wp14:editId="7EAE6945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027E0">
          <w:t xml:space="preserve">for </w:t>
        </w:r>
        <w:r w:rsidRPr="00C027E0">
          <w:rPr>
            <w:lang w:eastAsia="zh-CN"/>
          </w:rPr>
          <w:t>VSAT in FR2-NTN</w:t>
        </w:r>
      </w:ins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7F6F55" w:rsidRPr="00C027E0" w14:paraId="41838B3B" w14:textId="77777777" w:rsidTr="00D90FE4">
        <w:trPr>
          <w:cantSplit/>
          <w:jc w:val="center"/>
          <w:ins w:id="117" w:author="Author"/>
        </w:trPr>
        <w:tc>
          <w:tcPr>
            <w:tcW w:w="3286" w:type="pct"/>
          </w:tcPr>
          <w:p w14:paraId="09D2C1CE" w14:textId="77777777" w:rsidR="007F6F55" w:rsidRPr="00C027E0" w:rsidRDefault="007F6F55" w:rsidP="00D90FE4">
            <w:pPr>
              <w:pStyle w:val="TAH"/>
              <w:rPr>
                <w:ins w:id="118" w:author="Author"/>
                <w:lang w:eastAsia="zh-CN"/>
              </w:rPr>
            </w:pPr>
            <w:ins w:id="119" w:author="Author">
              <w:r w:rsidRPr="00C027E0">
                <w:t>Frequency range and band of cell used for uplink transmission</w:t>
              </w:r>
            </w:ins>
          </w:p>
        </w:tc>
        <w:tc>
          <w:tcPr>
            <w:tcW w:w="1714" w:type="pct"/>
          </w:tcPr>
          <w:p w14:paraId="7561BC59" w14:textId="77777777" w:rsidR="007F6F55" w:rsidRPr="00C027E0" w:rsidRDefault="007F6F55" w:rsidP="00D90FE4">
            <w:pPr>
              <w:pStyle w:val="TAH"/>
              <w:rPr>
                <w:ins w:id="120" w:author="Author"/>
              </w:rPr>
            </w:pPr>
            <w:ins w:id="121" w:author="Author">
              <w:r w:rsidRPr="00C027E0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04097022" wp14:editId="791F89C3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>(Unit: 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>)</w:t>
              </w:r>
            </w:ins>
          </w:p>
        </w:tc>
      </w:tr>
      <w:tr w:rsidR="007F6F55" w:rsidRPr="00C027E0" w14:paraId="55F0015D" w14:textId="77777777" w:rsidTr="00D90FE4">
        <w:trPr>
          <w:cantSplit/>
          <w:jc w:val="center"/>
          <w:ins w:id="122" w:author="Author"/>
        </w:trPr>
        <w:tc>
          <w:tcPr>
            <w:tcW w:w="3286" w:type="pct"/>
          </w:tcPr>
          <w:p w14:paraId="6E813BA9" w14:textId="77777777" w:rsidR="007F6F55" w:rsidRPr="00C027E0" w:rsidRDefault="007F6F55" w:rsidP="00D90FE4">
            <w:pPr>
              <w:pStyle w:val="TAL"/>
              <w:rPr>
                <w:ins w:id="123" w:author="Author"/>
                <w:rFonts w:eastAsia="MS Mincho"/>
                <w:lang w:eastAsia="ja-JP"/>
              </w:rPr>
            </w:pPr>
            <w:ins w:id="124" w:author="Author">
              <w:r w:rsidRPr="00C027E0">
                <w:t>FR2-NTN</w:t>
              </w:r>
            </w:ins>
          </w:p>
        </w:tc>
        <w:tc>
          <w:tcPr>
            <w:tcW w:w="1714" w:type="pct"/>
          </w:tcPr>
          <w:p w14:paraId="6EDAAB71" w14:textId="77777777" w:rsidR="007F6F55" w:rsidRPr="00C027E0" w:rsidRDefault="007F6F55" w:rsidP="00D90FE4">
            <w:pPr>
              <w:pStyle w:val="TAL"/>
              <w:rPr>
                <w:ins w:id="125" w:author="Author"/>
                <w:rFonts w:cs="v4.2.0"/>
                <w:lang w:eastAsia="zh-CN"/>
              </w:rPr>
            </w:pPr>
            <w:r w:rsidRPr="00C027E0">
              <w:rPr>
                <w:rFonts w:cs="v4.2.0" w:hint="eastAsia"/>
                <w:lang w:eastAsia="zh-CN"/>
              </w:rPr>
              <w:t>0</w:t>
            </w:r>
          </w:p>
        </w:tc>
      </w:tr>
      <w:tr w:rsidR="007F6F55" w:rsidRPr="009C5807" w14:paraId="1193D20A" w14:textId="77777777" w:rsidTr="00D90FE4">
        <w:trPr>
          <w:cantSplit/>
          <w:jc w:val="center"/>
          <w:ins w:id="126" w:author="Author"/>
        </w:trPr>
        <w:tc>
          <w:tcPr>
            <w:tcW w:w="5000" w:type="pct"/>
            <w:gridSpan w:val="2"/>
          </w:tcPr>
          <w:p w14:paraId="73713B9A" w14:textId="72C3B1C7" w:rsidR="007F6F55" w:rsidRPr="009C5807" w:rsidRDefault="007F6F55" w:rsidP="00D90FE4">
            <w:pPr>
              <w:pStyle w:val="TAN"/>
              <w:rPr>
                <w:ins w:id="127" w:author="Author"/>
              </w:rPr>
            </w:pPr>
            <w:ins w:id="128" w:author="Author">
              <w:r w:rsidRPr="00C027E0">
                <w:t>Note 1:</w:t>
              </w:r>
              <w:r w:rsidRPr="00C027E0">
                <w:tab/>
                <w:t xml:space="preserve">The UE identifies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49F4EDA2" wp14:editId="544D39FD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based on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 w:rsidDel="00406F3A">
                <w:t xml:space="preserve"> </w:t>
              </w:r>
              <w:r w:rsidRPr="00C027E0">
                <w:t>as specified in TS 38.331 [2]. If UE is not provided with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>
                <w:t xml:space="preserve">, the default value of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31B68C75" wp14:editId="43372D69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is set as </w:t>
              </w:r>
              <w:del w:id="129" w:author="RAN4#111" w:date="2024-05-11T18:27:00Z">
                <w:r w:rsidRPr="00C027E0" w:rsidDel="00253C1D">
                  <w:rPr>
                    <w:lang w:eastAsia="ja-JP"/>
                  </w:rPr>
                  <w:delText>[TBD]</w:delText>
                </w:r>
              </w:del>
            </w:ins>
            <w:ins w:id="130" w:author="RAN4#111" w:date="2024-05-11T18:27:00Z">
              <w:r w:rsidR="00253C1D">
                <w:rPr>
                  <w:lang w:eastAsia="ja-JP"/>
                </w:rPr>
                <w:t>0</w:t>
              </w:r>
            </w:ins>
            <w:ins w:id="131" w:author="Author">
              <w:r w:rsidRPr="00C027E0">
                <w:t xml:space="preserve"> for FR2-NTN band.</w:t>
              </w:r>
              <w:r w:rsidRPr="009C5807">
                <w:t xml:space="preserve"> </w:t>
              </w:r>
            </w:ins>
          </w:p>
          <w:p w14:paraId="5A087596" w14:textId="77777777" w:rsidR="007F6F55" w:rsidRPr="009C5807" w:rsidRDefault="007F6F55" w:rsidP="00D90FE4">
            <w:pPr>
              <w:pStyle w:val="TAN"/>
              <w:ind w:left="0" w:firstLine="0"/>
              <w:rPr>
                <w:ins w:id="132" w:author="Author"/>
              </w:rPr>
            </w:pPr>
          </w:p>
        </w:tc>
      </w:tr>
    </w:tbl>
    <w:p w14:paraId="6EED753D" w14:textId="77777777" w:rsidR="007F6F55" w:rsidRPr="00F74D36" w:rsidRDefault="007F6F55" w:rsidP="007F6F55">
      <w:pPr>
        <w:pStyle w:val="TH"/>
        <w:rPr>
          <w:snapToGrid w:val="0"/>
        </w:rPr>
      </w:pPr>
    </w:p>
    <w:p w14:paraId="26B79A6D" w14:textId="77777777" w:rsidR="007F6F55" w:rsidRPr="00C43797" w:rsidRDefault="007F6F55" w:rsidP="007F6F55">
      <w:pPr>
        <w:rPr>
          <w:rFonts w:cs="v4.2.0"/>
        </w:rPr>
      </w:pPr>
      <w:r w:rsidRPr="005B4D4F">
        <w:rPr>
          <w:lang w:eastAsia="ko-KR"/>
        </w:rPr>
        <w:t>When it is not th</w:t>
      </w:r>
      <w:r w:rsidRPr="00C027E0">
        <w:rPr>
          <w:lang w:eastAsia="ko-KR"/>
        </w:rPr>
        <w:t xml:space="preserve">e first transmission in a DRX </w:t>
      </w:r>
      <w:r w:rsidRPr="00C027E0">
        <w:rPr>
          <w:lang w:eastAsia="zh-CN"/>
        </w:rPr>
        <w:t xml:space="preserve">cycle </w:t>
      </w:r>
      <w:r w:rsidRPr="00C027E0">
        <w:rPr>
          <w:lang w:eastAsia="ko-KR"/>
        </w:rPr>
        <w:t>or there is no DRX</w:t>
      </w:r>
      <w:r w:rsidRPr="00C027E0">
        <w:rPr>
          <w:lang w:eastAsia="zh-CN"/>
        </w:rPr>
        <w:t xml:space="preserve"> cycle</w:t>
      </w:r>
      <w:r w:rsidRPr="00C027E0">
        <w:rPr>
          <w:lang w:eastAsia="ko-KR"/>
        </w:rPr>
        <w:t xml:space="preserve">, and when it is the transmission for PUCCH, PUSCH </w:t>
      </w:r>
      <w:ins w:id="133" w:author="Author">
        <w:r w:rsidRPr="00C027E0">
          <w:rPr>
            <w:lang w:eastAsia="ko-KR"/>
          </w:rPr>
          <w:t xml:space="preserve">including PUSCH transmissions in Time Domain Window when </w:t>
        </w:r>
        <w:proofErr w:type="spellStart"/>
        <w:r w:rsidRPr="00C027E0">
          <w:rPr>
            <w:i/>
            <w:iCs/>
            <w:lang w:eastAsia="ko-KR"/>
          </w:rPr>
          <w:t>pusch</w:t>
        </w:r>
        <w:proofErr w:type="spellEnd"/>
        <w:r w:rsidRPr="00C027E0">
          <w:rPr>
            <w:i/>
            <w:iCs/>
            <w:lang w:eastAsia="ko-KR"/>
          </w:rPr>
          <w:t>-DMRS-Bundling</w:t>
        </w:r>
        <w:r w:rsidRPr="00C027E0">
          <w:rPr>
            <w:lang w:eastAsia="ko-KR"/>
          </w:rPr>
          <w:t xml:space="preserve"> is enabled, </w:t>
        </w:r>
      </w:ins>
      <w:r w:rsidRPr="00C027E0">
        <w:rPr>
          <w:lang w:eastAsia="ko-KR"/>
        </w:rPr>
        <w:t xml:space="preserve">and SRS transmission, </w:t>
      </w:r>
      <w:r w:rsidRPr="00C027E0">
        <w:rPr>
          <w:rFonts w:cs="v4.2.0"/>
        </w:rPr>
        <w:t>the UE shall be capable of changing the transmission timing according to the received downlink</w:t>
      </w:r>
      <w:r w:rsidRPr="005B4D4F">
        <w:rPr>
          <w:rFonts w:cs="v4.2.0"/>
        </w:rPr>
        <w:t xml:space="preserve"> frame of the reference cell</w:t>
      </w:r>
      <w:r w:rsidRPr="005B4D4F"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t xml:space="preserve">, </w:t>
      </w:r>
      <w:r w:rsidRPr="005B4D4F">
        <w:rPr>
          <w:lang w:eastAsia="ko-KR"/>
        </w:rPr>
        <w:t>except when the timing advance in clause 7.3C is applied.</w:t>
      </w:r>
    </w:p>
    <w:p w14:paraId="6CAC0569" w14:textId="77777777" w:rsidR="007F6F55" w:rsidRPr="00C43797" w:rsidRDefault="007F6F55" w:rsidP="007F6F55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1E5887BB" w14:textId="77777777" w:rsidR="007F6F55" w:rsidRPr="005B4D4F" w:rsidRDefault="007F6F55" w:rsidP="007F6F55">
      <w:pPr>
        <w:rPr>
          <w:rFonts w:cs="v4.2.0"/>
          <w:lang w:eastAsia="zh-CN"/>
        </w:rPr>
      </w:pPr>
      <w:r w:rsidRPr="00C43797">
        <w:rPr>
          <w:rFonts w:cs="v4.2.0"/>
        </w:rPr>
        <w:t xml:space="preserve">When the transmission timing error between the UE and the reference </w:t>
      </w:r>
      <w:r w:rsidRPr="00C43797">
        <w:rPr>
          <w:rFonts w:cs="v4.2.0"/>
          <w:lang w:eastAsia="ja-JP"/>
        </w:rPr>
        <w:t>timing</w:t>
      </w:r>
      <w:r w:rsidRPr="00C43797">
        <w:rPr>
          <w:rFonts w:cs="v4.2.0"/>
        </w:rPr>
        <w:t xml:space="preserve"> exceeds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rPr>
          <w:rFonts w:cs="v4.2.0"/>
        </w:rPr>
        <w:t xml:space="preserve"> then the UE is required to</w:t>
      </w:r>
      <w:r>
        <w:rPr>
          <w:rFonts w:cs="v4.2.0" w:hint="eastAsia"/>
          <w:lang w:eastAsia="zh-CN"/>
        </w:rPr>
        <w:t xml:space="preserve"> </w:t>
      </w:r>
      <w:r w:rsidRPr="005B4D4F">
        <w:rPr>
          <w:rFonts w:cs="v4.2.0"/>
        </w:rPr>
        <w:t xml:space="preserve">adjust its timing to within </w:t>
      </w:r>
      <w:r w:rsidRPr="005B4D4F">
        <w:rPr>
          <w:rFonts w:cs="v4.2.0"/>
        </w:rPr>
        <w:sym w:font="Symbol" w:char="F0B1"/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e_NTN</w:t>
      </w:r>
      <w:proofErr w:type="spellEnd"/>
      <w:r w:rsidRPr="005B4D4F">
        <w:t>.</w:t>
      </w:r>
      <w:r w:rsidRPr="005B4D4F">
        <w:rPr>
          <w:lang w:eastAsia="ja-JP"/>
        </w:rPr>
        <w:t xml:space="preserve"> </w:t>
      </w:r>
      <w:r w:rsidRPr="005B4D4F">
        <w:rPr>
          <w:rFonts w:cs="v4.2.0"/>
        </w:rPr>
        <w:t xml:space="preserve">The reference </w:t>
      </w:r>
      <w:r w:rsidRPr="005B4D4F">
        <w:rPr>
          <w:rFonts w:cs="v4.2.0"/>
          <w:lang w:eastAsia="ja-JP"/>
        </w:rPr>
        <w:t>timing</w:t>
      </w:r>
      <w:r w:rsidRPr="005B4D4F">
        <w:rPr>
          <w:rFonts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  <w:lang w:eastAsia="ja-JP"/>
        </w:rPr>
        <w:t xml:space="preserve">before </w:t>
      </w:r>
      <w:r w:rsidRPr="005B4D4F">
        <w:rPr>
          <w:rFonts w:cs="v4.2.0"/>
        </w:rPr>
        <w:t>the d</w:t>
      </w:r>
      <w:r w:rsidRPr="005B4D4F">
        <w:rPr>
          <w:rFonts w:cs="v4.2.0"/>
          <w:lang w:eastAsia="ja-JP"/>
        </w:rPr>
        <w:t>ownlink timing of the reference cell.</w:t>
      </w:r>
      <w:r w:rsidRPr="005B4D4F" w:rsidDel="00C02601">
        <w:rPr>
          <w:rFonts w:cs="v4.2.0"/>
          <w:lang w:eastAsia="ja-JP"/>
        </w:rPr>
        <w:t xml:space="preserve"> </w:t>
      </w:r>
      <w:r w:rsidRPr="005B4D4F">
        <w:rPr>
          <w:rFonts w:cs="v4.2.0"/>
        </w:rPr>
        <w:t>All adjustments made to the UE uplink timing shall follow these rules:</w:t>
      </w:r>
    </w:p>
    <w:p w14:paraId="455BCAB4" w14:textId="77777777" w:rsidR="007F6F55" w:rsidRPr="005B4D4F" w:rsidRDefault="007F6F55" w:rsidP="007F6F55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6D7C36F3" w14:textId="77777777" w:rsidR="007F6F55" w:rsidRPr="005B4D4F" w:rsidRDefault="007F6F55" w:rsidP="007F6F55">
      <w:pPr>
        <w:ind w:left="568" w:hanging="284"/>
      </w:pPr>
      <w:r w:rsidRPr="005B4D4F"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51550721" w14:textId="77777777" w:rsidR="007F6F55" w:rsidRPr="005B4D4F" w:rsidRDefault="007F6F55" w:rsidP="007F6F55">
      <w:pPr>
        <w:ind w:left="568" w:hanging="284"/>
        <w:rPr>
          <w:rFonts w:cs="v4.2.0"/>
        </w:rPr>
      </w:pPr>
      <w:r w:rsidRPr="005B4D4F">
        <w:rPr>
          <w:rFonts w:cs="v4.2.0"/>
        </w:rPr>
        <w:lastRenderedPageBreak/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45FF6AC2" w14:textId="77777777" w:rsidR="007F6F55" w:rsidRPr="005B4D4F" w:rsidRDefault="007F6F55" w:rsidP="007F6F55">
      <w:pPr>
        <w:ind w:hanging="1"/>
      </w:pPr>
      <w:r w:rsidRPr="005B4D4F">
        <w:t xml:space="preserve">Where, the maximum autonomous time adjustment step </w:t>
      </w:r>
      <w:proofErr w:type="spellStart"/>
      <w:r w:rsidRPr="005B4D4F">
        <w:t>T</w:t>
      </w:r>
      <w:r w:rsidRPr="005B4D4F">
        <w:rPr>
          <w:vertAlign w:val="subscript"/>
        </w:rPr>
        <w:t>q_NTN</w:t>
      </w:r>
      <w:proofErr w:type="spellEnd"/>
      <w:r w:rsidRPr="005B4D4F">
        <w:t xml:space="preserve"> and the aggregate adjustment rate </w:t>
      </w:r>
      <w:proofErr w:type="spellStart"/>
      <w:r w:rsidRPr="005B4D4F">
        <w:t>T</w:t>
      </w:r>
      <w:r w:rsidRPr="005B4D4F">
        <w:rPr>
          <w:vertAlign w:val="subscript"/>
        </w:rPr>
        <w:t>p_NTN</w:t>
      </w:r>
      <w:proofErr w:type="spellEnd"/>
      <w:r w:rsidRPr="005B4D4F">
        <w:t xml:space="preserve"> are specified in Table 7.1C.2.1-1.</w:t>
      </w:r>
    </w:p>
    <w:p w14:paraId="72AF7249" w14:textId="77777777" w:rsidR="007F6F55" w:rsidRPr="00C43797" w:rsidRDefault="007F6F55" w:rsidP="007F6F55">
      <w:pPr>
        <w:ind w:hanging="1"/>
      </w:pPr>
    </w:p>
    <w:p w14:paraId="4FC0443E" w14:textId="77777777" w:rsidR="007F6F55" w:rsidRPr="005B4D4F" w:rsidRDefault="007F6F55" w:rsidP="007F6F55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7F6F55" w:rsidRPr="005B4D4F" w14:paraId="46983DB6" w14:textId="77777777" w:rsidTr="00D90FE4">
        <w:trPr>
          <w:cantSplit/>
          <w:jc w:val="center"/>
        </w:trPr>
        <w:tc>
          <w:tcPr>
            <w:tcW w:w="1205" w:type="pct"/>
            <w:vAlign w:val="center"/>
          </w:tcPr>
          <w:p w14:paraId="1E06E3C1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095C25C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2F22F647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6B4EBC3C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7F6F55" w:rsidRPr="005B4D4F" w14:paraId="7FCE71B7" w14:textId="77777777" w:rsidTr="00D90FE4">
        <w:trPr>
          <w:cantSplit/>
          <w:trHeight w:val="134"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598448F4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4" w:author="Author">
              <w:r w:rsidRPr="0015460F" w:rsidDel="001E3E76">
                <w:rPr>
                  <w:rFonts w:ascii="Arial" w:hAnsi="Arial"/>
                  <w:sz w:val="18"/>
                </w:rPr>
                <w:delText>1</w:delText>
              </w:r>
            </w:del>
            <w:ins w:id="135" w:author="Author">
              <w:r w:rsidRPr="0015460F">
                <w:rPr>
                  <w:rFonts w:ascii="Arial" w:hAnsi="Arial"/>
                  <w:sz w:val="18"/>
                </w:rPr>
                <w:t>FR1-NTN</w:t>
              </w:r>
            </w:ins>
          </w:p>
        </w:tc>
        <w:tc>
          <w:tcPr>
            <w:tcW w:w="1280" w:type="pct"/>
          </w:tcPr>
          <w:p w14:paraId="42EFB0AD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0059B63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CB11064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7F6F55" w:rsidRPr="005B4D4F" w14:paraId="0377DA90" w14:textId="77777777" w:rsidTr="00D90FE4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2DED7A33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0A75C37B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2D90E10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BFD677C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7F6F55" w:rsidRPr="005B4D4F" w14:paraId="5E35BA50" w14:textId="77777777" w:rsidTr="00D90FE4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280889F9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6AA1F01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6185A6DB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5F5F1857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</w:tr>
      <w:tr w:rsidR="007F6F55" w:rsidRPr="005B4D4F" w14:paraId="11344300" w14:textId="77777777" w:rsidTr="00D90FE4">
        <w:trPr>
          <w:cantSplit/>
          <w:jc w:val="center"/>
          <w:ins w:id="136" w:author="Author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4E3980C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/>
                <w:sz w:val="18"/>
                <w:lang w:eastAsia="zh-CN"/>
              </w:rPr>
            </w:pPr>
            <w:ins w:id="138" w:author="Author">
              <w:r w:rsidRPr="00723BA7">
                <w:rPr>
                  <w:rFonts w:ascii="Arial" w:hAnsi="Arial"/>
                  <w:sz w:val="18"/>
                  <w:lang w:eastAsia="zh-CN"/>
                </w:rPr>
                <w:t>FR2-NTN</w:t>
              </w:r>
            </w:ins>
          </w:p>
        </w:tc>
        <w:tc>
          <w:tcPr>
            <w:tcW w:w="1280" w:type="pct"/>
          </w:tcPr>
          <w:p w14:paraId="0F0F2E57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/>
                <w:sz w:val="18"/>
                <w:lang w:eastAsia="zh-CN"/>
              </w:rPr>
            </w:pPr>
            <w:ins w:id="140" w:author="Author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257" w:type="pct"/>
          </w:tcPr>
          <w:p w14:paraId="5471685E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sz w:val="18"/>
                <w:lang w:eastAsia="zh-CN"/>
              </w:rPr>
            </w:pPr>
            <w:ins w:id="142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1DBDB0CC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/>
                <w:sz w:val="18"/>
              </w:rPr>
            </w:pPr>
            <w:ins w:id="144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7F6F55" w:rsidRPr="005B4D4F" w14:paraId="43808146" w14:textId="77777777" w:rsidTr="00D90FE4">
        <w:trPr>
          <w:cantSplit/>
          <w:jc w:val="center"/>
          <w:ins w:id="145" w:author="Author"/>
        </w:trPr>
        <w:tc>
          <w:tcPr>
            <w:tcW w:w="1205" w:type="pct"/>
            <w:vMerge/>
            <w:vAlign w:val="center"/>
          </w:tcPr>
          <w:p w14:paraId="1CFB1604" w14:textId="77777777" w:rsidR="007F6F55" w:rsidRDefault="007F6F55" w:rsidP="00D90FE4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67886813" w14:textId="77777777" w:rsidR="007F6F55" w:rsidRDefault="007F6F55" w:rsidP="00D90FE4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/>
                <w:sz w:val="18"/>
                <w:lang w:eastAsia="zh-CN"/>
              </w:rPr>
            </w:pPr>
            <w:ins w:id="148" w:author="Author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257" w:type="pct"/>
          </w:tcPr>
          <w:p w14:paraId="770D8BD2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sz w:val="18"/>
              </w:rPr>
            </w:pPr>
            <w:ins w:id="150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5DB9FF35" w14:textId="77777777" w:rsidR="007F6F55" w:rsidRPr="005B4D4F" w:rsidRDefault="007F6F55" w:rsidP="00D90FE4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/>
                <w:sz w:val="18"/>
              </w:rPr>
            </w:pPr>
            <w:ins w:id="152" w:author="Author">
              <w:r>
                <w:rPr>
                  <w:rFonts w:ascii="Arial" w:hAnsi="Arial"/>
                  <w:sz w:val="18"/>
                  <w:lang w:eastAsia="zh-CN"/>
                </w:rPr>
                <w:t>2.5*64*</w:t>
              </w:r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7F6F55" w:rsidRPr="005B4D4F" w14:paraId="094499BB" w14:textId="77777777" w:rsidTr="00D90FE4">
        <w:trPr>
          <w:cantSplit/>
          <w:jc w:val="center"/>
        </w:trPr>
        <w:tc>
          <w:tcPr>
            <w:tcW w:w="5000" w:type="pct"/>
            <w:gridSpan w:val="4"/>
          </w:tcPr>
          <w:p w14:paraId="33EC3F49" w14:textId="77777777" w:rsidR="007F6F55" w:rsidRPr="005B4D4F" w:rsidRDefault="007F6F55" w:rsidP="00D90F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 w:cs="Arial"/>
                <w:sz w:val="18"/>
              </w:rPr>
              <w:t>NOTE</w:t>
            </w:r>
            <w:r w:rsidRPr="005B4D4F">
              <w:rPr>
                <w:rFonts w:ascii="Arial" w:hAnsi="Arial"/>
                <w:sz w:val="18"/>
              </w:rPr>
              <w:t>:</w:t>
            </w:r>
            <w:r w:rsidRPr="005B4D4F">
              <w:rPr>
                <w:rFonts w:ascii="Arial" w:hAnsi="Arial"/>
                <w:sz w:val="18"/>
              </w:rPr>
              <w:tab/>
              <w:t>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  <w:r w:rsidRPr="005B4D4F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27CA55FB" w14:textId="77777777" w:rsidR="007F6F55" w:rsidRDefault="007F6F55" w:rsidP="007F6F55">
      <w:pPr>
        <w:spacing w:after="0"/>
        <w:rPr>
          <w:noProof/>
          <w:highlight w:val="yellow"/>
          <w:lang w:eastAsia="zh-CN"/>
        </w:rPr>
      </w:pPr>
    </w:p>
    <w:p w14:paraId="1A39BEF5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345F7487" w14:textId="77777777" w:rsidR="00E22B2C" w:rsidRDefault="00E22B2C" w:rsidP="00E22B2C">
      <w:pPr>
        <w:rPr>
          <w:color w:val="FF0000"/>
          <w:highlight w:val="yellow"/>
          <w:lang w:eastAsia="zh-CN"/>
        </w:rPr>
      </w:pPr>
    </w:p>
    <w:p w14:paraId="4D06295F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14D12C96" w14:textId="77777777" w:rsidR="001C11B0" w:rsidRPr="00951D8A" w:rsidRDefault="001C11B0" w:rsidP="001C11B0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37A824A6" w14:textId="77777777" w:rsidR="001C11B0" w:rsidRPr="00951D8A" w:rsidRDefault="001C11B0" w:rsidP="001C11B0">
      <w:pPr>
        <w:pStyle w:val="3"/>
      </w:pPr>
      <w:r w:rsidRPr="00951D8A">
        <w:t>7.2C.1</w:t>
      </w:r>
      <w:r w:rsidRPr="00951D8A">
        <w:tab/>
        <w:t>Introduction</w:t>
      </w:r>
    </w:p>
    <w:p w14:paraId="4892C9F3" w14:textId="77777777" w:rsidR="001C11B0" w:rsidRPr="00951D8A" w:rsidRDefault="001C11B0" w:rsidP="001C11B0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425A3A5B" w14:textId="77777777" w:rsidR="001C11B0" w:rsidRPr="00951D8A" w:rsidRDefault="001C11B0" w:rsidP="001C11B0">
      <w:pPr>
        <w:pStyle w:val="3"/>
      </w:pPr>
      <w:r w:rsidRPr="00951D8A">
        <w:t>7.2C.2</w:t>
      </w:r>
      <w:r w:rsidRPr="00951D8A">
        <w:tab/>
        <w:t>Requirements</w:t>
      </w:r>
    </w:p>
    <w:p w14:paraId="1A7D8F0D" w14:textId="77777777" w:rsidR="001C11B0" w:rsidRPr="00C027E0" w:rsidRDefault="001C11B0" w:rsidP="001C11B0">
      <w:pPr>
        <w:rPr>
          <w:ins w:id="153" w:author="Author"/>
          <w:lang w:eastAsia="zh-CN"/>
        </w:rPr>
      </w:pPr>
      <w:ins w:id="154" w:author="Author">
        <w:r w:rsidRPr="00FF0763">
          <w:t>The requirements in this clause are applicable</w:t>
        </w:r>
        <w:r w:rsidRPr="00C027E0">
          <w:t xml:space="preserve"> for both UE served by SAN in FR1 and VSAT UE served by SAN in FR2-NTN. </w:t>
        </w:r>
      </w:ins>
    </w:p>
    <w:p w14:paraId="5DE59EF7" w14:textId="77777777" w:rsidR="001C11B0" w:rsidRPr="00951D8A" w:rsidRDefault="001C11B0" w:rsidP="001C11B0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4D10613E" w14:textId="77777777" w:rsidR="001C11B0" w:rsidRPr="00951D8A" w:rsidRDefault="001C11B0" w:rsidP="001C11B0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086F5680" w14:textId="77777777" w:rsidR="001C11B0" w:rsidRPr="00951D8A" w:rsidRDefault="001C11B0" w:rsidP="001C11B0">
      <w:pPr>
        <w:pStyle w:val="B1"/>
      </w:pPr>
      <w:r w:rsidRPr="00951D8A">
        <w:t>-</w:t>
      </w:r>
      <w:r w:rsidRPr="00951D8A">
        <w:tab/>
        <w:t>Inaccuracy in the start and stop conditions of a timer (e.g. UE reaction time to detect that start and stop conditions of a timer is fulfilled), or</w:t>
      </w:r>
    </w:p>
    <w:p w14:paraId="32563136" w14:textId="77777777" w:rsidR="001C11B0" w:rsidRPr="00951D8A" w:rsidRDefault="001C11B0" w:rsidP="001C11B0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(e.g. slot alignment when UE sends messages at timer expiry).</w:t>
      </w:r>
    </w:p>
    <w:p w14:paraId="2FAAADC0" w14:textId="77777777" w:rsidR="001C11B0" w:rsidRPr="00951D8A" w:rsidRDefault="001C11B0" w:rsidP="001C11B0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1C11B0" w:rsidRPr="00951D8A" w14:paraId="40437EAB" w14:textId="77777777" w:rsidTr="00D90FE4">
        <w:trPr>
          <w:cantSplit/>
          <w:jc w:val="center"/>
        </w:trPr>
        <w:tc>
          <w:tcPr>
            <w:tcW w:w="1842" w:type="dxa"/>
          </w:tcPr>
          <w:p w14:paraId="41D85D04" w14:textId="77777777" w:rsidR="001C11B0" w:rsidRPr="00951D8A" w:rsidRDefault="001C11B0" w:rsidP="00D90FE4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24753A1F" w14:textId="77777777" w:rsidR="001C11B0" w:rsidRPr="00951D8A" w:rsidRDefault="001C11B0" w:rsidP="00D90FE4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1C11B0" w:rsidRPr="00951D8A" w14:paraId="05F44F4E" w14:textId="77777777" w:rsidTr="00D90FE4">
        <w:trPr>
          <w:cantSplit/>
          <w:jc w:val="center"/>
        </w:trPr>
        <w:tc>
          <w:tcPr>
            <w:tcW w:w="1842" w:type="dxa"/>
            <w:vAlign w:val="center"/>
          </w:tcPr>
          <w:p w14:paraId="785F43EE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79BDEB2E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1C11B0" w:rsidRPr="00951D8A" w14:paraId="1E7567E2" w14:textId="77777777" w:rsidTr="00D90FE4">
        <w:trPr>
          <w:cantSplit/>
          <w:jc w:val="center"/>
        </w:trPr>
        <w:tc>
          <w:tcPr>
            <w:tcW w:w="1842" w:type="dxa"/>
          </w:tcPr>
          <w:p w14:paraId="0893261A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102960DB" w14:textId="77777777" w:rsidR="001C11B0" w:rsidRPr="00951D8A" w:rsidRDefault="001C11B0" w:rsidP="00D90FE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191F1708" w14:textId="77777777" w:rsidR="001C11B0" w:rsidRDefault="001C11B0" w:rsidP="001C11B0">
      <w:pPr>
        <w:rPr>
          <w:color w:val="FF0000"/>
          <w:highlight w:val="yellow"/>
          <w:lang w:eastAsia="zh-CN"/>
        </w:rPr>
      </w:pPr>
    </w:p>
    <w:p w14:paraId="11F87D6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04EF4DEF" w14:textId="77777777" w:rsidR="00E22B2C" w:rsidRDefault="00E22B2C" w:rsidP="00E22B2C">
      <w:pPr>
        <w:rPr>
          <w:color w:val="FF0000"/>
          <w:lang w:eastAsia="zh-CN"/>
        </w:rPr>
      </w:pPr>
    </w:p>
    <w:p w14:paraId="6B8D6CD0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32748C2" w14:textId="77777777" w:rsidR="000F78A7" w:rsidRPr="009C5807" w:rsidRDefault="000F78A7" w:rsidP="000F78A7">
      <w:pPr>
        <w:pStyle w:val="2"/>
      </w:pPr>
      <w:r w:rsidRPr="009C5807">
        <w:lastRenderedPageBreak/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451F4000" w14:textId="77777777" w:rsidR="000F78A7" w:rsidRPr="009C5807" w:rsidRDefault="000F78A7" w:rsidP="000F78A7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5AE70DD9" w14:textId="77777777" w:rsidR="000F78A7" w:rsidRPr="009C5807" w:rsidRDefault="000F78A7" w:rsidP="000F78A7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6D0B3378" w14:textId="77777777" w:rsidR="000F78A7" w:rsidRPr="009C5807" w:rsidRDefault="000F78A7" w:rsidP="000F78A7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61C2632D" w14:textId="77777777" w:rsidR="000F78A7" w:rsidRPr="009C5807" w:rsidRDefault="000F78A7" w:rsidP="000F78A7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7963946E" w14:textId="77777777" w:rsidR="000F78A7" w:rsidRPr="00603F40" w:rsidRDefault="000F78A7" w:rsidP="000F78A7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7C422D0E" w14:textId="77777777" w:rsidR="000F78A7" w:rsidRPr="009C5807" w:rsidRDefault="000F78A7" w:rsidP="000F78A7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11C75DE9" w14:textId="77777777" w:rsidR="000F78A7" w:rsidRPr="009C5807" w:rsidRDefault="000F78A7" w:rsidP="000F78A7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286A75CF" w14:textId="77777777" w:rsidR="000F78A7" w:rsidRPr="009C5807" w:rsidRDefault="000F78A7" w:rsidP="000F78A7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0F78A7" w:rsidRPr="009C5807" w14:paraId="4FF56A5E" w14:textId="77777777" w:rsidTr="00D90FE4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17364897" w14:textId="77777777" w:rsidR="000F78A7" w:rsidRPr="009C5807" w:rsidRDefault="000F78A7" w:rsidP="00D90FE4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88B79C9" w14:textId="77777777" w:rsidR="000F78A7" w:rsidRPr="009C5807" w:rsidRDefault="000F78A7" w:rsidP="00D90FE4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9CBDEF3" w14:textId="77777777" w:rsidR="000F78A7" w:rsidRPr="009C5807" w:rsidRDefault="000F78A7" w:rsidP="00D90FE4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34DC54" w14:textId="77777777" w:rsidR="000F78A7" w:rsidRPr="009C5807" w:rsidRDefault="000F78A7" w:rsidP="00D90FE4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0F78A7" w:rsidRPr="009C5807" w14:paraId="56E508A0" w14:textId="77777777" w:rsidTr="00D90FE4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14FE688D" w14:textId="77777777" w:rsidR="000F78A7" w:rsidRPr="009C5807" w:rsidRDefault="000F78A7" w:rsidP="00D90FE4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EFD98E0" w14:textId="77777777" w:rsidR="000F78A7" w:rsidRPr="009C5807" w:rsidRDefault="000F78A7" w:rsidP="00D90FE4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61DEB74B" w14:textId="77777777" w:rsidR="000F78A7" w:rsidRPr="009C5807" w:rsidRDefault="000F78A7" w:rsidP="00D90FE4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2AA412" w14:textId="77777777" w:rsidR="000F78A7" w:rsidRPr="009C5807" w:rsidRDefault="000F78A7" w:rsidP="00D90FE4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2B88C3E8" w14:textId="77777777" w:rsidR="000F78A7" w:rsidRDefault="000F78A7" w:rsidP="000F78A7">
      <w:pPr>
        <w:rPr>
          <w:rFonts w:eastAsia="?? ??" w:cs="v3.7.0"/>
        </w:rPr>
      </w:pPr>
    </w:p>
    <w:p w14:paraId="38D076B2" w14:textId="77777777" w:rsidR="000F78A7" w:rsidRPr="009C5807" w:rsidRDefault="000F78A7" w:rsidP="000F78A7">
      <w:pPr>
        <w:pStyle w:val="TH"/>
        <w:rPr>
          <w:ins w:id="155" w:author="Author"/>
          <w:lang w:val="en-US"/>
        </w:rPr>
      </w:pPr>
      <w:ins w:id="156" w:author="Author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  <w:r>
          <w:rPr>
            <w:lang w:eastAsia="ja-JP"/>
          </w:rPr>
          <w:t xml:space="preserve"> </w:t>
        </w:r>
        <w:r>
          <w:t>for VSAT UE in FR2-NTN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0F78A7" w:rsidRPr="009C5807" w14:paraId="083510C2" w14:textId="77777777" w:rsidTr="00D90FE4">
        <w:trPr>
          <w:trHeight w:val="315"/>
          <w:jc w:val="center"/>
          <w:ins w:id="157" w:author="Author"/>
        </w:trPr>
        <w:tc>
          <w:tcPr>
            <w:tcW w:w="2260" w:type="dxa"/>
            <w:shd w:val="clear" w:color="auto" w:fill="auto"/>
            <w:hideMark/>
          </w:tcPr>
          <w:p w14:paraId="30665538" w14:textId="77777777" w:rsidR="000F78A7" w:rsidRPr="009C5807" w:rsidRDefault="000F78A7" w:rsidP="00D90FE4">
            <w:pPr>
              <w:pStyle w:val="TAH"/>
              <w:rPr>
                <w:ins w:id="158" w:author="Author"/>
              </w:rPr>
            </w:pPr>
            <w:ins w:id="159" w:author="Author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0E014EA" w14:textId="77777777" w:rsidR="000F78A7" w:rsidRPr="009C5807" w:rsidRDefault="000F78A7" w:rsidP="00D90FE4">
            <w:pPr>
              <w:pStyle w:val="TAH"/>
              <w:rPr>
                <w:ins w:id="160" w:author="Author"/>
                <w:lang w:val="en-US"/>
              </w:rPr>
            </w:pPr>
            <w:ins w:id="161" w:author="Author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F8F5178" w14:textId="77777777" w:rsidR="000F78A7" w:rsidRPr="009C5807" w:rsidRDefault="000F78A7" w:rsidP="00D90FE4">
            <w:pPr>
              <w:pStyle w:val="TAH"/>
              <w:rPr>
                <w:ins w:id="162" w:author="Author"/>
                <w:lang w:val="en-US"/>
              </w:rPr>
            </w:pPr>
            <w:ins w:id="163" w:author="Author">
              <w:r>
                <w:t>120</w:t>
              </w:r>
            </w:ins>
          </w:p>
        </w:tc>
      </w:tr>
      <w:tr w:rsidR="000F78A7" w:rsidRPr="009C5807" w14:paraId="04622E6C" w14:textId="77777777" w:rsidTr="00D90FE4">
        <w:trPr>
          <w:trHeight w:val="525"/>
          <w:jc w:val="center"/>
          <w:ins w:id="164" w:author="Author"/>
        </w:trPr>
        <w:tc>
          <w:tcPr>
            <w:tcW w:w="2260" w:type="dxa"/>
            <w:shd w:val="clear" w:color="auto" w:fill="auto"/>
            <w:hideMark/>
          </w:tcPr>
          <w:p w14:paraId="76D0A3BC" w14:textId="77777777" w:rsidR="000F78A7" w:rsidRPr="009C5807" w:rsidRDefault="000F78A7" w:rsidP="00D90FE4">
            <w:pPr>
              <w:pStyle w:val="TAH"/>
              <w:rPr>
                <w:ins w:id="165" w:author="Author"/>
              </w:rPr>
            </w:pPr>
            <w:ins w:id="166" w:author="Author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3D266B84" w14:textId="77777777" w:rsidR="000F78A7" w:rsidRPr="009C5807" w:rsidRDefault="000F78A7" w:rsidP="00D90FE4">
            <w:pPr>
              <w:pStyle w:val="TAC"/>
              <w:rPr>
                <w:ins w:id="167" w:author="Author"/>
                <w:lang w:val="en-US"/>
              </w:rPr>
            </w:pPr>
            <w:ins w:id="168" w:author="Author">
              <w:r>
                <w:rPr>
                  <w:szCs w:val="22"/>
                  <w:lang w:val="en-US"/>
                </w:rPr>
                <w:t>128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5F7897D" w14:textId="77777777" w:rsidR="000F78A7" w:rsidRPr="009C5807" w:rsidRDefault="000F78A7" w:rsidP="00D90FE4">
            <w:pPr>
              <w:pStyle w:val="TAC"/>
              <w:rPr>
                <w:ins w:id="169" w:author="Author"/>
                <w:lang w:val="en-US"/>
              </w:rPr>
            </w:pPr>
            <w:ins w:id="170" w:author="Author">
              <w:r>
                <w:rPr>
                  <w:szCs w:val="22"/>
                  <w:lang w:val="en-US"/>
                </w:rPr>
                <w:t>32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0F78A7" w:rsidRPr="009C5807" w14:paraId="7A86AF15" w14:textId="77777777" w:rsidTr="00D90FE4">
        <w:trPr>
          <w:trHeight w:val="525"/>
          <w:jc w:val="center"/>
          <w:ins w:id="171" w:author="Author"/>
        </w:trPr>
        <w:tc>
          <w:tcPr>
            <w:tcW w:w="4244" w:type="dxa"/>
            <w:gridSpan w:val="3"/>
            <w:shd w:val="clear" w:color="auto" w:fill="auto"/>
          </w:tcPr>
          <w:p w14:paraId="459B8694" w14:textId="77777777" w:rsidR="000F78A7" w:rsidRDefault="000F78A7" w:rsidP="00D90FE4">
            <w:pPr>
              <w:pStyle w:val="TAC"/>
              <w:jc w:val="left"/>
              <w:rPr>
                <w:ins w:id="172" w:author="Author"/>
                <w:szCs w:val="22"/>
                <w:lang w:val="en-US"/>
              </w:rPr>
            </w:pPr>
            <w:ins w:id="173" w:author="Author">
              <w:r w:rsidRPr="009E7C5D">
                <w:rPr>
                  <w:rFonts w:hint="eastAsia"/>
                  <w:szCs w:val="22"/>
                  <w:lang w:val="en-US" w:eastAsia="zh-CN"/>
                </w:rPr>
                <w:t>NOTE</w:t>
              </w:r>
              <w:r w:rsidRPr="009E7C5D">
                <w:rPr>
                  <w:szCs w:val="22"/>
                  <w:lang w:val="en-US"/>
                </w:rPr>
                <w:t xml:space="preserve"> 1: VSAT UE are defined in TS 38.</w:t>
              </w:r>
              <w:del w:id="174" w:author="Author">
                <w:r w:rsidRPr="009E7C5D" w:rsidDel="002A6FC7">
                  <w:rPr>
                    <w:szCs w:val="22"/>
                    <w:lang w:val="en-US"/>
                  </w:rPr>
                  <w:delText>xxx</w:delText>
                </w:r>
              </w:del>
              <w:r w:rsidRPr="009E7C5D">
                <w:rPr>
                  <w:szCs w:val="22"/>
                  <w:lang w:val="en-US"/>
                </w:rPr>
                <w:t xml:space="preserve">101-5 </w:t>
              </w:r>
              <w:del w:id="175" w:author="Author">
                <w:r w:rsidRPr="009E7C5D" w:rsidDel="001738FC">
                  <w:rPr>
                    <w:szCs w:val="22"/>
                    <w:lang w:val="en-US"/>
                  </w:rPr>
                  <w:delText>[]</w:delText>
                </w:r>
              </w:del>
            </w:ins>
          </w:p>
        </w:tc>
      </w:tr>
    </w:tbl>
    <w:p w14:paraId="1BF7B83C" w14:textId="77777777" w:rsidR="000F78A7" w:rsidRDefault="000F78A7" w:rsidP="000F78A7">
      <w:pPr>
        <w:rPr>
          <w:rFonts w:eastAsia="?? ??" w:cs="v3.7.0"/>
        </w:rPr>
      </w:pPr>
    </w:p>
    <w:p w14:paraId="0963962A" w14:textId="77777777" w:rsidR="000F78A7" w:rsidRDefault="000F78A7" w:rsidP="000F78A7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4C847DDB" w14:textId="77777777" w:rsidR="000F78A7" w:rsidRDefault="000F78A7" w:rsidP="000F78A7">
      <w:pPr>
        <w:spacing w:after="0"/>
        <w:rPr>
          <w:noProof/>
          <w:highlight w:val="yellow"/>
          <w:lang w:eastAsia="zh-CN"/>
        </w:rPr>
      </w:pPr>
    </w:p>
    <w:p w14:paraId="0BA474F0" w14:textId="77777777" w:rsidR="00E22B2C" w:rsidRDefault="00E22B2C" w:rsidP="00E22B2C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B95C" w14:textId="77777777" w:rsidR="00854999" w:rsidRDefault="00854999">
      <w:r>
        <w:separator/>
      </w:r>
    </w:p>
  </w:endnote>
  <w:endnote w:type="continuationSeparator" w:id="0">
    <w:p w14:paraId="355264C1" w14:textId="77777777" w:rsidR="00854999" w:rsidRDefault="0085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F539" w14:textId="77777777" w:rsidR="00854999" w:rsidRDefault="00854999">
      <w:r>
        <w:separator/>
      </w:r>
    </w:p>
  </w:footnote>
  <w:footnote w:type="continuationSeparator" w:id="0">
    <w:p w14:paraId="5B103C3D" w14:textId="77777777" w:rsidR="00854999" w:rsidRDefault="0085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CE3D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DB7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2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E52D3"/>
    <w:multiLevelType w:val="hybridMultilevel"/>
    <w:tmpl w:val="B41C4716"/>
    <w:lvl w:ilvl="0" w:tplc="8CC4A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RAN4#111">
    <w15:presenceInfo w15:providerId="None" w15:userId="RAN4#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4D4"/>
    <w:rsid w:val="000F78A7"/>
    <w:rsid w:val="00145D43"/>
    <w:rsid w:val="00192C46"/>
    <w:rsid w:val="001A08B3"/>
    <w:rsid w:val="001A7B60"/>
    <w:rsid w:val="001B52F0"/>
    <w:rsid w:val="001B7A65"/>
    <w:rsid w:val="001C11B0"/>
    <w:rsid w:val="001E3E76"/>
    <w:rsid w:val="001E41F3"/>
    <w:rsid w:val="00253C1D"/>
    <w:rsid w:val="0026004D"/>
    <w:rsid w:val="002640DD"/>
    <w:rsid w:val="00275D12"/>
    <w:rsid w:val="00284FEB"/>
    <w:rsid w:val="002860C4"/>
    <w:rsid w:val="002A6FC7"/>
    <w:rsid w:val="002B553B"/>
    <w:rsid w:val="002B5741"/>
    <w:rsid w:val="002E472E"/>
    <w:rsid w:val="00305409"/>
    <w:rsid w:val="003329AC"/>
    <w:rsid w:val="003609EF"/>
    <w:rsid w:val="0036231A"/>
    <w:rsid w:val="00374A84"/>
    <w:rsid w:val="00374DD4"/>
    <w:rsid w:val="003A2162"/>
    <w:rsid w:val="003D5A39"/>
    <w:rsid w:val="003E1A36"/>
    <w:rsid w:val="00410371"/>
    <w:rsid w:val="004242F1"/>
    <w:rsid w:val="00426443"/>
    <w:rsid w:val="004B58F6"/>
    <w:rsid w:val="004B75B7"/>
    <w:rsid w:val="00502F20"/>
    <w:rsid w:val="005141D9"/>
    <w:rsid w:val="0051580D"/>
    <w:rsid w:val="00525B6C"/>
    <w:rsid w:val="00547111"/>
    <w:rsid w:val="005569F3"/>
    <w:rsid w:val="00592D74"/>
    <w:rsid w:val="005B7704"/>
    <w:rsid w:val="005E2C44"/>
    <w:rsid w:val="00621188"/>
    <w:rsid w:val="006257ED"/>
    <w:rsid w:val="00653DE4"/>
    <w:rsid w:val="00665C47"/>
    <w:rsid w:val="00695808"/>
    <w:rsid w:val="0069787F"/>
    <w:rsid w:val="006B46FB"/>
    <w:rsid w:val="006E21FB"/>
    <w:rsid w:val="00792342"/>
    <w:rsid w:val="007977A8"/>
    <w:rsid w:val="007B512A"/>
    <w:rsid w:val="007C2097"/>
    <w:rsid w:val="007D6A07"/>
    <w:rsid w:val="007F6F55"/>
    <w:rsid w:val="007F7259"/>
    <w:rsid w:val="008040A8"/>
    <w:rsid w:val="008279FA"/>
    <w:rsid w:val="00854999"/>
    <w:rsid w:val="008626E7"/>
    <w:rsid w:val="00870EE7"/>
    <w:rsid w:val="008863B9"/>
    <w:rsid w:val="008A45A6"/>
    <w:rsid w:val="008D3CCC"/>
    <w:rsid w:val="008F3789"/>
    <w:rsid w:val="008F686C"/>
    <w:rsid w:val="0091297B"/>
    <w:rsid w:val="009148DE"/>
    <w:rsid w:val="00941E30"/>
    <w:rsid w:val="009531B0"/>
    <w:rsid w:val="00964E8E"/>
    <w:rsid w:val="00964F94"/>
    <w:rsid w:val="009741B3"/>
    <w:rsid w:val="009755F0"/>
    <w:rsid w:val="009777D9"/>
    <w:rsid w:val="00991B88"/>
    <w:rsid w:val="00997460"/>
    <w:rsid w:val="009A5753"/>
    <w:rsid w:val="009A579D"/>
    <w:rsid w:val="009C32A9"/>
    <w:rsid w:val="009D03CE"/>
    <w:rsid w:val="009E3297"/>
    <w:rsid w:val="009F734F"/>
    <w:rsid w:val="00A246B6"/>
    <w:rsid w:val="00A47E70"/>
    <w:rsid w:val="00A50CF0"/>
    <w:rsid w:val="00A7671C"/>
    <w:rsid w:val="00AA2CBC"/>
    <w:rsid w:val="00AC0DA4"/>
    <w:rsid w:val="00AC5820"/>
    <w:rsid w:val="00AD1CD8"/>
    <w:rsid w:val="00B258BB"/>
    <w:rsid w:val="00B65A79"/>
    <w:rsid w:val="00B67B97"/>
    <w:rsid w:val="00B968C8"/>
    <w:rsid w:val="00BA3EC5"/>
    <w:rsid w:val="00BA51D9"/>
    <w:rsid w:val="00BB3902"/>
    <w:rsid w:val="00BB5DFC"/>
    <w:rsid w:val="00BD279D"/>
    <w:rsid w:val="00BD6BB8"/>
    <w:rsid w:val="00BF1AA4"/>
    <w:rsid w:val="00C20C01"/>
    <w:rsid w:val="00C66BA2"/>
    <w:rsid w:val="00C870F6"/>
    <w:rsid w:val="00C937CD"/>
    <w:rsid w:val="00C95985"/>
    <w:rsid w:val="00CC5026"/>
    <w:rsid w:val="00CC68D0"/>
    <w:rsid w:val="00D03F9A"/>
    <w:rsid w:val="00D06D51"/>
    <w:rsid w:val="00D15C1E"/>
    <w:rsid w:val="00D24991"/>
    <w:rsid w:val="00D415EB"/>
    <w:rsid w:val="00D50255"/>
    <w:rsid w:val="00D66520"/>
    <w:rsid w:val="00D84AE9"/>
    <w:rsid w:val="00D9124E"/>
    <w:rsid w:val="00DC713E"/>
    <w:rsid w:val="00DE34CF"/>
    <w:rsid w:val="00DF58A6"/>
    <w:rsid w:val="00E13F3D"/>
    <w:rsid w:val="00E22B2C"/>
    <w:rsid w:val="00E34898"/>
    <w:rsid w:val="00EB09B7"/>
    <w:rsid w:val="00EE7D7C"/>
    <w:rsid w:val="00F25D98"/>
    <w:rsid w:val="00F300FB"/>
    <w:rsid w:val="00F7717C"/>
    <w:rsid w:val="00F77E20"/>
    <w:rsid w:val="00FA7A92"/>
    <w:rsid w:val="00FB6386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22B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2B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2B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2B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2B2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22B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22B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1773</Words>
  <Characters>10109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RAN4#111</cp:lastModifiedBy>
  <cp:revision>48</cp:revision>
  <cp:lastPrinted>1899-12-31T23:00:00Z</cp:lastPrinted>
  <dcterms:created xsi:type="dcterms:W3CDTF">2020-02-03T08:32:00Z</dcterms:created>
  <dcterms:modified xsi:type="dcterms:W3CDTF">2024-05-13T06:21:00Z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