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2F1" w:rsidRDefault="007C7FB3">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CB1A72">
        <w:rPr>
          <w:rFonts w:hint="eastAsia"/>
          <w:b/>
          <w:sz w:val="24"/>
          <w:lang w:eastAsia="zh-CN"/>
        </w:rPr>
        <w:t>1</w:t>
      </w:r>
      <w:r>
        <w:rPr>
          <w:b/>
          <w:i/>
          <w:sz w:val="28"/>
        </w:rPr>
        <w:tab/>
      </w:r>
      <w:r>
        <w:rPr>
          <w:rFonts w:hint="eastAsia"/>
          <w:b/>
          <w:i/>
          <w:sz w:val="28"/>
          <w:lang w:eastAsia="zh-CN"/>
        </w:rPr>
        <w:t>R4-240</w:t>
      </w:r>
      <w:r w:rsidR="00D31A34">
        <w:rPr>
          <w:rFonts w:hint="eastAsia"/>
          <w:b/>
          <w:i/>
          <w:sz w:val="28"/>
          <w:lang w:eastAsia="zh-CN"/>
        </w:rPr>
        <w:t>7508</w:t>
      </w:r>
    </w:p>
    <w:p w:rsidR="00EF72F1" w:rsidRDefault="00CB1A72">
      <w:pPr>
        <w:pStyle w:val="CRCoverPage"/>
        <w:outlineLvl w:val="0"/>
        <w:rPr>
          <w:b/>
          <w:sz w:val="24"/>
          <w:lang w:eastAsia="zh-CN"/>
        </w:rPr>
      </w:pPr>
      <w:r>
        <w:rPr>
          <w:rFonts w:hint="eastAsia"/>
          <w:b/>
          <w:sz w:val="24"/>
          <w:lang w:eastAsia="zh-CN"/>
        </w:rPr>
        <w:t>Fukuoka</w:t>
      </w:r>
      <w:r w:rsidR="007C7FB3">
        <w:rPr>
          <w:b/>
          <w:sz w:val="24"/>
        </w:rPr>
        <w:t xml:space="preserve">, </w:t>
      </w:r>
      <w:r>
        <w:rPr>
          <w:rFonts w:hint="eastAsia"/>
          <w:b/>
          <w:sz w:val="24"/>
          <w:lang w:eastAsia="zh-CN"/>
        </w:rPr>
        <w:t>JP</w:t>
      </w:r>
      <w:r w:rsidR="00EB7836">
        <w:rPr>
          <w:b/>
          <w:sz w:val="24"/>
        </w:rPr>
        <w:t xml:space="preserve">, </w:t>
      </w:r>
      <w:r>
        <w:rPr>
          <w:rFonts w:hint="eastAsia"/>
          <w:b/>
          <w:sz w:val="24"/>
          <w:lang w:eastAsia="zh-CN"/>
        </w:rPr>
        <w:t>May.20</w:t>
      </w:r>
      <w:r w:rsidR="007C7FB3">
        <w:rPr>
          <w:b/>
          <w:sz w:val="24"/>
        </w:rPr>
        <w:t xml:space="preserve"> - </w:t>
      </w:r>
      <w:r>
        <w:rPr>
          <w:rFonts w:hint="eastAsia"/>
          <w:b/>
          <w:sz w:val="24"/>
          <w:lang w:eastAsia="zh-CN"/>
        </w:rPr>
        <w:t>May.24</w:t>
      </w:r>
      <w:r w:rsidR="007C7FB3">
        <w:rPr>
          <w:rFonts w:hint="eastAsia"/>
          <w:b/>
          <w:sz w:val="24"/>
          <w:lang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F72F1">
        <w:tc>
          <w:tcPr>
            <w:tcW w:w="9641" w:type="dxa"/>
            <w:gridSpan w:val="9"/>
            <w:tcBorders>
              <w:top w:val="single" w:sz="4" w:space="0" w:color="auto"/>
              <w:left w:val="single" w:sz="4" w:space="0" w:color="auto"/>
              <w:right w:val="single" w:sz="4" w:space="0" w:color="auto"/>
            </w:tcBorders>
          </w:tcPr>
          <w:p w:rsidR="00EF72F1" w:rsidRDefault="007C7FB3">
            <w:pPr>
              <w:pStyle w:val="CRCoverPage"/>
              <w:spacing w:after="0"/>
              <w:jc w:val="right"/>
              <w:rPr>
                <w:i/>
              </w:rPr>
            </w:pPr>
            <w:r>
              <w:rPr>
                <w:i/>
                <w:sz w:val="14"/>
              </w:rPr>
              <w:t>CR-Form-v12.3</w:t>
            </w:r>
          </w:p>
        </w:tc>
      </w:tr>
      <w:tr w:rsidR="00EF72F1">
        <w:tc>
          <w:tcPr>
            <w:tcW w:w="9641" w:type="dxa"/>
            <w:gridSpan w:val="9"/>
            <w:tcBorders>
              <w:left w:val="single" w:sz="4" w:space="0" w:color="auto"/>
              <w:right w:val="single" w:sz="4" w:space="0" w:color="auto"/>
            </w:tcBorders>
          </w:tcPr>
          <w:p w:rsidR="00EF72F1" w:rsidRDefault="007C7FB3">
            <w:pPr>
              <w:pStyle w:val="CRCoverPage"/>
              <w:spacing w:after="0"/>
              <w:jc w:val="center"/>
            </w:pPr>
            <w:r>
              <w:rPr>
                <w:b/>
                <w:sz w:val="32"/>
              </w:rPr>
              <w:t>CHANGE REQUEST</w:t>
            </w:r>
          </w:p>
        </w:tc>
      </w:tr>
      <w:tr w:rsidR="00EF72F1">
        <w:tc>
          <w:tcPr>
            <w:tcW w:w="9641" w:type="dxa"/>
            <w:gridSpan w:val="9"/>
            <w:tcBorders>
              <w:left w:val="single" w:sz="4" w:space="0" w:color="auto"/>
              <w:right w:val="single" w:sz="4" w:space="0" w:color="auto"/>
            </w:tcBorders>
          </w:tcPr>
          <w:p w:rsidR="00EF72F1" w:rsidRDefault="00EF72F1">
            <w:pPr>
              <w:pStyle w:val="CRCoverPage"/>
              <w:spacing w:after="0"/>
              <w:rPr>
                <w:sz w:val="8"/>
                <w:szCs w:val="8"/>
              </w:rPr>
            </w:pPr>
          </w:p>
        </w:tc>
      </w:tr>
      <w:tr w:rsidR="00EF72F1">
        <w:tc>
          <w:tcPr>
            <w:tcW w:w="142" w:type="dxa"/>
            <w:tcBorders>
              <w:left w:val="single" w:sz="4" w:space="0" w:color="auto"/>
            </w:tcBorders>
          </w:tcPr>
          <w:p w:rsidR="00EF72F1" w:rsidRDefault="00EF72F1">
            <w:pPr>
              <w:pStyle w:val="CRCoverPage"/>
              <w:spacing w:after="0"/>
              <w:jc w:val="right"/>
            </w:pPr>
          </w:p>
        </w:tc>
        <w:tc>
          <w:tcPr>
            <w:tcW w:w="1559" w:type="dxa"/>
            <w:shd w:val="pct30" w:color="FFFF00" w:fill="auto"/>
          </w:tcPr>
          <w:p w:rsidR="00EF72F1" w:rsidRDefault="007C7FB3">
            <w:pPr>
              <w:pStyle w:val="CRCoverPage"/>
              <w:spacing w:after="0"/>
              <w:jc w:val="right"/>
              <w:rPr>
                <w:b/>
                <w:sz w:val="28"/>
                <w:lang w:eastAsia="zh-CN"/>
              </w:rPr>
            </w:pPr>
            <w:r>
              <w:rPr>
                <w:rFonts w:hint="eastAsia"/>
                <w:b/>
                <w:sz w:val="28"/>
                <w:lang w:eastAsia="zh-CN"/>
              </w:rPr>
              <w:t>38.115-1</w:t>
            </w:r>
          </w:p>
        </w:tc>
        <w:tc>
          <w:tcPr>
            <w:tcW w:w="709" w:type="dxa"/>
          </w:tcPr>
          <w:p w:rsidR="00EF72F1" w:rsidRPr="00D31A34" w:rsidRDefault="007C7FB3">
            <w:pPr>
              <w:pStyle w:val="CRCoverPage"/>
              <w:spacing w:after="0"/>
              <w:jc w:val="center"/>
              <w:rPr>
                <w:b/>
                <w:sz w:val="28"/>
                <w:lang w:eastAsia="zh-CN"/>
              </w:rPr>
            </w:pPr>
            <w:r>
              <w:rPr>
                <w:b/>
                <w:sz w:val="28"/>
                <w:lang w:eastAsia="zh-CN"/>
              </w:rPr>
              <w:t>CR</w:t>
            </w:r>
          </w:p>
        </w:tc>
        <w:tc>
          <w:tcPr>
            <w:tcW w:w="1276" w:type="dxa"/>
            <w:shd w:val="pct30" w:color="FFFF00" w:fill="auto"/>
          </w:tcPr>
          <w:p w:rsidR="00EF72F1" w:rsidRPr="00D31A34" w:rsidRDefault="00D31A34">
            <w:pPr>
              <w:pStyle w:val="CRCoverPage"/>
              <w:spacing w:after="0"/>
              <w:rPr>
                <w:b/>
                <w:sz w:val="28"/>
                <w:lang w:eastAsia="zh-CN"/>
              </w:rPr>
            </w:pPr>
            <w:r w:rsidRPr="00D31A34">
              <w:rPr>
                <w:b/>
                <w:sz w:val="28"/>
                <w:lang w:eastAsia="zh-CN"/>
              </w:rPr>
              <w:t>0030</w:t>
            </w:r>
            <w:bookmarkStart w:id="0" w:name="_GoBack"/>
            <w:bookmarkEnd w:id="0"/>
          </w:p>
        </w:tc>
        <w:tc>
          <w:tcPr>
            <w:tcW w:w="709" w:type="dxa"/>
          </w:tcPr>
          <w:p w:rsidR="00EF72F1" w:rsidRDefault="007C7FB3">
            <w:pPr>
              <w:pStyle w:val="CRCoverPage"/>
              <w:tabs>
                <w:tab w:val="right" w:pos="625"/>
              </w:tabs>
              <w:spacing w:after="0"/>
              <w:jc w:val="center"/>
            </w:pPr>
            <w:r>
              <w:rPr>
                <w:b/>
                <w:bCs/>
                <w:sz w:val="28"/>
              </w:rPr>
              <w:t>rev</w:t>
            </w:r>
          </w:p>
        </w:tc>
        <w:tc>
          <w:tcPr>
            <w:tcW w:w="992" w:type="dxa"/>
            <w:shd w:val="pct30" w:color="FFFF00" w:fill="auto"/>
          </w:tcPr>
          <w:p w:rsidR="00EF72F1" w:rsidRDefault="00BB19DD">
            <w:pPr>
              <w:pStyle w:val="CRCoverPage"/>
              <w:spacing w:after="0"/>
              <w:jc w:val="center"/>
              <w:rPr>
                <w:b/>
              </w:rPr>
            </w:pPr>
            <w:r>
              <w:rPr>
                <w:b/>
              </w:rPr>
              <w:t>-</w:t>
            </w:r>
          </w:p>
        </w:tc>
        <w:tc>
          <w:tcPr>
            <w:tcW w:w="2410" w:type="dxa"/>
          </w:tcPr>
          <w:p w:rsidR="00EF72F1" w:rsidRDefault="007C7FB3">
            <w:pPr>
              <w:pStyle w:val="CRCoverPage"/>
              <w:tabs>
                <w:tab w:val="right" w:pos="1825"/>
              </w:tabs>
              <w:spacing w:after="0"/>
              <w:jc w:val="center"/>
            </w:pPr>
            <w:r>
              <w:rPr>
                <w:b/>
                <w:sz w:val="28"/>
                <w:szCs w:val="28"/>
              </w:rPr>
              <w:t>Current version:</w:t>
            </w:r>
          </w:p>
        </w:tc>
        <w:tc>
          <w:tcPr>
            <w:tcW w:w="1701" w:type="dxa"/>
            <w:shd w:val="pct30" w:color="FFFF00" w:fill="auto"/>
          </w:tcPr>
          <w:p w:rsidR="00EF72F1" w:rsidRDefault="007C7FB3">
            <w:pPr>
              <w:pStyle w:val="CRCoverPage"/>
              <w:spacing w:after="0"/>
              <w:jc w:val="center"/>
              <w:rPr>
                <w:sz w:val="28"/>
              </w:rPr>
            </w:pPr>
            <w:r>
              <w:rPr>
                <w:rFonts w:hint="eastAsia"/>
                <w:b/>
                <w:sz w:val="28"/>
                <w:lang w:eastAsia="zh-CN"/>
              </w:rPr>
              <w:t>18.4.0</w:t>
            </w:r>
          </w:p>
        </w:tc>
        <w:tc>
          <w:tcPr>
            <w:tcW w:w="143" w:type="dxa"/>
            <w:tcBorders>
              <w:right w:val="single" w:sz="4" w:space="0" w:color="auto"/>
            </w:tcBorders>
          </w:tcPr>
          <w:p w:rsidR="00EF72F1" w:rsidRDefault="00EF72F1">
            <w:pPr>
              <w:pStyle w:val="CRCoverPage"/>
              <w:spacing w:after="0"/>
            </w:pPr>
          </w:p>
        </w:tc>
      </w:tr>
      <w:tr w:rsidR="00EF72F1">
        <w:tc>
          <w:tcPr>
            <w:tcW w:w="9641" w:type="dxa"/>
            <w:gridSpan w:val="9"/>
            <w:tcBorders>
              <w:left w:val="single" w:sz="4" w:space="0" w:color="auto"/>
              <w:right w:val="single" w:sz="4" w:space="0" w:color="auto"/>
            </w:tcBorders>
          </w:tcPr>
          <w:p w:rsidR="00EF72F1" w:rsidRDefault="00EF72F1">
            <w:pPr>
              <w:pStyle w:val="CRCoverPage"/>
              <w:spacing w:after="0"/>
            </w:pPr>
          </w:p>
        </w:tc>
      </w:tr>
      <w:tr w:rsidR="00EF72F1">
        <w:tc>
          <w:tcPr>
            <w:tcW w:w="9641" w:type="dxa"/>
            <w:gridSpan w:val="9"/>
            <w:tcBorders>
              <w:top w:val="single" w:sz="4" w:space="0" w:color="auto"/>
            </w:tcBorders>
          </w:tcPr>
          <w:p w:rsidR="00EF72F1" w:rsidRDefault="007C7FB3">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EF72F1">
        <w:tc>
          <w:tcPr>
            <w:tcW w:w="9641" w:type="dxa"/>
            <w:gridSpan w:val="9"/>
          </w:tcPr>
          <w:p w:rsidR="00EF72F1" w:rsidRDefault="00EF72F1">
            <w:pPr>
              <w:pStyle w:val="CRCoverPage"/>
              <w:spacing w:after="0"/>
              <w:rPr>
                <w:sz w:val="8"/>
                <w:szCs w:val="8"/>
              </w:rPr>
            </w:pPr>
          </w:p>
        </w:tc>
      </w:tr>
    </w:tbl>
    <w:p w:rsidR="00EF72F1" w:rsidRDefault="00EF72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F72F1">
        <w:tc>
          <w:tcPr>
            <w:tcW w:w="2835" w:type="dxa"/>
          </w:tcPr>
          <w:p w:rsidR="00EF72F1" w:rsidRDefault="007C7FB3">
            <w:pPr>
              <w:pStyle w:val="CRCoverPage"/>
              <w:tabs>
                <w:tab w:val="right" w:pos="2751"/>
              </w:tabs>
              <w:spacing w:after="0"/>
              <w:rPr>
                <w:b/>
                <w:i/>
              </w:rPr>
            </w:pPr>
            <w:r>
              <w:rPr>
                <w:b/>
                <w:i/>
              </w:rPr>
              <w:t>Proposed change affects:</w:t>
            </w:r>
          </w:p>
        </w:tc>
        <w:tc>
          <w:tcPr>
            <w:tcW w:w="1418" w:type="dxa"/>
          </w:tcPr>
          <w:p w:rsidR="00EF72F1" w:rsidRDefault="007C7F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72F1" w:rsidRDefault="00EF72F1">
            <w:pPr>
              <w:pStyle w:val="CRCoverPage"/>
              <w:spacing w:after="0"/>
              <w:jc w:val="center"/>
              <w:rPr>
                <w:b/>
                <w:caps/>
              </w:rPr>
            </w:pPr>
          </w:p>
        </w:tc>
        <w:tc>
          <w:tcPr>
            <w:tcW w:w="709" w:type="dxa"/>
            <w:tcBorders>
              <w:left w:val="single" w:sz="4" w:space="0" w:color="auto"/>
            </w:tcBorders>
          </w:tcPr>
          <w:p w:rsidR="00EF72F1" w:rsidRDefault="007C7F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72F1" w:rsidRDefault="00EF72F1">
            <w:pPr>
              <w:pStyle w:val="CRCoverPage"/>
              <w:spacing w:after="0"/>
              <w:jc w:val="center"/>
              <w:rPr>
                <w:b/>
                <w:caps/>
              </w:rPr>
            </w:pPr>
          </w:p>
        </w:tc>
        <w:tc>
          <w:tcPr>
            <w:tcW w:w="2126" w:type="dxa"/>
          </w:tcPr>
          <w:p w:rsidR="00EF72F1" w:rsidRDefault="007C7F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72F1" w:rsidRDefault="007C7FB3">
            <w:pPr>
              <w:pStyle w:val="CRCoverPage"/>
              <w:spacing w:after="0"/>
              <w:jc w:val="center"/>
              <w:rPr>
                <w:b/>
                <w:caps/>
                <w:lang w:eastAsia="zh-CN"/>
              </w:rPr>
            </w:pPr>
            <w:r>
              <w:rPr>
                <w:rFonts w:hint="eastAsia"/>
                <w:b/>
                <w:caps/>
                <w:lang w:eastAsia="zh-CN"/>
              </w:rPr>
              <w:t>X</w:t>
            </w:r>
          </w:p>
        </w:tc>
        <w:tc>
          <w:tcPr>
            <w:tcW w:w="1418" w:type="dxa"/>
            <w:tcBorders>
              <w:left w:val="nil"/>
            </w:tcBorders>
          </w:tcPr>
          <w:p w:rsidR="00EF72F1" w:rsidRDefault="007C7F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72F1" w:rsidRDefault="00EF72F1">
            <w:pPr>
              <w:pStyle w:val="CRCoverPage"/>
              <w:spacing w:after="0"/>
              <w:jc w:val="center"/>
              <w:rPr>
                <w:b/>
                <w:bCs/>
                <w:caps/>
              </w:rPr>
            </w:pPr>
          </w:p>
        </w:tc>
      </w:tr>
    </w:tbl>
    <w:p w:rsidR="00EF72F1" w:rsidRDefault="00EF72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F72F1">
        <w:tc>
          <w:tcPr>
            <w:tcW w:w="9640" w:type="dxa"/>
            <w:gridSpan w:val="11"/>
          </w:tcPr>
          <w:p w:rsidR="00EF72F1" w:rsidRDefault="00EF72F1">
            <w:pPr>
              <w:pStyle w:val="CRCoverPage"/>
              <w:spacing w:after="0"/>
              <w:rPr>
                <w:sz w:val="8"/>
                <w:szCs w:val="8"/>
              </w:rPr>
            </w:pPr>
          </w:p>
        </w:tc>
      </w:tr>
      <w:tr w:rsidR="00EF72F1">
        <w:tc>
          <w:tcPr>
            <w:tcW w:w="1843" w:type="dxa"/>
            <w:tcBorders>
              <w:top w:val="single" w:sz="4" w:space="0" w:color="auto"/>
              <w:left w:val="single" w:sz="4" w:space="0" w:color="auto"/>
            </w:tcBorders>
          </w:tcPr>
          <w:p w:rsidR="00EF72F1" w:rsidRDefault="007C7F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F72F1" w:rsidRDefault="002F3921" w:rsidP="002F3921">
            <w:pPr>
              <w:pStyle w:val="CRCoverPage"/>
              <w:spacing w:after="0"/>
              <w:ind w:left="100"/>
              <w:rPr>
                <w:lang w:eastAsia="zh-CN"/>
              </w:rPr>
            </w:pPr>
            <w:r>
              <w:rPr>
                <w:rFonts w:hint="eastAsia"/>
                <w:lang w:eastAsia="zh-CN"/>
              </w:rPr>
              <w:t>BigCR to</w:t>
            </w:r>
            <w:r w:rsidR="007C7FB3">
              <w:rPr>
                <w:rFonts w:hint="eastAsia"/>
                <w:lang w:eastAsia="zh-CN"/>
              </w:rPr>
              <w:t xml:space="preserve"> TS 38.115-</w:t>
            </w:r>
            <w:r>
              <w:rPr>
                <w:rFonts w:hint="eastAsia"/>
                <w:lang w:eastAsia="zh-CN"/>
              </w:rPr>
              <w:t>1</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7797" w:type="dxa"/>
            <w:gridSpan w:val="10"/>
            <w:tcBorders>
              <w:right w:val="single" w:sz="4" w:space="0" w:color="auto"/>
            </w:tcBorders>
          </w:tcPr>
          <w:p w:rsidR="00EF72F1" w:rsidRDefault="00EF72F1">
            <w:pPr>
              <w:pStyle w:val="CRCoverPage"/>
              <w:spacing w:after="0"/>
              <w:rPr>
                <w:sz w:val="8"/>
                <w:szCs w:val="8"/>
              </w:rPr>
            </w:pP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CATT</w:t>
            </w: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R4</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7797" w:type="dxa"/>
            <w:gridSpan w:val="10"/>
            <w:tcBorders>
              <w:right w:val="single" w:sz="4" w:space="0" w:color="auto"/>
            </w:tcBorders>
          </w:tcPr>
          <w:p w:rsidR="00EF72F1" w:rsidRDefault="00EF72F1">
            <w:pPr>
              <w:pStyle w:val="CRCoverPage"/>
              <w:spacing w:after="0"/>
              <w:rPr>
                <w:sz w:val="8"/>
                <w:szCs w:val="8"/>
              </w:rPr>
            </w:pP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Work item code:</w:t>
            </w:r>
          </w:p>
        </w:tc>
        <w:tc>
          <w:tcPr>
            <w:tcW w:w="3686" w:type="dxa"/>
            <w:gridSpan w:val="5"/>
            <w:shd w:val="pct30" w:color="FFFF00" w:fill="auto"/>
          </w:tcPr>
          <w:p w:rsidR="00EF72F1" w:rsidRDefault="007C7FB3">
            <w:pPr>
              <w:pStyle w:val="CRCoverPage"/>
              <w:spacing w:after="0"/>
              <w:ind w:left="100"/>
              <w:rPr>
                <w:lang w:eastAsia="zh-CN"/>
              </w:rPr>
            </w:pPr>
            <w:r>
              <w:rPr>
                <w:lang w:eastAsia="zh-CN"/>
              </w:rPr>
              <w:t>NR_netcon_repeater-Perf</w:t>
            </w:r>
          </w:p>
        </w:tc>
        <w:tc>
          <w:tcPr>
            <w:tcW w:w="567" w:type="dxa"/>
            <w:tcBorders>
              <w:left w:val="nil"/>
            </w:tcBorders>
          </w:tcPr>
          <w:p w:rsidR="00EF72F1" w:rsidRDefault="00EF72F1">
            <w:pPr>
              <w:pStyle w:val="CRCoverPage"/>
              <w:spacing w:after="0"/>
              <w:ind w:right="100"/>
            </w:pPr>
          </w:p>
        </w:tc>
        <w:tc>
          <w:tcPr>
            <w:tcW w:w="1417" w:type="dxa"/>
            <w:gridSpan w:val="3"/>
            <w:tcBorders>
              <w:left w:val="nil"/>
            </w:tcBorders>
          </w:tcPr>
          <w:p w:rsidR="00EF72F1" w:rsidRDefault="007C7FB3">
            <w:pPr>
              <w:pStyle w:val="CRCoverPage"/>
              <w:spacing w:after="0"/>
              <w:jc w:val="right"/>
            </w:pPr>
            <w:r>
              <w:rPr>
                <w:b/>
                <w:i/>
              </w:rPr>
              <w:t>Date:</w:t>
            </w:r>
          </w:p>
        </w:tc>
        <w:tc>
          <w:tcPr>
            <w:tcW w:w="2127" w:type="dxa"/>
            <w:tcBorders>
              <w:right w:val="single" w:sz="4" w:space="0" w:color="auto"/>
            </w:tcBorders>
            <w:shd w:val="pct30" w:color="FFFF00" w:fill="auto"/>
          </w:tcPr>
          <w:p w:rsidR="00EF72F1" w:rsidRDefault="00BB19DD">
            <w:pPr>
              <w:pStyle w:val="CRCoverPage"/>
              <w:spacing w:after="0"/>
              <w:ind w:left="100"/>
              <w:rPr>
                <w:lang w:eastAsia="zh-CN"/>
              </w:rPr>
            </w:pPr>
            <w:r>
              <w:rPr>
                <w:rFonts w:hint="eastAsia"/>
                <w:lang w:eastAsia="zh-CN"/>
              </w:rPr>
              <w:t>2024-05</w:t>
            </w:r>
            <w:r w:rsidR="007C7FB3">
              <w:rPr>
                <w:rFonts w:hint="eastAsia"/>
                <w:lang w:eastAsia="zh-CN"/>
              </w:rPr>
              <w:t>-</w:t>
            </w:r>
            <w:r>
              <w:rPr>
                <w:rFonts w:hint="eastAsia"/>
                <w:lang w:eastAsia="zh-CN"/>
              </w:rPr>
              <w:t>01</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1986" w:type="dxa"/>
            <w:gridSpan w:val="4"/>
          </w:tcPr>
          <w:p w:rsidR="00EF72F1" w:rsidRDefault="00EF72F1">
            <w:pPr>
              <w:pStyle w:val="CRCoverPage"/>
              <w:spacing w:after="0"/>
              <w:rPr>
                <w:sz w:val="8"/>
                <w:szCs w:val="8"/>
              </w:rPr>
            </w:pPr>
          </w:p>
        </w:tc>
        <w:tc>
          <w:tcPr>
            <w:tcW w:w="2267" w:type="dxa"/>
            <w:gridSpan w:val="2"/>
          </w:tcPr>
          <w:p w:rsidR="00EF72F1" w:rsidRDefault="00EF72F1">
            <w:pPr>
              <w:pStyle w:val="CRCoverPage"/>
              <w:spacing w:after="0"/>
              <w:rPr>
                <w:sz w:val="8"/>
                <w:szCs w:val="8"/>
              </w:rPr>
            </w:pPr>
          </w:p>
        </w:tc>
        <w:tc>
          <w:tcPr>
            <w:tcW w:w="1417" w:type="dxa"/>
            <w:gridSpan w:val="3"/>
          </w:tcPr>
          <w:p w:rsidR="00EF72F1" w:rsidRDefault="00EF72F1">
            <w:pPr>
              <w:pStyle w:val="CRCoverPage"/>
              <w:spacing w:after="0"/>
              <w:rPr>
                <w:sz w:val="8"/>
                <w:szCs w:val="8"/>
              </w:rPr>
            </w:pPr>
          </w:p>
        </w:tc>
        <w:tc>
          <w:tcPr>
            <w:tcW w:w="2127" w:type="dxa"/>
            <w:tcBorders>
              <w:right w:val="single" w:sz="4" w:space="0" w:color="auto"/>
            </w:tcBorders>
          </w:tcPr>
          <w:p w:rsidR="00EF72F1" w:rsidRDefault="00EF72F1">
            <w:pPr>
              <w:pStyle w:val="CRCoverPage"/>
              <w:spacing w:after="0"/>
              <w:rPr>
                <w:sz w:val="8"/>
                <w:szCs w:val="8"/>
              </w:rPr>
            </w:pPr>
          </w:p>
        </w:tc>
      </w:tr>
      <w:tr w:rsidR="00EF72F1">
        <w:trPr>
          <w:cantSplit/>
        </w:trPr>
        <w:tc>
          <w:tcPr>
            <w:tcW w:w="1843" w:type="dxa"/>
            <w:tcBorders>
              <w:left w:val="single" w:sz="4" w:space="0" w:color="auto"/>
            </w:tcBorders>
          </w:tcPr>
          <w:p w:rsidR="00EF72F1" w:rsidRDefault="007C7FB3">
            <w:pPr>
              <w:pStyle w:val="CRCoverPage"/>
              <w:tabs>
                <w:tab w:val="right" w:pos="1759"/>
              </w:tabs>
              <w:spacing w:after="0"/>
              <w:rPr>
                <w:b/>
                <w:i/>
              </w:rPr>
            </w:pPr>
            <w:r>
              <w:rPr>
                <w:b/>
                <w:i/>
              </w:rPr>
              <w:t>Category:</w:t>
            </w:r>
          </w:p>
        </w:tc>
        <w:tc>
          <w:tcPr>
            <w:tcW w:w="851" w:type="dxa"/>
            <w:shd w:val="pct30" w:color="FFFF00" w:fill="auto"/>
          </w:tcPr>
          <w:p w:rsidR="00EF72F1" w:rsidRDefault="007C7FB3">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EF72F1" w:rsidRDefault="00EF72F1">
            <w:pPr>
              <w:pStyle w:val="CRCoverPage"/>
              <w:spacing w:after="0"/>
            </w:pPr>
          </w:p>
        </w:tc>
        <w:tc>
          <w:tcPr>
            <w:tcW w:w="1417" w:type="dxa"/>
            <w:gridSpan w:val="3"/>
            <w:tcBorders>
              <w:left w:val="nil"/>
            </w:tcBorders>
          </w:tcPr>
          <w:p w:rsidR="00EF72F1" w:rsidRDefault="007C7FB3">
            <w:pPr>
              <w:pStyle w:val="CRCoverPage"/>
              <w:spacing w:after="0"/>
              <w:jc w:val="right"/>
              <w:rPr>
                <w:b/>
                <w:i/>
              </w:rPr>
            </w:pPr>
            <w:r>
              <w:rPr>
                <w:b/>
                <w:i/>
              </w:rPr>
              <w:t>Release:</w:t>
            </w:r>
          </w:p>
        </w:tc>
        <w:tc>
          <w:tcPr>
            <w:tcW w:w="2127" w:type="dxa"/>
            <w:tcBorders>
              <w:right w:val="single" w:sz="4" w:space="0" w:color="auto"/>
            </w:tcBorders>
            <w:shd w:val="pct30" w:color="FFFF00" w:fill="auto"/>
          </w:tcPr>
          <w:p w:rsidR="00EF72F1" w:rsidRDefault="007C7FB3">
            <w:pPr>
              <w:pStyle w:val="CRCoverPage"/>
              <w:spacing w:after="0"/>
              <w:ind w:left="100"/>
              <w:rPr>
                <w:lang w:eastAsia="zh-CN"/>
              </w:rPr>
            </w:pPr>
            <w:r>
              <w:t>R</w:t>
            </w:r>
            <w:r>
              <w:rPr>
                <w:rFonts w:hint="eastAsia"/>
                <w:lang w:eastAsia="zh-CN"/>
              </w:rPr>
              <w:t>el-18</w:t>
            </w:r>
          </w:p>
        </w:tc>
      </w:tr>
      <w:tr w:rsidR="00EF72F1">
        <w:tc>
          <w:tcPr>
            <w:tcW w:w="1843" w:type="dxa"/>
            <w:tcBorders>
              <w:left w:val="single" w:sz="4" w:space="0" w:color="auto"/>
              <w:bottom w:val="single" w:sz="4" w:space="0" w:color="auto"/>
            </w:tcBorders>
          </w:tcPr>
          <w:p w:rsidR="00EF72F1" w:rsidRDefault="00EF72F1">
            <w:pPr>
              <w:pStyle w:val="CRCoverPage"/>
              <w:spacing w:after="0"/>
              <w:rPr>
                <w:b/>
                <w:i/>
              </w:rPr>
            </w:pPr>
          </w:p>
        </w:tc>
        <w:tc>
          <w:tcPr>
            <w:tcW w:w="4677" w:type="dxa"/>
            <w:gridSpan w:val="8"/>
            <w:tcBorders>
              <w:bottom w:val="single" w:sz="4" w:space="0" w:color="auto"/>
            </w:tcBorders>
          </w:tcPr>
          <w:p w:rsidR="00EF72F1" w:rsidRDefault="007C7F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F72F1" w:rsidRDefault="007C7FB3">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EF72F1" w:rsidRDefault="007C7F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F72F1">
        <w:tc>
          <w:tcPr>
            <w:tcW w:w="1843" w:type="dxa"/>
          </w:tcPr>
          <w:p w:rsidR="00EF72F1" w:rsidRDefault="00EF72F1">
            <w:pPr>
              <w:pStyle w:val="CRCoverPage"/>
              <w:spacing w:after="0"/>
              <w:rPr>
                <w:b/>
                <w:i/>
                <w:sz w:val="8"/>
                <w:szCs w:val="8"/>
              </w:rPr>
            </w:pPr>
          </w:p>
        </w:tc>
        <w:tc>
          <w:tcPr>
            <w:tcW w:w="7797" w:type="dxa"/>
            <w:gridSpan w:val="10"/>
          </w:tcPr>
          <w:p w:rsidR="00EF72F1" w:rsidRDefault="00EF72F1">
            <w:pPr>
              <w:pStyle w:val="CRCoverPage"/>
              <w:spacing w:after="0"/>
              <w:rPr>
                <w:sz w:val="8"/>
                <w:szCs w:val="8"/>
              </w:rPr>
            </w:pPr>
          </w:p>
        </w:tc>
      </w:tr>
      <w:tr w:rsidR="00EF72F1">
        <w:tc>
          <w:tcPr>
            <w:tcW w:w="2694" w:type="dxa"/>
            <w:gridSpan w:val="2"/>
            <w:tcBorders>
              <w:top w:val="single" w:sz="4" w:space="0" w:color="auto"/>
              <w:left w:val="single" w:sz="4" w:space="0" w:color="auto"/>
            </w:tcBorders>
          </w:tcPr>
          <w:p w:rsidR="00EF72F1" w:rsidRDefault="007C7F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 xml:space="preserve">To </w:t>
            </w:r>
            <w:r w:rsidR="000A1AF5">
              <w:rPr>
                <w:rFonts w:hint="eastAsia"/>
                <w:lang w:val="en-US" w:eastAsia="zh-CN"/>
              </w:rPr>
              <w:t>capture the endorsed draft CR</w:t>
            </w:r>
            <w:r>
              <w:rPr>
                <w:rFonts w:hint="eastAsia"/>
                <w:lang w:eastAsia="zh-CN"/>
              </w:rPr>
              <w:t xml:space="preserve"> for NCR</w:t>
            </w:r>
          </w:p>
          <w:p w:rsidR="000A1AF5" w:rsidRDefault="000A1AF5">
            <w:pPr>
              <w:pStyle w:val="CRCoverPage"/>
              <w:spacing w:after="0"/>
              <w:ind w:left="100"/>
              <w:rPr>
                <w:lang w:eastAsia="zh-CN"/>
              </w:rPr>
            </w:pPr>
            <w:r w:rsidRPr="000A1AF5">
              <w:rPr>
                <w:lang w:eastAsia="zh-CN"/>
              </w:rPr>
              <w:t>R4-2406091</w:t>
            </w:r>
            <w:r>
              <w:rPr>
                <w:rFonts w:hint="eastAsia"/>
                <w:lang w:eastAsia="zh-CN"/>
              </w:rPr>
              <w:t xml:space="preserve">    Draft CR for TS 38.115-1, Introduction of general and operating band</w:t>
            </w:r>
          </w:p>
          <w:p w:rsidR="000A1AF5" w:rsidRDefault="000A1AF5">
            <w:pPr>
              <w:pStyle w:val="CRCoverPage"/>
              <w:spacing w:after="0"/>
              <w:ind w:left="100"/>
              <w:rPr>
                <w:lang w:eastAsia="zh-CN"/>
              </w:rPr>
            </w:pPr>
            <w:r w:rsidRPr="000A1AF5">
              <w:rPr>
                <w:lang w:eastAsia="zh-CN"/>
              </w:rPr>
              <w:t>R4-2405612</w:t>
            </w:r>
            <w:r>
              <w:rPr>
                <w:rFonts w:hint="eastAsia"/>
                <w:lang w:eastAsia="zh-CN"/>
              </w:rPr>
              <w:t xml:space="preserve">    </w:t>
            </w:r>
            <w:r>
              <w:t>Draft CR to 38.115-1: Addition of conformance information for NCR</w:t>
            </w:r>
          </w:p>
          <w:p w:rsidR="000A1AF5" w:rsidRDefault="000A1AF5">
            <w:pPr>
              <w:pStyle w:val="CRCoverPage"/>
              <w:spacing w:after="0"/>
              <w:ind w:left="100"/>
              <w:rPr>
                <w:lang w:val="en-US" w:eastAsia="zh-CN"/>
              </w:rPr>
            </w:pPr>
            <w:r w:rsidRPr="000A1AF5">
              <w:rPr>
                <w:lang w:eastAsia="zh-CN"/>
              </w:rPr>
              <w:t>R4-2406095</w:t>
            </w:r>
            <w:r>
              <w:rPr>
                <w:rFonts w:hint="eastAsia"/>
                <w:lang w:eastAsia="zh-CN"/>
              </w:rPr>
              <w:t xml:space="preserve">    </w:t>
            </w:r>
            <w:r>
              <w:rPr>
                <w:rFonts w:hint="eastAsia"/>
              </w:rPr>
              <w:t>draft CR to TS 38.</w:t>
            </w:r>
            <w:r>
              <w:rPr>
                <w:rFonts w:hint="eastAsia"/>
                <w:lang w:val="en-US" w:eastAsia="zh-CN"/>
              </w:rPr>
              <w:t>115-1 Clause 6.1~6.5</w:t>
            </w:r>
          </w:p>
          <w:p w:rsidR="000A1AF5" w:rsidRDefault="000A1AF5">
            <w:pPr>
              <w:pStyle w:val="CRCoverPage"/>
              <w:spacing w:after="0"/>
              <w:ind w:left="100"/>
              <w:rPr>
                <w:lang w:val="en-US" w:eastAsia="zh-CN"/>
              </w:rPr>
            </w:pPr>
            <w:r w:rsidRPr="000A1AF5">
              <w:rPr>
                <w:lang w:eastAsia="zh-CN"/>
              </w:rPr>
              <w:t>R4-240609</w:t>
            </w:r>
            <w:r>
              <w:rPr>
                <w:lang w:eastAsia="zh-CN"/>
              </w:rPr>
              <w:t>6</w:t>
            </w:r>
            <w:r>
              <w:rPr>
                <w:rFonts w:hint="eastAsia"/>
                <w:lang w:eastAsia="zh-CN"/>
              </w:rPr>
              <w:t xml:space="preserve">    </w:t>
            </w:r>
            <w:r>
              <w:rPr>
                <w:rFonts w:hint="eastAsia"/>
              </w:rPr>
              <w:t>draft CR to TS 38.</w:t>
            </w:r>
            <w:r>
              <w:rPr>
                <w:rFonts w:hint="eastAsia"/>
                <w:lang w:val="en-US" w:eastAsia="zh-CN"/>
              </w:rPr>
              <w:t>115-1 Clause Annex</w:t>
            </w:r>
          </w:p>
          <w:p w:rsidR="000A1AF5" w:rsidRDefault="000A1AF5">
            <w:pPr>
              <w:pStyle w:val="CRCoverPage"/>
              <w:spacing w:after="0"/>
              <w:ind w:left="100"/>
              <w:rPr>
                <w:lang w:eastAsia="zh-CN"/>
              </w:rPr>
            </w:pPr>
            <w:r w:rsidRPr="000A1AF5">
              <w:rPr>
                <w:lang w:eastAsia="zh-CN"/>
              </w:rPr>
              <w:t>R4-240609</w:t>
            </w:r>
            <w:r>
              <w:rPr>
                <w:lang w:eastAsia="zh-CN"/>
              </w:rPr>
              <w:t>9</w:t>
            </w:r>
            <w:r>
              <w:rPr>
                <w:rFonts w:hint="eastAsia"/>
                <w:lang w:eastAsia="zh-CN"/>
              </w:rPr>
              <w:t xml:space="preserve">    </w:t>
            </w:r>
            <w:r>
              <w:t>Draft CR to TS 38.115-1 clauses 6.11 - 6.15</w:t>
            </w:r>
          </w:p>
          <w:p w:rsidR="000A1AF5" w:rsidRDefault="000A1AF5">
            <w:pPr>
              <w:pStyle w:val="CRCoverPage"/>
              <w:spacing w:after="0"/>
              <w:ind w:left="100"/>
              <w:rPr>
                <w:lang w:eastAsia="zh-CN"/>
              </w:rPr>
            </w:pPr>
            <w:r w:rsidRPr="000A1AF5">
              <w:rPr>
                <w:lang w:eastAsia="zh-CN"/>
              </w:rPr>
              <w:t>R4-2406</w:t>
            </w:r>
            <w:r>
              <w:rPr>
                <w:lang w:eastAsia="zh-CN"/>
              </w:rPr>
              <w:t>101</w:t>
            </w:r>
            <w:r>
              <w:rPr>
                <w:rFonts w:hint="eastAsia"/>
                <w:lang w:eastAsia="zh-CN"/>
              </w:rPr>
              <w:t xml:space="preserve">    </w:t>
            </w:r>
            <w:r>
              <w:t>draft CR to 38.115-1: Introduction of NCR-Fwd conducted characteristics 6.5 to 6.10</w:t>
            </w:r>
          </w:p>
          <w:p w:rsidR="000A1AF5" w:rsidRDefault="000A1AF5">
            <w:pPr>
              <w:pStyle w:val="CRCoverPage"/>
              <w:spacing w:after="0"/>
              <w:ind w:left="100"/>
              <w:rPr>
                <w:lang w:eastAsia="zh-CN"/>
              </w:rPr>
            </w:pPr>
            <w:r w:rsidRPr="000A1AF5">
              <w:rPr>
                <w:lang w:eastAsia="zh-CN"/>
              </w:rPr>
              <w:t>R4-2406</w:t>
            </w:r>
            <w:r>
              <w:rPr>
                <w:lang w:eastAsia="zh-CN"/>
              </w:rPr>
              <w:t>103</w:t>
            </w:r>
            <w:r>
              <w:rPr>
                <w:rFonts w:hint="eastAsia"/>
                <w:lang w:eastAsia="zh-CN"/>
              </w:rPr>
              <w:t xml:space="preserve">    </w:t>
            </w:r>
            <w:r w:rsidRPr="00824787">
              <w:t>Draft CR to TS 38.115-1: Clauses 6.16~6.20</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tcBorders>
          </w:tcPr>
          <w:p w:rsidR="00EF72F1" w:rsidRDefault="007C7F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F72F1" w:rsidRDefault="000A1AF5">
            <w:pPr>
              <w:pStyle w:val="CRCoverPage"/>
              <w:spacing w:after="0"/>
              <w:ind w:left="100"/>
            </w:pPr>
            <w:r>
              <w:rPr>
                <w:rFonts w:hint="eastAsia"/>
                <w:lang w:val="en-US" w:eastAsia="zh-CN"/>
              </w:rPr>
              <w:t>To introduce the NCR RF conformance requirement into 38.115-1</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bottom w:val="single" w:sz="4" w:space="0" w:color="auto"/>
            </w:tcBorders>
          </w:tcPr>
          <w:p w:rsidR="00EF72F1" w:rsidRDefault="007C7F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F72F1" w:rsidRDefault="0036206B">
            <w:pPr>
              <w:pStyle w:val="CRCoverPage"/>
              <w:spacing w:after="0"/>
              <w:ind w:left="100"/>
            </w:pPr>
            <w:r>
              <w:t>Incomplete requirement specification for NCR</w:t>
            </w:r>
            <w:r w:rsidR="007C7FB3">
              <w:rPr>
                <w:rFonts w:hint="eastAsia"/>
                <w:lang w:eastAsia="zh-CN"/>
              </w:rPr>
              <w:t>.</w:t>
            </w:r>
          </w:p>
        </w:tc>
      </w:tr>
      <w:tr w:rsidR="00EF72F1">
        <w:tc>
          <w:tcPr>
            <w:tcW w:w="2694" w:type="dxa"/>
            <w:gridSpan w:val="2"/>
          </w:tcPr>
          <w:p w:rsidR="00EF72F1" w:rsidRDefault="00EF72F1">
            <w:pPr>
              <w:pStyle w:val="CRCoverPage"/>
              <w:spacing w:after="0"/>
              <w:rPr>
                <w:b/>
                <w:i/>
                <w:sz w:val="8"/>
                <w:szCs w:val="8"/>
              </w:rPr>
            </w:pPr>
          </w:p>
        </w:tc>
        <w:tc>
          <w:tcPr>
            <w:tcW w:w="6946" w:type="dxa"/>
            <w:gridSpan w:val="9"/>
          </w:tcPr>
          <w:p w:rsidR="00EF72F1" w:rsidRDefault="00EF72F1">
            <w:pPr>
              <w:pStyle w:val="CRCoverPage"/>
              <w:spacing w:after="0"/>
              <w:rPr>
                <w:sz w:val="8"/>
                <w:szCs w:val="8"/>
              </w:rPr>
            </w:pPr>
          </w:p>
        </w:tc>
      </w:tr>
      <w:tr w:rsidR="00EF72F1">
        <w:tc>
          <w:tcPr>
            <w:tcW w:w="2694" w:type="dxa"/>
            <w:gridSpan w:val="2"/>
            <w:tcBorders>
              <w:top w:val="single" w:sz="4" w:space="0" w:color="auto"/>
              <w:left w:val="single" w:sz="4" w:space="0" w:color="auto"/>
            </w:tcBorders>
          </w:tcPr>
          <w:p w:rsidR="00EF72F1" w:rsidRDefault="007C7F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F72F1" w:rsidRDefault="00562057" w:rsidP="00562057">
            <w:pPr>
              <w:pStyle w:val="CRCoverPage"/>
              <w:spacing w:after="0"/>
              <w:ind w:left="100"/>
              <w:rPr>
                <w:lang w:eastAsia="zh-CN"/>
              </w:rPr>
            </w:pPr>
            <w:r>
              <w:rPr>
                <w:rFonts w:hint="eastAsia"/>
                <w:lang w:eastAsia="zh-CN"/>
              </w:rPr>
              <w:t>4, 5, 6, Annex</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tcBorders>
          </w:tcPr>
          <w:p w:rsidR="00EF72F1" w:rsidRDefault="00EF72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F72F1" w:rsidRDefault="007C7F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72F1" w:rsidRDefault="007C7FB3">
            <w:pPr>
              <w:pStyle w:val="CRCoverPage"/>
              <w:spacing w:after="0"/>
              <w:jc w:val="center"/>
              <w:rPr>
                <w:b/>
                <w:caps/>
              </w:rPr>
            </w:pPr>
            <w:r>
              <w:rPr>
                <w:b/>
                <w:caps/>
              </w:rPr>
              <w:t>N</w:t>
            </w:r>
          </w:p>
        </w:tc>
        <w:tc>
          <w:tcPr>
            <w:tcW w:w="2977" w:type="dxa"/>
            <w:gridSpan w:val="4"/>
          </w:tcPr>
          <w:p w:rsidR="00EF72F1" w:rsidRDefault="00EF72F1">
            <w:pPr>
              <w:pStyle w:val="CRCoverPage"/>
              <w:tabs>
                <w:tab w:val="right" w:pos="2893"/>
              </w:tabs>
              <w:spacing w:after="0"/>
            </w:pPr>
          </w:p>
        </w:tc>
        <w:tc>
          <w:tcPr>
            <w:tcW w:w="3401" w:type="dxa"/>
            <w:gridSpan w:val="3"/>
            <w:tcBorders>
              <w:right w:val="single" w:sz="4" w:space="0" w:color="auto"/>
            </w:tcBorders>
            <w:shd w:val="clear" w:color="FFFF00" w:fill="auto"/>
          </w:tcPr>
          <w:p w:rsidR="00EF72F1" w:rsidRDefault="00EF72F1">
            <w:pPr>
              <w:pStyle w:val="CRCoverPage"/>
              <w:spacing w:after="0"/>
              <w:ind w:left="99"/>
            </w:pPr>
          </w:p>
        </w:tc>
      </w:tr>
      <w:tr w:rsidR="00EF72F1">
        <w:tc>
          <w:tcPr>
            <w:tcW w:w="2694" w:type="dxa"/>
            <w:gridSpan w:val="2"/>
            <w:tcBorders>
              <w:left w:val="single" w:sz="4" w:space="0" w:color="auto"/>
            </w:tcBorders>
          </w:tcPr>
          <w:p w:rsidR="00EF72F1" w:rsidRDefault="007C7F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7C7F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spacing w:after="0"/>
            </w:pPr>
            <w:r>
              <w:t xml:space="preserve"> Test specifications</w:t>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7C7F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spacing w:after="0"/>
            </w:pPr>
            <w:r>
              <w:t xml:space="preserve"> O&amp;M Specifications</w:t>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EF72F1">
            <w:pPr>
              <w:pStyle w:val="CRCoverPage"/>
              <w:spacing w:after="0"/>
              <w:rPr>
                <w:b/>
                <w:i/>
              </w:rPr>
            </w:pPr>
          </w:p>
        </w:tc>
        <w:tc>
          <w:tcPr>
            <w:tcW w:w="6946" w:type="dxa"/>
            <w:gridSpan w:val="9"/>
            <w:tcBorders>
              <w:right w:val="single" w:sz="4" w:space="0" w:color="auto"/>
            </w:tcBorders>
          </w:tcPr>
          <w:p w:rsidR="00EF72F1" w:rsidRDefault="00EF72F1">
            <w:pPr>
              <w:pStyle w:val="CRCoverPage"/>
              <w:spacing w:after="0"/>
            </w:pPr>
          </w:p>
        </w:tc>
      </w:tr>
      <w:tr w:rsidR="00EF72F1">
        <w:tc>
          <w:tcPr>
            <w:tcW w:w="2694" w:type="dxa"/>
            <w:gridSpan w:val="2"/>
            <w:tcBorders>
              <w:left w:val="single" w:sz="4" w:space="0" w:color="auto"/>
              <w:bottom w:val="single" w:sz="4" w:space="0" w:color="auto"/>
            </w:tcBorders>
          </w:tcPr>
          <w:p w:rsidR="00EF72F1" w:rsidRDefault="007C7F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F72F1" w:rsidRDefault="00EF72F1">
            <w:pPr>
              <w:pStyle w:val="CRCoverPage"/>
              <w:spacing w:after="0"/>
              <w:ind w:left="100"/>
            </w:pPr>
          </w:p>
        </w:tc>
      </w:tr>
      <w:tr w:rsidR="00EF72F1">
        <w:tc>
          <w:tcPr>
            <w:tcW w:w="2694" w:type="dxa"/>
            <w:gridSpan w:val="2"/>
            <w:tcBorders>
              <w:top w:val="single" w:sz="4" w:space="0" w:color="auto"/>
              <w:bottom w:val="single" w:sz="4" w:space="0" w:color="auto"/>
            </w:tcBorders>
          </w:tcPr>
          <w:p w:rsidR="00EF72F1" w:rsidRDefault="00EF72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F72F1" w:rsidRDefault="00EF72F1">
            <w:pPr>
              <w:pStyle w:val="CRCoverPage"/>
              <w:spacing w:after="0"/>
              <w:ind w:left="100"/>
              <w:rPr>
                <w:sz w:val="8"/>
                <w:szCs w:val="8"/>
              </w:rPr>
            </w:pPr>
          </w:p>
        </w:tc>
      </w:tr>
      <w:tr w:rsidR="00EF72F1">
        <w:tc>
          <w:tcPr>
            <w:tcW w:w="2694" w:type="dxa"/>
            <w:gridSpan w:val="2"/>
            <w:tcBorders>
              <w:top w:val="single" w:sz="4" w:space="0" w:color="auto"/>
              <w:left w:val="single" w:sz="4" w:space="0" w:color="auto"/>
              <w:bottom w:val="single" w:sz="4" w:space="0" w:color="auto"/>
            </w:tcBorders>
          </w:tcPr>
          <w:p w:rsidR="00EF72F1" w:rsidRDefault="007C7F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72F1" w:rsidRDefault="00EF72F1" w:rsidP="00CA5B72">
            <w:pPr>
              <w:pStyle w:val="CRCoverPage"/>
              <w:spacing w:after="0"/>
              <w:ind w:left="100"/>
            </w:pPr>
          </w:p>
        </w:tc>
      </w:tr>
    </w:tbl>
    <w:p w:rsidR="00EF72F1" w:rsidRDefault="00EF72F1">
      <w:pPr>
        <w:pStyle w:val="CRCoverPage"/>
        <w:spacing w:after="0"/>
        <w:rPr>
          <w:sz w:val="8"/>
          <w:szCs w:val="8"/>
        </w:rPr>
      </w:pPr>
    </w:p>
    <w:p w:rsidR="00EF72F1" w:rsidRDefault="00EF72F1">
      <w:pPr>
        <w:sectPr w:rsidR="00EF72F1">
          <w:headerReference w:type="even" r:id="rId10"/>
          <w:footnotePr>
            <w:numRestart w:val="eachSect"/>
          </w:footnotePr>
          <w:pgSz w:w="11907" w:h="16840"/>
          <w:pgMar w:top="1418" w:right="1134" w:bottom="1134" w:left="1134" w:header="680" w:footer="567" w:gutter="0"/>
          <w:cols w:space="720"/>
        </w:sectPr>
      </w:pPr>
    </w:p>
    <w:p w:rsidR="00EF72F1" w:rsidRDefault="007C7FB3">
      <w:pPr>
        <w:pStyle w:val="ad"/>
        <w:rPr>
          <w:lang w:eastAsia="zh-CN"/>
        </w:rPr>
      </w:pPr>
      <w:r>
        <w:rPr>
          <w:rFonts w:hint="eastAsia"/>
        </w:rPr>
        <w:lastRenderedPageBreak/>
        <w:t>&lt;Start of Change&gt;</w:t>
      </w:r>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 w:name="_Toc75275955"/>
      <w:bookmarkStart w:id="3" w:name="_Toc75259910"/>
      <w:bookmarkStart w:id="4" w:name="_Toc124157934"/>
      <w:bookmarkStart w:id="5" w:name="_Toc73962754"/>
      <w:bookmarkStart w:id="6" w:name="_Toc130560511"/>
      <w:bookmarkStart w:id="7" w:name="_Toc120613074"/>
      <w:bookmarkStart w:id="8" w:name="_Toc82437223"/>
      <w:bookmarkStart w:id="9" w:name="_Toc137470154"/>
      <w:bookmarkStart w:id="10" w:name="_Toc145510955"/>
      <w:bookmarkStart w:id="11" w:name="_Toc89944588"/>
      <w:bookmarkStart w:id="12" w:name="_Toc75275444"/>
      <w:bookmarkStart w:id="13" w:name="_Toc121820184"/>
      <w:bookmarkStart w:id="14" w:name="_Toc138884547"/>
      <w:bookmarkStart w:id="15" w:name="_Toc121756614"/>
      <w:bookmarkStart w:id="16" w:name="_Toc76541454"/>
      <w:bookmarkStart w:id="17" w:name="_Toc155479192"/>
      <w:r>
        <w:rPr>
          <w:rFonts w:ascii="Arial" w:hAnsi="Arial"/>
          <w:sz w:val="32"/>
          <w:lang w:eastAsia="en-GB"/>
        </w:rPr>
        <w:t>4.1</w:t>
      </w:r>
      <w:r>
        <w:rPr>
          <w:rFonts w:ascii="Arial" w:hAnsi="Arial"/>
          <w:sz w:val="32"/>
          <w:lang w:eastAsia="en-GB"/>
        </w:rPr>
        <w:tab/>
        <w:t>Measurement uncertainties and test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8" w:name="_Toc115191077"/>
      <w:bookmarkStart w:id="19" w:name="_Toc106201224"/>
      <w:bookmarkStart w:id="20" w:name="_Toc98773465"/>
      <w:bookmarkStart w:id="21" w:name="_Toc58862545"/>
      <w:bookmarkStart w:id="22" w:name="_Toc89955042"/>
      <w:bookmarkStart w:id="23" w:name="_Toc58860041"/>
      <w:bookmarkStart w:id="24" w:name="_Toc130560512"/>
      <w:bookmarkStart w:id="25" w:name="_Toc121756615"/>
      <w:bookmarkStart w:id="26" w:name="_Toc45884277"/>
      <w:bookmarkStart w:id="27" w:name="_Toc21099804"/>
      <w:bookmarkStart w:id="28" w:name="_Toc137470155"/>
      <w:bookmarkStart w:id="29" w:name="_Toc138884548"/>
      <w:bookmarkStart w:id="30" w:name="_Toc145510956"/>
      <w:bookmarkStart w:id="31" w:name="_Toc37272031"/>
      <w:bookmarkStart w:id="32" w:name="_Toc76544911"/>
      <w:bookmarkStart w:id="33" w:name="_Toc124157935"/>
      <w:bookmarkStart w:id="34" w:name="_Toc53182300"/>
      <w:bookmarkStart w:id="35" w:name="_Toc74961654"/>
      <w:bookmarkStart w:id="36" w:name="_Toc29809602"/>
      <w:bookmarkStart w:id="37" w:name="_Toc120613075"/>
      <w:bookmarkStart w:id="38" w:name="_Toc82595011"/>
      <w:bookmarkStart w:id="39" w:name="_Toc121820185"/>
      <w:bookmarkStart w:id="40" w:name="_Toc155479193"/>
      <w:bookmarkStart w:id="41" w:name="_Toc66727851"/>
      <w:bookmarkStart w:id="42" w:name="_Toc61182538"/>
      <w:bookmarkStart w:id="43" w:name="_Toc75242565"/>
      <w:bookmarkStart w:id="44" w:name="_Toc36644977"/>
      <w:r>
        <w:rPr>
          <w:rFonts w:ascii="Arial" w:hAnsi="Arial"/>
          <w:sz w:val="28"/>
          <w:lang w:eastAsia="en-GB"/>
        </w:rPr>
        <w:t>4.1.1</w:t>
      </w:r>
      <w:r>
        <w:rPr>
          <w:rFonts w:ascii="Arial" w:hAnsi="Arial"/>
          <w:sz w:val="28"/>
          <w:lang w:eastAsia="en-GB"/>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3A08FE" w:rsidRDefault="003A08FE" w:rsidP="003A08FE">
      <w:pPr>
        <w:overflowPunct w:val="0"/>
        <w:autoSpaceDE w:val="0"/>
        <w:autoSpaceDN w:val="0"/>
        <w:adjustRightInd w:val="0"/>
        <w:textAlignment w:val="baseline"/>
        <w:rPr>
          <w:lang w:eastAsia="en-GB"/>
        </w:rPr>
      </w:pPr>
      <w:r>
        <w:rPr>
          <w:lang w:eastAsia="en-GB"/>
        </w:rPr>
        <w:t>The requirements of this clause apply to all applicable tests in part 1 of this specification, i.e. to all conducted tests defined for FR1. The frequency ranges FR1 and FR2 are defined in clause 5.1 of TS 38.106 [2].</w:t>
      </w:r>
    </w:p>
    <w:p w:rsidR="003A08FE" w:rsidRDefault="003A08FE" w:rsidP="003A08FE">
      <w:pPr>
        <w:overflowPunct w:val="0"/>
        <w:autoSpaceDE w:val="0"/>
        <w:autoSpaceDN w:val="0"/>
        <w:adjustRightInd w:val="0"/>
        <w:textAlignment w:val="baseline"/>
        <w:rPr>
          <w:rFonts w:cs="v5.0.0"/>
          <w:snapToGrid w:val="0"/>
          <w:lang w:eastAsia="en-GB"/>
        </w:rPr>
      </w:pPr>
      <w:r>
        <w:rPr>
          <w:rFonts w:cs="v5.0.0"/>
          <w:snapToGrid w:val="0"/>
          <w:lang w:eastAsia="en-GB"/>
        </w:rPr>
        <w:t>The minimum requirements are given in TS 38.106 [2]. Test Tolerances for the conducted test requirements explicitly stated in the present document are given in annex C of the present document.</w:t>
      </w:r>
    </w:p>
    <w:p w:rsidR="003A08FE" w:rsidRDefault="003A08FE" w:rsidP="003A08FE">
      <w:pPr>
        <w:overflowPunct w:val="0"/>
        <w:autoSpaceDE w:val="0"/>
        <w:autoSpaceDN w:val="0"/>
        <w:adjustRightInd w:val="0"/>
        <w:textAlignment w:val="baseline"/>
        <w:rPr>
          <w:rFonts w:cs="v5.0.0"/>
          <w:snapToGrid w:val="0"/>
          <w:lang w:eastAsia="en-GB"/>
        </w:rPr>
      </w:pPr>
      <w:r>
        <w:rPr>
          <w:rFonts w:cs="v5.0.0"/>
          <w:snapToGrid w:val="0"/>
          <w:lang w:eastAsia="en-GB"/>
        </w:rPr>
        <w:t>Test Tolerances are individually calculated for each test. The Test Tolerances are used to relax the minimum requirements to create test requirements.</w:t>
      </w:r>
    </w:p>
    <w:p w:rsidR="003A08FE" w:rsidRDefault="003A08FE" w:rsidP="003A08FE">
      <w:pPr>
        <w:overflowPunct w:val="0"/>
        <w:autoSpaceDE w:val="0"/>
        <w:autoSpaceDN w:val="0"/>
        <w:adjustRightInd w:val="0"/>
        <w:textAlignment w:val="baseline"/>
        <w:rPr>
          <w:lang w:eastAsia="en-GB"/>
        </w:rPr>
      </w:pPr>
      <w:r>
        <w:rPr>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5" w:name="_Toc75242566"/>
      <w:bookmarkStart w:id="46" w:name="_Toc66727852"/>
      <w:bookmarkStart w:id="47" w:name="_Toc98773466"/>
      <w:bookmarkStart w:id="48" w:name="_Toc61182539"/>
      <w:bookmarkStart w:id="49" w:name="_Toc74961655"/>
      <w:bookmarkStart w:id="50" w:name="_Toc58862546"/>
      <w:bookmarkStart w:id="51" w:name="_Toc58860042"/>
      <w:bookmarkStart w:id="52" w:name="_Toc53182301"/>
      <w:bookmarkStart w:id="53" w:name="_Toc37272032"/>
      <w:bookmarkStart w:id="54" w:name="_Toc89955043"/>
      <w:bookmarkStart w:id="55" w:name="_Toc76544912"/>
      <w:bookmarkStart w:id="56" w:name="_Toc115191078"/>
      <w:bookmarkStart w:id="57" w:name="_Toc82595012"/>
      <w:bookmarkStart w:id="58" w:name="_Toc106201225"/>
      <w:bookmarkStart w:id="59" w:name="_Toc45884278"/>
      <w:bookmarkStart w:id="60" w:name="_Toc29809603"/>
      <w:bookmarkStart w:id="61" w:name="_Toc137470156"/>
      <w:bookmarkStart w:id="62" w:name="_Toc120613076"/>
      <w:bookmarkStart w:id="63" w:name="_Toc121820186"/>
      <w:bookmarkStart w:id="64" w:name="_Toc36644978"/>
      <w:bookmarkStart w:id="65" w:name="_Toc121756616"/>
      <w:bookmarkStart w:id="66" w:name="_Toc124157936"/>
      <w:bookmarkStart w:id="67" w:name="_Toc130560513"/>
      <w:bookmarkStart w:id="68" w:name="_Toc138884549"/>
      <w:bookmarkStart w:id="69" w:name="_Toc21099805"/>
      <w:bookmarkStart w:id="70" w:name="_Toc145510957"/>
      <w:bookmarkStart w:id="71" w:name="_Toc155479194"/>
      <w:r>
        <w:rPr>
          <w:rFonts w:ascii="Arial" w:hAnsi="Arial"/>
          <w:sz w:val="28"/>
          <w:lang w:eastAsia="en-GB"/>
        </w:rPr>
        <w:t>4.1.2</w:t>
      </w:r>
      <w:r>
        <w:rPr>
          <w:rFonts w:ascii="Arial" w:hAnsi="Arial"/>
          <w:sz w:val="28"/>
          <w:lang w:eastAsia="en-GB"/>
        </w:rPr>
        <w:tab/>
        <w:t>Acceptable uncertainty of Test System</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2" w:name="_Toc155479195"/>
      <w:bookmarkStart w:id="73" w:name="_Toc130560514"/>
      <w:bookmarkStart w:id="74" w:name="_Toc121756617"/>
      <w:bookmarkStart w:id="75" w:name="_Toc120613077"/>
      <w:bookmarkStart w:id="76" w:name="_Toc121820187"/>
      <w:bookmarkStart w:id="77" w:name="_Toc124157937"/>
      <w:bookmarkStart w:id="78" w:name="_Toc137470157"/>
      <w:bookmarkStart w:id="79" w:name="_Toc138884550"/>
      <w:bookmarkStart w:id="80" w:name="_Toc145510958"/>
      <w:r>
        <w:rPr>
          <w:rFonts w:ascii="Arial" w:hAnsi="Arial"/>
          <w:sz w:val="24"/>
          <w:lang w:eastAsia="en-GB"/>
        </w:rPr>
        <w:t>4.1.2.1</w:t>
      </w:r>
      <w:r>
        <w:rPr>
          <w:rFonts w:ascii="Arial" w:hAnsi="Arial"/>
          <w:sz w:val="24"/>
          <w:lang w:eastAsia="en-GB"/>
        </w:rPr>
        <w:tab/>
        <w:t>General</w:t>
      </w:r>
      <w:bookmarkEnd w:id="72"/>
      <w:bookmarkEnd w:id="73"/>
      <w:bookmarkEnd w:id="74"/>
      <w:bookmarkEnd w:id="75"/>
      <w:bookmarkEnd w:id="76"/>
      <w:bookmarkEnd w:id="77"/>
      <w:bookmarkEnd w:id="78"/>
      <w:bookmarkEnd w:id="79"/>
      <w:bookmarkEnd w:id="80"/>
    </w:p>
    <w:p w:rsidR="003A08FE" w:rsidRDefault="003A08FE" w:rsidP="003A08FE">
      <w:pPr>
        <w:overflowPunct w:val="0"/>
        <w:autoSpaceDE w:val="0"/>
        <w:autoSpaceDN w:val="0"/>
        <w:adjustRightInd w:val="0"/>
        <w:textAlignment w:val="baseline"/>
        <w:rPr>
          <w:rFonts w:cs="v5.0.0"/>
          <w:snapToGrid w:val="0"/>
          <w:lang w:eastAsia="en-GB"/>
        </w:rPr>
      </w:pPr>
      <w:r>
        <w:rPr>
          <w:rFonts w:cs="v4.2.0"/>
          <w:lang w:eastAsia="en-GB"/>
        </w:rPr>
        <w:t xml:space="preserve">The maximum acceptable uncertainty of the Test System is specified below for each test defined </w:t>
      </w:r>
      <w:r>
        <w:rPr>
          <w:rFonts w:cs="v5.0.0"/>
          <w:snapToGrid w:val="0"/>
          <w:lang w:eastAsia="en-GB"/>
        </w:rPr>
        <w:t>explicitly in the present specification</w:t>
      </w:r>
      <w:r>
        <w:rPr>
          <w:rFonts w:cs="v4.2.0"/>
          <w:lang w:eastAsia="en-GB"/>
        </w:rPr>
        <w:t>, where appropriate. The maximum acceptable uncertainty of the Test System</w:t>
      </w:r>
      <w:r>
        <w:rPr>
          <w:rFonts w:cs="v5.0.0"/>
          <w:snapToGrid w:val="0"/>
          <w:lang w:eastAsia="en-GB"/>
        </w:rPr>
        <w:t xml:space="preserve"> for test requirements included by reference is defined in the respective referred test specification.</w:t>
      </w:r>
    </w:p>
    <w:p w:rsidR="003A08FE" w:rsidRDefault="003A08FE" w:rsidP="003A08FE">
      <w:pPr>
        <w:overflowPunct w:val="0"/>
        <w:autoSpaceDE w:val="0"/>
        <w:autoSpaceDN w:val="0"/>
        <w:adjustRightInd w:val="0"/>
        <w:textAlignment w:val="baseline"/>
        <w:rPr>
          <w:rFonts w:cs="v4.2.0"/>
          <w:lang w:eastAsia="en-GB"/>
        </w:rPr>
      </w:pPr>
      <w:r>
        <w:rPr>
          <w:rFonts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A08FE" w:rsidRDefault="003A08FE" w:rsidP="003A08FE">
      <w:pPr>
        <w:overflowPunct w:val="0"/>
        <w:autoSpaceDE w:val="0"/>
        <w:autoSpaceDN w:val="0"/>
        <w:adjustRightInd w:val="0"/>
        <w:textAlignment w:val="baseline"/>
        <w:rPr>
          <w:rFonts w:cs="v4.2.0"/>
          <w:lang w:eastAsia="en-GB"/>
        </w:rPr>
      </w:pPr>
      <w:r>
        <w:rPr>
          <w:rFonts w:cs="v4.2.0"/>
          <w:lang w:eastAsia="en-GB"/>
        </w:rPr>
        <w:t>A confidence level of 95 % is the measurement uncertainty tolerance interval for a specific measurement that contains 95 % of the performance of a population of test equipment.</w:t>
      </w:r>
    </w:p>
    <w:p w:rsidR="003A08FE" w:rsidRDefault="003A08FE" w:rsidP="003A08FE">
      <w:pPr>
        <w:overflowPunct w:val="0"/>
        <w:autoSpaceDE w:val="0"/>
        <w:autoSpaceDN w:val="0"/>
        <w:adjustRightInd w:val="0"/>
        <w:textAlignment w:val="baseline"/>
        <w:rPr>
          <w:lang w:eastAsia="en-GB"/>
        </w:rPr>
      </w:pPr>
      <w:r>
        <w:rPr>
          <w:rFonts w:cs="v4.2.0"/>
          <w:lang w:eastAsia="en-GB"/>
        </w:rPr>
        <w:t>For RF tests, it should be noted that the uncertainties in clause 4.1.2 apply to the Test System operating into a nominal 50 ohm load and do not include system effects due to mismatch between the DUT and the Test System.</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1" w:name="_Toc106201227"/>
      <w:bookmarkStart w:id="82" w:name="_Toc115191080"/>
      <w:bookmarkStart w:id="83" w:name="_Toc98773468"/>
      <w:bookmarkStart w:id="84" w:name="_Toc75242568"/>
      <w:bookmarkStart w:id="85" w:name="_Toc89955045"/>
      <w:bookmarkStart w:id="86" w:name="_Toc82595014"/>
      <w:bookmarkStart w:id="87" w:name="_Toc76544914"/>
      <w:bookmarkStart w:id="88" w:name="_Toc74961657"/>
      <w:bookmarkStart w:id="89" w:name="_Toc53182303"/>
      <w:bookmarkStart w:id="90" w:name="_Toc36644980"/>
      <w:bookmarkStart w:id="91" w:name="_Toc45884280"/>
      <w:bookmarkStart w:id="92" w:name="_Toc66727854"/>
      <w:bookmarkStart w:id="93" w:name="_Toc58860044"/>
      <w:bookmarkStart w:id="94" w:name="_Toc37272034"/>
      <w:bookmarkStart w:id="95" w:name="_Toc29809605"/>
      <w:bookmarkStart w:id="96" w:name="_Toc21099807"/>
      <w:bookmarkStart w:id="97" w:name="_Toc58862548"/>
      <w:bookmarkStart w:id="98" w:name="_Toc61182541"/>
      <w:bookmarkStart w:id="99" w:name="_Toc121756618"/>
      <w:bookmarkStart w:id="100" w:name="_Toc130560515"/>
      <w:bookmarkStart w:id="101" w:name="_Toc138884551"/>
      <w:bookmarkStart w:id="102" w:name="_Toc137470158"/>
      <w:bookmarkStart w:id="103" w:name="_Toc120613078"/>
      <w:bookmarkStart w:id="104" w:name="_Toc124157938"/>
      <w:bookmarkStart w:id="105" w:name="_Toc145510959"/>
      <w:bookmarkStart w:id="106" w:name="_Toc155479196"/>
      <w:bookmarkStart w:id="107" w:name="_Toc121820188"/>
      <w:r>
        <w:rPr>
          <w:rFonts w:ascii="Arial" w:hAnsi="Arial"/>
          <w:sz w:val="24"/>
          <w:lang w:eastAsia="en-GB"/>
        </w:rPr>
        <w:lastRenderedPageBreak/>
        <w:t>4.1.2.2</w:t>
      </w:r>
      <w:r>
        <w:rPr>
          <w:rFonts w:ascii="Arial" w:hAnsi="Arial"/>
          <w:sz w:val="24"/>
          <w:lang w:eastAsia="en-GB"/>
        </w:rPr>
        <w:tab/>
        <w:t>Conducted characteristics measurement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rFonts w:ascii="Arial" w:hAnsi="Arial"/>
          <w:sz w:val="24"/>
          <w:lang w:eastAsia="en-GB"/>
        </w:rPr>
        <w:t>s</w:t>
      </w:r>
      <w:bookmarkEnd w:id="99"/>
      <w:bookmarkEnd w:id="100"/>
      <w:bookmarkEnd w:id="101"/>
      <w:bookmarkEnd w:id="102"/>
      <w:bookmarkEnd w:id="103"/>
      <w:bookmarkEnd w:id="104"/>
      <w:bookmarkEnd w:id="105"/>
      <w:bookmarkEnd w:id="106"/>
      <w:bookmarkEnd w:id="107"/>
    </w:p>
    <w:p w:rsidR="003A08FE" w:rsidRDefault="003A08FE" w:rsidP="003A08FE">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3A08FE" w:rsidTr="003A08FE">
        <w:trPr>
          <w:cantSplit/>
          <w:tblHeader/>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Clause</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Maximum Test System Uncertainty</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Derivation of Test System Uncertainty</w:t>
            </w: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6.2 </w:t>
            </w:r>
            <w:r>
              <w:rPr>
                <w:rFonts w:ascii="Arial" w:hAnsi="Arial"/>
                <w:sz w:val="18"/>
                <w:lang w:eastAsia="zh-CN"/>
              </w:rPr>
              <w:t>Repeater output power</w:t>
            </w:r>
            <w:r>
              <w:rPr>
                <w:rFonts w:ascii="Arial" w:hAnsi="Arial"/>
                <w:sz w:val="18"/>
                <w:lang w:eastAsia="en-GB"/>
              </w:rPr>
              <w:t xml:space="preserve"> </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±0.7 dB</w:t>
            </w:r>
            <w:r>
              <w:rPr>
                <w:rFonts w:ascii="Arial" w:hAnsi="Arial" w:cs="v4.2.0"/>
                <w:sz w:val="18"/>
                <w:lang w:eastAsia="en-GB"/>
              </w:rPr>
              <w:t xml:space="preserve">, f </w:t>
            </w:r>
            <w:r>
              <w:rPr>
                <w:rFonts w:ascii="Arial" w:hAnsi="Arial"/>
                <w:sz w:val="18"/>
                <w:lang w:eastAsia="en-GB"/>
              </w:rPr>
              <w:t>≤</w:t>
            </w:r>
            <w:r>
              <w:rPr>
                <w:rFonts w:ascii="Arial" w:hAnsi="Arial" w:cs="v4.2.0"/>
                <w:sz w:val="18"/>
                <w:lang w:eastAsia="en-GB"/>
              </w:rPr>
              <w:t xml:space="preserve"> 3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w:t>
            </w:r>
            <w:r>
              <w:rPr>
                <w:rFonts w:ascii="Arial" w:hAnsi="Arial" w:cs="v4.2.0"/>
                <w:sz w:val="18"/>
                <w:lang w:eastAsia="en-GB"/>
              </w:rPr>
              <w:t xml:space="preserve">1.0 dB, 3 GHz &lt; f </w:t>
            </w:r>
            <w:r>
              <w:rPr>
                <w:rFonts w:ascii="Arial" w:hAnsi="Arial"/>
                <w:sz w:val="18"/>
                <w:lang w:eastAsia="en-GB"/>
              </w:rPr>
              <w:t>≤</w:t>
            </w:r>
            <w:r>
              <w:rPr>
                <w:rFonts w:ascii="Arial" w:hAnsi="Arial" w:cs="v4.2.0"/>
                <w:sz w:val="18"/>
                <w:lang w:eastAsia="en-GB"/>
              </w:rPr>
              <w:t xml:space="preserve"> 7.125 GHz</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6.3 </w:t>
            </w:r>
            <w:r>
              <w:rPr>
                <w:rFonts w:ascii="Arial" w:hAnsi="Arial"/>
                <w:sz w:val="18"/>
                <w:lang w:eastAsia="zh-CN"/>
              </w:rPr>
              <w:t>Frequency stability</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±12 Hz</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cs="v4.2.0"/>
                <w:sz w:val="18"/>
                <w:lang w:eastAsia="sv-SE"/>
              </w:rPr>
              <w:t xml:space="preserve">Measurement results of </w:t>
            </w:r>
            <w:r>
              <w:rPr>
                <w:rFonts w:ascii="Arial" w:hAnsi="Arial" w:cs="v4.2.0"/>
                <w:sz w:val="18"/>
                <w:lang w:eastAsia="en-GB"/>
              </w:rPr>
              <w:sym w:font="Symbol" w:char="F0B1"/>
            </w:r>
            <w:r>
              <w:rPr>
                <w:rFonts w:ascii="Arial" w:hAnsi="Arial" w:cs="v4.2.0"/>
                <w:sz w:val="18"/>
                <w:lang w:eastAsia="en-GB"/>
              </w:rPr>
              <w:t xml:space="preserve"> 500 Hz</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6.4 </w:t>
            </w:r>
            <w:r>
              <w:rPr>
                <w:rFonts w:ascii="Arial" w:hAnsi="Arial" w:cs="v4.2.0"/>
                <w:sz w:val="18"/>
                <w:lang w:eastAsia="en-GB"/>
              </w:rPr>
              <w:t>Out of band gain</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±0,5 dB</w:t>
            </w:r>
            <w:r>
              <w:rPr>
                <w:rFonts w:ascii="Arial" w:hAnsi="Arial" w:cs="v4.2.0"/>
                <w:sz w:val="18"/>
                <w:lang w:eastAsia="en-GB"/>
              </w:rPr>
              <w:t>, f ≤ 3.0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±0,8 dB, 3.0 GHz &lt; f ≤ 4.2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Calibration of test set-up shall be made without DUT in order to achieve the accuracy</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6.5.2 </w:t>
            </w:r>
            <w:r>
              <w:rPr>
                <w:rFonts w:ascii="Arial" w:hAnsi="Arial"/>
                <w:sz w:val="18"/>
                <w:lang w:eastAsia="en-GB"/>
              </w:rPr>
              <w:t>ACLR/ CACLR</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BW ≤ 20MHz:</w:t>
            </w:r>
            <w:r>
              <w:rPr>
                <w:rFonts w:ascii="Arial" w:hAnsi="Arial"/>
                <w:sz w:val="18"/>
                <w:lang w:eastAsia="en-GB"/>
              </w:rPr>
              <w:t xml:space="preserve"> ±0.8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BW &gt; 20MHz: </w:t>
            </w:r>
            <w:r>
              <w:rPr>
                <w:rFonts w:ascii="Arial" w:hAnsi="Arial"/>
                <w:sz w:val="18"/>
                <w:lang w:eastAsia="en-GB"/>
              </w:rPr>
              <w:t>±</w:t>
            </w:r>
            <w:r>
              <w:rPr>
                <w:rFonts w:ascii="Arial" w:hAnsi="Arial"/>
                <w:sz w:val="18"/>
                <w:lang w:eastAsia="ja-JP"/>
              </w:rPr>
              <w:t>1.2</w:t>
            </w:r>
            <w:r>
              <w:rPr>
                <w:rFonts w:ascii="Arial" w:hAnsi="Arial"/>
                <w:sz w:val="18"/>
                <w:lang w:eastAsia="en-GB"/>
              </w:rPr>
              <w:t xml:space="preserve">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Absolute power ±2.0 dB, f ≤ 3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 xml:space="preserve">Absolute power ±2.5 dB, 3 GHz &lt; f ≤ </w:t>
            </w:r>
            <w:r>
              <w:rPr>
                <w:rFonts w:ascii="Arial" w:hAnsi="Arial"/>
                <w:sz w:val="18"/>
                <w:lang w:eastAsia="zh-CN"/>
              </w:rPr>
              <w:t>7.125</w:t>
            </w:r>
            <w:r>
              <w:rPr>
                <w:rFonts w:ascii="Arial" w:hAnsi="Arial"/>
                <w:sz w:val="18"/>
                <w:lang w:eastAsia="en-GB"/>
              </w:rPr>
              <w:t xml:space="preserve"> GHz </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cs="v4.2.0"/>
                <w:sz w:val="18"/>
                <w:lang w:eastAsia="en-GB"/>
              </w:rPr>
              <w:t>6.5.3 Operating band unwanted emission</w:t>
            </w:r>
            <w:r>
              <w:rPr>
                <w:rFonts w:ascii="Arial" w:hAnsi="Arial" w:cs="v4.2.0"/>
                <w:sz w:val="18"/>
                <w:lang w:eastAsia="en-GB"/>
              </w:rPr>
              <w:br/>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Symbol" w:hAnsi="Symbol" w:cs="v4.2.0"/>
                <w:sz w:val="18"/>
                <w:lang w:eastAsia="sv-SE"/>
              </w:rPr>
              <w:t></w:t>
            </w:r>
            <w:r>
              <w:rPr>
                <w:rFonts w:ascii="Arial" w:hAnsi="Arial" w:cs="v4.2.0"/>
                <w:sz w:val="18"/>
                <w:lang w:eastAsia="en-GB"/>
              </w:rPr>
              <w:t>1,5 dB, f ≤ 3.0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±1,8 dB, 3.0 GHz &lt; f ≤ 4.2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6.5.4 S</w:t>
            </w:r>
            <w:r>
              <w:rPr>
                <w:rFonts w:ascii="Arial" w:hAnsi="Arial"/>
                <w:sz w:val="18"/>
                <w:lang w:eastAsia="en-GB"/>
              </w:rPr>
              <w:t>purious emissions</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In NR and coexistence receive bands:</w:t>
            </w:r>
            <w:r>
              <w:rPr>
                <w:rFonts w:ascii="Arial" w:hAnsi="Arial" w:cs="v4.2.0"/>
                <w:sz w:val="18"/>
                <w:lang w:eastAsia="sv-SE"/>
              </w:rPr>
              <w:br/>
              <w:t>for results &gt; -60 dBm</w:t>
            </w:r>
            <w:r>
              <w:rPr>
                <w:rFonts w:ascii="Arial" w:hAnsi="Arial" w:cs="v4.2.0"/>
                <w:sz w:val="18"/>
                <w:lang w:eastAsia="sv-SE"/>
              </w:rPr>
              <w:tab/>
              <w:t>±</w:t>
            </w:r>
            <w:r>
              <w:rPr>
                <w:rFonts w:ascii="Arial" w:hAnsi="Arial" w:cs="v4.2.0"/>
                <w:sz w:val="18"/>
                <w:lang w:eastAsia="en-GB"/>
              </w:rPr>
              <w:t>2,0 dB</w:t>
            </w:r>
            <w:r>
              <w:rPr>
                <w:rFonts w:ascii="Arial" w:hAnsi="Arial" w:cs="v4.2.0"/>
                <w:sz w:val="18"/>
                <w:lang w:eastAsia="en-GB"/>
              </w:rPr>
              <w:br/>
              <w:t>for results</w:t>
            </w:r>
            <w:r>
              <w:rPr>
                <w:rFonts w:ascii="Arial" w:hAnsi="Arial" w:cs="v4.2.0"/>
                <w:sz w:val="18"/>
                <w:lang w:eastAsia="sv-SE"/>
              </w:rPr>
              <w:t xml:space="preserve"> &lt; -60 dBm</w:t>
            </w:r>
            <w:r>
              <w:rPr>
                <w:rFonts w:ascii="Arial" w:hAnsi="Arial" w:cs="v4.2.0"/>
                <w:sz w:val="18"/>
                <w:lang w:eastAsia="sv-SE"/>
              </w:rPr>
              <w:tab/>
              <w:t>±3</w:t>
            </w:r>
            <w:r>
              <w:rPr>
                <w:rFonts w:ascii="Arial" w:hAnsi="Arial" w:cs="v4.2.0"/>
                <w:sz w:val="18"/>
                <w:lang w:eastAsia="en-GB"/>
              </w:rPr>
              <w:t>,0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Outside above range:</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emission power</w:t>
            </w:r>
            <w:r>
              <w:rPr>
                <w:rFonts w:ascii="Arial" w:hAnsi="Arial"/>
                <w:sz w:val="18"/>
                <w:lang w:eastAsia="sv-SE"/>
              </w:rPr>
              <w:t>;</w:t>
            </w:r>
            <w:r>
              <w:rPr>
                <w:rFonts w:ascii="Arial" w:hAnsi="Arial" w:cs="v4.2.0"/>
                <w:sz w:val="18"/>
                <w:lang w:eastAsia="en-GB"/>
              </w:rPr>
              <w:br/>
            </w:r>
            <w:r>
              <w:rPr>
                <w:rFonts w:ascii="Arial" w:hAnsi="Arial" w:cs="v4.2.0"/>
                <w:sz w:val="18"/>
                <w:lang w:eastAsia="sv-SE"/>
              </w:rPr>
              <w:t xml:space="preserve">9 kHz &lt; f </w:t>
            </w:r>
            <w:r>
              <w:rPr>
                <w:rFonts w:ascii="Symbol" w:hAnsi="Symbol" w:cs="v4.2.0"/>
                <w:sz w:val="18"/>
                <w:lang w:eastAsia="sv-SE"/>
              </w:rPr>
              <w:t></w:t>
            </w:r>
            <w:r>
              <w:rPr>
                <w:rFonts w:ascii="Symbol" w:hAnsi="Symbol" w:cs="v4.2.0"/>
                <w:sz w:val="18"/>
                <w:lang w:eastAsia="sv-SE"/>
              </w:rPr>
              <w:t></w:t>
            </w:r>
            <w:r>
              <w:rPr>
                <w:rFonts w:ascii="Arial" w:hAnsi="Arial" w:cs="v4.2.0"/>
                <w:sz w:val="18"/>
                <w:lang w:eastAsia="sv-SE"/>
              </w:rPr>
              <w:t>4 GHz</w:t>
            </w:r>
            <w:r>
              <w:rPr>
                <w:rFonts w:ascii="Arial" w:hAnsi="Arial" w:cs="v4.2.0"/>
                <w:sz w:val="18"/>
                <w:lang w:eastAsia="sv-SE"/>
              </w:rPr>
              <w:tab/>
            </w:r>
            <w:r>
              <w:rPr>
                <w:rFonts w:ascii="Arial" w:hAnsi="Arial" w:cs="v4.2.0"/>
                <w:sz w:val="18"/>
                <w:lang w:eastAsia="sv-SE"/>
              </w:rPr>
              <w:tab/>
              <w:t>±2,0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4 GHz &lt; f </w:t>
            </w:r>
            <w:r>
              <w:rPr>
                <w:rFonts w:ascii="Symbol" w:hAnsi="Symbol" w:cs="v4.2.0"/>
                <w:sz w:val="18"/>
                <w:lang w:eastAsia="sv-SE"/>
              </w:rPr>
              <w:t></w:t>
            </w:r>
            <w:r>
              <w:rPr>
                <w:rFonts w:ascii="Arial" w:hAnsi="Arial" w:cs="v4.2.0"/>
                <w:sz w:val="18"/>
                <w:lang w:eastAsia="sv-SE"/>
              </w:rPr>
              <w:t xml:space="preserve"> 19 GHz </w:t>
            </w:r>
            <w:r>
              <w:rPr>
                <w:rFonts w:ascii="Arial" w:hAnsi="Arial" w:cs="v4.2.0"/>
                <w:sz w:val="18"/>
                <w:lang w:eastAsia="sv-SE"/>
              </w:rPr>
              <w:tab/>
              <w:t>±4</w:t>
            </w:r>
            <w:proofErr w:type="gramStart"/>
            <w:r>
              <w:rPr>
                <w:rFonts w:ascii="Arial" w:hAnsi="Arial" w:cs="v4.2.0"/>
                <w:sz w:val="18"/>
                <w:lang w:eastAsia="sv-SE"/>
              </w:rPr>
              <w:t>,0</w:t>
            </w:r>
            <w:proofErr w:type="gramEnd"/>
            <w:r>
              <w:rPr>
                <w:rFonts w:ascii="Arial" w:hAnsi="Arial" w:cs="v4.2.0"/>
                <w:sz w:val="18"/>
                <w:lang w:eastAsia="sv-SE"/>
              </w:rPr>
              <w:t xml:space="preserve">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p>
          <w:p w:rsidR="003A08FE" w:rsidRDefault="003A08FE" w:rsidP="003A08FE">
            <w:pPr>
              <w:keepNext/>
              <w:keepLines/>
              <w:overflowPunct w:val="0"/>
              <w:autoSpaceDE w:val="0"/>
              <w:autoSpaceDN w:val="0"/>
              <w:adjustRightInd w:val="0"/>
              <w:spacing w:after="0" w:line="256" w:lineRule="auto"/>
              <w:textAlignment w:val="baseline"/>
              <w:rPr>
                <w:rFonts w:ascii="Symbol" w:hAnsi="Symbo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6.6 EVM</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 signal analyser</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2% stimulus signal</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6.7 Input intermodulation</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±1,2 dB</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Formula: </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RSS CW1 level error, 2 x CW2 level error, and measurement error (using all errors = ±0,5 dB)</w:t>
            </w: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6.8 Output intermodulation</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Symbol" w:hAnsi="Symbol"/>
                <w:sz w:val="18"/>
                <w:lang w:eastAsia="sv-SE"/>
              </w:rPr>
            </w:pPr>
            <w:r>
              <w:rPr>
                <w:rFonts w:ascii="Arial" w:hAnsi="Arial"/>
                <w:sz w:val="18"/>
                <w:lang w:eastAsia="en-GB"/>
              </w:rPr>
              <w:t>For operating band unwanted emission:</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Symbol" w:hAnsi="Symbol"/>
                <w:sz w:val="18"/>
                <w:lang w:eastAsia="sv-SE"/>
              </w:rPr>
              <w:t></w:t>
            </w:r>
            <w:r>
              <w:rPr>
                <w:rFonts w:ascii="Arial" w:hAnsi="Arial"/>
                <w:sz w:val="18"/>
                <w:lang w:eastAsia="en-GB"/>
              </w:rPr>
              <w:t xml:space="preserve">2,1 dB </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The interference from the signal generator ACLR shall be minimum 10 dB below that of a NR repeater according to clause 6.5.2.</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For spurious emission:</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sv-SE"/>
              </w:rPr>
              <w:t>In NR and coexistence receive bands:</w:t>
            </w:r>
            <w:r>
              <w:rPr>
                <w:rFonts w:ascii="Arial" w:hAnsi="Arial"/>
                <w:sz w:val="18"/>
                <w:lang w:eastAsia="sv-SE"/>
              </w:rPr>
              <w:br/>
              <w:t>for results &gt; -60 dBm</w:t>
            </w:r>
            <w:r>
              <w:rPr>
                <w:rFonts w:ascii="Arial" w:hAnsi="Arial"/>
                <w:sz w:val="18"/>
                <w:lang w:eastAsia="sv-SE"/>
              </w:rPr>
              <w:tab/>
              <w:t>±</w:t>
            </w:r>
            <w:r>
              <w:rPr>
                <w:rFonts w:ascii="Arial" w:hAnsi="Arial"/>
                <w:sz w:val="18"/>
                <w:lang w:eastAsia="en-GB"/>
              </w:rPr>
              <w:t>2,0 dB</w:t>
            </w:r>
            <w:r>
              <w:rPr>
                <w:rFonts w:ascii="Arial" w:hAnsi="Arial"/>
                <w:sz w:val="18"/>
                <w:lang w:eastAsia="en-GB"/>
              </w:rPr>
              <w:br/>
              <w:t>for results</w:t>
            </w:r>
            <w:r>
              <w:rPr>
                <w:rFonts w:ascii="Arial" w:hAnsi="Arial"/>
                <w:sz w:val="18"/>
                <w:lang w:eastAsia="sv-SE"/>
              </w:rPr>
              <w:t xml:space="preserve"> &lt; -60 dBm</w:t>
            </w:r>
            <w:r>
              <w:rPr>
                <w:rFonts w:ascii="Arial" w:hAnsi="Arial"/>
                <w:sz w:val="18"/>
                <w:lang w:eastAsia="sv-SE"/>
              </w:rPr>
              <w:tab/>
              <w:t>±3</w:t>
            </w:r>
            <w:r>
              <w:rPr>
                <w:rFonts w:ascii="Arial" w:hAnsi="Arial"/>
                <w:sz w:val="18"/>
                <w:lang w:eastAsia="en-GB"/>
              </w:rPr>
              <w:t>,0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Outside above range</w:t>
            </w:r>
            <w:proofErr w:type="gramStart"/>
            <w:r>
              <w:rPr>
                <w:rFonts w:ascii="Arial" w:hAnsi="Arial"/>
                <w:sz w:val="18"/>
                <w:lang w:eastAsia="en-GB"/>
              </w:rPr>
              <w:t>:</w:t>
            </w:r>
            <w:proofErr w:type="gramEnd"/>
            <w:r>
              <w:rPr>
                <w:rFonts w:ascii="Arial" w:hAnsi="Arial"/>
                <w:sz w:val="18"/>
                <w:lang w:eastAsia="en-GB"/>
              </w:rPr>
              <w:br/>
              <w:t>emission power</w:t>
            </w:r>
            <w:r>
              <w:rPr>
                <w:rFonts w:ascii="Arial" w:hAnsi="Arial"/>
                <w:sz w:val="18"/>
                <w:lang w:eastAsia="sv-SE"/>
              </w:rPr>
              <w:t>;</w:t>
            </w:r>
            <w:r>
              <w:rPr>
                <w:rFonts w:ascii="Arial" w:hAnsi="Arial"/>
                <w:sz w:val="18"/>
                <w:lang w:eastAsia="sv-SE"/>
              </w:rPr>
              <w:br/>
              <w:t xml:space="preserve">9 kHz &lt; f </w:t>
            </w:r>
            <w:r>
              <w:rPr>
                <w:rFonts w:ascii="Symbol" w:hAnsi="Symbol"/>
                <w:sz w:val="18"/>
                <w:lang w:eastAsia="sv-SE"/>
              </w:rPr>
              <w:t></w:t>
            </w:r>
            <w:r>
              <w:rPr>
                <w:rFonts w:ascii="Symbol" w:hAnsi="Symbol"/>
                <w:sz w:val="18"/>
                <w:lang w:eastAsia="sv-SE"/>
              </w:rPr>
              <w:t></w:t>
            </w:r>
            <w:r>
              <w:rPr>
                <w:rFonts w:ascii="Arial" w:hAnsi="Arial"/>
                <w:sz w:val="18"/>
                <w:lang w:eastAsia="sv-SE"/>
              </w:rPr>
              <w:t xml:space="preserve">4 GHz </w:t>
            </w:r>
            <w:r>
              <w:rPr>
                <w:rFonts w:ascii="Arial" w:hAnsi="Arial"/>
                <w:sz w:val="18"/>
                <w:lang w:eastAsia="sv-SE"/>
              </w:rPr>
              <w:tab/>
              <w:t>±2,0 dB;</w:t>
            </w:r>
            <w:r>
              <w:rPr>
                <w:rFonts w:ascii="Arial" w:hAnsi="Arial"/>
                <w:sz w:val="18"/>
                <w:lang w:eastAsia="sv-SE"/>
              </w:rPr>
              <w:br/>
            </w:r>
            <w:r>
              <w:rPr>
                <w:rFonts w:ascii="Arial" w:hAnsi="Arial" w:cs="v4.2.0"/>
                <w:sz w:val="18"/>
                <w:lang w:eastAsia="sv-SE"/>
              </w:rPr>
              <w:t xml:space="preserve">4GHz &lt; </w:t>
            </w:r>
            <w:r>
              <w:rPr>
                <w:rFonts w:ascii="Arial" w:hAnsi="Arial"/>
                <w:sz w:val="18"/>
                <w:lang w:eastAsia="sv-SE"/>
              </w:rPr>
              <w:t xml:space="preserve">f </w:t>
            </w:r>
            <w:r>
              <w:rPr>
                <w:rFonts w:ascii="Symbol" w:hAnsi="Symbol"/>
                <w:sz w:val="18"/>
                <w:lang w:eastAsia="sv-SE"/>
              </w:rPr>
              <w:t></w:t>
            </w:r>
            <w:r>
              <w:rPr>
                <w:rFonts w:ascii="Symbol" w:hAnsi="Symbol"/>
                <w:sz w:val="18"/>
                <w:lang w:eastAsia="sv-SE"/>
              </w:rPr>
              <w:t></w:t>
            </w:r>
            <w:r>
              <w:rPr>
                <w:rFonts w:ascii="Arial" w:hAnsi="Arial"/>
                <w:sz w:val="18"/>
                <w:lang w:eastAsia="sv-SE"/>
              </w:rPr>
              <w:t xml:space="preserve">19 GHz </w:t>
            </w:r>
            <w:r>
              <w:rPr>
                <w:rFonts w:ascii="Arial" w:hAnsi="Arial"/>
                <w:sz w:val="18"/>
                <w:lang w:eastAsia="sv-SE"/>
              </w:rPr>
              <w:tab/>
              <w:t>±4,0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sv-SE"/>
              </w:rPr>
            </w:pP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sv-SE"/>
              </w:rPr>
              <w:t>The interference signal must have a spurious emission level at least 10 dB below the spurious levels required in 6.5.4 and 6.5.5.</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Formula: </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 xml:space="preserve">RSS 2x Interference signal level error and operating band unwanted emission measurement level error. </w:t>
            </w:r>
            <w:r>
              <w:rPr>
                <w:rFonts w:ascii="Arial" w:hAnsi="Arial"/>
                <w:sz w:val="18"/>
                <w:lang w:eastAsia="en-GB"/>
              </w:rPr>
              <w:br/>
              <w:t>(1 dB interference signal level error is assumed).</w:t>
            </w: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6.9 ACRR</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Symbol" w:hAnsi="Symbol"/>
                <w:sz w:val="18"/>
                <w:lang w:eastAsia="sv-SE"/>
              </w:rPr>
            </w:pPr>
            <w:r>
              <w:rPr>
                <w:rFonts w:ascii="Arial" w:hAnsi="Arial"/>
                <w:sz w:val="18"/>
                <w:lang w:eastAsia="sv-SE"/>
              </w:rPr>
              <w:sym w:font="Symbol" w:char="F0B1"/>
            </w:r>
            <w:r>
              <w:rPr>
                <w:rFonts w:ascii="Arial" w:hAnsi="Arial"/>
                <w:sz w:val="18"/>
                <w:lang w:eastAsia="sv-SE"/>
              </w:rPr>
              <w:t>0,7 dB</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6.10.1 </w:t>
            </w:r>
            <w:r>
              <w:rPr>
                <w:rFonts w:ascii="Arial" w:hAnsi="Arial"/>
                <w:sz w:val="18"/>
                <w:lang w:eastAsia="zh-CN"/>
              </w:rPr>
              <w:t>Transmit ON/OFF power</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kern w:val="2"/>
                <w:sz w:val="18"/>
                <w:lang w:eastAsia="en-GB"/>
              </w:rPr>
              <w:t>±</w:t>
            </w:r>
            <w:r>
              <w:rPr>
                <w:rFonts w:ascii="Arial" w:hAnsi="Arial"/>
                <w:sz w:val="18"/>
                <w:lang w:eastAsia="en-GB"/>
              </w:rPr>
              <w:t>2.0 dB</w:t>
            </w:r>
            <w:r>
              <w:rPr>
                <w:rFonts w:ascii="Arial" w:hAnsi="Arial" w:cs="v4.2.0"/>
                <w:sz w:val="18"/>
                <w:lang w:eastAsia="en-GB"/>
              </w:rPr>
              <w:t xml:space="preserve"> , f </w:t>
            </w:r>
            <w:r>
              <w:rPr>
                <w:rFonts w:ascii="Arial" w:hAnsi="Arial"/>
                <w:sz w:val="18"/>
                <w:lang w:eastAsia="en-GB"/>
              </w:rPr>
              <w:t>≤</w:t>
            </w:r>
            <w:r>
              <w:rPr>
                <w:rFonts w:ascii="Arial" w:hAnsi="Arial" w:cs="v4.2.0"/>
                <w:sz w:val="18"/>
                <w:lang w:eastAsia="en-GB"/>
              </w:rPr>
              <w:t xml:space="preserve"> 3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w:t>
            </w:r>
            <w:r>
              <w:rPr>
                <w:rFonts w:ascii="Arial" w:hAnsi="Arial" w:cs="v4.2.0"/>
                <w:sz w:val="18"/>
                <w:lang w:eastAsia="en-GB"/>
              </w:rPr>
              <w:t xml:space="preserve">2.5 dB, 3 GHz &lt; f </w:t>
            </w:r>
            <w:r>
              <w:rPr>
                <w:rFonts w:ascii="Arial" w:hAnsi="Arial"/>
                <w:sz w:val="18"/>
                <w:lang w:eastAsia="en-GB"/>
              </w:rPr>
              <w:t>≤</w:t>
            </w:r>
            <w:r>
              <w:rPr>
                <w:rFonts w:ascii="Arial" w:hAnsi="Arial" w:cs="v4.2.0"/>
                <w:sz w:val="18"/>
                <w:lang w:eastAsia="en-GB"/>
              </w:rPr>
              <w:t xml:space="preserve"> </w:t>
            </w:r>
            <w:r>
              <w:rPr>
                <w:rFonts w:ascii="Arial" w:hAnsi="Arial" w:cs="v4.2.0"/>
                <w:sz w:val="18"/>
                <w:lang w:eastAsia="zh-CN"/>
              </w:rPr>
              <w:t>7.125</w:t>
            </w:r>
            <w:r>
              <w:rPr>
                <w:rFonts w:ascii="Arial" w:hAnsi="Arial" w:cs="v4.2.0"/>
                <w:sz w:val="18"/>
                <w:lang w:eastAsia="en-GB"/>
              </w:rPr>
              <w:t xml:space="preserve"> GHz</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lastRenderedPageBreak/>
              <w:t xml:space="preserve">6.10.1 </w:t>
            </w:r>
            <w:r>
              <w:rPr>
                <w:rFonts w:ascii="Arial" w:hAnsi="Arial"/>
                <w:sz w:val="18"/>
                <w:lang w:eastAsia="zh-CN"/>
              </w:rPr>
              <w:t>Transmit OFF power</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cs="v4.2.0"/>
                <w:kern w:val="2"/>
                <w:sz w:val="18"/>
                <w:lang w:eastAsia="ja-JP"/>
              </w:rPr>
              <w:t>N/A</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934FE7" w:rsidTr="003A08FE">
        <w:trPr>
          <w:cantSplit/>
          <w:jc w:val="center"/>
          <w:ins w:id="108"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09" w:author="Thomas Chapman" w:date="2024-03-26T16:24:00Z"/>
                <w:rFonts w:ascii="Arial" w:hAnsi="Arial"/>
                <w:sz w:val="18"/>
                <w:lang w:eastAsia="en-GB"/>
              </w:rPr>
            </w:pPr>
            <w:ins w:id="110" w:author="CATT" w:date="2024-04-26T10:20:00Z">
              <w:r>
                <w:rPr>
                  <w:rFonts w:ascii="Arial" w:hAnsi="Arial"/>
                  <w:sz w:val="18"/>
                  <w:lang w:eastAsia="en-GB"/>
                </w:rPr>
                <w:t>6.11 Output power dynamics</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rPr>
                <w:ins w:id="111" w:author="CATT" w:date="2024-04-26T10:20:00Z"/>
                <w:kern w:val="2"/>
              </w:rPr>
            </w:pPr>
            <w:ins w:id="112" w:author="CATT" w:date="2024-04-26T10:20:00Z">
              <w:r>
                <w:rPr>
                  <w:rFonts w:hint="eastAsia"/>
                  <w:kern w:val="2"/>
                  <w:lang w:val="en-US"/>
                </w:rPr>
                <w:t>±</w:t>
              </w:r>
              <w:r>
                <w:rPr>
                  <w:kern w:val="2"/>
                </w:rPr>
                <w:t xml:space="preserve">0.7 dB, BW </w:t>
              </w:r>
              <w:r>
                <w:rPr>
                  <w:rFonts w:hint="eastAsia"/>
                  <w:kern w:val="2"/>
                  <w:lang w:val="en-US"/>
                </w:rPr>
                <w:t>≤</w:t>
              </w:r>
              <w:r>
                <w:rPr>
                  <w:kern w:val="2"/>
                </w:rPr>
                <w:t xml:space="preserve"> 40MHz</w:t>
              </w:r>
            </w:ins>
          </w:p>
          <w:p w:rsidR="00934FE7" w:rsidRDefault="00934FE7" w:rsidP="003A08FE">
            <w:pPr>
              <w:keepNext/>
              <w:keepLines/>
              <w:overflowPunct w:val="0"/>
              <w:autoSpaceDE w:val="0"/>
              <w:autoSpaceDN w:val="0"/>
              <w:adjustRightInd w:val="0"/>
              <w:spacing w:after="0" w:line="256" w:lineRule="auto"/>
              <w:textAlignment w:val="baseline"/>
              <w:rPr>
                <w:ins w:id="113" w:author="Thomas Chapman" w:date="2024-03-26T16:24:00Z"/>
                <w:rFonts w:ascii="Arial" w:hAnsi="Arial" w:cs="v4.2.0"/>
                <w:kern w:val="2"/>
                <w:sz w:val="18"/>
                <w:lang w:eastAsia="ja-JP"/>
              </w:rPr>
            </w:pPr>
            <w:ins w:id="114" w:author="CATT" w:date="2024-04-26T10:20:00Z">
              <w:r>
                <w:rPr>
                  <w:rFonts w:hint="eastAsia"/>
                  <w:kern w:val="2"/>
                  <w:lang w:val="en-US"/>
                </w:rPr>
                <w:t>±</w:t>
              </w:r>
              <w:r>
                <w:rPr>
                  <w:kern w:val="2"/>
                </w:rPr>
                <w:t xml:space="preserve">1.0 dB, 40MHz &lt; f </w:t>
              </w:r>
              <w:r>
                <w:rPr>
                  <w:rFonts w:hint="eastAsia"/>
                  <w:kern w:val="2"/>
                  <w:lang w:val="en-US"/>
                </w:rPr>
                <w:t>≤</w:t>
              </w:r>
              <w:r>
                <w:rPr>
                  <w:kern w:val="2"/>
                </w:rPr>
                <w:t xml:space="preserve"> 100MHz</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15" w:author="Thomas Chapman" w:date="2024-03-26T16:24:00Z"/>
                <w:rFonts w:ascii="Arial" w:hAnsi="Arial"/>
                <w:sz w:val="18"/>
                <w:lang w:eastAsia="en-GB"/>
              </w:rPr>
            </w:pPr>
          </w:p>
        </w:tc>
      </w:tr>
      <w:tr w:rsidR="00934FE7" w:rsidTr="003A08FE">
        <w:trPr>
          <w:cantSplit/>
          <w:jc w:val="center"/>
          <w:ins w:id="116"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17" w:author="Thomas Chapman" w:date="2024-03-26T16:24:00Z"/>
                <w:rFonts w:ascii="Arial" w:hAnsi="Arial"/>
                <w:sz w:val="18"/>
                <w:lang w:eastAsia="en-GB"/>
              </w:rPr>
            </w:pPr>
            <w:ins w:id="118" w:author="CATT" w:date="2024-04-26T10:20:00Z">
              <w:r>
                <w:rPr>
                  <w:rFonts w:ascii="Arial" w:hAnsi="Arial"/>
                  <w:sz w:val="18"/>
                  <w:lang w:eastAsia="en-GB"/>
                </w:rPr>
                <w:t xml:space="preserve">6.12.1 </w:t>
              </w:r>
              <w:r w:rsidDel="003A5932">
                <w:rPr>
                  <w:rFonts w:ascii="Arial" w:hAnsi="Arial"/>
                  <w:sz w:val="18"/>
                  <w:lang w:eastAsia="en-GB"/>
                </w:rPr>
                <w:t>Frequenc</w:t>
              </w:r>
              <w:r>
                <w:rPr>
                  <w:rFonts w:ascii="Arial" w:hAnsi="Arial"/>
                  <w:sz w:val="18"/>
                  <w:lang w:eastAsia="en-GB"/>
                </w:rPr>
                <w:t>Frequency Error Requirements for IAB-MT</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rPr>
                <w:ins w:id="119" w:author="CATT" w:date="2024-04-26T10:20:00Z"/>
                <w:lang w:eastAsia="sv-SE"/>
              </w:rPr>
            </w:pPr>
            <w:ins w:id="120" w:author="CATT" w:date="2024-04-26T10:20:00Z">
              <w:r>
                <w:rPr>
                  <w:rFonts w:hint="eastAsia"/>
                  <w:lang w:eastAsia="sv-SE"/>
                </w:rPr>
                <w:t>±</w:t>
              </w:r>
              <w:r>
                <w:rPr>
                  <w:lang w:eastAsia="sv-SE"/>
                </w:rPr>
                <w:t xml:space="preserve">15 Hz, f </w:t>
              </w:r>
              <w:r>
                <w:rPr>
                  <w:rFonts w:hint="eastAsia"/>
                  <w:lang w:eastAsia="sv-SE"/>
                </w:rPr>
                <w:t>≤</w:t>
              </w:r>
              <w:r>
                <w:rPr>
                  <w:lang w:eastAsia="sv-SE"/>
                </w:rPr>
                <w:t xml:space="preserve"> 3.0GHz</w:t>
              </w:r>
            </w:ins>
          </w:p>
          <w:p w:rsidR="00934FE7" w:rsidRDefault="00934FE7" w:rsidP="003A08FE">
            <w:pPr>
              <w:keepNext/>
              <w:keepLines/>
              <w:overflowPunct w:val="0"/>
              <w:autoSpaceDE w:val="0"/>
              <w:autoSpaceDN w:val="0"/>
              <w:adjustRightInd w:val="0"/>
              <w:spacing w:after="0" w:line="256" w:lineRule="auto"/>
              <w:textAlignment w:val="baseline"/>
              <w:rPr>
                <w:ins w:id="121" w:author="Thomas Chapman" w:date="2024-03-26T16:24:00Z"/>
                <w:rFonts w:ascii="Arial" w:hAnsi="Arial" w:cs="v4.2.0"/>
                <w:kern w:val="2"/>
                <w:sz w:val="18"/>
                <w:lang w:eastAsia="ja-JP"/>
              </w:rPr>
            </w:pPr>
            <w:ins w:id="122" w:author="CATT" w:date="2024-04-26T10:20:00Z">
              <w:r>
                <w:rPr>
                  <w:lang w:eastAsia="sv-SE"/>
                </w:rPr>
                <w:t>±36 Hz, f &gt; 3.0GHz</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23" w:author="Thomas Chapman" w:date="2024-03-26T16:24:00Z"/>
                <w:rFonts w:ascii="Arial" w:hAnsi="Arial"/>
                <w:sz w:val="18"/>
                <w:lang w:eastAsia="en-GB"/>
              </w:rPr>
            </w:pPr>
          </w:p>
        </w:tc>
      </w:tr>
      <w:tr w:rsidR="00934FE7" w:rsidTr="003A08FE">
        <w:trPr>
          <w:cantSplit/>
          <w:jc w:val="center"/>
          <w:ins w:id="124"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25" w:author="Thomas Chapman" w:date="2024-03-26T16:24:00Z"/>
                <w:rFonts w:ascii="Arial" w:hAnsi="Arial"/>
                <w:sz w:val="18"/>
                <w:lang w:eastAsia="en-GB"/>
              </w:rPr>
            </w:pPr>
            <w:ins w:id="126" w:author="CATT" w:date="2024-04-26T10:20:00Z">
              <w:r>
                <w:rPr>
                  <w:rFonts w:ascii="Arial" w:hAnsi="Arial"/>
                  <w:sz w:val="18"/>
                  <w:lang w:eastAsia="en-GB"/>
                </w:rPr>
                <w:t>6.12.2 Transmit Modulation Quality</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27" w:author="Thomas Chapman" w:date="2024-03-26T16:24:00Z"/>
                <w:rFonts w:ascii="Arial" w:hAnsi="Arial" w:cs="v4.2.0"/>
                <w:kern w:val="2"/>
                <w:sz w:val="18"/>
                <w:lang w:eastAsia="ja-JP"/>
              </w:rPr>
            </w:pPr>
            <w:ins w:id="128" w:author="CATT" w:date="2024-04-26T10:20:00Z">
              <w:r>
                <w:rPr>
                  <w:lang w:eastAsia="sv-SE"/>
                </w:rPr>
                <w:t>±</w:t>
              </w:r>
              <w:r>
                <w:rPr>
                  <w:lang w:eastAsia="ja-JP"/>
                </w:rPr>
                <w:t xml:space="preserve"> 1%</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29" w:author="Thomas Chapman" w:date="2024-03-26T16:24:00Z"/>
                <w:rFonts w:ascii="Arial" w:hAnsi="Arial"/>
                <w:sz w:val="18"/>
                <w:lang w:eastAsia="en-GB"/>
              </w:rPr>
            </w:pPr>
          </w:p>
        </w:tc>
      </w:tr>
      <w:tr w:rsidR="00934FE7" w:rsidTr="003A08FE">
        <w:trPr>
          <w:cantSplit/>
          <w:jc w:val="center"/>
          <w:ins w:id="130"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31" w:author="Thomas Chapman" w:date="2024-03-26T16:24:00Z"/>
                <w:rFonts w:ascii="Arial" w:hAnsi="Arial"/>
                <w:sz w:val="18"/>
                <w:lang w:eastAsia="en-GB"/>
              </w:rPr>
            </w:pPr>
            <w:ins w:id="132" w:author="CATT" w:date="2024-04-26T10:20:00Z">
              <w:r>
                <w:rPr>
                  <w:rFonts w:ascii="Arial" w:hAnsi="Arial"/>
                  <w:sz w:val="18"/>
                  <w:lang w:eastAsia="en-GB"/>
                </w:rPr>
                <w:t>6.13 Transmitter intermodulation</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rPr>
                <w:ins w:id="133" w:author="CATT" w:date="2024-04-26T10:20:00Z"/>
              </w:rPr>
            </w:pPr>
            <w:ins w:id="134" w:author="CATT" w:date="2024-04-26T10:20:00Z">
              <w:r>
                <w:t>The value below applies only to the interfering signal and is unrelated to the measurement uncertainty of the tests in 6.6.3 (ACLR), 6.6.4 (OBUE) and 6.6.5 (spurious emissions) which have to be carried out in the presence of the interferer.</w:t>
              </w:r>
            </w:ins>
          </w:p>
          <w:p w:rsidR="00934FE7" w:rsidRDefault="00934FE7" w:rsidP="00934FE7">
            <w:pPr>
              <w:pStyle w:val="TAL"/>
              <w:rPr>
                <w:ins w:id="135" w:author="CATT" w:date="2024-04-26T10:20:00Z"/>
              </w:rPr>
            </w:pPr>
          </w:p>
          <w:p w:rsidR="00934FE7" w:rsidRDefault="00934FE7" w:rsidP="003A08FE">
            <w:pPr>
              <w:keepNext/>
              <w:keepLines/>
              <w:overflowPunct w:val="0"/>
              <w:autoSpaceDE w:val="0"/>
              <w:autoSpaceDN w:val="0"/>
              <w:adjustRightInd w:val="0"/>
              <w:spacing w:after="0" w:line="256" w:lineRule="auto"/>
              <w:textAlignment w:val="baseline"/>
              <w:rPr>
                <w:ins w:id="136" w:author="Thomas Chapman" w:date="2024-03-26T16:24:00Z"/>
                <w:rFonts w:ascii="Arial" w:hAnsi="Arial" w:cs="v4.2.0"/>
                <w:kern w:val="2"/>
                <w:sz w:val="18"/>
                <w:lang w:eastAsia="ja-JP"/>
              </w:rPr>
            </w:pPr>
            <w:ins w:id="137" w:author="CATT" w:date="2024-04-26T10:20:00Z">
              <w:r>
                <w:t>±1.0 dB</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38" w:author="Thomas Chapman" w:date="2024-03-26T16:24:00Z"/>
                <w:rFonts w:ascii="Arial" w:hAnsi="Arial"/>
                <w:sz w:val="18"/>
                <w:lang w:eastAsia="en-GB"/>
              </w:rPr>
            </w:pPr>
            <w:ins w:id="139" w:author="CATT" w:date="2024-04-26T10:20:00Z">
              <w:r>
                <w:t>The uncertainty of interferer has double the effect on the result due to the frequency offset</w:t>
              </w:r>
            </w:ins>
          </w:p>
        </w:tc>
      </w:tr>
      <w:tr w:rsidR="00934FE7" w:rsidTr="003A08FE">
        <w:trPr>
          <w:cantSplit/>
          <w:jc w:val="center"/>
          <w:ins w:id="140"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41" w:author="Thomas Chapman" w:date="2024-03-26T16:24:00Z"/>
                <w:rFonts w:ascii="Arial" w:hAnsi="Arial"/>
                <w:sz w:val="18"/>
                <w:lang w:eastAsia="en-GB"/>
              </w:rPr>
            </w:pPr>
            <w:ins w:id="142" w:author="CATT" w:date="2024-04-26T10:20:00Z">
              <w:r>
                <w:rPr>
                  <w:rFonts w:ascii="Arial" w:hAnsi="Arial"/>
                  <w:sz w:val="18"/>
                  <w:lang w:eastAsia="en-GB"/>
                </w:rPr>
                <w:t>6.14 Conducted Reference Sensitivity</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keepNext w:val="0"/>
              <w:rPr>
                <w:ins w:id="143" w:author="CATT" w:date="2024-04-26T10:20:00Z"/>
                <w:rFonts w:eastAsiaTheme="minorEastAsia"/>
              </w:rPr>
            </w:pPr>
            <w:ins w:id="144" w:author="CATT" w:date="2024-04-26T10:20:00Z">
              <w:r>
                <w:rPr>
                  <w:rFonts w:eastAsiaTheme="minorEastAsia"/>
                </w:rPr>
                <w:t>±0.7 dB, f ≤ 3 GHz</w:t>
              </w:r>
            </w:ins>
          </w:p>
          <w:p w:rsidR="00934FE7" w:rsidRDefault="00934FE7" w:rsidP="00934FE7">
            <w:pPr>
              <w:pStyle w:val="TAL"/>
              <w:keepNext w:val="0"/>
              <w:rPr>
                <w:ins w:id="145" w:author="CATT" w:date="2024-04-26T10:20:00Z"/>
                <w:rFonts w:eastAsiaTheme="minorEastAsia"/>
              </w:rPr>
            </w:pPr>
            <w:ins w:id="146" w:author="CATT" w:date="2024-04-26T10:20:00Z">
              <w:r>
                <w:rPr>
                  <w:rFonts w:eastAsiaTheme="minorEastAsia"/>
                </w:rPr>
                <w:t>±1.0 dB, 3 GHz &lt; f ≤ 4.2 GHz</w:t>
              </w:r>
            </w:ins>
          </w:p>
          <w:p w:rsidR="00934FE7" w:rsidRDefault="00934FE7" w:rsidP="003A08FE">
            <w:pPr>
              <w:keepNext/>
              <w:keepLines/>
              <w:overflowPunct w:val="0"/>
              <w:autoSpaceDE w:val="0"/>
              <w:autoSpaceDN w:val="0"/>
              <w:adjustRightInd w:val="0"/>
              <w:spacing w:after="0" w:line="256" w:lineRule="auto"/>
              <w:textAlignment w:val="baseline"/>
              <w:rPr>
                <w:ins w:id="147" w:author="Thomas Chapman" w:date="2024-03-26T16:24:00Z"/>
                <w:rFonts w:ascii="Arial" w:hAnsi="Arial" w:cs="v4.2.0"/>
                <w:kern w:val="2"/>
                <w:sz w:val="18"/>
                <w:lang w:eastAsia="ja-JP"/>
              </w:rPr>
            </w:pPr>
            <w:ins w:id="148" w:author="CATT" w:date="2024-04-26T10:20:00Z">
              <w:r>
                <w:rPr>
                  <w:rFonts w:eastAsiaTheme="minorEastAsia"/>
                </w:rPr>
                <w:t>±1.2 dB, 4.2 GHz &lt; f ≤ 6 GHz</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49" w:author="Thomas Chapman" w:date="2024-03-26T16:24:00Z"/>
                <w:rFonts w:ascii="Arial" w:hAnsi="Arial"/>
                <w:sz w:val="18"/>
                <w:lang w:eastAsia="en-GB"/>
              </w:rPr>
            </w:pPr>
          </w:p>
        </w:tc>
      </w:tr>
      <w:tr w:rsidR="00934FE7" w:rsidTr="003A08FE">
        <w:trPr>
          <w:cantSplit/>
          <w:jc w:val="center"/>
          <w:ins w:id="150"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51" w:author="Thomas Chapman" w:date="2024-03-26T16:24:00Z"/>
                <w:rFonts w:ascii="Arial" w:hAnsi="Arial"/>
                <w:sz w:val="18"/>
                <w:lang w:eastAsia="en-GB"/>
              </w:rPr>
            </w:pPr>
            <w:ins w:id="152" w:author="CATT" w:date="2024-04-26T10:20:00Z">
              <w:r>
                <w:rPr>
                  <w:rFonts w:ascii="Arial" w:hAnsi="Arial"/>
                  <w:sz w:val="18"/>
                  <w:lang w:eastAsia="en-GB"/>
                </w:rPr>
                <w:t>6.15 Maximum Input Level</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53" w:author="Thomas Chapman" w:date="2024-03-26T16:24:00Z"/>
                <w:rFonts w:ascii="Arial" w:hAnsi="Arial" w:cs="v4.2.0"/>
                <w:kern w:val="2"/>
                <w:sz w:val="18"/>
                <w:lang w:eastAsia="ja-JP"/>
              </w:rPr>
            </w:pPr>
            <w:ins w:id="154" w:author="CATT" w:date="2024-04-26T10:20:00Z">
              <w:r>
                <w:rPr>
                  <w:rFonts w:eastAsiaTheme="minorEastAsia"/>
                </w:rPr>
                <w:t>±0.3 dB</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55" w:author="Thomas Chapman" w:date="2024-03-26T16:24:00Z"/>
                <w:rFonts w:ascii="Arial" w:hAnsi="Arial"/>
                <w:sz w:val="18"/>
                <w:lang w:eastAsia="en-GB"/>
              </w:rPr>
            </w:pPr>
          </w:p>
        </w:tc>
      </w:tr>
      <w:tr w:rsidR="00934FE7" w:rsidTr="003A08FE">
        <w:trPr>
          <w:cantSplit/>
          <w:jc w:val="center"/>
          <w:ins w:id="156"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57" w:author="Thomas Chapman" w:date="2024-03-26T16:24:00Z"/>
                <w:rFonts w:ascii="Arial" w:hAnsi="Arial"/>
                <w:sz w:val="18"/>
                <w:lang w:eastAsia="en-GB"/>
              </w:rPr>
            </w:pPr>
            <w:ins w:id="158" w:author="CATT" w:date="2024-04-26T10:20:00Z">
              <w:r>
                <w:rPr>
                  <w:rFonts w:ascii="Arial" w:hAnsi="Arial"/>
                  <w:sz w:val="18"/>
                  <w:lang w:eastAsia="en-GB"/>
                </w:rPr>
                <w:t>6.16 Adjacent channel selectivity</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keepNext w:val="0"/>
              <w:rPr>
                <w:ins w:id="159" w:author="CATT" w:date="2024-04-26T10:20:00Z"/>
                <w:rFonts w:eastAsiaTheme="minorEastAsia"/>
              </w:rPr>
            </w:pPr>
            <w:ins w:id="160" w:author="CATT" w:date="2024-04-26T10:20:00Z">
              <w:r>
                <w:rPr>
                  <w:rFonts w:eastAsiaTheme="minorEastAsia"/>
                </w:rPr>
                <w:t>±1.4 dB, f ≤ 3 GHz</w:t>
              </w:r>
            </w:ins>
          </w:p>
          <w:p w:rsidR="00934FE7" w:rsidRDefault="00934FE7" w:rsidP="00934FE7">
            <w:pPr>
              <w:pStyle w:val="TAL"/>
              <w:keepNext w:val="0"/>
              <w:rPr>
                <w:ins w:id="161" w:author="CATT" w:date="2024-04-26T10:20:00Z"/>
                <w:rFonts w:eastAsiaTheme="minorEastAsia"/>
              </w:rPr>
            </w:pPr>
            <w:ins w:id="162" w:author="CATT" w:date="2024-04-26T10:20:00Z">
              <w:r>
                <w:rPr>
                  <w:rFonts w:eastAsiaTheme="minorEastAsia"/>
                </w:rPr>
                <w:t>±1.8 dB, 3 GHz &lt; f ≤ 4.2 GHz</w:t>
              </w:r>
            </w:ins>
          </w:p>
          <w:p w:rsidR="00934FE7" w:rsidRDefault="00934FE7" w:rsidP="003A08FE">
            <w:pPr>
              <w:keepNext/>
              <w:keepLines/>
              <w:overflowPunct w:val="0"/>
              <w:autoSpaceDE w:val="0"/>
              <w:autoSpaceDN w:val="0"/>
              <w:adjustRightInd w:val="0"/>
              <w:spacing w:after="0" w:line="256" w:lineRule="auto"/>
              <w:textAlignment w:val="baseline"/>
              <w:rPr>
                <w:ins w:id="163" w:author="Thomas Chapman" w:date="2024-03-26T16:24:00Z"/>
                <w:rFonts w:ascii="Arial" w:hAnsi="Arial" w:cs="v4.2.0"/>
                <w:kern w:val="2"/>
                <w:sz w:val="18"/>
                <w:lang w:eastAsia="ja-JP"/>
              </w:rPr>
            </w:pPr>
            <w:ins w:id="164" w:author="CATT" w:date="2024-04-26T10:20:00Z">
              <w:r>
                <w:rPr>
                  <w:rFonts w:eastAsiaTheme="minorEastAsia"/>
                  <w:lang w:eastAsia="ko-KR"/>
                </w:rPr>
                <w:t>±2.</w:t>
              </w:r>
              <w:r>
                <w:rPr>
                  <w:rFonts w:eastAsiaTheme="minorEastAsia"/>
                  <w:lang w:eastAsia="zh-CN"/>
                </w:rPr>
                <w:t>1</w:t>
              </w:r>
              <w:r>
                <w:rPr>
                  <w:rFonts w:eastAsiaTheme="minorEastAsia"/>
                  <w:lang w:eastAsia="ko-KR"/>
                </w:rPr>
                <w:t xml:space="preserve"> dB, 4.2 GHz &lt; f ≤ 6 GHz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65" w:author="Thomas Chapman" w:date="2024-03-26T16:24:00Z"/>
                <w:rFonts w:ascii="Arial" w:hAnsi="Arial"/>
                <w:sz w:val="18"/>
                <w:lang w:eastAsia="en-GB"/>
              </w:rPr>
            </w:pPr>
          </w:p>
        </w:tc>
      </w:tr>
      <w:tr w:rsidR="00934FE7" w:rsidTr="003A08FE">
        <w:trPr>
          <w:cantSplit/>
          <w:jc w:val="center"/>
          <w:ins w:id="166"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67" w:author="Thomas Chapman" w:date="2024-03-26T16:24:00Z"/>
                <w:rFonts w:ascii="Arial" w:hAnsi="Arial"/>
                <w:sz w:val="18"/>
                <w:lang w:eastAsia="en-GB"/>
              </w:rPr>
            </w:pPr>
            <w:ins w:id="168" w:author="CATT" w:date="2024-04-26T10:20:00Z">
              <w:r>
                <w:rPr>
                  <w:rFonts w:ascii="Arial" w:hAnsi="Arial"/>
                  <w:sz w:val="18"/>
                  <w:lang w:eastAsia="en-GB"/>
                </w:rPr>
                <w:t>6.17 Blocking cCharacterisitcs</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keepNext/>
              <w:keepLines/>
              <w:overflowPunct w:val="0"/>
              <w:autoSpaceDE w:val="0"/>
              <w:autoSpaceDN w:val="0"/>
              <w:adjustRightInd w:val="0"/>
              <w:spacing w:after="0" w:line="256" w:lineRule="auto"/>
              <w:textAlignment w:val="baseline"/>
              <w:rPr>
                <w:ins w:id="169" w:author="CATT" w:date="2024-04-26T10:20:00Z"/>
                <w:rFonts w:ascii="Arial" w:hAnsi="Arial" w:cs="v4.2.0"/>
                <w:kern w:val="2"/>
                <w:sz w:val="18"/>
                <w:lang w:eastAsia="ja-JP"/>
              </w:rPr>
            </w:pPr>
            <w:ins w:id="170" w:author="CATT" w:date="2024-04-26T10:20:00Z">
              <w:r>
                <w:rPr>
                  <w:rFonts w:ascii="Arial" w:hAnsi="Arial" w:cs="v4.2.0"/>
                  <w:kern w:val="2"/>
                  <w:sz w:val="18"/>
                  <w:lang w:eastAsia="ja-JP"/>
                </w:rPr>
                <w:t>General blocking:</w:t>
              </w:r>
            </w:ins>
          </w:p>
          <w:p w:rsidR="00934FE7" w:rsidRDefault="00934FE7" w:rsidP="00934FE7">
            <w:pPr>
              <w:pStyle w:val="TAL"/>
              <w:rPr>
                <w:ins w:id="171" w:author="CATT" w:date="2024-04-26T10:20:00Z"/>
                <w:rFonts w:eastAsiaTheme="minorEastAsia"/>
                <w:lang w:eastAsia="ja-JP"/>
              </w:rPr>
            </w:pPr>
            <w:ins w:id="172" w:author="CATT" w:date="2024-04-26T10:20:00Z">
              <w:r>
                <w:rPr>
                  <w:rFonts w:eastAsiaTheme="minorEastAsia"/>
                  <w:lang w:eastAsia="ja-JP"/>
                </w:rPr>
                <w:t>±1.6 dB, f ≤ 3 GHz</w:t>
              </w:r>
            </w:ins>
          </w:p>
          <w:p w:rsidR="00934FE7" w:rsidRDefault="00934FE7" w:rsidP="00934FE7">
            <w:pPr>
              <w:pStyle w:val="TAL"/>
              <w:rPr>
                <w:ins w:id="173" w:author="CATT" w:date="2024-04-26T10:20:00Z"/>
                <w:rFonts w:eastAsiaTheme="minorEastAsia"/>
                <w:lang w:eastAsia="ja-JP"/>
              </w:rPr>
            </w:pPr>
            <w:ins w:id="174" w:author="CATT" w:date="2024-04-26T10:20:00Z">
              <w:r>
                <w:rPr>
                  <w:rFonts w:eastAsiaTheme="minorEastAsia"/>
                  <w:lang w:eastAsia="ja-JP"/>
                </w:rPr>
                <w:t>±2.0 dB, 3 GHz &lt; f ≤ 4.2 GHz</w:t>
              </w:r>
            </w:ins>
          </w:p>
          <w:p w:rsidR="00934FE7" w:rsidRDefault="00934FE7" w:rsidP="00934FE7">
            <w:pPr>
              <w:keepNext/>
              <w:keepLines/>
              <w:overflowPunct w:val="0"/>
              <w:autoSpaceDE w:val="0"/>
              <w:autoSpaceDN w:val="0"/>
              <w:adjustRightInd w:val="0"/>
              <w:spacing w:after="0" w:line="256" w:lineRule="auto"/>
              <w:textAlignment w:val="baseline"/>
              <w:rPr>
                <w:ins w:id="175" w:author="CATT" w:date="2024-04-26T10:20:00Z"/>
              </w:rPr>
            </w:pPr>
            <w:ins w:id="176" w:author="CATT" w:date="2024-04-26T10:20:00Z">
              <w:r>
                <w:rPr>
                  <w:rFonts w:eastAsiaTheme="minorEastAsia"/>
                  <w:lang w:eastAsia="ko-KR"/>
                </w:rPr>
                <w:t>±2.</w:t>
              </w:r>
              <w:r>
                <w:rPr>
                  <w:rFonts w:eastAsiaTheme="minorEastAsia"/>
                  <w:lang w:eastAsia="zh-CN"/>
                </w:rPr>
                <w:t>2</w:t>
              </w:r>
              <w:r>
                <w:rPr>
                  <w:rFonts w:eastAsiaTheme="minorEastAsia"/>
                  <w:lang w:eastAsia="ko-KR"/>
                </w:rPr>
                <w:t xml:space="preserve"> dB, 4.2 GHz &lt; f ≤ 6 GHz </w:t>
              </w:r>
              <w:r>
                <w:t xml:space="preserve">(NOTE </w:t>
              </w:r>
              <w:r>
                <w:rPr>
                  <w:lang w:eastAsia="zh-CN"/>
                </w:rPr>
                <w:t>2</w:t>
              </w:r>
              <w:r>
                <w:t>)</w:t>
              </w:r>
            </w:ins>
          </w:p>
          <w:p w:rsidR="00934FE7" w:rsidRDefault="00934FE7" w:rsidP="00934FE7">
            <w:pPr>
              <w:keepNext/>
              <w:keepLines/>
              <w:overflowPunct w:val="0"/>
              <w:autoSpaceDE w:val="0"/>
              <w:autoSpaceDN w:val="0"/>
              <w:adjustRightInd w:val="0"/>
              <w:spacing w:after="0" w:line="256" w:lineRule="auto"/>
              <w:textAlignment w:val="baseline"/>
              <w:rPr>
                <w:ins w:id="177" w:author="CATT" w:date="2024-04-26T10:20:00Z"/>
              </w:rPr>
            </w:pPr>
          </w:p>
          <w:p w:rsidR="00934FE7" w:rsidRDefault="00934FE7" w:rsidP="00934FE7">
            <w:pPr>
              <w:keepNext/>
              <w:keepLines/>
              <w:overflowPunct w:val="0"/>
              <w:autoSpaceDE w:val="0"/>
              <w:autoSpaceDN w:val="0"/>
              <w:adjustRightInd w:val="0"/>
              <w:spacing w:after="0" w:line="256" w:lineRule="auto"/>
              <w:textAlignment w:val="baseline"/>
              <w:rPr>
                <w:ins w:id="178" w:author="CATT" w:date="2024-04-26T10:20:00Z"/>
              </w:rPr>
            </w:pPr>
            <w:ins w:id="179" w:author="CATT" w:date="2024-04-26T10:20:00Z">
              <w:r>
                <w:t>Narrowband blocking:</w:t>
              </w:r>
            </w:ins>
          </w:p>
          <w:p w:rsidR="00934FE7" w:rsidRDefault="00934FE7" w:rsidP="00934FE7">
            <w:pPr>
              <w:pStyle w:val="TAL"/>
              <w:rPr>
                <w:ins w:id="180" w:author="CATT" w:date="2024-04-26T10:20:00Z"/>
                <w:rFonts w:eastAsiaTheme="minorEastAsia"/>
                <w:lang w:eastAsia="ja-JP"/>
              </w:rPr>
            </w:pPr>
            <w:ins w:id="181" w:author="CATT" w:date="2024-04-26T10:20:00Z">
              <w:r>
                <w:rPr>
                  <w:rFonts w:eastAsiaTheme="minorEastAsia"/>
                  <w:lang w:eastAsia="ja-JP"/>
                </w:rPr>
                <w:t>±1.4 dB, f ≤ 3 GHz</w:t>
              </w:r>
            </w:ins>
          </w:p>
          <w:p w:rsidR="00934FE7" w:rsidRDefault="00934FE7" w:rsidP="00934FE7">
            <w:pPr>
              <w:pStyle w:val="TAL"/>
              <w:rPr>
                <w:ins w:id="182" w:author="CATT" w:date="2024-04-26T10:20:00Z"/>
                <w:rFonts w:eastAsiaTheme="minorEastAsia"/>
                <w:lang w:eastAsia="ja-JP"/>
              </w:rPr>
            </w:pPr>
            <w:ins w:id="183" w:author="CATT" w:date="2024-04-26T10:20:00Z">
              <w:r>
                <w:rPr>
                  <w:rFonts w:eastAsiaTheme="minorEastAsia"/>
                  <w:lang w:eastAsia="ja-JP"/>
                </w:rPr>
                <w:t>±1.8 dB, 3 GHz &lt; f ≤ 4.2 GHz</w:t>
              </w:r>
            </w:ins>
          </w:p>
          <w:p w:rsidR="00934FE7" w:rsidRDefault="00934FE7" w:rsidP="003A08FE">
            <w:pPr>
              <w:keepNext/>
              <w:keepLines/>
              <w:overflowPunct w:val="0"/>
              <w:autoSpaceDE w:val="0"/>
              <w:autoSpaceDN w:val="0"/>
              <w:adjustRightInd w:val="0"/>
              <w:spacing w:after="0" w:line="256" w:lineRule="auto"/>
              <w:textAlignment w:val="baseline"/>
              <w:rPr>
                <w:ins w:id="184" w:author="Thomas Chapman" w:date="2024-03-26T16:24:00Z"/>
                <w:rFonts w:ascii="Arial" w:hAnsi="Arial" w:cs="v4.2.0"/>
                <w:kern w:val="2"/>
                <w:sz w:val="18"/>
                <w:lang w:eastAsia="ja-JP"/>
              </w:rPr>
            </w:pPr>
            <w:ins w:id="185" w:author="CATT" w:date="2024-04-26T10:20:00Z">
              <w:r>
                <w:rPr>
                  <w:rFonts w:eastAsiaTheme="minorEastAsia"/>
                  <w:lang w:eastAsia="ko-KR"/>
                </w:rPr>
                <w:t>±2.</w:t>
              </w:r>
              <w:r>
                <w:rPr>
                  <w:rFonts w:eastAsiaTheme="minorEastAsia"/>
                  <w:lang w:eastAsia="zh-CN"/>
                </w:rPr>
                <w:t>1</w:t>
              </w:r>
              <w:r>
                <w:rPr>
                  <w:rFonts w:eastAsiaTheme="minorEastAsia"/>
                  <w:lang w:eastAsia="ko-KR"/>
                </w:rPr>
                <w:t xml:space="preserve"> dB, 4.2 GHz &lt; f ≤ 6 GHz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86" w:author="Thomas Chapman" w:date="2024-03-26T16:24:00Z"/>
                <w:rFonts w:ascii="Arial" w:hAnsi="Arial"/>
                <w:sz w:val="18"/>
                <w:lang w:eastAsia="en-GB"/>
              </w:rPr>
            </w:pPr>
          </w:p>
        </w:tc>
      </w:tr>
      <w:tr w:rsidR="00934FE7" w:rsidTr="003A08FE">
        <w:trPr>
          <w:cantSplit/>
          <w:jc w:val="center"/>
          <w:ins w:id="187"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88" w:author="Thomas Chapman" w:date="2024-03-26T16:24:00Z"/>
                <w:rFonts w:ascii="Arial" w:hAnsi="Arial"/>
                <w:sz w:val="18"/>
                <w:lang w:eastAsia="en-GB"/>
              </w:rPr>
            </w:pPr>
            <w:ins w:id="189" w:author="CATT" w:date="2024-04-26T10:20:00Z">
              <w:r>
                <w:rPr>
                  <w:rFonts w:ascii="Arial" w:hAnsi="Arial"/>
                  <w:sz w:val="18"/>
                  <w:lang w:eastAsia="en-GB"/>
                </w:rPr>
                <w:t>6.18 Spurious response</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90" w:author="Thomas Chapman" w:date="2024-03-26T16:24:00Z"/>
                <w:rFonts w:ascii="Arial" w:hAnsi="Arial" w:cs="v4.2.0"/>
                <w:kern w:val="2"/>
                <w:sz w:val="18"/>
                <w:lang w:eastAsia="ja-JP"/>
              </w:rPr>
            </w:pPr>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91" w:author="Thomas Chapman" w:date="2024-03-26T16:24:00Z"/>
                <w:rFonts w:ascii="Arial" w:hAnsi="Arial"/>
                <w:sz w:val="18"/>
                <w:lang w:eastAsia="en-GB"/>
              </w:rPr>
            </w:pPr>
          </w:p>
        </w:tc>
      </w:tr>
      <w:tr w:rsidR="00934FE7" w:rsidTr="003A08FE">
        <w:trPr>
          <w:cantSplit/>
          <w:jc w:val="center"/>
          <w:ins w:id="192"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93" w:author="Thomas Chapman" w:date="2024-03-26T16:24:00Z"/>
                <w:rFonts w:ascii="Arial" w:hAnsi="Arial"/>
                <w:sz w:val="18"/>
                <w:lang w:eastAsia="en-GB"/>
              </w:rPr>
            </w:pPr>
            <w:ins w:id="194" w:author="CATT" w:date="2024-04-26T10:20:00Z">
              <w:r>
                <w:rPr>
                  <w:rFonts w:ascii="Arial" w:hAnsi="Arial"/>
                  <w:sz w:val="18"/>
                  <w:lang w:eastAsia="en-GB"/>
                </w:rPr>
                <w:t>6.19 Receiver intermodulation characteristics</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rPr>
                <w:ins w:id="195" w:author="CATT" w:date="2024-04-26T10:20:00Z"/>
                <w:rFonts w:eastAsiaTheme="minorEastAsia"/>
              </w:rPr>
            </w:pPr>
            <w:ins w:id="196" w:author="CATT" w:date="2024-04-26T10:20:00Z">
              <w:r>
                <w:rPr>
                  <w:rFonts w:eastAsiaTheme="minorEastAsia"/>
                </w:rPr>
                <w:t>±1.8 dB, f ≤ 3.0 GHz</w:t>
              </w:r>
            </w:ins>
          </w:p>
          <w:p w:rsidR="00934FE7" w:rsidRDefault="00934FE7" w:rsidP="00934FE7">
            <w:pPr>
              <w:pStyle w:val="TAL"/>
              <w:rPr>
                <w:ins w:id="197" w:author="CATT" w:date="2024-04-26T10:20:00Z"/>
                <w:rFonts w:eastAsiaTheme="minorEastAsia"/>
              </w:rPr>
            </w:pPr>
            <w:ins w:id="198" w:author="CATT" w:date="2024-04-26T10:20:00Z">
              <w:r>
                <w:rPr>
                  <w:rFonts w:eastAsiaTheme="minorEastAsia"/>
                </w:rPr>
                <w:t>±2.4 dB, 3.0 GHz &lt; f ≤ 4.2 GHz</w:t>
              </w:r>
            </w:ins>
          </w:p>
          <w:p w:rsidR="00934FE7" w:rsidRDefault="00934FE7" w:rsidP="003A08FE">
            <w:pPr>
              <w:keepNext/>
              <w:keepLines/>
              <w:overflowPunct w:val="0"/>
              <w:autoSpaceDE w:val="0"/>
              <w:autoSpaceDN w:val="0"/>
              <w:adjustRightInd w:val="0"/>
              <w:spacing w:after="0" w:line="256" w:lineRule="auto"/>
              <w:textAlignment w:val="baseline"/>
              <w:rPr>
                <w:ins w:id="199" w:author="Thomas Chapman" w:date="2024-03-26T16:24:00Z"/>
                <w:rFonts w:ascii="Arial" w:hAnsi="Arial" w:cs="v4.2.0"/>
                <w:kern w:val="2"/>
                <w:sz w:val="18"/>
                <w:lang w:eastAsia="ja-JP"/>
              </w:rPr>
            </w:pPr>
            <w:ins w:id="200" w:author="CATT" w:date="2024-04-26T10:20:00Z">
              <w:r>
                <w:rPr>
                  <w:rFonts w:eastAsiaTheme="minorEastAsia"/>
                  <w:lang w:eastAsia="ko-KR"/>
                </w:rPr>
                <w:t>±</w:t>
              </w:r>
              <w:r>
                <w:rPr>
                  <w:rFonts w:eastAsiaTheme="minorEastAsia"/>
                  <w:lang w:eastAsia="zh-CN"/>
                </w:rPr>
                <w:t>3.0</w:t>
              </w:r>
              <w:r>
                <w:rPr>
                  <w:rFonts w:eastAsiaTheme="minorEastAsia"/>
                  <w:lang w:eastAsia="ko-KR"/>
                </w:rPr>
                <w:t xml:space="preserve"> dB, 4.2 GHz &lt; f ≤ 6.0 GHz</w:t>
              </w:r>
              <w:r>
                <w:rPr>
                  <w:lang w:eastAsia="zh-CN"/>
                </w:rPr>
                <w:t xml:space="preserve">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201" w:author="Thomas Chapman" w:date="2024-03-26T16:24:00Z"/>
                <w:rFonts w:ascii="Arial" w:hAnsi="Arial"/>
                <w:sz w:val="18"/>
                <w:lang w:eastAsia="en-GB"/>
              </w:rPr>
            </w:pPr>
          </w:p>
        </w:tc>
      </w:tr>
      <w:tr w:rsidR="00934FE7" w:rsidTr="003A08FE">
        <w:trPr>
          <w:cantSplit/>
          <w:jc w:val="center"/>
          <w:ins w:id="202" w:author="Thomas Chapman" w:date="2024-03-26T16:29: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203" w:author="Thomas Chapman" w:date="2024-03-26T16:29:00Z"/>
                <w:rFonts w:ascii="Arial" w:hAnsi="Arial"/>
                <w:sz w:val="18"/>
                <w:lang w:eastAsia="en-GB"/>
              </w:rPr>
            </w:pPr>
            <w:ins w:id="204" w:author="CATT" w:date="2024-04-26T10:20:00Z">
              <w:r>
                <w:rPr>
                  <w:rFonts w:ascii="Arial" w:hAnsi="Arial"/>
                  <w:sz w:val="18"/>
                  <w:lang w:eastAsia="en-GB"/>
                </w:rPr>
                <w:t>6.20 Receiver spurious emissions</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rPr>
                <w:ins w:id="205" w:author="CATT" w:date="2024-04-26T10:20:00Z"/>
                <w:rFonts w:eastAsiaTheme="minorEastAsia"/>
              </w:rPr>
            </w:pPr>
            <w:ins w:id="206" w:author="CATT" w:date="2024-04-26T10:20:00Z">
              <w:r>
                <w:rPr>
                  <w:rFonts w:eastAsiaTheme="minorEastAsia"/>
                </w:rPr>
                <w:t>30 MHz ≤ f ≤ 4 GHz: ±2.0 dB</w:t>
              </w:r>
            </w:ins>
          </w:p>
          <w:p w:rsidR="00934FE7" w:rsidRDefault="00934FE7" w:rsidP="00934FE7">
            <w:pPr>
              <w:pStyle w:val="TAL"/>
              <w:rPr>
                <w:ins w:id="207" w:author="CATT" w:date="2024-04-26T10:20:00Z"/>
                <w:rFonts w:eastAsiaTheme="minorEastAsia"/>
              </w:rPr>
            </w:pPr>
            <w:ins w:id="208" w:author="CATT" w:date="2024-04-26T10:20:00Z">
              <w:r>
                <w:rPr>
                  <w:rFonts w:eastAsiaTheme="minorEastAsia"/>
                </w:rPr>
                <w:t>4 GHz &lt; f ≤ 19 GHz: ±4.0 dB</w:t>
              </w:r>
            </w:ins>
          </w:p>
          <w:p w:rsidR="00934FE7" w:rsidRDefault="00934FE7" w:rsidP="003A08FE">
            <w:pPr>
              <w:keepNext/>
              <w:keepLines/>
              <w:overflowPunct w:val="0"/>
              <w:autoSpaceDE w:val="0"/>
              <w:autoSpaceDN w:val="0"/>
              <w:adjustRightInd w:val="0"/>
              <w:spacing w:after="0" w:line="256" w:lineRule="auto"/>
              <w:textAlignment w:val="baseline"/>
              <w:rPr>
                <w:ins w:id="209" w:author="Thomas Chapman" w:date="2024-03-26T16:29:00Z"/>
                <w:rFonts w:ascii="Arial" w:hAnsi="Arial" w:cs="v4.2.0"/>
                <w:kern w:val="2"/>
                <w:sz w:val="18"/>
                <w:lang w:eastAsia="ja-JP"/>
              </w:rPr>
            </w:pPr>
            <w:ins w:id="210" w:author="CATT" w:date="2024-04-26T10:20:00Z">
              <w:r>
                <w:rPr>
                  <w:rFonts w:eastAsiaTheme="minorEastAsia"/>
                </w:rPr>
                <w:t xml:space="preserve">19 GHz &lt; f </w:t>
              </w:r>
              <w:r>
                <w:rPr>
                  <w:rFonts w:eastAsiaTheme="minorEastAsia"/>
                  <w:lang w:eastAsia="ko-KR"/>
                </w:rPr>
                <w:t xml:space="preserve">≤ </w:t>
              </w:r>
              <w:r>
                <w:rPr>
                  <w:rFonts w:eastAsiaTheme="minorEastAsia"/>
                </w:rPr>
                <w:t xml:space="preserve">26 GHz: </w:t>
              </w:r>
              <w:r>
                <w:t>±4.</w:t>
              </w:r>
              <w:r>
                <w:rPr>
                  <w:lang w:eastAsia="zh-CN"/>
                </w:rPr>
                <w:t>5</w:t>
              </w:r>
              <w:r>
                <w:t xml:space="preserve"> dB</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211" w:author="Thomas Chapman" w:date="2024-03-26T16:29:00Z"/>
                <w:rFonts w:ascii="Arial" w:hAnsi="Arial"/>
                <w:sz w:val="18"/>
                <w:lang w:eastAsia="en-GB"/>
              </w:rPr>
            </w:pPr>
          </w:p>
        </w:tc>
      </w:tr>
      <w:tr w:rsidR="00934FE7" w:rsidTr="003A08FE">
        <w:trPr>
          <w:cantSplit/>
          <w:jc w:val="center"/>
          <w:ins w:id="212" w:author="Thomas Chapman" w:date="2024-04-18T06:58:00Z"/>
        </w:trPr>
        <w:tc>
          <w:tcPr>
            <w:tcW w:w="9696" w:type="dxa"/>
            <w:gridSpan w:val="3"/>
            <w:tcBorders>
              <w:top w:val="single" w:sz="4" w:space="0" w:color="auto"/>
              <w:left w:val="single" w:sz="4" w:space="0" w:color="auto"/>
              <w:bottom w:val="single" w:sz="4" w:space="0" w:color="auto"/>
              <w:right w:val="single" w:sz="4" w:space="0" w:color="auto"/>
            </w:tcBorders>
          </w:tcPr>
          <w:p w:rsidR="00934FE7" w:rsidRPr="00BE5108" w:rsidRDefault="00934FE7" w:rsidP="00934FE7">
            <w:pPr>
              <w:pStyle w:val="TAN"/>
              <w:rPr>
                <w:ins w:id="213" w:author="CATT" w:date="2024-04-26T10:20:00Z"/>
                <w:lang w:eastAsia="zh-CN"/>
              </w:rPr>
            </w:pPr>
            <w:ins w:id="214" w:author="CATT" w:date="2024-04-26T10:20:00Z">
              <w:r w:rsidRPr="00BE5108">
                <w:t>NOTE 1:</w:t>
              </w:r>
              <w:r w:rsidRPr="00BE5108">
                <w:tab/>
                <w:t>Unless otherwise noted, only the Test System stimulus error is considered here. The effect of errors in the throughput measurements due to finite test duration is not considered.</w:t>
              </w:r>
            </w:ins>
          </w:p>
          <w:p w:rsidR="00934FE7" w:rsidRDefault="00934FE7" w:rsidP="003A08FE">
            <w:pPr>
              <w:pStyle w:val="TAN"/>
              <w:rPr>
                <w:ins w:id="215" w:author="Thomas Chapman" w:date="2024-04-18T06:58:00Z"/>
                <w:lang w:eastAsia="en-GB"/>
              </w:rPr>
            </w:pPr>
            <w:ins w:id="216" w:author="CATT" w:date="2024-04-26T10:20:00Z">
              <w:r w:rsidRPr="00BE5108">
                <w:t xml:space="preserve">NOTE </w:t>
              </w:r>
              <w:r w:rsidRPr="00BE5108">
                <w:rPr>
                  <w:lang w:eastAsia="zh-CN"/>
                </w:rPr>
                <w:t>2</w:t>
              </w:r>
              <w:r w:rsidRPr="00BE5108">
                <w:t>:</w:t>
              </w:r>
              <w:r w:rsidRPr="00BE5108">
                <w:tab/>
              </w:r>
              <w:r w:rsidRPr="00BE5108">
                <w:rPr>
                  <w:lang w:eastAsia="zh-CN"/>
                </w:rPr>
                <w:t>Test system uncertainty</w:t>
              </w:r>
              <w:r w:rsidRPr="00BE5108">
                <w:t xml:space="preserve"> values </w:t>
              </w:r>
              <w:r w:rsidRPr="00BE5108">
                <w:rPr>
                  <w:lang w:eastAsia="zh-CN"/>
                </w:rPr>
                <w:t>for 4</w:t>
              </w:r>
              <w:r w:rsidRPr="00BE5108">
                <w:rPr>
                  <w:lang w:eastAsia="ja-JP"/>
                </w:rPr>
                <w:t>.</w:t>
              </w:r>
              <w:r w:rsidRPr="00BE5108">
                <w:rPr>
                  <w:lang w:eastAsia="zh-CN"/>
                </w:rPr>
                <w:t xml:space="preserve">2 </w:t>
              </w:r>
              <w:r w:rsidRPr="00BE5108">
                <w:rPr>
                  <w:lang w:eastAsia="ja-JP"/>
                </w:rPr>
                <w:t xml:space="preserve">GHz &lt; f </w:t>
              </w:r>
              <w:r w:rsidRPr="00BE5108">
                <w:rPr>
                  <w:rFonts w:cs="Arial" w:hint="eastAsia"/>
                  <w:lang w:eastAsia="ja-JP"/>
                </w:rPr>
                <w:t>≤</w:t>
              </w:r>
              <w:r w:rsidRPr="00BE5108">
                <w:rPr>
                  <w:lang w:eastAsia="ja-JP"/>
                </w:rPr>
                <w:t xml:space="preserve"> </w:t>
              </w:r>
              <w:r w:rsidRPr="00BE5108">
                <w:rPr>
                  <w:lang w:eastAsia="zh-CN"/>
                </w:rPr>
                <w:t xml:space="preserve">6 </w:t>
              </w:r>
              <w:r w:rsidRPr="00BE5108">
                <w:rPr>
                  <w:lang w:eastAsia="ja-JP"/>
                </w:rPr>
                <w:t>GHz</w:t>
              </w:r>
              <w:r w:rsidRPr="00BE5108">
                <w:t xml:space="preserve"> apply for IAB operate</w:t>
              </w:r>
              <w:r w:rsidRPr="00BE5108">
                <w:rPr>
                  <w:lang w:eastAsia="zh-CN"/>
                </w:rPr>
                <w:t>s</w:t>
              </w:r>
              <w:r w:rsidRPr="00BE5108">
                <w:t xml:space="preserve"> in licensed spectrum only</w:t>
              </w:r>
              <w:r w:rsidRPr="00BE5108">
                <w:rPr>
                  <w:lang w:eastAsia="zh-CN"/>
                </w:rPr>
                <w:t>.</w:t>
              </w:r>
            </w:ins>
          </w:p>
        </w:tc>
      </w:tr>
    </w:tbl>
    <w:p w:rsidR="003A08FE" w:rsidRDefault="003A08FE" w:rsidP="003A08FE">
      <w:pPr>
        <w:overflowPunct w:val="0"/>
        <w:autoSpaceDE w:val="0"/>
        <w:autoSpaceDN w:val="0"/>
        <w:adjustRightInd w:val="0"/>
        <w:textAlignment w:val="baseline"/>
        <w:rPr>
          <w:lang w:eastAsia="sv-SE"/>
        </w:rPr>
      </w:pP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r>
        <w:rPr>
          <w:rFonts w:ascii="Arial" w:hAnsi="Arial"/>
          <w:sz w:val="28"/>
          <w:lang w:eastAsia="sv-SE"/>
        </w:rPr>
        <w:t>4.1.</w:t>
      </w:r>
      <w:r>
        <w:rPr>
          <w:rFonts w:ascii="Arial" w:hAnsi="Arial"/>
          <w:sz w:val="28"/>
          <w:lang w:eastAsia="en-GB"/>
        </w:rPr>
        <w:t>3</w:t>
      </w:r>
      <w:r>
        <w:rPr>
          <w:rFonts w:ascii="Arial" w:hAnsi="Arial"/>
          <w:sz w:val="28"/>
          <w:lang w:eastAsia="sv-SE"/>
        </w:rPr>
        <w:tab/>
        <w:t>Interpretation of measurement results</w:t>
      </w:r>
    </w:p>
    <w:p w:rsidR="003A08FE" w:rsidRDefault="003A08FE" w:rsidP="003A08FE">
      <w:pPr>
        <w:overflowPunct w:val="0"/>
        <w:autoSpaceDE w:val="0"/>
        <w:autoSpaceDN w:val="0"/>
        <w:adjustRightInd w:val="0"/>
        <w:textAlignment w:val="baseline"/>
        <w:rPr>
          <w:snapToGrid w:val="0"/>
          <w:lang w:eastAsia="en-GB"/>
        </w:rPr>
      </w:pPr>
      <w:r>
        <w:rPr>
          <w:snapToGrid w:val="0"/>
          <w:lang w:eastAsia="en-GB"/>
        </w:rPr>
        <w:t>The measurement results returned by the Test System are compared - without any modification - against the test requirements as defined by the Shared Risk principle.</w:t>
      </w:r>
    </w:p>
    <w:p w:rsidR="003A08FE" w:rsidRDefault="003A08FE" w:rsidP="003A08FE">
      <w:pPr>
        <w:overflowPunct w:val="0"/>
        <w:autoSpaceDE w:val="0"/>
        <w:autoSpaceDN w:val="0"/>
        <w:adjustRightInd w:val="0"/>
        <w:textAlignment w:val="baseline"/>
        <w:rPr>
          <w:lang w:eastAsia="en-GB"/>
        </w:rPr>
      </w:pPr>
      <w:r>
        <w:rPr>
          <w:rFonts w:cs="v5.0.0"/>
          <w:snapToGrid w:val="0"/>
          <w:lang w:eastAsia="en-GB"/>
        </w:rPr>
        <w:t>The Shared Risk principle is defined in Recommendation ITU-R M.1545 [</w:t>
      </w:r>
      <w:r>
        <w:rPr>
          <w:rFonts w:cs="v5.0.0" w:hint="eastAsia"/>
          <w:snapToGrid w:val="0"/>
          <w:lang w:eastAsia="zh-CN"/>
        </w:rPr>
        <w:t>11</w:t>
      </w:r>
      <w:r>
        <w:rPr>
          <w:rFonts w:cs="v5.0.0"/>
          <w:snapToGrid w:val="0"/>
          <w:lang w:eastAsia="en-GB"/>
        </w:rPr>
        <w:t>].</w:t>
      </w:r>
    </w:p>
    <w:p w:rsidR="003A08FE" w:rsidRDefault="003A08FE" w:rsidP="003A08FE">
      <w:pPr>
        <w:overflowPunct w:val="0"/>
        <w:autoSpaceDE w:val="0"/>
        <w:autoSpaceDN w:val="0"/>
        <w:adjustRightInd w:val="0"/>
        <w:textAlignment w:val="baseline"/>
        <w:rPr>
          <w:lang w:eastAsia="en-GB"/>
        </w:rPr>
      </w:pPr>
      <w:r>
        <w:rPr>
          <w:lang w:eastAsia="en-GB"/>
        </w:rPr>
        <w:t>The actual measurement uncertainty of the Test System for the measurement of each parameter shall be included in the test report.</w:t>
      </w:r>
    </w:p>
    <w:p w:rsidR="003A08FE" w:rsidRDefault="003A08FE" w:rsidP="003A08FE">
      <w:pPr>
        <w:overflowPunct w:val="0"/>
        <w:autoSpaceDE w:val="0"/>
        <w:autoSpaceDN w:val="0"/>
        <w:adjustRightInd w:val="0"/>
        <w:textAlignment w:val="baseline"/>
        <w:rPr>
          <w:lang w:eastAsia="en-GB"/>
        </w:rPr>
      </w:pPr>
      <w:r>
        <w:rPr>
          <w:lang w:eastAsia="en-GB"/>
        </w:rPr>
        <w:t>The recorded value for the Test System uncertainty shall be, for each measurement, equal to or lower than the appropriate figure in clause 4.1.2 of the present document.</w:t>
      </w:r>
    </w:p>
    <w:p w:rsidR="003A08FE" w:rsidRDefault="003A08FE" w:rsidP="003A08FE">
      <w:pPr>
        <w:overflowPunct w:val="0"/>
        <w:autoSpaceDE w:val="0"/>
        <w:autoSpaceDN w:val="0"/>
        <w:adjustRightInd w:val="0"/>
        <w:textAlignment w:val="baseline"/>
        <w:rPr>
          <w:lang w:eastAsia="en-GB"/>
        </w:rPr>
      </w:pPr>
      <w:r>
        <w:rPr>
          <w:lang w:eastAsia="en-GB"/>
        </w:rPr>
        <w:t>If the Test System for a test is known to have a measurement uncertainty greater than that specified in clause 4.1.2, it is still permitted to use this apparatus provided that an adjustment is made as follows.</w:t>
      </w:r>
    </w:p>
    <w:p w:rsidR="003A08FE" w:rsidRDefault="003A08FE" w:rsidP="003A08FE">
      <w:pPr>
        <w:overflowPunct w:val="0"/>
        <w:autoSpaceDE w:val="0"/>
        <w:autoSpaceDN w:val="0"/>
        <w:adjustRightInd w:val="0"/>
        <w:textAlignment w:val="baseline"/>
        <w:rPr>
          <w:lang w:eastAsia="zh-CN"/>
        </w:rPr>
      </w:pPr>
      <w:r>
        <w:rPr>
          <w:lang w:eastAsia="en-GB"/>
        </w:rPr>
        <w:t xml:space="preserve">Any additional uncertainty in the Test System over and above that specified in clause 4.1.2 shall be used to tighten the test requirement, making the test harder to pass. For some tests e.g. receiver tests, this may require modification of stimulus signals. This procedure will ensure </w:t>
      </w:r>
      <w:proofErr w:type="gramStart"/>
      <w:r>
        <w:rPr>
          <w:lang w:eastAsia="en-GB"/>
        </w:rPr>
        <w:t xml:space="preserve">that a Test System not compliant with clause 4.1.2 does not increase the </w:t>
      </w:r>
      <w:r>
        <w:rPr>
          <w:lang w:eastAsia="en-GB"/>
        </w:rPr>
        <w:lastRenderedPageBreak/>
        <w:t>chance of passing a device under test where that device would otherwise have failed the test if a Test System compliant with clause 4.1.2 had been used</w:t>
      </w:r>
      <w:proofErr w:type="gramEnd"/>
      <w:r>
        <w:rPr>
          <w:lang w:eastAsia="en-GB"/>
        </w:rPr>
        <w:t>.</w:t>
      </w:r>
    </w:p>
    <w:p w:rsidR="003A08FE" w:rsidRDefault="003A08FE" w:rsidP="003A08FE">
      <w:pPr>
        <w:keepNext/>
        <w:keepLines/>
        <w:overflowPunct w:val="0"/>
        <w:autoSpaceDE w:val="0"/>
        <w:autoSpaceDN w:val="0"/>
        <w:adjustRightInd w:val="0"/>
        <w:spacing w:before="180"/>
        <w:ind w:left="1134" w:hanging="1134"/>
        <w:textAlignment w:val="baseline"/>
        <w:outlineLvl w:val="1"/>
        <w:rPr>
          <w:ins w:id="217" w:author="Thomas Chapman" w:date="2024-03-26T16:56:00Z"/>
          <w:rFonts w:ascii="Arial" w:hAnsi="Arial"/>
          <w:sz w:val="32"/>
          <w:lang w:eastAsia="en-GB"/>
        </w:rPr>
      </w:pPr>
      <w:bookmarkStart w:id="218" w:name="_Toc82437231"/>
      <w:bookmarkStart w:id="219" w:name="_Toc75259918"/>
      <w:bookmarkStart w:id="220" w:name="_Toc124157940"/>
      <w:bookmarkStart w:id="221" w:name="_Toc121756620"/>
      <w:bookmarkStart w:id="222" w:name="_Toc121820190"/>
      <w:bookmarkStart w:id="223" w:name="_Toc120613080"/>
      <w:bookmarkStart w:id="224" w:name="_Toc75275963"/>
      <w:bookmarkStart w:id="225" w:name="_Toc73962762"/>
      <w:bookmarkStart w:id="226" w:name="_Toc138884553"/>
      <w:bookmarkStart w:id="227" w:name="_Toc155479198"/>
      <w:bookmarkStart w:id="228" w:name="_Toc75275452"/>
      <w:bookmarkStart w:id="229" w:name="_Toc89944596"/>
      <w:bookmarkStart w:id="230" w:name="_Toc76541462"/>
      <w:bookmarkStart w:id="231" w:name="_Toc137470160"/>
      <w:bookmarkStart w:id="232" w:name="_Toc130560517"/>
      <w:bookmarkStart w:id="233" w:name="_Toc145510961"/>
      <w:r>
        <w:rPr>
          <w:rFonts w:ascii="Arial" w:hAnsi="Arial"/>
          <w:sz w:val="32"/>
          <w:lang w:eastAsia="en-GB"/>
        </w:rPr>
        <w:t>4.2</w:t>
      </w:r>
      <w:r>
        <w:rPr>
          <w:rFonts w:ascii="Arial" w:hAnsi="Arial"/>
          <w:sz w:val="32"/>
          <w:lang w:eastAsia="en-GB"/>
        </w:rPr>
        <w:tab/>
        <w:t>Conducted requirement reference points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3A08FE" w:rsidRDefault="00934FE7" w:rsidP="003A08FE">
      <w:pPr>
        <w:pStyle w:val="3"/>
        <w:rPr>
          <w:lang w:eastAsia="zh-CN"/>
        </w:rPr>
      </w:pPr>
      <w:ins w:id="234" w:author="CATT" w:date="2024-04-26T10:21:00Z">
        <w:r>
          <w:rPr>
            <w:lang w:eastAsia="zh-CN"/>
          </w:rPr>
          <w:t>4.2.1</w:t>
        </w:r>
        <w:r>
          <w:rPr>
            <w:lang w:eastAsia="zh-CN"/>
          </w:rPr>
          <w:tab/>
          <w:t>RF Repeater</w:t>
        </w:r>
      </w:ins>
      <w:ins w:id="235" w:author="Thomas Chapman" w:date="2024-03-26T16:57:00Z">
        <w:r w:rsidR="003A08FE">
          <w:rPr>
            <w:lang w:eastAsia="zh-CN"/>
          </w:rPr>
          <w:t xml:space="preserve"> </w:t>
        </w:r>
      </w:ins>
      <w:ins w:id="236" w:author="Thomas Chapman" w:date="2024-04-18T07:00:00Z">
        <w:r w:rsidR="003A08FE" w:rsidDel="00390E80">
          <w:t xml:space="preserve"> </w:t>
        </w:r>
      </w:ins>
    </w:p>
    <w:p w:rsidR="003A08FE" w:rsidRDefault="003A08FE" w:rsidP="003A08FE">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rsidR="003A08FE" w:rsidRDefault="003A08FE" w:rsidP="003A08FE">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noProof/>
          <w:lang w:val="en-US" w:eastAsia="zh-CN"/>
        </w:rPr>
        <w:drawing>
          <wp:inline distT="0" distB="0" distL="0" distR="0" wp14:anchorId="4B1A7AC5" wp14:editId="51E4B334">
            <wp:extent cx="3073400" cy="1948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073400" cy="1948180"/>
                    </a:xfrm>
                    <a:prstGeom prst="rect">
                      <a:avLst/>
                    </a:prstGeom>
                    <a:noFill/>
                    <a:ln>
                      <a:noFill/>
                    </a:ln>
                  </pic:spPr>
                </pic:pic>
              </a:graphicData>
            </a:graphic>
          </wp:inline>
        </w:drawing>
      </w:r>
    </w:p>
    <w:p w:rsidR="003A08FE" w:rsidRDefault="003A08FE" w:rsidP="003A08FE">
      <w:pPr>
        <w:keepLines/>
        <w:overflowPunct w:val="0"/>
        <w:autoSpaceDE w:val="0"/>
        <w:autoSpaceDN w:val="0"/>
        <w:adjustRightInd w:val="0"/>
        <w:spacing w:after="240"/>
        <w:jc w:val="center"/>
        <w:textAlignment w:val="baseline"/>
        <w:rPr>
          <w:ins w:id="237" w:author="Thomas Chapman" w:date="2024-03-26T16:57:00Z"/>
          <w:rFonts w:ascii="Arial" w:hAnsi="Arial"/>
          <w:b/>
          <w:lang w:eastAsia="en-GB"/>
        </w:rPr>
      </w:pPr>
      <w:r>
        <w:rPr>
          <w:rFonts w:ascii="Arial" w:hAnsi="Arial"/>
          <w:b/>
          <w:lang w:eastAsia="en-GB"/>
        </w:rPr>
        <w:t>Figure 4.2</w:t>
      </w:r>
      <w:ins w:id="238" w:author="CATT" w:date="2024-04-26T10:21:00Z">
        <w:r w:rsidR="00934FE7">
          <w:rPr>
            <w:rFonts w:ascii="Arial" w:hAnsi="Arial"/>
            <w:b/>
            <w:lang w:eastAsia="en-GB"/>
          </w:rPr>
          <w:t>.1</w:t>
        </w:r>
      </w:ins>
      <w:r>
        <w:rPr>
          <w:rFonts w:ascii="Arial" w:hAnsi="Arial"/>
          <w:b/>
          <w:lang w:eastAsia="en-GB"/>
        </w:rPr>
        <w:t xml:space="preserve">-1: </w:t>
      </w:r>
      <w:r>
        <w:rPr>
          <w:rFonts w:ascii="Arial" w:hAnsi="Arial"/>
          <w:b/>
          <w:i/>
          <w:lang w:eastAsia="zh-CN"/>
        </w:rPr>
        <w:t>Repeater</w:t>
      </w:r>
      <w:r>
        <w:rPr>
          <w:rFonts w:ascii="Arial" w:hAnsi="Arial"/>
          <w:b/>
          <w:i/>
          <w:lang w:eastAsia="en-GB"/>
        </w:rPr>
        <w:t xml:space="preserve"> type 1-C</w:t>
      </w:r>
      <w:r>
        <w:rPr>
          <w:rFonts w:ascii="Arial" w:hAnsi="Arial"/>
          <w:b/>
          <w:lang w:eastAsia="en-GB"/>
        </w:rPr>
        <w:t xml:space="preserve"> </w:t>
      </w:r>
      <w:r>
        <w:rPr>
          <w:rFonts w:ascii="Arial" w:hAnsi="Arial"/>
          <w:b/>
          <w:lang w:eastAsia="zh-CN"/>
        </w:rPr>
        <w:t>downlink</w:t>
      </w:r>
      <w:r>
        <w:rPr>
          <w:rFonts w:ascii="Arial" w:hAnsi="Arial"/>
          <w:b/>
          <w:lang w:eastAsia="en-GB"/>
        </w:rPr>
        <w:t xml:space="preserve"> and </w:t>
      </w:r>
      <w:r>
        <w:rPr>
          <w:rFonts w:ascii="Arial" w:hAnsi="Arial"/>
          <w:b/>
          <w:lang w:eastAsia="zh-CN"/>
        </w:rPr>
        <w:t>uplink</w:t>
      </w:r>
      <w:r>
        <w:rPr>
          <w:rFonts w:ascii="Arial" w:hAnsi="Arial"/>
          <w:b/>
          <w:lang w:eastAsia="en-GB"/>
        </w:rPr>
        <w:t xml:space="preserve"> interface</w:t>
      </w:r>
    </w:p>
    <w:p w:rsidR="003A08FE" w:rsidRPr="003D14CD" w:rsidRDefault="003A08FE" w:rsidP="003A08FE">
      <w:pPr>
        <w:keepLines/>
        <w:overflowPunct w:val="0"/>
        <w:autoSpaceDE w:val="0"/>
        <w:autoSpaceDN w:val="0"/>
        <w:adjustRightInd w:val="0"/>
        <w:spacing w:after="240"/>
        <w:textAlignment w:val="baseline"/>
        <w:rPr>
          <w:ins w:id="239" w:author="Thomas Chapman" w:date="2024-03-26T16:57:00Z"/>
          <w:rFonts w:ascii="Arial" w:hAnsi="Arial"/>
          <w:b/>
          <w:lang w:eastAsia="zh-CN"/>
        </w:rPr>
      </w:pPr>
    </w:p>
    <w:p w:rsidR="00934FE7" w:rsidRDefault="00934FE7" w:rsidP="00934FE7">
      <w:pPr>
        <w:pStyle w:val="3"/>
        <w:rPr>
          <w:ins w:id="240" w:author="CATT" w:date="2024-04-26T10:23:00Z"/>
          <w:lang w:eastAsia="en-GB"/>
        </w:rPr>
      </w:pPr>
      <w:ins w:id="241" w:author="CATT" w:date="2024-04-26T10:23:00Z">
        <w:r>
          <w:rPr>
            <w:lang w:eastAsia="en-GB"/>
          </w:rPr>
          <w:t>4.2.2</w:t>
        </w:r>
        <w:r>
          <w:rPr>
            <w:lang w:eastAsia="en-GB"/>
          </w:rPr>
          <w:tab/>
          <w:t>NCR type 1-C</w:t>
        </w:r>
      </w:ins>
    </w:p>
    <w:p w:rsidR="00934FE7" w:rsidRDefault="00934FE7" w:rsidP="00934FE7">
      <w:pPr>
        <w:rPr>
          <w:ins w:id="242" w:author="CATT" w:date="2024-04-26T10:23:00Z"/>
        </w:rPr>
      </w:pPr>
      <w:ins w:id="243" w:author="CATT" w:date="2024-04-26T10:23:00Z">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NCR-Fwd RF </w:t>
        </w:r>
        <w:r>
          <w:t xml:space="preserve">requirements are applied at the </w:t>
        </w:r>
        <w:r>
          <w:rPr>
            <w:rFonts w:hint="eastAsia"/>
          </w:rPr>
          <w:t>NCR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w:t>
        </w:r>
      </w:ins>
    </w:p>
    <w:p w:rsidR="00934FE7" w:rsidRDefault="00934FE7" w:rsidP="00934FE7">
      <w:pPr>
        <w:rPr>
          <w:ins w:id="244" w:author="CATT" w:date="2024-04-26T10:23:00Z"/>
        </w:rPr>
      </w:pPr>
      <w:ins w:id="245" w:author="CATT" w:date="2024-04-26T10:23:00Z">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NCR-MT RF </w:t>
        </w:r>
        <w:r>
          <w:t xml:space="preserve">requirements are applied at the </w:t>
        </w:r>
        <w:r>
          <w:rPr>
            <w:rFonts w:hint="eastAsia"/>
          </w:rPr>
          <w:t>NCR</w:t>
        </w:r>
        <w:r>
          <w:t xml:space="preserve"> </w:t>
        </w:r>
        <w:r>
          <w:rPr>
            <w:i/>
          </w:rPr>
          <w:t>antenna connector</w:t>
        </w:r>
        <w:r>
          <w:t xml:space="preserve"> (</w:t>
        </w:r>
        <w:r>
          <w:rPr>
            <w:rFonts w:hint="eastAsia"/>
          </w:rPr>
          <w:t>BS-side connector</w:t>
        </w:r>
        <w:r>
          <w:t>) for the configuration in normal operating conditions.</w:t>
        </w:r>
      </w:ins>
    </w:p>
    <w:p w:rsidR="00934FE7" w:rsidRDefault="00934FE7" w:rsidP="00934FE7">
      <w:pPr>
        <w:pStyle w:val="TH"/>
        <w:rPr>
          <w:ins w:id="246" w:author="CATT" w:date="2024-04-26T10:23:00Z"/>
        </w:rPr>
      </w:pPr>
      <w:ins w:id="247" w:author="CATT" w:date="2024-04-26T10:23:00Z">
        <w:r>
          <w:rPr>
            <w:noProof/>
            <w:lang w:val="en-US" w:eastAsia="zh-CN"/>
          </w:rPr>
          <w:lastRenderedPageBreak/>
          <w:drawing>
            <wp:inline distT="0" distB="0" distL="0" distR="0" wp14:anchorId="44FFA8E2" wp14:editId="1EFEB5E7">
              <wp:extent cx="3450590" cy="3623310"/>
              <wp:effectExtent l="0" t="0" r="0" b="15240"/>
              <wp:docPr id="3" name="Picture 3"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164284\AppData\Local\Microsoft\Windows\INetCache\Content.MSO\309A180C.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ins>
    </w:p>
    <w:p w:rsidR="00934FE7" w:rsidRDefault="00934FE7" w:rsidP="00934FE7">
      <w:pPr>
        <w:pStyle w:val="TF"/>
        <w:rPr>
          <w:ins w:id="248" w:author="CATT" w:date="2024-04-26T10:23:00Z"/>
        </w:rPr>
      </w:pPr>
      <w:ins w:id="249" w:author="CATT" w:date="2024-04-26T10:23:00Z">
        <w:r>
          <w:t xml:space="preserve">Figure 4.2.2-1: </w:t>
        </w:r>
        <w:r>
          <w:rPr>
            <w:rFonts w:hint="eastAsia"/>
          </w:rPr>
          <w:t xml:space="preserve">Network controlled </w:t>
        </w:r>
        <w:r>
          <w:rPr>
            <w:rFonts w:hint="eastAsia"/>
            <w:i/>
          </w:rPr>
          <w:t>Repeater</w:t>
        </w:r>
        <w:r>
          <w:rPr>
            <w:i/>
          </w:rPr>
          <w:t xml:space="preserve"> type 1-C</w:t>
        </w:r>
        <w:r>
          <w:t xml:space="preserve"> </w:t>
        </w:r>
        <w:r>
          <w:rPr>
            <w:rFonts w:hint="eastAsia"/>
          </w:rPr>
          <w:t>downlink</w:t>
        </w:r>
        <w:r>
          <w:t xml:space="preserve"> and </w:t>
        </w:r>
        <w:r>
          <w:rPr>
            <w:rFonts w:hint="eastAsia"/>
          </w:rPr>
          <w:t>uplink</w:t>
        </w:r>
        <w:r>
          <w:t xml:space="preserve"> interface</w:t>
        </w:r>
      </w:ins>
    </w:p>
    <w:p w:rsidR="00934FE7" w:rsidRDefault="00934FE7" w:rsidP="00934FE7">
      <w:pPr>
        <w:pStyle w:val="NO"/>
        <w:rPr>
          <w:ins w:id="250" w:author="CATT" w:date="2024-04-26T10:23:00Z"/>
        </w:rPr>
      </w:pPr>
      <w:ins w:id="251" w:author="CATT" w:date="2024-04-26T10:23:00Z">
        <w:r>
          <w:rPr>
            <w:rFonts w:hint="eastAsia"/>
          </w:rPr>
          <w:t>NOTE 1:</w:t>
        </w:r>
        <w:r>
          <w:tab/>
        </w:r>
        <w:r>
          <w:rPr>
            <w:rFonts w:hint="eastAsia"/>
            <w:lang w:val="en-US" w:eastAsia="zh-CN"/>
          </w:rPr>
          <w:t>the NCR-MT and NCR-Fwd may have the same or separate antenna connectors</w:t>
        </w:r>
        <w:r>
          <w:rPr>
            <w:rFonts w:hint="eastAsia"/>
          </w:rPr>
          <w:t>.</w:t>
        </w:r>
      </w:ins>
    </w:p>
    <w:p w:rsidR="00934FE7" w:rsidRDefault="00934FE7" w:rsidP="00934FE7">
      <w:pPr>
        <w:rPr>
          <w:ins w:id="252" w:author="CATT" w:date="2024-04-26T10:23:00Z"/>
          <w:lang w:eastAsia="en-GB"/>
        </w:rPr>
      </w:pPr>
    </w:p>
    <w:p w:rsidR="00934FE7" w:rsidRDefault="00934FE7" w:rsidP="00934FE7">
      <w:pPr>
        <w:pStyle w:val="3"/>
        <w:rPr>
          <w:ins w:id="253" w:author="CATT" w:date="2024-04-26T10:23:00Z"/>
          <w:lang w:eastAsia="zh-CN"/>
        </w:rPr>
      </w:pPr>
      <w:ins w:id="254" w:author="CATT" w:date="2024-04-26T10:23:00Z">
        <w:r>
          <w:rPr>
            <w:lang w:eastAsia="zh-CN"/>
          </w:rPr>
          <w:t>4.2.3</w:t>
        </w:r>
        <w:r>
          <w:rPr>
            <w:lang w:eastAsia="zh-CN"/>
          </w:rPr>
          <w:tab/>
          <w:t>NCR type 1-H</w:t>
        </w:r>
      </w:ins>
    </w:p>
    <w:p w:rsidR="00934FE7" w:rsidRDefault="00934FE7" w:rsidP="00934FE7">
      <w:pPr>
        <w:rPr>
          <w:ins w:id="255" w:author="CATT" w:date="2024-04-26T10:23:00Z"/>
        </w:rPr>
      </w:pPr>
      <w:ins w:id="256" w:author="CATT" w:date="2024-04-26T10:23:00Z">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ins>
    </w:p>
    <w:p w:rsidR="00934FE7" w:rsidRDefault="00934FE7" w:rsidP="00934FE7">
      <w:pPr>
        <w:rPr>
          <w:ins w:id="257" w:author="CATT" w:date="2024-04-26T10:23:00Z"/>
        </w:rPr>
      </w:pPr>
      <w:ins w:id="258" w:author="CATT" w:date="2024-04-26T10:23:00Z">
        <w:r>
          <w:t xml:space="preserve">For </w:t>
        </w:r>
        <w:r>
          <w:rPr>
            <w:rFonts w:hint="eastAsia"/>
            <w:i/>
            <w:iCs/>
          </w:rPr>
          <w:t>NCR</w:t>
        </w:r>
        <w:r>
          <w:rPr>
            <w:i/>
            <w:iCs/>
          </w:rPr>
          <w:t xml:space="preserve"> type 1-</w:t>
        </w:r>
        <w:r>
          <w:rPr>
            <w:rFonts w:hint="eastAsia"/>
            <w:i/>
            <w:iCs/>
          </w:rPr>
          <w:t>H</w:t>
        </w:r>
        <w:r>
          <w:t xml:space="preserve">, the </w:t>
        </w:r>
        <w:r>
          <w:rPr>
            <w:rFonts w:hint="eastAsia"/>
          </w:rPr>
          <w:t xml:space="preserve">NCR-Fwd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ins>
    </w:p>
    <w:p w:rsidR="00934FE7" w:rsidRDefault="00934FE7" w:rsidP="00934FE7">
      <w:pPr>
        <w:rPr>
          <w:ins w:id="259" w:author="CATT" w:date="2024-04-26T10:23:00Z"/>
        </w:rPr>
      </w:pPr>
      <w:ins w:id="260" w:author="CATT" w:date="2024-04-26T10:23:00Z">
        <w:r>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ins>
    </w:p>
    <w:p w:rsidR="00934FE7" w:rsidRDefault="00934FE7" w:rsidP="00934FE7">
      <w:pPr>
        <w:pStyle w:val="TH"/>
        <w:rPr>
          <w:ins w:id="261" w:author="CATT" w:date="2024-04-26T10:23:00Z"/>
        </w:rPr>
      </w:pPr>
      <w:ins w:id="262" w:author="CATT" w:date="2024-04-26T10:23:00Z">
        <w:r>
          <w:rPr>
            <w:noProof/>
            <w:lang w:val="en-US" w:eastAsia="zh-CN"/>
          </w:rPr>
          <w:lastRenderedPageBreak/>
          <w:drawing>
            <wp:inline distT="0" distB="0" distL="0" distR="0" wp14:anchorId="2C95238E" wp14:editId="7081C0BF">
              <wp:extent cx="6122035" cy="4243070"/>
              <wp:effectExtent l="0" t="0" r="0" b="0"/>
              <wp:docPr id="6" name="Picture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10164284\AppData\Local\Microsoft\Windows\INetCache\Content.MSO\D7A500A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ins>
    </w:p>
    <w:p w:rsidR="00934FE7" w:rsidRDefault="00934FE7" w:rsidP="00934FE7">
      <w:pPr>
        <w:pStyle w:val="TF"/>
        <w:rPr>
          <w:ins w:id="263" w:author="CATT" w:date="2024-04-26T10:23:00Z"/>
        </w:rPr>
      </w:pPr>
      <w:ins w:id="264" w:author="CATT" w:date="2024-04-26T10:23:00Z">
        <w:r>
          <w:t xml:space="preserve">Figure 4.2.3-1: </w:t>
        </w:r>
        <w:r>
          <w:rPr>
            <w:rFonts w:hint="eastAsia"/>
          </w:rPr>
          <w:t xml:space="preserve">Network controlled </w:t>
        </w:r>
        <w:r>
          <w:rPr>
            <w:rFonts w:hint="eastAsia"/>
            <w:i/>
          </w:rPr>
          <w:t>Repeater</w:t>
        </w:r>
        <w:r>
          <w:rPr>
            <w:i/>
          </w:rPr>
          <w:t xml:space="preserve"> type 1-</w:t>
        </w:r>
        <w:r>
          <w:rPr>
            <w:rFonts w:hint="eastAsia"/>
            <w:i/>
          </w:rPr>
          <w:t>H</w:t>
        </w:r>
        <w:r>
          <w:t xml:space="preserve"> </w:t>
        </w:r>
        <w:r>
          <w:rPr>
            <w:rFonts w:hint="eastAsia"/>
          </w:rPr>
          <w:t>downlink</w:t>
        </w:r>
        <w:r>
          <w:t xml:space="preserve"> and </w:t>
        </w:r>
        <w:r>
          <w:rPr>
            <w:rFonts w:hint="eastAsia"/>
          </w:rPr>
          <w:t>uplink</w:t>
        </w:r>
        <w:r>
          <w:t xml:space="preserve"> interface</w:t>
        </w:r>
      </w:ins>
    </w:p>
    <w:p w:rsidR="003A08FE" w:rsidRDefault="00934FE7" w:rsidP="003D14CD">
      <w:pPr>
        <w:pStyle w:val="NO"/>
        <w:rPr>
          <w:rFonts w:ascii="Arial" w:hAnsi="Arial"/>
          <w:b/>
          <w:lang w:eastAsia="zh-CN"/>
        </w:rPr>
      </w:pPr>
      <w:ins w:id="265" w:author="CATT" w:date="2024-04-26T10:23:00Z">
        <w:r>
          <w:rPr>
            <w:rFonts w:hint="eastAsia"/>
          </w:rPr>
          <w:t>NOTE 1:</w:t>
        </w:r>
        <w:r>
          <w:tab/>
        </w:r>
        <w:r>
          <w:rPr>
            <w:rFonts w:hint="eastAsia"/>
            <w:lang w:val="en-US" w:eastAsia="zh-CN"/>
          </w:rPr>
          <w:t>the NCR-MT and NCR-Fwd may have the same or separate TAB connectors.</w:t>
        </w:r>
      </w:ins>
      <w:r w:rsidR="003D14CD">
        <w:rPr>
          <w:rFonts w:ascii="Arial" w:hAnsi="Arial"/>
          <w:b/>
          <w:lang w:eastAsia="zh-CN"/>
        </w:rPr>
        <w:t xml:space="preserve"> </w:t>
      </w:r>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66" w:name="_Toc121820191"/>
      <w:bookmarkStart w:id="267" w:name="_Toc124157941"/>
      <w:bookmarkStart w:id="268" w:name="_Toc138884554"/>
      <w:bookmarkStart w:id="269" w:name="_Toc137470161"/>
      <w:bookmarkStart w:id="270" w:name="_Toc73962764"/>
      <w:bookmarkStart w:id="271" w:name="_Toc89944598"/>
      <w:bookmarkStart w:id="272" w:name="_Toc82437233"/>
      <w:bookmarkStart w:id="273" w:name="_Toc76541464"/>
      <w:bookmarkStart w:id="274" w:name="_Toc130560518"/>
      <w:bookmarkStart w:id="275" w:name="_Toc121756621"/>
      <w:bookmarkStart w:id="276" w:name="_Toc75259920"/>
      <w:bookmarkStart w:id="277" w:name="_Toc75275965"/>
      <w:bookmarkStart w:id="278" w:name="_Toc155479199"/>
      <w:bookmarkStart w:id="279" w:name="_Toc145510962"/>
      <w:bookmarkStart w:id="280" w:name="_Toc75275454"/>
      <w:bookmarkStart w:id="281" w:name="_Toc120613081"/>
      <w:r>
        <w:rPr>
          <w:rFonts w:ascii="Arial" w:hAnsi="Arial"/>
          <w:sz w:val="32"/>
          <w:lang w:eastAsia="en-GB"/>
        </w:rPr>
        <w:t>4.3</w:t>
      </w:r>
      <w:r>
        <w:rPr>
          <w:rFonts w:ascii="Arial" w:hAnsi="Arial"/>
          <w:sz w:val="32"/>
          <w:lang w:eastAsia="en-GB"/>
        </w:rPr>
        <w:tab/>
      </w:r>
      <w:r>
        <w:rPr>
          <w:rFonts w:ascii="Arial" w:hAnsi="Arial" w:hint="eastAsia"/>
          <w:sz w:val="32"/>
          <w:lang w:eastAsia="zh-CN"/>
        </w:rPr>
        <w:t>Repeater</w:t>
      </w:r>
      <w:r>
        <w:rPr>
          <w:rFonts w:ascii="Arial" w:hAnsi="Arial"/>
          <w:sz w:val="32"/>
          <w:lang w:eastAsia="en-GB"/>
        </w:rPr>
        <w:t xml:space="preserve"> classes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82" w:name="_Toc121756622"/>
      <w:bookmarkStart w:id="283" w:name="_Toc121820192"/>
      <w:bookmarkStart w:id="284" w:name="_Toc155479200"/>
      <w:bookmarkStart w:id="285" w:name="_Toc120613082"/>
      <w:bookmarkStart w:id="286" w:name="_Toc138884555"/>
      <w:bookmarkStart w:id="287" w:name="_Toc106094075"/>
      <w:bookmarkStart w:id="288" w:name="_Toc145510963"/>
      <w:bookmarkStart w:id="289" w:name="_Toc124157942"/>
      <w:bookmarkStart w:id="290" w:name="_Toc137470162"/>
      <w:bookmarkStart w:id="291" w:name="_Toc130560519"/>
      <w:r>
        <w:rPr>
          <w:rFonts w:ascii="Arial" w:hAnsi="Arial"/>
          <w:sz w:val="28"/>
          <w:lang w:eastAsia="en-GB"/>
        </w:rPr>
        <w:t>4.3.1</w:t>
      </w:r>
      <w:r>
        <w:rPr>
          <w:rFonts w:ascii="Arial" w:hAnsi="Arial"/>
          <w:sz w:val="28"/>
          <w:lang w:eastAsia="en-GB"/>
        </w:rPr>
        <w:tab/>
        <w:t>Repeater class for downlink</w:t>
      </w:r>
      <w:bookmarkEnd w:id="282"/>
      <w:bookmarkEnd w:id="283"/>
      <w:bookmarkEnd w:id="284"/>
      <w:bookmarkEnd w:id="285"/>
      <w:bookmarkEnd w:id="286"/>
      <w:bookmarkEnd w:id="287"/>
      <w:bookmarkEnd w:id="288"/>
      <w:bookmarkEnd w:id="289"/>
      <w:bookmarkEnd w:id="290"/>
      <w:bookmarkEnd w:id="291"/>
    </w:p>
    <w:p w:rsidR="003A08FE" w:rsidRDefault="003A08FE" w:rsidP="003A08FE">
      <w:pPr>
        <w:overflowPunct w:val="0"/>
        <w:autoSpaceDE w:val="0"/>
        <w:autoSpaceDN w:val="0"/>
        <w:adjustRightInd w:val="0"/>
        <w:textAlignment w:val="baseline"/>
        <w:rPr>
          <w:lang w:eastAsia="en-GB"/>
        </w:rPr>
      </w:pPr>
      <w:r>
        <w:rPr>
          <w:lang w:eastAsia="en-GB"/>
        </w:rP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rsidR="003A08FE" w:rsidRDefault="003A08FE" w:rsidP="003A08FE">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repeater downlink classes are defined as indicated below:</w:t>
      </w:r>
    </w:p>
    <w:p w:rsidR="003A08FE" w:rsidRDefault="003A08FE" w:rsidP="003A08FE">
      <w:pPr>
        <w:overflowPunct w:val="0"/>
        <w:autoSpaceDE w:val="0"/>
        <w:autoSpaceDN w:val="0"/>
        <w:adjustRightInd w:val="0"/>
        <w:ind w:left="568" w:hanging="284"/>
        <w:textAlignment w:val="baseline"/>
        <w:rPr>
          <w:lang w:eastAsia="ja-JP"/>
        </w:rPr>
      </w:pPr>
      <w:r>
        <w:rPr>
          <w:lang w:eastAsia="ja-JP"/>
        </w:rPr>
        <w:t>-</w:t>
      </w:r>
      <w:r>
        <w:rPr>
          <w:lang w:eastAsia="ja-JP"/>
        </w:rPr>
        <w:tab/>
        <w:t xml:space="preserve">Wide Area </w:t>
      </w:r>
      <w:r>
        <w:rPr>
          <w:lang w:eastAsia="en-GB"/>
        </w:rPr>
        <w:t>repeaters</w:t>
      </w:r>
      <w:r>
        <w:rPr>
          <w:lang w:eastAsia="ja-JP"/>
        </w:rPr>
        <w:t xml:space="preserve"> are characterised by requirements derived from Macro Cell scenarios with a </w:t>
      </w:r>
      <w:r>
        <w:rPr>
          <w:lang w:eastAsia="en-GB"/>
        </w:rPr>
        <w:t>repeater</w:t>
      </w:r>
      <w:r>
        <w:rPr>
          <w:lang w:eastAsia="ja-JP"/>
        </w:rPr>
        <w:t xml:space="preserve"> to UE minimum distance along the ground equal to 35 m.</w:t>
      </w:r>
    </w:p>
    <w:p w:rsidR="003A08FE" w:rsidRDefault="003A08FE" w:rsidP="003A08FE">
      <w:pPr>
        <w:overflowPunct w:val="0"/>
        <w:autoSpaceDE w:val="0"/>
        <w:autoSpaceDN w:val="0"/>
        <w:adjustRightInd w:val="0"/>
        <w:ind w:left="568" w:hanging="284"/>
        <w:textAlignment w:val="baseline"/>
        <w:rPr>
          <w:lang w:eastAsia="ja-JP"/>
        </w:rPr>
      </w:pPr>
      <w:r>
        <w:rPr>
          <w:lang w:eastAsia="ja-JP"/>
        </w:rPr>
        <w:t>-</w:t>
      </w:r>
      <w:r>
        <w:rPr>
          <w:lang w:eastAsia="ja-JP"/>
        </w:rPr>
        <w:tab/>
        <w:t xml:space="preserve">Medium Range </w:t>
      </w:r>
      <w:r>
        <w:rPr>
          <w:lang w:eastAsia="en-GB"/>
        </w:rPr>
        <w:t>repeaters</w:t>
      </w:r>
      <w:r>
        <w:rPr>
          <w:lang w:eastAsia="ja-JP"/>
        </w:rPr>
        <w:t xml:space="preserve"> are characterised by requirements derived from Micro Cell scenarios with a </w:t>
      </w:r>
      <w:r>
        <w:rPr>
          <w:lang w:eastAsia="en-GB"/>
        </w:rPr>
        <w:t>repeater</w:t>
      </w:r>
      <w:r>
        <w:rPr>
          <w:lang w:eastAsia="ja-JP"/>
        </w:rPr>
        <w:t xml:space="preserve"> to UE minimum distance along the ground equal to 5 m.</w:t>
      </w:r>
    </w:p>
    <w:p w:rsidR="003A08FE" w:rsidRDefault="003A08FE" w:rsidP="003A08FE">
      <w:pPr>
        <w:overflowPunct w:val="0"/>
        <w:autoSpaceDE w:val="0"/>
        <w:autoSpaceDN w:val="0"/>
        <w:adjustRightInd w:val="0"/>
        <w:ind w:left="568" w:hanging="284"/>
        <w:textAlignment w:val="baseline"/>
        <w:rPr>
          <w:lang w:eastAsia="ja-JP"/>
        </w:rPr>
      </w:pPr>
      <w:r>
        <w:rPr>
          <w:lang w:eastAsia="ja-JP"/>
        </w:rPr>
        <w:t>-</w:t>
      </w:r>
      <w:r>
        <w:rPr>
          <w:lang w:eastAsia="ja-JP"/>
        </w:rPr>
        <w:tab/>
        <w:t>Local Area</w:t>
      </w:r>
      <w:r>
        <w:rPr>
          <w:lang w:eastAsia="en-GB"/>
        </w:rPr>
        <w:t xml:space="preserve"> repeater</w:t>
      </w:r>
      <w:r>
        <w:rPr>
          <w:lang w:eastAsia="ja-JP"/>
        </w:rPr>
        <w:t xml:space="preserve">s are characterised by requirements derived from Pico Cell scenarios with a </w:t>
      </w:r>
      <w:r>
        <w:rPr>
          <w:lang w:eastAsia="en-GB"/>
        </w:rPr>
        <w:t>repeater</w:t>
      </w:r>
      <w:r>
        <w:rPr>
          <w:lang w:eastAsia="ja-JP"/>
        </w:rPr>
        <w:t xml:space="preserve"> to UE minimum distance along the ground equal to 2 m.</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92" w:name="_Toc145510964"/>
      <w:bookmarkStart w:id="293" w:name="_Toc106094076"/>
      <w:bookmarkStart w:id="294" w:name="_Toc121820193"/>
      <w:bookmarkStart w:id="295" w:name="_Toc155479201"/>
      <w:bookmarkStart w:id="296" w:name="_Toc120613083"/>
      <w:bookmarkStart w:id="297" w:name="_Toc138884556"/>
      <w:bookmarkStart w:id="298" w:name="_Toc124157943"/>
      <w:bookmarkStart w:id="299" w:name="_Toc130560520"/>
      <w:bookmarkStart w:id="300" w:name="_Toc121756623"/>
      <w:bookmarkStart w:id="301" w:name="_Toc137470163"/>
      <w:r>
        <w:rPr>
          <w:rFonts w:ascii="Arial" w:hAnsi="Arial"/>
          <w:sz w:val="28"/>
          <w:lang w:eastAsia="en-GB"/>
        </w:rPr>
        <w:t>4.3.2</w:t>
      </w:r>
      <w:r>
        <w:rPr>
          <w:rFonts w:ascii="Arial" w:hAnsi="Arial"/>
          <w:sz w:val="28"/>
          <w:lang w:eastAsia="en-GB"/>
        </w:rPr>
        <w:tab/>
        <w:t>Repeater class for uplink</w:t>
      </w:r>
      <w:bookmarkEnd w:id="292"/>
      <w:bookmarkEnd w:id="293"/>
      <w:bookmarkEnd w:id="294"/>
      <w:bookmarkEnd w:id="295"/>
      <w:bookmarkEnd w:id="296"/>
      <w:bookmarkEnd w:id="297"/>
      <w:bookmarkEnd w:id="298"/>
      <w:bookmarkEnd w:id="299"/>
      <w:bookmarkEnd w:id="300"/>
      <w:bookmarkEnd w:id="301"/>
    </w:p>
    <w:p w:rsidR="003A08FE" w:rsidRDefault="003A08FE" w:rsidP="003A08FE">
      <w:pPr>
        <w:overflowPunct w:val="0"/>
        <w:autoSpaceDE w:val="0"/>
        <w:autoSpaceDN w:val="0"/>
        <w:adjustRightInd w:val="0"/>
        <w:textAlignment w:val="baseline"/>
        <w:rPr>
          <w:lang w:eastAsia="en-GB"/>
        </w:rPr>
      </w:pPr>
      <w:r>
        <w:rPr>
          <w:lang w:eastAsia="en-GB"/>
        </w:rPr>
        <w:t>The requirements in this specification apply to uplink Wide Area repeaters and uplink Local Area repeaters unless otherwise stated. The associated deployment scenarios for each class are exactly the same for repeater with and without connectors.</w:t>
      </w:r>
    </w:p>
    <w:p w:rsidR="003A08FE" w:rsidRDefault="003A08FE" w:rsidP="003A08FE">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repeater uplink classes are defined as indicated below:</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Wide Area repeaters are characterised by requirements derived from Macro Cell and/or Micro Cell scenarios.</w:t>
      </w:r>
    </w:p>
    <w:p w:rsidR="003A08FE" w:rsidRDefault="003A08FE" w:rsidP="003D14CD">
      <w:pPr>
        <w:overflowPunct w:val="0"/>
        <w:autoSpaceDE w:val="0"/>
        <w:autoSpaceDN w:val="0"/>
        <w:adjustRightInd w:val="0"/>
        <w:ind w:left="568" w:hanging="284"/>
        <w:textAlignment w:val="baseline"/>
        <w:rPr>
          <w:lang w:eastAsia="zh-CN"/>
        </w:rPr>
      </w:pPr>
      <w:r>
        <w:rPr>
          <w:lang w:eastAsia="en-GB"/>
        </w:rPr>
        <w:lastRenderedPageBreak/>
        <w:t>-</w:t>
      </w:r>
      <w:r>
        <w:rPr>
          <w:lang w:eastAsia="en-GB"/>
        </w:rPr>
        <w:tab/>
        <w:t>Local Area repeaters are characterised by requirements derived from Pico Cell and/or Micro Cell scenarios.</w:t>
      </w:r>
    </w:p>
    <w:p w:rsidR="003D14CD" w:rsidRDefault="003D14CD" w:rsidP="003D14CD">
      <w:pPr>
        <w:keepNext/>
        <w:keepLines/>
        <w:overflowPunct w:val="0"/>
        <w:autoSpaceDE w:val="0"/>
        <w:autoSpaceDN w:val="0"/>
        <w:adjustRightInd w:val="0"/>
        <w:spacing w:before="180"/>
        <w:ind w:left="1134" w:hanging="1134"/>
        <w:textAlignment w:val="baseline"/>
        <w:outlineLvl w:val="1"/>
        <w:rPr>
          <w:ins w:id="302" w:author="CATT" w:date="2024-04-26T10:31:00Z"/>
          <w:rFonts w:ascii="Arial" w:hAnsi="Arial"/>
          <w:sz w:val="32"/>
          <w:lang w:eastAsia="zh-CN"/>
        </w:rPr>
      </w:pPr>
      <w:bookmarkStart w:id="303" w:name="_Toc155781007"/>
      <w:bookmarkStart w:id="304" w:name="_Toc155427989"/>
      <w:bookmarkStart w:id="305" w:name="_Toc29776"/>
      <w:ins w:id="306" w:author="CATT" w:date="2024-04-26T10:31:00Z">
        <w:r>
          <w:rPr>
            <w:rFonts w:ascii="Arial" w:hAnsi="Arial"/>
            <w:sz w:val="32"/>
            <w:lang w:eastAsia="en-GB"/>
          </w:rPr>
          <w:t>4.</w:t>
        </w:r>
        <w:r>
          <w:rPr>
            <w:rFonts w:ascii="Arial" w:hAnsi="Arial" w:hint="eastAsia"/>
            <w:sz w:val="32"/>
            <w:lang w:eastAsia="zh-CN"/>
          </w:rPr>
          <w:t>3</w:t>
        </w:r>
        <w:r>
          <w:rPr>
            <w:rFonts w:ascii="Arial" w:hAnsi="Arial" w:hint="eastAsia"/>
            <w:sz w:val="32"/>
            <w:lang w:val="en-US" w:eastAsia="zh-CN"/>
          </w:rPr>
          <w:t>A</w:t>
        </w:r>
        <w:r>
          <w:rPr>
            <w:rFonts w:ascii="Arial" w:hAnsi="Arial"/>
            <w:sz w:val="32"/>
            <w:lang w:eastAsia="en-GB"/>
          </w:rPr>
          <w:tab/>
        </w:r>
        <w:r>
          <w:rPr>
            <w:rFonts w:ascii="Arial" w:hAnsi="Arial"/>
            <w:sz w:val="32"/>
            <w:lang w:val="en-US" w:eastAsia="zh-CN"/>
          </w:rPr>
          <w:t>NCR</w:t>
        </w:r>
        <w:r>
          <w:rPr>
            <w:rFonts w:ascii="Arial" w:hAnsi="Arial" w:hint="eastAsia"/>
            <w:sz w:val="32"/>
            <w:lang w:eastAsia="zh-CN"/>
          </w:rPr>
          <w:t xml:space="preserve"> classes</w:t>
        </w:r>
        <w:bookmarkEnd w:id="303"/>
        <w:bookmarkEnd w:id="304"/>
        <w:bookmarkEnd w:id="305"/>
      </w:ins>
    </w:p>
    <w:p w:rsidR="003D14CD" w:rsidRDefault="003D14CD" w:rsidP="003D14CD">
      <w:pPr>
        <w:keepNext/>
        <w:keepLines/>
        <w:overflowPunct w:val="0"/>
        <w:autoSpaceDE w:val="0"/>
        <w:autoSpaceDN w:val="0"/>
        <w:adjustRightInd w:val="0"/>
        <w:spacing w:before="120"/>
        <w:ind w:left="1134" w:hanging="1134"/>
        <w:textAlignment w:val="baseline"/>
        <w:outlineLvl w:val="2"/>
        <w:rPr>
          <w:ins w:id="307" w:author="CATT" w:date="2024-04-26T10:31:00Z"/>
          <w:rFonts w:ascii="Arial" w:hAnsi="Arial"/>
          <w:sz w:val="28"/>
          <w:lang w:eastAsia="zh-CN"/>
        </w:rPr>
      </w:pPr>
      <w:bookmarkStart w:id="308" w:name="_Toc155427990"/>
      <w:bookmarkStart w:id="309" w:name="_Toc155781008"/>
      <w:bookmarkStart w:id="310" w:name="_Toc29523"/>
      <w:ins w:id="311" w:author="CATT" w:date="2024-04-26T10:31:00Z">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.1</w:t>
        </w:r>
        <w:r>
          <w:rPr>
            <w:rFonts w:ascii="Arial" w:hAnsi="Arial" w:hint="eastAsia"/>
            <w:sz w:val="28"/>
            <w:lang w:eastAsia="zh-CN"/>
          </w:rPr>
          <w:tab/>
        </w:r>
        <w:r>
          <w:rPr>
            <w:rFonts w:ascii="Arial" w:hAnsi="Arial"/>
            <w:sz w:val="28"/>
            <w:lang w:val="en-US" w:eastAsia="zh-CN"/>
          </w:rPr>
          <w:t xml:space="preserve">NCR </w:t>
        </w:r>
        <w:r>
          <w:rPr>
            <w:rFonts w:ascii="Arial" w:hAnsi="Arial" w:hint="eastAsia"/>
            <w:sz w:val="28"/>
            <w:lang w:eastAsia="zh-CN"/>
          </w:rPr>
          <w:t>class for downlink</w:t>
        </w:r>
        <w:bookmarkEnd w:id="308"/>
        <w:bookmarkEnd w:id="309"/>
        <w:bookmarkEnd w:id="310"/>
      </w:ins>
    </w:p>
    <w:p w:rsidR="003D14CD" w:rsidRDefault="003D14CD" w:rsidP="003D14CD">
      <w:pPr>
        <w:overflowPunct w:val="0"/>
        <w:autoSpaceDE w:val="0"/>
        <w:autoSpaceDN w:val="0"/>
        <w:adjustRightInd w:val="0"/>
        <w:textAlignment w:val="baseline"/>
        <w:rPr>
          <w:ins w:id="312" w:author="CATT" w:date="2024-04-26T10:31:00Z"/>
          <w:lang w:eastAsia="en-GB"/>
        </w:rPr>
      </w:pPr>
      <w:ins w:id="313" w:author="CATT" w:date="2024-04-26T10:31:00Z">
        <w:r>
          <w:rPr>
            <w:lang w:eastAsia="en-GB"/>
          </w:rPr>
          <w:t xml:space="preserve">The requirements in this specification apply to </w:t>
        </w:r>
        <w:r>
          <w:rPr>
            <w:rFonts w:hint="eastAsia"/>
            <w:lang w:eastAsia="en-GB"/>
          </w:rPr>
          <w:t xml:space="preserve">downlink </w:t>
        </w:r>
        <w:r>
          <w:rPr>
            <w:lang w:eastAsia="en-GB"/>
          </w:rPr>
          <w:t xml:space="preserve">Wide Area </w:t>
        </w:r>
        <w:r>
          <w:rPr>
            <w:rFonts w:hint="eastAsia"/>
            <w:lang w:eastAsia="en-GB"/>
          </w:rPr>
          <w:t>NCR</w:t>
        </w:r>
        <w:r>
          <w:rPr>
            <w:lang w:eastAsia="en-GB"/>
          </w:rPr>
          <w:t xml:space="preserve">, </w:t>
        </w:r>
        <w:r>
          <w:rPr>
            <w:rFonts w:hint="eastAsia"/>
            <w:lang w:eastAsia="en-GB"/>
          </w:rPr>
          <w:t xml:space="preserve">downlink </w:t>
        </w:r>
        <w:r>
          <w:rPr>
            <w:lang w:eastAsia="en-GB"/>
          </w:rPr>
          <w:t xml:space="preserve">Medium Range </w:t>
        </w:r>
        <w:r>
          <w:rPr>
            <w:rFonts w:hint="eastAsia"/>
            <w:lang w:eastAsia="en-GB"/>
          </w:rPr>
          <w:t>NCR</w:t>
        </w:r>
        <w:r>
          <w:rPr>
            <w:lang w:eastAsia="en-GB"/>
          </w:rPr>
          <w:t xml:space="preserve"> and </w:t>
        </w:r>
        <w:r>
          <w:rPr>
            <w:rFonts w:hint="eastAsia"/>
            <w:lang w:eastAsia="en-GB"/>
          </w:rPr>
          <w:t xml:space="preserve">downlink </w:t>
        </w:r>
        <w:r>
          <w:rPr>
            <w:lang w:eastAsia="en-GB"/>
          </w:rPr>
          <w:t xml:space="preserve">Local Area </w:t>
        </w:r>
        <w:r>
          <w:rPr>
            <w:rFonts w:hint="eastAsia"/>
            <w:lang w:eastAsia="en-GB"/>
          </w:rPr>
          <w:t>NCR</w:t>
        </w:r>
        <w:r>
          <w:rPr>
            <w:lang w:eastAsia="en-GB"/>
          </w:rPr>
          <w:t xml:space="preserve"> unless otherwise stated. The associated deployment scenarios for each class are exactly the same for </w:t>
        </w:r>
        <w:r>
          <w:rPr>
            <w:rFonts w:hint="eastAsia"/>
            <w:lang w:eastAsia="en-GB"/>
          </w:rPr>
          <w:t>repeater</w:t>
        </w:r>
        <w:r>
          <w:rPr>
            <w:lang w:eastAsia="en-GB"/>
          </w:rPr>
          <w:t xml:space="preserve"> with and without connectors.</w:t>
        </w:r>
      </w:ins>
    </w:p>
    <w:p w:rsidR="003D14CD" w:rsidRDefault="003D14CD" w:rsidP="003D14CD">
      <w:pPr>
        <w:overflowPunct w:val="0"/>
        <w:autoSpaceDE w:val="0"/>
        <w:autoSpaceDN w:val="0"/>
        <w:adjustRightInd w:val="0"/>
        <w:textAlignment w:val="baseline"/>
        <w:rPr>
          <w:ins w:id="314" w:author="CATT" w:date="2024-04-26T10:31:00Z"/>
          <w:lang w:eastAsia="en-GB"/>
        </w:rPr>
      </w:pPr>
      <w:ins w:id="315" w:author="CATT" w:date="2024-04-26T10:31:00Z">
        <w:r>
          <w:rPr>
            <w:lang w:eastAsia="en-GB"/>
          </w:rPr>
          <w:t xml:space="preserve">For </w:t>
        </w:r>
        <w:r>
          <w:rPr>
            <w:i/>
            <w:iCs/>
            <w:lang w:eastAsia="en-GB"/>
          </w:rPr>
          <w:t>NCR type</w:t>
        </w:r>
        <w:r>
          <w:rPr>
            <w:rFonts w:hint="eastAsia"/>
            <w:i/>
            <w:iCs/>
            <w:lang w:eastAsia="en-GB"/>
          </w:rPr>
          <w:t xml:space="preserve"> 1-</w:t>
        </w:r>
        <w:r>
          <w:rPr>
            <w:i/>
            <w:iCs/>
            <w:lang w:eastAsia="en-GB"/>
          </w:rPr>
          <w:t>C and</w:t>
        </w:r>
        <w:r>
          <w:rPr>
            <w:rFonts w:hint="eastAsia"/>
            <w:i/>
            <w:iCs/>
            <w:lang w:eastAsia="en-GB"/>
          </w:rPr>
          <w:t xml:space="preserve"> type 1-H</w:t>
        </w:r>
        <w:r>
          <w:rPr>
            <w:lang w:eastAsia="en-GB"/>
          </w:rPr>
          <w:t xml:space="preserve">, </w:t>
        </w:r>
        <w:r>
          <w:rPr>
            <w:rFonts w:hint="eastAsia"/>
            <w:lang w:eastAsia="en-GB"/>
          </w:rPr>
          <w:t xml:space="preserve">NCR downlink </w:t>
        </w:r>
        <w:r>
          <w:rPr>
            <w:lang w:eastAsia="en-GB"/>
          </w:rPr>
          <w:t>classes are defined as indicated below:</w:t>
        </w:r>
      </w:ins>
    </w:p>
    <w:p w:rsidR="003D14CD" w:rsidRDefault="003D14CD" w:rsidP="003D14CD">
      <w:pPr>
        <w:overflowPunct w:val="0"/>
        <w:autoSpaceDE w:val="0"/>
        <w:autoSpaceDN w:val="0"/>
        <w:adjustRightInd w:val="0"/>
        <w:ind w:left="568" w:hanging="284"/>
        <w:textAlignment w:val="baseline"/>
        <w:rPr>
          <w:ins w:id="316" w:author="CATT" w:date="2024-04-26T10:31:00Z"/>
          <w:lang w:eastAsia="ja-JP"/>
        </w:rPr>
      </w:pPr>
      <w:ins w:id="317" w:author="CATT" w:date="2024-04-26T10:31:00Z">
        <w:r>
          <w:rPr>
            <w:lang w:eastAsia="ja-JP"/>
          </w:rPr>
          <w:t>-</w:t>
        </w:r>
        <w:r>
          <w:rPr>
            <w:lang w:eastAsia="ja-JP"/>
          </w:rPr>
          <w:tab/>
          <w:t xml:space="preserve">Wide Area </w:t>
        </w:r>
        <w:r>
          <w:rPr>
            <w:rFonts w:hint="eastAsia"/>
            <w:lang w:eastAsia="en-GB"/>
          </w:rPr>
          <w:t>NCR</w:t>
        </w:r>
        <w:r>
          <w:rPr>
            <w:lang w:eastAsia="ja-JP"/>
          </w:rPr>
          <w:t xml:space="preserve"> are characterised by requirements derived from Macro Cell scenarios with a </w:t>
        </w:r>
        <w:r>
          <w:rPr>
            <w:rFonts w:hint="eastAsia"/>
            <w:lang w:eastAsia="en-GB"/>
          </w:rPr>
          <w:t>NCR</w:t>
        </w:r>
        <w:r>
          <w:rPr>
            <w:lang w:eastAsia="ja-JP"/>
          </w:rPr>
          <w:t xml:space="preserve"> to UE minimum distance along the ground equal to 35 m.</w:t>
        </w:r>
      </w:ins>
    </w:p>
    <w:p w:rsidR="003D14CD" w:rsidRDefault="003D14CD" w:rsidP="003D14CD">
      <w:pPr>
        <w:overflowPunct w:val="0"/>
        <w:autoSpaceDE w:val="0"/>
        <w:autoSpaceDN w:val="0"/>
        <w:adjustRightInd w:val="0"/>
        <w:ind w:left="568" w:hanging="284"/>
        <w:textAlignment w:val="baseline"/>
        <w:rPr>
          <w:ins w:id="318" w:author="CATT" w:date="2024-04-26T10:31:00Z"/>
          <w:lang w:eastAsia="ja-JP"/>
        </w:rPr>
      </w:pPr>
      <w:ins w:id="319" w:author="CATT" w:date="2024-04-26T10:31:00Z">
        <w:r>
          <w:rPr>
            <w:lang w:eastAsia="ja-JP"/>
          </w:rPr>
          <w:t>-</w:t>
        </w:r>
        <w:r>
          <w:rPr>
            <w:lang w:eastAsia="ja-JP"/>
          </w:rPr>
          <w:tab/>
          <w:t xml:space="preserve">Medium Range </w:t>
        </w:r>
        <w:r>
          <w:rPr>
            <w:rFonts w:hint="eastAsia"/>
            <w:lang w:eastAsia="en-GB"/>
          </w:rPr>
          <w:t>NCR</w:t>
        </w:r>
        <w:r>
          <w:rPr>
            <w:lang w:eastAsia="ja-JP"/>
          </w:rPr>
          <w:t xml:space="preserve"> are characterised by requirements derived from Micro Cell scenarios with a </w:t>
        </w:r>
        <w:r>
          <w:rPr>
            <w:rFonts w:hint="eastAsia"/>
            <w:lang w:eastAsia="en-GB"/>
          </w:rPr>
          <w:t>NCR</w:t>
        </w:r>
        <w:r>
          <w:rPr>
            <w:lang w:eastAsia="ja-JP"/>
          </w:rPr>
          <w:t xml:space="preserve"> to UE minimum distance along the ground equal to 5 m.</w:t>
        </w:r>
      </w:ins>
    </w:p>
    <w:p w:rsidR="003D14CD" w:rsidRDefault="003D14CD" w:rsidP="003D14CD">
      <w:pPr>
        <w:overflowPunct w:val="0"/>
        <w:autoSpaceDE w:val="0"/>
        <w:autoSpaceDN w:val="0"/>
        <w:adjustRightInd w:val="0"/>
        <w:ind w:left="568" w:hanging="284"/>
        <w:textAlignment w:val="baseline"/>
        <w:rPr>
          <w:ins w:id="320" w:author="CATT" w:date="2024-04-26T10:31:00Z"/>
          <w:lang w:eastAsia="ja-JP"/>
        </w:rPr>
      </w:pPr>
      <w:ins w:id="321" w:author="CATT" w:date="2024-04-26T10:31:00Z">
        <w:r>
          <w:rPr>
            <w:lang w:eastAsia="ja-JP"/>
          </w:rPr>
          <w:t>-</w:t>
        </w:r>
        <w:r>
          <w:rPr>
            <w:lang w:eastAsia="ja-JP"/>
          </w:rPr>
          <w:tab/>
          <w:t>Local Area</w:t>
        </w:r>
        <w:r>
          <w:rPr>
            <w:rFonts w:hint="eastAsia"/>
            <w:lang w:eastAsia="en-GB"/>
          </w:rPr>
          <w:t xml:space="preserve"> NCR</w:t>
        </w:r>
        <w:r>
          <w:rPr>
            <w:lang w:eastAsia="ja-JP"/>
          </w:rPr>
          <w:t xml:space="preserve"> are characterised by requirements derived from Pico Cell scenarios with a </w:t>
        </w:r>
        <w:r>
          <w:rPr>
            <w:rFonts w:hint="eastAsia"/>
            <w:lang w:eastAsia="en-GB"/>
          </w:rPr>
          <w:t>NCR</w:t>
        </w:r>
        <w:r>
          <w:rPr>
            <w:lang w:eastAsia="ja-JP"/>
          </w:rPr>
          <w:t xml:space="preserve"> to UE minimum distance along the ground equal to 2 m or from Femto Cell scenarios.</w:t>
        </w:r>
      </w:ins>
    </w:p>
    <w:p w:rsidR="003D14CD" w:rsidRDefault="003D14CD" w:rsidP="003D14CD">
      <w:pPr>
        <w:overflowPunct w:val="0"/>
        <w:autoSpaceDE w:val="0"/>
        <w:autoSpaceDN w:val="0"/>
        <w:adjustRightInd w:val="0"/>
        <w:ind w:left="568" w:hanging="284"/>
        <w:textAlignment w:val="baseline"/>
        <w:rPr>
          <w:ins w:id="322" w:author="CATT" w:date="2024-04-26T10:31:00Z"/>
          <w:lang w:eastAsia="en-GB"/>
        </w:rPr>
      </w:pPr>
      <w:ins w:id="323" w:author="CATT" w:date="2024-04-26T10:31:00Z">
        <w:r>
          <w:rPr>
            <w:lang w:eastAsia="ja-JP"/>
          </w:rPr>
          <w:t>-</w:t>
        </w:r>
        <w:r>
          <w:rPr>
            <w:lang w:eastAsia="ja-JP"/>
          </w:rPr>
          <w:tab/>
          <w:t xml:space="preserve">Note: The requirements in this specification for LA </w:t>
        </w:r>
        <w:r>
          <w:rPr>
            <w:rFonts w:hint="eastAsia"/>
            <w:lang w:eastAsia="en-GB"/>
          </w:rPr>
          <w:t xml:space="preserve">NCR type </w:t>
        </w:r>
        <w:r>
          <w:rPr>
            <w:lang w:eastAsia="ja-JP"/>
          </w:rPr>
          <w:t xml:space="preserve">1-C apply to </w:t>
        </w:r>
        <w:r>
          <w:rPr>
            <w:rFonts w:hint="eastAsia"/>
            <w:lang w:eastAsia="en-GB"/>
          </w:rPr>
          <w:t>NCR type 1-C</w:t>
        </w:r>
        <w:r>
          <w:rPr>
            <w:lang w:eastAsia="ja-JP"/>
          </w:rPr>
          <w:t xml:space="preserve"> with declared output power less than or equal to LA rated output power limits as in table </w:t>
        </w:r>
        <w:r>
          <w:rPr>
            <w:highlight w:val="yellow"/>
            <w:lang w:eastAsia="ja-JP"/>
          </w:rPr>
          <w:t>x.x</w:t>
        </w:r>
        <w:r>
          <w:rPr>
            <w:lang w:eastAsia="ja-JP"/>
          </w:rPr>
          <w:t>.</w:t>
        </w:r>
      </w:ins>
    </w:p>
    <w:p w:rsidR="003D14CD" w:rsidRDefault="003D14CD" w:rsidP="003D14CD">
      <w:pPr>
        <w:keepNext/>
        <w:keepLines/>
        <w:overflowPunct w:val="0"/>
        <w:autoSpaceDE w:val="0"/>
        <w:autoSpaceDN w:val="0"/>
        <w:adjustRightInd w:val="0"/>
        <w:spacing w:before="120"/>
        <w:ind w:left="1134" w:hanging="1134"/>
        <w:textAlignment w:val="baseline"/>
        <w:outlineLvl w:val="2"/>
        <w:rPr>
          <w:ins w:id="324" w:author="CATT" w:date="2024-04-26T10:31:00Z"/>
          <w:rFonts w:ascii="Arial" w:hAnsi="Arial"/>
          <w:sz w:val="28"/>
          <w:lang w:val="en-US" w:eastAsia="zh-CN"/>
        </w:rPr>
      </w:pPr>
      <w:bookmarkStart w:id="325" w:name="_Toc155781009"/>
      <w:bookmarkStart w:id="326" w:name="_Toc20868"/>
      <w:bookmarkStart w:id="327" w:name="_Toc155427991"/>
      <w:ins w:id="328" w:author="CATT" w:date="2024-04-26T10:31:00Z">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w:t>
        </w:r>
        <w:r>
          <w:rPr>
            <w:rFonts w:ascii="Arial" w:hAnsi="Arial" w:hint="eastAsia"/>
            <w:sz w:val="28"/>
            <w:lang w:val="en-US" w:eastAsia="zh-CN"/>
          </w:rPr>
          <w:t>2</w:t>
        </w:r>
        <w:r>
          <w:rPr>
            <w:rFonts w:ascii="Arial" w:hAnsi="Arial" w:hint="eastAsia"/>
            <w:sz w:val="28"/>
            <w:lang w:eastAsia="zh-CN"/>
          </w:rPr>
          <w:tab/>
        </w:r>
        <w:r>
          <w:rPr>
            <w:rFonts w:ascii="Arial" w:hAnsi="Arial"/>
            <w:sz w:val="28"/>
            <w:lang w:val="en-US" w:eastAsia="zh-CN"/>
          </w:rPr>
          <w:t>NCR</w:t>
        </w:r>
        <w:r>
          <w:rPr>
            <w:rFonts w:ascii="Arial" w:hAnsi="Arial" w:hint="eastAsia"/>
            <w:sz w:val="28"/>
            <w:lang w:eastAsia="zh-CN"/>
          </w:rPr>
          <w:t xml:space="preserve"> class for </w:t>
        </w:r>
        <w:r>
          <w:rPr>
            <w:rFonts w:ascii="Arial" w:hAnsi="Arial" w:hint="eastAsia"/>
            <w:sz w:val="28"/>
            <w:lang w:val="en-US" w:eastAsia="zh-CN"/>
          </w:rPr>
          <w:t>uplink</w:t>
        </w:r>
        <w:bookmarkEnd w:id="325"/>
        <w:bookmarkEnd w:id="326"/>
        <w:bookmarkEnd w:id="327"/>
      </w:ins>
    </w:p>
    <w:p w:rsidR="003D14CD" w:rsidRDefault="003D14CD" w:rsidP="003D14CD">
      <w:pPr>
        <w:overflowPunct w:val="0"/>
        <w:autoSpaceDE w:val="0"/>
        <w:autoSpaceDN w:val="0"/>
        <w:adjustRightInd w:val="0"/>
        <w:textAlignment w:val="baseline"/>
        <w:rPr>
          <w:ins w:id="329" w:author="CATT" w:date="2024-04-26T10:31:00Z"/>
          <w:lang w:eastAsia="en-GB"/>
        </w:rPr>
      </w:pPr>
      <w:ins w:id="330" w:author="CATT" w:date="2024-04-26T10:31:00Z">
        <w:r>
          <w:rPr>
            <w:lang w:eastAsia="en-GB"/>
          </w:rPr>
          <w:t xml:space="preserve">The requirements in this specification apply to </w:t>
        </w:r>
        <w:r>
          <w:rPr>
            <w:rFonts w:hint="eastAsia"/>
            <w:lang w:eastAsia="en-GB"/>
          </w:rPr>
          <w:t xml:space="preserve">uplink </w:t>
        </w:r>
        <w:r>
          <w:rPr>
            <w:lang w:eastAsia="en-GB"/>
          </w:rPr>
          <w:t xml:space="preserve">Wide Area </w:t>
        </w:r>
        <w:r>
          <w:rPr>
            <w:rFonts w:hint="eastAsia"/>
            <w:lang w:eastAsia="en-GB"/>
          </w:rPr>
          <w:t xml:space="preserve">NCR </w:t>
        </w:r>
        <w:r>
          <w:rPr>
            <w:lang w:eastAsia="en-GB"/>
          </w:rPr>
          <w:t xml:space="preserve">and </w:t>
        </w:r>
        <w:r>
          <w:rPr>
            <w:rFonts w:hint="eastAsia"/>
            <w:lang w:eastAsia="en-GB"/>
          </w:rPr>
          <w:t xml:space="preserve">uplink </w:t>
        </w:r>
        <w:r>
          <w:rPr>
            <w:lang w:eastAsia="en-GB"/>
          </w:rPr>
          <w:t xml:space="preserve">Local Area </w:t>
        </w:r>
        <w:r>
          <w:rPr>
            <w:rFonts w:hint="eastAsia"/>
            <w:lang w:eastAsia="en-GB"/>
          </w:rPr>
          <w:t>NCR</w:t>
        </w:r>
        <w:r>
          <w:rPr>
            <w:lang w:eastAsia="en-GB"/>
          </w:rPr>
          <w:t xml:space="preserve"> unless otherwise stated. The associated deployment scenarios for each class are exactly the same for </w:t>
        </w:r>
        <w:r>
          <w:rPr>
            <w:rFonts w:hint="eastAsia"/>
            <w:lang w:eastAsia="en-GB"/>
          </w:rPr>
          <w:t>NCR</w:t>
        </w:r>
        <w:r>
          <w:rPr>
            <w:lang w:eastAsia="en-GB"/>
          </w:rPr>
          <w:t xml:space="preserve"> with and without connectors.</w:t>
        </w:r>
      </w:ins>
    </w:p>
    <w:p w:rsidR="003D14CD" w:rsidRDefault="003D14CD" w:rsidP="003D14CD">
      <w:pPr>
        <w:overflowPunct w:val="0"/>
        <w:autoSpaceDE w:val="0"/>
        <w:autoSpaceDN w:val="0"/>
        <w:adjustRightInd w:val="0"/>
        <w:textAlignment w:val="baseline"/>
        <w:rPr>
          <w:ins w:id="331" w:author="CATT" w:date="2024-04-26T10:31:00Z"/>
          <w:lang w:eastAsia="en-GB"/>
        </w:rPr>
      </w:pPr>
      <w:ins w:id="332" w:author="CATT" w:date="2024-04-26T10:31:00Z">
        <w:r>
          <w:rPr>
            <w:lang w:eastAsia="en-GB"/>
          </w:rPr>
          <w:t xml:space="preserve">For </w:t>
        </w:r>
        <w:r>
          <w:rPr>
            <w:i/>
            <w:iCs/>
            <w:lang w:eastAsia="en-GB"/>
          </w:rPr>
          <w:t>NCR type</w:t>
        </w:r>
        <w:r>
          <w:rPr>
            <w:rFonts w:hint="eastAsia"/>
            <w:i/>
            <w:iCs/>
            <w:lang w:eastAsia="en-GB"/>
          </w:rPr>
          <w:t xml:space="preserve"> 1-</w:t>
        </w:r>
        <w:r>
          <w:rPr>
            <w:i/>
            <w:iCs/>
            <w:lang w:eastAsia="en-GB"/>
          </w:rPr>
          <w:t>C and</w:t>
        </w:r>
        <w:r>
          <w:rPr>
            <w:rFonts w:hint="eastAsia"/>
            <w:i/>
            <w:iCs/>
            <w:lang w:eastAsia="en-GB"/>
          </w:rPr>
          <w:t xml:space="preserve"> type 1-H</w:t>
        </w:r>
        <w:r>
          <w:rPr>
            <w:lang w:eastAsia="en-GB"/>
          </w:rPr>
          <w:t xml:space="preserve">, </w:t>
        </w:r>
        <w:r>
          <w:rPr>
            <w:rFonts w:hint="eastAsia"/>
            <w:lang w:eastAsia="en-GB"/>
          </w:rPr>
          <w:t xml:space="preserve">NCR uplink </w:t>
        </w:r>
        <w:r>
          <w:rPr>
            <w:lang w:eastAsia="en-GB"/>
          </w:rPr>
          <w:t>classes are defined as indicated below:</w:t>
        </w:r>
      </w:ins>
    </w:p>
    <w:p w:rsidR="003D14CD" w:rsidRDefault="003D14CD" w:rsidP="003D14CD">
      <w:pPr>
        <w:overflowPunct w:val="0"/>
        <w:autoSpaceDE w:val="0"/>
        <w:autoSpaceDN w:val="0"/>
        <w:adjustRightInd w:val="0"/>
        <w:ind w:left="568" w:hanging="284"/>
        <w:textAlignment w:val="baseline"/>
        <w:rPr>
          <w:ins w:id="333" w:author="CATT" w:date="2024-04-26T10:31:00Z"/>
          <w:lang w:eastAsia="ja-JP"/>
        </w:rPr>
      </w:pPr>
      <w:ins w:id="334" w:author="CATT" w:date="2024-04-26T10:31:00Z">
        <w:r>
          <w:rPr>
            <w:lang w:eastAsia="ja-JP"/>
          </w:rPr>
          <w:t>-</w:t>
        </w:r>
        <w:r>
          <w:rPr>
            <w:lang w:eastAsia="ja-JP"/>
          </w:rPr>
          <w:tab/>
          <w:t xml:space="preserve">Wide Area </w:t>
        </w:r>
        <w:r>
          <w:rPr>
            <w:rFonts w:hint="eastAsia"/>
            <w:lang w:eastAsia="en-GB"/>
          </w:rPr>
          <w:t>NCR</w:t>
        </w:r>
        <w:r>
          <w:rPr>
            <w:lang w:eastAsia="ja-JP"/>
          </w:rPr>
          <w:t xml:space="preserve"> are characterised by requirements derived from Macro Cell and/or Micro Cell scenarios.</w:t>
        </w:r>
      </w:ins>
    </w:p>
    <w:p w:rsidR="003A08FE" w:rsidRDefault="003D14CD" w:rsidP="003D14CD">
      <w:pPr>
        <w:overflowPunct w:val="0"/>
        <w:autoSpaceDE w:val="0"/>
        <w:autoSpaceDN w:val="0"/>
        <w:adjustRightInd w:val="0"/>
        <w:ind w:left="568" w:hanging="284"/>
        <w:textAlignment w:val="baseline"/>
        <w:rPr>
          <w:lang w:eastAsia="zh-CN"/>
        </w:rPr>
      </w:pPr>
      <w:ins w:id="335" w:author="CATT" w:date="2024-04-26T10:31:00Z">
        <w:r>
          <w:rPr>
            <w:lang w:eastAsia="ja-JP"/>
          </w:rPr>
          <w:t>-</w:t>
        </w:r>
        <w:r>
          <w:rPr>
            <w:lang w:eastAsia="ja-JP"/>
          </w:rPr>
          <w:tab/>
          <w:t xml:space="preserve">Local Area </w:t>
        </w:r>
        <w:r>
          <w:rPr>
            <w:rFonts w:hint="eastAsia"/>
            <w:lang w:eastAsia="en-GB"/>
          </w:rPr>
          <w:t>NCR</w:t>
        </w:r>
        <w:r>
          <w:rPr>
            <w:lang w:eastAsia="ja-JP"/>
          </w:rPr>
          <w:t xml:space="preserve"> are characterised by requirements derived from Pico Cell and/or Micro Cell scenarios.</w:t>
        </w:r>
      </w:ins>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36" w:name="_Toc124157944"/>
      <w:bookmarkStart w:id="337" w:name="_Toc130560521"/>
      <w:bookmarkStart w:id="338" w:name="_Toc75275457"/>
      <w:bookmarkStart w:id="339" w:name="_Toc82437236"/>
      <w:bookmarkStart w:id="340" w:name="_Toc73962767"/>
      <w:bookmarkStart w:id="341" w:name="_Toc120613084"/>
      <w:bookmarkStart w:id="342" w:name="_Toc121820194"/>
      <w:bookmarkStart w:id="343" w:name="_Toc137470164"/>
      <w:bookmarkStart w:id="344" w:name="_Toc75259923"/>
      <w:bookmarkStart w:id="345" w:name="_Toc89944601"/>
      <w:bookmarkStart w:id="346" w:name="_Toc121756624"/>
      <w:bookmarkStart w:id="347" w:name="_Toc138884557"/>
      <w:bookmarkStart w:id="348" w:name="_Toc76541467"/>
      <w:bookmarkStart w:id="349" w:name="_Toc75275968"/>
      <w:bookmarkStart w:id="350" w:name="_Toc145510965"/>
      <w:bookmarkStart w:id="351" w:name="_Toc155479202"/>
      <w:r>
        <w:rPr>
          <w:rFonts w:ascii="Arial" w:hAnsi="Arial"/>
          <w:sz w:val="32"/>
          <w:lang w:eastAsia="en-GB"/>
        </w:rPr>
        <w:t>4.4</w:t>
      </w:r>
      <w:r>
        <w:rPr>
          <w:rFonts w:ascii="Arial" w:hAnsi="Arial"/>
          <w:sz w:val="32"/>
          <w:lang w:eastAsia="en-GB"/>
        </w:rPr>
        <w:tab/>
        <w:t>Regional requirements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3A08FE" w:rsidRDefault="003A08FE" w:rsidP="003A08FE">
      <w:pPr>
        <w:overflowPunct w:val="0"/>
        <w:autoSpaceDE w:val="0"/>
        <w:autoSpaceDN w:val="0"/>
        <w:adjustRightInd w:val="0"/>
        <w:textAlignment w:val="baseline"/>
        <w:rPr>
          <w:lang w:eastAsia="en-GB"/>
        </w:rPr>
      </w:pPr>
      <w:r>
        <w:rPr>
          <w:lang w:eastAsia="en-GB"/>
        </w:rPr>
        <w:t xml:space="preserve">Some requirements in the present document may only apply in certain regions either as optional </w:t>
      </w:r>
      <w:proofErr w:type="gramStart"/>
      <w:r>
        <w:rPr>
          <w:lang w:eastAsia="en-GB"/>
        </w:rPr>
        <w:t>requirements,</w:t>
      </w:r>
      <w:proofErr w:type="gramEnd"/>
      <w:r>
        <w:rPr>
          <w:lang w:eastAsia="en-GB"/>
        </w:rPr>
        <w:t xml:space="preserve"> or as mandatory requirements set by local and regional regulation. It is normally not stated in the 3GPP specifications under what exact circumstances the regional requirements apply, since this is defined by local or regional regulation.</w:t>
      </w:r>
    </w:p>
    <w:p w:rsidR="003A08FE" w:rsidRDefault="003A08FE" w:rsidP="003A08FE">
      <w:pPr>
        <w:overflowPunct w:val="0"/>
        <w:autoSpaceDE w:val="0"/>
        <w:autoSpaceDN w:val="0"/>
        <w:adjustRightInd w:val="0"/>
        <w:textAlignment w:val="baseline"/>
        <w:rPr>
          <w:lang w:eastAsia="en-GB"/>
        </w:rPr>
      </w:pPr>
      <w:r>
        <w:rPr>
          <w:lang w:eastAsia="en-GB"/>
        </w:rPr>
        <w:t>Table 4.4-1 lists all requirements in the present specification that may be applied differently in different regions.</w:t>
      </w:r>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52" w:name="_Toc82437237"/>
      <w:bookmarkStart w:id="353" w:name="_Toc138884558"/>
      <w:bookmarkStart w:id="354" w:name="_Toc76541468"/>
      <w:bookmarkStart w:id="355" w:name="_Toc75275458"/>
      <w:bookmarkStart w:id="356" w:name="_Toc75259924"/>
      <w:bookmarkStart w:id="357" w:name="_Toc73962768"/>
      <w:bookmarkStart w:id="358" w:name="_Toc121756625"/>
      <w:bookmarkStart w:id="359" w:name="_Toc120613085"/>
      <w:bookmarkStart w:id="360" w:name="_Toc124157945"/>
      <w:bookmarkStart w:id="361" w:name="_Toc130560522"/>
      <w:bookmarkStart w:id="362" w:name="_Toc145510966"/>
      <w:bookmarkStart w:id="363" w:name="_Toc155479203"/>
      <w:bookmarkStart w:id="364" w:name="_Toc121820195"/>
      <w:bookmarkStart w:id="365" w:name="_Toc75275969"/>
      <w:bookmarkStart w:id="366" w:name="_Toc89944602"/>
      <w:bookmarkStart w:id="367" w:name="_Toc137470165"/>
      <w:r>
        <w:rPr>
          <w:rFonts w:ascii="Arial" w:hAnsi="Arial"/>
          <w:sz w:val="32"/>
          <w:lang w:eastAsia="en-GB"/>
        </w:rPr>
        <w:t>4.5</w:t>
      </w:r>
      <w:r>
        <w:rPr>
          <w:rFonts w:ascii="Arial" w:hAnsi="Arial"/>
          <w:sz w:val="32"/>
          <w:lang w:eastAsia="en-GB"/>
        </w:rPr>
        <w:tab/>
      </w:r>
      <w:r>
        <w:rPr>
          <w:rFonts w:ascii="Arial" w:hAnsi="Arial" w:hint="eastAsia"/>
          <w:sz w:val="32"/>
          <w:lang w:eastAsia="zh-CN"/>
        </w:rPr>
        <w:t>Repeater</w:t>
      </w:r>
      <w:r>
        <w:rPr>
          <w:rFonts w:ascii="Arial" w:hAnsi="Arial"/>
          <w:sz w:val="32"/>
          <w:lang w:eastAsia="en-GB"/>
        </w:rPr>
        <w:t xml:space="preserve"> configurations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68" w:name="_Toc75242579"/>
      <w:bookmarkStart w:id="369" w:name="_Toc76544925"/>
      <w:bookmarkStart w:id="370" w:name="_Toc82595025"/>
      <w:bookmarkStart w:id="371" w:name="_Toc89955056"/>
      <w:bookmarkStart w:id="372" w:name="_Toc98773479"/>
      <w:bookmarkStart w:id="373" w:name="_Toc53182314"/>
      <w:bookmarkStart w:id="374" w:name="_Toc74961668"/>
      <w:bookmarkStart w:id="375" w:name="_Toc121820196"/>
      <w:bookmarkStart w:id="376" w:name="_Toc124157946"/>
      <w:bookmarkStart w:id="377" w:name="_Toc137470166"/>
      <w:bookmarkStart w:id="378" w:name="_Toc58860055"/>
      <w:bookmarkStart w:id="379" w:name="_Toc145510967"/>
      <w:bookmarkStart w:id="380" w:name="_Toc155479204"/>
      <w:bookmarkStart w:id="381" w:name="_Toc29809616"/>
      <w:bookmarkStart w:id="382" w:name="_Toc61182552"/>
      <w:bookmarkStart w:id="383" w:name="_Toc121756626"/>
      <w:bookmarkStart w:id="384" w:name="_Toc138884559"/>
      <w:bookmarkStart w:id="385" w:name="_Toc130560523"/>
      <w:bookmarkStart w:id="386" w:name="_Toc120613086"/>
      <w:bookmarkStart w:id="387" w:name="_Toc21099818"/>
      <w:bookmarkStart w:id="388" w:name="_Toc45884291"/>
      <w:bookmarkStart w:id="389" w:name="_Toc37272045"/>
      <w:bookmarkStart w:id="390" w:name="_Toc58862559"/>
      <w:bookmarkStart w:id="391" w:name="_Toc36644991"/>
      <w:bookmarkStart w:id="392" w:name="_Toc66727865"/>
      <w:r>
        <w:rPr>
          <w:rFonts w:ascii="Arial" w:hAnsi="Arial"/>
          <w:sz w:val="28"/>
          <w:lang w:eastAsia="en-GB"/>
        </w:rPr>
        <w:t>4.5.1</w:t>
      </w:r>
      <w:r>
        <w:rPr>
          <w:rFonts w:ascii="Arial" w:hAnsi="Arial"/>
          <w:sz w:val="28"/>
          <w:lang w:eastAsia="en-GB"/>
        </w:rPr>
        <w:tab/>
        <w:t>General configurations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rsidR="003A08FE" w:rsidRDefault="003A08FE" w:rsidP="003A08FE">
      <w:pPr>
        <w:overflowPunct w:val="0"/>
        <w:autoSpaceDE w:val="0"/>
        <w:autoSpaceDN w:val="0"/>
        <w:adjustRightInd w:val="0"/>
        <w:textAlignment w:val="baseline"/>
        <w:rPr>
          <w:lang w:eastAsia="en-GB"/>
        </w:rPr>
      </w:pPr>
      <w:r>
        <w:rPr>
          <w:lang w:eastAsia="en-GB"/>
        </w:rPr>
        <w:t xml:space="preserve">For </w:t>
      </w:r>
      <w:r>
        <w:rPr>
          <w:i/>
          <w:iCs/>
          <w:lang w:eastAsia="en-GB"/>
        </w:rPr>
        <w:t>repeater type 1-C</w:t>
      </w:r>
      <w:ins w:id="393" w:author="CATT" w:date="2024-04-26T10:32:00Z">
        <w:r w:rsidR="003D14CD">
          <w:rPr>
            <w:i/>
            <w:iCs/>
            <w:lang w:eastAsia="en-GB"/>
          </w:rPr>
          <w:t xml:space="preserve"> </w:t>
        </w:r>
        <w:r w:rsidR="003D14CD">
          <w:rPr>
            <w:lang w:eastAsia="en-GB"/>
          </w:rPr>
          <w:t xml:space="preserve">and </w:t>
        </w:r>
        <w:r w:rsidR="003D14CD" w:rsidRPr="00EB2E09">
          <w:rPr>
            <w:i/>
            <w:iCs/>
            <w:lang w:eastAsia="en-GB"/>
          </w:rPr>
          <w:t>NCR type 1-C</w:t>
        </w:r>
      </w:ins>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rsidR="003D14CD" w:rsidRDefault="003D14CD" w:rsidP="003D14CD">
      <w:pPr>
        <w:overflowPunct w:val="0"/>
        <w:autoSpaceDE w:val="0"/>
        <w:autoSpaceDN w:val="0"/>
        <w:adjustRightInd w:val="0"/>
        <w:textAlignment w:val="baseline"/>
        <w:rPr>
          <w:ins w:id="394" w:author="CATT" w:date="2024-04-26T10:32:00Z"/>
          <w:lang w:eastAsia="zh-CN"/>
        </w:rPr>
      </w:pPr>
      <w:bookmarkStart w:id="395" w:name="_MON_1105856707"/>
      <w:bookmarkStart w:id="396" w:name="_MON_1106037551"/>
      <w:bookmarkStart w:id="397" w:name="_MON_1106051040"/>
      <w:bookmarkStart w:id="398" w:name="_Toc37272047"/>
      <w:bookmarkStart w:id="399" w:name="_Toc82595027"/>
      <w:bookmarkStart w:id="400" w:name="_Toc29809618"/>
      <w:bookmarkStart w:id="401" w:name="_Toc120613087"/>
      <w:bookmarkStart w:id="402" w:name="_Toc53182316"/>
      <w:bookmarkStart w:id="403" w:name="_Toc21099820"/>
      <w:bookmarkStart w:id="404" w:name="_Toc121756627"/>
      <w:bookmarkStart w:id="405" w:name="_Toc45884293"/>
      <w:bookmarkStart w:id="406" w:name="_Toc66727867"/>
      <w:bookmarkStart w:id="407" w:name="_Toc36644993"/>
      <w:bookmarkStart w:id="408" w:name="_Toc75242581"/>
      <w:bookmarkStart w:id="409" w:name="_Toc98773481"/>
      <w:bookmarkStart w:id="410" w:name="_Toc74961670"/>
      <w:bookmarkStart w:id="411" w:name="_Toc58860057"/>
      <w:bookmarkStart w:id="412" w:name="_Toc58862561"/>
      <w:bookmarkStart w:id="413" w:name="_Toc76544927"/>
      <w:bookmarkStart w:id="414" w:name="_Toc89955058"/>
      <w:bookmarkStart w:id="415" w:name="_Toc61182554"/>
      <w:bookmarkEnd w:id="395"/>
      <w:bookmarkEnd w:id="396"/>
      <w:bookmarkEnd w:id="397"/>
      <w:ins w:id="416" w:author="CATT" w:date="2024-04-26T10:32:00Z">
        <w:r>
          <w:rPr>
            <w:lang w:eastAsia="en-GB"/>
          </w:rPr>
          <w:t xml:space="preserve">For NCR type 1-H, the requirements are applied at the repeater </w:t>
        </w:r>
        <w:r>
          <w:rPr>
            <w:i/>
            <w:lang w:eastAsia="en-GB"/>
          </w:rPr>
          <w:t>TAB connectors</w:t>
        </w:r>
        <w:r>
          <w:rPr>
            <w:lang w:eastAsia="en-GB"/>
          </w:rPr>
          <w:t xml:space="preserve"> (BS-side connector or UE-side connectors) for downlink or uplink for the configuration in normal operating conditions. </w:t>
        </w:r>
      </w:ins>
    </w:p>
    <w:p w:rsidR="003D14CD" w:rsidRDefault="003D14CD" w:rsidP="003D14CD">
      <w:pPr>
        <w:overflowPunct w:val="0"/>
        <w:autoSpaceDE w:val="0"/>
        <w:autoSpaceDN w:val="0"/>
        <w:adjustRightInd w:val="0"/>
        <w:textAlignment w:val="baseline"/>
        <w:rPr>
          <w:ins w:id="417" w:author="CATT" w:date="2024-04-26T10:32:00Z"/>
          <w:lang w:eastAsia="zh-CN"/>
        </w:rPr>
      </w:pPr>
    </w:p>
    <w:p w:rsidR="003D14CD" w:rsidRDefault="003D14CD" w:rsidP="003D14CD">
      <w:pPr>
        <w:keepNext/>
        <w:keepLines/>
        <w:overflowPunct w:val="0"/>
        <w:autoSpaceDE w:val="0"/>
        <w:autoSpaceDN w:val="0"/>
        <w:adjustRightInd w:val="0"/>
        <w:spacing w:before="60"/>
        <w:jc w:val="center"/>
        <w:textAlignment w:val="baseline"/>
        <w:rPr>
          <w:ins w:id="418" w:author="CATT" w:date="2024-04-26T10:32:00Z"/>
          <w:del w:id="419" w:author="Thomas Chapman" w:date="2024-03-26T17:04:00Z"/>
          <w:rFonts w:ascii="Arial" w:hAnsi="Arial"/>
          <w:b/>
          <w:lang w:eastAsia="en-GB"/>
        </w:rPr>
      </w:pPr>
      <w:ins w:id="420" w:author="CATT" w:date="2024-04-26T10:32:00Z">
        <w:del w:id="421" w:author="Thomas Chapman" w:date="2024-03-26T17:04:00Z">
          <w:r>
            <w:rPr>
              <w:rFonts w:ascii="Arial" w:hAnsi="Arial"/>
              <w:b/>
              <w:noProof/>
              <w:lang w:val="en-US" w:eastAsia="zh-CN"/>
            </w:rPr>
            <w:lastRenderedPageBreak/>
            <w:drawing>
              <wp:inline distT="0" distB="0" distL="0" distR="0" wp14:anchorId="5DBA8B50" wp14:editId="587F6928">
                <wp:extent cx="2877820" cy="1963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877820" cy="1963420"/>
                        </a:xfrm>
                        <a:prstGeom prst="rect">
                          <a:avLst/>
                        </a:prstGeom>
                        <a:noFill/>
                        <a:ln>
                          <a:noFill/>
                        </a:ln>
                      </pic:spPr>
                    </pic:pic>
                  </a:graphicData>
                </a:graphic>
              </wp:inline>
            </w:drawing>
          </w:r>
        </w:del>
      </w:ins>
    </w:p>
    <w:p w:rsidR="003D14CD" w:rsidRDefault="003D14CD" w:rsidP="003D14CD">
      <w:pPr>
        <w:keepLines/>
        <w:overflowPunct w:val="0"/>
        <w:autoSpaceDE w:val="0"/>
        <w:autoSpaceDN w:val="0"/>
        <w:adjustRightInd w:val="0"/>
        <w:spacing w:after="240"/>
        <w:jc w:val="center"/>
        <w:textAlignment w:val="baseline"/>
        <w:rPr>
          <w:ins w:id="422" w:author="CATT" w:date="2024-04-26T10:32:00Z"/>
          <w:del w:id="423" w:author="Thomas Chapman" w:date="2024-03-26T17:04:00Z"/>
          <w:rFonts w:ascii="Arial" w:hAnsi="Arial"/>
          <w:b/>
          <w:lang w:eastAsia="zh-CN"/>
        </w:rPr>
      </w:pPr>
      <w:ins w:id="424" w:author="CATT" w:date="2024-04-26T10:32:00Z">
        <w:del w:id="425" w:author="Thomas Chapman" w:date="2024-03-26T17:04:00Z">
          <w:r>
            <w:rPr>
              <w:rFonts w:ascii="Arial" w:hAnsi="Arial"/>
              <w:b/>
              <w:lang w:eastAsia="en-GB"/>
            </w:rPr>
            <w:delText>Figure 4.</w:delText>
          </w:r>
          <w:r>
            <w:rPr>
              <w:rFonts w:ascii="Arial" w:hAnsi="Arial"/>
              <w:b/>
              <w:lang w:eastAsia="zh-CN"/>
            </w:rPr>
            <w:delText>5</w:delText>
          </w:r>
          <w:r>
            <w:rPr>
              <w:rFonts w:ascii="Arial" w:hAnsi="Arial"/>
              <w:b/>
              <w:lang w:eastAsia="en-GB"/>
            </w:rPr>
            <w:delText xml:space="preserve">.1-1: </w:delText>
          </w:r>
          <w:r>
            <w:rPr>
              <w:rFonts w:ascii="Arial" w:hAnsi="Arial"/>
              <w:b/>
              <w:i/>
              <w:lang w:eastAsia="zh-CN"/>
            </w:rPr>
            <w:delText>Repeater</w:delText>
          </w:r>
          <w:r>
            <w:rPr>
              <w:rFonts w:ascii="Arial" w:hAnsi="Arial"/>
              <w:b/>
              <w:i/>
              <w:lang w:eastAsia="en-GB"/>
            </w:rPr>
            <w:delText xml:space="preserve"> type 1-C</w:delText>
          </w:r>
          <w:r>
            <w:rPr>
              <w:rFonts w:ascii="Arial" w:hAnsi="Arial"/>
              <w:b/>
              <w:lang w:eastAsia="en-GB"/>
            </w:rPr>
            <w:delText xml:space="preserve"> </w:delText>
          </w:r>
          <w:r>
            <w:rPr>
              <w:rFonts w:ascii="Arial" w:hAnsi="Arial"/>
              <w:b/>
              <w:lang w:eastAsia="zh-CN"/>
            </w:rPr>
            <w:delText>test ports</w:delText>
          </w:r>
        </w:del>
      </w:ins>
    </w:p>
    <w:p w:rsidR="003A08FE" w:rsidRDefault="003A08FE" w:rsidP="003A08FE">
      <w:pPr>
        <w:overflowPunct w:val="0"/>
        <w:autoSpaceDE w:val="0"/>
        <w:autoSpaceDN w:val="0"/>
        <w:adjustRightInd w:val="0"/>
        <w:textAlignment w:val="baseline"/>
        <w:rPr>
          <w:lang w:eastAsia="en-GB"/>
        </w:rPr>
      </w:pP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26" w:name="_Toc130560524"/>
      <w:bookmarkStart w:id="427" w:name="_Toc138884560"/>
      <w:bookmarkStart w:id="428" w:name="_Toc155479205"/>
      <w:bookmarkStart w:id="429" w:name="_Toc137470167"/>
      <w:bookmarkStart w:id="430" w:name="_Toc145510968"/>
      <w:bookmarkStart w:id="431" w:name="_Toc124157947"/>
      <w:bookmarkStart w:id="432" w:name="_Toc121820197"/>
      <w:r>
        <w:rPr>
          <w:rFonts w:ascii="Arial" w:hAnsi="Arial"/>
          <w:sz w:val="28"/>
          <w:lang w:eastAsia="en-GB"/>
        </w:rPr>
        <w:t>4.5.2</w:t>
      </w:r>
      <w:r>
        <w:rPr>
          <w:rFonts w:ascii="Arial" w:hAnsi="Arial"/>
          <w:sz w:val="28"/>
          <w:lang w:eastAsia="en-GB"/>
        </w:rPr>
        <w:tab/>
        <w:t>Transmission with multiple BS-side antenna connectors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26"/>
      <w:bookmarkEnd w:id="427"/>
      <w:bookmarkEnd w:id="428"/>
      <w:bookmarkEnd w:id="429"/>
      <w:bookmarkEnd w:id="430"/>
      <w:bookmarkEnd w:id="431"/>
      <w:bookmarkEnd w:id="432"/>
      <w:ins w:id="433" w:author="CATT" w:date="2024-04-26T10:34:00Z">
        <w:r w:rsidR="003D14CD">
          <w:rPr>
            <w:rFonts w:ascii="Arial" w:hAnsi="Arial"/>
            <w:sz w:val="28"/>
            <w:lang w:eastAsia="en-GB"/>
          </w:rPr>
          <w:t xml:space="preserve"> for RF repeater and NCR type 1-C</w:t>
        </w:r>
      </w:ins>
    </w:p>
    <w:p w:rsidR="003A08FE" w:rsidRDefault="003A08FE" w:rsidP="003A08FE">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BS-side </w:t>
      </w:r>
      <w:r>
        <w:rPr>
          <w:i/>
          <w:lang w:eastAsia="en-GB"/>
        </w:rPr>
        <w:t>antenna connector</w:t>
      </w:r>
      <w:r>
        <w:rPr>
          <w:rFonts w:cs="v4.2.0"/>
          <w:lang w:eastAsia="en-GB"/>
        </w:rPr>
        <w:t xml:space="preserve"> in the case of transmission with multiple </w:t>
      </w:r>
      <w:r>
        <w:rPr>
          <w:lang w:eastAsia="en-GB"/>
        </w:rPr>
        <w:t xml:space="preserve">BS-side </w:t>
      </w:r>
      <w:r>
        <w:rPr>
          <w:rFonts w:cs="v4.2.0"/>
          <w:i/>
          <w:lang w:eastAsia="en-GB"/>
        </w:rPr>
        <w:t>antenna connectors</w:t>
      </w:r>
      <w:r>
        <w:rPr>
          <w:rFonts w:cs="v4.2.0"/>
          <w:lang w:eastAsia="en-GB"/>
        </w:rPr>
        <w:t>.</w:t>
      </w:r>
    </w:p>
    <w:p w:rsidR="003D14CD" w:rsidRDefault="003A08FE" w:rsidP="003D14CD">
      <w:pPr>
        <w:overflowPunct w:val="0"/>
        <w:autoSpaceDE w:val="0"/>
        <w:autoSpaceDN w:val="0"/>
        <w:adjustRightInd w:val="0"/>
        <w:textAlignment w:val="baseline"/>
        <w:rPr>
          <w:ins w:id="434" w:author="CATT" w:date="2024-04-26T10:40:00Z"/>
          <w:rFonts w:cs="v4.2.0"/>
          <w:lang w:eastAsia="en-GB"/>
        </w:rPr>
      </w:pPr>
      <w:r>
        <w:rPr>
          <w:lang w:eastAsia="en-GB"/>
        </w:rPr>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BS-side </w:t>
      </w:r>
      <w:r>
        <w:rPr>
          <w:i/>
          <w:lang w:eastAsia="en-GB"/>
        </w:rPr>
        <w:t>antenna connectors</w:t>
      </w:r>
      <w:r>
        <w:rPr>
          <w:rFonts w:cs="v4.2.0"/>
          <w:lang w:eastAsia="en-GB"/>
        </w:rPr>
        <w:t>.</w:t>
      </w:r>
      <w:ins w:id="435" w:author="CATT" w:date="2024-04-26T10:40:00Z">
        <w:r w:rsidR="003D14CD" w:rsidRPr="003D14CD">
          <w:rPr>
            <w:rFonts w:cs="v4.2.0"/>
            <w:lang w:eastAsia="en-GB"/>
          </w:rPr>
          <w:t xml:space="preserve"> </w:t>
        </w:r>
      </w:ins>
    </w:p>
    <w:p w:rsidR="003D14CD" w:rsidRDefault="003D14CD" w:rsidP="003D14CD">
      <w:pPr>
        <w:keepNext/>
        <w:keepLines/>
        <w:overflowPunct w:val="0"/>
        <w:autoSpaceDE w:val="0"/>
        <w:autoSpaceDN w:val="0"/>
        <w:adjustRightInd w:val="0"/>
        <w:spacing w:before="120"/>
        <w:ind w:left="1134" w:hanging="1134"/>
        <w:textAlignment w:val="baseline"/>
        <w:outlineLvl w:val="2"/>
        <w:rPr>
          <w:ins w:id="436" w:author="CATT" w:date="2024-04-26T10:40:00Z"/>
          <w:rFonts w:ascii="Arial" w:hAnsi="Arial"/>
          <w:sz w:val="28"/>
          <w:lang w:eastAsia="zh-CN"/>
        </w:rPr>
      </w:pPr>
      <w:ins w:id="437" w:author="CATT" w:date="2024-04-26T10:40:00Z">
        <w:r>
          <w:rPr>
            <w:rFonts w:ascii="Arial" w:hAnsi="Arial"/>
            <w:sz w:val="28"/>
            <w:lang w:eastAsia="en-GB"/>
          </w:rPr>
          <w:t>4.5.2A</w:t>
        </w:r>
        <w:r>
          <w:rPr>
            <w:rFonts w:ascii="Arial" w:hAnsi="Arial"/>
            <w:sz w:val="28"/>
            <w:lang w:eastAsia="en-GB"/>
          </w:rPr>
          <w:tab/>
          <w:t>Transmission with multiple BS-side antenna connectors for NCR type 1-H</w:t>
        </w:r>
      </w:ins>
    </w:p>
    <w:p w:rsidR="003D14CD" w:rsidRDefault="003D14CD" w:rsidP="003D14CD">
      <w:pPr>
        <w:overflowPunct w:val="0"/>
        <w:autoSpaceDE w:val="0"/>
        <w:autoSpaceDN w:val="0"/>
        <w:adjustRightInd w:val="0"/>
        <w:textAlignment w:val="baseline"/>
        <w:rPr>
          <w:ins w:id="438" w:author="CATT" w:date="2024-04-26T10:40:00Z"/>
          <w:rFonts w:cs="v4.2.0"/>
          <w:lang w:eastAsia="en-GB"/>
        </w:rPr>
      </w:pPr>
      <w:ins w:id="439" w:author="CATT" w:date="2024-04-26T10:40:00Z">
        <w:r>
          <w:rPr>
            <w:rFonts w:hint="eastAsia"/>
          </w:rPr>
          <w:t>The manufacturer shall 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ins>
    </w:p>
    <w:p w:rsidR="003D14CD" w:rsidRDefault="003D14CD" w:rsidP="003D14CD">
      <w:pPr>
        <w:overflowPunct w:val="0"/>
        <w:autoSpaceDE w:val="0"/>
        <w:autoSpaceDN w:val="0"/>
        <w:adjustRightInd w:val="0"/>
        <w:textAlignment w:val="baseline"/>
        <w:rPr>
          <w:ins w:id="440" w:author="CATT" w:date="2024-04-26T10:40:00Z"/>
          <w:rFonts w:cs="v4.2.0"/>
          <w:lang w:eastAsia="en-GB"/>
        </w:rPr>
      </w:pPr>
      <w:ins w:id="441" w:author="CATT" w:date="2024-04-26T10:40:00Z">
        <w:r>
          <w:rPr>
            <w:rFonts w:cs="v4.2.0"/>
            <w:lang w:eastAsia="en-GB"/>
          </w:rPr>
          <w:t xml:space="preserve">Unless otherwise stated, for the tests in clause 6 of the present document, </w:t>
        </w:r>
        <w:r>
          <w:rPr>
            <w:lang w:eastAsia="en-GB"/>
          </w:rPr>
          <w:t xml:space="preserve">the requirement applies for each BS-side </w:t>
        </w:r>
        <w:proofErr w:type="gramStart"/>
        <w:r>
          <w:rPr>
            <w:i/>
            <w:lang w:eastAsia="en-GB"/>
          </w:rPr>
          <w:t>TAB  connector</w:t>
        </w:r>
        <w:proofErr w:type="gramEnd"/>
        <w:r>
          <w:rPr>
            <w:rFonts w:cs="v4.2.0"/>
            <w:lang w:eastAsia="en-GB"/>
          </w:rPr>
          <w:t xml:space="preserve"> group in the case of transmission with multiple </w:t>
        </w:r>
        <w:r>
          <w:rPr>
            <w:lang w:eastAsia="en-GB"/>
          </w:rPr>
          <w:t xml:space="preserve">BS-side </w:t>
        </w:r>
        <w:r>
          <w:rPr>
            <w:rFonts w:cs="v4.2.0"/>
            <w:i/>
            <w:lang w:eastAsia="en-GB"/>
          </w:rPr>
          <w:t>TAB connectors</w:t>
        </w:r>
        <w:r>
          <w:rPr>
            <w:rFonts w:cs="v4.2.0"/>
            <w:lang w:eastAsia="en-GB"/>
          </w:rPr>
          <w:t xml:space="preserve"> groups.</w:t>
        </w:r>
      </w:ins>
    </w:p>
    <w:p w:rsidR="003A08FE" w:rsidRDefault="003D14CD" w:rsidP="003A08FE">
      <w:pPr>
        <w:overflowPunct w:val="0"/>
        <w:autoSpaceDE w:val="0"/>
        <w:autoSpaceDN w:val="0"/>
        <w:adjustRightInd w:val="0"/>
        <w:textAlignment w:val="baseline"/>
        <w:rPr>
          <w:rFonts w:cs="v4.2.0"/>
          <w:lang w:eastAsia="zh-CN"/>
        </w:rPr>
      </w:pPr>
      <w:ins w:id="442" w:author="CATT" w:date="2024-04-26T10:40:00Z">
        <w:r>
          <w:rPr>
            <w:lang w:eastAsia="en-GB"/>
          </w:rPr>
          <w:t xml:space="preserve">Requirements are tested at the </w:t>
        </w:r>
        <w:r>
          <w:rPr>
            <w:i/>
            <w:lang w:eastAsia="en-GB"/>
          </w:rPr>
          <w:t>TAB connectors</w:t>
        </w:r>
        <w:r>
          <w:rPr>
            <w:lang w:eastAsia="en-GB"/>
          </w:rPr>
          <w:t xml:space="preserve"> in each group, with the remaining </w:t>
        </w:r>
        <w:r>
          <w:rPr>
            <w:i/>
            <w:lang w:eastAsia="en-GB"/>
          </w:rPr>
          <w:t>TAB connector(s)</w:t>
        </w:r>
        <w:r>
          <w:rPr>
            <w:lang w:eastAsia="en-GB"/>
          </w:rPr>
          <w:t xml:space="preserve"> being terminated. If the manufacturer has declared the TAB connector groups to be equivalent (</w:t>
        </w:r>
        <w:r>
          <w:rPr>
            <w:highlight w:val="yellow"/>
            <w:lang w:eastAsia="en-GB"/>
          </w:rPr>
          <w:t>D.13</w:t>
        </w:r>
        <w:r>
          <w:rPr>
            <w:lang w:eastAsia="en-GB"/>
          </w:rPr>
          <w:t xml:space="preserve">), it is sufficient to measure the signal at any one of the BS-side </w:t>
        </w:r>
        <w:r>
          <w:rPr>
            <w:i/>
            <w:lang w:eastAsia="en-GB"/>
          </w:rPr>
          <w:t>TAB connectors</w:t>
        </w:r>
        <w:r>
          <w:rPr>
            <w:rFonts w:cs="v4.2.0"/>
            <w:lang w:eastAsia="en-GB"/>
          </w:rPr>
          <w:t xml:space="preserve"> groups.</w:t>
        </w:r>
      </w:ins>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43" w:name="_Toc130560525"/>
      <w:bookmarkStart w:id="444" w:name="_Toc124157948"/>
      <w:bookmarkStart w:id="445" w:name="_Toc121756628"/>
      <w:bookmarkStart w:id="446" w:name="_Toc120613088"/>
      <w:bookmarkStart w:id="447" w:name="_Toc121820198"/>
      <w:bookmarkStart w:id="448" w:name="_Toc155479206"/>
      <w:bookmarkStart w:id="449" w:name="_Toc137470168"/>
      <w:bookmarkStart w:id="450" w:name="_Toc145510969"/>
      <w:bookmarkStart w:id="451" w:name="_Toc138884561"/>
      <w:r>
        <w:rPr>
          <w:rFonts w:ascii="Arial" w:hAnsi="Arial"/>
          <w:sz w:val="28"/>
          <w:lang w:eastAsia="en-GB"/>
        </w:rPr>
        <w:t>4.5.3</w:t>
      </w:r>
      <w:r>
        <w:rPr>
          <w:rFonts w:ascii="Arial" w:hAnsi="Arial"/>
          <w:sz w:val="28"/>
          <w:lang w:eastAsia="en-GB"/>
        </w:rPr>
        <w:tab/>
        <w:t>Transmission with multiple UE-side antenna connectors</w:t>
      </w:r>
      <w:bookmarkEnd w:id="443"/>
      <w:bookmarkEnd w:id="444"/>
      <w:bookmarkEnd w:id="445"/>
      <w:bookmarkEnd w:id="446"/>
      <w:bookmarkEnd w:id="447"/>
      <w:bookmarkEnd w:id="448"/>
      <w:bookmarkEnd w:id="449"/>
      <w:bookmarkEnd w:id="450"/>
      <w:bookmarkEnd w:id="451"/>
      <w:ins w:id="452" w:author="CATT" w:date="2024-04-26T10:42:00Z">
        <w:r w:rsidR="003D14CD">
          <w:rPr>
            <w:rFonts w:ascii="Arial" w:hAnsi="Arial"/>
            <w:sz w:val="28"/>
            <w:lang w:eastAsia="en-GB"/>
          </w:rPr>
          <w:t xml:space="preserve"> for RF repeater and NCR type 1-C</w:t>
        </w:r>
      </w:ins>
    </w:p>
    <w:p w:rsidR="003A08FE" w:rsidRDefault="003A08FE" w:rsidP="003A08FE">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UE-side </w:t>
      </w:r>
      <w:r>
        <w:rPr>
          <w:i/>
          <w:lang w:eastAsia="en-GB"/>
        </w:rPr>
        <w:t>antenna connector</w:t>
      </w:r>
      <w:r>
        <w:rPr>
          <w:rFonts w:cs="v4.2.0"/>
          <w:lang w:eastAsia="en-GB"/>
        </w:rPr>
        <w:t xml:space="preserve"> in the case of transmission with multiple </w:t>
      </w:r>
      <w:r>
        <w:rPr>
          <w:lang w:eastAsia="en-GB"/>
        </w:rPr>
        <w:t>UE-side</w:t>
      </w:r>
      <w:r>
        <w:rPr>
          <w:rFonts w:cs="v4.2.0"/>
          <w:lang w:eastAsia="en-GB"/>
        </w:rPr>
        <w:t xml:space="preserve"> </w:t>
      </w:r>
      <w:r>
        <w:rPr>
          <w:rFonts w:cs="v4.2.0"/>
          <w:i/>
          <w:lang w:eastAsia="en-GB"/>
        </w:rPr>
        <w:t>antenna connectors</w:t>
      </w:r>
      <w:r>
        <w:rPr>
          <w:rFonts w:cs="v4.2.0"/>
          <w:lang w:eastAsia="en-GB"/>
        </w:rPr>
        <w:t>.</w:t>
      </w:r>
    </w:p>
    <w:p w:rsidR="003A08FE" w:rsidRDefault="003A08FE" w:rsidP="003A08FE">
      <w:pPr>
        <w:overflowPunct w:val="0"/>
        <w:autoSpaceDE w:val="0"/>
        <w:autoSpaceDN w:val="0"/>
        <w:adjustRightInd w:val="0"/>
        <w:textAlignment w:val="baseline"/>
        <w:rPr>
          <w:ins w:id="453" w:author="Thomas Chapman" w:date="2024-03-27T15:27:00Z"/>
          <w:rFonts w:cs="v4.2.0"/>
          <w:lang w:eastAsia="en-GB"/>
        </w:rPr>
      </w:pPr>
      <w:r>
        <w:rPr>
          <w:lang w:eastAsia="en-GB"/>
        </w:rPr>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UE-side </w:t>
      </w:r>
      <w:r>
        <w:rPr>
          <w:i/>
          <w:lang w:eastAsia="en-GB"/>
        </w:rPr>
        <w:t>antenna connectors</w:t>
      </w:r>
      <w:r>
        <w:rPr>
          <w:rFonts w:cs="v4.2.0"/>
          <w:lang w:eastAsia="en-GB"/>
        </w:rPr>
        <w:t>.</w:t>
      </w:r>
    </w:p>
    <w:p w:rsidR="003A08FE" w:rsidRDefault="003A08FE" w:rsidP="003A08FE">
      <w:pPr>
        <w:keepNext/>
        <w:keepLines/>
        <w:overflowPunct w:val="0"/>
        <w:autoSpaceDE w:val="0"/>
        <w:autoSpaceDN w:val="0"/>
        <w:adjustRightInd w:val="0"/>
        <w:spacing w:before="120"/>
        <w:ind w:left="1134" w:hanging="1134"/>
        <w:textAlignment w:val="baseline"/>
        <w:outlineLvl w:val="2"/>
        <w:rPr>
          <w:ins w:id="454" w:author="Thomas Chapman" w:date="2024-03-27T15:27:00Z"/>
          <w:rFonts w:ascii="Arial" w:hAnsi="Arial"/>
          <w:sz w:val="28"/>
          <w:lang w:eastAsia="en-GB"/>
        </w:rPr>
      </w:pPr>
      <w:ins w:id="455" w:author="Thomas Chapman" w:date="2024-03-27T15:27:00Z">
        <w:r>
          <w:rPr>
            <w:rFonts w:ascii="Arial" w:hAnsi="Arial"/>
            <w:sz w:val="28"/>
            <w:lang w:eastAsia="en-GB"/>
          </w:rPr>
          <w:t>4.5.3A</w:t>
        </w:r>
        <w:r>
          <w:rPr>
            <w:rFonts w:ascii="Arial" w:hAnsi="Arial"/>
            <w:sz w:val="28"/>
            <w:lang w:eastAsia="en-GB"/>
          </w:rPr>
          <w:tab/>
          <w:t>Transmission with multiple UE-side antenna connectors for NCR type 1-</w:t>
        </w:r>
      </w:ins>
      <w:ins w:id="456" w:author="Thomas Chapman" w:date="2024-03-27T15:28:00Z">
        <w:r>
          <w:rPr>
            <w:rFonts w:ascii="Arial" w:hAnsi="Arial"/>
            <w:sz w:val="28"/>
            <w:lang w:eastAsia="en-GB"/>
          </w:rPr>
          <w:t>H</w:t>
        </w:r>
      </w:ins>
    </w:p>
    <w:p w:rsidR="003A08FE" w:rsidRDefault="003A08FE" w:rsidP="003A08FE">
      <w:pPr>
        <w:overflowPunct w:val="0"/>
        <w:autoSpaceDE w:val="0"/>
        <w:autoSpaceDN w:val="0"/>
        <w:adjustRightInd w:val="0"/>
        <w:textAlignment w:val="baseline"/>
        <w:rPr>
          <w:ins w:id="457" w:author="Thomas Chapman" w:date="2024-03-27T15:28:00Z"/>
          <w:rFonts w:cs="v4.2.0"/>
          <w:lang w:eastAsia="en-GB"/>
        </w:rPr>
      </w:pPr>
      <w:ins w:id="458" w:author="Thomas Chapman" w:date="2024-03-27T15:28:00Z">
        <w:r>
          <w:rPr>
            <w:rFonts w:hint="eastAsia"/>
          </w:rPr>
          <w:t>The manufacturer shall 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ins>
    </w:p>
    <w:p w:rsidR="003A08FE" w:rsidRDefault="003A08FE" w:rsidP="003A08FE">
      <w:pPr>
        <w:overflowPunct w:val="0"/>
        <w:autoSpaceDE w:val="0"/>
        <w:autoSpaceDN w:val="0"/>
        <w:adjustRightInd w:val="0"/>
        <w:textAlignment w:val="baseline"/>
        <w:rPr>
          <w:ins w:id="459" w:author="Thomas Chapman" w:date="2024-03-27T15:28:00Z"/>
          <w:rFonts w:cs="v4.2.0"/>
          <w:lang w:eastAsia="en-GB"/>
        </w:rPr>
      </w:pPr>
      <w:ins w:id="460" w:author="Thomas Chapman" w:date="2024-03-27T15:28:00Z">
        <w:r>
          <w:rPr>
            <w:rFonts w:cs="v4.2.0"/>
            <w:lang w:eastAsia="en-GB"/>
          </w:rPr>
          <w:t xml:space="preserve">Unless otherwise stated, for the tests in clause 6 of the present document, </w:t>
        </w:r>
        <w:r>
          <w:rPr>
            <w:lang w:eastAsia="en-GB"/>
          </w:rPr>
          <w:t xml:space="preserve">the requirement applies for each UE-side </w:t>
        </w:r>
        <w:proofErr w:type="gramStart"/>
        <w:r>
          <w:rPr>
            <w:i/>
            <w:lang w:eastAsia="en-GB"/>
          </w:rPr>
          <w:t>TAB  connector</w:t>
        </w:r>
        <w:proofErr w:type="gramEnd"/>
        <w:r>
          <w:rPr>
            <w:rFonts w:cs="v4.2.0"/>
            <w:lang w:eastAsia="en-GB"/>
          </w:rPr>
          <w:t xml:space="preserve"> group in the case of transmission with multiple </w:t>
        </w:r>
        <w:r>
          <w:rPr>
            <w:lang w:eastAsia="en-GB"/>
          </w:rPr>
          <w:t xml:space="preserve">UE-side </w:t>
        </w:r>
        <w:r>
          <w:rPr>
            <w:rFonts w:cs="v4.2.0"/>
            <w:i/>
            <w:lang w:eastAsia="en-GB"/>
          </w:rPr>
          <w:t>TAB connectors</w:t>
        </w:r>
        <w:r>
          <w:rPr>
            <w:rFonts w:cs="v4.2.0"/>
            <w:lang w:eastAsia="en-GB"/>
          </w:rPr>
          <w:t xml:space="preserve"> groups.</w:t>
        </w:r>
      </w:ins>
    </w:p>
    <w:p w:rsidR="003A08FE" w:rsidRDefault="003A08FE" w:rsidP="003A08FE">
      <w:pPr>
        <w:overflowPunct w:val="0"/>
        <w:autoSpaceDE w:val="0"/>
        <w:autoSpaceDN w:val="0"/>
        <w:adjustRightInd w:val="0"/>
        <w:textAlignment w:val="baseline"/>
        <w:rPr>
          <w:ins w:id="461" w:author="Thomas Chapman" w:date="2024-03-27T15:28:00Z"/>
          <w:rFonts w:cs="v4.2.0"/>
          <w:lang w:eastAsia="en-GB"/>
        </w:rPr>
      </w:pPr>
      <w:ins w:id="462" w:author="Thomas Chapman" w:date="2024-03-27T15:28:00Z">
        <w:r>
          <w:rPr>
            <w:lang w:eastAsia="en-GB"/>
          </w:rPr>
          <w:lastRenderedPageBreak/>
          <w:t xml:space="preserve">Requirements are tested at the </w:t>
        </w:r>
        <w:r>
          <w:rPr>
            <w:i/>
            <w:lang w:eastAsia="en-GB"/>
          </w:rPr>
          <w:t>TAB connectors</w:t>
        </w:r>
        <w:r>
          <w:rPr>
            <w:lang w:eastAsia="en-GB"/>
          </w:rPr>
          <w:t xml:space="preserve"> in each group, with the remaining </w:t>
        </w:r>
        <w:r>
          <w:rPr>
            <w:i/>
            <w:lang w:eastAsia="en-GB"/>
          </w:rPr>
          <w:t>TAB connector(s)</w:t>
        </w:r>
        <w:r>
          <w:rPr>
            <w:lang w:eastAsia="en-GB"/>
          </w:rPr>
          <w:t xml:space="preserve"> being terminated. If the manufacturer has declared the TAB connector groups to be equivalent (</w:t>
        </w:r>
        <w:r>
          <w:rPr>
            <w:highlight w:val="yellow"/>
            <w:lang w:eastAsia="en-GB"/>
          </w:rPr>
          <w:t>D.13</w:t>
        </w:r>
        <w:r>
          <w:rPr>
            <w:lang w:eastAsia="en-GB"/>
          </w:rPr>
          <w:t xml:space="preserve">), it is sufficient to measure the signal at any one of the </w:t>
        </w:r>
      </w:ins>
      <w:ins w:id="463" w:author="Thomas Chapman" w:date="2024-03-27T15:29:00Z">
        <w:r>
          <w:rPr>
            <w:lang w:eastAsia="en-GB"/>
          </w:rPr>
          <w:t>UE</w:t>
        </w:r>
      </w:ins>
      <w:ins w:id="464" w:author="Thomas Chapman" w:date="2024-03-27T15:28:00Z">
        <w:r>
          <w:rPr>
            <w:lang w:eastAsia="en-GB"/>
          </w:rPr>
          <w:t xml:space="preserve">-side </w:t>
        </w:r>
        <w:r>
          <w:rPr>
            <w:i/>
            <w:lang w:eastAsia="en-GB"/>
          </w:rPr>
          <w:t>TAB connectors</w:t>
        </w:r>
        <w:r>
          <w:rPr>
            <w:rFonts w:cs="v4.2.0"/>
            <w:lang w:eastAsia="en-GB"/>
          </w:rPr>
          <w:t xml:space="preserve"> groups.</w:t>
        </w:r>
      </w:ins>
    </w:p>
    <w:p w:rsidR="003A08FE" w:rsidRDefault="003A08FE" w:rsidP="003A08FE">
      <w:pPr>
        <w:overflowPunct w:val="0"/>
        <w:autoSpaceDE w:val="0"/>
        <w:autoSpaceDN w:val="0"/>
        <w:adjustRightInd w:val="0"/>
        <w:textAlignment w:val="baseline"/>
        <w:rPr>
          <w:rFonts w:cs="v4.2.0"/>
          <w:lang w:eastAsia="en-GB"/>
        </w:rPr>
      </w:pP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65" w:name="_MON_1105856815"/>
      <w:bookmarkStart w:id="466" w:name="_MON_1106051095"/>
      <w:bookmarkStart w:id="467" w:name="_Toc89955062"/>
      <w:bookmarkStart w:id="468" w:name="_Toc75242585"/>
      <w:bookmarkStart w:id="469" w:name="_Toc58860061"/>
      <w:bookmarkStart w:id="470" w:name="_Toc53182320"/>
      <w:bookmarkStart w:id="471" w:name="_Toc45884297"/>
      <w:bookmarkStart w:id="472" w:name="_Toc21099824"/>
      <w:bookmarkStart w:id="473" w:name="_Toc37272051"/>
      <w:bookmarkStart w:id="474" w:name="_Toc120613089"/>
      <w:bookmarkStart w:id="475" w:name="_Toc29809622"/>
      <w:bookmarkStart w:id="476" w:name="_Toc121756629"/>
      <w:bookmarkStart w:id="477" w:name="_Toc124157949"/>
      <w:bookmarkStart w:id="478" w:name="_Toc138884562"/>
      <w:bookmarkStart w:id="479" w:name="_Toc137470169"/>
      <w:bookmarkStart w:id="480" w:name="_Toc82595031"/>
      <w:bookmarkStart w:id="481" w:name="_Toc76544931"/>
      <w:bookmarkStart w:id="482" w:name="_Toc74961674"/>
      <w:bookmarkStart w:id="483" w:name="_Toc66727871"/>
      <w:bookmarkStart w:id="484" w:name="_Toc61182558"/>
      <w:bookmarkStart w:id="485" w:name="_Toc58862565"/>
      <w:bookmarkStart w:id="486" w:name="_Toc36644997"/>
      <w:bookmarkStart w:id="487" w:name="_Toc121820199"/>
      <w:bookmarkStart w:id="488" w:name="_Toc130560526"/>
      <w:bookmarkStart w:id="489" w:name="_Toc98773485"/>
      <w:bookmarkStart w:id="490" w:name="_Toc145510970"/>
      <w:bookmarkStart w:id="491" w:name="_Toc155479207"/>
      <w:bookmarkEnd w:id="465"/>
      <w:bookmarkEnd w:id="466"/>
      <w:r>
        <w:rPr>
          <w:rFonts w:ascii="Arial" w:hAnsi="Arial"/>
          <w:sz w:val="28"/>
          <w:lang w:eastAsia="en-GB"/>
        </w:rPr>
        <w:t>4.5.4</w:t>
      </w:r>
      <w:r>
        <w:rPr>
          <w:rFonts w:ascii="Arial" w:hAnsi="Arial"/>
          <w:sz w:val="28"/>
          <w:lang w:eastAsia="en-GB"/>
        </w:rPr>
        <w:tab/>
        <w:t>Duplexers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rsidR="003A08FE" w:rsidRDefault="003A08FE" w:rsidP="003A08FE">
      <w:pPr>
        <w:overflowPunct w:val="0"/>
        <w:autoSpaceDE w:val="0"/>
        <w:autoSpaceDN w:val="0"/>
        <w:adjustRightInd w:val="0"/>
        <w:textAlignment w:val="baseline"/>
        <w:rPr>
          <w:rFonts w:cs="v4.2.0"/>
          <w:lang w:eastAsia="en-GB"/>
        </w:rPr>
      </w:pPr>
      <w:r>
        <w:rPr>
          <w:rFonts w:cs="v4.2.0"/>
          <w:lang w:eastAsia="en-GB"/>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rsidR="003A08FE" w:rsidRDefault="003A08FE" w:rsidP="003A08FE">
      <w:pPr>
        <w:overflowPunct w:val="0"/>
        <w:autoSpaceDE w:val="0"/>
        <w:autoSpaceDN w:val="0"/>
        <w:adjustRightInd w:val="0"/>
        <w:textAlignment w:val="baseline"/>
        <w:rPr>
          <w:rFonts w:cs="v4.2.0"/>
          <w:lang w:eastAsia="en-GB"/>
        </w:rPr>
      </w:pPr>
      <w:r>
        <w:rPr>
          <w:rFonts w:cs="v4.2.0"/>
          <w:lang w:eastAsia="en-GB"/>
        </w:rPr>
        <w:t>The following tests shall be performed with the duplexer fitted, and without it fitted if this is an option:</w:t>
      </w:r>
    </w:p>
    <w:p w:rsidR="003A08FE" w:rsidRDefault="003A08FE" w:rsidP="003A08FE">
      <w:pPr>
        <w:overflowPunct w:val="0"/>
        <w:autoSpaceDE w:val="0"/>
        <w:autoSpaceDN w:val="0"/>
        <w:adjustRightInd w:val="0"/>
        <w:ind w:left="568" w:hanging="284"/>
        <w:textAlignment w:val="baseline"/>
        <w:rPr>
          <w:lang w:eastAsia="en-GB"/>
        </w:rPr>
      </w:pPr>
      <w:r>
        <w:rPr>
          <w:lang w:eastAsia="en-GB"/>
        </w:rPr>
        <w:t xml:space="preserve">1) </w:t>
      </w:r>
      <w:proofErr w:type="gramStart"/>
      <w:r>
        <w:rPr>
          <w:lang w:eastAsia="en-GB"/>
        </w:rPr>
        <w:t>clause</w:t>
      </w:r>
      <w:proofErr w:type="gramEnd"/>
      <w:r>
        <w:rPr>
          <w:lang w:eastAsia="en-GB"/>
        </w:rPr>
        <w:t> 6.2, repeater output power, for the highest static power step only, if this is measured at the antenna connector;</w:t>
      </w:r>
    </w:p>
    <w:p w:rsidR="003A08FE" w:rsidRDefault="003A08FE" w:rsidP="003A08FE">
      <w:pPr>
        <w:overflowPunct w:val="0"/>
        <w:autoSpaceDE w:val="0"/>
        <w:autoSpaceDN w:val="0"/>
        <w:adjustRightInd w:val="0"/>
        <w:ind w:left="568" w:hanging="284"/>
        <w:textAlignment w:val="baseline"/>
        <w:rPr>
          <w:lang w:eastAsia="en-GB"/>
        </w:rPr>
      </w:pPr>
      <w:r>
        <w:rPr>
          <w:lang w:eastAsia="en-GB"/>
        </w:rPr>
        <w:t xml:space="preserve">2) </w:t>
      </w:r>
      <w:proofErr w:type="gramStart"/>
      <w:r>
        <w:rPr>
          <w:lang w:eastAsia="en-GB"/>
        </w:rPr>
        <w:t>clause</w:t>
      </w:r>
      <w:proofErr w:type="gramEnd"/>
      <w:r>
        <w:rPr>
          <w:lang w:eastAsia="en-GB"/>
        </w:rPr>
        <w:t xml:space="preserve"> 6.4, out of band gain; outside the repeater downlink or uplink band; </w:t>
      </w:r>
    </w:p>
    <w:p w:rsidR="003A08FE" w:rsidRDefault="003A08FE" w:rsidP="003A08FE">
      <w:pPr>
        <w:overflowPunct w:val="0"/>
        <w:autoSpaceDE w:val="0"/>
        <w:autoSpaceDN w:val="0"/>
        <w:adjustRightInd w:val="0"/>
        <w:ind w:left="568" w:hanging="284"/>
        <w:textAlignment w:val="baseline"/>
        <w:rPr>
          <w:lang w:eastAsia="en-GB"/>
        </w:rPr>
      </w:pPr>
      <w:r>
        <w:rPr>
          <w:lang w:eastAsia="en-GB"/>
        </w:rPr>
        <w:t xml:space="preserve">3) </w:t>
      </w:r>
      <w:proofErr w:type="gramStart"/>
      <w:r>
        <w:rPr>
          <w:lang w:eastAsia="en-GB"/>
        </w:rPr>
        <w:t>clause</w:t>
      </w:r>
      <w:proofErr w:type="gramEnd"/>
      <w:r>
        <w:rPr>
          <w:lang w:eastAsia="en-GB"/>
        </w:rPr>
        <w:t> 6.5, unwanted emissions; outside the repeater downlink or uplink band;</w:t>
      </w:r>
    </w:p>
    <w:p w:rsidR="003A08FE" w:rsidRDefault="003A08FE" w:rsidP="003A08FE">
      <w:pPr>
        <w:overflowPunct w:val="0"/>
        <w:autoSpaceDE w:val="0"/>
        <w:autoSpaceDN w:val="0"/>
        <w:adjustRightInd w:val="0"/>
        <w:ind w:left="568" w:hanging="284"/>
        <w:textAlignment w:val="baseline"/>
        <w:rPr>
          <w:lang w:eastAsia="en-GB"/>
        </w:rPr>
      </w:pPr>
      <w:r>
        <w:rPr>
          <w:lang w:eastAsia="en-GB"/>
        </w:rPr>
        <w:t xml:space="preserve">4) </w:t>
      </w:r>
      <w:proofErr w:type="gramStart"/>
      <w:r>
        <w:rPr>
          <w:lang w:eastAsia="en-GB"/>
        </w:rPr>
        <w:t>clause</w:t>
      </w:r>
      <w:proofErr w:type="gramEnd"/>
      <w:r>
        <w:rPr>
          <w:lang w:eastAsia="en-GB"/>
        </w:rPr>
        <w:t> 6.7, output intermodulation; for the testing of conformance, the carrier frequencies should be selected to minimize intermodulation products from the transmitters falling in receive channels.</w:t>
      </w:r>
    </w:p>
    <w:p w:rsidR="003A08FE" w:rsidRDefault="003A08FE" w:rsidP="003A08FE">
      <w:pPr>
        <w:overflowPunct w:val="0"/>
        <w:autoSpaceDE w:val="0"/>
        <w:autoSpaceDN w:val="0"/>
        <w:adjustRightInd w:val="0"/>
        <w:ind w:left="568" w:hanging="284"/>
        <w:textAlignment w:val="baseline"/>
        <w:rPr>
          <w:lang w:eastAsia="en-GB"/>
        </w:rPr>
      </w:pPr>
      <w:r>
        <w:rPr>
          <w:lang w:eastAsia="en-GB"/>
        </w:rPr>
        <w:t xml:space="preserve">5) </w:t>
      </w:r>
      <w:proofErr w:type="gramStart"/>
      <w:r>
        <w:rPr>
          <w:lang w:eastAsia="en-GB"/>
        </w:rPr>
        <w:t>clause</w:t>
      </w:r>
      <w:proofErr w:type="gramEnd"/>
      <w:r>
        <w:rPr>
          <w:lang w:eastAsia="en-GB"/>
        </w:rPr>
        <w:t xml:space="preserve"> 6.9, Adjacent Channel Rejection Ratio; outside the repeater downlink or uplink band.</w:t>
      </w:r>
    </w:p>
    <w:p w:rsidR="003A08FE" w:rsidRDefault="003A08FE" w:rsidP="003A08FE">
      <w:pPr>
        <w:overflowPunct w:val="0"/>
        <w:autoSpaceDE w:val="0"/>
        <w:autoSpaceDN w:val="0"/>
        <w:adjustRightInd w:val="0"/>
        <w:textAlignment w:val="baseline"/>
        <w:rPr>
          <w:rFonts w:cs="v4.2.0"/>
          <w:lang w:eastAsia="en-GB"/>
        </w:rPr>
      </w:pPr>
      <w:r>
        <w:rPr>
          <w:rFonts w:cs="v4.2.0"/>
          <w:lang w:eastAsia="en-GB"/>
        </w:rPr>
        <w:t>The remaining tests may be performed with or without the duplexer fitted.</w:t>
      </w:r>
    </w:p>
    <w:p w:rsidR="003A08FE" w:rsidRDefault="003A08FE" w:rsidP="003A08FE">
      <w:pPr>
        <w:keepLines/>
        <w:overflowPunct w:val="0"/>
        <w:autoSpaceDE w:val="0"/>
        <w:autoSpaceDN w:val="0"/>
        <w:adjustRightInd w:val="0"/>
        <w:ind w:left="1135" w:hanging="851"/>
        <w:textAlignment w:val="baseline"/>
        <w:rPr>
          <w:rFonts w:cs="v4.2.0"/>
          <w:lang w:eastAsia="en-GB"/>
        </w:rPr>
      </w:pPr>
      <w:r>
        <w:rPr>
          <w:rFonts w:cs="v4.2.0"/>
          <w:lang w:eastAsia="en-GB"/>
        </w:rPr>
        <w:t>NOTE 1:</w:t>
      </w:r>
      <w:r>
        <w:rPr>
          <w:rFonts w:cs="v4.2.0"/>
          <w:lang w:eastAsia="en-GB"/>
        </w:rPr>
        <w:tab/>
        <w:t>When performing receiver tests with a duplexer fitted, it is important to ensure that the output from the transmitters does not affect the test apparatus. This can be achieved using a combination of attenuators, isolators and filters.</w:t>
      </w:r>
    </w:p>
    <w:p w:rsidR="003A08FE" w:rsidRDefault="003A08FE" w:rsidP="003A08FE">
      <w:pPr>
        <w:keepLines/>
        <w:overflowPunct w:val="0"/>
        <w:autoSpaceDE w:val="0"/>
        <w:autoSpaceDN w:val="0"/>
        <w:adjustRightInd w:val="0"/>
        <w:ind w:left="1135" w:hanging="851"/>
        <w:textAlignment w:val="baseline"/>
        <w:rPr>
          <w:rFonts w:cs="v4.2.0"/>
          <w:lang w:eastAsia="en-GB"/>
        </w:rPr>
      </w:pPr>
      <w:r>
        <w:rPr>
          <w:rFonts w:cs="v4.2.0"/>
          <w:lang w:eastAsia="en-GB"/>
        </w:rPr>
        <w:t>NOTE 2:</w:t>
      </w:r>
      <w:r>
        <w:rPr>
          <w:rFonts w:cs="v4.2.0"/>
          <w:lang w:eastAsia="en-GB"/>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w:t>
      </w:r>
      <w:proofErr w:type="gramStart"/>
      <w:r>
        <w:rPr>
          <w:rFonts w:cs="v4.2.0"/>
          <w:lang w:eastAsia="en-GB"/>
        </w:rPr>
        <w:t>channels.</w:t>
      </w:r>
      <w:proofErr w:type="gramEnd"/>
      <w:r>
        <w:rPr>
          <w:rFonts w:cs="v4.2.0"/>
          <w:lang w:eastAsia="en-GB"/>
        </w:rPr>
        <w:t xml:space="preserve"> For testing of complete conformance, an operator may specify the NR-ARFCNs to be used.</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92" w:name="_Toc29809623"/>
      <w:bookmarkStart w:id="493" w:name="_Toc124157950"/>
      <w:bookmarkStart w:id="494" w:name="_Toc37272052"/>
      <w:bookmarkStart w:id="495" w:name="_Toc45884298"/>
      <w:bookmarkStart w:id="496" w:name="_Toc36644998"/>
      <w:bookmarkStart w:id="497" w:name="_Toc76544932"/>
      <w:bookmarkStart w:id="498" w:name="_Toc89955063"/>
      <w:bookmarkStart w:id="499" w:name="_Toc75242586"/>
      <w:bookmarkStart w:id="500" w:name="_Toc53182321"/>
      <w:bookmarkStart w:id="501" w:name="_Toc58860062"/>
      <w:bookmarkStart w:id="502" w:name="_Toc98773486"/>
      <w:bookmarkStart w:id="503" w:name="_Toc58862566"/>
      <w:bookmarkStart w:id="504" w:name="_Toc21099825"/>
      <w:bookmarkStart w:id="505" w:name="_Toc61182559"/>
      <w:bookmarkStart w:id="506" w:name="_Toc66727872"/>
      <w:bookmarkStart w:id="507" w:name="_Toc74961675"/>
      <w:bookmarkStart w:id="508" w:name="_Toc82595032"/>
      <w:bookmarkStart w:id="509" w:name="_Toc120613090"/>
      <w:bookmarkStart w:id="510" w:name="_Toc121756630"/>
      <w:bookmarkStart w:id="511" w:name="_Toc121820200"/>
      <w:bookmarkStart w:id="512" w:name="_Toc138884563"/>
      <w:bookmarkStart w:id="513" w:name="_Toc155479208"/>
      <w:bookmarkStart w:id="514" w:name="_Toc137470170"/>
      <w:bookmarkStart w:id="515" w:name="_Toc130560527"/>
      <w:bookmarkStart w:id="516" w:name="_Toc145510971"/>
      <w:r>
        <w:rPr>
          <w:rFonts w:ascii="Arial" w:hAnsi="Arial"/>
          <w:sz w:val="28"/>
          <w:lang w:eastAsia="en-GB"/>
        </w:rPr>
        <w:t>4.5.5</w:t>
      </w:r>
      <w:r>
        <w:rPr>
          <w:rFonts w:ascii="Arial" w:hAnsi="Arial"/>
          <w:sz w:val="28"/>
          <w:lang w:eastAsia="en-GB"/>
        </w:rPr>
        <w:tab/>
        <w:t>Power supply options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3A08FE" w:rsidRDefault="003A08FE" w:rsidP="003A08FE">
      <w:pPr>
        <w:overflowPunct w:val="0"/>
        <w:autoSpaceDE w:val="0"/>
        <w:autoSpaceDN w:val="0"/>
        <w:adjustRightInd w:val="0"/>
        <w:textAlignment w:val="baseline"/>
        <w:rPr>
          <w:lang w:eastAsia="en-GB"/>
        </w:rPr>
      </w:pPr>
      <w:r>
        <w:rPr>
          <w:lang w:eastAsia="en-GB"/>
        </w:rPr>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17" w:name="_Toc130560528"/>
      <w:bookmarkStart w:id="518" w:name="_Toc137470171"/>
      <w:bookmarkStart w:id="519" w:name="_Toc124157951"/>
      <w:bookmarkStart w:id="520" w:name="_Toc138884564"/>
      <w:bookmarkStart w:id="521" w:name="_Toc155479209"/>
      <w:bookmarkStart w:id="522" w:name="_Toc145510972"/>
      <w:bookmarkStart w:id="523" w:name="_Toc121820201"/>
      <w:bookmarkStart w:id="524" w:name="_Toc120613091"/>
      <w:bookmarkStart w:id="525" w:name="_Toc121756631"/>
      <w:r>
        <w:rPr>
          <w:rFonts w:ascii="Arial" w:hAnsi="Arial"/>
          <w:sz w:val="28"/>
          <w:lang w:eastAsia="en-GB"/>
        </w:rPr>
        <w:t>4.5.</w:t>
      </w:r>
      <w:bookmarkStart w:id="526" w:name="_Toc74961676"/>
      <w:bookmarkStart w:id="527" w:name="_Toc75242587"/>
      <w:bookmarkStart w:id="528" w:name="_Toc76544933"/>
      <w:bookmarkStart w:id="529" w:name="_Toc98773487"/>
      <w:bookmarkStart w:id="530" w:name="_Toc89955064"/>
      <w:bookmarkStart w:id="531" w:name="_Toc82595033"/>
      <w:bookmarkStart w:id="532" w:name="_Toc36644999"/>
      <w:bookmarkStart w:id="533" w:name="_Toc37272053"/>
      <w:bookmarkStart w:id="534" w:name="_Toc53182322"/>
      <w:bookmarkStart w:id="535" w:name="_Toc58862567"/>
      <w:bookmarkStart w:id="536" w:name="_Toc61182560"/>
      <w:bookmarkStart w:id="537" w:name="_Toc58860063"/>
      <w:bookmarkStart w:id="538" w:name="_Toc66727873"/>
      <w:bookmarkStart w:id="539" w:name="_Toc45884299"/>
      <w:bookmarkStart w:id="540" w:name="_Toc21099826"/>
      <w:bookmarkStart w:id="541" w:name="_Toc29809624"/>
      <w:r>
        <w:rPr>
          <w:rFonts w:ascii="Arial" w:hAnsi="Arial"/>
          <w:sz w:val="28"/>
          <w:lang w:eastAsia="en-GB"/>
        </w:rPr>
        <w:t>6</w:t>
      </w:r>
      <w:r>
        <w:rPr>
          <w:rFonts w:ascii="Arial" w:hAnsi="Arial"/>
          <w:sz w:val="28"/>
          <w:lang w:eastAsia="en-GB"/>
        </w:rPr>
        <w:tab/>
        <w:t>Ancillary RF amplifiers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3A08FE" w:rsidRDefault="003A08FE" w:rsidP="003A08FE">
      <w:pPr>
        <w:overflowPunct w:val="0"/>
        <w:autoSpaceDE w:val="0"/>
        <w:autoSpaceDN w:val="0"/>
        <w:adjustRightInd w:val="0"/>
        <w:textAlignment w:val="baseline"/>
        <w:rPr>
          <w:rFonts w:cs="v4.2.0"/>
          <w:lang w:eastAsia="en-GB"/>
        </w:rPr>
      </w:pPr>
      <w:r>
        <w:rPr>
          <w:rFonts w:cs="v4.2.0"/>
          <w:lang w:eastAsia="en-GB"/>
        </w:rPr>
        <w:t xml:space="preserve">The </w:t>
      </w:r>
      <w:r>
        <w:rPr>
          <w:rFonts w:cs="v4.2.0"/>
          <w:i/>
          <w:lang w:eastAsia="en-GB"/>
        </w:rPr>
        <w:t>repeater</w:t>
      </w:r>
      <w:ins w:id="542" w:author="Thomas Chapman" w:date="2024-03-27T15:29:00Z">
        <w:r>
          <w:rPr>
            <w:rFonts w:cs="v4.2.0"/>
            <w:i/>
            <w:lang w:eastAsia="en-GB"/>
          </w:rPr>
          <w:t xml:space="preserve"> </w:t>
        </w:r>
        <w:r>
          <w:rPr>
            <w:rFonts w:cs="v4.2.0"/>
            <w:lang w:eastAsia="en-GB"/>
          </w:rPr>
          <w:t>or</w:t>
        </w:r>
        <w:r>
          <w:rPr>
            <w:rFonts w:cs="v4.2.0"/>
            <w:i/>
            <w:lang w:eastAsia="en-GB"/>
          </w:rPr>
          <w:t xml:space="preserve"> NCR</w:t>
        </w:r>
      </w:ins>
      <w:r>
        <w:rPr>
          <w:rFonts w:cs="v4.2.0"/>
          <w:i/>
          <w:lang w:eastAsia="en-GB"/>
        </w:rPr>
        <w:t xml:space="preserve"> type 1-C</w:t>
      </w:r>
      <w:r>
        <w:rPr>
          <w:rFonts w:cs="v4.2.0"/>
          <w:lang w:eastAsia="en-GB"/>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w:t>
      </w:r>
      <w:r>
        <w:rPr>
          <w:rFonts w:cs="v4.2.0"/>
          <w:highlight w:val="yellow"/>
          <w:lang w:eastAsia="en-GB"/>
        </w:rPr>
        <w:t>D.14</w:t>
      </w:r>
      <w:r>
        <w:rPr>
          <w:rFonts w:cs="v4.2.0"/>
          <w:lang w:eastAsia="en-GB"/>
        </w:rPr>
        <w:t>).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3A08FE" w:rsidRDefault="003A08FE" w:rsidP="003A08FE">
      <w:pPr>
        <w:overflowPunct w:val="0"/>
        <w:autoSpaceDE w:val="0"/>
        <w:autoSpaceDN w:val="0"/>
        <w:adjustRightInd w:val="0"/>
        <w:textAlignment w:val="baseline"/>
        <w:rPr>
          <w:rFonts w:cs="v4.2.0"/>
          <w:lang w:eastAsia="en-GB"/>
        </w:rPr>
      </w:pPr>
      <w:r>
        <w:rPr>
          <w:rFonts w:cs="v4.2.0"/>
          <w:lang w:eastAsia="en-GB"/>
        </w:rPr>
        <w:t>Sufficient tests should be repeated with the ancillary amplifier fitted and, if it is optional, without the ancillary RF amplifier to verify that the repeater meets the requirements of the present document in both cases.</w:t>
      </w:r>
    </w:p>
    <w:p w:rsidR="003A08FE" w:rsidRDefault="003A08FE" w:rsidP="003A08FE">
      <w:pPr>
        <w:overflowPunct w:val="0"/>
        <w:autoSpaceDE w:val="0"/>
        <w:autoSpaceDN w:val="0"/>
        <w:adjustRightInd w:val="0"/>
        <w:textAlignment w:val="baseline"/>
        <w:rPr>
          <w:rFonts w:cs="v4.2.0"/>
          <w:lang w:eastAsia="en-GB"/>
        </w:rPr>
      </w:pPr>
      <w:r>
        <w:rPr>
          <w:rFonts w:cs="v4.2.0"/>
          <w:lang w:eastAsia="en-GB"/>
        </w:rPr>
        <w:t xml:space="preserve">When testing, the following tests shall be repeated with the optional ancillary amplifier fitted according to the table below, where </w:t>
      </w:r>
      <w:r>
        <w:rPr>
          <w:lang w:eastAsia="en-GB"/>
        </w:rPr>
        <w:t>"</w:t>
      </w:r>
      <w:r>
        <w:rPr>
          <w:rFonts w:cs="v4.2.0"/>
          <w:lang w:eastAsia="en-GB"/>
        </w:rPr>
        <w:t>x</w:t>
      </w:r>
      <w:r>
        <w:rPr>
          <w:lang w:eastAsia="en-GB"/>
        </w:rPr>
        <w:t>"</w:t>
      </w:r>
      <w:r>
        <w:rPr>
          <w:rFonts w:cs="v4.2.0"/>
          <w:lang w:eastAsia="en-GB"/>
        </w:rPr>
        <w:t xml:space="preserve"> denotes that the test is applicable:</w:t>
      </w:r>
    </w:p>
    <w:p w:rsidR="003A08FE" w:rsidRDefault="003A08FE" w:rsidP="003A08FE">
      <w:pPr>
        <w:keepNext/>
        <w:keepLines/>
        <w:overflowPunct w:val="0"/>
        <w:autoSpaceDE w:val="0"/>
        <w:autoSpaceDN w:val="0"/>
        <w:adjustRightInd w:val="0"/>
        <w:spacing w:before="60"/>
        <w:jc w:val="center"/>
        <w:textAlignment w:val="baseline"/>
        <w:rPr>
          <w:rFonts w:ascii="Arial" w:hAnsi="Arial" w:cs="v4.2.0"/>
          <w:b/>
          <w:lang w:eastAsia="en-GB"/>
        </w:rPr>
      </w:pPr>
      <w:r>
        <w:rPr>
          <w:rFonts w:ascii="Arial" w:hAnsi="Arial"/>
          <w:b/>
          <w:lang w:eastAsia="en-GB"/>
        </w:rPr>
        <w:lastRenderedPageBreak/>
        <w:t>Table 4.5.</w:t>
      </w:r>
      <w:r>
        <w:rPr>
          <w:rFonts w:ascii="Arial" w:hAnsi="Arial"/>
          <w:b/>
          <w:lang w:eastAsia="zh-CN"/>
        </w:rPr>
        <w:t>6</w:t>
      </w:r>
      <w:r>
        <w:rPr>
          <w:rFonts w:ascii="Arial" w:hAnsi="Arial"/>
          <w:b/>
          <w:lang w:eastAsia="en-GB"/>
        </w:rPr>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en-GB"/>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zh-CN"/>
              </w:rPr>
              <w:t>A</w:t>
            </w:r>
            <w:r>
              <w:rPr>
                <w:rFonts w:ascii="Arial" w:hAnsi="Arial" w:cs="v4.2.0"/>
                <w:b/>
                <w:sz w:val="18"/>
                <w:lang w:eastAsia="en-GB"/>
              </w:rPr>
              <w:t>ncillary RF amplifier</w:t>
            </w:r>
            <w:r>
              <w:rPr>
                <w:rFonts w:ascii="Arial" w:hAnsi="Arial" w:cs="v4.2.0"/>
                <w:b/>
                <w:sz w:val="18"/>
                <w:lang w:eastAsia="zh-CN"/>
              </w:rPr>
              <w:t xml:space="preserve"> needed</w:t>
            </w:r>
          </w:p>
        </w:tc>
      </w:tr>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x</w:t>
            </w:r>
          </w:p>
        </w:tc>
      </w:tr>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bl>
    <w:p w:rsidR="003A08FE" w:rsidRDefault="003A08FE" w:rsidP="003A08FE">
      <w:pPr>
        <w:overflowPunct w:val="0"/>
        <w:autoSpaceDE w:val="0"/>
        <w:autoSpaceDN w:val="0"/>
        <w:adjustRightInd w:val="0"/>
        <w:textAlignment w:val="baseline"/>
        <w:rPr>
          <w:lang w:eastAsia="en-GB"/>
        </w:rPr>
      </w:pPr>
    </w:p>
    <w:p w:rsidR="003A08FE" w:rsidRDefault="003A08FE" w:rsidP="003A08FE">
      <w:pPr>
        <w:overflowPunct w:val="0"/>
        <w:autoSpaceDE w:val="0"/>
        <w:autoSpaceDN w:val="0"/>
        <w:adjustRightInd w:val="0"/>
        <w:textAlignment w:val="baseline"/>
        <w:rPr>
          <w:sz w:val="21"/>
          <w:szCs w:val="22"/>
          <w:lang w:eastAsia="en-GB"/>
        </w:rPr>
      </w:pPr>
      <w:r>
        <w:rPr>
          <w:lang w:eastAsia="en-GB"/>
        </w:rPr>
        <w:t>In repeater output power test (clause 6.2) highest applicable attenuation value is applied.</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3" w:name="_Toc121820202"/>
      <w:bookmarkStart w:id="544" w:name="_Toc503965011"/>
      <w:bookmarkStart w:id="545" w:name="_Toc145510973"/>
      <w:bookmarkStart w:id="546" w:name="_Toc121756632"/>
      <w:bookmarkStart w:id="547" w:name="_Toc155479210"/>
      <w:bookmarkStart w:id="548" w:name="_Toc124157952"/>
      <w:bookmarkStart w:id="549" w:name="_Toc138884565"/>
      <w:bookmarkStart w:id="550" w:name="_Toc137470172"/>
      <w:bookmarkStart w:id="551" w:name="_Toc120613092"/>
      <w:bookmarkStart w:id="552" w:name="_Toc130560529"/>
      <w:r>
        <w:rPr>
          <w:rFonts w:ascii="Arial" w:hAnsi="Arial"/>
          <w:sz w:val="28"/>
          <w:lang w:eastAsia="en-GB"/>
        </w:rPr>
        <w:t>4.5.7</w:t>
      </w:r>
      <w:r>
        <w:rPr>
          <w:rFonts w:ascii="Arial" w:hAnsi="Arial"/>
          <w:sz w:val="28"/>
          <w:lang w:eastAsia="en-GB"/>
        </w:rPr>
        <w:tab/>
        <w:t>Combining of repeaters</w:t>
      </w:r>
      <w:bookmarkEnd w:id="543"/>
      <w:bookmarkEnd w:id="544"/>
      <w:bookmarkEnd w:id="545"/>
      <w:bookmarkEnd w:id="546"/>
      <w:bookmarkEnd w:id="547"/>
      <w:bookmarkEnd w:id="548"/>
      <w:bookmarkEnd w:id="549"/>
      <w:bookmarkEnd w:id="550"/>
      <w:bookmarkEnd w:id="551"/>
      <w:bookmarkEnd w:id="552"/>
    </w:p>
    <w:p w:rsidR="003A08FE" w:rsidRDefault="003A08FE" w:rsidP="003A08FE">
      <w:pPr>
        <w:overflowPunct w:val="0"/>
        <w:autoSpaceDE w:val="0"/>
        <w:autoSpaceDN w:val="0"/>
        <w:adjustRightInd w:val="0"/>
        <w:textAlignment w:val="baseline"/>
        <w:rPr>
          <w:lang w:eastAsia="en-GB"/>
        </w:rPr>
      </w:pPr>
      <w:r>
        <w:rPr>
          <w:lang w:eastAsia="en-GB"/>
        </w:rPr>
        <w:t>If the repeater</w:t>
      </w:r>
      <w:ins w:id="553" w:author="Thomas Chapman" w:date="2024-03-27T15:30:00Z">
        <w:r>
          <w:rPr>
            <w:lang w:eastAsia="en-GB"/>
          </w:rPr>
          <w:t xml:space="preserve"> type 1-C or NCR </w:t>
        </w:r>
      </w:ins>
      <w:ins w:id="554" w:author="Thomas Chapman" w:date="2024-04-08T11:30:00Z">
        <w:r>
          <w:rPr>
            <w:lang w:eastAsia="en-GB"/>
          </w:rPr>
          <w:t>t</w:t>
        </w:r>
      </w:ins>
      <w:ins w:id="555" w:author="Thomas Chapman" w:date="2024-03-27T15:30:00Z">
        <w:r>
          <w:rPr>
            <w:lang w:eastAsia="en-GB"/>
          </w:rPr>
          <w:t>ype 1-C</w:t>
        </w:r>
      </w:ins>
      <w:r>
        <w:rPr>
          <w:lang w:eastAsia="en-GB"/>
        </w:rPr>
        <w:t xml:space="preserve">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rsidR="003A08FE" w:rsidRDefault="003A08FE" w:rsidP="003A08FE">
      <w:pPr>
        <w:overflowPunct w:val="0"/>
        <w:autoSpaceDE w:val="0"/>
        <w:autoSpaceDN w:val="0"/>
        <w:adjustRightInd w:val="0"/>
        <w:textAlignment w:val="baseline"/>
        <w:rPr>
          <w:lang w:eastAsia="en-GB"/>
        </w:rPr>
      </w:pPr>
      <w:r>
        <w:rPr>
          <w:lang w:eastAsia="en-GB"/>
        </w:rPr>
        <w:t>An example of such a configuration is shown in figure 4.5.7-1.</w:t>
      </w:r>
    </w:p>
    <w:p w:rsidR="003A08FE" w:rsidRDefault="00231267" w:rsidP="003A08FE">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pt;height:162.85pt">
            <v:imagedata r:id="rId15" o:title=""/>
          </v:shape>
        </w:pict>
      </w:r>
    </w:p>
    <w:p w:rsidR="003A08FE" w:rsidRDefault="003A08FE" w:rsidP="003A08FE">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4.5.7-1: Example of repeater configuration</w:t>
      </w:r>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56" w:name="_Toc75259930"/>
      <w:bookmarkStart w:id="557" w:name="_Toc76541474"/>
      <w:bookmarkStart w:id="558" w:name="_Toc124157953"/>
      <w:bookmarkStart w:id="559" w:name="_Toc75275464"/>
      <w:bookmarkStart w:id="560" w:name="_Toc130560530"/>
      <w:bookmarkStart w:id="561" w:name="_Toc137470173"/>
      <w:bookmarkStart w:id="562" w:name="_Toc73962774"/>
      <w:bookmarkStart w:id="563" w:name="_Toc138884566"/>
      <w:bookmarkStart w:id="564" w:name="_Toc145510974"/>
      <w:bookmarkStart w:id="565" w:name="_Toc121820203"/>
      <w:bookmarkStart w:id="566" w:name="_Toc121756633"/>
      <w:bookmarkStart w:id="567" w:name="_Toc75275975"/>
      <w:bookmarkStart w:id="568" w:name="_Toc155479211"/>
      <w:bookmarkStart w:id="569" w:name="_Toc120613093"/>
      <w:bookmarkStart w:id="570" w:name="_Toc82437243"/>
      <w:bookmarkStart w:id="571" w:name="_Toc89944608"/>
      <w:r>
        <w:rPr>
          <w:rFonts w:ascii="Arial" w:hAnsi="Arial"/>
          <w:sz w:val="32"/>
          <w:lang w:eastAsia="en-GB"/>
        </w:rPr>
        <w:t>4.6</w:t>
      </w:r>
      <w:r>
        <w:rPr>
          <w:rFonts w:ascii="Arial" w:hAnsi="Arial"/>
          <w:sz w:val="32"/>
          <w:lang w:eastAsia="en-GB"/>
        </w:rPr>
        <w:tab/>
        <w:t>Manufacturer declarations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rsidR="003A08FE" w:rsidRDefault="003A08FE" w:rsidP="003A08FE">
      <w:pPr>
        <w:overflowPunct w:val="0"/>
        <w:autoSpaceDE w:val="0"/>
        <w:autoSpaceDN w:val="0"/>
        <w:adjustRightInd w:val="0"/>
        <w:textAlignment w:val="baseline"/>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rsidR="003A08FE" w:rsidRDefault="003A08FE" w:rsidP="003A08FE">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 xml:space="preserve">Table 4.6-1: Manufacturer declarations for </w:t>
      </w:r>
      <w:r>
        <w:rPr>
          <w:rFonts w:ascii="Arial" w:hAnsi="Arial"/>
          <w:b/>
          <w:i/>
          <w:lang w:eastAsia="en-GB"/>
        </w:rPr>
        <w:t>repeater type 1-C</w:t>
      </w:r>
      <w:r>
        <w:rPr>
          <w:rFonts w:ascii="Arial" w:hAnsi="Arial"/>
          <w:b/>
          <w:lang w:eastAsia="en-GB"/>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410"/>
        <w:gridCol w:w="6238"/>
      </w:tblGrid>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Declaration identifier</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Declaration</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Description</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 of the repeater, declared as Wide Area repeater, Medium Range repeater, or Local Area repeater.</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D.2</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zh-CN"/>
              </w:rPr>
            </w:pPr>
            <w:r>
              <w:rPr>
                <w:rFonts w:ascii="Arial" w:hAnsi="Arial"/>
                <w:i/>
                <w:sz w:val="18"/>
                <w:lang w:eastAsia="en-GB"/>
              </w:rPr>
              <w:t>Operating bands</w:t>
            </w:r>
            <w:r>
              <w:rPr>
                <w:rFonts w:ascii="Arial" w:hAnsi="Arial"/>
                <w:sz w:val="18"/>
                <w:lang w:eastAsia="en-GB"/>
              </w:rPr>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List of NR </w:t>
            </w:r>
            <w:r>
              <w:rPr>
                <w:rFonts w:ascii="Arial" w:hAnsi="Arial"/>
                <w:i/>
                <w:sz w:val="18"/>
                <w:lang w:eastAsia="en-GB"/>
              </w:rPr>
              <w:t>operating band(s)</w:t>
            </w:r>
            <w:r>
              <w:rPr>
                <w:rFonts w:ascii="Arial" w:hAnsi="Arial"/>
                <w:sz w:val="18"/>
                <w:lang w:eastAsia="en-GB"/>
              </w:rPr>
              <w:t xml:space="preserve">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and passband frequency range(s) within the </w:t>
            </w:r>
            <w:r>
              <w:rPr>
                <w:rFonts w:ascii="Arial" w:hAnsi="Arial"/>
                <w:i/>
                <w:sz w:val="18"/>
                <w:lang w:eastAsia="en-GB"/>
              </w:rPr>
              <w:t>operating band(s)</w:t>
            </w:r>
            <w:r>
              <w:rPr>
                <w:rFonts w:ascii="Arial" w:hAnsi="Arial"/>
                <w:sz w:val="18"/>
                <w:lang w:eastAsia="en-GB"/>
              </w:rPr>
              <w:t xml:space="preserve"> that the repeater can operate in. </w:t>
            </w:r>
          </w:p>
          <w:p w:rsidR="003A08FE" w:rsidRDefault="003A08FE" w:rsidP="003A08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Declarations shall be made per </w:t>
            </w:r>
            <w:r>
              <w:rPr>
                <w:rFonts w:ascii="Arial" w:hAnsi="Arial"/>
                <w:i/>
                <w:sz w:val="18"/>
                <w:lang w:eastAsia="en-GB"/>
              </w:rPr>
              <w:t>antenna connector</w:t>
            </w:r>
            <w:r>
              <w:rPr>
                <w:rFonts w:ascii="Arial" w:hAnsi="Arial"/>
                <w:sz w:val="18"/>
                <w:lang w:eastAsia="en-GB"/>
              </w:rPr>
              <w:t>.</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D.3</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Spurious emission category</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Declare the repeater spurious emission category as either category A or B with respect to the limits for spurious emissions, as defined in Recommendation ITU-R SM.329 [</w:t>
            </w:r>
            <w:r>
              <w:rPr>
                <w:rFonts w:ascii="Arial" w:hAnsi="Arial" w:hint="eastAsia"/>
                <w:sz w:val="18"/>
                <w:lang w:eastAsia="zh-CN"/>
              </w:rPr>
              <w:t>4</w:t>
            </w:r>
            <w:r>
              <w:rPr>
                <w:rFonts w:ascii="Arial" w:hAnsi="Arial"/>
                <w:sz w:val="18"/>
                <w:lang w:eastAsia="en-GB"/>
              </w:rPr>
              <w:t xml:space="preserve">]. </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D.4</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cs="v4.2.0"/>
                <w:sz w:val="18"/>
                <w:lang w:eastAsia="en-GB"/>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The manufacturer shall declare whether the repeater under test is intended to operate in geographic areas where the additional operating band unwanted emission limits defined in clause 6.6.4.5.6 apply. (Note 2, Note 3).</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D.5</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sz w:val="18"/>
                <w:lang w:eastAsia="en-GB"/>
              </w:rPr>
              <w:t>Co-existence with other systems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D.6</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Co-location with other base stations</w:t>
            </w:r>
            <w:r>
              <w:rPr>
                <w:rFonts w:ascii="Arial" w:hAnsi="Arial"/>
                <w:sz w:val="18"/>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The manufacturer shall declare whether the repeater under test is intended to operate co-located with Base Stations</w:t>
            </w:r>
            <w:r>
              <w:rPr>
                <w:rFonts w:ascii="Arial" w:hAnsi="Arial"/>
                <w:sz w:val="18"/>
                <w:lang w:eastAsia="zh-CN"/>
              </w:rPr>
              <w:t>, repeaters and IABs</w:t>
            </w:r>
            <w:r>
              <w:rPr>
                <w:rFonts w:ascii="Arial" w:hAnsi="Arial"/>
                <w:sz w:val="18"/>
                <w:lang w:eastAsia="en-GB"/>
              </w:rPr>
              <w:t xml:space="preserve"> of one or more of the systems GSM850, GSM900, DCS1800, PCS1900, UTRA FDD, UTRA TDD, E-UTRA and/or NR operating in another band. </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D.7</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Declaration of the single band or multi-band capability of </w:t>
            </w:r>
            <w:r>
              <w:rPr>
                <w:rFonts w:ascii="Arial" w:hAnsi="Arial"/>
                <w:i/>
                <w:sz w:val="18"/>
                <w:lang w:eastAsia="en-GB"/>
              </w:rPr>
              <w:t xml:space="preserve">single band connector(s) </w:t>
            </w:r>
            <w:r>
              <w:rPr>
                <w:rFonts w:ascii="Arial" w:hAnsi="Arial"/>
                <w:sz w:val="18"/>
                <w:lang w:eastAsia="en-GB"/>
              </w:rPr>
              <w:t>or</w:t>
            </w:r>
            <w:r>
              <w:rPr>
                <w:rFonts w:ascii="Arial" w:hAnsi="Arial"/>
                <w:i/>
                <w:sz w:val="18"/>
                <w:lang w:eastAsia="en-GB"/>
              </w:rPr>
              <w:t xml:space="preserve"> multi-band connector(s), </w:t>
            </w:r>
            <w:r>
              <w:rPr>
                <w:rFonts w:ascii="Arial" w:hAnsi="Arial"/>
                <w:sz w:val="18"/>
                <w:lang w:eastAsia="en-GB"/>
              </w:rPr>
              <w:t>declared for every connector.</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D.8</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Declare any other limitations under simultaneous operation in the declared band combinations (D.12) for each </w:t>
            </w:r>
            <w:r>
              <w:rPr>
                <w:rFonts w:ascii="Arial" w:hAnsi="Arial"/>
                <w:i/>
                <w:sz w:val="18"/>
                <w:lang w:eastAsia="en-GB"/>
              </w:rPr>
              <w:t>multi-band connector</w:t>
            </w:r>
            <w:r>
              <w:rPr>
                <w:rFonts w:ascii="Arial" w:hAnsi="Arial"/>
                <w:sz w:val="18"/>
                <w:lang w:eastAsia="en-GB"/>
              </w:rPr>
              <w:t xml:space="preserve"> which have any impact on the test configuration generation.</w:t>
            </w:r>
          </w:p>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for every </w:t>
            </w:r>
            <w:r>
              <w:rPr>
                <w:rFonts w:ascii="Arial" w:hAnsi="Arial"/>
                <w:i/>
                <w:sz w:val="18"/>
                <w:lang w:eastAsia="en-GB"/>
              </w:rPr>
              <w:t>multi-band connector</w:t>
            </w:r>
            <w:r>
              <w:rPr>
                <w:rFonts w:ascii="Arial" w:hAnsi="Arial"/>
                <w:sz w:val="18"/>
                <w:lang w:eastAsia="en-GB"/>
              </w:rPr>
              <w:t>.</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D.9</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Rated output power</w:t>
            </w:r>
            <w:r>
              <w:rPr>
                <w:rFonts w:ascii="Arial" w:hAnsi="Arial"/>
                <w:i/>
                <w:sz w:val="18"/>
                <w:lang w:eastAsia="en-GB"/>
              </w:rPr>
              <w:t xml:space="preserve"> </w:t>
            </w:r>
            <w:r>
              <w:rPr>
                <w:rFonts w:ascii="Arial" w:hAnsi="Arial"/>
                <w:iCs/>
                <w:sz w:val="18"/>
                <w:lang w:eastAsia="en-GB"/>
              </w:rPr>
              <w:t xml:space="preserve">per passband </w:t>
            </w:r>
            <w:r>
              <w:rPr>
                <w:rFonts w:ascii="Arial" w:hAnsi="Arial"/>
                <w:sz w:val="18"/>
                <w:lang w:eastAsia="ko-KR"/>
              </w:rPr>
              <w:t>(</w:t>
            </w:r>
            <w:r>
              <w:rPr>
                <w:rFonts w:ascii="Arial" w:hAnsi="Arial"/>
                <w:sz w:val="18"/>
                <w:lang w:eastAsia="en-GB"/>
              </w:rPr>
              <w:t>P</w:t>
            </w:r>
            <w:r>
              <w:rPr>
                <w:rFonts w:ascii="Arial" w:hAnsi="Arial"/>
                <w:sz w:val="18"/>
                <w:vertAlign w:val="subscript"/>
                <w:lang w:eastAsia="en-GB"/>
              </w:rPr>
              <w:t>rated,</w:t>
            </w:r>
            <w:r>
              <w:rPr>
                <w:rFonts w:ascii="Arial" w:hAnsi="Arial"/>
                <w:sz w:val="18"/>
                <w:vertAlign w:val="subscript"/>
                <w:lang w:eastAsia="zh-CN"/>
              </w:rPr>
              <w:t>p</w:t>
            </w:r>
            <w:r>
              <w:rPr>
                <w:rFonts w:ascii="Arial" w:hAnsi="Arial"/>
                <w:sz w:val="18"/>
                <w:vertAlign w:val="subscript"/>
                <w:lang w:eastAsia="en-GB"/>
              </w:rPr>
              <w:t>,AC</w:t>
            </w:r>
            <w:r>
              <w:rPr>
                <w:rFonts w:ascii="Arial" w:hAnsi="Arial"/>
                <w:sz w:val="18"/>
                <w:lang w:eastAsia="en-GB"/>
              </w:rPr>
              <w:t>)</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Conducted rated output power per passband, per </w:t>
            </w: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w:t>
            </w:r>
            <w:r>
              <w:rPr>
                <w:rFonts w:ascii="Arial" w:hAnsi="Arial"/>
                <w:i/>
                <w:sz w:val="18"/>
                <w:lang w:eastAsia="en-GB"/>
              </w:rPr>
              <w:t>passband</w:t>
            </w:r>
            <w:r>
              <w:rPr>
                <w:rFonts w:ascii="Arial" w:hAnsi="Arial"/>
                <w:sz w:val="18"/>
                <w:lang w:eastAsia="en-GB"/>
              </w:rPr>
              <w:t xml:space="preserve">, per </w:t>
            </w:r>
            <w:r>
              <w:rPr>
                <w:rFonts w:ascii="Arial" w:hAnsi="Arial"/>
                <w:i/>
                <w:sz w:val="18"/>
                <w:lang w:eastAsia="en-GB"/>
              </w:rPr>
              <w:t>antenna connector.</w:t>
            </w:r>
            <w:r>
              <w:rPr>
                <w:rFonts w:ascii="Arial" w:hAnsi="Arial"/>
                <w:sz w:val="18"/>
                <w:lang w:eastAsia="en-GB"/>
              </w:rPr>
              <w:t xml:space="preserve"> (Note 1)</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D.10</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w:t>
            </w:r>
            <w:r>
              <w:rPr>
                <w:rFonts w:ascii="Arial" w:hAnsi="Arial"/>
                <w:i/>
                <w:sz w:val="18"/>
                <w:lang w:eastAsia="en-GB"/>
              </w:rPr>
              <w:t xml:space="preserve">ated total output power </w:t>
            </w:r>
            <w:r>
              <w:rPr>
                <w:rFonts w:ascii="Arial" w:hAnsi="Arial"/>
                <w:sz w:val="18"/>
                <w:lang w:eastAsia="en-GB"/>
              </w:rPr>
              <w:t>(</w:t>
            </w:r>
            <w:r>
              <w:rPr>
                <w:rFonts w:ascii="Arial" w:hAnsi="Arial"/>
                <w:sz w:val="18"/>
                <w:lang w:eastAsia="zh-CN"/>
              </w:rPr>
              <w:t>P</w:t>
            </w:r>
            <w:r>
              <w:rPr>
                <w:rFonts w:ascii="Arial" w:hAnsi="Arial"/>
                <w:sz w:val="18"/>
                <w:vertAlign w:val="subscript"/>
                <w:lang w:eastAsia="zh-CN"/>
              </w:rPr>
              <w:t>rated,t,AC</w:t>
            </w:r>
            <w:r>
              <w:rPr>
                <w:rFonts w:ascii="Arial" w:hAnsi="Arial"/>
                <w:sz w:val="18"/>
                <w:lang w:eastAsia="en-GB"/>
              </w:rPr>
              <w:t>)</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total rated output power</w:t>
            </w:r>
            <w:r>
              <w:rPr>
                <w:rFonts w:ascii="Arial" w:hAnsi="Arial"/>
                <w:i/>
                <w:sz w:val="18"/>
                <w:lang w:eastAsia="en-GB"/>
              </w:rPr>
              <w:t>.</w:t>
            </w:r>
          </w:p>
          <w:p w:rsidR="003A08FE" w:rsidRDefault="003A08FE" w:rsidP="003A08FE">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 xml:space="preserve">Declared per supported </w:t>
            </w:r>
            <w:r>
              <w:rPr>
                <w:rFonts w:ascii="Arial" w:hAnsi="Arial"/>
                <w:i/>
                <w:sz w:val="18"/>
                <w:lang w:eastAsia="en-GB"/>
              </w:rPr>
              <w:t>operating band</w:t>
            </w:r>
            <w:r>
              <w:rPr>
                <w:rFonts w:ascii="Arial" w:hAnsi="Arial"/>
                <w:sz w:val="18"/>
                <w:lang w:eastAsia="en-GB"/>
              </w:rPr>
              <w:t xml:space="preserve">, per </w:t>
            </w:r>
            <w:r>
              <w:rPr>
                <w:rFonts w:ascii="Arial" w:hAnsi="Arial"/>
                <w:i/>
                <w:sz w:val="18"/>
                <w:lang w:eastAsia="en-GB"/>
              </w:rPr>
              <w:t>antenna connector.</w:t>
            </w:r>
          </w:p>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w:t>
            </w:r>
            <w:r>
              <w:rPr>
                <w:rFonts w:ascii="Arial" w:hAnsi="Arial"/>
                <w:i/>
                <w:sz w:val="18"/>
                <w:lang w:eastAsia="en-GB"/>
              </w:rPr>
              <w:t xml:space="preserve">multi-band connectors </w:t>
            </w:r>
            <w:r>
              <w:rPr>
                <w:rFonts w:ascii="Arial" w:hAnsi="Arial"/>
                <w:sz w:val="18"/>
                <w:lang w:eastAsia="en-GB"/>
              </w:rPr>
              <w:t xml:space="preserve">declared for each supported </w:t>
            </w:r>
            <w:r>
              <w:rPr>
                <w:rFonts w:ascii="Arial" w:hAnsi="Arial"/>
                <w:i/>
                <w:sz w:val="18"/>
                <w:lang w:eastAsia="en-GB"/>
              </w:rPr>
              <w:t>operating band</w:t>
            </w:r>
            <w:r>
              <w:rPr>
                <w:rFonts w:ascii="Arial" w:hAnsi="Arial"/>
                <w:sz w:val="18"/>
                <w:lang w:eastAsia="en-GB"/>
              </w:rPr>
              <w:t xml:space="preserve"> in each supported band combination. (Note 1)</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D.11</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Rated multi-band total output power, P</w:t>
            </w:r>
            <w:r>
              <w:rPr>
                <w:rFonts w:ascii="Arial" w:hAnsi="Arial"/>
                <w:sz w:val="18"/>
                <w:vertAlign w:val="subscript"/>
                <w:lang w:eastAsia="en-GB"/>
              </w:rPr>
              <w:t>rated,MB,TABC</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multi-band rated total output power</w:t>
            </w:r>
            <w:r>
              <w:rPr>
                <w:rFonts w:ascii="Arial" w:hAnsi="Arial"/>
                <w:i/>
                <w:sz w:val="18"/>
                <w:lang w:eastAsia="en-GB"/>
              </w:rPr>
              <w:t>.</w:t>
            </w:r>
          </w:p>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operating band combinations, per </w:t>
            </w:r>
            <w:r>
              <w:rPr>
                <w:rFonts w:ascii="Arial" w:hAnsi="Arial"/>
                <w:i/>
                <w:sz w:val="18"/>
                <w:lang w:eastAsia="en-GB"/>
              </w:rPr>
              <w:t>multi-band connector</w:t>
            </w:r>
            <w:r>
              <w:rPr>
                <w:rFonts w:ascii="Arial" w:hAnsi="Arial"/>
                <w:sz w:val="18"/>
                <w:lang w:eastAsia="en-GB"/>
              </w:rPr>
              <w:t>. (Note 1)</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D.12</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Operating band combination support</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List of operating bands combinations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Declared per </w:t>
            </w:r>
            <w:r>
              <w:rPr>
                <w:rFonts w:ascii="Arial" w:hAnsi="Arial"/>
                <w:i/>
                <w:sz w:val="18"/>
                <w:lang w:eastAsia="en-GB"/>
              </w:rPr>
              <w:t>antenna connector.</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D.13</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Equivalent</w:t>
            </w:r>
            <w:r>
              <w:rPr>
                <w:rFonts w:ascii="Arial" w:hAnsi="Arial"/>
                <w:sz w:val="18"/>
                <w:lang w:eastAsia="en-GB"/>
              </w:rPr>
              <w:t xml:space="preserve"> connectors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List of </w:t>
            </w:r>
            <w:r>
              <w:rPr>
                <w:rFonts w:ascii="Arial" w:hAnsi="Arial"/>
                <w:i/>
                <w:sz w:val="18"/>
                <w:lang w:eastAsia="en-GB"/>
              </w:rPr>
              <w:t>antenna connectors</w:t>
            </w:r>
            <w:r>
              <w:rPr>
                <w:rFonts w:ascii="Arial" w:hAnsi="Arial"/>
                <w:sz w:val="18"/>
                <w:lang w:eastAsia="en-GB"/>
              </w:rPr>
              <w:t xml:space="preserve"> which have been declared equivalent.</w:t>
            </w:r>
          </w:p>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Equivalent connectors imply that the </w:t>
            </w:r>
            <w:r>
              <w:rPr>
                <w:rFonts w:ascii="Arial" w:hAnsi="Arial"/>
                <w:i/>
                <w:sz w:val="18"/>
                <w:lang w:eastAsia="en-GB"/>
              </w:rPr>
              <w:t xml:space="preserve">antenna </w:t>
            </w:r>
            <w:proofErr w:type="gramStart"/>
            <w:r>
              <w:rPr>
                <w:rFonts w:ascii="Arial" w:hAnsi="Arial"/>
                <w:i/>
                <w:sz w:val="18"/>
                <w:lang w:eastAsia="en-GB"/>
              </w:rPr>
              <w:t>connector</w:t>
            </w:r>
            <w:r>
              <w:rPr>
                <w:rFonts w:ascii="Arial" w:hAnsi="Arial"/>
                <w:sz w:val="18"/>
                <w:lang w:eastAsia="en-GB"/>
              </w:rPr>
              <w:t xml:space="preserve"> are</w:t>
            </w:r>
            <w:proofErr w:type="gramEnd"/>
            <w:r>
              <w:rPr>
                <w:rFonts w:ascii="Arial" w:hAnsi="Arial"/>
                <w:sz w:val="18"/>
                <w:lang w:eastAsia="en-GB"/>
              </w:rPr>
              <w:t xml:space="preserve"> expected to behave in the same way when presented with identical signals under the same operating conditions. All declarations made for the </w:t>
            </w:r>
            <w:r>
              <w:rPr>
                <w:rFonts w:ascii="Arial" w:hAnsi="Arial"/>
                <w:i/>
                <w:sz w:val="18"/>
                <w:lang w:eastAsia="en-GB"/>
              </w:rPr>
              <w:t>antenna connector</w:t>
            </w:r>
            <w:r>
              <w:rPr>
                <w:rFonts w:ascii="Arial" w:hAnsi="Arial"/>
                <w:sz w:val="18"/>
                <w:lang w:eastAsia="en-GB"/>
              </w:rPr>
              <w:t xml:space="preserve"> are identical and the transmitter unit and/or receiver unit driving the </w:t>
            </w:r>
            <w:r>
              <w:rPr>
                <w:rFonts w:ascii="Arial" w:hAnsi="Arial"/>
                <w:i/>
                <w:sz w:val="18"/>
                <w:lang w:eastAsia="en-GB"/>
              </w:rPr>
              <w:t>antenna connector</w:t>
            </w:r>
            <w:r>
              <w:rPr>
                <w:rFonts w:ascii="Arial" w:hAnsi="Arial"/>
                <w:sz w:val="18"/>
                <w:lang w:eastAsia="en-GB"/>
              </w:rPr>
              <w:t xml:space="preserve"> are of identical design.</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D.14</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i/>
                <w:sz w:val="18"/>
                <w:lang w:eastAsia="zh-CN"/>
              </w:rPr>
            </w:pPr>
            <w:r>
              <w:rPr>
                <w:rFonts w:ascii="Arial" w:hAnsi="Arial" w:cs="v4.2.0"/>
                <w:sz w:val="18"/>
                <w:lang w:eastAsia="en-GB"/>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zh-CN"/>
              </w:rPr>
            </w:pPr>
            <w:r>
              <w:rPr>
                <w:rFonts w:ascii="Arial" w:hAnsi="Arial" w:cs="v4.2.0"/>
                <w:sz w:val="18"/>
                <w:lang w:eastAsia="en-GB"/>
              </w:rPr>
              <w:t xml:space="preserve">Declaration of the range of connecting network losses (in dB) for </w:t>
            </w:r>
            <w:r>
              <w:rPr>
                <w:rFonts w:ascii="Arial" w:hAnsi="Arial" w:cs="v4.2.0"/>
                <w:i/>
                <w:sz w:val="18"/>
                <w:lang w:eastAsia="en-GB"/>
              </w:rPr>
              <w:t>repeater type 1-C</w:t>
            </w:r>
            <w:r>
              <w:rPr>
                <w:rFonts w:ascii="Arial" w:hAnsi="Arial" w:cs="v4.2.0"/>
                <w:sz w:val="18"/>
                <w:lang w:eastAsia="en-GB"/>
              </w:rPr>
              <w:t xml:space="preserve"> testing with ancillary Tx RF amplifier only, or with Rx RF amplifier only, or with combined Tx/Rx RF amplifiers. (Note 4)</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D.15</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Long delay repeater</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D.16</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of input signal power level required to reach maximum output power. Declared per passband.</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D.17</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Repeater radiating direction</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on whether the repeater is intended to radiate in DL, UL or both. Testing shall be performed only for the direction(s) in which the repeater radiates.</w:t>
            </w:r>
          </w:p>
        </w:tc>
      </w:tr>
      <w:tr w:rsidR="003A08FE" w:rsidTr="003A08FE">
        <w:trPr>
          <w:cantSplit/>
          <w:jc w:val="center"/>
        </w:trPr>
        <w:tc>
          <w:tcPr>
            <w:tcW w:w="9930" w:type="dxa"/>
            <w:gridSpan w:val="3"/>
            <w:tcBorders>
              <w:top w:val="single" w:sz="4" w:space="0" w:color="auto"/>
              <w:left w:val="single" w:sz="4" w:space="0" w:color="auto"/>
              <w:bottom w:val="single" w:sz="4" w:space="0" w:color="auto"/>
              <w:right w:val="single" w:sz="4" w:space="0" w:color="auto"/>
            </w:tcBorders>
          </w:tcPr>
          <w:p w:rsidR="003A08FE" w:rsidRDefault="003A08FE" w:rsidP="003A08FE">
            <w:pPr>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sz w:val="18"/>
                <w:lang w:eastAsia="en-GB"/>
              </w:rPr>
              <w:lastRenderedPageBreak/>
              <w:t>NOTE 1:</w:t>
            </w:r>
            <w:r>
              <w:rPr>
                <w:rFonts w:ascii="Arial" w:hAnsi="Arial"/>
                <w:sz w:val="18"/>
                <w:lang w:eastAsia="en-GB"/>
              </w:rPr>
              <w:tab/>
            </w:r>
            <w:r>
              <w:rPr>
                <w:rFonts w:ascii="Arial" w:hAnsi="Arial" w:cs="Arial"/>
                <w:sz w:val="18"/>
                <w:szCs w:val="18"/>
                <w:lang w:eastAsia="en-GB"/>
              </w:rPr>
              <w:t>If a repeater is capable of 256QAM operation then up to two rated output power declarations may be made. One declaration is applicable when configured for 256QAM operation, and the other declaration is applicable when not configured for 256QAM operation</w:t>
            </w:r>
            <w:r>
              <w:rPr>
                <w:rFonts w:ascii="Arial" w:hAnsi="Arial"/>
                <w:sz w:val="18"/>
                <w:lang w:eastAsia="en-GB"/>
              </w:rPr>
              <w:t>. If a repeater is not capable of 256QAM operation, only one declaration can be made.</w:t>
            </w:r>
          </w:p>
          <w:p w:rsidR="003A08FE" w:rsidRDefault="003A08FE" w:rsidP="003A08FE">
            <w:pPr>
              <w:keepLines/>
              <w:overflowPunct w:val="0"/>
              <w:autoSpaceDE w:val="0"/>
              <w:autoSpaceDN w:val="0"/>
              <w:adjustRightInd w:val="0"/>
              <w:spacing w:after="0"/>
              <w:ind w:left="851" w:hanging="851"/>
              <w:textAlignment w:val="baseline"/>
              <w:rPr>
                <w:rFonts w:ascii="Arial" w:hAnsi="Arial" w:cs="v4.2.0"/>
                <w:sz w:val="18"/>
                <w:lang w:eastAsia="en-GB"/>
              </w:rPr>
            </w:pPr>
            <w:r>
              <w:rPr>
                <w:rFonts w:ascii="Arial" w:hAnsi="Arial"/>
                <w:sz w:val="18"/>
                <w:lang w:eastAsia="en-GB"/>
              </w:rPr>
              <w:t>NOTE 2:</w:t>
            </w:r>
            <w:r>
              <w:rPr>
                <w:rFonts w:ascii="Arial" w:hAnsi="Arial" w:cs="Arial"/>
                <w:sz w:val="18"/>
                <w:szCs w:val="18"/>
                <w:lang w:eastAsia="en-GB"/>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rsidR="003A08FE" w:rsidRDefault="003A08FE" w:rsidP="003A08FE">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t>If repeater BS is declared to support Band n24 (D.2), the manufacturer shall declare if the repeater may operate in geographical areas where FCC regulations apply. Additionally, related declarations of the emission levels and maximum output power shall be declared.</w:t>
            </w:r>
          </w:p>
          <w:p w:rsidR="003A08FE" w:rsidRDefault="003A08FE" w:rsidP="003A08FE">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t xml:space="preserve">This manufacturer declaration is optional. </w:t>
            </w:r>
          </w:p>
        </w:tc>
      </w:tr>
    </w:tbl>
    <w:p w:rsidR="003A08FE" w:rsidRDefault="003A08FE" w:rsidP="003A08FE">
      <w:pPr>
        <w:overflowPunct w:val="0"/>
        <w:autoSpaceDE w:val="0"/>
        <w:autoSpaceDN w:val="0"/>
        <w:adjustRightInd w:val="0"/>
        <w:textAlignment w:val="baseline"/>
        <w:rPr>
          <w:ins w:id="572" w:author="Thomas Chapman" w:date="2024-03-27T15:35:00Z"/>
          <w:lang w:eastAsia="en-GB"/>
        </w:rPr>
      </w:pPr>
      <w:bookmarkStart w:id="573" w:name="_Toc89944609"/>
      <w:bookmarkStart w:id="574" w:name="_Toc75275465"/>
      <w:bookmarkStart w:id="575" w:name="_Toc75259931"/>
      <w:bookmarkStart w:id="576" w:name="_Toc73962775"/>
      <w:bookmarkStart w:id="577" w:name="_Toc120613094"/>
      <w:bookmarkStart w:id="578" w:name="_Toc82437244"/>
      <w:bookmarkStart w:id="579" w:name="_Toc75275976"/>
      <w:bookmarkStart w:id="580" w:name="_Toc76541475"/>
    </w:p>
    <w:p w:rsidR="003A08FE" w:rsidRDefault="003A08FE" w:rsidP="003A08FE">
      <w:pPr>
        <w:overflowPunct w:val="0"/>
        <w:autoSpaceDE w:val="0"/>
        <w:autoSpaceDN w:val="0"/>
        <w:adjustRightInd w:val="0"/>
        <w:textAlignment w:val="baseline"/>
        <w:rPr>
          <w:ins w:id="581" w:author="Thomas Chapman" w:date="2024-03-27T15:35:00Z"/>
          <w:lang w:eastAsia="zh-CN"/>
        </w:rPr>
      </w:pPr>
      <w:ins w:id="582" w:author="Thomas Chapman" w:date="2024-03-27T15:35:00Z">
        <w:r>
          <w:rPr>
            <w:lang w:eastAsia="zh-CN"/>
          </w:rPr>
          <w:t xml:space="preserve">The following repeater declarations listed in table 4.6-2, when applicable to the repeater under test, are required to be provided by the manufacturer for the conducted requirements testing of the </w:t>
        </w:r>
        <w:r>
          <w:rPr>
            <w:i/>
            <w:lang w:eastAsia="zh-CN"/>
          </w:rPr>
          <w:t>NCR type 1-C</w:t>
        </w:r>
      </w:ins>
      <w:ins w:id="583" w:author="Thomas Chapman" w:date="2024-03-27T15:38:00Z">
        <w:r>
          <w:rPr>
            <w:iCs/>
            <w:lang w:eastAsia="zh-CN"/>
          </w:rPr>
          <w:t xml:space="preserve"> or </w:t>
        </w:r>
        <w:r>
          <w:rPr>
            <w:i/>
            <w:lang w:eastAsia="zh-CN"/>
          </w:rPr>
          <w:t>NCR type 1-H</w:t>
        </w:r>
      </w:ins>
      <w:ins w:id="584" w:author="Thomas Chapman" w:date="2024-03-27T15:35:00Z">
        <w:r>
          <w:rPr>
            <w:lang w:eastAsia="zh-CN"/>
          </w:rPr>
          <w:t>. Declarations can be made independently for UL and DL.</w:t>
        </w:r>
      </w:ins>
    </w:p>
    <w:p w:rsidR="003A08FE" w:rsidRDefault="003A08FE" w:rsidP="003A08FE">
      <w:pPr>
        <w:overflowPunct w:val="0"/>
        <w:autoSpaceDE w:val="0"/>
        <w:autoSpaceDN w:val="0"/>
        <w:adjustRightInd w:val="0"/>
        <w:textAlignment w:val="baseline"/>
        <w:rPr>
          <w:ins w:id="585" w:author="Thomas Chapman" w:date="2024-03-27T15:37:00Z"/>
          <w:lang w:eastAsia="en-GB"/>
        </w:rPr>
      </w:pPr>
    </w:p>
    <w:p w:rsidR="003A08FE" w:rsidRDefault="003A08FE" w:rsidP="003A08FE">
      <w:pPr>
        <w:keepNext/>
        <w:keepLines/>
        <w:overflowPunct w:val="0"/>
        <w:autoSpaceDE w:val="0"/>
        <w:autoSpaceDN w:val="0"/>
        <w:adjustRightInd w:val="0"/>
        <w:spacing w:before="60"/>
        <w:jc w:val="center"/>
        <w:textAlignment w:val="baseline"/>
        <w:rPr>
          <w:ins w:id="586" w:author="Thomas Chapman" w:date="2024-03-27T15:37:00Z"/>
          <w:rFonts w:ascii="Arial" w:hAnsi="Arial"/>
          <w:b/>
          <w:lang w:eastAsia="en-GB"/>
        </w:rPr>
      </w:pPr>
      <w:ins w:id="587" w:author="Thomas Chapman" w:date="2024-03-27T15:37:00Z">
        <w:r>
          <w:rPr>
            <w:rFonts w:ascii="Arial" w:hAnsi="Arial"/>
            <w:b/>
            <w:lang w:eastAsia="en-GB"/>
          </w:rPr>
          <w:lastRenderedPageBreak/>
          <w:t>Table 4.6-</w:t>
        </w:r>
      </w:ins>
      <w:ins w:id="588" w:author="Thomas Chapman" w:date="2024-03-27T15:38:00Z">
        <w:r>
          <w:rPr>
            <w:rFonts w:ascii="Arial" w:hAnsi="Arial"/>
            <w:b/>
            <w:lang w:eastAsia="en-GB"/>
          </w:rPr>
          <w:t>2</w:t>
        </w:r>
      </w:ins>
      <w:ins w:id="589" w:author="Thomas Chapman" w:date="2024-03-27T15:37:00Z">
        <w:r>
          <w:rPr>
            <w:rFonts w:ascii="Arial" w:hAnsi="Arial"/>
            <w:b/>
            <w:lang w:eastAsia="en-GB"/>
          </w:rPr>
          <w:t xml:space="preserve">: Manufacturer declarations for </w:t>
        </w:r>
      </w:ins>
      <w:ins w:id="590" w:author="Thomas Chapman" w:date="2024-03-27T15:38:00Z">
        <w:r>
          <w:rPr>
            <w:rFonts w:ascii="Arial" w:hAnsi="Arial"/>
            <w:b/>
            <w:i/>
            <w:lang w:eastAsia="en-GB"/>
          </w:rPr>
          <w:t>NCR</w:t>
        </w:r>
      </w:ins>
      <w:ins w:id="591" w:author="Thomas Chapman" w:date="2024-03-27T15:37:00Z">
        <w:r>
          <w:rPr>
            <w:rFonts w:ascii="Arial" w:hAnsi="Arial"/>
            <w:b/>
            <w:i/>
            <w:lang w:eastAsia="en-GB"/>
          </w:rPr>
          <w:t xml:space="preserve"> type 1-C</w:t>
        </w:r>
      </w:ins>
      <w:ins w:id="592" w:author="Thomas Chapman" w:date="2024-03-27T15:38:00Z">
        <w:r>
          <w:rPr>
            <w:rFonts w:ascii="Arial" w:hAnsi="Arial"/>
            <w:b/>
            <w:i/>
            <w:lang w:eastAsia="en-GB"/>
          </w:rPr>
          <w:t xml:space="preserve"> </w:t>
        </w:r>
        <w:r>
          <w:rPr>
            <w:rFonts w:ascii="Arial" w:hAnsi="Arial"/>
            <w:b/>
            <w:iCs/>
            <w:lang w:eastAsia="en-GB"/>
          </w:rPr>
          <w:t xml:space="preserve">and </w:t>
        </w:r>
        <w:r>
          <w:rPr>
            <w:rFonts w:ascii="Arial" w:hAnsi="Arial"/>
            <w:b/>
            <w:i/>
            <w:lang w:eastAsia="en-GB"/>
          </w:rPr>
          <w:t>NCR type 1-H</w:t>
        </w:r>
      </w:ins>
      <w:ins w:id="593" w:author="Thomas Chapman" w:date="2024-03-27T15:37:00Z">
        <w:r>
          <w:rPr>
            <w:rFonts w:ascii="Arial" w:hAnsi="Arial"/>
            <w:b/>
            <w:lang w:eastAsia="en-GB"/>
          </w:rPr>
          <w:t xml:space="preserve"> conducted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2042"/>
        <w:gridCol w:w="5101"/>
        <w:gridCol w:w="708"/>
        <w:gridCol w:w="712"/>
      </w:tblGrid>
      <w:tr w:rsidR="003A08FE" w:rsidTr="003A08FE">
        <w:trPr>
          <w:cantSplit/>
          <w:jc w:val="center"/>
          <w:ins w:id="594" w:author="Thomas Chapman" w:date="2024-03-27T15:37:00Z"/>
        </w:trPr>
        <w:tc>
          <w:tcPr>
            <w:tcW w:w="0" w:type="auto"/>
            <w:vMerge w:val="restart"/>
            <w:tcBorders>
              <w:top w:val="single" w:sz="4" w:space="0" w:color="auto"/>
              <w:left w:val="single" w:sz="4" w:space="0" w:color="auto"/>
              <w:right w:val="single" w:sz="4" w:space="0" w:color="auto"/>
            </w:tcBorders>
          </w:tcPr>
          <w:p w:rsidR="003A08FE" w:rsidRDefault="003A08FE" w:rsidP="003A08FE">
            <w:pPr>
              <w:pStyle w:val="TAH"/>
              <w:rPr>
                <w:ins w:id="595" w:author="Thomas Chapman" w:date="2024-03-27T15:37:00Z"/>
              </w:rPr>
            </w:pPr>
            <w:ins w:id="596" w:author="Thomas Chapman" w:date="2024-03-27T15:37:00Z">
              <w:r>
                <w:t>Declaration identifier</w:t>
              </w:r>
            </w:ins>
          </w:p>
        </w:tc>
        <w:tc>
          <w:tcPr>
            <w:tcW w:w="0" w:type="auto"/>
            <w:vMerge w:val="restart"/>
            <w:tcBorders>
              <w:top w:val="single" w:sz="4" w:space="0" w:color="auto"/>
              <w:left w:val="single" w:sz="4" w:space="0" w:color="auto"/>
              <w:right w:val="single" w:sz="4" w:space="0" w:color="auto"/>
            </w:tcBorders>
          </w:tcPr>
          <w:p w:rsidR="003A08FE" w:rsidRDefault="003A08FE" w:rsidP="003A08FE">
            <w:pPr>
              <w:pStyle w:val="TAH"/>
              <w:rPr>
                <w:ins w:id="597" w:author="Thomas Chapman" w:date="2024-03-27T15:37:00Z"/>
              </w:rPr>
            </w:pPr>
            <w:ins w:id="598" w:author="Thomas Chapman" w:date="2024-03-27T15:37:00Z">
              <w:r>
                <w:t>Declaration</w:t>
              </w:r>
            </w:ins>
          </w:p>
        </w:tc>
        <w:tc>
          <w:tcPr>
            <w:tcW w:w="0" w:type="auto"/>
            <w:vMerge w:val="restart"/>
            <w:tcBorders>
              <w:top w:val="single" w:sz="4" w:space="0" w:color="auto"/>
              <w:left w:val="single" w:sz="4" w:space="0" w:color="auto"/>
              <w:right w:val="single" w:sz="4" w:space="0" w:color="auto"/>
            </w:tcBorders>
          </w:tcPr>
          <w:p w:rsidR="003A08FE" w:rsidRDefault="003A08FE" w:rsidP="003A08FE">
            <w:pPr>
              <w:pStyle w:val="TAH"/>
              <w:rPr>
                <w:ins w:id="599" w:author="Thomas Chapman" w:date="2024-03-27T15:37:00Z"/>
              </w:rPr>
            </w:pPr>
            <w:ins w:id="600" w:author="Thomas Chapman" w:date="2024-03-27T15:37:00Z">
              <w:r>
                <w:t>Description</w:t>
              </w:r>
            </w:ins>
          </w:p>
        </w:tc>
        <w:tc>
          <w:tcPr>
            <w:tcW w:w="0" w:type="auto"/>
            <w:gridSpan w:val="2"/>
            <w:tcBorders>
              <w:top w:val="single" w:sz="4" w:space="0" w:color="auto"/>
              <w:left w:val="single" w:sz="4" w:space="0" w:color="auto"/>
              <w:bottom w:val="single" w:sz="4" w:space="0" w:color="auto"/>
              <w:right w:val="single" w:sz="4" w:space="0" w:color="auto"/>
            </w:tcBorders>
          </w:tcPr>
          <w:p w:rsidR="003A08FE" w:rsidRDefault="003A08FE" w:rsidP="003A08FE">
            <w:pPr>
              <w:pStyle w:val="TAH"/>
              <w:rPr>
                <w:ins w:id="601" w:author="Thomas Chapman" w:date="2024-03-27T15:37:00Z"/>
                <w:rFonts w:eastAsiaTheme="minorEastAsia"/>
              </w:rPr>
            </w:pPr>
            <w:ins w:id="602" w:author="Thomas Chapman" w:date="2024-03-27T15:37:00Z">
              <w:r>
                <w:rPr>
                  <w:rFonts w:eastAsiaTheme="minorEastAsia"/>
                </w:rPr>
                <w:t>Applicability</w:t>
              </w:r>
            </w:ins>
          </w:p>
        </w:tc>
      </w:tr>
      <w:tr w:rsidR="003A08FE" w:rsidTr="003A08FE">
        <w:trPr>
          <w:cantSplit/>
          <w:jc w:val="center"/>
          <w:ins w:id="603" w:author="Thomas Chapman" w:date="2024-03-27T15:37:00Z"/>
        </w:trPr>
        <w:tc>
          <w:tcPr>
            <w:tcW w:w="0" w:type="auto"/>
            <w:vMerge/>
            <w:tcBorders>
              <w:left w:val="single" w:sz="4" w:space="0" w:color="auto"/>
              <w:bottom w:val="single" w:sz="4" w:space="0" w:color="auto"/>
              <w:right w:val="single" w:sz="4" w:space="0" w:color="auto"/>
            </w:tcBorders>
          </w:tcPr>
          <w:p w:rsidR="003A08FE" w:rsidRDefault="003A08FE" w:rsidP="003A08FE">
            <w:pPr>
              <w:pStyle w:val="TAH"/>
              <w:rPr>
                <w:ins w:id="604" w:author="Thomas Chapman" w:date="2024-03-27T15:37:00Z"/>
              </w:rPr>
            </w:pPr>
          </w:p>
        </w:tc>
        <w:tc>
          <w:tcPr>
            <w:tcW w:w="0" w:type="auto"/>
            <w:vMerge/>
            <w:tcBorders>
              <w:left w:val="single" w:sz="4" w:space="0" w:color="auto"/>
              <w:bottom w:val="single" w:sz="4" w:space="0" w:color="auto"/>
              <w:right w:val="single" w:sz="4" w:space="0" w:color="auto"/>
            </w:tcBorders>
          </w:tcPr>
          <w:p w:rsidR="003A08FE" w:rsidRDefault="003A08FE" w:rsidP="003A08FE">
            <w:pPr>
              <w:pStyle w:val="TAH"/>
              <w:rPr>
                <w:ins w:id="605" w:author="Thomas Chapman" w:date="2024-03-27T15:37:00Z"/>
              </w:rPr>
            </w:pPr>
          </w:p>
        </w:tc>
        <w:tc>
          <w:tcPr>
            <w:tcW w:w="0" w:type="auto"/>
            <w:vMerge/>
            <w:tcBorders>
              <w:left w:val="single" w:sz="4" w:space="0" w:color="auto"/>
              <w:bottom w:val="single" w:sz="4" w:space="0" w:color="auto"/>
              <w:right w:val="single" w:sz="4" w:space="0" w:color="auto"/>
            </w:tcBorders>
          </w:tcPr>
          <w:p w:rsidR="003A08FE" w:rsidRDefault="003A08FE" w:rsidP="003A08FE">
            <w:pPr>
              <w:pStyle w:val="TAH"/>
              <w:rPr>
                <w:ins w:id="606"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H"/>
              <w:rPr>
                <w:ins w:id="607" w:author="Thomas Chapman" w:date="2024-03-27T15:37:00Z"/>
                <w:rFonts w:eastAsiaTheme="minorEastAsia"/>
                <w:lang w:val="en-US" w:eastAsia="zh-CN"/>
              </w:rPr>
            </w:pPr>
            <w:ins w:id="608" w:author="Thomas Chapman" w:date="2024-03-27T15:37:00Z">
              <w:r>
                <w:rPr>
                  <w:rFonts w:eastAsiaTheme="minorEastAsia" w:hint="eastAsia"/>
                  <w:lang w:val="en-US" w:eastAsia="zh-CN"/>
                </w:rPr>
                <w:t>NCR-Fwd</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H"/>
              <w:rPr>
                <w:ins w:id="609" w:author="Thomas Chapman" w:date="2024-03-27T15:37:00Z"/>
                <w:rFonts w:eastAsiaTheme="minorEastAsia"/>
                <w:lang w:val="en-US" w:eastAsia="zh-CN"/>
              </w:rPr>
            </w:pPr>
            <w:ins w:id="610" w:author="Thomas Chapman" w:date="2024-03-27T15:37:00Z">
              <w:r>
                <w:rPr>
                  <w:rFonts w:eastAsiaTheme="minorEastAsia" w:hint="eastAsia"/>
                  <w:lang w:val="en-US" w:eastAsia="zh-CN"/>
                </w:rPr>
                <w:t>NCR-MT</w:t>
              </w:r>
            </w:ins>
            <w:ins w:id="611" w:author="Thomas Chapman" w:date="2024-03-27T15:39:00Z">
              <w:del w:id="612" w:author="Michal Szydelko" w:date="2024-04-16T06:21:00Z">
                <w:r>
                  <w:rPr>
                    <w:rFonts w:eastAsiaTheme="minorEastAsia"/>
                    <w:lang w:val="en-US" w:eastAsia="zh-CN"/>
                  </w:rPr>
                  <w:delText>B</w:delText>
                </w:r>
              </w:del>
            </w:ins>
          </w:p>
        </w:tc>
      </w:tr>
      <w:tr w:rsidR="003A08FE" w:rsidTr="003A08FE">
        <w:trPr>
          <w:cantSplit/>
          <w:jc w:val="center"/>
          <w:ins w:id="613"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14" w:author="Thomas Chapman" w:date="2024-03-27T15:37:00Z"/>
              </w:rPr>
            </w:pPr>
            <w:ins w:id="615" w:author="Thomas Chapman" w:date="2024-03-27T15:37:00Z">
              <w:r>
                <w:t>D.1</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16" w:author="Thomas Chapman" w:date="2024-03-27T15:37:00Z"/>
              </w:rPr>
            </w:pPr>
            <w:ins w:id="617" w:author="Thomas Chapman" w:date="2024-03-27T15:37:00Z">
              <w:r>
                <w:rPr>
                  <w:rFonts w:hint="eastAsia"/>
                  <w:lang w:val="en-US" w:eastAsia="zh-CN"/>
                </w:rPr>
                <w:t>NCR</w:t>
              </w:r>
              <w:r>
                <w:rPr>
                  <w:lang w:eastAsia="zh-CN"/>
                </w:rPr>
                <w:t xml:space="preserve"> class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18" w:author="Thomas Chapman" w:date="2024-03-27T15:37:00Z"/>
              </w:rPr>
            </w:pPr>
            <w:ins w:id="619" w:author="Thomas Chapman" w:date="2024-03-27T15:37:00Z">
              <w:r>
                <w:rPr>
                  <w:rFonts w:hint="eastAsia"/>
                  <w:lang w:eastAsia="zh-CN"/>
                </w:rPr>
                <w:t>NCR</w:t>
              </w:r>
              <w:r>
                <w:rPr>
                  <w:lang w:eastAsia="zh-CN"/>
                </w:rPr>
                <w:t xml:space="preserve"> class of the </w:t>
              </w:r>
              <w:r>
                <w:rPr>
                  <w:rFonts w:hint="eastAsia"/>
                  <w:lang w:eastAsia="zh-CN"/>
                </w:rPr>
                <w:t>NCR</w:t>
              </w:r>
              <w:r>
                <w:rPr>
                  <w:lang w:eastAsia="zh-CN"/>
                </w:rPr>
                <w:t xml:space="preserve">, declared as Wide Area </w:t>
              </w:r>
              <w:r>
                <w:rPr>
                  <w:rFonts w:hint="eastAsia"/>
                  <w:lang w:eastAsia="zh-CN"/>
                </w:rPr>
                <w:t>NCR</w:t>
              </w:r>
              <w:r>
                <w:rPr>
                  <w:lang w:eastAsia="zh-CN"/>
                </w:rPr>
                <w:t xml:space="preserve">, Medium Range </w:t>
              </w:r>
              <w:r>
                <w:rPr>
                  <w:rFonts w:hint="eastAsia"/>
                  <w:lang w:eastAsia="zh-CN"/>
                </w:rPr>
                <w:t>NCR</w:t>
              </w:r>
              <w:r>
                <w:rPr>
                  <w:lang w:eastAsia="zh-CN"/>
                </w:rPr>
                <w:t xml:space="preserve">, or Local Area </w:t>
              </w:r>
              <w:r>
                <w:rPr>
                  <w:rFonts w:hint="eastAsia"/>
                  <w:lang w:eastAsia="zh-CN"/>
                </w:rPr>
                <w:t>NCR</w:t>
              </w:r>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20" w:author="Thomas Chapman" w:date="2024-03-27T15:37:00Z"/>
                <w:lang w:eastAsia="zh-CN"/>
              </w:rPr>
            </w:pPr>
            <w:ins w:id="621" w:author="ZTE, Fei Xue" w:date="2024-04-17T00:11:00Z">
              <w:r>
                <w:rPr>
                  <w:rFonts w:eastAsiaTheme="minorEastAsia"/>
                </w:rPr>
                <w:t>x</w:t>
              </w:r>
            </w:ins>
            <w:ins w:id="622" w:author="Michal Szydelko" w:date="2024-04-16T06:21:00Z">
              <w:del w:id="623"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24" w:author="Thomas Chapman" w:date="2024-03-27T15:37:00Z"/>
                <w:lang w:eastAsia="zh-CN"/>
              </w:rPr>
            </w:pPr>
            <w:ins w:id="625" w:author="ZTE, Fei Xue" w:date="2024-04-17T00:11:00Z">
              <w:r>
                <w:rPr>
                  <w:rFonts w:eastAsiaTheme="minorEastAsia"/>
                </w:rPr>
                <w:t>x</w:t>
              </w:r>
            </w:ins>
            <w:ins w:id="626" w:author="Michal Szydelko" w:date="2024-04-16T06:21:00Z">
              <w:del w:id="627" w:author="ZTE, Fei Xue" w:date="2024-04-17T00:11:00Z">
                <w:r>
                  <w:rPr>
                    <w:highlight w:val="yellow"/>
                    <w:lang w:eastAsia="zh-CN"/>
                  </w:rPr>
                  <w:delText>TBD</w:delText>
                </w:r>
              </w:del>
            </w:ins>
          </w:p>
        </w:tc>
      </w:tr>
      <w:tr w:rsidR="003A08FE" w:rsidTr="003A08FE">
        <w:trPr>
          <w:cantSplit/>
          <w:jc w:val="center"/>
          <w:ins w:id="628"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29" w:author="Thomas Chapman" w:date="2024-03-27T15:37:00Z"/>
              </w:rPr>
            </w:pPr>
            <w:ins w:id="630" w:author="Thomas Chapman" w:date="2024-03-27T15:37:00Z">
              <w:r>
                <w:t>D.2</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31" w:author="Thomas Chapman" w:date="2024-03-27T15:37:00Z"/>
                <w:lang w:eastAsia="zh-CN"/>
              </w:rPr>
            </w:pPr>
            <w:ins w:id="632" w:author="Thomas Chapman" w:date="2024-03-27T15:37:00Z">
              <w:r>
                <w:rPr>
                  <w:i/>
                </w:rPr>
                <w:t>Operating bands</w:t>
              </w:r>
              <w:r>
                <w:t xml:space="preserve"> and passband frequency ranges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33" w:author="Thomas Chapman" w:date="2024-03-27T15:37:00Z"/>
                <w:lang w:eastAsia="ja-JP"/>
              </w:rPr>
            </w:pPr>
            <w:ins w:id="634" w:author="Thomas Chapman" w:date="2024-03-27T15:37:00Z">
              <w:r>
                <w:t xml:space="preserve">List of NR </w:t>
              </w:r>
              <w:r>
                <w:rPr>
                  <w:i/>
                </w:rPr>
                <w:t>operating band(s)</w:t>
              </w:r>
              <w:r>
                <w:t xml:space="preserve"> supported by </w:t>
              </w:r>
              <w:r>
                <w:rPr>
                  <w:i/>
                </w:rPr>
                <w:t>single-band connector(s)</w:t>
              </w:r>
              <w:r>
                <w:t xml:space="preserve"> and/or </w:t>
              </w:r>
              <w:r>
                <w:rPr>
                  <w:i/>
                </w:rPr>
                <w:t>multi-band connector(s)</w:t>
              </w:r>
              <w:r>
                <w:t xml:space="preserve"> of the </w:t>
              </w:r>
              <w:r>
                <w:rPr>
                  <w:rFonts w:hint="eastAsia"/>
                  <w:lang w:eastAsia="zh-CN"/>
                </w:rPr>
                <w:t>NCR</w:t>
              </w:r>
              <w:r>
                <w:t xml:space="preserve"> and passband frequency range(s) within the </w:t>
              </w:r>
              <w:r>
                <w:rPr>
                  <w:i/>
                </w:rPr>
                <w:t>operating band(s)</w:t>
              </w:r>
              <w:r>
                <w:t xml:space="preserve"> that the </w:t>
              </w:r>
              <w:r>
                <w:rPr>
                  <w:rFonts w:hint="eastAsia"/>
                  <w:lang w:eastAsia="zh-CN"/>
                </w:rPr>
                <w:t>NCR</w:t>
              </w:r>
              <w:r>
                <w:t xml:space="preserve"> can operate in. </w:t>
              </w:r>
            </w:ins>
          </w:p>
          <w:p w:rsidR="003A08FE" w:rsidRDefault="003A08FE" w:rsidP="003A08FE">
            <w:pPr>
              <w:pStyle w:val="TAL"/>
              <w:rPr>
                <w:ins w:id="635" w:author="Thomas Chapman" w:date="2024-03-27T15:37:00Z"/>
                <w:lang w:eastAsia="zh-CN"/>
              </w:rPr>
            </w:pPr>
            <w:ins w:id="636" w:author="Thomas Chapman" w:date="2024-03-27T15:37:00Z">
              <w:r>
                <w:t xml:space="preserve">Declarations shall be made per </w:t>
              </w:r>
              <w:r>
                <w:rPr>
                  <w:i/>
                </w:rPr>
                <w:t>antenna connector</w:t>
              </w:r>
              <w: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37" w:author="Thomas Chapman" w:date="2024-03-27T15:37:00Z"/>
                <w:lang w:val="en-US" w:eastAsia="zh-CN"/>
              </w:rPr>
            </w:pPr>
            <w:ins w:id="638" w:author="ZTE, Fei Xue" w:date="2024-04-17T00:11:00Z">
              <w:r>
                <w:rPr>
                  <w:rFonts w:eastAsiaTheme="minorEastAsia"/>
                </w:rPr>
                <w:t>x</w:t>
              </w:r>
            </w:ins>
            <w:ins w:id="639" w:author="Michal Szydelko" w:date="2024-04-16T06:21:00Z">
              <w:del w:id="640"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41" w:author="Thomas Chapman" w:date="2024-03-27T15:37:00Z"/>
                <w:lang w:val="en-US" w:eastAsia="zh-CN"/>
              </w:rPr>
            </w:pPr>
            <w:ins w:id="642" w:author="ZTE, Fei Xue" w:date="2024-04-17T00:11:00Z">
              <w:r>
                <w:rPr>
                  <w:rFonts w:eastAsiaTheme="minorEastAsia"/>
                </w:rPr>
                <w:t>x</w:t>
              </w:r>
            </w:ins>
            <w:ins w:id="643" w:author="Michal Szydelko" w:date="2024-04-16T06:21:00Z">
              <w:del w:id="644" w:author="ZTE, Fei Xue" w:date="2024-04-17T00:11:00Z">
                <w:r>
                  <w:rPr>
                    <w:highlight w:val="yellow"/>
                    <w:lang w:eastAsia="zh-CN"/>
                  </w:rPr>
                  <w:delText>TBD</w:delText>
                </w:r>
              </w:del>
            </w:ins>
          </w:p>
        </w:tc>
      </w:tr>
      <w:tr w:rsidR="003A08FE" w:rsidTr="003A08FE">
        <w:trPr>
          <w:cantSplit/>
          <w:jc w:val="center"/>
          <w:ins w:id="645"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46" w:author="Thomas Chapman" w:date="2024-03-27T15:37:00Z"/>
                <w:lang w:eastAsia="ja-JP"/>
              </w:rPr>
            </w:pPr>
            <w:ins w:id="647" w:author="Thomas Chapman" w:date="2024-03-27T15:37:00Z">
              <w:r>
                <w:t>D.3</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48" w:author="Thomas Chapman" w:date="2024-03-27T15:37:00Z"/>
                <w:i/>
              </w:rPr>
            </w:pPr>
            <w:ins w:id="649" w:author="Thomas Chapman" w:date="2024-03-27T15:37:00Z">
              <w:r>
                <w:t>Spurious emission category</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50" w:author="Thomas Chapman" w:date="2024-03-27T15:37:00Z"/>
              </w:rPr>
            </w:pPr>
            <w:ins w:id="651" w:author="Thomas Chapman" w:date="2024-03-27T15:37:00Z">
              <w:r>
                <w:t xml:space="preserve">Declare the </w:t>
              </w:r>
              <w:r>
                <w:rPr>
                  <w:rFonts w:hint="eastAsia"/>
                  <w:lang w:eastAsia="zh-CN"/>
                </w:rPr>
                <w:t>NCR</w:t>
              </w:r>
              <w:r>
                <w:t xml:space="preserve"> spurious emission category as either category A or B with respect to the limits for spurious emissions, as defined in Recommendation ITU-R SM.329 [</w:t>
              </w:r>
              <w:r>
                <w:rPr>
                  <w:rFonts w:hint="eastAsia"/>
                  <w:lang w:eastAsia="zh-CN"/>
                </w:rPr>
                <w:t>4</w:t>
              </w:r>
              <w:r>
                <w:t xml:space="preserve">]. </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52" w:author="Thomas Chapman" w:date="2024-03-27T15:37:00Z"/>
              </w:rPr>
            </w:pPr>
            <w:ins w:id="653" w:author="ZTE, Fei Xue" w:date="2024-04-17T00:11:00Z">
              <w:r>
                <w:rPr>
                  <w:rFonts w:eastAsiaTheme="minorEastAsia"/>
                </w:rPr>
                <w:t>x</w:t>
              </w:r>
            </w:ins>
            <w:ins w:id="654" w:author="Michal Szydelko" w:date="2024-04-16T06:21:00Z">
              <w:del w:id="655"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56" w:author="Thomas Chapman" w:date="2024-03-27T15:37:00Z"/>
              </w:rPr>
            </w:pPr>
            <w:ins w:id="657" w:author="ZTE, Fei Xue" w:date="2024-04-17T00:11:00Z">
              <w:r>
                <w:rPr>
                  <w:rFonts w:eastAsiaTheme="minorEastAsia"/>
                </w:rPr>
                <w:t>x</w:t>
              </w:r>
            </w:ins>
            <w:ins w:id="658" w:author="Michal Szydelko" w:date="2024-04-16T06:21:00Z">
              <w:del w:id="659" w:author="ZTE, Fei Xue" w:date="2024-04-17T00:11:00Z">
                <w:r>
                  <w:rPr>
                    <w:highlight w:val="yellow"/>
                    <w:lang w:eastAsia="zh-CN"/>
                  </w:rPr>
                  <w:delText>TBD</w:delText>
                </w:r>
              </w:del>
            </w:ins>
          </w:p>
        </w:tc>
      </w:tr>
      <w:tr w:rsidR="003A08FE" w:rsidTr="003A08FE">
        <w:trPr>
          <w:cantSplit/>
          <w:jc w:val="center"/>
          <w:ins w:id="660"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61" w:author="Thomas Chapman" w:date="2024-03-27T15:37:00Z"/>
              </w:rPr>
            </w:pPr>
            <w:ins w:id="662" w:author="Thomas Chapman" w:date="2024-03-27T15:37:00Z">
              <w:del w:id="663" w:author="Michal Szydelko" w:date="2024-04-16T06:21:00Z">
                <w:r>
                  <w:delText>D</w:delText>
                </w:r>
              </w:del>
              <w:r>
                <w:t>.4</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64" w:author="Thomas Chapman" w:date="2024-03-27T15:37:00Z"/>
              </w:rPr>
            </w:pPr>
            <w:ins w:id="665" w:author="Thomas Chapman" w:date="2024-03-27T15:37:00Z">
              <w:r>
                <w:rPr>
                  <w:rFonts w:cs="v4.2.0"/>
                </w:rPr>
                <w:t>Additional operating band unwanted emissions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66" w:author="Thomas Chapman" w:date="2024-03-27T15:37:00Z"/>
              </w:rPr>
            </w:pPr>
            <w:ins w:id="667" w:author="Thomas Chapman" w:date="2024-03-27T15:37:00Z">
              <w:r>
                <w:t xml:space="preserve">The manufacturer shall declare whether the </w:t>
              </w:r>
              <w:r>
                <w:rPr>
                  <w:rFonts w:hint="eastAsia"/>
                  <w:lang w:eastAsia="zh-CN"/>
                </w:rPr>
                <w:t>NCR</w:t>
              </w:r>
              <w:r>
                <w:t xml:space="preserve"> under test is intended to operate in geographic areas where the additional operating band unwanted emission limits defined in clause 6.6.4.5.6 apply. (Note 2, Note 3).</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68" w:author="Thomas Chapman" w:date="2024-03-27T15:37:00Z"/>
              </w:rPr>
            </w:pPr>
            <w:ins w:id="669" w:author="ZTE, Fei Xue" w:date="2024-04-17T00:11:00Z">
              <w:r>
                <w:rPr>
                  <w:rFonts w:eastAsiaTheme="minorEastAsia"/>
                </w:rPr>
                <w:t>x</w:t>
              </w:r>
            </w:ins>
            <w:ins w:id="670" w:author="Michal Szydelko" w:date="2024-04-16T06:21:00Z">
              <w:del w:id="671"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72" w:author="Thomas Chapman" w:date="2024-03-27T15:37:00Z"/>
              </w:rPr>
            </w:pPr>
            <w:ins w:id="673" w:author="ZTE, Fei Xue" w:date="2024-04-17T00:12:00Z">
              <w:r>
                <w:rPr>
                  <w:rFonts w:eastAsiaTheme="minorEastAsia"/>
                </w:rPr>
                <w:t>x</w:t>
              </w:r>
            </w:ins>
            <w:ins w:id="674" w:author="Michal Szydelko" w:date="2024-04-16T06:21:00Z">
              <w:del w:id="675" w:author="ZTE, Fei Xue" w:date="2024-04-17T00:12:00Z">
                <w:r>
                  <w:rPr>
                    <w:highlight w:val="yellow"/>
                    <w:lang w:eastAsia="zh-CN"/>
                  </w:rPr>
                  <w:delText>TBD</w:delText>
                </w:r>
              </w:del>
            </w:ins>
          </w:p>
        </w:tc>
      </w:tr>
      <w:tr w:rsidR="003A08FE" w:rsidTr="003A08FE">
        <w:trPr>
          <w:cantSplit/>
          <w:jc w:val="center"/>
          <w:ins w:id="676"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77" w:author="Thomas Chapman" w:date="2024-03-27T15:37:00Z"/>
              </w:rPr>
            </w:pPr>
            <w:ins w:id="678" w:author="Thomas Chapman" w:date="2024-03-27T15:37:00Z">
              <w:r>
                <w:t>D.5</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79" w:author="Thomas Chapman" w:date="2024-03-27T15:37:00Z"/>
                <w:rFonts w:cs="v4.2.0"/>
              </w:rPr>
            </w:pPr>
            <w:ins w:id="680" w:author="Thomas Chapman" w:date="2024-03-27T15:37:00Z">
              <w:r>
                <w:t>Co-existence with other systems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81" w:author="Thomas Chapman" w:date="2024-03-27T15:37:00Z"/>
                <w:rFonts w:cs="Arial"/>
              </w:rPr>
            </w:pPr>
            <w:ins w:id="682" w:author="Thomas Chapman" w:date="2024-03-27T15:37:00Z">
              <w:r>
                <w:t xml:space="preserve">The manufacturer shall declare whether the </w:t>
              </w:r>
              <w:r>
                <w:rPr>
                  <w:rFonts w:hint="eastAsia"/>
                  <w:lang w:eastAsia="zh-CN"/>
                </w:rPr>
                <w:t>NCR</w:t>
              </w:r>
              <w:r>
                <w:t xml:space="preserve"> under test is intended to operate in geographic areas where one or more of the systems GSM850, GSM900, DCS1800, PCS1900, UTRA FDD, UTRA TDD, E-UTRA, PHS and/or NR operating in another band are deployed. </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83" w:author="Thomas Chapman" w:date="2024-03-27T15:37:00Z"/>
              </w:rPr>
            </w:pPr>
            <w:ins w:id="684" w:author="ZTE, Fei Xue" w:date="2024-04-17T00:12:00Z">
              <w:r>
                <w:rPr>
                  <w:rFonts w:eastAsiaTheme="minorEastAsia"/>
                </w:rPr>
                <w:t>x</w:t>
              </w:r>
            </w:ins>
            <w:ins w:id="685" w:author="Michal Szydelko" w:date="2024-04-16T06:21:00Z">
              <w:del w:id="686"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87" w:author="Thomas Chapman" w:date="2024-03-27T15:37:00Z"/>
              </w:rPr>
            </w:pPr>
            <w:ins w:id="688" w:author="ZTE, Fei Xue" w:date="2024-04-17T00:12:00Z">
              <w:r>
                <w:rPr>
                  <w:rFonts w:eastAsiaTheme="minorEastAsia"/>
                </w:rPr>
                <w:t>x</w:t>
              </w:r>
            </w:ins>
            <w:ins w:id="689" w:author="Michal Szydelko" w:date="2024-04-16T06:21:00Z">
              <w:del w:id="690" w:author="ZTE, Fei Xue" w:date="2024-04-17T00:12:00Z">
                <w:r>
                  <w:rPr>
                    <w:highlight w:val="yellow"/>
                    <w:lang w:eastAsia="zh-CN"/>
                  </w:rPr>
                  <w:delText>TBD</w:delText>
                </w:r>
              </w:del>
            </w:ins>
          </w:p>
        </w:tc>
      </w:tr>
      <w:tr w:rsidR="003A08FE" w:rsidTr="003A08FE">
        <w:trPr>
          <w:cantSplit/>
          <w:jc w:val="center"/>
          <w:ins w:id="691"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92" w:author="Thomas Chapman" w:date="2024-03-27T15:37:00Z"/>
              </w:rPr>
            </w:pPr>
            <w:ins w:id="693" w:author="Thomas Chapman" w:date="2024-03-27T15:37:00Z">
              <w:r>
                <w:t>D.6</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94" w:author="Thomas Chapman" w:date="2024-03-27T15:37:00Z"/>
                <w:lang w:eastAsia="zh-CN"/>
              </w:rPr>
            </w:pPr>
            <w:ins w:id="695" w:author="Thomas Chapman" w:date="2024-03-27T15:37:00Z">
              <w:r>
                <w:t>Co-location with other base stations</w:t>
              </w:r>
              <w:r>
                <w:rPr>
                  <w:lang w:eastAsia="zh-CN"/>
                </w:rPr>
                <w:t xml:space="preserve">, </w:t>
              </w:r>
              <w:r>
                <w:rPr>
                  <w:rFonts w:hint="eastAsia"/>
                  <w:lang w:eastAsia="zh-CN"/>
                </w:rPr>
                <w:t>NCR</w:t>
              </w:r>
              <w:r>
                <w:rPr>
                  <w:lang w:eastAsia="zh-CN"/>
                </w:rPr>
                <w:t>s and IABs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96" w:author="Thomas Chapman" w:date="2024-03-27T15:37:00Z"/>
                <w:lang w:eastAsia="ja-JP"/>
              </w:rPr>
            </w:pPr>
            <w:ins w:id="697" w:author="Thomas Chapman" w:date="2024-03-27T15:37:00Z">
              <w:r>
                <w:t xml:space="preserve">The manufacturer shall declare whether the </w:t>
              </w:r>
              <w:r>
                <w:rPr>
                  <w:rFonts w:hint="eastAsia"/>
                  <w:lang w:eastAsia="zh-CN"/>
                </w:rPr>
                <w:t>NCR</w:t>
              </w:r>
              <w:r>
                <w:t xml:space="preserve"> under test is intended to operate co-located with Base Stations</w:t>
              </w:r>
              <w:r>
                <w:rPr>
                  <w:lang w:eastAsia="zh-CN"/>
                </w:rPr>
                <w:t xml:space="preserve">, </w:t>
              </w:r>
              <w:r>
                <w:rPr>
                  <w:rFonts w:hint="eastAsia"/>
                  <w:lang w:eastAsia="zh-CN"/>
                </w:rPr>
                <w:t>NCR</w:t>
              </w:r>
              <w:r>
                <w:rPr>
                  <w:lang w:eastAsia="zh-CN"/>
                </w:rPr>
                <w:t>s and IABs</w:t>
              </w:r>
              <w:r>
                <w:t xml:space="preserve"> of one or more of the systems GSM850, GSM900, DCS1800, PCS1900, UTRA FDD, UTRA TDD, E-UTRA and/or NR operating in another band. </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98" w:author="Thomas Chapman" w:date="2024-03-27T15:37:00Z"/>
              </w:rPr>
            </w:pPr>
            <w:ins w:id="699" w:author="ZTE, Fei Xue" w:date="2024-04-17T00:12:00Z">
              <w:r>
                <w:rPr>
                  <w:rFonts w:eastAsiaTheme="minorEastAsia"/>
                </w:rPr>
                <w:t>x</w:t>
              </w:r>
            </w:ins>
            <w:ins w:id="700" w:author="Michal Szydelko" w:date="2024-04-16T06:21:00Z">
              <w:del w:id="701"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02" w:author="Thomas Chapman" w:date="2024-03-27T15:37:00Z"/>
              </w:rPr>
            </w:pPr>
            <w:ins w:id="703" w:author="ZTE, Fei Xue" w:date="2024-04-17T00:12:00Z">
              <w:r>
                <w:rPr>
                  <w:rFonts w:eastAsiaTheme="minorEastAsia"/>
                </w:rPr>
                <w:t>x</w:t>
              </w:r>
            </w:ins>
            <w:ins w:id="704" w:author="Michal Szydelko" w:date="2024-04-16T06:21:00Z">
              <w:del w:id="705" w:author="ZTE, Fei Xue" w:date="2024-04-17T00:12:00Z">
                <w:r>
                  <w:rPr>
                    <w:highlight w:val="yellow"/>
                    <w:lang w:eastAsia="zh-CN"/>
                  </w:rPr>
                  <w:delText>TBD</w:delText>
                </w:r>
              </w:del>
            </w:ins>
          </w:p>
        </w:tc>
      </w:tr>
      <w:tr w:rsidR="003A08FE" w:rsidTr="003A08FE">
        <w:trPr>
          <w:cantSplit/>
          <w:jc w:val="center"/>
          <w:ins w:id="706"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07" w:author="Thomas Chapman" w:date="2024-03-27T15:37:00Z"/>
              </w:rPr>
            </w:pPr>
            <w:ins w:id="708" w:author="Thomas Chapman" w:date="2024-03-27T15:37:00Z">
              <w:r>
                <w:t>D.7</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09" w:author="Thomas Chapman" w:date="2024-03-27T15:37:00Z"/>
              </w:rPr>
            </w:pPr>
            <w:ins w:id="710" w:author="Thomas Chapman" w:date="2024-03-27T15:37:00Z">
              <w:r>
                <w:rPr>
                  <w:i/>
                </w:rPr>
                <w:t xml:space="preserve">Single band connector </w:t>
              </w:r>
              <w:r>
                <w:t>or</w:t>
              </w:r>
              <w:r>
                <w:rPr>
                  <w:i/>
                </w:rPr>
                <w:t xml:space="preserve"> multi-band connector</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11" w:author="Thomas Chapman" w:date="2024-03-27T15:37:00Z"/>
              </w:rPr>
            </w:pPr>
            <w:ins w:id="712" w:author="Thomas Chapman" w:date="2024-03-27T15:37:00Z">
              <w:r>
                <w:t xml:space="preserve">Declaration of the single band or multi-band capability of </w:t>
              </w:r>
              <w:r>
                <w:rPr>
                  <w:i/>
                </w:rPr>
                <w:t xml:space="preserve">single band connector(s) </w:t>
              </w:r>
              <w:r>
                <w:t>or</w:t>
              </w:r>
              <w:r>
                <w:rPr>
                  <w:i/>
                </w:rPr>
                <w:t xml:space="preserve"> multi-band connector(s), </w:t>
              </w:r>
              <w:r>
                <w:t>declared for every connector.</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13" w:author="Thomas Chapman" w:date="2024-03-27T15:37:00Z"/>
              </w:rPr>
            </w:pPr>
            <w:ins w:id="714" w:author="ZTE, Fei Xue" w:date="2024-04-17T00:12:00Z">
              <w:r>
                <w:rPr>
                  <w:rFonts w:eastAsiaTheme="minorEastAsia"/>
                </w:rPr>
                <w:t>x</w:t>
              </w:r>
            </w:ins>
            <w:ins w:id="715" w:author="Michal Szydelko" w:date="2024-04-16T06:21:00Z">
              <w:del w:id="716"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17" w:author="Thomas Chapman" w:date="2024-03-27T15:37:00Z"/>
              </w:rPr>
            </w:pPr>
            <w:ins w:id="718" w:author="ZTE, Fei Xue" w:date="2024-04-17T00:12:00Z">
              <w:r>
                <w:rPr>
                  <w:rFonts w:eastAsiaTheme="minorEastAsia"/>
                </w:rPr>
                <w:t>x</w:t>
              </w:r>
            </w:ins>
            <w:ins w:id="719" w:author="Michal Szydelko" w:date="2024-04-16T06:21:00Z">
              <w:del w:id="720" w:author="ZTE, Fei Xue" w:date="2024-04-17T00:12:00Z">
                <w:r>
                  <w:rPr>
                    <w:highlight w:val="yellow"/>
                    <w:lang w:eastAsia="zh-CN"/>
                  </w:rPr>
                  <w:delText>TBD</w:delText>
                </w:r>
              </w:del>
            </w:ins>
          </w:p>
        </w:tc>
      </w:tr>
      <w:tr w:rsidR="003A08FE" w:rsidTr="003A08FE">
        <w:trPr>
          <w:cantSplit/>
          <w:jc w:val="center"/>
          <w:ins w:id="721"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22" w:author="Thomas Chapman" w:date="2024-03-27T15:37:00Z"/>
              </w:rPr>
            </w:pPr>
            <w:ins w:id="723" w:author="Thomas Chapman" w:date="2024-03-27T15:37:00Z">
              <w:r>
                <w:t>D.8</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24" w:author="Thomas Chapman" w:date="2024-03-27T15:37:00Z"/>
                <w:lang w:eastAsia="zh-CN"/>
              </w:rPr>
            </w:pPr>
            <w:ins w:id="725" w:author="Thomas Chapman" w:date="2024-03-27T15:37:00Z">
              <w:r>
                <w:t>Other band combination multi-band restrictions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26" w:author="Thomas Chapman" w:date="2024-03-27T15:37:00Z"/>
                <w:lang w:eastAsia="ja-JP"/>
              </w:rPr>
            </w:pPr>
            <w:ins w:id="727" w:author="Thomas Chapman" w:date="2024-03-27T15:37:00Z">
              <w:r>
                <w:t xml:space="preserve">Declare any other limitations under simultaneous operation in the declared band combinations (D.12) for each </w:t>
              </w:r>
              <w:r>
                <w:rPr>
                  <w:i/>
                </w:rPr>
                <w:t>multi-band connector</w:t>
              </w:r>
              <w:r>
                <w:t xml:space="preserve"> which have any impact on the test configuration generation.</w:t>
              </w:r>
            </w:ins>
          </w:p>
          <w:p w:rsidR="003A08FE" w:rsidRDefault="003A08FE" w:rsidP="003A08FE">
            <w:pPr>
              <w:pStyle w:val="TAL"/>
              <w:rPr>
                <w:ins w:id="728" w:author="Thomas Chapman" w:date="2024-03-27T15:37:00Z"/>
              </w:rPr>
            </w:pPr>
            <w:ins w:id="729" w:author="Thomas Chapman" w:date="2024-03-27T15:37:00Z">
              <w:r>
                <w:t xml:space="preserve">Declared for every </w:t>
              </w:r>
              <w:r>
                <w:rPr>
                  <w:i/>
                </w:rPr>
                <w:t>multi-band connector</w:t>
              </w:r>
              <w: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30" w:author="Thomas Chapman" w:date="2024-03-27T15:37:00Z"/>
              </w:rPr>
            </w:pPr>
            <w:ins w:id="731" w:author="ZTE, Fei Xue" w:date="2024-04-17T00:12:00Z">
              <w:r>
                <w:rPr>
                  <w:rFonts w:eastAsiaTheme="minorEastAsia"/>
                </w:rPr>
                <w:t>x</w:t>
              </w:r>
            </w:ins>
            <w:ins w:id="732" w:author="Michal Szydelko" w:date="2024-04-16T06:21:00Z">
              <w:del w:id="733"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34" w:author="Thomas Chapman" w:date="2024-03-27T15:37:00Z"/>
              </w:rPr>
            </w:pPr>
            <w:ins w:id="735" w:author="ZTE, Fei Xue" w:date="2024-04-17T00:12:00Z">
              <w:r>
                <w:rPr>
                  <w:rFonts w:eastAsiaTheme="minorEastAsia"/>
                </w:rPr>
                <w:t>x</w:t>
              </w:r>
            </w:ins>
            <w:ins w:id="736" w:author="Michal Szydelko" w:date="2024-04-16T06:21:00Z">
              <w:del w:id="737" w:author="ZTE, Fei Xue" w:date="2024-04-17T00:12:00Z">
                <w:r>
                  <w:rPr>
                    <w:highlight w:val="yellow"/>
                    <w:lang w:eastAsia="zh-CN"/>
                  </w:rPr>
                  <w:delText>TBD</w:delText>
                </w:r>
              </w:del>
            </w:ins>
          </w:p>
        </w:tc>
      </w:tr>
      <w:tr w:rsidR="003A08FE" w:rsidTr="003A08FE">
        <w:trPr>
          <w:cantSplit/>
          <w:jc w:val="center"/>
          <w:ins w:id="738"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39" w:author="Thomas Chapman" w:date="2024-03-27T15:37:00Z"/>
              </w:rPr>
            </w:pPr>
            <w:ins w:id="740" w:author="Thomas Chapman" w:date="2024-03-27T15:37:00Z">
              <w:r>
                <w:t>D.9</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41" w:author="Thomas Chapman" w:date="2024-03-27T15:37:00Z"/>
              </w:rPr>
            </w:pPr>
            <w:ins w:id="742" w:author="Thomas Chapman" w:date="2024-03-27T15:37:00Z">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43" w:author="Thomas Chapman" w:date="2024-03-27T15:37:00Z"/>
              </w:rPr>
            </w:pPr>
            <w:ins w:id="744" w:author="Thomas Chapman" w:date="2024-03-27T15:37:00Z">
              <w:r>
                <w:t xml:space="preserve">Conducted rated output power per passband, per </w:t>
              </w:r>
              <w:r>
                <w:rPr>
                  <w:i/>
                </w:rPr>
                <w:t xml:space="preserve">single band connector </w:t>
              </w:r>
              <w:r>
                <w:t>or</w:t>
              </w:r>
              <w:r>
                <w:rPr>
                  <w:i/>
                </w:rPr>
                <w:t xml:space="preserve"> multi-band connector.</w:t>
              </w:r>
            </w:ins>
          </w:p>
          <w:p w:rsidR="003A08FE" w:rsidRDefault="003A08FE" w:rsidP="003A08FE">
            <w:pPr>
              <w:pStyle w:val="TAL"/>
              <w:rPr>
                <w:ins w:id="745" w:author="Thomas Chapman" w:date="2024-03-27T15:37:00Z"/>
              </w:rPr>
            </w:pPr>
            <w:ins w:id="746" w:author="Thomas Chapman" w:date="2024-03-27T15:37:00Z">
              <w:r>
                <w:t xml:space="preserve">Declared per supported </w:t>
              </w:r>
              <w:r>
                <w:rPr>
                  <w:i/>
                </w:rPr>
                <w:t>passband</w:t>
              </w:r>
              <w:r>
                <w:t xml:space="preserve">, per </w:t>
              </w:r>
              <w:r>
                <w:rPr>
                  <w:i/>
                </w:rPr>
                <w:t>antenna connector.</w:t>
              </w:r>
              <w:r>
                <w:t xml:space="preserve"> (Note 1)</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47" w:author="Thomas Chapman" w:date="2024-03-27T15:37:00Z"/>
              </w:rPr>
            </w:pPr>
            <w:ins w:id="748" w:author="ZTE, Fei Xue" w:date="2024-04-17T00:12:00Z">
              <w:r>
                <w:rPr>
                  <w:rFonts w:eastAsiaTheme="minorEastAsia"/>
                </w:rPr>
                <w:t>x</w:t>
              </w:r>
            </w:ins>
            <w:ins w:id="749" w:author="Michal Szydelko" w:date="2024-04-16T06:21:00Z">
              <w:del w:id="750"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51" w:author="Thomas Chapman" w:date="2024-03-27T15:37:00Z"/>
              </w:rPr>
            </w:pPr>
            <w:ins w:id="752" w:author="ZTE, Fei Xue" w:date="2024-04-17T00:12:00Z">
              <w:r>
                <w:rPr>
                  <w:rFonts w:eastAsiaTheme="minorEastAsia"/>
                </w:rPr>
                <w:t>x</w:t>
              </w:r>
            </w:ins>
            <w:ins w:id="753" w:author="Michal Szydelko" w:date="2024-04-16T06:21:00Z">
              <w:del w:id="754" w:author="ZTE, Fei Xue" w:date="2024-04-17T00:12:00Z">
                <w:r>
                  <w:rPr>
                    <w:highlight w:val="yellow"/>
                    <w:lang w:eastAsia="zh-CN"/>
                  </w:rPr>
                  <w:delText>TBD</w:delText>
                </w:r>
              </w:del>
            </w:ins>
          </w:p>
        </w:tc>
      </w:tr>
      <w:tr w:rsidR="003A08FE" w:rsidTr="003A08FE">
        <w:trPr>
          <w:cantSplit/>
          <w:jc w:val="center"/>
          <w:ins w:id="755"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56" w:author="Thomas Chapman" w:date="2024-03-27T15:37:00Z"/>
              </w:rPr>
            </w:pPr>
            <w:ins w:id="757" w:author="Thomas Chapman" w:date="2024-03-27T15:37:00Z">
              <w:r>
                <w:t>D.10</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58" w:author="Thomas Chapman" w:date="2024-03-27T15:37:00Z"/>
              </w:rPr>
            </w:pPr>
            <w:ins w:id="759" w:author="Thomas Chapman" w:date="2024-03-27T15:37:00Z">
              <w:r>
                <w:t>R</w:t>
              </w:r>
              <w:r>
                <w:rPr>
                  <w:i/>
                </w:rPr>
                <w:t xml:space="preserve">ated total output power </w:t>
              </w:r>
              <w:r>
                <w:t>(</w:t>
              </w:r>
              <w:r>
                <w:rPr>
                  <w:lang w:eastAsia="zh-CN"/>
                </w:rPr>
                <w:t>P</w:t>
              </w:r>
              <w:r>
                <w:rPr>
                  <w:vertAlign w:val="subscript"/>
                  <w:lang w:eastAsia="zh-CN"/>
                </w:rPr>
                <w:t>rated,t,AC</w:t>
              </w:r>
              <w: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60" w:author="Thomas Chapman" w:date="2024-03-27T15:37:00Z"/>
              </w:rPr>
            </w:pPr>
            <w:ins w:id="761" w:author="Thomas Chapman" w:date="2024-03-27T15:37:00Z">
              <w:r>
                <w:t>Conducted total rated output power</w:t>
              </w:r>
              <w:r>
                <w:rPr>
                  <w:i/>
                </w:rPr>
                <w:t>.</w:t>
              </w:r>
            </w:ins>
          </w:p>
          <w:p w:rsidR="003A08FE" w:rsidRDefault="003A08FE" w:rsidP="003A08FE">
            <w:pPr>
              <w:pStyle w:val="TAL"/>
              <w:rPr>
                <w:ins w:id="762" w:author="Thomas Chapman" w:date="2024-03-27T15:37:00Z"/>
                <w:i/>
              </w:rPr>
            </w:pPr>
            <w:ins w:id="763" w:author="Thomas Chapman" w:date="2024-03-27T15:37:00Z">
              <w:r>
                <w:t xml:space="preserve">Declared per supported </w:t>
              </w:r>
              <w:r>
                <w:rPr>
                  <w:i/>
                </w:rPr>
                <w:t>operating band</w:t>
              </w:r>
              <w:r>
                <w:t xml:space="preserve">, per </w:t>
              </w:r>
              <w:r>
                <w:rPr>
                  <w:i/>
                </w:rPr>
                <w:t>antenna connector.</w:t>
              </w:r>
            </w:ins>
          </w:p>
          <w:p w:rsidR="003A08FE" w:rsidRDefault="003A08FE" w:rsidP="003A08FE">
            <w:pPr>
              <w:pStyle w:val="TAL"/>
              <w:rPr>
                <w:ins w:id="764" w:author="Thomas Chapman" w:date="2024-03-27T15:37:00Z"/>
              </w:rPr>
            </w:pPr>
            <w:ins w:id="765" w:author="Thomas Chapman" w:date="2024-03-27T15:37:00Z">
              <w:r>
                <w:t xml:space="preserve">For </w:t>
              </w:r>
              <w:r>
                <w:rPr>
                  <w:i/>
                </w:rPr>
                <w:t xml:space="preserve">multi-band connectors </w:t>
              </w:r>
              <w:r>
                <w:t xml:space="preserve">declared for each supported </w:t>
              </w:r>
              <w:r>
                <w:rPr>
                  <w:i/>
                </w:rPr>
                <w:t>operating band</w:t>
              </w:r>
              <w:r>
                <w:t xml:space="preserve"> in each supported band combination. (Note 1)</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66" w:author="Thomas Chapman" w:date="2024-03-27T15:37:00Z"/>
              </w:rPr>
            </w:pPr>
            <w:ins w:id="767" w:author="ZTE, Fei Xue" w:date="2024-04-17T00:12:00Z">
              <w:r>
                <w:rPr>
                  <w:rFonts w:eastAsiaTheme="minorEastAsia"/>
                </w:rPr>
                <w:t>x</w:t>
              </w:r>
            </w:ins>
            <w:ins w:id="768" w:author="Michal Szydelko" w:date="2024-04-16T06:21:00Z">
              <w:del w:id="769"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70" w:author="Thomas Chapman" w:date="2024-03-27T15:37:00Z"/>
              </w:rPr>
            </w:pPr>
            <w:ins w:id="771" w:author="ZTE, Fei Xue" w:date="2024-04-17T00:12:00Z">
              <w:r>
                <w:rPr>
                  <w:rFonts w:eastAsiaTheme="minorEastAsia"/>
                </w:rPr>
                <w:t>x</w:t>
              </w:r>
            </w:ins>
            <w:ins w:id="772" w:author="Michal Szydelko" w:date="2024-04-16T06:21:00Z">
              <w:del w:id="773" w:author="ZTE, Fei Xue" w:date="2024-04-17T00:12:00Z">
                <w:r>
                  <w:rPr>
                    <w:highlight w:val="yellow"/>
                    <w:lang w:eastAsia="zh-CN"/>
                  </w:rPr>
                  <w:delText>TBD</w:delText>
                </w:r>
              </w:del>
            </w:ins>
          </w:p>
        </w:tc>
      </w:tr>
      <w:tr w:rsidR="003A08FE" w:rsidTr="003A08FE">
        <w:trPr>
          <w:cantSplit/>
          <w:jc w:val="center"/>
          <w:ins w:id="774"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75" w:author="Thomas Chapman" w:date="2024-03-27T15:37:00Z"/>
              </w:rPr>
            </w:pPr>
            <w:ins w:id="776" w:author="Thomas Chapman" w:date="2024-03-27T15:37:00Z">
              <w:r>
                <w:t>D.11</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77" w:author="Thomas Chapman" w:date="2024-03-27T15:37:00Z"/>
              </w:rPr>
            </w:pPr>
            <w:ins w:id="778" w:author="Thomas Chapman" w:date="2024-03-27T15:37:00Z">
              <w:r>
                <w:t>Rated multi-band total output power, P</w:t>
              </w:r>
              <w:r>
                <w:rPr>
                  <w:vertAlign w:val="subscript"/>
                </w:rPr>
                <w:t>rated,MB,TABC</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79" w:author="Thomas Chapman" w:date="2024-03-27T15:37:00Z"/>
              </w:rPr>
            </w:pPr>
            <w:ins w:id="780" w:author="Thomas Chapman" w:date="2024-03-27T15:37:00Z">
              <w:r>
                <w:t>Conducted multi-band rated total output power</w:t>
              </w:r>
              <w:r>
                <w:rPr>
                  <w:i/>
                </w:rPr>
                <w:t>.</w:t>
              </w:r>
            </w:ins>
          </w:p>
          <w:p w:rsidR="003A08FE" w:rsidRDefault="003A08FE" w:rsidP="003A08FE">
            <w:pPr>
              <w:pStyle w:val="TAL"/>
              <w:rPr>
                <w:ins w:id="781" w:author="Thomas Chapman" w:date="2024-03-27T15:37:00Z"/>
              </w:rPr>
            </w:pPr>
            <w:ins w:id="782" w:author="Thomas Chapman" w:date="2024-03-27T15:37:00Z">
              <w:r>
                <w:t xml:space="preserve">Declared per supported operating band combinations, per </w:t>
              </w:r>
              <w:r>
                <w:rPr>
                  <w:i/>
                </w:rPr>
                <w:t>multi-band connector</w:t>
              </w:r>
              <w:r>
                <w:t>. (Note 1)</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83" w:author="Thomas Chapman" w:date="2024-03-27T15:37:00Z"/>
              </w:rPr>
            </w:pPr>
            <w:ins w:id="784" w:author="ZTE, Fei Xue" w:date="2024-04-17T00:12:00Z">
              <w:r>
                <w:rPr>
                  <w:rFonts w:eastAsiaTheme="minorEastAsia"/>
                </w:rPr>
                <w:t>x</w:t>
              </w:r>
            </w:ins>
            <w:ins w:id="785" w:author="Michal Szydelko" w:date="2024-04-16T06:21:00Z">
              <w:del w:id="786"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87" w:author="Thomas Chapman" w:date="2024-03-27T15:37:00Z"/>
              </w:rPr>
            </w:pPr>
            <w:ins w:id="788" w:author="ZTE, Fei Xue" w:date="2024-04-17T00:12:00Z">
              <w:r>
                <w:rPr>
                  <w:rFonts w:eastAsiaTheme="minorEastAsia"/>
                </w:rPr>
                <w:t>x</w:t>
              </w:r>
            </w:ins>
            <w:ins w:id="789" w:author="Michal Szydelko" w:date="2024-04-16T06:21:00Z">
              <w:del w:id="790" w:author="ZTE, Fei Xue" w:date="2024-04-17T00:12:00Z">
                <w:r>
                  <w:rPr>
                    <w:highlight w:val="yellow"/>
                    <w:lang w:eastAsia="zh-CN"/>
                  </w:rPr>
                  <w:delText>TBD</w:delText>
                </w:r>
              </w:del>
            </w:ins>
          </w:p>
        </w:tc>
      </w:tr>
      <w:tr w:rsidR="003A08FE" w:rsidTr="003A08FE">
        <w:trPr>
          <w:cantSplit/>
          <w:jc w:val="center"/>
          <w:ins w:id="791"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92" w:author="Thomas Chapman" w:date="2024-03-27T15:37:00Z"/>
              </w:rPr>
            </w:pPr>
            <w:ins w:id="793" w:author="Thomas Chapman" w:date="2024-03-27T15:37:00Z">
              <w:r>
                <w:t>D.12</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94" w:author="Thomas Chapman" w:date="2024-03-27T15:37:00Z"/>
              </w:rPr>
            </w:pPr>
            <w:ins w:id="795" w:author="Thomas Chapman" w:date="2024-03-27T15:37:00Z">
              <w:r>
                <w:t>Operating band combination support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96" w:author="Thomas Chapman" w:date="2024-03-27T15:37:00Z"/>
                <w:lang w:eastAsia="zh-CN"/>
              </w:rPr>
            </w:pPr>
            <w:ins w:id="797" w:author="Thomas Chapman" w:date="2024-03-27T15:37:00Z">
              <w:r>
                <w:t xml:space="preserve">List of operating bands combinations supported by </w:t>
              </w:r>
              <w:r>
                <w:rPr>
                  <w:i/>
                </w:rPr>
                <w:t>single-band connector(s)</w:t>
              </w:r>
              <w:r>
                <w:t xml:space="preserve"> and/or </w:t>
              </w:r>
              <w:r>
                <w:rPr>
                  <w:i/>
                </w:rPr>
                <w:t>multi-band connector(s)</w:t>
              </w:r>
              <w:r>
                <w:t xml:space="preserve"> of the </w:t>
              </w:r>
              <w:r>
                <w:rPr>
                  <w:rFonts w:hint="eastAsia"/>
                  <w:lang w:eastAsia="zh-CN"/>
                </w:rPr>
                <w:t>NCR</w:t>
              </w:r>
              <w:r>
                <w:t xml:space="preserve">. Declared per </w:t>
              </w:r>
              <w:r>
                <w:rPr>
                  <w:i/>
                </w:rPr>
                <w:t>antenna connector.</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98" w:author="Thomas Chapman" w:date="2024-03-27T15:37:00Z"/>
              </w:rPr>
            </w:pPr>
            <w:ins w:id="799" w:author="ZTE, Fei Xue" w:date="2024-04-17T00:12:00Z">
              <w:r>
                <w:rPr>
                  <w:rFonts w:eastAsiaTheme="minorEastAsia"/>
                </w:rPr>
                <w:t>x</w:t>
              </w:r>
            </w:ins>
            <w:ins w:id="800" w:author="Michal Szydelko" w:date="2024-04-16T06:21:00Z">
              <w:del w:id="801"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02" w:author="Thomas Chapman" w:date="2024-03-27T15:37:00Z"/>
              </w:rPr>
            </w:pPr>
            <w:ins w:id="803" w:author="ZTE, Fei Xue" w:date="2024-04-17T00:12:00Z">
              <w:r>
                <w:rPr>
                  <w:rFonts w:eastAsiaTheme="minorEastAsia"/>
                </w:rPr>
                <w:t>x</w:t>
              </w:r>
            </w:ins>
            <w:ins w:id="804" w:author="Michal Szydelko" w:date="2024-04-16T06:21:00Z">
              <w:del w:id="805" w:author="ZTE, Fei Xue" w:date="2024-04-17T00:12:00Z">
                <w:r>
                  <w:rPr>
                    <w:highlight w:val="yellow"/>
                    <w:lang w:eastAsia="zh-CN"/>
                  </w:rPr>
                  <w:delText>TBD</w:delText>
                </w:r>
              </w:del>
            </w:ins>
          </w:p>
        </w:tc>
      </w:tr>
      <w:tr w:rsidR="003A08FE" w:rsidTr="003A08FE">
        <w:trPr>
          <w:cantSplit/>
          <w:jc w:val="center"/>
          <w:ins w:id="806"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07" w:author="Thomas Chapman" w:date="2024-03-27T15:37:00Z"/>
                <w:lang w:eastAsia="ja-JP"/>
              </w:rPr>
            </w:pPr>
            <w:ins w:id="808" w:author="Thomas Chapman" w:date="2024-03-27T15:37:00Z">
              <w:r>
                <w:t>D.13</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09" w:author="Thomas Chapman" w:date="2024-03-27T15:37:00Z"/>
              </w:rPr>
            </w:pPr>
            <w:ins w:id="810" w:author="Thomas Chapman" w:date="2024-03-27T15:37:00Z">
              <w:r>
                <w:rPr>
                  <w:lang w:eastAsia="zh-CN"/>
                </w:rPr>
                <w:t>Equivalent</w:t>
              </w:r>
              <w:r>
                <w:t xml:space="preserve"> connectors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11" w:author="Thomas Chapman" w:date="2024-03-27T15:37:00Z"/>
              </w:rPr>
            </w:pPr>
            <w:ins w:id="812" w:author="Thomas Chapman" w:date="2024-03-27T15:37:00Z">
              <w:r>
                <w:t xml:space="preserve">List of </w:t>
              </w:r>
              <w:r>
                <w:rPr>
                  <w:i/>
                </w:rPr>
                <w:t>antenna connectors</w:t>
              </w:r>
              <w:r>
                <w:t xml:space="preserve"> which have been declared equivalent.</w:t>
              </w:r>
            </w:ins>
          </w:p>
          <w:p w:rsidR="003A08FE" w:rsidRDefault="003A08FE" w:rsidP="003A08FE">
            <w:pPr>
              <w:pStyle w:val="TAL"/>
              <w:rPr>
                <w:ins w:id="813" w:author="Thomas Chapman" w:date="2024-03-27T15:37:00Z"/>
              </w:rPr>
            </w:pPr>
            <w:ins w:id="814" w:author="Thomas Chapman" w:date="2024-03-27T15:37:00Z">
              <w:r>
                <w:t xml:space="preserve">Equivalent connectors imply that the </w:t>
              </w:r>
              <w:r>
                <w:rPr>
                  <w:i/>
                </w:rPr>
                <w:t xml:space="preserve">antenna </w:t>
              </w:r>
              <w:proofErr w:type="gramStart"/>
              <w:r>
                <w:rPr>
                  <w:i/>
                </w:rPr>
                <w:t>connector</w:t>
              </w:r>
              <w:r>
                <w:t xml:space="preserve"> are</w:t>
              </w:r>
              <w:proofErr w:type="gramEnd"/>
              <w:r>
                <w:t xml:space="preserv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15" w:author="Thomas Chapman" w:date="2024-03-27T15:37:00Z"/>
              </w:rPr>
            </w:pPr>
            <w:ins w:id="816" w:author="ZTE, Fei Xue" w:date="2024-04-17T00:12:00Z">
              <w:r>
                <w:rPr>
                  <w:rFonts w:eastAsiaTheme="minorEastAsia"/>
                </w:rPr>
                <w:t>x</w:t>
              </w:r>
            </w:ins>
            <w:ins w:id="817" w:author="Michal Szydelko" w:date="2024-04-16T06:21:00Z">
              <w:del w:id="818"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19" w:author="Thomas Chapman" w:date="2024-03-27T15:37:00Z"/>
              </w:rPr>
            </w:pPr>
            <w:ins w:id="820" w:author="ZTE, Fei Xue" w:date="2024-04-17T00:12:00Z">
              <w:r>
                <w:rPr>
                  <w:rFonts w:eastAsiaTheme="minorEastAsia"/>
                </w:rPr>
                <w:t>x</w:t>
              </w:r>
            </w:ins>
            <w:ins w:id="821" w:author="Michal Szydelko" w:date="2024-04-16T06:21:00Z">
              <w:del w:id="822" w:author="ZTE, Fei Xue" w:date="2024-04-17T00:12:00Z">
                <w:r>
                  <w:rPr>
                    <w:highlight w:val="yellow"/>
                    <w:lang w:eastAsia="zh-CN"/>
                  </w:rPr>
                  <w:delText>TBD</w:delText>
                </w:r>
              </w:del>
            </w:ins>
          </w:p>
        </w:tc>
      </w:tr>
      <w:tr w:rsidR="003A08FE" w:rsidTr="003A08FE">
        <w:trPr>
          <w:cantSplit/>
          <w:jc w:val="center"/>
          <w:ins w:id="823"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24" w:author="Thomas Chapman" w:date="2024-03-27T15:37:00Z"/>
              </w:rPr>
            </w:pPr>
            <w:ins w:id="825" w:author="Thomas Chapman" w:date="2024-03-27T15:37:00Z">
              <w:r>
                <w:t>D.14</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26" w:author="Thomas Chapman" w:date="2024-03-27T15:37:00Z"/>
                <w:i/>
                <w:lang w:eastAsia="zh-CN"/>
              </w:rPr>
            </w:pPr>
            <w:ins w:id="827" w:author="Thomas Chapman" w:date="2024-03-27T15:37:00Z">
              <w:r>
                <w:rPr>
                  <w:rFonts w:cs="v4.2.0"/>
                </w:rPr>
                <w:t xml:space="preserve">Connecting network loss range for </w:t>
              </w:r>
              <w:r>
                <w:rPr>
                  <w:rFonts w:cs="v4.2.0" w:hint="eastAsia"/>
                  <w:lang w:eastAsia="zh-CN"/>
                </w:rPr>
                <w:t>NCR</w:t>
              </w:r>
              <w:r>
                <w:rPr>
                  <w:rFonts w:cs="v4.2.0"/>
                </w:rPr>
                <w:t xml:space="preserve"> testing with ancillary RF amplifiers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28" w:author="Thomas Chapman" w:date="2024-03-27T15:37:00Z"/>
                <w:lang w:eastAsia="zh-CN"/>
              </w:rPr>
            </w:pPr>
            <w:ins w:id="829" w:author="Thomas Chapman" w:date="2024-03-27T15:37:00Z">
              <w:r>
                <w:rPr>
                  <w:rFonts w:cs="v4.2.0"/>
                </w:rPr>
                <w:t xml:space="preserve">Declaration of the range of connecting network losses (in dB) for </w:t>
              </w:r>
              <w:r>
                <w:rPr>
                  <w:rFonts w:cs="v4.2.0" w:hint="eastAsia"/>
                  <w:i/>
                  <w:lang w:eastAsia="zh-CN"/>
                </w:rPr>
                <w:t>NCR</w:t>
              </w:r>
              <w:r>
                <w:rPr>
                  <w:rFonts w:cs="v4.2.0"/>
                  <w:i/>
                </w:rPr>
                <w:t xml:space="preserve"> type 1-C</w:t>
              </w:r>
              <w:r>
                <w:rPr>
                  <w:rFonts w:cs="v4.2.0"/>
                </w:rPr>
                <w:t xml:space="preserve"> testing with ancillary Tx RF amplifier only, or with Rx RF amplifier only, or with combined Tx/Rx RF amplifiers. (Note 4)</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30" w:author="Thomas Chapman" w:date="2024-03-27T15:37:00Z"/>
                <w:rFonts w:cs="v4.2.0"/>
              </w:rPr>
            </w:pPr>
            <w:ins w:id="831" w:author="ZTE, Fei Xue" w:date="2024-04-17T00:12:00Z">
              <w:r>
                <w:rPr>
                  <w:rFonts w:eastAsiaTheme="minorEastAsia"/>
                </w:rPr>
                <w:t>x</w:t>
              </w:r>
            </w:ins>
            <w:ins w:id="832" w:author="Michal Szydelko" w:date="2024-04-16T06:21:00Z">
              <w:del w:id="833"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34" w:author="Thomas Chapman" w:date="2024-03-27T15:37:00Z"/>
                <w:rFonts w:cs="v4.2.0"/>
              </w:rPr>
            </w:pPr>
            <w:ins w:id="835" w:author="ZTE, Fei Xue" w:date="2024-04-17T00:12:00Z">
              <w:r>
                <w:rPr>
                  <w:rFonts w:eastAsiaTheme="minorEastAsia"/>
                </w:rPr>
                <w:t>x</w:t>
              </w:r>
            </w:ins>
            <w:ins w:id="836" w:author="Michal Szydelko" w:date="2024-04-16T06:21:00Z">
              <w:del w:id="837" w:author="ZTE, Fei Xue" w:date="2024-04-17T00:12:00Z">
                <w:r>
                  <w:rPr>
                    <w:highlight w:val="yellow"/>
                    <w:lang w:eastAsia="zh-CN"/>
                  </w:rPr>
                  <w:delText>TBD</w:delText>
                </w:r>
              </w:del>
            </w:ins>
          </w:p>
        </w:tc>
      </w:tr>
      <w:tr w:rsidR="003A08FE" w:rsidTr="003A08FE">
        <w:trPr>
          <w:cantSplit/>
          <w:jc w:val="center"/>
          <w:ins w:id="838"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39" w:author="Thomas Chapman" w:date="2024-03-27T15:37:00Z"/>
                <w:lang w:eastAsia="ja-JP"/>
              </w:rPr>
            </w:pPr>
            <w:ins w:id="840" w:author="Thomas Chapman" w:date="2024-03-27T15:37:00Z">
              <w:r>
                <w:lastRenderedPageBreak/>
                <w:t>D.15</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41" w:author="Thomas Chapman" w:date="2024-03-27T15:37:00Z"/>
                <w:rFonts w:cs="v4.2.0"/>
                <w:lang w:eastAsia="zh-CN"/>
              </w:rPr>
            </w:pPr>
            <w:ins w:id="842" w:author="Thomas Chapman" w:date="2024-03-27T15:37:00Z">
              <w:r>
                <w:rPr>
                  <w:rFonts w:cs="v4.2.0"/>
                </w:rPr>
                <w:t xml:space="preserve">Long delay </w:t>
              </w:r>
              <w:r>
                <w:rPr>
                  <w:rFonts w:cs="v4.2.0" w:hint="eastAsia"/>
                  <w:lang w:eastAsia="zh-CN"/>
                </w:rPr>
                <w:t>NCR</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43" w:author="Thomas Chapman" w:date="2024-03-27T15:37:00Z"/>
                <w:rFonts w:cs="v4.2.0"/>
              </w:rPr>
            </w:pPr>
            <w:ins w:id="844" w:author="Thomas Chapman" w:date="2024-03-27T15:37:00Z">
              <w:r>
                <w:rPr>
                  <w:rFonts w:cs="v4.2.0"/>
                </w:rPr>
                <w:t xml:space="preserve">Declared only if the </w:t>
              </w:r>
              <w:r>
                <w:rPr>
                  <w:rFonts w:cs="v4.2.0" w:hint="eastAsia"/>
                  <w:lang w:eastAsia="zh-CN"/>
                </w:rPr>
                <w:t>NCR</w:t>
              </w:r>
              <w:r>
                <w:rPr>
                  <w:rFonts w:cs="v4.2.0"/>
                </w:rPr>
                <w:t xml:space="preserve"> internal delay between the input and output for this </w:t>
              </w:r>
              <w:r>
                <w:rPr>
                  <w:rFonts w:cs="v4.2.0" w:hint="eastAsia"/>
                  <w:lang w:eastAsia="zh-CN"/>
                </w:rPr>
                <w:t>NCR</w:t>
              </w:r>
              <w:r>
                <w:rPr>
                  <w:rFonts w:cs="v4.2.0"/>
                </w:rPr>
                <w:t xml:space="preserve"> does not fit within the TDD transient time. The </w:t>
              </w:r>
              <w:r>
                <w:rPr>
                  <w:rFonts w:cs="v4.2.0" w:hint="eastAsia"/>
                  <w:lang w:eastAsia="zh-CN"/>
                </w:rPr>
                <w:t>NCR</w:t>
              </w:r>
              <w:r>
                <w:rPr>
                  <w:rFonts w:cs="v4.2.0"/>
                </w:rPr>
                <w:t xml:space="preserve"> is intended for situations in which it will not cause interference to other nodes. This is achieved by RF isolation or by reservation of longer guard periods, which degrades frame utilization. The length of </w:t>
              </w:r>
              <w:r>
                <w:rPr>
                  <w:rFonts w:cs="v4.2.0" w:hint="eastAsia"/>
                  <w:lang w:eastAsia="zh-CN"/>
                </w:rPr>
                <w:t>NCR</w:t>
              </w:r>
              <w:r>
                <w:rPr>
                  <w:rFonts w:cs="v4.2.0"/>
                </w:rPr>
                <w:t>s internal delay is declared using this declaration.</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45" w:author="Thomas Chapman" w:date="2024-03-27T15:37:00Z"/>
                <w:rFonts w:cs="v4.2.0"/>
              </w:rPr>
            </w:pPr>
            <w:ins w:id="846" w:author="ZTE, Fei Xue" w:date="2024-04-17T00:12:00Z">
              <w:r>
                <w:rPr>
                  <w:rFonts w:eastAsiaTheme="minorEastAsia"/>
                </w:rPr>
                <w:t>x</w:t>
              </w:r>
            </w:ins>
            <w:ins w:id="847" w:author="Michal Szydelko" w:date="2024-04-16T06:21:00Z">
              <w:del w:id="848"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49" w:author="Thomas Chapman" w:date="2024-03-27T15:37:00Z"/>
                <w:rFonts w:cs="v4.2.0"/>
              </w:rPr>
            </w:pPr>
            <w:ins w:id="850" w:author="ZTE, Fei Xue" w:date="2024-04-17T00:12:00Z">
              <w:r>
                <w:rPr>
                  <w:rFonts w:eastAsiaTheme="minorEastAsia"/>
                </w:rPr>
                <w:t>x</w:t>
              </w:r>
            </w:ins>
            <w:ins w:id="851" w:author="Michal Szydelko" w:date="2024-04-16T06:21:00Z">
              <w:del w:id="852" w:author="ZTE, Fei Xue" w:date="2024-04-17T00:12:00Z">
                <w:r>
                  <w:rPr>
                    <w:highlight w:val="yellow"/>
                    <w:lang w:eastAsia="zh-CN"/>
                  </w:rPr>
                  <w:delText>TBD</w:delText>
                </w:r>
              </w:del>
            </w:ins>
          </w:p>
        </w:tc>
      </w:tr>
      <w:tr w:rsidR="003A08FE" w:rsidTr="003A08FE">
        <w:trPr>
          <w:cantSplit/>
          <w:jc w:val="center"/>
          <w:ins w:id="853"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54" w:author="Thomas Chapman" w:date="2024-03-27T15:37:00Z"/>
                <w:rFonts w:cs="Arial"/>
              </w:rPr>
            </w:pPr>
            <w:ins w:id="855" w:author="Thomas Chapman" w:date="2024-03-27T15:37:00Z">
              <w:r>
                <w:t>D.16</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56" w:author="Thomas Chapman" w:date="2024-03-27T15:37:00Z"/>
                <w:rFonts w:cs="v4.2.0"/>
              </w:rPr>
            </w:pPr>
            <w:ins w:id="857" w:author="Thomas Chapman" w:date="2024-03-27T15:37:00Z">
              <w:r>
                <w:rPr>
                  <w:rFonts w:cs="v4.2.0"/>
                </w:rPr>
                <w:t>Input signal power level for maximum output power</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58" w:author="Thomas Chapman" w:date="2024-03-27T15:37:00Z"/>
                <w:rFonts w:cs="v4.2.0"/>
              </w:rPr>
            </w:pPr>
            <w:ins w:id="859" w:author="Thomas Chapman" w:date="2024-03-27T15:37:00Z">
              <w:r>
                <w:rPr>
                  <w:rFonts w:cs="v4.2.0"/>
                </w:rPr>
                <w:t>Declaration of input signal power level required to reach maximum output power. Declared per passband.</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60" w:author="Thomas Chapman" w:date="2024-03-27T15:37:00Z"/>
                <w:rFonts w:cs="v4.2.0"/>
              </w:rPr>
            </w:pPr>
            <w:ins w:id="861" w:author="ZTE, Fei Xue" w:date="2024-04-17T00:12:00Z">
              <w:r>
                <w:rPr>
                  <w:rFonts w:eastAsiaTheme="minorEastAsia"/>
                </w:rPr>
                <w:t>x</w:t>
              </w:r>
            </w:ins>
            <w:ins w:id="862" w:author="Michal Szydelko" w:date="2024-04-16T06:21:00Z">
              <w:del w:id="863"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64" w:author="Thomas Chapman" w:date="2024-03-27T15:37:00Z"/>
                <w:rFonts w:cs="v4.2.0"/>
              </w:rPr>
            </w:pPr>
            <w:ins w:id="865" w:author="ZTE, Fei Xue" w:date="2024-04-17T00:12:00Z">
              <w:r>
                <w:rPr>
                  <w:rFonts w:eastAsiaTheme="minorEastAsia"/>
                </w:rPr>
                <w:t>x</w:t>
              </w:r>
            </w:ins>
            <w:ins w:id="866" w:author="Michal Szydelko" w:date="2024-04-16T06:21:00Z">
              <w:del w:id="867" w:author="ZTE, Fei Xue" w:date="2024-04-17T00:12:00Z">
                <w:r>
                  <w:rPr>
                    <w:highlight w:val="yellow"/>
                    <w:lang w:eastAsia="zh-CN"/>
                  </w:rPr>
                  <w:delText>TBD</w:delText>
                </w:r>
              </w:del>
            </w:ins>
          </w:p>
        </w:tc>
      </w:tr>
      <w:tr w:rsidR="003A08FE" w:rsidTr="003A08FE">
        <w:trPr>
          <w:cantSplit/>
          <w:jc w:val="center"/>
          <w:ins w:id="868"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69" w:author="Thomas Chapman" w:date="2024-03-27T15:37:00Z"/>
              </w:rPr>
            </w:pPr>
            <w:ins w:id="870" w:author="Thomas Chapman" w:date="2024-03-27T15:37:00Z">
              <w:r>
                <w:t>D.17</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71" w:author="Thomas Chapman" w:date="2024-03-27T15:37:00Z"/>
                <w:rFonts w:cs="v4.2.0"/>
              </w:rPr>
            </w:pPr>
            <w:ins w:id="872" w:author="Thomas Chapman" w:date="2024-03-27T15:37:00Z">
              <w:r>
                <w:rPr>
                  <w:rFonts w:cs="v4.2.0" w:hint="eastAsia"/>
                  <w:lang w:eastAsia="zh-CN"/>
                </w:rPr>
                <w:t>NCR</w:t>
              </w:r>
              <w:r>
                <w:rPr>
                  <w:rFonts w:cs="v4.2.0"/>
                </w:rPr>
                <w:t xml:space="preserve"> radiating direction</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73" w:author="Thomas Chapman" w:date="2024-03-27T15:37:00Z"/>
                <w:rFonts w:cs="v4.2.0"/>
              </w:rPr>
            </w:pPr>
            <w:ins w:id="874" w:author="Thomas Chapman" w:date="2024-03-27T15:37:00Z">
              <w:r>
                <w:rPr>
                  <w:rFonts w:cs="v4.2.0"/>
                </w:rPr>
                <w:t xml:space="preserve">Declaration on whether the </w:t>
              </w:r>
              <w:r>
                <w:rPr>
                  <w:rFonts w:cs="v4.2.0" w:hint="eastAsia"/>
                  <w:lang w:eastAsia="zh-CN"/>
                </w:rPr>
                <w:t>NCR</w:t>
              </w:r>
              <w:r>
                <w:rPr>
                  <w:rFonts w:cs="v4.2.0"/>
                </w:rPr>
                <w:t xml:space="preserve"> is intended to radiate in DL, UL or both. Testing shall be performed only for the direction(s) in which the </w:t>
              </w:r>
              <w:r>
                <w:rPr>
                  <w:rFonts w:cs="v4.2.0" w:hint="eastAsia"/>
                  <w:lang w:eastAsia="zh-CN"/>
                </w:rPr>
                <w:t>NCR</w:t>
              </w:r>
              <w:r>
                <w:rPr>
                  <w:rFonts w:cs="v4.2.0"/>
                </w:rPr>
                <w:t xml:space="preserve"> radiates.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75" w:author="Thomas Chapman" w:date="2024-03-27T15:37:00Z"/>
                <w:rFonts w:cs="v4.2.0"/>
              </w:rPr>
            </w:pPr>
            <w:ins w:id="876" w:author="ZTE, Fei Xue" w:date="2024-04-17T00:12:00Z">
              <w:r>
                <w:rPr>
                  <w:rFonts w:eastAsiaTheme="minorEastAsia"/>
                </w:rPr>
                <w:t>x</w:t>
              </w:r>
            </w:ins>
            <w:ins w:id="877" w:author="Michal Szydelko" w:date="2024-04-16T06:21:00Z">
              <w:del w:id="878"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79" w:author="Thomas Chapman" w:date="2024-03-27T15:37:00Z"/>
                <w:rFonts w:cs="v4.2.0"/>
              </w:rPr>
            </w:pPr>
            <w:ins w:id="880" w:author="ZTE, Fei Xue" w:date="2024-04-17T00:12:00Z">
              <w:r>
                <w:rPr>
                  <w:rFonts w:eastAsiaTheme="minorEastAsia"/>
                </w:rPr>
                <w:t>x</w:t>
              </w:r>
            </w:ins>
            <w:ins w:id="881" w:author="Michal Szydelko" w:date="2024-04-16T06:21:00Z">
              <w:del w:id="882" w:author="ZTE, Fei Xue" w:date="2024-04-17T00:12:00Z">
                <w:r>
                  <w:rPr>
                    <w:highlight w:val="yellow"/>
                    <w:lang w:eastAsia="zh-CN"/>
                  </w:rPr>
                  <w:delText>TBD</w:delText>
                </w:r>
              </w:del>
            </w:ins>
          </w:p>
        </w:tc>
      </w:tr>
      <w:tr w:rsidR="003A08FE" w:rsidTr="003A08FE">
        <w:trPr>
          <w:cantSplit/>
          <w:jc w:val="center"/>
          <w:ins w:id="883"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84" w:author="Thomas Chapman" w:date="2024-03-27T15:37:00Z"/>
                <w:lang w:val="en-US" w:eastAsia="zh-CN"/>
              </w:rPr>
            </w:pPr>
            <w:ins w:id="885" w:author="Thomas Chapman" w:date="2024-03-27T15:37:00Z">
              <w:r>
                <w:t>D.1</w:t>
              </w:r>
              <w:r>
                <w:rPr>
                  <w:rFonts w:hint="eastAsia"/>
                  <w:lang w:val="en-US" w:eastAsia="zh-CN"/>
                </w:rPr>
                <w:t>8</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86" w:author="Thomas Chapman" w:date="2024-03-27T15:37:00Z"/>
                <w:rFonts w:cs="v4.2.0"/>
              </w:rPr>
            </w:pPr>
            <w:ins w:id="887" w:author="Thomas Chapman" w:date="2024-03-27T15:37:00Z">
              <w:r>
                <w:rPr>
                  <w:rFonts w:cs="v4.2.0" w:hint="eastAsia"/>
                  <w:lang w:val="en-US" w:eastAsia="zh-CN"/>
                </w:rPr>
                <w:t>S</w:t>
              </w:r>
              <w:r>
                <w:rPr>
                  <w:rFonts w:cs="v4.2.0"/>
                </w:rPr>
                <w:t xml:space="preserve">upport of simultaneous Tx of NCR-Fwd and NCR-MT </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88" w:author="Thomas Chapman" w:date="2024-03-27T15:37:00Z"/>
                <w:rFonts w:cs="v4.2.0"/>
              </w:rPr>
            </w:pPr>
            <w:ins w:id="889" w:author="Thomas Chapman" w:date="2024-03-27T15:37:00Z">
              <w:r>
                <w:rPr>
                  <w:rFonts w:cs="v4.2.0" w:hint="eastAsia"/>
                  <w:lang w:val="en-US" w:eastAsia="zh-CN"/>
                </w:rPr>
                <w:t>Declaration on whether the NCR s</w:t>
              </w:r>
              <w:r>
                <w:rPr>
                  <w:rFonts w:cs="v4.2.0"/>
                </w:rPr>
                <w:t xml:space="preserve">upport </w:t>
              </w:r>
              <w:r>
                <w:rPr>
                  <w:rFonts w:cs="v4.2.0" w:hint="eastAsia"/>
                  <w:lang w:val="en-US" w:eastAsia="zh-CN"/>
                </w:rPr>
                <w:t xml:space="preserve">the </w:t>
              </w:r>
              <w:r>
                <w:rPr>
                  <w:rFonts w:cs="v4.2.0"/>
                </w:rPr>
                <w:t xml:space="preserve">simultaneous Tx of NCR-Fwd and NCR-MT </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90" w:author="Thomas Chapman" w:date="2024-03-27T15:37:00Z"/>
                <w:rFonts w:cs="v4.2.0"/>
              </w:rPr>
            </w:pPr>
            <w:ins w:id="891" w:author="ZTE, Fei Xue" w:date="2024-04-17T00:12:00Z">
              <w:r>
                <w:rPr>
                  <w:rFonts w:eastAsiaTheme="minorEastAsia"/>
                </w:rPr>
                <w:t>x</w:t>
              </w:r>
            </w:ins>
            <w:ins w:id="892" w:author="Michal Szydelko" w:date="2024-04-16T06:21:00Z">
              <w:del w:id="893"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94" w:author="Thomas Chapman" w:date="2024-03-27T15:37:00Z"/>
                <w:rFonts w:cs="v4.2.0"/>
              </w:rPr>
            </w:pPr>
            <w:ins w:id="895" w:author="ZTE, Fei Xue" w:date="2024-04-17T00:12:00Z">
              <w:r>
                <w:rPr>
                  <w:rFonts w:eastAsiaTheme="minorEastAsia"/>
                </w:rPr>
                <w:t>x</w:t>
              </w:r>
            </w:ins>
            <w:ins w:id="896" w:author="Michal Szydelko" w:date="2024-04-16T06:21:00Z">
              <w:del w:id="897" w:author="ZTE, Fei Xue" w:date="2024-04-17T00:12:00Z">
                <w:r>
                  <w:rPr>
                    <w:highlight w:val="yellow"/>
                    <w:lang w:eastAsia="zh-CN"/>
                  </w:rPr>
                  <w:delText>TBD</w:delText>
                </w:r>
              </w:del>
            </w:ins>
          </w:p>
        </w:tc>
      </w:tr>
      <w:tr w:rsidR="003A08FE" w:rsidTr="003A08FE">
        <w:trPr>
          <w:cantSplit/>
          <w:jc w:val="center"/>
          <w:ins w:id="898" w:author="ZTE, Fei Xue" w:date="2024-04-17T00:09: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99" w:author="ZTE, Fei Xue" w:date="2024-04-17T00:09:00Z"/>
              </w:rPr>
            </w:pPr>
            <w:ins w:id="900" w:author="ZTE, Fei Xue" w:date="2024-04-17T00:09:00Z">
              <w:r>
                <w:t>D.1</w:t>
              </w:r>
              <w:r>
                <w:rPr>
                  <w:rFonts w:hint="eastAsia"/>
                  <w:lang w:val="en-US" w:eastAsia="zh-CN"/>
                </w:rPr>
                <w:t>9</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01" w:author="ZTE, Fei Xue" w:date="2024-04-17T00:09:00Z"/>
                <w:rFonts w:cs="v4.2.0"/>
                <w:lang w:val="en-US" w:eastAsia="zh-CN"/>
              </w:rPr>
            </w:pPr>
            <w:ins w:id="902" w:author="ZTE, Fei Xue" w:date="2024-04-17T00:09:00Z">
              <w:r>
                <w:rPr>
                  <w:rFonts w:cs="v4.2.0" w:hint="eastAsia"/>
                  <w:lang w:val="en-US" w:eastAsia="zh-CN"/>
                </w:rPr>
                <w:t>Relationship mapping between input connectors and output connectors for Type 1-H NCR-Fwd</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03" w:author="ZTE, Fei Xue" w:date="2024-04-17T00:09:00Z"/>
                <w:rFonts w:cs="v4.2.0"/>
                <w:lang w:val="en-US" w:eastAsia="zh-CN"/>
              </w:rPr>
            </w:pPr>
            <w:ins w:id="904" w:author="ZTE, Fei Xue" w:date="2024-04-17T00:09:00Z">
              <w:r>
                <w:rPr>
                  <w:rFonts w:hint="eastAsia"/>
                  <w:lang w:val="en-US" w:eastAsia="zh-CN"/>
                </w:rPr>
                <w:t xml:space="preserve">To </w:t>
              </w:r>
              <w:r>
                <w:rPr>
                  <w:rFonts w:hint="eastAsia"/>
                </w:rPr>
                <w:t>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r>
                <w:t xml:space="preserve">. </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05" w:author="ZTE, Fei Xue" w:date="2024-04-17T00:09:00Z"/>
                <w:highlight w:val="yellow"/>
                <w:lang w:eastAsia="zh-CN"/>
              </w:rPr>
            </w:pPr>
            <w:ins w:id="906" w:author="ZTE, Fei Xue" w:date="2024-04-17T00:11:00Z">
              <w:r>
                <w:rPr>
                  <w:rFonts w:eastAsiaTheme="minorEastAsia"/>
                </w:rPr>
                <w:t>x</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07" w:author="ZTE, Fei Xue" w:date="2024-04-17T00:09:00Z"/>
                <w:highlight w:val="yellow"/>
                <w:lang w:eastAsia="zh-CN"/>
              </w:rPr>
            </w:pPr>
          </w:p>
        </w:tc>
      </w:tr>
      <w:tr w:rsidR="003A08FE" w:rsidTr="003A08FE">
        <w:trPr>
          <w:cantSplit/>
          <w:jc w:val="center"/>
          <w:ins w:id="908" w:author="ZTE, Fei Xue" w:date="2024-04-17T00:09: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09" w:author="ZTE, Fei Xue" w:date="2024-04-17T00:09:00Z"/>
              </w:rPr>
            </w:pPr>
            <w:ins w:id="910" w:author="ZTE, Fei Xue" w:date="2024-04-17T00:10:00Z">
              <w:r>
                <w:rPr>
                  <w:rFonts w:eastAsiaTheme="minorEastAsia" w:cs="Arial"/>
                  <w:szCs w:val="18"/>
                </w:rPr>
                <w:t>D.</w:t>
              </w:r>
              <w:r>
                <w:rPr>
                  <w:rFonts w:eastAsiaTheme="minorEastAsia" w:cs="Arial" w:hint="eastAsia"/>
                  <w:szCs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11" w:author="ZTE, Fei Xue" w:date="2024-04-17T00:09:00Z"/>
                <w:rFonts w:cs="v4.2.0"/>
                <w:lang w:val="en-US" w:eastAsia="zh-CN"/>
              </w:rPr>
            </w:pPr>
            <w:ins w:id="912" w:author="ZTE, Fei Xue" w:date="2024-04-17T00:10:00Z">
              <w:r>
                <w:rPr>
                  <w:rFonts w:eastAsiaTheme="minorEastAsia" w:cs="Arial"/>
                  <w:i/>
                  <w:szCs w:val="18"/>
                  <w:lang w:eastAsia="zh-CN"/>
                </w:rPr>
                <w:t>TAB connector RX min cell group</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13" w:author="ZTE, Fei Xue" w:date="2024-04-17T00:09:00Z"/>
                <w:rFonts w:cs="v4.2.0"/>
                <w:lang w:val="en-US" w:eastAsia="zh-CN"/>
              </w:rPr>
            </w:pPr>
            <w:ins w:id="914" w:author="ZTE, Fei Xue" w:date="2024-04-17T00:10:00Z">
              <w:r>
                <w:rPr>
                  <w:rFonts w:eastAsiaTheme="minorEastAsia" w:cs="Arial"/>
                  <w:szCs w:val="18"/>
                  <w:lang w:eastAsia="zh-CN"/>
                </w:rPr>
                <w:t xml:space="preserve">Declared as a group of </w:t>
              </w:r>
              <w:r>
                <w:rPr>
                  <w:rFonts w:eastAsiaTheme="minorEastAsia" w:cs="Arial"/>
                  <w:i/>
                  <w:szCs w:val="18"/>
                  <w:lang w:eastAsia="zh-CN"/>
                </w:rPr>
                <w:t>TAB connectors</w:t>
              </w:r>
              <w:r>
                <w:rPr>
                  <w:rFonts w:eastAsiaTheme="minorEastAsia" w:cs="Arial"/>
                  <w:szCs w:val="18"/>
                  <w:lang w:eastAsia="zh-CN"/>
                </w:rPr>
                <w:t xml:space="preserve"> to which RX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receiving a cell when the </w:t>
              </w:r>
              <w:r>
                <w:rPr>
                  <w:rFonts w:eastAsiaTheme="minorEastAsia" w:cs="Arial"/>
                  <w:i/>
                  <w:iCs/>
                  <w:szCs w:val="18"/>
                  <w:lang w:eastAsia="zh-CN"/>
                </w:rPr>
                <w:t>IAB type 1-H</w:t>
              </w:r>
              <w:r>
                <w:rPr>
                  <w:rFonts w:eastAsiaTheme="minorEastAsia" w:cs="Arial"/>
                  <w:szCs w:val="18"/>
                  <w:lang w:eastAsia="zh-CN"/>
                </w:rPr>
                <w:t xml:space="preserve"> setting corresponding to the declared minimum number of cells (N</w:t>
              </w:r>
              <w:r>
                <w:rPr>
                  <w:rFonts w:eastAsiaTheme="minorEastAsia" w:cs="Arial"/>
                  <w:szCs w:val="18"/>
                  <w:vertAlign w:val="subscript"/>
                  <w:lang w:eastAsia="zh-CN"/>
                </w:rPr>
                <w:t>cells</w:t>
              </w:r>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15" w:author="ZTE, Fei Xue" w:date="2024-04-17T00:09:00Z"/>
                <w:highlight w:val="yellow"/>
                <w:lang w:eastAsia="zh-CN"/>
              </w:rPr>
            </w:pPr>
            <w:ins w:id="916" w:author="ZTE, Fei Xue" w:date="2024-04-17T00:10:00Z">
              <w:r>
                <w:rPr>
                  <w:rFonts w:eastAsiaTheme="minorEastAsia" w:hint="eastAsia"/>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17" w:author="ZTE, Fei Xue" w:date="2024-04-17T00:09:00Z"/>
                <w:highlight w:val="yellow"/>
                <w:lang w:eastAsia="zh-CN"/>
              </w:rPr>
            </w:pPr>
            <w:ins w:id="918" w:author="ZTE, Fei Xue" w:date="2024-04-17T00:10:00Z">
              <w:r>
                <w:rPr>
                  <w:rFonts w:eastAsiaTheme="minorEastAsia" w:hint="eastAsia"/>
                  <w:lang w:val="en-US" w:eastAsia="zh-CN"/>
                </w:rPr>
                <w:t>x</w:t>
              </w:r>
            </w:ins>
          </w:p>
        </w:tc>
      </w:tr>
      <w:tr w:rsidR="003A08FE" w:rsidTr="003A08FE">
        <w:trPr>
          <w:cantSplit/>
          <w:jc w:val="center"/>
          <w:ins w:id="919" w:author="ZTE, Fei Xue" w:date="2024-04-17T00:09: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20" w:author="ZTE, Fei Xue" w:date="2024-04-17T00:09:00Z"/>
              </w:rPr>
            </w:pPr>
            <w:ins w:id="921" w:author="ZTE, Fei Xue" w:date="2024-04-17T00:10:00Z">
              <w:r>
                <w:rPr>
                  <w:rFonts w:eastAsiaTheme="minorEastAsia" w:cs="Arial"/>
                  <w:szCs w:val="18"/>
                </w:rPr>
                <w:t>D.</w:t>
              </w:r>
              <w:r>
                <w:rPr>
                  <w:rFonts w:eastAsiaTheme="minorEastAsia" w:cs="Arial" w:hint="eastAsia"/>
                  <w:szCs w:val="18"/>
                  <w:lang w:val="en-US" w:eastAsia="zh-CN"/>
                </w:rPr>
                <w:t>21</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22" w:author="ZTE, Fei Xue" w:date="2024-04-17T00:09:00Z"/>
                <w:rFonts w:cs="v4.2.0"/>
                <w:lang w:val="en-US" w:eastAsia="zh-CN"/>
              </w:rPr>
            </w:pPr>
            <w:ins w:id="923" w:author="ZTE, Fei Xue" w:date="2024-04-17T00:10:00Z">
              <w:r>
                <w:rPr>
                  <w:rFonts w:eastAsiaTheme="minorEastAsia" w:cs="Arial"/>
                  <w:i/>
                  <w:szCs w:val="18"/>
                  <w:lang w:eastAsia="zh-CN"/>
                </w:rPr>
                <w:t>TAB connector TX min cell group</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24" w:author="ZTE, Fei Xue" w:date="2024-04-17T00:09:00Z"/>
                <w:rFonts w:cs="v4.2.0"/>
                <w:lang w:val="en-US" w:eastAsia="zh-CN"/>
              </w:rPr>
            </w:pPr>
            <w:ins w:id="925" w:author="ZTE, Fei Xue" w:date="2024-04-17T00:10:00Z">
              <w:r>
                <w:rPr>
                  <w:rFonts w:eastAsiaTheme="minorEastAsia" w:cs="Arial"/>
                  <w:szCs w:val="18"/>
                  <w:lang w:eastAsia="zh-CN"/>
                </w:rPr>
                <w:t xml:space="preserve">Declared group of </w:t>
              </w:r>
              <w:r>
                <w:rPr>
                  <w:rFonts w:eastAsiaTheme="minorEastAsia" w:cs="Arial"/>
                  <w:i/>
                  <w:szCs w:val="18"/>
                  <w:lang w:eastAsia="zh-CN"/>
                </w:rPr>
                <w:t>TAB connectors</w:t>
              </w:r>
              <w:r>
                <w:rPr>
                  <w:rFonts w:eastAsiaTheme="minorEastAsia" w:cs="Arial"/>
                  <w:szCs w:val="18"/>
                  <w:lang w:eastAsia="zh-CN"/>
                </w:rPr>
                <w:t xml:space="preserve"> to which TX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transmitting a cell when the </w:t>
              </w:r>
              <w:r>
                <w:rPr>
                  <w:rFonts w:eastAsiaTheme="minorEastAsia" w:cs="Arial"/>
                  <w:i/>
                  <w:iCs/>
                  <w:szCs w:val="18"/>
                </w:rPr>
                <w:t xml:space="preserve">IAB type 1-H </w:t>
              </w:r>
              <w:r>
                <w:rPr>
                  <w:rFonts w:eastAsiaTheme="minorEastAsia" w:cs="Arial"/>
                  <w:szCs w:val="18"/>
                  <w:lang w:eastAsia="zh-CN"/>
                </w:rPr>
                <w:t>setting corresponding to the declared minimum number of cells (N</w:t>
              </w:r>
              <w:r>
                <w:rPr>
                  <w:rFonts w:eastAsiaTheme="minorEastAsia" w:cs="Arial"/>
                  <w:szCs w:val="18"/>
                  <w:vertAlign w:val="subscript"/>
                  <w:lang w:eastAsia="zh-CN"/>
                </w:rPr>
                <w:t>cells</w:t>
              </w:r>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26" w:author="ZTE, Fei Xue" w:date="2024-04-17T00:09:00Z"/>
                <w:highlight w:val="yellow"/>
                <w:lang w:eastAsia="zh-CN"/>
              </w:rPr>
            </w:pPr>
            <w:ins w:id="927" w:author="ZTE, Fei Xue" w:date="2024-04-17T00:10:00Z">
              <w:r>
                <w:rPr>
                  <w:rFonts w:eastAsiaTheme="minorEastAsia" w:hint="eastAsia"/>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28" w:author="ZTE, Fei Xue" w:date="2024-04-17T00:09:00Z"/>
                <w:highlight w:val="yellow"/>
                <w:lang w:eastAsia="zh-CN"/>
              </w:rPr>
            </w:pPr>
            <w:ins w:id="929" w:author="ZTE, Fei Xue" w:date="2024-04-17T00:10:00Z">
              <w:r>
                <w:rPr>
                  <w:rFonts w:eastAsiaTheme="minorEastAsia" w:hint="eastAsia"/>
                  <w:lang w:val="en-US" w:eastAsia="zh-CN"/>
                </w:rPr>
                <w:t>x</w:t>
              </w:r>
            </w:ins>
          </w:p>
        </w:tc>
      </w:tr>
      <w:tr w:rsidR="003A08FE" w:rsidTr="003A08FE">
        <w:trPr>
          <w:cantSplit/>
          <w:jc w:val="center"/>
          <w:ins w:id="930" w:author="ZTE, Fei Xue" w:date="2024-04-17T00:09: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31" w:author="ZTE, Fei Xue" w:date="2024-04-17T00:09:00Z"/>
              </w:rPr>
            </w:pPr>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32" w:author="ZTE, Fei Xue" w:date="2024-04-17T00:09: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33" w:author="ZTE, Fei Xue" w:date="2024-04-17T00:09: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34" w:author="ZTE, Fei Xue" w:date="2024-04-17T00:09:00Z"/>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35" w:author="ZTE, Fei Xue" w:date="2024-04-17T00:09:00Z"/>
                <w:highlight w:val="yellow"/>
                <w:lang w:eastAsia="zh-CN"/>
              </w:rPr>
            </w:pPr>
          </w:p>
        </w:tc>
      </w:tr>
      <w:tr w:rsidR="003A08FE" w:rsidTr="003A08FE">
        <w:trPr>
          <w:cantSplit/>
          <w:jc w:val="center"/>
          <w:ins w:id="936" w:author="Thomas Chapman" w:date="2024-03-27T15:37:00Z"/>
        </w:trPr>
        <w:tc>
          <w:tcPr>
            <w:tcW w:w="0" w:type="auto"/>
            <w:gridSpan w:val="5"/>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37" w:author="Thomas Chapman" w:date="2024-03-27T15:37:00Z"/>
                <w:lang w:val="en-US"/>
              </w:rPr>
            </w:pPr>
            <w:ins w:id="938" w:author="Thomas Chapman" w:date="2024-03-27T15:37:00Z">
              <w:r>
                <w:t>NOTE 1:</w:t>
              </w:r>
              <w:r>
                <w:tab/>
                <w:t xml:space="preserve">If a </w:t>
              </w:r>
              <w:r>
                <w:rPr>
                  <w:rFonts w:hint="eastAsia"/>
                  <w:lang w:eastAsia="zh-CN"/>
                </w:rPr>
                <w:t>NCR</w:t>
              </w:r>
              <w:r>
                <w:t xml:space="preserve"> is capable of 256QAM operation then up to two rated output power declarations may be made. One declaration is applicable when configured for 256QAM operation, and the other declaration is applicable when not configured for 256QAM operation. If a </w:t>
              </w:r>
              <w:r>
                <w:rPr>
                  <w:rFonts w:hint="eastAsia"/>
                  <w:lang w:eastAsia="zh-CN"/>
                </w:rPr>
                <w:t>NCR</w:t>
              </w:r>
              <w:r>
                <w:t xml:space="preserve"> is not capable of 256QAM operation, only one declaration can be made.</w:t>
              </w:r>
            </w:ins>
          </w:p>
          <w:p w:rsidR="003A08FE" w:rsidRDefault="003A08FE" w:rsidP="003A08FE">
            <w:pPr>
              <w:pStyle w:val="TAL"/>
              <w:rPr>
                <w:ins w:id="939" w:author="Thomas Chapman" w:date="2024-03-27T15:37:00Z"/>
                <w:rFonts w:cs="v4.2.0"/>
              </w:rPr>
            </w:pPr>
            <w:ins w:id="940" w:author="Thomas Chapman" w:date="2024-03-27T15:37:00Z">
              <w:r>
                <w:t>NOTE 2:</w:t>
              </w:r>
              <w:r>
                <w:tab/>
                <w:t xml:space="preserve">If </w:t>
              </w:r>
              <w:r>
                <w:rPr>
                  <w:rFonts w:hint="eastAsia"/>
                  <w:lang w:eastAsia="zh-CN"/>
                </w:rPr>
                <w:t>NCR</w:t>
              </w:r>
              <w:r>
                <w:t xml:space="preserve"> is declared to support Band n20 (D.2), the manufacturer shall declare if the </w:t>
              </w:r>
              <w:r>
                <w:rPr>
                  <w:rFonts w:hint="eastAsia"/>
                  <w:lang w:eastAsia="zh-CN"/>
                </w:rPr>
                <w:t>NCR</w:t>
              </w:r>
              <w:r>
                <w:t xml:space="preserve"> may operate in geographical areas allocated to broadcasting (DTT). Additionally, related declarations of the emission levels and maximum output power shall be declared.</w:t>
              </w:r>
            </w:ins>
          </w:p>
          <w:p w:rsidR="003A08FE" w:rsidRDefault="003A08FE" w:rsidP="003A08FE">
            <w:pPr>
              <w:pStyle w:val="TAL"/>
              <w:rPr>
                <w:ins w:id="941" w:author="Thomas Chapman" w:date="2024-03-27T15:37:00Z"/>
              </w:rPr>
            </w:pPr>
            <w:ins w:id="942" w:author="Thomas Chapman" w:date="2024-03-27T15:37:00Z">
              <w:r>
                <w:t>NOTE 3:</w:t>
              </w:r>
              <w:r>
                <w:tab/>
                <w:t xml:space="preserve">If </w:t>
              </w:r>
              <w:r>
                <w:rPr>
                  <w:rFonts w:hint="eastAsia"/>
                  <w:lang w:eastAsia="zh-CN"/>
                </w:rPr>
                <w:t>NCR</w:t>
              </w:r>
              <w:r>
                <w:t xml:space="preserve"> BS is declared to support Band n24 (D.2), the manufacturer shall declare if the </w:t>
              </w:r>
              <w:r>
                <w:rPr>
                  <w:rFonts w:hint="eastAsia"/>
                  <w:lang w:eastAsia="zh-CN"/>
                </w:rPr>
                <w:t>NCR</w:t>
              </w:r>
              <w:r>
                <w:t xml:space="preserve"> may operate in geographical areas where FCC regulations apply. Additionally, related declarations of the emission levels and maximum output power shall be declared.</w:t>
              </w:r>
            </w:ins>
          </w:p>
          <w:p w:rsidR="003A08FE" w:rsidRDefault="003A08FE" w:rsidP="003A08FE">
            <w:pPr>
              <w:pStyle w:val="TAL"/>
              <w:rPr>
                <w:ins w:id="943" w:author="Thomas Chapman" w:date="2024-03-27T15:37:00Z"/>
              </w:rPr>
            </w:pPr>
            <w:ins w:id="944" w:author="Thomas Chapman" w:date="2024-03-27T15:37:00Z">
              <w:r>
                <w:t>NOTE 4:</w:t>
              </w:r>
              <w:r>
                <w:tab/>
                <w:t xml:space="preserve">This manufacturer declaration is optional. </w:t>
              </w:r>
            </w:ins>
          </w:p>
        </w:tc>
      </w:tr>
    </w:tbl>
    <w:p w:rsidR="003A08FE" w:rsidRDefault="003A08FE" w:rsidP="003A08FE">
      <w:pPr>
        <w:overflowPunct w:val="0"/>
        <w:autoSpaceDE w:val="0"/>
        <w:autoSpaceDN w:val="0"/>
        <w:adjustRightInd w:val="0"/>
        <w:textAlignment w:val="baseline"/>
        <w:rPr>
          <w:lang w:eastAsia="en-GB"/>
        </w:rPr>
      </w:pPr>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945" w:name="_Toc121756634"/>
      <w:bookmarkStart w:id="946" w:name="_Toc130560531"/>
      <w:bookmarkStart w:id="947" w:name="_Toc121820204"/>
      <w:bookmarkStart w:id="948" w:name="_Toc124157954"/>
      <w:bookmarkStart w:id="949" w:name="_Toc137470174"/>
      <w:bookmarkStart w:id="950" w:name="_Toc138884567"/>
      <w:bookmarkStart w:id="951" w:name="_Toc145510975"/>
      <w:bookmarkStart w:id="952" w:name="_Toc155479212"/>
      <w:r>
        <w:rPr>
          <w:rFonts w:ascii="Arial" w:hAnsi="Arial"/>
          <w:sz w:val="32"/>
          <w:lang w:eastAsia="en-GB"/>
        </w:rPr>
        <w:t>4.7</w:t>
      </w:r>
      <w:r>
        <w:rPr>
          <w:rFonts w:ascii="Arial" w:hAnsi="Arial"/>
          <w:sz w:val="32"/>
          <w:lang w:eastAsia="en-GB"/>
        </w:rPr>
        <w:tab/>
        <w:t>Test configurations</w:t>
      </w:r>
      <w:bookmarkEnd w:id="573"/>
      <w:bookmarkEnd w:id="574"/>
      <w:bookmarkEnd w:id="575"/>
      <w:bookmarkEnd w:id="576"/>
      <w:bookmarkEnd w:id="577"/>
      <w:bookmarkEnd w:id="578"/>
      <w:bookmarkEnd w:id="579"/>
      <w:bookmarkEnd w:id="580"/>
      <w:bookmarkEnd w:id="945"/>
      <w:bookmarkEnd w:id="946"/>
      <w:bookmarkEnd w:id="947"/>
      <w:bookmarkEnd w:id="948"/>
      <w:bookmarkEnd w:id="949"/>
      <w:bookmarkEnd w:id="950"/>
      <w:bookmarkEnd w:id="951"/>
      <w:bookmarkEnd w:id="952"/>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53" w:name="_Toc75242595"/>
      <w:bookmarkStart w:id="954" w:name="_Toc124157955"/>
      <w:bookmarkStart w:id="955" w:name="_Toc74961684"/>
      <w:bookmarkStart w:id="956" w:name="_Toc58860071"/>
      <w:bookmarkStart w:id="957" w:name="_Toc45884307"/>
      <w:bookmarkStart w:id="958" w:name="_Toc76544941"/>
      <w:bookmarkStart w:id="959" w:name="_Toc66727881"/>
      <w:bookmarkStart w:id="960" w:name="_Toc37272061"/>
      <w:bookmarkStart w:id="961" w:name="_Toc29809632"/>
      <w:bookmarkStart w:id="962" w:name="_Toc21099834"/>
      <w:bookmarkStart w:id="963" w:name="_Toc82595041"/>
      <w:bookmarkStart w:id="964" w:name="_Toc58862575"/>
      <w:bookmarkStart w:id="965" w:name="_Toc53182330"/>
      <w:bookmarkStart w:id="966" w:name="_Toc121756635"/>
      <w:bookmarkStart w:id="967" w:name="_Toc36645007"/>
      <w:bookmarkStart w:id="968" w:name="_Toc61182568"/>
      <w:bookmarkStart w:id="969" w:name="_Toc120613095"/>
      <w:bookmarkStart w:id="970" w:name="_Toc121820205"/>
      <w:bookmarkStart w:id="971" w:name="_Toc138884568"/>
      <w:bookmarkStart w:id="972" w:name="_Toc130560532"/>
      <w:bookmarkStart w:id="973" w:name="_Toc137470175"/>
      <w:bookmarkStart w:id="974" w:name="_Toc145510976"/>
      <w:bookmarkStart w:id="975" w:name="_Toc155479213"/>
      <w:r>
        <w:rPr>
          <w:rFonts w:ascii="Arial" w:hAnsi="Arial"/>
          <w:sz w:val="28"/>
          <w:lang w:eastAsia="en-GB"/>
        </w:rPr>
        <w:t>4.7.1</w:t>
      </w:r>
      <w:r>
        <w:rPr>
          <w:rFonts w:ascii="Arial" w:hAnsi="Arial"/>
          <w:sz w:val="28"/>
          <w:lang w:eastAsia="en-GB"/>
        </w:rPr>
        <w:tab/>
        <w:t>General</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003A08FE" w:rsidRDefault="003A08FE" w:rsidP="003A08FE">
      <w:pPr>
        <w:overflowPunct w:val="0"/>
        <w:autoSpaceDE w:val="0"/>
        <w:autoSpaceDN w:val="0"/>
        <w:adjustRightInd w:val="0"/>
        <w:textAlignment w:val="baseline"/>
        <w:rPr>
          <w:lang w:eastAsia="en-GB"/>
        </w:rPr>
      </w:pPr>
      <w:r>
        <w:rPr>
          <w:lang w:eastAsia="en-GB"/>
        </w:rPr>
        <w:t xml:space="preserve">Test configurations in this specification refer to the configuration of test signals from test equipment that </w:t>
      </w:r>
      <w:proofErr w:type="gramStart"/>
      <w:r>
        <w:rPr>
          <w:lang w:eastAsia="en-GB"/>
        </w:rPr>
        <w:t>are</w:t>
      </w:r>
      <w:proofErr w:type="gramEnd"/>
      <w:r>
        <w:rPr>
          <w:lang w:eastAsia="en-GB"/>
        </w:rPr>
        <w:t xml:space="preserve"> provided to the repeater input.</w:t>
      </w:r>
    </w:p>
    <w:p w:rsidR="003A08FE" w:rsidRDefault="003A08FE" w:rsidP="003A08FE">
      <w:pPr>
        <w:overflowPunct w:val="0"/>
        <w:autoSpaceDE w:val="0"/>
        <w:autoSpaceDN w:val="0"/>
        <w:adjustRightInd w:val="0"/>
        <w:textAlignment w:val="baseline"/>
        <w:rPr>
          <w:lang w:eastAsia="en-GB"/>
        </w:rPr>
      </w:pPr>
      <w:r>
        <w:rPr>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rsidR="003A08FE" w:rsidRDefault="003A08FE" w:rsidP="003A08FE">
      <w:pPr>
        <w:overflowPunct w:val="0"/>
        <w:autoSpaceDE w:val="0"/>
        <w:autoSpaceDN w:val="0"/>
        <w:adjustRightInd w:val="0"/>
        <w:textAlignment w:val="baseline"/>
        <w:rPr>
          <w:lang w:eastAsia="en-GB"/>
        </w:rPr>
      </w:pPr>
      <w:r>
        <w:rPr>
          <w:lang w:eastAsia="en-GB"/>
        </w:rPr>
        <w:t>The applicable test models for generation of the carrier transmit test signal are defined in clause 4.9.</w:t>
      </w:r>
    </w:p>
    <w:p w:rsidR="003A08FE" w:rsidRPr="00E15729" w:rsidRDefault="003A08FE" w:rsidP="003A08FE">
      <w:pPr>
        <w:keepLines/>
        <w:overflowPunct w:val="0"/>
        <w:autoSpaceDE w:val="0"/>
        <w:autoSpaceDN w:val="0"/>
        <w:adjustRightInd w:val="0"/>
        <w:ind w:left="1135" w:hanging="851"/>
        <w:textAlignment w:val="baseline"/>
        <w:rPr>
          <w:lang w:val="en-US" w:eastAsia="en-GB"/>
        </w:rPr>
      </w:pPr>
      <w:r>
        <w:rPr>
          <w:lang w:eastAsia="en-GB"/>
        </w:rPr>
        <w:t>NOTE:</w:t>
      </w:r>
      <w:r>
        <w:rPr>
          <w:lang w:eastAsia="en-GB"/>
        </w:rPr>
        <w:tab/>
        <w:t>If required, carriers are shifted to align with the channel raster.</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76" w:name="_Toc76544942"/>
      <w:bookmarkStart w:id="977" w:name="_Toc45884308"/>
      <w:bookmarkStart w:id="978" w:name="_Toc74961685"/>
      <w:bookmarkStart w:id="979" w:name="_Toc82595042"/>
      <w:bookmarkStart w:id="980" w:name="_Toc36645008"/>
      <w:bookmarkStart w:id="981" w:name="_Toc29809633"/>
      <w:bookmarkStart w:id="982" w:name="_Toc21099835"/>
      <w:bookmarkStart w:id="983" w:name="_Toc75242596"/>
      <w:bookmarkStart w:id="984" w:name="_Toc58862576"/>
      <w:bookmarkStart w:id="985" w:name="_Toc66727882"/>
      <w:bookmarkStart w:id="986" w:name="_Toc58860072"/>
      <w:bookmarkStart w:id="987" w:name="_Toc53182331"/>
      <w:bookmarkStart w:id="988" w:name="_Toc61182569"/>
      <w:bookmarkStart w:id="989" w:name="_Toc37272062"/>
      <w:bookmarkStart w:id="990" w:name="_Toc121756636"/>
      <w:bookmarkStart w:id="991" w:name="_Toc130560533"/>
      <w:bookmarkStart w:id="992" w:name="_Toc145510977"/>
      <w:bookmarkStart w:id="993" w:name="_Toc120613096"/>
      <w:bookmarkStart w:id="994" w:name="_Toc121820206"/>
      <w:bookmarkStart w:id="995" w:name="_Toc138884569"/>
      <w:bookmarkStart w:id="996" w:name="_Toc124157956"/>
      <w:bookmarkStart w:id="997" w:name="_Toc137470176"/>
      <w:bookmarkStart w:id="998" w:name="_Toc155479214"/>
      <w:r>
        <w:rPr>
          <w:rFonts w:ascii="Arial" w:hAnsi="Arial"/>
          <w:sz w:val="28"/>
          <w:lang w:eastAsia="en-GB"/>
        </w:rPr>
        <w:t>4.7.2</w:t>
      </w:r>
      <w:r>
        <w:rPr>
          <w:rFonts w:ascii="Arial" w:hAnsi="Arial"/>
          <w:sz w:val="28"/>
          <w:lang w:eastAsia="en-GB"/>
        </w:rPr>
        <w:tab/>
        <w:t>Test signal used to build Test Configurations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ins w:id="999" w:author="Thomas Chapman" w:date="2024-03-27T15:48:00Z">
        <w:r>
          <w:rPr>
            <w:rFonts w:ascii="Arial" w:hAnsi="Arial"/>
            <w:sz w:val="28"/>
            <w:lang w:eastAsia="en-GB"/>
          </w:rPr>
          <w:t xml:space="preserve"> </w:t>
        </w:r>
      </w:ins>
    </w:p>
    <w:p w:rsidR="003A08FE" w:rsidRDefault="003A08FE" w:rsidP="003A08FE">
      <w:pPr>
        <w:overflowPunct w:val="0"/>
        <w:autoSpaceDE w:val="0"/>
        <w:autoSpaceDN w:val="0"/>
        <w:adjustRightInd w:val="0"/>
        <w:textAlignment w:val="baseline"/>
        <w:rPr>
          <w:lang w:eastAsia="en-GB"/>
        </w:rPr>
      </w:pPr>
      <w:r>
        <w:rPr>
          <w:lang w:eastAsia="en-GB"/>
        </w:rPr>
        <w:t>The signal's channel bandwidth and subcarrier spacing used to build NR Test Configurations shall be selected according to table 4.7.2-1.</w:t>
      </w:r>
    </w:p>
    <w:p w:rsidR="003A08FE" w:rsidRDefault="003A08FE" w:rsidP="003A08FE">
      <w:pPr>
        <w:keepNext/>
        <w:keepLines/>
        <w:overflowPunct w:val="0"/>
        <w:autoSpaceDE w:val="0"/>
        <w:autoSpaceDN w:val="0"/>
        <w:adjustRightInd w:val="0"/>
        <w:spacing w:before="60"/>
        <w:jc w:val="center"/>
        <w:textAlignment w:val="baseline"/>
        <w:rPr>
          <w:rFonts w:ascii="Arial" w:hAnsi="Arial"/>
          <w:b/>
          <w:lang w:eastAsia="en-GB"/>
        </w:rPr>
      </w:pPr>
      <w:bookmarkStart w:id="1000" w:name="_Ref516750404"/>
      <w:r>
        <w:rPr>
          <w:rFonts w:ascii="Arial" w:hAnsi="Arial"/>
          <w:b/>
          <w:lang w:eastAsia="en-GB"/>
        </w:rPr>
        <w:lastRenderedPageBreak/>
        <w:t>Table</w:t>
      </w:r>
      <w:bookmarkEnd w:id="1000"/>
      <w:r>
        <w:rPr>
          <w:rFonts w:ascii="Arial" w:hAnsi="Arial"/>
          <w:b/>
          <w:lang w:eastAsia="en-GB"/>
        </w:rPr>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3A08FE" w:rsidTr="003A08FE">
        <w:trPr>
          <w:cantSplit/>
          <w:jc w:val="center"/>
        </w:trPr>
        <w:tc>
          <w:tcPr>
            <w:tcW w:w="3950" w:type="dxa"/>
            <w:gridSpan w:val="2"/>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Operating Band characteristics</w:t>
            </w:r>
          </w:p>
        </w:tc>
        <w:tc>
          <w:tcPr>
            <w:tcW w:w="196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DL_high</w:t>
            </w:r>
            <w:r>
              <w:rPr>
                <w:rFonts w:ascii="Arial" w:hAnsi="Arial"/>
                <w:b/>
                <w:sz w:val="18"/>
                <w:lang w:eastAsia="en-GB"/>
              </w:rPr>
              <w:t xml:space="preserve"> – F</w:t>
            </w:r>
            <w:r>
              <w:rPr>
                <w:rFonts w:ascii="Arial" w:hAnsi="Arial"/>
                <w:b/>
                <w:sz w:val="18"/>
                <w:vertAlign w:val="subscript"/>
                <w:lang w:eastAsia="en-GB"/>
              </w:rPr>
              <w:t>DL_low</w:t>
            </w:r>
            <w:r>
              <w:rPr>
                <w:rFonts w:ascii="Arial" w:hAnsi="Arial"/>
                <w:b/>
                <w:sz w:val="18"/>
                <w:lang w:eastAsia="en-GB"/>
              </w:rPr>
              <w:t xml:space="preserve"> or F</w:t>
            </w:r>
            <w:r>
              <w:rPr>
                <w:rFonts w:ascii="Arial" w:hAnsi="Arial"/>
                <w:b/>
                <w:sz w:val="18"/>
                <w:vertAlign w:val="subscript"/>
                <w:lang w:eastAsia="en-GB"/>
              </w:rPr>
              <w:t>UL_high</w:t>
            </w:r>
            <w:r>
              <w:rPr>
                <w:rFonts w:ascii="Arial" w:hAnsi="Arial"/>
                <w:b/>
                <w:sz w:val="18"/>
                <w:lang w:eastAsia="en-GB"/>
              </w:rPr>
              <w:t xml:space="preserve"> – F</w:t>
            </w:r>
            <w:r>
              <w:rPr>
                <w:rFonts w:ascii="Arial" w:hAnsi="Arial"/>
                <w:b/>
                <w:sz w:val="18"/>
                <w:vertAlign w:val="subscript"/>
                <w:lang w:eastAsia="en-GB"/>
              </w:rPr>
              <w:t>UL_low</w:t>
            </w:r>
            <w:r>
              <w:rPr>
                <w:rFonts w:ascii="Arial" w:hAnsi="Arial"/>
                <w:b/>
                <w:sz w:val="18"/>
                <w:lang w:eastAsia="en-GB"/>
              </w:rPr>
              <w:t xml:space="preserve"> &lt;100 MHz (Note 2)</w:t>
            </w:r>
          </w:p>
        </w:tc>
        <w:tc>
          <w:tcPr>
            <w:tcW w:w="196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DL_high</w:t>
            </w:r>
            <w:r>
              <w:rPr>
                <w:rFonts w:ascii="Arial" w:hAnsi="Arial"/>
                <w:b/>
                <w:sz w:val="18"/>
                <w:lang w:eastAsia="en-GB"/>
              </w:rPr>
              <w:t xml:space="preserve"> – F</w:t>
            </w:r>
            <w:r>
              <w:rPr>
                <w:rFonts w:ascii="Arial" w:hAnsi="Arial"/>
                <w:b/>
                <w:sz w:val="18"/>
                <w:vertAlign w:val="subscript"/>
                <w:lang w:eastAsia="en-GB"/>
              </w:rPr>
              <w:t>DL_low</w:t>
            </w:r>
            <w:r>
              <w:rPr>
                <w:rFonts w:ascii="Arial" w:hAnsi="Arial"/>
                <w:b/>
                <w:sz w:val="18"/>
                <w:lang w:eastAsia="en-GB"/>
              </w:rPr>
              <w:t xml:space="preserve"> or F</w:t>
            </w:r>
            <w:r>
              <w:rPr>
                <w:rFonts w:ascii="Arial" w:hAnsi="Arial"/>
                <w:b/>
                <w:sz w:val="18"/>
                <w:vertAlign w:val="subscript"/>
                <w:lang w:eastAsia="en-GB"/>
              </w:rPr>
              <w:t>UL_high</w:t>
            </w:r>
            <w:r>
              <w:rPr>
                <w:rFonts w:ascii="Arial" w:hAnsi="Arial"/>
                <w:b/>
                <w:sz w:val="18"/>
                <w:lang w:eastAsia="en-GB"/>
              </w:rPr>
              <w:t xml:space="preserve"> – F</w:t>
            </w:r>
            <w:r>
              <w:rPr>
                <w:rFonts w:ascii="Arial" w:hAnsi="Arial"/>
                <w:b/>
                <w:sz w:val="18"/>
                <w:vertAlign w:val="subscript"/>
                <w:lang w:eastAsia="en-GB"/>
              </w:rPr>
              <w:t>UL_low</w:t>
            </w:r>
            <w:r>
              <w:rPr>
                <w:rFonts w:ascii="Arial" w:hAnsi="Arial"/>
                <w:b/>
                <w:sz w:val="18"/>
                <w:lang w:eastAsia="en-GB"/>
              </w:rPr>
              <w:t xml:space="preserve"> </w:t>
            </w:r>
            <w:r>
              <w:rPr>
                <w:rFonts w:ascii="Arial" w:hAnsi="Arial" w:cs="Arial"/>
                <w:b/>
                <w:sz w:val="18"/>
                <w:lang w:eastAsia="en-GB"/>
              </w:rPr>
              <w:t>≥</w:t>
            </w:r>
            <w:r>
              <w:rPr>
                <w:rFonts w:ascii="Arial" w:hAnsi="Arial"/>
                <w:b/>
                <w:sz w:val="18"/>
                <w:lang w:eastAsia="en-GB"/>
              </w:rPr>
              <w:t xml:space="preserve"> 100 MHz (Note 2)</w:t>
            </w:r>
          </w:p>
        </w:tc>
      </w:tr>
      <w:tr w:rsidR="003A08FE" w:rsidTr="003A08FE">
        <w:trPr>
          <w:cantSplit/>
          <w:jc w:val="center"/>
        </w:trPr>
        <w:tc>
          <w:tcPr>
            <w:tcW w:w="1975" w:type="dxa"/>
            <w:tcBorders>
              <w:top w:val="single" w:sz="4" w:space="0" w:color="auto"/>
              <w:left w:val="single" w:sz="4" w:space="0" w:color="auto"/>
              <w:bottom w:val="nil"/>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TC signal </w:t>
            </w:r>
          </w:p>
        </w:tc>
        <w:tc>
          <w:tcPr>
            <w:tcW w:w="1975"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BW</w:t>
            </w:r>
            <w:r>
              <w:rPr>
                <w:rFonts w:ascii="Arial" w:hAnsi="Arial"/>
                <w:sz w:val="18"/>
                <w:vertAlign w:val="subscript"/>
                <w:lang w:eastAsia="en-GB"/>
              </w:rPr>
              <w:t>channel</w:t>
            </w:r>
          </w:p>
        </w:tc>
        <w:tc>
          <w:tcPr>
            <w:tcW w:w="196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 MHz (Note 1)</w:t>
            </w:r>
          </w:p>
        </w:tc>
        <w:tc>
          <w:tcPr>
            <w:tcW w:w="196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 MHz (Note 1)</w:t>
            </w:r>
          </w:p>
        </w:tc>
      </w:tr>
      <w:tr w:rsidR="003A08FE" w:rsidTr="003A08FE">
        <w:trPr>
          <w:cantSplit/>
          <w:jc w:val="center"/>
        </w:trPr>
        <w:tc>
          <w:tcPr>
            <w:tcW w:w="1975" w:type="dxa"/>
            <w:tcBorders>
              <w:top w:val="nil"/>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characteristics</w:t>
            </w:r>
          </w:p>
        </w:tc>
        <w:tc>
          <w:tcPr>
            <w:tcW w:w="1975"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Subcarrier spacing</w:t>
            </w:r>
          </w:p>
        </w:tc>
        <w:tc>
          <w:tcPr>
            <w:tcW w:w="3936" w:type="dxa"/>
            <w:gridSpan w:val="2"/>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Smallest supported subcarrier spacing of the operating band</w:t>
            </w:r>
          </w:p>
        </w:tc>
      </w:tr>
      <w:tr w:rsidR="003A08FE" w:rsidTr="003A08FE">
        <w:trPr>
          <w:cantSplit/>
          <w:jc w:val="center"/>
        </w:trPr>
        <w:tc>
          <w:tcPr>
            <w:tcW w:w="7886" w:type="dxa"/>
            <w:gridSpan w:val="4"/>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Pr>
                <w:rFonts w:ascii="Arial" w:hAnsi="Arial"/>
                <w:sz w:val="18"/>
                <w:lang w:eastAsia="en-GB"/>
              </w:rPr>
              <w:t>NOTE 1:</w:t>
            </w:r>
            <w:r>
              <w:rPr>
                <w:rFonts w:ascii="Arial" w:hAnsi="Arial"/>
                <w:sz w:val="18"/>
                <w:lang w:eastAsia="en-GB"/>
              </w:rPr>
              <w:tab/>
              <w:t>If this channel bandwidth is not supported for the operating band, the narrowest supported channel bandwidth shall be used.</w:t>
            </w:r>
          </w:p>
          <w:p w:rsidR="003A08FE" w:rsidRDefault="003A08FE" w:rsidP="003A08FE">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Either the DL operating band characteristics or the UL operating band characteristics should be considered (if different) depending on the tested transmission direction.</w:t>
            </w:r>
          </w:p>
        </w:tc>
      </w:tr>
    </w:tbl>
    <w:p w:rsidR="003A08FE" w:rsidRDefault="003A08FE" w:rsidP="003A08FE">
      <w:pPr>
        <w:overflowPunct w:val="0"/>
        <w:autoSpaceDE w:val="0"/>
        <w:autoSpaceDN w:val="0"/>
        <w:adjustRightInd w:val="0"/>
        <w:textAlignment w:val="baseline"/>
        <w:rPr>
          <w:lang w:eastAsia="zh-CN"/>
        </w:rPr>
      </w:pPr>
      <w:bookmarkStart w:id="1001" w:name="_Toc82595043"/>
      <w:bookmarkStart w:id="1002" w:name="_Toc74961686"/>
      <w:bookmarkStart w:id="1003" w:name="_Toc37272063"/>
      <w:bookmarkStart w:id="1004" w:name="_Toc36645009"/>
      <w:bookmarkStart w:id="1005" w:name="_Toc45884309"/>
      <w:bookmarkStart w:id="1006" w:name="_Toc29809634"/>
      <w:bookmarkStart w:id="1007" w:name="_Toc21099836"/>
      <w:bookmarkStart w:id="1008" w:name="_Toc75242597"/>
      <w:bookmarkStart w:id="1009" w:name="_Toc120613097"/>
      <w:bookmarkStart w:id="1010" w:name="_Toc58862577"/>
      <w:bookmarkStart w:id="1011" w:name="_Toc53182332"/>
      <w:bookmarkStart w:id="1012" w:name="_Toc76544943"/>
      <w:bookmarkStart w:id="1013" w:name="_Toc66727883"/>
      <w:bookmarkStart w:id="1014" w:name="_Toc61182570"/>
      <w:bookmarkStart w:id="1015" w:name="_Toc58860073"/>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16" w:name="_Toc121820207"/>
      <w:bookmarkStart w:id="1017" w:name="_Toc121756637"/>
      <w:bookmarkStart w:id="1018" w:name="_Toc124157957"/>
      <w:bookmarkStart w:id="1019" w:name="_Toc130560534"/>
      <w:bookmarkStart w:id="1020" w:name="_Toc137470177"/>
      <w:bookmarkStart w:id="1021" w:name="_Toc138884570"/>
      <w:bookmarkStart w:id="1022" w:name="_Toc145510978"/>
      <w:bookmarkStart w:id="1023" w:name="_Toc155479215"/>
      <w:r>
        <w:rPr>
          <w:rFonts w:ascii="Arial" w:hAnsi="Arial"/>
          <w:sz w:val="28"/>
          <w:lang w:eastAsia="zh-CN"/>
        </w:rPr>
        <w:t>4.7.3</w:t>
      </w:r>
      <w:r>
        <w:rPr>
          <w:rFonts w:ascii="Arial" w:hAnsi="Arial"/>
          <w:sz w:val="28"/>
          <w:lang w:eastAsia="zh-CN"/>
        </w:rPr>
        <w:tab/>
        <w:t>RTC1: Contiguous spectrum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ins w:id="1024" w:author="Thomas Chapman" w:date="2024-03-27T15:49:00Z">
        <w:r>
          <w:rPr>
            <w:rFonts w:ascii="Arial" w:hAnsi="Arial"/>
            <w:sz w:val="28"/>
            <w:lang w:eastAsia="en-GB"/>
          </w:rPr>
          <w:t xml:space="preserve"> for </w:t>
        </w:r>
      </w:ins>
      <w:ins w:id="1025" w:author="Thomas Chapman" w:date="2024-04-18T12:29:00Z">
        <w:r>
          <w:rPr>
            <w:rFonts w:ascii="Arial" w:hAnsi="Arial"/>
            <w:sz w:val="28"/>
            <w:lang w:eastAsia="en-GB"/>
          </w:rPr>
          <w:t xml:space="preserve">RF </w:t>
        </w:r>
      </w:ins>
      <w:ins w:id="1026" w:author="Thomas Chapman" w:date="2024-03-27T15:49:00Z">
        <w:r>
          <w:rPr>
            <w:rFonts w:ascii="Arial" w:hAnsi="Arial"/>
            <w:sz w:val="28"/>
            <w:lang w:eastAsia="en-GB"/>
          </w:rPr>
          <w:t>repeater</w:t>
        </w:r>
      </w:ins>
    </w:p>
    <w:p w:rsidR="003A08FE" w:rsidRDefault="003A08FE" w:rsidP="003A08FE">
      <w:pPr>
        <w:overflowPunct w:val="0"/>
        <w:autoSpaceDE w:val="0"/>
        <w:autoSpaceDN w:val="0"/>
        <w:adjustRightInd w:val="0"/>
        <w:textAlignment w:val="baseline"/>
        <w:rPr>
          <w:lang w:eastAsia="zh-CN"/>
        </w:rPr>
      </w:pPr>
      <w:r>
        <w:rPr>
          <w:lang w:eastAsia="en-GB"/>
        </w:rPr>
        <w:t xml:space="preserve">The purpose of test configuration RTC1 is to test all repeater requirements that need an input signal in the </w:t>
      </w:r>
      <w:r>
        <w:rPr>
          <w:i/>
          <w:iCs/>
          <w:lang w:eastAsia="en-GB"/>
        </w:rPr>
        <w:t>passband</w:t>
      </w:r>
      <w:r>
        <w:rPr>
          <w:lang w:eastAsia="en-GB"/>
        </w:rPr>
        <w:t xml:space="preserve"> when there is only one </w:t>
      </w:r>
      <w:r>
        <w:rPr>
          <w:i/>
          <w:iCs/>
          <w:lang w:eastAsia="en-GB"/>
        </w:rPr>
        <w:t>passband</w:t>
      </w:r>
      <w:r>
        <w:rPr>
          <w:lang w:eastAsia="en-GB"/>
        </w:rPr>
        <w:t xml:space="preserve"> per </w:t>
      </w:r>
      <w:r>
        <w:rPr>
          <w:i/>
          <w:iCs/>
          <w:lang w:eastAsia="en-GB"/>
        </w:rPr>
        <w:t>operating band</w:t>
      </w:r>
      <w:r>
        <w:rPr>
          <w:lang w:eastAsia="en-GB"/>
        </w:rPr>
        <w:t>.</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27" w:name="_Toc124157958"/>
      <w:bookmarkStart w:id="1028" w:name="_Toc66727884"/>
      <w:bookmarkStart w:id="1029" w:name="_Toc130560535"/>
      <w:bookmarkStart w:id="1030" w:name="_Toc36645010"/>
      <w:bookmarkStart w:id="1031" w:name="_Toc137470178"/>
      <w:bookmarkStart w:id="1032" w:name="_Toc138884571"/>
      <w:bookmarkStart w:id="1033" w:name="_Toc145510979"/>
      <w:bookmarkStart w:id="1034" w:name="_Toc155479216"/>
      <w:bookmarkStart w:id="1035" w:name="_Toc74961687"/>
      <w:bookmarkStart w:id="1036" w:name="_Toc120613098"/>
      <w:bookmarkStart w:id="1037" w:name="_Toc45884310"/>
      <w:bookmarkStart w:id="1038" w:name="_Toc82595044"/>
      <w:bookmarkStart w:id="1039" w:name="_Toc76544944"/>
      <w:bookmarkStart w:id="1040" w:name="_Toc58862578"/>
      <w:bookmarkStart w:id="1041" w:name="_Toc61182571"/>
      <w:bookmarkStart w:id="1042" w:name="_Toc58860074"/>
      <w:bookmarkStart w:id="1043" w:name="_Toc29809635"/>
      <w:bookmarkStart w:id="1044" w:name="_Toc121756638"/>
      <w:bookmarkStart w:id="1045" w:name="_Toc75242598"/>
      <w:bookmarkStart w:id="1046" w:name="_Toc121820208"/>
      <w:bookmarkStart w:id="1047" w:name="_Toc53182333"/>
      <w:bookmarkStart w:id="1048" w:name="_Toc21099837"/>
      <w:bookmarkStart w:id="1049" w:name="_Toc37272064"/>
      <w:r>
        <w:rPr>
          <w:rFonts w:ascii="Arial" w:hAnsi="Arial"/>
          <w:sz w:val="24"/>
          <w:lang w:eastAsia="en-GB"/>
        </w:rPr>
        <w:t>4.7.3</w:t>
      </w:r>
      <w:r>
        <w:rPr>
          <w:rFonts w:ascii="Arial" w:hAnsi="Arial"/>
          <w:sz w:val="24"/>
          <w:lang w:eastAsia="zh-CN"/>
        </w:rPr>
        <w:t>.1</w:t>
      </w:r>
      <w:r>
        <w:rPr>
          <w:rFonts w:ascii="Arial" w:hAnsi="Arial"/>
          <w:sz w:val="24"/>
          <w:lang w:eastAsia="en-GB"/>
        </w:rPr>
        <w:tab/>
        <w:t>RTC1 generation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rsidR="003A08FE" w:rsidRDefault="003A08FE" w:rsidP="003A08FE">
      <w:pPr>
        <w:overflowPunct w:val="0"/>
        <w:autoSpaceDE w:val="0"/>
        <w:autoSpaceDN w:val="0"/>
        <w:adjustRightInd w:val="0"/>
        <w:textAlignment w:val="baseline"/>
        <w:rPr>
          <w:lang w:eastAsia="en-GB"/>
        </w:rPr>
      </w:pPr>
      <w:r>
        <w:rPr>
          <w:lang w:eastAsia="en-GB"/>
        </w:rPr>
        <w:t>RTC1 shall be constructed on a per band basis using the following method:</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Declared maximum </w:t>
      </w:r>
      <w:r>
        <w:rPr>
          <w:i/>
          <w:iCs/>
          <w:lang w:eastAsia="en-GB"/>
        </w:rPr>
        <w:t>passband</w:t>
      </w:r>
      <w:r>
        <w:rPr>
          <w:lang w:eastAsia="en-GB"/>
        </w:rPr>
        <w:t xml:space="preserve"> Bandwidth supported shall be used;</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Select the carrier to be tested according to 4.7.2 and place it adjacent to the lower </w:t>
      </w:r>
      <w:r>
        <w:rPr>
          <w:i/>
          <w:iCs/>
          <w:lang w:eastAsia="en-GB"/>
        </w:rPr>
        <w:t>passband</w:t>
      </w:r>
      <w:r>
        <w:rPr>
          <w:lang w:eastAsia="en-GB"/>
        </w:rPr>
        <w:t xml:space="preserve"> edge. If the width of the </w:t>
      </w:r>
      <w:r>
        <w:rPr>
          <w:i/>
          <w:iCs/>
          <w:lang w:eastAsia="en-GB"/>
        </w:rPr>
        <w:t>passband</w:t>
      </w:r>
      <w:r>
        <w:rPr>
          <w:lang w:eastAsia="en-GB"/>
        </w:rPr>
        <w:t xml:space="preserve"> is at least twice the bandwidth of the signal to be tested then place a second signal adjacent to the upper </w:t>
      </w:r>
      <w:r>
        <w:rPr>
          <w:i/>
          <w:iCs/>
          <w:lang w:eastAsia="en-GB"/>
        </w:rPr>
        <w:t>passband</w:t>
      </w:r>
      <w:r>
        <w:rPr>
          <w:lang w:eastAsia="en-GB"/>
        </w:rPr>
        <w:t xml:space="preserve"> edge. Otherwise reposition the carrier to be tested according to the single carrier test frequencies described in section 4.9.1.</w:t>
      </w:r>
    </w:p>
    <w:p w:rsidR="003A08FE" w:rsidRDefault="003A08FE" w:rsidP="003A08FE">
      <w:pPr>
        <w:overflowPunct w:val="0"/>
        <w:autoSpaceDE w:val="0"/>
        <w:autoSpaceDN w:val="0"/>
        <w:adjustRightInd w:val="0"/>
        <w:textAlignment w:val="baseline"/>
        <w:rPr>
          <w:lang w:eastAsia="en-GB"/>
        </w:rPr>
      </w:pPr>
      <w:r>
        <w:rPr>
          <w:lang w:eastAsia="en-GB"/>
        </w:rPr>
        <w:t xml:space="preserve">The test configuration should be constructed sequentially on a per band basis using the same </w:t>
      </w:r>
      <w:r>
        <w:rPr>
          <w:i/>
          <w:lang w:eastAsia="en-GB"/>
        </w:rPr>
        <w:t>antenna connector</w:t>
      </w:r>
      <w:r>
        <w:rPr>
          <w:lang w:eastAsia="en-GB"/>
        </w:rPr>
        <w:t>. All configured component carriers are transmitted simultaneously in the tests where the repeater should be ON.</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50" w:name="_Toc82595045"/>
      <w:bookmarkStart w:id="1051" w:name="_Toc76544945"/>
      <w:bookmarkStart w:id="1052" w:name="_Toc121756639"/>
      <w:bookmarkStart w:id="1053" w:name="_Toc130560536"/>
      <w:bookmarkStart w:id="1054" w:name="_Toc74961688"/>
      <w:bookmarkStart w:id="1055" w:name="_Toc66727885"/>
      <w:bookmarkStart w:id="1056" w:name="_Toc45884311"/>
      <w:bookmarkStart w:id="1057" w:name="_Toc29809636"/>
      <w:bookmarkStart w:id="1058" w:name="_Toc155479217"/>
      <w:bookmarkStart w:id="1059" w:name="_Toc124157959"/>
      <w:bookmarkStart w:id="1060" w:name="_Toc36645011"/>
      <w:bookmarkStart w:id="1061" w:name="_Toc121820209"/>
      <w:bookmarkStart w:id="1062" w:name="_Toc137470179"/>
      <w:bookmarkStart w:id="1063" w:name="_Toc53182334"/>
      <w:bookmarkStart w:id="1064" w:name="_Toc145510980"/>
      <w:bookmarkStart w:id="1065" w:name="_Toc58862579"/>
      <w:bookmarkStart w:id="1066" w:name="_Toc138884572"/>
      <w:bookmarkStart w:id="1067" w:name="_Toc21099838"/>
      <w:bookmarkStart w:id="1068" w:name="_Toc75242599"/>
      <w:bookmarkStart w:id="1069" w:name="_Toc58860075"/>
      <w:bookmarkStart w:id="1070" w:name="_Toc120613099"/>
      <w:bookmarkStart w:id="1071" w:name="_Toc61182572"/>
      <w:bookmarkStart w:id="1072" w:name="_Toc37272065"/>
      <w:r>
        <w:rPr>
          <w:rFonts w:ascii="Arial" w:hAnsi="Arial"/>
          <w:sz w:val="24"/>
          <w:lang w:eastAsia="en-GB"/>
        </w:rPr>
        <w:t>4.7.3.</w:t>
      </w:r>
      <w:r>
        <w:rPr>
          <w:rFonts w:ascii="Arial" w:hAnsi="Arial"/>
          <w:sz w:val="24"/>
          <w:lang w:eastAsia="zh-CN"/>
        </w:rPr>
        <w:t>2</w:t>
      </w:r>
      <w:r>
        <w:rPr>
          <w:rFonts w:ascii="Arial" w:hAnsi="Arial"/>
          <w:sz w:val="24"/>
          <w:lang w:eastAsia="en-GB"/>
        </w:rPr>
        <w:tab/>
        <w:t>RTC1 power allocation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3A08FE" w:rsidRDefault="003A08FE" w:rsidP="003A08FE">
      <w:pPr>
        <w:overflowPunct w:val="0"/>
        <w:autoSpaceDE w:val="0"/>
        <w:autoSpaceDN w:val="0"/>
        <w:adjustRightInd w:val="0"/>
        <w:textAlignment w:val="baseline"/>
        <w:rPr>
          <w:lang w:eastAsia="en-GB"/>
        </w:rPr>
      </w:pPr>
      <w:r>
        <w:rPr>
          <w:lang w:eastAsia="en-GB"/>
        </w:rPr>
        <w:t>Set the power spectral density of each carrier to the same level so that the sum of the carrier powers equals the expected input power to the repeater for the test (i.e., either P</w:t>
      </w:r>
      <w:r>
        <w:rPr>
          <w:vertAlign w:val="subscript"/>
          <w:lang w:eastAsia="en-GB"/>
        </w:rPr>
        <w:t>rated</w:t>
      </w:r>
      <w:proofErr w:type="gramStart"/>
      <w:r>
        <w:rPr>
          <w:vertAlign w:val="subscript"/>
          <w:lang w:eastAsia="en-GB"/>
        </w:rPr>
        <w:t>,in</w:t>
      </w:r>
      <w:proofErr w:type="gramEnd"/>
      <w:r>
        <w:rPr>
          <w:lang w:eastAsia="en-GB"/>
        </w:rPr>
        <w:t xml:space="preserve"> or P</w:t>
      </w:r>
      <w:r>
        <w:rPr>
          <w:vertAlign w:val="subscript"/>
          <w:lang w:eastAsia="en-GB"/>
        </w:rPr>
        <w:t>rated,in</w:t>
      </w:r>
      <w:r>
        <w:rPr>
          <w:lang w:eastAsia="en-GB"/>
        </w:rPr>
        <w:t xml:space="preserve"> + 10dB) according to the manufacturer's declaration in clause 4.6.</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73" w:name="_Toc76544949"/>
      <w:bookmarkStart w:id="1074" w:name="_Toc74961692"/>
      <w:bookmarkStart w:id="1075" w:name="_Toc66727889"/>
      <w:bookmarkStart w:id="1076" w:name="_Toc61182576"/>
      <w:bookmarkStart w:id="1077" w:name="_Toc58860079"/>
      <w:bookmarkStart w:id="1078" w:name="_Toc36645015"/>
      <w:bookmarkStart w:id="1079" w:name="_Toc45884315"/>
      <w:bookmarkStart w:id="1080" w:name="_Toc37272069"/>
      <w:bookmarkStart w:id="1081" w:name="_Toc75242603"/>
      <w:bookmarkStart w:id="1082" w:name="_Toc120613100"/>
      <w:bookmarkStart w:id="1083" w:name="_Toc82595049"/>
      <w:bookmarkStart w:id="1084" w:name="_Toc29809640"/>
      <w:bookmarkStart w:id="1085" w:name="_Toc21099842"/>
      <w:bookmarkStart w:id="1086" w:name="_Toc121756640"/>
      <w:bookmarkStart w:id="1087" w:name="_Toc58862583"/>
      <w:bookmarkStart w:id="1088" w:name="_Toc53182338"/>
      <w:bookmarkStart w:id="1089" w:name="_Toc121820210"/>
      <w:bookmarkStart w:id="1090" w:name="_Toc145510981"/>
      <w:bookmarkStart w:id="1091" w:name="_Toc155479218"/>
      <w:bookmarkStart w:id="1092" w:name="_Toc137470180"/>
      <w:bookmarkStart w:id="1093" w:name="_Toc124157960"/>
      <w:bookmarkStart w:id="1094" w:name="_Toc138884573"/>
      <w:bookmarkStart w:id="1095" w:name="_Toc130560537"/>
      <w:r>
        <w:rPr>
          <w:rFonts w:ascii="Arial" w:hAnsi="Arial"/>
          <w:sz w:val="28"/>
          <w:lang w:eastAsia="en-GB"/>
        </w:rPr>
        <w:t>4.7.5</w:t>
      </w:r>
      <w:r>
        <w:rPr>
          <w:rFonts w:ascii="Arial" w:hAnsi="Arial"/>
          <w:sz w:val="28"/>
          <w:lang w:eastAsia="en-GB"/>
        </w:rPr>
        <w:tab/>
        <w:t>RTC2: Non-contiguo</w:t>
      </w:r>
      <w:r>
        <w:rPr>
          <w:rFonts w:ascii="Arial" w:hAnsi="Arial"/>
          <w:sz w:val="28"/>
          <w:lang w:eastAsia="zh-CN"/>
        </w:rPr>
        <w:t>u</w:t>
      </w:r>
      <w:r>
        <w:rPr>
          <w:rFonts w:ascii="Arial" w:hAnsi="Arial"/>
          <w:sz w:val="28"/>
          <w:lang w:eastAsia="en-GB"/>
        </w:rPr>
        <w:t>s spectrum operation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ins w:id="1096" w:author="Thomas Chapman" w:date="2024-03-27T15:49:00Z">
        <w:r>
          <w:rPr>
            <w:rFonts w:ascii="Arial" w:hAnsi="Arial"/>
            <w:sz w:val="28"/>
            <w:lang w:eastAsia="en-GB"/>
          </w:rPr>
          <w:t xml:space="preserve"> for </w:t>
        </w:r>
      </w:ins>
      <w:ins w:id="1097" w:author="Thomas Chapman" w:date="2024-04-18T12:29:00Z">
        <w:r>
          <w:rPr>
            <w:rFonts w:ascii="Arial" w:hAnsi="Arial"/>
            <w:sz w:val="28"/>
            <w:lang w:eastAsia="en-GB"/>
          </w:rPr>
          <w:t xml:space="preserve">RF </w:t>
        </w:r>
      </w:ins>
      <w:ins w:id="1098" w:author="Thomas Chapman" w:date="2024-03-27T15:49:00Z">
        <w:r>
          <w:rPr>
            <w:rFonts w:ascii="Arial" w:hAnsi="Arial"/>
            <w:sz w:val="28"/>
            <w:lang w:eastAsia="en-GB"/>
          </w:rPr>
          <w:t xml:space="preserve">repeater </w:t>
        </w:r>
      </w:ins>
    </w:p>
    <w:p w:rsidR="003A08FE" w:rsidRDefault="003A08FE" w:rsidP="003A08FE">
      <w:pPr>
        <w:overflowPunct w:val="0"/>
        <w:autoSpaceDE w:val="0"/>
        <w:autoSpaceDN w:val="0"/>
        <w:adjustRightInd w:val="0"/>
        <w:textAlignment w:val="baseline"/>
        <w:rPr>
          <w:lang w:eastAsia="en-GB"/>
        </w:rPr>
      </w:pPr>
      <w:r>
        <w:rPr>
          <w:lang w:eastAsia="en-GB"/>
        </w:rPr>
        <w:t xml:space="preserve">The purpose of RTC2 is to test all repeater requirements that need an input signal in the </w:t>
      </w:r>
      <w:r>
        <w:rPr>
          <w:i/>
          <w:iCs/>
          <w:lang w:eastAsia="en-GB"/>
        </w:rPr>
        <w:t>passband</w:t>
      </w:r>
      <w:r>
        <w:rPr>
          <w:lang w:eastAsia="en-GB"/>
        </w:rPr>
        <w:t xml:space="preserve"> when there is more than one </w:t>
      </w:r>
      <w:r>
        <w:rPr>
          <w:i/>
          <w:iCs/>
          <w:lang w:eastAsia="en-GB"/>
        </w:rPr>
        <w:t>passband</w:t>
      </w:r>
      <w:r>
        <w:rPr>
          <w:lang w:eastAsia="en-GB"/>
        </w:rPr>
        <w:t xml:space="preserve"> per </w:t>
      </w:r>
      <w:r>
        <w:rPr>
          <w:i/>
          <w:iCs/>
          <w:lang w:eastAsia="en-GB"/>
        </w:rPr>
        <w:t>operating band</w:t>
      </w:r>
      <w:r>
        <w:rPr>
          <w:lang w:eastAsia="en-GB"/>
        </w:rPr>
        <w:t>.</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99" w:name="_Toc76544950"/>
      <w:bookmarkStart w:id="1100" w:name="_Toc82595050"/>
      <w:bookmarkStart w:id="1101" w:name="_Toc66727890"/>
      <w:bookmarkStart w:id="1102" w:name="_Toc53182339"/>
      <w:bookmarkStart w:id="1103" w:name="_Toc45884316"/>
      <w:bookmarkStart w:id="1104" w:name="_Toc138884574"/>
      <w:bookmarkStart w:id="1105" w:name="_Toc137470181"/>
      <w:bookmarkStart w:id="1106" w:name="_Toc121756641"/>
      <w:bookmarkStart w:id="1107" w:name="_Toc121820211"/>
      <w:bookmarkStart w:id="1108" w:name="_Toc36645016"/>
      <w:bookmarkStart w:id="1109" w:name="_Toc61182577"/>
      <w:bookmarkStart w:id="1110" w:name="_Toc120613101"/>
      <w:bookmarkStart w:id="1111" w:name="_Toc75242604"/>
      <w:bookmarkStart w:id="1112" w:name="_Toc21099843"/>
      <w:bookmarkStart w:id="1113" w:name="_Toc155479219"/>
      <w:bookmarkStart w:id="1114" w:name="_Toc58862584"/>
      <w:bookmarkStart w:id="1115" w:name="_Toc29809641"/>
      <w:bookmarkStart w:id="1116" w:name="_Toc124157961"/>
      <w:bookmarkStart w:id="1117" w:name="_Toc145510982"/>
      <w:bookmarkStart w:id="1118" w:name="_Toc58860080"/>
      <w:bookmarkStart w:id="1119" w:name="_Toc37272070"/>
      <w:bookmarkStart w:id="1120" w:name="_Toc74961693"/>
      <w:bookmarkStart w:id="1121" w:name="_Toc130560538"/>
      <w:r>
        <w:rPr>
          <w:rFonts w:ascii="Arial" w:hAnsi="Arial"/>
          <w:sz w:val="24"/>
          <w:lang w:eastAsia="en-GB"/>
        </w:rPr>
        <w:t>4.7.5.1</w:t>
      </w:r>
      <w:r>
        <w:rPr>
          <w:rFonts w:ascii="Arial" w:hAnsi="Arial"/>
          <w:sz w:val="24"/>
          <w:lang w:eastAsia="en-GB"/>
        </w:rPr>
        <w:tab/>
        <w:t>RTC2 generation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rsidR="003A08FE" w:rsidRDefault="003A08FE" w:rsidP="003A08FE">
      <w:pPr>
        <w:overflowPunct w:val="0"/>
        <w:autoSpaceDE w:val="0"/>
        <w:autoSpaceDN w:val="0"/>
        <w:adjustRightInd w:val="0"/>
        <w:textAlignment w:val="baseline"/>
        <w:rPr>
          <w:lang w:eastAsia="en-GB"/>
        </w:rPr>
      </w:pPr>
      <w:r>
        <w:rPr>
          <w:lang w:eastAsia="en-GB"/>
        </w:rPr>
        <w:t>RTC2 is constructed on a per band basis using the following method:</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The repeater </w:t>
      </w:r>
      <w:r>
        <w:rPr>
          <w:i/>
          <w:iCs/>
          <w:lang w:eastAsia="en-GB"/>
        </w:rPr>
        <w:t>passband</w:t>
      </w:r>
      <w:r>
        <w:rPr>
          <w:lang w:eastAsia="en-GB"/>
        </w:rPr>
        <w:t xml:space="preserve"> bandwidths shall be the maximum </w:t>
      </w:r>
      <w:r>
        <w:rPr>
          <w:i/>
          <w:iCs/>
          <w:lang w:eastAsia="en-GB"/>
        </w:rPr>
        <w:t>passband</w:t>
      </w:r>
      <w:r>
        <w:rPr>
          <w:lang w:eastAsia="en-GB"/>
        </w:rPr>
        <w:t xml:space="preserve"> Bandwidth supported for multiple passbands (D.11). The repeater RF Bandwidth consists of one sub-block gap and the two highest and lowest declared </w:t>
      </w:r>
      <w:proofErr w:type="gramStart"/>
      <w:r>
        <w:rPr>
          <w:i/>
          <w:iCs/>
          <w:lang w:eastAsia="en-GB"/>
        </w:rPr>
        <w:t>passbands</w:t>
      </w:r>
      <w:r>
        <w:rPr>
          <w:lang w:eastAsia="en-GB"/>
        </w:rPr>
        <w:t xml:space="preserve"> .</w:t>
      </w:r>
      <w:proofErr w:type="gramEnd"/>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For each </w:t>
      </w:r>
      <w:r>
        <w:rPr>
          <w:i/>
          <w:iCs/>
          <w:lang w:eastAsia="en-GB"/>
        </w:rPr>
        <w:t>passband</w:t>
      </w:r>
      <w:r>
        <w:rPr>
          <w:lang w:eastAsia="en-GB"/>
        </w:rPr>
        <w:t xml:space="preserve">, select the carrier to be tested according to 4.7.2. If the the width of the </w:t>
      </w:r>
      <w:r>
        <w:rPr>
          <w:i/>
          <w:iCs/>
          <w:lang w:eastAsia="en-GB"/>
        </w:rPr>
        <w:t>passband</w:t>
      </w:r>
      <w:r>
        <w:rPr>
          <w:lang w:eastAsia="en-GB"/>
        </w:rPr>
        <w:t xml:space="preserve"> is at least twice that of the carrier to be tested then place a carrier adjacent to the upper </w:t>
      </w:r>
      <w:r>
        <w:rPr>
          <w:i/>
          <w:iCs/>
          <w:lang w:eastAsia="en-GB"/>
        </w:rPr>
        <w:t>passband</w:t>
      </w:r>
      <w:r>
        <w:rPr>
          <w:lang w:eastAsia="en-GB"/>
        </w:rPr>
        <w:t xml:space="preserve"> edge and another carrier (as described in 4.7.2) adjacent to the lower </w:t>
      </w:r>
      <w:r>
        <w:rPr>
          <w:i/>
          <w:iCs/>
          <w:lang w:eastAsia="en-GB"/>
        </w:rPr>
        <w:t>passband</w:t>
      </w:r>
      <w:r>
        <w:rPr>
          <w:lang w:eastAsia="en-GB"/>
        </w:rPr>
        <w:t xml:space="preserve"> edge. Otherwise, tests shall be applied with one carrier adjacent to the lower sub-block edge and one carrier adjacent to the upper sub-block edge for each sub-block gap.</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The sub-block edges adjacent to the sub-block gap shall be determined using the specified F</w:t>
      </w:r>
      <w:r>
        <w:rPr>
          <w:vertAlign w:val="subscript"/>
          <w:lang w:eastAsia="en-GB"/>
        </w:rPr>
        <w:t>offset_high</w:t>
      </w:r>
      <w:r>
        <w:rPr>
          <w:lang w:eastAsia="en-GB"/>
        </w:rPr>
        <w:t xml:space="preserve"> and F</w:t>
      </w:r>
      <w:r>
        <w:rPr>
          <w:vertAlign w:val="subscript"/>
          <w:lang w:eastAsia="en-GB"/>
        </w:rPr>
        <w:t xml:space="preserve">offset_low </w:t>
      </w:r>
      <w:r>
        <w:rPr>
          <w:lang w:eastAsia="en-GB"/>
        </w:rPr>
        <w:t>for the carriers adjacent to the sub-block gap.</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22" w:name="_Toc75242605"/>
      <w:bookmarkStart w:id="1123" w:name="_Toc74961694"/>
      <w:bookmarkStart w:id="1124" w:name="_Toc53182340"/>
      <w:bookmarkStart w:id="1125" w:name="_Toc29809642"/>
      <w:bookmarkStart w:id="1126" w:name="_Toc21099844"/>
      <w:bookmarkStart w:id="1127" w:name="_Toc58860081"/>
      <w:bookmarkStart w:id="1128" w:name="_Toc61182578"/>
      <w:bookmarkStart w:id="1129" w:name="_Toc36645017"/>
      <w:bookmarkStart w:id="1130" w:name="_Toc121820212"/>
      <w:bookmarkStart w:id="1131" w:name="_Toc124157962"/>
      <w:bookmarkStart w:id="1132" w:name="_Toc121756642"/>
      <w:bookmarkStart w:id="1133" w:name="_Toc58862585"/>
      <w:bookmarkStart w:id="1134" w:name="_Toc66727891"/>
      <w:bookmarkStart w:id="1135" w:name="_Toc130560539"/>
      <w:bookmarkStart w:id="1136" w:name="_Toc137470182"/>
      <w:bookmarkStart w:id="1137" w:name="_Toc138884575"/>
      <w:bookmarkStart w:id="1138" w:name="_Toc45884317"/>
      <w:bookmarkStart w:id="1139" w:name="_Toc82595051"/>
      <w:bookmarkStart w:id="1140" w:name="_Toc76544951"/>
      <w:bookmarkStart w:id="1141" w:name="_Toc37272071"/>
      <w:bookmarkStart w:id="1142" w:name="_Toc120613102"/>
      <w:bookmarkStart w:id="1143" w:name="_Toc145510983"/>
      <w:bookmarkStart w:id="1144" w:name="_Toc155479220"/>
      <w:r>
        <w:rPr>
          <w:rFonts w:ascii="Arial" w:hAnsi="Arial"/>
          <w:sz w:val="24"/>
          <w:lang w:eastAsia="zh-CN"/>
        </w:rPr>
        <w:t>4.7.5.2</w:t>
      </w:r>
      <w:r>
        <w:rPr>
          <w:rFonts w:ascii="Arial" w:hAnsi="Arial"/>
          <w:sz w:val="24"/>
          <w:lang w:eastAsia="zh-CN"/>
        </w:rPr>
        <w:tab/>
      </w:r>
      <w:r>
        <w:rPr>
          <w:rFonts w:ascii="Arial" w:hAnsi="Arial"/>
          <w:sz w:val="24"/>
          <w:lang w:eastAsia="en-GB"/>
        </w:rPr>
        <w:t xml:space="preserve">RTC2 </w:t>
      </w:r>
      <w:r>
        <w:rPr>
          <w:rFonts w:ascii="Arial" w:hAnsi="Arial"/>
          <w:sz w:val="24"/>
          <w:lang w:eastAsia="zh-CN"/>
        </w:rPr>
        <w:t>power allocation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rsidR="003A08FE" w:rsidRDefault="003A08FE" w:rsidP="003A08FE">
      <w:pPr>
        <w:overflowPunct w:val="0"/>
        <w:autoSpaceDE w:val="0"/>
        <w:autoSpaceDN w:val="0"/>
        <w:adjustRightInd w:val="0"/>
        <w:textAlignment w:val="baseline"/>
        <w:rPr>
          <w:lang w:eastAsia="zh-CN"/>
        </w:rPr>
      </w:pPr>
      <w:r>
        <w:rPr>
          <w:lang w:eastAsia="en-GB"/>
        </w:rPr>
        <w:t>Set the power of each carrier to the same level so that the sum of the carrier powers equals the expected input power to the repeater for the test (i.e., either P</w:t>
      </w:r>
      <w:r>
        <w:rPr>
          <w:vertAlign w:val="subscript"/>
          <w:lang w:eastAsia="en-GB"/>
        </w:rPr>
        <w:t>rated</w:t>
      </w:r>
      <w:proofErr w:type="gramStart"/>
      <w:r>
        <w:rPr>
          <w:vertAlign w:val="subscript"/>
          <w:lang w:eastAsia="en-GB"/>
        </w:rPr>
        <w:t>,in</w:t>
      </w:r>
      <w:proofErr w:type="gramEnd"/>
      <w:r>
        <w:rPr>
          <w:lang w:eastAsia="en-GB"/>
        </w:rPr>
        <w:t xml:space="preserve"> or P</w:t>
      </w:r>
      <w:r>
        <w:rPr>
          <w:vertAlign w:val="subscript"/>
          <w:lang w:eastAsia="en-GB"/>
        </w:rPr>
        <w:t>rated,in</w:t>
      </w:r>
      <w:r>
        <w:rPr>
          <w:lang w:eastAsia="en-GB"/>
        </w:rPr>
        <w:t xml:space="preserve"> + 10dB) according to the manufacturer's declaration in clause 4.6.</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45" w:name="_Toc66727892"/>
      <w:bookmarkStart w:id="1146" w:name="_Toc61182579"/>
      <w:bookmarkStart w:id="1147" w:name="_Toc53182341"/>
      <w:bookmarkStart w:id="1148" w:name="_Toc37272072"/>
      <w:bookmarkStart w:id="1149" w:name="_Toc36645018"/>
      <w:bookmarkStart w:id="1150" w:name="_Toc45884318"/>
      <w:bookmarkStart w:id="1151" w:name="_Toc29809643"/>
      <w:bookmarkStart w:id="1152" w:name="_Toc21099845"/>
      <w:bookmarkStart w:id="1153" w:name="_Toc82595052"/>
      <w:bookmarkStart w:id="1154" w:name="_Toc75242606"/>
      <w:bookmarkStart w:id="1155" w:name="_Toc76544952"/>
      <w:bookmarkStart w:id="1156" w:name="_Toc74961695"/>
      <w:bookmarkStart w:id="1157" w:name="_Toc58862586"/>
      <w:bookmarkStart w:id="1158" w:name="_Toc58860082"/>
      <w:bookmarkStart w:id="1159" w:name="_Toc120613103"/>
      <w:bookmarkStart w:id="1160" w:name="_Toc145510984"/>
      <w:bookmarkStart w:id="1161" w:name="_Toc137470183"/>
      <w:bookmarkStart w:id="1162" w:name="_Toc121820213"/>
      <w:bookmarkStart w:id="1163" w:name="_Toc155479221"/>
      <w:bookmarkStart w:id="1164" w:name="_Toc138884576"/>
      <w:bookmarkStart w:id="1165" w:name="_Toc121756643"/>
      <w:bookmarkStart w:id="1166" w:name="_Toc124157963"/>
      <w:bookmarkStart w:id="1167" w:name="_Toc130560540"/>
      <w:r>
        <w:rPr>
          <w:rFonts w:ascii="Arial" w:hAnsi="Arial"/>
          <w:sz w:val="28"/>
          <w:lang w:eastAsia="zh-CN"/>
        </w:rPr>
        <w:lastRenderedPageBreak/>
        <w:t>4.7.6</w:t>
      </w:r>
      <w:r>
        <w:rPr>
          <w:rFonts w:ascii="Arial" w:hAnsi="Arial"/>
          <w:sz w:val="28"/>
          <w:lang w:eastAsia="en-GB"/>
        </w:rPr>
        <w:tab/>
        <w:t xml:space="preserve">RTC3: Multi-band </w:t>
      </w:r>
      <w:r>
        <w:rPr>
          <w:rFonts w:ascii="Arial" w:hAnsi="Arial"/>
          <w:sz w:val="28"/>
          <w:lang w:eastAsia="zh-CN"/>
        </w:rPr>
        <w:t>test configuration for full carrier allocation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ins w:id="1168" w:author="Thomas Chapman" w:date="2024-03-27T15:49:00Z">
        <w:r>
          <w:rPr>
            <w:rFonts w:ascii="Arial" w:hAnsi="Arial"/>
            <w:sz w:val="28"/>
            <w:lang w:eastAsia="en-GB"/>
          </w:rPr>
          <w:t xml:space="preserve"> for </w:t>
        </w:r>
      </w:ins>
      <w:ins w:id="1169" w:author="Thomas Chapman" w:date="2024-04-18T12:29:00Z">
        <w:r>
          <w:rPr>
            <w:rFonts w:ascii="Arial" w:hAnsi="Arial"/>
            <w:sz w:val="28"/>
            <w:lang w:eastAsia="en-GB"/>
          </w:rPr>
          <w:t xml:space="preserve">RF </w:t>
        </w:r>
      </w:ins>
      <w:ins w:id="1170" w:author="Thomas Chapman" w:date="2024-03-27T15:49:00Z">
        <w:r>
          <w:rPr>
            <w:rFonts w:ascii="Arial" w:hAnsi="Arial"/>
            <w:sz w:val="28"/>
            <w:lang w:eastAsia="en-GB"/>
          </w:rPr>
          <w:t xml:space="preserve">repeater </w:t>
        </w:r>
      </w:ins>
    </w:p>
    <w:p w:rsidR="003A08FE" w:rsidRDefault="003A08FE" w:rsidP="003A08FE">
      <w:pPr>
        <w:overflowPunct w:val="0"/>
        <w:autoSpaceDE w:val="0"/>
        <w:autoSpaceDN w:val="0"/>
        <w:adjustRightInd w:val="0"/>
        <w:textAlignment w:val="baseline"/>
        <w:rPr>
          <w:lang w:eastAsia="zh-CN"/>
        </w:rPr>
      </w:pPr>
      <w:r>
        <w:rPr>
          <w:lang w:eastAsia="en-GB"/>
        </w:rPr>
        <w:t>The purpose of RTC3 is to test multi-band operation aspects.</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71" w:name="_Toc36645019"/>
      <w:bookmarkStart w:id="1172" w:name="_Toc61182580"/>
      <w:bookmarkStart w:id="1173" w:name="_Toc29809644"/>
      <w:bookmarkStart w:id="1174" w:name="_Toc82595053"/>
      <w:bookmarkStart w:id="1175" w:name="_Toc137470184"/>
      <w:bookmarkStart w:id="1176" w:name="_Toc145510985"/>
      <w:bookmarkStart w:id="1177" w:name="_Toc66727893"/>
      <w:bookmarkStart w:id="1178" w:name="_Toc76544953"/>
      <w:bookmarkStart w:id="1179" w:name="_Toc121820214"/>
      <w:bookmarkStart w:id="1180" w:name="_Toc138884577"/>
      <w:bookmarkStart w:id="1181" w:name="_Toc120613104"/>
      <w:bookmarkStart w:id="1182" w:name="_Toc124157964"/>
      <w:bookmarkStart w:id="1183" w:name="_Toc37272073"/>
      <w:bookmarkStart w:id="1184" w:name="_Toc155479222"/>
      <w:bookmarkStart w:id="1185" w:name="_Toc21099846"/>
      <w:bookmarkStart w:id="1186" w:name="_Toc58860083"/>
      <w:bookmarkStart w:id="1187" w:name="_Toc58862587"/>
      <w:bookmarkStart w:id="1188" w:name="_Toc75242607"/>
      <w:bookmarkStart w:id="1189" w:name="_Toc45884319"/>
      <w:bookmarkStart w:id="1190" w:name="_Toc130560541"/>
      <w:bookmarkStart w:id="1191" w:name="_Toc53182342"/>
      <w:bookmarkStart w:id="1192" w:name="_Toc74961696"/>
      <w:bookmarkStart w:id="1193" w:name="_Toc121756644"/>
      <w:r>
        <w:rPr>
          <w:rFonts w:ascii="Arial" w:hAnsi="Arial"/>
          <w:sz w:val="24"/>
          <w:lang w:eastAsia="zh-CN"/>
        </w:rPr>
        <w:t>4.7.6</w:t>
      </w:r>
      <w:r>
        <w:rPr>
          <w:rFonts w:ascii="Arial" w:hAnsi="Arial"/>
          <w:sz w:val="24"/>
          <w:lang w:eastAsia="en-GB"/>
        </w:rPr>
        <w:t>.1</w:t>
      </w:r>
      <w:r>
        <w:rPr>
          <w:rFonts w:ascii="Arial" w:hAnsi="Arial"/>
          <w:sz w:val="24"/>
          <w:lang w:eastAsia="en-GB"/>
        </w:rPr>
        <w:tab/>
        <w:t>RTC3 generation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3A08FE" w:rsidRDefault="003A08FE" w:rsidP="003A08FE">
      <w:pPr>
        <w:overflowPunct w:val="0"/>
        <w:autoSpaceDE w:val="0"/>
        <w:autoSpaceDN w:val="0"/>
        <w:adjustRightInd w:val="0"/>
        <w:textAlignment w:val="baseline"/>
        <w:rPr>
          <w:lang w:eastAsia="en-GB"/>
        </w:rPr>
      </w:pPr>
      <w:r>
        <w:rPr>
          <w:lang w:eastAsia="en-GB"/>
        </w:rPr>
        <w:t>RTC3 is based on re-using the previously specified test configurations applicable per band involved in multi-band operation. It is constructed using the following method:</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The repeater RF Bandwidth of each supported operating band shall be the declared maximum repeater RF Bandwidth in multi-band operation (D.12).</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The number of carriers of each supported </w:t>
      </w:r>
      <w:r>
        <w:rPr>
          <w:i/>
          <w:lang w:eastAsia="en-GB"/>
        </w:rPr>
        <w:t>operating band</w:t>
      </w:r>
      <w:r>
        <w:rPr>
          <w:lang w:eastAsia="en-GB"/>
        </w:rPr>
        <w:t xml:space="preserve"> shall be sufficient to fill all of the </w:t>
      </w:r>
      <w:r>
        <w:rPr>
          <w:i/>
          <w:iCs/>
          <w:lang w:eastAsia="en-GB"/>
        </w:rPr>
        <w:t>passbands</w:t>
      </w:r>
      <w:r>
        <w:rPr>
          <w:lang w:eastAsia="en-GB"/>
        </w:rP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bandwidth of any </w:t>
      </w:r>
      <w:r>
        <w:rPr>
          <w:i/>
          <w:iCs/>
          <w:lang w:eastAsia="en-GB"/>
        </w:rPr>
        <w:t>passband</w:t>
      </w:r>
      <w:r>
        <w:rPr>
          <w:lang w:eastAsia="en-GB"/>
        </w:rPr>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1194" w:name="_Toc66727894"/>
      <w:bookmarkStart w:id="1195" w:name="_Toc58860084"/>
      <w:bookmarkStart w:id="1196" w:name="_Toc74961697"/>
      <w:bookmarkStart w:id="1197" w:name="_Toc76544954"/>
      <w:bookmarkStart w:id="1198" w:name="_Toc58862588"/>
      <w:bookmarkStart w:id="1199" w:name="_Toc53182343"/>
      <w:bookmarkStart w:id="1200" w:name="_Toc45884320"/>
      <w:bookmarkStart w:id="1201" w:name="_Toc37272074"/>
      <w:bookmarkStart w:id="1202" w:name="_Toc36645020"/>
      <w:bookmarkStart w:id="1203" w:name="_Toc29809645"/>
      <w:bookmarkStart w:id="1204" w:name="_Toc61182581"/>
      <w:bookmarkStart w:id="1205" w:name="_Toc21099847"/>
      <w:bookmarkStart w:id="1206" w:name="_Toc82595054"/>
      <w:bookmarkStart w:id="1207" w:name="_Toc75242608"/>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08" w:name="_Toc138884578"/>
      <w:bookmarkStart w:id="1209" w:name="_Toc124157965"/>
      <w:bookmarkStart w:id="1210" w:name="_Toc121820215"/>
      <w:bookmarkStart w:id="1211" w:name="_Toc130560542"/>
      <w:bookmarkStart w:id="1212" w:name="_Toc145510986"/>
      <w:bookmarkStart w:id="1213" w:name="_Toc121756645"/>
      <w:bookmarkStart w:id="1214" w:name="_Toc137470185"/>
      <w:bookmarkStart w:id="1215" w:name="_Toc120613105"/>
      <w:bookmarkStart w:id="1216" w:name="_Toc155479223"/>
      <w:r>
        <w:rPr>
          <w:rFonts w:ascii="Arial" w:hAnsi="Arial"/>
          <w:sz w:val="24"/>
          <w:lang w:eastAsia="zh-CN"/>
        </w:rPr>
        <w:t>4.7.6</w:t>
      </w:r>
      <w:r>
        <w:rPr>
          <w:rFonts w:ascii="Arial" w:hAnsi="Arial"/>
          <w:sz w:val="24"/>
          <w:lang w:eastAsia="en-GB"/>
        </w:rPr>
        <w:t>.2</w:t>
      </w:r>
      <w:r>
        <w:rPr>
          <w:rFonts w:ascii="Arial" w:hAnsi="Arial"/>
          <w:sz w:val="24"/>
          <w:lang w:eastAsia="en-GB"/>
        </w:rPr>
        <w:tab/>
        <w:t>RTC3 power allocation</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3A08FE" w:rsidRDefault="003A08FE" w:rsidP="003A08FE">
      <w:pPr>
        <w:overflowPunct w:val="0"/>
        <w:autoSpaceDE w:val="0"/>
        <w:autoSpaceDN w:val="0"/>
        <w:adjustRightInd w:val="0"/>
        <w:textAlignment w:val="baseline"/>
        <w:rPr>
          <w:lang w:eastAsia="en-GB"/>
        </w:rPr>
      </w:pPr>
      <w:r>
        <w:rPr>
          <w:lang w:eastAsia="en-GB"/>
        </w:rPr>
        <w:t xml:space="preserve">Unless otherwise stated, set the power of each carrier in all supported </w:t>
      </w:r>
      <w:r>
        <w:rPr>
          <w:i/>
          <w:lang w:eastAsia="en-GB"/>
        </w:rPr>
        <w:t>operating bands</w:t>
      </w:r>
      <w:r>
        <w:rPr>
          <w:lang w:eastAsia="en-GB"/>
        </w:rPr>
        <w:t xml:space="preserve">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w:t>
      </w:r>
      <w:del w:id="1217" w:author="Thomas Chapman" w:date="2024-04-18T12:29:00Z">
        <w:r w:rsidDel="00EB2E09">
          <w:rPr>
            <w:lang w:eastAsia="en-GB"/>
          </w:rPr>
          <w:delText>'</w:delText>
        </w:r>
      </w:del>
      <w:ins w:id="1218" w:author="Thomas Chapman" w:date="2024-04-18T12:29:00Z">
        <w:r>
          <w:rPr>
            <w:lang w:eastAsia="en-GB"/>
          </w:rPr>
          <w:t>’</w:t>
        </w:r>
      </w:ins>
      <w:r>
        <w:rPr>
          <w:lang w:eastAsia="en-GB"/>
        </w:rPr>
        <w:t>s declaration in clause 4.6.</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19" w:name="_Toc76544955"/>
      <w:bookmarkStart w:id="1220" w:name="_Toc74961698"/>
      <w:bookmarkStart w:id="1221" w:name="_Toc58860085"/>
      <w:bookmarkStart w:id="1222" w:name="_Toc82595055"/>
      <w:bookmarkStart w:id="1223" w:name="_Toc75242609"/>
      <w:bookmarkStart w:id="1224" w:name="_Toc66727895"/>
      <w:bookmarkStart w:id="1225" w:name="_Toc61182582"/>
      <w:bookmarkStart w:id="1226" w:name="_Toc58862589"/>
      <w:bookmarkStart w:id="1227" w:name="_Toc155479224"/>
      <w:bookmarkStart w:id="1228" w:name="_Toc29809646"/>
      <w:bookmarkStart w:id="1229" w:name="_Toc53182344"/>
      <w:bookmarkStart w:id="1230" w:name="_Toc121756646"/>
      <w:bookmarkStart w:id="1231" w:name="_Toc120613106"/>
      <w:bookmarkStart w:id="1232" w:name="_Toc124157966"/>
      <w:bookmarkStart w:id="1233" w:name="_Toc121820216"/>
      <w:bookmarkStart w:id="1234" w:name="_Toc137470186"/>
      <w:bookmarkStart w:id="1235" w:name="_Toc138884579"/>
      <w:bookmarkStart w:id="1236" w:name="_Toc21099848"/>
      <w:bookmarkStart w:id="1237" w:name="_Toc145510987"/>
      <w:bookmarkStart w:id="1238" w:name="_Toc45884321"/>
      <w:bookmarkStart w:id="1239" w:name="_Toc36645021"/>
      <w:bookmarkStart w:id="1240" w:name="_Toc130560543"/>
      <w:bookmarkStart w:id="1241" w:name="_Toc37272075"/>
      <w:r>
        <w:rPr>
          <w:rFonts w:ascii="Arial" w:hAnsi="Arial"/>
          <w:sz w:val="28"/>
          <w:lang w:eastAsia="zh-CN"/>
        </w:rPr>
        <w:t>4.7.7</w:t>
      </w:r>
      <w:r>
        <w:rPr>
          <w:rFonts w:ascii="Arial" w:hAnsi="Arial"/>
          <w:sz w:val="28"/>
          <w:lang w:eastAsia="en-GB"/>
        </w:rPr>
        <w:tab/>
        <w:t xml:space="preserve">RTC4: Multi-band </w:t>
      </w:r>
      <w:r>
        <w:rPr>
          <w:rFonts w:ascii="Arial" w:hAnsi="Arial"/>
          <w:sz w:val="28"/>
          <w:lang w:eastAsia="zh-CN"/>
        </w:rPr>
        <w:t>test configuration with high PSD per carrier</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ins w:id="1242" w:author="Thomas Chapman" w:date="2024-03-27T15:49:00Z">
        <w:r>
          <w:rPr>
            <w:rFonts w:ascii="Arial" w:hAnsi="Arial"/>
            <w:sz w:val="28"/>
            <w:lang w:eastAsia="en-GB"/>
          </w:rPr>
          <w:t xml:space="preserve"> for </w:t>
        </w:r>
      </w:ins>
      <w:ins w:id="1243" w:author="Thomas Chapman" w:date="2024-04-18T12:29:00Z">
        <w:r>
          <w:rPr>
            <w:rFonts w:ascii="Arial" w:hAnsi="Arial"/>
            <w:sz w:val="28"/>
            <w:lang w:eastAsia="en-GB"/>
          </w:rPr>
          <w:t>R</w:t>
        </w:r>
        <w:r>
          <w:rPr>
            <w:rFonts w:ascii="Arial" w:hAnsi="Arial"/>
            <w:sz w:val="28"/>
            <w:lang w:eastAsia="zh-CN"/>
          </w:rPr>
          <w:t xml:space="preserve">F </w:t>
        </w:r>
      </w:ins>
      <w:ins w:id="1244" w:author="Thomas Chapman" w:date="2024-03-27T15:49:00Z">
        <w:r>
          <w:rPr>
            <w:rFonts w:ascii="Arial" w:hAnsi="Arial"/>
            <w:sz w:val="28"/>
            <w:lang w:eastAsia="en-GB"/>
          </w:rPr>
          <w:t>repeater</w:t>
        </w:r>
      </w:ins>
    </w:p>
    <w:p w:rsidR="003A08FE" w:rsidRDefault="003A08FE" w:rsidP="003A08FE">
      <w:pPr>
        <w:overflowPunct w:val="0"/>
        <w:autoSpaceDE w:val="0"/>
        <w:autoSpaceDN w:val="0"/>
        <w:adjustRightInd w:val="0"/>
        <w:textAlignment w:val="baseline"/>
        <w:rPr>
          <w:lang w:eastAsia="zh-CN"/>
        </w:rPr>
      </w:pPr>
      <w:r>
        <w:rPr>
          <w:lang w:eastAsia="en-GB"/>
        </w:rPr>
        <w:t>The purpose of RTC4 is to test multi-band operation aspects considering higher PSD cases with reduced number of carriers and non-contiguous operation (if supported) in multi-band mode.</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45" w:name="_Toc58860086"/>
      <w:bookmarkStart w:id="1246" w:name="_Toc76544956"/>
      <w:bookmarkStart w:id="1247" w:name="_Toc53182345"/>
      <w:bookmarkStart w:id="1248" w:name="_Toc121756647"/>
      <w:bookmarkStart w:id="1249" w:name="_Toc124157967"/>
      <w:bookmarkStart w:id="1250" w:name="_Toc155479225"/>
      <w:bookmarkStart w:id="1251" w:name="_Toc82595056"/>
      <w:bookmarkStart w:id="1252" w:name="_Toc29809647"/>
      <w:bookmarkStart w:id="1253" w:name="_Toc138884580"/>
      <w:bookmarkStart w:id="1254" w:name="_Toc121820217"/>
      <w:bookmarkStart w:id="1255" w:name="_Toc37272076"/>
      <w:bookmarkStart w:id="1256" w:name="_Toc21099849"/>
      <w:bookmarkStart w:id="1257" w:name="_Toc58862590"/>
      <w:bookmarkStart w:id="1258" w:name="_Toc45884322"/>
      <w:bookmarkStart w:id="1259" w:name="_Toc74961699"/>
      <w:bookmarkStart w:id="1260" w:name="_Toc75242610"/>
      <w:bookmarkStart w:id="1261" w:name="_Toc130560544"/>
      <w:bookmarkStart w:id="1262" w:name="_Toc137470187"/>
      <w:bookmarkStart w:id="1263" w:name="_Toc61182583"/>
      <w:bookmarkStart w:id="1264" w:name="_Toc120613107"/>
      <w:bookmarkStart w:id="1265" w:name="_Toc66727896"/>
      <w:bookmarkStart w:id="1266" w:name="_Toc145510988"/>
      <w:bookmarkStart w:id="1267" w:name="_Toc36645022"/>
      <w:r>
        <w:rPr>
          <w:rFonts w:ascii="Arial" w:hAnsi="Arial"/>
          <w:sz w:val="24"/>
          <w:lang w:eastAsia="zh-CN"/>
        </w:rPr>
        <w:t>4.7.7</w:t>
      </w:r>
      <w:r>
        <w:rPr>
          <w:rFonts w:ascii="Arial" w:hAnsi="Arial"/>
          <w:sz w:val="24"/>
          <w:lang w:eastAsia="en-GB"/>
        </w:rPr>
        <w:t>.1</w:t>
      </w:r>
      <w:r>
        <w:rPr>
          <w:rFonts w:ascii="Arial" w:hAnsi="Arial"/>
          <w:sz w:val="24"/>
          <w:lang w:eastAsia="en-GB"/>
        </w:rPr>
        <w:tab/>
        <w:t>RTC4 generation</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3A08FE" w:rsidRDefault="003A08FE" w:rsidP="003A08FE">
      <w:pPr>
        <w:overflowPunct w:val="0"/>
        <w:autoSpaceDE w:val="0"/>
        <w:autoSpaceDN w:val="0"/>
        <w:adjustRightInd w:val="0"/>
        <w:textAlignment w:val="baseline"/>
        <w:rPr>
          <w:lang w:eastAsia="en-GB"/>
        </w:rPr>
      </w:pPr>
      <w:r>
        <w:rPr>
          <w:lang w:eastAsia="en-GB"/>
        </w:rPr>
        <w:t>RTC4 is based on re-using the existing test configuration applicable per band involved in multi-band operation. It is constructed using the following method:</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The repeater RF Bandwidth of each supported </w:t>
      </w:r>
      <w:r>
        <w:rPr>
          <w:i/>
          <w:lang w:eastAsia="en-GB"/>
        </w:rPr>
        <w:t>operating band</w:t>
      </w:r>
      <w:r>
        <w:rPr>
          <w:lang w:eastAsia="en-GB"/>
        </w:rPr>
        <w:t xml:space="preserve"> shall be the declared maximum repeater RF Bandwidth in multi-band operation (D.12).</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The allocated repeater RF Bandwidth of the outermost bands shall be located at the outermost edges of the declared Maximum Radio Bandwidth.</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68" w:name="_Toc145510989"/>
      <w:bookmarkStart w:id="1269" w:name="_Toc138884581"/>
      <w:bookmarkStart w:id="1270" w:name="_Toc29809648"/>
      <w:bookmarkStart w:id="1271" w:name="_Toc121756648"/>
      <w:bookmarkStart w:id="1272" w:name="_Toc36645023"/>
      <w:bookmarkStart w:id="1273" w:name="_Toc155479226"/>
      <w:bookmarkStart w:id="1274" w:name="_Toc21099850"/>
      <w:bookmarkStart w:id="1275" w:name="_Toc121820218"/>
      <w:bookmarkStart w:id="1276" w:name="_Toc120613108"/>
      <w:bookmarkStart w:id="1277" w:name="_Toc124157968"/>
      <w:bookmarkStart w:id="1278" w:name="_Toc130560545"/>
      <w:bookmarkStart w:id="1279" w:name="_Toc137470188"/>
      <w:bookmarkStart w:id="1280" w:name="_Toc61182584"/>
      <w:bookmarkStart w:id="1281" w:name="_Toc53182346"/>
      <w:bookmarkStart w:id="1282" w:name="_Toc76544957"/>
      <w:bookmarkStart w:id="1283" w:name="_Toc45884323"/>
      <w:bookmarkStart w:id="1284" w:name="_Toc82595057"/>
      <w:bookmarkStart w:id="1285" w:name="_Toc37272077"/>
      <w:bookmarkStart w:id="1286" w:name="_Toc58862591"/>
      <w:bookmarkStart w:id="1287" w:name="_Toc75242611"/>
      <w:bookmarkStart w:id="1288" w:name="_Toc74961700"/>
      <w:bookmarkStart w:id="1289" w:name="_Toc66727897"/>
      <w:bookmarkStart w:id="1290" w:name="_Toc58860087"/>
      <w:r>
        <w:rPr>
          <w:rFonts w:ascii="Arial" w:hAnsi="Arial"/>
          <w:sz w:val="24"/>
          <w:lang w:eastAsia="zh-CN"/>
        </w:rPr>
        <w:lastRenderedPageBreak/>
        <w:t>4.7.7</w:t>
      </w:r>
      <w:r>
        <w:rPr>
          <w:rFonts w:ascii="Arial" w:hAnsi="Arial"/>
          <w:sz w:val="24"/>
          <w:lang w:eastAsia="en-GB"/>
        </w:rPr>
        <w:t>.2</w:t>
      </w:r>
      <w:r>
        <w:rPr>
          <w:rFonts w:ascii="Arial" w:hAnsi="Arial"/>
          <w:sz w:val="24"/>
          <w:lang w:eastAsia="en-GB"/>
        </w:rPr>
        <w:tab/>
        <w:t>RTC4 power allocation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rsidR="003A08FE" w:rsidRDefault="003A08FE" w:rsidP="003A08FE">
      <w:pPr>
        <w:overflowPunct w:val="0"/>
        <w:autoSpaceDE w:val="0"/>
        <w:autoSpaceDN w:val="0"/>
        <w:adjustRightInd w:val="0"/>
        <w:textAlignment w:val="baseline"/>
        <w:rPr>
          <w:lang w:eastAsia="zh-CN"/>
        </w:rPr>
      </w:pPr>
      <w:r>
        <w:rPr>
          <w:lang w:eastAsia="en-GB"/>
        </w:rPr>
        <w:t>Unless otherwise stated, set the power of each carrier in all supported operating bands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w:t>
      </w:r>
      <w:del w:id="1291" w:author="Thomas Chapman" w:date="2024-04-18T12:29:00Z">
        <w:r w:rsidDel="00EB2E09">
          <w:rPr>
            <w:lang w:eastAsia="en-GB"/>
          </w:rPr>
          <w:delText>'</w:delText>
        </w:r>
      </w:del>
      <w:ins w:id="1292" w:author="Thomas Chapman" w:date="2024-04-18T12:29:00Z">
        <w:r>
          <w:rPr>
            <w:lang w:eastAsia="en-GB"/>
          </w:rPr>
          <w:t>’</w:t>
        </w:r>
      </w:ins>
      <w:r>
        <w:rPr>
          <w:lang w:eastAsia="en-GB"/>
        </w:rPr>
        <w:t>s declaration in clause 4.6.</w:t>
      </w:r>
    </w:p>
    <w:p w:rsidR="003A08FE" w:rsidRDefault="003A08FE" w:rsidP="003A08FE">
      <w:pPr>
        <w:keepNext/>
        <w:keepLines/>
        <w:overflowPunct w:val="0"/>
        <w:autoSpaceDE w:val="0"/>
        <w:autoSpaceDN w:val="0"/>
        <w:adjustRightInd w:val="0"/>
        <w:spacing w:before="120"/>
        <w:ind w:left="1134" w:hanging="1134"/>
        <w:textAlignment w:val="baseline"/>
        <w:outlineLvl w:val="2"/>
        <w:rPr>
          <w:ins w:id="1293" w:author="Thomas Chapman" w:date="2024-03-27T18:10:00Z"/>
          <w:rFonts w:ascii="Arial" w:hAnsi="Arial"/>
          <w:sz w:val="28"/>
          <w:lang w:eastAsia="zh-CN"/>
        </w:rPr>
      </w:pPr>
      <w:ins w:id="1294" w:author="Thomas Chapman" w:date="2024-03-27T18:10:00Z">
        <w:r>
          <w:rPr>
            <w:rFonts w:ascii="Arial" w:hAnsi="Arial"/>
            <w:sz w:val="28"/>
            <w:lang w:eastAsia="zh-CN"/>
          </w:rPr>
          <w:t>4.7.</w:t>
        </w:r>
      </w:ins>
      <w:ins w:id="1295" w:author="Thomas Chapman" w:date="2024-03-27T18:11:00Z">
        <w:r>
          <w:rPr>
            <w:rFonts w:ascii="Arial" w:hAnsi="Arial"/>
            <w:sz w:val="28"/>
            <w:lang w:eastAsia="zh-CN"/>
          </w:rPr>
          <w:t>8</w:t>
        </w:r>
      </w:ins>
      <w:ins w:id="1296" w:author="Thomas Chapman" w:date="2024-03-27T18:10:00Z">
        <w:r>
          <w:rPr>
            <w:rFonts w:ascii="Arial" w:hAnsi="Arial"/>
            <w:sz w:val="28"/>
            <w:lang w:eastAsia="zh-CN"/>
          </w:rPr>
          <w:tab/>
        </w:r>
      </w:ins>
      <w:ins w:id="1297" w:author="Thomas Chapman" w:date="2024-04-18T12:41:00Z">
        <w:r>
          <w:rPr>
            <w:rFonts w:ascii="Arial" w:hAnsi="Arial"/>
            <w:sz w:val="28"/>
            <w:lang w:eastAsia="zh-CN"/>
          </w:rPr>
          <w:t>NCRTC</w:t>
        </w:r>
      </w:ins>
      <w:ins w:id="1298" w:author="Thomas Chapman" w:date="2024-04-18T12:29:00Z">
        <w:r>
          <w:rPr>
            <w:rFonts w:ascii="Arial" w:hAnsi="Arial"/>
            <w:sz w:val="28"/>
            <w:lang w:eastAsia="zh-CN"/>
          </w:rPr>
          <w:t>1</w:t>
        </w:r>
      </w:ins>
      <w:ins w:id="1299" w:author="Thomas Chapman" w:date="2024-03-27T18:10:00Z">
        <w:r>
          <w:rPr>
            <w:rFonts w:ascii="Arial" w:hAnsi="Arial"/>
            <w:sz w:val="28"/>
            <w:lang w:eastAsia="zh-CN"/>
          </w:rPr>
          <w:t>: Contiguous spectrum operation</w:t>
        </w:r>
        <w:r>
          <w:rPr>
            <w:rFonts w:ascii="Arial" w:hAnsi="Arial"/>
            <w:sz w:val="28"/>
            <w:lang w:eastAsia="en-GB"/>
          </w:rPr>
          <w:t xml:space="preserve"> for NCR</w:t>
        </w:r>
      </w:ins>
    </w:p>
    <w:p w:rsidR="003A08FE" w:rsidRDefault="003A08FE" w:rsidP="003A08FE">
      <w:pPr>
        <w:overflowPunct w:val="0"/>
        <w:autoSpaceDE w:val="0"/>
        <w:autoSpaceDN w:val="0"/>
        <w:adjustRightInd w:val="0"/>
        <w:textAlignment w:val="baseline"/>
        <w:rPr>
          <w:ins w:id="1300" w:author="Thomas Chapman" w:date="2024-03-27T18:10:00Z"/>
          <w:lang w:eastAsia="zh-CN"/>
        </w:rPr>
      </w:pPr>
      <w:ins w:id="1301" w:author="Thomas Chapman" w:date="2024-03-27T18:10:00Z">
        <w:r>
          <w:rPr>
            <w:lang w:eastAsia="en-GB"/>
          </w:rPr>
          <w:t xml:space="preserve">The purpose of test configuration </w:t>
        </w:r>
      </w:ins>
      <w:ins w:id="1302" w:author="Thomas Chapman" w:date="2024-04-18T12:41:00Z">
        <w:r>
          <w:rPr>
            <w:lang w:eastAsia="en-GB"/>
          </w:rPr>
          <w:t>NCRTC</w:t>
        </w:r>
      </w:ins>
      <w:ins w:id="1303" w:author="Thomas Chapman" w:date="2024-03-27T18:10:00Z">
        <w:r>
          <w:rPr>
            <w:lang w:eastAsia="en-GB"/>
          </w:rPr>
          <w:t xml:space="preserve">1 is to test all NCR requirements that need an input signal in the </w:t>
        </w:r>
        <w:r>
          <w:rPr>
            <w:i/>
            <w:iCs/>
            <w:lang w:eastAsia="en-GB"/>
          </w:rPr>
          <w:t>passband</w:t>
        </w:r>
        <w:r>
          <w:rPr>
            <w:lang w:eastAsia="en-GB"/>
          </w:rPr>
          <w:t xml:space="preserve"> when there is only one </w:t>
        </w:r>
        <w:r>
          <w:rPr>
            <w:i/>
            <w:iCs/>
            <w:lang w:eastAsia="en-GB"/>
          </w:rPr>
          <w:t>passband</w:t>
        </w:r>
        <w:r>
          <w:rPr>
            <w:lang w:eastAsia="en-GB"/>
          </w:rPr>
          <w:t xml:space="preserve"> per </w:t>
        </w:r>
        <w:r>
          <w:rPr>
            <w:i/>
            <w:iCs/>
            <w:lang w:eastAsia="en-GB"/>
          </w:rPr>
          <w:t>operating band</w:t>
        </w:r>
        <w:r>
          <w:rPr>
            <w:lang w:eastAsia="en-GB"/>
          </w:rPr>
          <w:t>.</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304" w:author="Thomas Chapman" w:date="2024-03-27T18:10:00Z"/>
          <w:rFonts w:ascii="Arial" w:hAnsi="Arial"/>
          <w:sz w:val="24"/>
          <w:lang w:eastAsia="en-GB"/>
        </w:rPr>
      </w:pPr>
      <w:ins w:id="1305" w:author="Thomas Chapman" w:date="2024-03-27T18:10:00Z">
        <w:r>
          <w:rPr>
            <w:rFonts w:ascii="Arial" w:hAnsi="Arial"/>
            <w:sz w:val="24"/>
            <w:lang w:eastAsia="en-GB"/>
          </w:rPr>
          <w:t>4.7.</w:t>
        </w:r>
      </w:ins>
      <w:ins w:id="1306" w:author="Thomas Chapman" w:date="2024-03-27T18:11:00Z">
        <w:r>
          <w:rPr>
            <w:rFonts w:ascii="Arial" w:hAnsi="Arial"/>
            <w:sz w:val="24"/>
            <w:lang w:eastAsia="en-GB"/>
          </w:rPr>
          <w:t>8</w:t>
        </w:r>
      </w:ins>
      <w:ins w:id="1307" w:author="Thomas Chapman" w:date="2024-03-27T18:10:00Z">
        <w:r>
          <w:rPr>
            <w:rFonts w:ascii="Arial" w:hAnsi="Arial"/>
            <w:sz w:val="24"/>
            <w:lang w:eastAsia="zh-CN"/>
          </w:rPr>
          <w:t>.1</w:t>
        </w:r>
        <w:r>
          <w:rPr>
            <w:rFonts w:ascii="Arial" w:hAnsi="Arial"/>
            <w:sz w:val="24"/>
            <w:lang w:eastAsia="en-GB"/>
          </w:rPr>
          <w:tab/>
        </w:r>
      </w:ins>
      <w:ins w:id="1308" w:author="Thomas Chapman" w:date="2024-04-18T12:41:00Z">
        <w:r>
          <w:rPr>
            <w:rFonts w:ascii="Arial" w:hAnsi="Arial"/>
            <w:sz w:val="24"/>
            <w:lang w:eastAsia="en-GB"/>
          </w:rPr>
          <w:t>NCRTC</w:t>
        </w:r>
      </w:ins>
      <w:ins w:id="1309" w:author="Thomas Chapman" w:date="2024-04-18T12:29:00Z">
        <w:r>
          <w:rPr>
            <w:rFonts w:ascii="Arial" w:hAnsi="Arial"/>
            <w:sz w:val="24"/>
            <w:lang w:eastAsia="en-GB"/>
          </w:rPr>
          <w:t>1</w:t>
        </w:r>
      </w:ins>
      <w:ins w:id="1310" w:author="Thomas Chapman" w:date="2024-03-27T18:10:00Z">
        <w:r>
          <w:rPr>
            <w:rFonts w:ascii="Arial" w:hAnsi="Arial"/>
            <w:sz w:val="24"/>
            <w:lang w:eastAsia="en-GB"/>
          </w:rPr>
          <w:t xml:space="preserve"> generation</w:t>
        </w:r>
      </w:ins>
    </w:p>
    <w:p w:rsidR="003A08FE" w:rsidRDefault="003A08FE" w:rsidP="003A08FE">
      <w:pPr>
        <w:overflowPunct w:val="0"/>
        <w:autoSpaceDE w:val="0"/>
        <w:autoSpaceDN w:val="0"/>
        <w:adjustRightInd w:val="0"/>
        <w:textAlignment w:val="baseline"/>
        <w:rPr>
          <w:ins w:id="1311" w:author="Thomas Chapman" w:date="2024-03-27T18:10:00Z"/>
          <w:lang w:eastAsia="en-GB"/>
        </w:rPr>
      </w:pPr>
      <w:ins w:id="1312" w:author="Thomas Chapman" w:date="2024-04-18T12:41:00Z">
        <w:r>
          <w:rPr>
            <w:lang w:eastAsia="en-GB"/>
          </w:rPr>
          <w:t>NCRTC</w:t>
        </w:r>
      </w:ins>
      <w:ins w:id="1313" w:author="Thomas Chapman" w:date="2024-04-18T12:29:00Z">
        <w:r>
          <w:rPr>
            <w:lang w:eastAsia="en-GB"/>
          </w:rPr>
          <w:t>1</w:t>
        </w:r>
      </w:ins>
      <w:ins w:id="1314" w:author="Thomas Chapman" w:date="2024-03-27T18:10:00Z">
        <w:r>
          <w:rPr>
            <w:lang w:eastAsia="en-GB"/>
          </w:rPr>
          <w:t xml:space="preserve"> shall be constructed on a per band basis using the following method:</w:t>
        </w:r>
      </w:ins>
    </w:p>
    <w:p w:rsidR="003A08FE" w:rsidRDefault="003A08FE" w:rsidP="003A08FE">
      <w:pPr>
        <w:overflowPunct w:val="0"/>
        <w:autoSpaceDE w:val="0"/>
        <w:autoSpaceDN w:val="0"/>
        <w:adjustRightInd w:val="0"/>
        <w:ind w:left="568" w:hanging="284"/>
        <w:textAlignment w:val="baseline"/>
        <w:rPr>
          <w:ins w:id="1315" w:author="Thomas Chapman" w:date="2024-03-27T18:11:00Z"/>
          <w:lang w:eastAsia="en-GB"/>
        </w:rPr>
      </w:pPr>
      <w:ins w:id="1316" w:author="Thomas Chapman" w:date="2024-03-27T18:10:00Z">
        <w:r>
          <w:rPr>
            <w:lang w:eastAsia="en-GB"/>
          </w:rPr>
          <w:t>-</w:t>
        </w:r>
        <w:r>
          <w:rPr>
            <w:lang w:eastAsia="en-GB"/>
          </w:rPr>
          <w:tab/>
          <w:t xml:space="preserve">Declared maximum </w:t>
        </w:r>
        <w:r>
          <w:rPr>
            <w:i/>
            <w:iCs/>
            <w:lang w:eastAsia="en-GB"/>
          </w:rPr>
          <w:t>passband</w:t>
        </w:r>
        <w:r>
          <w:rPr>
            <w:lang w:eastAsia="en-GB"/>
          </w:rPr>
          <w:t xml:space="preserve"> Bandwidth supported shall be used;</w:t>
        </w:r>
      </w:ins>
    </w:p>
    <w:p w:rsidR="003A08FE" w:rsidRDefault="003A08FE" w:rsidP="003A08FE">
      <w:pPr>
        <w:pStyle w:val="B1"/>
        <w:numPr>
          <w:ilvl w:val="0"/>
          <w:numId w:val="1"/>
        </w:numPr>
        <w:rPr>
          <w:ins w:id="1317" w:author="Thomas Chapman" w:date="2024-03-27T18:11:00Z"/>
        </w:rPr>
      </w:pPr>
      <w:ins w:id="1318" w:author="Thomas Chapman" w:date="2024-03-27T18:11:00Z">
        <w:r>
          <w:t>Place an NCR-MT carrier at the lower end of the passband</w:t>
        </w:r>
        <w:r>
          <w:rPr>
            <w:rFonts w:hint="eastAsia"/>
          </w:rPr>
          <w:t>.</w:t>
        </w:r>
        <w:r>
          <w:t xml:space="preserve"> Generate an NR carrier using test equipment at the upper edge of the passband, and a second NR carrier adjacent to the NCR-MT carrier within the passband. I</w:t>
        </w:r>
        <w:r>
          <w:rPr>
            <w:rFonts w:hint="eastAsia"/>
          </w:rPr>
          <w:t>f</w:t>
        </w:r>
        <w:r>
          <w:t xml:space="preserve"> there is insufficient space for the NR carriers then remove firstly the NR carrier adjacent to the NCR-MT carrier and then if needed the NR carrier at the upper end of the passband.</w:t>
        </w:r>
      </w:ins>
    </w:p>
    <w:p w:rsidR="003A08FE" w:rsidRDefault="003A08FE" w:rsidP="003A08FE">
      <w:pPr>
        <w:pStyle w:val="B1"/>
        <w:numPr>
          <w:ilvl w:val="0"/>
          <w:numId w:val="1"/>
        </w:numPr>
        <w:rPr>
          <w:ins w:id="1319" w:author="Thomas Chapman" w:date="2024-03-27T18:11:00Z"/>
        </w:rPr>
      </w:pPr>
      <w:ins w:id="1320" w:author="Thomas Chapman" w:date="2024-03-27T18:11:00Z">
        <w:r>
          <w:t>Place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ins>
    </w:p>
    <w:p w:rsidR="003A08FE" w:rsidRDefault="003A08FE" w:rsidP="003A08FE">
      <w:pPr>
        <w:overflowPunct w:val="0"/>
        <w:autoSpaceDE w:val="0"/>
        <w:autoSpaceDN w:val="0"/>
        <w:adjustRightInd w:val="0"/>
        <w:textAlignment w:val="baseline"/>
        <w:rPr>
          <w:ins w:id="1321" w:author="Thomas Chapman" w:date="2024-03-27T18:10:00Z"/>
          <w:lang w:eastAsia="en-GB"/>
        </w:rPr>
      </w:pPr>
      <w:ins w:id="1322" w:author="Thomas Chapman" w:date="2024-03-27T18:10:00Z">
        <w:r>
          <w:rPr>
            <w:lang w:eastAsia="en-GB"/>
          </w:rPr>
          <w:t xml:space="preserve">The test configuration should be constructed sequentially on a per band basis using the same </w:t>
        </w:r>
        <w:r>
          <w:rPr>
            <w:i/>
            <w:lang w:eastAsia="en-GB"/>
          </w:rPr>
          <w:t>antenna connector</w:t>
        </w:r>
      </w:ins>
      <w:ins w:id="1323" w:author="Thomas Chapman" w:date="2024-03-27T18:13:00Z">
        <w:r>
          <w:rPr>
            <w:iCs/>
            <w:lang w:eastAsia="en-GB"/>
          </w:rPr>
          <w:t xml:space="preserve"> or </w:t>
        </w:r>
        <w:r>
          <w:rPr>
            <w:i/>
            <w:lang w:eastAsia="en-GB"/>
          </w:rPr>
          <w:t>TA</w:t>
        </w:r>
      </w:ins>
      <w:ins w:id="1324" w:author="Thomas Chapman" w:date="2024-03-27T18:14:00Z">
        <w:r>
          <w:rPr>
            <w:i/>
            <w:lang w:eastAsia="en-GB"/>
          </w:rPr>
          <w:t>B</w:t>
        </w:r>
      </w:ins>
      <w:ins w:id="1325" w:author="Thomas Chapman" w:date="2024-03-27T18:13:00Z">
        <w:r>
          <w:rPr>
            <w:i/>
            <w:lang w:eastAsia="en-GB"/>
          </w:rPr>
          <w:t xml:space="preserve"> conn</w:t>
        </w:r>
      </w:ins>
      <w:ins w:id="1326" w:author="Thomas Chapman" w:date="2024-03-27T18:14:00Z">
        <w:r>
          <w:rPr>
            <w:i/>
            <w:lang w:eastAsia="en-GB"/>
          </w:rPr>
          <w:t>ector group</w:t>
        </w:r>
      </w:ins>
      <w:ins w:id="1327" w:author="Thomas Chapman" w:date="2024-03-27T18:10:00Z">
        <w:r>
          <w:rPr>
            <w:lang w:eastAsia="en-GB"/>
          </w:rPr>
          <w:t>. All configured component carriers are transmitted simultaneously in the tests where the repeater should be ON.</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328" w:author="Thomas Chapman" w:date="2024-03-27T18:10:00Z"/>
          <w:rFonts w:ascii="Arial" w:hAnsi="Arial"/>
          <w:sz w:val="24"/>
          <w:lang w:eastAsia="en-GB"/>
        </w:rPr>
      </w:pPr>
      <w:ins w:id="1329" w:author="Thomas Chapman" w:date="2024-03-27T18:10:00Z">
        <w:r>
          <w:rPr>
            <w:rFonts w:ascii="Arial" w:hAnsi="Arial"/>
            <w:sz w:val="24"/>
            <w:lang w:eastAsia="en-GB"/>
          </w:rPr>
          <w:t>4.7.</w:t>
        </w:r>
      </w:ins>
      <w:ins w:id="1330" w:author="Thomas Chapman" w:date="2024-03-27T18:16:00Z">
        <w:r>
          <w:rPr>
            <w:rFonts w:ascii="Arial" w:hAnsi="Arial"/>
            <w:sz w:val="24"/>
            <w:lang w:eastAsia="en-GB"/>
          </w:rPr>
          <w:t>8</w:t>
        </w:r>
      </w:ins>
      <w:ins w:id="1331" w:author="Thomas Chapman" w:date="2024-03-27T18:10:00Z">
        <w:r>
          <w:rPr>
            <w:rFonts w:ascii="Arial" w:hAnsi="Arial"/>
            <w:sz w:val="24"/>
            <w:lang w:eastAsia="en-GB"/>
          </w:rPr>
          <w:t>.</w:t>
        </w:r>
        <w:r>
          <w:rPr>
            <w:rFonts w:ascii="Arial" w:hAnsi="Arial"/>
            <w:sz w:val="24"/>
            <w:lang w:eastAsia="zh-CN"/>
          </w:rPr>
          <w:t>2</w:t>
        </w:r>
        <w:r>
          <w:rPr>
            <w:rFonts w:ascii="Arial" w:hAnsi="Arial"/>
            <w:sz w:val="24"/>
            <w:lang w:eastAsia="en-GB"/>
          </w:rPr>
          <w:tab/>
        </w:r>
      </w:ins>
      <w:ins w:id="1332" w:author="Thomas Chapman" w:date="2024-04-18T12:41:00Z">
        <w:r>
          <w:rPr>
            <w:rFonts w:ascii="Arial" w:hAnsi="Arial"/>
            <w:sz w:val="24"/>
            <w:lang w:eastAsia="en-GB"/>
          </w:rPr>
          <w:t>NCRTC</w:t>
        </w:r>
      </w:ins>
      <w:ins w:id="1333" w:author="Thomas Chapman" w:date="2024-04-18T12:30:00Z">
        <w:r>
          <w:rPr>
            <w:rFonts w:ascii="Arial" w:hAnsi="Arial"/>
            <w:sz w:val="24"/>
            <w:lang w:eastAsia="en-GB"/>
          </w:rPr>
          <w:t>1</w:t>
        </w:r>
      </w:ins>
      <w:ins w:id="1334" w:author="Thomas Chapman" w:date="2024-03-27T18:10:00Z">
        <w:r>
          <w:rPr>
            <w:rFonts w:ascii="Arial" w:hAnsi="Arial"/>
            <w:sz w:val="24"/>
            <w:lang w:eastAsia="en-GB"/>
          </w:rPr>
          <w:t xml:space="preserve"> power allocation</w:t>
        </w:r>
      </w:ins>
    </w:p>
    <w:p w:rsidR="003A08FE" w:rsidRDefault="003A08FE" w:rsidP="003A08FE">
      <w:pPr>
        <w:overflowPunct w:val="0"/>
        <w:autoSpaceDE w:val="0"/>
        <w:autoSpaceDN w:val="0"/>
        <w:adjustRightInd w:val="0"/>
        <w:textAlignment w:val="baseline"/>
        <w:rPr>
          <w:ins w:id="1335" w:author="Thomas Chapman" w:date="2024-03-27T18:10:00Z"/>
          <w:lang w:eastAsia="en-GB"/>
        </w:rPr>
      </w:pPr>
      <w:ins w:id="1336" w:author="Thomas Chapman" w:date="2024-03-27T18:14:00Z">
        <w:r>
          <w:rPr>
            <w:lang w:eastAsia="en-GB"/>
          </w:rPr>
          <w:t>For the NCR-FWD, s</w:t>
        </w:r>
      </w:ins>
      <w:ins w:id="1337" w:author="Thomas Chapman" w:date="2024-03-27T18:10:00Z">
        <w:r>
          <w:rPr>
            <w:lang w:eastAsia="en-GB"/>
          </w:rPr>
          <w:t>et the power spectral density of each carrier to the same level so that the sum of the carrier powers equals the expected input power to the repeater for the test (i.e., either P</w:t>
        </w:r>
        <w:r>
          <w:rPr>
            <w:vertAlign w:val="subscript"/>
            <w:lang w:eastAsia="en-GB"/>
          </w:rPr>
          <w:t>rated</w:t>
        </w:r>
        <w:proofErr w:type="gramStart"/>
        <w:r>
          <w:rPr>
            <w:vertAlign w:val="subscript"/>
            <w:lang w:eastAsia="en-GB"/>
          </w:rPr>
          <w:t>,in</w:t>
        </w:r>
        <w:proofErr w:type="gramEnd"/>
        <w:r>
          <w:rPr>
            <w:lang w:eastAsia="en-GB"/>
          </w:rPr>
          <w:t xml:space="preserve"> or P</w:t>
        </w:r>
        <w:r>
          <w:rPr>
            <w:vertAlign w:val="subscript"/>
            <w:lang w:eastAsia="en-GB"/>
          </w:rPr>
          <w:t>rated,in</w:t>
        </w:r>
        <w:r>
          <w:rPr>
            <w:lang w:eastAsia="en-GB"/>
          </w:rPr>
          <w:t xml:space="preserve"> + 10dB) according to the manufacturer's declaration in clause 4.6.</w:t>
        </w:r>
      </w:ins>
      <w:ins w:id="1338" w:author="Thomas Chapman" w:date="2024-03-27T18:14:00Z">
        <w:r>
          <w:rPr>
            <w:lang w:eastAsia="en-GB"/>
          </w:rPr>
          <w:t xml:space="preserve"> For the NCR-MT, set the output power according to the manufacturer's declaration in clause 4.6</w:t>
        </w:r>
      </w:ins>
    </w:p>
    <w:p w:rsidR="003A08FE" w:rsidRDefault="003A08FE" w:rsidP="003A08FE">
      <w:pPr>
        <w:rPr>
          <w:ins w:id="1339" w:author="Thomas Chapman" w:date="2024-03-27T18:14:00Z"/>
        </w:rPr>
      </w:pPr>
    </w:p>
    <w:p w:rsidR="003A08FE" w:rsidRDefault="003A08FE" w:rsidP="003A08FE">
      <w:pPr>
        <w:keepNext/>
        <w:keepLines/>
        <w:overflowPunct w:val="0"/>
        <w:autoSpaceDE w:val="0"/>
        <w:autoSpaceDN w:val="0"/>
        <w:adjustRightInd w:val="0"/>
        <w:spacing w:before="120"/>
        <w:ind w:left="1134" w:hanging="1134"/>
        <w:textAlignment w:val="baseline"/>
        <w:outlineLvl w:val="2"/>
        <w:rPr>
          <w:ins w:id="1340" w:author="Thomas Chapman" w:date="2024-03-27T18:14:00Z"/>
          <w:rFonts w:ascii="Arial" w:hAnsi="Arial"/>
          <w:sz w:val="28"/>
          <w:lang w:eastAsia="en-GB"/>
        </w:rPr>
      </w:pPr>
      <w:ins w:id="1341" w:author="Thomas Chapman" w:date="2024-03-27T18:14:00Z">
        <w:r>
          <w:rPr>
            <w:rFonts w:ascii="Arial" w:hAnsi="Arial"/>
            <w:sz w:val="28"/>
            <w:lang w:eastAsia="en-GB"/>
          </w:rPr>
          <w:t>4.7.</w:t>
        </w:r>
      </w:ins>
      <w:ins w:id="1342" w:author="Thomas Chapman" w:date="2024-03-27T18:15:00Z">
        <w:r>
          <w:rPr>
            <w:rFonts w:ascii="Arial" w:hAnsi="Arial"/>
            <w:sz w:val="28"/>
            <w:lang w:eastAsia="en-GB"/>
          </w:rPr>
          <w:t>9</w:t>
        </w:r>
      </w:ins>
      <w:ins w:id="1343" w:author="Thomas Chapman" w:date="2024-03-27T18:14:00Z">
        <w:r>
          <w:rPr>
            <w:rFonts w:ascii="Arial" w:hAnsi="Arial"/>
            <w:sz w:val="28"/>
            <w:lang w:eastAsia="en-GB"/>
          </w:rPr>
          <w:tab/>
        </w:r>
      </w:ins>
      <w:ins w:id="1344" w:author="Thomas Chapman" w:date="2024-04-18T12:41:00Z">
        <w:r>
          <w:rPr>
            <w:rFonts w:ascii="Arial" w:hAnsi="Arial"/>
            <w:sz w:val="28"/>
            <w:lang w:eastAsia="en-GB"/>
          </w:rPr>
          <w:t>NCRTC</w:t>
        </w:r>
      </w:ins>
      <w:ins w:id="1345" w:author="Thomas Chapman" w:date="2024-04-18T12:30:00Z">
        <w:r>
          <w:rPr>
            <w:rFonts w:ascii="Arial" w:hAnsi="Arial"/>
            <w:sz w:val="28"/>
            <w:lang w:eastAsia="en-GB"/>
          </w:rPr>
          <w:t>2</w:t>
        </w:r>
      </w:ins>
      <w:ins w:id="1346" w:author="Thomas Chapman" w:date="2024-03-27T18:14:00Z">
        <w:r>
          <w:rPr>
            <w:rFonts w:ascii="Arial" w:hAnsi="Arial"/>
            <w:sz w:val="28"/>
            <w:lang w:eastAsia="en-GB"/>
          </w:rPr>
          <w:t>: Non-contiguo</w:t>
        </w:r>
        <w:r>
          <w:rPr>
            <w:rFonts w:ascii="Arial" w:hAnsi="Arial"/>
            <w:sz w:val="28"/>
            <w:lang w:eastAsia="zh-CN"/>
          </w:rPr>
          <w:t>u</w:t>
        </w:r>
        <w:r>
          <w:rPr>
            <w:rFonts w:ascii="Arial" w:hAnsi="Arial"/>
            <w:sz w:val="28"/>
            <w:lang w:eastAsia="en-GB"/>
          </w:rPr>
          <w:t xml:space="preserve">s spectrum operation for </w:t>
        </w:r>
      </w:ins>
      <w:ins w:id="1347" w:author="Thomas Chapman" w:date="2024-03-27T18:15:00Z">
        <w:r>
          <w:rPr>
            <w:rFonts w:ascii="Arial" w:hAnsi="Arial"/>
            <w:sz w:val="28"/>
            <w:lang w:eastAsia="en-GB"/>
          </w:rPr>
          <w:t>NCR</w:t>
        </w:r>
      </w:ins>
      <w:ins w:id="1348" w:author="Thomas Chapman" w:date="2024-03-27T18:14:00Z">
        <w:r>
          <w:rPr>
            <w:rFonts w:ascii="Arial" w:hAnsi="Arial"/>
            <w:sz w:val="28"/>
            <w:lang w:eastAsia="en-GB"/>
          </w:rPr>
          <w:t xml:space="preserve"> </w:t>
        </w:r>
      </w:ins>
    </w:p>
    <w:p w:rsidR="003A08FE" w:rsidRDefault="003A08FE" w:rsidP="003A08FE">
      <w:pPr>
        <w:overflowPunct w:val="0"/>
        <w:autoSpaceDE w:val="0"/>
        <w:autoSpaceDN w:val="0"/>
        <w:adjustRightInd w:val="0"/>
        <w:textAlignment w:val="baseline"/>
        <w:rPr>
          <w:ins w:id="1349" w:author="Thomas Chapman" w:date="2024-03-27T18:14:00Z"/>
          <w:lang w:eastAsia="en-GB"/>
        </w:rPr>
      </w:pPr>
      <w:ins w:id="1350" w:author="Thomas Chapman" w:date="2024-03-27T18:14:00Z">
        <w:r>
          <w:rPr>
            <w:lang w:eastAsia="en-GB"/>
          </w:rPr>
          <w:t>The purpose of RTC</w:t>
        </w:r>
      </w:ins>
      <w:ins w:id="1351" w:author="Thomas Chapman" w:date="2024-03-27T18:15:00Z">
        <w:r>
          <w:rPr>
            <w:lang w:eastAsia="en-GB"/>
          </w:rPr>
          <w:t>6</w:t>
        </w:r>
      </w:ins>
      <w:ins w:id="1352" w:author="Thomas Chapman" w:date="2024-03-27T18:14:00Z">
        <w:r>
          <w:rPr>
            <w:lang w:eastAsia="en-GB"/>
          </w:rPr>
          <w:t xml:space="preserve"> is to test all repeater requirements that need an input signal in the </w:t>
        </w:r>
        <w:r>
          <w:rPr>
            <w:i/>
            <w:iCs/>
            <w:lang w:eastAsia="en-GB"/>
          </w:rPr>
          <w:t>passband</w:t>
        </w:r>
        <w:r>
          <w:rPr>
            <w:lang w:eastAsia="en-GB"/>
          </w:rPr>
          <w:t xml:space="preserve"> when there is more than one </w:t>
        </w:r>
        <w:r>
          <w:rPr>
            <w:i/>
            <w:iCs/>
            <w:lang w:eastAsia="en-GB"/>
          </w:rPr>
          <w:t>passband</w:t>
        </w:r>
        <w:r>
          <w:rPr>
            <w:lang w:eastAsia="en-GB"/>
          </w:rPr>
          <w:t xml:space="preserve"> per </w:t>
        </w:r>
        <w:r>
          <w:rPr>
            <w:i/>
            <w:iCs/>
            <w:lang w:eastAsia="en-GB"/>
          </w:rPr>
          <w:t>operating band</w:t>
        </w:r>
        <w:r>
          <w:rPr>
            <w:lang w:eastAsia="en-GB"/>
          </w:rPr>
          <w:t>.</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353" w:author="Thomas Chapman" w:date="2024-03-27T18:14:00Z"/>
          <w:rFonts w:ascii="Arial" w:hAnsi="Arial"/>
          <w:sz w:val="24"/>
          <w:lang w:eastAsia="en-GB"/>
        </w:rPr>
      </w:pPr>
      <w:ins w:id="1354" w:author="Thomas Chapman" w:date="2024-03-27T18:14:00Z">
        <w:r>
          <w:rPr>
            <w:rFonts w:ascii="Arial" w:hAnsi="Arial"/>
            <w:sz w:val="24"/>
            <w:lang w:eastAsia="en-GB"/>
          </w:rPr>
          <w:t>4.7.</w:t>
        </w:r>
      </w:ins>
      <w:ins w:id="1355" w:author="Thomas Chapman" w:date="2024-03-27T18:15:00Z">
        <w:r>
          <w:rPr>
            <w:rFonts w:ascii="Arial" w:hAnsi="Arial"/>
            <w:sz w:val="24"/>
            <w:lang w:eastAsia="en-GB"/>
          </w:rPr>
          <w:t>9</w:t>
        </w:r>
      </w:ins>
      <w:ins w:id="1356" w:author="Thomas Chapman" w:date="2024-03-27T18:14:00Z">
        <w:r>
          <w:rPr>
            <w:rFonts w:ascii="Arial" w:hAnsi="Arial"/>
            <w:sz w:val="24"/>
            <w:lang w:eastAsia="en-GB"/>
          </w:rPr>
          <w:t>.1</w:t>
        </w:r>
        <w:r>
          <w:rPr>
            <w:rFonts w:ascii="Arial" w:hAnsi="Arial"/>
            <w:sz w:val="24"/>
            <w:lang w:eastAsia="en-GB"/>
          </w:rPr>
          <w:tab/>
        </w:r>
      </w:ins>
      <w:ins w:id="1357" w:author="Thomas Chapman" w:date="2024-04-18T12:41:00Z">
        <w:r>
          <w:rPr>
            <w:rFonts w:ascii="Arial" w:hAnsi="Arial"/>
            <w:sz w:val="24"/>
            <w:lang w:eastAsia="en-GB"/>
          </w:rPr>
          <w:t>NCRTC</w:t>
        </w:r>
      </w:ins>
      <w:ins w:id="1358" w:author="Thomas Chapman" w:date="2024-04-18T12:30:00Z">
        <w:r>
          <w:rPr>
            <w:rFonts w:ascii="Arial" w:hAnsi="Arial"/>
            <w:sz w:val="24"/>
            <w:lang w:eastAsia="en-GB"/>
          </w:rPr>
          <w:t>2</w:t>
        </w:r>
      </w:ins>
      <w:ins w:id="1359" w:author="Thomas Chapman" w:date="2024-03-27T18:14:00Z">
        <w:r>
          <w:rPr>
            <w:rFonts w:ascii="Arial" w:hAnsi="Arial"/>
            <w:sz w:val="24"/>
            <w:lang w:eastAsia="en-GB"/>
          </w:rPr>
          <w:t xml:space="preserve"> generation</w:t>
        </w:r>
      </w:ins>
    </w:p>
    <w:p w:rsidR="003A08FE" w:rsidRDefault="003A08FE" w:rsidP="003A08FE">
      <w:pPr>
        <w:overflowPunct w:val="0"/>
        <w:autoSpaceDE w:val="0"/>
        <w:autoSpaceDN w:val="0"/>
        <w:adjustRightInd w:val="0"/>
        <w:textAlignment w:val="baseline"/>
        <w:rPr>
          <w:ins w:id="1360" w:author="Thomas Chapman" w:date="2024-03-27T18:14:00Z"/>
          <w:lang w:eastAsia="en-GB"/>
        </w:rPr>
      </w:pPr>
      <w:ins w:id="1361" w:author="Thomas Chapman" w:date="2024-04-18T12:41:00Z">
        <w:r>
          <w:rPr>
            <w:lang w:eastAsia="en-GB"/>
          </w:rPr>
          <w:t>NCRTC</w:t>
        </w:r>
      </w:ins>
      <w:ins w:id="1362" w:author="Thomas Chapman" w:date="2024-04-18T12:30:00Z">
        <w:r>
          <w:rPr>
            <w:lang w:eastAsia="en-GB"/>
          </w:rPr>
          <w:t>2</w:t>
        </w:r>
      </w:ins>
      <w:ins w:id="1363" w:author="Thomas Chapman" w:date="2024-03-27T18:14:00Z">
        <w:r>
          <w:rPr>
            <w:lang w:eastAsia="en-GB"/>
          </w:rPr>
          <w:t xml:space="preserve"> is constructed on a per band basis using the following method:</w:t>
        </w:r>
      </w:ins>
    </w:p>
    <w:p w:rsidR="003A08FE" w:rsidRDefault="003A08FE" w:rsidP="003A08FE">
      <w:pPr>
        <w:overflowPunct w:val="0"/>
        <w:autoSpaceDE w:val="0"/>
        <w:autoSpaceDN w:val="0"/>
        <w:adjustRightInd w:val="0"/>
        <w:ind w:left="568" w:hanging="284"/>
        <w:textAlignment w:val="baseline"/>
        <w:rPr>
          <w:ins w:id="1364" w:author="Thomas Chapman" w:date="2024-03-27T18:14:00Z"/>
          <w:lang w:eastAsia="en-GB"/>
        </w:rPr>
      </w:pPr>
      <w:ins w:id="1365" w:author="Thomas Chapman" w:date="2024-03-27T18:14:00Z">
        <w:r>
          <w:rPr>
            <w:lang w:eastAsia="en-GB"/>
          </w:rPr>
          <w:t>-</w:t>
        </w:r>
        <w:r>
          <w:rPr>
            <w:lang w:eastAsia="en-GB"/>
          </w:rPr>
          <w:tab/>
          <w:t xml:space="preserve">The repeater </w:t>
        </w:r>
        <w:r>
          <w:rPr>
            <w:i/>
            <w:iCs/>
            <w:lang w:eastAsia="en-GB"/>
          </w:rPr>
          <w:t>passband</w:t>
        </w:r>
        <w:r>
          <w:rPr>
            <w:lang w:eastAsia="en-GB"/>
          </w:rPr>
          <w:t xml:space="preserve"> bandwidths shall be the maximum </w:t>
        </w:r>
        <w:r>
          <w:rPr>
            <w:i/>
            <w:iCs/>
            <w:lang w:eastAsia="en-GB"/>
          </w:rPr>
          <w:t>passband</w:t>
        </w:r>
        <w:r>
          <w:rPr>
            <w:lang w:eastAsia="en-GB"/>
          </w:rPr>
          <w:t xml:space="preserve"> Bandwidth supported for multiple passbands (D.11). The repeater RF Bandwidth consists of one sub-block gap and the two highest and lowest declared </w:t>
        </w:r>
        <w:proofErr w:type="gramStart"/>
        <w:r>
          <w:rPr>
            <w:i/>
            <w:iCs/>
            <w:lang w:eastAsia="en-GB"/>
          </w:rPr>
          <w:t>passbands</w:t>
        </w:r>
        <w:r>
          <w:rPr>
            <w:lang w:eastAsia="en-GB"/>
          </w:rPr>
          <w:t xml:space="preserve"> .</w:t>
        </w:r>
        <w:proofErr w:type="gramEnd"/>
      </w:ins>
    </w:p>
    <w:p w:rsidR="003A08FE" w:rsidRDefault="003A08FE" w:rsidP="003A08FE">
      <w:pPr>
        <w:pStyle w:val="af4"/>
        <w:widowControl/>
        <w:numPr>
          <w:ilvl w:val="0"/>
          <w:numId w:val="2"/>
        </w:numPr>
        <w:spacing w:before="0" w:after="120" w:line="240" w:lineRule="auto"/>
        <w:ind w:firstLineChars="0"/>
        <w:jc w:val="left"/>
        <w:rPr>
          <w:ins w:id="1366" w:author="Thomas Chapman" w:date="2024-03-27T18:15:00Z"/>
          <w:sz w:val="20"/>
          <w:szCs w:val="20"/>
        </w:rPr>
      </w:pPr>
      <w:ins w:id="1367" w:author="Thomas Chapman" w:date="2024-03-27T18:15:00Z">
        <w:r>
          <w:rPr>
            <w:iCs/>
            <w:sz w:val="20"/>
            <w:szCs w:val="20"/>
            <w:lang w:eastAsia="en-US"/>
          </w:rPr>
          <w:t>Place an NCR-MT carrier at the lower end of each passband</w:t>
        </w:r>
        <w:r>
          <w:rPr>
            <w:rFonts w:hint="eastAsia"/>
            <w:iCs/>
            <w:sz w:val="20"/>
            <w:szCs w:val="20"/>
          </w:rPr>
          <w:t>.</w:t>
        </w:r>
        <w:r>
          <w:rPr>
            <w:iCs/>
            <w:sz w:val="20"/>
            <w:szCs w:val="20"/>
            <w:lang w:eastAsia="en-US"/>
          </w:rPr>
          <w:t xml:space="preserve">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rsidR="003A08FE" w:rsidRDefault="003A08FE" w:rsidP="003A08FE">
      <w:pPr>
        <w:pStyle w:val="af4"/>
        <w:widowControl/>
        <w:numPr>
          <w:ilvl w:val="0"/>
          <w:numId w:val="2"/>
        </w:numPr>
        <w:spacing w:before="0" w:after="120" w:line="240" w:lineRule="auto"/>
        <w:ind w:firstLineChars="0"/>
        <w:jc w:val="left"/>
        <w:rPr>
          <w:ins w:id="1368" w:author="Thomas Chapman" w:date="2024-03-27T18:15:00Z"/>
          <w:sz w:val="20"/>
          <w:szCs w:val="20"/>
        </w:rPr>
      </w:pPr>
      <w:ins w:id="1369" w:author="Thomas Chapman" w:date="2024-03-27T18:15:00Z">
        <w:r>
          <w:rPr>
            <w:sz w:val="20"/>
            <w:szCs w:val="20"/>
            <w:lang w:eastAsia="en-US"/>
          </w:rPr>
          <w:t>P</w:t>
        </w:r>
        <w:r>
          <w:rPr>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r>
          <w:rPr>
            <w:sz w:val="20"/>
            <w:szCs w:val="20"/>
            <w:lang w:eastAsia="en-US"/>
          </w:rPr>
          <w:t>.</w:t>
        </w:r>
      </w:ins>
    </w:p>
    <w:p w:rsidR="003A08FE" w:rsidRDefault="003A08FE" w:rsidP="003A08FE">
      <w:pPr>
        <w:pStyle w:val="af4"/>
        <w:widowControl/>
        <w:numPr>
          <w:ilvl w:val="0"/>
          <w:numId w:val="2"/>
        </w:numPr>
        <w:spacing w:before="0" w:after="120" w:line="240" w:lineRule="auto"/>
        <w:ind w:firstLineChars="0"/>
        <w:jc w:val="left"/>
        <w:rPr>
          <w:ins w:id="1370" w:author="Thomas Chapman" w:date="2024-03-27T18:15:00Z"/>
          <w:sz w:val="20"/>
          <w:szCs w:val="20"/>
        </w:rPr>
      </w:pPr>
      <w:ins w:id="1371" w:author="Thomas Chapman" w:date="2024-03-27T18:15:00Z">
        <w:r>
          <w:rPr>
            <w:rFonts w:hint="eastAsia"/>
            <w:iCs/>
            <w:sz w:val="20"/>
            <w:szCs w:val="20"/>
          </w:rPr>
          <w:t>P</w:t>
        </w:r>
        <w:r>
          <w:rPr>
            <w:iCs/>
            <w:sz w:val="20"/>
            <w:szCs w:val="20"/>
            <w:lang w:eastAsia="en-US"/>
          </w:rPr>
          <w:t>lace an NCR-MT carrier at the lower end of the lower passband and place an NCR-MT carrier at the upper end of the upper passband</w:t>
        </w:r>
        <w:r>
          <w:rPr>
            <w:rFonts w:hint="eastAsia"/>
            <w:iCs/>
            <w:sz w:val="20"/>
            <w:szCs w:val="20"/>
          </w:rPr>
          <w:t>.</w:t>
        </w:r>
        <w:r>
          <w:rPr>
            <w:iCs/>
            <w:sz w:val="20"/>
            <w:szCs w:val="20"/>
            <w:lang w:eastAsia="en-US"/>
          </w:rPr>
          <w:t xml:space="preserve"> Generate an NR carrier using test equipment at the opposite edge of each passband, and </w:t>
        </w:r>
        <w:r>
          <w:rPr>
            <w:iCs/>
            <w:sz w:val="20"/>
            <w:szCs w:val="20"/>
            <w:lang w:eastAsia="en-US"/>
          </w:rPr>
          <w:lastRenderedPageBreak/>
          <w:t>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r>
          <w:rPr>
            <w:rFonts w:hint="eastAsia"/>
            <w:iCs/>
            <w:sz w:val="20"/>
            <w:szCs w:val="20"/>
          </w:rPr>
          <w:t>.</w:t>
        </w:r>
      </w:ins>
    </w:p>
    <w:p w:rsidR="003A08FE" w:rsidRDefault="003A08FE" w:rsidP="003A08FE">
      <w:pPr>
        <w:pStyle w:val="af4"/>
        <w:widowControl/>
        <w:numPr>
          <w:ilvl w:val="0"/>
          <w:numId w:val="2"/>
        </w:numPr>
        <w:spacing w:before="0" w:after="120" w:line="240" w:lineRule="auto"/>
        <w:ind w:firstLineChars="0"/>
        <w:jc w:val="left"/>
        <w:rPr>
          <w:ins w:id="1372" w:author="Thomas Chapman" w:date="2024-03-27T18:15:00Z"/>
          <w:sz w:val="20"/>
          <w:szCs w:val="20"/>
        </w:rPr>
      </w:pPr>
      <w:ins w:id="1373" w:author="Thomas Chapman" w:date="2024-03-27T18:15:00Z">
        <w:r>
          <w:rPr>
            <w:iCs/>
            <w:sz w:val="20"/>
            <w:szCs w:val="20"/>
            <w:lang w:eastAsia="en-US"/>
          </w:rPr>
          <w:t>Place an NCR-MT carrier at the upper end of the lower passband and place an NCR-MT carrier at the lower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ins>
    </w:p>
    <w:p w:rsidR="003A08FE" w:rsidRDefault="003A08FE" w:rsidP="003A08FE">
      <w:pPr>
        <w:overflowPunct w:val="0"/>
        <w:autoSpaceDE w:val="0"/>
        <w:autoSpaceDN w:val="0"/>
        <w:adjustRightInd w:val="0"/>
        <w:ind w:left="568" w:hanging="284"/>
        <w:textAlignment w:val="baseline"/>
        <w:rPr>
          <w:ins w:id="1374" w:author="Thomas Chapman" w:date="2024-03-27T18:14:00Z"/>
          <w:lang w:val="en-US" w:eastAsia="en-GB"/>
        </w:rPr>
      </w:pPr>
    </w:p>
    <w:p w:rsidR="003A08FE" w:rsidRDefault="003A08FE" w:rsidP="003A08FE">
      <w:pPr>
        <w:overflowPunct w:val="0"/>
        <w:autoSpaceDE w:val="0"/>
        <w:autoSpaceDN w:val="0"/>
        <w:adjustRightInd w:val="0"/>
        <w:ind w:left="568" w:hanging="284"/>
        <w:textAlignment w:val="baseline"/>
        <w:rPr>
          <w:ins w:id="1375" w:author="Thomas Chapman" w:date="2024-03-27T18:14:00Z"/>
          <w:lang w:eastAsia="en-GB"/>
        </w:rPr>
      </w:pPr>
      <w:ins w:id="1376" w:author="Thomas Chapman" w:date="2024-03-27T18:14:00Z">
        <w:r>
          <w:rPr>
            <w:lang w:eastAsia="en-GB"/>
          </w:rPr>
          <w:t>-</w:t>
        </w:r>
        <w:r>
          <w:rPr>
            <w:lang w:eastAsia="en-GB"/>
          </w:rPr>
          <w:tab/>
          <w:t>The sub-block edges adjacent to the sub-block gap shall be determined using the specified F</w:t>
        </w:r>
        <w:r>
          <w:rPr>
            <w:vertAlign w:val="subscript"/>
            <w:lang w:eastAsia="en-GB"/>
          </w:rPr>
          <w:t>offset_high</w:t>
        </w:r>
        <w:r>
          <w:rPr>
            <w:lang w:eastAsia="en-GB"/>
          </w:rPr>
          <w:t xml:space="preserve"> and F</w:t>
        </w:r>
        <w:r>
          <w:rPr>
            <w:vertAlign w:val="subscript"/>
            <w:lang w:eastAsia="en-GB"/>
          </w:rPr>
          <w:t xml:space="preserve">offset_low </w:t>
        </w:r>
        <w:r>
          <w:rPr>
            <w:lang w:eastAsia="en-GB"/>
          </w:rPr>
          <w:t>for the carriers adjacent to the sub-block gap.</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377" w:author="Thomas Chapman" w:date="2024-03-27T18:14:00Z"/>
          <w:rFonts w:ascii="Arial" w:hAnsi="Arial"/>
          <w:sz w:val="24"/>
          <w:lang w:eastAsia="zh-CN"/>
        </w:rPr>
      </w:pPr>
      <w:ins w:id="1378" w:author="Thomas Chapman" w:date="2024-03-27T18:14:00Z">
        <w:r>
          <w:rPr>
            <w:rFonts w:ascii="Arial" w:hAnsi="Arial"/>
            <w:sz w:val="24"/>
            <w:lang w:eastAsia="zh-CN"/>
          </w:rPr>
          <w:t>4.7.</w:t>
        </w:r>
      </w:ins>
      <w:ins w:id="1379" w:author="Thomas Chapman" w:date="2024-03-27T18:16:00Z">
        <w:r>
          <w:rPr>
            <w:rFonts w:ascii="Arial" w:hAnsi="Arial"/>
            <w:sz w:val="24"/>
            <w:lang w:eastAsia="zh-CN"/>
          </w:rPr>
          <w:t>8</w:t>
        </w:r>
      </w:ins>
      <w:ins w:id="1380" w:author="Thomas Chapman" w:date="2024-03-27T18:14:00Z">
        <w:r>
          <w:rPr>
            <w:rFonts w:ascii="Arial" w:hAnsi="Arial"/>
            <w:sz w:val="24"/>
            <w:lang w:eastAsia="zh-CN"/>
          </w:rPr>
          <w:t>.2</w:t>
        </w:r>
        <w:r>
          <w:rPr>
            <w:rFonts w:ascii="Arial" w:hAnsi="Arial"/>
            <w:sz w:val="24"/>
            <w:lang w:eastAsia="zh-CN"/>
          </w:rPr>
          <w:tab/>
        </w:r>
      </w:ins>
      <w:ins w:id="1381" w:author="Thomas Chapman" w:date="2024-04-18T12:41:00Z">
        <w:r>
          <w:rPr>
            <w:rFonts w:ascii="Arial" w:hAnsi="Arial"/>
            <w:sz w:val="24"/>
            <w:lang w:eastAsia="zh-CN"/>
          </w:rPr>
          <w:t>NCRTC</w:t>
        </w:r>
      </w:ins>
      <w:ins w:id="1382" w:author="Thomas Chapman" w:date="2024-04-18T12:30:00Z">
        <w:r>
          <w:rPr>
            <w:rFonts w:ascii="Arial" w:hAnsi="Arial"/>
            <w:sz w:val="24"/>
            <w:lang w:eastAsia="en-GB"/>
          </w:rPr>
          <w:t>2</w:t>
        </w:r>
      </w:ins>
      <w:ins w:id="1383" w:author="Thomas Chapman" w:date="2024-03-27T18:14:00Z">
        <w:r>
          <w:rPr>
            <w:rFonts w:ascii="Arial" w:hAnsi="Arial"/>
            <w:sz w:val="24"/>
            <w:lang w:eastAsia="en-GB"/>
          </w:rPr>
          <w:t xml:space="preserve"> </w:t>
        </w:r>
        <w:r>
          <w:rPr>
            <w:rFonts w:ascii="Arial" w:hAnsi="Arial"/>
            <w:sz w:val="24"/>
            <w:lang w:eastAsia="zh-CN"/>
          </w:rPr>
          <w:t>power allocation</w:t>
        </w:r>
      </w:ins>
    </w:p>
    <w:p w:rsidR="003A08FE" w:rsidRDefault="003A08FE" w:rsidP="003A08FE">
      <w:pPr>
        <w:overflowPunct w:val="0"/>
        <w:autoSpaceDE w:val="0"/>
        <w:autoSpaceDN w:val="0"/>
        <w:adjustRightInd w:val="0"/>
        <w:textAlignment w:val="baseline"/>
        <w:rPr>
          <w:ins w:id="1384" w:author="Thomas Chapman" w:date="2024-03-27T18:14:00Z"/>
          <w:lang w:eastAsia="zh-CN"/>
        </w:rPr>
      </w:pPr>
      <w:ins w:id="1385" w:author="Thomas Chapman" w:date="2024-03-27T18:16:00Z">
        <w:r>
          <w:rPr>
            <w:lang w:eastAsia="en-GB"/>
          </w:rPr>
          <w:t>For NCR-FWD, s</w:t>
        </w:r>
      </w:ins>
      <w:ins w:id="1386" w:author="Thomas Chapman" w:date="2024-03-27T18:14:00Z">
        <w:r>
          <w:rPr>
            <w:lang w:eastAsia="en-GB"/>
          </w:rPr>
          <w:t>et the power of each carrier to the same level so that the sum of the carrier powers equals the expected input power to the repeater for the test (i.e., either P</w:t>
        </w:r>
        <w:r>
          <w:rPr>
            <w:vertAlign w:val="subscript"/>
            <w:lang w:eastAsia="en-GB"/>
          </w:rPr>
          <w:t>rated</w:t>
        </w:r>
        <w:proofErr w:type="gramStart"/>
        <w:r>
          <w:rPr>
            <w:vertAlign w:val="subscript"/>
            <w:lang w:eastAsia="en-GB"/>
          </w:rPr>
          <w:t>,in</w:t>
        </w:r>
        <w:proofErr w:type="gramEnd"/>
        <w:r>
          <w:rPr>
            <w:lang w:eastAsia="en-GB"/>
          </w:rPr>
          <w:t xml:space="preserve"> or P</w:t>
        </w:r>
        <w:r>
          <w:rPr>
            <w:vertAlign w:val="subscript"/>
            <w:lang w:eastAsia="en-GB"/>
          </w:rPr>
          <w:t>rated,in</w:t>
        </w:r>
        <w:r>
          <w:rPr>
            <w:lang w:eastAsia="en-GB"/>
          </w:rPr>
          <w:t xml:space="preserve"> + 10dB) according to the manufacturer's declaration in clause 4.6.</w:t>
        </w:r>
      </w:ins>
      <w:ins w:id="1387" w:author="Thomas Chapman" w:date="2024-03-27T18:16:00Z">
        <w:r>
          <w:rPr>
            <w:lang w:eastAsia="en-GB"/>
          </w:rPr>
          <w:t xml:space="preserve"> For the NCR-MT, set the output power according to the manufacturer's declaration in clause 4.6</w:t>
        </w:r>
      </w:ins>
    </w:p>
    <w:p w:rsidR="003A08FE" w:rsidRDefault="003A08FE" w:rsidP="003A08FE">
      <w:pPr>
        <w:rPr>
          <w:ins w:id="1388" w:author="Thomas Chapman" w:date="2024-03-27T18:17:00Z"/>
        </w:rPr>
      </w:pPr>
    </w:p>
    <w:p w:rsidR="003A08FE" w:rsidRDefault="003A08FE" w:rsidP="003A08FE">
      <w:pPr>
        <w:keepNext/>
        <w:keepLines/>
        <w:overflowPunct w:val="0"/>
        <w:autoSpaceDE w:val="0"/>
        <w:autoSpaceDN w:val="0"/>
        <w:adjustRightInd w:val="0"/>
        <w:spacing w:before="120"/>
        <w:ind w:left="1134" w:hanging="1134"/>
        <w:textAlignment w:val="baseline"/>
        <w:outlineLvl w:val="2"/>
        <w:rPr>
          <w:ins w:id="1389" w:author="Thomas Chapman" w:date="2024-03-27T18:17:00Z"/>
          <w:rFonts w:ascii="Arial" w:hAnsi="Arial"/>
          <w:sz w:val="28"/>
          <w:lang w:eastAsia="zh-CN"/>
        </w:rPr>
      </w:pPr>
      <w:ins w:id="1390" w:author="Thomas Chapman" w:date="2024-03-27T18:17:00Z">
        <w:r>
          <w:rPr>
            <w:rFonts w:ascii="Arial" w:hAnsi="Arial"/>
            <w:sz w:val="28"/>
            <w:lang w:eastAsia="zh-CN"/>
          </w:rPr>
          <w:t>4.7.10</w:t>
        </w:r>
        <w:r>
          <w:rPr>
            <w:rFonts w:ascii="Arial" w:hAnsi="Arial"/>
            <w:sz w:val="28"/>
            <w:lang w:eastAsia="en-GB"/>
          </w:rPr>
          <w:tab/>
        </w:r>
      </w:ins>
      <w:ins w:id="1391" w:author="Thomas Chapman" w:date="2024-04-18T12:41:00Z">
        <w:r>
          <w:rPr>
            <w:rFonts w:ascii="Arial" w:hAnsi="Arial"/>
            <w:sz w:val="28"/>
            <w:lang w:eastAsia="en-GB"/>
          </w:rPr>
          <w:t>NCRTC</w:t>
        </w:r>
      </w:ins>
      <w:ins w:id="1392" w:author="Thomas Chapman" w:date="2024-04-18T12:30:00Z">
        <w:r>
          <w:rPr>
            <w:rFonts w:ascii="Arial" w:hAnsi="Arial"/>
            <w:sz w:val="28"/>
            <w:lang w:eastAsia="en-GB"/>
          </w:rPr>
          <w:t>3</w:t>
        </w:r>
      </w:ins>
      <w:ins w:id="1393" w:author="Thomas Chapman" w:date="2024-03-27T18:17:00Z">
        <w:r>
          <w:rPr>
            <w:rFonts w:ascii="Arial" w:hAnsi="Arial"/>
            <w:sz w:val="28"/>
            <w:lang w:eastAsia="en-GB"/>
          </w:rPr>
          <w:t xml:space="preserve">: Multi-band </w:t>
        </w:r>
        <w:r>
          <w:rPr>
            <w:rFonts w:ascii="Arial" w:hAnsi="Arial"/>
            <w:sz w:val="28"/>
            <w:lang w:eastAsia="zh-CN"/>
          </w:rPr>
          <w:t>test configuration for full carrier allocation</w:t>
        </w:r>
        <w:r>
          <w:rPr>
            <w:rFonts w:ascii="Arial" w:hAnsi="Arial"/>
            <w:sz w:val="28"/>
            <w:lang w:eastAsia="en-GB"/>
          </w:rPr>
          <w:t xml:space="preserve"> for NCR </w:t>
        </w:r>
      </w:ins>
    </w:p>
    <w:p w:rsidR="003A08FE" w:rsidRDefault="003A08FE" w:rsidP="003A08FE">
      <w:pPr>
        <w:overflowPunct w:val="0"/>
        <w:autoSpaceDE w:val="0"/>
        <w:autoSpaceDN w:val="0"/>
        <w:adjustRightInd w:val="0"/>
        <w:textAlignment w:val="baseline"/>
        <w:rPr>
          <w:ins w:id="1394" w:author="Thomas Chapman" w:date="2024-03-27T18:17:00Z"/>
          <w:lang w:eastAsia="zh-CN"/>
        </w:rPr>
      </w:pPr>
      <w:ins w:id="1395" w:author="Thomas Chapman" w:date="2024-03-27T18:17:00Z">
        <w:r>
          <w:rPr>
            <w:lang w:eastAsia="en-GB"/>
          </w:rPr>
          <w:t xml:space="preserve">The purpose of </w:t>
        </w:r>
      </w:ins>
      <w:ins w:id="1396" w:author="Thomas Chapman" w:date="2024-04-18T12:41:00Z">
        <w:r>
          <w:rPr>
            <w:lang w:eastAsia="en-GB"/>
          </w:rPr>
          <w:t>NCRTC</w:t>
        </w:r>
      </w:ins>
      <w:ins w:id="1397" w:author="Thomas Chapman" w:date="2024-04-18T12:30:00Z">
        <w:r>
          <w:rPr>
            <w:lang w:eastAsia="en-GB"/>
          </w:rPr>
          <w:t>3</w:t>
        </w:r>
      </w:ins>
      <w:ins w:id="1398" w:author="Thomas Chapman" w:date="2024-03-27T18:17:00Z">
        <w:r>
          <w:rPr>
            <w:lang w:eastAsia="en-GB"/>
          </w:rPr>
          <w:t xml:space="preserve"> is to test multi-band operation aspects.</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399" w:author="Thomas Chapman" w:date="2024-03-27T18:17:00Z"/>
          <w:rFonts w:ascii="Arial" w:hAnsi="Arial"/>
          <w:sz w:val="24"/>
          <w:lang w:eastAsia="en-GB"/>
        </w:rPr>
      </w:pPr>
      <w:ins w:id="1400" w:author="Thomas Chapman" w:date="2024-03-27T18:17:00Z">
        <w:r>
          <w:rPr>
            <w:rFonts w:ascii="Arial" w:hAnsi="Arial"/>
            <w:sz w:val="24"/>
            <w:lang w:eastAsia="zh-CN"/>
          </w:rPr>
          <w:t>4.7.10</w:t>
        </w:r>
        <w:r>
          <w:rPr>
            <w:rFonts w:ascii="Arial" w:hAnsi="Arial"/>
            <w:sz w:val="24"/>
            <w:lang w:eastAsia="en-GB"/>
          </w:rPr>
          <w:t>.1</w:t>
        </w:r>
        <w:r>
          <w:rPr>
            <w:rFonts w:ascii="Arial" w:hAnsi="Arial"/>
            <w:sz w:val="24"/>
            <w:lang w:eastAsia="en-GB"/>
          </w:rPr>
          <w:tab/>
        </w:r>
      </w:ins>
      <w:ins w:id="1401" w:author="Thomas Chapman" w:date="2024-04-18T12:41:00Z">
        <w:r>
          <w:rPr>
            <w:rFonts w:ascii="Arial" w:hAnsi="Arial"/>
            <w:sz w:val="24"/>
            <w:lang w:eastAsia="en-GB"/>
          </w:rPr>
          <w:t>NCRTC</w:t>
        </w:r>
      </w:ins>
      <w:ins w:id="1402" w:author="Thomas Chapman" w:date="2024-04-18T12:30:00Z">
        <w:r>
          <w:rPr>
            <w:rFonts w:ascii="Arial" w:hAnsi="Arial"/>
            <w:sz w:val="24"/>
            <w:lang w:eastAsia="en-GB"/>
          </w:rPr>
          <w:t>3</w:t>
        </w:r>
      </w:ins>
      <w:ins w:id="1403" w:author="Thomas Chapman" w:date="2024-03-27T18:17:00Z">
        <w:r>
          <w:rPr>
            <w:rFonts w:ascii="Arial" w:hAnsi="Arial"/>
            <w:sz w:val="24"/>
            <w:lang w:eastAsia="en-GB"/>
          </w:rPr>
          <w:t xml:space="preserve"> generation</w:t>
        </w:r>
      </w:ins>
    </w:p>
    <w:p w:rsidR="003A08FE" w:rsidRDefault="003A08FE" w:rsidP="003A08FE">
      <w:pPr>
        <w:overflowPunct w:val="0"/>
        <w:autoSpaceDE w:val="0"/>
        <w:autoSpaceDN w:val="0"/>
        <w:adjustRightInd w:val="0"/>
        <w:textAlignment w:val="baseline"/>
        <w:rPr>
          <w:ins w:id="1404" w:author="Thomas Chapman" w:date="2024-03-27T18:17:00Z"/>
          <w:lang w:eastAsia="en-GB"/>
        </w:rPr>
      </w:pPr>
      <w:ins w:id="1405" w:author="Thomas Chapman" w:date="2024-04-18T12:41:00Z">
        <w:r>
          <w:rPr>
            <w:lang w:eastAsia="en-GB"/>
          </w:rPr>
          <w:t>NCRTC</w:t>
        </w:r>
      </w:ins>
      <w:ins w:id="1406" w:author="Thomas Chapman" w:date="2024-04-18T12:30:00Z">
        <w:r>
          <w:rPr>
            <w:lang w:eastAsia="en-GB"/>
          </w:rPr>
          <w:t>3</w:t>
        </w:r>
      </w:ins>
      <w:ins w:id="1407" w:author="Thomas Chapman" w:date="2024-03-27T18:17:00Z">
        <w:r>
          <w:rPr>
            <w:lang w:eastAsia="en-GB"/>
          </w:rPr>
          <w:t xml:space="preserve"> is based on re-using the previously specified test configurations applicable per band involved in multi-band operation. It is constructed using the following method:</w:t>
        </w:r>
      </w:ins>
    </w:p>
    <w:p w:rsidR="003A08FE" w:rsidRDefault="003A08FE" w:rsidP="003A08FE">
      <w:pPr>
        <w:overflowPunct w:val="0"/>
        <w:autoSpaceDE w:val="0"/>
        <w:autoSpaceDN w:val="0"/>
        <w:adjustRightInd w:val="0"/>
        <w:ind w:left="568" w:hanging="284"/>
        <w:textAlignment w:val="baseline"/>
        <w:rPr>
          <w:ins w:id="1408" w:author="Thomas Chapman" w:date="2024-03-27T18:17:00Z"/>
          <w:lang w:eastAsia="en-GB"/>
        </w:rPr>
      </w:pPr>
      <w:ins w:id="1409" w:author="Thomas Chapman" w:date="2024-03-27T18:17:00Z">
        <w:r>
          <w:rPr>
            <w:lang w:eastAsia="en-GB"/>
          </w:rPr>
          <w:t>-</w:t>
        </w:r>
        <w:r>
          <w:rPr>
            <w:lang w:eastAsia="en-GB"/>
          </w:rPr>
          <w:tab/>
          <w:t>The repeater RF Bandwidth of each supported operating band shall be the declared maximum repeater RF Bandwidth in multi-band operation (</w:t>
        </w:r>
        <w:r>
          <w:rPr>
            <w:highlight w:val="yellow"/>
            <w:lang w:eastAsia="en-GB"/>
          </w:rPr>
          <w:t>D.12</w:t>
        </w:r>
        <w:r>
          <w:rPr>
            <w:lang w:eastAsia="en-GB"/>
          </w:rPr>
          <w:t>).</w:t>
        </w:r>
      </w:ins>
    </w:p>
    <w:p w:rsidR="003A08FE" w:rsidRDefault="003A08FE" w:rsidP="003A08FE">
      <w:pPr>
        <w:overflowPunct w:val="0"/>
        <w:autoSpaceDE w:val="0"/>
        <w:autoSpaceDN w:val="0"/>
        <w:adjustRightInd w:val="0"/>
        <w:ind w:left="568" w:hanging="284"/>
        <w:textAlignment w:val="baseline"/>
        <w:rPr>
          <w:ins w:id="1410" w:author="Thomas Chapman" w:date="2024-03-27T18:19:00Z"/>
          <w:lang w:eastAsia="en-GB"/>
        </w:rPr>
      </w:pPr>
      <w:ins w:id="1411" w:author="Thomas Chapman" w:date="2024-03-27T18:17:00Z">
        <w:r>
          <w:rPr>
            <w:lang w:eastAsia="en-GB"/>
          </w:rPr>
          <w:t>-</w:t>
        </w:r>
        <w:r>
          <w:rPr>
            <w:lang w:eastAsia="en-GB"/>
          </w:rPr>
          <w:tab/>
          <w:t xml:space="preserve">Each concerned band shall be considered as an independent band and the carrier placement in each band shall be according to </w:t>
        </w:r>
      </w:ins>
      <w:ins w:id="1412" w:author="Thomas Chapman" w:date="2024-04-18T12:41:00Z">
        <w:r>
          <w:rPr>
            <w:lang w:eastAsia="en-GB"/>
          </w:rPr>
          <w:t>NCRTC</w:t>
        </w:r>
      </w:ins>
      <w:ins w:id="1413" w:author="Thomas Chapman" w:date="2024-04-18T12:31:00Z">
        <w:r>
          <w:rPr>
            <w:lang w:eastAsia="en-GB"/>
          </w:rPr>
          <w:t>1</w:t>
        </w:r>
      </w:ins>
      <w:ins w:id="1414" w:author="Thomas Chapman" w:date="2024-03-27T18:17:00Z">
        <w:r>
          <w:rPr>
            <w:lang w:eastAsia="en-GB"/>
          </w:rPr>
          <w:t>, where the declared parameters for multi-band operation shall apply. The mirror image of the single-band test configuration shall be used in each alternate band(s) and in the highest band.</w:t>
        </w:r>
      </w:ins>
    </w:p>
    <w:p w:rsidR="003A08FE" w:rsidRDefault="003A08FE" w:rsidP="003A08FE">
      <w:pPr>
        <w:overflowPunct w:val="0"/>
        <w:autoSpaceDE w:val="0"/>
        <w:autoSpaceDN w:val="0"/>
        <w:adjustRightInd w:val="0"/>
        <w:ind w:left="568" w:hanging="284"/>
        <w:textAlignment w:val="baseline"/>
        <w:rPr>
          <w:ins w:id="1415" w:author="Thomas Chapman" w:date="2024-03-27T18:17:00Z"/>
          <w:lang w:eastAsia="en-GB"/>
        </w:rPr>
      </w:pPr>
    </w:p>
    <w:p w:rsidR="003A08FE" w:rsidRDefault="003A08FE" w:rsidP="003A08FE">
      <w:pPr>
        <w:keepNext/>
        <w:keepLines/>
        <w:overflowPunct w:val="0"/>
        <w:autoSpaceDE w:val="0"/>
        <w:autoSpaceDN w:val="0"/>
        <w:adjustRightInd w:val="0"/>
        <w:spacing w:before="120"/>
        <w:ind w:left="1418" w:hanging="1418"/>
        <w:textAlignment w:val="baseline"/>
        <w:outlineLvl w:val="3"/>
        <w:rPr>
          <w:ins w:id="1416" w:author="Thomas Chapman" w:date="2024-03-27T18:17:00Z"/>
          <w:rFonts w:ascii="Arial" w:hAnsi="Arial"/>
          <w:sz w:val="24"/>
          <w:lang w:eastAsia="en-GB"/>
        </w:rPr>
      </w:pPr>
      <w:ins w:id="1417" w:author="Thomas Chapman" w:date="2024-03-27T18:17:00Z">
        <w:r>
          <w:rPr>
            <w:rFonts w:ascii="Arial" w:hAnsi="Arial"/>
            <w:sz w:val="24"/>
            <w:lang w:eastAsia="zh-CN"/>
          </w:rPr>
          <w:t>4.7.</w:t>
        </w:r>
      </w:ins>
      <w:ins w:id="1418" w:author="Thomas Chapman" w:date="2024-03-27T18:21:00Z">
        <w:r>
          <w:rPr>
            <w:rFonts w:ascii="Arial" w:hAnsi="Arial"/>
            <w:sz w:val="24"/>
            <w:lang w:eastAsia="zh-CN"/>
          </w:rPr>
          <w:t>10</w:t>
        </w:r>
      </w:ins>
      <w:ins w:id="1419" w:author="Thomas Chapman" w:date="2024-03-27T18:17:00Z">
        <w:r>
          <w:rPr>
            <w:rFonts w:ascii="Arial" w:hAnsi="Arial"/>
            <w:sz w:val="24"/>
            <w:lang w:eastAsia="en-GB"/>
          </w:rPr>
          <w:t>.2</w:t>
        </w:r>
        <w:r>
          <w:rPr>
            <w:rFonts w:ascii="Arial" w:hAnsi="Arial"/>
            <w:sz w:val="24"/>
            <w:lang w:eastAsia="en-GB"/>
          </w:rPr>
          <w:tab/>
        </w:r>
      </w:ins>
      <w:ins w:id="1420" w:author="Thomas Chapman" w:date="2024-04-18T12:41:00Z">
        <w:r>
          <w:rPr>
            <w:rFonts w:ascii="Arial" w:hAnsi="Arial"/>
            <w:sz w:val="24"/>
            <w:lang w:eastAsia="en-GB"/>
          </w:rPr>
          <w:t>NCRTC</w:t>
        </w:r>
      </w:ins>
      <w:ins w:id="1421" w:author="Thomas Chapman" w:date="2024-04-18T12:30:00Z">
        <w:r>
          <w:rPr>
            <w:rFonts w:ascii="Arial" w:hAnsi="Arial"/>
            <w:sz w:val="24"/>
            <w:lang w:eastAsia="en-GB"/>
          </w:rPr>
          <w:t>3</w:t>
        </w:r>
      </w:ins>
      <w:ins w:id="1422" w:author="Thomas Chapman" w:date="2024-03-27T18:17:00Z">
        <w:r>
          <w:rPr>
            <w:rFonts w:ascii="Arial" w:hAnsi="Arial"/>
            <w:sz w:val="24"/>
            <w:lang w:eastAsia="en-GB"/>
          </w:rPr>
          <w:t xml:space="preserve"> power allocation</w:t>
        </w:r>
      </w:ins>
    </w:p>
    <w:p w:rsidR="003A08FE" w:rsidRDefault="003A08FE" w:rsidP="003A08FE">
      <w:pPr>
        <w:overflowPunct w:val="0"/>
        <w:autoSpaceDE w:val="0"/>
        <w:autoSpaceDN w:val="0"/>
        <w:adjustRightInd w:val="0"/>
        <w:textAlignment w:val="baseline"/>
        <w:rPr>
          <w:ins w:id="1423" w:author="Thomas Chapman" w:date="2024-03-27T18:21:00Z"/>
          <w:lang w:eastAsia="zh-CN"/>
        </w:rPr>
      </w:pPr>
      <w:ins w:id="1424" w:author="Thomas Chapman" w:date="2024-03-27T18:19:00Z">
        <w:r>
          <w:rPr>
            <w:lang w:eastAsia="en-GB"/>
          </w:rPr>
          <w:t>For NCR-FWD, u</w:t>
        </w:r>
      </w:ins>
      <w:ins w:id="1425" w:author="Thomas Chapman" w:date="2024-03-27T18:17:00Z">
        <w:r>
          <w:rPr>
            <w:lang w:eastAsia="en-GB"/>
          </w:rPr>
          <w:t xml:space="preserve">nless otherwise stated, set the power of each carrier in all supported </w:t>
        </w:r>
        <w:r>
          <w:rPr>
            <w:i/>
            <w:lang w:eastAsia="en-GB"/>
          </w:rPr>
          <w:t>operating bands</w:t>
        </w:r>
        <w:r>
          <w:rPr>
            <w:lang w:eastAsia="en-GB"/>
          </w:rPr>
          <w:t xml:space="preserve">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ins>
      <w:ins w:id="1426" w:author="Thomas Chapman" w:date="2024-03-27T18:19:00Z">
        <w:r>
          <w:rPr>
            <w:lang w:eastAsia="en-GB"/>
          </w:rPr>
          <w:t xml:space="preserve"> For the NCR-MT, set the output power according to the manufacturer's declaration in clause 4.6.</w:t>
        </w:r>
      </w:ins>
    </w:p>
    <w:p w:rsidR="003A08FE" w:rsidRDefault="003A08FE" w:rsidP="003A08FE">
      <w:pPr>
        <w:keepNext/>
        <w:keepLines/>
        <w:overflowPunct w:val="0"/>
        <w:autoSpaceDE w:val="0"/>
        <w:autoSpaceDN w:val="0"/>
        <w:adjustRightInd w:val="0"/>
        <w:spacing w:before="120"/>
        <w:ind w:left="1134" w:hanging="1134"/>
        <w:textAlignment w:val="baseline"/>
        <w:outlineLvl w:val="2"/>
        <w:rPr>
          <w:ins w:id="1427" w:author="Thomas Chapman" w:date="2024-03-27T18:21:00Z"/>
          <w:rFonts w:ascii="Arial" w:hAnsi="Arial"/>
          <w:sz w:val="28"/>
          <w:lang w:eastAsia="zh-CN"/>
        </w:rPr>
      </w:pPr>
      <w:ins w:id="1428" w:author="Thomas Chapman" w:date="2024-03-27T18:21:00Z">
        <w:r>
          <w:rPr>
            <w:rFonts w:ascii="Arial" w:hAnsi="Arial"/>
            <w:sz w:val="28"/>
            <w:lang w:eastAsia="zh-CN"/>
          </w:rPr>
          <w:t>4.7.11</w:t>
        </w:r>
        <w:r>
          <w:rPr>
            <w:rFonts w:ascii="Arial" w:hAnsi="Arial"/>
            <w:sz w:val="28"/>
            <w:lang w:eastAsia="en-GB"/>
          </w:rPr>
          <w:tab/>
        </w:r>
      </w:ins>
      <w:ins w:id="1429" w:author="Thomas Chapman" w:date="2024-04-18T12:41:00Z">
        <w:r>
          <w:rPr>
            <w:rFonts w:ascii="Arial" w:hAnsi="Arial"/>
            <w:sz w:val="28"/>
            <w:lang w:eastAsia="en-GB"/>
          </w:rPr>
          <w:t>NCRTC</w:t>
        </w:r>
      </w:ins>
      <w:ins w:id="1430" w:author="Thomas Chapman" w:date="2024-04-18T12:31:00Z">
        <w:r>
          <w:rPr>
            <w:rFonts w:ascii="Arial" w:hAnsi="Arial"/>
            <w:sz w:val="28"/>
            <w:lang w:eastAsia="en-GB"/>
          </w:rPr>
          <w:t>4</w:t>
        </w:r>
      </w:ins>
      <w:ins w:id="1431" w:author="Thomas Chapman" w:date="2024-03-27T18:21:00Z">
        <w:r>
          <w:rPr>
            <w:rFonts w:ascii="Arial" w:hAnsi="Arial"/>
            <w:sz w:val="28"/>
            <w:lang w:eastAsia="en-GB"/>
          </w:rPr>
          <w:t xml:space="preserve">: Multi-band </w:t>
        </w:r>
        <w:r>
          <w:rPr>
            <w:rFonts w:ascii="Arial" w:hAnsi="Arial"/>
            <w:sz w:val="28"/>
            <w:lang w:eastAsia="zh-CN"/>
          </w:rPr>
          <w:t>test configuration with high PSD per carrier</w:t>
        </w:r>
        <w:r>
          <w:rPr>
            <w:rFonts w:ascii="Arial" w:hAnsi="Arial"/>
            <w:sz w:val="28"/>
            <w:lang w:eastAsia="en-GB"/>
          </w:rPr>
          <w:t xml:space="preserve"> for NCR</w:t>
        </w:r>
      </w:ins>
    </w:p>
    <w:p w:rsidR="003A08FE" w:rsidRDefault="003A08FE" w:rsidP="003A08FE">
      <w:pPr>
        <w:overflowPunct w:val="0"/>
        <w:autoSpaceDE w:val="0"/>
        <w:autoSpaceDN w:val="0"/>
        <w:adjustRightInd w:val="0"/>
        <w:textAlignment w:val="baseline"/>
        <w:rPr>
          <w:ins w:id="1432" w:author="Thomas Chapman" w:date="2024-03-27T18:21:00Z"/>
          <w:lang w:eastAsia="zh-CN"/>
        </w:rPr>
      </w:pPr>
      <w:ins w:id="1433" w:author="Thomas Chapman" w:date="2024-03-27T18:21:00Z">
        <w:r>
          <w:rPr>
            <w:lang w:eastAsia="en-GB"/>
          </w:rPr>
          <w:t>The purpose of RTC8 is to test multi-band operation aspects considering higher PSD cases with reduced number of carriers and non-contiguous operation (if supported) in multi-band mode.</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434" w:author="Thomas Chapman" w:date="2024-03-27T18:21:00Z"/>
          <w:rFonts w:ascii="Arial" w:hAnsi="Arial"/>
          <w:sz w:val="24"/>
          <w:lang w:eastAsia="en-GB"/>
        </w:rPr>
      </w:pPr>
      <w:ins w:id="1435" w:author="Thomas Chapman" w:date="2024-03-27T18:21:00Z">
        <w:r>
          <w:rPr>
            <w:rFonts w:ascii="Arial" w:hAnsi="Arial"/>
            <w:sz w:val="24"/>
            <w:lang w:eastAsia="zh-CN"/>
          </w:rPr>
          <w:t>4.7.11</w:t>
        </w:r>
        <w:r>
          <w:rPr>
            <w:rFonts w:ascii="Arial" w:hAnsi="Arial"/>
            <w:sz w:val="24"/>
            <w:lang w:eastAsia="en-GB"/>
          </w:rPr>
          <w:t>.1</w:t>
        </w:r>
        <w:r>
          <w:rPr>
            <w:rFonts w:ascii="Arial" w:hAnsi="Arial"/>
            <w:sz w:val="24"/>
            <w:lang w:eastAsia="en-GB"/>
          </w:rPr>
          <w:tab/>
        </w:r>
      </w:ins>
      <w:ins w:id="1436" w:author="Thomas Chapman" w:date="2024-04-18T12:41:00Z">
        <w:r>
          <w:rPr>
            <w:rFonts w:ascii="Arial" w:hAnsi="Arial"/>
            <w:sz w:val="24"/>
            <w:lang w:eastAsia="en-GB"/>
          </w:rPr>
          <w:t>NCRTC</w:t>
        </w:r>
      </w:ins>
      <w:ins w:id="1437" w:author="Thomas Chapman" w:date="2024-04-18T12:31:00Z">
        <w:r>
          <w:rPr>
            <w:rFonts w:ascii="Arial" w:hAnsi="Arial"/>
            <w:sz w:val="24"/>
            <w:lang w:eastAsia="en-GB"/>
          </w:rPr>
          <w:t>4</w:t>
        </w:r>
      </w:ins>
      <w:ins w:id="1438" w:author="Thomas Chapman" w:date="2024-03-27T18:21:00Z">
        <w:r>
          <w:rPr>
            <w:rFonts w:ascii="Arial" w:hAnsi="Arial"/>
            <w:sz w:val="24"/>
            <w:lang w:eastAsia="en-GB"/>
          </w:rPr>
          <w:t xml:space="preserve"> generation</w:t>
        </w:r>
      </w:ins>
    </w:p>
    <w:p w:rsidR="003A08FE" w:rsidRDefault="003A08FE" w:rsidP="003A08FE">
      <w:pPr>
        <w:overflowPunct w:val="0"/>
        <w:autoSpaceDE w:val="0"/>
        <w:autoSpaceDN w:val="0"/>
        <w:adjustRightInd w:val="0"/>
        <w:textAlignment w:val="baseline"/>
        <w:rPr>
          <w:ins w:id="1439" w:author="Thomas Chapman" w:date="2024-03-27T18:21:00Z"/>
          <w:lang w:eastAsia="en-GB"/>
        </w:rPr>
      </w:pPr>
      <w:ins w:id="1440" w:author="Thomas Chapman" w:date="2024-04-18T12:41:00Z">
        <w:r>
          <w:rPr>
            <w:lang w:eastAsia="en-GB"/>
          </w:rPr>
          <w:t>NCRTC</w:t>
        </w:r>
      </w:ins>
      <w:ins w:id="1441" w:author="Thomas Chapman" w:date="2024-04-18T12:31:00Z">
        <w:r>
          <w:rPr>
            <w:lang w:eastAsia="en-GB"/>
          </w:rPr>
          <w:t>4</w:t>
        </w:r>
      </w:ins>
      <w:ins w:id="1442" w:author="Thomas Chapman" w:date="2024-03-27T18:21:00Z">
        <w:r>
          <w:rPr>
            <w:lang w:eastAsia="en-GB"/>
          </w:rPr>
          <w:t xml:space="preserve"> is based on re-using the existing test configuration applicable per band involved in multi-band operation. It is constructed using the following method:</w:t>
        </w:r>
      </w:ins>
    </w:p>
    <w:p w:rsidR="003A08FE" w:rsidRDefault="003A08FE" w:rsidP="003A08FE">
      <w:pPr>
        <w:overflowPunct w:val="0"/>
        <w:autoSpaceDE w:val="0"/>
        <w:autoSpaceDN w:val="0"/>
        <w:adjustRightInd w:val="0"/>
        <w:ind w:left="568" w:hanging="284"/>
        <w:textAlignment w:val="baseline"/>
        <w:rPr>
          <w:ins w:id="1443" w:author="Thomas Chapman" w:date="2024-03-27T18:21:00Z"/>
          <w:lang w:eastAsia="en-GB"/>
        </w:rPr>
      </w:pPr>
      <w:ins w:id="1444" w:author="Thomas Chapman" w:date="2024-03-27T18:21:00Z">
        <w:r>
          <w:rPr>
            <w:lang w:eastAsia="en-GB"/>
          </w:rPr>
          <w:t>-</w:t>
        </w:r>
        <w:r>
          <w:rPr>
            <w:lang w:eastAsia="en-GB"/>
          </w:rPr>
          <w:tab/>
          <w:t xml:space="preserve">The repeater RF Bandwidth of each supported </w:t>
        </w:r>
        <w:r>
          <w:rPr>
            <w:i/>
            <w:lang w:eastAsia="en-GB"/>
          </w:rPr>
          <w:t>operating band</w:t>
        </w:r>
        <w:r>
          <w:rPr>
            <w:lang w:eastAsia="en-GB"/>
          </w:rPr>
          <w:t xml:space="preserve"> shall be the declared maximum repeater RF Bandwidth in multi-band operation (D.12).</w:t>
        </w:r>
      </w:ins>
    </w:p>
    <w:p w:rsidR="003A08FE" w:rsidRDefault="003A08FE" w:rsidP="003A08FE">
      <w:pPr>
        <w:overflowPunct w:val="0"/>
        <w:autoSpaceDE w:val="0"/>
        <w:autoSpaceDN w:val="0"/>
        <w:adjustRightInd w:val="0"/>
        <w:ind w:left="568" w:hanging="284"/>
        <w:textAlignment w:val="baseline"/>
        <w:rPr>
          <w:ins w:id="1445" w:author="Thomas Chapman" w:date="2024-03-27T18:21:00Z"/>
          <w:lang w:eastAsia="en-GB"/>
        </w:rPr>
      </w:pPr>
      <w:ins w:id="1446" w:author="Thomas Chapman" w:date="2024-03-27T18:21:00Z">
        <w:r>
          <w:rPr>
            <w:lang w:eastAsia="en-GB"/>
          </w:rPr>
          <w:lastRenderedPageBreak/>
          <w:t>-</w:t>
        </w:r>
        <w:r>
          <w:rPr>
            <w:lang w:eastAsia="en-GB"/>
          </w:rPr>
          <w:tab/>
          <w:t>The allocated repeater RF Bandwidth of the outermost bands shall be located at the outermost edges of the declared Maximum Radio Bandwidth.</w:t>
        </w:r>
      </w:ins>
    </w:p>
    <w:p w:rsidR="003A08FE" w:rsidRDefault="003A08FE" w:rsidP="003A08FE">
      <w:pPr>
        <w:overflowPunct w:val="0"/>
        <w:autoSpaceDE w:val="0"/>
        <w:autoSpaceDN w:val="0"/>
        <w:adjustRightInd w:val="0"/>
        <w:ind w:left="568" w:hanging="284"/>
        <w:textAlignment w:val="baseline"/>
        <w:rPr>
          <w:ins w:id="1447" w:author="Thomas Chapman" w:date="2024-03-27T18:21:00Z"/>
          <w:lang w:eastAsia="en-GB"/>
        </w:rPr>
      </w:pPr>
      <w:ins w:id="1448" w:author="Thomas Chapman" w:date="2024-03-27T18:21:00Z">
        <w:r>
          <w:rPr>
            <w:lang w:eastAsia="en-GB"/>
          </w:rPr>
          <w:t>-</w:t>
        </w:r>
        <w:r>
          <w:rPr>
            <w:lang w:eastAsia="en-GB"/>
          </w:rPr>
          <w:tab/>
        </w:r>
      </w:ins>
      <w:ins w:id="1449" w:author="Thomas Chapman" w:date="2024-03-27T18:22:00Z">
        <w:r>
          <w:rPr>
            <w:lang w:eastAsia="en-GB"/>
          </w:rPr>
          <w:t>E</w:t>
        </w:r>
      </w:ins>
      <w:ins w:id="1450" w:author="Thomas Chapman" w:date="2024-03-27T18:21:00Z">
        <w:r>
          <w:rPr>
            <w:lang w:eastAsia="en-GB"/>
          </w:rPr>
          <w:t xml:space="preserve">ach concerned band shall be considered as an independent band and the carrier placement in each band shall be according to </w:t>
        </w:r>
      </w:ins>
      <w:ins w:id="1451" w:author="Thomas Chapman" w:date="2024-04-18T12:41:00Z">
        <w:r>
          <w:rPr>
            <w:lang w:eastAsia="en-GB"/>
          </w:rPr>
          <w:t>NCRTC</w:t>
        </w:r>
      </w:ins>
      <w:ins w:id="1452" w:author="Thomas Chapman" w:date="2024-04-18T12:31:00Z">
        <w:r>
          <w:rPr>
            <w:lang w:eastAsia="en-GB"/>
          </w:rPr>
          <w:t>3</w:t>
        </w:r>
      </w:ins>
      <w:ins w:id="1453" w:author="Thomas Chapman" w:date="2024-03-27T18:21:00Z">
        <w:r>
          <w:rPr>
            <w:lang w:eastAsia="en-GB"/>
          </w:rPr>
          <w:t>, where the declared parameters for multi-band operation shall apply. Narrowest supported NR channel bandwidth and smallest subcarrier spacing shall be used in the test configuration.</w:t>
        </w:r>
      </w:ins>
    </w:p>
    <w:p w:rsidR="003A08FE" w:rsidRDefault="003A08FE" w:rsidP="003A08FE">
      <w:pPr>
        <w:overflowPunct w:val="0"/>
        <w:autoSpaceDE w:val="0"/>
        <w:autoSpaceDN w:val="0"/>
        <w:adjustRightInd w:val="0"/>
        <w:ind w:left="568" w:hanging="284"/>
        <w:textAlignment w:val="baseline"/>
        <w:rPr>
          <w:ins w:id="1454" w:author="Thomas Chapman" w:date="2024-03-27T18:21:00Z"/>
          <w:lang w:eastAsia="en-GB"/>
        </w:rPr>
      </w:pPr>
      <w:ins w:id="1455" w:author="Thomas Chapman" w:date="2024-03-27T18:21:00Z">
        <w:r>
          <w:rPr>
            <w:lang w:eastAsia="en-GB"/>
          </w:rPr>
          <w:t>-</w:t>
        </w:r>
        <w:r>
          <w:rPr>
            <w:lang w:eastAsia="en-GB"/>
          </w:rP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456" w:author="Thomas Chapman" w:date="2024-03-27T18:21:00Z"/>
          <w:rFonts w:ascii="Arial" w:hAnsi="Arial"/>
          <w:sz w:val="24"/>
          <w:lang w:eastAsia="en-GB"/>
        </w:rPr>
      </w:pPr>
      <w:ins w:id="1457" w:author="Thomas Chapman" w:date="2024-03-27T18:21:00Z">
        <w:r>
          <w:rPr>
            <w:rFonts w:ascii="Arial" w:hAnsi="Arial"/>
            <w:sz w:val="24"/>
            <w:lang w:eastAsia="zh-CN"/>
          </w:rPr>
          <w:t>4.7.</w:t>
        </w:r>
      </w:ins>
      <w:ins w:id="1458" w:author="Thomas Chapman" w:date="2024-03-27T18:22:00Z">
        <w:r>
          <w:rPr>
            <w:rFonts w:ascii="Arial" w:hAnsi="Arial"/>
            <w:sz w:val="24"/>
            <w:lang w:eastAsia="zh-CN"/>
          </w:rPr>
          <w:t>11</w:t>
        </w:r>
      </w:ins>
      <w:ins w:id="1459" w:author="Thomas Chapman" w:date="2024-03-27T18:21:00Z">
        <w:r>
          <w:rPr>
            <w:rFonts w:ascii="Arial" w:hAnsi="Arial"/>
            <w:sz w:val="24"/>
            <w:lang w:eastAsia="en-GB"/>
          </w:rPr>
          <w:t>.2</w:t>
        </w:r>
        <w:r>
          <w:rPr>
            <w:rFonts w:ascii="Arial" w:hAnsi="Arial"/>
            <w:sz w:val="24"/>
            <w:lang w:eastAsia="en-GB"/>
          </w:rPr>
          <w:tab/>
        </w:r>
      </w:ins>
      <w:ins w:id="1460" w:author="Thomas Chapman" w:date="2024-04-18T12:41:00Z">
        <w:r>
          <w:rPr>
            <w:rFonts w:ascii="Arial" w:hAnsi="Arial"/>
            <w:sz w:val="24"/>
            <w:lang w:eastAsia="en-GB"/>
          </w:rPr>
          <w:t>NCRTC</w:t>
        </w:r>
      </w:ins>
      <w:ins w:id="1461" w:author="Thomas Chapman" w:date="2024-04-18T12:31:00Z">
        <w:r>
          <w:rPr>
            <w:rFonts w:ascii="Arial" w:hAnsi="Arial"/>
            <w:sz w:val="24"/>
            <w:lang w:eastAsia="en-GB"/>
          </w:rPr>
          <w:t>4</w:t>
        </w:r>
      </w:ins>
      <w:ins w:id="1462" w:author="Thomas Chapman" w:date="2024-03-27T18:21:00Z">
        <w:r>
          <w:rPr>
            <w:rFonts w:ascii="Arial" w:hAnsi="Arial"/>
            <w:sz w:val="24"/>
            <w:lang w:eastAsia="en-GB"/>
          </w:rPr>
          <w:t xml:space="preserve"> power allocation</w:t>
        </w:r>
      </w:ins>
    </w:p>
    <w:p w:rsidR="003A08FE" w:rsidRDefault="003A08FE" w:rsidP="003A08FE">
      <w:pPr>
        <w:overflowPunct w:val="0"/>
        <w:autoSpaceDE w:val="0"/>
        <w:autoSpaceDN w:val="0"/>
        <w:adjustRightInd w:val="0"/>
        <w:textAlignment w:val="baseline"/>
        <w:rPr>
          <w:lang w:eastAsia="zh-CN"/>
        </w:rPr>
      </w:pPr>
      <w:ins w:id="1463" w:author="Thomas Chapman" w:date="2024-03-27T18:22:00Z">
        <w:r>
          <w:rPr>
            <w:lang w:eastAsia="en-GB"/>
          </w:rPr>
          <w:t>For the NCR-FWD, u</w:t>
        </w:r>
      </w:ins>
      <w:ins w:id="1464" w:author="Thomas Chapman" w:date="2024-03-27T18:21:00Z">
        <w:r>
          <w:rPr>
            <w:lang w:eastAsia="en-GB"/>
          </w:rPr>
          <w:t>nless otherwise stated, set the power of each carrier in all supported operating bands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ins>
      <w:ins w:id="1465" w:author="Thomas Chapman" w:date="2024-03-27T18:22:00Z">
        <w:r>
          <w:rPr>
            <w:lang w:eastAsia="en-GB"/>
          </w:rPr>
          <w:t xml:space="preserve"> For the NCR-MT, set the output power according to the manufacturer's declaration in clause 4.6.</w:t>
        </w:r>
      </w:ins>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466" w:name="_Toc121820219"/>
      <w:bookmarkStart w:id="1467" w:name="_Toc120613109"/>
      <w:bookmarkStart w:id="1468" w:name="_Toc155479227"/>
      <w:bookmarkStart w:id="1469" w:name="_Toc137470189"/>
      <w:bookmarkStart w:id="1470" w:name="_Toc76541498"/>
      <w:bookmarkStart w:id="1471" w:name="_Toc75259949"/>
      <w:bookmarkStart w:id="1472" w:name="_Toc121756649"/>
      <w:bookmarkStart w:id="1473" w:name="_Toc130560546"/>
      <w:bookmarkStart w:id="1474" w:name="_Toc138884582"/>
      <w:bookmarkStart w:id="1475" w:name="_Toc82437267"/>
      <w:bookmarkStart w:id="1476" w:name="_Toc75275999"/>
      <w:bookmarkStart w:id="1477" w:name="_Toc124157969"/>
      <w:bookmarkStart w:id="1478" w:name="_Toc73962776"/>
      <w:bookmarkStart w:id="1479" w:name="_Toc75275488"/>
      <w:bookmarkStart w:id="1480" w:name="_Toc145510990"/>
      <w:bookmarkStart w:id="1481" w:name="_Toc89944632"/>
      <w:r>
        <w:rPr>
          <w:rFonts w:ascii="Arial" w:eastAsia="Times New Roman" w:hAnsi="Arial"/>
          <w:sz w:val="32"/>
          <w:lang w:eastAsia="en-GB"/>
        </w:rPr>
        <w:t>4.8</w:t>
      </w:r>
      <w:r>
        <w:rPr>
          <w:rFonts w:ascii="Arial" w:eastAsia="Times New Roman" w:hAnsi="Arial"/>
          <w:sz w:val="32"/>
          <w:lang w:eastAsia="en-GB"/>
        </w:rPr>
        <w:tab/>
        <w:t>Applicability of requirements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482" w:name="_Toc120613110"/>
      <w:bookmarkStart w:id="1483" w:name="_Toc53182348"/>
      <w:bookmarkStart w:id="1484" w:name="_Toc76544959"/>
      <w:bookmarkStart w:id="1485" w:name="_Toc58862593"/>
      <w:bookmarkStart w:id="1486" w:name="_Toc124157970"/>
      <w:bookmarkStart w:id="1487" w:name="_Toc130560547"/>
      <w:bookmarkStart w:id="1488" w:name="_Toc36645025"/>
      <w:bookmarkStart w:id="1489" w:name="_Toc82595062"/>
      <w:bookmarkStart w:id="1490" w:name="_Toc74961702"/>
      <w:bookmarkStart w:id="1491" w:name="_Toc45884325"/>
      <w:bookmarkStart w:id="1492" w:name="_Toc21099852"/>
      <w:bookmarkStart w:id="1493" w:name="_Toc58860089"/>
      <w:bookmarkStart w:id="1494" w:name="_Toc75242613"/>
      <w:bookmarkStart w:id="1495" w:name="_Toc121820220"/>
      <w:bookmarkStart w:id="1496" w:name="_Toc37272079"/>
      <w:bookmarkStart w:id="1497" w:name="_Toc138884583"/>
      <w:bookmarkStart w:id="1498" w:name="_Toc145510991"/>
      <w:bookmarkStart w:id="1499" w:name="_Toc137470190"/>
      <w:bookmarkStart w:id="1500" w:name="_Toc29809650"/>
      <w:bookmarkStart w:id="1501" w:name="_Toc155479228"/>
      <w:bookmarkStart w:id="1502" w:name="_Toc66727899"/>
      <w:bookmarkStart w:id="1503" w:name="_Toc121756650"/>
      <w:bookmarkStart w:id="1504" w:name="_Toc61182586"/>
      <w:r>
        <w:rPr>
          <w:rFonts w:ascii="Arial" w:eastAsia="Times New Roman" w:hAnsi="Arial"/>
          <w:sz w:val="28"/>
          <w:lang w:eastAsia="en-GB"/>
        </w:rPr>
        <w:t>4.8.1</w:t>
      </w:r>
      <w:r>
        <w:rPr>
          <w:rFonts w:ascii="Arial" w:eastAsia="Times New Roman" w:hAnsi="Arial"/>
          <w:sz w:val="28"/>
          <w:lang w:eastAsia="en-GB"/>
        </w:rPr>
        <w:tab/>
        <w:t>General</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05" w:name="_Toc130560548"/>
      <w:bookmarkStart w:id="1506" w:name="_Toc37272081"/>
      <w:bookmarkStart w:id="1507" w:name="_Toc21099854"/>
      <w:bookmarkStart w:id="1508" w:name="_Toc138884584"/>
      <w:bookmarkStart w:id="1509" w:name="_Toc45884327"/>
      <w:bookmarkStart w:id="1510" w:name="_Toc75242615"/>
      <w:bookmarkStart w:id="1511" w:name="_Toc61182588"/>
      <w:bookmarkStart w:id="1512" w:name="_Toc124157971"/>
      <w:bookmarkStart w:id="1513" w:name="_Toc53182350"/>
      <w:bookmarkStart w:id="1514" w:name="_Toc58862595"/>
      <w:bookmarkStart w:id="1515" w:name="_Toc29809652"/>
      <w:bookmarkStart w:id="1516" w:name="_Toc82595064"/>
      <w:bookmarkStart w:id="1517" w:name="_Toc121756651"/>
      <w:bookmarkStart w:id="1518" w:name="_Toc145510992"/>
      <w:bookmarkStart w:id="1519" w:name="_Toc120613111"/>
      <w:bookmarkStart w:id="1520" w:name="_Toc36645027"/>
      <w:bookmarkStart w:id="1521" w:name="_Toc66727901"/>
      <w:bookmarkStart w:id="1522" w:name="_Toc76544961"/>
      <w:bookmarkStart w:id="1523" w:name="_Toc74961704"/>
      <w:bookmarkStart w:id="1524" w:name="_Toc155479229"/>
      <w:bookmarkStart w:id="1525" w:name="_Toc121820221"/>
      <w:bookmarkStart w:id="1526" w:name="_Toc58860091"/>
      <w:bookmarkStart w:id="1527" w:name="_Toc137470191"/>
      <w:r>
        <w:rPr>
          <w:rFonts w:ascii="Arial" w:eastAsia="Times New Roman" w:hAnsi="Arial"/>
          <w:sz w:val="28"/>
          <w:lang w:eastAsia="en-GB"/>
        </w:rPr>
        <w:t>4.8.2</w:t>
      </w:r>
      <w:r>
        <w:rPr>
          <w:rFonts w:ascii="Arial" w:eastAsia="Times New Roman" w:hAnsi="Arial"/>
          <w:sz w:val="28"/>
          <w:lang w:eastAsia="en-GB"/>
        </w:rPr>
        <w:tab/>
        <w:t xml:space="preserve">Applicability of </w:t>
      </w:r>
      <w:r>
        <w:rPr>
          <w:rFonts w:ascii="Arial" w:eastAsia="Times New Roman" w:hAnsi="Arial"/>
          <w:sz w:val="28"/>
          <w:lang w:eastAsia="zh-CN"/>
        </w:rPr>
        <w:t>t</w:t>
      </w:r>
      <w:r>
        <w:rPr>
          <w:rFonts w:ascii="Arial" w:eastAsia="Times New Roman" w:hAnsi="Arial"/>
          <w:sz w:val="28"/>
          <w:lang w:eastAsia="en-GB"/>
        </w:rPr>
        <w:t xml:space="preserve">est configurations for </w:t>
      </w:r>
      <w:bookmarkStart w:id="1528" w:name="OLE_LINK349"/>
      <w:bookmarkStart w:id="1529" w:name="OLE_LINK348"/>
      <w:r>
        <w:rPr>
          <w:rFonts w:ascii="Arial" w:eastAsia="Times New Roman" w:hAnsi="Arial"/>
          <w:snapToGrid w:val="0"/>
          <w:sz w:val="28"/>
          <w:lang w:eastAsia="zh-CN"/>
        </w:rPr>
        <w:t>single-band</w:t>
      </w:r>
      <w:r>
        <w:rPr>
          <w:rFonts w:ascii="Arial" w:eastAsia="Times New Roman" w:hAnsi="Arial"/>
          <w:i/>
          <w:snapToGrid w:val="0"/>
          <w:sz w:val="28"/>
          <w:lang w:eastAsia="zh-CN"/>
        </w:rPr>
        <w:t xml:space="preserve"> </w:t>
      </w:r>
      <w:r>
        <w:rPr>
          <w:rFonts w:ascii="Arial" w:eastAsia="Times New Roman" w:hAnsi="Arial"/>
          <w:sz w:val="28"/>
          <w:lang w:eastAsia="en-GB"/>
        </w:rPr>
        <w:t>operation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rsidR="003A08FE" w:rsidRDefault="003A08FE" w:rsidP="003A08FE">
      <w:pPr>
        <w:overflowPunct w:val="0"/>
        <w:autoSpaceDE w:val="0"/>
        <w:autoSpaceDN w:val="0"/>
        <w:adjustRightInd w:val="0"/>
        <w:textAlignment w:val="baseline"/>
        <w:rPr>
          <w:rFonts w:eastAsia="等线"/>
          <w:lang w:eastAsia="zh-CN"/>
        </w:rPr>
      </w:pPr>
      <w:r>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w:t>
      </w:r>
      <w:del w:id="1530" w:author="CATT" w:date="2024-03-21T16:20:00Z">
        <w:r>
          <w:rPr>
            <w:rFonts w:eastAsia="Times New Roman"/>
            <w:lang w:eastAsia="en-GB"/>
          </w:rPr>
          <w:delText xml:space="preserve"> a</w:delText>
        </w:r>
      </w:del>
      <w:r>
        <w:rPr>
          <w:rFonts w:eastAsia="Times New Roman"/>
          <w:lang w:eastAsia="en-GB"/>
        </w:rPr>
        <w:t xml:space="preserve"> </w:t>
      </w:r>
      <w:ins w:id="1531" w:author="CATT" w:date="2024-04-17T11:14:00Z">
        <w:r w:rsidRPr="007C7FB3">
          <w:rPr>
            <w:lang w:eastAsia="zh-CN"/>
          </w:rPr>
          <w:t xml:space="preserve">RF </w:t>
        </w:r>
      </w:ins>
      <w:r>
        <w:rPr>
          <w:rFonts w:eastAsia="Times New Roman"/>
          <w:lang w:eastAsia="en-GB"/>
        </w:rPr>
        <w:t>repeater</w:t>
      </w:r>
      <w:ins w:id="1532" w:author="CATT" w:date="2024-03-21T16:20:00Z">
        <w:r>
          <w:rPr>
            <w:rFonts w:eastAsia="等线" w:hint="eastAsia"/>
            <w:lang w:eastAsia="zh-CN"/>
          </w:rPr>
          <w:t xml:space="preserve"> </w:t>
        </w:r>
      </w:ins>
      <w:ins w:id="1533" w:author="CATT" w:date="2024-03-21T16:21:00Z">
        <w:r>
          <w:rPr>
            <w:rFonts w:eastAsia="等线" w:hint="eastAsia"/>
            <w:lang w:eastAsia="zh-CN"/>
          </w:rPr>
          <w:t>or</w:t>
        </w:r>
      </w:ins>
      <w:ins w:id="1534" w:author="CATT" w:date="2024-03-21T16:20:00Z">
        <w:r>
          <w:rPr>
            <w:rFonts w:eastAsia="等线" w:hint="eastAsia"/>
            <w:lang w:eastAsia="zh-CN"/>
          </w:rPr>
          <w:t xml:space="preserve"> NCR-Fwd</w:t>
        </w:r>
      </w:ins>
      <w:r>
        <w:rPr>
          <w:rFonts w:eastAsia="Times New Roman"/>
          <w:snapToGrid w:val="0"/>
          <w:lang w:eastAsia="en-GB"/>
        </w:rPr>
        <w:t xml:space="preserve"> capable of single </w:t>
      </w:r>
      <w:del w:id="1535" w:author="CATT" w:date="2024-03-21T16:20:00Z">
        <w:r>
          <w:rPr>
            <w:rFonts w:eastAsia="Times New Roman"/>
            <w:snapToGrid w:val="0"/>
            <w:lang w:eastAsia="en-GB"/>
          </w:rPr>
          <w:delText>carrier</w:delText>
        </w:r>
      </w:del>
      <w:ins w:id="1536" w:author="CATT" w:date="2024-03-21T16:20:00Z">
        <w:r>
          <w:rPr>
            <w:rFonts w:eastAsia="等线" w:hint="eastAsia"/>
            <w:snapToGrid w:val="0"/>
            <w:lang w:eastAsia="zh-CN"/>
          </w:rPr>
          <w:t>passband</w:t>
        </w:r>
      </w:ins>
      <w:r>
        <w:rPr>
          <w:rFonts w:eastAsia="Times New Roman"/>
          <w:snapToGrid w:val="0"/>
          <w:lang w:eastAsia="en-GB"/>
        </w:rPr>
        <w:t>, and/or multi-</w:t>
      </w:r>
      <w:del w:id="1537" w:author="CATT" w:date="2024-03-21T16:20:00Z">
        <w:r>
          <w:rPr>
            <w:rFonts w:eastAsia="Times New Roman"/>
            <w:snapToGrid w:val="0"/>
            <w:lang w:eastAsia="en-GB"/>
          </w:rPr>
          <w:delText xml:space="preserve">carrier </w:delText>
        </w:r>
      </w:del>
      <w:ins w:id="1538" w:author="CATT" w:date="2024-03-21T16:20:00Z">
        <w:r>
          <w:rPr>
            <w:rFonts w:eastAsia="等线" w:hint="eastAsia"/>
            <w:snapToGrid w:val="0"/>
            <w:lang w:eastAsia="zh-CN"/>
          </w:rPr>
          <w:t>passband</w:t>
        </w:r>
        <w:r>
          <w:rPr>
            <w:rFonts w:eastAsia="Times New Roman"/>
            <w:snapToGrid w:val="0"/>
            <w:lang w:eastAsia="en-GB"/>
          </w:rPr>
          <w:t xml:space="preserve"> </w:t>
        </w:r>
      </w:ins>
      <w:r>
        <w:rPr>
          <w:rFonts w:eastAsia="Times New Roman"/>
          <w:snapToGrid w:val="0"/>
          <w:lang w:eastAsia="en-GB"/>
        </w:rPr>
        <w:t>operation in both contiguous and non-contiguous spectrum in single band</w:t>
      </w:r>
      <w:ins w:id="1539" w:author="CATT" w:date="2024-04-17T11:14:00Z">
        <w:r>
          <w:rPr>
            <w:rFonts w:eastAsia="等线" w:hint="eastAsia"/>
            <w:lang w:eastAsia="zh-CN"/>
          </w:rPr>
          <w:t>. This clause also contains</w:t>
        </w:r>
      </w:ins>
      <w:ins w:id="1540" w:author="CATT" w:date="2024-03-21T16:20:00Z">
        <w:r>
          <w:rPr>
            <w:rFonts w:eastAsia="等线" w:hint="eastAsia"/>
            <w:lang w:eastAsia="zh-CN"/>
          </w:rPr>
          <w:t xml:space="preserve"> </w:t>
        </w:r>
        <w:r>
          <w:rPr>
            <w:rFonts w:eastAsia="Times New Roman"/>
            <w:lang w:eastAsia="en-GB"/>
          </w:rPr>
          <w:t xml:space="preserve">the test configurations for a </w:t>
        </w:r>
        <w:r>
          <w:rPr>
            <w:rFonts w:eastAsia="等线" w:hint="eastAsia"/>
            <w:lang w:eastAsia="zh-CN"/>
          </w:rPr>
          <w:t>NCR</w:t>
        </w:r>
      </w:ins>
      <w:ins w:id="1541" w:author="CATT" w:date="2024-03-21T16:21:00Z">
        <w:r>
          <w:rPr>
            <w:rFonts w:eastAsia="等线" w:hint="eastAsia"/>
            <w:lang w:eastAsia="zh-CN"/>
          </w:rPr>
          <w:t>-MT</w:t>
        </w:r>
      </w:ins>
      <w:ins w:id="1542" w:author="CATT" w:date="2024-03-21T16:20:00Z">
        <w:r>
          <w:rPr>
            <w:rFonts w:eastAsia="Times New Roman"/>
            <w:snapToGrid w:val="0"/>
            <w:lang w:eastAsia="en-GB"/>
          </w:rPr>
          <w:t xml:space="preserve"> capable of single carrier operation in both contiguous and non-contiguous spectrum in single band</w:t>
        </w:r>
      </w:ins>
      <w:del w:id="1543" w:author="CATT" w:date="2024-03-21T16:20:00Z">
        <w:r>
          <w:rPr>
            <w:rFonts w:eastAsia="Times New Roman"/>
            <w:lang w:eastAsia="en-GB"/>
          </w:rPr>
          <w:delText>.</w:delText>
        </w:r>
      </w:del>
    </w:p>
    <w:p w:rsidR="003A08FE" w:rsidRDefault="003A08FE" w:rsidP="003A08FE">
      <w:pPr>
        <w:overflowPunct w:val="0"/>
        <w:autoSpaceDE w:val="0"/>
        <w:autoSpaceDN w:val="0"/>
        <w:adjustRightInd w:val="0"/>
        <w:textAlignment w:val="baseline"/>
        <w:rPr>
          <w:snapToGrid w:val="0"/>
          <w:lang w:eastAsia="zh-CN"/>
        </w:rPr>
      </w:pPr>
      <w:r>
        <w:rPr>
          <w:rFonts w:eastAsia="Times New Roman"/>
          <w:snapToGrid w:val="0"/>
          <w:lang w:eastAsia="en-GB"/>
        </w:rPr>
        <w:t>For a</w:t>
      </w:r>
      <w:ins w:id="1544" w:author="CATT" w:date="2024-04-17T11:14:00Z">
        <w:r>
          <w:rPr>
            <w:rFonts w:hint="eastAsia"/>
            <w:snapToGrid w:val="0"/>
            <w:lang w:eastAsia="zh-CN"/>
          </w:rPr>
          <w:t xml:space="preserve"> RF</w:t>
        </w:r>
      </w:ins>
      <w:r>
        <w:rPr>
          <w:rFonts w:eastAsia="Times New Roman"/>
          <w:snapToGrid w:val="0"/>
          <w:lang w:eastAsia="en-GB"/>
        </w:rPr>
        <w:t xml:space="preserve"> repeater</w:t>
      </w:r>
      <w:ins w:id="1545" w:author="CATT" w:date="2024-04-18T10:40:00Z">
        <w:r>
          <w:rPr>
            <w:rFonts w:hint="eastAsia"/>
            <w:snapToGrid w:val="0"/>
            <w:lang w:eastAsia="zh-CN"/>
          </w:rPr>
          <w:t xml:space="preserve"> </w:t>
        </w:r>
        <w:r>
          <w:rPr>
            <w:rFonts w:eastAsia="Times New Roman"/>
            <w:snapToGrid w:val="0"/>
            <w:lang w:eastAsia="en-GB"/>
          </w:rPr>
          <w:t>or NCR</w:t>
        </w:r>
      </w:ins>
      <w:r>
        <w:rPr>
          <w:rFonts w:hint="eastAsia"/>
          <w:snapToGrid w:val="0"/>
          <w:lang w:eastAsia="zh-CN"/>
        </w:rPr>
        <w:t xml:space="preserve"> </w:t>
      </w:r>
      <w:r>
        <w:rPr>
          <w:rFonts w:eastAsia="Times New Roman"/>
          <w:snapToGrid w:val="0"/>
          <w:lang w:eastAsia="en-GB"/>
        </w:rPr>
        <w:t xml:space="preserve">declared to support a single </w:t>
      </w:r>
      <w:r>
        <w:rPr>
          <w:rFonts w:eastAsia="Times New Roman"/>
          <w:i/>
          <w:iCs/>
          <w:snapToGrid w:val="0"/>
          <w:lang w:eastAsia="en-GB"/>
        </w:rPr>
        <w:t>passband</w:t>
      </w:r>
      <w:r>
        <w:rPr>
          <w:rFonts w:eastAsia="Times New Roman"/>
          <w:snapToGrid w:val="0"/>
          <w:lang w:eastAsia="en-GB"/>
        </w:rPr>
        <w:t xml:space="preserve"> within a single band (D.2), the test configurations in the second column of table 4.8.</w:t>
      </w:r>
      <w:ins w:id="1546" w:author="CATT" w:date="2024-04-02T11:20:00Z">
        <w:r>
          <w:rPr>
            <w:rFonts w:hint="eastAsia"/>
            <w:snapToGrid w:val="0"/>
            <w:lang w:eastAsia="zh-CN"/>
          </w:rPr>
          <w:t>2</w:t>
        </w:r>
      </w:ins>
      <w:del w:id="1547" w:author="CATT" w:date="2024-04-02T11:20:00Z">
        <w:r>
          <w:rPr>
            <w:rFonts w:eastAsia="Times New Roman"/>
            <w:snapToGrid w:val="0"/>
            <w:lang w:eastAsia="en-GB"/>
          </w:rPr>
          <w:delText>3</w:delText>
        </w:r>
      </w:del>
      <w:r>
        <w:rPr>
          <w:rFonts w:eastAsia="Times New Roman"/>
          <w:snapToGrid w:val="0"/>
          <w:lang w:eastAsia="en-GB"/>
        </w:rPr>
        <w:t>-1</w:t>
      </w:r>
      <w:ins w:id="1548" w:author="CATT" w:date="2024-04-18T10:40:00Z">
        <w:r>
          <w:rPr>
            <w:rFonts w:hint="eastAsia"/>
            <w:snapToGrid w:val="0"/>
            <w:lang w:eastAsia="zh-CN"/>
          </w:rPr>
          <w:t xml:space="preserve"> </w:t>
        </w:r>
        <w:r>
          <w:rPr>
            <w:rFonts w:eastAsia="Times New Roman"/>
            <w:snapToGrid w:val="0"/>
            <w:lang w:eastAsia="en-GB"/>
          </w:rPr>
          <w:t>(for</w:t>
        </w:r>
        <w:r>
          <w:rPr>
            <w:rFonts w:hint="eastAsia"/>
            <w:snapToGrid w:val="0"/>
            <w:lang w:eastAsia="zh-CN"/>
          </w:rPr>
          <w:t xml:space="preserve"> RF</w:t>
        </w:r>
        <w:r>
          <w:rPr>
            <w:rFonts w:eastAsia="Times New Roman"/>
            <w:snapToGrid w:val="0"/>
            <w:lang w:eastAsia="en-GB"/>
          </w:rPr>
          <w:t xml:space="preserve"> repeater) or table 4.8.</w:t>
        </w:r>
        <w:r>
          <w:rPr>
            <w:rFonts w:hint="eastAsia"/>
            <w:snapToGrid w:val="0"/>
            <w:lang w:eastAsia="zh-CN"/>
          </w:rPr>
          <w:t>2</w:t>
        </w:r>
        <w:r>
          <w:rPr>
            <w:rFonts w:eastAsia="Times New Roman"/>
            <w:snapToGrid w:val="0"/>
            <w:lang w:eastAsia="en-GB"/>
          </w:rPr>
          <w:t>-</w:t>
        </w:r>
        <w:r>
          <w:rPr>
            <w:rFonts w:hint="eastAsia"/>
            <w:snapToGrid w:val="0"/>
            <w:lang w:eastAsia="zh-CN"/>
          </w:rPr>
          <w:t>2</w:t>
        </w:r>
        <w:r>
          <w:rPr>
            <w:rFonts w:eastAsia="Times New Roman"/>
            <w:snapToGrid w:val="0"/>
            <w:lang w:eastAsia="en-GB"/>
          </w:rPr>
          <w:t xml:space="preserve"> (for NCR)</w:t>
        </w:r>
      </w:ins>
      <w:r>
        <w:rPr>
          <w:rFonts w:eastAsia="Times New Roman"/>
          <w:snapToGrid w:val="0"/>
          <w:lang w:eastAsia="en-GB"/>
        </w:rPr>
        <w:t xml:space="preserve"> shall be used for testing.</w:t>
      </w:r>
    </w:p>
    <w:p w:rsidR="003A08FE" w:rsidRDefault="003A08FE" w:rsidP="003A08FE">
      <w:pPr>
        <w:overflowPunct w:val="0"/>
        <w:autoSpaceDE w:val="0"/>
        <w:autoSpaceDN w:val="0"/>
        <w:adjustRightInd w:val="0"/>
        <w:textAlignment w:val="baseline"/>
        <w:rPr>
          <w:snapToGrid w:val="0"/>
          <w:lang w:eastAsia="zh-CN"/>
        </w:rPr>
      </w:pPr>
      <w:r>
        <w:rPr>
          <w:rFonts w:eastAsia="Times New Roman"/>
          <w:snapToGrid w:val="0"/>
          <w:lang w:eastAsia="en-GB"/>
        </w:rPr>
        <w:t>For a</w:t>
      </w:r>
      <w:ins w:id="1549" w:author="CATT" w:date="2024-04-17T11:16:00Z">
        <w:r>
          <w:rPr>
            <w:rFonts w:hint="eastAsia"/>
            <w:snapToGrid w:val="0"/>
            <w:lang w:eastAsia="zh-CN"/>
          </w:rPr>
          <w:t xml:space="preserve"> RF</w:t>
        </w:r>
      </w:ins>
      <w:r>
        <w:rPr>
          <w:rFonts w:eastAsia="Times New Roman"/>
          <w:snapToGrid w:val="0"/>
          <w:lang w:eastAsia="en-GB"/>
        </w:rPr>
        <w:t xml:space="preserve"> repeater</w:t>
      </w:r>
      <w:ins w:id="1550" w:author="CATT" w:date="2024-04-17T11:16:00Z">
        <w:r>
          <w:rPr>
            <w:rFonts w:hint="eastAsia"/>
            <w:snapToGrid w:val="0"/>
            <w:lang w:eastAsia="zh-CN"/>
          </w:rPr>
          <w:t xml:space="preserve"> or NCR</w:t>
        </w:r>
      </w:ins>
      <w:r>
        <w:rPr>
          <w:rFonts w:eastAsia="Times New Roman"/>
          <w:i/>
          <w:snapToGrid w:val="0"/>
          <w:lang w:eastAsia="en-GB"/>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identical for all passbands, the test configurations in the third column of table 4.8.</w:t>
      </w:r>
      <w:ins w:id="1551" w:author="CATT" w:date="2024-04-17T11:19:00Z">
        <w:r>
          <w:rPr>
            <w:rFonts w:hint="eastAsia"/>
            <w:snapToGrid w:val="0"/>
            <w:lang w:eastAsia="zh-CN"/>
          </w:rPr>
          <w:t>2</w:t>
        </w:r>
      </w:ins>
      <w:del w:id="1552" w:author="CATT" w:date="2024-04-17T11:19:00Z">
        <w:r w:rsidDel="00A70219">
          <w:rPr>
            <w:rFonts w:hint="eastAsia"/>
            <w:snapToGrid w:val="0"/>
            <w:lang w:eastAsia="zh-CN"/>
          </w:rPr>
          <w:delText>3</w:delText>
        </w:r>
      </w:del>
      <w:r>
        <w:rPr>
          <w:rFonts w:eastAsia="Times New Roman"/>
          <w:snapToGrid w:val="0"/>
          <w:lang w:eastAsia="en-GB"/>
        </w:rPr>
        <w:t>-1</w:t>
      </w:r>
      <w:ins w:id="1553" w:author="CATT" w:date="2024-04-17T11:16:00Z">
        <w:r>
          <w:rPr>
            <w:rFonts w:hint="eastAsia"/>
            <w:snapToGrid w:val="0"/>
            <w:lang w:eastAsia="zh-CN"/>
          </w:rPr>
          <w:t xml:space="preserve"> (for RF </w:t>
        </w:r>
      </w:ins>
      <w:ins w:id="1554" w:author="CATT" w:date="2024-04-17T11:17:00Z">
        <w:r>
          <w:rPr>
            <w:rFonts w:hint="eastAsia"/>
            <w:snapToGrid w:val="0"/>
            <w:lang w:eastAsia="zh-CN"/>
          </w:rPr>
          <w:t>repeater</w:t>
        </w:r>
      </w:ins>
      <w:ins w:id="1555" w:author="CATT" w:date="2024-04-17T11:16:00Z">
        <w:r>
          <w:rPr>
            <w:rFonts w:hint="eastAsia"/>
            <w:snapToGrid w:val="0"/>
            <w:lang w:eastAsia="zh-CN"/>
          </w:rPr>
          <w:t>)</w:t>
        </w:r>
      </w:ins>
      <w:r>
        <w:rPr>
          <w:rFonts w:eastAsia="Times New Roman"/>
          <w:snapToGrid w:val="0"/>
          <w:lang w:eastAsia="en-GB"/>
        </w:rPr>
        <w:t xml:space="preserve"> </w:t>
      </w:r>
      <w:ins w:id="1556" w:author="CATT" w:date="2024-04-17T11:17:00Z">
        <w:r>
          <w:rPr>
            <w:rFonts w:hint="eastAsia"/>
            <w:snapToGrid w:val="0"/>
            <w:lang w:eastAsia="zh-CN"/>
          </w:rPr>
          <w:t xml:space="preserve">or table 4.8.2-2 (for NCR) </w:t>
        </w:r>
      </w:ins>
      <w:r>
        <w:rPr>
          <w:rFonts w:eastAsia="Times New Roman"/>
          <w:snapToGrid w:val="0"/>
          <w:lang w:eastAsia="en-GB"/>
        </w:rPr>
        <w:t>shall be used for testing.</w:t>
      </w:r>
    </w:p>
    <w:p w:rsidR="003A08FE" w:rsidRDefault="003A08FE" w:rsidP="003A08FE">
      <w:pPr>
        <w:overflowPunct w:val="0"/>
        <w:autoSpaceDE w:val="0"/>
        <w:autoSpaceDN w:val="0"/>
        <w:adjustRightInd w:val="0"/>
        <w:textAlignment w:val="baseline"/>
        <w:rPr>
          <w:ins w:id="1557" w:author="CATT" w:date="2024-04-02T11:21:00Z"/>
          <w:snapToGrid w:val="0"/>
          <w:lang w:eastAsia="zh-CN"/>
        </w:rPr>
      </w:pPr>
      <w:r>
        <w:rPr>
          <w:rFonts w:eastAsia="Times New Roman"/>
          <w:snapToGrid w:val="0"/>
          <w:lang w:eastAsia="en-GB"/>
        </w:rPr>
        <w:t>For a</w:t>
      </w:r>
      <w:ins w:id="1558" w:author="CATT" w:date="2024-04-17T11:17:00Z">
        <w:r>
          <w:rPr>
            <w:rFonts w:hint="eastAsia"/>
            <w:snapToGrid w:val="0"/>
            <w:lang w:eastAsia="zh-CN"/>
          </w:rPr>
          <w:t xml:space="preserve"> RF</w:t>
        </w:r>
      </w:ins>
      <w:r>
        <w:rPr>
          <w:rFonts w:eastAsia="Times New Roman"/>
          <w:snapToGrid w:val="0"/>
          <w:lang w:eastAsia="en-GB"/>
        </w:rPr>
        <w:t xml:space="preserve"> repeater</w:t>
      </w:r>
      <w:ins w:id="1559" w:author="CATT" w:date="2024-04-17T11:17:00Z">
        <w:r>
          <w:rPr>
            <w:rFonts w:hint="eastAsia"/>
            <w:snapToGrid w:val="0"/>
            <w:lang w:eastAsia="zh-CN"/>
          </w:rPr>
          <w:t xml:space="preserve"> or N</w:t>
        </w:r>
      </w:ins>
      <w:ins w:id="1560" w:author="CATT" w:date="2024-04-17T11:18:00Z">
        <w:r>
          <w:rPr>
            <w:rFonts w:hint="eastAsia"/>
            <w:snapToGrid w:val="0"/>
            <w:lang w:eastAsia="zh-CN"/>
          </w:rPr>
          <w:t>CR</w:t>
        </w:r>
      </w:ins>
      <w:r>
        <w:rPr>
          <w:rFonts w:eastAsia="等线" w:hint="eastAsia"/>
          <w:snapToGrid w:val="0"/>
          <w:lang w:eastAsia="zh-CN"/>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not identical for all passbands, the test configurations in the fourth column of table 4.8.</w:t>
      </w:r>
      <w:ins w:id="1561" w:author="CATT" w:date="2024-04-17T11:19:00Z">
        <w:r>
          <w:rPr>
            <w:rFonts w:hint="eastAsia"/>
            <w:snapToGrid w:val="0"/>
            <w:lang w:eastAsia="zh-CN"/>
          </w:rPr>
          <w:t>2</w:t>
        </w:r>
      </w:ins>
      <w:del w:id="1562" w:author="CATT" w:date="2024-04-17T11:19:00Z">
        <w:r w:rsidDel="00A70219">
          <w:rPr>
            <w:rFonts w:hint="eastAsia"/>
            <w:snapToGrid w:val="0"/>
            <w:lang w:eastAsia="zh-CN"/>
          </w:rPr>
          <w:delText>3</w:delText>
        </w:r>
      </w:del>
      <w:r>
        <w:rPr>
          <w:rFonts w:eastAsia="Times New Roman"/>
          <w:snapToGrid w:val="0"/>
          <w:lang w:eastAsia="en-GB"/>
        </w:rPr>
        <w:t>-1</w:t>
      </w:r>
      <w:ins w:id="1563" w:author="CATT" w:date="2024-04-17T11:18:00Z">
        <w:r>
          <w:rPr>
            <w:rFonts w:hint="eastAsia"/>
            <w:snapToGrid w:val="0"/>
            <w:lang w:eastAsia="zh-CN"/>
          </w:rPr>
          <w:t xml:space="preserve">  (for RF repeater)</w:t>
        </w:r>
        <w:r>
          <w:rPr>
            <w:rFonts w:eastAsia="Times New Roman"/>
            <w:snapToGrid w:val="0"/>
            <w:lang w:eastAsia="en-GB"/>
          </w:rPr>
          <w:t xml:space="preserve"> </w:t>
        </w:r>
        <w:r>
          <w:rPr>
            <w:rFonts w:hint="eastAsia"/>
            <w:snapToGrid w:val="0"/>
            <w:lang w:eastAsia="zh-CN"/>
          </w:rPr>
          <w:t>or table 4.8.2-2 (for NCR)</w:t>
        </w:r>
      </w:ins>
      <w:r>
        <w:rPr>
          <w:rFonts w:eastAsia="Times New Roman"/>
          <w:snapToGrid w:val="0"/>
          <w:lang w:eastAsia="en-GB"/>
        </w:rPr>
        <w:t xml:space="preserve"> shall be used for testing.</w:t>
      </w:r>
    </w:p>
    <w:p w:rsidR="003A08FE" w:rsidRDefault="003A08FE" w:rsidP="003A08FE">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Pr>
          <w:rFonts w:ascii="Arial" w:eastAsia="Times New Roman" w:hAnsi="Arial"/>
          <w:b/>
          <w:snapToGrid w:val="0"/>
          <w:lang w:eastAsia="en-GB"/>
        </w:rPr>
        <w:lastRenderedPageBreak/>
        <w:t>Table 4.8.</w:t>
      </w:r>
      <w:ins w:id="1564" w:author="CATT" w:date="2024-04-02T11:22:00Z">
        <w:r>
          <w:rPr>
            <w:rFonts w:ascii="Arial" w:hAnsi="Arial" w:hint="eastAsia"/>
            <w:b/>
            <w:snapToGrid w:val="0"/>
            <w:lang w:eastAsia="zh-CN"/>
          </w:rPr>
          <w:t>2</w:t>
        </w:r>
      </w:ins>
      <w:del w:id="1565" w:author="CATT" w:date="2024-04-02T11:22:00Z">
        <w:r>
          <w:rPr>
            <w:rFonts w:ascii="Arial" w:eastAsia="Times New Roman" w:hAnsi="Arial"/>
            <w:b/>
            <w:snapToGrid w:val="0"/>
            <w:lang w:eastAsia="en-GB"/>
          </w:rPr>
          <w:delText>3</w:delText>
        </w:r>
      </w:del>
      <w:r>
        <w:rPr>
          <w:rFonts w:ascii="Arial" w:eastAsia="Times New Roman" w:hAnsi="Arial"/>
          <w:b/>
          <w:snapToGrid w:val="0"/>
          <w:lang w:eastAsia="en-GB"/>
        </w:rPr>
        <w:t xml:space="preserve">-1: Test configurations for a repeater capable of single or multiple </w:t>
      </w:r>
      <w:r>
        <w:rPr>
          <w:rFonts w:ascii="Arial" w:eastAsia="Times New Roman" w:hAnsi="Arial"/>
          <w:b/>
          <w:i/>
          <w:iCs/>
          <w:snapToGrid w:val="0"/>
          <w:lang w:eastAsia="en-GB"/>
        </w:rPr>
        <w:t>passbands</w:t>
      </w:r>
      <w:r>
        <w:rPr>
          <w:rFonts w:ascii="Arial" w:eastAsia="Times New Roman" w:hAnsi="Arial"/>
          <w:b/>
          <w:snapToGrid w:val="0"/>
          <w:lang w:eastAsia="en-GB"/>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case</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Single passband repeater</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Multiple passband capable repeater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Multiple passband capable repeater with different parameters per passband</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Repeater output power</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eastAsia="Times New Roman" w:hAnsi="Arial"/>
                <w:snapToGrid w:val="0"/>
                <w:sz w:val="18"/>
                <w:lang w:eastAsia="en-GB"/>
              </w:rPr>
              <w:t>N/A</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Transmit ON/OFF power (only applied for NR TDD repeater)</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hAnsi="Arial"/>
                <w:snapToGrid w:val="0"/>
                <w:sz w:val="18"/>
                <w:lang w:eastAsia="en-GB"/>
              </w:rPr>
              <w:t>-</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napToGrid w:val="0"/>
                <w:kern w:val="2"/>
                <w:sz w:val="18"/>
                <w:szCs w:val="22"/>
                <w:lang w:eastAsia="en-GB"/>
              </w:rPr>
            </w:pPr>
            <w:r>
              <w:rPr>
                <w:rFonts w:ascii="Arial" w:eastAsia="Times New Roman" w:hAnsi="Arial"/>
                <w:snapToGrid w:val="0"/>
                <w:sz w:val="18"/>
                <w:lang w:eastAsia="en-GB"/>
              </w:rPr>
              <w:t>RTC1</w:t>
            </w:r>
          </w:p>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napToGrid w:val="0"/>
                <w:sz w:val="18"/>
                <w:lang w:eastAsia="en-GB"/>
              </w:rPr>
              <w:t xml:space="preserve"> </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 RTC2</w:t>
            </w:r>
          </w:p>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 RTC2</w:t>
            </w:r>
          </w:p>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 RTC1, RTC2</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Output intermodulation</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Adjacent Channel Rejection Ratio (ACRR)</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Receiver spurious emissions</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bl>
    <w:p w:rsidR="003A08FE" w:rsidRDefault="003A08FE" w:rsidP="003A08FE">
      <w:pPr>
        <w:keepNext/>
        <w:keepLines/>
        <w:overflowPunct w:val="0"/>
        <w:autoSpaceDE w:val="0"/>
        <w:autoSpaceDN w:val="0"/>
        <w:adjustRightInd w:val="0"/>
        <w:spacing w:before="60"/>
        <w:textAlignment w:val="baseline"/>
        <w:rPr>
          <w:ins w:id="1566" w:author="CATT" w:date="2024-04-02T11:01:00Z"/>
          <w:rFonts w:ascii="Arial" w:hAnsi="Arial"/>
          <w:b/>
          <w:snapToGrid w:val="0"/>
          <w:lang w:eastAsia="zh-CN"/>
        </w:rPr>
      </w:pPr>
    </w:p>
    <w:p w:rsidR="003A08FE" w:rsidRDefault="003A08FE" w:rsidP="003A08FE">
      <w:pPr>
        <w:keepNext/>
        <w:keepLines/>
        <w:overflowPunct w:val="0"/>
        <w:autoSpaceDE w:val="0"/>
        <w:autoSpaceDN w:val="0"/>
        <w:adjustRightInd w:val="0"/>
        <w:spacing w:before="60"/>
        <w:jc w:val="center"/>
        <w:textAlignment w:val="baseline"/>
        <w:rPr>
          <w:ins w:id="1567" w:author="CATT" w:date="2024-04-02T11:01:00Z"/>
          <w:rFonts w:ascii="Arial" w:eastAsia="Times New Roman" w:hAnsi="Arial"/>
          <w:b/>
          <w:snapToGrid w:val="0"/>
          <w:lang w:eastAsia="en-GB"/>
        </w:rPr>
      </w:pPr>
      <w:ins w:id="1568" w:author="CATT" w:date="2024-04-02T11:01:00Z">
        <w:r>
          <w:rPr>
            <w:rFonts w:ascii="Arial" w:eastAsia="Times New Roman" w:hAnsi="Arial"/>
            <w:b/>
            <w:snapToGrid w:val="0"/>
            <w:lang w:eastAsia="en-GB"/>
          </w:rPr>
          <w:t>Table 4.8.</w:t>
        </w:r>
      </w:ins>
      <w:ins w:id="1569" w:author="CATT" w:date="2024-04-07T14:39:00Z">
        <w:r>
          <w:rPr>
            <w:rFonts w:ascii="Arial" w:eastAsia="Times New Roman" w:hAnsi="Arial"/>
            <w:b/>
            <w:snapToGrid w:val="0"/>
            <w:lang w:eastAsia="en-GB"/>
          </w:rPr>
          <w:t>2</w:t>
        </w:r>
      </w:ins>
      <w:ins w:id="1570" w:author="CATT" w:date="2024-04-02T11:01:00Z">
        <w:r>
          <w:rPr>
            <w:rFonts w:ascii="Arial" w:eastAsia="Times New Roman" w:hAnsi="Arial"/>
            <w:b/>
            <w:snapToGrid w:val="0"/>
            <w:lang w:eastAsia="en-GB"/>
          </w:rPr>
          <w:t>-</w:t>
        </w:r>
        <w:r>
          <w:rPr>
            <w:rFonts w:ascii="Arial" w:hAnsi="Arial" w:hint="eastAsia"/>
            <w:b/>
            <w:snapToGrid w:val="0"/>
            <w:lang w:val="en-US" w:eastAsia="zh-CN"/>
          </w:rPr>
          <w:t>2</w:t>
        </w:r>
        <w:r>
          <w:rPr>
            <w:rFonts w:ascii="Arial" w:eastAsia="Times New Roman" w:hAnsi="Arial"/>
            <w:b/>
            <w:snapToGrid w:val="0"/>
            <w:lang w:eastAsia="en-GB"/>
          </w:rPr>
          <w:t xml:space="preserve">: Test configurations for a </w:t>
        </w:r>
        <w:r>
          <w:rPr>
            <w:rFonts w:ascii="Arial" w:hAnsi="Arial" w:hint="eastAsia"/>
            <w:b/>
            <w:snapToGrid w:val="0"/>
            <w:lang w:val="en-US" w:eastAsia="zh-CN"/>
          </w:rPr>
          <w:t>NCR</w:t>
        </w:r>
        <w:r>
          <w:rPr>
            <w:rFonts w:ascii="Arial" w:eastAsia="Times New Roman" w:hAnsi="Arial"/>
            <w:b/>
            <w:snapToGrid w:val="0"/>
            <w:lang w:eastAsia="en-GB"/>
          </w:rPr>
          <w:t xml:space="preserve"> capable of single or multiple </w:t>
        </w:r>
        <w:r>
          <w:rPr>
            <w:rFonts w:ascii="Arial" w:eastAsia="Times New Roman" w:hAnsi="Arial"/>
            <w:b/>
            <w:i/>
            <w:iCs/>
            <w:snapToGrid w:val="0"/>
            <w:lang w:eastAsia="en-GB"/>
          </w:rPr>
          <w:t>passbands</w:t>
        </w:r>
        <w:r>
          <w:rPr>
            <w:rFonts w:ascii="Arial" w:eastAsia="Times New Roman" w:hAnsi="Arial"/>
            <w:b/>
            <w:snapToGrid w:val="0"/>
            <w:lang w:eastAsia="en-GB"/>
          </w:rPr>
          <w:t xml:space="preserve"> in a single band</w:t>
        </w:r>
      </w:ins>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3A08FE" w:rsidTr="003A08FE">
        <w:trPr>
          <w:jc w:val="center"/>
          <w:ins w:id="1571"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72" w:author="CATT" w:date="2024-04-02T11:01:00Z"/>
                <w:rFonts w:ascii="Arial" w:eastAsia="Times New Roman" w:hAnsi="Arial"/>
                <w:b/>
                <w:sz w:val="18"/>
                <w:lang w:eastAsia="en-GB"/>
              </w:rPr>
            </w:pPr>
            <w:ins w:id="1573" w:author="CATT" w:date="2024-04-02T11:01:00Z">
              <w:r>
                <w:rPr>
                  <w:rFonts w:ascii="Arial" w:eastAsia="Times New Roman" w:hAnsi="Arial"/>
                  <w:b/>
                  <w:sz w:val="18"/>
                  <w:lang w:eastAsia="en-GB"/>
                </w:rPr>
                <w:t>Test case</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74" w:author="CATT" w:date="2024-04-02T11:01:00Z"/>
                <w:rFonts w:ascii="Arial" w:hAnsi="Arial"/>
                <w:b/>
                <w:sz w:val="18"/>
                <w:lang w:val="en-US" w:eastAsia="zh-CN"/>
              </w:rPr>
            </w:pPr>
            <w:ins w:id="1575" w:author="CATT" w:date="2024-04-02T11:01:00Z">
              <w:r>
                <w:rPr>
                  <w:rFonts w:ascii="Arial" w:eastAsia="Times New Roman" w:hAnsi="Arial"/>
                  <w:b/>
                  <w:snapToGrid w:val="0"/>
                  <w:sz w:val="18"/>
                  <w:lang w:eastAsia="en-GB"/>
                </w:rPr>
                <w:t xml:space="preserve">Single passband </w:t>
              </w:r>
              <w:r>
                <w:rPr>
                  <w:rFonts w:ascii="Arial" w:hAnsi="Arial" w:hint="eastAsia"/>
                  <w:b/>
                  <w:snapToGrid w:val="0"/>
                  <w:sz w:val="18"/>
                  <w:lang w:val="en-US" w:eastAsia="zh-CN"/>
                </w:rPr>
                <w:t>NCR</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76" w:author="CATT" w:date="2024-04-02T11:01:00Z"/>
                <w:rFonts w:ascii="Arial" w:eastAsia="Times New Roman" w:hAnsi="Arial"/>
                <w:b/>
                <w:sz w:val="18"/>
                <w:lang w:eastAsia="en-GB"/>
              </w:rPr>
            </w:pPr>
            <w:ins w:id="1577" w:author="CATT" w:date="2024-04-02T11:01:00Z">
              <w:r>
                <w:rPr>
                  <w:rFonts w:ascii="Arial" w:eastAsia="Times New Roman" w:hAnsi="Arial"/>
                  <w:b/>
                  <w:snapToGrid w:val="0"/>
                  <w:sz w:val="18"/>
                  <w:lang w:eastAsia="en-GB"/>
                </w:rPr>
                <w:t xml:space="preserve">Multiple passband capable </w:t>
              </w:r>
              <w:r>
                <w:rPr>
                  <w:rFonts w:ascii="Arial" w:hAnsi="Arial" w:hint="eastAsia"/>
                  <w:b/>
                  <w:snapToGrid w:val="0"/>
                  <w:sz w:val="18"/>
                  <w:lang w:val="en-US" w:eastAsia="zh-CN"/>
                </w:rPr>
                <w:t>NCR</w:t>
              </w:r>
              <w:r>
                <w:rPr>
                  <w:rFonts w:ascii="Arial" w:eastAsia="Times New Roman" w:hAnsi="Arial"/>
                  <w:b/>
                  <w:snapToGrid w:val="0"/>
                  <w:sz w:val="18"/>
                  <w:lang w:eastAsia="en-GB"/>
                </w:rPr>
                <w:t xml:space="preserve"> with identical parameters per passband</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78" w:author="CATT" w:date="2024-04-02T11:01:00Z"/>
                <w:rFonts w:ascii="Arial" w:eastAsia="Times New Roman" w:hAnsi="Arial"/>
                <w:b/>
                <w:sz w:val="18"/>
                <w:lang w:eastAsia="en-GB"/>
              </w:rPr>
            </w:pPr>
            <w:ins w:id="1579" w:author="CATT" w:date="2024-04-02T11:01:00Z">
              <w:r>
                <w:rPr>
                  <w:rFonts w:ascii="Arial" w:eastAsia="Times New Roman" w:hAnsi="Arial"/>
                  <w:b/>
                  <w:snapToGrid w:val="0"/>
                  <w:sz w:val="18"/>
                  <w:lang w:eastAsia="en-GB"/>
                </w:rPr>
                <w:t xml:space="preserve">Multiple passband capable </w:t>
              </w:r>
              <w:r>
                <w:rPr>
                  <w:rFonts w:ascii="Arial" w:hAnsi="Arial" w:hint="eastAsia"/>
                  <w:b/>
                  <w:snapToGrid w:val="0"/>
                  <w:sz w:val="18"/>
                  <w:lang w:val="en-US" w:eastAsia="zh-CN"/>
                </w:rPr>
                <w:t xml:space="preserve">NCR </w:t>
              </w:r>
              <w:r>
                <w:rPr>
                  <w:rFonts w:ascii="Arial" w:eastAsia="Times New Roman" w:hAnsi="Arial"/>
                  <w:b/>
                  <w:snapToGrid w:val="0"/>
                  <w:sz w:val="18"/>
                  <w:lang w:eastAsia="en-GB"/>
                </w:rPr>
                <w:t>with different parameters per passband</w:t>
              </w:r>
            </w:ins>
          </w:p>
        </w:tc>
      </w:tr>
      <w:tr w:rsidR="003A08FE" w:rsidTr="003A08FE">
        <w:trPr>
          <w:jc w:val="center"/>
          <w:ins w:id="1580"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581" w:author="CATT" w:date="2024-04-02T11:01:00Z"/>
                <w:rFonts w:ascii="Arial" w:eastAsia="Times New Roman" w:hAnsi="Arial"/>
                <w:sz w:val="18"/>
                <w:lang w:eastAsia="en-GB"/>
              </w:rPr>
            </w:pPr>
            <w:ins w:id="1582" w:author="CATT" w:date="2024-04-02T11:01:00Z">
              <w:r>
                <w:rPr>
                  <w:rFonts w:ascii="Arial" w:hAnsi="Arial" w:hint="eastAsia"/>
                  <w:sz w:val="18"/>
                  <w:lang w:val="en-US" w:eastAsia="zh-CN"/>
                </w:rPr>
                <w:t>NCR</w:t>
              </w:r>
              <w:r>
                <w:rPr>
                  <w:rFonts w:ascii="Arial" w:eastAsia="Times New Roman" w:hAnsi="Arial"/>
                  <w:sz w:val="18"/>
                  <w:lang w:eastAsia="en-GB"/>
                </w:rPr>
                <w:t xml:space="preserve"> output power</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83" w:author="CATT" w:date="2024-04-02T11:01:00Z"/>
                <w:rFonts w:ascii="Arial" w:eastAsia="Times New Roman" w:hAnsi="Arial"/>
                <w:sz w:val="18"/>
                <w:lang w:eastAsia="en-GB"/>
              </w:rPr>
            </w:pPr>
            <w:ins w:id="1584"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85" w:author="CATT" w:date="2024-04-02T11:01:00Z"/>
                <w:rFonts w:ascii="Arial" w:hAnsi="Arial"/>
                <w:sz w:val="18"/>
                <w:lang w:eastAsia="en-GB"/>
              </w:rPr>
            </w:pPr>
            <w:ins w:id="158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87" w:author="CATT" w:date="2024-04-02T11:01:00Z"/>
                <w:rFonts w:ascii="Arial" w:eastAsia="Times New Roman" w:hAnsi="Arial"/>
                <w:sz w:val="18"/>
                <w:lang w:eastAsia="en-GB"/>
              </w:rPr>
            </w:pPr>
            <w:ins w:id="158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589"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590" w:author="CATT" w:date="2024-04-02T11:01:00Z"/>
                <w:rFonts w:ascii="Arial" w:eastAsia="Times New Roman" w:hAnsi="Arial"/>
                <w:sz w:val="18"/>
                <w:lang w:eastAsia="en-GB"/>
              </w:rPr>
            </w:pPr>
            <w:ins w:id="1591" w:author="CATT" w:date="2024-04-02T11:01:00Z">
              <w:r>
                <w:rPr>
                  <w:rFonts w:ascii="Arial" w:eastAsia="Times New Roman" w:hAnsi="Arial"/>
                  <w:sz w:val="18"/>
                  <w:lang w:eastAsia="ja-JP"/>
                </w:rPr>
                <w:t>Frequency stability</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92" w:author="CATT" w:date="2024-04-02T11:01:00Z"/>
                <w:rFonts w:ascii="Arial" w:eastAsia="Times New Roman" w:hAnsi="Arial"/>
                <w:snapToGrid w:val="0"/>
                <w:sz w:val="18"/>
                <w:lang w:eastAsia="en-GB"/>
              </w:rPr>
            </w:pPr>
            <w:ins w:id="1593" w:author="CATT" w:date="2024-04-02T11:01: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94" w:author="CATT" w:date="2024-04-02T11:01:00Z"/>
                <w:rFonts w:ascii="Arial" w:eastAsia="Times New Roman" w:hAnsi="Arial"/>
                <w:snapToGrid w:val="0"/>
                <w:sz w:val="18"/>
                <w:lang w:eastAsia="en-GB"/>
              </w:rPr>
            </w:pPr>
            <w:ins w:id="1595" w:author="CATT" w:date="2024-04-02T11:01: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96" w:author="CATT" w:date="2024-04-02T11:01:00Z"/>
                <w:rFonts w:ascii="Arial" w:eastAsia="Times New Roman" w:hAnsi="Arial"/>
                <w:snapToGrid w:val="0"/>
                <w:sz w:val="18"/>
                <w:lang w:eastAsia="en-GB"/>
              </w:rPr>
            </w:pPr>
            <w:ins w:id="1597" w:author="CATT" w:date="2024-04-02T11:01: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3A08FE" w:rsidTr="003A08FE">
        <w:trPr>
          <w:jc w:val="center"/>
          <w:ins w:id="1598"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599" w:author="CATT" w:date="2024-04-02T11:01:00Z"/>
                <w:rFonts w:ascii="Arial" w:eastAsia="Times New Roman" w:hAnsi="Arial"/>
                <w:sz w:val="18"/>
                <w:lang w:eastAsia="en-GB"/>
              </w:rPr>
            </w:pPr>
            <w:ins w:id="1600" w:author="CATT" w:date="2024-04-02T11:01:00Z">
              <w:r>
                <w:rPr>
                  <w:rFonts w:ascii="Arial" w:eastAsia="Times New Roman" w:hAnsi="Arial"/>
                  <w:sz w:val="18"/>
                  <w:lang w:eastAsia="ja-JP"/>
                </w:rPr>
                <w:t>Out of band gain</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01" w:author="CATT" w:date="2024-04-02T11:01:00Z"/>
                <w:rFonts w:ascii="Arial" w:eastAsia="Times New Roman" w:hAnsi="Arial"/>
                <w:snapToGrid w:val="0"/>
                <w:sz w:val="18"/>
                <w:lang w:eastAsia="en-GB"/>
              </w:rPr>
            </w:pPr>
            <w:ins w:id="1602"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03" w:author="CATT" w:date="2024-04-02T11:01:00Z"/>
                <w:rFonts w:ascii="Arial" w:hAnsi="Arial"/>
                <w:snapToGrid w:val="0"/>
                <w:sz w:val="18"/>
                <w:lang w:eastAsia="en-GB"/>
              </w:rPr>
            </w:pPr>
            <w:ins w:id="1604"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05" w:author="CATT" w:date="2024-04-02T11:01:00Z"/>
                <w:rFonts w:ascii="Arial" w:hAnsi="Arial"/>
                <w:snapToGrid w:val="0"/>
                <w:sz w:val="18"/>
                <w:lang w:eastAsia="en-GB"/>
              </w:rPr>
            </w:pPr>
            <w:ins w:id="1606" w:author="CATT" w:date="2024-04-02T11:01:00Z">
              <w:r>
                <w:rPr>
                  <w:rFonts w:ascii="Arial" w:eastAsia="Times New Roman" w:hAnsi="Arial"/>
                  <w:snapToGrid w:val="0"/>
                  <w:sz w:val="18"/>
                  <w:lang w:eastAsia="en-GB"/>
                </w:rPr>
                <w:t>N/A</w:t>
              </w:r>
            </w:ins>
          </w:p>
        </w:tc>
      </w:tr>
      <w:tr w:rsidR="003A08FE" w:rsidTr="003A08FE">
        <w:trPr>
          <w:jc w:val="center"/>
          <w:ins w:id="1607"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Pr="007C7FB3" w:rsidRDefault="003A08FE" w:rsidP="003A08FE">
            <w:pPr>
              <w:keepNext/>
              <w:keepLines/>
              <w:overflowPunct w:val="0"/>
              <w:autoSpaceDE w:val="0"/>
              <w:autoSpaceDN w:val="0"/>
              <w:adjustRightInd w:val="0"/>
              <w:spacing w:after="0"/>
              <w:textAlignment w:val="baseline"/>
              <w:rPr>
                <w:ins w:id="1608" w:author="CATT" w:date="2024-04-02T11:01:00Z"/>
                <w:rFonts w:ascii="Arial" w:hAnsi="Arial"/>
                <w:sz w:val="18"/>
                <w:lang w:eastAsia="zh-CN"/>
              </w:rPr>
            </w:pPr>
            <w:ins w:id="1609" w:author="CATT" w:date="2024-04-02T11:01:00Z">
              <w:r>
                <w:rPr>
                  <w:rFonts w:ascii="Arial" w:eastAsia="Times New Roman" w:hAnsi="Arial"/>
                  <w:sz w:val="18"/>
                  <w:lang w:eastAsia="en-GB"/>
                </w:rPr>
                <w:t>Transmit ON/OFF power</w:t>
              </w:r>
            </w:ins>
            <w:ins w:id="1610" w:author="CATT" w:date="2024-04-17T12:18:00Z">
              <w:r>
                <w:rPr>
                  <w:rFonts w:ascii="Arial" w:hAnsi="Arial" w:hint="eastAsia"/>
                  <w:sz w:val="18"/>
                  <w:lang w:eastAsia="zh-CN"/>
                </w:rPr>
                <w:t xml:space="preserve"> (Note 1)</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11" w:author="CATT" w:date="2024-04-02T11:01:00Z"/>
                <w:rFonts w:ascii="Arial" w:eastAsia="Times New Roman" w:hAnsi="Arial"/>
                <w:sz w:val="18"/>
                <w:lang w:eastAsia="en-GB"/>
              </w:rPr>
            </w:pPr>
            <w:ins w:id="1612"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13" w:author="CATT" w:date="2024-04-02T11:01:00Z"/>
                <w:rFonts w:ascii="Arial" w:hAnsi="Arial"/>
                <w:sz w:val="18"/>
                <w:lang w:eastAsia="en-GB"/>
              </w:rPr>
            </w:pPr>
            <w:ins w:id="1614"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15" w:author="CATT" w:date="2024-04-02T11:01:00Z"/>
                <w:rFonts w:ascii="Arial" w:eastAsia="Times New Roman" w:hAnsi="Arial"/>
                <w:sz w:val="18"/>
                <w:lang w:eastAsia="en-GB"/>
              </w:rPr>
            </w:pPr>
            <w:ins w:id="161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17"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18" w:author="CATT" w:date="2024-04-02T11:01:00Z"/>
                <w:rFonts w:ascii="Arial" w:eastAsia="Times New Roman" w:hAnsi="Arial"/>
                <w:sz w:val="18"/>
                <w:lang w:eastAsia="en-GB"/>
              </w:rPr>
            </w:pPr>
            <w:ins w:id="1619" w:author="CATT" w:date="2024-04-02T11:01:00Z">
              <w:r>
                <w:rPr>
                  <w:rFonts w:ascii="Arial" w:eastAsia="Times New Roman" w:hAnsi="Arial"/>
                  <w:sz w:val="18"/>
                  <w:lang w:eastAsia="ja-JP"/>
                </w:rPr>
                <w:t>Error Vector Magnitude</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20" w:author="CATT" w:date="2024-04-02T11:01:00Z"/>
                <w:rFonts w:ascii="Arial" w:eastAsia="Times New Roman" w:hAnsi="Arial"/>
                <w:sz w:val="18"/>
                <w:lang w:eastAsia="en-GB"/>
              </w:rPr>
            </w:pPr>
            <w:ins w:id="1621"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22" w:author="CATT" w:date="2024-04-02T11:01:00Z"/>
                <w:rFonts w:ascii="Arial" w:hAnsi="Arial"/>
                <w:sz w:val="18"/>
                <w:lang w:eastAsia="en-GB"/>
              </w:rPr>
            </w:pPr>
            <w:ins w:id="1623"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24" w:author="CATT" w:date="2024-04-02T11:01:00Z"/>
                <w:rFonts w:ascii="Arial" w:eastAsia="Times New Roman" w:hAnsi="Arial"/>
                <w:sz w:val="18"/>
                <w:lang w:eastAsia="en-GB"/>
              </w:rPr>
            </w:pPr>
            <w:ins w:id="1625"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26"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27" w:author="CATT" w:date="2024-04-02T11:01:00Z"/>
                <w:rFonts w:ascii="Arial" w:eastAsia="Times New Roman" w:hAnsi="Arial"/>
                <w:sz w:val="18"/>
                <w:lang w:eastAsia="en-GB"/>
              </w:rPr>
            </w:pPr>
            <w:ins w:id="1628" w:author="CATT" w:date="2024-04-02T11:01:00Z">
              <w:r>
                <w:rPr>
                  <w:rFonts w:ascii="Arial" w:eastAsia="Times New Roman" w:hAnsi="Arial"/>
                  <w:sz w:val="18"/>
                  <w:lang w:eastAsia="ja-JP"/>
                </w:rPr>
                <w:t>Adjacent Channel Leakage power Ratio (ACLR)</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29" w:author="CATT" w:date="2024-04-02T11:01:00Z"/>
                <w:rFonts w:ascii="Arial" w:eastAsia="Times New Roman" w:hAnsi="Arial"/>
                <w:sz w:val="18"/>
                <w:lang w:eastAsia="en-GB"/>
              </w:rPr>
            </w:pPr>
            <w:ins w:id="1630"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31" w:author="CATT" w:date="2024-04-02T11:01:00Z"/>
                <w:rFonts w:ascii="Arial" w:eastAsia="Times New Roman" w:hAnsi="Arial"/>
                <w:sz w:val="18"/>
                <w:lang w:eastAsia="en-GB"/>
              </w:rPr>
            </w:pPr>
            <w:ins w:id="1632"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33" w:author="CATT" w:date="2024-04-02T11:01:00Z"/>
                <w:rFonts w:ascii="Arial" w:eastAsia="Times New Roman" w:hAnsi="Arial"/>
                <w:sz w:val="18"/>
                <w:lang w:eastAsia="en-GB"/>
              </w:rPr>
            </w:pPr>
            <w:ins w:id="1634"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 RTC2</w:t>
              </w:r>
            </w:ins>
          </w:p>
        </w:tc>
      </w:tr>
      <w:tr w:rsidR="003A08FE" w:rsidTr="003A08FE">
        <w:trPr>
          <w:jc w:val="center"/>
          <w:ins w:id="1635"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36" w:author="CATT" w:date="2024-04-02T11:01:00Z"/>
                <w:rFonts w:ascii="Arial" w:eastAsia="Times New Roman" w:hAnsi="Arial"/>
                <w:sz w:val="18"/>
                <w:lang w:eastAsia="ja-JP"/>
              </w:rPr>
            </w:pPr>
            <w:ins w:id="1637" w:author="CATT" w:date="2024-04-02T11:01:00Z">
              <w:r>
                <w:rPr>
                  <w:rFonts w:ascii="Arial" w:eastAsia="Times New Roman" w:hAnsi="Arial"/>
                  <w:sz w:val="18"/>
                  <w:lang w:eastAsia="ja-JP"/>
                </w:rPr>
                <w:t>Cumulative ACLR requirement in non-contiguous spectrum</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38" w:author="CATT" w:date="2024-04-02T11:01:00Z"/>
                <w:rFonts w:ascii="Arial" w:hAnsi="Arial"/>
                <w:snapToGrid w:val="0"/>
                <w:sz w:val="18"/>
                <w:lang w:eastAsia="en-GB"/>
              </w:rPr>
            </w:pPr>
            <w:ins w:id="1639" w:author="CATT" w:date="2024-04-02T11:01:00Z">
              <w:r>
                <w:rPr>
                  <w:rFonts w:ascii="Arial" w:hAnsi="Arial"/>
                  <w:snapToGrid w:val="0"/>
                  <w:sz w:val="18"/>
                  <w:lang w:eastAsia="en-GB"/>
                </w:rPr>
                <w:t>-</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40" w:author="CATT" w:date="2024-04-02T11:01:00Z"/>
                <w:rFonts w:ascii="Arial" w:eastAsia="Times New Roman" w:hAnsi="Arial"/>
                <w:snapToGrid w:val="0"/>
                <w:sz w:val="18"/>
                <w:lang w:eastAsia="en-GB"/>
              </w:rPr>
            </w:pPr>
            <w:ins w:id="1641"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42" w:author="CATT" w:date="2024-04-02T11:01:00Z"/>
                <w:rFonts w:ascii="Arial" w:eastAsia="Times New Roman" w:hAnsi="Arial"/>
                <w:snapToGrid w:val="0"/>
                <w:sz w:val="18"/>
                <w:lang w:eastAsia="en-GB"/>
              </w:rPr>
            </w:pPr>
            <w:ins w:id="1643"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44"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45" w:author="CATT" w:date="2024-04-02T11:01:00Z"/>
                <w:rFonts w:ascii="Arial" w:eastAsia="Times New Roman" w:hAnsi="Arial"/>
                <w:sz w:val="18"/>
                <w:lang w:eastAsia="en-GB"/>
              </w:rPr>
            </w:pPr>
            <w:ins w:id="1646" w:author="CATT" w:date="2024-04-02T11:01:00Z">
              <w:r>
                <w:rPr>
                  <w:rFonts w:ascii="Arial" w:eastAsia="Times New Roman" w:hAnsi="Arial"/>
                  <w:sz w:val="18"/>
                  <w:lang w:eastAsia="ja-JP"/>
                </w:rPr>
                <w:t>Operating band unwanted emissions</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47" w:author="CATT" w:date="2024-04-02T11:01:00Z"/>
                <w:rFonts w:ascii="Arial" w:hAnsi="Arial"/>
                <w:snapToGrid w:val="0"/>
                <w:kern w:val="2"/>
                <w:sz w:val="18"/>
                <w:szCs w:val="22"/>
                <w:lang w:eastAsia="zh-CN"/>
              </w:rPr>
            </w:pPr>
            <w:ins w:id="164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49" w:author="CATT" w:date="2024-04-02T11:01:00Z"/>
                <w:rFonts w:ascii="Arial" w:eastAsia="等线" w:hAnsi="Arial"/>
                <w:snapToGrid w:val="0"/>
                <w:kern w:val="2"/>
                <w:sz w:val="18"/>
                <w:szCs w:val="22"/>
                <w:lang w:eastAsia="zh-CN"/>
              </w:rPr>
            </w:pPr>
            <w:ins w:id="1650"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51" w:author="CATT" w:date="2024-04-02T11:01:00Z"/>
                <w:rFonts w:ascii="Arial" w:eastAsia="等线" w:hAnsi="Arial"/>
                <w:snapToGrid w:val="0"/>
                <w:kern w:val="2"/>
                <w:sz w:val="18"/>
                <w:szCs w:val="22"/>
                <w:lang w:eastAsia="zh-CN"/>
              </w:rPr>
            </w:pPr>
            <w:ins w:id="1652"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53"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54" w:author="CATT" w:date="2024-04-02T11:01:00Z"/>
                <w:rFonts w:ascii="Arial" w:eastAsia="Times New Roman" w:hAnsi="Arial"/>
                <w:sz w:val="18"/>
                <w:lang w:eastAsia="en-GB"/>
              </w:rPr>
            </w:pPr>
            <w:ins w:id="1655" w:author="CATT" w:date="2024-04-02T11:01:00Z">
              <w:r>
                <w:rPr>
                  <w:rFonts w:ascii="Arial" w:eastAsia="Times New Roman" w:hAnsi="Arial"/>
                  <w:sz w:val="18"/>
                  <w:lang w:eastAsia="ja-JP"/>
                </w:rPr>
                <w:t>Transmitter spurious emissions</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56" w:author="CATT" w:date="2024-04-02T11:01:00Z"/>
                <w:rFonts w:ascii="Arial" w:eastAsia="Times New Roman" w:hAnsi="Arial"/>
                <w:sz w:val="18"/>
                <w:lang w:eastAsia="en-GB"/>
              </w:rPr>
            </w:pPr>
            <w:ins w:id="1657"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58" w:author="CATT" w:date="2024-04-02T11:01:00Z"/>
                <w:rFonts w:ascii="Arial" w:eastAsia="Times New Roman" w:hAnsi="Arial"/>
                <w:snapToGrid w:val="0"/>
                <w:sz w:val="18"/>
                <w:lang w:eastAsia="en-GB"/>
              </w:rPr>
            </w:pPr>
            <w:ins w:id="1659" w:author="CATT" w:date="2024-04-02T11:01:00Z">
              <w:r>
                <w:rPr>
                  <w:rFonts w:ascii="Arial" w:eastAsia="Times New Roman" w:hAnsi="Arial"/>
                  <w:snapToGrid w:val="0"/>
                  <w:sz w:val="18"/>
                  <w:lang w:eastAsia="en-GB"/>
                </w:rPr>
                <w:t xml:space="preserve"> </w:t>
              </w: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60" w:author="CATT" w:date="2024-04-02T11:01:00Z"/>
                <w:rFonts w:ascii="Arial" w:eastAsia="Times New Roman" w:hAnsi="Arial"/>
                <w:snapToGrid w:val="0"/>
                <w:sz w:val="18"/>
                <w:lang w:eastAsia="en-GB"/>
              </w:rPr>
            </w:pPr>
            <w:ins w:id="1661"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62"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63" w:author="CATT" w:date="2024-04-02T11:01:00Z"/>
                <w:rFonts w:ascii="Arial" w:eastAsia="Times New Roman" w:hAnsi="Arial"/>
                <w:sz w:val="18"/>
                <w:lang w:eastAsia="en-GB"/>
              </w:rPr>
            </w:pPr>
            <w:ins w:id="1664" w:author="CATT" w:date="2024-04-02T11:01:00Z">
              <w:r>
                <w:rPr>
                  <w:rFonts w:ascii="Arial" w:eastAsia="Times New Roman" w:hAnsi="Arial"/>
                  <w:sz w:val="18"/>
                  <w:lang w:eastAsia="ja-JP"/>
                </w:rPr>
                <w:t>Output intermodulation</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65" w:author="CATT" w:date="2024-04-02T11:01:00Z"/>
                <w:rFonts w:ascii="Arial" w:eastAsia="Times New Roman" w:hAnsi="Arial"/>
                <w:sz w:val="18"/>
                <w:lang w:eastAsia="en-GB"/>
              </w:rPr>
            </w:pPr>
            <w:ins w:id="166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67" w:author="CATT" w:date="2024-04-02T11:01:00Z"/>
                <w:rFonts w:ascii="Arial" w:eastAsia="Times New Roman" w:hAnsi="Arial"/>
                <w:snapToGrid w:val="0"/>
                <w:sz w:val="18"/>
                <w:lang w:eastAsia="en-GB"/>
              </w:rPr>
            </w:pPr>
            <w:ins w:id="166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69" w:author="CATT" w:date="2024-04-02T11:01:00Z"/>
                <w:rFonts w:ascii="Arial" w:eastAsia="Times New Roman" w:hAnsi="Arial"/>
                <w:snapToGrid w:val="0"/>
                <w:sz w:val="18"/>
                <w:lang w:eastAsia="en-GB"/>
              </w:rPr>
            </w:pPr>
            <w:ins w:id="1670"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71"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72" w:author="CATT" w:date="2024-04-02T11:01:00Z"/>
                <w:rFonts w:ascii="Arial" w:eastAsia="Times New Roman" w:hAnsi="Arial"/>
                <w:sz w:val="18"/>
                <w:lang w:eastAsia="en-GB"/>
              </w:rPr>
            </w:pPr>
            <w:ins w:id="1673" w:author="CATT" w:date="2024-04-02T11:01:00Z">
              <w:r>
                <w:rPr>
                  <w:rFonts w:ascii="Arial" w:eastAsia="Times New Roman" w:hAnsi="Arial"/>
                  <w:sz w:val="18"/>
                  <w:lang w:eastAsia="ja-JP"/>
                </w:rPr>
                <w:t>Input intermodulation</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74" w:author="CATT" w:date="2024-04-02T11:01:00Z"/>
                <w:rFonts w:ascii="Arial" w:eastAsia="Times New Roman" w:hAnsi="Arial"/>
                <w:sz w:val="18"/>
                <w:lang w:eastAsia="en-GB"/>
              </w:rPr>
            </w:pPr>
            <w:ins w:id="1675"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76" w:author="CATT" w:date="2024-04-02T11:01:00Z"/>
                <w:rFonts w:ascii="Arial" w:eastAsia="Times New Roman" w:hAnsi="Arial"/>
                <w:sz w:val="18"/>
                <w:lang w:eastAsia="en-GB"/>
              </w:rPr>
            </w:pPr>
            <w:ins w:id="1677"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78" w:author="CATT" w:date="2024-04-02T11:01:00Z"/>
                <w:rFonts w:ascii="Arial" w:eastAsia="Times New Roman" w:hAnsi="Arial"/>
                <w:sz w:val="18"/>
                <w:lang w:eastAsia="en-GB"/>
              </w:rPr>
            </w:pPr>
            <w:ins w:id="1679" w:author="CATT" w:date="2024-04-02T11:01:00Z">
              <w:r>
                <w:rPr>
                  <w:rFonts w:ascii="Arial" w:eastAsia="Times New Roman" w:hAnsi="Arial"/>
                  <w:snapToGrid w:val="0"/>
                  <w:sz w:val="18"/>
                  <w:lang w:eastAsia="en-GB"/>
                </w:rPr>
                <w:t>N/A</w:t>
              </w:r>
            </w:ins>
          </w:p>
        </w:tc>
      </w:tr>
      <w:tr w:rsidR="003A08FE" w:rsidTr="003A08FE">
        <w:trPr>
          <w:jc w:val="center"/>
          <w:ins w:id="1680"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Pr="007C7FB3" w:rsidRDefault="003A08FE" w:rsidP="003A08FE">
            <w:pPr>
              <w:keepNext/>
              <w:keepLines/>
              <w:overflowPunct w:val="0"/>
              <w:autoSpaceDE w:val="0"/>
              <w:autoSpaceDN w:val="0"/>
              <w:adjustRightInd w:val="0"/>
              <w:spacing w:after="0"/>
              <w:textAlignment w:val="baseline"/>
              <w:rPr>
                <w:ins w:id="1681" w:author="CATT" w:date="2024-04-02T11:01:00Z"/>
                <w:rFonts w:ascii="Arial" w:hAnsi="Arial"/>
                <w:sz w:val="18"/>
                <w:lang w:eastAsia="zh-CN"/>
              </w:rPr>
            </w:pPr>
            <w:ins w:id="1682" w:author="CATT" w:date="2024-04-02T11:01:00Z">
              <w:r>
                <w:rPr>
                  <w:rFonts w:ascii="Arial" w:eastAsia="Times New Roman" w:hAnsi="Arial"/>
                  <w:sz w:val="18"/>
                  <w:lang w:eastAsia="en-GB"/>
                </w:rPr>
                <w:t>Adjacent Channel Rejection Ratio</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83" w:author="CATT" w:date="2024-04-02T11:01:00Z"/>
                <w:rFonts w:ascii="Arial" w:eastAsia="Times New Roman" w:hAnsi="Arial"/>
                <w:sz w:val="18"/>
                <w:lang w:eastAsia="en-GB"/>
              </w:rPr>
            </w:pPr>
            <w:ins w:id="1684"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85" w:author="CATT" w:date="2024-04-02T11:01:00Z"/>
                <w:rFonts w:ascii="Arial" w:eastAsia="Times New Roman" w:hAnsi="Arial"/>
                <w:sz w:val="18"/>
                <w:lang w:eastAsia="en-GB"/>
              </w:rPr>
            </w:pPr>
            <w:ins w:id="168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87" w:author="CATT" w:date="2024-04-02T11:01:00Z"/>
                <w:rFonts w:ascii="Arial" w:eastAsia="Times New Roman" w:hAnsi="Arial"/>
                <w:sz w:val="18"/>
                <w:lang w:eastAsia="en-GB"/>
              </w:rPr>
            </w:pPr>
            <w:ins w:id="168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89"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90" w:author="CATT" w:date="2024-04-02T11:01:00Z"/>
                <w:rFonts w:ascii="Arial" w:eastAsia="Times New Roman" w:hAnsi="Arial"/>
                <w:sz w:val="18"/>
                <w:lang w:eastAsia="en-GB"/>
              </w:rPr>
            </w:pPr>
            <w:ins w:id="1691" w:author="CATT" w:date="2024-04-02T11:01:00Z">
              <w:r>
                <w:rPr>
                  <w:rFonts w:ascii="Arial" w:eastAsia="等线" w:hAnsi="Arial" w:hint="eastAsia"/>
                  <w:sz w:val="18"/>
                  <w:lang w:eastAsia="zh-CN"/>
                </w:rPr>
                <w:t>Output power dynamics</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92" w:author="CATT" w:date="2024-04-02T11:01:00Z"/>
                <w:rFonts w:ascii="Arial" w:eastAsia="Times New Roman" w:hAnsi="Arial"/>
                <w:sz w:val="18"/>
                <w:lang w:eastAsia="en-GB"/>
              </w:rPr>
            </w:pPr>
            <w:ins w:id="1693"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94" w:author="CATT" w:date="2024-04-02T11:01:00Z"/>
                <w:rFonts w:ascii="Arial" w:eastAsia="Times New Roman" w:hAnsi="Arial"/>
                <w:sz w:val="18"/>
                <w:lang w:eastAsia="en-GB"/>
              </w:rPr>
            </w:pPr>
            <w:ins w:id="1695"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96" w:author="CATT" w:date="2024-04-02T11:01:00Z"/>
                <w:rFonts w:ascii="Arial" w:eastAsia="Times New Roman" w:hAnsi="Arial"/>
                <w:sz w:val="18"/>
                <w:lang w:eastAsia="en-GB"/>
              </w:rPr>
            </w:pPr>
            <w:ins w:id="1697" w:author="CATT" w:date="2024-04-02T11:01:00Z">
              <w:r>
                <w:rPr>
                  <w:rFonts w:ascii="Arial" w:eastAsia="等线" w:hAnsi="Arial" w:hint="eastAsia"/>
                  <w:snapToGrid w:val="0"/>
                  <w:sz w:val="18"/>
                  <w:lang w:eastAsia="zh-CN"/>
                </w:rPr>
                <w:t>SC</w:t>
              </w:r>
            </w:ins>
          </w:p>
        </w:tc>
      </w:tr>
      <w:tr w:rsidR="003A08FE" w:rsidTr="003A08FE">
        <w:trPr>
          <w:jc w:val="center"/>
          <w:ins w:id="1698"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99" w:author="CATT" w:date="2024-04-02T11:01:00Z"/>
                <w:rFonts w:ascii="Arial" w:eastAsia="等线" w:hAnsi="Arial"/>
                <w:sz w:val="18"/>
                <w:lang w:eastAsia="zh-CN"/>
              </w:rPr>
            </w:pPr>
            <w:ins w:id="1700" w:author="CATT" w:date="2024-04-02T11:01:00Z">
              <w:r>
                <w:rPr>
                  <w:rFonts w:ascii="Arial" w:eastAsia="Times New Roman" w:hAnsi="Arial"/>
                  <w:sz w:val="18"/>
                  <w:lang w:eastAsia="ja-JP"/>
                </w:rPr>
                <w:t>Transmi</w:t>
              </w:r>
              <w:r>
                <w:rPr>
                  <w:rFonts w:ascii="Arial" w:eastAsia="等线" w:hAnsi="Arial" w:hint="eastAsia"/>
                  <w:sz w:val="18"/>
                  <w:lang w:eastAsia="zh-CN"/>
                </w:rPr>
                <w:t>tter</w:t>
              </w:r>
              <w:r>
                <w:rPr>
                  <w:rFonts w:ascii="Arial" w:eastAsia="Times New Roman" w:hAnsi="Arial"/>
                  <w:sz w:val="18"/>
                  <w:lang w:eastAsia="ja-JP"/>
                </w:rPr>
                <w:t xml:space="preserve"> signal quality</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01" w:author="CATT" w:date="2024-04-02T11:01:00Z"/>
                <w:rFonts w:ascii="Arial" w:eastAsia="等线" w:hAnsi="Arial"/>
                <w:snapToGrid w:val="0"/>
                <w:sz w:val="18"/>
                <w:lang w:eastAsia="zh-CN"/>
              </w:rPr>
            </w:pPr>
            <w:ins w:id="1702" w:author="CATT" w:date="2024-04-02T11:01: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03" w:author="CATT" w:date="2024-04-02T11:01:00Z"/>
                <w:rFonts w:ascii="Arial" w:eastAsia="等线" w:hAnsi="Arial"/>
                <w:snapToGrid w:val="0"/>
                <w:sz w:val="18"/>
                <w:lang w:eastAsia="zh-CN"/>
              </w:rPr>
            </w:pPr>
            <w:ins w:id="1704" w:author="CATT" w:date="2024-04-02T11:01: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05" w:author="CATT" w:date="2024-04-02T11:01:00Z"/>
                <w:rFonts w:ascii="Arial" w:eastAsia="等线" w:hAnsi="Arial"/>
                <w:snapToGrid w:val="0"/>
                <w:sz w:val="18"/>
                <w:lang w:eastAsia="zh-CN"/>
              </w:rPr>
            </w:pPr>
            <w:ins w:id="1706" w:author="CATT" w:date="2024-04-02T11:01: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r>
      <w:tr w:rsidR="003A08FE" w:rsidTr="003A08FE">
        <w:trPr>
          <w:jc w:val="center"/>
          <w:ins w:id="1707"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08" w:author="CATT" w:date="2024-04-02T11:01:00Z"/>
                <w:rFonts w:ascii="Arial" w:eastAsia="等线" w:hAnsi="Arial"/>
                <w:sz w:val="18"/>
                <w:lang w:eastAsia="zh-CN"/>
              </w:rPr>
            </w:pPr>
            <w:ins w:id="1709" w:author="CATT" w:date="2024-04-02T11:01:00Z">
              <w:r>
                <w:rPr>
                  <w:rFonts w:ascii="Arial" w:eastAsia="Times New Roman" w:hAnsi="Arial"/>
                  <w:sz w:val="18"/>
                  <w:lang w:eastAsia="ja-JP"/>
                </w:rPr>
                <w:t>Transmit intermodulation</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10" w:author="CATT" w:date="2024-04-02T11:01:00Z"/>
                <w:rFonts w:ascii="Arial" w:eastAsia="等线" w:hAnsi="Arial"/>
                <w:snapToGrid w:val="0"/>
                <w:sz w:val="18"/>
                <w:lang w:eastAsia="zh-CN"/>
              </w:rPr>
            </w:pPr>
            <w:ins w:id="1711" w:author="CATT" w:date="2024-04-02T11:01:00Z">
              <w:r>
                <w:rPr>
                  <w:rFonts w:ascii="Arial" w:eastAsia="等线" w:hAnsi="Arial" w:hint="eastAsia"/>
                  <w:snapToGrid w:val="0"/>
                  <w:sz w:val="18"/>
                  <w:lang w:eastAsia="zh-CN"/>
                </w:rPr>
                <w:t>NCRTC</w:t>
              </w:r>
              <w:r>
                <w:rPr>
                  <w:rFonts w:ascii="Arial" w:eastAsia="Times New Roman" w:hAnsi="Arial"/>
                  <w:snapToGrid w:val="0"/>
                  <w:sz w:val="18"/>
                  <w:lang w:eastAsia="en-GB"/>
                </w:rPr>
                <w:t>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12" w:author="CATT" w:date="2024-04-02T11:01:00Z"/>
                <w:rFonts w:ascii="Arial" w:eastAsia="等线" w:hAnsi="Arial"/>
                <w:snapToGrid w:val="0"/>
                <w:sz w:val="18"/>
                <w:lang w:eastAsia="zh-CN"/>
              </w:rPr>
            </w:pPr>
            <w:ins w:id="1713"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r>
                <w:rPr>
                  <w:rFonts w:ascii="Arial" w:eastAsia="等线" w:hAnsi="Arial" w:hint="eastAsia"/>
                  <w:snapToGrid w:val="0"/>
                  <w:sz w:val="18"/>
                  <w:lang w:eastAsia="zh-CN"/>
                </w:rPr>
                <w:t xml:space="preserve"> 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14" w:author="CATT" w:date="2024-04-02T11:01:00Z"/>
                <w:rFonts w:ascii="Arial" w:eastAsia="等线" w:hAnsi="Arial"/>
                <w:snapToGrid w:val="0"/>
                <w:sz w:val="18"/>
                <w:lang w:eastAsia="zh-CN"/>
              </w:rPr>
            </w:pPr>
            <w:ins w:id="1715"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jc w:val="center"/>
          <w:ins w:id="1716"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17" w:author="CATT" w:date="2024-04-02T11:01:00Z"/>
                <w:rFonts w:ascii="Arial" w:eastAsia="等线" w:hAnsi="Arial"/>
                <w:sz w:val="18"/>
                <w:lang w:eastAsia="zh-CN"/>
              </w:rPr>
            </w:pPr>
            <w:ins w:id="1718" w:author="CATT" w:date="2024-04-02T11:01:00Z">
              <w:r>
                <w:rPr>
                  <w:rFonts w:ascii="Arial" w:eastAsia="等线" w:hAnsi="Arial" w:hint="eastAsia"/>
                  <w:sz w:val="18"/>
                  <w:lang w:eastAsia="zh-CN"/>
                </w:rPr>
                <w:t>Re</w:t>
              </w:r>
              <w:r>
                <w:rPr>
                  <w:rFonts w:ascii="Arial" w:eastAsia="Times New Roman" w:hAnsi="Arial"/>
                  <w:sz w:val="18"/>
                  <w:lang w:eastAsia="ja-JP"/>
                </w:rPr>
                <w:t>ference sensitivity</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19" w:author="CATT" w:date="2024-04-02T11:01:00Z"/>
                <w:rFonts w:ascii="Arial" w:eastAsia="等线" w:hAnsi="Arial"/>
                <w:snapToGrid w:val="0"/>
                <w:sz w:val="18"/>
                <w:lang w:eastAsia="zh-CN"/>
              </w:rPr>
            </w:pPr>
            <w:ins w:id="1720"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21" w:author="CATT" w:date="2024-04-02T11:01:00Z"/>
                <w:rFonts w:ascii="Arial" w:eastAsia="等线" w:hAnsi="Arial"/>
                <w:snapToGrid w:val="0"/>
                <w:sz w:val="18"/>
                <w:lang w:eastAsia="zh-CN"/>
              </w:rPr>
            </w:pPr>
            <w:ins w:id="1722"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23" w:author="CATT" w:date="2024-04-02T11:01:00Z"/>
                <w:rFonts w:ascii="Arial" w:eastAsia="等线" w:hAnsi="Arial"/>
                <w:snapToGrid w:val="0"/>
                <w:sz w:val="18"/>
                <w:lang w:eastAsia="zh-CN"/>
              </w:rPr>
            </w:pPr>
            <w:ins w:id="1724" w:author="CATT" w:date="2024-04-02T11:01:00Z">
              <w:r>
                <w:rPr>
                  <w:rFonts w:ascii="Arial" w:eastAsia="等线" w:hAnsi="Arial" w:hint="eastAsia"/>
                  <w:snapToGrid w:val="0"/>
                  <w:sz w:val="18"/>
                  <w:lang w:eastAsia="zh-CN"/>
                </w:rPr>
                <w:t>SC</w:t>
              </w:r>
            </w:ins>
          </w:p>
        </w:tc>
      </w:tr>
      <w:tr w:rsidR="003A08FE" w:rsidTr="003A08FE">
        <w:trPr>
          <w:jc w:val="center"/>
          <w:ins w:id="1725"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26" w:author="CATT" w:date="2024-04-02T11:01:00Z"/>
                <w:rFonts w:ascii="Arial" w:eastAsia="等线" w:hAnsi="Arial"/>
                <w:sz w:val="18"/>
                <w:lang w:eastAsia="zh-CN"/>
              </w:rPr>
            </w:pPr>
            <w:ins w:id="1727" w:author="CATT" w:date="2024-04-02T11:01:00Z">
              <w:r>
                <w:rPr>
                  <w:rFonts w:ascii="Arial" w:eastAsia="等线" w:hAnsi="Arial" w:hint="eastAsia"/>
                  <w:sz w:val="18"/>
                  <w:lang w:eastAsia="zh-CN"/>
                </w:rPr>
                <w:t>A</w:t>
              </w:r>
              <w:r>
                <w:rPr>
                  <w:rFonts w:ascii="Arial" w:eastAsia="Times New Roman" w:hAnsi="Arial"/>
                  <w:sz w:val="18"/>
                  <w:lang w:eastAsia="ja-JP"/>
                </w:rPr>
                <w:t>djacent channel selectivity</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28" w:author="CATT" w:date="2024-04-02T11:01:00Z"/>
                <w:rFonts w:ascii="Arial" w:eastAsia="等线" w:hAnsi="Arial"/>
                <w:snapToGrid w:val="0"/>
                <w:sz w:val="18"/>
                <w:lang w:eastAsia="zh-CN"/>
              </w:rPr>
            </w:pPr>
            <w:ins w:id="1729"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30" w:author="CATT" w:date="2024-04-02T11:01:00Z"/>
                <w:rFonts w:ascii="Arial" w:eastAsia="等线" w:hAnsi="Arial"/>
                <w:snapToGrid w:val="0"/>
                <w:sz w:val="18"/>
                <w:lang w:eastAsia="zh-CN"/>
              </w:rPr>
            </w:pPr>
            <w:ins w:id="1731"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32" w:author="CATT" w:date="2024-04-02T11:01:00Z"/>
                <w:rFonts w:ascii="Arial" w:eastAsia="等线" w:hAnsi="Arial"/>
                <w:snapToGrid w:val="0"/>
                <w:sz w:val="18"/>
                <w:lang w:eastAsia="zh-CN"/>
              </w:rPr>
            </w:pPr>
            <w:ins w:id="1733"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 I</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jc w:val="center"/>
          <w:ins w:id="1734"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35" w:author="CATT" w:date="2024-04-02T11:01:00Z"/>
                <w:rFonts w:ascii="Arial" w:eastAsia="等线" w:hAnsi="Arial"/>
                <w:sz w:val="18"/>
                <w:lang w:eastAsia="zh-CN"/>
              </w:rPr>
            </w:pPr>
            <w:ins w:id="1736" w:author="CATT" w:date="2024-04-02T11:01:00Z">
              <w:r>
                <w:rPr>
                  <w:rFonts w:ascii="Arial" w:hAnsi="Arial" w:hint="eastAsia"/>
                  <w:sz w:val="18"/>
                  <w:lang w:val="en-US" w:eastAsia="zh-CN"/>
                </w:rPr>
                <w:t>Reveiver</w:t>
              </w:r>
              <w:r>
                <w:rPr>
                  <w:rFonts w:ascii="Arial" w:eastAsia="等线" w:hAnsi="Arial"/>
                  <w:sz w:val="18"/>
                  <w:lang w:eastAsia="zh-CN"/>
                </w:rPr>
                <w:t xml:space="preserve"> B</w:t>
              </w:r>
              <w:r>
                <w:rPr>
                  <w:rFonts w:ascii="Arial" w:eastAsia="等线" w:hAnsi="Arial" w:hint="eastAsia"/>
                  <w:sz w:val="18"/>
                  <w:lang w:eastAsia="zh-CN"/>
                </w:rPr>
                <w:t xml:space="preserve">locking </w:t>
              </w:r>
              <w:r>
                <w:rPr>
                  <w:rFonts w:ascii="Arial" w:eastAsia="Times New Roman" w:hAnsi="Arial"/>
                  <w:sz w:val="18"/>
                  <w:lang w:eastAsia="en-GB"/>
                </w:rPr>
                <w:t>characteristics</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37" w:author="CATT" w:date="2024-04-02T11:01:00Z"/>
                <w:rFonts w:ascii="Arial" w:eastAsia="等线" w:hAnsi="Arial"/>
                <w:snapToGrid w:val="0"/>
                <w:sz w:val="18"/>
                <w:lang w:eastAsia="zh-CN"/>
              </w:rPr>
            </w:pPr>
            <w:ins w:id="1738"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39" w:author="CATT" w:date="2024-04-02T11:01:00Z"/>
                <w:rFonts w:ascii="Arial" w:eastAsia="等线" w:hAnsi="Arial"/>
                <w:snapToGrid w:val="0"/>
                <w:sz w:val="18"/>
                <w:lang w:eastAsia="zh-CN"/>
              </w:rPr>
            </w:pPr>
            <w:ins w:id="1740"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41" w:author="CATT" w:date="2024-04-02T11:01:00Z"/>
                <w:rFonts w:ascii="Arial" w:eastAsia="等线" w:hAnsi="Arial"/>
                <w:snapToGrid w:val="0"/>
                <w:sz w:val="18"/>
                <w:lang w:eastAsia="zh-CN"/>
              </w:rPr>
            </w:pPr>
            <w:ins w:id="1742"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jc w:val="center"/>
          <w:ins w:id="1743"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44" w:author="CATT" w:date="2024-04-02T11:01:00Z"/>
                <w:rFonts w:ascii="Arial" w:eastAsia="等线" w:hAnsi="Arial"/>
                <w:sz w:val="18"/>
                <w:lang w:eastAsia="zh-CN"/>
              </w:rPr>
            </w:pPr>
            <w:ins w:id="1745" w:author="CATT" w:date="2024-04-02T11:01:00Z">
              <w:r>
                <w:rPr>
                  <w:rFonts w:ascii="Arial" w:hAnsi="Arial" w:hint="eastAsia"/>
                  <w:sz w:val="18"/>
                  <w:lang w:val="en-US" w:eastAsia="zh-CN"/>
                </w:rPr>
                <w:t>Reveiver I</w:t>
              </w:r>
              <w:r>
                <w:rPr>
                  <w:rFonts w:ascii="Arial" w:eastAsia="Times New Roman" w:hAnsi="Arial"/>
                  <w:sz w:val="18"/>
                  <w:lang w:eastAsia="en-GB"/>
                </w:rPr>
                <w:t>ntermodulation</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46" w:author="CATT" w:date="2024-04-02T11:01:00Z"/>
                <w:rFonts w:ascii="Arial" w:eastAsia="等线" w:hAnsi="Arial"/>
                <w:snapToGrid w:val="0"/>
                <w:sz w:val="18"/>
                <w:lang w:eastAsia="zh-CN"/>
              </w:rPr>
            </w:pPr>
            <w:ins w:id="1747"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48" w:author="CATT" w:date="2024-04-02T11:01:00Z"/>
                <w:rFonts w:ascii="Arial" w:eastAsia="等线" w:hAnsi="Arial"/>
                <w:snapToGrid w:val="0"/>
                <w:sz w:val="18"/>
                <w:lang w:eastAsia="zh-CN"/>
              </w:rPr>
            </w:pPr>
            <w:ins w:id="1749"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50" w:author="CATT" w:date="2024-04-02T11:01:00Z"/>
                <w:rFonts w:ascii="Arial" w:eastAsia="等线" w:hAnsi="Arial"/>
                <w:snapToGrid w:val="0"/>
                <w:sz w:val="18"/>
                <w:lang w:eastAsia="zh-CN"/>
              </w:rPr>
            </w:pPr>
            <w:ins w:id="1751"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jc w:val="center"/>
          <w:ins w:id="1752"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53" w:author="CATT" w:date="2024-04-02T11:01:00Z"/>
                <w:rFonts w:ascii="Arial" w:eastAsia="等线" w:hAnsi="Arial"/>
                <w:sz w:val="18"/>
                <w:lang w:eastAsia="zh-CN"/>
              </w:rPr>
            </w:pPr>
            <w:ins w:id="1754" w:author="CATT" w:date="2024-04-02T11:01:00Z">
              <w:r>
                <w:rPr>
                  <w:rFonts w:ascii="Arial" w:eastAsia="Times New Roman" w:hAnsi="Arial"/>
                  <w:sz w:val="18"/>
                  <w:lang w:eastAsia="en-GB"/>
                </w:rPr>
                <w:t>Receiver spurious emissions</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55" w:author="CATT" w:date="2024-04-02T11:01:00Z"/>
                <w:rFonts w:ascii="Arial" w:eastAsia="等线" w:hAnsi="Arial"/>
                <w:snapToGrid w:val="0"/>
                <w:sz w:val="18"/>
                <w:lang w:eastAsia="zh-CN"/>
              </w:rPr>
            </w:pPr>
            <w:ins w:id="175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57" w:author="CATT" w:date="2024-04-02T11:01:00Z"/>
                <w:rFonts w:ascii="Arial" w:eastAsia="等线" w:hAnsi="Arial"/>
                <w:snapToGrid w:val="0"/>
                <w:sz w:val="18"/>
                <w:lang w:eastAsia="zh-CN"/>
              </w:rPr>
            </w:pPr>
            <w:ins w:id="175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59" w:author="CATT" w:date="2024-04-02T11:01:00Z"/>
                <w:rFonts w:ascii="Arial" w:eastAsia="等线" w:hAnsi="Arial"/>
                <w:snapToGrid w:val="0"/>
                <w:sz w:val="18"/>
                <w:lang w:eastAsia="zh-CN"/>
              </w:rPr>
            </w:pPr>
            <w:ins w:id="1760"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761" w:author="CATT" w:date="2024-04-17T12:18:00Z"/>
        </w:trPr>
        <w:tc>
          <w:tcPr>
            <w:tcW w:w="9852" w:type="dxa"/>
            <w:gridSpan w:val="4"/>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62" w:author="CATT" w:date="2024-04-17T12:18:00Z"/>
                <w:rFonts w:ascii="Arial" w:eastAsia="等线" w:hAnsi="Arial"/>
                <w:snapToGrid w:val="0"/>
                <w:sz w:val="18"/>
                <w:lang w:eastAsia="zh-CN"/>
              </w:rPr>
            </w:pPr>
            <w:ins w:id="1763" w:author="CATT" w:date="2024-04-17T12:18:00Z">
              <w:r>
                <w:rPr>
                  <w:rFonts w:ascii="Arial" w:eastAsia="Times New Roman" w:hAnsi="Arial"/>
                  <w:sz w:val="18"/>
                  <w:lang w:eastAsia="en-GB"/>
                </w:rPr>
                <w:t>Note 1</w:t>
              </w:r>
              <w:r>
                <w:rPr>
                  <w:rFonts w:ascii="Arial" w:eastAsia="Times New Roman" w:hAnsi="Arial" w:cs="Arial"/>
                  <w:sz w:val="18"/>
                  <w:lang w:eastAsia="en-GB"/>
                </w:rPr>
                <w:t>:</w:t>
              </w:r>
              <w:r>
                <w:rPr>
                  <w:rFonts w:ascii="Arial" w:eastAsia="Times New Roman" w:hAnsi="Arial" w:cs="Arial"/>
                  <w:sz w:val="18"/>
                  <w:lang w:eastAsia="en-GB"/>
                </w:rPr>
                <w:tab/>
              </w:r>
            </w:ins>
            <w:ins w:id="1764" w:author="CATT" w:date="2024-04-17T12:19:00Z">
              <w:r>
                <w:rPr>
                  <w:rFonts w:ascii="Arial" w:eastAsia="等线" w:hAnsi="Arial" w:hint="eastAsia"/>
                  <w:sz w:val="18"/>
                  <w:lang w:eastAsia="zh-CN"/>
                </w:rPr>
                <w:t>The test configuration is only applied for TDD NCR</w:t>
              </w:r>
            </w:ins>
          </w:p>
        </w:tc>
      </w:tr>
    </w:tbl>
    <w:p w:rsidR="003A08FE" w:rsidRPr="007150C4" w:rsidRDefault="003A08FE" w:rsidP="003A08FE">
      <w:pPr>
        <w:overflowPunct w:val="0"/>
        <w:autoSpaceDE w:val="0"/>
        <w:autoSpaceDN w:val="0"/>
        <w:adjustRightInd w:val="0"/>
        <w:textAlignment w:val="baseline"/>
        <w:rPr>
          <w:lang w:eastAsia="zh-CN"/>
        </w:rPr>
      </w:pP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765" w:name="_Toc138884585"/>
      <w:bookmarkStart w:id="1766" w:name="_Toc120613112"/>
      <w:bookmarkStart w:id="1767" w:name="_Toc74961705"/>
      <w:bookmarkStart w:id="1768" w:name="_Toc145510993"/>
      <w:bookmarkStart w:id="1769" w:name="_Toc82595065"/>
      <w:bookmarkStart w:id="1770" w:name="_Toc66727902"/>
      <w:bookmarkStart w:id="1771" w:name="_Toc45884328"/>
      <w:bookmarkStart w:id="1772" w:name="_Toc37272082"/>
      <w:bookmarkStart w:id="1773" w:name="_Toc75242616"/>
      <w:bookmarkStart w:id="1774" w:name="_Toc137470192"/>
      <w:bookmarkStart w:id="1775" w:name="_Toc121820222"/>
      <w:bookmarkStart w:id="1776" w:name="_Toc76544962"/>
      <w:bookmarkStart w:id="1777" w:name="_Toc53182351"/>
      <w:bookmarkStart w:id="1778" w:name="_Toc58860092"/>
      <w:bookmarkStart w:id="1779" w:name="_Toc29809653"/>
      <w:bookmarkStart w:id="1780" w:name="_Toc36645028"/>
      <w:bookmarkStart w:id="1781" w:name="_Toc130560549"/>
      <w:bookmarkStart w:id="1782" w:name="_Toc21099855"/>
      <w:bookmarkStart w:id="1783" w:name="_Toc61182589"/>
      <w:bookmarkStart w:id="1784" w:name="_Toc58862596"/>
      <w:bookmarkStart w:id="1785" w:name="_Toc124157972"/>
      <w:bookmarkStart w:id="1786" w:name="_Toc155479230"/>
      <w:bookmarkStart w:id="1787" w:name="_Toc121756652"/>
      <w:r>
        <w:rPr>
          <w:rFonts w:ascii="Arial" w:eastAsia="Times New Roman" w:hAnsi="Arial"/>
          <w:sz w:val="28"/>
          <w:lang w:eastAsia="en-GB"/>
        </w:rPr>
        <w:t>4.8.4</w:t>
      </w:r>
      <w:r>
        <w:rPr>
          <w:rFonts w:ascii="Arial" w:eastAsia="Times New Roman" w:hAnsi="Arial"/>
          <w:sz w:val="28"/>
          <w:lang w:eastAsia="en-GB"/>
        </w:rPr>
        <w:tab/>
        <w:t xml:space="preserve">Applicability of test configurations for </w:t>
      </w:r>
      <w:bookmarkStart w:id="1788" w:name="OLE_LINK357"/>
      <w:bookmarkStart w:id="1789" w:name="OLE_LINK358"/>
      <w:bookmarkStart w:id="1790" w:name="OLE_LINK359"/>
      <w:r>
        <w:rPr>
          <w:rFonts w:ascii="Arial" w:eastAsia="Times New Roman" w:hAnsi="Arial"/>
          <w:iCs/>
          <w:sz w:val="28"/>
          <w:lang w:val="en-US" w:eastAsia="zh-CN"/>
        </w:rPr>
        <w:t>multi-band</w:t>
      </w:r>
      <w:r>
        <w:rPr>
          <w:rFonts w:ascii="Arial" w:eastAsia="Times New Roman" w:hAnsi="Arial"/>
          <w:i/>
          <w:iCs/>
          <w:sz w:val="28"/>
          <w:lang w:val="en-US" w:eastAsia="zh-CN"/>
        </w:rPr>
        <w:t xml:space="preserve"> </w:t>
      </w:r>
      <w:r>
        <w:rPr>
          <w:rFonts w:ascii="Arial" w:eastAsia="Times New Roman" w:hAnsi="Arial"/>
          <w:sz w:val="28"/>
          <w:lang w:eastAsia="en-GB"/>
        </w:rPr>
        <w:t>operation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rsidR="003A08FE" w:rsidRDefault="003A08FE" w:rsidP="003A08FE">
      <w:pPr>
        <w:overflowPunct w:val="0"/>
        <w:autoSpaceDE w:val="0"/>
        <w:autoSpaceDN w:val="0"/>
        <w:adjustRightInd w:val="0"/>
        <w:textAlignment w:val="baseline"/>
        <w:rPr>
          <w:ins w:id="1791" w:author="CATT" w:date="2024-04-02T11:30:00Z"/>
          <w:lang w:eastAsia="zh-CN"/>
        </w:rPr>
      </w:pPr>
      <w:r>
        <w:rPr>
          <w:rFonts w:eastAsia="Times New Roman"/>
          <w:snapToGrid w:val="0"/>
          <w:lang w:eastAsia="en-GB"/>
        </w:rPr>
        <w:t>For a repeater</w:t>
      </w:r>
      <w:r>
        <w:rPr>
          <w:rFonts w:hint="eastAsia"/>
          <w:snapToGrid w:val="0"/>
          <w:lang w:eastAsia="zh-CN"/>
        </w:rPr>
        <w:t xml:space="preserve"> </w:t>
      </w:r>
      <w:r>
        <w:rPr>
          <w:rFonts w:eastAsia="Times New Roman"/>
          <w:snapToGrid w:val="0"/>
          <w:lang w:eastAsia="en-GB"/>
        </w:rPr>
        <w:t>declared to be capable of multi-band operation, the test configuration in table 4.8.4-1 and/or table 4.8.</w:t>
      </w:r>
      <w:ins w:id="1792" w:author="CATT" w:date="2024-04-17T12:28:00Z">
        <w:r>
          <w:rPr>
            <w:rFonts w:hint="eastAsia"/>
            <w:snapToGrid w:val="0"/>
            <w:lang w:eastAsia="zh-CN"/>
          </w:rPr>
          <w:t>2</w:t>
        </w:r>
      </w:ins>
      <w:del w:id="1793" w:author="CATT" w:date="2024-04-17T12:28:00Z">
        <w:r w:rsidDel="002108B6">
          <w:rPr>
            <w:rFonts w:eastAsia="Times New Roman"/>
            <w:snapToGrid w:val="0"/>
            <w:lang w:eastAsia="en-GB"/>
          </w:rPr>
          <w:delText>3</w:delText>
        </w:r>
      </w:del>
      <w:r>
        <w:rPr>
          <w:rFonts w:eastAsia="Times New Roman"/>
          <w:snapToGrid w:val="0"/>
          <w:lang w:eastAsia="en-GB"/>
        </w:rPr>
        <w:t xml:space="preserve">-1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4.8.4-1</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ins w:id="1794" w:author="CATT" w:date="2024-04-17T12:28:00Z">
        <w:r>
          <w:rPr>
            <w:rFonts w:hint="eastAsia"/>
            <w:snapToGrid w:val="0"/>
            <w:lang w:eastAsia="zh-CN"/>
          </w:rPr>
          <w:t>2</w:t>
        </w:r>
      </w:ins>
      <w:del w:id="1795" w:author="CATT" w:date="2024-04-17T12:28:00Z">
        <w:r w:rsidDel="002108B6">
          <w:rPr>
            <w:rFonts w:eastAsia="Times New Roman"/>
            <w:snapToGrid w:val="0"/>
            <w:lang w:eastAsia="en-GB"/>
          </w:rPr>
          <w:delText>3</w:delText>
        </w:r>
      </w:del>
      <w:r>
        <w:rPr>
          <w:rFonts w:eastAsia="Times New Roman"/>
          <w:snapToGrid w:val="0"/>
          <w:lang w:eastAsia="en-GB"/>
        </w:rPr>
        <w:t>-1 shall be used</w:t>
      </w:r>
      <w:r>
        <w:rPr>
          <w:rFonts w:eastAsia="Times New Roman"/>
          <w:lang w:eastAsia="en-GB"/>
        </w:rPr>
        <w:t xml:space="preserve">. In the case where multiple bands </w:t>
      </w:r>
      <w:r>
        <w:rPr>
          <w:rFonts w:eastAsia="Times New Roman"/>
          <w:lang w:eastAsia="en-GB"/>
        </w:rPr>
        <w:lastRenderedPageBreak/>
        <w:t xml:space="preserve">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4.8.4-1 shall be used</w:t>
      </w:r>
      <w:r>
        <w:rPr>
          <w:rFonts w:eastAsia="Times New Roman"/>
          <w:lang w:eastAsia="en-GB"/>
        </w:rPr>
        <w:t>.</w:t>
      </w:r>
    </w:p>
    <w:p w:rsidR="003A08FE" w:rsidRDefault="003A08FE" w:rsidP="003A08FE">
      <w:pPr>
        <w:overflowPunct w:val="0"/>
        <w:autoSpaceDE w:val="0"/>
        <w:autoSpaceDN w:val="0"/>
        <w:adjustRightInd w:val="0"/>
        <w:textAlignment w:val="baseline"/>
        <w:rPr>
          <w:snapToGrid w:val="0"/>
          <w:lang w:eastAsia="zh-CN"/>
        </w:rPr>
      </w:pPr>
      <w:ins w:id="1796" w:author="CATT" w:date="2024-04-02T11:30:00Z">
        <w:r>
          <w:rPr>
            <w:rFonts w:eastAsia="Times New Roman"/>
            <w:snapToGrid w:val="0"/>
            <w:lang w:eastAsia="en-GB"/>
          </w:rPr>
          <w:t xml:space="preserve">For a </w:t>
        </w:r>
        <w:r>
          <w:rPr>
            <w:rFonts w:hint="eastAsia"/>
            <w:snapToGrid w:val="0"/>
            <w:lang w:eastAsia="zh-CN"/>
          </w:rPr>
          <w:t>NCR</w:t>
        </w:r>
        <w:r>
          <w:rPr>
            <w:rFonts w:eastAsia="Times New Roman"/>
            <w:snapToGrid w:val="0"/>
            <w:lang w:eastAsia="en-GB"/>
          </w:rPr>
          <w:t xml:space="preserve"> declared to be capable of multi-band operation, the test configuration in table 4.8.4-</w:t>
        </w:r>
        <w:r>
          <w:rPr>
            <w:rFonts w:hint="eastAsia"/>
            <w:snapToGrid w:val="0"/>
            <w:lang w:eastAsia="zh-CN"/>
          </w:rPr>
          <w:t>2</w:t>
        </w:r>
        <w:r>
          <w:rPr>
            <w:rFonts w:eastAsia="Times New Roman"/>
            <w:snapToGrid w:val="0"/>
            <w:lang w:eastAsia="en-GB"/>
          </w:rPr>
          <w:t xml:space="preserve"> and/or table 4.8.</w:t>
        </w:r>
      </w:ins>
      <w:ins w:id="1797" w:author="CATT" w:date="2024-04-17T12:28:00Z">
        <w:r>
          <w:rPr>
            <w:rFonts w:eastAsia="Times New Roman"/>
            <w:snapToGrid w:val="0"/>
            <w:lang w:eastAsia="en-GB"/>
          </w:rPr>
          <w:t>2</w:t>
        </w:r>
      </w:ins>
      <w:ins w:id="1798" w:author="CATT" w:date="2024-04-02T11:30:00Z">
        <w:r>
          <w:rPr>
            <w:rFonts w:eastAsia="Times New Roman"/>
            <w:snapToGrid w:val="0"/>
            <w:lang w:eastAsia="en-GB"/>
          </w:rPr>
          <w:t>-</w:t>
        </w:r>
        <w:r>
          <w:rPr>
            <w:rFonts w:hint="eastAsia"/>
            <w:snapToGrid w:val="0"/>
            <w:lang w:eastAsia="zh-CN"/>
          </w:rPr>
          <w:t>2</w:t>
        </w:r>
        <w:r>
          <w:rPr>
            <w:rFonts w:eastAsia="Times New Roman"/>
            <w:snapToGrid w:val="0"/>
            <w:lang w:eastAsia="en-GB"/>
          </w:rPr>
          <w:t xml:space="preserve">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w:t>
        </w:r>
        <w:r>
          <w:rPr>
            <w:rFonts w:hint="eastAsia"/>
            <w:snapToGrid w:val="0"/>
            <w:lang w:eastAsia="zh-CN"/>
          </w:rPr>
          <w:t>2</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ins>
      <w:ins w:id="1799" w:author="CATT" w:date="2024-04-17T12:28:00Z">
        <w:r>
          <w:rPr>
            <w:rFonts w:hint="eastAsia"/>
            <w:snapToGrid w:val="0"/>
            <w:lang w:eastAsia="zh-CN"/>
          </w:rPr>
          <w:t>2</w:t>
        </w:r>
      </w:ins>
      <w:ins w:id="1800" w:author="CATT" w:date="2024-04-02T11:30:00Z">
        <w:r>
          <w:rPr>
            <w:rFonts w:eastAsia="Times New Roman"/>
            <w:snapToGrid w:val="0"/>
            <w:lang w:eastAsia="en-GB"/>
          </w:rPr>
          <w:t>-</w:t>
        </w:r>
        <w:r>
          <w:rPr>
            <w:rFonts w:hint="eastAsia"/>
            <w:snapToGrid w:val="0"/>
            <w:lang w:eastAsia="zh-CN"/>
          </w:rPr>
          <w:t>2</w:t>
        </w:r>
        <w:r>
          <w:rPr>
            <w:rFonts w:eastAsia="Times New Roman"/>
            <w:snapToGrid w:val="0"/>
            <w:lang w:eastAsia="en-GB"/>
          </w:rPr>
          <w:t xml:space="preserve"> shall be used</w:t>
        </w:r>
        <w:r>
          <w:rPr>
            <w:rFonts w:eastAsia="Times New Roman"/>
            <w:lang w:eastAsia="en-GB"/>
          </w:rPr>
          <w:t xml:space="preserve">. In the case where multiple bands 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w:t>
        </w:r>
      </w:ins>
      <w:ins w:id="1801" w:author="CATT" w:date="2024-04-02T11:31:00Z">
        <w:r>
          <w:rPr>
            <w:rFonts w:hint="eastAsia"/>
            <w:snapToGrid w:val="0"/>
            <w:lang w:eastAsia="zh-CN"/>
          </w:rPr>
          <w:t>2</w:t>
        </w:r>
      </w:ins>
      <w:ins w:id="1802" w:author="CATT" w:date="2024-04-02T11:30:00Z">
        <w:r>
          <w:rPr>
            <w:rFonts w:eastAsia="Times New Roman"/>
            <w:snapToGrid w:val="0"/>
            <w:lang w:eastAsia="en-GB"/>
          </w:rPr>
          <w:t xml:space="preserve"> shall be used</w:t>
        </w:r>
        <w:r>
          <w:rPr>
            <w:rFonts w:eastAsia="Times New Roman"/>
            <w:lang w:eastAsia="en-GB"/>
          </w:rPr>
          <w:t>.</w:t>
        </w:r>
      </w:ins>
    </w:p>
    <w:p w:rsidR="003A08FE" w:rsidRDefault="003A08FE" w:rsidP="003A08FE">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snapToGrid w:val="0"/>
          <w:lang w:eastAsia="en-GB"/>
        </w:rPr>
        <w:t xml:space="preserve">Table 4.8.4-1: Test configuration for </w:t>
      </w:r>
      <w:r>
        <w:rPr>
          <w:rFonts w:ascii="Arial" w:eastAsia="Times New Roman" w:hAnsi="Arial"/>
          <w:b/>
          <w:lang w:eastAsia="en-GB"/>
        </w:rPr>
        <w:t xml:space="preserve">a BS </w:t>
      </w:r>
      <w:r>
        <w:rPr>
          <w:rFonts w:ascii="Arial" w:eastAsia="Times New Roman" w:hAnsi="Arial"/>
          <w:b/>
          <w:snapToGrid w:val="0"/>
          <w:lang w:eastAsia="en-GB"/>
        </w:rPr>
        <w:t xml:space="preserve">capable of </w:t>
      </w:r>
      <w:r>
        <w:rPr>
          <w:rFonts w:ascii="Arial" w:eastAsia="Times New Roman" w:hAnsi="Arial"/>
          <w:b/>
          <w:lang w:eastAsia="en-GB"/>
        </w:rPr>
        <w:t>multi-band operation</w:t>
      </w:r>
    </w:p>
    <w:tbl>
      <w:tblPr>
        <w:tblW w:w="0" w:type="auto"/>
        <w:jc w:val="center"/>
        <w:tblLayout w:type="fixed"/>
        <w:tblLook w:val="04A0" w:firstRow="1" w:lastRow="0" w:firstColumn="1" w:lastColumn="0" w:noHBand="0" w:noVBand="1"/>
      </w:tblPr>
      <w:tblGrid>
        <w:gridCol w:w="4069"/>
        <w:gridCol w:w="2774"/>
        <w:gridCol w:w="2788"/>
      </w:tblGrid>
      <w:tr w:rsidR="003A08FE" w:rsidTr="003A08FE">
        <w:trPr>
          <w:cantSplit/>
          <w:jc w:val="center"/>
        </w:trPr>
        <w:tc>
          <w:tcPr>
            <w:tcW w:w="4069" w:type="dxa"/>
            <w:tcBorders>
              <w:top w:val="single" w:sz="4" w:space="0" w:color="auto"/>
              <w:left w:val="single" w:sz="4" w:space="0" w:color="auto"/>
              <w:bottom w:val="nil"/>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BS test case</w:t>
            </w:r>
          </w:p>
        </w:tc>
        <w:tc>
          <w:tcPr>
            <w:tcW w:w="5562" w:type="dxa"/>
            <w:gridSpan w:val="2"/>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napToGrid w:val="0"/>
                <w:sz w:val="18"/>
                <w:lang w:eastAsia="en-GB"/>
              </w:rPr>
              <w:t xml:space="preserve">Test configuration </w:t>
            </w:r>
          </w:p>
        </w:tc>
      </w:tr>
      <w:tr w:rsidR="003A08FE" w:rsidTr="003A08FE">
        <w:trPr>
          <w:cantSplit/>
          <w:jc w:val="center"/>
        </w:trPr>
        <w:tc>
          <w:tcPr>
            <w:tcW w:w="4069" w:type="dxa"/>
            <w:tcBorders>
              <w:top w:val="nil"/>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Common connector</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Separate connectors</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Repeater output power</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RTC1/2 (Note 1), RTC3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 of band gain</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N/A</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RTC3 </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RTC3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2, 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 (Note 1), RTC4 (Note 2)</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RTC2 (Note 1, 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RTC1/2 (Note 1), RTC4</w:t>
            </w:r>
          </w:p>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Input Intermodulation</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lang w:eastAsia="en-GB"/>
              </w:rPr>
              <w:t>N/A</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Adjacent Channel Rejection Ratio</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2, 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Receiver spurious emissions</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3A08FE" w:rsidTr="003A08FE">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ind w:left="851" w:hanging="851"/>
              <w:textAlignment w:val="baseline"/>
              <w:rPr>
                <w:rFonts w:ascii="Arial" w:eastAsia="Times New Roman" w:hAnsi="Arial"/>
                <w:kern w:val="2"/>
                <w:sz w:val="18"/>
                <w:szCs w:val="22"/>
                <w:lang w:eastAsia="ja-JP"/>
              </w:rPr>
            </w:pPr>
            <w:r>
              <w:rPr>
                <w:rFonts w:ascii="Arial" w:eastAsia="Times New Roman" w:hAnsi="Arial"/>
                <w:sz w:val="18"/>
                <w:lang w:eastAsia="en-GB"/>
              </w:rPr>
              <w:t>Note 1:</w:t>
            </w:r>
            <w:r>
              <w:rPr>
                <w:rFonts w:ascii="Arial" w:eastAsia="Times New Roman" w:hAnsi="Arial"/>
                <w:sz w:val="18"/>
                <w:lang w:eastAsia="en-GB"/>
              </w:rPr>
              <w:tab/>
              <w:t xml:space="preserve">RTC1 and/or RTC2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p>
          <w:p w:rsidR="003A08FE" w:rsidRDefault="003A08FE" w:rsidP="003A08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en-GB"/>
              </w:rPr>
              <w:t>Note 2:</w:t>
            </w:r>
            <w:r>
              <w:rPr>
                <w:rFonts w:ascii="Arial" w:eastAsia="Times New Roman" w:hAnsi="Arial"/>
                <w:sz w:val="18"/>
                <w:lang w:eastAsia="en-GB"/>
              </w:rPr>
              <w:tab/>
              <w:t>RTC4 may be applied for Inter RF Bandwidth gap only.</w:t>
            </w:r>
          </w:p>
          <w:p w:rsidR="003A08FE" w:rsidRDefault="003A08FE" w:rsidP="003A08FE">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Pr>
                <w:rFonts w:ascii="Arial" w:eastAsia="Times New Roman" w:hAnsi="Arial"/>
                <w:sz w:val="18"/>
                <w:szCs w:val="18"/>
                <w:lang w:eastAsia="en-GB"/>
              </w:rPr>
              <w:t>Note 3:</w:t>
            </w:r>
            <w:r>
              <w:rPr>
                <w:rFonts w:ascii="Arial" w:eastAsia="Times New Roman" w:hAnsi="Arial"/>
                <w:sz w:val="18"/>
                <w:szCs w:val="18"/>
                <w:lang w:eastAsia="en-GB"/>
              </w:rPr>
              <w:tab/>
              <w:t>For single-band operation test, other antenna connector(s) is (</w:t>
            </w:r>
            <w:proofErr w:type="gramStart"/>
            <w:r>
              <w:rPr>
                <w:rFonts w:ascii="Arial" w:eastAsia="Times New Roman" w:hAnsi="Arial"/>
                <w:sz w:val="18"/>
                <w:szCs w:val="18"/>
                <w:lang w:eastAsia="en-GB"/>
              </w:rPr>
              <w:t>are</w:t>
            </w:r>
            <w:proofErr w:type="gramEnd"/>
            <w:r>
              <w:rPr>
                <w:rFonts w:ascii="Arial" w:eastAsia="Times New Roman" w:hAnsi="Arial"/>
                <w:sz w:val="18"/>
                <w:szCs w:val="18"/>
                <w:lang w:eastAsia="en-GB"/>
              </w:rPr>
              <w:t>) terminated.</w:t>
            </w:r>
          </w:p>
          <w:p w:rsidR="003A08FE" w:rsidRDefault="003A08FE" w:rsidP="003A08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p>
        </w:tc>
      </w:tr>
    </w:tbl>
    <w:p w:rsidR="003A08FE" w:rsidRDefault="003A08FE" w:rsidP="003A08FE">
      <w:pPr>
        <w:overflowPunct w:val="0"/>
        <w:autoSpaceDE w:val="0"/>
        <w:autoSpaceDN w:val="0"/>
        <w:adjustRightInd w:val="0"/>
        <w:textAlignment w:val="baseline"/>
        <w:rPr>
          <w:rFonts w:eastAsia="Times New Roman"/>
          <w:lang w:eastAsia="zh-CN"/>
        </w:rPr>
      </w:pPr>
    </w:p>
    <w:p w:rsidR="003A08FE" w:rsidRDefault="003A08FE" w:rsidP="003A08FE">
      <w:pPr>
        <w:keepNext/>
        <w:keepLines/>
        <w:overflowPunct w:val="0"/>
        <w:autoSpaceDE w:val="0"/>
        <w:autoSpaceDN w:val="0"/>
        <w:adjustRightInd w:val="0"/>
        <w:spacing w:before="60"/>
        <w:jc w:val="center"/>
        <w:textAlignment w:val="baseline"/>
        <w:rPr>
          <w:ins w:id="1803" w:author="CATT" w:date="2024-04-02T11:03:00Z"/>
          <w:rFonts w:ascii="Arial" w:eastAsia="Times New Roman" w:hAnsi="Arial"/>
          <w:b/>
          <w:lang w:eastAsia="en-GB"/>
        </w:rPr>
      </w:pPr>
      <w:ins w:id="1804" w:author="CATT" w:date="2024-04-02T11:03:00Z">
        <w:r>
          <w:rPr>
            <w:rFonts w:ascii="Arial" w:eastAsia="Times New Roman" w:hAnsi="Arial"/>
            <w:b/>
            <w:snapToGrid w:val="0"/>
            <w:lang w:eastAsia="en-GB"/>
          </w:rPr>
          <w:lastRenderedPageBreak/>
          <w:t>Table 4.8.4-</w:t>
        </w:r>
      </w:ins>
      <w:ins w:id="1805" w:author="CATT" w:date="2024-04-02T11:30:00Z">
        <w:r>
          <w:rPr>
            <w:rFonts w:ascii="Arial" w:hAnsi="Arial" w:hint="eastAsia"/>
            <w:b/>
            <w:snapToGrid w:val="0"/>
            <w:lang w:eastAsia="zh-CN"/>
          </w:rPr>
          <w:t>2</w:t>
        </w:r>
      </w:ins>
      <w:ins w:id="1806" w:author="CATT" w:date="2024-04-02T11:03:00Z">
        <w:r>
          <w:rPr>
            <w:rFonts w:ascii="Arial" w:eastAsia="Times New Roman" w:hAnsi="Arial"/>
            <w:b/>
            <w:snapToGrid w:val="0"/>
            <w:lang w:eastAsia="en-GB"/>
          </w:rPr>
          <w:t xml:space="preserve">: Test configuration for </w:t>
        </w:r>
        <w:r>
          <w:rPr>
            <w:rFonts w:ascii="Arial" w:eastAsia="Times New Roman" w:hAnsi="Arial"/>
            <w:b/>
            <w:lang w:eastAsia="en-GB"/>
          </w:rPr>
          <w:t xml:space="preserve">a </w:t>
        </w:r>
        <w:r>
          <w:rPr>
            <w:rFonts w:ascii="Arial" w:hAnsi="Arial" w:hint="eastAsia"/>
            <w:b/>
            <w:lang w:val="en-US" w:eastAsia="zh-CN"/>
          </w:rPr>
          <w:t>NCR</w:t>
        </w:r>
        <w:r>
          <w:rPr>
            <w:rFonts w:ascii="Arial" w:eastAsia="Times New Roman" w:hAnsi="Arial"/>
            <w:b/>
            <w:lang w:eastAsia="en-GB"/>
          </w:rPr>
          <w:t xml:space="preserve"> </w:t>
        </w:r>
        <w:r>
          <w:rPr>
            <w:rFonts w:ascii="Arial" w:eastAsia="Times New Roman" w:hAnsi="Arial"/>
            <w:b/>
            <w:snapToGrid w:val="0"/>
            <w:lang w:eastAsia="en-GB"/>
          </w:rPr>
          <w:t xml:space="preserve">capable of </w:t>
        </w:r>
        <w:r>
          <w:rPr>
            <w:rFonts w:ascii="Arial" w:eastAsia="Times New Roman" w:hAnsi="Arial"/>
            <w:b/>
            <w:lang w:eastAsia="en-GB"/>
          </w:rPr>
          <w:t>multi-band operation</w:t>
        </w:r>
      </w:ins>
    </w:p>
    <w:tbl>
      <w:tblPr>
        <w:tblW w:w="0" w:type="auto"/>
        <w:jc w:val="center"/>
        <w:tblLayout w:type="fixed"/>
        <w:tblLook w:val="04A0" w:firstRow="1" w:lastRow="0" w:firstColumn="1" w:lastColumn="0" w:noHBand="0" w:noVBand="1"/>
      </w:tblPr>
      <w:tblGrid>
        <w:gridCol w:w="4069"/>
        <w:gridCol w:w="2774"/>
        <w:gridCol w:w="2788"/>
      </w:tblGrid>
      <w:tr w:rsidR="003A08FE" w:rsidTr="003A08FE">
        <w:trPr>
          <w:cantSplit/>
          <w:jc w:val="center"/>
          <w:ins w:id="1807" w:author="CATT" w:date="2024-04-02T11:03:00Z"/>
        </w:trPr>
        <w:tc>
          <w:tcPr>
            <w:tcW w:w="4069" w:type="dxa"/>
            <w:tcBorders>
              <w:top w:val="single" w:sz="4" w:space="0" w:color="auto"/>
              <w:left w:val="single" w:sz="4" w:space="0" w:color="auto"/>
              <w:bottom w:val="nil"/>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08" w:author="CATT" w:date="2024-04-02T11:03:00Z"/>
                <w:rFonts w:ascii="Arial" w:eastAsia="Times New Roman" w:hAnsi="Arial"/>
                <w:b/>
                <w:sz w:val="18"/>
                <w:lang w:eastAsia="en-GB"/>
              </w:rPr>
            </w:pPr>
            <w:ins w:id="1809" w:author="CATT" w:date="2024-04-02T11:03:00Z">
              <w:r>
                <w:rPr>
                  <w:rFonts w:ascii="Arial" w:eastAsia="Times New Roman" w:hAnsi="Arial"/>
                  <w:b/>
                  <w:sz w:val="18"/>
                  <w:lang w:eastAsia="en-GB"/>
                </w:rPr>
                <w:t>BS test case</w:t>
              </w:r>
            </w:ins>
          </w:p>
        </w:tc>
        <w:tc>
          <w:tcPr>
            <w:tcW w:w="5562" w:type="dxa"/>
            <w:gridSpan w:val="2"/>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10" w:author="CATT" w:date="2024-04-02T11:03:00Z"/>
                <w:rFonts w:ascii="Arial" w:eastAsia="Times New Roman" w:hAnsi="Arial"/>
                <w:b/>
                <w:snapToGrid w:val="0"/>
                <w:sz w:val="18"/>
                <w:lang w:eastAsia="en-GB"/>
              </w:rPr>
            </w:pPr>
            <w:ins w:id="1811" w:author="CATT" w:date="2024-04-02T11:03:00Z">
              <w:r>
                <w:rPr>
                  <w:rFonts w:ascii="Arial" w:eastAsia="Times New Roman" w:hAnsi="Arial"/>
                  <w:b/>
                  <w:snapToGrid w:val="0"/>
                  <w:sz w:val="18"/>
                  <w:lang w:eastAsia="en-GB"/>
                </w:rPr>
                <w:t xml:space="preserve">Test configuration </w:t>
              </w:r>
            </w:ins>
          </w:p>
        </w:tc>
      </w:tr>
      <w:tr w:rsidR="003A08FE" w:rsidTr="003A08FE">
        <w:trPr>
          <w:cantSplit/>
          <w:jc w:val="center"/>
          <w:ins w:id="1812" w:author="CATT" w:date="2024-04-02T11:03:00Z"/>
        </w:trPr>
        <w:tc>
          <w:tcPr>
            <w:tcW w:w="4069" w:type="dxa"/>
            <w:tcBorders>
              <w:top w:val="nil"/>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13" w:author="CATT" w:date="2024-04-02T11:03:00Z"/>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14" w:author="CATT" w:date="2024-04-02T11:03:00Z"/>
                <w:rFonts w:ascii="Arial" w:eastAsia="Times New Roman" w:hAnsi="Arial"/>
                <w:b/>
                <w:snapToGrid w:val="0"/>
                <w:sz w:val="18"/>
                <w:lang w:eastAsia="en-GB"/>
              </w:rPr>
            </w:pPr>
            <w:ins w:id="1815" w:author="CATT" w:date="2024-04-02T11:03:00Z">
              <w:r>
                <w:rPr>
                  <w:rFonts w:ascii="Arial" w:eastAsia="Times New Roman" w:hAnsi="Arial"/>
                  <w:b/>
                  <w:sz w:val="18"/>
                  <w:lang w:eastAsia="en-GB"/>
                </w:rPr>
                <w:t>Common connector</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16" w:author="CATT" w:date="2024-04-02T11:03:00Z"/>
                <w:rFonts w:ascii="Arial" w:eastAsia="Times New Roman" w:hAnsi="Arial"/>
                <w:b/>
                <w:snapToGrid w:val="0"/>
                <w:sz w:val="18"/>
                <w:lang w:eastAsia="en-GB"/>
              </w:rPr>
            </w:pPr>
            <w:ins w:id="1817" w:author="CATT" w:date="2024-04-02T11:03:00Z">
              <w:r>
                <w:rPr>
                  <w:rFonts w:ascii="Arial" w:eastAsia="Times New Roman" w:hAnsi="Arial"/>
                  <w:b/>
                  <w:sz w:val="18"/>
                  <w:lang w:eastAsia="en-GB"/>
                </w:rPr>
                <w:t>Separate connectors</w:t>
              </w:r>
            </w:ins>
          </w:p>
        </w:tc>
      </w:tr>
      <w:tr w:rsidR="003A08FE" w:rsidTr="003A08FE">
        <w:trPr>
          <w:cantSplit/>
          <w:jc w:val="center"/>
          <w:ins w:id="1818"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19" w:author="CATT" w:date="2024-04-02T11:03:00Z"/>
                <w:rFonts w:ascii="Arial" w:eastAsia="Times New Roman" w:hAnsi="Arial"/>
                <w:sz w:val="18"/>
                <w:lang w:eastAsia="en-GB"/>
              </w:rPr>
            </w:pPr>
            <w:ins w:id="1820" w:author="CATT" w:date="2024-04-02T11:03:00Z">
              <w:r>
                <w:rPr>
                  <w:rFonts w:ascii="Arial" w:hAnsi="Arial" w:hint="eastAsia"/>
                  <w:sz w:val="18"/>
                  <w:lang w:val="en-US" w:eastAsia="zh-CN"/>
                </w:rPr>
                <w:t>NCR</w:t>
              </w:r>
              <w:r>
                <w:rPr>
                  <w:rFonts w:ascii="Arial" w:eastAsia="Times New Roman" w:hAnsi="Arial"/>
                  <w:sz w:val="18"/>
                  <w:lang w:eastAsia="en-GB"/>
                </w:rPr>
                <w:t xml:space="preserve"> output power</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21" w:author="CATT" w:date="2024-04-02T11:03:00Z"/>
                <w:rFonts w:ascii="Arial" w:eastAsia="Times New Roman" w:hAnsi="Arial"/>
                <w:snapToGrid w:val="0"/>
                <w:sz w:val="18"/>
                <w:lang w:eastAsia="en-GB"/>
              </w:rPr>
            </w:pPr>
            <w:ins w:id="1822"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23" w:author="CATT" w:date="2024-04-02T11:03:00Z"/>
                <w:rFonts w:ascii="Arial" w:eastAsia="Times New Roman" w:hAnsi="Arial"/>
                <w:snapToGrid w:val="0"/>
                <w:sz w:val="18"/>
                <w:lang w:eastAsia="en-GB"/>
              </w:rPr>
            </w:pPr>
            <w:ins w:id="1824"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szCs w:val="18"/>
                  <w:lang w:eastAsia="en-GB"/>
                </w:rPr>
                <w:t>RTC3</w:t>
              </w:r>
            </w:ins>
          </w:p>
        </w:tc>
      </w:tr>
      <w:tr w:rsidR="003A08FE" w:rsidTr="003A08FE">
        <w:trPr>
          <w:cantSplit/>
          <w:jc w:val="center"/>
          <w:ins w:id="1825"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26" w:author="CATT" w:date="2024-04-02T11:03:00Z"/>
                <w:rFonts w:ascii="Arial" w:eastAsia="Times New Roman" w:hAnsi="Arial"/>
                <w:sz w:val="18"/>
                <w:lang w:eastAsia="en-GB"/>
              </w:rPr>
            </w:pPr>
            <w:ins w:id="1827" w:author="CATT" w:date="2024-04-02T11:03:00Z">
              <w:r>
                <w:rPr>
                  <w:rFonts w:ascii="Arial" w:eastAsia="Times New Roman" w:hAnsi="Arial"/>
                  <w:sz w:val="18"/>
                  <w:lang w:eastAsia="ja-JP"/>
                </w:rPr>
                <w:t>Frequency stability</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28" w:author="CATT" w:date="2024-04-02T11:03:00Z"/>
                <w:rFonts w:ascii="Arial" w:eastAsia="Times New Roman" w:hAnsi="Arial"/>
                <w:snapToGrid w:val="0"/>
                <w:sz w:val="18"/>
                <w:lang w:eastAsia="en-GB"/>
              </w:rPr>
            </w:pPr>
            <w:ins w:id="1829" w:author="CATT" w:date="2024-04-02T11:03: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30" w:author="CATT" w:date="2024-04-02T11:03:00Z"/>
                <w:rFonts w:ascii="Arial" w:eastAsia="Times New Roman" w:hAnsi="Arial"/>
                <w:snapToGrid w:val="0"/>
                <w:sz w:val="18"/>
                <w:szCs w:val="18"/>
                <w:lang w:eastAsia="en-GB"/>
              </w:rPr>
            </w:pPr>
            <w:ins w:id="1831" w:author="CATT" w:date="2024-04-02T11:03: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3A08FE" w:rsidTr="003A08FE">
        <w:trPr>
          <w:cantSplit/>
          <w:jc w:val="center"/>
          <w:ins w:id="1832"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33" w:author="CATT" w:date="2024-04-02T11:03:00Z"/>
                <w:rFonts w:ascii="Arial" w:eastAsia="Times New Roman" w:hAnsi="Arial"/>
                <w:sz w:val="18"/>
                <w:lang w:eastAsia="ja-JP"/>
              </w:rPr>
            </w:pPr>
            <w:ins w:id="1834" w:author="CATT" w:date="2024-04-02T11:03:00Z">
              <w:r>
                <w:rPr>
                  <w:rFonts w:ascii="Arial" w:eastAsia="Times New Roman" w:hAnsi="Arial"/>
                  <w:sz w:val="18"/>
                  <w:lang w:eastAsia="ja-JP"/>
                </w:rPr>
                <w:t>Out of band gain</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35" w:author="CATT" w:date="2024-04-02T11:03:00Z"/>
                <w:rFonts w:ascii="Arial" w:eastAsia="Times New Roman" w:hAnsi="Arial"/>
                <w:snapToGrid w:val="0"/>
                <w:sz w:val="18"/>
                <w:lang w:eastAsia="en-GB"/>
              </w:rPr>
            </w:pPr>
            <w:ins w:id="1836" w:author="CATT" w:date="2024-04-02T11:03:00Z">
              <w:r>
                <w:rPr>
                  <w:rFonts w:ascii="Arial" w:eastAsia="Times New Roman" w:hAnsi="Arial"/>
                  <w:snapToGrid w:val="0"/>
                  <w:sz w:val="18"/>
                  <w:lang w:eastAsia="en-GB"/>
                </w:rPr>
                <w:t>N/A</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37" w:author="CATT" w:date="2024-04-02T11:03:00Z"/>
                <w:rFonts w:ascii="Arial" w:eastAsia="Times New Roman" w:hAnsi="Arial"/>
                <w:snapToGrid w:val="0"/>
                <w:sz w:val="18"/>
                <w:szCs w:val="18"/>
                <w:lang w:eastAsia="en-GB"/>
              </w:rPr>
            </w:pPr>
            <w:ins w:id="1838" w:author="CATT" w:date="2024-04-02T11:03:00Z">
              <w:r>
                <w:rPr>
                  <w:rFonts w:ascii="Arial" w:eastAsia="Times New Roman" w:hAnsi="Arial"/>
                  <w:snapToGrid w:val="0"/>
                  <w:sz w:val="18"/>
                  <w:szCs w:val="18"/>
                  <w:lang w:eastAsia="en-GB"/>
                </w:rPr>
                <w:t>N/A</w:t>
              </w:r>
            </w:ins>
          </w:p>
        </w:tc>
      </w:tr>
      <w:tr w:rsidR="003A08FE" w:rsidTr="003A08FE">
        <w:trPr>
          <w:cantSplit/>
          <w:jc w:val="center"/>
          <w:ins w:id="1839"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40" w:author="CATT" w:date="2024-04-02T11:03:00Z"/>
                <w:rFonts w:ascii="Arial" w:eastAsia="Times New Roman" w:hAnsi="Arial"/>
                <w:sz w:val="18"/>
                <w:lang w:eastAsia="ja-JP"/>
              </w:rPr>
            </w:pPr>
            <w:ins w:id="1841" w:author="CATT" w:date="2024-04-02T11:03:00Z">
              <w:r>
                <w:rPr>
                  <w:rFonts w:ascii="Arial" w:eastAsia="Times New Roman" w:hAnsi="Arial"/>
                  <w:sz w:val="18"/>
                  <w:lang w:eastAsia="en-GB"/>
                </w:rPr>
                <w:t>Transmit ON/OFF power</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42" w:author="CATT" w:date="2024-04-02T11:03:00Z"/>
                <w:rFonts w:ascii="Arial" w:eastAsia="Times New Roman" w:hAnsi="Arial"/>
                <w:snapToGrid w:val="0"/>
                <w:sz w:val="18"/>
                <w:lang w:eastAsia="en-GB"/>
              </w:rPr>
            </w:pPr>
            <w:ins w:id="1843"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44" w:author="CATT" w:date="2024-04-02T11:03:00Z"/>
                <w:rFonts w:ascii="Arial" w:eastAsia="Times New Roman" w:hAnsi="Arial"/>
                <w:snapToGrid w:val="0"/>
                <w:sz w:val="18"/>
                <w:szCs w:val="18"/>
                <w:lang w:eastAsia="en-GB"/>
              </w:rPr>
            </w:pPr>
            <w:ins w:id="1845"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RTC3 </w:t>
              </w:r>
            </w:ins>
          </w:p>
        </w:tc>
      </w:tr>
      <w:tr w:rsidR="003A08FE" w:rsidTr="003A08FE">
        <w:trPr>
          <w:cantSplit/>
          <w:jc w:val="center"/>
          <w:ins w:id="1846"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47" w:author="CATT" w:date="2024-04-02T11:03:00Z"/>
                <w:rFonts w:ascii="Arial" w:eastAsia="Times New Roman" w:hAnsi="Arial"/>
                <w:sz w:val="18"/>
                <w:lang w:eastAsia="en-GB"/>
              </w:rPr>
            </w:pPr>
            <w:ins w:id="1848" w:author="CATT" w:date="2024-04-02T11:03:00Z">
              <w:r>
                <w:rPr>
                  <w:rFonts w:ascii="Arial" w:eastAsia="Times New Roman" w:hAnsi="Arial"/>
                  <w:sz w:val="18"/>
                  <w:lang w:eastAsia="ja-JP"/>
                </w:rPr>
                <w:t>Frequency error</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49" w:author="CATT" w:date="2024-04-02T11:03:00Z"/>
                <w:rFonts w:ascii="Arial" w:eastAsia="Times New Roman" w:hAnsi="Arial"/>
                <w:snapToGrid w:val="0"/>
                <w:sz w:val="18"/>
                <w:lang w:eastAsia="en-GB"/>
              </w:rPr>
            </w:pPr>
            <w:ins w:id="1850" w:author="CATT" w:date="2024-04-02T11:03: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51" w:author="CATT" w:date="2024-04-02T11:03:00Z"/>
                <w:rFonts w:ascii="Arial" w:eastAsia="Times New Roman" w:hAnsi="Arial"/>
                <w:snapToGrid w:val="0"/>
                <w:sz w:val="18"/>
                <w:szCs w:val="18"/>
                <w:lang w:eastAsia="en-GB"/>
              </w:rPr>
            </w:pPr>
            <w:ins w:id="1852" w:author="CATT" w:date="2024-04-02T11:03: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3A08FE" w:rsidTr="003A08FE">
        <w:trPr>
          <w:cantSplit/>
          <w:jc w:val="center"/>
          <w:ins w:id="1853"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54" w:author="CATT" w:date="2024-04-02T11:03:00Z"/>
                <w:rFonts w:ascii="Arial" w:eastAsia="等线" w:hAnsi="Arial"/>
                <w:sz w:val="18"/>
                <w:lang w:eastAsia="zh-CN"/>
              </w:rPr>
            </w:pPr>
            <w:ins w:id="1855" w:author="CATT" w:date="2024-04-02T11:03:00Z">
              <w:r>
                <w:rPr>
                  <w:rFonts w:ascii="Arial" w:eastAsia="Times New Roman" w:hAnsi="Arial"/>
                  <w:sz w:val="18"/>
                  <w:lang w:eastAsia="ja-JP"/>
                </w:rPr>
                <w:t>Error Vector Magnitude</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56" w:author="CATT" w:date="2024-04-02T11:03:00Z"/>
                <w:rFonts w:ascii="Arial" w:eastAsia="Times New Roman" w:hAnsi="Arial"/>
                <w:snapToGrid w:val="0"/>
                <w:sz w:val="18"/>
                <w:lang w:eastAsia="en-GB"/>
              </w:rPr>
            </w:pPr>
            <w:ins w:id="1857"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58" w:author="CATT" w:date="2024-04-02T11:03:00Z"/>
                <w:rFonts w:ascii="Arial" w:eastAsia="Times New Roman" w:hAnsi="Arial"/>
                <w:snapToGrid w:val="0"/>
                <w:sz w:val="18"/>
                <w:szCs w:val="18"/>
                <w:lang w:eastAsia="en-GB"/>
              </w:rPr>
            </w:pPr>
            <w:ins w:id="1859"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szCs w:val="18"/>
                  <w:lang w:eastAsia="en-GB"/>
                </w:rPr>
                <w:t>RTC3</w:t>
              </w:r>
            </w:ins>
          </w:p>
        </w:tc>
      </w:tr>
      <w:tr w:rsidR="003A08FE" w:rsidTr="003A08FE">
        <w:trPr>
          <w:cantSplit/>
          <w:jc w:val="center"/>
          <w:ins w:id="1860"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61" w:author="CATT" w:date="2024-04-02T11:03:00Z"/>
                <w:rFonts w:ascii="Arial" w:eastAsia="Times New Roman" w:hAnsi="Arial"/>
                <w:sz w:val="18"/>
                <w:lang w:eastAsia="ja-JP"/>
              </w:rPr>
            </w:pPr>
            <w:ins w:id="1862" w:author="CATT" w:date="2024-04-02T11:03:00Z">
              <w:r>
                <w:rPr>
                  <w:rFonts w:ascii="Arial" w:eastAsia="Times New Roman" w:hAnsi="Arial"/>
                  <w:sz w:val="18"/>
                  <w:lang w:eastAsia="ja-JP"/>
                </w:rPr>
                <w:t>Adjacent Channel Leakage power Ratio (ACLR)</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63" w:author="CATT" w:date="2024-04-02T11:03:00Z"/>
                <w:rFonts w:ascii="Arial" w:eastAsia="Times New Roman" w:hAnsi="Arial"/>
                <w:snapToGrid w:val="0"/>
                <w:sz w:val="18"/>
                <w:lang w:eastAsia="en-GB"/>
              </w:rPr>
            </w:pPr>
            <w:ins w:id="1864"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65" w:author="CATT" w:date="2024-04-02T11:03:00Z"/>
                <w:rFonts w:ascii="Arial" w:eastAsia="Times New Roman" w:hAnsi="Arial"/>
                <w:snapToGrid w:val="0"/>
                <w:sz w:val="18"/>
                <w:szCs w:val="18"/>
                <w:lang w:eastAsia="en-GB"/>
              </w:rPr>
            </w:pPr>
            <w:ins w:id="1866"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2, 3)</w:t>
              </w:r>
            </w:ins>
          </w:p>
        </w:tc>
      </w:tr>
      <w:tr w:rsidR="003A08FE" w:rsidTr="003A08FE">
        <w:trPr>
          <w:cantSplit/>
          <w:jc w:val="center"/>
          <w:ins w:id="1867"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68" w:author="CATT" w:date="2024-04-02T11:03:00Z"/>
                <w:rFonts w:ascii="Arial" w:eastAsia="Times New Roman" w:hAnsi="Arial"/>
                <w:sz w:val="18"/>
                <w:lang w:eastAsia="ja-JP"/>
              </w:rPr>
            </w:pPr>
            <w:ins w:id="1869" w:author="CATT" w:date="2024-04-02T11:03:00Z">
              <w:r>
                <w:rPr>
                  <w:rFonts w:ascii="Arial" w:eastAsia="Times New Roman" w:hAnsi="Arial"/>
                  <w:sz w:val="18"/>
                  <w:lang w:eastAsia="ja-JP"/>
                </w:rPr>
                <w:t>Cumulative ACLR requirement in non-contiguous spectrum</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70" w:author="CATT" w:date="2024-04-02T11:03:00Z"/>
                <w:rFonts w:ascii="Arial" w:eastAsia="Times New Roman" w:hAnsi="Arial"/>
                <w:snapToGrid w:val="0"/>
                <w:sz w:val="18"/>
                <w:lang w:eastAsia="en-GB"/>
              </w:rPr>
            </w:pPr>
            <w:ins w:id="1871"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72" w:author="CATT" w:date="2024-04-02T11:03:00Z"/>
                <w:rFonts w:ascii="Arial" w:eastAsia="Times New Roman" w:hAnsi="Arial"/>
                <w:snapToGrid w:val="0"/>
                <w:sz w:val="18"/>
                <w:szCs w:val="18"/>
                <w:lang w:eastAsia="en-GB"/>
              </w:rPr>
            </w:pPr>
            <w:ins w:id="1873"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RTC2 (Note 1, 3)</w:t>
              </w:r>
            </w:ins>
          </w:p>
        </w:tc>
      </w:tr>
      <w:tr w:rsidR="003A08FE" w:rsidTr="003A08FE">
        <w:trPr>
          <w:cantSplit/>
          <w:jc w:val="center"/>
          <w:ins w:id="1874"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75" w:author="CATT" w:date="2024-04-02T11:03:00Z"/>
                <w:rFonts w:ascii="Arial" w:eastAsia="Times New Roman" w:hAnsi="Arial"/>
                <w:sz w:val="18"/>
                <w:lang w:eastAsia="ja-JP"/>
              </w:rPr>
            </w:pPr>
            <w:ins w:id="1876" w:author="CATT" w:date="2024-04-02T11:03:00Z">
              <w:r>
                <w:rPr>
                  <w:rFonts w:ascii="Arial" w:eastAsia="Times New Roman" w:hAnsi="Arial"/>
                  <w:sz w:val="18"/>
                  <w:lang w:eastAsia="ja-JP"/>
                </w:rPr>
                <w:t>Operating band unwanted emissions</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77" w:author="CATT" w:date="2024-04-02T11:03:00Z"/>
                <w:rFonts w:ascii="Arial" w:hAnsi="Arial"/>
                <w:snapToGrid w:val="0"/>
                <w:kern w:val="2"/>
                <w:sz w:val="18"/>
                <w:szCs w:val="22"/>
                <w:lang w:eastAsia="zh-CN"/>
              </w:rPr>
            </w:pPr>
            <w:ins w:id="1878"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79" w:author="CATT" w:date="2024-04-02T11:03:00Z"/>
                <w:rFonts w:ascii="Arial" w:eastAsia="Times New Roman" w:hAnsi="Arial"/>
                <w:snapToGrid w:val="0"/>
                <w:sz w:val="18"/>
                <w:szCs w:val="18"/>
                <w:lang w:eastAsia="en-GB"/>
              </w:rPr>
            </w:pPr>
            <w:ins w:id="1880"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ins>
          </w:p>
        </w:tc>
      </w:tr>
      <w:tr w:rsidR="003A08FE" w:rsidTr="003A08FE">
        <w:trPr>
          <w:cantSplit/>
          <w:jc w:val="center"/>
          <w:ins w:id="1881"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82" w:author="CATT" w:date="2024-04-02T11:03:00Z"/>
                <w:rFonts w:ascii="Arial" w:eastAsia="Times New Roman" w:hAnsi="Arial"/>
                <w:sz w:val="18"/>
                <w:lang w:eastAsia="ja-JP"/>
              </w:rPr>
            </w:pPr>
            <w:ins w:id="1883" w:author="CATT" w:date="2024-04-02T11:03:00Z">
              <w:r>
                <w:rPr>
                  <w:rFonts w:ascii="Arial" w:eastAsia="Times New Roman" w:hAnsi="Arial"/>
                  <w:sz w:val="18"/>
                  <w:lang w:eastAsia="ja-JP"/>
                </w:rPr>
                <w:t>Transmitter spurious emissions</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84" w:author="CATT" w:date="2024-04-02T11:03:00Z"/>
                <w:rFonts w:ascii="Arial" w:eastAsia="Times New Roman" w:hAnsi="Arial"/>
                <w:snapToGrid w:val="0"/>
                <w:sz w:val="18"/>
                <w:lang w:eastAsia="en-GB"/>
              </w:rPr>
            </w:pPr>
            <w:ins w:id="1885"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86" w:author="CATT" w:date="2024-04-02T11:03:00Z"/>
                <w:rFonts w:ascii="Arial" w:eastAsia="Times New Roman" w:hAnsi="Arial"/>
                <w:snapToGrid w:val="0"/>
                <w:sz w:val="18"/>
                <w:szCs w:val="18"/>
                <w:lang w:eastAsia="en-GB"/>
              </w:rPr>
            </w:pPr>
            <w:ins w:id="1887"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ins>
          </w:p>
        </w:tc>
      </w:tr>
      <w:tr w:rsidR="003A08FE" w:rsidTr="003A08FE">
        <w:trPr>
          <w:cantSplit/>
          <w:jc w:val="center"/>
          <w:ins w:id="1888"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89" w:author="CATT" w:date="2024-04-02T11:03:00Z"/>
                <w:rFonts w:ascii="Arial" w:eastAsia="Times New Roman" w:hAnsi="Arial"/>
                <w:sz w:val="18"/>
                <w:lang w:eastAsia="ja-JP"/>
              </w:rPr>
            </w:pPr>
            <w:ins w:id="1890" w:author="CATT" w:date="2024-04-02T11:03:00Z">
              <w:r>
                <w:rPr>
                  <w:rFonts w:ascii="Arial" w:eastAsia="Times New Roman" w:hAnsi="Arial"/>
                  <w:sz w:val="18"/>
                  <w:lang w:eastAsia="ja-JP"/>
                </w:rPr>
                <w:t>Output intermodulation</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91" w:author="CATT" w:date="2024-04-02T11:03:00Z"/>
                <w:rFonts w:ascii="Arial" w:eastAsia="Times New Roman" w:hAnsi="Arial"/>
                <w:snapToGrid w:val="0"/>
                <w:sz w:val="18"/>
                <w:lang w:eastAsia="en-GB"/>
              </w:rPr>
            </w:pPr>
            <w:ins w:id="1892"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RTC1/2 (Note 1)</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93" w:author="CATT" w:date="2024-04-02T11:03:00Z"/>
                <w:rFonts w:ascii="Arial" w:eastAsia="Times New Roman" w:hAnsi="Arial"/>
                <w:snapToGrid w:val="0"/>
                <w:sz w:val="18"/>
                <w:szCs w:val="18"/>
                <w:lang w:eastAsia="en-GB"/>
              </w:rPr>
            </w:pPr>
            <w:ins w:id="1894"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RTC1/2 (Note 1, 3)</w:t>
              </w:r>
            </w:ins>
          </w:p>
        </w:tc>
      </w:tr>
      <w:tr w:rsidR="003A08FE" w:rsidTr="003A08FE">
        <w:trPr>
          <w:cantSplit/>
          <w:jc w:val="center"/>
          <w:ins w:id="1895"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96" w:author="CATT" w:date="2024-04-02T11:03:00Z"/>
                <w:rFonts w:ascii="Arial" w:eastAsia="Times New Roman" w:hAnsi="Arial"/>
                <w:sz w:val="18"/>
                <w:lang w:eastAsia="ja-JP"/>
              </w:rPr>
            </w:pPr>
            <w:ins w:id="1897" w:author="CATT" w:date="2024-04-02T11:03:00Z">
              <w:r>
                <w:rPr>
                  <w:rFonts w:ascii="Arial" w:eastAsia="Times New Roman" w:hAnsi="Arial"/>
                  <w:sz w:val="18"/>
                  <w:lang w:eastAsia="en-GB"/>
                </w:rPr>
                <w:t>Input Intermodulation</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98" w:author="CATT" w:date="2024-04-02T11:03:00Z"/>
                <w:rFonts w:ascii="Arial" w:eastAsia="Times New Roman" w:hAnsi="Arial"/>
                <w:snapToGrid w:val="0"/>
                <w:sz w:val="18"/>
                <w:lang w:eastAsia="en-GB"/>
              </w:rPr>
            </w:pPr>
            <w:ins w:id="1899" w:author="CATT" w:date="2024-04-02T11:03:00Z">
              <w:r>
                <w:rPr>
                  <w:rFonts w:ascii="Arial" w:eastAsia="Times New Roman" w:hAnsi="Arial"/>
                  <w:snapToGrid w:val="0"/>
                  <w:sz w:val="18"/>
                  <w:lang w:eastAsia="en-GB"/>
                </w:rPr>
                <w:t>N/A</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00" w:author="CATT" w:date="2024-04-02T11:03:00Z"/>
                <w:rFonts w:ascii="Arial" w:eastAsia="Times New Roman" w:hAnsi="Arial"/>
                <w:snapToGrid w:val="0"/>
                <w:sz w:val="18"/>
                <w:szCs w:val="18"/>
                <w:lang w:eastAsia="en-GB"/>
              </w:rPr>
            </w:pPr>
            <w:ins w:id="1901" w:author="CATT" w:date="2024-04-02T11:03:00Z">
              <w:r>
                <w:rPr>
                  <w:rFonts w:ascii="Arial" w:eastAsia="Times New Roman" w:hAnsi="Arial"/>
                  <w:snapToGrid w:val="0"/>
                  <w:sz w:val="18"/>
                  <w:lang w:eastAsia="en-GB"/>
                </w:rPr>
                <w:t>N/A</w:t>
              </w:r>
            </w:ins>
          </w:p>
        </w:tc>
      </w:tr>
      <w:tr w:rsidR="003A08FE" w:rsidTr="003A08FE">
        <w:trPr>
          <w:cantSplit/>
          <w:jc w:val="center"/>
          <w:ins w:id="1902"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03" w:author="CATT" w:date="2024-04-02T11:03:00Z"/>
                <w:rFonts w:ascii="Arial" w:eastAsia="Times New Roman" w:hAnsi="Arial"/>
                <w:sz w:val="18"/>
                <w:lang w:eastAsia="en-GB"/>
              </w:rPr>
            </w:pPr>
            <w:ins w:id="1904" w:author="CATT" w:date="2024-04-02T11:03:00Z">
              <w:r>
                <w:rPr>
                  <w:rFonts w:ascii="Arial" w:eastAsia="Times New Roman" w:hAnsi="Arial"/>
                  <w:sz w:val="18"/>
                  <w:lang w:eastAsia="en-GB"/>
                </w:rPr>
                <w:t>Adjacent Channel Rejection Ratio</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05" w:author="CATT" w:date="2024-04-02T11:03:00Z"/>
                <w:rFonts w:ascii="Arial" w:eastAsia="Times New Roman" w:hAnsi="Arial"/>
                <w:snapToGrid w:val="0"/>
                <w:sz w:val="18"/>
                <w:lang w:eastAsia="en-GB"/>
              </w:rPr>
            </w:pPr>
            <w:ins w:id="1906"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07" w:author="CATT" w:date="2024-04-02T11:03:00Z"/>
                <w:rFonts w:ascii="Arial" w:eastAsia="Times New Roman" w:hAnsi="Arial"/>
                <w:snapToGrid w:val="0"/>
                <w:sz w:val="18"/>
                <w:szCs w:val="18"/>
                <w:lang w:eastAsia="en-GB"/>
              </w:rPr>
            </w:pPr>
            <w:ins w:id="1908"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2, 3)</w:t>
              </w:r>
            </w:ins>
          </w:p>
        </w:tc>
      </w:tr>
      <w:tr w:rsidR="003A08FE" w:rsidTr="003A08FE">
        <w:trPr>
          <w:cantSplit/>
          <w:jc w:val="center"/>
          <w:ins w:id="1909"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10" w:author="CATT" w:date="2024-04-02T11:03:00Z"/>
                <w:rFonts w:ascii="Arial" w:eastAsia="Times New Roman" w:hAnsi="Arial"/>
                <w:sz w:val="18"/>
                <w:lang w:eastAsia="en-GB"/>
              </w:rPr>
            </w:pPr>
            <w:ins w:id="1911" w:author="CATT" w:date="2024-04-02T11:03:00Z">
              <w:r>
                <w:rPr>
                  <w:rFonts w:ascii="Arial" w:eastAsia="Times New Roman" w:hAnsi="Arial"/>
                  <w:sz w:val="18"/>
                  <w:lang w:eastAsia="en-GB"/>
                </w:rPr>
                <w:t>Receiver spurious emissions</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12" w:author="CATT" w:date="2024-04-02T11:03:00Z"/>
                <w:rFonts w:ascii="Arial" w:eastAsia="Times New Roman" w:hAnsi="Arial"/>
                <w:snapToGrid w:val="0"/>
                <w:sz w:val="18"/>
                <w:lang w:eastAsia="en-GB"/>
              </w:rPr>
            </w:pPr>
            <w:ins w:id="1913"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14" w:author="CATT" w:date="2024-04-02T11:03:00Z"/>
                <w:rFonts w:ascii="Arial" w:eastAsia="Times New Roman" w:hAnsi="Arial"/>
                <w:snapToGrid w:val="0"/>
                <w:sz w:val="18"/>
                <w:szCs w:val="18"/>
                <w:lang w:eastAsia="en-GB"/>
              </w:rPr>
            </w:pPr>
            <w:ins w:id="1915"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ins>
          </w:p>
        </w:tc>
      </w:tr>
      <w:tr w:rsidR="003A08FE" w:rsidTr="003A08FE">
        <w:trPr>
          <w:cantSplit/>
          <w:jc w:val="center"/>
          <w:ins w:id="1916"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17" w:author="CATT" w:date="2024-04-02T11:03:00Z"/>
                <w:rFonts w:ascii="Arial" w:eastAsia="Times New Roman" w:hAnsi="Arial"/>
                <w:sz w:val="18"/>
                <w:lang w:eastAsia="en-GB"/>
              </w:rPr>
            </w:pPr>
            <w:ins w:id="1918" w:author="CATT" w:date="2024-04-02T11:03:00Z">
              <w:r>
                <w:rPr>
                  <w:rFonts w:ascii="Arial" w:eastAsia="等线" w:hAnsi="Arial" w:hint="eastAsia"/>
                  <w:sz w:val="18"/>
                  <w:lang w:eastAsia="zh-CN"/>
                </w:rPr>
                <w:t>Output power dynamics</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19" w:author="CATT" w:date="2024-04-02T11:03:00Z"/>
                <w:rFonts w:ascii="Arial" w:eastAsia="等线" w:hAnsi="Arial"/>
                <w:snapToGrid w:val="0"/>
                <w:sz w:val="18"/>
                <w:lang w:eastAsia="zh-CN"/>
              </w:rPr>
            </w:pPr>
            <w:ins w:id="1920" w:author="CATT" w:date="2024-04-02T11:03:00Z">
              <w:r>
                <w:rPr>
                  <w:rFonts w:ascii="Arial" w:eastAsia="等线" w:hAnsi="Arial" w:hint="eastAsia"/>
                  <w:snapToGrid w:val="0"/>
                  <w:sz w:val="18"/>
                  <w:lang w:eastAsia="zh-CN"/>
                </w:rPr>
                <w:t>SC</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21" w:author="CATT" w:date="2024-04-02T11:03:00Z"/>
                <w:rFonts w:ascii="Arial" w:eastAsia="等线" w:hAnsi="Arial"/>
                <w:snapToGrid w:val="0"/>
                <w:sz w:val="18"/>
                <w:lang w:eastAsia="zh-CN"/>
              </w:rPr>
            </w:pPr>
            <w:ins w:id="1922" w:author="CATT" w:date="2024-04-02T11:03:00Z">
              <w:r>
                <w:rPr>
                  <w:rFonts w:ascii="Arial" w:eastAsia="等线" w:hAnsi="Arial" w:hint="eastAsia"/>
                  <w:snapToGrid w:val="0"/>
                  <w:sz w:val="18"/>
                  <w:lang w:eastAsia="zh-CN"/>
                </w:rPr>
                <w:t>SC</w:t>
              </w:r>
            </w:ins>
          </w:p>
        </w:tc>
      </w:tr>
      <w:tr w:rsidR="003A08FE" w:rsidTr="003A08FE">
        <w:trPr>
          <w:cantSplit/>
          <w:jc w:val="center"/>
          <w:ins w:id="1923"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24" w:author="CATT" w:date="2024-04-02T11:03:00Z"/>
                <w:rFonts w:ascii="Arial" w:eastAsia="Times New Roman" w:hAnsi="Arial"/>
                <w:sz w:val="18"/>
                <w:lang w:eastAsia="en-GB"/>
              </w:rPr>
            </w:pPr>
            <w:ins w:id="1925" w:author="CATT" w:date="2024-04-02T11:03:00Z">
              <w:r>
                <w:rPr>
                  <w:rFonts w:ascii="Arial" w:eastAsia="Times New Roman" w:hAnsi="Arial"/>
                  <w:sz w:val="18"/>
                  <w:lang w:eastAsia="ja-JP"/>
                </w:rPr>
                <w:t>Transmi</w:t>
              </w:r>
              <w:r>
                <w:rPr>
                  <w:rFonts w:ascii="Arial" w:eastAsia="等线" w:hAnsi="Arial" w:hint="eastAsia"/>
                  <w:sz w:val="18"/>
                  <w:lang w:eastAsia="zh-CN"/>
                </w:rPr>
                <w:t>tter</w:t>
              </w:r>
              <w:r>
                <w:rPr>
                  <w:rFonts w:ascii="Arial" w:eastAsia="Times New Roman" w:hAnsi="Arial"/>
                  <w:sz w:val="18"/>
                  <w:lang w:eastAsia="ja-JP"/>
                </w:rPr>
                <w:t xml:space="preserve"> signal quality</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26" w:author="CATT" w:date="2024-04-02T11:03:00Z"/>
                <w:rFonts w:ascii="Arial" w:eastAsia="等线" w:hAnsi="Arial"/>
                <w:snapToGrid w:val="0"/>
                <w:sz w:val="18"/>
                <w:lang w:eastAsia="zh-CN"/>
              </w:rPr>
            </w:pPr>
            <w:ins w:id="1927" w:author="CATT" w:date="2024-04-02T11:03: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28" w:author="CATT" w:date="2024-04-02T11:03:00Z"/>
                <w:rFonts w:ascii="Arial" w:eastAsia="等线" w:hAnsi="Arial"/>
                <w:snapToGrid w:val="0"/>
                <w:sz w:val="18"/>
                <w:lang w:eastAsia="zh-CN"/>
              </w:rPr>
            </w:pPr>
            <w:ins w:id="1929" w:author="CATT" w:date="2024-04-02T11:03: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r>
      <w:tr w:rsidR="003A08FE" w:rsidTr="003A08FE">
        <w:trPr>
          <w:cantSplit/>
          <w:jc w:val="center"/>
          <w:ins w:id="1930"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31" w:author="CATT" w:date="2024-04-02T11:03:00Z"/>
                <w:rFonts w:ascii="Arial" w:eastAsia="Times New Roman" w:hAnsi="Arial"/>
                <w:sz w:val="18"/>
                <w:lang w:eastAsia="en-GB"/>
              </w:rPr>
            </w:pPr>
            <w:ins w:id="1932" w:author="CATT" w:date="2024-04-02T11:03:00Z">
              <w:r>
                <w:rPr>
                  <w:rFonts w:ascii="Arial" w:eastAsia="Times New Roman" w:hAnsi="Arial"/>
                  <w:sz w:val="18"/>
                  <w:lang w:eastAsia="ja-JP"/>
                </w:rPr>
                <w:t>Transmit intermodulation</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33" w:author="CATT" w:date="2024-04-02T11:03:00Z"/>
                <w:rFonts w:ascii="Arial" w:eastAsia="等线" w:hAnsi="Arial"/>
                <w:snapToGrid w:val="0"/>
                <w:sz w:val="18"/>
                <w:lang w:eastAsia="zh-CN"/>
              </w:rPr>
            </w:pPr>
            <w:ins w:id="1934" w:author="CATT" w:date="2024-04-02T11:03:00Z">
              <w:r>
                <w:rPr>
                  <w:rFonts w:ascii="Arial" w:eastAsia="等线" w:hAnsi="Arial" w:hint="eastAsia"/>
                  <w:snapToGrid w:val="0"/>
                  <w:sz w:val="18"/>
                  <w:lang w:eastAsia="zh-CN"/>
                </w:rPr>
                <w:t>NCRTC</w:t>
              </w:r>
              <w:r>
                <w:rPr>
                  <w:rFonts w:ascii="Arial" w:eastAsia="Times New Roman" w:hAnsi="Arial"/>
                  <w:snapToGrid w:val="0"/>
                  <w:sz w:val="18"/>
                  <w:lang w:eastAsia="en-GB"/>
                </w:rPr>
                <w:t>1</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35" w:author="CATT" w:date="2024-04-02T11:03:00Z"/>
                <w:rFonts w:ascii="Arial" w:eastAsia="等线" w:hAnsi="Arial"/>
                <w:snapToGrid w:val="0"/>
                <w:sz w:val="18"/>
                <w:lang w:eastAsia="zh-CN"/>
              </w:rPr>
            </w:pPr>
            <w:ins w:id="1936"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r>
                <w:rPr>
                  <w:rFonts w:ascii="Arial" w:eastAsia="等线" w:hAnsi="Arial" w:hint="eastAsia"/>
                  <w:snapToGrid w:val="0"/>
                  <w:sz w:val="18"/>
                  <w:lang w:eastAsia="zh-CN"/>
                </w:rPr>
                <w:t xml:space="preserve"> 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cantSplit/>
          <w:jc w:val="center"/>
          <w:ins w:id="1937"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38" w:author="CATT" w:date="2024-04-02T11:03:00Z"/>
                <w:rFonts w:ascii="Arial" w:eastAsia="Times New Roman" w:hAnsi="Arial"/>
                <w:sz w:val="18"/>
                <w:lang w:eastAsia="en-GB"/>
              </w:rPr>
            </w:pPr>
            <w:ins w:id="1939" w:author="CATT" w:date="2024-04-02T11:03:00Z">
              <w:r>
                <w:rPr>
                  <w:rFonts w:ascii="Arial" w:eastAsia="等线" w:hAnsi="Arial" w:hint="eastAsia"/>
                  <w:sz w:val="18"/>
                  <w:lang w:eastAsia="zh-CN"/>
                </w:rPr>
                <w:t>Re</w:t>
              </w:r>
              <w:r>
                <w:rPr>
                  <w:rFonts w:ascii="Arial" w:eastAsia="Times New Roman" w:hAnsi="Arial"/>
                  <w:sz w:val="18"/>
                  <w:lang w:eastAsia="ja-JP"/>
                </w:rPr>
                <w:t>ference sensitivity</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40" w:author="CATT" w:date="2024-04-02T11:03:00Z"/>
                <w:rFonts w:ascii="Arial" w:eastAsia="等线" w:hAnsi="Arial"/>
                <w:snapToGrid w:val="0"/>
                <w:sz w:val="18"/>
                <w:lang w:eastAsia="zh-CN"/>
              </w:rPr>
            </w:pPr>
            <w:ins w:id="1941" w:author="CATT" w:date="2024-04-02T11:03:00Z">
              <w:r>
                <w:rPr>
                  <w:rFonts w:ascii="Arial" w:eastAsia="等线" w:hAnsi="Arial" w:hint="eastAsia"/>
                  <w:snapToGrid w:val="0"/>
                  <w:sz w:val="18"/>
                  <w:lang w:eastAsia="zh-CN"/>
                </w:rPr>
                <w:t>SC</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42" w:author="CATT" w:date="2024-04-02T11:03:00Z"/>
                <w:rFonts w:ascii="Arial" w:eastAsia="等线" w:hAnsi="Arial"/>
                <w:snapToGrid w:val="0"/>
                <w:sz w:val="18"/>
                <w:lang w:eastAsia="zh-CN"/>
              </w:rPr>
            </w:pPr>
            <w:ins w:id="1943" w:author="CATT" w:date="2024-04-02T11:03:00Z">
              <w:r>
                <w:rPr>
                  <w:rFonts w:ascii="Arial" w:eastAsia="等线" w:hAnsi="Arial" w:hint="eastAsia"/>
                  <w:snapToGrid w:val="0"/>
                  <w:sz w:val="18"/>
                  <w:lang w:eastAsia="zh-CN"/>
                </w:rPr>
                <w:t>SC</w:t>
              </w:r>
            </w:ins>
          </w:p>
        </w:tc>
      </w:tr>
      <w:tr w:rsidR="003A08FE" w:rsidTr="003A08FE">
        <w:trPr>
          <w:cantSplit/>
          <w:jc w:val="center"/>
          <w:ins w:id="1944"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45" w:author="CATT" w:date="2024-04-02T11:03:00Z"/>
                <w:rFonts w:ascii="Arial" w:eastAsia="Times New Roman" w:hAnsi="Arial"/>
                <w:sz w:val="18"/>
                <w:lang w:eastAsia="en-GB"/>
              </w:rPr>
            </w:pPr>
            <w:ins w:id="1946" w:author="CATT" w:date="2024-04-02T11:03:00Z">
              <w:r>
                <w:rPr>
                  <w:rFonts w:ascii="Arial" w:eastAsia="等线" w:hAnsi="Arial" w:hint="eastAsia"/>
                  <w:sz w:val="18"/>
                  <w:lang w:eastAsia="zh-CN"/>
                </w:rPr>
                <w:t>A</w:t>
              </w:r>
              <w:r>
                <w:rPr>
                  <w:rFonts w:ascii="Arial" w:eastAsia="Times New Roman" w:hAnsi="Arial"/>
                  <w:sz w:val="18"/>
                  <w:lang w:eastAsia="ja-JP"/>
                </w:rPr>
                <w:t>djacent channel selectivity</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47" w:author="CATT" w:date="2024-04-02T11:03:00Z"/>
                <w:rFonts w:ascii="Arial" w:eastAsia="等线" w:hAnsi="Arial"/>
                <w:snapToGrid w:val="0"/>
                <w:sz w:val="18"/>
                <w:lang w:eastAsia="zh-CN"/>
              </w:rPr>
            </w:pPr>
            <w:ins w:id="1948"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49" w:author="CATT" w:date="2024-04-02T11:03:00Z"/>
                <w:rFonts w:ascii="Arial" w:eastAsia="等线" w:hAnsi="Arial"/>
                <w:snapToGrid w:val="0"/>
                <w:sz w:val="18"/>
                <w:lang w:eastAsia="zh-CN"/>
              </w:rPr>
            </w:pPr>
            <w:ins w:id="1950"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cantSplit/>
          <w:jc w:val="center"/>
          <w:ins w:id="1951"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52" w:author="CATT" w:date="2024-04-02T11:03:00Z"/>
                <w:rFonts w:ascii="Arial" w:eastAsia="Times New Roman" w:hAnsi="Arial"/>
                <w:sz w:val="18"/>
                <w:lang w:eastAsia="en-GB"/>
              </w:rPr>
            </w:pPr>
            <w:ins w:id="1953" w:author="CATT" w:date="2024-04-02T11:03:00Z">
              <w:r>
                <w:rPr>
                  <w:rFonts w:ascii="Arial" w:hAnsi="Arial" w:hint="eastAsia"/>
                  <w:sz w:val="18"/>
                  <w:lang w:val="en-US" w:eastAsia="zh-CN"/>
                </w:rPr>
                <w:t>Reveiver</w:t>
              </w:r>
              <w:r>
                <w:rPr>
                  <w:rFonts w:ascii="Arial" w:eastAsia="等线" w:hAnsi="Arial"/>
                  <w:sz w:val="18"/>
                  <w:lang w:eastAsia="zh-CN"/>
                </w:rPr>
                <w:t xml:space="preserve"> B</w:t>
              </w:r>
              <w:r>
                <w:rPr>
                  <w:rFonts w:ascii="Arial" w:eastAsia="等线" w:hAnsi="Arial" w:hint="eastAsia"/>
                  <w:sz w:val="18"/>
                  <w:lang w:eastAsia="zh-CN"/>
                </w:rPr>
                <w:t xml:space="preserve">locking </w:t>
              </w:r>
              <w:r>
                <w:rPr>
                  <w:rFonts w:ascii="Arial" w:eastAsia="Times New Roman" w:hAnsi="Arial"/>
                  <w:sz w:val="18"/>
                  <w:lang w:eastAsia="en-GB"/>
                </w:rPr>
                <w:t>characteristics</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54" w:author="CATT" w:date="2024-04-02T11:03:00Z"/>
                <w:rFonts w:ascii="Arial" w:eastAsia="等线" w:hAnsi="Arial"/>
                <w:snapToGrid w:val="0"/>
                <w:sz w:val="18"/>
                <w:lang w:eastAsia="zh-CN"/>
              </w:rPr>
            </w:pPr>
            <w:ins w:id="1955"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56" w:author="CATT" w:date="2024-04-02T11:03:00Z"/>
                <w:rFonts w:ascii="Arial" w:eastAsia="等线" w:hAnsi="Arial"/>
                <w:snapToGrid w:val="0"/>
                <w:sz w:val="18"/>
                <w:lang w:eastAsia="zh-CN"/>
              </w:rPr>
            </w:pPr>
            <w:ins w:id="1957"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cantSplit/>
          <w:jc w:val="center"/>
          <w:ins w:id="1958"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59" w:author="CATT" w:date="2024-04-02T11:03:00Z"/>
                <w:rFonts w:ascii="Arial" w:eastAsia="Times New Roman" w:hAnsi="Arial"/>
                <w:sz w:val="18"/>
                <w:lang w:eastAsia="en-GB"/>
              </w:rPr>
            </w:pPr>
            <w:ins w:id="1960" w:author="CATT" w:date="2024-04-02T11:03:00Z">
              <w:r>
                <w:rPr>
                  <w:rFonts w:ascii="Arial" w:hAnsi="Arial" w:hint="eastAsia"/>
                  <w:sz w:val="18"/>
                  <w:lang w:val="en-US" w:eastAsia="zh-CN"/>
                </w:rPr>
                <w:t>Reveiver I</w:t>
              </w:r>
              <w:r>
                <w:rPr>
                  <w:rFonts w:ascii="Arial" w:eastAsia="Times New Roman" w:hAnsi="Arial"/>
                  <w:sz w:val="18"/>
                  <w:lang w:eastAsia="en-GB"/>
                </w:rPr>
                <w:t>ntermodulation</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61" w:author="CATT" w:date="2024-04-02T11:03:00Z"/>
                <w:rFonts w:ascii="Arial" w:eastAsia="等线" w:hAnsi="Arial"/>
                <w:snapToGrid w:val="0"/>
                <w:sz w:val="18"/>
                <w:lang w:eastAsia="zh-CN"/>
              </w:rPr>
            </w:pPr>
            <w:ins w:id="1962"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63" w:author="CATT" w:date="2024-04-02T11:03:00Z"/>
                <w:rFonts w:ascii="Arial" w:eastAsia="等线" w:hAnsi="Arial"/>
                <w:snapToGrid w:val="0"/>
                <w:sz w:val="18"/>
                <w:lang w:eastAsia="zh-CN"/>
              </w:rPr>
            </w:pPr>
            <w:ins w:id="1964"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cantSplit/>
          <w:jc w:val="center"/>
          <w:ins w:id="1965"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66" w:author="CATT" w:date="2024-04-02T11:03:00Z"/>
                <w:rFonts w:ascii="Arial" w:eastAsia="Times New Roman" w:hAnsi="Arial"/>
                <w:sz w:val="18"/>
                <w:lang w:eastAsia="en-GB"/>
              </w:rPr>
            </w:pPr>
            <w:ins w:id="1967" w:author="CATT" w:date="2024-04-02T11:03:00Z">
              <w:r>
                <w:rPr>
                  <w:rFonts w:ascii="Arial" w:eastAsia="Times New Roman" w:hAnsi="Arial"/>
                  <w:sz w:val="18"/>
                  <w:lang w:eastAsia="en-GB"/>
                </w:rPr>
                <w:t>Receiver spurious emissions</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68" w:author="CATT" w:date="2024-04-02T11:03:00Z"/>
                <w:rFonts w:ascii="Arial" w:eastAsia="等线" w:hAnsi="Arial"/>
                <w:snapToGrid w:val="0"/>
                <w:sz w:val="18"/>
                <w:lang w:eastAsia="zh-CN"/>
              </w:rPr>
            </w:pPr>
            <w:ins w:id="1969"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70" w:author="CATT" w:date="2024-04-02T11:03:00Z"/>
                <w:rFonts w:ascii="Arial" w:eastAsia="等线" w:hAnsi="Arial"/>
                <w:snapToGrid w:val="0"/>
                <w:sz w:val="18"/>
                <w:lang w:eastAsia="zh-CN"/>
              </w:rPr>
            </w:pPr>
            <w:ins w:id="1971"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cantSplit/>
          <w:jc w:val="center"/>
          <w:ins w:id="1972" w:author="CATT" w:date="2024-04-02T11:03:00Z"/>
        </w:trPr>
        <w:tc>
          <w:tcPr>
            <w:tcW w:w="9631" w:type="dxa"/>
            <w:gridSpan w:val="3"/>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ind w:left="851" w:hanging="851"/>
              <w:textAlignment w:val="baseline"/>
              <w:rPr>
                <w:ins w:id="1973" w:author="CATT" w:date="2024-04-02T11:03:00Z"/>
                <w:rFonts w:ascii="Arial" w:eastAsia="Times New Roman" w:hAnsi="Arial"/>
                <w:kern w:val="2"/>
                <w:sz w:val="18"/>
                <w:szCs w:val="22"/>
                <w:lang w:eastAsia="ja-JP"/>
              </w:rPr>
            </w:pPr>
            <w:ins w:id="1974" w:author="CATT" w:date="2024-04-02T11:03:00Z">
              <w:r>
                <w:rPr>
                  <w:rFonts w:ascii="Arial" w:eastAsia="Times New Roman" w:hAnsi="Arial"/>
                  <w:sz w:val="18"/>
                  <w:lang w:eastAsia="en-GB"/>
                </w:rPr>
                <w:t>Note 1</w:t>
              </w:r>
              <w:r>
                <w:rPr>
                  <w:rFonts w:ascii="Arial" w:eastAsia="Times New Roman" w:hAnsi="Arial" w:cs="Arial"/>
                  <w:sz w:val="18"/>
                  <w:lang w:eastAsia="en-GB"/>
                </w:rPr>
                <w:t>:</w:t>
              </w:r>
              <w:r>
                <w:rPr>
                  <w:rFonts w:ascii="Arial" w:eastAsia="Times New Roman" w:hAnsi="Arial" w:cs="Arial"/>
                  <w:sz w:val="18"/>
                  <w:lang w:eastAsia="en-GB"/>
                </w:rPr>
                <w:tab/>
              </w:r>
              <w:r>
                <w:rPr>
                  <w:rFonts w:ascii="Arial" w:eastAsia="等线" w:hAnsi="Arial" w:cs="Arial"/>
                  <w:sz w:val="18"/>
                  <w:lang w:eastAsia="zh-CN"/>
                </w:rPr>
                <w:t>NC</w:t>
              </w:r>
              <w:r>
                <w:rPr>
                  <w:rFonts w:ascii="Arial" w:eastAsia="Times New Roman" w:hAnsi="Arial" w:cs="Arial"/>
                  <w:sz w:val="18"/>
                  <w:lang w:eastAsia="en-GB"/>
                </w:rPr>
                <w:t xml:space="preserve">RTC1 and/or </w:t>
              </w:r>
              <w:r>
                <w:rPr>
                  <w:rFonts w:ascii="Arial" w:eastAsia="等线" w:hAnsi="Arial" w:cs="Arial"/>
                  <w:sz w:val="18"/>
                  <w:lang w:eastAsia="zh-CN"/>
                </w:rPr>
                <w:t>NC</w:t>
              </w:r>
              <w:r>
                <w:rPr>
                  <w:rFonts w:ascii="Arial" w:eastAsia="Times New Roman" w:hAnsi="Arial" w:cs="Arial"/>
                  <w:sz w:val="18"/>
                  <w:lang w:eastAsia="en-GB"/>
                </w:rPr>
                <w:t>R</w:t>
              </w:r>
              <w:r>
                <w:rPr>
                  <w:rFonts w:ascii="Arial" w:eastAsia="Times New Roman" w:hAnsi="Arial"/>
                  <w:sz w:val="18"/>
                  <w:lang w:eastAsia="en-GB"/>
                </w:rPr>
                <w:t xml:space="preserve">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ins>
          </w:p>
          <w:p w:rsidR="003A08FE" w:rsidRDefault="003A08FE" w:rsidP="003A08FE">
            <w:pPr>
              <w:keepNext/>
              <w:keepLines/>
              <w:overflowPunct w:val="0"/>
              <w:autoSpaceDE w:val="0"/>
              <w:autoSpaceDN w:val="0"/>
              <w:adjustRightInd w:val="0"/>
              <w:spacing w:after="0"/>
              <w:ind w:left="851" w:hanging="851"/>
              <w:textAlignment w:val="baseline"/>
              <w:rPr>
                <w:ins w:id="1975" w:author="CATT" w:date="2024-04-02T11:03:00Z"/>
                <w:rFonts w:ascii="Arial" w:eastAsia="Times New Roman" w:hAnsi="Arial"/>
                <w:sz w:val="18"/>
                <w:lang w:eastAsia="zh-CN"/>
              </w:rPr>
            </w:pPr>
            <w:ins w:id="1976" w:author="CATT" w:date="2024-04-02T11:03:00Z">
              <w:r>
                <w:rPr>
                  <w:rFonts w:ascii="Arial" w:eastAsia="Times New Roman" w:hAnsi="Arial"/>
                  <w:sz w:val="18"/>
                  <w:lang w:eastAsia="en-GB"/>
                </w:rPr>
                <w:t>Note 2:</w:t>
              </w:r>
              <w:r>
                <w:rPr>
                  <w:rFonts w:ascii="Arial" w:eastAsia="Times New Roman" w:hAnsi="Arial"/>
                  <w:sz w:val="18"/>
                  <w:lang w:eastAsia="en-GB"/>
                </w:rPr>
                <w:tab/>
              </w:r>
              <w:r>
                <w:rPr>
                  <w:rFonts w:ascii="Arial" w:eastAsia="等线" w:hAnsi="Arial" w:hint="eastAsia"/>
                  <w:sz w:val="18"/>
                  <w:lang w:eastAsia="zh-CN"/>
                </w:rPr>
                <w:t>NC</w:t>
              </w:r>
              <w:r>
                <w:rPr>
                  <w:rFonts w:ascii="Arial" w:eastAsia="Times New Roman" w:hAnsi="Arial"/>
                  <w:sz w:val="18"/>
                  <w:lang w:eastAsia="en-GB"/>
                </w:rPr>
                <w:t>RTC4 may be applied for Inter RF Bandwidth gap only.</w:t>
              </w:r>
            </w:ins>
          </w:p>
          <w:p w:rsidR="003A08FE" w:rsidRPr="00A70E4A" w:rsidRDefault="003A08FE" w:rsidP="003A08FE">
            <w:pPr>
              <w:keepNext/>
              <w:keepLines/>
              <w:overflowPunct w:val="0"/>
              <w:autoSpaceDE w:val="0"/>
              <w:autoSpaceDN w:val="0"/>
              <w:adjustRightInd w:val="0"/>
              <w:spacing w:after="0"/>
              <w:ind w:left="851" w:hanging="851"/>
              <w:textAlignment w:val="baseline"/>
              <w:rPr>
                <w:ins w:id="1977" w:author="CATT" w:date="2024-04-02T11:03:00Z"/>
                <w:rFonts w:ascii="Arial" w:eastAsia="Times New Roman" w:hAnsi="Arial"/>
                <w:sz w:val="18"/>
                <w:szCs w:val="18"/>
                <w:lang w:eastAsia="en-GB"/>
              </w:rPr>
            </w:pPr>
            <w:ins w:id="1978" w:author="CATT" w:date="2024-04-02T11:03:00Z">
              <w:r>
                <w:rPr>
                  <w:rFonts w:ascii="Arial" w:eastAsia="Times New Roman" w:hAnsi="Arial"/>
                  <w:sz w:val="18"/>
                  <w:szCs w:val="18"/>
                  <w:lang w:eastAsia="en-GB"/>
                </w:rPr>
                <w:t>Note 3:</w:t>
              </w:r>
              <w:r>
                <w:rPr>
                  <w:rFonts w:ascii="Arial" w:eastAsia="Times New Roman" w:hAnsi="Arial"/>
                  <w:sz w:val="18"/>
                  <w:szCs w:val="18"/>
                  <w:lang w:eastAsia="en-GB"/>
                </w:rPr>
                <w:tab/>
                <w:t>For single-band operation test, other antenna connector(s) is (</w:t>
              </w:r>
              <w:proofErr w:type="gramStart"/>
              <w:r>
                <w:rPr>
                  <w:rFonts w:ascii="Arial" w:eastAsia="Times New Roman" w:hAnsi="Arial"/>
                  <w:sz w:val="18"/>
                  <w:szCs w:val="18"/>
                  <w:lang w:eastAsia="en-GB"/>
                </w:rPr>
                <w:t>are</w:t>
              </w:r>
              <w:proofErr w:type="gramEnd"/>
              <w:r>
                <w:rPr>
                  <w:rFonts w:ascii="Arial" w:eastAsia="Times New Roman" w:hAnsi="Arial"/>
                  <w:sz w:val="18"/>
                  <w:szCs w:val="18"/>
                  <w:lang w:eastAsia="en-GB"/>
                </w:rPr>
                <w:t>) terminated.</w:t>
              </w:r>
            </w:ins>
          </w:p>
        </w:tc>
      </w:tr>
    </w:tbl>
    <w:p w:rsidR="003A08FE" w:rsidRDefault="003A08FE" w:rsidP="003A08FE">
      <w:pPr>
        <w:pStyle w:val="2"/>
        <w:rPr>
          <w:lang w:val="en-US" w:eastAsia="zh-CN"/>
        </w:rPr>
      </w:pPr>
      <w:ins w:id="1979" w:author="CATT" w:date="2024-04-02T11:07:00Z">
        <w:r>
          <w:t>4.9</w:t>
        </w:r>
        <w:r>
          <w:rPr>
            <w:rFonts w:hint="eastAsia"/>
            <w:lang w:val="en-US" w:eastAsia="zh-CN"/>
          </w:rPr>
          <w:t>A</w:t>
        </w:r>
        <w:r>
          <w:tab/>
          <w:t>RF channels and test models</w:t>
        </w:r>
        <w:r>
          <w:rPr>
            <w:rFonts w:hint="eastAsia"/>
            <w:lang w:val="en-US" w:eastAsia="zh-CN"/>
          </w:rPr>
          <w:t xml:space="preserve"> for NCR</w:t>
        </w:r>
      </w:ins>
    </w:p>
    <w:p w:rsidR="003A08FE" w:rsidRDefault="003A08FE" w:rsidP="003A08FE">
      <w:pPr>
        <w:rPr>
          <w:ins w:id="1980" w:author="CATT" w:date="2024-04-02T11:07:00Z"/>
          <w:del w:id="1981" w:author="CATT" w:date="2024-03-18T16:40:00Z"/>
          <w:lang w:val="en-US" w:eastAsia="zh-CN"/>
        </w:rPr>
      </w:pPr>
    </w:p>
    <w:p w:rsidR="003A08FE" w:rsidRDefault="003A08FE" w:rsidP="003A08FE">
      <w:pPr>
        <w:pStyle w:val="3"/>
        <w:rPr>
          <w:ins w:id="1982" w:author="CATT" w:date="2024-04-02T11:07:00Z"/>
          <w:rFonts w:eastAsia="等线"/>
          <w:lang w:eastAsia="zh-CN"/>
        </w:rPr>
      </w:pPr>
      <w:ins w:id="1983" w:author="CATT" w:date="2024-04-02T11:07:00Z">
        <w:r>
          <w:rPr>
            <w:lang w:eastAsia="zh-CN"/>
          </w:rPr>
          <w:t>4.9</w:t>
        </w:r>
        <w:r>
          <w:rPr>
            <w:rFonts w:hint="eastAsia"/>
            <w:lang w:val="en-US" w:eastAsia="zh-CN"/>
          </w:rPr>
          <w:t>A</w:t>
        </w:r>
        <w:r>
          <w:rPr>
            <w:lang w:eastAsia="zh-CN"/>
          </w:rPr>
          <w:t>.1</w:t>
        </w:r>
        <w:r>
          <w:rPr>
            <w:lang w:eastAsia="zh-CN"/>
          </w:rPr>
          <w:tab/>
          <w:t>RF channels</w:t>
        </w:r>
      </w:ins>
    </w:p>
    <w:p w:rsidR="003A08FE" w:rsidRDefault="003A08FE" w:rsidP="003A08FE">
      <w:pPr>
        <w:rPr>
          <w:ins w:id="1984" w:author="CATT" w:date="2024-04-02T11:07:00Z"/>
          <w:rFonts w:eastAsia="等线"/>
        </w:rPr>
      </w:pPr>
      <w:ins w:id="1985" w:author="CATT" w:date="2024-04-02T11:07:00Z">
        <w:r>
          <w:rPr>
            <w:rFonts w:eastAsia="等线"/>
            <w:lang w:eastAsia="zh-CN"/>
          </w:rPr>
          <w:t xml:space="preserve">For the single </w:t>
        </w:r>
        <w:r>
          <w:rPr>
            <w:rFonts w:eastAsia="等线" w:hint="eastAsia"/>
            <w:lang w:eastAsia="zh-CN"/>
          </w:rPr>
          <w:t>passband or carrier</w:t>
        </w:r>
        <w:r>
          <w:rPr>
            <w:rFonts w:eastAsia="等线"/>
            <w:lang w:eastAsia="zh-CN"/>
          </w:rPr>
          <w:t xml:space="preserve"> testing </w:t>
        </w:r>
        <w:r>
          <w:rPr>
            <w:rFonts w:eastAsia="等线"/>
          </w:rPr>
          <w:t xml:space="preserve">many tests in this TS are performed with appropriate frequencies in the bottom, middle and top channels of the supported frequency range of the </w:t>
        </w:r>
        <w:r>
          <w:rPr>
            <w:rFonts w:eastAsia="等线" w:hint="eastAsia"/>
            <w:lang w:eastAsia="zh-CN"/>
          </w:rPr>
          <w:t>NCR</w:t>
        </w:r>
        <w:r>
          <w:rPr>
            <w:rFonts w:eastAsia="等线"/>
          </w:rPr>
          <w:t>. These are denoted as RF channels B (bottom), M (middle) and T (top).</w:t>
        </w:r>
      </w:ins>
    </w:p>
    <w:p w:rsidR="003A08FE" w:rsidRDefault="003A08FE" w:rsidP="003A08FE">
      <w:pPr>
        <w:rPr>
          <w:ins w:id="1986" w:author="CATT" w:date="2024-04-02T11:07:00Z"/>
          <w:rFonts w:eastAsia="等线"/>
        </w:rPr>
      </w:pPr>
      <w:ins w:id="1987" w:author="CATT" w:date="2024-04-02T11:07:00Z">
        <w:r>
          <w:rPr>
            <w:rFonts w:eastAsia="等线"/>
          </w:rPr>
          <w:t>Unless otherwise stated, the test shall be performed with a single</w:t>
        </w:r>
        <w:r>
          <w:rPr>
            <w:rFonts w:eastAsia="等线" w:hint="eastAsia"/>
            <w:lang w:eastAsia="zh-CN"/>
          </w:rPr>
          <w:t xml:space="preserve"> passband or</w:t>
        </w:r>
        <w:r>
          <w:rPr>
            <w:rFonts w:eastAsia="等线"/>
          </w:rPr>
          <w:t xml:space="preserve"> carrier at each of the RF channels B, M and T.</w:t>
        </w:r>
      </w:ins>
    </w:p>
    <w:p w:rsidR="003A08FE" w:rsidRDefault="003A08FE" w:rsidP="003A08FE">
      <w:pPr>
        <w:rPr>
          <w:ins w:id="1988" w:author="CATT" w:date="2024-04-02T11:07:00Z"/>
          <w:rFonts w:eastAsia="等线"/>
          <w:b/>
        </w:rPr>
      </w:pPr>
      <w:ins w:id="1989" w:author="CATT" w:date="2024-04-02T11:07:00Z">
        <w:r>
          <w:rPr>
            <w:rFonts w:eastAsia="等线"/>
          </w:rPr>
          <w:t xml:space="preserve">Many tests in </w:t>
        </w:r>
        <w:proofErr w:type="gramStart"/>
        <w:r>
          <w:rPr>
            <w:rFonts w:eastAsia="等线"/>
          </w:rPr>
          <w:t>this</w:t>
        </w:r>
        <w:proofErr w:type="gramEnd"/>
        <w:r>
          <w:rPr>
            <w:rFonts w:eastAsia="等线"/>
          </w:rPr>
          <w:t xml:space="preserve"> TS are performed with the maximum </w:t>
        </w:r>
        <w:r>
          <w:rPr>
            <w:rFonts w:eastAsia="等线" w:hint="eastAsia"/>
            <w:lang w:eastAsia="zh-CN"/>
          </w:rPr>
          <w:t>NCR</w:t>
        </w:r>
        <w:r>
          <w:rPr>
            <w:rFonts w:eastAsia="等线"/>
          </w:rPr>
          <w:t xml:space="preserve"> RF Bandwidth located at the bottom, middle and top of the supported frequency range in the operating band. These are denoted as B</w:t>
        </w:r>
        <w:r>
          <w:rPr>
            <w:rFonts w:eastAsia="等线"/>
            <w:vertAlign w:val="subscript"/>
          </w:rPr>
          <w:t>RFBW</w:t>
        </w:r>
        <w:r>
          <w:rPr>
            <w:rFonts w:eastAsia="等线"/>
          </w:rPr>
          <w:t xml:space="preserve"> (bottom), M</w:t>
        </w:r>
        <w:r>
          <w:rPr>
            <w:rFonts w:eastAsia="等线"/>
            <w:vertAlign w:val="subscript"/>
          </w:rPr>
          <w:t>RFBW</w:t>
        </w:r>
        <w:r>
          <w:rPr>
            <w:rFonts w:eastAsia="等线"/>
          </w:rPr>
          <w:t xml:space="preserve"> (middle) and T</w:t>
        </w:r>
        <w:r>
          <w:rPr>
            <w:rFonts w:eastAsia="等线"/>
            <w:vertAlign w:val="subscript"/>
          </w:rPr>
          <w:t>RFBW</w:t>
        </w:r>
        <w:r>
          <w:rPr>
            <w:rFonts w:eastAsia="等线"/>
          </w:rPr>
          <w:t> (top).</w:t>
        </w:r>
      </w:ins>
    </w:p>
    <w:p w:rsidR="003A08FE" w:rsidRDefault="003A08FE" w:rsidP="003A08FE">
      <w:pPr>
        <w:rPr>
          <w:ins w:id="1990" w:author="CATT" w:date="2024-04-02T11:07:00Z"/>
          <w:rFonts w:eastAsia="等线"/>
        </w:rPr>
      </w:pPr>
      <w:ins w:id="1991" w:author="CATT" w:date="2024-04-02T11:07:00Z">
        <w:r>
          <w:rPr>
            <w:rFonts w:eastAsia="等线"/>
          </w:rPr>
          <w:t>Unless otherwise stated, the test shall be performed at B</w:t>
        </w:r>
        <w:r>
          <w:rPr>
            <w:rFonts w:eastAsia="等线"/>
            <w:vertAlign w:val="subscript"/>
          </w:rPr>
          <w:t>RFBW</w:t>
        </w:r>
        <w:r>
          <w:rPr>
            <w:rFonts w:eastAsia="等线"/>
          </w:rPr>
          <w:t>, M</w:t>
        </w:r>
        <w:r>
          <w:rPr>
            <w:rFonts w:eastAsia="等线"/>
            <w:vertAlign w:val="subscript"/>
          </w:rPr>
          <w:t>RFBW</w:t>
        </w:r>
        <w:r>
          <w:rPr>
            <w:rFonts w:eastAsia="等线"/>
          </w:rPr>
          <w:t xml:space="preserve"> and T</w:t>
        </w:r>
        <w:r>
          <w:rPr>
            <w:rFonts w:eastAsia="等线"/>
            <w:vertAlign w:val="subscript"/>
          </w:rPr>
          <w:t>RFBW</w:t>
        </w:r>
        <w:r>
          <w:rPr>
            <w:rFonts w:eastAsia="等线"/>
          </w:rPr>
          <w:t xml:space="preserve"> defined as following:</w:t>
        </w:r>
      </w:ins>
    </w:p>
    <w:p w:rsidR="003A08FE" w:rsidRDefault="003A08FE" w:rsidP="003A08FE">
      <w:pPr>
        <w:pStyle w:val="B1"/>
        <w:rPr>
          <w:ins w:id="1992" w:author="CATT" w:date="2024-04-02T11:07:00Z"/>
          <w:rFonts w:eastAsia="等线"/>
        </w:rPr>
      </w:pPr>
      <w:ins w:id="1993" w:author="CATT" w:date="2024-04-02T11:07:00Z">
        <w:r>
          <w:rPr>
            <w:rFonts w:eastAsia="等线"/>
          </w:rPr>
          <w:t>-</w:t>
        </w:r>
        <w:r>
          <w:rPr>
            <w:rFonts w:eastAsia="等线"/>
          </w:rPr>
          <w:tab/>
          <w:t>B</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at the bottom of the supported frequency range in the operating band.</w:t>
        </w:r>
      </w:ins>
    </w:p>
    <w:p w:rsidR="003A08FE" w:rsidRDefault="003A08FE" w:rsidP="003A08FE">
      <w:pPr>
        <w:pStyle w:val="B1"/>
        <w:rPr>
          <w:ins w:id="1994" w:author="CATT" w:date="2024-04-02T11:07:00Z"/>
          <w:rFonts w:eastAsia="等线"/>
        </w:rPr>
      </w:pPr>
      <w:ins w:id="1995" w:author="CATT" w:date="2024-04-02T11:07:00Z">
        <w:r>
          <w:rPr>
            <w:rFonts w:eastAsia="等线"/>
          </w:rPr>
          <w:t>-</w:t>
        </w:r>
        <w:r>
          <w:rPr>
            <w:rFonts w:eastAsia="等线"/>
          </w:rPr>
          <w:tab/>
          <w:t>M</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in the middle of the supported frequency range in the operating band.</w:t>
        </w:r>
      </w:ins>
    </w:p>
    <w:p w:rsidR="003A08FE" w:rsidRDefault="003A08FE" w:rsidP="003A08FE">
      <w:pPr>
        <w:pStyle w:val="B1"/>
        <w:rPr>
          <w:ins w:id="1996" w:author="CATT" w:date="2024-04-02T11:07:00Z"/>
          <w:rFonts w:eastAsia="等线"/>
        </w:rPr>
      </w:pPr>
      <w:ins w:id="1997" w:author="CATT" w:date="2024-04-02T11:07:00Z">
        <w:r>
          <w:rPr>
            <w:rFonts w:eastAsia="等线"/>
          </w:rPr>
          <w:t>-</w:t>
        </w:r>
        <w:r>
          <w:rPr>
            <w:rFonts w:eastAsia="等线"/>
          </w:rPr>
          <w:tab/>
          <w:t>T</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at the top of the supported frequency range in the operating band.</w:t>
        </w:r>
      </w:ins>
    </w:p>
    <w:p w:rsidR="003A08FE" w:rsidRDefault="003A08FE" w:rsidP="003A08FE">
      <w:pPr>
        <w:rPr>
          <w:ins w:id="1998" w:author="CATT" w:date="2024-04-02T11:07:00Z"/>
          <w:rFonts w:eastAsia="等线"/>
        </w:rPr>
      </w:pPr>
      <w:ins w:id="1999" w:author="CATT" w:date="2024-04-02T11:07:00Z">
        <w:r>
          <w:rPr>
            <w:rFonts w:eastAsia="等线"/>
          </w:rPr>
          <w:lastRenderedPageBreak/>
          <w:t xml:space="preserve">For </w:t>
        </w:r>
        <w:r>
          <w:rPr>
            <w:rFonts w:eastAsia="等线" w:hint="eastAsia"/>
            <w:lang w:eastAsia="zh-CN"/>
          </w:rPr>
          <w:t>NCR</w:t>
        </w:r>
        <w:r>
          <w:rPr>
            <w:rFonts w:eastAsia="等线"/>
          </w:rPr>
          <w:t xml:space="preserve"> capable of multi-band operation, </w:t>
        </w:r>
        <w:r>
          <w:rPr>
            <w:rFonts w:eastAsia="等线"/>
            <w:lang w:eastAsia="zh-CN"/>
          </w:rPr>
          <w:t>u</w:t>
        </w:r>
        <w:r>
          <w:rPr>
            <w:rFonts w:eastAsia="等线"/>
          </w:rPr>
          <w:t>nless otherwise stated, the test shall be performed at 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and 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rPr>
          <w:t xml:space="preserve"> defined as following:</w:t>
        </w:r>
      </w:ins>
    </w:p>
    <w:p w:rsidR="003A08FE" w:rsidRDefault="003A08FE" w:rsidP="003A08FE">
      <w:pPr>
        <w:pStyle w:val="B1"/>
        <w:rPr>
          <w:ins w:id="2000" w:author="CATT" w:date="2024-04-02T11:07:00Z"/>
          <w:rFonts w:eastAsia="等线"/>
          <w:lang w:eastAsia="zh-CN"/>
        </w:rPr>
      </w:pPr>
      <w:ins w:id="2001" w:author="CATT" w:date="2024-04-02T11:07:00Z">
        <w:r>
          <w:rPr>
            <w:rFonts w:eastAsia="等线"/>
          </w:rPr>
          <w:t>-</w:t>
        </w:r>
        <w:r>
          <w:rPr>
            <w:rFonts w:eastAsia="等线"/>
          </w:rPr>
          <w:tab/>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w:t>
        </w:r>
        <w:r>
          <w:rPr>
            <w:rFonts w:eastAsia="等线"/>
            <w:lang w:eastAsia="zh-CN"/>
          </w:rPr>
          <w:t>the</w:t>
        </w:r>
        <w:r>
          <w:rPr>
            <w:rFonts w:eastAsia="等线"/>
          </w:rPr>
          <w:t xml:space="preserve"> </w:t>
        </w:r>
        <w:r>
          <w:rPr>
            <w:rFonts w:eastAsia="等线" w:hint="eastAsia"/>
            <w:i/>
            <w:iCs/>
            <w:lang w:eastAsia="zh-CN"/>
          </w:rPr>
          <w:t>NCR</w:t>
        </w:r>
        <w:r>
          <w:rPr>
            <w:rFonts w:eastAsia="等线"/>
            <w:i/>
            <w:iCs/>
          </w:rPr>
          <w:t xml:space="preserve"> RF Bandwidths </w:t>
        </w:r>
        <w:r>
          <w:rPr>
            <w:rFonts w:eastAsia="等线"/>
          </w:rPr>
          <w:t xml:space="preserve">located at the bottom of the supported frequency range in the </w:t>
        </w:r>
        <w:r>
          <w:rPr>
            <w:rFonts w:eastAsia="等线"/>
            <w:lang w:eastAsia="zh-CN"/>
          </w:rPr>
          <w:t xml:space="preserve">lowest operating </w:t>
        </w:r>
        <w:r>
          <w:rPr>
            <w:rFonts w:eastAsia="等线"/>
          </w:rPr>
          <w:t>band</w:t>
        </w:r>
        <w:r>
          <w:rPr>
            <w:rFonts w:eastAsia="等线"/>
            <w:lang w:eastAsia="zh-CN"/>
          </w:rPr>
          <w:t xml:space="preserve"> and</w:t>
        </w:r>
        <w:r>
          <w:rPr>
            <w:rFonts w:eastAsia="等线"/>
          </w:rPr>
          <w:t xml:space="preserve"> at the </w:t>
        </w:r>
        <w:r>
          <w:rPr>
            <w:rFonts w:eastAsia="等线"/>
            <w:lang w:eastAsia="zh-CN"/>
          </w:rPr>
          <w:t>highest possible simultaneous frequency position, within the Maximum Radio Bandwidth,</w:t>
        </w:r>
        <w:r>
          <w:rPr>
            <w:rFonts w:eastAsia="等线"/>
          </w:rPr>
          <w:t xml:space="preserve"> in the </w:t>
        </w:r>
        <w:r>
          <w:rPr>
            <w:rFonts w:eastAsia="等线"/>
            <w:lang w:eastAsia="zh-CN"/>
          </w:rPr>
          <w:t xml:space="preserve">highest operating </w:t>
        </w:r>
        <w:r>
          <w:rPr>
            <w:rFonts w:eastAsia="等线"/>
          </w:rPr>
          <w:t>band</w:t>
        </w:r>
        <w:r>
          <w:rPr>
            <w:rFonts w:eastAsia="等线"/>
            <w:lang w:eastAsia="zh-CN"/>
          </w:rPr>
          <w:t>.</w:t>
        </w:r>
      </w:ins>
    </w:p>
    <w:p w:rsidR="003A08FE" w:rsidRDefault="003A08FE" w:rsidP="003A08FE">
      <w:pPr>
        <w:pStyle w:val="B1"/>
        <w:rPr>
          <w:ins w:id="2002" w:author="CATT" w:date="2024-04-02T11:07:00Z"/>
          <w:rFonts w:eastAsia="等线"/>
          <w:lang w:eastAsia="zh-CN"/>
        </w:rPr>
      </w:pPr>
      <w:ins w:id="2003" w:author="CATT" w:date="2024-04-02T11:07:00Z">
        <w:r>
          <w:rPr>
            <w:rFonts w:eastAsia="等线"/>
          </w:rPr>
          <w:t>-</w:t>
        </w:r>
        <w:r>
          <w:rPr>
            <w:rFonts w:eastAsia="等线"/>
          </w:rPr>
          <w:tab/>
          <w:t>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rPr>
          <w:t xml:space="preserve"> the </w:t>
        </w:r>
        <w:r>
          <w:rPr>
            <w:rFonts w:eastAsia="等线" w:hint="eastAsia"/>
            <w:i/>
            <w:iCs/>
            <w:lang w:eastAsia="zh-CN"/>
          </w:rPr>
          <w:t>NCR</w:t>
        </w:r>
        <w:r>
          <w:rPr>
            <w:rFonts w:eastAsia="等线"/>
            <w:i/>
            <w:iCs/>
          </w:rPr>
          <w:t xml:space="preserve"> RF Bandwidths</w:t>
        </w:r>
        <w:r>
          <w:rPr>
            <w:rFonts w:eastAsia="等线"/>
          </w:rPr>
          <w:t xml:space="preserve"> located at the top of the supported frequency range in the </w:t>
        </w:r>
        <w:r>
          <w:rPr>
            <w:rFonts w:eastAsia="等线"/>
            <w:lang w:eastAsia="zh-CN"/>
          </w:rPr>
          <w:t xml:space="preserve">highest </w:t>
        </w:r>
        <w:r>
          <w:rPr>
            <w:rFonts w:eastAsia="等线"/>
          </w:rPr>
          <w:t>operating band and at the lowest possible simultaneous frequency position, within the Maximum Radio Bandwidth, in the lowest operating band.</w:t>
        </w:r>
      </w:ins>
    </w:p>
    <w:p w:rsidR="003A08FE" w:rsidRDefault="003A08FE" w:rsidP="003A08FE">
      <w:pPr>
        <w:pStyle w:val="NO"/>
        <w:rPr>
          <w:ins w:id="2004" w:author="CATT" w:date="2024-04-02T11:07:00Z"/>
          <w:rFonts w:eastAsia="等线"/>
          <w:lang w:eastAsia="zh-CN"/>
        </w:rPr>
      </w:pPr>
      <w:ins w:id="2005" w:author="CATT" w:date="2024-04-02T11:07:00Z">
        <w:r>
          <w:rPr>
            <w:rFonts w:eastAsia="等线"/>
            <w:lang w:eastAsia="zh-CN"/>
          </w:rPr>
          <w:t>NOTE:</w:t>
        </w:r>
        <w:r>
          <w:rPr>
            <w:rFonts w:eastAsia="等线"/>
            <w:lang w:eastAsia="zh-CN"/>
          </w:rPr>
          <w:tab/>
        </w:r>
        <w:r>
          <w:rPr>
            <w:rFonts w:eastAsia="等线"/>
          </w:rPr>
          <w:t>B</w:t>
        </w:r>
        <w:r>
          <w:rPr>
            <w:rFonts w:eastAsia="等线"/>
            <w:vertAlign w:val="subscript"/>
          </w:rPr>
          <w:t>RFBW</w:t>
        </w:r>
        <w:r>
          <w:rPr>
            <w:rFonts w:eastAsia="等线"/>
          </w:rPr>
          <w:t>_</w:t>
        </w:r>
        <w:r>
          <w:rPr>
            <w:rFonts w:eastAsia="等线"/>
            <w:lang w:eastAsia="zh-CN"/>
          </w:rPr>
          <w:t>T'</w:t>
        </w:r>
        <w:r>
          <w:rPr>
            <w:rFonts w:eastAsia="等线"/>
            <w:vertAlign w:val="subscript"/>
          </w:rPr>
          <w:t>RFBW</w:t>
        </w:r>
        <w:r>
          <w:rPr>
            <w:rFonts w:eastAsia="等线"/>
          </w:rPr>
          <w:t xml:space="preserve"> = </w:t>
        </w:r>
        <w:r>
          <w:rPr>
            <w:rFonts w:eastAsia="等线"/>
            <w:lang w:eastAsia="zh-CN"/>
          </w:rPr>
          <w:t>B'</w:t>
        </w:r>
        <w:r>
          <w:rPr>
            <w:rFonts w:eastAsia="等线"/>
            <w:vertAlign w:val="subscript"/>
          </w:rPr>
          <w:t>RFBW</w:t>
        </w:r>
        <w:r>
          <w:rPr>
            <w:rFonts w:eastAsia="等线"/>
          </w:rPr>
          <w:t>_T</w:t>
        </w:r>
        <w:r>
          <w:rPr>
            <w:rFonts w:eastAsia="等线"/>
            <w:vertAlign w:val="subscript"/>
          </w:rPr>
          <w:t>RFBW</w:t>
        </w:r>
        <w:r>
          <w:rPr>
            <w:rFonts w:eastAsia="等线"/>
          </w:rPr>
          <w:t xml:space="preserve"> = B</w:t>
        </w:r>
        <w:r>
          <w:rPr>
            <w:rFonts w:eastAsia="等线"/>
            <w:vertAlign w:val="subscript"/>
          </w:rPr>
          <w:t>RFBW</w:t>
        </w:r>
        <w:r>
          <w:rPr>
            <w:rFonts w:eastAsia="等线"/>
          </w:rPr>
          <w:t>_T</w:t>
        </w:r>
        <w:r>
          <w:rPr>
            <w:rFonts w:eastAsia="等线"/>
            <w:vertAlign w:val="subscript"/>
          </w:rPr>
          <w:t>RFBW</w:t>
        </w:r>
        <w:r>
          <w:rPr>
            <w:rFonts w:eastAsia="等线"/>
          </w:rPr>
          <w:t xml:space="preserve"> when the </w:t>
        </w:r>
        <w:r>
          <w:rPr>
            <w:rFonts w:eastAsia="等线"/>
            <w:lang w:eastAsia="zh-CN"/>
          </w:rPr>
          <w:t xml:space="preserve">declared </w:t>
        </w:r>
        <w:r>
          <w:rPr>
            <w:rFonts w:eastAsia="等线"/>
          </w:rPr>
          <w:t xml:space="preserve">Maximum Radio Bandwidth </w:t>
        </w:r>
        <w:r>
          <w:rPr>
            <w:rFonts w:eastAsia="等线"/>
            <w:lang w:eastAsia="zh-CN"/>
          </w:rPr>
          <w:t xml:space="preserve">spans all operating bands. </w:t>
        </w:r>
        <w:r>
          <w:rPr>
            <w:rFonts w:eastAsia="等线"/>
          </w:rPr>
          <w:t>B</w:t>
        </w:r>
        <w:r>
          <w:rPr>
            <w:rFonts w:eastAsia="等线"/>
            <w:vertAlign w:val="subscript"/>
          </w:rPr>
          <w:t>RFBW</w:t>
        </w:r>
        <w:r>
          <w:rPr>
            <w:rFonts w:eastAsia="等线"/>
          </w:rPr>
          <w:t>_</w:t>
        </w:r>
        <w:r>
          <w:rPr>
            <w:rFonts w:eastAsia="等线"/>
            <w:lang w:eastAsia="zh-CN"/>
          </w:rPr>
          <w:t>T</w:t>
        </w:r>
        <w:r>
          <w:rPr>
            <w:rFonts w:eastAsia="等线"/>
            <w:vertAlign w:val="subscript"/>
          </w:rPr>
          <w:t>RFBW</w:t>
        </w:r>
        <w:r>
          <w:rPr>
            <w:rFonts w:eastAsia="等线"/>
            <w:lang w:eastAsia="zh-CN"/>
          </w:rPr>
          <w:t xml:space="preserve"> means the </w:t>
        </w:r>
        <w:r>
          <w:rPr>
            <w:rFonts w:eastAsia="等线" w:hint="eastAsia"/>
            <w:i/>
            <w:iCs/>
            <w:lang w:eastAsia="zh-CN"/>
          </w:rPr>
          <w:t>NCR</w:t>
        </w:r>
        <w:r>
          <w:rPr>
            <w:rFonts w:eastAsia="等线"/>
            <w:i/>
            <w:iCs/>
            <w:lang w:eastAsia="zh-CN"/>
          </w:rPr>
          <w:t xml:space="preserve"> RF Bandwidths</w:t>
        </w:r>
        <w:r>
          <w:rPr>
            <w:rFonts w:eastAsia="等线"/>
            <w:lang w:eastAsia="zh-CN"/>
          </w:rPr>
          <w:t xml:space="preserve"> are located at the bottom of the supported frequency range in the lower operating band and at the top of the supported frequency range in the upper </w:t>
        </w:r>
        <w:r>
          <w:rPr>
            <w:rFonts w:eastAsia="等线"/>
          </w:rPr>
          <w:t>operating</w:t>
        </w:r>
        <w:r>
          <w:rPr>
            <w:rFonts w:eastAsia="等线"/>
            <w:lang w:eastAsia="zh-CN"/>
          </w:rPr>
          <w:t xml:space="preserve"> band.</w:t>
        </w:r>
      </w:ins>
    </w:p>
    <w:p w:rsidR="003A08FE" w:rsidRDefault="003A08FE" w:rsidP="003A08FE">
      <w:pPr>
        <w:rPr>
          <w:ins w:id="2006" w:author="CATT" w:date="2024-04-02T11:07:00Z"/>
          <w:rFonts w:eastAsia="等线"/>
          <w:lang w:eastAsia="zh-CN"/>
        </w:rPr>
      </w:pPr>
      <w:ins w:id="2007" w:author="CATT" w:date="2024-04-02T11:07:00Z">
        <w:r>
          <w:rPr>
            <w:rFonts w:eastAsia="等线"/>
          </w:rPr>
          <w:t xml:space="preserve">When a test is performed by a test laboratory, the position of </w:t>
        </w:r>
        <w:r>
          <w:rPr>
            <w:rFonts w:eastAsia="等线"/>
            <w:lang w:eastAsia="zh-CN"/>
          </w:rPr>
          <w:t>B, M and T for single</w:t>
        </w:r>
        <w:r>
          <w:rPr>
            <w:rFonts w:eastAsia="等线" w:hint="eastAsia"/>
            <w:lang w:eastAsia="zh-CN"/>
          </w:rPr>
          <w:t xml:space="preserve"> passband or</w:t>
        </w:r>
        <w:r>
          <w:rPr>
            <w:rFonts w:eastAsia="等线"/>
            <w:lang w:eastAsia="zh-CN"/>
          </w:rPr>
          <w:t xml:space="preserve"> carrier, </w:t>
        </w:r>
        <w:r>
          <w:rPr>
            <w:rFonts w:eastAsia="等线"/>
          </w:rPr>
          <w:t>B</w:t>
        </w:r>
        <w:r>
          <w:rPr>
            <w:rFonts w:eastAsia="等线"/>
            <w:vertAlign w:val="subscript"/>
          </w:rPr>
          <w:t>RFBW</w:t>
        </w:r>
        <w:r>
          <w:rPr>
            <w:rFonts w:eastAsia="等线"/>
          </w:rPr>
          <w:t>, M</w:t>
        </w:r>
        <w:r>
          <w:rPr>
            <w:rFonts w:eastAsia="等线"/>
            <w:vertAlign w:val="subscript"/>
          </w:rPr>
          <w:t>RFBW</w:t>
        </w:r>
        <w:r>
          <w:rPr>
            <w:rFonts w:eastAsia="等线"/>
          </w:rPr>
          <w:t xml:space="preserve"> and T</w:t>
        </w:r>
        <w:r>
          <w:rPr>
            <w:rFonts w:eastAsia="等线"/>
            <w:vertAlign w:val="subscript"/>
          </w:rPr>
          <w:t>RFBW</w:t>
        </w:r>
        <w:r>
          <w:rPr>
            <w:rFonts w:eastAsia="等线"/>
            <w:vertAlign w:val="subscript"/>
            <w:lang w:eastAsia="zh-CN"/>
          </w:rPr>
          <w:t xml:space="preserve"> </w:t>
        </w:r>
        <w:r>
          <w:rPr>
            <w:rFonts w:eastAsia="等线"/>
            <w:lang w:eastAsia="zh-CN"/>
          </w:rPr>
          <w:t xml:space="preserve">for single band operation, </w:t>
        </w:r>
        <w:r>
          <w:rPr>
            <w:rFonts w:eastAsia="MS Mincho"/>
          </w:rPr>
          <w:t xml:space="preserve">the position of </w:t>
        </w:r>
        <w:r>
          <w:rPr>
            <w:rFonts w:eastAsia="等线"/>
          </w:rPr>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MS Mincho"/>
          </w:rPr>
          <w:t xml:space="preserve"> and </w:t>
        </w:r>
        <w:r>
          <w:rPr>
            <w:rFonts w:eastAsia="等线"/>
          </w:rPr>
          <w:t>B'</w:t>
        </w:r>
        <w:r>
          <w:rPr>
            <w:rFonts w:eastAsia="等线"/>
            <w:vertAlign w:val="subscript"/>
          </w:rPr>
          <w:t>RFBW</w:t>
        </w:r>
        <w:r>
          <w:rPr>
            <w:rFonts w:eastAsia="等线"/>
          </w:rPr>
          <w:t>_T</w:t>
        </w:r>
        <w:r>
          <w:rPr>
            <w:rFonts w:eastAsia="等线"/>
            <w:vertAlign w:val="subscript"/>
          </w:rPr>
          <w:t>RFBW</w:t>
        </w:r>
        <w:r>
          <w:rPr>
            <w:rFonts w:eastAsia="MS Mincho"/>
          </w:rPr>
          <w:t xml:space="preserve"> in the </w:t>
        </w:r>
        <w:r>
          <w:rPr>
            <w:rFonts w:eastAsia="等线"/>
            <w:lang w:eastAsia="zh-CN"/>
          </w:rPr>
          <w:t>supported operating band combinations</w:t>
        </w:r>
        <w:r>
          <w:rPr>
            <w:rFonts w:eastAsia="等线"/>
          </w:rPr>
          <w:t xml:space="preserve"> shall be specified by the laboratory. The laboratory may consult with operators, the manufacturer or other bodies.</w:t>
        </w:r>
      </w:ins>
    </w:p>
    <w:p w:rsidR="003A08FE" w:rsidRDefault="003A08FE" w:rsidP="003A08FE">
      <w:pPr>
        <w:pStyle w:val="3"/>
        <w:rPr>
          <w:ins w:id="2008" w:author="CATT" w:date="2024-04-02T11:07:00Z"/>
        </w:rPr>
      </w:pPr>
      <w:ins w:id="2009" w:author="CATT" w:date="2024-04-02T11:07:00Z">
        <w:r>
          <w:t>4.9</w:t>
        </w:r>
        <w:r>
          <w:rPr>
            <w:rFonts w:hint="eastAsia"/>
            <w:lang w:val="en-US" w:eastAsia="zh-CN"/>
          </w:rPr>
          <w:t>A</w:t>
        </w:r>
        <w:r>
          <w:t>.2</w:t>
        </w:r>
        <w:r>
          <w:tab/>
          <w:t>Test models</w:t>
        </w:r>
      </w:ins>
    </w:p>
    <w:p w:rsidR="003A08FE" w:rsidRDefault="003A08FE" w:rsidP="003A08FE">
      <w:pPr>
        <w:pStyle w:val="4"/>
        <w:rPr>
          <w:ins w:id="2010" w:author="CATT" w:date="2024-04-02T11:07:00Z"/>
          <w:rFonts w:eastAsia="等线"/>
          <w:lang w:eastAsia="zh-CN"/>
        </w:rPr>
      </w:pPr>
      <w:ins w:id="2011" w:author="CATT" w:date="2024-04-02T11:07:00Z">
        <w:r>
          <w:t>4.9</w:t>
        </w:r>
        <w:r>
          <w:rPr>
            <w:rFonts w:hint="eastAsia"/>
            <w:lang w:val="en-US" w:eastAsia="zh-CN"/>
          </w:rPr>
          <w:t>A</w:t>
        </w:r>
        <w:r>
          <w:t>.2.1</w:t>
        </w:r>
        <w:r>
          <w:tab/>
          <w:t>General</w:t>
        </w:r>
      </w:ins>
    </w:p>
    <w:p w:rsidR="003A08FE" w:rsidRDefault="003A08FE" w:rsidP="003A08FE">
      <w:pPr>
        <w:rPr>
          <w:ins w:id="2012" w:author="CATT" w:date="2024-04-02T11:07:00Z"/>
          <w:rFonts w:eastAsia="等线"/>
          <w:lang w:eastAsia="zh-CN"/>
        </w:rPr>
      </w:pPr>
      <w:ins w:id="2013" w:author="CATT" w:date="2024-04-02T11:07:00Z">
        <w:r>
          <w:t xml:space="preserve">The following clauses will describe the FR1 test models needed for </w:t>
        </w:r>
        <w:r>
          <w:rPr>
            <w:rFonts w:eastAsia="等线" w:hint="eastAsia"/>
            <w:i/>
            <w:iCs/>
            <w:lang w:eastAsia="zh-CN"/>
          </w:rPr>
          <w:t>NCR</w:t>
        </w:r>
        <w:r>
          <w:rPr>
            <w:i/>
          </w:rPr>
          <w:t xml:space="preserve"> type 1-C</w:t>
        </w:r>
        <w:r>
          <w:rPr>
            <w:rFonts w:eastAsia="等线" w:hint="eastAsia"/>
            <w:i/>
            <w:lang w:eastAsia="zh-CN"/>
          </w:rPr>
          <w:t xml:space="preserve"> </w:t>
        </w:r>
        <w:r>
          <w:rPr>
            <w:rFonts w:eastAsia="等线" w:hint="eastAsia"/>
            <w:lang w:eastAsia="zh-CN"/>
          </w:rPr>
          <w:t>and</w:t>
        </w:r>
        <w:r>
          <w:rPr>
            <w:rFonts w:eastAsia="等线" w:hint="eastAsia"/>
            <w:i/>
            <w:lang w:eastAsia="zh-CN"/>
          </w:rPr>
          <w:t xml:space="preserve"> NCR type 1-H</w:t>
        </w:r>
        <w:r>
          <w:t xml:space="preserve">. </w:t>
        </w:r>
      </w:ins>
    </w:p>
    <w:p w:rsidR="003A08FE" w:rsidRDefault="003A08FE" w:rsidP="003A08FE">
      <w:pPr>
        <w:pStyle w:val="4"/>
        <w:rPr>
          <w:ins w:id="2014" w:author="CATT" w:date="2024-04-02T11:07:00Z"/>
          <w:rFonts w:eastAsia="等线"/>
          <w:lang w:eastAsia="zh-CN"/>
        </w:rPr>
      </w:pPr>
      <w:ins w:id="2015" w:author="CATT" w:date="2024-04-02T11:07:00Z">
        <w:r>
          <w:t>4.9</w:t>
        </w:r>
        <w:r>
          <w:rPr>
            <w:rFonts w:hint="eastAsia"/>
            <w:lang w:val="en-US" w:eastAsia="zh-CN"/>
          </w:rPr>
          <w:t>A</w:t>
        </w:r>
        <w:r>
          <w:t>.2.2</w:t>
        </w:r>
        <w:r>
          <w:tab/>
          <w:t xml:space="preserve">FR1 test models for </w:t>
        </w:r>
        <w:r>
          <w:rPr>
            <w:rFonts w:hint="eastAsia"/>
            <w:lang w:val="en-US" w:eastAsia="zh-CN"/>
          </w:rPr>
          <w:t>NCR</w:t>
        </w:r>
        <w:r>
          <w:t xml:space="preserve"> for DL</w:t>
        </w:r>
      </w:ins>
    </w:p>
    <w:p w:rsidR="003A08FE" w:rsidRDefault="003A08FE" w:rsidP="003A08FE">
      <w:pPr>
        <w:rPr>
          <w:ins w:id="2016" w:author="CATT" w:date="2024-04-02T11:07:00Z"/>
        </w:rPr>
      </w:pPr>
      <w:ins w:id="2017" w:author="CATT" w:date="2024-04-02T11:07:00Z">
        <w:r>
          <w:t>FR1 test model in clause 4.9.2.2 in TS 38.141-1[</w:t>
        </w:r>
        <w:r>
          <w:rPr>
            <w:rFonts w:hint="eastAsia"/>
            <w:lang w:eastAsia="zh-CN"/>
          </w:rPr>
          <w:t>7</w:t>
        </w:r>
        <w:r>
          <w:t xml:space="preserve">] applies to </w:t>
        </w:r>
        <w:r>
          <w:rPr>
            <w:rFonts w:eastAsia="等线" w:hint="eastAsia"/>
            <w:i/>
            <w:iCs/>
            <w:lang w:eastAsia="zh-CN"/>
          </w:rPr>
          <w:t>NCR</w:t>
        </w:r>
        <w:r>
          <w:rPr>
            <w:i/>
            <w:iCs/>
          </w:rPr>
          <w:t xml:space="preserve"> type 1-C</w:t>
        </w:r>
        <w:r>
          <w:rPr>
            <w:rFonts w:eastAsia="等线" w:hint="eastAsia"/>
            <w:i/>
            <w:iCs/>
            <w:lang w:eastAsia="zh-CN"/>
          </w:rPr>
          <w:t xml:space="preserve"> </w:t>
        </w:r>
        <w:r>
          <w:rPr>
            <w:rFonts w:eastAsia="等线" w:hint="eastAsia"/>
            <w:iCs/>
            <w:lang w:eastAsia="zh-CN"/>
          </w:rPr>
          <w:t>and</w:t>
        </w:r>
        <w:r>
          <w:rPr>
            <w:rFonts w:eastAsia="等线" w:hint="eastAsia"/>
            <w:i/>
            <w:iCs/>
            <w:lang w:eastAsia="zh-CN"/>
          </w:rPr>
          <w:t xml:space="preserve"> NCR type 1-H</w:t>
        </w:r>
        <w:r>
          <w:t xml:space="preserve"> as below:</w:t>
        </w:r>
      </w:ins>
    </w:p>
    <w:p w:rsidR="003A08FE" w:rsidRDefault="003A08FE" w:rsidP="003A08FE">
      <w:pPr>
        <w:pStyle w:val="B1"/>
        <w:rPr>
          <w:ins w:id="2018" w:author="CATT" w:date="2024-04-02T11:07:00Z"/>
        </w:rPr>
      </w:pPr>
      <w:ins w:id="2019" w:author="CATT" w:date="2024-04-02T11:07:00Z">
        <w:r>
          <w:t>-</w:t>
        </w:r>
        <w:r>
          <w:tab/>
          <w:t xml:space="preserve">NR-FR1-TM1.1 applies to </w:t>
        </w:r>
        <w:r>
          <w:rPr>
            <w:rFonts w:eastAsia="等线" w:hint="eastAsia"/>
            <w:lang w:eastAsia="zh-CN"/>
          </w:rPr>
          <w:t>NC</w:t>
        </w:r>
        <w:r>
          <w:t>RDL-FR1-TM1.1</w:t>
        </w:r>
      </w:ins>
    </w:p>
    <w:p w:rsidR="003A08FE" w:rsidRDefault="003A08FE" w:rsidP="003A08FE">
      <w:pPr>
        <w:pStyle w:val="B1"/>
        <w:rPr>
          <w:ins w:id="2020" w:author="CATT" w:date="2024-04-02T11:07:00Z"/>
        </w:rPr>
      </w:pPr>
      <w:ins w:id="2021" w:author="CATT" w:date="2024-04-02T11:07:00Z">
        <w:r>
          <w:t>-</w:t>
        </w:r>
        <w:r>
          <w:tab/>
          <w:t xml:space="preserve">NR-FR1-TM1.2 applies to </w:t>
        </w:r>
        <w:r>
          <w:rPr>
            <w:rFonts w:eastAsia="等线" w:hint="eastAsia"/>
            <w:lang w:eastAsia="zh-CN"/>
          </w:rPr>
          <w:t>NC</w:t>
        </w:r>
        <w:r>
          <w:t>RDL-FR1-TM1.2</w:t>
        </w:r>
      </w:ins>
    </w:p>
    <w:p w:rsidR="003A08FE" w:rsidRDefault="003A08FE" w:rsidP="003A08FE">
      <w:pPr>
        <w:pStyle w:val="B1"/>
        <w:rPr>
          <w:ins w:id="2022" w:author="CATT" w:date="2024-04-02T11:07:00Z"/>
        </w:rPr>
      </w:pPr>
      <w:ins w:id="2023" w:author="CATT" w:date="2024-04-02T11:07:00Z">
        <w:r>
          <w:t>-</w:t>
        </w:r>
        <w:r>
          <w:tab/>
          <w:t xml:space="preserve">NR-FR1-TM2 applies to </w:t>
        </w:r>
        <w:r>
          <w:rPr>
            <w:rFonts w:eastAsia="等线" w:hint="eastAsia"/>
            <w:lang w:eastAsia="zh-CN"/>
          </w:rPr>
          <w:t>NC</w:t>
        </w:r>
        <w:r>
          <w:t>RDL-FR1-TM2</w:t>
        </w:r>
      </w:ins>
    </w:p>
    <w:p w:rsidR="003A08FE" w:rsidRDefault="003A08FE" w:rsidP="003A08FE">
      <w:pPr>
        <w:pStyle w:val="B1"/>
        <w:rPr>
          <w:ins w:id="2024" w:author="CATT" w:date="2024-04-02T11:07:00Z"/>
        </w:rPr>
      </w:pPr>
      <w:ins w:id="2025" w:author="CATT" w:date="2024-04-02T11:07:00Z">
        <w:r>
          <w:t>-</w:t>
        </w:r>
        <w:r>
          <w:tab/>
          <w:t xml:space="preserve">NR-FR1-TM2a applies to </w:t>
        </w:r>
        <w:r>
          <w:rPr>
            <w:rFonts w:eastAsia="等线" w:hint="eastAsia"/>
            <w:lang w:eastAsia="zh-CN"/>
          </w:rPr>
          <w:t>NC</w:t>
        </w:r>
        <w:r>
          <w:t>RDL-FR1-TM2a</w:t>
        </w:r>
      </w:ins>
    </w:p>
    <w:p w:rsidR="003A08FE" w:rsidRDefault="003A08FE" w:rsidP="003A08FE">
      <w:pPr>
        <w:pStyle w:val="B1"/>
        <w:rPr>
          <w:ins w:id="2026" w:author="CATT" w:date="2024-04-02T11:07:00Z"/>
        </w:rPr>
      </w:pPr>
      <w:ins w:id="2027" w:author="CATT" w:date="2024-04-02T11:07:00Z">
        <w:r>
          <w:t>-</w:t>
        </w:r>
        <w:r>
          <w:tab/>
          <w:t xml:space="preserve">NR-FR1-TM3.1 applies to </w:t>
        </w:r>
        <w:r>
          <w:rPr>
            <w:rFonts w:eastAsia="等线" w:hint="eastAsia"/>
            <w:lang w:eastAsia="zh-CN"/>
          </w:rPr>
          <w:t>NC</w:t>
        </w:r>
        <w:r>
          <w:t>RDL-FR1-TM3.1</w:t>
        </w:r>
      </w:ins>
    </w:p>
    <w:p w:rsidR="003A08FE" w:rsidRDefault="003A08FE" w:rsidP="003A08FE">
      <w:pPr>
        <w:pStyle w:val="B1"/>
        <w:rPr>
          <w:ins w:id="2028" w:author="CATT" w:date="2024-04-02T11:07:00Z"/>
        </w:rPr>
      </w:pPr>
      <w:ins w:id="2029" w:author="CATT" w:date="2024-04-02T11:07:00Z">
        <w:r>
          <w:t>-</w:t>
        </w:r>
        <w:r>
          <w:tab/>
          <w:t xml:space="preserve">NR-FR1-TM3.1a applies to </w:t>
        </w:r>
        <w:r>
          <w:rPr>
            <w:rFonts w:eastAsia="等线" w:hint="eastAsia"/>
            <w:lang w:eastAsia="zh-CN"/>
          </w:rPr>
          <w:t>NC</w:t>
        </w:r>
        <w:r>
          <w:t>RDL-FR1-TM3.1a</w:t>
        </w:r>
      </w:ins>
    </w:p>
    <w:p w:rsidR="003A08FE" w:rsidRDefault="003A08FE" w:rsidP="003A08FE">
      <w:pPr>
        <w:pStyle w:val="B1"/>
        <w:rPr>
          <w:ins w:id="2030" w:author="CATT" w:date="2024-04-02T11:07:00Z"/>
        </w:rPr>
      </w:pPr>
      <w:ins w:id="2031" w:author="CATT" w:date="2024-04-02T11:07:00Z">
        <w:r>
          <w:t>-</w:t>
        </w:r>
        <w:r>
          <w:tab/>
          <w:t xml:space="preserve">NR-FR1-TM3.2 applies to </w:t>
        </w:r>
        <w:r>
          <w:rPr>
            <w:rFonts w:eastAsia="等线" w:hint="eastAsia"/>
            <w:lang w:eastAsia="zh-CN"/>
          </w:rPr>
          <w:t>NC</w:t>
        </w:r>
        <w:r>
          <w:t>RDL-FR1-TM3.2</w:t>
        </w:r>
      </w:ins>
    </w:p>
    <w:p w:rsidR="003A08FE" w:rsidRDefault="003A08FE" w:rsidP="003A08FE">
      <w:pPr>
        <w:pStyle w:val="B1"/>
        <w:rPr>
          <w:ins w:id="2032" w:author="CATT" w:date="2024-04-02T11:07:00Z"/>
        </w:rPr>
      </w:pPr>
      <w:ins w:id="2033" w:author="CATT" w:date="2024-04-02T11:07:00Z">
        <w:r>
          <w:t>-</w:t>
        </w:r>
        <w:r>
          <w:tab/>
          <w:t xml:space="preserve">NR-FR1-TM3.3 applies to </w:t>
        </w:r>
        <w:r>
          <w:rPr>
            <w:rFonts w:eastAsia="等线" w:hint="eastAsia"/>
            <w:lang w:eastAsia="zh-CN"/>
          </w:rPr>
          <w:t>NC</w:t>
        </w:r>
        <w:r>
          <w:t>RDL-FR1-TM3.3</w:t>
        </w:r>
      </w:ins>
    </w:p>
    <w:p w:rsidR="003A08FE" w:rsidRDefault="003A08FE" w:rsidP="003A08FE">
      <w:pPr>
        <w:rPr>
          <w:ins w:id="2034" w:author="CATT" w:date="2024-04-02T11:07:00Z"/>
          <w:rFonts w:eastAsia="等线"/>
          <w:lang w:eastAsia="zh-CN"/>
        </w:rPr>
      </w:pPr>
      <w:ins w:id="2035" w:author="CATT" w:date="2024-04-02T11:07:00Z">
        <w:r>
          <w:t>Testing models applying to NB-IoT operation in clause 4.9.2.2 in TS 38.141-1[</w:t>
        </w:r>
        <w:r>
          <w:rPr>
            <w:rFonts w:hint="eastAsia"/>
            <w:lang w:eastAsia="zh-CN"/>
          </w:rPr>
          <w:t>7</w:t>
        </w:r>
        <w:r>
          <w:t xml:space="preserve">] are not applicable to </w:t>
        </w:r>
        <w:r>
          <w:rPr>
            <w:rFonts w:eastAsia="等线" w:hint="eastAsia"/>
            <w:lang w:eastAsia="zh-CN"/>
          </w:rPr>
          <w:t>NCR</w:t>
        </w:r>
        <w:r>
          <w:t>.</w:t>
        </w:r>
      </w:ins>
    </w:p>
    <w:p w:rsidR="003A08FE" w:rsidRDefault="003A08FE" w:rsidP="003A08FE">
      <w:pPr>
        <w:pStyle w:val="4"/>
        <w:rPr>
          <w:ins w:id="2036" w:author="CATT" w:date="2024-04-02T11:07:00Z"/>
          <w:rFonts w:eastAsia="等线"/>
          <w:lang w:eastAsia="zh-CN"/>
        </w:rPr>
      </w:pPr>
      <w:ins w:id="2037" w:author="CATT" w:date="2024-04-02T11:07:00Z">
        <w:r>
          <w:t>4.9</w:t>
        </w:r>
        <w:r>
          <w:rPr>
            <w:rFonts w:hint="eastAsia"/>
            <w:lang w:val="en-US" w:eastAsia="zh-CN"/>
          </w:rPr>
          <w:t>A</w:t>
        </w:r>
        <w:r>
          <w:t>.2.3</w:t>
        </w:r>
        <w:r>
          <w:tab/>
        </w:r>
        <w:r>
          <w:tab/>
          <w:t xml:space="preserve">FR1 test models for </w:t>
        </w:r>
        <w:r>
          <w:rPr>
            <w:rFonts w:hint="eastAsia"/>
            <w:lang w:val="en-US" w:eastAsia="zh-CN"/>
          </w:rPr>
          <w:t>NCR</w:t>
        </w:r>
        <w:r>
          <w:t xml:space="preserve"> for UL</w:t>
        </w:r>
      </w:ins>
    </w:p>
    <w:p w:rsidR="003A08FE" w:rsidRDefault="003A08FE" w:rsidP="003A08FE">
      <w:pPr>
        <w:keepNext/>
        <w:keepLines/>
        <w:spacing w:before="120"/>
        <w:ind w:left="1701" w:hanging="1701"/>
        <w:outlineLvl w:val="4"/>
        <w:rPr>
          <w:ins w:id="2038" w:author="CATT" w:date="2024-04-02T11:07:00Z"/>
          <w:rFonts w:ascii="Arial" w:eastAsia="等线" w:hAnsi="Arial"/>
          <w:sz w:val="22"/>
        </w:rPr>
      </w:pPr>
      <w:bookmarkStart w:id="2039" w:name="_Toc75275499"/>
      <w:bookmarkStart w:id="2040" w:name="_Toc76541509"/>
      <w:bookmarkStart w:id="2041" w:name="_Toc138862107"/>
      <w:bookmarkStart w:id="2042" w:name="_Toc114150683"/>
      <w:bookmarkStart w:id="2043" w:name="_Toc155318443"/>
      <w:bookmarkStart w:id="2044" w:name="_Toc75276010"/>
      <w:bookmarkStart w:id="2045" w:name="_Toc82437278"/>
      <w:bookmarkStart w:id="2046" w:name="_Toc98753661"/>
      <w:bookmarkStart w:id="2047" w:name="_Toc124151086"/>
      <w:bookmarkStart w:id="2048" w:name="_Toc130397178"/>
      <w:bookmarkStart w:id="2049" w:name="_Toc137558282"/>
      <w:bookmarkStart w:id="2050" w:name="_Toc145532164"/>
      <w:bookmarkStart w:id="2051" w:name="_Toc89944643"/>
      <w:bookmarkStart w:id="2052" w:name="_Toc124152126"/>
      <w:bookmarkStart w:id="2053" w:name="_Toc106180647"/>
      <w:bookmarkStart w:id="2054" w:name="_Toc130396658"/>
      <w:bookmarkStart w:id="2055" w:name="_Toc124151606"/>
      <w:ins w:id="2056"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.2.3.1</w:t>
        </w:r>
        <w:r>
          <w:rPr>
            <w:rFonts w:ascii="Arial" w:eastAsia="等线" w:hAnsi="Arial"/>
            <w:sz w:val="22"/>
          </w:rPr>
          <w:tab/>
          <w:t>General</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ins>
    </w:p>
    <w:p w:rsidR="003A08FE" w:rsidRDefault="003A08FE" w:rsidP="003A08FE">
      <w:pPr>
        <w:rPr>
          <w:ins w:id="2057" w:author="CATT" w:date="2024-04-02T11:07:00Z"/>
          <w:rFonts w:eastAsia="等线"/>
          <w:lang w:eastAsia="ko-KR"/>
        </w:rPr>
      </w:pPr>
      <w:ins w:id="2058" w:author="CATT" w:date="2024-04-02T11:07:00Z">
        <w:r>
          <w:rPr>
            <w:rFonts w:eastAsia="等线"/>
            <w:lang w:eastAsia="ko-KR"/>
          </w:rPr>
          <w:t>The set-up of physical channels for transmitter tests shall be according to one of the FR1 test models (</w:t>
        </w:r>
        <w:r>
          <w:rPr>
            <w:rFonts w:eastAsia="等线" w:hint="eastAsia"/>
            <w:lang w:eastAsia="zh-CN"/>
          </w:rPr>
          <w:t>NCRUL</w:t>
        </w:r>
        <w:r>
          <w:rPr>
            <w:rFonts w:eastAsia="等线"/>
            <w:lang w:eastAsia="ko-KR"/>
          </w:rPr>
          <w:t>- FR1</w:t>
        </w:r>
        <w:r>
          <w:rPr>
            <w:rFonts w:eastAsia="等线"/>
            <w:lang w:eastAsia="ko-KR"/>
          </w:rPr>
          <w:noBreakHyphen/>
          <w:t>TM) below. A reference to the applicable test model is made within each test.</w:t>
        </w:r>
      </w:ins>
    </w:p>
    <w:p w:rsidR="003A08FE" w:rsidRDefault="003A08FE" w:rsidP="003A08FE">
      <w:pPr>
        <w:rPr>
          <w:ins w:id="2059" w:author="CATT" w:date="2024-04-02T11:07:00Z"/>
          <w:rFonts w:eastAsia="等线"/>
          <w:lang w:eastAsia="ko-KR"/>
        </w:rPr>
      </w:pPr>
      <w:ins w:id="2060" w:author="CATT" w:date="2024-04-02T11:07:00Z">
        <w:r>
          <w:rPr>
            <w:rFonts w:eastAsia="等线"/>
            <w:lang w:eastAsia="ko-KR"/>
          </w:rPr>
          <w:t xml:space="preserve">The following general parameters are used by all </w:t>
        </w:r>
        <w:r>
          <w:rPr>
            <w:rFonts w:eastAsia="等线" w:hint="eastAsia"/>
            <w:lang w:eastAsia="zh-CN"/>
          </w:rPr>
          <w:t>NCR</w:t>
        </w:r>
        <w:r>
          <w:rPr>
            <w:rFonts w:eastAsia="等线"/>
            <w:lang w:eastAsia="ko-KR"/>
          </w:rPr>
          <w:t xml:space="preserve"> test models:</w:t>
        </w:r>
      </w:ins>
    </w:p>
    <w:p w:rsidR="003A08FE" w:rsidRDefault="003A08FE" w:rsidP="003A08FE">
      <w:pPr>
        <w:ind w:left="568" w:hanging="284"/>
        <w:rPr>
          <w:ins w:id="2061" w:author="CATT" w:date="2024-04-02T11:07:00Z"/>
          <w:rFonts w:eastAsia="等线"/>
        </w:rPr>
      </w:pPr>
      <w:ins w:id="2062" w:author="CATT" w:date="2024-04-02T11:07:00Z">
        <w:r>
          <w:rPr>
            <w:rFonts w:eastAsia="等线"/>
          </w:rPr>
          <w:t>-</w:t>
        </w:r>
        <w:r>
          <w:rPr>
            <w:rFonts w:eastAsia="等线"/>
          </w:rPr>
          <w:tab/>
          <w:t>Duration is 2 radio frames for TDD (20 ms)</w:t>
        </w:r>
      </w:ins>
    </w:p>
    <w:p w:rsidR="003A08FE" w:rsidRDefault="003A08FE" w:rsidP="003A08FE">
      <w:pPr>
        <w:ind w:left="568" w:hanging="284"/>
        <w:rPr>
          <w:ins w:id="2063" w:author="CATT" w:date="2024-04-02T11:07:00Z"/>
          <w:rFonts w:eastAsia="等线"/>
        </w:rPr>
      </w:pPr>
      <w:ins w:id="2064" w:author="CATT" w:date="2024-04-02T11:07:00Z">
        <w:r>
          <w:rPr>
            <w:rFonts w:eastAsia="等线"/>
          </w:rPr>
          <w:t>-</w:t>
        </w:r>
        <w:r>
          <w:rPr>
            <w:rFonts w:eastAsia="等线"/>
          </w:rPr>
          <w:tab/>
          <w:t>The slots are numbered 0 to 10</w:t>
        </w:r>
        <w:r>
          <w:rPr>
            <w:rFonts w:eastAsia="等线"/>
          </w:rPr>
          <w:sym w:font="Symbol" w:char="F0B4"/>
        </w:r>
        <w:r>
          <w:rPr>
            <w:rFonts w:eastAsia="等线"/>
          </w:rPr>
          <w:t>2</w:t>
        </w:r>
        <w:r>
          <w:rPr>
            <w:rFonts w:eastAsia="等线"/>
            <w:vertAlign w:val="superscript"/>
          </w:rPr>
          <w:t>µ</w:t>
        </w:r>
        <w:r>
          <w:rPr>
            <w:rFonts w:eastAsia="等线"/>
          </w:rPr>
          <w:t xml:space="preserve"> – 1 where µ is the numerology corresponding to the subcarrier spacing</w:t>
        </w:r>
      </w:ins>
    </w:p>
    <w:p w:rsidR="003A08FE" w:rsidRDefault="003A08FE" w:rsidP="003A08FE">
      <w:pPr>
        <w:ind w:left="568" w:hanging="284"/>
        <w:rPr>
          <w:ins w:id="2065" w:author="CATT" w:date="2024-04-02T11:07:00Z"/>
          <w:rFonts w:eastAsia="等线"/>
        </w:rPr>
      </w:pPr>
      <w:ins w:id="2066" w:author="CATT" w:date="2024-04-02T11:07:00Z">
        <w:r>
          <w:rPr>
            <w:rFonts w:eastAsia="等线"/>
          </w:rPr>
          <w:t>-</w:t>
        </w:r>
        <w:r>
          <w:rPr>
            <w:rFonts w:eastAsia="等线"/>
          </w:rPr>
          <w:tab/>
        </w:r>
        <w:r>
          <w:rPr>
            <w:rFonts w:eastAsia="等线"/>
            <w:lang w:eastAsia="ko-KR"/>
          </w:rPr>
          <w:t>N</w:t>
        </w:r>
        <w:r>
          <w:rPr>
            <w:rFonts w:eastAsia="等线"/>
            <w:vertAlign w:val="subscript"/>
            <w:lang w:eastAsia="ko-KR"/>
          </w:rPr>
          <w:t>RB</w:t>
        </w:r>
        <w:r>
          <w:rPr>
            <w:rFonts w:eastAsia="等线"/>
            <w:lang w:eastAsia="ko-KR"/>
          </w:rPr>
          <w:t xml:space="preserve"> is the maximum transmission bandwidth configuration seen in clause 5.3.2 in </w:t>
        </w:r>
        <w:r>
          <w:rPr>
            <w:rFonts w:eastAsia="等线"/>
          </w:rPr>
          <w:t>TS 38.106[2]</w:t>
        </w:r>
        <w:r>
          <w:rPr>
            <w:rFonts w:eastAsia="等线"/>
            <w:lang w:eastAsia="ko-KR"/>
          </w:rPr>
          <w:t>.</w:t>
        </w:r>
      </w:ins>
    </w:p>
    <w:p w:rsidR="003A08FE" w:rsidRDefault="003A08FE" w:rsidP="003A08FE">
      <w:pPr>
        <w:ind w:left="568" w:hanging="284"/>
        <w:rPr>
          <w:ins w:id="2067" w:author="CATT" w:date="2024-04-02T11:07:00Z"/>
          <w:rFonts w:eastAsia="等线"/>
        </w:rPr>
      </w:pPr>
      <w:ins w:id="2068" w:author="CATT" w:date="2024-04-02T11:07:00Z">
        <w:r>
          <w:rPr>
            <w:rFonts w:eastAsia="等线"/>
          </w:rPr>
          <w:t>-</w:t>
        </w:r>
        <w:r>
          <w:rPr>
            <w:rFonts w:eastAsia="等线"/>
          </w:rPr>
          <w:tab/>
          <w:t>Normal CP</w:t>
        </w:r>
      </w:ins>
    </w:p>
    <w:p w:rsidR="003A08FE" w:rsidRDefault="003A08FE" w:rsidP="003A08FE">
      <w:pPr>
        <w:ind w:left="568" w:hanging="284"/>
        <w:rPr>
          <w:ins w:id="2069" w:author="CATT" w:date="2024-04-02T11:07:00Z"/>
          <w:rFonts w:eastAsia="等线"/>
        </w:rPr>
      </w:pPr>
      <w:ins w:id="2070" w:author="CATT" w:date="2024-04-02T11:07:00Z">
        <w:r>
          <w:rPr>
            <w:rFonts w:eastAsia="等线"/>
          </w:rPr>
          <w:lastRenderedPageBreak/>
          <w:t>-</w:t>
        </w:r>
        <w:r>
          <w:rPr>
            <w:rFonts w:eastAsia="等线"/>
          </w:rPr>
          <w:tab/>
          <w:t>Virtual resource blocks of localized type</w:t>
        </w:r>
      </w:ins>
    </w:p>
    <w:p w:rsidR="003A08FE" w:rsidRDefault="003A08FE" w:rsidP="003A08FE">
      <w:pPr>
        <w:rPr>
          <w:ins w:id="2071" w:author="CATT" w:date="2024-04-02T11:07:00Z"/>
          <w:rFonts w:eastAsia="等线"/>
          <w:lang w:eastAsia="zh-CN"/>
        </w:rPr>
      </w:pPr>
      <w:ins w:id="2072" w:author="CATT" w:date="2024-04-02T11:07:00Z">
        <w:r>
          <w:rPr>
            <w:rFonts w:eastAsia="等线" w:hint="eastAsia"/>
            <w:lang w:eastAsia="zh-CN"/>
          </w:rPr>
          <w:t>NCR</w:t>
        </w:r>
        <w:r>
          <w:rPr>
            <w:rFonts w:eastAsia="等线"/>
            <w:lang w:eastAsia="zh-CN"/>
          </w:rPr>
          <w:t xml:space="preserve"> test models are derived based on the uplink/downlink configuration as shown in the table 4.9</w:t>
        </w:r>
        <w:r>
          <w:rPr>
            <w:rFonts w:eastAsia="等线" w:hint="eastAsia"/>
            <w:lang w:eastAsia="zh-CN"/>
          </w:rPr>
          <w:t>A</w:t>
        </w:r>
        <w:r>
          <w:rPr>
            <w:rFonts w:eastAsia="等线"/>
            <w:lang w:eastAsia="zh-CN"/>
          </w:rPr>
          <w:t xml:space="preserve">.2.3.1-1 using information element </w:t>
        </w:r>
        <w:r>
          <w:rPr>
            <w:rFonts w:eastAsia="等线"/>
            <w:i/>
            <w:lang w:eastAsia="zh-CN"/>
          </w:rPr>
          <w:t xml:space="preserve">TDD-UL-DL-ConfigCommon </w:t>
        </w:r>
        <w:r>
          <w:rPr>
            <w:rFonts w:eastAsia="等线"/>
            <w:lang w:eastAsia="zh-CN"/>
          </w:rPr>
          <w:t xml:space="preserve">as defined in </w:t>
        </w:r>
        <w:r>
          <w:rPr>
            <w:rFonts w:eastAsia="等线"/>
          </w:rPr>
          <w:t>T</w:t>
        </w:r>
        <w:r>
          <w:rPr>
            <w:rFonts w:eastAsia="等线"/>
            <w:lang w:eastAsia="zh-CN"/>
          </w:rPr>
          <w:t>S</w:t>
        </w:r>
        <w:r>
          <w:rPr>
            <w:rFonts w:eastAsia="等线"/>
          </w:rPr>
          <w:t> 38.331 [10]</w:t>
        </w:r>
        <w:r>
          <w:rPr>
            <w:rFonts w:eastAsia="等线"/>
            <w:lang w:eastAsia="zh-CN"/>
          </w:rPr>
          <w:t>.</w:t>
        </w:r>
      </w:ins>
    </w:p>
    <w:p w:rsidR="003A08FE" w:rsidRDefault="003A08FE" w:rsidP="003A08FE">
      <w:pPr>
        <w:keepNext/>
        <w:keepLines/>
        <w:spacing w:before="60"/>
        <w:jc w:val="center"/>
        <w:rPr>
          <w:ins w:id="2073" w:author="CATT" w:date="2024-04-02T11:07:00Z"/>
          <w:rFonts w:ascii="Arial" w:eastAsia="等线" w:hAnsi="Arial"/>
          <w:b/>
        </w:rPr>
      </w:pPr>
      <w:ins w:id="2074" w:author="CATT" w:date="2024-04-02T11:07:00Z">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 xml:space="preserve">-1: </w:t>
        </w:r>
        <w:r>
          <w:rPr>
            <w:rFonts w:ascii="Arial" w:eastAsia="等线" w:hAnsi="Arial"/>
            <w:b/>
            <w:lang w:eastAsia="zh-CN"/>
          </w:rPr>
          <w:t xml:space="preserve">Configurations of TDD for </w:t>
        </w:r>
        <w:r>
          <w:rPr>
            <w:rFonts w:ascii="Arial" w:eastAsia="等线" w:hAnsi="Arial" w:hint="eastAsia"/>
            <w:b/>
            <w:i/>
            <w:lang w:eastAsia="zh-CN"/>
          </w:rPr>
          <w:t>NCR</w:t>
        </w:r>
        <w:r>
          <w:rPr>
            <w:rFonts w:ascii="Arial" w:eastAsia="等线" w:hAnsi="Arial"/>
            <w:b/>
            <w:i/>
            <w:lang w:eastAsia="zh-CN"/>
          </w:rPr>
          <w:t xml:space="preserve"> type 1-</w:t>
        </w:r>
        <w:r>
          <w:rPr>
            <w:rFonts w:ascii="Arial" w:eastAsia="等线" w:hAnsi="Arial" w:hint="eastAsia"/>
            <w:b/>
            <w:i/>
            <w:lang w:eastAsia="zh-CN"/>
          </w:rPr>
          <w:t xml:space="preserve">C </w:t>
        </w:r>
        <w:r>
          <w:rPr>
            <w:rFonts w:ascii="Arial" w:eastAsia="等线" w:hAnsi="Arial"/>
            <w:b/>
            <w:lang w:eastAsia="zh-CN"/>
          </w:rPr>
          <w:t>and</w:t>
        </w:r>
        <w:r>
          <w:rPr>
            <w:rFonts w:ascii="Arial" w:eastAsia="等线" w:hAnsi="Arial" w:hint="eastAsia"/>
            <w:b/>
            <w:i/>
            <w:lang w:eastAsia="zh-CN"/>
          </w:rPr>
          <w:t xml:space="preserve"> NCR type 1-H</w:t>
        </w:r>
        <w:r>
          <w:rPr>
            <w:rFonts w:ascii="Arial" w:eastAsia="等线" w:hAnsi="Arial"/>
            <w:b/>
            <w:i/>
            <w:lang w:eastAsia="zh-CN"/>
          </w:rPr>
          <w:t xml:space="preserve"> </w:t>
        </w:r>
        <w:r>
          <w:rPr>
            <w:rFonts w:ascii="Arial" w:eastAsia="等线" w:hAnsi="Arial"/>
            <w:b/>
            <w:lang w:eastAsia="zh-CN"/>
          </w:rPr>
          <w:t xml:space="preserve">test models </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84"/>
        <w:gridCol w:w="1296"/>
        <w:gridCol w:w="1296"/>
        <w:gridCol w:w="1296"/>
      </w:tblGrid>
      <w:tr w:rsidR="003A08FE" w:rsidTr="003A08FE">
        <w:trPr>
          <w:jc w:val="center"/>
          <w:ins w:id="2075" w:author="CATT" w:date="2024-04-02T11:07:00Z"/>
        </w:trPr>
        <w:tc>
          <w:tcPr>
            <w:tcW w:w="5184" w:type="dxa"/>
            <w:shd w:val="clear" w:color="auto" w:fill="auto"/>
          </w:tcPr>
          <w:p w:rsidR="003A08FE" w:rsidRDefault="003A08FE" w:rsidP="003A08FE">
            <w:pPr>
              <w:keepNext/>
              <w:keepLines/>
              <w:spacing w:after="0"/>
              <w:jc w:val="center"/>
              <w:rPr>
                <w:ins w:id="2076" w:author="CATT" w:date="2024-04-02T11:07:00Z"/>
                <w:rFonts w:ascii="Arial" w:eastAsia="等线" w:hAnsi="Arial"/>
                <w:b/>
                <w:sz w:val="18"/>
              </w:rPr>
            </w:pPr>
            <w:ins w:id="2077" w:author="CATT" w:date="2024-04-02T11:07:00Z">
              <w:r>
                <w:rPr>
                  <w:rFonts w:ascii="Arial" w:eastAsia="等线" w:hAnsi="Arial"/>
                  <w:b/>
                  <w:sz w:val="18"/>
                </w:rPr>
                <w:t>Field name</w:t>
              </w:r>
            </w:ins>
          </w:p>
        </w:tc>
        <w:tc>
          <w:tcPr>
            <w:tcW w:w="3888" w:type="dxa"/>
            <w:gridSpan w:val="3"/>
            <w:shd w:val="clear" w:color="auto" w:fill="auto"/>
          </w:tcPr>
          <w:p w:rsidR="003A08FE" w:rsidRDefault="003A08FE" w:rsidP="003A08FE">
            <w:pPr>
              <w:keepNext/>
              <w:keepLines/>
              <w:spacing w:after="0"/>
              <w:jc w:val="center"/>
              <w:rPr>
                <w:ins w:id="2078" w:author="CATT" w:date="2024-04-02T11:07:00Z"/>
                <w:rFonts w:ascii="Arial" w:eastAsia="等线" w:hAnsi="Arial"/>
                <w:b/>
                <w:sz w:val="18"/>
              </w:rPr>
            </w:pPr>
            <w:ins w:id="2079" w:author="CATT" w:date="2024-04-02T11:07:00Z">
              <w:r>
                <w:rPr>
                  <w:rFonts w:ascii="Arial" w:eastAsia="等线" w:hAnsi="Arial"/>
                  <w:b/>
                  <w:sz w:val="18"/>
                </w:rPr>
                <w:t xml:space="preserve">Value </w:t>
              </w:r>
            </w:ins>
          </w:p>
        </w:tc>
      </w:tr>
      <w:tr w:rsidR="003A08FE" w:rsidTr="003A08FE">
        <w:trPr>
          <w:jc w:val="center"/>
          <w:ins w:id="2080" w:author="CATT" w:date="2024-04-02T11:07:00Z"/>
        </w:trPr>
        <w:tc>
          <w:tcPr>
            <w:tcW w:w="5184" w:type="dxa"/>
            <w:shd w:val="clear" w:color="auto" w:fill="auto"/>
          </w:tcPr>
          <w:p w:rsidR="003A08FE" w:rsidRDefault="003A08FE" w:rsidP="003A08FE">
            <w:pPr>
              <w:keepNext/>
              <w:keepLines/>
              <w:spacing w:after="0"/>
              <w:jc w:val="center"/>
              <w:rPr>
                <w:ins w:id="2081" w:author="CATT" w:date="2024-04-02T11:07:00Z"/>
                <w:rFonts w:ascii="Arial" w:eastAsia="等线" w:hAnsi="Arial"/>
                <w:sz w:val="18"/>
                <w:szCs w:val="18"/>
              </w:rPr>
            </w:pPr>
            <w:ins w:id="2082" w:author="CATT" w:date="2024-04-02T11:07:00Z">
              <w:r>
                <w:rPr>
                  <w:rFonts w:ascii="Arial" w:eastAsia="等线" w:hAnsi="Arial"/>
                  <w:sz w:val="18"/>
                  <w:szCs w:val="18"/>
                </w:rPr>
                <w:t>referenceSubcarrierSpacing (kHz)</w:t>
              </w:r>
            </w:ins>
          </w:p>
        </w:tc>
        <w:tc>
          <w:tcPr>
            <w:tcW w:w="1296" w:type="dxa"/>
            <w:shd w:val="clear" w:color="auto" w:fill="auto"/>
          </w:tcPr>
          <w:p w:rsidR="003A08FE" w:rsidRDefault="003A08FE" w:rsidP="003A08FE">
            <w:pPr>
              <w:keepNext/>
              <w:keepLines/>
              <w:spacing w:after="0"/>
              <w:jc w:val="center"/>
              <w:rPr>
                <w:ins w:id="2083" w:author="CATT" w:date="2024-04-02T11:07:00Z"/>
                <w:rFonts w:ascii="Arial" w:eastAsia="等线" w:hAnsi="Arial"/>
                <w:sz w:val="18"/>
                <w:szCs w:val="18"/>
              </w:rPr>
            </w:pPr>
            <w:ins w:id="2084" w:author="CATT" w:date="2024-04-02T11:07:00Z">
              <w:r>
                <w:rPr>
                  <w:rFonts w:ascii="Arial" w:eastAsia="等线" w:hAnsi="Arial"/>
                  <w:sz w:val="18"/>
                  <w:szCs w:val="18"/>
                </w:rPr>
                <w:t>15</w:t>
              </w:r>
            </w:ins>
          </w:p>
        </w:tc>
        <w:tc>
          <w:tcPr>
            <w:tcW w:w="1296" w:type="dxa"/>
            <w:shd w:val="clear" w:color="auto" w:fill="auto"/>
          </w:tcPr>
          <w:p w:rsidR="003A08FE" w:rsidRDefault="003A08FE" w:rsidP="003A08FE">
            <w:pPr>
              <w:keepNext/>
              <w:keepLines/>
              <w:spacing w:after="0"/>
              <w:jc w:val="center"/>
              <w:rPr>
                <w:ins w:id="2085" w:author="CATT" w:date="2024-04-02T11:07:00Z"/>
                <w:rFonts w:ascii="Arial" w:eastAsia="等线" w:hAnsi="Arial"/>
                <w:sz w:val="18"/>
                <w:szCs w:val="18"/>
              </w:rPr>
            </w:pPr>
            <w:ins w:id="2086" w:author="CATT" w:date="2024-04-02T11:07:00Z">
              <w:r>
                <w:rPr>
                  <w:rFonts w:ascii="Arial" w:eastAsia="等线" w:hAnsi="Arial"/>
                  <w:sz w:val="18"/>
                  <w:szCs w:val="18"/>
                </w:rPr>
                <w:t>30</w:t>
              </w:r>
            </w:ins>
          </w:p>
        </w:tc>
        <w:tc>
          <w:tcPr>
            <w:tcW w:w="1296" w:type="dxa"/>
            <w:shd w:val="clear" w:color="auto" w:fill="auto"/>
          </w:tcPr>
          <w:p w:rsidR="003A08FE" w:rsidRDefault="003A08FE" w:rsidP="003A08FE">
            <w:pPr>
              <w:keepNext/>
              <w:keepLines/>
              <w:spacing w:after="0"/>
              <w:jc w:val="center"/>
              <w:rPr>
                <w:ins w:id="2087" w:author="CATT" w:date="2024-04-02T11:07:00Z"/>
                <w:rFonts w:ascii="Arial" w:eastAsia="等线" w:hAnsi="Arial"/>
                <w:sz w:val="18"/>
                <w:szCs w:val="18"/>
              </w:rPr>
            </w:pPr>
            <w:ins w:id="2088" w:author="CATT" w:date="2024-04-02T11:07:00Z">
              <w:r>
                <w:rPr>
                  <w:rFonts w:ascii="Arial" w:eastAsia="等线" w:hAnsi="Arial"/>
                  <w:sz w:val="18"/>
                  <w:szCs w:val="18"/>
                </w:rPr>
                <w:t>60</w:t>
              </w:r>
            </w:ins>
          </w:p>
        </w:tc>
      </w:tr>
      <w:tr w:rsidR="003A08FE" w:rsidTr="003A08FE">
        <w:trPr>
          <w:jc w:val="center"/>
          <w:ins w:id="2089" w:author="CATT" w:date="2024-04-02T11:07:00Z"/>
        </w:trPr>
        <w:tc>
          <w:tcPr>
            <w:tcW w:w="5184" w:type="dxa"/>
            <w:shd w:val="clear" w:color="auto" w:fill="auto"/>
          </w:tcPr>
          <w:p w:rsidR="003A08FE" w:rsidRDefault="003A08FE" w:rsidP="003A08FE">
            <w:pPr>
              <w:keepNext/>
              <w:keepLines/>
              <w:spacing w:after="0"/>
              <w:jc w:val="center"/>
              <w:rPr>
                <w:ins w:id="2090" w:author="CATT" w:date="2024-04-02T11:07:00Z"/>
                <w:rFonts w:ascii="Arial" w:eastAsia="等线" w:hAnsi="Arial"/>
                <w:sz w:val="18"/>
                <w:szCs w:val="18"/>
              </w:rPr>
            </w:pPr>
            <w:ins w:id="2091" w:author="CATT" w:date="2024-04-02T11:07:00Z">
              <w:r>
                <w:rPr>
                  <w:rFonts w:ascii="Arial" w:eastAsia="等线" w:hAnsi="Arial"/>
                  <w:sz w:val="18"/>
                  <w:szCs w:val="18"/>
                </w:rPr>
                <w:t>Periodicity (ms) for dl-UL-TransmissionPeriodicity</w:t>
              </w:r>
            </w:ins>
          </w:p>
        </w:tc>
        <w:tc>
          <w:tcPr>
            <w:tcW w:w="1296" w:type="dxa"/>
            <w:shd w:val="clear" w:color="auto" w:fill="auto"/>
          </w:tcPr>
          <w:p w:rsidR="003A08FE" w:rsidRDefault="003A08FE" w:rsidP="003A08FE">
            <w:pPr>
              <w:keepNext/>
              <w:keepLines/>
              <w:spacing w:after="0"/>
              <w:jc w:val="center"/>
              <w:rPr>
                <w:ins w:id="2092" w:author="CATT" w:date="2024-04-02T11:07:00Z"/>
                <w:rFonts w:ascii="Arial" w:eastAsia="等线" w:hAnsi="Arial"/>
                <w:sz w:val="18"/>
                <w:szCs w:val="18"/>
              </w:rPr>
            </w:pPr>
            <w:ins w:id="2093" w:author="CATT" w:date="2024-04-02T11:07:00Z">
              <w:r>
                <w:rPr>
                  <w:rFonts w:ascii="Arial" w:eastAsia="等线" w:hAnsi="Arial"/>
                  <w:sz w:val="18"/>
                  <w:szCs w:val="18"/>
                </w:rPr>
                <w:t xml:space="preserve">5 </w:t>
              </w:r>
            </w:ins>
          </w:p>
        </w:tc>
        <w:tc>
          <w:tcPr>
            <w:tcW w:w="1296" w:type="dxa"/>
            <w:shd w:val="clear" w:color="auto" w:fill="auto"/>
          </w:tcPr>
          <w:p w:rsidR="003A08FE" w:rsidRDefault="003A08FE" w:rsidP="003A08FE">
            <w:pPr>
              <w:keepNext/>
              <w:keepLines/>
              <w:spacing w:after="0"/>
              <w:jc w:val="center"/>
              <w:rPr>
                <w:ins w:id="2094" w:author="CATT" w:date="2024-04-02T11:07:00Z"/>
                <w:rFonts w:ascii="Arial" w:eastAsia="等线" w:hAnsi="Arial"/>
                <w:sz w:val="18"/>
                <w:szCs w:val="18"/>
              </w:rPr>
            </w:pPr>
            <w:ins w:id="2095" w:author="CATT" w:date="2024-04-02T11:07:00Z">
              <w:r>
                <w:rPr>
                  <w:rFonts w:ascii="Arial" w:eastAsia="等线" w:hAnsi="Arial"/>
                  <w:sz w:val="18"/>
                  <w:szCs w:val="18"/>
                </w:rPr>
                <w:t>5</w:t>
              </w:r>
            </w:ins>
          </w:p>
        </w:tc>
        <w:tc>
          <w:tcPr>
            <w:tcW w:w="1296" w:type="dxa"/>
            <w:shd w:val="clear" w:color="auto" w:fill="auto"/>
          </w:tcPr>
          <w:p w:rsidR="003A08FE" w:rsidRDefault="003A08FE" w:rsidP="003A08FE">
            <w:pPr>
              <w:keepNext/>
              <w:keepLines/>
              <w:spacing w:after="0"/>
              <w:jc w:val="center"/>
              <w:rPr>
                <w:ins w:id="2096" w:author="CATT" w:date="2024-04-02T11:07:00Z"/>
                <w:rFonts w:ascii="Arial" w:eastAsia="等线" w:hAnsi="Arial"/>
                <w:sz w:val="18"/>
                <w:szCs w:val="18"/>
              </w:rPr>
            </w:pPr>
            <w:ins w:id="2097" w:author="CATT" w:date="2024-04-02T11:07:00Z">
              <w:r>
                <w:rPr>
                  <w:rFonts w:ascii="Arial" w:eastAsia="等线" w:hAnsi="Arial"/>
                  <w:sz w:val="18"/>
                  <w:szCs w:val="18"/>
                </w:rPr>
                <w:t>5</w:t>
              </w:r>
            </w:ins>
          </w:p>
        </w:tc>
      </w:tr>
      <w:tr w:rsidR="003A08FE" w:rsidTr="003A08FE">
        <w:trPr>
          <w:jc w:val="center"/>
          <w:ins w:id="2098" w:author="CATT" w:date="2024-04-02T11:07:00Z"/>
        </w:trPr>
        <w:tc>
          <w:tcPr>
            <w:tcW w:w="5184" w:type="dxa"/>
            <w:shd w:val="clear" w:color="auto" w:fill="auto"/>
          </w:tcPr>
          <w:p w:rsidR="003A08FE" w:rsidRDefault="003A08FE" w:rsidP="003A08FE">
            <w:pPr>
              <w:keepNext/>
              <w:keepLines/>
              <w:spacing w:after="0"/>
              <w:jc w:val="center"/>
              <w:rPr>
                <w:ins w:id="2099" w:author="CATT" w:date="2024-04-02T11:07:00Z"/>
                <w:rFonts w:ascii="Arial" w:eastAsia="等线" w:hAnsi="Arial"/>
                <w:sz w:val="18"/>
                <w:szCs w:val="18"/>
              </w:rPr>
            </w:pPr>
            <w:ins w:id="2100" w:author="CATT" w:date="2024-04-02T11:07:00Z">
              <w:r>
                <w:rPr>
                  <w:rFonts w:ascii="Arial" w:eastAsia="等线" w:hAnsi="Arial"/>
                  <w:sz w:val="18"/>
                  <w:szCs w:val="18"/>
                </w:rPr>
                <w:t>nrofDownlinkSlots</w:t>
              </w:r>
            </w:ins>
          </w:p>
        </w:tc>
        <w:tc>
          <w:tcPr>
            <w:tcW w:w="1296" w:type="dxa"/>
            <w:shd w:val="clear" w:color="auto" w:fill="auto"/>
          </w:tcPr>
          <w:p w:rsidR="003A08FE" w:rsidRDefault="003A08FE" w:rsidP="003A08FE">
            <w:pPr>
              <w:keepNext/>
              <w:keepLines/>
              <w:spacing w:after="0"/>
              <w:jc w:val="center"/>
              <w:rPr>
                <w:ins w:id="2101" w:author="CATT" w:date="2024-04-02T11:07:00Z"/>
                <w:rFonts w:ascii="Arial" w:eastAsia="等线" w:hAnsi="Arial"/>
                <w:sz w:val="18"/>
                <w:szCs w:val="18"/>
              </w:rPr>
            </w:pPr>
            <w:ins w:id="2102" w:author="CATT" w:date="2024-04-02T11:07:00Z">
              <w:r>
                <w:rPr>
                  <w:rFonts w:ascii="Arial" w:eastAsia="等线" w:hAnsi="Arial"/>
                  <w:sz w:val="18"/>
                  <w:szCs w:val="18"/>
                </w:rPr>
                <w:t>3</w:t>
              </w:r>
            </w:ins>
          </w:p>
        </w:tc>
        <w:tc>
          <w:tcPr>
            <w:tcW w:w="1296" w:type="dxa"/>
            <w:shd w:val="clear" w:color="auto" w:fill="auto"/>
          </w:tcPr>
          <w:p w:rsidR="003A08FE" w:rsidRDefault="003A08FE" w:rsidP="003A08FE">
            <w:pPr>
              <w:keepNext/>
              <w:keepLines/>
              <w:spacing w:after="0"/>
              <w:jc w:val="center"/>
              <w:rPr>
                <w:ins w:id="2103" w:author="CATT" w:date="2024-04-02T11:07:00Z"/>
                <w:rFonts w:ascii="Arial" w:eastAsia="等线" w:hAnsi="Arial"/>
                <w:sz w:val="18"/>
                <w:szCs w:val="18"/>
              </w:rPr>
            </w:pPr>
            <w:ins w:id="2104" w:author="CATT" w:date="2024-04-02T11:07:00Z">
              <w:r>
                <w:rPr>
                  <w:rFonts w:ascii="Arial" w:eastAsia="等线" w:hAnsi="Arial"/>
                  <w:sz w:val="18"/>
                  <w:szCs w:val="18"/>
                </w:rPr>
                <w:t>7</w:t>
              </w:r>
            </w:ins>
          </w:p>
        </w:tc>
        <w:tc>
          <w:tcPr>
            <w:tcW w:w="1296" w:type="dxa"/>
            <w:shd w:val="clear" w:color="auto" w:fill="auto"/>
          </w:tcPr>
          <w:p w:rsidR="003A08FE" w:rsidRDefault="003A08FE" w:rsidP="003A08FE">
            <w:pPr>
              <w:keepNext/>
              <w:keepLines/>
              <w:spacing w:after="0"/>
              <w:jc w:val="center"/>
              <w:rPr>
                <w:ins w:id="2105" w:author="CATT" w:date="2024-04-02T11:07:00Z"/>
                <w:rFonts w:ascii="Arial" w:eastAsia="等线" w:hAnsi="Arial"/>
                <w:sz w:val="18"/>
                <w:szCs w:val="18"/>
              </w:rPr>
            </w:pPr>
            <w:ins w:id="2106" w:author="CATT" w:date="2024-04-02T11:07:00Z">
              <w:r>
                <w:rPr>
                  <w:rFonts w:ascii="Arial" w:eastAsia="等线" w:hAnsi="Arial"/>
                  <w:sz w:val="18"/>
                  <w:szCs w:val="18"/>
                </w:rPr>
                <w:t>14</w:t>
              </w:r>
            </w:ins>
          </w:p>
        </w:tc>
      </w:tr>
      <w:tr w:rsidR="003A08FE" w:rsidTr="003A08FE">
        <w:trPr>
          <w:jc w:val="center"/>
          <w:ins w:id="2107" w:author="CATT" w:date="2024-04-02T11:07:00Z"/>
        </w:trPr>
        <w:tc>
          <w:tcPr>
            <w:tcW w:w="5184" w:type="dxa"/>
            <w:shd w:val="clear" w:color="auto" w:fill="auto"/>
          </w:tcPr>
          <w:p w:rsidR="003A08FE" w:rsidRDefault="003A08FE" w:rsidP="003A08FE">
            <w:pPr>
              <w:keepNext/>
              <w:keepLines/>
              <w:spacing w:after="0"/>
              <w:jc w:val="center"/>
              <w:rPr>
                <w:ins w:id="2108" w:author="CATT" w:date="2024-04-02T11:07:00Z"/>
                <w:rFonts w:ascii="Arial" w:eastAsia="等线" w:hAnsi="Arial"/>
                <w:sz w:val="18"/>
                <w:szCs w:val="18"/>
              </w:rPr>
            </w:pPr>
            <w:ins w:id="2109" w:author="CATT" w:date="2024-04-02T11:07:00Z">
              <w:r>
                <w:rPr>
                  <w:rFonts w:ascii="Arial" w:eastAsia="等线" w:hAnsi="Arial"/>
                  <w:sz w:val="18"/>
                  <w:szCs w:val="18"/>
                </w:rPr>
                <w:t>nrofDownlinkSymbols</w:t>
              </w:r>
            </w:ins>
          </w:p>
        </w:tc>
        <w:tc>
          <w:tcPr>
            <w:tcW w:w="1296" w:type="dxa"/>
            <w:shd w:val="clear" w:color="auto" w:fill="auto"/>
          </w:tcPr>
          <w:p w:rsidR="003A08FE" w:rsidRDefault="003A08FE" w:rsidP="003A08FE">
            <w:pPr>
              <w:keepNext/>
              <w:keepLines/>
              <w:spacing w:after="0"/>
              <w:jc w:val="center"/>
              <w:rPr>
                <w:ins w:id="2110" w:author="CATT" w:date="2024-04-02T11:07:00Z"/>
                <w:rFonts w:ascii="Arial" w:eastAsia="等线" w:hAnsi="Arial"/>
                <w:sz w:val="18"/>
                <w:szCs w:val="18"/>
              </w:rPr>
            </w:pPr>
            <w:ins w:id="2111" w:author="CATT" w:date="2024-04-02T11:07:00Z">
              <w:r>
                <w:rPr>
                  <w:rFonts w:ascii="Arial" w:eastAsia="等线" w:hAnsi="Arial"/>
                  <w:sz w:val="18"/>
                  <w:szCs w:val="18"/>
                </w:rPr>
                <w:t>10</w:t>
              </w:r>
            </w:ins>
          </w:p>
        </w:tc>
        <w:tc>
          <w:tcPr>
            <w:tcW w:w="1296" w:type="dxa"/>
            <w:shd w:val="clear" w:color="auto" w:fill="auto"/>
          </w:tcPr>
          <w:p w:rsidR="003A08FE" w:rsidRDefault="003A08FE" w:rsidP="003A08FE">
            <w:pPr>
              <w:keepNext/>
              <w:keepLines/>
              <w:spacing w:after="0"/>
              <w:jc w:val="center"/>
              <w:rPr>
                <w:ins w:id="2112" w:author="CATT" w:date="2024-04-02T11:07:00Z"/>
                <w:rFonts w:ascii="Arial" w:eastAsia="等线" w:hAnsi="Arial"/>
                <w:sz w:val="18"/>
                <w:szCs w:val="18"/>
              </w:rPr>
            </w:pPr>
            <w:ins w:id="2113" w:author="CATT" w:date="2024-04-02T11:07:00Z">
              <w:r>
                <w:rPr>
                  <w:rFonts w:ascii="Arial" w:eastAsia="等线" w:hAnsi="Arial"/>
                  <w:sz w:val="18"/>
                  <w:szCs w:val="18"/>
                </w:rPr>
                <w:t>6</w:t>
              </w:r>
            </w:ins>
          </w:p>
        </w:tc>
        <w:tc>
          <w:tcPr>
            <w:tcW w:w="1296" w:type="dxa"/>
            <w:shd w:val="clear" w:color="auto" w:fill="auto"/>
          </w:tcPr>
          <w:p w:rsidR="003A08FE" w:rsidRDefault="003A08FE" w:rsidP="003A08FE">
            <w:pPr>
              <w:keepNext/>
              <w:keepLines/>
              <w:spacing w:after="0"/>
              <w:jc w:val="center"/>
              <w:rPr>
                <w:ins w:id="2114" w:author="CATT" w:date="2024-04-02T11:07:00Z"/>
                <w:rFonts w:ascii="Arial" w:eastAsia="等线" w:hAnsi="Arial"/>
                <w:sz w:val="18"/>
                <w:szCs w:val="18"/>
              </w:rPr>
            </w:pPr>
            <w:ins w:id="2115" w:author="CATT" w:date="2024-04-02T11:07:00Z">
              <w:r>
                <w:rPr>
                  <w:rFonts w:ascii="Arial" w:eastAsia="等线" w:hAnsi="Arial"/>
                  <w:sz w:val="18"/>
                  <w:szCs w:val="18"/>
                </w:rPr>
                <w:t>12</w:t>
              </w:r>
            </w:ins>
          </w:p>
        </w:tc>
      </w:tr>
      <w:tr w:rsidR="003A08FE" w:rsidTr="003A08FE">
        <w:trPr>
          <w:jc w:val="center"/>
          <w:ins w:id="2116" w:author="CATT" w:date="2024-04-02T11:07:00Z"/>
        </w:trPr>
        <w:tc>
          <w:tcPr>
            <w:tcW w:w="5184" w:type="dxa"/>
            <w:shd w:val="clear" w:color="auto" w:fill="auto"/>
          </w:tcPr>
          <w:p w:rsidR="003A08FE" w:rsidRDefault="003A08FE" w:rsidP="003A08FE">
            <w:pPr>
              <w:keepNext/>
              <w:keepLines/>
              <w:spacing w:after="0"/>
              <w:jc w:val="center"/>
              <w:rPr>
                <w:ins w:id="2117" w:author="CATT" w:date="2024-04-02T11:07:00Z"/>
                <w:rFonts w:ascii="Arial" w:eastAsia="等线" w:hAnsi="Arial"/>
                <w:sz w:val="18"/>
                <w:szCs w:val="18"/>
              </w:rPr>
            </w:pPr>
            <w:ins w:id="2118" w:author="CATT" w:date="2024-04-02T11:07:00Z">
              <w:r>
                <w:rPr>
                  <w:rFonts w:ascii="Arial" w:eastAsia="等线" w:hAnsi="Arial"/>
                  <w:sz w:val="18"/>
                  <w:szCs w:val="18"/>
                </w:rPr>
                <w:t>nrofUplinkSlots</w:t>
              </w:r>
            </w:ins>
          </w:p>
        </w:tc>
        <w:tc>
          <w:tcPr>
            <w:tcW w:w="1296" w:type="dxa"/>
            <w:shd w:val="clear" w:color="auto" w:fill="auto"/>
          </w:tcPr>
          <w:p w:rsidR="003A08FE" w:rsidRDefault="003A08FE" w:rsidP="003A08FE">
            <w:pPr>
              <w:keepNext/>
              <w:keepLines/>
              <w:spacing w:after="0"/>
              <w:jc w:val="center"/>
              <w:rPr>
                <w:ins w:id="2119" w:author="CATT" w:date="2024-04-02T11:07:00Z"/>
                <w:rFonts w:ascii="Arial" w:eastAsia="等线" w:hAnsi="Arial"/>
                <w:sz w:val="18"/>
                <w:szCs w:val="18"/>
              </w:rPr>
            </w:pPr>
            <w:ins w:id="2120" w:author="CATT" w:date="2024-04-02T11:07:00Z">
              <w:r>
                <w:rPr>
                  <w:rFonts w:ascii="Arial" w:eastAsia="等线" w:hAnsi="Arial"/>
                  <w:sz w:val="18"/>
                  <w:szCs w:val="18"/>
                </w:rPr>
                <w:t>1</w:t>
              </w:r>
            </w:ins>
          </w:p>
        </w:tc>
        <w:tc>
          <w:tcPr>
            <w:tcW w:w="1296" w:type="dxa"/>
            <w:shd w:val="clear" w:color="auto" w:fill="auto"/>
          </w:tcPr>
          <w:p w:rsidR="003A08FE" w:rsidRDefault="003A08FE" w:rsidP="003A08FE">
            <w:pPr>
              <w:keepNext/>
              <w:keepLines/>
              <w:spacing w:after="0"/>
              <w:jc w:val="center"/>
              <w:rPr>
                <w:ins w:id="2121" w:author="CATT" w:date="2024-04-02T11:07:00Z"/>
                <w:rFonts w:ascii="Arial" w:eastAsia="等线" w:hAnsi="Arial"/>
                <w:sz w:val="18"/>
                <w:szCs w:val="18"/>
              </w:rPr>
            </w:pPr>
            <w:ins w:id="2122" w:author="CATT" w:date="2024-04-02T11:07:00Z">
              <w:r>
                <w:rPr>
                  <w:rFonts w:ascii="Arial" w:eastAsia="等线" w:hAnsi="Arial"/>
                  <w:sz w:val="18"/>
                  <w:szCs w:val="18"/>
                </w:rPr>
                <w:t>2</w:t>
              </w:r>
            </w:ins>
          </w:p>
        </w:tc>
        <w:tc>
          <w:tcPr>
            <w:tcW w:w="1296" w:type="dxa"/>
            <w:shd w:val="clear" w:color="auto" w:fill="auto"/>
          </w:tcPr>
          <w:p w:rsidR="003A08FE" w:rsidRDefault="003A08FE" w:rsidP="003A08FE">
            <w:pPr>
              <w:keepNext/>
              <w:keepLines/>
              <w:spacing w:after="0"/>
              <w:jc w:val="center"/>
              <w:rPr>
                <w:ins w:id="2123" w:author="CATT" w:date="2024-04-02T11:07:00Z"/>
                <w:rFonts w:ascii="Arial" w:eastAsia="等线" w:hAnsi="Arial"/>
                <w:sz w:val="18"/>
                <w:szCs w:val="18"/>
              </w:rPr>
            </w:pPr>
            <w:ins w:id="2124" w:author="CATT" w:date="2024-04-02T11:07:00Z">
              <w:r>
                <w:rPr>
                  <w:rFonts w:ascii="Arial" w:eastAsia="等线" w:hAnsi="Arial"/>
                  <w:sz w:val="18"/>
                  <w:szCs w:val="18"/>
                </w:rPr>
                <w:t>4</w:t>
              </w:r>
            </w:ins>
          </w:p>
        </w:tc>
      </w:tr>
      <w:tr w:rsidR="003A08FE" w:rsidTr="003A08FE">
        <w:trPr>
          <w:jc w:val="center"/>
          <w:ins w:id="2125" w:author="CATT" w:date="2024-04-02T11:07:00Z"/>
        </w:trPr>
        <w:tc>
          <w:tcPr>
            <w:tcW w:w="5184" w:type="dxa"/>
            <w:shd w:val="clear" w:color="auto" w:fill="auto"/>
          </w:tcPr>
          <w:p w:rsidR="003A08FE" w:rsidRDefault="003A08FE" w:rsidP="003A08FE">
            <w:pPr>
              <w:keepNext/>
              <w:keepLines/>
              <w:spacing w:after="0"/>
              <w:jc w:val="center"/>
              <w:rPr>
                <w:ins w:id="2126" w:author="CATT" w:date="2024-04-02T11:07:00Z"/>
                <w:rFonts w:ascii="Arial" w:eastAsia="等线" w:hAnsi="Arial"/>
                <w:sz w:val="18"/>
                <w:szCs w:val="18"/>
              </w:rPr>
            </w:pPr>
            <w:ins w:id="2127" w:author="CATT" w:date="2024-04-02T11:07:00Z">
              <w:r>
                <w:rPr>
                  <w:rFonts w:ascii="Arial" w:eastAsia="等线" w:hAnsi="Arial"/>
                  <w:sz w:val="18"/>
                  <w:szCs w:val="18"/>
                </w:rPr>
                <w:t>nrofUplinkSymbols</w:t>
              </w:r>
            </w:ins>
          </w:p>
        </w:tc>
        <w:tc>
          <w:tcPr>
            <w:tcW w:w="1296" w:type="dxa"/>
            <w:shd w:val="clear" w:color="auto" w:fill="auto"/>
          </w:tcPr>
          <w:p w:rsidR="003A08FE" w:rsidRDefault="003A08FE" w:rsidP="003A08FE">
            <w:pPr>
              <w:keepNext/>
              <w:keepLines/>
              <w:spacing w:after="0"/>
              <w:jc w:val="center"/>
              <w:rPr>
                <w:ins w:id="2128" w:author="CATT" w:date="2024-04-02T11:07:00Z"/>
                <w:rFonts w:ascii="Arial" w:eastAsia="等线" w:hAnsi="Arial"/>
                <w:sz w:val="18"/>
                <w:szCs w:val="18"/>
              </w:rPr>
            </w:pPr>
            <w:ins w:id="2129" w:author="CATT" w:date="2024-04-02T11:07:00Z">
              <w:r>
                <w:rPr>
                  <w:rFonts w:ascii="Arial" w:eastAsia="等线" w:hAnsi="Arial"/>
                  <w:sz w:val="18"/>
                  <w:szCs w:val="18"/>
                </w:rPr>
                <w:t>2</w:t>
              </w:r>
            </w:ins>
          </w:p>
        </w:tc>
        <w:tc>
          <w:tcPr>
            <w:tcW w:w="1296" w:type="dxa"/>
            <w:shd w:val="clear" w:color="auto" w:fill="auto"/>
          </w:tcPr>
          <w:p w:rsidR="003A08FE" w:rsidRDefault="003A08FE" w:rsidP="003A08FE">
            <w:pPr>
              <w:keepNext/>
              <w:keepLines/>
              <w:spacing w:after="0"/>
              <w:jc w:val="center"/>
              <w:rPr>
                <w:ins w:id="2130" w:author="CATT" w:date="2024-04-02T11:07:00Z"/>
                <w:rFonts w:ascii="Arial" w:eastAsia="等线" w:hAnsi="Arial"/>
                <w:sz w:val="18"/>
                <w:szCs w:val="18"/>
              </w:rPr>
            </w:pPr>
            <w:ins w:id="2131" w:author="CATT" w:date="2024-04-02T11:07:00Z">
              <w:r>
                <w:rPr>
                  <w:rFonts w:ascii="Arial" w:eastAsia="等线" w:hAnsi="Arial"/>
                  <w:sz w:val="18"/>
                  <w:szCs w:val="18"/>
                </w:rPr>
                <w:t>4</w:t>
              </w:r>
            </w:ins>
          </w:p>
        </w:tc>
        <w:tc>
          <w:tcPr>
            <w:tcW w:w="1296" w:type="dxa"/>
            <w:shd w:val="clear" w:color="auto" w:fill="auto"/>
          </w:tcPr>
          <w:p w:rsidR="003A08FE" w:rsidRDefault="003A08FE" w:rsidP="003A08FE">
            <w:pPr>
              <w:keepNext/>
              <w:keepLines/>
              <w:spacing w:after="0"/>
              <w:jc w:val="center"/>
              <w:rPr>
                <w:ins w:id="2132" w:author="CATT" w:date="2024-04-02T11:07:00Z"/>
                <w:rFonts w:ascii="Arial" w:eastAsia="等线" w:hAnsi="Arial"/>
                <w:sz w:val="18"/>
                <w:szCs w:val="18"/>
              </w:rPr>
            </w:pPr>
            <w:ins w:id="2133" w:author="CATT" w:date="2024-04-02T11:07:00Z">
              <w:r>
                <w:rPr>
                  <w:rFonts w:ascii="Arial" w:eastAsia="等线" w:hAnsi="Arial"/>
                  <w:sz w:val="18"/>
                  <w:szCs w:val="18"/>
                </w:rPr>
                <w:t>8</w:t>
              </w:r>
            </w:ins>
          </w:p>
        </w:tc>
      </w:tr>
    </w:tbl>
    <w:p w:rsidR="003A08FE" w:rsidRDefault="003A08FE" w:rsidP="003A08FE">
      <w:pPr>
        <w:rPr>
          <w:ins w:id="2134" w:author="CATT" w:date="2024-04-02T11:07:00Z"/>
          <w:rFonts w:eastAsia="等线"/>
          <w:lang w:eastAsia="ko-KR"/>
        </w:rPr>
      </w:pPr>
    </w:p>
    <w:p w:rsidR="003A08FE" w:rsidRDefault="003A08FE" w:rsidP="003A08FE">
      <w:pPr>
        <w:rPr>
          <w:ins w:id="2135" w:author="CATT" w:date="2024-04-02T11:07:00Z"/>
          <w:rFonts w:eastAsia="等线"/>
          <w:lang w:eastAsia="ko-KR"/>
        </w:rPr>
      </w:pPr>
      <w:ins w:id="2136" w:author="CATT" w:date="2024-04-02T11:07:00Z">
        <w:r>
          <w:rPr>
            <w:rFonts w:eastAsia="等线"/>
            <w:lang w:eastAsia="ko-KR"/>
          </w:rPr>
          <w:t xml:space="preserve">Common physical channel parameters for all </w:t>
        </w:r>
        <w:r>
          <w:rPr>
            <w:rFonts w:eastAsia="等线" w:hint="eastAsia"/>
            <w:lang w:eastAsia="zh-CN"/>
          </w:rPr>
          <w:t>NCR</w:t>
        </w:r>
        <w:r>
          <w:rPr>
            <w:rFonts w:eastAsia="等线"/>
            <w:lang w:eastAsia="ko-KR"/>
          </w:rPr>
          <w:t xml:space="preserve"> FR1 test models are specified in table 4.9</w:t>
        </w:r>
        <w:r>
          <w:rPr>
            <w:rFonts w:eastAsia="等线" w:hint="eastAsia"/>
            <w:lang w:eastAsia="zh-CN"/>
          </w:rPr>
          <w:t>A</w:t>
        </w:r>
        <w:r>
          <w:rPr>
            <w:rFonts w:eastAsia="等线"/>
            <w:lang w:eastAsia="ko-KR"/>
          </w:rPr>
          <w:t>.2.3.1-2 and table 4.9</w:t>
        </w:r>
        <w:r>
          <w:rPr>
            <w:rFonts w:eastAsia="等线" w:hint="eastAsia"/>
            <w:lang w:eastAsia="zh-CN"/>
          </w:rPr>
          <w:t>A</w:t>
        </w:r>
        <w:r>
          <w:rPr>
            <w:rFonts w:eastAsia="等线"/>
            <w:lang w:eastAsia="ko-KR"/>
          </w:rPr>
          <w:t xml:space="preserve">.2.3.1-3 for PUSCH. Specific physical channel parameters for </w:t>
        </w:r>
        <w:r>
          <w:rPr>
            <w:rFonts w:eastAsia="等线" w:hint="eastAsia"/>
            <w:lang w:eastAsia="zh-CN"/>
          </w:rPr>
          <w:t>NCR</w:t>
        </w:r>
        <w:r>
          <w:rPr>
            <w:rFonts w:eastAsia="等线"/>
            <w:lang w:eastAsia="ko-KR"/>
          </w:rPr>
          <w:t xml:space="preserve"> FR1 test models are described in clauses 4.9</w:t>
        </w:r>
        <w:r>
          <w:rPr>
            <w:rFonts w:eastAsia="等线" w:hint="eastAsia"/>
            <w:lang w:eastAsia="zh-CN"/>
          </w:rPr>
          <w:t>A</w:t>
        </w:r>
        <w:r>
          <w:rPr>
            <w:rFonts w:eastAsia="等线"/>
            <w:lang w:eastAsia="ko-KR"/>
          </w:rPr>
          <w:t>.2.3.2 to 4.9</w:t>
        </w:r>
      </w:ins>
      <w:ins w:id="2137" w:author="CATT" w:date="2024-04-02T11:31:00Z">
        <w:r>
          <w:rPr>
            <w:rFonts w:eastAsia="等线" w:hint="eastAsia"/>
            <w:lang w:eastAsia="zh-CN"/>
          </w:rPr>
          <w:t>A</w:t>
        </w:r>
      </w:ins>
      <w:ins w:id="2138" w:author="CATT" w:date="2024-04-02T11:07:00Z">
        <w:r>
          <w:rPr>
            <w:rFonts w:eastAsia="等线"/>
            <w:lang w:eastAsia="ko-KR"/>
          </w:rPr>
          <w:t>.2.3.5.</w:t>
        </w:r>
      </w:ins>
    </w:p>
    <w:p w:rsidR="003A08FE" w:rsidRDefault="003A08FE" w:rsidP="003A08FE">
      <w:pPr>
        <w:keepNext/>
        <w:keepLines/>
        <w:spacing w:before="60"/>
        <w:jc w:val="center"/>
        <w:rPr>
          <w:ins w:id="2139" w:author="CATT" w:date="2024-04-02T11:07:00Z"/>
          <w:rFonts w:ascii="Arial" w:eastAsia="等线" w:hAnsi="Arial"/>
          <w:b/>
        </w:rPr>
      </w:pPr>
      <w:ins w:id="2140" w:author="CATT" w:date="2024-04-02T11:07:00Z">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-2: Common physical channel parameters for PUSCH</w:t>
        </w:r>
        <w:r>
          <w:rPr>
            <w:rFonts w:ascii="Arial" w:eastAsia="等线" w:hAnsi="Arial"/>
            <w:b/>
            <w:lang w:eastAsia="zh-CN"/>
          </w:rPr>
          <w:t xml:space="preserve"> for </w:t>
        </w:r>
        <w:r>
          <w:rPr>
            <w:rFonts w:ascii="Arial" w:eastAsia="等线" w:hAnsi="Arial" w:hint="eastAsia"/>
            <w:b/>
            <w:i/>
            <w:lang w:eastAsia="zh-CN"/>
          </w:rPr>
          <w:t xml:space="preserve">NCR type 1-C </w:t>
        </w:r>
        <w:r>
          <w:rPr>
            <w:rFonts w:ascii="Arial" w:eastAsia="等线" w:hAnsi="Arial"/>
            <w:b/>
            <w:lang w:eastAsia="zh-CN"/>
          </w:rPr>
          <w:t>and</w:t>
        </w:r>
        <w:r>
          <w:rPr>
            <w:rFonts w:ascii="Arial" w:eastAsia="等线" w:hAnsi="Arial"/>
            <w:b/>
            <w:i/>
            <w:lang w:eastAsia="zh-CN"/>
          </w:rPr>
          <w:t xml:space="preserve"> type 1-H</w:t>
        </w:r>
        <w:r>
          <w:rPr>
            <w:rFonts w:ascii="Arial" w:eastAsia="等线" w:hAnsi="Arial"/>
            <w:b/>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A08FE" w:rsidTr="003A08FE">
        <w:trPr>
          <w:jc w:val="center"/>
          <w:ins w:id="2141" w:author="CATT" w:date="2024-04-02T11:07:00Z"/>
        </w:trPr>
        <w:tc>
          <w:tcPr>
            <w:tcW w:w="4658" w:type="dxa"/>
          </w:tcPr>
          <w:p w:rsidR="003A08FE" w:rsidRDefault="003A08FE" w:rsidP="003A08FE">
            <w:pPr>
              <w:keepNext/>
              <w:keepLines/>
              <w:spacing w:after="0"/>
              <w:jc w:val="center"/>
              <w:rPr>
                <w:ins w:id="2142" w:author="CATT" w:date="2024-04-02T11:07:00Z"/>
                <w:rFonts w:ascii="Arial" w:eastAsia="等线" w:hAnsi="Arial"/>
                <w:b/>
                <w:sz w:val="18"/>
              </w:rPr>
            </w:pPr>
            <w:ins w:id="2143" w:author="CATT" w:date="2024-04-02T11:07:00Z">
              <w:r>
                <w:rPr>
                  <w:rFonts w:ascii="Arial" w:eastAsia="等线" w:hAnsi="Arial"/>
                  <w:b/>
                  <w:sz w:val="18"/>
                </w:rPr>
                <w:t>Parameter</w:t>
              </w:r>
            </w:ins>
          </w:p>
        </w:tc>
        <w:tc>
          <w:tcPr>
            <w:tcW w:w="2147" w:type="dxa"/>
          </w:tcPr>
          <w:p w:rsidR="003A08FE" w:rsidRDefault="003A08FE" w:rsidP="003A08FE">
            <w:pPr>
              <w:keepNext/>
              <w:keepLines/>
              <w:spacing w:after="0"/>
              <w:jc w:val="center"/>
              <w:rPr>
                <w:ins w:id="2144" w:author="CATT" w:date="2024-04-02T11:07:00Z"/>
                <w:rFonts w:ascii="Arial" w:eastAsia="等线" w:hAnsi="Arial"/>
                <w:b/>
                <w:sz w:val="18"/>
              </w:rPr>
            </w:pPr>
            <w:ins w:id="2145" w:author="CATT" w:date="2024-04-02T11:07:00Z">
              <w:r>
                <w:rPr>
                  <w:rFonts w:ascii="Arial" w:eastAsia="等线" w:hAnsi="Arial"/>
                  <w:b/>
                  <w:sz w:val="18"/>
                </w:rPr>
                <w:t>Value</w:t>
              </w:r>
            </w:ins>
          </w:p>
        </w:tc>
      </w:tr>
      <w:tr w:rsidR="003A08FE" w:rsidTr="003A08FE">
        <w:trPr>
          <w:jc w:val="center"/>
          <w:ins w:id="2146" w:author="CATT" w:date="2024-04-02T11:07:00Z"/>
        </w:trPr>
        <w:tc>
          <w:tcPr>
            <w:tcW w:w="4658" w:type="dxa"/>
          </w:tcPr>
          <w:p w:rsidR="003A08FE" w:rsidRDefault="003A08FE" w:rsidP="003A08FE">
            <w:pPr>
              <w:keepNext/>
              <w:keepLines/>
              <w:spacing w:after="0"/>
              <w:jc w:val="center"/>
              <w:rPr>
                <w:ins w:id="2147" w:author="CATT" w:date="2024-04-02T11:07:00Z"/>
                <w:rFonts w:ascii="Arial" w:eastAsia="等线" w:hAnsi="Arial"/>
                <w:sz w:val="18"/>
              </w:rPr>
            </w:pPr>
            <w:ins w:id="2148" w:author="CATT" w:date="2024-04-02T11:07:00Z">
              <w:r>
                <w:rPr>
                  <w:rFonts w:ascii="Arial" w:eastAsia="等线" w:hAnsi="Arial"/>
                  <w:sz w:val="18"/>
                </w:rPr>
                <w:t>Mapping type</w:t>
              </w:r>
            </w:ins>
          </w:p>
        </w:tc>
        <w:tc>
          <w:tcPr>
            <w:tcW w:w="2147" w:type="dxa"/>
          </w:tcPr>
          <w:p w:rsidR="003A08FE" w:rsidRDefault="003A08FE" w:rsidP="003A08FE">
            <w:pPr>
              <w:keepNext/>
              <w:keepLines/>
              <w:spacing w:after="0"/>
              <w:jc w:val="center"/>
              <w:rPr>
                <w:ins w:id="2149" w:author="CATT" w:date="2024-04-02T11:07:00Z"/>
                <w:rFonts w:ascii="Arial" w:eastAsia="等线" w:hAnsi="Arial"/>
                <w:sz w:val="18"/>
              </w:rPr>
            </w:pPr>
            <w:ins w:id="2150" w:author="CATT" w:date="2024-04-02T11:07:00Z">
              <w:r>
                <w:rPr>
                  <w:rFonts w:ascii="Arial" w:eastAsia="等线" w:hAnsi="Arial"/>
                  <w:sz w:val="18"/>
                </w:rPr>
                <w:t>PUSCH mapping type A</w:t>
              </w:r>
            </w:ins>
          </w:p>
        </w:tc>
      </w:tr>
      <w:tr w:rsidR="003A08FE" w:rsidTr="003A08FE">
        <w:trPr>
          <w:jc w:val="center"/>
          <w:ins w:id="2151" w:author="CATT" w:date="2024-04-02T11:07:00Z"/>
        </w:trPr>
        <w:tc>
          <w:tcPr>
            <w:tcW w:w="4658" w:type="dxa"/>
          </w:tcPr>
          <w:p w:rsidR="003A08FE" w:rsidRDefault="003A08FE" w:rsidP="003A08FE">
            <w:pPr>
              <w:keepNext/>
              <w:keepLines/>
              <w:spacing w:after="0"/>
              <w:jc w:val="center"/>
              <w:rPr>
                <w:ins w:id="2152" w:author="CATT" w:date="2024-04-02T11:07:00Z"/>
                <w:rFonts w:ascii="Arial" w:eastAsia="等线" w:hAnsi="Arial"/>
                <w:sz w:val="18"/>
              </w:rPr>
            </w:pPr>
            <w:ins w:id="2153" w:author="CATT" w:date="2024-04-02T11:07:00Z">
              <w:r>
                <w:rPr>
                  <w:rFonts w:ascii="Arial" w:eastAsia="等线" w:hAnsi="Arial"/>
                  <w:i/>
                  <w:sz w:val="18"/>
                </w:rPr>
                <w:t>dmrs-TypeA-Position</w:t>
              </w:r>
              <w:r>
                <w:rPr>
                  <w:rFonts w:ascii="Arial" w:eastAsia="等线" w:hAnsi="Arial"/>
                  <w:sz w:val="18"/>
                </w:rPr>
                <w:t xml:space="preserve"> for the first DM-RS symbol</w:t>
              </w:r>
            </w:ins>
          </w:p>
        </w:tc>
        <w:tc>
          <w:tcPr>
            <w:tcW w:w="2147" w:type="dxa"/>
          </w:tcPr>
          <w:p w:rsidR="003A08FE" w:rsidRDefault="003A08FE" w:rsidP="003A08FE">
            <w:pPr>
              <w:keepNext/>
              <w:keepLines/>
              <w:spacing w:after="0"/>
              <w:jc w:val="center"/>
              <w:rPr>
                <w:ins w:id="2154" w:author="CATT" w:date="2024-04-02T11:07:00Z"/>
                <w:rFonts w:ascii="Arial" w:eastAsia="等线" w:hAnsi="Arial"/>
                <w:sz w:val="18"/>
              </w:rPr>
            </w:pPr>
            <w:ins w:id="2155" w:author="CATT" w:date="2024-04-02T11:07:00Z">
              <w:r>
                <w:rPr>
                  <w:rFonts w:ascii="Arial" w:eastAsia="等线" w:hAnsi="Arial"/>
                  <w:sz w:val="18"/>
                </w:rPr>
                <w:t>pos2</w:t>
              </w:r>
            </w:ins>
          </w:p>
        </w:tc>
      </w:tr>
      <w:tr w:rsidR="003A08FE" w:rsidTr="003A08FE">
        <w:trPr>
          <w:jc w:val="center"/>
          <w:ins w:id="2156" w:author="CATT" w:date="2024-04-02T11:07:00Z"/>
        </w:trPr>
        <w:tc>
          <w:tcPr>
            <w:tcW w:w="4658" w:type="dxa"/>
          </w:tcPr>
          <w:p w:rsidR="003A08FE" w:rsidRDefault="003A08FE" w:rsidP="003A08FE">
            <w:pPr>
              <w:keepNext/>
              <w:keepLines/>
              <w:spacing w:after="0"/>
              <w:jc w:val="center"/>
              <w:rPr>
                <w:ins w:id="2157" w:author="CATT" w:date="2024-04-02T11:07:00Z"/>
                <w:rFonts w:ascii="Arial" w:eastAsia="等线" w:hAnsi="Arial"/>
                <w:sz w:val="18"/>
              </w:rPr>
            </w:pPr>
            <w:ins w:id="2158" w:author="CATT" w:date="2024-04-02T11:07:00Z">
              <w:r>
                <w:rPr>
                  <w:rFonts w:ascii="Arial" w:eastAsia="等线" w:hAnsi="Arial"/>
                  <w:i/>
                  <w:sz w:val="18"/>
                </w:rPr>
                <w:t>dmrs-AdditionalPosition</w:t>
              </w:r>
              <w:r>
                <w:rPr>
                  <w:rFonts w:ascii="Arial" w:eastAsia="等线" w:hAnsi="Arial"/>
                  <w:sz w:val="18"/>
                </w:rPr>
                <w:t xml:space="preserve"> for additional DM-RS symbol(s)</w:t>
              </w:r>
            </w:ins>
          </w:p>
        </w:tc>
        <w:tc>
          <w:tcPr>
            <w:tcW w:w="2147" w:type="dxa"/>
          </w:tcPr>
          <w:p w:rsidR="003A08FE" w:rsidRDefault="003A08FE" w:rsidP="003A08FE">
            <w:pPr>
              <w:keepNext/>
              <w:keepLines/>
              <w:spacing w:after="0"/>
              <w:jc w:val="center"/>
              <w:rPr>
                <w:ins w:id="2159" w:author="CATT" w:date="2024-04-02T11:07:00Z"/>
                <w:rFonts w:ascii="Arial" w:eastAsia="等线" w:hAnsi="Arial"/>
                <w:sz w:val="18"/>
              </w:rPr>
            </w:pPr>
            <w:ins w:id="2160" w:author="CATT" w:date="2024-04-02T11:07:00Z">
              <w:r>
                <w:rPr>
                  <w:rFonts w:ascii="Arial" w:eastAsia="等线" w:hAnsi="Arial"/>
                  <w:sz w:val="18"/>
                </w:rPr>
                <w:t>Pos1</w:t>
              </w:r>
            </w:ins>
          </w:p>
        </w:tc>
      </w:tr>
      <w:tr w:rsidR="003A08FE" w:rsidTr="003A08FE">
        <w:trPr>
          <w:jc w:val="center"/>
          <w:ins w:id="2161" w:author="CATT" w:date="2024-04-02T11:07:00Z"/>
        </w:trPr>
        <w:tc>
          <w:tcPr>
            <w:tcW w:w="4658" w:type="dxa"/>
          </w:tcPr>
          <w:p w:rsidR="003A08FE" w:rsidRDefault="003A08FE" w:rsidP="003A08FE">
            <w:pPr>
              <w:keepNext/>
              <w:keepLines/>
              <w:spacing w:after="0"/>
              <w:jc w:val="center"/>
              <w:rPr>
                <w:ins w:id="2162" w:author="CATT" w:date="2024-04-02T11:07:00Z"/>
                <w:rFonts w:ascii="Arial" w:eastAsia="等线" w:hAnsi="Arial"/>
                <w:sz w:val="18"/>
              </w:rPr>
            </w:pPr>
            <w:ins w:id="2163" w:author="CATT" w:date="2024-04-02T11:07:00Z">
              <w:r>
                <w:rPr>
                  <w:rFonts w:ascii="Arial" w:eastAsia="等线" w:hAnsi="Arial"/>
                  <w:i/>
                  <w:sz w:val="18"/>
                </w:rPr>
                <w:t>dmrs-Type</w:t>
              </w:r>
              <w:r>
                <w:rPr>
                  <w:rFonts w:ascii="Arial" w:eastAsia="等线" w:hAnsi="Arial"/>
                  <w:sz w:val="18"/>
                </w:rPr>
                <w:t xml:space="preserve"> for comb pattern</w:t>
              </w:r>
            </w:ins>
          </w:p>
        </w:tc>
        <w:tc>
          <w:tcPr>
            <w:tcW w:w="2147" w:type="dxa"/>
          </w:tcPr>
          <w:p w:rsidR="003A08FE" w:rsidRDefault="003A08FE" w:rsidP="003A08FE">
            <w:pPr>
              <w:keepNext/>
              <w:keepLines/>
              <w:spacing w:after="0"/>
              <w:jc w:val="center"/>
              <w:rPr>
                <w:ins w:id="2164" w:author="CATT" w:date="2024-04-02T11:07:00Z"/>
                <w:rFonts w:ascii="Arial" w:eastAsia="等线" w:hAnsi="Arial"/>
                <w:sz w:val="18"/>
              </w:rPr>
            </w:pPr>
            <w:ins w:id="2165" w:author="CATT" w:date="2024-04-02T11:07:00Z">
              <w:r>
                <w:rPr>
                  <w:rFonts w:ascii="Arial" w:eastAsia="等线" w:hAnsi="Arial"/>
                  <w:sz w:val="18"/>
                </w:rPr>
                <w:t>Configuration type 1</w:t>
              </w:r>
            </w:ins>
          </w:p>
        </w:tc>
      </w:tr>
      <w:tr w:rsidR="003A08FE" w:rsidTr="003A08FE">
        <w:trPr>
          <w:jc w:val="center"/>
          <w:ins w:id="2166" w:author="CATT" w:date="2024-04-02T11:07:00Z"/>
        </w:trPr>
        <w:tc>
          <w:tcPr>
            <w:tcW w:w="4658" w:type="dxa"/>
          </w:tcPr>
          <w:p w:rsidR="003A08FE" w:rsidRDefault="003A08FE" w:rsidP="003A08FE">
            <w:pPr>
              <w:keepNext/>
              <w:keepLines/>
              <w:spacing w:after="0"/>
              <w:jc w:val="center"/>
              <w:rPr>
                <w:ins w:id="2167" w:author="CATT" w:date="2024-04-02T11:07:00Z"/>
                <w:rFonts w:ascii="Arial" w:eastAsia="等线" w:hAnsi="Arial"/>
                <w:sz w:val="18"/>
              </w:rPr>
            </w:pPr>
            <w:ins w:id="2168" w:author="CATT" w:date="2024-04-02T11:07:00Z">
              <w:r>
                <w:rPr>
                  <w:rFonts w:ascii="Arial" w:eastAsia="等线" w:hAnsi="Arial"/>
                  <w:i/>
                  <w:sz w:val="18"/>
                </w:rPr>
                <w:t>maxLength</w:t>
              </w:r>
            </w:ins>
          </w:p>
        </w:tc>
        <w:tc>
          <w:tcPr>
            <w:tcW w:w="2147" w:type="dxa"/>
          </w:tcPr>
          <w:p w:rsidR="003A08FE" w:rsidRDefault="003A08FE" w:rsidP="003A08FE">
            <w:pPr>
              <w:keepNext/>
              <w:keepLines/>
              <w:spacing w:after="0"/>
              <w:jc w:val="center"/>
              <w:rPr>
                <w:ins w:id="2169" w:author="CATT" w:date="2024-04-02T11:07:00Z"/>
                <w:rFonts w:ascii="Arial" w:eastAsia="等线" w:hAnsi="Arial"/>
                <w:sz w:val="18"/>
              </w:rPr>
            </w:pPr>
            <w:ins w:id="2170" w:author="CATT" w:date="2024-04-02T11:07:00Z">
              <w:r>
                <w:rPr>
                  <w:rFonts w:ascii="Arial" w:eastAsia="等线" w:hAnsi="Arial"/>
                  <w:sz w:val="18"/>
                </w:rPr>
                <w:t>1</w:t>
              </w:r>
            </w:ins>
          </w:p>
        </w:tc>
      </w:tr>
      <w:tr w:rsidR="003A08FE" w:rsidTr="003A08FE">
        <w:trPr>
          <w:jc w:val="center"/>
          <w:ins w:id="2171" w:author="CATT" w:date="2024-04-02T11:07:00Z"/>
        </w:trPr>
        <w:tc>
          <w:tcPr>
            <w:tcW w:w="4658" w:type="dxa"/>
          </w:tcPr>
          <w:p w:rsidR="003A08FE" w:rsidRDefault="003A08FE" w:rsidP="003A08FE">
            <w:pPr>
              <w:keepNext/>
              <w:keepLines/>
              <w:spacing w:after="0"/>
              <w:jc w:val="center"/>
              <w:rPr>
                <w:ins w:id="2172" w:author="CATT" w:date="2024-04-02T11:07:00Z"/>
                <w:rFonts w:ascii="Arial" w:eastAsia="等线" w:hAnsi="Arial"/>
                <w:sz w:val="18"/>
              </w:rPr>
            </w:pPr>
            <w:ins w:id="2173" w:author="CATT" w:date="2024-04-02T11:07:00Z">
              <w:r>
                <w:rPr>
                  <w:rFonts w:ascii="Arial" w:eastAsia="等线" w:hAnsi="Arial"/>
                  <w:sz w:val="18"/>
                </w:rPr>
                <w:t>Ratio of PUSCH EPRE to DM-RS EPRE</w:t>
              </w:r>
            </w:ins>
          </w:p>
        </w:tc>
        <w:tc>
          <w:tcPr>
            <w:tcW w:w="2147" w:type="dxa"/>
          </w:tcPr>
          <w:p w:rsidR="003A08FE" w:rsidRDefault="003A08FE" w:rsidP="003A08FE">
            <w:pPr>
              <w:keepNext/>
              <w:keepLines/>
              <w:spacing w:after="0"/>
              <w:jc w:val="center"/>
              <w:rPr>
                <w:ins w:id="2174" w:author="CATT" w:date="2024-04-02T11:07:00Z"/>
                <w:rFonts w:ascii="Arial" w:eastAsia="等线" w:hAnsi="Arial"/>
                <w:sz w:val="18"/>
              </w:rPr>
            </w:pPr>
            <w:ins w:id="2175" w:author="CATT" w:date="2024-04-02T11:07:00Z">
              <w:r>
                <w:rPr>
                  <w:rFonts w:ascii="Arial" w:eastAsia="等线" w:hAnsi="Arial"/>
                  <w:sz w:val="18"/>
                </w:rPr>
                <w:t>0 dB</w:t>
              </w:r>
            </w:ins>
          </w:p>
        </w:tc>
      </w:tr>
    </w:tbl>
    <w:p w:rsidR="003A08FE" w:rsidRDefault="003A08FE" w:rsidP="003A08FE">
      <w:pPr>
        <w:rPr>
          <w:ins w:id="2176" w:author="CATT" w:date="2024-04-02T11:07:00Z"/>
          <w:rFonts w:eastAsia="等线"/>
        </w:rPr>
      </w:pPr>
    </w:p>
    <w:p w:rsidR="003A08FE" w:rsidRDefault="003A08FE" w:rsidP="003A08FE">
      <w:pPr>
        <w:keepNext/>
        <w:keepLines/>
        <w:spacing w:before="60"/>
        <w:jc w:val="center"/>
        <w:rPr>
          <w:ins w:id="2177" w:author="CATT" w:date="2024-04-02T11:07:00Z"/>
          <w:rFonts w:ascii="Arial" w:eastAsia="等线" w:hAnsi="Arial"/>
          <w:b/>
        </w:rPr>
      </w:pPr>
      <w:ins w:id="2178" w:author="CATT" w:date="2024-04-02T11:07:00Z">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-3: Common physical channel parameters for PUSCH</w:t>
        </w:r>
        <w:r>
          <w:rPr>
            <w:rFonts w:ascii="Arial" w:eastAsia="等线" w:hAnsi="Arial"/>
            <w:b/>
            <w:lang w:eastAsia="zh-CN"/>
          </w:rPr>
          <w:t xml:space="preserve"> by RNTI for </w:t>
        </w:r>
        <w:r>
          <w:rPr>
            <w:rFonts w:ascii="Arial" w:eastAsia="等线" w:hAnsi="Arial" w:hint="eastAsia"/>
            <w:b/>
            <w:i/>
            <w:lang w:eastAsia="zh-CN"/>
          </w:rPr>
          <w:t xml:space="preserve">NCR type 1-C </w:t>
        </w:r>
        <w:r>
          <w:rPr>
            <w:rFonts w:ascii="Arial" w:eastAsia="等线" w:hAnsi="Arial" w:hint="eastAsia"/>
            <w:b/>
            <w:lang w:eastAsia="zh-CN"/>
          </w:rPr>
          <w:t>and</w:t>
        </w:r>
        <w:r>
          <w:rPr>
            <w:rFonts w:ascii="Arial" w:eastAsia="等线" w:hAnsi="Arial"/>
            <w:b/>
            <w:i/>
            <w:lang w:eastAsia="zh-CN"/>
          </w:rPr>
          <w:t xml:space="preserve"> type 1-H</w:t>
        </w:r>
        <w:r>
          <w:rPr>
            <w:rFonts w:ascii="Arial" w:eastAsia="等线" w:hAnsi="Arial"/>
            <w:b/>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A08FE" w:rsidTr="003A08FE">
        <w:trPr>
          <w:jc w:val="center"/>
          <w:ins w:id="2179" w:author="CATT" w:date="2024-04-02T11:07:00Z"/>
        </w:trPr>
        <w:tc>
          <w:tcPr>
            <w:tcW w:w="118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spacing w:after="0"/>
              <w:jc w:val="center"/>
              <w:rPr>
                <w:ins w:id="2180" w:author="CATT" w:date="2024-04-02T11:07:00Z"/>
                <w:rFonts w:ascii="Arial" w:eastAsia="等线" w:hAnsi="Arial"/>
                <w:b/>
                <w:sz w:val="18"/>
              </w:rPr>
            </w:pPr>
            <w:ins w:id="2181" w:author="CATT" w:date="2024-04-02T11:07:00Z">
              <w:r>
                <w:rPr>
                  <w:rFonts w:ascii="Arial" w:eastAsia="等线" w:hAnsi="Arial"/>
                  <w:b/>
                  <w:sz w:val="18"/>
                </w:rPr>
                <w:t>Parameter</w:t>
              </w:r>
            </w:ins>
          </w:p>
        </w:tc>
        <w:tc>
          <w:tcPr>
            <w:tcW w:w="223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spacing w:after="0"/>
              <w:jc w:val="center"/>
              <w:rPr>
                <w:ins w:id="2182" w:author="CATT" w:date="2024-04-02T11:07:00Z"/>
                <w:rFonts w:ascii="Arial" w:eastAsia="等线" w:hAnsi="Arial"/>
                <w:b/>
                <w:sz w:val="18"/>
              </w:rPr>
            </w:pPr>
            <w:ins w:id="2183" w:author="CATT" w:date="2024-04-02T11:07:00Z">
              <w:r>
                <w:rPr>
                  <w:rFonts w:ascii="Arial" w:eastAsia="等线" w:hAnsi="Arial"/>
                  <w:b/>
                  <w:sz w:val="18"/>
                </w:rPr>
                <w:t>Value</w:t>
              </w:r>
            </w:ins>
          </w:p>
        </w:tc>
      </w:tr>
      <w:tr w:rsidR="003A08FE" w:rsidTr="003A08FE">
        <w:trPr>
          <w:jc w:val="center"/>
          <w:ins w:id="2184" w:author="CATT" w:date="2024-04-02T11:07:00Z"/>
        </w:trPr>
        <w:tc>
          <w:tcPr>
            <w:tcW w:w="3595" w:type="dxa"/>
            <w:gridSpan w:val="2"/>
            <w:tcBorders>
              <w:top w:val="single" w:sz="4" w:space="0" w:color="auto"/>
              <w:left w:val="single" w:sz="4" w:space="0" w:color="auto"/>
              <w:bottom w:val="single" w:sz="4" w:space="0" w:color="auto"/>
              <w:right w:val="single" w:sz="4" w:space="0" w:color="auto"/>
            </w:tcBorders>
          </w:tcPr>
          <w:p w:rsidR="003A08FE" w:rsidRDefault="003A08FE" w:rsidP="003A08FE">
            <w:pPr>
              <w:keepNext/>
              <w:keepLines/>
              <w:spacing w:after="0"/>
              <w:jc w:val="center"/>
              <w:rPr>
                <w:ins w:id="2185" w:author="CATT" w:date="2024-04-02T11:07:00Z"/>
                <w:rFonts w:ascii="Arial" w:eastAsia="等线" w:hAnsi="Arial"/>
                <w:sz w:val="18"/>
              </w:rPr>
            </w:pPr>
            <w:ins w:id="2186" w:author="CATT" w:date="2024-04-02T11:07:00Z">
              <w:r>
                <w:rPr>
                  <w:rFonts w:ascii="Arial" w:eastAsia="等线" w:hAnsi="Arial"/>
                  <w:sz w:val="18"/>
                </w:rPr>
                <w:t xml:space="preserve">PUSCH </w:t>
              </w:r>
              <w:r w:rsidR="00D31A34">
                <w:rPr>
                  <w:rFonts w:eastAsia="等线"/>
                  <w:position w:val="-5"/>
                </w:rPr>
                <w:pict>
                  <v:shape id="_x0000_i1026" type="#_x0000_t75" style="width:36.9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1AB6&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21AB6&quot; wsp:rsidP=&quot;00B21AB6&quot;&gt;&lt;m:oMathPara&gt;&lt;m:oMath&gt;&lt;m:sSub&gt;&lt;m:sSubPr&gt;&lt;m:ctrlPr&gt;&lt;aml:annotation aml:id=&quot;0&quot; w:type=&quot;Word.Insertion&quot; aml:author=&quot;CATT&quot; aml:createdate=&quot;2024-03-25T17:35:00Z&quot;&gt;&lt;aml:content&gt;&lt;w:rPr&gt;&lt;w:rFonts w:ascii=&quot;Cambria Math&quot; w:h-ansi=&quot;Cambria Math&quot;/&gt;&lt;wx:font w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t&gt;&lt;/aml:annotation&gt;&lt;/m:r&gt;&lt;/m:e&gt;&lt;m:sub&gt;&lt;m:r&gt;&lt;aml:annotation aml:id=&lt;w:&lt;w:&lt;w:&lt;w:&lt;w:&lt;w:&lt;w:&lt;w:&lt;w:&lt;w:&lt;w:&quot;2&quot; w:type=&quot;Word.Insertion&quot; aml:author=&quot;CATT&quot; aml:createdate=&quot;2024-03-25T17:35:00Z&quot;&gt;&lt;aml:content&gt;&lt;m:rPr&gt;&lt;m:nor/&gt;&lt;/m:rPr&gt;&lt;w:rPr&gt;&lt;w:rFonts w:ascii=&quot;Cambria Math&quot; w:fareast=&quot;???&quot; w:h-ansi=&quot;Cambria Math&quot;/&gt;&lt;wx:font wx:val=&quot;Camb&lt;w:ria&lt;w: Ma&lt;w:th&quot;&lt;w:/&gt;&lt;&lt;w:w:s&lt;w:z w&lt;w::va&lt;w:l=&quot;&lt;w:18&quot;&lt;w:/&gt;&lt;&lt;w:w:lang w:fareast=&quot;EN-US&quot;/&gt;&lt;/w:rPr&gt;&lt;m:t&gt;RNTI&lt;/m:t&gt;&lt;/aml:content&gt;&lt;/aml:annotation&gt;&lt;/m:r&gt;&lt;/m:sub&gt;&lt;/m:sSub&gt;&lt;m:r&gt;&lt;aml:annotation aml:id=&quot;3&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0&lt;/m:t&gt;&lt;/aml:content&gt;&lt;/aml:annotation&gt;&lt;/m&quot;20:r&gt;&lt;/m03-:oMath17:&gt;&lt;/m:o00ZMathPaamlra&gt;&lt;/wnte:p&gt;&lt;w:&lt;w:sectPr&gt;&lt;w wsp:rontsidR=&quot;:as000000=&quot;C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ins>
          </w:p>
        </w:tc>
      </w:tr>
    </w:tbl>
    <w:p w:rsidR="003A08FE" w:rsidRDefault="003A08FE" w:rsidP="003A08FE">
      <w:pPr>
        <w:rPr>
          <w:ins w:id="2187" w:author="CATT" w:date="2024-04-02T11:07:00Z"/>
          <w:rFonts w:eastAsia="等线"/>
        </w:rPr>
      </w:pPr>
    </w:p>
    <w:p w:rsidR="003A08FE" w:rsidRDefault="003A08FE" w:rsidP="003A08FE">
      <w:pPr>
        <w:keepNext/>
        <w:keepLines/>
        <w:spacing w:before="120"/>
        <w:ind w:left="1701" w:hanging="1701"/>
        <w:outlineLvl w:val="4"/>
        <w:rPr>
          <w:ins w:id="2188" w:author="CATT" w:date="2024-04-02T11:07:00Z"/>
          <w:rFonts w:ascii="Arial" w:eastAsia="等线" w:hAnsi="Arial"/>
          <w:sz w:val="22"/>
        </w:rPr>
      </w:pPr>
      <w:bookmarkStart w:id="2189" w:name="_Toc73962783"/>
      <w:bookmarkStart w:id="2190" w:name="_Toc75259960"/>
      <w:bookmarkStart w:id="2191" w:name="_Toc138862108"/>
      <w:bookmarkStart w:id="2192" w:name="_Toc130396659"/>
      <w:bookmarkStart w:id="2193" w:name="_Toc76541510"/>
      <w:bookmarkStart w:id="2194" w:name="_Toc124152127"/>
      <w:bookmarkStart w:id="2195" w:name="_Toc137558283"/>
      <w:bookmarkStart w:id="2196" w:name="_Toc106180648"/>
      <w:bookmarkStart w:id="2197" w:name="_Toc130397179"/>
      <w:bookmarkStart w:id="2198" w:name="_Toc89944644"/>
      <w:bookmarkStart w:id="2199" w:name="_Toc145532165"/>
      <w:bookmarkStart w:id="2200" w:name="_Toc75275500"/>
      <w:bookmarkStart w:id="2201" w:name="_Toc124151087"/>
      <w:bookmarkStart w:id="2202" w:name="_Toc98753662"/>
      <w:bookmarkStart w:id="2203" w:name="_Toc114150684"/>
      <w:bookmarkStart w:id="2204" w:name="_Toc124151607"/>
      <w:bookmarkStart w:id="2205" w:name="_Toc155318444"/>
      <w:bookmarkStart w:id="2206" w:name="_Toc82437279"/>
      <w:bookmarkStart w:id="2207" w:name="_Toc75276011"/>
      <w:ins w:id="2208"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.2.3.2</w:t>
        </w:r>
        <w:r>
          <w:rPr>
            <w:rFonts w:ascii="Arial" w:eastAsia="等线" w:hAnsi="Arial"/>
            <w:sz w:val="22"/>
          </w:rPr>
          <w:tab/>
          <w:t>FR1 test model 1.1 (</w:t>
        </w:r>
        <w:r>
          <w:rPr>
            <w:rFonts w:ascii="Arial" w:eastAsia="等线" w:hAnsi="Arial" w:hint="eastAsia"/>
            <w:sz w:val="22"/>
            <w:lang w:eastAsia="zh-CN"/>
          </w:rPr>
          <w:t>NCRUL</w:t>
        </w:r>
        <w:r>
          <w:rPr>
            <w:rFonts w:ascii="Arial" w:eastAsia="等线" w:hAnsi="Arial"/>
            <w:sz w:val="22"/>
          </w:rPr>
          <w:t>-FR1-TM1.1)</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ins>
    </w:p>
    <w:p w:rsidR="003A08FE" w:rsidRDefault="003A08FE" w:rsidP="003A08FE">
      <w:pPr>
        <w:rPr>
          <w:ins w:id="2209" w:author="CATT" w:date="2024-04-02T11:07:00Z"/>
          <w:rFonts w:eastAsia="等线"/>
          <w:lang w:eastAsia="ko-KR"/>
        </w:rPr>
      </w:pPr>
      <w:ins w:id="2210" w:author="CATT" w:date="2024-04-02T11:07:00Z">
        <w:r>
          <w:rPr>
            <w:rFonts w:eastAsia="等线"/>
            <w:lang w:eastAsia="ko-KR"/>
          </w:rPr>
          <w:t>This model shall be used for tests on:</w:t>
        </w:r>
      </w:ins>
    </w:p>
    <w:p w:rsidR="003A08FE" w:rsidRDefault="003A08FE" w:rsidP="003A08FE">
      <w:pPr>
        <w:ind w:left="568" w:hanging="284"/>
        <w:rPr>
          <w:rFonts w:eastAsia="等线"/>
          <w:lang w:eastAsia="zh-CN"/>
        </w:rPr>
      </w:pPr>
      <w:ins w:id="2211" w:author="CATT" w:date="2024-04-02T11:07:00Z">
        <w:r>
          <w:rPr>
            <w:rFonts w:eastAsia="等线"/>
          </w:rPr>
          <w:t>-</w:t>
        </w:r>
        <w:r>
          <w:rPr>
            <w:rFonts w:eastAsia="等线"/>
          </w:rPr>
          <w:tab/>
        </w:r>
        <w:r>
          <w:rPr>
            <w:rFonts w:eastAsia="等线" w:hint="eastAsia"/>
            <w:lang w:eastAsia="zh-CN"/>
          </w:rPr>
          <w:t>NCR</w:t>
        </w:r>
        <w:r>
          <w:rPr>
            <w:rFonts w:eastAsia="等线"/>
          </w:rPr>
          <w:t xml:space="preserve"> output power</w:t>
        </w:r>
      </w:ins>
    </w:p>
    <w:p w:rsidR="003A08FE" w:rsidRDefault="003A08FE" w:rsidP="003A08FE">
      <w:pPr>
        <w:ind w:left="568" w:hanging="284"/>
        <w:rPr>
          <w:ins w:id="2212" w:author="CATT" w:date="2024-04-02T11:07:00Z"/>
          <w:rFonts w:eastAsia="等线"/>
          <w:lang w:eastAsia="zh-CN"/>
        </w:rPr>
      </w:pPr>
      <w:ins w:id="2213" w:author="CATT" w:date="2024-04-02T11:07:00Z">
        <w:r>
          <w:t>-</w:t>
        </w:r>
        <w:r>
          <w:tab/>
          <w:t>Out of band gain</w:t>
        </w:r>
      </w:ins>
    </w:p>
    <w:p w:rsidR="003A08FE" w:rsidRDefault="003A08FE" w:rsidP="003A08FE">
      <w:pPr>
        <w:ind w:left="568" w:hanging="284"/>
        <w:rPr>
          <w:rFonts w:eastAsia="等线"/>
          <w:lang w:eastAsia="zh-CN"/>
        </w:rPr>
      </w:pPr>
      <w:ins w:id="2214" w:author="CATT" w:date="2024-04-02T11:07:00Z">
        <w:r>
          <w:rPr>
            <w:rFonts w:eastAsia="等线"/>
          </w:rPr>
          <w:t>-</w:t>
        </w:r>
        <w:r>
          <w:rPr>
            <w:rFonts w:eastAsia="等线"/>
          </w:rPr>
          <w:tab/>
        </w:r>
        <w:r>
          <w:rPr>
            <w:rFonts w:eastAsia="等线"/>
            <w:lang w:eastAsia="ja-JP"/>
          </w:rPr>
          <w:t>T</w:t>
        </w:r>
        <w:r>
          <w:rPr>
            <w:rFonts w:eastAsia="等线"/>
          </w:rPr>
          <w:t>ransmit ON/OFF power</w:t>
        </w:r>
      </w:ins>
    </w:p>
    <w:p w:rsidR="003A08FE" w:rsidRDefault="003A08FE" w:rsidP="003A08FE">
      <w:pPr>
        <w:ind w:left="568" w:hanging="284"/>
        <w:rPr>
          <w:ins w:id="2215" w:author="CATT" w:date="2024-04-02T11:07:00Z"/>
          <w:rFonts w:eastAsia="等线"/>
        </w:rPr>
      </w:pPr>
      <w:ins w:id="2216" w:author="CATT" w:date="2024-04-02T11:07:00Z">
        <w:r>
          <w:rPr>
            <w:rFonts w:eastAsia="等线"/>
          </w:rPr>
          <w:t>-</w:t>
        </w:r>
        <w:r>
          <w:rPr>
            <w:rFonts w:eastAsia="等线"/>
          </w:rPr>
          <w:tab/>
          <w:t>Unwanted emissions</w:t>
        </w:r>
      </w:ins>
    </w:p>
    <w:p w:rsidR="003A08FE" w:rsidRDefault="003A08FE" w:rsidP="003A08FE">
      <w:pPr>
        <w:ind w:left="851" w:hanging="284"/>
        <w:rPr>
          <w:ins w:id="2217" w:author="CATT" w:date="2024-04-02T11:07:00Z"/>
          <w:rFonts w:eastAsia="等线"/>
        </w:rPr>
      </w:pPr>
      <w:ins w:id="2218" w:author="CATT" w:date="2024-04-02T11:07:00Z">
        <w:r>
          <w:rPr>
            <w:rFonts w:eastAsia="等线"/>
          </w:rPr>
          <w:t>-</w:t>
        </w:r>
        <w:r>
          <w:rPr>
            <w:rFonts w:eastAsia="等线"/>
          </w:rPr>
          <w:tab/>
          <w:t>ACLR</w:t>
        </w:r>
      </w:ins>
    </w:p>
    <w:p w:rsidR="003A08FE" w:rsidRDefault="003A08FE" w:rsidP="003A08FE">
      <w:pPr>
        <w:ind w:left="851" w:hanging="284"/>
        <w:rPr>
          <w:ins w:id="2219" w:author="CATT" w:date="2024-04-02T11:07:00Z"/>
          <w:rFonts w:eastAsia="等线"/>
        </w:rPr>
      </w:pPr>
      <w:ins w:id="2220" w:author="CATT" w:date="2024-04-02T11:07:00Z">
        <w:r>
          <w:rPr>
            <w:rFonts w:eastAsia="等线"/>
          </w:rPr>
          <w:t>-</w:t>
        </w:r>
        <w:r>
          <w:rPr>
            <w:rFonts w:eastAsia="等线"/>
          </w:rPr>
          <w:tab/>
          <w:t>Operating band unwanted emissions</w:t>
        </w:r>
      </w:ins>
    </w:p>
    <w:p w:rsidR="003A08FE" w:rsidRDefault="003A08FE" w:rsidP="003A08FE">
      <w:pPr>
        <w:ind w:left="851" w:hanging="284"/>
        <w:rPr>
          <w:ins w:id="2221" w:author="CATT" w:date="2024-04-02T11:07:00Z"/>
          <w:rFonts w:eastAsia="等线"/>
          <w:lang w:eastAsia="zh-CN"/>
        </w:rPr>
      </w:pPr>
      <w:ins w:id="2222" w:author="CATT" w:date="2024-04-02T11:07:00Z">
        <w:r>
          <w:rPr>
            <w:rFonts w:eastAsia="等线"/>
          </w:rPr>
          <w:t>-</w:t>
        </w:r>
        <w:r>
          <w:rPr>
            <w:rFonts w:eastAsia="等线"/>
          </w:rPr>
          <w:tab/>
          <w:t>Transmitter spurious emissions</w:t>
        </w:r>
      </w:ins>
    </w:p>
    <w:p w:rsidR="003A08FE" w:rsidRDefault="003A08FE" w:rsidP="003A08FE">
      <w:pPr>
        <w:ind w:left="851" w:hanging="284"/>
        <w:rPr>
          <w:rFonts w:eastAsia="等线"/>
          <w:lang w:eastAsia="zh-CN"/>
        </w:rPr>
      </w:pPr>
      <w:ins w:id="2223" w:author="CATT" w:date="2024-04-02T11:07:00Z">
        <w:r>
          <w:rPr>
            <w:rFonts w:eastAsia="等线"/>
            <w:lang w:eastAsia="zh-CN"/>
          </w:rPr>
          <w:t>-</w:t>
        </w:r>
        <w:r>
          <w:rPr>
            <w:rFonts w:eastAsia="等线"/>
            <w:lang w:eastAsia="zh-CN"/>
          </w:rPr>
          <w:tab/>
        </w:r>
        <w:r>
          <w:rPr>
            <w:rFonts w:eastAsia="等线"/>
            <w:lang w:eastAsia="ja-JP"/>
          </w:rPr>
          <w:t>R</w:t>
        </w:r>
        <w:r>
          <w:rPr>
            <w:rFonts w:eastAsia="等线"/>
          </w:rPr>
          <w:t>eceiver spurious emissions</w:t>
        </w:r>
      </w:ins>
    </w:p>
    <w:p w:rsidR="003A08FE" w:rsidRDefault="003A08FE" w:rsidP="003A08FE">
      <w:pPr>
        <w:ind w:left="851" w:hanging="284"/>
        <w:rPr>
          <w:rFonts w:eastAsia="等线"/>
          <w:lang w:eastAsia="zh-CN"/>
        </w:rPr>
      </w:pPr>
      <w:ins w:id="2224" w:author="CATT" w:date="2024-04-02T11:07:00Z">
        <w:r>
          <w:rPr>
            <w:rFonts w:eastAsia="等线"/>
          </w:rPr>
          <w:t>-</w:t>
        </w:r>
        <w:r>
          <w:rPr>
            <w:rFonts w:eastAsia="等线"/>
          </w:rPr>
          <w:tab/>
          <w:t>Transmitter intermodulation</w:t>
        </w:r>
      </w:ins>
    </w:p>
    <w:p w:rsidR="003A08FE" w:rsidRDefault="003A08FE" w:rsidP="003A08FE">
      <w:pPr>
        <w:ind w:left="851" w:hanging="284"/>
        <w:rPr>
          <w:rFonts w:eastAsia="等线"/>
          <w:lang w:eastAsia="zh-CN"/>
        </w:rPr>
      </w:pPr>
      <w:ins w:id="2225" w:author="CATT" w:date="2024-04-02T11:07:00Z">
        <w:r>
          <w:rPr>
            <w:lang w:eastAsia="zh-CN"/>
          </w:rPr>
          <w:t>-</w:t>
        </w:r>
        <w:r>
          <w:rPr>
            <w:lang w:eastAsia="zh-CN"/>
          </w:rPr>
          <w:tab/>
          <w:t>Input intermodulation</w:t>
        </w:r>
      </w:ins>
    </w:p>
    <w:p w:rsidR="003A08FE" w:rsidRDefault="003A08FE" w:rsidP="003A08FE">
      <w:pPr>
        <w:ind w:left="568" w:hanging="284"/>
        <w:rPr>
          <w:ins w:id="2226" w:author="CATT" w:date="2024-04-02T11:07:00Z"/>
          <w:rFonts w:eastAsia="等线"/>
        </w:rPr>
      </w:pPr>
      <w:ins w:id="2227" w:author="CATT" w:date="2024-04-02T11:07:00Z">
        <w:r>
          <w:rPr>
            <w:rFonts w:eastAsia="等线"/>
          </w:rPr>
          <w:t>-</w:t>
        </w:r>
        <w:r>
          <w:rPr>
            <w:rFonts w:eastAsia="等线"/>
          </w:rPr>
          <w:tab/>
          <w:t>ACRR</w:t>
        </w:r>
      </w:ins>
    </w:p>
    <w:p w:rsidR="003A08FE" w:rsidRDefault="003A08FE" w:rsidP="003A08FE">
      <w:pPr>
        <w:rPr>
          <w:ins w:id="2228" w:author="CATT" w:date="2024-04-02T11:07:00Z"/>
          <w:rFonts w:eastAsia="等线"/>
          <w:lang w:eastAsia="zh-CN"/>
        </w:rPr>
      </w:pPr>
      <w:ins w:id="2229" w:author="CATT" w:date="2024-04-02T11:07:00Z">
        <w:r>
          <w:rPr>
            <w:rFonts w:eastAsia="等线"/>
          </w:rPr>
          <w:t>Common physical channel parameters are defined in clause 4.9</w:t>
        </w:r>
        <w:r>
          <w:rPr>
            <w:rFonts w:eastAsia="等线" w:hint="eastAsia"/>
            <w:lang w:eastAsia="zh-CN"/>
          </w:rPr>
          <w:t>A</w:t>
        </w:r>
        <w:r>
          <w:rPr>
            <w:rFonts w:eastAsia="等线"/>
          </w:rPr>
          <w:t xml:space="preserve">.2.3.1. Specific physical channel parameters for </w:t>
        </w:r>
        <w:r>
          <w:rPr>
            <w:rFonts w:eastAsia="等线" w:hint="eastAsia"/>
            <w:lang w:eastAsia="zh-CN"/>
          </w:rPr>
          <w:t>NCRUL</w:t>
        </w:r>
        <w:r>
          <w:rPr>
            <w:rFonts w:eastAsia="等线"/>
          </w:rPr>
          <w:t>-FR1-TM1.1 are defined in table 4.9</w:t>
        </w:r>
        <w:r>
          <w:rPr>
            <w:rFonts w:eastAsia="等线" w:hint="eastAsia"/>
            <w:lang w:eastAsia="zh-CN"/>
          </w:rPr>
          <w:t>A</w:t>
        </w:r>
        <w:r>
          <w:rPr>
            <w:rFonts w:eastAsia="等线"/>
          </w:rPr>
          <w:t>.2.3.2-1.</w:t>
        </w:r>
      </w:ins>
    </w:p>
    <w:p w:rsidR="003A08FE" w:rsidRDefault="003A08FE" w:rsidP="003A08FE">
      <w:pPr>
        <w:keepNext/>
        <w:keepLines/>
        <w:spacing w:before="60"/>
        <w:jc w:val="center"/>
        <w:rPr>
          <w:ins w:id="2230" w:author="CATT" w:date="2024-04-02T11:07:00Z"/>
          <w:rFonts w:ascii="Arial" w:eastAsia="等线" w:hAnsi="Arial"/>
          <w:b/>
        </w:rPr>
      </w:pPr>
      <w:ins w:id="2231" w:author="CATT" w:date="2024-04-02T11:07:00Z">
        <w:r>
          <w:rPr>
            <w:rFonts w:ascii="Arial" w:eastAsia="等线" w:hAnsi="Arial"/>
            <w:b/>
          </w:rPr>
          <w:lastRenderedPageBreak/>
          <w:t>Table 4.9</w:t>
        </w:r>
        <w:r>
          <w:rPr>
            <w:rFonts w:ascii="Arial" w:eastAsia="等线" w:hAnsi="Arial" w:hint="eastAsia"/>
            <w:b/>
            <w:lang w:eastAsia="zh-CN"/>
          </w:rPr>
          <w:t>A</w:t>
        </w:r>
        <w:r>
          <w:rPr>
            <w:rFonts w:ascii="Arial" w:eastAsia="等线" w:hAnsi="Arial"/>
            <w:b/>
          </w:rPr>
          <w:t xml:space="preserve">.2.3.2-1: Specific physical channel parameters of </w:t>
        </w:r>
        <w:r>
          <w:rPr>
            <w:rFonts w:ascii="Arial" w:eastAsia="等线" w:hAnsi="Arial" w:hint="eastAsia"/>
            <w:b/>
            <w:lang w:eastAsia="zh-CN"/>
          </w:rPr>
          <w:t>NCRUL</w:t>
        </w:r>
        <w:r>
          <w:rPr>
            <w:rFonts w:ascii="Arial" w:eastAsia="等线" w:hAnsi="Arial"/>
            <w:b/>
          </w:rPr>
          <w:t>-FR1-TM1.1</w:t>
        </w:r>
      </w:ins>
    </w:p>
    <w:tbl>
      <w:tblPr>
        <w:tblW w:w="7305" w:type="dxa"/>
        <w:jc w:val="center"/>
        <w:tblLayout w:type="fixed"/>
        <w:tblCellMar>
          <w:left w:w="28" w:type="dxa"/>
        </w:tblCellMar>
        <w:tblLook w:val="04A0" w:firstRow="1" w:lastRow="0" w:firstColumn="1" w:lastColumn="0" w:noHBand="0" w:noVBand="1"/>
      </w:tblPr>
      <w:tblGrid>
        <w:gridCol w:w="3760"/>
        <w:gridCol w:w="3545"/>
      </w:tblGrid>
      <w:tr w:rsidR="003A08FE" w:rsidTr="003A08FE">
        <w:trPr>
          <w:jc w:val="center"/>
          <w:ins w:id="2232" w:author="CATT" w:date="2024-04-02T11:07:00Z"/>
        </w:trPr>
        <w:tc>
          <w:tcPr>
            <w:tcW w:w="3760" w:type="dxa"/>
            <w:tcBorders>
              <w:top w:val="single" w:sz="6" w:space="0" w:color="auto"/>
              <w:left w:val="single" w:sz="6" w:space="0" w:color="auto"/>
              <w:bottom w:val="single" w:sz="6" w:space="0" w:color="auto"/>
              <w:right w:val="single" w:sz="4" w:space="0" w:color="auto"/>
            </w:tcBorders>
          </w:tcPr>
          <w:p w:rsidR="003A08FE" w:rsidRDefault="003A08FE" w:rsidP="003A08FE">
            <w:pPr>
              <w:keepNext/>
              <w:keepLines/>
              <w:spacing w:after="0"/>
              <w:jc w:val="center"/>
              <w:rPr>
                <w:ins w:id="2233" w:author="CATT" w:date="2024-04-02T11:07:00Z"/>
                <w:rFonts w:ascii="Arial" w:eastAsia="等线" w:hAnsi="Arial"/>
                <w:b/>
                <w:sz w:val="18"/>
                <w:lang w:eastAsia="ko-KR"/>
              </w:rPr>
            </w:pPr>
            <w:ins w:id="2234" w:author="CATT" w:date="2024-04-02T11:07:00Z">
              <w:r>
                <w:rPr>
                  <w:rFonts w:ascii="Arial" w:eastAsia="等线" w:hAnsi="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spacing w:after="0"/>
              <w:jc w:val="center"/>
              <w:rPr>
                <w:ins w:id="2235" w:author="CATT" w:date="2024-04-02T11:07:00Z"/>
                <w:rFonts w:ascii="Arial" w:eastAsia="等线" w:hAnsi="Arial"/>
                <w:b/>
                <w:sz w:val="18"/>
                <w:lang w:eastAsia="ko-KR"/>
              </w:rPr>
            </w:pPr>
            <w:ins w:id="2236" w:author="CATT" w:date="2024-04-02T11:07:00Z">
              <w:r>
                <w:rPr>
                  <w:rFonts w:ascii="Arial" w:eastAsia="等线" w:hAnsi="Arial"/>
                  <w:b/>
                  <w:sz w:val="18"/>
                  <w:lang w:eastAsia="ko-KR"/>
                </w:rPr>
                <w:t>Value</w:t>
              </w:r>
            </w:ins>
          </w:p>
        </w:tc>
      </w:tr>
      <w:tr w:rsidR="003A08FE" w:rsidTr="003A08FE">
        <w:trPr>
          <w:jc w:val="center"/>
          <w:ins w:id="2237" w:author="CATT" w:date="2024-04-02T11:07:00Z"/>
        </w:trPr>
        <w:tc>
          <w:tcPr>
            <w:tcW w:w="3760" w:type="dxa"/>
            <w:tcBorders>
              <w:top w:val="single" w:sz="6" w:space="0" w:color="auto"/>
              <w:left w:val="single" w:sz="6" w:space="0" w:color="auto"/>
              <w:bottom w:val="single" w:sz="6" w:space="0" w:color="auto"/>
              <w:right w:val="single" w:sz="6" w:space="0" w:color="auto"/>
            </w:tcBorders>
            <w:shd w:val="clear" w:color="auto" w:fill="auto"/>
          </w:tcPr>
          <w:p w:rsidR="003A08FE" w:rsidRDefault="003A08FE" w:rsidP="003A08FE">
            <w:pPr>
              <w:keepNext/>
              <w:keepLines/>
              <w:spacing w:after="0"/>
              <w:jc w:val="center"/>
              <w:rPr>
                <w:ins w:id="2238" w:author="CATT" w:date="2024-04-02T11:07:00Z"/>
                <w:rFonts w:ascii="Arial" w:eastAsia="等线" w:hAnsi="Arial"/>
                <w:sz w:val="18"/>
                <w:lang w:eastAsia="ko-KR"/>
              </w:rPr>
            </w:pPr>
            <w:ins w:id="2239" w:author="CATT" w:date="2024-04-02T11:07:00Z">
              <w:r>
                <w:rPr>
                  <w:rFonts w:ascii="Arial" w:eastAsia="等线" w:hAnsi="Arial"/>
                  <w:sz w:val="18"/>
                  <w:lang w:eastAsia="ko-KR"/>
                </w:rPr>
                <w:t xml:space="preserve"># of PRBs PUSCH </w:t>
              </w:r>
            </w:ins>
          </w:p>
        </w:tc>
        <w:tc>
          <w:tcPr>
            <w:tcW w:w="3545" w:type="dxa"/>
            <w:tcBorders>
              <w:top w:val="single" w:sz="6" w:space="0" w:color="auto"/>
              <w:left w:val="single" w:sz="6" w:space="0" w:color="auto"/>
              <w:bottom w:val="single" w:sz="6" w:space="0" w:color="auto"/>
              <w:right w:val="single" w:sz="6" w:space="0" w:color="auto"/>
            </w:tcBorders>
          </w:tcPr>
          <w:p w:rsidR="003A08FE" w:rsidRDefault="003A08FE" w:rsidP="003A08FE">
            <w:pPr>
              <w:keepNext/>
              <w:keepLines/>
              <w:spacing w:after="0"/>
              <w:jc w:val="center"/>
              <w:rPr>
                <w:ins w:id="2240" w:author="CATT" w:date="2024-04-02T11:07:00Z"/>
                <w:rFonts w:ascii="Arial" w:eastAsia="等线" w:hAnsi="Arial"/>
                <w:sz w:val="18"/>
                <w:lang w:eastAsia="ko-KR"/>
              </w:rPr>
            </w:pPr>
            <w:ins w:id="2241" w:author="CATT" w:date="2024-04-02T11:07:00Z">
              <w:r>
                <w:rPr>
                  <w:rFonts w:ascii="Arial" w:eastAsia="等线" w:hAnsi="Arial"/>
                  <w:sz w:val="18"/>
                </w:rPr>
                <w:t>N</w:t>
              </w:r>
              <w:r>
                <w:rPr>
                  <w:rFonts w:ascii="Arial" w:eastAsia="等线" w:hAnsi="Arial"/>
                  <w:sz w:val="18"/>
                  <w:vertAlign w:val="subscript"/>
                </w:rPr>
                <w:t>RB</w:t>
              </w:r>
              <w:r>
                <w:rPr>
                  <w:rFonts w:ascii="Arial" w:eastAsia="等线" w:hAnsi="Arial"/>
                  <w:sz w:val="18"/>
                  <w:lang w:eastAsia="ko-KR"/>
                </w:rPr>
                <w:t xml:space="preserve"> </w:t>
              </w:r>
            </w:ins>
          </w:p>
        </w:tc>
      </w:tr>
      <w:tr w:rsidR="003A08FE" w:rsidTr="003A08FE">
        <w:trPr>
          <w:jc w:val="center"/>
          <w:ins w:id="2242" w:author="CATT" w:date="2024-04-02T11:07:00Z"/>
        </w:trPr>
        <w:tc>
          <w:tcPr>
            <w:tcW w:w="3760" w:type="dxa"/>
            <w:tcBorders>
              <w:top w:val="single" w:sz="6" w:space="0" w:color="auto"/>
              <w:left w:val="single" w:sz="6" w:space="0" w:color="auto"/>
              <w:bottom w:val="single" w:sz="6" w:space="0" w:color="auto"/>
              <w:right w:val="single" w:sz="6" w:space="0" w:color="auto"/>
            </w:tcBorders>
            <w:shd w:val="clear" w:color="auto" w:fill="auto"/>
          </w:tcPr>
          <w:p w:rsidR="003A08FE" w:rsidRDefault="003A08FE" w:rsidP="003A08FE">
            <w:pPr>
              <w:keepNext/>
              <w:keepLines/>
              <w:spacing w:after="0"/>
              <w:jc w:val="center"/>
              <w:rPr>
                <w:ins w:id="2243" w:author="CATT" w:date="2024-04-02T11:07:00Z"/>
                <w:rFonts w:ascii="Arial" w:eastAsia="等线" w:hAnsi="Arial"/>
                <w:sz w:val="18"/>
                <w:lang w:eastAsia="ko-KR"/>
              </w:rPr>
            </w:pPr>
            <w:ins w:id="2244" w:author="CATT" w:date="2024-04-02T11:07:00Z">
              <w:r>
                <w:rPr>
                  <w:rFonts w:ascii="Arial" w:eastAsia="等线" w:hAnsi="Arial"/>
                  <w:sz w:val="18"/>
                  <w:lang w:eastAsia="ko-KR"/>
                </w:rPr>
                <w:t xml:space="preserve">Modulation PUSCH </w:t>
              </w:r>
            </w:ins>
          </w:p>
        </w:tc>
        <w:tc>
          <w:tcPr>
            <w:tcW w:w="3545" w:type="dxa"/>
            <w:tcBorders>
              <w:top w:val="single" w:sz="6" w:space="0" w:color="auto"/>
              <w:left w:val="single" w:sz="6" w:space="0" w:color="auto"/>
              <w:bottom w:val="single" w:sz="6" w:space="0" w:color="auto"/>
              <w:right w:val="single" w:sz="6" w:space="0" w:color="auto"/>
            </w:tcBorders>
          </w:tcPr>
          <w:p w:rsidR="003A08FE" w:rsidRDefault="003A08FE" w:rsidP="003A08FE">
            <w:pPr>
              <w:keepNext/>
              <w:keepLines/>
              <w:spacing w:after="0"/>
              <w:jc w:val="center"/>
              <w:rPr>
                <w:ins w:id="2245" w:author="CATT" w:date="2024-04-02T11:07:00Z"/>
                <w:rFonts w:ascii="Arial" w:eastAsia="等线" w:hAnsi="Arial"/>
              </w:rPr>
            </w:pPr>
            <w:ins w:id="2246" w:author="CATT" w:date="2024-04-02T11:07:00Z">
              <w:r>
                <w:rPr>
                  <w:rFonts w:ascii="Arial" w:eastAsia="等线" w:hAnsi="Arial"/>
                  <w:sz w:val="18"/>
                </w:rPr>
                <w:t>QPSK</w:t>
              </w:r>
            </w:ins>
          </w:p>
        </w:tc>
      </w:tr>
    </w:tbl>
    <w:p w:rsidR="003A08FE" w:rsidRDefault="003A08FE" w:rsidP="003A08FE">
      <w:pPr>
        <w:rPr>
          <w:ins w:id="2247" w:author="CATT" w:date="2024-04-02T11:07:00Z"/>
          <w:rFonts w:eastAsia="等线"/>
        </w:rPr>
      </w:pPr>
    </w:p>
    <w:p w:rsidR="003A08FE" w:rsidRDefault="003A08FE" w:rsidP="003A08FE">
      <w:pPr>
        <w:keepNext/>
        <w:keepLines/>
        <w:spacing w:before="120"/>
        <w:ind w:left="1701" w:hanging="1701"/>
        <w:outlineLvl w:val="4"/>
        <w:rPr>
          <w:ins w:id="2248" w:author="CATT" w:date="2024-04-02T11:07:00Z"/>
          <w:rFonts w:ascii="Arial" w:eastAsia="等线" w:hAnsi="Arial"/>
          <w:sz w:val="22"/>
        </w:rPr>
      </w:pPr>
      <w:bookmarkStart w:id="2249" w:name="_Toc75276012"/>
      <w:bookmarkStart w:id="2250" w:name="_Toc73962784"/>
      <w:bookmarkStart w:id="2251" w:name="_Toc75259961"/>
      <w:bookmarkStart w:id="2252" w:name="_Toc75275501"/>
      <w:bookmarkStart w:id="2253" w:name="_Toc76541511"/>
      <w:bookmarkStart w:id="2254" w:name="_Toc137558284"/>
      <w:bookmarkStart w:id="2255" w:name="_Toc155318445"/>
      <w:bookmarkStart w:id="2256" w:name="_Toc82437280"/>
      <w:bookmarkStart w:id="2257" w:name="_Toc138862109"/>
      <w:bookmarkStart w:id="2258" w:name="_Toc124151088"/>
      <w:bookmarkStart w:id="2259" w:name="_Toc89944645"/>
      <w:bookmarkStart w:id="2260" w:name="_Toc124151608"/>
      <w:bookmarkStart w:id="2261" w:name="_Toc114150685"/>
      <w:bookmarkStart w:id="2262" w:name="_Toc98753663"/>
      <w:bookmarkStart w:id="2263" w:name="_Toc106180649"/>
      <w:bookmarkStart w:id="2264" w:name="_Toc124152128"/>
      <w:bookmarkStart w:id="2265" w:name="_Toc130397180"/>
      <w:bookmarkStart w:id="2266" w:name="_Toc145532166"/>
      <w:bookmarkStart w:id="2267" w:name="_Toc130396660"/>
      <w:ins w:id="2268" w:author="CATT" w:date="2024-04-02T11:07:00Z">
        <w:r>
          <w:rPr>
            <w:rFonts w:ascii="Arial" w:eastAsia="等线" w:hAnsi="Arial"/>
            <w:sz w:val="22"/>
          </w:rPr>
          <w:t>4.9</w:t>
        </w:r>
      </w:ins>
      <w:ins w:id="2269" w:author="CATT" w:date="2024-04-02T13:52:00Z">
        <w:r>
          <w:rPr>
            <w:rFonts w:ascii="Arial" w:eastAsia="等线" w:hAnsi="Arial" w:hint="eastAsia"/>
            <w:sz w:val="22"/>
            <w:lang w:eastAsia="zh-CN"/>
          </w:rPr>
          <w:t>A</w:t>
        </w:r>
      </w:ins>
      <w:ins w:id="2270" w:author="CATT" w:date="2024-04-02T11:07:00Z">
        <w:r>
          <w:rPr>
            <w:rFonts w:ascii="Arial" w:eastAsia="等线" w:hAnsi="Arial"/>
            <w:sz w:val="22"/>
          </w:rPr>
          <w:t>.2.3.3</w:t>
        </w:r>
        <w:r>
          <w:rPr>
            <w:rFonts w:ascii="Arial" w:eastAsia="等线" w:hAnsi="Arial"/>
            <w:sz w:val="22"/>
          </w:rPr>
          <w:tab/>
          <w:t>FR1 test model 2 (</w:t>
        </w:r>
        <w:r>
          <w:rPr>
            <w:rFonts w:ascii="Arial" w:eastAsia="等线" w:hAnsi="Arial" w:hint="eastAsia"/>
            <w:sz w:val="22"/>
            <w:lang w:eastAsia="zh-CN"/>
          </w:rPr>
          <w:t>NCRUL</w:t>
        </w:r>
        <w:r>
          <w:rPr>
            <w:rFonts w:ascii="Arial" w:eastAsia="等线" w:hAnsi="Arial"/>
            <w:sz w:val="22"/>
          </w:rPr>
          <w:t>-FR1-TM2)</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ins>
    </w:p>
    <w:p w:rsidR="003A08FE" w:rsidRDefault="003A08FE" w:rsidP="003A08FE">
      <w:pPr>
        <w:rPr>
          <w:ins w:id="2271" w:author="CATT" w:date="2024-04-02T11:07:00Z"/>
          <w:rFonts w:eastAsia="等线"/>
          <w:lang w:eastAsia="ko-KR"/>
        </w:rPr>
      </w:pPr>
      <w:ins w:id="2272" w:author="CATT" w:date="2024-04-02T11:07:00Z">
        <w:r>
          <w:rPr>
            <w:rFonts w:eastAsia="等线"/>
            <w:lang w:eastAsia="ko-KR"/>
          </w:rPr>
          <w:t>This model shall be used for tests on:</w:t>
        </w:r>
      </w:ins>
    </w:p>
    <w:p w:rsidR="003A08FE" w:rsidRDefault="003A08FE" w:rsidP="003A08FE">
      <w:pPr>
        <w:ind w:left="568" w:hanging="284"/>
        <w:rPr>
          <w:ins w:id="2273" w:author="CATT" w:date="2024-04-02T11:07:00Z"/>
          <w:rFonts w:eastAsia="等线"/>
        </w:rPr>
      </w:pPr>
      <w:ins w:id="2274" w:author="CATT" w:date="2024-04-02T11:07:00Z">
        <w:r>
          <w:rPr>
            <w:rFonts w:eastAsia="等线"/>
          </w:rPr>
          <w:t>-</w:t>
        </w:r>
        <w:r>
          <w:rPr>
            <w:rFonts w:eastAsia="等线"/>
          </w:rPr>
          <w:tab/>
          <w:t>Transmitted signal quality</w:t>
        </w:r>
      </w:ins>
    </w:p>
    <w:p w:rsidR="003A08FE" w:rsidRDefault="003A08FE" w:rsidP="003A08FE">
      <w:pPr>
        <w:ind w:left="851" w:hanging="284"/>
        <w:rPr>
          <w:ins w:id="2275" w:author="CATT" w:date="2024-04-02T11:07:00Z"/>
          <w:rFonts w:eastAsia="等线"/>
          <w:lang w:eastAsia="zh-CN"/>
        </w:rPr>
      </w:pPr>
      <w:ins w:id="2276" w:author="CATT" w:date="2024-04-02T11:07:00Z">
        <w:r>
          <w:rPr>
            <w:rFonts w:eastAsia="等线"/>
          </w:rPr>
          <w:t>-</w:t>
        </w:r>
        <w:r>
          <w:rPr>
            <w:rFonts w:eastAsia="等线"/>
          </w:rPr>
          <w:tab/>
          <w:t>EVM of single 64QAM PRB allocation (at lower PSD TX power limit at min power)</w:t>
        </w:r>
      </w:ins>
    </w:p>
    <w:p w:rsidR="003A08FE" w:rsidRDefault="003A08FE" w:rsidP="003A08FE">
      <w:pPr>
        <w:ind w:left="851" w:hanging="284"/>
        <w:rPr>
          <w:ins w:id="2277" w:author="CATT" w:date="2024-04-02T11:07:00Z"/>
          <w:rFonts w:eastAsia="等线"/>
        </w:rPr>
      </w:pPr>
      <w:ins w:id="2278" w:author="CATT" w:date="2024-04-02T11:07:00Z">
        <w:r>
          <w:rPr>
            <w:rFonts w:eastAsia="等线"/>
          </w:rPr>
          <w:t>-</w:t>
        </w:r>
        <w:r>
          <w:rPr>
            <w:rFonts w:eastAsia="等线"/>
          </w:rPr>
          <w:tab/>
          <w:t>Frequency stability (at min power</w:t>
        </w:r>
        <w:r>
          <w:t>)</w:t>
        </w:r>
      </w:ins>
    </w:p>
    <w:p w:rsidR="003A08FE" w:rsidRDefault="003A08FE" w:rsidP="003A08FE">
      <w:pPr>
        <w:ind w:left="851" w:hanging="284"/>
        <w:rPr>
          <w:ins w:id="2279" w:author="CATT" w:date="2024-04-02T11:07:00Z"/>
          <w:rFonts w:eastAsia="等线"/>
          <w:lang w:eastAsia="zh-CN"/>
        </w:rPr>
      </w:pPr>
      <w:ins w:id="2280" w:author="CATT" w:date="2024-04-02T11:07:00Z">
        <w:r>
          <w:rPr>
            <w:rFonts w:eastAsia="等线"/>
          </w:rPr>
          <w:t>-</w:t>
        </w:r>
        <w:r>
          <w:rPr>
            <w:rFonts w:eastAsia="等线"/>
          </w:rPr>
          <w:tab/>
          <w:t>Frequency error (at min power)</w:t>
        </w:r>
      </w:ins>
    </w:p>
    <w:p w:rsidR="003A08FE" w:rsidRDefault="003A08FE" w:rsidP="003A08FE">
      <w:pPr>
        <w:rPr>
          <w:ins w:id="2281" w:author="CATT" w:date="2024-04-02T11:07:00Z"/>
          <w:rFonts w:eastAsia="等线"/>
          <w:lang w:eastAsia="zh-CN"/>
        </w:rPr>
      </w:pPr>
      <w:ins w:id="2282" w:author="CATT" w:date="2024-04-02T11:07:00Z">
        <w:r>
          <w:rPr>
            <w:rFonts w:eastAsia="等线"/>
          </w:rPr>
          <w:t>Common physical channel parameters are defined in clause 4.9</w:t>
        </w:r>
        <w:r>
          <w:rPr>
            <w:rFonts w:eastAsia="等线" w:hint="eastAsia"/>
            <w:lang w:eastAsia="zh-CN"/>
          </w:rPr>
          <w:t>A</w:t>
        </w:r>
        <w:r>
          <w:rPr>
            <w:rFonts w:eastAsia="等线"/>
          </w:rPr>
          <w:t xml:space="preserve">.2.3.1. Specific physical channel parameters for </w:t>
        </w:r>
        <w:r>
          <w:rPr>
            <w:rFonts w:eastAsia="等线" w:hint="eastAsia"/>
            <w:lang w:eastAsia="zh-CN"/>
          </w:rPr>
          <w:t>NCRUL</w:t>
        </w:r>
        <w:r>
          <w:rPr>
            <w:rFonts w:eastAsia="等线"/>
          </w:rPr>
          <w:t>-FR1-TM2 are defined in table 4.9</w:t>
        </w:r>
        <w:r>
          <w:rPr>
            <w:rFonts w:eastAsia="等线" w:hint="eastAsia"/>
            <w:lang w:eastAsia="zh-CN"/>
          </w:rPr>
          <w:t>A</w:t>
        </w:r>
        <w:r>
          <w:rPr>
            <w:rFonts w:eastAsia="等线"/>
          </w:rPr>
          <w:t>.2.3.3-1.</w:t>
        </w:r>
      </w:ins>
    </w:p>
    <w:p w:rsidR="003A08FE" w:rsidRDefault="003A08FE" w:rsidP="003A08FE">
      <w:pPr>
        <w:keepNext/>
        <w:keepLines/>
        <w:spacing w:before="60"/>
        <w:jc w:val="center"/>
        <w:rPr>
          <w:ins w:id="2283" w:author="CATT" w:date="2024-04-02T11:07:00Z"/>
          <w:rFonts w:ascii="Arial" w:eastAsia="等线" w:hAnsi="Arial"/>
          <w:b/>
        </w:rPr>
      </w:pPr>
      <w:ins w:id="2284" w:author="CATT" w:date="2024-04-02T11:07:00Z">
        <w:r>
          <w:rPr>
            <w:rFonts w:ascii="Arial" w:eastAsia="等线" w:hAnsi="Arial"/>
            <w:b/>
          </w:rPr>
          <w:t>Table 4.9</w:t>
        </w:r>
        <w:r>
          <w:rPr>
            <w:rFonts w:ascii="Arial" w:eastAsia="等线" w:hAnsi="Arial" w:hint="eastAsia"/>
            <w:b/>
            <w:lang w:eastAsia="zh-CN"/>
          </w:rPr>
          <w:t>A</w:t>
        </w:r>
        <w:r>
          <w:rPr>
            <w:rFonts w:ascii="Arial" w:eastAsia="等线" w:hAnsi="Arial"/>
            <w:b/>
          </w:rPr>
          <w:t xml:space="preserve">.2.3.3-1: Specific physical channel parameters of </w:t>
        </w:r>
        <w:r>
          <w:rPr>
            <w:rFonts w:ascii="Arial" w:eastAsia="等线" w:hAnsi="Arial" w:hint="eastAsia"/>
            <w:b/>
            <w:lang w:eastAsia="zh-CN"/>
          </w:rPr>
          <w:t>NCRUL</w:t>
        </w:r>
        <w:r>
          <w:rPr>
            <w:rFonts w:ascii="Arial" w:eastAsia="等线" w:hAnsi="Arial"/>
            <w:b/>
          </w:rPr>
          <w:t>-FR1-TM2</w:t>
        </w:r>
      </w:ins>
    </w:p>
    <w:tbl>
      <w:tblPr>
        <w:tblW w:w="0" w:type="auto"/>
        <w:jc w:val="center"/>
        <w:tblLayout w:type="fixed"/>
        <w:tblCellMar>
          <w:left w:w="28" w:type="dxa"/>
        </w:tblCellMar>
        <w:tblLook w:val="04A0" w:firstRow="1" w:lastRow="0" w:firstColumn="1" w:lastColumn="0" w:noHBand="0" w:noVBand="1"/>
      </w:tblPr>
      <w:tblGrid>
        <w:gridCol w:w="3640"/>
        <w:gridCol w:w="5988"/>
      </w:tblGrid>
      <w:tr w:rsidR="003A08FE" w:rsidTr="003A08FE">
        <w:trPr>
          <w:jc w:val="center"/>
          <w:ins w:id="2285" w:author="CATT" w:date="2024-04-02T11:07:00Z"/>
        </w:trPr>
        <w:tc>
          <w:tcPr>
            <w:tcW w:w="3640" w:type="dxa"/>
            <w:tcBorders>
              <w:top w:val="single" w:sz="6" w:space="0" w:color="auto"/>
              <w:left w:val="single" w:sz="6" w:space="0" w:color="auto"/>
              <w:bottom w:val="single" w:sz="6" w:space="0" w:color="auto"/>
              <w:right w:val="single" w:sz="4" w:space="0" w:color="auto"/>
            </w:tcBorders>
          </w:tcPr>
          <w:p w:rsidR="003A08FE" w:rsidRDefault="003A08FE" w:rsidP="003A08FE">
            <w:pPr>
              <w:keepNext/>
              <w:keepLines/>
              <w:spacing w:after="0"/>
              <w:jc w:val="center"/>
              <w:rPr>
                <w:ins w:id="2286" w:author="CATT" w:date="2024-04-02T11:07:00Z"/>
                <w:rFonts w:ascii="Arial" w:eastAsia="等线" w:hAnsi="Arial"/>
                <w:b/>
                <w:sz w:val="18"/>
              </w:rPr>
            </w:pPr>
            <w:ins w:id="2287" w:author="CATT" w:date="2024-04-02T11:07:00Z">
              <w:r>
                <w:rPr>
                  <w:rFonts w:ascii="Arial" w:eastAsia="等线" w:hAnsi="Arial"/>
                  <w:b/>
                  <w:sz w:val="18"/>
                </w:rPr>
                <w:t>Parameter</w:t>
              </w:r>
            </w:ins>
          </w:p>
        </w:tc>
        <w:tc>
          <w:tcPr>
            <w:tcW w:w="59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spacing w:after="0"/>
              <w:jc w:val="center"/>
              <w:rPr>
                <w:ins w:id="2288" w:author="CATT" w:date="2024-04-02T11:07:00Z"/>
                <w:rFonts w:ascii="Arial" w:eastAsia="等线" w:hAnsi="Arial"/>
                <w:b/>
                <w:sz w:val="18"/>
              </w:rPr>
            </w:pPr>
            <w:ins w:id="2289" w:author="CATT" w:date="2024-04-02T11:07:00Z">
              <w:r>
                <w:rPr>
                  <w:rFonts w:ascii="Arial" w:eastAsia="等线" w:hAnsi="Arial"/>
                  <w:b/>
                  <w:sz w:val="18"/>
                </w:rPr>
                <w:t>Value</w:t>
              </w:r>
            </w:ins>
          </w:p>
        </w:tc>
      </w:tr>
      <w:tr w:rsidR="003A08FE" w:rsidTr="003A08FE">
        <w:trPr>
          <w:jc w:val="center"/>
          <w:ins w:id="2290" w:author="CATT" w:date="2024-04-02T11:07:00Z"/>
        </w:trPr>
        <w:tc>
          <w:tcPr>
            <w:tcW w:w="3640" w:type="dxa"/>
            <w:tcBorders>
              <w:top w:val="single" w:sz="6" w:space="0" w:color="auto"/>
              <w:left w:val="single" w:sz="6" w:space="0" w:color="auto"/>
              <w:bottom w:val="single" w:sz="4" w:space="0" w:color="auto"/>
              <w:right w:val="single" w:sz="6" w:space="0" w:color="auto"/>
            </w:tcBorders>
          </w:tcPr>
          <w:p w:rsidR="003A08FE" w:rsidRDefault="003A08FE" w:rsidP="003A08FE">
            <w:pPr>
              <w:keepNext/>
              <w:keepLines/>
              <w:spacing w:after="0"/>
              <w:jc w:val="center"/>
              <w:rPr>
                <w:ins w:id="2291" w:author="CATT" w:date="2024-04-02T11:07:00Z"/>
                <w:rFonts w:ascii="Arial" w:eastAsia="等线" w:hAnsi="Arial"/>
                <w:sz w:val="18"/>
              </w:rPr>
            </w:pPr>
            <w:ins w:id="2292" w:author="CATT" w:date="2024-04-02T11:07:00Z">
              <w:r>
                <w:rPr>
                  <w:rFonts w:ascii="Arial" w:eastAsia="等线" w:hAnsi="Arial"/>
                  <w:sz w:val="18"/>
                </w:rPr>
                <w:t xml:space="preserve"># of 64QAM PUSCH PRBs </w:t>
              </w:r>
            </w:ins>
          </w:p>
        </w:tc>
        <w:tc>
          <w:tcPr>
            <w:tcW w:w="5988" w:type="dxa"/>
            <w:tcBorders>
              <w:top w:val="single" w:sz="6" w:space="0" w:color="auto"/>
              <w:left w:val="single" w:sz="6" w:space="0" w:color="auto"/>
              <w:bottom w:val="single" w:sz="4" w:space="0" w:color="auto"/>
              <w:right w:val="single" w:sz="6" w:space="0" w:color="auto"/>
            </w:tcBorders>
          </w:tcPr>
          <w:p w:rsidR="003A08FE" w:rsidRDefault="003A08FE" w:rsidP="003A08FE">
            <w:pPr>
              <w:keepNext/>
              <w:keepLines/>
              <w:spacing w:after="0"/>
              <w:jc w:val="center"/>
              <w:rPr>
                <w:ins w:id="2293" w:author="CATT" w:date="2024-04-02T11:07:00Z"/>
                <w:rFonts w:ascii="Arial" w:eastAsia="等线" w:hAnsi="Arial"/>
                <w:sz w:val="18"/>
              </w:rPr>
            </w:pPr>
            <w:ins w:id="2294" w:author="CATT" w:date="2024-04-02T11:07:00Z">
              <w:r>
                <w:rPr>
                  <w:rFonts w:ascii="Arial" w:eastAsia="等线" w:hAnsi="Arial"/>
                  <w:sz w:val="18"/>
                </w:rPr>
                <w:t>1</w:t>
              </w:r>
            </w:ins>
          </w:p>
        </w:tc>
      </w:tr>
      <w:tr w:rsidR="003A08FE" w:rsidTr="003A08FE">
        <w:trPr>
          <w:jc w:val="center"/>
          <w:ins w:id="2295" w:author="CATT" w:date="2024-04-02T11:07:00Z"/>
        </w:trPr>
        <w:tc>
          <w:tcPr>
            <w:tcW w:w="3640" w:type="dxa"/>
            <w:tcBorders>
              <w:top w:val="single" w:sz="4" w:space="0" w:color="auto"/>
              <w:left w:val="single" w:sz="6" w:space="0" w:color="auto"/>
              <w:bottom w:val="single" w:sz="4" w:space="0" w:color="auto"/>
              <w:right w:val="single" w:sz="6" w:space="0" w:color="auto"/>
            </w:tcBorders>
          </w:tcPr>
          <w:p w:rsidR="003A08FE" w:rsidRDefault="003A08FE" w:rsidP="003A08FE">
            <w:pPr>
              <w:keepNext/>
              <w:keepLines/>
              <w:spacing w:after="0"/>
              <w:jc w:val="center"/>
              <w:rPr>
                <w:ins w:id="2296" w:author="CATT" w:date="2024-04-02T11:07:00Z"/>
                <w:rFonts w:ascii="Arial" w:eastAsia="等线" w:hAnsi="Arial"/>
                <w:sz w:val="18"/>
              </w:rPr>
            </w:pPr>
            <w:ins w:id="2297" w:author="CATT" w:date="2024-04-02T11:07:00Z">
              <w:r>
                <w:rPr>
                  <w:rFonts w:ascii="Arial" w:eastAsia="等线" w:hAnsi="Arial"/>
                  <w:sz w:val="18"/>
                </w:rPr>
                <w:t xml:space="preserve">Level of boosting (dB) </w:t>
              </w:r>
            </w:ins>
          </w:p>
        </w:tc>
        <w:tc>
          <w:tcPr>
            <w:tcW w:w="5988" w:type="dxa"/>
            <w:tcBorders>
              <w:top w:val="single" w:sz="4" w:space="0" w:color="auto"/>
              <w:left w:val="single" w:sz="6" w:space="0" w:color="auto"/>
              <w:bottom w:val="single" w:sz="6" w:space="0" w:color="auto"/>
              <w:right w:val="single" w:sz="6" w:space="0" w:color="auto"/>
            </w:tcBorders>
          </w:tcPr>
          <w:p w:rsidR="003A08FE" w:rsidRDefault="003A08FE" w:rsidP="003A08FE">
            <w:pPr>
              <w:keepNext/>
              <w:keepLines/>
              <w:spacing w:after="0"/>
              <w:jc w:val="center"/>
              <w:rPr>
                <w:ins w:id="2298" w:author="CATT" w:date="2024-04-02T11:07:00Z"/>
                <w:rFonts w:ascii="Arial" w:eastAsia="等线" w:hAnsi="Arial"/>
                <w:sz w:val="18"/>
              </w:rPr>
            </w:pPr>
            <w:ins w:id="2299" w:author="CATT" w:date="2024-04-02T11:07:00Z">
              <w:r>
                <w:rPr>
                  <w:rFonts w:ascii="Arial" w:eastAsia="等线" w:hAnsi="Arial"/>
                  <w:sz w:val="18"/>
                </w:rPr>
                <w:t>0</w:t>
              </w:r>
            </w:ins>
          </w:p>
        </w:tc>
      </w:tr>
      <w:tr w:rsidR="003A08FE" w:rsidTr="003A08FE">
        <w:trPr>
          <w:jc w:val="center"/>
          <w:ins w:id="2300" w:author="CATT" w:date="2024-04-02T11:07:00Z"/>
        </w:trPr>
        <w:tc>
          <w:tcPr>
            <w:tcW w:w="3640" w:type="dxa"/>
            <w:tcBorders>
              <w:top w:val="single" w:sz="4" w:space="0" w:color="auto"/>
              <w:left w:val="single" w:sz="6" w:space="0" w:color="auto"/>
              <w:bottom w:val="single" w:sz="4" w:space="0" w:color="auto"/>
              <w:right w:val="single" w:sz="6" w:space="0" w:color="auto"/>
            </w:tcBorders>
          </w:tcPr>
          <w:p w:rsidR="003A08FE" w:rsidRDefault="003A08FE" w:rsidP="003A08FE">
            <w:pPr>
              <w:keepNext/>
              <w:keepLines/>
              <w:spacing w:after="0"/>
              <w:jc w:val="center"/>
              <w:rPr>
                <w:ins w:id="2301" w:author="CATT" w:date="2024-04-02T11:07:00Z"/>
                <w:rFonts w:ascii="Arial" w:eastAsia="等线" w:hAnsi="Arial"/>
                <w:sz w:val="18"/>
              </w:rPr>
            </w:pPr>
            <w:ins w:id="2302" w:author="CATT" w:date="2024-04-02T11:07:00Z">
              <w:r>
                <w:rPr>
                  <w:rFonts w:ascii="Arial" w:eastAsia="等线" w:hAnsi="Arial"/>
                  <w:sz w:val="18"/>
                </w:rPr>
                <w:t>Location of 64QAM PRB</w:t>
              </w:r>
            </w:ins>
          </w:p>
        </w:tc>
        <w:tc>
          <w:tcPr>
            <w:tcW w:w="5988" w:type="dxa"/>
            <w:tcBorders>
              <w:top w:val="single" w:sz="6" w:space="0" w:color="auto"/>
              <w:left w:val="single" w:sz="6" w:space="0" w:color="auto"/>
              <w:bottom w:val="single" w:sz="4" w:space="0" w:color="auto"/>
              <w:right w:val="single" w:sz="6" w:space="0" w:color="auto"/>
            </w:tcBorders>
          </w:tcPr>
          <w:p w:rsidR="003A08FE" w:rsidRDefault="003A08FE" w:rsidP="003A08FE">
            <w:pPr>
              <w:keepNext/>
              <w:keepLines/>
              <w:spacing w:after="0"/>
              <w:jc w:val="center"/>
              <w:rPr>
                <w:ins w:id="2303" w:author="CATT" w:date="2024-04-02T11:07:00Z"/>
                <w:rFonts w:ascii="Arial" w:eastAsia="等线" w:hAnsi="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A08FE" w:rsidTr="003A08FE">
              <w:trPr>
                <w:ins w:id="2304" w:author="CATT" w:date="2024-04-02T11:07:00Z"/>
              </w:trPr>
              <w:tc>
                <w:tcPr>
                  <w:tcW w:w="1009" w:type="dxa"/>
                  <w:shd w:val="clear" w:color="auto" w:fill="auto"/>
                </w:tcPr>
                <w:p w:rsidR="003A08FE" w:rsidRDefault="003A08FE" w:rsidP="003A08FE">
                  <w:pPr>
                    <w:keepNext/>
                    <w:keepLines/>
                    <w:spacing w:after="0"/>
                    <w:jc w:val="center"/>
                    <w:rPr>
                      <w:ins w:id="2305" w:author="CATT" w:date="2024-04-02T11:07:00Z"/>
                      <w:rFonts w:ascii="Arial" w:eastAsia="等线" w:hAnsi="Arial"/>
                      <w:sz w:val="18"/>
                    </w:rPr>
                  </w:pPr>
                  <w:ins w:id="2306" w:author="CATT" w:date="2024-04-02T11:07:00Z">
                    <w:r>
                      <w:rPr>
                        <w:rFonts w:ascii="Arial" w:eastAsia="等线" w:hAnsi="Arial"/>
                        <w:sz w:val="18"/>
                      </w:rPr>
                      <w:t>Slot</w:t>
                    </w:r>
                  </w:ins>
                </w:p>
              </w:tc>
              <w:tc>
                <w:tcPr>
                  <w:tcW w:w="1710" w:type="dxa"/>
                  <w:shd w:val="clear" w:color="auto" w:fill="auto"/>
                </w:tcPr>
                <w:p w:rsidR="003A08FE" w:rsidRDefault="003A08FE" w:rsidP="003A08FE">
                  <w:pPr>
                    <w:keepNext/>
                    <w:keepLines/>
                    <w:spacing w:after="0"/>
                    <w:jc w:val="center"/>
                    <w:rPr>
                      <w:ins w:id="2307" w:author="CATT" w:date="2024-04-02T11:07:00Z"/>
                      <w:rFonts w:ascii="Arial" w:eastAsia="等线" w:hAnsi="Arial"/>
                      <w:sz w:val="18"/>
                    </w:rPr>
                  </w:pPr>
                  <w:ins w:id="2308" w:author="CATT" w:date="2024-04-02T11:07:00Z">
                    <w:r>
                      <w:rPr>
                        <w:rFonts w:ascii="Arial" w:eastAsia="等线" w:hAnsi="Arial"/>
                        <w:sz w:val="18"/>
                      </w:rPr>
                      <w:t>RB</w:t>
                    </w:r>
                  </w:ins>
                </w:p>
              </w:tc>
              <w:tc>
                <w:tcPr>
                  <w:tcW w:w="3043" w:type="dxa"/>
                  <w:shd w:val="clear" w:color="auto" w:fill="auto"/>
                </w:tcPr>
                <w:p w:rsidR="003A08FE" w:rsidRDefault="003A08FE" w:rsidP="003A08FE">
                  <w:pPr>
                    <w:keepNext/>
                    <w:keepLines/>
                    <w:spacing w:after="0"/>
                    <w:jc w:val="center"/>
                    <w:rPr>
                      <w:ins w:id="2309" w:author="CATT" w:date="2024-04-02T11:07:00Z"/>
                      <w:rFonts w:ascii="Arial" w:eastAsia="等线" w:hAnsi="Arial"/>
                      <w:sz w:val="18"/>
                    </w:rPr>
                  </w:pPr>
                  <w:ins w:id="2310" w:author="CATT" w:date="2024-04-02T11:07:00Z">
                    <w:r>
                      <w:rPr>
                        <w:rFonts w:ascii="Arial" w:eastAsia="等线" w:hAnsi="Arial"/>
                        <w:sz w:val="18"/>
                      </w:rPr>
                      <w:t>n</w:t>
                    </w:r>
                  </w:ins>
                </w:p>
              </w:tc>
            </w:tr>
            <w:tr w:rsidR="003A08FE" w:rsidTr="003A08FE">
              <w:trPr>
                <w:ins w:id="2311" w:author="CATT" w:date="2024-04-02T11:07:00Z"/>
              </w:trPr>
              <w:tc>
                <w:tcPr>
                  <w:tcW w:w="1009" w:type="dxa"/>
                  <w:shd w:val="clear" w:color="auto" w:fill="auto"/>
                </w:tcPr>
                <w:p w:rsidR="003A08FE" w:rsidRDefault="003A08FE" w:rsidP="003A08FE">
                  <w:pPr>
                    <w:keepNext/>
                    <w:keepLines/>
                    <w:spacing w:after="0"/>
                    <w:jc w:val="center"/>
                    <w:rPr>
                      <w:ins w:id="2312" w:author="CATT" w:date="2024-04-02T11:07:00Z"/>
                      <w:rFonts w:ascii="Arial" w:eastAsia="等线" w:hAnsi="Arial"/>
                      <w:sz w:val="18"/>
                    </w:rPr>
                  </w:pPr>
                  <w:ins w:id="2313" w:author="CATT" w:date="2024-04-02T11:07:00Z">
                    <w:r>
                      <w:rPr>
                        <w:rFonts w:ascii="Arial" w:eastAsia="等线" w:hAnsi="Arial"/>
                        <w:sz w:val="18"/>
                      </w:rPr>
                      <w:t>3</w:t>
                    </w:r>
                    <w:r>
                      <w:rPr>
                        <w:rFonts w:ascii="Arial" w:eastAsia="等线" w:hAnsi="Arial"/>
                        <w:i/>
                        <w:sz w:val="18"/>
                      </w:rPr>
                      <w:t>n</w:t>
                    </w:r>
                  </w:ins>
                </w:p>
              </w:tc>
              <w:tc>
                <w:tcPr>
                  <w:tcW w:w="1710" w:type="dxa"/>
                  <w:shd w:val="clear" w:color="auto" w:fill="auto"/>
                </w:tcPr>
                <w:p w:rsidR="003A08FE" w:rsidRDefault="003A08FE" w:rsidP="003A08FE">
                  <w:pPr>
                    <w:keepNext/>
                    <w:keepLines/>
                    <w:spacing w:after="0"/>
                    <w:jc w:val="center"/>
                    <w:rPr>
                      <w:ins w:id="2314" w:author="CATT" w:date="2024-04-02T11:07:00Z"/>
                      <w:rFonts w:ascii="Arial" w:eastAsia="等线" w:hAnsi="Arial"/>
                      <w:sz w:val="18"/>
                    </w:rPr>
                  </w:pPr>
                  <w:ins w:id="2315" w:author="CATT" w:date="2024-04-02T11:07:00Z">
                    <w:r>
                      <w:rPr>
                        <w:rFonts w:ascii="Arial" w:eastAsia="等线" w:hAnsi="Arial"/>
                        <w:sz w:val="18"/>
                      </w:rPr>
                      <w:t>0</w:t>
                    </w:r>
                  </w:ins>
                </w:p>
              </w:tc>
              <w:tc>
                <w:tcPr>
                  <w:tcW w:w="3043" w:type="dxa"/>
                  <w:shd w:val="clear" w:color="auto" w:fill="auto"/>
                </w:tcPr>
                <w:p w:rsidR="003A08FE" w:rsidRDefault="00D31A34" w:rsidP="003A08FE">
                  <w:pPr>
                    <w:keepNext/>
                    <w:keepLines/>
                    <w:spacing w:after="0"/>
                    <w:jc w:val="center"/>
                    <w:rPr>
                      <w:ins w:id="2316" w:author="CATT" w:date="2024-04-02T11:07:00Z"/>
                      <w:rFonts w:ascii="Arial" w:eastAsia="等线" w:hAnsi="Arial"/>
                      <w:sz w:val="18"/>
                    </w:rPr>
                  </w:pPr>
                  <w:ins w:id="2317" w:author="CATT" w:date="2024-04-02T11:07:00Z">
                    <w:r>
                      <w:rPr>
                        <w:rFonts w:eastAsia="等线"/>
                      </w:rPr>
                      <w:pict>
                        <v:shape id="_x0000_i1027" type="#_x0000_t75" style="width:89.6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5FBE&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F5FBE&quot; wsp:rsidRDefault=&quot;00CF5FBE&quot; wsp:rsidP=&quot;00CF5FBE&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num&gt;&lt;m:den&gt;&lt;m:r&gt;&lt;aml:annotth&quot; ation aml:id=&quot;8&quot; w:type=&quot;Word.sInsertion&quot; aml:author=&quot;CATT&quot; a&lt;ml:createdate=&quot;2024-03-25T17:3&lt;5:00Z&quot;&gt;&lt;aml:content&gt;&lt;m:rPr&gt;&lt;m:isty m:val=&quot;p&quot;/&gt;&lt;/m:rPr&gt;&lt;w:rPr&gt;h&lt;w:rFonts w:ascii=&quot;Cambria Math&quot; w:fareast=&quot;???&quot; w:h-ansi-03=&quot;CambrForia Math&quot;/&gt;&lt;wx:font wx:val=&quot;Camh&quot; bria Math&quot;/&gt;&lt;w:sz w:val=&quot;18&quot;/&gt;&lt;d.sw:lang w:fareast=&quot;EN-US&quot;/&gt;&lt;/w:r a&lt;Pr&gt;&lt;m:t&gt;3&lt;/m:t&gt;&lt;/aml:content&gt;&lt;/:3&lt;aml:annotation&gt;&lt;/m:r&gt;&lt;/m:den&gt;&lt;/m:im:f&gt;&lt;/m:e&gt;&lt;/m:d&gt;&lt;m:r&gt;&lt;ntsaml:annotr&gt;hation aml:id=&quot;9&quot; ware:type=&quot;Word.Iathnsertion&quot; aml:author=&quot;CATT&quot; aml:createdate=&quot;2024-03-25T17:35:00Z&quot;&gt;&lt;aml:content&gt;&lt;m:rPr&gt;&lt;m:sty m:val=&quot;p&quot;/&gt;&lt;/m:rPr&gt;&lt;w:rPr&gt;&lt;w:rFonts w:ascii=&quot;Cambria Math&quot; w:fareast=&quot;???&quot; w:h-ansi=&quot;Cambrim:ia Math&quot;/&gt;&lt;wx:fonntst wx:val=&quot;Cambria r&gt;hMath&quot;/&gt;&lt;w:szare w:val=&quot;18&quot;/&gt;&lt;w:lang wath:fareastaut=&quot;EN-US&quot;/&gt;&lt;/w:rPr&gt;&lt;m:t&gt;-ml:1&lt;/m:t&gt;-03&lt;/aml:content&gt;&lt;/aml:annotation&gt;&lt;/mrPr:r&gt;&lt;/m:oMath&gt;&lt;/m:oMathPara&gt;&lt;/w:p&gt;&lt;Pr&gt;w:sectPr wsp:rsidR=&quot;00000000&quot; wsp:&quot; wrsidRPr=&quot;00CF5FB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ins>
                </w:p>
              </w:tc>
            </w:tr>
            <w:tr w:rsidR="003A08FE" w:rsidTr="003A08FE">
              <w:trPr>
                <w:ins w:id="2318" w:author="CATT" w:date="2024-04-02T11:07:00Z"/>
              </w:trPr>
              <w:tc>
                <w:tcPr>
                  <w:tcW w:w="1009" w:type="dxa"/>
                  <w:shd w:val="clear" w:color="auto" w:fill="auto"/>
                </w:tcPr>
                <w:p w:rsidR="003A08FE" w:rsidRDefault="003A08FE" w:rsidP="003A08FE">
                  <w:pPr>
                    <w:keepNext/>
                    <w:keepLines/>
                    <w:spacing w:after="0"/>
                    <w:jc w:val="center"/>
                    <w:rPr>
                      <w:ins w:id="2319" w:author="CATT" w:date="2024-04-02T11:07:00Z"/>
                      <w:rFonts w:ascii="Arial" w:eastAsia="等线" w:hAnsi="Arial"/>
                      <w:sz w:val="18"/>
                    </w:rPr>
                  </w:pPr>
                  <w:ins w:id="2320" w:author="CATT" w:date="2024-04-02T11:07:00Z">
                    <w:r>
                      <w:rPr>
                        <w:rFonts w:ascii="Arial" w:eastAsia="等线" w:hAnsi="Arial"/>
                        <w:sz w:val="18"/>
                      </w:rPr>
                      <w:t>3</w:t>
                    </w:r>
                    <w:r>
                      <w:rPr>
                        <w:rFonts w:ascii="Arial" w:eastAsia="等线" w:hAnsi="Arial"/>
                        <w:i/>
                        <w:sz w:val="18"/>
                      </w:rPr>
                      <w:t>n</w:t>
                    </w:r>
                    <w:r>
                      <w:rPr>
                        <w:rFonts w:ascii="Arial" w:eastAsia="等线" w:hAnsi="Arial"/>
                        <w:sz w:val="18"/>
                      </w:rPr>
                      <w:t>+1</w:t>
                    </w:r>
                  </w:ins>
                </w:p>
              </w:tc>
              <w:tc>
                <w:tcPr>
                  <w:tcW w:w="1710" w:type="dxa"/>
                  <w:shd w:val="clear" w:color="auto" w:fill="auto"/>
                </w:tcPr>
                <w:p w:rsidR="003A08FE" w:rsidRDefault="00D31A34" w:rsidP="003A08FE">
                  <w:pPr>
                    <w:keepNext/>
                    <w:keepLines/>
                    <w:spacing w:after="0"/>
                    <w:jc w:val="center"/>
                    <w:rPr>
                      <w:ins w:id="2321" w:author="CATT" w:date="2024-04-02T11:07:00Z"/>
                      <w:rFonts w:ascii="Arial" w:eastAsia="等线" w:hAnsi="Arial"/>
                      <w:sz w:val="18"/>
                    </w:rPr>
                  </w:pPr>
                  <w:ins w:id="2322" w:author="CATT" w:date="2024-04-02T11:07:00Z">
                    <w:r>
                      <w:rPr>
                        <w:rFonts w:eastAsia="等线"/>
                      </w:rPr>
                      <w:pict>
                        <v:shape id="_x0000_i1028" type="#_x0000_t75" style="width:21.9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5831&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D85831&quot; wsp:rsidRDefault=&quot;00D85831&quot; wsp:rsidP=&quot;00D85831&quot;&gt;&lt;m:oMathPara&gt;&lt;m:oMath&gt;&lt;m:d&gt;&lt;m:dPr&gt;&lt;m:begChr m:val=&quot;??/&gt;&lt;m:endChr m:val=&quot;??/&gt;&lt;m:ctrlPr&gt;&lt;aml:annotation aml:id=&quot;0&quot; w:type=&quot;Word.Insertion&quot; aml:author=&quot;CATT&quot; aml:createdate=&quot;2024-03-25T17:35:00Z&quot;&gt;&lt;aml:content&gt;&lt;w:rPr&gt;&lt;w:rFonts w:ascii=&quot;Cambr:rsisisisisisisisisisisiia Math&quot; w:fareast=&quot;???&quot; w:h-ansi=&quot;Cambria Math&quot;/&gt;&lt;wx:font wx:val=&quot;Cambria Math&quot;/&gt;&lt;w:i/&gt;&lt;w:sz w:val=&quot;18&quot;/&gt;&lt;w:lang w:fareast=&quot;EN-US&quot;/&gt;&lt;/w:rPr&gt;&lt;/aml:content&gt;&lt;/aml:annotation&gt;&lt;/m:ctrlPr&gt;&lt;/m:dPr&gt;&lt;m:e&gt;&lt;m:f&gt;&lt;m:fPr&gt;&lt;m:ctrlPr&gt;&lt;aml:annotatiorsin rsiamrsil:rsiidrsi=&quot;rsi1&quot;rsi wrsi:trsiyprsie=rsi&quot;Word.Insertion&quot; aml:author=&quot;CATT&quot; aml:createdate=&quot;2024-03-25T17:35:00Z&quot;&gt;&lt;aml:content&gt;&lt;w:rPr&gt;&lt;w:rFonts w:ascii=&quot;Cambria Math&quot; w:fareast=&quot;???&quot; w:h-ansi=&quot;Cambria Math&quot;/&gt;&lt;wx:font wx:val=&quot;Cambria Math&quot;/&gt;&lt;w:rsii/&gt;&lt;wrsi:sz wrsi:val=rsi&quot;18&quot;/rsi&gt;&lt;w:lrsiang wrsi:farersiast=&quot;rsiEN-USrsi&quot;/&gt;&lt;/rsiw:rPr&gt;&lt;/aml:content&gt;&lt;/aml:annotation&gt;&lt;/m:ctrlPr&gt;&lt;/m:fPr&gt;&lt;m:num&gt;&lt;m:sSub&gt;&lt;m:sSubPr&gt;&lt;m:ctrlPr&gt;&lt;aml:annotation aml:id=&quot;2&quot; w:type=&quot;Word.Insertion&quot; aml:author=&quot;CATT&quot; aml:createdate=&quot;2024-03-25T17:35:00Z&quot;&gt;&lt;aml:content&gt;&lt;w:rPr&gt;&lt;w:rFonts w:ascii=&quot;Cambria Math&quot; w:fareast=&quot;???&quot; w:h-ansi=&quot;Cambria Math&quot;/&gt;&lt;wx:font wx:val=&quot;Cambria Math&quot;/&gt;&lt;w:sz w:val=&quot;18&quot;/&gt;&lt;w:lang w:fareast=&quot;EN-US&quot;/&gt;&lt;/w:rPr&gt;&lt;/aml:content&gt;&lt;/aml:annotation&gt;&lt;/m:ctrlPr&gt;&lt;/m:sSubte=Pr&gt;&lt;m:e&gt;-03&lt;m:r&gt;&lt;am7:3l:annota&quot;&gt;&lt;tion amlont:id=&quot;3&quot; w:rw:type=&quot;:rFWord.Insw:aertion&quot; &quot;Caaml:auth Maor=&quot;CATT:fa&quot; aml:createdate=&quot;2024-03-25T17:35:00Z&quot;&gt;&lt;aml:content&gt;&lt;w:rPr&gt;&lt;w:rFonts w:ascii=&quot;Cambria Math&quot; w:fareast=&quot;???&quot; w:h-ansi=&quot;Cambria Math&quot;/&gt;&lt;wx:fontte= wx:val=&quot;Ca-03mbria Math&quot;7:3/&gt;&lt;w:i/&gt;&lt;w:&quot;&gt;&lt;sz w:val=&quot;1ont8&quot;/&gt;&lt;w:langw:r w:fareast=:rF&quot;EN-US&quot;/&gt;&lt;/w:aw:rPr&gt;&lt;m:t&gt;&quot;CaN&lt;/m:t&gt;&lt;/am Mal:content&gt;&lt;:fa/aml:annotation&gt;&lt;/m:r&gt;&lt;/m:e&gt;&lt;m:sub&gt;&lt;m:r&gt;&lt;aml:annotation aml:id=&quot;4&quot; w:type=&quot;Word.Insertion&quot; aml:author=&quot;CATT&quot; aml:createdate=&quot;2024-03-25T17:35:00Z&quot;&gt;&lt;aml:content&gt;&lt;w:rPr&gt;&lt;w:rFonts w:ascii=&quot;Cambria Math&quot; w:fareast=&quot;?a??&quot; w:h-ansi&quot;Ca=&quot;Cambria Math Ma&quot;/&gt;&lt;wx:font wx:fa:val=&quot;Cambria Math&quot;/&gt;&lt;w:i/&gt;&lt;w:sz w:val=&quot;18&quot;/&gt;&lt;w:lang w:fareast=&quot;EN-US&quot;/&gt;&lt;/w:rPr&gt;&lt;m:t&gt;RB&lt;/m:t&gt;&lt;/aml:conten:crt&gt;&lt;/aml:annota024tion&gt;&lt;/m:r&gt;&lt;/m5:0:sub&gt;&lt;/m:sSub&gt;nte&lt;/m:num&gt;&lt;m:denw:r&gt;&lt;m:r&gt;&lt;aml:annii=otation aml:idth&quot;=&quot;5&quot; w:type=&quot;Wo?ard.Insertion&quot; aml:author=&quot;CATT&quot; aml:createdate=&quot;2024-03-25T17:35:00Z&quot;&gt;&lt;aml:content&gt;&lt;m:rPr&gt;&lt;m:sty m:val=&quot;p&quot;/&gt;&lt;/m:rPr&gt;&lt;w:rPr&gt;&lt;w:rFonts w:rascii=&quot;Cambria Ma4th&quot; w:fareast=&quot;?:0??&quot; w:h-ansi=&quot;C&gt;nteambria Math&quot;/&gt;&lt;wxnw:r:font wx:val=&quot;Camnii=bria Math&quot;/&gt;&lt;w:szdth&quot; w:val=&quot;18&quot;/&gt;&lt;w:lao?ang w:fareast=&quot;EN-amlUS&quot;/&gt;&lt;/w:rPr&gt;&lt;m:t am&gt;2&lt;/m:t&gt;&lt;/aml:con202tent&gt;&lt;/aml:annotation&gt;&lt;/m:r&gt;&lt;/m:den&gt;&lt;/m:f&gt;&lt;/m:e&gt;&lt;/m: w:rd&gt;&lt;/m:oMath&gt;&lt;/m:oM Ma4athPara&gt;&lt;/w:p&gt;&lt;w:se?:0ctPr wsp:rsidR=&quot;00000e000&quot; wsp:rsidRPr=&quot;00Dr85831&quot;&gt;&lt;w:pgSz w:w=&quot;1=2240&quot; w:h=&quot;15840&quot;/&gt;&lt;w&quot;:pgMar w:top=&quot;1440&quot; w:right=&quot;1800&quot; w:bottom=&quot;1440&quot; w:left=&quot;1800&quot; w:header=&quot;720&quot; w:footer=&quot;720&quot; w:gutter=&quot;0&quot;/&gt;&lt;w:cols w:sparce=&quot;720&quot;/&gt;&lt;/w:sectPr&gt;&lt;4/wx:sect&gt;&lt;/w:body&gt;&lt;/w:wordDocument&gt;">
                          <v:imagedata r:id="rId18" o:title="" chromakey="white"/>
                        </v:shape>
                      </w:pict>
                    </w:r>
                  </w:ins>
                </w:p>
              </w:tc>
              <w:tc>
                <w:tcPr>
                  <w:tcW w:w="3043" w:type="dxa"/>
                  <w:shd w:val="clear" w:color="auto" w:fill="auto"/>
                </w:tcPr>
                <w:p w:rsidR="003A08FE" w:rsidRDefault="00D31A34" w:rsidP="003A08FE">
                  <w:pPr>
                    <w:keepNext/>
                    <w:keepLines/>
                    <w:spacing w:after="0"/>
                    <w:jc w:val="center"/>
                    <w:rPr>
                      <w:ins w:id="2323" w:author="CATT" w:date="2024-04-02T11:07:00Z"/>
                      <w:rFonts w:ascii="Arial" w:eastAsia="等线" w:hAnsi="Arial"/>
                      <w:sz w:val="18"/>
                    </w:rPr>
                  </w:pPr>
                  <w:ins w:id="2324" w:author="CATT" w:date="2024-04-02T11:07:00Z">
                    <w:r>
                      <w:rPr>
                        <w:rFonts w:eastAsia="等线"/>
                      </w:rPr>
                      <w:pict>
                        <v:shape id="_x0000_i1029" type="#_x0000_t75" style="width:105.1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87F74&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487F74&quot; wsp:rsidRDefault=&quot;00487F74&quot; wsp:rsidP=&quot;00487F7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1&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487F74&quot;&gt;&lt;w:p=&quot;?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ins>
                </w:p>
              </w:tc>
            </w:tr>
            <w:tr w:rsidR="003A08FE" w:rsidTr="003A08FE">
              <w:trPr>
                <w:ins w:id="2325" w:author="CATT" w:date="2024-04-02T11:07:00Z"/>
              </w:trPr>
              <w:tc>
                <w:tcPr>
                  <w:tcW w:w="1009" w:type="dxa"/>
                  <w:shd w:val="clear" w:color="auto" w:fill="auto"/>
                </w:tcPr>
                <w:p w:rsidR="003A08FE" w:rsidRDefault="003A08FE" w:rsidP="003A08FE">
                  <w:pPr>
                    <w:keepNext/>
                    <w:keepLines/>
                    <w:spacing w:after="0"/>
                    <w:jc w:val="center"/>
                    <w:rPr>
                      <w:ins w:id="2326" w:author="CATT" w:date="2024-04-02T11:07:00Z"/>
                      <w:rFonts w:ascii="Arial" w:eastAsia="等线" w:hAnsi="Arial"/>
                      <w:sz w:val="18"/>
                    </w:rPr>
                  </w:pPr>
                  <w:ins w:id="2327" w:author="CATT" w:date="2024-04-02T11:07:00Z">
                    <w:r>
                      <w:rPr>
                        <w:rFonts w:ascii="Arial" w:eastAsia="等线" w:hAnsi="Arial"/>
                        <w:sz w:val="18"/>
                      </w:rPr>
                      <w:t>3</w:t>
                    </w:r>
                    <w:r>
                      <w:rPr>
                        <w:rFonts w:ascii="Arial" w:eastAsia="等线" w:hAnsi="Arial"/>
                        <w:i/>
                        <w:sz w:val="18"/>
                      </w:rPr>
                      <w:t>n</w:t>
                    </w:r>
                    <w:r>
                      <w:rPr>
                        <w:rFonts w:ascii="Arial" w:eastAsia="等线" w:hAnsi="Arial"/>
                        <w:sz w:val="18"/>
                      </w:rPr>
                      <w:t>+2</w:t>
                    </w:r>
                  </w:ins>
                </w:p>
              </w:tc>
              <w:tc>
                <w:tcPr>
                  <w:tcW w:w="1710" w:type="dxa"/>
                  <w:shd w:val="clear" w:color="auto" w:fill="auto"/>
                </w:tcPr>
                <w:p w:rsidR="003A08FE" w:rsidRDefault="00D31A34" w:rsidP="003A08FE">
                  <w:pPr>
                    <w:keepNext/>
                    <w:keepLines/>
                    <w:spacing w:after="0"/>
                    <w:jc w:val="center"/>
                    <w:rPr>
                      <w:ins w:id="2328" w:author="CATT" w:date="2024-04-02T11:07:00Z"/>
                      <w:rFonts w:ascii="Arial" w:eastAsia="等线" w:hAnsi="Arial"/>
                      <w:sz w:val="18"/>
                    </w:rPr>
                  </w:pPr>
                  <w:ins w:id="2329" w:author="CATT" w:date="2024-04-02T11:07:00Z">
                    <w:r>
                      <w:rPr>
                        <w:rFonts w:eastAsia="等线"/>
                      </w:rPr>
                      <w:pict>
                        <v:shape id="_x0000_i1030" type="#_x0000_t75" style="width:30.7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35AA5&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935AA5&quot; wsp:rsidRDefault=&quot;00935AA5&quot; wsp:rsidP=&quot;00935AA5&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w:rPr&gt;&lt;w:rFonts w:ascii=&quot;Cambria Math&quot; w:fareast=&quot;???&quot; w:h=&quot;C-ansi=ATT&quot;Cambr&quot; aia Matml:h&quot;/&gt;&lt;wcrex:fontate wx:vadatl=&quot;Came=&quot;bria M202ath&quot;/&gt;4-0&lt;w:i/&gt;3-2&lt;w:sz w:val=&quot;18&quot;/&gt;&lt;w:lang w:fareast=&quot;EN-US&quot;/&gt;&lt;/w:rPr&gt;&lt;m:t&gt;RB&lt;/m:t&gt;&lt;/aml:content&gt;&lt;/aml:annotation&gt;&lt;/m:r&gt;&lt;/m:sub&gt;&lt;/m:sSub&gt;&lt;m:r&gt;&lt;aml:annotation aml:id=&quot;3&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rd.w:fareastion=&quot;EN-US&quot;/aut&gt;&lt;/w:rPr&gt;ATT&lt;m:t&gt;-1&lt;/crem:t&gt;&lt;/amle=&quot;:content&gt;3-2&lt;/aml:ann5:0otation&gt;&lt;ml:/m:r&gt;&lt;/m:t&gt;&lt;oMath&gt;&lt;/m&lt;m::oMathPara&gt;&lt;/w:p&gt;&lt;w:sectPr wsp:rsidR=&quot;00000000&quot; wsp:rsidRPr=&quot;00935AA5&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ins>
                </w:p>
              </w:tc>
              <w:tc>
                <w:tcPr>
                  <w:tcW w:w="3043" w:type="dxa"/>
                  <w:shd w:val="clear" w:color="auto" w:fill="auto"/>
                </w:tcPr>
                <w:p w:rsidR="003A08FE" w:rsidRDefault="00D31A34" w:rsidP="003A08FE">
                  <w:pPr>
                    <w:keepNext/>
                    <w:keepLines/>
                    <w:spacing w:after="0"/>
                    <w:jc w:val="center"/>
                    <w:rPr>
                      <w:ins w:id="2330" w:author="CATT" w:date="2024-04-02T11:07:00Z"/>
                      <w:rFonts w:ascii="Arial" w:eastAsia="等线" w:hAnsi="Arial"/>
                      <w:sz w:val="18"/>
                    </w:rPr>
                  </w:pPr>
                  <w:ins w:id="2331" w:author="CATT" w:date="2024-04-02T11:07:00Z">
                    <w:r>
                      <w:rPr>
                        <w:rFonts w:eastAsia="等线"/>
                      </w:rPr>
                      <w:pict>
                        <v:shape id="_x0000_i1031" type="#_x0000_t75" style="width:105.1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40C4&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3B40C4&quot; wsp:rsidRDefault=&quot;003B40C4&quot; wsp:rsidP=&quot;003B40C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2&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3B40C4&quot;&gt;&lt;w:p=&quot;?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ins>
                </w:p>
              </w:tc>
            </w:tr>
          </w:tbl>
          <w:p w:rsidR="003A08FE" w:rsidRDefault="003A08FE" w:rsidP="003A08FE">
            <w:pPr>
              <w:keepNext/>
              <w:keepLines/>
              <w:spacing w:after="0"/>
              <w:jc w:val="center"/>
              <w:rPr>
                <w:ins w:id="2332" w:author="CATT" w:date="2024-04-02T11:07:00Z"/>
                <w:rFonts w:ascii="Arial" w:eastAsia="等线" w:hAnsi="Arial"/>
                <w:sz w:val="18"/>
              </w:rPr>
            </w:pPr>
          </w:p>
        </w:tc>
      </w:tr>
      <w:tr w:rsidR="003A08FE" w:rsidTr="003A08FE">
        <w:trPr>
          <w:jc w:val="center"/>
          <w:ins w:id="2333" w:author="CATT" w:date="2024-04-02T11:07:00Z"/>
        </w:trPr>
        <w:tc>
          <w:tcPr>
            <w:tcW w:w="3640" w:type="dxa"/>
            <w:tcBorders>
              <w:top w:val="single" w:sz="4" w:space="0" w:color="auto"/>
              <w:left w:val="single" w:sz="6" w:space="0" w:color="auto"/>
              <w:bottom w:val="single" w:sz="6" w:space="0" w:color="auto"/>
              <w:right w:val="single" w:sz="6" w:space="0" w:color="auto"/>
            </w:tcBorders>
          </w:tcPr>
          <w:p w:rsidR="003A08FE" w:rsidRDefault="003A08FE" w:rsidP="003A08FE">
            <w:pPr>
              <w:keepNext/>
              <w:keepLines/>
              <w:spacing w:after="0"/>
              <w:jc w:val="center"/>
              <w:rPr>
                <w:ins w:id="2334" w:author="CATT" w:date="2024-04-02T11:07:00Z"/>
                <w:rFonts w:ascii="Arial" w:eastAsia="等线" w:hAnsi="Arial"/>
                <w:sz w:val="18"/>
              </w:rPr>
            </w:pPr>
            <w:ins w:id="2335" w:author="CATT" w:date="2024-04-02T11:07:00Z">
              <w:r>
                <w:rPr>
                  <w:rFonts w:ascii="Arial" w:eastAsia="等线" w:hAnsi="Arial"/>
                  <w:sz w:val="18"/>
                </w:rPr>
                <w:t># of PUSCH PRBs which are not allocated</w:t>
              </w:r>
            </w:ins>
          </w:p>
        </w:tc>
        <w:tc>
          <w:tcPr>
            <w:tcW w:w="5988" w:type="dxa"/>
            <w:tcBorders>
              <w:top w:val="single" w:sz="4" w:space="0" w:color="auto"/>
              <w:left w:val="single" w:sz="6" w:space="0" w:color="auto"/>
              <w:bottom w:val="single" w:sz="6" w:space="0" w:color="auto"/>
              <w:right w:val="single" w:sz="6" w:space="0" w:color="auto"/>
            </w:tcBorders>
          </w:tcPr>
          <w:p w:rsidR="003A08FE" w:rsidRDefault="00D31A34" w:rsidP="003A08FE">
            <w:pPr>
              <w:keepNext/>
              <w:keepLines/>
              <w:spacing w:after="0"/>
              <w:jc w:val="center"/>
              <w:rPr>
                <w:ins w:id="2336" w:author="CATT" w:date="2024-04-02T11:07:00Z"/>
                <w:rFonts w:ascii="Arial" w:eastAsia="等线" w:hAnsi="Arial"/>
                <w:sz w:val="18"/>
              </w:rPr>
            </w:pPr>
            <w:ins w:id="2337" w:author="CATT" w:date="2024-04-02T11:07:00Z">
              <w:r>
                <w:rPr>
                  <w:rFonts w:eastAsia="等线"/>
                </w:rPr>
                <w:pict>
                  <v:shape id="_x0000_i1032" type="#_x0000_t75" style="width:30.7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C5FB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C5FB4&quot; wsp:rsidRDefault=&quot;00CC5FB4&quot; wsp:rsidP=&quot;00CC5FB4&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m:rPr&gt;&lt;m:sty m:val=&quot;p&quot;/&gt;&lt;/m:rPr&gt;&lt;w:rPr&gt;&lt;w:rFonts w:ascii=&quot;Cambria Math&quot; w:fareast=&quot;?e??&quot; atew:h-andatsi=&quot;Cae=&quot;mbria 202Math&quot;/4-0&gt;&lt;wx:f3-2ont wx:val=&quot;Cambria Math&quot;/&gt;&lt;w:sz w:val=&quot;18&quot;/&gt;&lt;w:lang w:fareast=&quot;EN-US&quot;/&gt;&lt;/w:rPr&gt;&lt;m:t&gt;RB&lt;/m:t&gt;&lt;/aml:content&gt;&lt;/aml:annotation&gt;&lt;/m:r&gt;&lt;/m:sub&gt;&lt;/m:sSub&gt;&lt;m:r&gt;&lt;aml:annotation aml:id=&quot;Cam3&quot; w:ta Mype=&quot;W&quot; word.Inreasertion?e&quot; aml:author=&quot;CATT&quot; aml:createdate=&quot;2024-03-25T17:35:00Z&quot;&gt;&lt;aml:content&gt;&lt;w:rPr&gt;&lt;w:rFonts w:ascii=&quot;Cambria Math&quot; w:fareast=&quot;???&quot; w:h-ansi=&quot;Cambria Math&quot;/&gt;&lt;wx:font wx:val=&quot;Cambria Math&quot;/&gt;&lt;w:i/&gt;&lt;w:sz w:val=&quot;18&quot;/&gt;&lt;w:lang&quot;Cam w:fareasta Mt=&quot;EN-US&quot;W&quot; w/&gt;&lt;/w:rPrnrea&gt;&lt;m:t&gt;-1&lt;/n?em:t&gt;&lt;/amlaut:content&gt;ATT&lt;/aml:anncreotation&gt;&lt;e=&quot;/m:r&gt;&lt;/m:3-2oMath&gt;&lt;/m5:0:oMathPara&gt;&lt;/w:p&gt;&lt;w:sectPr wsp:rsidR=&quot;00000000&quot; wsp:rsidRPr=&quot;00CC5FB4&quot;&gt;&lt;w:pgSz w:w=&quot;12240&quot; w:h=&quot;15840&quot;/&gt;&lt;w:pgMar w:top=&quot;1440&quot; w:rimght=&quot;1800&quot; w:Mbottom=&quot;1440&quot;w w:left=&quot;1800a&quot; w:header=&quot;720&quot; w:footer=&quot;720&quot; w:gutter=&quot;0&quot;/&gt;&lt;w:cols w:space=&quot;720&quot;/&gt;&lt;/w:sectPr&gt;&lt;/wx:sect&gt;&lt;/w:body&gt;&lt;/w:wordDocument&gt;">
                    <v:imagedata r:id="rId22" o:title="" chromakey="white"/>
                  </v:shape>
                </w:pict>
              </w:r>
            </w:ins>
          </w:p>
        </w:tc>
      </w:tr>
    </w:tbl>
    <w:p w:rsidR="003A08FE" w:rsidRDefault="003A08FE" w:rsidP="003A08FE">
      <w:pPr>
        <w:rPr>
          <w:ins w:id="2338" w:author="CATT" w:date="2024-04-02T11:07:00Z"/>
          <w:rFonts w:eastAsia="等线"/>
        </w:rPr>
      </w:pPr>
    </w:p>
    <w:p w:rsidR="003A08FE" w:rsidRDefault="003A08FE" w:rsidP="003A08FE">
      <w:pPr>
        <w:keepNext/>
        <w:keepLines/>
        <w:spacing w:before="120"/>
        <w:ind w:left="1701" w:hanging="1701"/>
        <w:outlineLvl w:val="4"/>
        <w:rPr>
          <w:ins w:id="2339" w:author="CATT" w:date="2024-04-02T11:07:00Z"/>
          <w:rFonts w:ascii="Arial" w:hAnsi="Arial"/>
          <w:sz w:val="22"/>
        </w:rPr>
      </w:pPr>
      <w:bookmarkStart w:id="2340" w:name="_Toc89944646"/>
      <w:bookmarkStart w:id="2341" w:name="_Toc98753664"/>
      <w:bookmarkStart w:id="2342" w:name="_Toc106180650"/>
      <w:bookmarkStart w:id="2343" w:name="_Toc114150686"/>
      <w:bookmarkStart w:id="2344" w:name="_Toc124152129"/>
      <w:bookmarkStart w:id="2345" w:name="_Toc124151089"/>
      <w:bookmarkStart w:id="2346" w:name="_Toc124151609"/>
      <w:bookmarkStart w:id="2347" w:name="_Toc130397181"/>
      <w:bookmarkStart w:id="2348" w:name="_Toc155318446"/>
      <w:bookmarkStart w:id="2349" w:name="_Toc138862110"/>
      <w:bookmarkStart w:id="2350" w:name="_Toc145532167"/>
      <w:bookmarkStart w:id="2351" w:name="_Toc137558285"/>
      <w:bookmarkStart w:id="2352" w:name="_Toc130396661"/>
      <w:ins w:id="2353" w:author="CATT" w:date="2024-04-02T11:07:00Z">
        <w:r>
          <w:rPr>
            <w:rFonts w:ascii="Arial" w:hAnsi="Arial"/>
            <w:sz w:val="22"/>
          </w:rPr>
          <w:t>4.9</w:t>
        </w:r>
      </w:ins>
      <w:ins w:id="2354" w:author="CATT" w:date="2024-04-02T13:52:00Z">
        <w:r>
          <w:rPr>
            <w:rFonts w:ascii="Arial" w:hAnsi="Arial" w:hint="eastAsia"/>
            <w:sz w:val="22"/>
            <w:lang w:eastAsia="zh-CN"/>
          </w:rPr>
          <w:t>A</w:t>
        </w:r>
      </w:ins>
      <w:ins w:id="2355" w:author="CATT" w:date="2024-04-02T11:07:00Z">
        <w:r>
          <w:rPr>
            <w:rFonts w:ascii="Arial" w:hAnsi="Arial"/>
            <w:sz w:val="22"/>
          </w:rPr>
          <w:t>.2.3.3a</w:t>
        </w:r>
        <w:r>
          <w:rPr>
            <w:rFonts w:ascii="Arial" w:hAnsi="Arial"/>
            <w:sz w:val="22"/>
          </w:rPr>
          <w:tab/>
          <w:t>FR1 test model 2a (</w:t>
        </w:r>
        <w:r>
          <w:rPr>
            <w:rFonts w:ascii="Arial" w:eastAsia="等线" w:hAnsi="Arial" w:hint="eastAsia"/>
            <w:sz w:val="22"/>
            <w:lang w:eastAsia="zh-CN"/>
          </w:rPr>
          <w:t>NCRUL</w:t>
        </w:r>
        <w:r>
          <w:rPr>
            <w:rFonts w:ascii="Arial" w:hAnsi="Arial"/>
            <w:sz w:val="22"/>
          </w:rPr>
          <w:t>-FR1-TM2a)</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ins>
    </w:p>
    <w:p w:rsidR="003A08FE" w:rsidRDefault="003A08FE" w:rsidP="003A08FE">
      <w:pPr>
        <w:rPr>
          <w:ins w:id="2356" w:author="CATT" w:date="2024-04-02T11:07:00Z"/>
          <w:rFonts w:eastAsia="Malgun Gothic"/>
          <w:lang w:eastAsia="ko-KR"/>
        </w:rPr>
      </w:pPr>
      <w:ins w:id="2357" w:author="CATT" w:date="2024-04-02T11:07:00Z">
        <w:r>
          <w:rPr>
            <w:lang w:eastAsia="ko-KR"/>
          </w:rPr>
          <w:t>This model shall be used for tests on:</w:t>
        </w:r>
      </w:ins>
    </w:p>
    <w:p w:rsidR="003A08FE" w:rsidRDefault="003A08FE" w:rsidP="003A08FE">
      <w:pPr>
        <w:pStyle w:val="B1"/>
        <w:rPr>
          <w:lang w:eastAsia="zh-CN"/>
        </w:rPr>
      </w:pPr>
      <w:ins w:id="2358" w:author="CATT" w:date="2024-04-02T11:07:00Z">
        <w:r>
          <w:t>-</w:t>
        </w:r>
        <w:r>
          <w:tab/>
          <w:t>EVM of single 256QAM PRB allocation (at min power)</w:t>
        </w:r>
      </w:ins>
    </w:p>
    <w:p w:rsidR="003A08FE" w:rsidRDefault="003A08FE" w:rsidP="003A08FE">
      <w:pPr>
        <w:pStyle w:val="B1"/>
        <w:rPr>
          <w:ins w:id="2359" w:author="CATT" w:date="2024-04-02T11:07:00Z"/>
          <w:rFonts w:eastAsia="等线"/>
          <w:lang w:eastAsia="zh-CN"/>
        </w:rPr>
      </w:pPr>
      <w:ins w:id="2360" w:author="CATT" w:date="2024-04-02T11:07:00Z">
        <w:r>
          <w:t>-</w:t>
        </w:r>
        <w:r>
          <w:tab/>
          <w:t>Frequency stability (at min power)</w:t>
        </w:r>
      </w:ins>
    </w:p>
    <w:p w:rsidR="003A08FE" w:rsidRDefault="003A08FE" w:rsidP="003A08FE">
      <w:pPr>
        <w:ind w:left="568" w:hanging="284"/>
        <w:rPr>
          <w:ins w:id="2361" w:author="CATT" w:date="2024-04-02T11:07:00Z"/>
        </w:rPr>
      </w:pPr>
      <w:ins w:id="2362" w:author="CATT" w:date="2024-04-02T11:07:00Z">
        <w:r>
          <w:t>-</w:t>
        </w:r>
        <w:r>
          <w:tab/>
          <w:t>Frequency error (at min power)</w:t>
        </w:r>
      </w:ins>
    </w:p>
    <w:p w:rsidR="003A08FE" w:rsidRDefault="003A08FE" w:rsidP="003A08FE">
      <w:pPr>
        <w:rPr>
          <w:ins w:id="2363" w:author="CATT" w:date="2024-04-02T11:07:00Z"/>
          <w:rFonts w:eastAsia="等线"/>
          <w:lang w:eastAsia="zh-CN"/>
        </w:rPr>
      </w:pPr>
      <w:ins w:id="2364" w:author="CATT" w:date="2024-04-02T11:07:00Z">
        <w:r>
          <w:t>Common physical channel parameters are defined in clause 4.9</w:t>
        </w:r>
        <w:r>
          <w:rPr>
            <w:rFonts w:eastAsia="等线" w:hint="eastAsia"/>
            <w:lang w:eastAsia="zh-CN"/>
          </w:rPr>
          <w:t>A</w:t>
        </w:r>
        <w:r>
          <w:t xml:space="preserve">.2.3.3. </w:t>
        </w:r>
        <w:r>
          <w:rPr>
            <w:lang w:eastAsia="ko-KR"/>
          </w:rPr>
          <w:t>Physical channel parameters and numbers of the allocated PRB are defined in table 4.9</w:t>
        </w:r>
      </w:ins>
      <w:ins w:id="2365" w:author="CATT" w:date="2024-04-02T13:52:00Z">
        <w:r>
          <w:rPr>
            <w:rFonts w:hint="eastAsia"/>
            <w:lang w:eastAsia="zh-CN"/>
          </w:rPr>
          <w:t>A</w:t>
        </w:r>
      </w:ins>
      <w:ins w:id="2366" w:author="CATT" w:date="2024-04-02T11:07:00Z">
        <w:r>
          <w:rPr>
            <w:lang w:eastAsia="ko-KR"/>
          </w:rPr>
          <w:t>.2.3.3-1 with all 64QAM PUSCH PRBs replaced by 256QAM PUSCH PRBs.</w:t>
        </w:r>
      </w:ins>
    </w:p>
    <w:p w:rsidR="003A08FE" w:rsidRDefault="003A08FE" w:rsidP="003A08FE">
      <w:pPr>
        <w:keepNext/>
        <w:keepLines/>
        <w:spacing w:before="120"/>
        <w:ind w:left="1701" w:hanging="1701"/>
        <w:outlineLvl w:val="4"/>
        <w:rPr>
          <w:ins w:id="2367" w:author="CATT" w:date="2024-04-02T11:07:00Z"/>
          <w:rFonts w:ascii="Arial" w:eastAsia="等线" w:hAnsi="Arial"/>
          <w:sz w:val="22"/>
        </w:rPr>
      </w:pPr>
      <w:bookmarkStart w:id="2368" w:name="_Toc75259962"/>
      <w:bookmarkStart w:id="2369" w:name="_Toc73962785"/>
      <w:bookmarkStart w:id="2370" w:name="_Toc75275502"/>
      <w:bookmarkStart w:id="2371" w:name="_Toc124152130"/>
      <w:bookmarkStart w:id="2372" w:name="_Toc89944647"/>
      <w:bookmarkStart w:id="2373" w:name="_Toc124151090"/>
      <w:bookmarkStart w:id="2374" w:name="_Toc114150687"/>
      <w:bookmarkStart w:id="2375" w:name="_Toc130397182"/>
      <w:bookmarkStart w:id="2376" w:name="_Toc138862111"/>
      <w:bookmarkStart w:id="2377" w:name="_Toc145532168"/>
      <w:bookmarkStart w:id="2378" w:name="_Toc98753665"/>
      <w:bookmarkStart w:id="2379" w:name="_Toc155318447"/>
      <w:bookmarkStart w:id="2380" w:name="_Toc106180651"/>
      <w:bookmarkStart w:id="2381" w:name="_Toc130396662"/>
      <w:bookmarkStart w:id="2382" w:name="_Toc137558286"/>
      <w:bookmarkStart w:id="2383" w:name="_Toc76541512"/>
      <w:bookmarkStart w:id="2384" w:name="_Toc82437281"/>
      <w:bookmarkStart w:id="2385" w:name="_Toc75276013"/>
      <w:bookmarkStart w:id="2386" w:name="_Toc124151610"/>
      <w:ins w:id="2387"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.2.3.4</w:t>
        </w:r>
        <w:r>
          <w:rPr>
            <w:rFonts w:ascii="Arial" w:eastAsia="等线" w:hAnsi="Arial"/>
            <w:sz w:val="22"/>
          </w:rPr>
          <w:tab/>
          <w:t>FR1 test model 3.1 (</w:t>
        </w:r>
        <w:r>
          <w:rPr>
            <w:rFonts w:ascii="Arial" w:eastAsia="等线" w:hAnsi="Arial" w:hint="eastAsia"/>
            <w:sz w:val="22"/>
            <w:lang w:eastAsia="zh-CN"/>
          </w:rPr>
          <w:t>NCRUL</w:t>
        </w:r>
        <w:r>
          <w:rPr>
            <w:rFonts w:ascii="Arial" w:eastAsia="等线" w:hAnsi="Arial"/>
            <w:sz w:val="22"/>
          </w:rPr>
          <w:t>-FR1-TM3.1)</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ins>
    </w:p>
    <w:p w:rsidR="003A08FE" w:rsidRDefault="003A08FE" w:rsidP="003A08FE">
      <w:pPr>
        <w:rPr>
          <w:ins w:id="2388" w:author="CATT" w:date="2024-04-02T11:07:00Z"/>
          <w:rFonts w:eastAsia="等线"/>
          <w:lang w:eastAsia="ko-KR"/>
        </w:rPr>
      </w:pPr>
      <w:ins w:id="2389" w:author="CATT" w:date="2024-04-02T11:07:00Z">
        <w:r>
          <w:rPr>
            <w:rFonts w:eastAsia="等线"/>
            <w:lang w:eastAsia="ko-KR"/>
          </w:rPr>
          <w:t>This model shall be used for tests on:</w:t>
        </w:r>
      </w:ins>
    </w:p>
    <w:p w:rsidR="003A08FE" w:rsidRDefault="003A08FE" w:rsidP="003A08FE">
      <w:pPr>
        <w:ind w:left="568" w:hanging="284"/>
        <w:rPr>
          <w:ins w:id="2390" w:author="CATT" w:date="2024-04-02T11:07:00Z"/>
          <w:rFonts w:eastAsia="等线"/>
        </w:rPr>
      </w:pPr>
      <w:ins w:id="2391" w:author="CATT" w:date="2024-04-02T11:07:00Z">
        <w:r>
          <w:rPr>
            <w:rFonts w:eastAsia="等线"/>
          </w:rPr>
          <w:t>-</w:t>
        </w:r>
        <w:r>
          <w:rPr>
            <w:rFonts w:eastAsia="等线"/>
          </w:rPr>
          <w:tab/>
          <w:t>Output power dynamics</w:t>
        </w:r>
      </w:ins>
    </w:p>
    <w:p w:rsidR="003A08FE" w:rsidRDefault="003A08FE" w:rsidP="003A08FE">
      <w:pPr>
        <w:ind w:left="851" w:hanging="284"/>
        <w:rPr>
          <w:ins w:id="2392" w:author="CATT" w:date="2024-04-02T11:07:00Z"/>
          <w:rFonts w:eastAsia="等线"/>
        </w:rPr>
      </w:pPr>
      <w:ins w:id="2393" w:author="CATT" w:date="2024-04-02T11:07:00Z">
        <w:r>
          <w:rPr>
            <w:rFonts w:eastAsia="等线"/>
          </w:rPr>
          <w:t>-</w:t>
        </w:r>
        <w:r>
          <w:rPr>
            <w:rFonts w:eastAsia="等线"/>
          </w:rPr>
          <w:tab/>
          <w:t>Total power dynamic range (upper TX PSD power limit at max power with all 64QAM PRBs allocated)</w:t>
        </w:r>
      </w:ins>
    </w:p>
    <w:p w:rsidR="003A08FE" w:rsidRDefault="003A08FE" w:rsidP="003A08FE">
      <w:pPr>
        <w:ind w:left="568" w:hanging="284"/>
        <w:rPr>
          <w:ins w:id="2394" w:author="CATT" w:date="2024-04-02T11:07:00Z"/>
          <w:rFonts w:eastAsia="等线"/>
        </w:rPr>
      </w:pPr>
      <w:ins w:id="2395" w:author="CATT" w:date="2024-04-02T11:07:00Z">
        <w:r>
          <w:rPr>
            <w:rFonts w:eastAsia="等线"/>
          </w:rPr>
          <w:t>-</w:t>
        </w:r>
        <w:r>
          <w:rPr>
            <w:rFonts w:eastAsia="等线"/>
          </w:rPr>
          <w:tab/>
          <w:t>Transmitted signal quality</w:t>
        </w:r>
      </w:ins>
    </w:p>
    <w:p w:rsidR="003A08FE" w:rsidRDefault="003A08FE" w:rsidP="003A08FE">
      <w:pPr>
        <w:ind w:left="851" w:hanging="284"/>
        <w:rPr>
          <w:ins w:id="2396" w:author="CATT" w:date="2024-04-02T11:07:00Z"/>
          <w:rFonts w:eastAsia="等线"/>
          <w:lang w:eastAsia="zh-CN"/>
        </w:rPr>
      </w:pPr>
      <w:ins w:id="2397" w:author="CATT" w:date="2024-04-02T11:07:00Z">
        <w:r>
          <w:rPr>
            <w:rFonts w:eastAsia="等线"/>
          </w:rPr>
          <w:t>-</w:t>
        </w:r>
        <w:r>
          <w:rPr>
            <w:rFonts w:eastAsia="等线"/>
          </w:rPr>
          <w:tab/>
          <w:t>Frequency error (at max power)</w:t>
        </w:r>
      </w:ins>
    </w:p>
    <w:p w:rsidR="003A08FE" w:rsidRDefault="003A08FE" w:rsidP="003A08FE">
      <w:pPr>
        <w:ind w:left="851" w:hanging="284"/>
        <w:rPr>
          <w:ins w:id="2398" w:author="CATT" w:date="2024-04-02T11:07:00Z"/>
          <w:rFonts w:eastAsia="等线"/>
          <w:lang w:eastAsia="zh-CN"/>
        </w:rPr>
      </w:pPr>
      <w:ins w:id="2399" w:author="CATT" w:date="2024-04-02T11:07:00Z">
        <w:r>
          <w:t>-</w:t>
        </w:r>
        <w:r>
          <w:tab/>
          <w:t>Frequency stability (at min power)</w:t>
        </w:r>
      </w:ins>
    </w:p>
    <w:p w:rsidR="003A08FE" w:rsidRDefault="003A08FE" w:rsidP="003A08FE">
      <w:pPr>
        <w:ind w:left="851" w:hanging="284"/>
        <w:rPr>
          <w:ins w:id="2400" w:author="CATT" w:date="2024-04-02T11:07:00Z"/>
        </w:rPr>
      </w:pPr>
      <w:ins w:id="2401" w:author="CATT" w:date="2024-04-02T11:07:00Z">
        <w:r>
          <w:t>-</w:t>
        </w:r>
        <w:r>
          <w:tab/>
          <w:t>EVM for modulation (at max power)</w:t>
        </w:r>
      </w:ins>
    </w:p>
    <w:p w:rsidR="003A08FE" w:rsidRDefault="003A08FE" w:rsidP="003A08FE">
      <w:pPr>
        <w:rPr>
          <w:ins w:id="2402" w:author="CATT" w:date="2024-04-02T11:07:00Z"/>
          <w:lang w:eastAsia="ko-KR"/>
        </w:rPr>
      </w:pPr>
      <w:bookmarkStart w:id="2403" w:name="_Toc75275503"/>
      <w:bookmarkStart w:id="2404" w:name="_Toc75276014"/>
      <w:bookmarkStart w:id="2405" w:name="_Toc73962786"/>
      <w:bookmarkStart w:id="2406" w:name="_Toc76541513"/>
      <w:bookmarkStart w:id="2407" w:name="_Toc82437282"/>
      <w:bookmarkStart w:id="2408" w:name="_Toc75259963"/>
      <w:ins w:id="2409" w:author="CATT" w:date="2024-04-02T11:07:00Z">
        <w:r>
          <w:lastRenderedPageBreak/>
          <w:t>Common physical channel parameters are defined in clause 4.9</w:t>
        </w:r>
        <w:r>
          <w:rPr>
            <w:rFonts w:eastAsia="等线" w:hint="eastAsia"/>
            <w:lang w:eastAsia="zh-CN"/>
          </w:rPr>
          <w:t>A</w:t>
        </w:r>
        <w:r>
          <w:t xml:space="preserve">.2.3.1. </w:t>
        </w:r>
        <w:r>
          <w:rPr>
            <w:lang w:eastAsia="ko-KR"/>
          </w:rPr>
          <w:t>Physical channel parameters are defined in table 4.9</w:t>
        </w:r>
        <w:r>
          <w:rPr>
            <w:rFonts w:eastAsia="等线" w:hint="eastAsia"/>
            <w:lang w:eastAsia="zh-CN"/>
          </w:rPr>
          <w:t>A</w:t>
        </w:r>
        <w:r>
          <w:rPr>
            <w:lang w:eastAsia="ko-KR"/>
          </w:rPr>
          <w:t>.2.3.2-1 with all QPSK PUSCH PRBs replaced with selected modulation order PUSCH PRBs according to the corresponding test procedure.</w:t>
        </w:r>
      </w:ins>
    </w:p>
    <w:p w:rsidR="003A08FE" w:rsidRDefault="003A08FE" w:rsidP="003A08FE">
      <w:pPr>
        <w:keepNext/>
        <w:keepLines/>
        <w:spacing w:before="120"/>
        <w:ind w:left="1701" w:hanging="1701"/>
        <w:outlineLvl w:val="4"/>
        <w:rPr>
          <w:ins w:id="2410" w:author="CATT" w:date="2024-04-02T11:07:00Z"/>
          <w:rFonts w:ascii="Arial" w:eastAsia="等线" w:hAnsi="Arial"/>
          <w:sz w:val="22"/>
        </w:rPr>
      </w:pPr>
      <w:bookmarkStart w:id="2411" w:name="_Toc89944648"/>
      <w:bookmarkStart w:id="2412" w:name="_Toc98753666"/>
      <w:bookmarkStart w:id="2413" w:name="_Toc114150688"/>
      <w:bookmarkStart w:id="2414" w:name="_Toc124151091"/>
      <w:bookmarkStart w:id="2415" w:name="_Toc124151611"/>
      <w:bookmarkStart w:id="2416" w:name="_Toc130396663"/>
      <w:bookmarkStart w:id="2417" w:name="_Toc106180652"/>
      <w:bookmarkStart w:id="2418" w:name="_Toc124152131"/>
      <w:bookmarkStart w:id="2419" w:name="_Toc130397183"/>
      <w:bookmarkStart w:id="2420" w:name="_Toc155318448"/>
      <w:bookmarkStart w:id="2421" w:name="_Toc145532169"/>
      <w:bookmarkStart w:id="2422" w:name="_Toc138862112"/>
      <w:bookmarkStart w:id="2423" w:name="_Toc137558287"/>
      <w:ins w:id="2424"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.2.3.5</w:t>
        </w:r>
        <w:r>
          <w:rPr>
            <w:rFonts w:ascii="Arial" w:eastAsia="等线" w:hAnsi="Arial"/>
            <w:sz w:val="22"/>
          </w:rPr>
          <w:tab/>
        </w:r>
        <w:r>
          <w:rPr>
            <w:rFonts w:ascii="Arial" w:hAnsi="Arial"/>
            <w:sz w:val="22"/>
          </w:rPr>
          <w:t>FR1 test model 3.1a</w:t>
        </w:r>
        <w:r>
          <w:rPr>
            <w:rFonts w:ascii="Arial" w:eastAsia="等线" w:hAnsi="Arial"/>
            <w:sz w:val="22"/>
          </w:rPr>
          <w:t xml:space="preserve"> (</w:t>
        </w:r>
        <w:r>
          <w:rPr>
            <w:rFonts w:ascii="Arial" w:eastAsia="等线" w:hAnsi="Arial" w:hint="eastAsia"/>
            <w:sz w:val="22"/>
            <w:lang w:eastAsia="zh-CN"/>
          </w:rPr>
          <w:t>NCRUL</w:t>
        </w:r>
        <w:r>
          <w:rPr>
            <w:rFonts w:ascii="Arial" w:eastAsia="等线" w:hAnsi="Arial"/>
            <w:sz w:val="22"/>
          </w:rPr>
          <w:t>-FR1-TM3.1a)</w:t>
        </w:r>
        <w:bookmarkEnd w:id="2403"/>
        <w:bookmarkEnd w:id="2404"/>
        <w:bookmarkEnd w:id="2405"/>
        <w:bookmarkEnd w:id="2406"/>
        <w:bookmarkEnd w:id="2407"/>
        <w:bookmarkEnd w:id="2408"/>
        <w:bookmarkEnd w:id="2411"/>
        <w:bookmarkEnd w:id="2412"/>
        <w:bookmarkEnd w:id="2413"/>
        <w:bookmarkEnd w:id="2414"/>
        <w:bookmarkEnd w:id="2415"/>
        <w:bookmarkEnd w:id="2416"/>
        <w:bookmarkEnd w:id="2417"/>
        <w:bookmarkEnd w:id="2418"/>
        <w:bookmarkEnd w:id="2419"/>
        <w:bookmarkEnd w:id="2420"/>
        <w:bookmarkEnd w:id="2421"/>
        <w:bookmarkEnd w:id="2422"/>
        <w:bookmarkEnd w:id="2423"/>
      </w:ins>
    </w:p>
    <w:p w:rsidR="003A08FE" w:rsidRDefault="003A08FE" w:rsidP="003A08FE">
      <w:pPr>
        <w:rPr>
          <w:ins w:id="2425" w:author="CATT" w:date="2024-04-02T11:07:00Z"/>
          <w:rFonts w:eastAsia="等线"/>
          <w:lang w:eastAsia="ko-KR"/>
        </w:rPr>
      </w:pPr>
      <w:ins w:id="2426" w:author="CATT" w:date="2024-04-02T11:07:00Z">
        <w:r>
          <w:rPr>
            <w:rFonts w:eastAsia="等线"/>
            <w:lang w:eastAsia="ko-KR"/>
          </w:rPr>
          <w:t>This model shall be used for tests on:</w:t>
        </w:r>
      </w:ins>
    </w:p>
    <w:p w:rsidR="003A08FE" w:rsidRDefault="003A08FE" w:rsidP="003A08FE">
      <w:pPr>
        <w:ind w:left="568" w:hanging="284"/>
        <w:rPr>
          <w:ins w:id="2427" w:author="CATT" w:date="2024-04-02T11:07:00Z"/>
          <w:rFonts w:eastAsia="等线"/>
        </w:rPr>
      </w:pPr>
      <w:ins w:id="2428" w:author="CATT" w:date="2024-04-02T11:07:00Z">
        <w:r>
          <w:rPr>
            <w:rFonts w:eastAsia="等线"/>
          </w:rPr>
          <w:t>-</w:t>
        </w:r>
        <w:r>
          <w:rPr>
            <w:rFonts w:eastAsia="等线"/>
          </w:rPr>
          <w:tab/>
          <w:t>Output power dynamics</w:t>
        </w:r>
      </w:ins>
    </w:p>
    <w:p w:rsidR="003A08FE" w:rsidRDefault="003A08FE" w:rsidP="003A08FE">
      <w:pPr>
        <w:ind w:left="851" w:hanging="284"/>
        <w:rPr>
          <w:ins w:id="2429" w:author="CATT" w:date="2024-04-02T11:07:00Z"/>
          <w:rFonts w:eastAsia="等线"/>
        </w:rPr>
      </w:pPr>
      <w:ins w:id="2430" w:author="CATT" w:date="2024-04-02T11:07:00Z">
        <w:r>
          <w:rPr>
            <w:rFonts w:eastAsia="等线"/>
          </w:rPr>
          <w:t>-</w:t>
        </w:r>
        <w:r>
          <w:rPr>
            <w:rFonts w:eastAsia="等线"/>
          </w:rPr>
          <w:tab/>
          <w:t>Total power dynamic range (upper TX PSD power limit at max power with all 256QAM PRBs allocated)</w:t>
        </w:r>
      </w:ins>
    </w:p>
    <w:p w:rsidR="003A08FE" w:rsidRDefault="003A08FE" w:rsidP="003A08FE">
      <w:pPr>
        <w:ind w:left="568" w:hanging="284"/>
        <w:rPr>
          <w:ins w:id="2431" w:author="CATT" w:date="2024-04-02T11:07:00Z"/>
          <w:rFonts w:eastAsia="等线"/>
        </w:rPr>
      </w:pPr>
      <w:ins w:id="2432" w:author="CATT" w:date="2024-04-02T11:07:00Z">
        <w:r>
          <w:rPr>
            <w:rFonts w:eastAsia="等线"/>
          </w:rPr>
          <w:t>-</w:t>
        </w:r>
        <w:r>
          <w:rPr>
            <w:rFonts w:eastAsia="等线"/>
          </w:rPr>
          <w:tab/>
          <w:t>Transmitted signal quality</w:t>
        </w:r>
      </w:ins>
    </w:p>
    <w:p w:rsidR="003A08FE" w:rsidRDefault="003A08FE" w:rsidP="003A08FE">
      <w:pPr>
        <w:ind w:left="851" w:hanging="284"/>
        <w:rPr>
          <w:ins w:id="2433" w:author="CATT" w:date="2024-04-02T11:07:00Z"/>
          <w:rFonts w:eastAsia="等线"/>
          <w:lang w:eastAsia="zh-CN"/>
        </w:rPr>
      </w:pPr>
      <w:ins w:id="2434" w:author="CATT" w:date="2024-04-02T11:07:00Z">
        <w:r>
          <w:rPr>
            <w:rFonts w:eastAsia="等线"/>
          </w:rPr>
          <w:t>-</w:t>
        </w:r>
        <w:r>
          <w:rPr>
            <w:rFonts w:eastAsia="等线"/>
          </w:rPr>
          <w:tab/>
          <w:t xml:space="preserve">Frequency </w:t>
        </w:r>
        <w:r>
          <w:rPr>
            <w:rFonts w:eastAsia="等线" w:hint="eastAsia"/>
            <w:lang w:eastAsia="zh-CN"/>
          </w:rPr>
          <w:t>stability</w:t>
        </w:r>
        <w:r>
          <w:rPr>
            <w:rFonts w:eastAsia="等线"/>
          </w:rPr>
          <w:t xml:space="preserve"> (at max power)</w:t>
        </w:r>
      </w:ins>
    </w:p>
    <w:p w:rsidR="003A08FE" w:rsidRDefault="003A08FE" w:rsidP="003A08FE">
      <w:pPr>
        <w:ind w:left="851" w:hanging="284"/>
        <w:rPr>
          <w:ins w:id="2435" w:author="CATT" w:date="2024-04-02T11:07:00Z"/>
          <w:rFonts w:eastAsia="等线"/>
        </w:rPr>
      </w:pPr>
      <w:ins w:id="2436" w:author="CATT" w:date="2024-04-02T11:07:00Z">
        <w:r>
          <w:rPr>
            <w:rFonts w:eastAsia="等线"/>
          </w:rPr>
          <w:t>-</w:t>
        </w:r>
        <w:r>
          <w:rPr>
            <w:rFonts w:eastAsia="等线"/>
          </w:rPr>
          <w:tab/>
          <w:t>Frequency error (at max power)</w:t>
        </w:r>
      </w:ins>
    </w:p>
    <w:p w:rsidR="003A08FE" w:rsidRDefault="003A08FE" w:rsidP="003A08FE">
      <w:pPr>
        <w:ind w:left="851" w:hanging="284"/>
        <w:rPr>
          <w:ins w:id="2437" w:author="CATT" w:date="2024-04-02T11:07:00Z"/>
          <w:rFonts w:eastAsia="等线"/>
        </w:rPr>
      </w:pPr>
      <w:ins w:id="2438" w:author="CATT" w:date="2024-04-02T11:07:00Z">
        <w:r>
          <w:rPr>
            <w:rFonts w:eastAsia="等线"/>
          </w:rPr>
          <w:t>-</w:t>
        </w:r>
        <w:r>
          <w:rPr>
            <w:rFonts w:eastAsia="等线"/>
          </w:rPr>
          <w:tab/>
          <w:t>EVM for 256QAM modulation (at max power)</w:t>
        </w:r>
      </w:ins>
    </w:p>
    <w:p w:rsidR="003A08FE" w:rsidRDefault="003A08FE" w:rsidP="003A08FE">
      <w:pPr>
        <w:rPr>
          <w:ins w:id="2439" w:author="CATT" w:date="2024-04-02T11:07:00Z"/>
          <w:rFonts w:eastAsia="等线"/>
          <w:lang w:eastAsia="ko-KR"/>
        </w:rPr>
      </w:pPr>
      <w:ins w:id="2440" w:author="CATT" w:date="2024-04-02T11:07:00Z">
        <w:r>
          <w:rPr>
            <w:rFonts w:eastAsia="等线"/>
          </w:rPr>
          <w:t>Common physical channel parameters are defined in clause 4.9</w:t>
        </w:r>
        <w:r>
          <w:rPr>
            <w:rFonts w:eastAsia="等线" w:hint="eastAsia"/>
            <w:lang w:eastAsia="zh-CN"/>
          </w:rPr>
          <w:t>A</w:t>
        </w:r>
        <w:r>
          <w:rPr>
            <w:rFonts w:eastAsia="等线"/>
          </w:rPr>
          <w:t xml:space="preserve">.2.3.1. </w:t>
        </w:r>
        <w:r>
          <w:rPr>
            <w:rFonts w:eastAsia="等线"/>
            <w:lang w:eastAsia="ko-KR"/>
          </w:rPr>
          <w:t>Physical channel parameters are defined in table 4.9</w:t>
        </w:r>
        <w:r>
          <w:rPr>
            <w:rFonts w:eastAsia="等线" w:hint="eastAsia"/>
            <w:lang w:eastAsia="zh-CN"/>
          </w:rPr>
          <w:t>A</w:t>
        </w:r>
        <w:r>
          <w:rPr>
            <w:rFonts w:eastAsia="等线"/>
            <w:lang w:eastAsia="ko-KR"/>
          </w:rPr>
          <w:t>.2.3.2-1 with all QPSK PUSCH PRBs replaced by 256QAM PUSCH PRBs.</w:t>
        </w:r>
      </w:ins>
    </w:p>
    <w:p w:rsidR="003A08FE" w:rsidRDefault="003A08FE" w:rsidP="003A08FE">
      <w:pPr>
        <w:keepNext/>
        <w:keepLines/>
        <w:spacing w:before="120"/>
        <w:ind w:left="1418" w:hanging="1418"/>
        <w:outlineLvl w:val="3"/>
        <w:rPr>
          <w:ins w:id="2441" w:author="CATT" w:date="2024-04-02T11:07:00Z"/>
          <w:rFonts w:ascii="Arial" w:eastAsia="等线" w:hAnsi="Arial"/>
          <w:sz w:val="24"/>
        </w:rPr>
      </w:pPr>
      <w:bookmarkStart w:id="2442" w:name="_Toc82437283"/>
      <w:bookmarkStart w:id="2443" w:name="_Toc75259964"/>
      <w:bookmarkStart w:id="2444" w:name="_Toc75275504"/>
      <w:bookmarkStart w:id="2445" w:name="_Toc73962787"/>
      <w:bookmarkStart w:id="2446" w:name="_Toc75276015"/>
      <w:bookmarkStart w:id="2447" w:name="_Toc76541514"/>
      <w:bookmarkStart w:id="2448" w:name="_Toc124152132"/>
      <w:bookmarkStart w:id="2449" w:name="_Toc138862113"/>
      <w:bookmarkStart w:id="2450" w:name="_Toc89944649"/>
      <w:bookmarkStart w:id="2451" w:name="_Toc106180653"/>
      <w:bookmarkStart w:id="2452" w:name="_Toc98753667"/>
      <w:bookmarkStart w:id="2453" w:name="_Toc124151092"/>
      <w:bookmarkStart w:id="2454" w:name="_Toc130396664"/>
      <w:bookmarkStart w:id="2455" w:name="_Toc130397184"/>
      <w:bookmarkStart w:id="2456" w:name="_Toc155318449"/>
      <w:bookmarkStart w:id="2457" w:name="_Toc114150689"/>
      <w:bookmarkStart w:id="2458" w:name="_Toc137558288"/>
      <w:bookmarkStart w:id="2459" w:name="_Toc145532170"/>
      <w:bookmarkStart w:id="2460" w:name="_Toc124151612"/>
      <w:ins w:id="2461" w:author="CATT" w:date="2024-04-02T11:07:00Z">
        <w:r>
          <w:rPr>
            <w:rFonts w:ascii="Arial" w:eastAsia="等线" w:hAnsi="Arial"/>
            <w:sz w:val="24"/>
          </w:rPr>
          <w:t>4.9</w:t>
        </w:r>
      </w:ins>
      <w:ins w:id="2462" w:author="CATT" w:date="2024-04-02T13:53:00Z">
        <w:r>
          <w:rPr>
            <w:rFonts w:ascii="Arial" w:eastAsia="等线" w:hAnsi="Arial" w:hint="eastAsia"/>
            <w:sz w:val="24"/>
            <w:lang w:eastAsia="zh-CN"/>
          </w:rPr>
          <w:t>A</w:t>
        </w:r>
      </w:ins>
      <w:ins w:id="2463" w:author="CATT" w:date="2024-04-02T11:07:00Z">
        <w:r>
          <w:rPr>
            <w:rFonts w:ascii="Arial" w:eastAsia="等线" w:hAnsi="Arial"/>
            <w:sz w:val="24"/>
          </w:rPr>
          <w:t>.2.4</w:t>
        </w:r>
        <w:r>
          <w:rPr>
            <w:rFonts w:ascii="Arial" w:eastAsia="等线" w:hAnsi="Arial"/>
            <w:sz w:val="24"/>
          </w:rPr>
          <w:tab/>
          <w:t>Data content of Physical channels and Signals</w:t>
        </w:r>
        <w:r>
          <w:rPr>
            <w:rFonts w:ascii="Arial" w:eastAsia="等线" w:hAnsi="Arial"/>
            <w:sz w:val="24"/>
            <w:szCs w:val="28"/>
            <w:lang w:eastAsia="zh-CN"/>
          </w:rPr>
          <w:t xml:space="preserve"> for </w:t>
        </w:r>
        <w:r>
          <w:rPr>
            <w:rFonts w:ascii="Arial" w:eastAsia="等线" w:hAnsi="Arial" w:hint="eastAsia"/>
            <w:sz w:val="24"/>
            <w:szCs w:val="28"/>
            <w:lang w:eastAsia="zh-CN"/>
          </w:rPr>
          <w:t>NCRUL</w:t>
        </w:r>
        <w:r>
          <w:rPr>
            <w:rFonts w:ascii="Arial" w:eastAsia="等线" w:hAnsi="Arial"/>
            <w:sz w:val="24"/>
            <w:szCs w:val="28"/>
            <w:lang w:eastAsia="zh-CN"/>
          </w:rPr>
          <w:t>-FR1-TM</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ins>
    </w:p>
    <w:p w:rsidR="003A08FE" w:rsidRDefault="003A08FE" w:rsidP="003A08FE">
      <w:pPr>
        <w:keepNext/>
        <w:keepLines/>
        <w:spacing w:before="120"/>
        <w:ind w:left="1701" w:hanging="1701"/>
        <w:outlineLvl w:val="4"/>
        <w:rPr>
          <w:ins w:id="2464" w:author="CATT" w:date="2024-04-02T11:07:00Z"/>
          <w:rFonts w:ascii="Arial" w:eastAsia="等线" w:hAnsi="Arial"/>
          <w:sz w:val="22"/>
        </w:rPr>
      </w:pPr>
      <w:bookmarkStart w:id="2465" w:name="_Toc75275505"/>
      <w:bookmarkStart w:id="2466" w:name="_Toc75276016"/>
      <w:bookmarkStart w:id="2467" w:name="_Toc137558289"/>
      <w:bookmarkStart w:id="2468" w:name="_Toc124152133"/>
      <w:bookmarkStart w:id="2469" w:name="_Toc124151613"/>
      <w:bookmarkStart w:id="2470" w:name="_Toc130397185"/>
      <w:bookmarkStart w:id="2471" w:name="_Toc98753668"/>
      <w:bookmarkStart w:id="2472" w:name="_Toc130396665"/>
      <w:bookmarkStart w:id="2473" w:name="_Toc82437284"/>
      <w:bookmarkStart w:id="2474" w:name="_Toc138862114"/>
      <w:bookmarkStart w:id="2475" w:name="_Toc114150690"/>
      <w:bookmarkStart w:id="2476" w:name="_Toc89944650"/>
      <w:bookmarkStart w:id="2477" w:name="_Toc106180654"/>
      <w:bookmarkStart w:id="2478" w:name="_Toc124151093"/>
      <w:bookmarkStart w:id="2479" w:name="_Toc155318450"/>
      <w:bookmarkStart w:id="2480" w:name="_Toc145532171"/>
      <w:bookmarkStart w:id="2481" w:name="_Toc76541515"/>
      <w:ins w:id="2482" w:author="CATT" w:date="2024-04-02T11:07:00Z">
        <w:r>
          <w:rPr>
            <w:rFonts w:ascii="Arial" w:eastAsia="等线" w:hAnsi="Arial"/>
            <w:sz w:val="22"/>
          </w:rPr>
          <w:t>4.9</w:t>
        </w:r>
      </w:ins>
      <w:ins w:id="2483" w:author="CATT" w:date="2024-04-02T13:53:00Z">
        <w:r>
          <w:rPr>
            <w:rFonts w:ascii="Arial" w:eastAsia="等线" w:hAnsi="Arial" w:hint="eastAsia"/>
            <w:sz w:val="22"/>
            <w:lang w:eastAsia="zh-CN"/>
          </w:rPr>
          <w:t>A</w:t>
        </w:r>
      </w:ins>
      <w:ins w:id="2484" w:author="CATT" w:date="2024-04-02T11:07:00Z">
        <w:r>
          <w:rPr>
            <w:rFonts w:ascii="Arial" w:eastAsia="等线" w:hAnsi="Arial"/>
            <w:sz w:val="22"/>
          </w:rPr>
          <w:t>.2.4.1</w:t>
        </w:r>
        <w:r>
          <w:rPr>
            <w:rFonts w:ascii="Arial" w:eastAsia="等线" w:hAnsi="Arial"/>
            <w:sz w:val="22"/>
          </w:rPr>
          <w:tab/>
          <w:t>General</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ins>
    </w:p>
    <w:p w:rsidR="003A08FE" w:rsidRDefault="003A08FE" w:rsidP="003A08FE">
      <w:pPr>
        <w:rPr>
          <w:ins w:id="2485" w:author="CATT" w:date="2024-04-02T11:07:00Z"/>
          <w:rFonts w:eastAsia="等线"/>
          <w:lang w:eastAsia="ko-KR"/>
        </w:rPr>
      </w:pPr>
      <w:ins w:id="2486" w:author="CATT" w:date="2024-04-02T11:07:00Z">
        <w:r>
          <w:rPr>
            <w:rFonts w:eastAsia="等线"/>
            <w:lang w:eastAsia="ko-KR"/>
          </w:rPr>
          <w:t xml:space="preserve">Randomisation of the data content is obtained by utilizing a PN sequence generator and the length-31 Gold sequence scrambling of TS 38.211 [9], clause 5.2.1 which is invoked by all physical channels prior to modulation and mapping to the RE grid. </w:t>
        </w:r>
      </w:ins>
    </w:p>
    <w:p w:rsidR="003A08FE" w:rsidRDefault="003A08FE" w:rsidP="003A08FE">
      <w:pPr>
        <w:rPr>
          <w:ins w:id="2487" w:author="CATT" w:date="2024-04-02T11:07:00Z"/>
          <w:rFonts w:eastAsia="等线"/>
          <w:lang w:eastAsia="ko-KR"/>
        </w:rPr>
      </w:pPr>
      <w:ins w:id="2488" w:author="CATT" w:date="2024-04-02T11:07:00Z">
        <w:r>
          <w:rPr>
            <w:rFonts w:eastAsia="等线"/>
            <w:lang w:eastAsia="ko-KR"/>
          </w:rPr>
          <w:t>Initialization of the scrambler and RE-mappers as defined in TS 38.211 [9] use the following additional parameters:</w:t>
        </w:r>
      </w:ins>
    </w:p>
    <w:p w:rsidR="003A08FE" w:rsidRDefault="003A08FE" w:rsidP="003A08FE">
      <w:pPr>
        <w:ind w:left="568" w:hanging="284"/>
        <w:rPr>
          <w:ins w:id="2489" w:author="CATT" w:date="2024-04-02T11:07:00Z"/>
          <w:rFonts w:eastAsia="等线"/>
        </w:rPr>
      </w:pPr>
      <w:ins w:id="2490" w:author="CATT" w:date="2024-04-02T11:07:00Z">
        <w:r>
          <w:rPr>
            <w:rFonts w:eastAsia="等线"/>
          </w:rPr>
          <w:t>-</w:t>
        </w:r>
        <w:r>
          <w:rPr>
            <w:rFonts w:eastAsia="等线"/>
          </w:rPr>
          <w:tab/>
        </w:r>
        <w:r>
          <w:rPr>
            <w:rFonts w:eastAsia="等线" w:hint="eastAsia"/>
            <w:lang w:eastAsia="zh-CN"/>
          </w:rPr>
          <w:t xml:space="preserve"> </w:t>
        </w:r>
        <w:r w:rsidR="00231267">
          <w:rPr>
            <w:position w:val="-10"/>
          </w:rPr>
          <w:pict>
            <v:shape id="_x0000_i1033" type="#_x0000_t75" style="width:22.65pt;height:15.95pt">
              <v:imagedata r:id="rId23" o:title=""/>
            </v:shape>
          </w:pict>
        </w:r>
        <w:r>
          <w:rPr>
            <w:rFonts w:eastAsia="等线"/>
          </w:rPr>
          <w:t>, Physical layer cell identity</w:t>
        </w:r>
        <w:r>
          <w:rPr>
            <w:rFonts w:eastAsia="等线"/>
          </w:rPr>
          <w:tab/>
          <w:t>= 1 is used as the default physical layer cell identity</w:t>
        </w:r>
      </w:ins>
    </w:p>
    <w:p w:rsidR="003A08FE" w:rsidRDefault="003A08FE" w:rsidP="003A08FE">
      <w:pPr>
        <w:ind w:left="568" w:hanging="284"/>
        <w:rPr>
          <w:ins w:id="2491" w:author="CATT" w:date="2024-04-02T11:07:00Z"/>
          <w:rFonts w:eastAsia="等线"/>
        </w:rPr>
      </w:pPr>
      <w:ins w:id="2492" w:author="CATT" w:date="2024-04-02T11:07:00Z">
        <w:r>
          <w:rPr>
            <w:rFonts w:eastAsia="等线"/>
          </w:rPr>
          <w:t>-</w:t>
        </w:r>
        <w:r>
          <w:rPr>
            <w:rFonts w:eastAsia="等线"/>
          </w:rPr>
          <w:tab/>
        </w:r>
        <w:r>
          <w:rPr>
            <w:rFonts w:eastAsia="等线"/>
            <w:i/>
          </w:rPr>
          <w:t>q</w:t>
        </w:r>
        <w:r>
          <w:rPr>
            <w:rFonts w:eastAsia="等线"/>
          </w:rPr>
          <w:t xml:space="preserve"> = 0 (single code word)</w:t>
        </w:r>
      </w:ins>
    </w:p>
    <w:p w:rsidR="003A08FE" w:rsidRDefault="003A08FE" w:rsidP="003A08FE">
      <w:pPr>
        <w:ind w:left="568" w:hanging="284"/>
        <w:rPr>
          <w:ins w:id="2493" w:author="CATT" w:date="2024-04-02T11:07:00Z"/>
          <w:rFonts w:eastAsia="等线"/>
          <w:lang w:eastAsia="zh-CN"/>
        </w:rPr>
      </w:pPr>
      <w:ins w:id="2494" w:author="CATT" w:date="2024-04-02T11:07:00Z">
        <w:r>
          <w:rPr>
            <w:rFonts w:eastAsia="等线"/>
          </w:rPr>
          <w:t>-</w:t>
        </w:r>
        <w:r>
          <w:rPr>
            <w:rFonts w:eastAsia="等线"/>
            <w:lang w:eastAsia="zh-CN"/>
          </w:rPr>
          <w:tab/>
        </w:r>
        <w:r>
          <w:rPr>
            <w:rFonts w:eastAsia="等线" w:hint="eastAsia"/>
            <w:lang w:eastAsia="zh-CN"/>
          </w:rPr>
          <w:t>Rank 1, single layer</w:t>
        </w:r>
      </w:ins>
    </w:p>
    <w:p w:rsidR="003A08FE" w:rsidRDefault="003A08FE" w:rsidP="003A08FE">
      <w:pPr>
        <w:keepNext/>
        <w:keepLines/>
        <w:spacing w:before="120"/>
        <w:ind w:left="1701" w:hanging="1701"/>
        <w:outlineLvl w:val="4"/>
        <w:rPr>
          <w:ins w:id="2495" w:author="CATT" w:date="2024-04-02T11:07:00Z"/>
          <w:rFonts w:ascii="Arial" w:eastAsia="等线" w:hAnsi="Arial"/>
          <w:sz w:val="22"/>
        </w:rPr>
      </w:pPr>
      <w:bookmarkStart w:id="2496" w:name="_Toc73962788"/>
      <w:bookmarkStart w:id="2497" w:name="_Toc75276017"/>
      <w:bookmarkStart w:id="2498" w:name="_Toc98753669"/>
      <w:bookmarkStart w:id="2499" w:name="_Toc89944651"/>
      <w:bookmarkStart w:id="2500" w:name="_Toc75259965"/>
      <w:bookmarkStart w:id="2501" w:name="_Toc137558290"/>
      <w:bookmarkStart w:id="2502" w:name="_Toc138862115"/>
      <w:bookmarkStart w:id="2503" w:name="_Toc82437285"/>
      <w:bookmarkStart w:id="2504" w:name="_Toc124151614"/>
      <w:bookmarkStart w:id="2505" w:name="_Toc106180655"/>
      <w:bookmarkStart w:id="2506" w:name="_Toc130396666"/>
      <w:bookmarkStart w:id="2507" w:name="_Toc75275506"/>
      <w:bookmarkStart w:id="2508" w:name="_Toc145532172"/>
      <w:bookmarkStart w:id="2509" w:name="_Toc124151094"/>
      <w:bookmarkStart w:id="2510" w:name="_Toc124152134"/>
      <w:bookmarkStart w:id="2511" w:name="_Toc130397186"/>
      <w:bookmarkStart w:id="2512" w:name="_Toc76541516"/>
      <w:bookmarkStart w:id="2513" w:name="_Toc155318451"/>
      <w:bookmarkStart w:id="2514" w:name="_Toc114150691"/>
      <w:ins w:id="2515" w:author="CATT" w:date="2024-04-02T11:07:00Z">
        <w:r>
          <w:rPr>
            <w:rFonts w:ascii="Arial" w:eastAsia="等线" w:hAnsi="Arial"/>
            <w:sz w:val="22"/>
          </w:rPr>
          <w:t>4.9</w:t>
        </w:r>
      </w:ins>
      <w:ins w:id="2516" w:author="CATT" w:date="2024-04-02T13:53:00Z">
        <w:r>
          <w:rPr>
            <w:rFonts w:ascii="Arial" w:eastAsia="等线" w:hAnsi="Arial" w:hint="eastAsia"/>
            <w:sz w:val="22"/>
            <w:lang w:eastAsia="zh-CN"/>
          </w:rPr>
          <w:t>A</w:t>
        </w:r>
      </w:ins>
      <w:ins w:id="2517" w:author="CATT" w:date="2024-04-02T11:07:00Z">
        <w:r>
          <w:rPr>
            <w:rFonts w:ascii="Arial" w:eastAsia="等线" w:hAnsi="Arial"/>
            <w:sz w:val="22"/>
          </w:rPr>
          <w:t>.2.4.2</w:t>
        </w:r>
        <w:r>
          <w:rPr>
            <w:rFonts w:ascii="Arial" w:eastAsia="等线" w:hAnsi="Arial"/>
            <w:sz w:val="22"/>
          </w:rPr>
          <w:tab/>
          <w:t>PUSCH</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ins>
    </w:p>
    <w:p w:rsidR="003A08FE" w:rsidRDefault="003A08FE" w:rsidP="003A08FE">
      <w:pPr>
        <w:ind w:left="568" w:hanging="284"/>
        <w:rPr>
          <w:ins w:id="2518" w:author="CATT" w:date="2024-04-02T11:07:00Z"/>
          <w:rFonts w:eastAsia="等线"/>
          <w:lang w:eastAsia="zh-CN"/>
        </w:rPr>
      </w:pPr>
      <w:ins w:id="2519" w:author="CATT" w:date="2024-04-02T11:07:00Z">
        <w:r>
          <w:rPr>
            <w:rFonts w:eastAsia="等线"/>
          </w:rPr>
          <w:t>-</w:t>
        </w:r>
        <w:r>
          <w:rPr>
            <w:rFonts w:eastAsia="等线"/>
          </w:rPr>
          <w:tab/>
        </w:r>
        <w:r>
          <w:rPr>
            <w:rFonts w:eastAsia="等线"/>
            <w:lang w:eastAsia="zh-CN"/>
          </w:rPr>
          <w:t>Generate the required amount of bits from the output of the PN23 sequence generator [15]. The PN sequence generator is initialized with a starting seed of "all ones" in the first allocated slot of each frame. The PN sequence is continuous over the slot boundaries.</w:t>
        </w:r>
      </w:ins>
    </w:p>
    <w:p w:rsidR="003A08FE" w:rsidRDefault="003A08FE" w:rsidP="003A08FE">
      <w:pPr>
        <w:ind w:left="568" w:hanging="284"/>
        <w:rPr>
          <w:ins w:id="2520" w:author="CATT" w:date="2024-04-02T11:07:00Z"/>
          <w:rFonts w:eastAsia="等线"/>
        </w:rPr>
      </w:pPr>
      <w:ins w:id="2521" w:author="CATT" w:date="2024-04-02T11:07:00Z">
        <w:r>
          <w:rPr>
            <w:rFonts w:eastAsia="等线"/>
          </w:rPr>
          <w:t>-</w:t>
        </w:r>
        <w:r>
          <w:rPr>
            <w:rFonts w:eastAsia="等线"/>
          </w:rPr>
          <w:tab/>
          <w:t>Perform user specific scrambling according to TS 38.211 </w:t>
        </w:r>
        <w:r>
          <w:rPr>
            <w:rFonts w:eastAsia="等线"/>
            <w:lang w:eastAsia="ko-KR"/>
          </w:rPr>
          <w:t>[9]</w:t>
        </w:r>
        <w:r>
          <w:rPr>
            <w:rFonts w:eastAsia="等线"/>
          </w:rPr>
          <w:t>, clause 6.3.1.1.</w:t>
        </w:r>
      </w:ins>
    </w:p>
    <w:p w:rsidR="003A08FE" w:rsidRDefault="003A08FE" w:rsidP="003A08FE">
      <w:pPr>
        <w:ind w:left="568" w:hanging="284"/>
        <w:rPr>
          <w:ins w:id="2522" w:author="CATT" w:date="2024-04-02T11:07:00Z"/>
          <w:rFonts w:eastAsia="等线"/>
        </w:rPr>
      </w:pPr>
      <w:ins w:id="2523" w:author="CATT" w:date="2024-04-02T11:07:00Z">
        <w:r>
          <w:rPr>
            <w:rFonts w:eastAsia="等线"/>
          </w:rPr>
          <w:t>-</w:t>
        </w:r>
        <w:r>
          <w:rPr>
            <w:rFonts w:eastAsia="等线"/>
          </w:rPr>
          <w:tab/>
          <w:t>Perform modulation of the scrambled bits with the modulation scheme defined for each user according to TS 38.211 </w:t>
        </w:r>
        <w:r>
          <w:rPr>
            <w:rFonts w:eastAsia="等线"/>
            <w:lang w:eastAsia="ko-KR"/>
          </w:rPr>
          <w:t>[9]</w:t>
        </w:r>
        <w:r>
          <w:rPr>
            <w:rFonts w:eastAsia="等线"/>
          </w:rPr>
          <w:t>, clause 6.3.1.2</w:t>
        </w:r>
      </w:ins>
    </w:p>
    <w:p w:rsidR="003A08FE" w:rsidRDefault="003A08FE" w:rsidP="003A08FE">
      <w:pPr>
        <w:ind w:left="568" w:hanging="284"/>
        <w:rPr>
          <w:ins w:id="2524" w:author="CATT" w:date="2024-04-02T11:07:00Z"/>
          <w:rFonts w:eastAsia="等线"/>
        </w:rPr>
      </w:pPr>
      <w:ins w:id="2525" w:author="CATT" w:date="2024-04-02T11:07:00Z">
        <w:r>
          <w:rPr>
            <w:rFonts w:eastAsia="等线"/>
          </w:rPr>
          <w:t>-</w:t>
        </w:r>
        <w:r>
          <w:rPr>
            <w:rFonts w:eastAsia="等线"/>
          </w:rPr>
          <w:tab/>
        </w:r>
        <w:r w:rsidR="00D31A34">
          <w:rPr>
            <w:rFonts w:eastAsia="等线"/>
            <w:position w:val="-6"/>
          </w:rPr>
          <w:pict>
            <v:shape id="_x0000_i1034" type="#_x0000_t75" style="width:44.35pt;height:1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684A&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17684A&quot; wsp:rsidP=&quot;0017684A&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ID&lt;/m:t&gt;&lt;/aml:content&gt;&lt;/aml:annotation&gt;&lt;/m:r&gt;&lt;/m:sub&gt;&lt;/m:sSub&gt;&lt;m:r&gt;&lt;aml:annotation aml:id=&quot;3&quot; w:type=&quot;Word.Insertion&quot; aml:author=&quot;CATT&quot; aml:createdate=&quot;2024-03-25T17:35:00Z&quot;&gt;&lt;aml:content&gt;&lt;w:rPr&gt;&lt;w:rFonts w:ascii=&quot;Cambria Math&quot; w:fareast=&quot;??Pr?&quot; w:h-a&gt;&lt;wnsi=&quot;Cambria Math&quot;/&gt;&lt;wx:font wx:val=&quot;Cambria Math&quot;/&gt;&lt;w:i/&gt;&lt;w:lang w:fareast=&quot;EN-US&quot;/&gt;&lt;/w:rPr&gt;&lt;m:t&gt;=&lt;/m:t&gt;&lt;/aml:content&gt;&lt;/aml:annotation&gt;&lt;/m:r&gt;&lt;m:sSubSup&gt;&lt;m:sSub3-2SupPr&gt;&lt;m:5:0ctrlPr&gt;&lt;aml:ml:annotat&gt;&lt;tion aml:&lt;w:id=&quot;4&quot; w: w:type=&quot;Wor&quot;Cad.InsertiMaton&quot; aml:aareuthor=&quot;CATTr&quot; aml:createdate=&quot;2024-03-25T17:35:00Z&quot;&gt;&lt;aml:content&gt;&lt;w:rPr&gt;&lt;w:rFonts w:ascii=&quot;Cambria Math&quot; w:fareast=&quot;???&quot; w:h-ansi=&quot;Cambria Math&quot;/&gt;&lt;wx:font w3-2x:val=&quot;Cambr5:0ia Math&quot;/&gt;&lt;wml::i/&gt;&lt;w:lang t&gt;&lt;w:fareast=&quot;E&lt;w:N-US&quot;/&gt;&lt;/w:r w:Pr&gt;&lt;/aml:con&quot;Catent&gt;&lt;/aml:aMatnnotation&gt;&lt;/arem:ctrlPr&gt;&lt;/mTTr:sSubSupPr&gt;&lt;atem:e&gt;&lt;m:r&gt;&lt;aml:annotation aml:id=&quot;5&quot; w:type=&quot;Word.Insertion&quot; aml:author=&quot;CATT&quot; aml:createdate=&quot;2024-03-25T17:35:00Z&quot;&gt;&lt;aml:content&gt;&lt;w:rPr&gt;&lt;w:rFonts w:ascii=&quot;Cambria Math&quot; w:fareast=&quot;???&quot; w:h-ans&quot;Cai=&quot;Cambria MathMat&quot;/&gt;&lt;wx:font wx:areval=&quot;Cambria MaTTrth&quot;/&gt;&lt;w:i/&gt;&lt;w:lateang w:fareast=&quot;EN-US&quot;/&gt;&lt;/w:rPr&gt;&lt;m:t&gt;N&lt;/m:t&gt;&lt;/aml:content&gt;&lt;/aml:annotation&gt;&lt;/m:r&gt;&lt;/m:e&gt;&lt;m:s25Tub&gt;&lt;m:r&gt;&lt;aml:anamlnotation aml:idrPr=&quot;6&quot; w:type=&quot;Wo:asrd.Insertion&quot; a Maml:author=&quot;CATTt=&quot;&quot; aml:createdate=&quot;2024-03-25T17:35:00Z&quot;&gt;&lt;aml:content&gt;&lt;m:rPr&gt;&lt;m:nor/&gt;&lt;/m:rPr&gt;&lt;w:rPr&gt;&lt;w:rFonts w:ascii=&quot;Cambria Math&quot; w:fareast=&quot;???&quot; w:h-ansi=&quot;Cambria Math&quot;/&gt;&lt;wx:f25Tont wx:val=&quot;Cambriamla Math&quot;/&gt;&lt;w:lang wrPr:fareast=&quot;EN-US&quot;/&gt;:as&lt;/w:rPr&gt;&lt;m:t&gt;ID&lt;/m Ma:t&gt;&lt;/aml:content&gt;&lt;t=&quot;/aml:annotation&gt;&lt;/e=&quot;m:r&gt;&lt;/m:sub&gt;&lt;m:sup5:0&gt;&lt;m:r&gt;&lt;aml:annotatt&gt;&lt;ion aml:id=&quot;7&quot; w:t/m:ype=&quot;Word.InsertioFonn&quot; aml:author=&quot;CATT&quot; aml:createdate=&quot;2024-03-25T17:35:00Z&quot;&gt;&lt;aml:content&gt;&lt;m:rPr&gt;&lt;m:nor/&gt;&lt;/m:rPr&gt;&lt;w:rPr&gt;&lt;w:rFonts w:ascii=&quot;Cambria Math&quot; w:fareast=&quot;??=&quot;?&quot; w:h-ansi=&quot;Cambriae=&quot; Math&quot;/&gt;&lt;wx:font wx:v5:0al=&quot;Cambria Math&quot;/&gt;&lt;wt&gt;&lt;:lang w:fareast=&quot;EN-U/m:S&quot;/&gt;&lt;/w:rPr&gt;&lt;m:t&gt;cellFon&lt;/m:t&gt;&lt;/aml:content&gt;&lt;/aml:an03-notation&gt;&lt;/m:r&gt;&lt;/m:su:cop&gt;&lt;/m:sSubSup&gt;&lt;/m:oMar/&gt;th&gt;&lt;/m:oMathPara&gt;&lt;/w:rFop&gt;&lt;w:sectPr wsp:rsidRia =&quot;00000000&quot;&gt;&lt;w:pgSz w:w&quot;=&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ins>
    </w:p>
    <w:p w:rsidR="003A08FE" w:rsidRDefault="003A08FE" w:rsidP="003A08FE">
      <w:pPr>
        <w:ind w:left="568" w:hanging="284"/>
        <w:rPr>
          <w:ins w:id="2526" w:author="CATT" w:date="2024-04-02T11:07:00Z"/>
          <w:rFonts w:eastAsia="等线"/>
        </w:rPr>
      </w:pPr>
      <w:ins w:id="2527" w:author="CATT" w:date="2024-04-02T11:07:00Z">
        <w:r>
          <w:rPr>
            <w:rFonts w:eastAsia="等线"/>
          </w:rPr>
          <w:t>-</w:t>
        </w:r>
        <w:r>
          <w:rPr>
            <w:rFonts w:eastAsia="等线"/>
          </w:rPr>
          <w:tab/>
          <w:t>Perform mapping of the complex-valued symbols to layer according to TS 38.211 </w:t>
        </w:r>
        <w:r>
          <w:rPr>
            <w:rFonts w:eastAsia="等线"/>
            <w:lang w:eastAsia="ko-KR"/>
          </w:rPr>
          <w:t>[9]</w:t>
        </w:r>
        <w:r>
          <w:rPr>
            <w:rFonts w:eastAsia="等线"/>
          </w:rPr>
          <w:t xml:space="preserve">, clause 6.3.1.3. </w:t>
        </w:r>
      </w:ins>
    </w:p>
    <w:p w:rsidR="003A08FE" w:rsidRDefault="003A08FE" w:rsidP="003A08FE">
      <w:pPr>
        <w:ind w:left="568" w:hanging="284"/>
        <w:rPr>
          <w:ins w:id="2528" w:author="CATT" w:date="2024-04-02T11:07:00Z"/>
          <w:rFonts w:eastAsia="等线"/>
          <w:lang w:eastAsia="ko-KR"/>
        </w:rPr>
      </w:pPr>
      <w:ins w:id="2529" w:author="CATT" w:date="2024-04-02T11:07:00Z">
        <w:r>
          <w:rPr>
            <w:rFonts w:eastAsia="等线"/>
          </w:rPr>
          <w:t>-</w:t>
        </w:r>
        <w:r>
          <w:rPr>
            <w:rFonts w:eastAsia="等线"/>
          </w:rPr>
          <w:tab/>
          <w:t>Perform PUSCH mapping according to TS 38.211 </w:t>
        </w:r>
        <w:r>
          <w:rPr>
            <w:rFonts w:eastAsia="等线"/>
            <w:lang w:eastAsia="ko-KR"/>
          </w:rPr>
          <w:t xml:space="preserve">[9] </w:t>
        </w:r>
        <w:r>
          <w:rPr>
            <w:rFonts w:eastAsia="等线"/>
          </w:rPr>
          <w:t>using parameters listed in table 4.9.2.3-2</w:t>
        </w:r>
        <w:r>
          <w:rPr>
            <w:rFonts w:eastAsia="等线"/>
            <w:lang w:eastAsia="ko-KR"/>
          </w:rPr>
          <w:t>.</w:t>
        </w:r>
      </w:ins>
    </w:p>
    <w:p w:rsidR="003A08FE" w:rsidRDefault="003A08FE" w:rsidP="003A08FE">
      <w:pPr>
        <w:ind w:left="568" w:hanging="284"/>
        <w:rPr>
          <w:ins w:id="2530" w:author="CATT" w:date="2024-04-02T11:07:00Z"/>
          <w:rFonts w:eastAsia="等线"/>
        </w:rPr>
      </w:pPr>
      <w:ins w:id="2531" w:author="CATT" w:date="2024-04-02T11:07:00Z">
        <w:r>
          <w:rPr>
            <w:rFonts w:eastAsia="等线"/>
          </w:rPr>
          <w:t>-</w:t>
        </w:r>
        <w:r>
          <w:rPr>
            <w:rFonts w:eastAsia="等线"/>
          </w:rPr>
          <w:tab/>
          <w:t>DM-RS sequence generation according to TS 38.211 </w:t>
        </w:r>
        <w:r>
          <w:rPr>
            <w:rFonts w:eastAsia="等线"/>
            <w:lang w:eastAsia="ko-KR"/>
          </w:rPr>
          <w:t>[9]</w:t>
        </w:r>
        <w:r>
          <w:rPr>
            <w:rFonts w:eastAsia="等线"/>
          </w:rPr>
          <w:t xml:space="preserve">, clause 6.4.1.1.1 where </w:t>
        </w:r>
        <w:r>
          <w:rPr>
            <w:rFonts w:eastAsia="等线"/>
            <w:i/>
          </w:rPr>
          <w:t>l</w:t>
        </w:r>
        <w:r>
          <w:rPr>
            <w:rFonts w:eastAsia="等线"/>
          </w:rPr>
          <w:t xml:space="preserve"> is the OFDM symbol number within the slot with the symbols indicated by table 4.9.2.2-3.</w:t>
        </w:r>
      </w:ins>
    </w:p>
    <w:p w:rsidR="003A08FE" w:rsidRDefault="003A08FE" w:rsidP="003A08FE">
      <w:pPr>
        <w:ind w:left="568" w:hanging="284"/>
        <w:rPr>
          <w:ins w:id="2532" w:author="CATT" w:date="2024-04-02T11:07:00Z"/>
          <w:rFonts w:eastAsia="等线"/>
        </w:rPr>
      </w:pPr>
      <w:ins w:id="2533" w:author="CATT" w:date="2024-04-02T11:07:00Z">
        <w:r>
          <w:rPr>
            <w:rFonts w:eastAsia="等线"/>
          </w:rPr>
          <w:t>-</w:t>
        </w:r>
        <w:r>
          <w:rPr>
            <w:rFonts w:eastAsia="等线"/>
          </w:rPr>
          <w:tab/>
        </w:r>
        <w:r w:rsidR="00D31A34">
          <w:rPr>
            <w:rFonts w:eastAsia="等线"/>
            <w:position w:val="-7"/>
          </w:rPr>
          <w:pict>
            <v:shape id="_x0000_i1035" type="#_x0000_t75" style="width:57.7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1D37&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E1D37&quot; wsp:rsidP=&quot;00EE1D37&quot;&gt;&lt;m:oMathPara&gt;&lt;m:oMath&gt;&lt;m:sSubSup&gt;&lt;m:sSubSupPr&gt;&lt;m:ctrlPr&gt;&lt;aml:annotation aml:id=&quot;0&quot; w:type=&quot;Word.Insertion&quot; aml:author=&quot;CATT&quot; aml:createdate=&quot;2024-03-25T17:35:00Z&quot;&gt;&lt;aml:content&gt;&lt;w:rPr&gt;&lt;w:rFonts w:ascii=&quot;Cambria Math&quot; w:fareast=&quot;???&quot; w:h-ansi=&quot;Cambria Math&quot;/&gt;&lt;wx:thPthPthPthPthPthPthPthPthPthPthPfont wx:val=&quot;Cambria Math&quot;/&gt;&lt;w:i/&gt;&lt;w:lang w:fareast=&quot;EN-US&quot;/&gt;&lt;/w:rPr&gt;&lt;/aml:content&gt;&lt;/aml:annotation&gt;&lt;/m:ctrlPr&gt;&lt;/m:sSubSup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24-aml03-:an25Tnot17:ati35:on 00Zaml&quot;&gt;&lt;:idaml=&quot;2:co&quot; wnte:tynt&gt;pe=&quot;Word.Insertion&quot; aml:author=&quot;CATT&quot; aml:createdate=&quot;2024-03-25T17:35:00Z&quot;&gt;&lt;aml:content&gt;&lt;m:rPr&gt;&lt;m:nor/&gt;&lt;/m:rPr&gt;&lt;w:rPr&gt;&lt;w:rFonts w:ascii=&quot;Cambria Math&quot; w:fareast=&quot;???&quot; w:h-ansi=&quot;Cambria Math&quot;/24-&gt;&lt;wx:f03-ont wx25T:val=&quot;17:Cambri35:a Math00Z&quot;/&gt;&lt;w:&quot;&gt;&lt;lang waml:farea:cost=&quot;ENnte-US&quot;/&gt;nt&gt;&lt;/w:rPr&gt;&lt;m:t&gt;ID&lt;/m:t&gt;&lt;/aml:content&gt;&lt;/aml:annotation&gt;&lt;/m:r&gt;&lt;/m:sub&gt;&lt;m:sup&gt;&lt;m:sSub&gt;&lt;m:sSubPr&gt;&lt;m:ctrlPr&gt;&lt;aml:annotation aml:id=&quot;3&quot; w:type=&quot;Word.Insertion&quot; aml:author=&quot;CATT&quot; aml:createdate=&quot;2024-03-25T17:35:00Z&quot;&gt;&lt;aml:content&gt;&lt;w:rPr&gt;&lt;w:rFonts w:ascii=&quot;Cambria Math&quot; w:fareast=&quot;???&quot; w:h-ansi=&quot;Cambria Math&quot;/&gt;&lt;wx:font wx:val=&quot;Cambria Math&quot;/&gt;&lt;w:i/&gt;&lt;w:lang w:fareast=&quot;EN-US&quot;/&gt;&lt;/w:rPr&gt;&lt;/aml:content&gt;&lt;/aml:annotation&gt;&lt;/m:ctrlPr&gt;=&quot;C&lt;/m:sSubPml:r&gt;&lt;m:e&gt;&lt;mdat:r&gt;&lt;aml:a4-0nnotation7:3 aml:id=&quot;&gt;&lt;a4&quot; w:typeten=&quot;Word.InPr&gt;sertion&quot; ntsaml:authoii=r=&quot;CATT&quot; ia aml:createdate=&quot;2024-03-25T17:35:00Z&quot;&gt;&lt;aml:content&gt;&lt;w:rPr&gt;&lt;w:rFonts w:ascii=&quot;Cambria Math&quot; w:fareast=&quot;???&quot; w:h-ansi=&quot;Cambria Math&quot;/&gt;=&quot;C&lt;wx:font wx:ml:val=&quot;Cambriadat Math&quot;/&gt;&lt;w:i4-0/&gt;&lt;w:lang w:7:3fareast=&quot;EN-&gt;&lt;aUS&quot;/&gt;&lt;/w:rPrten&gt;&lt;m:t&gt;n&lt;/m:tPr&gt;&gt;&lt;/aml:contentsnt&gt;&lt;/aml:annii=otation&gt;&lt;/m:ia r&gt;&lt;/m:e&gt;&lt;m:sub&gt;&lt;m:r&gt;&lt;aml:annotation aml:id=&quot;5&quot; w:type=&quot;Word.Insertion&quot; aml:author=&quot;CATT&quot; aml:createdate=&quot;2024-03-25T17:35:00Z&quot;&gt;&lt;aml:content&gt;&lt;m:rPr&gt;&lt;m:nor/&gt;&lt;/m:rPr&gt;&lt;w:rPr&gt;&lt;w:rFonts w:ascii=&quot;Cambria Math&quot; w:fareast=&quot;???&quot; w:hnts-ansi=&quot;Cambria ii=Math&quot;/&gt;&lt;wx:fontia  wx:val=&quot;Cambria Math&quot;/&gt;&lt;w:lang w:fareast=&quot;EN-US&quot;/&gt;&lt;/w:rPr&gt;&lt;m:t&gt;SCID&lt;/m:t&gt;&lt;/aml:content&gt;&lt;/aml:ane=&quot;notation&gt;&lt;/m:r&gt;7:3&lt;/m:sub&gt;&lt;/m:sSuconb&gt;&lt;/m:sup&gt;&lt;/m:s&lt;m:SubSup&gt;&lt;m:r&gt;&lt;am&gt;&lt;wl:annotation amts l:id=&quot;6&quot; w:typebri=&quot;Word.Insertiorean&quot; aml:author=&quot;CATT&quot; aml:createdate=&quot;2024-03-25T17:35:00Z&quot;&gt;&lt;aml:content&gt;&lt;w:rPr&gt;&lt;w:rFonts w:ascii=&quot;Cambria Math&quot; w:fareast=&quot;???e=&quot;&quot; w:h-ansi=&quot;Cambri7:3a Math&quot;/&gt;&lt;wx:font conwx:val=&quot;Cambria Ma&lt;m:th&quot;/&gt;&lt;w:i/&gt;&lt;w:lang&gt;&lt;w w:fareast=&quot;EN-US&quot;ts /&gt;&lt;/w:rPr&gt;&lt;m:t&gt;=&lt;/brim:t&gt;&lt;/aml:content&gt;rea&lt;/aml:annotation&gt;&lt;CAT/m:r&gt;&lt;m:sSubSup&gt;&lt;mte=:sSubSupPr&gt;&lt;m:ctrl35:Pr&gt;&lt;aml:annotation aml:id=&quot;7&quot; w:type=&quot;Word.Insertion&quot; aml:author=&quot;CATT&quot; aml:createdate=&quot;2024-03-25T17:35:00Z&quot;&gt;&lt;aml:content&gt;&lt;w:rPr&gt;&lt;w:rFonts w:ascii=&quot;Cambria Math&quot; w:fareast=&quot;???&quot; w:h-ansi=&quot;reaCambria Math&quot;/&gt;&lt;wx:foCATnt wx:val=&quot;Cambria Mate=th&quot;/&gt;&lt;w:i/&gt;&lt;w:lang w:35:fareast=&quot;EN-US&quot;/&gt;&lt;/w:rPr&gt;&lt;/aml:co.Inntent&gt;&lt;/aml:annotatior=&quot;n&gt;&lt;/m:ctrlPr&gt;&lt;/m:sSubte=SupPr&gt;&lt;m:e&gt;&lt;m:r&gt;&lt;aml:00Zannotation aml:id=&quot;8&quot;rPr w:type=&quot;Word.Inserti=&quot;Con&quot; aml:author=&quot;CATT&quot;eas aml:createdate=&quot;2024-03-25T17:35:00Z&quot;&gt;&lt;aml:content&gt;&lt;w:rPr&gt;&lt;w:rFonts w:ascii=&quot;Cambria Math&quot; w:fareast=&quot;???&quot; .Inw:h-ansi=&quot;Cambria Math&quot;/r=&quot;&gt;&lt;wx:font wx:val=&quot;Cambrite=a Math&quot;/&gt;&lt;w:i/&gt;&lt;w:lang w00Z:fareast=&quot;EN-US&quot;/&gt;&lt;/w:rPrPrr&gt;&lt;m:t&gt;N&lt;/m:t&gt;&lt;/aml:cont=&quot;Cent&gt;&lt;/aml:annotation&gt;&lt;/meas:r&gt;&lt;/m:e&gt;&lt;m:sub&gt;&lt;m:r&gt;&lt;am-03l:annotation aml:id=&quot;9&quot; ontw:type=&quot;Word.Insertion&quot; w:aaml:author=&quot;CATT&quot; aml:cr:faeatedate=&quot;2024-03-25T17:35:00Z&quot;&gt;&lt;aml:content&gt;&lt;m:rPr&gt;&lt;m:nor/&gt;&lt;/m:rPr&gt;&lt;w:rPr&gt;&lt;w:rFonts w:ascii=&quot;Cambria Math&quot; w:fareast=&quot;???? w:h-ansi=&quot;Cambria Maeasth&quot;/&gt;&lt;wx:font wx:val=&quot;Cambr-03ia Math&quot;/&gt;&lt;w:lang w:fareastont=&quot;EN-US&quot;/&gt;&lt;/w:rPr&gt;&lt;m:t&gt;ID&lt;/w:am=&quot;:t&gt;&lt;/aml:content&gt;&lt;/aml:ann:20faotation&gt;&lt;/m:r&gt;&lt;/m:sub&gt;&lt;m:cosup&gt;&lt;m:r&gt;&lt;aml:annotation amrPl:id=&quot;10&quot; w:type=&quot;Word.Insei=rtion&quot; aml:author=&quot;CATT&quot; a=&quot;?ml:createdate=&quot;2024-03-25T17:35:00Z&quot;&gt;&lt;aml:content&gt;&lt;m:rPr&gt;&lt;m:nor/&gt;&lt;/m:rPr&gt;&lt;w:rPr&gt;&lt;w:rFonts w:ascii=&quot;Cambria Math&quot; w:fareast=&quot;???&quot; w:h-ans:20i=&quot;Cambria :faMath&quot;/&gt;&lt;wx:font:co wx:val=&quot;Cambria Math&quot;/&gt;&lt;w:lamrPng w:fareast=&quot;EN-US&quot;/&gt;&lt;/w:rPrei=&gt;&lt;m:t&gt;cell&lt;/m:t&gt;&lt;/aml:content=&quot;?&gt;&lt;/aml:annotation&gt;&lt;/m:r&gt;&lt;/m:su7:3p&gt;&lt;/m:sSubSup&gt;&lt;/m:oMath&gt;&lt;/m:oM&lt;m:athPara&gt;&lt;/w:p&gt;&lt;w:sectPr wsp:rMatsts idR=&quot;00000000&quot;&gt;&lt;w:pgSz w:w=&quot;12rea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ins>
    </w:p>
    <w:p w:rsidR="003A08FE" w:rsidRDefault="003A08FE" w:rsidP="003A08FE">
      <w:pPr>
        <w:ind w:left="568" w:hanging="284"/>
        <w:rPr>
          <w:ins w:id="2534" w:author="CATT" w:date="2024-04-02T11:07:00Z"/>
          <w:rFonts w:eastAsia="等线"/>
        </w:rPr>
      </w:pPr>
      <w:ins w:id="2535" w:author="CATT" w:date="2024-04-02T11:07:00Z">
        <w:r>
          <w:rPr>
            <w:rFonts w:eastAsia="等线"/>
          </w:rPr>
          <w:t>-</w:t>
        </w:r>
        <w:r>
          <w:rPr>
            <w:rFonts w:eastAsia="等线"/>
          </w:rPr>
          <w:tab/>
        </w:r>
        <w:r w:rsidR="00D31A34">
          <w:rPr>
            <w:rFonts w:eastAsia="等线"/>
            <w:position w:val="-5"/>
          </w:rPr>
          <w:pict>
            <v:shape id="_x0000_i1036" type="#_x0000_t75" style="width:39.1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24372&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524372&quot; wsp:rsidP=&quot;00524372&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SCID&lt;/m:t&gt;&lt;/aml:content&gt;&lt;/aml:annotation&gt;&lt;/m:r&gt;&lt;/m:sub&gt;&lt;/m:sSub&gt;&lt;m:r&gt;&lt;aml:annotation aml:id=&quot;3&quot; w:type=&quot;Word.Insertion&quot; aml:author=&quot;CATT&quot; aml:createdate=&quot;2024-03-25T17:35:00Z&quot;&gt;&lt;aml:content&gt;&lt;w:rPr&gt;&lt;w:rFonts w:ascii=&quot;Cambria Math&quot; w:fareast=&quot;?r??&quot; w:h&gt;&lt;w-ansi=&quot;Cambria Math&quot;/&gt;&lt;wx:font wx:val=&quot;Cambria Math&quot;/&gt;&lt;w:i/&gt;&lt;w:lang w:fareast=&quot;EN-US&quot;/&gt;&lt;/w:rPr&gt;&lt;m:t&gt;=0&lt;/m:t&gt;&lt;/aml:content&gt;&lt;/aml:annotation&gt;&lt;/m:r&gt;&lt;/m:oMath&gt;&lt;/m:oM-03athPara&gt;&lt;:35/w:p&gt;&lt;w:s&lt;amectPr wspent:rsidR=&quot;0r&gt;&lt;0000000&quot;&gt;ts &lt;w:pgSz wi=&quot;:w=&quot;12240a M&quot; w:h=&quot;15:fa840&quot;/&gt;&lt;w:p?rgMar w:top=&quot;1440&quot; w:right=&quot;1800&quot; w:bottom=&quot;1440&quot; w:left=&quot;1800&quot; w:header=&quot;720&quot; w:footer=&quot;720&quot; w:gutter=&quot;0&quot;/&gt;&lt;w:cols w:space=&quot;720&quot;/&gt;&lt;/w:sectPr&gt;&lt;/wx:3sect&gt;&lt;/w:bod5y&gt;&lt;/w:wordDomcument&gt;/&gt;sPst">
              <v:imagedata r:id="rId26" o:title="" chromakey="white"/>
            </v:shape>
          </w:pict>
        </w:r>
      </w:ins>
    </w:p>
    <w:p w:rsidR="003A08FE" w:rsidRDefault="003A08FE" w:rsidP="003A08FE">
      <w:pPr>
        <w:ind w:left="568" w:hanging="284"/>
        <w:rPr>
          <w:ins w:id="2536" w:author="CATT" w:date="2024-04-02T11:07:00Z"/>
          <w:rFonts w:eastAsia="等线"/>
          <w:lang w:eastAsia="zh-CN"/>
        </w:rPr>
      </w:pPr>
      <w:ins w:id="2537" w:author="CATT" w:date="2024-04-02T11:07:00Z">
        <w:r>
          <w:rPr>
            <w:rFonts w:eastAsia="等线"/>
          </w:rPr>
          <w:t>-</w:t>
        </w:r>
        <w:r>
          <w:rPr>
            <w:rFonts w:eastAsia="等线"/>
          </w:rPr>
          <w:tab/>
          <w:t>DM-RS mapping according to TS 38.211 </w:t>
        </w:r>
        <w:r>
          <w:rPr>
            <w:rFonts w:eastAsia="等线"/>
            <w:lang w:eastAsia="ko-KR"/>
          </w:rPr>
          <w:t>[9]</w:t>
        </w:r>
        <w:r>
          <w:rPr>
            <w:rFonts w:eastAsia="等线"/>
          </w:rPr>
          <w:t>, clause 6.4.1.1.3 using parameters listed in table 4.9.2.2-3.</w:t>
        </w:r>
      </w:ins>
    </w:p>
    <w:p w:rsidR="003A08FE" w:rsidRDefault="003A08FE" w:rsidP="003A08FE">
      <w:pPr>
        <w:rPr>
          <w:lang w:eastAsia="zh-CN"/>
        </w:rPr>
      </w:pPr>
    </w:p>
    <w:p w:rsidR="003A08FE" w:rsidRDefault="003A08FE" w:rsidP="003A08FE">
      <w:pPr>
        <w:pStyle w:val="2"/>
        <w:rPr>
          <w:rFonts w:eastAsia="等线"/>
          <w:lang w:eastAsia="zh-CN"/>
        </w:rPr>
      </w:pPr>
      <w:bookmarkStart w:id="2538" w:name="_Toc124157988"/>
      <w:bookmarkStart w:id="2539" w:name="_Toc145511009"/>
      <w:bookmarkStart w:id="2540" w:name="_Toc82437286"/>
      <w:bookmarkStart w:id="2541" w:name="_Toc130560565"/>
      <w:bookmarkStart w:id="2542" w:name="_Toc75275507"/>
      <w:bookmarkStart w:id="2543" w:name="_Toc137470208"/>
      <w:bookmarkStart w:id="2544" w:name="_Toc138884601"/>
      <w:bookmarkStart w:id="2545" w:name="_Toc75276018"/>
      <w:bookmarkStart w:id="2546" w:name="_Toc121820238"/>
      <w:bookmarkStart w:id="2547" w:name="_Toc89944652"/>
      <w:bookmarkStart w:id="2548" w:name="_Toc120613128"/>
      <w:bookmarkStart w:id="2549" w:name="_Toc155479246"/>
      <w:bookmarkStart w:id="2550" w:name="_Toc75259966"/>
      <w:bookmarkStart w:id="2551" w:name="_Toc121756668"/>
      <w:bookmarkStart w:id="2552" w:name="_Toc76541517"/>
      <w:bookmarkStart w:id="2553" w:name="_Toc73962789"/>
      <w:r>
        <w:lastRenderedPageBreak/>
        <w:t>4.10</w:t>
      </w:r>
      <w:r>
        <w:tab/>
        <w:t>Requirements for contiguous and non-contiguous spectrum</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rsidR="003A08FE" w:rsidRDefault="003A08FE" w:rsidP="003A08FE">
      <w:r>
        <w:t xml:space="preserve">A spectrum allocation where a </w:t>
      </w:r>
      <w:r>
        <w:rPr>
          <w:lang w:val="en-US" w:eastAsia="zh-CN"/>
        </w:rPr>
        <w:t>repeater</w:t>
      </w:r>
      <w:ins w:id="2554" w:author="CATT" w:date="2024-03-26T13:52:00Z">
        <w:r>
          <w:rPr>
            <w:rFonts w:eastAsia="等线" w:hint="eastAsia"/>
            <w:lang w:val="en-US" w:eastAsia="zh-CN"/>
          </w:rPr>
          <w:t xml:space="preserve"> or NCR</w:t>
        </w:r>
      </w:ins>
      <w:r>
        <w:t xml:space="preserve"> operates can either be contiguous or non-contiguous. </w:t>
      </w:r>
      <w:r>
        <w:rPr>
          <w:lang w:eastAsia="zh-CN"/>
        </w:rPr>
        <w:t xml:space="preserve">Unless otherwise stated, the requirements </w:t>
      </w:r>
      <w:r>
        <w:t xml:space="preserve">in the present specification </w:t>
      </w:r>
      <w:r>
        <w:rPr>
          <w:lang w:eastAsia="zh-CN"/>
        </w:rPr>
        <w:t xml:space="preserve">apply for </w:t>
      </w:r>
      <w:r>
        <w:rPr>
          <w:lang w:val="en-US" w:eastAsia="zh-CN"/>
        </w:rPr>
        <w:t>repeater</w:t>
      </w:r>
      <w:ins w:id="2555" w:author="CATT" w:date="2024-03-26T13:53:00Z">
        <w:r>
          <w:rPr>
            <w:rFonts w:eastAsia="等线" w:hint="eastAsia"/>
            <w:lang w:val="en-US" w:eastAsia="zh-CN"/>
          </w:rPr>
          <w:t xml:space="preserve"> or NCR</w:t>
        </w:r>
      </w:ins>
      <w:r>
        <w:rPr>
          <w:lang w:eastAsia="zh-CN"/>
        </w:rPr>
        <w:t xml:space="preserve"> configured for both contiguous spectrum operation and non-contiguous spectrum operation.</w:t>
      </w:r>
    </w:p>
    <w:p w:rsidR="003A08FE" w:rsidRDefault="003A08FE" w:rsidP="003A08FE">
      <w:pPr>
        <w:rPr>
          <w:rFonts w:eastAsia="等线"/>
          <w:lang w:eastAsia="zh-CN"/>
        </w:rPr>
      </w:pPr>
      <w:r>
        <w:t xml:space="preserve">For </w:t>
      </w:r>
      <w:r>
        <w:rPr>
          <w:lang w:val="en-US" w:eastAsia="zh-CN"/>
        </w:rPr>
        <w:t>repeater</w:t>
      </w:r>
      <w:ins w:id="2556" w:author="CATT" w:date="2024-03-26T13:53:00Z">
        <w:r>
          <w:rPr>
            <w:rFonts w:eastAsia="等线" w:hint="eastAsia"/>
            <w:lang w:val="en-US" w:eastAsia="zh-CN"/>
          </w:rPr>
          <w:t xml:space="preserve"> or NCR</w:t>
        </w:r>
      </w:ins>
      <w:r>
        <w:t xml:space="preserve"> operation in non-contiguous spectrum, some requirements apply both at the </w:t>
      </w:r>
      <w:r>
        <w:rPr>
          <w:lang w:eastAsia="zh-CN"/>
        </w:rPr>
        <w:t>repeater</w:t>
      </w:r>
      <w:ins w:id="2557" w:author="CATT" w:date="2024-03-26T13:58:00Z">
        <w:r>
          <w:rPr>
            <w:rFonts w:hint="eastAsia"/>
            <w:lang w:eastAsia="zh-CN"/>
          </w:rPr>
          <w:t xml:space="preserve"> or NCR</w:t>
        </w:r>
      </w:ins>
      <w:ins w:id="2558" w:author="CATT" w:date="2024-03-26T13:59:00Z">
        <w:r>
          <w:rPr>
            <w:rFonts w:hint="eastAsia"/>
            <w:lang w:eastAsia="zh-CN"/>
          </w:rPr>
          <w:t xml:space="preserve"> </w:t>
        </w:r>
      </w:ins>
      <w:del w:id="2559" w:author="CATT" w:date="2024-03-26T13:59:00Z">
        <w:r>
          <w:delText xml:space="preserve"> </w:delText>
        </w:r>
      </w:del>
      <w:r>
        <w:rPr>
          <w:i/>
          <w:iCs/>
          <w:lang w:eastAsia="zh-CN"/>
        </w:rPr>
        <w:t>passband</w:t>
      </w:r>
      <w:r>
        <w:rPr>
          <w:lang w:eastAsia="zh-CN"/>
        </w:rPr>
        <w:t xml:space="preserve"> </w:t>
      </w:r>
      <w:r>
        <w:t xml:space="preserve">edges and inside the sub-block gaps. For each such requirement, it is stated how the limits apply relative to the </w:t>
      </w:r>
      <w:r>
        <w:rPr>
          <w:lang w:eastAsia="zh-CN"/>
        </w:rPr>
        <w:t>repeater</w:t>
      </w:r>
      <w:ins w:id="2560" w:author="CATT" w:date="2024-03-26T13:59:00Z">
        <w:r>
          <w:rPr>
            <w:rFonts w:hint="eastAsia"/>
            <w:lang w:eastAsia="zh-CN"/>
          </w:rPr>
          <w:t xml:space="preserve"> or NCR</w:t>
        </w:r>
      </w:ins>
      <w:r>
        <w:rPr>
          <w:lang w:eastAsia="zh-CN"/>
        </w:rPr>
        <w:t xml:space="preserve"> </w:t>
      </w:r>
      <w:r>
        <w:rPr>
          <w:i/>
          <w:lang w:eastAsia="zh-CN"/>
        </w:rPr>
        <w:t>passband</w:t>
      </w:r>
      <w:r>
        <w:rPr>
          <w:lang w:eastAsia="zh-CN"/>
        </w:rPr>
        <w:t xml:space="preserve"> </w:t>
      </w:r>
      <w:r>
        <w:t>edges and the sub-block edges respectively.</w:t>
      </w:r>
    </w:p>
    <w:p w:rsidR="003A08FE" w:rsidRDefault="003A08FE" w:rsidP="003A08FE">
      <w:pPr>
        <w:pStyle w:val="2"/>
        <w:rPr>
          <w:rFonts w:eastAsia="等线"/>
          <w:lang w:eastAsia="zh-CN"/>
        </w:rPr>
      </w:pPr>
      <w:bookmarkStart w:id="2561" w:name="_Toc75276019"/>
      <w:bookmarkStart w:id="2562" w:name="_Toc120613129"/>
      <w:bookmarkStart w:id="2563" w:name="_Toc145511010"/>
      <w:bookmarkStart w:id="2564" w:name="_Toc121756669"/>
      <w:bookmarkStart w:id="2565" w:name="_Toc76541518"/>
      <w:bookmarkStart w:id="2566" w:name="_Toc121820239"/>
      <w:bookmarkStart w:id="2567" w:name="_Toc138884602"/>
      <w:bookmarkStart w:id="2568" w:name="_Toc124157989"/>
      <w:bookmarkStart w:id="2569" w:name="_Toc82437287"/>
      <w:bookmarkStart w:id="2570" w:name="_Toc137470209"/>
      <w:bookmarkStart w:id="2571" w:name="_Toc75275508"/>
      <w:bookmarkStart w:id="2572" w:name="_Toc75259967"/>
      <w:bookmarkStart w:id="2573" w:name="_Toc73962790"/>
      <w:bookmarkStart w:id="2574" w:name="_Toc155479247"/>
      <w:bookmarkStart w:id="2575" w:name="_Toc89944653"/>
      <w:bookmarkStart w:id="2576" w:name="_Toc130560566"/>
      <w:r>
        <w:t>4.11</w:t>
      </w:r>
      <w:r>
        <w:tab/>
        <w:t xml:space="preserve">Requirements for </w:t>
      </w:r>
      <w:r>
        <w:rPr>
          <w:rFonts w:hint="eastAsia"/>
          <w:lang w:eastAsia="zh-CN"/>
        </w:rPr>
        <w:t>repeater</w:t>
      </w:r>
      <w:r>
        <w:t xml:space="preserve"> capable of multi-band operation</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rsidR="003A08FE" w:rsidRDefault="003A08FE" w:rsidP="003A08FE">
      <w:r>
        <w:t xml:space="preserve">For </w:t>
      </w:r>
      <w:r>
        <w:rPr>
          <w:i/>
        </w:rPr>
        <w:t xml:space="preserve">multi-band connector </w:t>
      </w:r>
      <w:r>
        <w:t>the conducted test requirements in clause 6</w:t>
      </w:r>
      <w:del w:id="2577" w:author="CATT" w:date="2024-03-26T14:13:00Z">
        <w:r>
          <w:delText xml:space="preserve"> and 7</w:delText>
        </w:r>
      </w:del>
      <w:r>
        <w:t xml:space="preserve"> apply separately to each supported </w:t>
      </w:r>
      <w:r>
        <w:rPr>
          <w:i/>
        </w:rPr>
        <w:t>operating band</w:t>
      </w:r>
      <w:r>
        <w:t xml:space="preserve"> unless otherwise stated. For some conducted test requirements, it is explicitly stated that specific additions or exclusions to the requirement apply at </w:t>
      </w:r>
      <w:r>
        <w:rPr>
          <w:i/>
        </w:rPr>
        <w:t>multi-band connector(s)</w:t>
      </w:r>
      <w:r>
        <w:t xml:space="preserve"> as detailed in the requirement clause. For </w:t>
      </w:r>
      <w:r>
        <w:rPr>
          <w:lang w:val="en-US" w:eastAsia="zh-CN"/>
        </w:rPr>
        <w:t>repeater</w:t>
      </w:r>
      <w:ins w:id="2578" w:author="CATT" w:date="2024-03-26T14:00:00Z">
        <w:r>
          <w:rPr>
            <w:rFonts w:eastAsia="等线" w:hint="eastAsia"/>
            <w:lang w:val="en-US" w:eastAsia="zh-CN"/>
          </w:rPr>
          <w:t xml:space="preserve"> or NCR</w:t>
        </w:r>
      </w:ins>
      <w:r>
        <w:rPr>
          <w:i/>
          <w:lang w:val="en-US"/>
        </w:rPr>
        <w:t xml:space="preserve"> </w:t>
      </w:r>
      <w:r>
        <w:t xml:space="preserve">capable of multi-band operation, various structures in terms of combinations of different </w:t>
      </w:r>
      <w:r>
        <w:rPr>
          <w:lang w:val="en-US" w:eastAsia="zh-CN"/>
        </w:rPr>
        <w:t>transceivers in downlink</w:t>
      </w:r>
      <w:r>
        <w:t xml:space="preserve"> and </w:t>
      </w:r>
      <w:r>
        <w:rPr>
          <w:lang w:val="en-US" w:eastAsia="zh-CN"/>
        </w:rPr>
        <w:t>transceivers in uplink</w:t>
      </w:r>
      <w:r>
        <w:t xml:space="preserve"> implementations (multi-band or single band) with mapping of transceivers to one or more </w:t>
      </w:r>
      <w:r>
        <w:rPr>
          <w:i/>
        </w:rPr>
        <w:t>antenna</w:t>
      </w:r>
      <w:r>
        <w:t xml:space="preserve"> </w:t>
      </w:r>
      <w:r>
        <w:rPr>
          <w:i/>
        </w:rPr>
        <w:t>connectors</w:t>
      </w:r>
      <w:r>
        <w:t xml:space="preserve"> for </w:t>
      </w:r>
      <w:r>
        <w:rPr>
          <w:i/>
          <w:lang w:val="en-US" w:eastAsia="zh-CN"/>
        </w:rPr>
        <w:t>repeater</w:t>
      </w:r>
      <w:ins w:id="2579" w:author="CATT" w:date="2024-03-26T14:32:00Z">
        <w:r>
          <w:rPr>
            <w:rFonts w:eastAsia="等线" w:hint="eastAsia"/>
            <w:i/>
            <w:lang w:val="en-US" w:eastAsia="zh-CN"/>
          </w:rPr>
          <w:t xml:space="preserve"> </w:t>
        </w:r>
        <w:r>
          <w:rPr>
            <w:rFonts w:eastAsia="等线"/>
            <w:lang w:val="en-US" w:eastAsia="zh-CN"/>
          </w:rPr>
          <w:t>or</w:t>
        </w:r>
        <w:r>
          <w:rPr>
            <w:rFonts w:eastAsia="等线" w:hint="eastAsia"/>
            <w:i/>
            <w:lang w:val="en-US" w:eastAsia="zh-CN"/>
          </w:rPr>
          <w:t xml:space="preserve"> NCR</w:t>
        </w:r>
      </w:ins>
      <w:r>
        <w:rPr>
          <w:i/>
        </w:rPr>
        <w:t xml:space="preserve"> type 1-C</w:t>
      </w:r>
      <w:r>
        <w:t xml:space="preserve"> </w:t>
      </w:r>
      <w:ins w:id="2580" w:author="CATT" w:date="2024-03-26T14:31:00Z">
        <w:r>
          <w:rPr>
            <w:rFonts w:eastAsia="等线" w:hint="eastAsia"/>
            <w:lang w:eastAsia="zh-CN"/>
          </w:rPr>
          <w:t xml:space="preserve">or one or more TAB connectors for NCR </w:t>
        </w:r>
      </w:ins>
      <w:ins w:id="2581" w:author="CATT" w:date="2024-03-26T14:32:00Z">
        <w:r>
          <w:rPr>
            <w:rFonts w:eastAsia="等线" w:hint="eastAsia"/>
            <w:lang w:eastAsia="zh-CN"/>
          </w:rPr>
          <w:t>type 1-H</w:t>
        </w:r>
      </w:ins>
      <w:del w:id="2582" w:author="CATT" w:date="2024-03-26T13:59:00Z">
        <w:r>
          <w:delText xml:space="preserve"> </w:delText>
        </w:r>
      </w:del>
      <w:r>
        <w:t xml:space="preserve">in different ways are possible. For </w:t>
      </w:r>
      <w:r>
        <w:rPr>
          <w:i/>
        </w:rPr>
        <w:t>multi-band connector(s)</w:t>
      </w:r>
      <w:r>
        <w:t xml:space="preserve"> the exclusions or provisions for multi-band apply. For </w:t>
      </w:r>
      <w:r>
        <w:rPr>
          <w:i/>
        </w:rPr>
        <w:t>single-band connector(s)</w:t>
      </w:r>
      <w:r>
        <w:t>, the following applies:</w:t>
      </w:r>
    </w:p>
    <w:p w:rsidR="003A08FE" w:rsidRDefault="003A08FE" w:rsidP="003A08FE">
      <w:r>
        <w:t>-</w:t>
      </w:r>
      <w: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lang w:eastAsia="zh-CN"/>
        </w:rPr>
        <w:t>, ACRR</w:t>
      </w:r>
      <w:r>
        <w:rPr>
          <w:lang w:eastAsia="ja-JP"/>
        </w:rPr>
        <w:t xml:space="preserve"> and</w:t>
      </w:r>
      <w:r>
        <w:rPr>
          <w:lang w:eastAsia="zh-CN"/>
        </w:rPr>
        <w:t xml:space="preserve"> </w:t>
      </w:r>
      <w:r>
        <w:rPr>
          <w:lang w:val="en-US" w:eastAsia="zh-CN"/>
        </w:rPr>
        <w:t xml:space="preserve">receiver </w:t>
      </w:r>
      <w:r>
        <w:rPr>
          <w:lang w:eastAsia="ja-JP"/>
        </w:rPr>
        <w:t xml:space="preserve">spurious emissions requirements apply to this </w:t>
      </w:r>
      <w:r>
        <w:rPr>
          <w:i/>
          <w:lang w:eastAsia="ja-JP"/>
        </w:rPr>
        <w:t>connector</w:t>
      </w:r>
      <w:r>
        <w:rPr>
          <w:lang w:eastAsia="ja-JP"/>
        </w:rPr>
        <w:t xml:space="preserve"> that is mapped to single-band</w:t>
      </w:r>
      <w:r>
        <w:t>.</w:t>
      </w:r>
    </w:p>
    <w:p w:rsidR="003A08FE" w:rsidRDefault="003A08FE" w:rsidP="003A08FE">
      <w:r>
        <w:t>-</w:t>
      </w:r>
      <w:r>
        <w:tab/>
        <w:t xml:space="preserve">If the </w:t>
      </w:r>
      <w:r>
        <w:rPr>
          <w:lang w:val="en-US" w:eastAsia="zh-CN"/>
        </w:rPr>
        <w:t>repeater</w:t>
      </w:r>
      <w:ins w:id="2583" w:author="CATT" w:date="2024-03-26T14:35:00Z">
        <w:r>
          <w:rPr>
            <w:rFonts w:eastAsia="等线" w:hint="eastAsia"/>
            <w:lang w:val="en-US" w:eastAsia="zh-CN"/>
          </w:rPr>
          <w:t xml:space="preserve"> or NCR</w:t>
        </w:r>
      </w:ins>
      <w:r>
        <w:t xml:space="preserve"> is configured </w:t>
      </w:r>
      <w:r>
        <w:rPr>
          <w:lang w:eastAsia="zh-CN"/>
        </w:rPr>
        <w:t>for</w:t>
      </w:r>
      <w:r>
        <w:t xml:space="preserve"> single-band operation, </w:t>
      </w:r>
      <w:r>
        <w:rPr>
          <w:i/>
        </w:rPr>
        <w:t>single-band requirements</w:t>
      </w:r>
      <w:r>
        <w:t xml:space="preserve"> shall apply to this connector</w:t>
      </w:r>
      <w:r>
        <w:rPr>
          <w:lang w:eastAsia="zh-CN"/>
        </w:rPr>
        <w:t xml:space="preserve"> configured for single-band operation</w:t>
      </w:r>
      <w:r>
        <w:t xml:space="preserve"> and no exclusions or provisions for multi-band capable </w:t>
      </w:r>
      <w:r>
        <w:rPr>
          <w:lang w:val="en-US" w:eastAsia="zh-CN"/>
        </w:rPr>
        <w:t>repeater</w:t>
      </w:r>
      <w:ins w:id="2584" w:author="CATT" w:date="2024-03-26T16:59:00Z">
        <w:r>
          <w:rPr>
            <w:rFonts w:eastAsia="等线" w:hint="eastAsia"/>
            <w:lang w:val="en-US" w:eastAsia="zh-CN"/>
          </w:rPr>
          <w:t xml:space="preserve"> or NCR</w:t>
        </w:r>
      </w:ins>
      <w:r>
        <w:t xml:space="preserve"> are applicable. </w:t>
      </w:r>
      <w:r>
        <w:rPr>
          <w:i/>
        </w:rPr>
        <w:t xml:space="preserve">Single-band requirements </w:t>
      </w:r>
      <w:r>
        <w:rPr>
          <w:lang w:eastAsia="zh-CN"/>
        </w:rPr>
        <w:t>are tested</w:t>
      </w:r>
      <w:r>
        <w:t xml:space="preserve"> separately at </w:t>
      </w:r>
      <w:r>
        <w:rPr>
          <w:lang w:eastAsia="zh-CN"/>
        </w:rPr>
        <w:t>the</w:t>
      </w:r>
      <w:r>
        <w:t xml:space="preserve"> connector </w:t>
      </w:r>
      <w:r>
        <w:rPr>
          <w:lang w:eastAsia="zh-CN"/>
        </w:rPr>
        <w:t xml:space="preserve">configured for </w:t>
      </w:r>
      <w:r>
        <w:t>single-band</w:t>
      </w:r>
      <w:r>
        <w:rPr>
          <w:lang w:eastAsia="zh-CN"/>
        </w:rPr>
        <w:t xml:space="preserve"> operation</w:t>
      </w:r>
      <w:r>
        <w:t>, with all other connectors terminated.</w:t>
      </w:r>
    </w:p>
    <w:p w:rsidR="003A08FE" w:rsidRDefault="003A08FE" w:rsidP="003A08FE">
      <w:r>
        <w:t xml:space="preserve">For </w:t>
      </w:r>
      <w:r>
        <w:rPr>
          <w:i/>
        </w:rPr>
        <w:t>multi-band connectors</w:t>
      </w:r>
      <w:r>
        <w:t xml:space="preserve"> supporting the bands for TDD, the RF requirements in the present specification assume no simultaneous uplink and downlink occur between the bands.</w:t>
      </w:r>
    </w:p>
    <w:p w:rsidR="003A08FE" w:rsidRDefault="003A08FE" w:rsidP="003A08FE">
      <w:pPr>
        <w:pStyle w:val="NO"/>
        <w:rPr>
          <w:rFonts w:eastAsia="等线"/>
          <w:i/>
          <w:lang w:eastAsia="zh-CN"/>
        </w:rPr>
      </w:pPr>
      <w:r>
        <w:rPr>
          <w:rFonts w:eastAsia="MS Mincho"/>
        </w:rPr>
        <w:t xml:space="preserve">NOTE </w:t>
      </w:r>
      <w:r>
        <w:rPr>
          <w:lang w:val="en-US" w:eastAsia="zh-CN"/>
        </w:rPr>
        <w:t>1</w:t>
      </w:r>
      <w:r>
        <w:rPr>
          <w:rFonts w:eastAsia="MS Mincho"/>
        </w:rPr>
        <w:t xml:space="preserve">: The conducted test requirements for multi-band connectors supporting bands for both FDD and TDD </w:t>
      </w:r>
      <w:r>
        <w:t>are not covered by the present release of this specification.</w:t>
      </w:r>
    </w:p>
    <w:p w:rsidR="003A08FE" w:rsidRDefault="003A08FE" w:rsidP="003A08FE">
      <w:pPr>
        <w:pStyle w:val="10"/>
        <w:rPr>
          <w:rFonts w:cs="v4.2.0"/>
          <w:lang w:eastAsia="zh-CN"/>
        </w:rPr>
      </w:pPr>
      <w:bookmarkStart w:id="2585" w:name="_Toc120613131"/>
      <w:bookmarkStart w:id="2586" w:name="_Toc138884604"/>
      <w:bookmarkStart w:id="2587" w:name="_Toc130560568"/>
      <w:bookmarkStart w:id="2588" w:name="_Toc121820241"/>
      <w:bookmarkStart w:id="2589" w:name="_Toc145511012"/>
      <w:bookmarkStart w:id="2590" w:name="_Toc137470211"/>
      <w:bookmarkStart w:id="2591" w:name="_Toc124157991"/>
      <w:bookmarkStart w:id="2592" w:name="_Toc155479249"/>
      <w:bookmarkStart w:id="2593" w:name="_Toc121756671"/>
      <w:r>
        <w:rPr>
          <w:rFonts w:hint="eastAsia"/>
          <w:lang w:eastAsia="zh-CN"/>
        </w:rPr>
        <w:t>5</w:t>
      </w:r>
      <w:r>
        <w:tab/>
      </w:r>
      <w:r>
        <w:rPr>
          <w:lang w:eastAsia="zh-CN"/>
        </w:rPr>
        <w:t>Operating bands</w:t>
      </w:r>
      <w:r>
        <w:t xml:space="preserve"> and channel arrangement</w:t>
      </w:r>
      <w:bookmarkEnd w:id="2585"/>
      <w:bookmarkEnd w:id="2586"/>
      <w:bookmarkEnd w:id="2587"/>
      <w:bookmarkEnd w:id="2588"/>
      <w:bookmarkEnd w:id="2589"/>
      <w:bookmarkEnd w:id="2590"/>
      <w:bookmarkEnd w:id="2591"/>
      <w:bookmarkEnd w:id="2592"/>
      <w:bookmarkEnd w:id="2593"/>
    </w:p>
    <w:p w:rsidR="003A08FE" w:rsidRDefault="003A08FE" w:rsidP="003A08FE">
      <w:pPr>
        <w:rPr>
          <w:lang w:eastAsia="zh-CN"/>
        </w:rPr>
      </w:pPr>
      <w:bookmarkStart w:id="2594" w:name="startOfAnnexes"/>
      <w:bookmarkEnd w:id="2594"/>
      <w:r>
        <w:t>For the NR</w:t>
      </w:r>
      <w:ins w:id="2595" w:author="CATT" w:date="2024-03-26T18:04:00Z">
        <w:r>
          <w:rPr>
            <w:rFonts w:eastAsia="等线" w:hint="eastAsia"/>
            <w:lang w:eastAsia="zh-CN"/>
          </w:rPr>
          <w:t xml:space="preserve"> repeater</w:t>
        </w:r>
      </w:ins>
      <w:r>
        <w:t xml:space="preserve"> operation in NR operating bands specification, their channel bandwidth configurations, channel spacing and raster, as well as synchronization raster specification, refer to TS 38.106 [</w:t>
      </w:r>
      <w:r>
        <w:rPr>
          <w:rFonts w:hint="eastAsia"/>
          <w:lang w:eastAsia="zh-CN"/>
        </w:rPr>
        <w:t>2</w:t>
      </w:r>
      <w:r>
        <w:t>], clause 5 and its relevant clauses.</w:t>
      </w:r>
    </w:p>
    <w:p w:rsidR="00CE2A67" w:rsidRDefault="00CE2A67" w:rsidP="00CE2A67">
      <w:pPr>
        <w:pStyle w:val="10"/>
        <w:rPr>
          <w:rFonts w:cs="v4.2.0"/>
          <w:lang w:eastAsia="zh-CN"/>
        </w:rPr>
      </w:pPr>
      <w:r>
        <w:rPr>
          <w:rFonts w:hint="eastAsia"/>
          <w:lang w:eastAsia="zh-CN"/>
        </w:rPr>
        <w:t>6</w:t>
      </w:r>
      <w:r>
        <w:tab/>
      </w:r>
      <w:r>
        <w:rPr>
          <w:rFonts w:cs="v4.2.0" w:hint="eastAsia"/>
          <w:lang w:eastAsia="zh-CN"/>
        </w:rPr>
        <w:t xml:space="preserve">Conducted </w:t>
      </w:r>
      <w:r>
        <w:rPr>
          <w:lang w:eastAsia="zh-CN"/>
        </w:rPr>
        <w:t>characteristics</w:t>
      </w:r>
    </w:p>
    <w:p w:rsidR="00CE2A67" w:rsidRDefault="00CE2A67" w:rsidP="00CE2A67">
      <w:pPr>
        <w:pStyle w:val="2"/>
        <w:rPr>
          <w:lang w:eastAsia="zh-CN"/>
        </w:rPr>
      </w:pPr>
      <w:bookmarkStart w:id="2596" w:name="_Toc121820243"/>
      <w:bookmarkStart w:id="2597" w:name="_Toc145511014"/>
      <w:bookmarkStart w:id="2598" w:name="_Toc124157993"/>
      <w:bookmarkStart w:id="2599" w:name="_Toc155479251"/>
      <w:bookmarkStart w:id="2600" w:name="_Toc137470213"/>
      <w:bookmarkStart w:id="2601" w:name="_Toc138884606"/>
      <w:bookmarkStart w:id="2602" w:name="_Toc130560570"/>
      <w:bookmarkStart w:id="2603" w:name="_Toc121756673"/>
      <w:bookmarkStart w:id="2604" w:name="_Toc120613133"/>
      <w:bookmarkStart w:id="2605" w:name="_Toc97737193"/>
      <w:r>
        <w:rPr>
          <w:lang w:eastAsia="zh-CN"/>
        </w:rPr>
        <w:t>6.1</w:t>
      </w:r>
      <w:r>
        <w:tab/>
      </w:r>
      <w:r>
        <w:rPr>
          <w:lang w:eastAsia="zh-CN"/>
        </w:rPr>
        <w:t>General</w:t>
      </w:r>
      <w:bookmarkEnd w:id="2596"/>
      <w:bookmarkEnd w:id="2597"/>
      <w:bookmarkEnd w:id="2598"/>
      <w:bookmarkEnd w:id="2599"/>
      <w:bookmarkEnd w:id="2600"/>
      <w:bookmarkEnd w:id="2601"/>
      <w:bookmarkEnd w:id="2602"/>
      <w:bookmarkEnd w:id="2603"/>
      <w:bookmarkEnd w:id="2604"/>
      <w:bookmarkEnd w:id="2605"/>
    </w:p>
    <w:p w:rsidR="00CE2A67" w:rsidRDefault="00CE2A67" w:rsidP="00CE2A67">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ins w:id="2606" w:author="ZTE, Fei Xue" w:date="2024-04-08T21:36:00Z">
        <w:r>
          <w:rPr>
            <w:rFonts w:hint="eastAsia"/>
            <w:i/>
            <w:lang w:val="en-US" w:eastAsia="zh-CN"/>
          </w:rPr>
          <w:t xml:space="preserve">and NCR type 1-C configuration </w:t>
        </w:r>
        <w:r>
          <w:rPr>
            <w:rFonts w:hint="eastAsia"/>
            <w:iCs/>
            <w:lang w:val="en-US" w:eastAsia="zh-CN"/>
          </w:rPr>
          <w:t>and at</w:t>
        </w:r>
        <w:r>
          <w:rPr>
            <w:rFonts w:hint="eastAsia"/>
            <w:i/>
            <w:lang w:val="en-US" w:eastAsia="zh-CN"/>
          </w:rPr>
          <w:t xml:space="preserve"> </w:t>
        </w:r>
        <w:r>
          <w:t xml:space="preserve">the individual or groups of </w:t>
        </w:r>
        <w:r>
          <w:rPr>
            <w:i/>
          </w:rPr>
          <w:t xml:space="preserve">TAB connectors </w:t>
        </w:r>
        <w:r>
          <w:t xml:space="preserve">at the </w:t>
        </w:r>
        <w:r>
          <w:rPr>
            <w:i/>
          </w:rPr>
          <w:t>transceiver array boundary</w:t>
        </w:r>
        <w:r>
          <w:rPr>
            <w:rFonts w:hint="eastAsia"/>
            <w:i/>
            <w:lang w:val="en-US" w:eastAsia="zh-CN"/>
          </w:rPr>
          <w:t xml:space="preserve"> </w:t>
        </w:r>
        <w:r>
          <w:rPr>
            <w:rFonts w:hint="eastAsia"/>
            <w:iCs/>
            <w:lang w:val="en-US" w:eastAsia="zh-CN"/>
          </w:rPr>
          <w:t>for</w:t>
        </w:r>
        <w:r>
          <w:rPr>
            <w:rFonts w:hint="eastAsia"/>
            <w:i/>
            <w:lang w:val="en-US" w:eastAsia="zh-CN"/>
          </w:rPr>
          <w:t xml:space="preserve"> NCR type 1-H </w:t>
        </w:r>
      </w:ins>
      <w:r>
        <w:t>configuration in normal operating conditions.</w:t>
      </w:r>
    </w:p>
    <w:p w:rsidR="00CE2A67" w:rsidRDefault="00CE2A67" w:rsidP="00CE2A67">
      <w:r>
        <w:t>Requirements apply in both DL and UL.</w:t>
      </w:r>
    </w:p>
    <w:p w:rsidR="00CE2A67" w:rsidRDefault="00CE2A67" w:rsidP="00CE2A67">
      <w:ins w:id="2607" w:author="ZTE, Fei Xue" w:date="2024-04-08T21:37:00Z">
        <w:r>
          <w:rPr>
            <w:rFonts w:hint="eastAsia"/>
            <w:lang w:val="en-US" w:eastAsia="zh-CN"/>
          </w:rPr>
          <w:t>For repeater type 1-C</w:t>
        </w:r>
      </w:ins>
      <w:ins w:id="2608" w:author="Michal Szydelko" w:date="2024-04-16T06:31:00Z">
        <w:r>
          <w:rPr>
            <w:lang w:val="en-US" w:eastAsia="zh-CN"/>
          </w:rPr>
          <w:t xml:space="preserve">, </w:t>
        </w:r>
      </w:ins>
      <w:ins w:id="2609" w:author="ZTE, Fei Xue" w:date="2024-04-08T21:37:00Z">
        <w:del w:id="2610" w:author="Michal Szydelko" w:date="2024-04-16T06:31:00Z">
          <w:r>
            <w:rPr>
              <w:rFonts w:hint="eastAsia"/>
              <w:lang w:val="en-US" w:eastAsia="zh-CN"/>
            </w:rPr>
            <w:delText xml:space="preserve"> and </w:delText>
          </w:r>
        </w:del>
        <w:r>
          <w:rPr>
            <w:rFonts w:hint="eastAsia"/>
            <w:lang w:val="en-US" w:eastAsia="zh-CN"/>
          </w:rPr>
          <w:t>NCR type 1-C</w:t>
        </w:r>
      </w:ins>
      <w:ins w:id="2611" w:author="Michal Szydelko" w:date="2024-04-16T06:31:00Z">
        <w:r>
          <w:rPr>
            <w:lang w:val="en-US" w:eastAsia="zh-CN"/>
          </w:rPr>
          <w:t xml:space="preserve">, </w:t>
        </w:r>
        <w:r>
          <w:rPr>
            <w:rFonts w:hint="eastAsia"/>
            <w:lang w:val="en-US" w:eastAsia="zh-CN"/>
          </w:rPr>
          <w:t>NCR type 1-H</w:t>
        </w:r>
        <w:r>
          <w:rPr>
            <w:lang w:val="en-US" w:eastAsia="zh-CN"/>
          </w:rPr>
          <w:t xml:space="preserve"> </w:t>
        </w:r>
      </w:ins>
      <w:ins w:id="2612" w:author="ZTE, Fei Xue" w:date="2024-04-08T21:37:00Z">
        <w:r>
          <w:rPr>
            <w:rFonts w:hint="eastAsia"/>
            <w:lang w:val="en-US" w:eastAsia="zh-CN"/>
          </w:rPr>
          <w:t>,</w:t>
        </w:r>
      </w:ins>
      <w:del w:id="2613" w:author="ZTE, Fei Xue" w:date="2024-04-08T21:37:00Z">
        <w:r>
          <w:delText>For</w:delText>
        </w:r>
      </w:del>
      <w:r>
        <w:t xml:space="preserve"> the DL the </w:t>
      </w:r>
      <w:r>
        <w:rPr>
          <w:i/>
        </w:rPr>
        <w:t>antenna connector</w:t>
      </w:r>
      <w:ins w:id="2614" w:author="Michal Szydelko" w:date="2024-04-16T06:32:00Z">
        <w:r>
          <w:rPr>
            <w:i/>
          </w:rPr>
          <w:t>s</w:t>
        </w:r>
      </w:ins>
      <w:r>
        <w:t xml:space="preserve"> </w:t>
      </w:r>
      <w:ins w:id="2615" w:author="Michal Szydelko" w:date="2024-04-16T06:31:00Z">
        <w:r>
          <w:t>/</w:t>
        </w:r>
        <w:r>
          <w:rPr>
            <w:i/>
          </w:rPr>
          <w:t xml:space="preserve"> TAB connectors</w:t>
        </w:r>
        <w:r>
          <w:t xml:space="preserve"> </w:t>
        </w:r>
      </w:ins>
      <w:r>
        <w:t xml:space="preserve">on the BS side is the input and the </w:t>
      </w:r>
      <w:r>
        <w:rPr>
          <w:i/>
        </w:rPr>
        <w:t>antenna connector</w:t>
      </w:r>
      <w:r>
        <w:t xml:space="preserve"> on the UE side is the output.</w:t>
      </w:r>
    </w:p>
    <w:p w:rsidR="00CE2A67" w:rsidRDefault="00CE2A67" w:rsidP="00CE2A67">
      <w:ins w:id="2616" w:author="ZTE, Fei Xue" w:date="2024-04-08T21:37:00Z">
        <w:r>
          <w:rPr>
            <w:rFonts w:hint="eastAsia"/>
            <w:lang w:val="en-US" w:eastAsia="zh-CN"/>
          </w:rPr>
          <w:t>For repeater type 1-C</w:t>
        </w:r>
      </w:ins>
      <w:ins w:id="2617" w:author="Michal Szydelko" w:date="2024-04-16T06:31:00Z">
        <w:r>
          <w:rPr>
            <w:lang w:val="en-US" w:eastAsia="zh-CN"/>
          </w:rPr>
          <w:t xml:space="preserve">, </w:t>
        </w:r>
      </w:ins>
      <w:ins w:id="2618" w:author="ZTE, Fei Xue" w:date="2024-04-08T21:37:00Z">
        <w:del w:id="2619" w:author="Michal Szydelko" w:date="2024-04-16T06:31:00Z">
          <w:r>
            <w:rPr>
              <w:rFonts w:hint="eastAsia"/>
              <w:lang w:val="en-US" w:eastAsia="zh-CN"/>
            </w:rPr>
            <w:delText xml:space="preserve"> and</w:delText>
          </w:r>
        </w:del>
        <w:r>
          <w:rPr>
            <w:rFonts w:hint="eastAsia"/>
            <w:lang w:val="en-US" w:eastAsia="zh-CN"/>
          </w:rPr>
          <w:t xml:space="preserve"> NCR type 1-C</w:t>
        </w:r>
      </w:ins>
      <w:ins w:id="2620" w:author="Michal Szydelko" w:date="2024-04-16T06:31:00Z">
        <w:r>
          <w:rPr>
            <w:lang w:val="en-US" w:eastAsia="zh-CN"/>
          </w:rPr>
          <w:t xml:space="preserve">, </w:t>
        </w:r>
        <w:r>
          <w:rPr>
            <w:rFonts w:hint="eastAsia"/>
            <w:lang w:val="en-US" w:eastAsia="zh-CN"/>
          </w:rPr>
          <w:t>NCR type 1-</w:t>
        </w:r>
        <w:proofErr w:type="gramStart"/>
        <w:r>
          <w:rPr>
            <w:rFonts w:hint="eastAsia"/>
            <w:lang w:val="en-US" w:eastAsia="zh-CN"/>
          </w:rPr>
          <w:t>H</w:t>
        </w:r>
      </w:ins>
      <w:ins w:id="2621" w:author="Michal Szydelko" w:date="2024-04-16T06:32:00Z">
        <w:r>
          <w:rPr>
            <w:lang w:val="en-US" w:eastAsia="zh-CN"/>
          </w:rPr>
          <w:t xml:space="preserve"> </w:t>
        </w:r>
      </w:ins>
      <w:ins w:id="2622" w:author="ZTE, Fei Xue" w:date="2024-04-08T21:37:00Z">
        <w:r>
          <w:rPr>
            <w:rFonts w:hint="eastAsia"/>
            <w:lang w:val="en-US" w:eastAsia="zh-CN"/>
          </w:rPr>
          <w:t>,</w:t>
        </w:r>
      </w:ins>
      <w:proofErr w:type="gramEnd"/>
      <w:del w:id="2623" w:author="ZTE, Fei Xue" w:date="2024-04-08T21:37:00Z">
        <w:r>
          <w:delText>For</w:delText>
        </w:r>
      </w:del>
      <w:r>
        <w:t xml:space="preserve"> the UL the </w:t>
      </w:r>
      <w:r>
        <w:rPr>
          <w:i/>
        </w:rPr>
        <w:t>antenna connector</w:t>
      </w:r>
      <w:ins w:id="2624" w:author="Michal Szydelko" w:date="2024-04-16T06:32:00Z">
        <w:r>
          <w:rPr>
            <w:i/>
          </w:rPr>
          <w:t>s</w:t>
        </w:r>
      </w:ins>
      <w:r>
        <w:t xml:space="preserve"> </w:t>
      </w:r>
      <w:ins w:id="2625" w:author="Michal Szydelko" w:date="2024-04-16T06:32:00Z">
        <w:r>
          <w:t>/</w:t>
        </w:r>
        <w:r>
          <w:rPr>
            <w:i/>
          </w:rPr>
          <w:t xml:space="preserve"> TAB connectors</w:t>
        </w:r>
        <w:r>
          <w:t xml:space="preserve"> </w:t>
        </w:r>
      </w:ins>
      <w:r>
        <w:t xml:space="preserve">on the UE side is the input and the </w:t>
      </w:r>
      <w:r>
        <w:rPr>
          <w:i/>
        </w:rPr>
        <w:t>antenna connector</w:t>
      </w:r>
      <w:r>
        <w:t xml:space="preserve"> on the BS side is the output.</w:t>
      </w:r>
    </w:p>
    <w:p w:rsidR="00CE2A67" w:rsidRDefault="00CE2A67" w:rsidP="00CE2A67">
      <w:pPr>
        <w:rPr>
          <w:ins w:id="2626" w:author="ZTE, Fei Xue" w:date="2024-04-08T21:37:00Z"/>
          <w:del w:id="2627" w:author="Michal Szydelko" w:date="2024-04-16T06:31:00Z"/>
        </w:rPr>
      </w:pPr>
      <w:ins w:id="2628" w:author="ZTE, Fei Xue" w:date="2024-04-08T21:37:00Z">
        <w:del w:id="2629" w:author="Michal Szydelko" w:date="2024-04-16T06:31:00Z">
          <w:r>
            <w:rPr>
              <w:rFonts w:hint="eastAsia"/>
              <w:lang w:val="en-US" w:eastAsia="zh-CN"/>
            </w:rPr>
            <w:delText xml:space="preserve">For  NCR type 1-H, </w:delText>
          </w:r>
          <w:r>
            <w:delText xml:space="preserve">the DL </w:delText>
          </w:r>
          <w:r>
            <w:rPr>
              <w:i/>
            </w:rPr>
            <w:delText>TAB connectors</w:delText>
          </w:r>
          <w:r>
            <w:delText xml:space="preserve"> on the BS side is the input and the </w:delText>
          </w:r>
          <w:r>
            <w:rPr>
              <w:i/>
            </w:rPr>
            <w:delText>TAB connectors</w:delText>
          </w:r>
          <w:r>
            <w:delText xml:space="preserve"> on the UE side is the output.</w:delText>
          </w:r>
        </w:del>
      </w:ins>
    </w:p>
    <w:p w:rsidR="00CE2A67" w:rsidRDefault="00CE2A67" w:rsidP="00CE2A67">
      <w:pPr>
        <w:rPr>
          <w:ins w:id="2630" w:author="ZTE, Fei Xue" w:date="2024-04-08T21:37:00Z"/>
        </w:rPr>
      </w:pPr>
      <w:ins w:id="2631" w:author="ZTE, Fei Xue" w:date="2024-04-08T21:37:00Z">
        <w:del w:id="2632" w:author="Michal Szydelko" w:date="2024-04-16T06:32:00Z">
          <w:r>
            <w:rPr>
              <w:rFonts w:hint="eastAsia"/>
              <w:lang w:val="en-US" w:eastAsia="zh-CN"/>
            </w:rPr>
            <w:lastRenderedPageBreak/>
            <w:delText xml:space="preserve">For NCR type 1-H, </w:delText>
          </w:r>
          <w:r>
            <w:delText xml:space="preserve">the UL </w:delText>
          </w:r>
          <w:r>
            <w:rPr>
              <w:i/>
            </w:rPr>
            <w:delText>TAB connectors</w:delText>
          </w:r>
          <w:r>
            <w:delText xml:space="preserve"> on the UE side is the input and the </w:delText>
          </w:r>
          <w:r>
            <w:rPr>
              <w:i/>
            </w:rPr>
            <w:delText>TAB connectors</w:delText>
          </w:r>
          <w:r>
            <w:delText xml:space="preserve"> on the BS side is the output.</w:delText>
          </w:r>
        </w:del>
      </w:ins>
    </w:p>
    <w:p w:rsidR="00CE2A67" w:rsidRDefault="00CE2A67" w:rsidP="00CE2A67">
      <w:r>
        <w:t xml:space="preserve">General test conditions for conducted tests of the </w:t>
      </w:r>
      <w:r>
        <w:rPr>
          <w:i/>
        </w:rPr>
        <w:t>repeater type 1-C</w:t>
      </w:r>
      <w:ins w:id="2633" w:author="Michal Szydelko" w:date="2024-04-16T06:32:00Z">
        <w:r>
          <w:rPr>
            <w:i/>
          </w:rPr>
          <w:t xml:space="preserve">, </w:t>
        </w:r>
      </w:ins>
      <w:del w:id="2634" w:author="Michal Szydelko" w:date="2024-04-16T06:32:00Z">
        <w:r>
          <w:delText xml:space="preserve"> </w:delText>
        </w:r>
      </w:del>
      <w:ins w:id="2635" w:author="ZTE, Fei Xue" w:date="2024-04-08T21:37:00Z">
        <w:del w:id="2636" w:author="Michal Szydelko" w:date="2024-04-16T06:32:00Z">
          <w:r>
            <w:rPr>
              <w:rFonts w:hint="eastAsia"/>
              <w:i/>
              <w:lang w:val="en-US" w:eastAsia="zh-CN"/>
            </w:rPr>
            <w:delText xml:space="preserve"> or</w:delText>
          </w:r>
        </w:del>
        <w:r>
          <w:rPr>
            <w:rFonts w:hint="eastAsia"/>
            <w:i/>
            <w:lang w:val="en-US" w:eastAsia="zh-CN"/>
          </w:rPr>
          <w:t xml:space="preserve"> NCR type 1-C or NCR type 1-H </w:t>
        </w:r>
      </w:ins>
      <w:r>
        <w:t>are given in clause 4, including interpretation of measurement results and configurations for testing. Repeater configurations for the tests are defined in clause 4.5.</w:t>
      </w:r>
    </w:p>
    <w:p w:rsidR="00CE2A67" w:rsidRDefault="00CE2A67" w:rsidP="00CE2A67">
      <w:pPr>
        <w:rPr>
          <w:lang w:eastAsia="zh-CN"/>
        </w:rPr>
      </w:pPr>
      <w:r>
        <w:t xml:space="preserve">If a number of </w:t>
      </w:r>
      <w:r>
        <w:rPr>
          <w:i/>
          <w:iCs/>
        </w:rPr>
        <w:t xml:space="preserve">single-band </w:t>
      </w:r>
      <w:proofErr w:type="gramStart"/>
      <w:r>
        <w:rPr>
          <w:i/>
          <w:iCs/>
        </w:rPr>
        <w:t>connectors</w:t>
      </w:r>
      <w:r>
        <w:rPr>
          <w:iCs/>
        </w:rPr>
        <w:t>,</w:t>
      </w:r>
      <w:proofErr w:type="gramEnd"/>
      <w:r>
        <w:rPr>
          <w:iCs/>
        </w:rPr>
        <w:t xml:space="preserve"> or </w:t>
      </w:r>
      <w:r>
        <w:rPr>
          <w:i/>
          <w:iCs/>
        </w:rPr>
        <w:t>multi-band connectors</w:t>
      </w:r>
      <w:r>
        <w:t xml:space="preserve"> have been declared equivalent (D.13), only a representative one is necessary to be tested to demonstrate conformance.</w:t>
      </w:r>
    </w:p>
    <w:p w:rsidR="00CE2A67" w:rsidRDefault="00CE2A67" w:rsidP="00CE2A67">
      <w:pPr>
        <w:pStyle w:val="2"/>
        <w:rPr>
          <w:lang w:eastAsia="zh-CN"/>
        </w:rPr>
      </w:pPr>
      <w:bookmarkStart w:id="2637" w:name="_Toc155479252"/>
      <w:bookmarkStart w:id="2638" w:name="_Toc121756674"/>
      <w:bookmarkStart w:id="2639" w:name="_Toc138884607"/>
      <w:bookmarkStart w:id="2640" w:name="_Toc121820244"/>
      <w:bookmarkStart w:id="2641" w:name="_Toc124157994"/>
      <w:bookmarkStart w:id="2642" w:name="_Toc97737194"/>
      <w:bookmarkStart w:id="2643" w:name="_Toc130560571"/>
      <w:bookmarkStart w:id="2644" w:name="_Toc145511015"/>
      <w:bookmarkStart w:id="2645" w:name="_Toc137470214"/>
      <w:bookmarkStart w:id="2646" w:name="_Toc120613134"/>
      <w:r>
        <w:rPr>
          <w:lang w:eastAsia="zh-CN"/>
        </w:rPr>
        <w:t>6.2</w:t>
      </w:r>
      <w:r>
        <w:tab/>
      </w:r>
      <w:r>
        <w:rPr>
          <w:lang w:eastAsia="zh-CN"/>
        </w:rPr>
        <w:t>Repeater output power</w:t>
      </w:r>
      <w:bookmarkEnd w:id="2637"/>
      <w:bookmarkEnd w:id="2638"/>
      <w:bookmarkEnd w:id="2639"/>
      <w:bookmarkEnd w:id="2640"/>
      <w:bookmarkEnd w:id="2641"/>
      <w:bookmarkEnd w:id="2642"/>
      <w:bookmarkEnd w:id="2643"/>
      <w:bookmarkEnd w:id="2644"/>
      <w:bookmarkEnd w:id="2645"/>
      <w:bookmarkEnd w:id="2646"/>
    </w:p>
    <w:p w:rsidR="00CE2A67" w:rsidRDefault="00CE2A67" w:rsidP="00CE2A67">
      <w:pPr>
        <w:pStyle w:val="3"/>
      </w:pPr>
      <w:bookmarkStart w:id="2647" w:name="_Toc61182618"/>
      <w:bookmarkStart w:id="2648" w:name="_Toc106201309"/>
      <w:bookmarkStart w:id="2649" w:name="_Toc89955125"/>
      <w:bookmarkStart w:id="2650" w:name="_Toc121756675"/>
      <w:bookmarkStart w:id="2651" w:name="_Toc36645057"/>
      <w:bookmarkStart w:id="2652" w:name="_Toc21099881"/>
      <w:bookmarkStart w:id="2653" w:name="_Toc66727931"/>
      <w:bookmarkStart w:id="2654" w:name="_Toc130560572"/>
      <w:bookmarkStart w:id="2655" w:name="_Toc124157995"/>
      <w:bookmarkStart w:id="2656" w:name="_Toc74961734"/>
      <w:bookmarkStart w:id="2657" w:name="_Toc138884608"/>
      <w:bookmarkStart w:id="2658" w:name="_Toc98773550"/>
      <w:bookmarkStart w:id="2659" w:name="_Toc37272111"/>
      <w:bookmarkStart w:id="2660" w:name="_Toc121820245"/>
      <w:bookmarkStart w:id="2661" w:name="_Toc45884357"/>
      <w:bookmarkStart w:id="2662" w:name="_Toc137470215"/>
      <w:bookmarkStart w:id="2663" w:name="_Toc82595094"/>
      <w:bookmarkStart w:id="2664" w:name="_Toc75242645"/>
      <w:bookmarkStart w:id="2665" w:name="_Toc53182380"/>
      <w:bookmarkStart w:id="2666" w:name="_Toc120613135"/>
      <w:bookmarkStart w:id="2667" w:name="_Toc115191162"/>
      <w:bookmarkStart w:id="2668" w:name="_Toc58862625"/>
      <w:bookmarkStart w:id="2669" w:name="_Toc76544991"/>
      <w:bookmarkStart w:id="2670" w:name="_Toc58860121"/>
      <w:bookmarkStart w:id="2671" w:name="_Toc29809679"/>
      <w:bookmarkStart w:id="2672" w:name="_Toc155479253"/>
      <w:bookmarkStart w:id="2673" w:name="_Toc145511016"/>
      <w:r>
        <w:t>6.2.1</w:t>
      </w:r>
      <w:r>
        <w:tab/>
        <w:t>Definition and applicability</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rsidR="00CE2A67" w:rsidRDefault="00CE2A67" w:rsidP="00CE2A67">
      <w:pPr>
        <w:rPr>
          <w:lang w:eastAsia="zh-CN"/>
        </w:rPr>
      </w:pPr>
      <w:r>
        <w:rPr>
          <w:lang w:eastAsia="zh-CN"/>
        </w:rPr>
        <w:t xml:space="preserve">The repeater conducted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rsidR="00CE2A67" w:rsidRDefault="00CE2A67" w:rsidP="00CE2A67">
      <w:pPr>
        <w:rPr>
          <w:lang w:eastAsia="zh-CN"/>
        </w:rPr>
      </w:pPr>
      <w:r>
        <w:t xml:space="preserve">The </w:t>
      </w:r>
      <w:r>
        <w:rPr>
          <w:i/>
        </w:rPr>
        <w:t>rated passband output power</w:t>
      </w:r>
      <w:r>
        <w:t xml:space="preserve"> </w:t>
      </w:r>
      <w:r>
        <w:rPr>
          <w:rFonts w:eastAsia="MS Mincho"/>
          <w:lang w:eastAsia="zh-CN"/>
        </w:rPr>
        <w:t>P</w:t>
      </w:r>
      <w:r>
        <w:rPr>
          <w:rFonts w:eastAsia="MS Mincho"/>
          <w:vertAlign w:val="subscript"/>
          <w:lang w:eastAsia="zh-CN"/>
        </w:rPr>
        <w:t>rated,p,AC</w:t>
      </w:r>
      <w:r>
        <w:t xml:space="preserve"> of the </w:t>
      </w:r>
      <w:r>
        <w:rPr>
          <w:i/>
        </w:rPr>
        <w:t>repeater type 1-C</w:t>
      </w:r>
      <w:ins w:id="2674" w:author="ZTE, Fei Xue" w:date="2024-04-08T21:37:00Z">
        <w:r>
          <w:rPr>
            <w:rFonts w:hint="eastAsia"/>
            <w:i/>
            <w:lang w:val="en-US" w:eastAsia="zh-CN"/>
          </w:rPr>
          <w:t xml:space="preserve"> </w:t>
        </w:r>
        <w:r>
          <w:rPr>
            <w:rFonts w:hint="eastAsia"/>
            <w:iCs/>
            <w:lang w:val="en-US" w:eastAsia="zh-CN"/>
          </w:rPr>
          <w:t>and</w:t>
        </w:r>
        <w:r>
          <w:rPr>
            <w:rFonts w:hint="eastAsia"/>
            <w:i/>
            <w:lang w:val="en-US" w:eastAsia="zh-CN"/>
          </w:rPr>
          <w:t xml:space="preserve"> NCR type 1-C</w:t>
        </w:r>
      </w:ins>
      <w:r>
        <w:rPr>
          <w:i/>
        </w:rPr>
        <w:t xml:space="preserve"> </w:t>
      </w:r>
      <w:r>
        <w:t>shall be as specified in table 6.2.1-1 and table 6.2.1-2.</w:t>
      </w:r>
    </w:p>
    <w:p w:rsidR="00CE2A67" w:rsidRDefault="00CE2A67" w:rsidP="00CE2A67">
      <w:pPr>
        <w:pStyle w:val="TH"/>
      </w:pPr>
      <w:r>
        <w:t xml:space="preserve">Table 6.2.1-1: </w:t>
      </w:r>
      <w:r>
        <w:rPr>
          <w:i/>
        </w:rPr>
        <w:t>Repeater type 1-C</w:t>
      </w:r>
      <w:ins w:id="2675" w:author="ZTE, Fei Xue" w:date="2024-04-08T21:38:00Z">
        <w:r>
          <w:t xml:space="preserve"> and </w:t>
        </w:r>
        <w:r>
          <w:rPr>
            <w:i/>
            <w:iCs/>
          </w:rPr>
          <w:t>NCR-F</w:t>
        </w:r>
        <w:r>
          <w:rPr>
            <w:rFonts w:hint="eastAsia"/>
            <w:i/>
            <w:iCs/>
            <w:lang w:val="en-US" w:eastAsia="zh-CN"/>
          </w:rPr>
          <w:t>wd</w:t>
        </w:r>
        <w:r>
          <w:rPr>
            <w:i/>
            <w:iCs/>
          </w:rPr>
          <w:t xml:space="preserve"> type 1-C</w:t>
        </w:r>
        <w:r>
          <w:rPr>
            <w:rFonts w:hint="eastAsia"/>
            <w:i/>
            <w:iCs/>
            <w:lang w:val="en-US" w:eastAsia="zh-CN"/>
          </w:rPr>
          <w:t xml:space="preserve"> </w:t>
        </w:r>
      </w:ins>
      <w:r>
        <w:t xml:space="preserve">DL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H"/>
              <w:spacing w:line="256" w:lineRule="auto"/>
            </w:pPr>
            <w:r>
              <w:t>P</w:t>
            </w:r>
            <w:r>
              <w:rPr>
                <w:vertAlign w:val="subscript"/>
              </w:rPr>
              <w:t>rated,p,AC</w:t>
            </w:r>
          </w:p>
        </w:tc>
      </w:tr>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Note 1</w:t>
            </w:r>
          </w:p>
        </w:tc>
      </w:tr>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rPr>
                <w:rFonts w:hint="eastAsia"/>
                <w:lang w:eastAsia="ja-JP"/>
              </w:rPr>
              <w:t>≤</w:t>
            </w:r>
            <w:r>
              <w:t xml:space="preserve"> 38 dBm + X, Note 2</w:t>
            </w:r>
          </w:p>
        </w:tc>
      </w:tr>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rPr>
                <w:rFonts w:hint="eastAsia"/>
                <w:lang w:eastAsia="ja-JP"/>
              </w:rPr>
              <w:t>≤</w:t>
            </w:r>
            <w:r>
              <w:t xml:space="preserve"> 24 dBm + X, Note 2</w:t>
            </w:r>
          </w:p>
        </w:tc>
      </w:tr>
      <w:tr w:rsidR="00CE2A67" w:rsidTr="00934FE7">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N"/>
              <w:spacing w:line="256" w:lineRule="auto"/>
            </w:pPr>
            <w:r>
              <w:t>NOTE 1:</w:t>
            </w:r>
            <w:r>
              <w:tab/>
              <w:t>There is no upper limit for the P</w:t>
            </w:r>
            <w:r>
              <w:rPr>
                <w:vertAlign w:val="subscript"/>
              </w:rPr>
              <w:t>rated</w:t>
            </w:r>
            <w:proofErr w:type="gramStart"/>
            <w:r>
              <w:rPr>
                <w:vertAlign w:val="subscript"/>
              </w:rPr>
              <w:t>,p,AC</w:t>
            </w:r>
            <w:proofErr w:type="gramEnd"/>
            <w:r>
              <w:t xml:space="preserve"> </w:t>
            </w:r>
            <w:r>
              <w:rPr>
                <w:i/>
              </w:rPr>
              <w:t>rated passband output power</w:t>
            </w:r>
            <w:r>
              <w:t xml:space="preserve"> of the Wide Area repeater.</w:t>
            </w:r>
          </w:p>
          <w:p w:rsidR="00CE2A67" w:rsidRDefault="00CE2A67" w:rsidP="00934FE7">
            <w:pPr>
              <w:pStyle w:val="TAN"/>
              <w:spacing w:line="256" w:lineRule="auto"/>
            </w:pPr>
            <w:r>
              <w:t>NOTE 2:</w:t>
            </w:r>
            <w:r>
              <w:tab/>
              <w:t>X = 10*log (ceil (</w:t>
            </w:r>
            <w:r>
              <w:rPr>
                <w:i/>
              </w:rPr>
              <w:t>passband</w:t>
            </w:r>
            <w:r>
              <w:t xml:space="preserve"> bandwidth/20MHz))</w:t>
            </w:r>
          </w:p>
        </w:tc>
      </w:tr>
    </w:tbl>
    <w:p w:rsidR="00CE2A67" w:rsidRDefault="00CE2A67" w:rsidP="00CE2A67">
      <w:pPr>
        <w:rPr>
          <w:lang w:eastAsia="zh-CN"/>
        </w:rPr>
      </w:pPr>
    </w:p>
    <w:p w:rsidR="00CE2A67" w:rsidRDefault="00CE2A67" w:rsidP="00CE2A67">
      <w:pPr>
        <w:pStyle w:val="TH"/>
      </w:pPr>
      <w:r>
        <w:t xml:space="preserve">Table 6.2.1-2: </w:t>
      </w:r>
      <w:r>
        <w:rPr>
          <w:i/>
        </w:rPr>
        <w:t>Repeater type 1-C</w:t>
      </w:r>
      <w:ins w:id="2676" w:author="ZTE, Fei Xue" w:date="2024-04-08T21:38:00Z">
        <w:r>
          <w:t xml:space="preserve"> and </w:t>
        </w:r>
        <w:r>
          <w:rPr>
            <w:i/>
            <w:iCs/>
          </w:rPr>
          <w:t>NCR-F</w:t>
        </w:r>
        <w:r>
          <w:rPr>
            <w:rFonts w:hint="eastAsia"/>
            <w:i/>
            <w:iCs/>
            <w:lang w:val="en-US" w:eastAsia="zh-CN"/>
          </w:rPr>
          <w:t>wd</w:t>
        </w:r>
        <w:r>
          <w:rPr>
            <w:i/>
            <w:iCs/>
          </w:rPr>
          <w:t xml:space="preserve"> type 1-C</w:t>
        </w:r>
      </w:ins>
      <w:r>
        <w:t xml:space="preserve"> UL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H"/>
              <w:spacing w:line="256" w:lineRule="auto"/>
            </w:pPr>
            <w:r>
              <w:t>P</w:t>
            </w:r>
            <w:r>
              <w:rPr>
                <w:vertAlign w:val="subscript"/>
              </w:rPr>
              <w:t>rated,p,AC</w:t>
            </w:r>
          </w:p>
        </w:tc>
      </w:tr>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Note 1</w:t>
            </w:r>
          </w:p>
        </w:tc>
      </w:tr>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rPr>
                <w:rFonts w:hint="eastAsia"/>
                <w:lang w:eastAsia="ja-JP"/>
              </w:rPr>
              <w:t>≤</w:t>
            </w:r>
            <w:r>
              <w:t xml:space="preserve"> 24 dBm+ X, Note 2</w:t>
            </w:r>
          </w:p>
        </w:tc>
      </w:tr>
      <w:tr w:rsidR="00CE2A67" w:rsidTr="00934FE7">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N"/>
              <w:spacing w:line="256" w:lineRule="auto"/>
            </w:pPr>
            <w:r>
              <w:t>NOTE 1:</w:t>
            </w:r>
            <w:r>
              <w:tab/>
              <w:t>There is no upper limit for the P</w:t>
            </w:r>
            <w:r>
              <w:rPr>
                <w:vertAlign w:val="subscript"/>
              </w:rPr>
              <w:t>rated</w:t>
            </w:r>
            <w:proofErr w:type="gramStart"/>
            <w:r>
              <w:rPr>
                <w:vertAlign w:val="subscript"/>
              </w:rPr>
              <w:t>,p,AC</w:t>
            </w:r>
            <w:proofErr w:type="gramEnd"/>
            <w:r>
              <w:t xml:space="preserve"> </w:t>
            </w:r>
            <w:r>
              <w:rPr>
                <w:i/>
              </w:rPr>
              <w:t>rated passband output power</w:t>
            </w:r>
            <w:r>
              <w:t xml:space="preserve"> of the Wide Area repeater.</w:t>
            </w:r>
          </w:p>
          <w:p w:rsidR="00CE2A67" w:rsidRDefault="00CE2A67" w:rsidP="00934FE7">
            <w:pPr>
              <w:pStyle w:val="TAN"/>
              <w:spacing w:line="256" w:lineRule="auto"/>
              <w:rPr>
                <w:ins w:id="2677" w:author="ZTE, Fei Xue" w:date="2024-04-08T21:38:00Z"/>
              </w:rPr>
            </w:pPr>
            <w:r>
              <w:t>NOTE 2:</w:t>
            </w:r>
            <w:r>
              <w:tab/>
              <w:t>X = 10*log (ceil (</w:t>
            </w:r>
            <w:r>
              <w:rPr>
                <w:i/>
              </w:rPr>
              <w:t>passband</w:t>
            </w:r>
            <w:r>
              <w:t xml:space="preserve"> bandwidth/20MHz))</w:t>
            </w:r>
          </w:p>
          <w:p w:rsidR="00CE2A67" w:rsidRDefault="00CE2A67" w:rsidP="00934FE7">
            <w:pPr>
              <w:pStyle w:val="TAN"/>
              <w:spacing w:line="256" w:lineRule="auto"/>
            </w:pPr>
            <w:ins w:id="2678" w:author="ZTE, Fei Xue" w:date="2024-04-08T21:38:00Z">
              <w:r>
                <w:t>NOTE 3:</w:t>
              </w:r>
              <w:r>
                <w:tab/>
                <w:t>For joint transmission of NCR-FWD and NCR-MT, P</w:t>
              </w:r>
              <w:r>
                <w:rPr>
                  <w:vertAlign w:val="subscript"/>
                </w:rPr>
                <w:t>rated,c,sys</w:t>
              </w:r>
              <w:r>
                <w:t xml:space="preserve">  shall apply to the total power of NCR-F</w:t>
              </w:r>
              <w:del w:id="2679" w:author="Nokia" w:date="2024-04-17T09:36:00Z">
                <w:r>
                  <w:delText>WD</w:delText>
                </w:r>
              </w:del>
            </w:ins>
            <w:ins w:id="2680" w:author="Nokia" w:date="2024-04-17T09:36:00Z">
              <w:r>
                <w:t>wd</w:t>
              </w:r>
            </w:ins>
            <w:ins w:id="2681" w:author="ZTE, Fei Xue" w:date="2024-04-08T21:38:00Z">
              <w:r>
                <w:t xml:space="preserve"> and NCR-MT</w:t>
              </w:r>
            </w:ins>
            <w:ins w:id="2682" w:author="Michal Szydelko" w:date="2024-04-16T06:33:00Z">
              <w:r>
                <w:t>.</w:t>
              </w:r>
            </w:ins>
          </w:p>
        </w:tc>
      </w:tr>
    </w:tbl>
    <w:p w:rsidR="00CE2A67" w:rsidRDefault="00CE2A67" w:rsidP="00CE2A67">
      <w:pPr>
        <w:rPr>
          <w:ins w:id="2683" w:author="ZTE, Fei Xue" w:date="2024-04-08T21:38:00Z"/>
        </w:rPr>
      </w:pPr>
      <w:ins w:id="2684" w:author="ZTE, Fei Xue" w:date="2024-04-08T21:38:00Z">
        <w:r>
          <w:t xml:space="preserve">The rated passband output power of the </w:t>
        </w:r>
        <w:r>
          <w:rPr>
            <w:i/>
            <w:iCs/>
          </w:rPr>
          <w:t>NCR-Fwd 1-H</w:t>
        </w:r>
        <w:r>
          <w:t xml:space="preserve"> shall be as specified in table 6.2.1-3 and table 6.2.1-4.</w:t>
        </w:r>
      </w:ins>
    </w:p>
    <w:p w:rsidR="00CE2A67" w:rsidRDefault="00CE2A67" w:rsidP="00CE2A67">
      <w:pPr>
        <w:pStyle w:val="TH"/>
        <w:rPr>
          <w:ins w:id="2685" w:author="ZTE, Fei Xue" w:date="2024-04-08T21:38:00Z"/>
        </w:rPr>
      </w:pPr>
      <w:ins w:id="2686" w:author="ZTE, Fei Xue" w:date="2024-04-08T21:38:00Z">
        <w:r>
          <w:t xml:space="preserve">Table 6.2.1-3: </w:t>
        </w:r>
        <w:r>
          <w:rPr>
            <w:i/>
          </w:rPr>
          <w:t>NCR-Fwd 1-H</w:t>
        </w:r>
        <w:r>
          <w:t xml:space="preserve"> DL rated output power limits for </w:t>
        </w:r>
        <w:r>
          <w:rPr>
            <w:lang w:val="en-US"/>
          </w:rPr>
          <w:t>NCR</w:t>
        </w:r>
        <w:r>
          <w:t xml:space="preserve">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E2A67" w:rsidTr="00934FE7">
        <w:trPr>
          <w:cantSplit/>
          <w:tblHeader/>
          <w:jc w:val="center"/>
          <w:ins w:id="2687"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688" w:author="ZTE, Fei Xue" w:date="2024-04-08T21:38:00Z"/>
              </w:rPr>
            </w:pPr>
            <w:ins w:id="2689" w:author="ZTE, Fei Xue" w:date="2024-04-08T21:38:00Z">
              <w:r>
                <w:t>Repeater class</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690" w:author="ZTE, Fei Xue" w:date="2024-04-08T21:38:00Z"/>
              </w:rPr>
            </w:pPr>
            <w:ins w:id="2691" w:author="ZTE, Fei Xue" w:date="2024-04-08T21:38:00Z">
              <w:r>
                <w:t>P</w:t>
              </w:r>
              <w:r>
                <w:rPr>
                  <w:vertAlign w:val="subscript"/>
                </w:rPr>
                <w:t>rated,c,sys</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692" w:author="ZTE, Fei Xue" w:date="2024-04-08T21:38:00Z"/>
              </w:rPr>
            </w:pPr>
            <w:ins w:id="2693" w:author="ZTE, Fei Xue" w:date="2024-04-08T21:38:00Z">
              <w:r>
                <w:t>P</w:t>
              </w:r>
              <w:r>
                <w:rPr>
                  <w:vertAlign w:val="subscript"/>
                </w:rPr>
                <w:t>rated,c,TABC</w:t>
              </w:r>
            </w:ins>
          </w:p>
        </w:tc>
      </w:tr>
      <w:tr w:rsidR="00CE2A67" w:rsidTr="00934FE7">
        <w:trPr>
          <w:cantSplit/>
          <w:jc w:val="center"/>
          <w:ins w:id="2694"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695" w:author="ZTE, Fei Xue" w:date="2024-04-08T21:38:00Z"/>
                <w:lang w:eastAsia="zh-CN"/>
              </w:rPr>
            </w:pPr>
            <w:ins w:id="2696" w:author="ZTE, Fei Xue" w:date="2024-04-08T21:38:00Z">
              <w:r>
                <w:rPr>
                  <w:lang w:eastAsia="zh-CN"/>
                </w:rPr>
                <w:t>Wide Area NCR</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697" w:author="ZTE, Fei Xue" w:date="2024-04-08T21:38:00Z"/>
                <w:lang w:eastAsia="ja-JP"/>
              </w:rPr>
            </w:pPr>
            <w:ins w:id="2698" w:author="ZTE, Fei Xue" w:date="2024-04-08T21:38:00Z">
              <w:r>
                <w:rPr>
                  <w:lang w:eastAsia="ja-JP"/>
                </w:rPr>
                <w:t>(Note 1)</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699" w:author="ZTE, Fei Xue" w:date="2024-04-08T21:38:00Z"/>
                <w:lang w:eastAsia="ja-JP"/>
              </w:rPr>
            </w:pPr>
            <w:ins w:id="2700" w:author="ZTE, Fei Xue" w:date="2024-04-08T21:38:00Z">
              <w:r>
                <w:rPr>
                  <w:lang w:eastAsia="ja-JP"/>
                </w:rPr>
                <w:t>(Note 1)</w:t>
              </w:r>
            </w:ins>
          </w:p>
        </w:tc>
      </w:tr>
      <w:tr w:rsidR="00CE2A67" w:rsidTr="00934FE7">
        <w:trPr>
          <w:cantSplit/>
          <w:jc w:val="center"/>
          <w:ins w:id="2701"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02" w:author="ZTE, Fei Xue" w:date="2024-04-08T21:38:00Z"/>
                <w:lang w:val="en-US" w:eastAsia="zh-CN"/>
              </w:rPr>
            </w:pPr>
            <w:ins w:id="2703" w:author="ZTE, Fei Xue" w:date="2024-04-08T21:38:00Z">
              <w:r>
                <w:rPr>
                  <w:lang w:eastAsia="zh-CN"/>
                </w:rPr>
                <w:t>Medium Range NCR</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04" w:author="ZTE, Fei Xue" w:date="2024-04-08T21:38:00Z"/>
                <w:lang w:eastAsia="ja-JP"/>
              </w:rPr>
            </w:pPr>
            <w:ins w:id="2705" w:author="ZTE, Fei Xue" w:date="2024-04-08T21:38:00Z">
              <w:r>
                <w:rPr>
                  <w:rFonts w:hint="eastAsia"/>
                  <w:lang w:eastAsia="ja-JP"/>
                </w:rPr>
                <w:t>≤</w:t>
              </w:r>
              <w:r>
                <w:rPr>
                  <w:lang w:eastAsia="ja-JP"/>
                </w:rPr>
                <w:t xml:space="preserve"> 38 dBm +10log(</w:t>
              </w:r>
              <w:r>
                <w:rPr>
                  <w:rFonts w:eastAsia="MS Mincho"/>
                  <w:iCs/>
                  <w:lang w:eastAsia="ja-JP"/>
                </w:rPr>
                <w:t>N</w:t>
              </w:r>
              <w:r>
                <w:rPr>
                  <w:rFonts w:eastAsia="MS Mincho"/>
                  <w:iCs/>
                  <w:vertAlign w:val="subscript"/>
                  <w:lang w:eastAsia="ja-JP"/>
                </w:rPr>
                <w:t>TXU,counted</w:t>
              </w:r>
              <w:r>
                <w:rPr>
                  <w:lang w:eastAsia="ja-JP"/>
                </w:rPr>
                <w:t>) + X (NOTE 2)</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06" w:author="ZTE, Fei Xue" w:date="2024-04-08T21:38:00Z"/>
                <w:lang w:eastAsia="ja-JP"/>
              </w:rPr>
            </w:pPr>
            <w:ins w:id="2707" w:author="ZTE, Fei Xue" w:date="2024-04-08T21:38:00Z">
              <w:r>
                <w:rPr>
                  <w:rFonts w:hint="eastAsia"/>
                  <w:lang w:eastAsia="ja-JP"/>
                </w:rPr>
                <w:t>≤</w:t>
              </w:r>
              <w:r>
                <w:rPr>
                  <w:lang w:eastAsia="ja-JP"/>
                </w:rPr>
                <w:t xml:space="preserve"> 38 dBm+ X (NOTE 2)</w:t>
              </w:r>
            </w:ins>
          </w:p>
        </w:tc>
      </w:tr>
      <w:tr w:rsidR="00CE2A67" w:rsidTr="00934FE7">
        <w:trPr>
          <w:cantSplit/>
          <w:jc w:val="center"/>
          <w:ins w:id="2708"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09" w:author="ZTE, Fei Xue" w:date="2024-04-08T21:38:00Z"/>
                <w:lang w:val="en-US" w:eastAsia="zh-CN"/>
              </w:rPr>
            </w:pPr>
            <w:ins w:id="2710" w:author="ZTE, Fei Xue" w:date="2024-04-08T21:38:00Z">
              <w:r>
                <w:rPr>
                  <w:lang w:eastAsia="zh-CN"/>
                </w:rPr>
                <w:t>Local Area NCR</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11" w:author="ZTE, Fei Xue" w:date="2024-04-08T21:38:00Z"/>
                <w:lang w:eastAsia="ja-JP"/>
              </w:rPr>
            </w:pPr>
            <w:ins w:id="2712" w:author="ZTE, Fei Xue" w:date="2024-04-08T21:38:00Z">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13" w:author="ZTE, Fei Xue" w:date="2024-04-08T21:38:00Z"/>
                <w:lang w:eastAsia="ja-JP"/>
              </w:rPr>
            </w:pPr>
            <w:ins w:id="2714" w:author="ZTE, Fei Xue" w:date="2024-04-08T21:38:00Z">
              <w:r>
                <w:rPr>
                  <w:rFonts w:hint="eastAsia"/>
                  <w:lang w:eastAsia="ja-JP"/>
                </w:rPr>
                <w:t>≤</w:t>
              </w:r>
              <w:r>
                <w:rPr>
                  <w:lang w:eastAsia="ja-JP"/>
                </w:rPr>
                <w:t xml:space="preserve"> 24 dBm+ X (NOTE 2)</w:t>
              </w:r>
            </w:ins>
          </w:p>
        </w:tc>
      </w:tr>
      <w:tr w:rsidR="00CE2A67" w:rsidTr="00934FE7">
        <w:trPr>
          <w:cantSplit/>
          <w:jc w:val="center"/>
          <w:ins w:id="2715" w:author="ZTE, Fei Xue" w:date="2024-04-08T21:38:00Z"/>
        </w:trPr>
        <w:tc>
          <w:tcPr>
            <w:tcW w:w="7771" w:type="dxa"/>
            <w:gridSpan w:val="3"/>
            <w:tcBorders>
              <w:top w:val="single" w:sz="4" w:space="0" w:color="auto"/>
            </w:tcBorders>
          </w:tcPr>
          <w:p w:rsidR="00CE2A67" w:rsidRDefault="00CE2A67" w:rsidP="00934FE7">
            <w:pPr>
              <w:pStyle w:val="TAN"/>
              <w:rPr>
                <w:ins w:id="2716" w:author="ZTE, Fei Xue" w:date="2024-04-08T21:38:00Z"/>
                <w:lang w:eastAsia="zh-CN"/>
              </w:rPr>
            </w:pPr>
            <w:ins w:id="2717" w:author="ZTE, Fei Xue" w:date="2024-04-08T21:38:00Z">
              <w:r>
                <w:rPr>
                  <w:lang w:eastAsia="zh-CN"/>
                </w:rPr>
                <w:t>NOTE 1:</w:t>
              </w:r>
              <w:r>
                <w:rPr>
                  <w:lang w:eastAsia="zh-CN"/>
                </w:rPr>
                <w:tab/>
                <w:t xml:space="preserve">There is no upper limit for the </w:t>
              </w:r>
              <w:r>
                <w:rPr>
                  <w:lang w:eastAsia="ja-JP"/>
                </w:rPr>
                <w:t>P</w:t>
              </w:r>
              <w:r>
                <w:rPr>
                  <w:vertAlign w:val="subscript"/>
                  <w:lang w:eastAsia="ja-JP"/>
                </w:rPr>
                <w:t>rated</w:t>
              </w:r>
              <w:proofErr w:type="gramStart"/>
              <w:r>
                <w:rPr>
                  <w:vertAlign w:val="subscript"/>
                  <w:lang w:eastAsia="zh-CN"/>
                </w:rPr>
                <w:t>,c,sys</w:t>
              </w:r>
              <w:proofErr w:type="gramEnd"/>
              <w:r>
                <w:rPr>
                  <w:lang w:eastAsia="zh-CN"/>
                </w:rPr>
                <w:t xml:space="preserve"> or </w:t>
              </w:r>
              <w:r>
                <w:rPr>
                  <w:lang w:eastAsia="ko-KR"/>
                </w:rPr>
                <w:t>P</w:t>
              </w:r>
              <w:r>
                <w:rPr>
                  <w:vertAlign w:val="subscript"/>
                  <w:lang w:eastAsia="ko-KR"/>
                </w:rPr>
                <w:t>rated,c,TABC</w:t>
              </w:r>
              <w:r>
                <w:rPr>
                  <w:lang w:eastAsia="zh-CN"/>
                </w:rPr>
                <w:t xml:space="preserve"> of the Wide Area NCR-Fwd.</w:t>
              </w:r>
            </w:ins>
          </w:p>
          <w:p w:rsidR="00CE2A67" w:rsidRDefault="00CE2A67" w:rsidP="00934FE7">
            <w:pPr>
              <w:pStyle w:val="TAN"/>
              <w:rPr>
                <w:ins w:id="2718" w:author="ZTE, Fei Xue" w:date="2024-04-08T21:38:00Z"/>
                <w:lang w:eastAsia="zh-CN"/>
              </w:rPr>
            </w:pPr>
            <w:ins w:id="2719" w:author="ZTE, Fei Xue" w:date="2024-04-08T21:38:00Z">
              <w:r>
                <w:t>NOTE 2:</w:t>
              </w:r>
              <w:r>
                <w:tab/>
                <w:t>X = 10*log (ceil (</w:t>
              </w:r>
              <w:r>
                <w:rPr>
                  <w:i/>
                </w:rPr>
                <w:t>passband</w:t>
              </w:r>
              <w:r>
                <w:t xml:space="preserve"> bandwidth/20MHz))</w:t>
              </w:r>
            </w:ins>
          </w:p>
        </w:tc>
      </w:tr>
    </w:tbl>
    <w:p w:rsidR="00CE2A67" w:rsidRDefault="00CE2A67" w:rsidP="00CE2A67">
      <w:pPr>
        <w:rPr>
          <w:ins w:id="2720" w:author="ZTE, Fei Xue" w:date="2024-04-08T21:38:00Z"/>
        </w:rPr>
      </w:pPr>
    </w:p>
    <w:p w:rsidR="00CE2A67" w:rsidRDefault="00CE2A67" w:rsidP="00CE2A67">
      <w:pPr>
        <w:pStyle w:val="TH"/>
        <w:rPr>
          <w:ins w:id="2721" w:author="ZTE, Fei Xue" w:date="2024-04-08T21:38:00Z"/>
        </w:rPr>
      </w:pPr>
      <w:ins w:id="2722" w:author="ZTE, Fei Xue" w:date="2024-04-08T21:38:00Z">
        <w:r>
          <w:lastRenderedPageBreak/>
          <w:t xml:space="preserve">Table 6.2.1-4: </w:t>
        </w:r>
        <w:r>
          <w:rPr>
            <w:i/>
          </w:rPr>
          <w:t>NCR-Fwd 1-H</w:t>
        </w:r>
        <w:r>
          <w:t xml:space="preserve"> UL rated output power limits for NCR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E2A67" w:rsidTr="00934FE7">
        <w:trPr>
          <w:cantSplit/>
          <w:tblHeader/>
          <w:jc w:val="center"/>
          <w:ins w:id="2723"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724" w:author="ZTE, Fei Xue" w:date="2024-04-08T21:38:00Z"/>
              </w:rPr>
            </w:pPr>
            <w:ins w:id="2725" w:author="ZTE, Fei Xue" w:date="2024-04-08T21:38:00Z">
              <w:r>
                <w:rPr>
                  <w:lang w:eastAsia="zh-CN"/>
                </w:rPr>
                <w:t>Repeater class</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726" w:author="ZTE, Fei Xue" w:date="2024-04-08T21:38:00Z"/>
              </w:rPr>
            </w:pPr>
            <w:ins w:id="2727" w:author="ZTE, Fei Xue" w:date="2024-04-08T21:38:00Z">
              <w:r>
                <w:t>P</w:t>
              </w:r>
              <w:r>
                <w:rPr>
                  <w:vertAlign w:val="subscript"/>
                </w:rPr>
                <w:t>rated,c,sys</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728" w:author="ZTE, Fei Xue" w:date="2024-04-08T21:38:00Z"/>
              </w:rPr>
            </w:pPr>
            <w:ins w:id="2729" w:author="ZTE, Fei Xue" w:date="2024-04-08T21:38:00Z">
              <w:r>
                <w:t>P</w:t>
              </w:r>
              <w:r>
                <w:rPr>
                  <w:vertAlign w:val="subscript"/>
                </w:rPr>
                <w:t>rated,c,TABC</w:t>
              </w:r>
            </w:ins>
          </w:p>
        </w:tc>
      </w:tr>
      <w:tr w:rsidR="00CE2A67" w:rsidTr="00934FE7">
        <w:trPr>
          <w:cantSplit/>
          <w:jc w:val="center"/>
          <w:ins w:id="2730"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31" w:author="ZTE, Fei Xue" w:date="2024-04-08T21:38:00Z"/>
                <w:lang w:eastAsia="zh-CN"/>
              </w:rPr>
            </w:pPr>
            <w:ins w:id="2732" w:author="ZTE, Fei Xue" w:date="2024-04-08T21:38:00Z">
              <w:r>
                <w:rPr>
                  <w:lang w:eastAsia="zh-CN"/>
                </w:rPr>
                <w:t>Wide Area NCR</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33" w:author="ZTE, Fei Xue" w:date="2024-04-08T21:38:00Z"/>
                <w:lang w:eastAsia="ja-JP"/>
              </w:rPr>
            </w:pPr>
            <w:ins w:id="2734" w:author="ZTE, Fei Xue" w:date="2024-04-08T21:38:00Z">
              <w:r>
                <w:rPr>
                  <w:lang w:eastAsia="ja-JP"/>
                </w:rPr>
                <w:t>(Note 1)</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35" w:author="ZTE, Fei Xue" w:date="2024-04-08T21:38:00Z"/>
                <w:lang w:eastAsia="ja-JP"/>
              </w:rPr>
            </w:pPr>
            <w:ins w:id="2736" w:author="ZTE, Fei Xue" w:date="2024-04-08T21:38:00Z">
              <w:r>
                <w:rPr>
                  <w:lang w:eastAsia="ja-JP"/>
                </w:rPr>
                <w:t>(Note 1)</w:t>
              </w:r>
            </w:ins>
          </w:p>
        </w:tc>
      </w:tr>
      <w:tr w:rsidR="00CE2A67" w:rsidTr="00934FE7">
        <w:trPr>
          <w:cantSplit/>
          <w:jc w:val="center"/>
          <w:ins w:id="2737" w:author="ZTE, Fei Xue" w:date="2024-04-08T21:38:00Z"/>
        </w:trPr>
        <w:tc>
          <w:tcPr>
            <w:tcW w:w="2506" w:type="dxa"/>
            <w:tcBorders>
              <w:top w:val="single" w:sz="4" w:space="0" w:color="auto"/>
            </w:tcBorders>
          </w:tcPr>
          <w:p w:rsidR="00CE2A67" w:rsidRDefault="00CE2A67" w:rsidP="00934FE7">
            <w:pPr>
              <w:pStyle w:val="TAC"/>
              <w:rPr>
                <w:ins w:id="2738" w:author="ZTE, Fei Xue" w:date="2024-04-08T21:38:00Z"/>
                <w:lang w:eastAsia="zh-CN"/>
              </w:rPr>
            </w:pPr>
            <w:ins w:id="2739" w:author="ZTE, Fei Xue" w:date="2024-04-08T21:38:00Z">
              <w:r>
                <w:rPr>
                  <w:lang w:eastAsia="zh-CN"/>
                </w:rPr>
                <w:t>Local Area NCR</w:t>
              </w:r>
            </w:ins>
          </w:p>
        </w:tc>
        <w:tc>
          <w:tcPr>
            <w:tcW w:w="3673" w:type="dxa"/>
            <w:tcBorders>
              <w:top w:val="single" w:sz="4" w:space="0" w:color="auto"/>
            </w:tcBorders>
          </w:tcPr>
          <w:p w:rsidR="00CE2A67" w:rsidRDefault="00CE2A67" w:rsidP="00934FE7">
            <w:pPr>
              <w:pStyle w:val="TAC"/>
              <w:rPr>
                <w:ins w:id="2740" w:author="ZTE, Fei Xue" w:date="2024-04-08T21:38:00Z"/>
                <w:lang w:eastAsia="ja-JP"/>
              </w:rPr>
            </w:pPr>
            <w:ins w:id="2741" w:author="ZTE, Fei Xue" w:date="2024-04-08T21:38:00Z">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 3)</w:t>
              </w:r>
            </w:ins>
          </w:p>
        </w:tc>
        <w:tc>
          <w:tcPr>
            <w:tcW w:w="1592" w:type="dxa"/>
            <w:tcBorders>
              <w:top w:val="single" w:sz="4" w:space="0" w:color="auto"/>
            </w:tcBorders>
          </w:tcPr>
          <w:p w:rsidR="00CE2A67" w:rsidRDefault="00CE2A67" w:rsidP="00934FE7">
            <w:pPr>
              <w:pStyle w:val="TAC"/>
              <w:rPr>
                <w:ins w:id="2742" w:author="ZTE, Fei Xue" w:date="2024-04-08T21:38:00Z"/>
                <w:lang w:eastAsia="ja-JP"/>
              </w:rPr>
            </w:pPr>
            <w:ins w:id="2743" w:author="ZTE, Fei Xue" w:date="2024-04-08T21:38:00Z">
              <w:r>
                <w:rPr>
                  <w:rFonts w:hint="eastAsia"/>
                  <w:lang w:eastAsia="ja-JP"/>
                </w:rPr>
                <w:t>≤</w:t>
              </w:r>
              <w:r>
                <w:rPr>
                  <w:lang w:eastAsia="ja-JP"/>
                </w:rPr>
                <w:t xml:space="preserve"> 24 dBm+ X (NOTE 2)</w:t>
              </w:r>
            </w:ins>
          </w:p>
        </w:tc>
      </w:tr>
      <w:tr w:rsidR="00CE2A67" w:rsidTr="00934FE7">
        <w:trPr>
          <w:cantSplit/>
          <w:jc w:val="center"/>
          <w:ins w:id="2744" w:author="ZTE, Fei Xue" w:date="2024-04-08T21:38:00Z"/>
        </w:trPr>
        <w:tc>
          <w:tcPr>
            <w:tcW w:w="7771" w:type="dxa"/>
            <w:gridSpan w:val="3"/>
          </w:tcPr>
          <w:p w:rsidR="00CE2A67" w:rsidRDefault="00CE2A67" w:rsidP="00934FE7">
            <w:pPr>
              <w:pStyle w:val="TAN"/>
              <w:rPr>
                <w:ins w:id="2745" w:author="ZTE, Fei Xue" w:date="2024-04-08T21:38:00Z"/>
                <w:lang w:eastAsia="zh-CN"/>
              </w:rPr>
            </w:pPr>
            <w:ins w:id="2746" w:author="ZTE, Fei Xue" w:date="2024-04-08T21:38:00Z">
              <w:r>
                <w:rPr>
                  <w:lang w:eastAsia="zh-CN"/>
                </w:rPr>
                <w:t>NOTE 1:</w:t>
              </w:r>
              <w:r>
                <w:rPr>
                  <w:lang w:eastAsia="zh-CN"/>
                </w:rPr>
                <w:tab/>
                <w:t xml:space="preserve">There is no upper limit for the </w:t>
              </w:r>
              <w:r>
                <w:rPr>
                  <w:lang w:eastAsia="ja-JP"/>
                </w:rPr>
                <w:t>P</w:t>
              </w:r>
              <w:r>
                <w:rPr>
                  <w:vertAlign w:val="subscript"/>
                  <w:lang w:eastAsia="ja-JP"/>
                </w:rPr>
                <w:t>rated</w:t>
              </w:r>
              <w:proofErr w:type="gramStart"/>
              <w:r>
                <w:rPr>
                  <w:vertAlign w:val="subscript"/>
                  <w:lang w:eastAsia="zh-CN"/>
                </w:rPr>
                <w:t>,c,sys</w:t>
              </w:r>
              <w:proofErr w:type="gramEnd"/>
              <w:r>
                <w:rPr>
                  <w:lang w:eastAsia="zh-CN"/>
                </w:rPr>
                <w:t xml:space="preserve"> or </w:t>
              </w:r>
              <w:r>
                <w:rPr>
                  <w:lang w:eastAsia="ko-KR"/>
                </w:rPr>
                <w:t>P</w:t>
              </w:r>
              <w:r>
                <w:rPr>
                  <w:vertAlign w:val="subscript"/>
                  <w:lang w:eastAsia="ko-KR"/>
                </w:rPr>
                <w:t>rated,c,TABC</w:t>
              </w:r>
              <w:r>
                <w:rPr>
                  <w:lang w:eastAsia="zh-CN"/>
                </w:rPr>
                <w:t xml:space="preserve"> of the Wide Area NCR.</w:t>
              </w:r>
            </w:ins>
          </w:p>
          <w:p w:rsidR="00CE2A67" w:rsidRDefault="00CE2A67" w:rsidP="00934FE7">
            <w:pPr>
              <w:pStyle w:val="TAN"/>
              <w:rPr>
                <w:ins w:id="2747" w:author="ZTE, Fei Xue" w:date="2024-04-08T21:38:00Z"/>
              </w:rPr>
            </w:pPr>
            <w:ins w:id="2748" w:author="ZTE, Fei Xue" w:date="2024-04-08T21:38:00Z">
              <w:r>
                <w:t>NOTE 2:</w:t>
              </w:r>
              <w:r>
                <w:tab/>
                <w:t>X = 10*log (ceil (</w:t>
              </w:r>
              <w:r>
                <w:rPr>
                  <w:i/>
                </w:rPr>
                <w:t>passband</w:t>
              </w:r>
              <w:r>
                <w:t xml:space="preserve"> bandwidth/20MHz))</w:t>
              </w:r>
            </w:ins>
          </w:p>
          <w:p w:rsidR="00CE2A67" w:rsidRDefault="00CE2A67" w:rsidP="00934FE7">
            <w:pPr>
              <w:pStyle w:val="TAN"/>
              <w:rPr>
                <w:ins w:id="2749" w:author="ZTE, Fei Xue" w:date="2024-04-08T21:38:00Z"/>
                <w:lang w:eastAsia="zh-CN"/>
              </w:rPr>
            </w:pPr>
            <w:ins w:id="2750" w:author="ZTE, Fei Xue" w:date="2024-04-08T21:38:00Z">
              <w:r>
                <w:t>NOTE 3:</w:t>
              </w:r>
              <w:r>
                <w:tab/>
                <w:t>For joint transmission of NCR-FWD and NCR-MT, P</w:t>
              </w:r>
              <w:r>
                <w:rPr>
                  <w:vertAlign w:val="subscript"/>
                </w:rPr>
                <w:t>rated,c,sys</w:t>
              </w:r>
              <w:r>
                <w:t xml:space="preserve">  shall apply to the total power of NCR-F</w:t>
              </w:r>
            </w:ins>
            <w:ins w:id="2751" w:author="Nokia" w:date="2024-04-17T09:37:00Z">
              <w:r>
                <w:t>wd</w:t>
              </w:r>
            </w:ins>
            <w:ins w:id="2752" w:author="ZTE, Fei Xue" w:date="2024-04-08T21:38:00Z">
              <w:del w:id="2753" w:author="Nokia" w:date="2024-04-17T09:37:00Z">
                <w:r>
                  <w:delText>WD</w:delText>
                </w:r>
              </w:del>
              <w:r>
                <w:t xml:space="preserve"> and NCR-MT. </w:t>
              </w:r>
            </w:ins>
          </w:p>
        </w:tc>
      </w:tr>
    </w:tbl>
    <w:p w:rsidR="00CE2A67" w:rsidRDefault="00CE2A67" w:rsidP="00CE2A67">
      <w:pPr>
        <w:rPr>
          <w:ins w:id="2754" w:author="ZTE, Fei Xue" w:date="2024-04-08T21:38:00Z"/>
          <w:lang w:eastAsia="zh-CN"/>
        </w:rPr>
      </w:pPr>
    </w:p>
    <w:p w:rsidR="00CE2A67" w:rsidRDefault="00CE2A67" w:rsidP="00CE2A67">
      <w:pPr>
        <w:rPr>
          <w:ins w:id="2755" w:author="ZTE, Fei Xue" w:date="2024-04-08T21:38:00Z"/>
          <w:lang w:eastAsia="zh-CN"/>
        </w:rPr>
      </w:pPr>
      <w:ins w:id="2756" w:author="ZTE, Fei Xue" w:date="2024-04-08T21:38:00Z">
        <w:r>
          <w:t xml:space="preserve">The </w:t>
        </w:r>
        <w:r>
          <w:rPr>
            <w:i/>
          </w:rPr>
          <w:t>rated carrier output power</w:t>
        </w:r>
        <w:r>
          <w:t xml:space="preserve"> of the </w:t>
        </w:r>
        <w:r>
          <w:rPr>
            <w:rFonts w:hint="eastAsia"/>
            <w:i/>
            <w:lang w:val="en-US" w:eastAsia="zh-CN"/>
          </w:rPr>
          <w:t>NCR-MT</w:t>
        </w:r>
        <w:r>
          <w:rPr>
            <w:i/>
          </w:rPr>
          <w:t xml:space="preserve"> type 1-C </w:t>
        </w:r>
        <w:r>
          <w:t>shall be as specified in table 6.2.1-</w:t>
        </w:r>
        <w:r>
          <w:rPr>
            <w:rFonts w:hint="eastAsia"/>
            <w:lang w:val="en-US" w:eastAsia="zh-CN"/>
          </w:rPr>
          <w:t>5</w:t>
        </w:r>
        <w:r>
          <w:t>.</w:t>
        </w:r>
      </w:ins>
    </w:p>
    <w:p w:rsidR="00CE2A67" w:rsidRDefault="00CE2A67" w:rsidP="00CE2A67">
      <w:pPr>
        <w:pStyle w:val="TH"/>
        <w:rPr>
          <w:ins w:id="2757" w:author="ZTE, Fei Xue" w:date="2024-04-08T21:38:00Z"/>
        </w:rPr>
      </w:pPr>
      <w:ins w:id="2758" w:author="ZTE, Fei Xue" w:date="2024-04-08T21:38:00Z">
        <w:r>
          <w:t>Table 6.2.1-</w:t>
        </w:r>
        <w:r>
          <w:rPr>
            <w:rFonts w:hint="eastAsia"/>
            <w:lang w:val="en-US" w:eastAsia="zh-CN"/>
          </w:rPr>
          <w:t>5</w:t>
        </w:r>
        <w:r>
          <w:t xml:space="preserve">: </w:t>
        </w:r>
        <w:r>
          <w:rPr>
            <w:rFonts w:hint="eastAsia"/>
            <w:i/>
            <w:lang w:val="en-US" w:eastAsia="zh-CN"/>
          </w:rPr>
          <w:t>NCR-MT</w:t>
        </w:r>
        <w:r>
          <w:rPr>
            <w:i/>
          </w:rPr>
          <w:t xml:space="preserve"> type 1-C</w:t>
        </w:r>
        <w:r>
          <w:t xml:space="preserve"> UL transmission </w:t>
        </w:r>
        <w:r>
          <w:rPr>
            <w:lang w:eastAsia="zh-CN"/>
          </w:rPr>
          <w:t>classes</w:t>
        </w:r>
        <w:r>
          <w:rPr>
            <w:rFonts w:hint="eastAsia"/>
            <w:lang w:val="en-US" w:eastAsia="zh-CN"/>
          </w:rPr>
          <w:t xml:space="preserve"> </w:t>
        </w:r>
        <w:r>
          <w:t>rated output power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E2A67" w:rsidTr="00934FE7">
        <w:trPr>
          <w:cantSplit/>
          <w:jc w:val="center"/>
          <w:ins w:id="2759" w:author="ZTE, Fei Xue" w:date="2024-04-08T21:38:00Z"/>
        </w:trPr>
        <w:tc>
          <w:tcPr>
            <w:tcW w:w="5225" w:type="dxa"/>
            <w:shd w:val="clear" w:color="auto" w:fill="auto"/>
            <w:tcMar>
              <w:top w:w="15" w:type="dxa"/>
              <w:left w:w="108" w:type="dxa"/>
              <w:bottom w:w="0" w:type="dxa"/>
              <w:right w:w="108" w:type="dxa"/>
            </w:tcMar>
          </w:tcPr>
          <w:p w:rsidR="00CE2A67" w:rsidRDefault="00CE2A67" w:rsidP="00934FE7">
            <w:pPr>
              <w:pStyle w:val="TAH"/>
              <w:rPr>
                <w:ins w:id="2760" w:author="ZTE, Fei Xue" w:date="2024-04-08T21:38:00Z"/>
              </w:rPr>
            </w:pPr>
            <w:ins w:id="2761" w:author="ZTE, Fei Xue" w:date="2024-04-08T21:38:00Z">
              <w:r>
                <w:t>Repeater class</w:t>
              </w:r>
            </w:ins>
          </w:p>
        </w:tc>
        <w:tc>
          <w:tcPr>
            <w:tcW w:w="2983" w:type="dxa"/>
            <w:shd w:val="clear" w:color="auto" w:fill="auto"/>
            <w:tcMar>
              <w:top w:w="15" w:type="dxa"/>
              <w:left w:w="108" w:type="dxa"/>
              <w:bottom w:w="0" w:type="dxa"/>
              <w:right w:w="108" w:type="dxa"/>
            </w:tcMar>
          </w:tcPr>
          <w:p w:rsidR="00CE2A67" w:rsidRDefault="00CE2A67" w:rsidP="00934FE7">
            <w:pPr>
              <w:pStyle w:val="TAH"/>
              <w:rPr>
                <w:ins w:id="2762" w:author="ZTE, Fei Xue" w:date="2024-04-08T21:38:00Z"/>
              </w:rPr>
            </w:pPr>
            <w:ins w:id="2763" w:author="ZTE, Fei Xue" w:date="2024-04-08T21:38:00Z">
              <w:r>
                <w:t>P</w:t>
              </w:r>
              <w:r>
                <w:rPr>
                  <w:vertAlign w:val="subscript"/>
                </w:rPr>
                <w:t>rated,c,AC</w:t>
              </w:r>
            </w:ins>
          </w:p>
        </w:tc>
      </w:tr>
      <w:tr w:rsidR="00CE2A67" w:rsidTr="00934FE7">
        <w:trPr>
          <w:cantSplit/>
          <w:jc w:val="center"/>
          <w:ins w:id="2764" w:author="ZTE, Fei Xue" w:date="2024-04-08T21:38:00Z"/>
        </w:trPr>
        <w:tc>
          <w:tcPr>
            <w:tcW w:w="5225" w:type="dxa"/>
            <w:shd w:val="clear" w:color="auto" w:fill="auto"/>
            <w:tcMar>
              <w:top w:w="15" w:type="dxa"/>
              <w:left w:w="108" w:type="dxa"/>
              <w:bottom w:w="0" w:type="dxa"/>
              <w:right w:w="108" w:type="dxa"/>
            </w:tcMar>
          </w:tcPr>
          <w:p w:rsidR="00CE2A67" w:rsidRDefault="00CE2A67" w:rsidP="00934FE7">
            <w:pPr>
              <w:pStyle w:val="TAC"/>
              <w:rPr>
                <w:ins w:id="2765" w:author="ZTE, Fei Xue" w:date="2024-04-08T21:38:00Z"/>
              </w:rPr>
            </w:pPr>
            <w:ins w:id="2766" w:author="ZTE, Fei Xue" w:date="2024-04-08T21:38:00Z">
              <w:r>
                <w:t xml:space="preserve">Wide Area </w:t>
              </w:r>
              <w:r>
                <w:rPr>
                  <w:rFonts w:hint="eastAsia"/>
                  <w:lang w:val="en-US" w:eastAsia="zh-CN"/>
                </w:rPr>
                <w:t>NCR-MT</w:t>
              </w:r>
            </w:ins>
          </w:p>
        </w:tc>
        <w:tc>
          <w:tcPr>
            <w:tcW w:w="2983" w:type="dxa"/>
            <w:shd w:val="clear" w:color="auto" w:fill="auto"/>
            <w:tcMar>
              <w:top w:w="15" w:type="dxa"/>
              <w:left w:w="108" w:type="dxa"/>
              <w:bottom w:w="0" w:type="dxa"/>
              <w:right w:w="108" w:type="dxa"/>
            </w:tcMar>
          </w:tcPr>
          <w:p w:rsidR="00CE2A67" w:rsidRDefault="00CE2A67" w:rsidP="00934FE7">
            <w:pPr>
              <w:pStyle w:val="TAC"/>
              <w:rPr>
                <w:ins w:id="2767" w:author="ZTE, Fei Xue" w:date="2024-04-08T21:38:00Z"/>
              </w:rPr>
            </w:pPr>
            <w:ins w:id="2768" w:author="ZTE, Fei Xue" w:date="2024-04-08T21:38:00Z">
              <w:r>
                <w:t>(Note)</w:t>
              </w:r>
            </w:ins>
          </w:p>
        </w:tc>
      </w:tr>
      <w:tr w:rsidR="00CE2A67" w:rsidTr="00934FE7">
        <w:trPr>
          <w:cantSplit/>
          <w:jc w:val="center"/>
          <w:ins w:id="2769" w:author="ZTE, Fei Xue" w:date="2024-04-08T21:38:00Z"/>
        </w:trPr>
        <w:tc>
          <w:tcPr>
            <w:tcW w:w="5225" w:type="dxa"/>
            <w:shd w:val="clear" w:color="auto" w:fill="auto"/>
            <w:tcMar>
              <w:top w:w="15" w:type="dxa"/>
              <w:left w:w="108" w:type="dxa"/>
              <w:bottom w:w="0" w:type="dxa"/>
              <w:right w:w="108" w:type="dxa"/>
            </w:tcMar>
          </w:tcPr>
          <w:p w:rsidR="00CE2A67" w:rsidRDefault="00CE2A67" w:rsidP="00934FE7">
            <w:pPr>
              <w:pStyle w:val="TAC"/>
              <w:rPr>
                <w:ins w:id="2770" w:author="ZTE, Fei Xue" w:date="2024-04-08T21:38:00Z"/>
              </w:rPr>
            </w:pPr>
            <w:ins w:id="2771" w:author="ZTE, Fei Xue" w:date="2024-04-08T21:38:00Z">
              <w:r>
                <w:t xml:space="preserve">Local Area </w:t>
              </w:r>
              <w:r>
                <w:rPr>
                  <w:rFonts w:hint="eastAsia"/>
                  <w:lang w:val="en-US" w:eastAsia="zh-CN"/>
                </w:rPr>
                <w:t>NCR-MT</w:t>
              </w:r>
            </w:ins>
          </w:p>
        </w:tc>
        <w:tc>
          <w:tcPr>
            <w:tcW w:w="2983" w:type="dxa"/>
            <w:shd w:val="clear" w:color="auto" w:fill="auto"/>
            <w:tcMar>
              <w:top w:w="15" w:type="dxa"/>
              <w:left w:w="108" w:type="dxa"/>
              <w:bottom w:w="0" w:type="dxa"/>
              <w:right w:w="108" w:type="dxa"/>
            </w:tcMar>
          </w:tcPr>
          <w:p w:rsidR="00CE2A67" w:rsidRDefault="00CE2A67" w:rsidP="00934FE7">
            <w:pPr>
              <w:pStyle w:val="TAC"/>
              <w:rPr>
                <w:ins w:id="2772" w:author="ZTE, Fei Xue" w:date="2024-04-08T21:38:00Z"/>
              </w:rPr>
            </w:pPr>
            <w:ins w:id="2773" w:author="ZTE, Fei Xue" w:date="2024-04-08T21:38:00Z">
              <w:r>
                <w:rPr>
                  <w:rFonts w:hint="eastAsia"/>
                  <w:lang w:eastAsia="ja-JP"/>
                </w:rPr>
                <w:t>≤</w:t>
              </w:r>
              <w:r>
                <w:t xml:space="preserve"> 24 dBm</w:t>
              </w:r>
            </w:ins>
          </w:p>
        </w:tc>
      </w:tr>
      <w:tr w:rsidR="00CE2A67" w:rsidTr="00934FE7">
        <w:trPr>
          <w:cantSplit/>
          <w:jc w:val="center"/>
          <w:ins w:id="2774" w:author="ZTE, Fei Xue" w:date="2024-04-08T21:38:00Z"/>
        </w:trPr>
        <w:tc>
          <w:tcPr>
            <w:tcW w:w="8208" w:type="dxa"/>
            <w:gridSpan w:val="2"/>
            <w:shd w:val="clear" w:color="auto" w:fill="auto"/>
            <w:tcMar>
              <w:top w:w="15" w:type="dxa"/>
              <w:left w:w="108" w:type="dxa"/>
              <w:bottom w:w="0" w:type="dxa"/>
              <w:right w:w="108" w:type="dxa"/>
            </w:tcMar>
          </w:tcPr>
          <w:p w:rsidR="00CE2A67" w:rsidRDefault="00CE2A67" w:rsidP="00934FE7">
            <w:pPr>
              <w:pStyle w:val="TAN"/>
              <w:rPr>
                <w:ins w:id="2775" w:author="ZTE, Fei Xue" w:date="2024-04-08T21:38:00Z"/>
              </w:rPr>
            </w:pPr>
            <w:ins w:id="2776" w:author="ZTE, Fei Xue" w:date="2024-04-08T21:38:00Z">
              <w:r>
                <w:t>NOTE</w:t>
              </w:r>
              <w:r>
                <w:rPr>
                  <w:rFonts w:hint="eastAsia"/>
                  <w:lang w:val="en-US" w:eastAsia="zh-CN"/>
                </w:rPr>
                <w:t xml:space="preserve"> 1</w:t>
              </w:r>
              <w:r>
                <w:t>:</w:t>
              </w:r>
              <w:r>
                <w:tab/>
                <w:t>There is no upper limit for the P</w:t>
              </w:r>
              <w:r>
                <w:rPr>
                  <w:vertAlign w:val="subscript"/>
                </w:rPr>
                <w:t>rated</w:t>
              </w:r>
              <w:proofErr w:type="gramStart"/>
              <w:r>
                <w:rPr>
                  <w:vertAlign w:val="subscript"/>
                </w:rPr>
                <w:t>,</w:t>
              </w:r>
              <w:r>
                <w:rPr>
                  <w:rFonts w:hint="eastAsia"/>
                  <w:vertAlign w:val="subscript"/>
                  <w:lang w:val="en-US" w:eastAsia="zh-CN"/>
                </w:rPr>
                <w:t>c</w:t>
              </w:r>
              <w:r>
                <w:rPr>
                  <w:vertAlign w:val="subscript"/>
                </w:rPr>
                <w:t>,AC</w:t>
              </w:r>
              <w:proofErr w:type="gramEnd"/>
              <w:r>
                <w:t xml:space="preserve"> </w:t>
              </w:r>
              <w:r>
                <w:rPr>
                  <w:i/>
                </w:rPr>
                <w:t>rated output power</w:t>
              </w:r>
              <w:r>
                <w:t xml:space="preserve"> of the Wide Area </w:t>
              </w:r>
              <w:r>
                <w:rPr>
                  <w:rFonts w:hint="eastAsia"/>
                  <w:lang w:val="en-US" w:eastAsia="zh-CN"/>
                </w:rPr>
                <w:t>NCR-MT</w:t>
              </w:r>
              <w:r>
                <w:t>.</w:t>
              </w:r>
            </w:ins>
          </w:p>
          <w:p w:rsidR="00CE2A67" w:rsidRDefault="00CE2A67" w:rsidP="00934FE7">
            <w:pPr>
              <w:pStyle w:val="TAN"/>
              <w:rPr>
                <w:ins w:id="2777" w:author="ZTE, Fei Xue" w:date="2024-04-08T21:38:00Z"/>
              </w:rPr>
            </w:pPr>
            <w:ins w:id="2778" w:author="ZTE, Fei Xue" w:date="2024-04-08T21:38:00Z">
              <w:r>
                <w:t xml:space="preserve">NOTE </w:t>
              </w:r>
              <w:r>
                <w:rPr>
                  <w:rFonts w:hint="eastAsia"/>
                  <w:lang w:val="en-US" w:eastAsia="zh-CN"/>
                </w:rPr>
                <w:t>2</w:t>
              </w:r>
              <w:r>
                <w:t>:</w:t>
              </w:r>
              <w:r>
                <w:tab/>
                <w:t>For joint transmission of NCR-F</w:t>
              </w:r>
            </w:ins>
            <w:ins w:id="2779" w:author="Nokia" w:date="2024-04-17T09:37:00Z">
              <w:r>
                <w:t>wd</w:t>
              </w:r>
            </w:ins>
            <w:ins w:id="2780" w:author="ZTE, Fei Xue" w:date="2024-04-08T21:38:00Z">
              <w:del w:id="2781" w:author="Nokia" w:date="2024-04-17T09:37:00Z">
                <w:r>
                  <w:delText>WD</w:delText>
                </w:r>
              </w:del>
              <w:r>
                <w:t xml:space="preserve"> and NCR-MT, P</w:t>
              </w:r>
              <w:r>
                <w:rPr>
                  <w:vertAlign w:val="subscript"/>
                </w:rPr>
                <w:t>rated,c,sys</w:t>
              </w:r>
              <w:r>
                <w:t xml:space="preserve">  shall apply to the total power of NCR-F</w:t>
              </w:r>
            </w:ins>
            <w:ins w:id="2782" w:author="Nokia" w:date="2024-04-17T09:37:00Z">
              <w:r>
                <w:t>wd</w:t>
              </w:r>
            </w:ins>
            <w:ins w:id="2783" w:author="ZTE, Fei Xue" w:date="2024-04-08T21:38:00Z">
              <w:del w:id="2784" w:author="Nokia" w:date="2024-04-17T09:37:00Z">
                <w:r>
                  <w:delText>WD</w:delText>
                </w:r>
              </w:del>
              <w:r>
                <w:t xml:space="preserve"> and NCR-MT</w:t>
              </w:r>
            </w:ins>
          </w:p>
        </w:tc>
      </w:tr>
    </w:tbl>
    <w:p w:rsidR="00CE2A67" w:rsidRDefault="00CE2A67" w:rsidP="00CE2A67">
      <w:pPr>
        <w:rPr>
          <w:ins w:id="2785" w:author="ZTE, Fei Xue" w:date="2024-04-08T21:38:00Z"/>
        </w:rPr>
      </w:pPr>
    </w:p>
    <w:p w:rsidR="00CE2A67" w:rsidRDefault="00CE2A67" w:rsidP="00CE2A67">
      <w:pPr>
        <w:rPr>
          <w:ins w:id="2786" w:author="ZTE, Fei Xue" w:date="2024-04-08T21:38:00Z"/>
          <w:lang w:eastAsia="zh-CN"/>
        </w:rPr>
      </w:pPr>
      <w:ins w:id="2787" w:author="ZTE, Fei Xue" w:date="2024-04-08T21:38:00Z">
        <w:r>
          <w:t xml:space="preserve">The </w:t>
        </w:r>
        <w:r>
          <w:rPr>
            <w:i/>
          </w:rPr>
          <w:t>rated carrier output power</w:t>
        </w:r>
        <w:r>
          <w:t xml:space="preserve"> of the </w:t>
        </w:r>
        <w:r>
          <w:rPr>
            <w:i/>
            <w:iCs/>
            <w:lang w:val="en-US" w:eastAsia="zh-CN"/>
          </w:rPr>
          <w:t>NCR-MT</w:t>
        </w:r>
        <w:r>
          <w:rPr>
            <w:rFonts w:hint="eastAsia"/>
            <w:lang w:val="en-US" w:eastAsia="zh-CN"/>
          </w:rPr>
          <w:t xml:space="preserve"> </w:t>
        </w:r>
        <w:r>
          <w:rPr>
            <w:i/>
          </w:rPr>
          <w:t xml:space="preserve">type 1-H </w:t>
        </w:r>
        <w:r>
          <w:t>shall be as specified in table 6.2.1-</w:t>
        </w:r>
        <w:r>
          <w:rPr>
            <w:rFonts w:hint="eastAsia"/>
            <w:lang w:val="en-US" w:eastAsia="zh-CN"/>
          </w:rPr>
          <w:t>6</w:t>
        </w:r>
        <w:r>
          <w:t>.</w:t>
        </w:r>
      </w:ins>
    </w:p>
    <w:p w:rsidR="00CE2A67" w:rsidRDefault="00CE2A67" w:rsidP="00CE2A67">
      <w:pPr>
        <w:pStyle w:val="TH"/>
        <w:rPr>
          <w:ins w:id="2788" w:author="ZTE, Fei Xue" w:date="2024-04-08T21:38:00Z"/>
        </w:rPr>
      </w:pPr>
      <w:ins w:id="2789" w:author="ZTE, Fei Xue" w:date="2024-04-08T21:38:00Z">
        <w:r>
          <w:t>Table 6.2.1-</w:t>
        </w:r>
        <w:r>
          <w:rPr>
            <w:rFonts w:hint="eastAsia"/>
            <w:lang w:val="en-US" w:eastAsia="zh-CN"/>
          </w:rPr>
          <w:t>6</w:t>
        </w:r>
        <w:r>
          <w:t xml:space="preserve">: </w:t>
        </w:r>
        <w:r>
          <w:rPr>
            <w:rFonts w:hint="eastAsia"/>
            <w:i/>
            <w:lang w:val="en-US" w:eastAsia="zh-CN"/>
          </w:rPr>
          <w:t>NCR-MT</w:t>
        </w:r>
        <w:r>
          <w:rPr>
            <w:i/>
          </w:rPr>
          <w:t xml:space="preserve"> type 1-</w:t>
        </w:r>
        <w:r>
          <w:rPr>
            <w:rFonts w:hint="eastAsia"/>
            <w:i/>
            <w:lang w:val="en-US" w:eastAsia="zh-CN"/>
          </w:rPr>
          <w:t>H</w:t>
        </w:r>
        <w:r>
          <w:t xml:space="preserve"> UL transmission </w:t>
        </w:r>
        <w:r>
          <w:rPr>
            <w:lang w:eastAsia="zh-CN"/>
          </w:rPr>
          <w:t>classes</w:t>
        </w:r>
        <w:r>
          <w:rPr>
            <w:rFonts w:hint="eastAsia"/>
            <w:lang w:val="en-US" w:eastAsia="zh-CN"/>
          </w:rPr>
          <w:t xml:space="preserve"> </w:t>
        </w:r>
        <w:r>
          <w:t>rated output power limits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E2A67" w:rsidTr="00934FE7">
        <w:trPr>
          <w:cantSplit/>
          <w:tblHeader/>
          <w:jc w:val="center"/>
          <w:ins w:id="2790"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791" w:author="ZTE, Fei Xue" w:date="2024-04-08T21:38:00Z"/>
              </w:rPr>
            </w:pPr>
            <w:ins w:id="2792" w:author="ZTE, Fei Xue" w:date="2024-04-08T21:38:00Z">
              <w:r>
                <w:t>Repeater class</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793" w:author="ZTE, Fei Xue" w:date="2024-04-08T21:38:00Z"/>
              </w:rPr>
            </w:pPr>
            <w:ins w:id="2794" w:author="ZTE, Fei Xue" w:date="2024-04-08T21:38:00Z">
              <w:r>
                <w:t>P</w:t>
              </w:r>
              <w:r>
                <w:rPr>
                  <w:vertAlign w:val="subscript"/>
                </w:rPr>
                <w:t>rated,c,sys</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795" w:author="ZTE, Fei Xue" w:date="2024-04-08T21:38:00Z"/>
              </w:rPr>
            </w:pPr>
            <w:ins w:id="2796" w:author="ZTE, Fei Xue" w:date="2024-04-08T21:38:00Z">
              <w:r>
                <w:t>P</w:t>
              </w:r>
              <w:r>
                <w:rPr>
                  <w:vertAlign w:val="subscript"/>
                </w:rPr>
                <w:t>rated,c,TABC</w:t>
              </w:r>
            </w:ins>
          </w:p>
        </w:tc>
      </w:tr>
      <w:tr w:rsidR="00CE2A67" w:rsidTr="00934FE7">
        <w:trPr>
          <w:cantSplit/>
          <w:jc w:val="center"/>
          <w:ins w:id="2797"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98" w:author="ZTE, Fei Xue" w:date="2024-04-08T21:38:00Z"/>
                <w:lang w:eastAsia="zh-CN"/>
              </w:rPr>
            </w:pPr>
            <w:ins w:id="2799" w:author="ZTE, Fei Xue" w:date="2024-04-08T21:38:00Z">
              <w:r>
                <w:t xml:space="preserve">Wide Area </w:t>
              </w:r>
              <w:r>
                <w:rPr>
                  <w:rFonts w:hint="eastAsia"/>
                  <w:lang w:val="en-US" w:eastAsia="zh-CN"/>
                </w:rPr>
                <w:t>NCR-MT</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800" w:author="ZTE, Fei Xue" w:date="2024-04-08T21:38:00Z"/>
                <w:lang w:eastAsia="ja-JP"/>
              </w:rPr>
            </w:pPr>
            <w:ins w:id="2801" w:author="ZTE, Fei Xue" w:date="2024-04-08T21:38:00Z">
              <w:r>
                <w:rPr>
                  <w:lang w:eastAsia="ja-JP"/>
                </w:rPr>
                <w:t>(Note</w:t>
              </w:r>
              <w:r>
                <w:rPr>
                  <w:rFonts w:hint="eastAsia"/>
                  <w:lang w:val="en-US" w:eastAsia="zh-CN"/>
                </w:rPr>
                <w:t xml:space="preserve"> 1</w:t>
              </w:r>
              <w:r>
                <w:rPr>
                  <w:lang w:eastAsia="ja-JP"/>
                </w:rPr>
                <w:t>)</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802" w:author="ZTE, Fei Xue" w:date="2024-04-08T21:38:00Z"/>
                <w:lang w:eastAsia="ja-JP"/>
              </w:rPr>
            </w:pPr>
            <w:ins w:id="2803" w:author="ZTE, Fei Xue" w:date="2024-04-08T21:38:00Z">
              <w:r>
                <w:rPr>
                  <w:lang w:eastAsia="ja-JP"/>
                </w:rPr>
                <w:t>(Note</w:t>
              </w:r>
              <w:r>
                <w:rPr>
                  <w:rFonts w:hint="eastAsia"/>
                  <w:lang w:val="en-US" w:eastAsia="zh-CN"/>
                </w:rPr>
                <w:t xml:space="preserve"> 1</w:t>
              </w:r>
              <w:r>
                <w:rPr>
                  <w:lang w:eastAsia="ja-JP"/>
                </w:rPr>
                <w:t>)</w:t>
              </w:r>
            </w:ins>
          </w:p>
        </w:tc>
      </w:tr>
      <w:tr w:rsidR="00CE2A67" w:rsidTr="00934FE7">
        <w:trPr>
          <w:cantSplit/>
          <w:jc w:val="center"/>
          <w:ins w:id="2804"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805" w:author="ZTE, Fei Xue" w:date="2024-04-08T21:38:00Z"/>
                <w:lang w:val="en-US" w:eastAsia="zh-CN"/>
              </w:rPr>
            </w:pPr>
            <w:ins w:id="2806" w:author="ZTE, Fei Xue" w:date="2024-04-08T21:38:00Z">
              <w:r>
                <w:t xml:space="preserve">Local Area </w:t>
              </w:r>
              <w:r>
                <w:rPr>
                  <w:rFonts w:hint="eastAsia"/>
                  <w:lang w:val="en-US" w:eastAsia="zh-CN"/>
                </w:rPr>
                <w:t>NCR-MT</w:t>
              </w:r>
              <w:r>
                <w:rPr>
                  <w:rFonts w:hint="eastAsia"/>
                  <w:vertAlign w:val="superscript"/>
                  <w:lang w:val="en-US" w:eastAsia="zh-CN"/>
                </w:rPr>
                <w:t>2,3</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807" w:author="ZTE, Fei Xue" w:date="2024-04-08T21:38:00Z"/>
                <w:lang w:val="en-US" w:eastAsia="zh-CN"/>
              </w:rPr>
            </w:pPr>
            <w:ins w:id="2808" w:author="ZTE, Fei Xue" w:date="2024-04-08T21:38:00Z">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809" w:author="ZTE, Fei Xue" w:date="2024-04-08T21:38:00Z"/>
                <w:lang w:eastAsia="ja-JP"/>
              </w:rPr>
            </w:pPr>
            <w:ins w:id="2810" w:author="ZTE, Fei Xue" w:date="2024-04-08T21:38:00Z">
              <w:r>
                <w:rPr>
                  <w:rFonts w:hint="eastAsia"/>
                  <w:lang w:eastAsia="ja-JP"/>
                </w:rPr>
                <w:t>≤</w:t>
              </w:r>
              <w:r>
                <w:rPr>
                  <w:lang w:eastAsia="ja-JP"/>
                </w:rPr>
                <w:t xml:space="preserve"> 24 dBm</w:t>
              </w:r>
            </w:ins>
          </w:p>
        </w:tc>
      </w:tr>
      <w:tr w:rsidR="00CE2A67" w:rsidTr="00934FE7">
        <w:trPr>
          <w:cantSplit/>
          <w:jc w:val="center"/>
          <w:ins w:id="2811" w:author="ZTE, Fei Xue" w:date="2024-04-08T21:38:00Z"/>
        </w:trPr>
        <w:tc>
          <w:tcPr>
            <w:tcW w:w="7771" w:type="dxa"/>
            <w:gridSpan w:val="3"/>
            <w:tcBorders>
              <w:top w:val="single" w:sz="4" w:space="0" w:color="auto"/>
            </w:tcBorders>
          </w:tcPr>
          <w:p w:rsidR="00CE2A67" w:rsidRDefault="00CE2A67" w:rsidP="00934FE7">
            <w:pPr>
              <w:pStyle w:val="TAN"/>
              <w:rPr>
                <w:ins w:id="2812" w:author="ZTE, Fei Xue" w:date="2024-04-08T21:38:00Z"/>
              </w:rPr>
            </w:pPr>
            <w:ins w:id="2813" w:author="ZTE, Fei Xue" w:date="2024-04-08T21:38:00Z">
              <w:r>
                <w:t>NOTE 1:</w:t>
              </w:r>
              <w:r>
                <w:tab/>
                <w:t>There is no upper limit for the P</w:t>
              </w:r>
              <w:r>
                <w:rPr>
                  <w:vertAlign w:val="subscript"/>
                </w:rPr>
                <w:t>rated</w:t>
              </w:r>
              <w:proofErr w:type="gramStart"/>
              <w:r>
                <w:rPr>
                  <w:vertAlign w:val="subscript"/>
                </w:rPr>
                <w:t>,</w:t>
              </w:r>
              <w:r>
                <w:rPr>
                  <w:rFonts w:hint="eastAsia"/>
                  <w:vertAlign w:val="subscript"/>
                  <w:lang w:val="en-US" w:eastAsia="zh-CN"/>
                </w:rPr>
                <w:t>c</w:t>
              </w:r>
              <w:r>
                <w:rPr>
                  <w:vertAlign w:val="subscript"/>
                </w:rPr>
                <w:t>,AC</w:t>
              </w:r>
              <w:proofErr w:type="gramEnd"/>
              <w:r>
                <w:t xml:space="preserve"> </w:t>
              </w:r>
              <w:r>
                <w:rPr>
                  <w:i/>
                </w:rPr>
                <w:t>rated output power</w:t>
              </w:r>
              <w:r>
                <w:t xml:space="preserve"> of the Wide Area </w:t>
              </w:r>
              <w:r>
                <w:rPr>
                  <w:rFonts w:hint="eastAsia"/>
                  <w:lang w:val="en-US" w:eastAsia="zh-CN"/>
                </w:rPr>
                <w:t>NCR-MT</w:t>
              </w:r>
              <w:r>
                <w:t>.</w:t>
              </w:r>
            </w:ins>
          </w:p>
          <w:p w:rsidR="00CE2A67" w:rsidRDefault="00CE2A67" w:rsidP="00934FE7">
            <w:pPr>
              <w:pStyle w:val="TAN"/>
              <w:rPr>
                <w:ins w:id="2814" w:author="ZTE, Fei Xue" w:date="2024-04-08T21:38:00Z"/>
                <w:lang w:val="en-US" w:eastAsia="zh-CN"/>
              </w:rPr>
            </w:pPr>
            <w:ins w:id="2815" w:author="ZTE, Fei Xue" w:date="2024-04-08T21:38:00Z">
              <w:r>
                <w:rPr>
                  <w:rFonts w:hint="eastAsia"/>
                  <w:lang w:val="en-US" w:eastAsia="zh-CN"/>
                </w:rPr>
                <w:t>NOTE 2:</w:t>
              </w:r>
              <w:r>
                <w:tab/>
                <w:t>LA MT cannot exceed highest power class for that band</w:t>
              </w:r>
              <w:r>
                <w:rPr>
                  <w:rFonts w:hint="eastAsia"/>
                  <w:lang w:val="en-US" w:eastAsia="zh-CN"/>
                </w:rPr>
                <w:t xml:space="preserve"> as specified in TS 38.101-1.</w:t>
              </w:r>
            </w:ins>
          </w:p>
          <w:p w:rsidR="00CE2A67" w:rsidRDefault="00CE2A67" w:rsidP="00934FE7">
            <w:pPr>
              <w:pStyle w:val="TAN"/>
              <w:rPr>
                <w:ins w:id="2816" w:author="ZTE, Fei Xue" w:date="2024-04-08T21:38:00Z"/>
                <w:lang w:val="en-US" w:eastAsia="zh-CN"/>
              </w:rPr>
            </w:pPr>
            <w:ins w:id="2817" w:author="ZTE, Fei Xue" w:date="2024-04-08T21:38:00Z">
              <w:r>
                <w:rPr>
                  <w:rFonts w:hint="eastAsia"/>
                  <w:lang w:val="en-US" w:eastAsia="zh-CN"/>
                </w:rPr>
                <w:t>NOTE 3:</w:t>
              </w:r>
              <w:r>
                <w:tab/>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,4)</w:t>
              </w:r>
            </w:ins>
          </w:p>
          <w:p w:rsidR="00CE2A67" w:rsidRDefault="00CE2A67" w:rsidP="00934FE7">
            <w:pPr>
              <w:pStyle w:val="TAN"/>
              <w:rPr>
                <w:ins w:id="2818" w:author="ZTE, Fei Xue" w:date="2024-04-08T21:38:00Z"/>
                <w:lang w:val="en-US" w:eastAsia="zh-CN"/>
              </w:rPr>
            </w:pPr>
            <w:ins w:id="2819" w:author="ZTE, Fei Xue" w:date="2024-04-08T21:38:00Z">
              <w:r>
                <w:t xml:space="preserve">NOTE </w:t>
              </w:r>
              <w:r>
                <w:rPr>
                  <w:rFonts w:hint="eastAsia"/>
                  <w:lang w:val="en-US" w:eastAsia="zh-CN"/>
                </w:rPr>
                <w:t>4</w:t>
              </w:r>
              <w:r>
                <w:t>:</w:t>
              </w:r>
              <w:r>
                <w:tab/>
                <w:t>For joint transmission of NCR-F</w:t>
              </w:r>
            </w:ins>
            <w:ins w:id="2820" w:author="Nokia" w:date="2024-04-17T09:37:00Z">
              <w:r>
                <w:t>wd</w:t>
              </w:r>
            </w:ins>
            <w:ins w:id="2821" w:author="ZTE, Fei Xue" w:date="2024-04-08T21:38:00Z">
              <w:del w:id="2822" w:author="Nokia" w:date="2024-04-17T09:37:00Z">
                <w:r>
                  <w:delText>WD</w:delText>
                </w:r>
              </w:del>
              <w:r>
                <w:t xml:space="preserve"> and NCR-MT, P</w:t>
              </w:r>
              <w:r>
                <w:rPr>
                  <w:vertAlign w:val="subscript"/>
                </w:rPr>
                <w:t>rated,c,sys</w:t>
              </w:r>
              <w:r>
                <w:t xml:space="preserve">  shall apply to the total power of NCR-F</w:t>
              </w:r>
            </w:ins>
            <w:ins w:id="2823" w:author="Nokia" w:date="2024-04-17T09:37:00Z">
              <w:r>
                <w:t>wd</w:t>
              </w:r>
            </w:ins>
            <w:ins w:id="2824" w:author="ZTE, Fei Xue" w:date="2024-04-08T21:38:00Z">
              <w:del w:id="2825" w:author="Nokia" w:date="2024-04-17T09:37:00Z">
                <w:r>
                  <w:delText>WD</w:delText>
                </w:r>
              </w:del>
              <w:r>
                <w:t xml:space="preserve"> and NCR-MT</w:t>
              </w:r>
            </w:ins>
          </w:p>
        </w:tc>
      </w:tr>
    </w:tbl>
    <w:p w:rsidR="00CE2A67" w:rsidRDefault="00CE2A67" w:rsidP="00CE2A67"/>
    <w:p w:rsidR="00CE2A67" w:rsidRDefault="00CE2A67" w:rsidP="00CE2A67">
      <w:pPr>
        <w:rPr>
          <w:lang w:eastAsia="zh-CN"/>
        </w:rPr>
      </w:pPr>
      <w:bookmarkStart w:id="2826" w:name="_Toc58862626"/>
      <w:bookmarkStart w:id="2827" w:name="_Toc75242646"/>
      <w:bookmarkStart w:id="2828" w:name="_Toc74961735"/>
      <w:bookmarkStart w:id="2829" w:name="_Toc21099882"/>
      <w:bookmarkStart w:id="2830" w:name="_Toc45884358"/>
      <w:bookmarkStart w:id="2831" w:name="_Toc29809680"/>
      <w:bookmarkStart w:id="2832" w:name="_Toc76544992"/>
      <w:bookmarkStart w:id="2833" w:name="_Toc37272112"/>
      <w:bookmarkStart w:id="2834" w:name="_Toc61182619"/>
      <w:bookmarkStart w:id="2835" w:name="_Toc89955126"/>
      <w:bookmarkStart w:id="2836" w:name="_Toc36645058"/>
      <w:bookmarkStart w:id="2837" w:name="_Toc58860122"/>
      <w:bookmarkStart w:id="2838" w:name="_Toc53182381"/>
      <w:bookmarkStart w:id="2839" w:name="_Toc82595095"/>
      <w:bookmarkStart w:id="2840" w:name="_Toc66727932"/>
      <w:r>
        <w:rPr>
          <w:lang w:eastAsia="zh-CN"/>
        </w:rPr>
        <w:t>The output power limit for the respective repeater classes in tables 6.2.1-1</w:t>
      </w:r>
      <w:del w:id="2841" w:author="ZTE, Fei Xue" w:date="2024-04-08T21:39:00Z">
        <w:r>
          <w:rPr>
            <w:lang w:val="en-US" w:eastAsia="zh-CN"/>
          </w:rPr>
          <w:delText xml:space="preserve"> and</w:delText>
        </w:r>
      </w:del>
      <w:ins w:id="2842" w:author="ZTE, Fei Xue" w:date="2024-04-08T21:39:00Z">
        <w:r>
          <w:rPr>
            <w:rFonts w:hint="eastAsia"/>
            <w:lang w:val="en-US" w:eastAsia="zh-CN"/>
          </w:rPr>
          <w:t>,</w:t>
        </w:r>
      </w:ins>
      <w:r>
        <w:rPr>
          <w:lang w:eastAsia="zh-CN"/>
        </w:rPr>
        <w:t xml:space="preserve"> 6.2.1-2</w:t>
      </w:r>
      <w:ins w:id="2843" w:author="ZTE, Fei Xue" w:date="2024-04-08T21:38:00Z">
        <w:r>
          <w:rPr>
            <w:rFonts w:hint="eastAsia"/>
            <w:lang w:val="en-US" w:eastAsia="zh-CN"/>
          </w:rPr>
          <w:t>,</w:t>
        </w:r>
        <w:r>
          <w:rPr>
            <w:lang w:eastAsia="zh-CN"/>
          </w:rPr>
          <w:t xml:space="preserve"> 6.2.1-</w:t>
        </w:r>
        <w:r>
          <w:rPr>
            <w:rFonts w:hint="eastAsia"/>
            <w:lang w:val="en-US" w:eastAsia="zh-CN"/>
          </w:rPr>
          <w:t xml:space="preserve">3 </w:t>
        </w:r>
        <w:proofErr w:type="gramStart"/>
        <w:r>
          <w:rPr>
            <w:rFonts w:hint="eastAsia"/>
            <w:lang w:val="en-US" w:eastAsia="zh-CN"/>
          </w:rPr>
          <w:t xml:space="preserve">and </w:t>
        </w:r>
        <w:r>
          <w:rPr>
            <w:lang w:eastAsia="zh-CN"/>
          </w:rPr>
          <w:t xml:space="preserve"> 6.2.1</w:t>
        </w:r>
        <w:proofErr w:type="gramEnd"/>
        <w:r>
          <w:rPr>
            <w:lang w:eastAsia="zh-CN"/>
          </w:rPr>
          <w:t>-</w:t>
        </w:r>
        <w:r>
          <w:rPr>
            <w:rFonts w:hint="eastAsia"/>
            <w:lang w:val="en-US" w:eastAsia="zh-CN"/>
          </w:rPr>
          <w:t>4</w:t>
        </w:r>
      </w:ins>
      <w:r>
        <w:rPr>
          <w:lang w:eastAsia="zh-CN"/>
        </w:rPr>
        <w:t xml:space="preserve"> shall be compared to the rated output power and the declared repeater class. It is not subject to testing.</w:t>
      </w:r>
    </w:p>
    <w:p w:rsidR="00CE2A67" w:rsidRDefault="00CE2A67" w:rsidP="00CE2A67">
      <w:pPr>
        <w:pStyle w:val="3"/>
      </w:pPr>
      <w:bookmarkStart w:id="2844" w:name="_Toc121820246"/>
      <w:bookmarkStart w:id="2845" w:name="_Toc120613136"/>
      <w:bookmarkStart w:id="2846" w:name="_Toc130560573"/>
      <w:bookmarkStart w:id="2847" w:name="_Toc138884609"/>
      <w:bookmarkStart w:id="2848" w:name="_Toc121756676"/>
      <w:bookmarkStart w:id="2849" w:name="_Toc155479254"/>
      <w:bookmarkStart w:id="2850" w:name="_Toc137470216"/>
      <w:bookmarkStart w:id="2851" w:name="_Toc115191163"/>
      <w:bookmarkStart w:id="2852" w:name="_Toc98773551"/>
      <w:bookmarkStart w:id="2853" w:name="_Toc124157996"/>
      <w:bookmarkStart w:id="2854" w:name="_Toc106201310"/>
      <w:bookmarkStart w:id="2855" w:name="_Toc145511017"/>
      <w:r>
        <w:t>6.2.2</w:t>
      </w:r>
      <w:r>
        <w:tab/>
        <w:t>Minimum requirement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4"/>
      <w:bookmarkEnd w:id="2845"/>
      <w:bookmarkEnd w:id="2846"/>
      <w:bookmarkEnd w:id="2847"/>
      <w:bookmarkEnd w:id="2848"/>
      <w:bookmarkEnd w:id="2849"/>
      <w:bookmarkEnd w:id="2850"/>
      <w:bookmarkEnd w:id="2851"/>
      <w:bookmarkEnd w:id="2852"/>
      <w:bookmarkEnd w:id="2853"/>
      <w:bookmarkEnd w:id="2854"/>
      <w:bookmarkEnd w:id="2855"/>
      <w:ins w:id="2856" w:author="ZTE, Fei Xue" w:date="2024-04-08T21:39:00Z">
        <w:r>
          <w:rPr>
            <w:rFonts w:hint="eastAsia"/>
            <w:lang w:val="en-US" w:eastAsia="zh-CN"/>
          </w:rPr>
          <w:t xml:space="preserve"> for RF repeater</w:t>
        </w:r>
      </w:ins>
    </w:p>
    <w:p w:rsidR="00CE2A67" w:rsidRDefault="00CE2A67" w:rsidP="00CE2A67">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p>
    <w:p w:rsidR="00CE2A67" w:rsidRDefault="00CE2A67" w:rsidP="00CE2A67">
      <w:pPr>
        <w:rPr>
          <w:ins w:id="2857" w:author="ZTE, Fei Xue" w:date="2024-04-08T21:39:00Z"/>
        </w:rPr>
      </w:pPr>
      <w:r>
        <w:t xml:space="preserve">The minimum requirement for </w:t>
      </w:r>
      <w:r>
        <w:rPr>
          <w:i/>
        </w:rPr>
        <w:t>repeater type 1-C</w:t>
      </w:r>
      <w:r>
        <w:t xml:space="preserve"> is defined for normal and extreme conditions in TS 38.106 [2], clause 6.2.2.</w:t>
      </w:r>
    </w:p>
    <w:p w:rsidR="00CE2A67" w:rsidRDefault="00CE2A67" w:rsidP="00CE2A67">
      <w:pPr>
        <w:pStyle w:val="3"/>
        <w:rPr>
          <w:ins w:id="2858" w:author="ZTE, Fei Xue" w:date="2024-04-08T21:39:00Z"/>
          <w:lang w:val="en-US" w:eastAsia="zh-CN"/>
        </w:rPr>
      </w:pPr>
      <w:ins w:id="2859" w:author="ZTE, Fei Xue" w:date="2024-04-08T21:39:00Z">
        <w:r>
          <w:t>6.2.2</w:t>
        </w:r>
        <w:r>
          <w:rPr>
            <w:rFonts w:hint="eastAsia"/>
            <w:lang w:val="en-US" w:eastAsia="zh-CN"/>
          </w:rPr>
          <w:t>A</w:t>
        </w:r>
        <w:r>
          <w:tab/>
          <w:t>Minimum requirement</w:t>
        </w:r>
        <w:r>
          <w:rPr>
            <w:rFonts w:hint="eastAsia"/>
            <w:lang w:val="en-US" w:eastAsia="zh-CN"/>
          </w:rPr>
          <w:t xml:space="preserve"> for NCR</w:t>
        </w:r>
      </w:ins>
    </w:p>
    <w:p w:rsidR="00CE2A67" w:rsidRDefault="00CE2A67" w:rsidP="00CE2A67">
      <w:pPr>
        <w:rPr>
          <w:ins w:id="2860" w:author="ZTE, Fei Xue" w:date="2024-04-08T21:39:00Z"/>
          <w:lang w:eastAsia="zh-CN"/>
        </w:rPr>
      </w:pPr>
      <w:ins w:id="2861" w:author="ZTE, Fei Xue" w:date="2024-04-08T21:39:00Z">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ins>
    </w:p>
    <w:p w:rsidR="00CE2A67" w:rsidRDefault="00CE2A67" w:rsidP="00CE2A67">
      <w:pPr>
        <w:rPr>
          <w:ins w:id="2862" w:author="ZTE, Fei Xue" w:date="2024-04-08T21:39:00Z"/>
        </w:rPr>
      </w:pPr>
      <w:ins w:id="2863" w:author="ZTE, Fei Xue" w:date="2024-04-08T21:39:00Z">
        <w:r>
          <w:t xml:space="preserve">The minimum requirement for </w:t>
        </w:r>
        <w:r>
          <w:rPr>
            <w:rFonts w:hint="eastAsia"/>
            <w:lang w:val="en-US" w:eastAsia="zh-CN"/>
          </w:rPr>
          <w:t>NCR-Fwd</w:t>
        </w:r>
        <w:r>
          <w:t xml:space="preserve"> is defined for normal and extreme conditions in TS 38.106 [2], clause 6.2.3.1.</w:t>
        </w:r>
      </w:ins>
    </w:p>
    <w:p w:rsidR="00CE2A67" w:rsidRDefault="00CE2A67" w:rsidP="00CE2A67">
      <w:pPr>
        <w:rPr>
          <w:ins w:id="2864" w:author="ZTE, Fei Xue" w:date="2024-04-08T21:39:00Z"/>
        </w:rPr>
      </w:pPr>
      <w:ins w:id="2865" w:author="ZTE, Fei Xue" w:date="2024-04-08T21:39:00Z">
        <w:r>
          <w:t xml:space="preserve">The minimum requirement for </w:t>
        </w:r>
        <w:r>
          <w:rPr>
            <w:rFonts w:hint="eastAsia"/>
            <w:lang w:val="en-US" w:eastAsia="zh-CN"/>
          </w:rPr>
          <w:t>NCR-MT</w:t>
        </w:r>
        <w:r>
          <w:t xml:space="preserve"> is defined for normal and extreme conditions in TS 38.106 [2], clause 6.2.3.</w:t>
        </w:r>
        <w:r>
          <w:rPr>
            <w:rFonts w:hint="eastAsia"/>
            <w:lang w:val="en-US" w:eastAsia="zh-CN"/>
          </w:rPr>
          <w:t>2</w:t>
        </w:r>
        <w:r>
          <w:t>.</w:t>
        </w:r>
      </w:ins>
    </w:p>
    <w:p w:rsidR="00CE2A67" w:rsidRDefault="00CE2A67" w:rsidP="00CE2A67"/>
    <w:p w:rsidR="00CE2A67" w:rsidRDefault="00CE2A67" w:rsidP="00CE2A67">
      <w:pPr>
        <w:pStyle w:val="3"/>
      </w:pPr>
      <w:bookmarkStart w:id="2866" w:name="_Toc138884610"/>
      <w:bookmarkStart w:id="2867" w:name="_Toc29809681"/>
      <w:bookmarkStart w:id="2868" w:name="_Toc76544993"/>
      <w:bookmarkStart w:id="2869" w:name="_Toc124157997"/>
      <w:bookmarkStart w:id="2870" w:name="_Toc66727933"/>
      <w:bookmarkStart w:id="2871" w:name="_Toc130560574"/>
      <w:bookmarkStart w:id="2872" w:name="_Toc106201311"/>
      <w:bookmarkStart w:id="2873" w:name="_Toc58860123"/>
      <w:bookmarkStart w:id="2874" w:name="_Toc89955127"/>
      <w:bookmarkStart w:id="2875" w:name="_Toc36645059"/>
      <w:bookmarkStart w:id="2876" w:name="_Toc61182620"/>
      <w:bookmarkStart w:id="2877" w:name="_Toc137470217"/>
      <w:bookmarkStart w:id="2878" w:name="_Toc74961736"/>
      <w:bookmarkStart w:id="2879" w:name="_Toc115191164"/>
      <w:bookmarkStart w:id="2880" w:name="_Toc121820247"/>
      <w:bookmarkStart w:id="2881" w:name="_Toc120613137"/>
      <w:bookmarkStart w:id="2882" w:name="_Toc82595096"/>
      <w:bookmarkStart w:id="2883" w:name="_Toc145511018"/>
      <w:bookmarkStart w:id="2884" w:name="_Toc98773552"/>
      <w:bookmarkStart w:id="2885" w:name="_Toc37272113"/>
      <w:bookmarkStart w:id="2886" w:name="_Toc21099883"/>
      <w:bookmarkStart w:id="2887" w:name="_Toc155479255"/>
      <w:bookmarkStart w:id="2888" w:name="_Toc75242647"/>
      <w:bookmarkStart w:id="2889" w:name="_Toc58862627"/>
      <w:bookmarkStart w:id="2890" w:name="_Toc45884359"/>
      <w:bookmarkStart w:id="2891" w:name="_Toc53182382"/>
      <w:bookmarkStart w:id="2892" w:name="_Toc121756677"/>
      <w:r>
        <w:lastRenderedPageBreak/>
        <w:t>6.2.3</w:t>
      </w:r>
      <w:r>
        <w:tab/>
        <w:t>Test purpose</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rsidR="00CE2A67" w:rsidRDefault="00CE2A67" w:rsidP="00CE2A67">
      <w:r>
        <w:rPr>
          <w:rFonts w:cs="v4.2.0"/>
        </w:rPr>
        <w:t xml:space="preserve">The test purpose is to verify that the repeater output power accuracy of the </w:t>
      </w:r>
      <w:r>
        <w:rPr>
          <w:i/>
        </w:rPr>
        <w:t>rated passband output power</w:t>
      </w:r>
      <w:r>
        <w:t xml:space="preserve"> </w:t>
      </w:r>
      <w:r>
        <w:rPr>
          <w:rFonts w:cs="v4.2.0"/>
        </w:rPr>
        <w:t>across the frequency range and under normal and extreme conditions is within the limit specified by the minimum requirement in 6.2.2.</w:t>
      </w:r>
    </w:p>
    <w:p w:rsidR="00CE2A67" w:rsidRDefault="00CE2A67" w:rsidP="00CE2A67">
      <w:pPr>
        <w:pStyle w:val="3"/>
      </w:pPr>
      <w:bookmarkStart w:id="2893" w:name="_Toc74961737"/>
      <w:bookmarkStart w:id="2894" w:name="_Toc120613138"/>
      <w:bookmarkStart w:id="2895" w:name="_Toc137470218"/>
      <w:bookmarkStart w:id="2896" w:name="_Toc75242648"/>
      <w:bookmarkStart w:id="2897" w:name="_Toc82595097"/>
      <w:bookmarkStart w:id="2898" w:name="_Toc121820248"/>
      <w:bookmarkStart w:id="2899" w:name="_Toc106201312"/>
      <w:bookmarkStart w:id="2900" w:name="_Toc36645060"/>
      <w:bookmarkStart w:id="2901" w:name="_Toc58860124"/>
      <w:bookmarkStart w:id="2902" w:name="_Toc37272114"/>
      <w:bookmarkStart w:id="2903" w:name="_Toc130560575"/>
      <w:bookmarkStart w:id="2904" w:name="_Toc138884611"/>
      <w:bookmarkStart w:id="2905" w:name="_Toc21099884"/>
      <w:bookmarkStart w:id="2906" w:name="_Toc89955128"/>
      <w:bookmarkStart w:id="2907" w:name="_Toc124157998"/>
      <w:bookmarkStart w:id="2908" w:name="_Toc121756678"/>
      <w:bookmarkStart w:id="2909" w:name="_Toc98773553"/>
      <w:bookmarkStart w:id="2910" w:name="_Toc58862628"/>
      <w:bookmarkStart w:id="2911" w:name="_Toc76544994"/>
      <w:bookmarkStart w:id="2912" w:name="_Toc53182383"/>
      <w:bookmarkStart w:id="2913" w:name="_Toc61182621"/>
      <w:bookmarkStart w:id="2914" w:name="_Toc145511019"/>
      <w:bookmarkStart w:id="2915" w:name="_Toc155479256"/>
      <w:bookmarkStart w:id="2916" w:name="_Toc29809682"/>
      <w:bookmarkStart w:id="2917" w:name="_Toc45884360"/>
      <w:bookmarkStart w:id="2918" w:name="_Toc66727934"/>
      <w:bookmarkStart w:id="2919" w:name="_Toc115191165"/>
      <w:r>
        <w:t>6.2.4</w:t>
      </w:r>
      <w:r>
        <w:tab/>
        <w:t>Method of test</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ins w:id="2920" w:author="ZTE, Fei Xue" w:date="2024-04-08T21:39:00Z">
        <w:r>
          <w:rPr>
            <w:rFonts w:hint="eastAsia"/>
            <w:lang w:val="en-US" w:eastAsia="zh-CN"/>
          </w:rPr>
          <w:t xml:space="preserve"> for RF repeater</w:t>
        </w:r>
      </w:ins>
    </w:p>
    <w:p w:rsidR="00CE2A67" w:rsidRDefault="00CE2A67" w:rsidP="00CE2A67">
      <w:pPr>
        <w:pStyle w:val="4"/>
        <w:rPr>
          <w:rFonts w:cs="Arial"/>
        </w:rPr>
      </w:pPr>
      <w:bookmarkStart w:id="2921" w:name="_Toc121820249"/>
      <w:bookmarkStart w:id="2922" w:name="_Toc98773554"/>
      <w:bookmarkStart w:id="2923" w:name="_Toc137470219"/>
      <w:bookmarkStart w:id="2924" w:name="_Toc145511020"/>
      <w:bookmarkStart w:id="2925" w:name="_Toc124157999"/>
      <w:bookmarkStart w:id="2926" w:name="_Toc121756679"/>
      <w:bookmarkStart w:id="2927" w:name="_Toc138884612"/>
      <w:bookmarkStart w:id="2928" w:name="_Toc115191166"/>
      <w:bookmarkStart w:id="2929" w:name="_Toc89955129"/>
      <w:bookmarkStart w:id="2930" w:name="_Toc130560576"/>
      <w:bookmarkStart w:id="2931" w:name="_Toc120613139"/>
      <w:bookmarkStart w:id="2932" w:name="_Toc155479257"/>
      <w:bookmarkStart w:id="2933" w:name="_Toc106201313"/>
      <w:r>
        <w:rPr>
          <w:rFonts w:cs="Arial"/>
          <w:i/>
        </w:rPr>
        <w:t>6.2.4.1</w:t>
      </w:r>
      <w:r>
        <w:rPr>
          <w:rFonts w:cs="Arial"/>
          <w:i/>
        </w:rPr>
        <w:tab/>
        <w:t>Initial conditions</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rsidR="00CE2A67" w:rsidRDefault="00CE2A67" w:rsidP="00CE2A67">
      <w:r>
        <w:t>Test environment:</w:t>
      </w:r>
    </w:p>
    <w:p w:rsidR="00CE2A67" w:rsidRDefault="00CE2A67" w:rsidP="00CE2A67">
      <w:pPr>
        <w:pStyle w:val="B1"/>
      </w:pPr>
      <w:r>
        <w:rPr>
          <w:lang w:val="en-US" w:eastAsia="zh-CN"/>
        </w:rPr>
        <w:t>-</w:t>
      </w:r>
      <w:r>
        <w:rPr>
          <w:lang w:val="en-US" w:eastAsia="zh-CN"/>
        </w:rPr>
        <w:tab/>
      </w:r>
      <w:r>
        <w:t>Normal, see annex B.2,</w:t>
      </w:r>
    </w:p>
    <w:p w:rsidR="00CE2A67" w:rsidRDefault="00CE2A67" w:rsidP="00CE2A67">
      <w:pPr>
        <w:pStyle w:val="B1"/>
      </w:pPr>
      <w:r>
        <w:rPr>
          <w:lang w:val="en-US" w:eastAsia="zh-CN"/>
        </w:rPr>
        <w:t>-</w:t>
      </w:r>
      <w:r>
        <w:rPr>
          <w:lang w:val="en-US" w:eastAsia="zh-CN"/>
        </w:rPr>
        <w:tab/>
      </w:r>
      <w:r>
        <w:t xml:space="preserve">Extreme, </w:t>
      </w:r>
      <w:proofErr w:type="gramStart"/>
      <w:r>
        <w:t>see</w:t>
      </w:r>
      <w:proofErr w:type="gramEnd"/>
      <w:r>
        <w:t xml:space="preserve"> annexes B.3 and B.5.</w:t>
      </w:r>
    </w:p>
    <w:p w:rsidR="00CE2A67" w:rsidRDefault="00CE2A67" w:rsidP="00CE2A67">
      <w:pPr>
        <w:rPr>
          <w:rFonts w:cs="v4.2.0"/>
        </w:rPr>
      </w:pPr>
      <w:r>
        <w:rPr>
          <w:rFonts w:cs="v4.2.0"/>
        </w:rPr>
        <w:t>A measurement system set-up is shown in annex x.</w:t>
      </w:r>
    </w:p>
    <w:p w:rsidR="00CE2A67" w:rsidRDefault="00CE2A67" w:rsidP="00CE2A67">
      <w:pPr>
        <w:rPr>
          <w:rFonts w:cs="v4.2.0"/>
        </w:rPr>
      </w:pPr>
      <w:r>
        <w:rPr>
          <w:rFonts w:cs="v4.2.0"/>
        </w:rPr>
        <w:t>RF channels to be tested for single carrier:</w:t>
      </w:r>
      <w:r>
        <w:rPr>
          <w:rFonts w:cs="v4.2.0"/>
        </w:rPr>
        <w:tab/>
        <w:t>B, M and T; see clause 4.9.1.</w:t>
      </w:r>
    </w:p>
    <w:p w:rsidR="00CE2A67" w:rsidRDefault="00CE2A67" w:rsidP="00CE2A67">
      <w:pPr>
        <w:ind w:left="3120" w:hanging="3120"/>
      </w:pPr>
      <w:r>
        <w:t xml:space="preserve">RF channels positions to be tested </w:t>
      </w:r>
      <w:r>
        <w:rPr>
          <w:rFonts w:cs="v4.2.0"/>
        </w:rPr>
        <w:t>for multi-carrier and/or CA</w:t>
      </w:r>
      <w:r>
        <w:t>:</w:t>
      </w:r>
    </w:p>
    <w:p w:rsidR="00CE2A67" w:rsidRDefault="00CE2A67" w:rsidP="00CE2A67">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p>
    <w:p w:rsidR="00CE2A67" w:rsidRDefault="00CE2A67" w:rsidP="00CE2A67">
      <w:pPr>
        <w:pStyle w:val="B1"/>
      </w:pPr>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p>
    <w:p w:rsidR="00CE2A67" w:rsidRDefault="00CE2A67" w:rsidP="00CE2A67">
      <w:r>
        <w:t>Under extreme test environment, it is sufficient to test on one NR-ARFCN or one RF bandwidth position, and with one applicable test configuration defined in clauses 4.7</w:t>
      </w:r>
      <w:r>
        <w:rPr>
          <w:lang w:val="en-US" w:eastAsia="zh-CN"/>
        </w:rPr>
        <w:t xml:space="preserve"> and 4.8</w:t>
      </w:r>
      <w:r>
        <w:t>. Testing shall be performed under extreme power supply conditions, as defined in annex B.5.</w:t>
      </w:r>
    </w:p>
    <w:p w:rsidR="00CE2A67" w:rsidRDefault="00CE2A67" w:rsidP="00CE2A67">
      <w:pPr>
        <w:pStyle w:val="NO"/>
      </w:pPr>
      <w:r>
        <w:t>NOTE:</w:t>
      </w:r>
      <w:r>
        <w:tab/>
        <w:t>Tests under extreme power supply conditions also test extreme temperatures.</w:t>
      </w:r>
    </w:p>
    <w:p w:rsidR="00CE2A67" w:rsidRDefault="00CE2A67" w:rsidP="00CE2A67">
      <w:pPr>
        <w:pStyle w:val="B1"/>
        <w:ind w:left="0" w:firstLine="0"/>
        <w:rPr>
          <w:rFonts w:cs="v4.2.0"/>
        </w:rPr>
      </w:pPr>
      <w:r>
        <w:rPr>
          <w:rFonts w:cs="v4.2.0"/>
        </w:rPr>
        <w:t>Power levels</w:t>
      </w:r>
      <w:ins w:id="2934" w:author="ZTE, Fei Xue" w:date="2024-04-08T21:39:00Z">
        <w:r>
          <w:rPr>
            <w:rFonts w:cs="v4.2.0" w:hint="eastAsia"/>
            <w:lang w:val="en-US" w:eastAsia="zh-CN"/>
          </w:rPr>
          <w:t xml:space="preserve"> for repeater type 1-C and NCR type 1-C</w:t>
        </w:r>
        <w:r>
          <w:rPr>
            <w:rFonts w:cs="v4.2.0"/>
          </w:rPr>
          <w:t xml:space="preserve"> </w:t>
        </w:r>
      </w:ins>
      <w:r>
        <w:rPr>
          <w:rFonts w:cs="v4.2.0"/>
        </w:rPr>
        <w:t>to be tested:</w:t>
      </w:r>
    </w:p>
    <w:p w:rsidR="00CE2A67" w:rsidRDefault="00CE2A67" w:rsidP="00CE2A67">
      <w:pPr>
        <w:pStyle w:val="B1"/>
      </w:pPr>
      <w:r>
        <w:rPr>
          <w:rFonts w:cs="v4.2.0"/>
        </w:rPr>
        <w:t>-</w:t>
      </w:r>
      <w:r>
        <w:rPr>
          <w:rFonts w:cs="v4.2.0"/>
        </w:rPr>
        <w:tab/>
      </w:r>
      <w:r>
        <w:t>The lowest input power (</w:t>
      </w:r>
      <w:r>
        <w:rPr>
          <w:lang w:eastAsia="zh-CN"/>
        </w:rPr>
        <w:t>P</w:t>
      </w:r>
      <w:r>
        <w:rPr>
          <w:vertAlign w:val="subscript"/>
          <w:lang w:eastAsia="zh-CN"/>
        </w:rPr>
        <w:t>in</w:t>
      </w:r>
      <w:proofErr w:type="gramStart"/>
      <w:r>
        <w:rPr>
          <w:vertAlign w:val="subscript"/>
          <w:lang w:eastAsia="zh-CN"/>
        </w:rPr>
        <w:t>,p,AC</w:t>
      </w:r>
      <w:proofErr w:type="gramEnd"/>
      <w:r>
        <w:t xml:space="preserve">) that produces the </w:t>
      </w:r>
      <w:r>
        <w:rPr>
          <w:i/>
        </w:rPr>
        <w:t xml:space="preserve">rated passband output power </w:t>
      </w:r>
      <w:r>
        <w:t>(</w:t>
      </w:r>
      <w:r>
        <w:rPr>
          <w:lang w:eastAsia="sv-SE"/>
        </w:rPr>
        <w:t>P</w:t>
      </w:r>
      <w:r>
        <w:rPr>
          <w:vertAlign w:val="subscript"/>
          <w:lang w:eastAsia="sv-SE"/>
        </w:rPr>
        <w:t>rated,p,AC</w:t>
      </w:r>
      <w:r>
        <w:rPr>
          <w:lang w:eastAsia="sv-SE"/>
        </w:rPr>
        <w:t>)</w:t>
      </w:r>
      <w:r>
        <w:t>.</w:t>
      </w:r>
    </w:p>
    <w:p w:rsidR="00CE2A67" w:rsidRDefault="00CE2A67" w:rsidP="00CE2A67">
      <w:pPr>
        <w:pStyle w:val="B1"/>
      </w:pPr>
      <w:r>
        <w:rPr>
          <w:rFonts w:cs="v4.2.0"/>
        </w:rPr>
        <w:t>-</w:t>
      </w:r>
      <w:r>
        <w:rPr>
          <w:rFonts w:cs="v4.2.0"/>
        </w:rPr>
        <w:tab/>
      </w:r>
      <w:r>
        <w:t>The lowest input power (</w:t>
      </w:r>
      <w:r>
        <w:rPr>
          <w:lang w:eastAsia="zh-CN"/>
        </w:rPr>
        <w:t>P</w:t>
      </w:r>
      <w:r>
        <w:rPr>
          <w:vertAlign w:val="subscript"/>
          <w:lang w:eastAsia="zh-CN"/>
        </w:rPr>
        <w:t>in</w:t>
      </w:r>
      <w:proofErr w:type="gramStart"/>
      <w:r>
        <w:rPr>
          <w:vertAlign w:val="subscript"/>
          <w:lang w:eastAsia="zh-CN"/>
        </w:rPr>
        <w:t>,p,AC</w:t>
      </w:r>
      <w:proofErr w:type="gramEnd"/>
      <w:r>
        <w:t xml:space="preserve">)  that produces the </w:t>
      </w:r>
      <w:r>
        <w:rPr>
          <w:i/>
        </w:rPr>
        <w:t xml:space="preserve">rated passband output power </w:t>
      </w:r>
      <w:r>
        <w:t>(</w:t>
      </w:r>
      <w:r>
        <w:rPr>
          <w:lang w:eastAsia="sv-SE"/>
        </w:rPr>
        <w:t>P</w:t>
      </w:r>
      <w:r>
        <w:rPr>
          <w:vertAlign w:val="subscript"/>
          <w:lang w:eastAsia="sv-SE"/>
        </w:rPr>
        <w:t>rated,p,AC</w:t>
      </w:r>
      <w:r>
        <w:t>), plus 10 dB.</w:t>
      </w:r>
    </w:p>
    <w:p w:rsidR="00CE2A67" w:rsidRDefault="00CE2A67" w:rsidP="00CE2A67">
      <w:pPr>
        <w:pStyle w:val="B1"/>
        <w:ind w:left="0" w:firstLine="0"/>
        <w:rPr>
          <w:ins w:id="2935" w:author="ZTE, Fei Xue" w:date="2024-04-08T21:40:00Z"/>
          <w:rFonts w:cs="v4.2.0"/>
        </w:rPr>
      </w:pPr>
      <w:ins w:id="2936" w:author="ZTE, Fei Xue" w:date="2024-04-08T21:40:00Z">
        <w:r>
          <w:rPr>
            <w:rFonts w:cs="v4.2.0"/>
          </w:rPr>
          <w:t>Power levels</w:t>
        </w:r>
        <w:r>
          <w:rPr>
            <w:rFonts w:cs="v4.2.0" w:hint="eastAsia"/>
            <w:lang w:val="en-US" w:eastAsia="zh-CN"/>
          </w:rPr>
          <w:t xml:space="preserve"> for </w:t>
        </w:r>
        <w:del w:id="2937" w:author="Michal Szydelko" w:date="2024-04-16T06:34:00Z">
          <w:r>
            <w:rPr>
              <w:rFonts w:cs="v4.2.0" w:hint="eastAsia"/>
              <w:lang w:val="en-US" w:eastAsia="zh-CN"/>
            </w:rPr>
            <w:delText>repeater</w:delText>
          </w:r>
        </w:del>
      </w:ins>
      <w:ins w:id="2938" w:author="Michal Szydelko" w:date="2024-04-16T06:34:00Z">
        <w:r>
          <w:rPr>
            <w:rFonts w:cs="v4.2.0"/>
            <w:lang w:val="en-US" w:eastAsia="zh-CN"/>
          </w:rPr>
          <w:t>NCR</w:t>
        </w:r>
      </w:ins>
      <w:ins w:id="2939" w:author="ZTE, Fei Xue" w:date="2024-04-08T21:40:00Z">
        <w:r>
          <w:rPr>
            <w:rFonts w:cs="v4.2.0" w:hint="eastAsia"/>
            <w:lang w:val="en-US" w:eastAsia="zh-CN"/>
          </w:rPr>
          <w:t xml:space="preserve"> type 1-H</w:t>
        </w:r>
        <w:r>
          <w:rPr>
            <w:rFonts w:cs="v4.2.0"/>
          </w:rPr>
          <w:t xml:space="preserve"> to be tested:</w:t>
        </w:r>
      </w:ins>
    </w:p>
    <w:p w:rsidR="00CE2A67" w:rsidRDefault="00CE2A67" w:rsidP="00CE2A67">
      <w:pPr>
        <w:pStyle w:val="B1"/>
        <w:rPr>
          <w:ins w:id="2940" w:author="ZTE, Fei Xue" w:date="2024-04-08T21:40:00Z"/>
        </w:rPr>
      </w:pPr>
      <w:ins w:id="2941" w:author="ZTE, Fei Xue" w:date="2024-04-08T21:40:00Z">
        <w:r>
          <w:rPr>
            <w:rFonts w:cs="v4.2.0"/>
          </w:rPr>
          <w:t>-</w:t>
        </w:r>
        <w:r>
          <w:rPr>
            <w:rFonts w:cs="v4.2.0"/>
          </w:rPr>
          <w:tab/>
        </w:r>
        <w:r>
          <w:t>The lowest input power (</w:t>
        </w:r>
        <w:r>
          <w:rPr>
            <w:lang w:eastAsia="zh-CN"/>
          </w:rPr>
          <w:t>P</w:t>
        </w:r>
        <w:r>
          <w:rPr>
            <w:vertAlign w:val="subscript"/>
            <w:lang w:eastAsia="zh-CN"/>
          </w:rPr>
          <w:t>in</w:t>
        </w:r>
        <w:proofErr w:type="gramStart"/>
        <w:r>
          <w:rPr>
            <w:vertAlign w:val="subscript"/>
            <w:lang w:eastAsia="zh-CN"/>
          </w:rPr>
          <w:t>,p,</w:t>
        </w:r>
        <w:r>
          <w:rPr>
            <w:vertAlign w:val="subscript"/>
          </w:rPr>
          <w:t>TABC</w:t>
        </w:r>
        <w:proofErr w:type="gramEnd"/>
        <w:r>
          <w:t xml:space="preserve">) that produces the </w:t>
        </w:r>
        <w:r>
          <w:rPr>
            <w:i/>
          </w:rPr>
          <w:t xml:space="preserve">rated passband output power </w:t>
        </w:r>
        <w:r>
          <w:t>(</w:t>
        </w:r>
        <w:r>
          <w:rPr>
            <w:lang w:eastAsia="sv-SE"/>
          </w:rPr>
          <w:t>P</w:t>
        </w:r>
        <w:r>
          <w:rPr>
            <w:vertAlign w:val="subscript"/>
            <w:lang w:eastAsia="sv-SE"/>
          </w:rPr>
          <w:t>rated,p,</w:t>
        </w:r>
        <w:r>
          <w:rPr>
            <w:vertAlign w:val="subscript"/>
          </w:rPr>
          <w:t>TABC</w:t>
        </w:r>
        <w:r>
          <w:rPr>
            <w:lang w:eastAsia="sv-SE"/>
          </w:rPr>
          <w:t>)</w:t>
        </w:r>
        <w:r>
          <w:t>.</w:t>
        </w:r>
      </w:ins>
    </w:p>
    <w:p w:rsidR="00CE2A67" w:rsidRDefault="00CE2A67" w:rsidP="00CE2A67">
      <w:pPr>
        <w:pStyle w:val="B1"/>
        <w:rPr>
          <w:ins w:id="2942" w:author="ZTE, Fei Xue" w:date="2024-04-08T21:40:00Z"/>
        </w:rPr>
      </w:pPr>
      <w:ins w:id="2943" w:author="ZTE, Fei Xue" w:date="2024-04-08T21:40:00Z">
        <w:r>
          <w:rPr>
            <w:rFonts w:cs="v4.2.0"/>
          </w:rPr>
          <w:t>-</w:t>
        </w:r>
        <w:r>
          <w:rPr>
            <w:rFonts w:cs="v4.2.0"/>
          </w:rPr>
          <w:tab/>
        </w:r>
        <w:r>
          <w:t>The lowest input power (</w:t>
        </w:r>
        <w:r>
          <w:rPr>
            <w:lang w:eastAsia="zh-CN"/>
          </w:rPr>
          <w:t>P</w:t>
        </w:r>
        <w:r>
          <w:rPr>
            <w:vertAlign w:val="subscript"/>
            <w:lang w:eastAsia="zh-CN"/>
          </w:rPr>
          <w:t>in</w:t>
        </w:r>
        <w:proofErr w:type="gramStart"/>
        <w:r>
          <w:rPr>
            <w:vertAlign w:val="subscript"/>
            <w:lang w:eastAsia="zh-CN"/>
          </w:rPr>
          <w:t>,p,</w:t>
        </w:r>
        <w:r>
          <w:rPr>
            <w:vertAlign w:val="subscript"/>
          </w:rPr>
          <w:t>TABC</w:t>
        </w:r>
        <w:proofErr w:type="gramEnd"/>
        <w:r>
          <w:t xml:space="preserve">)  that produces the </w:t>
        </w:r>
        <w:r>
          <w:rPr>
            <w:i/>
          </w:rPr>
          <w:t xml:space="preserve">rated passband output power </w:t>
        </w:r>
        <w:r>
          <w:t>(</w:t>
        </w:r>
        <w:r>
          <w:rPr>
            <w:lang w:eastAsia="sv-SE"/>
          </w:rPr>
          <w:t>P</w:t>
        </w:r>
        <w:r>
          <w:rPr>
            <w:vertAlign w:val="subscript"/>
            <w:lang w:eastAsia="sv-SE"/>
          </w:rPr>
          <w:t>rated,p,</w:t>
        </w:r>
        <w:r>
          <w:rPr>
            <w:vertAlign w:val="subscript"/>
          </w:rPr>
          <w:t>TABC</w:t>
        </w:r>
        <w:r>
          <w:t>), plus 10 dB.</w:t>
        </w:r>
      </w:ins>
    </w:p>
    <w:p w:rsidR="00CE2A67" w:rsidRDefault="00CE2A67" w:rsidP="00CE2A67"/>
    <w:p w:rsidR="00CE2A67" w:rsidRDefault="00CE2A67" w:rsidP="00CE2A67">
      <w:pPr>
        <w:pStyle w:val="4"/>
      </w:pPr>
      <w:bookmarkStart w:id="2944" w:name="_Toc121756680"/>
      <w:bookmarkStart w:id="2945" w:name="_Toc115191167"/>
      <w:bookmarkStart w:id="2946" w:name="_Toc138884613"/>
      <w:bookmarkStart w:id="2947" w:name="_Toc98773555"/>
      <w:bookmarkStart w:id="2948" w:name="_Toc155479258"/>
      <w:bookmarkStart w:id="2949" w:name="_Toc130560577"/>
      <w:bookmarkStart w:id="2950" w:name="_Toc106201314"/>
      <w:bookmarkStart w:id="2951" w:name="_Toc124158000"/>
      <w:bookmarkStart w:id="2952" w:name="_Toc121820250"/>
      <w:bookmarkStart w:id="2953" w:name="_Toc137470220"/>
      <w:bookmarkStart w:id="2954" w:name="_Toc89955130"/>
      <w:bookmarkStart w:id="2955" w:name="_Toc120613140"/>
      <w:bookmarkStart w:id="2956" w:name="_Toc145511021"/>
      <w:r>
        <w:rPr>
          <w:rFonts w:cs="Arial"/>
          <w:i/>
        </w:rPr>
        <w:t>6.2.4.2</w:t>
      </w:r>
      <w:r>
        <w:rPr>
          <w:rFonts w:cs="Arial"/>
          <w:i/>
        </w:rPr>
        <w:tab/>
        <w:t>Procedure</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ins w:id="2957" w:author="ZTE, Fei Xue" w:date="2024-04-08T21:40:00Z">
        <w:r>
          <w:rPr>
            <w:rFonts w:cs="Arial" w:hint="eastAsia"/>
            <w:i/>
            <w:lang w:val="en-US" w:eastAsia="zh-CN"/>
          </w:rPr>
          <w:t xml:space="preserve"> </w:t>
        </w:r>
        <w:del w:id="2958" w:author="Michal Szydelko" w:date="2024-04-16T06:34:00Z">
          <w:r>
            <w:rPr>
              <w:rFonts w:cs="Arial" w:hint="eastAsia"/>
              <w:i/>
              <w:lang w:val="en-US" w:eastAsia="zh-CN"/>
            </w:rPr>
            <w:delText>for RF repeater</w:delText>
          </w:r>
        </w:del>
      </w:ins>
    </w:p>
    <w:p w:rsidR="00CE2A67" w:rsidRDefault="00CE2A67" w:rsidP="00CE2A67">
      <w:pPr>
        <w:pStyle w:val="B1"/>
      </w:pPr>
      <w:r>
        <w:t>1)</w:t>
      </w:r>
      <w:r>
        <w:tab/>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p>
    <w:p w:rsidR="00CE2A67" w:rsidRDefault="00CE2A67" w:rsidP="00CE2A67">
      <w:pPr>
        <w:pStyle w:val="B1"/>
      </w:pPr>
      <w:r>
        <w:t>2)</w:t>
      </w:r>
      <w:r>
        <w:tab/>
        <w:t>For single carrier set the signal generator to transmit according to the applicable test configuration in clause 4.</w:t>
      </w:r>
      <w:r>
        <w:rPr>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p>
    <w:p w:rsidR="00CE2A67" w:rsidRDefault="00CE2A67" w:rsidP="00CE2A67">
      <w:pPr>
        <w:pStyle w:val="B1"/>
      </w:pPr>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p>
    <w:p w:rsidR="00CE2A67" w:rsidRDefault="00CE2A67" w:rsidP="00CE2A67">
      <w:pPr>
        <w:pStyle w:val="B1"/>
      </w:pPr>
      <w:r>
        <w:t>3)</w:t>
      </w:r>
      <w:r>
        <w:tab/>
        <w:t xml:space="preserve">Measure the </w:t>
      </w:r>
      <w:r>
        <w:rPr>
          <w:i/>
        </w:rPr>
        <w:t xml:space="preserve">maximum passband output power measured per antenna connector </w:t>
      </w:r>
      <w:r>
        <w:t>(</w:t>
      </w:r>
      <w:r>
        <w:rPr>
          <w:rFonts w:eastAsia="MS Mincho"/>
        </w:rPr>
        <w:t>P</w:t>
      </w:r>
      <w:r>
        <w:rPr>
          <w:rFonts w:eastAsia="MS Mincho"/>
          <w:vertAlign w:val="subscript"/>
        </w:rPr>
        <w:t>max</w:t>
      </w:r>
      <w:proofErr w:type="gramStart"/>
      <w:r>
        <w:rPr>
          <w:rFonts w:eastAsia="MS Mincho"/>
          <w:vertAlign w:val="subscript"/>
        </w:rPr>
        <w:t>,p,AC</w:t>
      </w:r>
      <w:proofErr w:type="gramEnd"/>
      <w:r>
        <w:t>) for each carrier at each connector under test.</w:t>
      </w:r>
    </w:p>
    <w:p w:rsidR="00CE2A67" w:rsidRDefault="00CE2A67" w:rsidP="00CE2A67">
      <w:r>
        <w:t xml:space="preserve">In addition, for </w:t>
      </w:r>
      <w:r>
        <w:rPr>
          <w:i/>
        </w:rPr>
        <w:t>multi-band connectors</w:t>
      </w:r>
      <w:r>
        <w:t>, the following steps shall apply:</w:t>
      </w:r>
    </w:p>
    <w:p w:rsidR="00CE2A67" w:rsidRDefault="00CE2A67" w:rsidP="00CE2A67">
      <w:pPr>
        <w:pStyle w:val="B1"/>
        <w:numPr>
          <w:ilvl w:val="0"/>
          <w:numId w:val="15"/>
        </w:numPr>
        <w:overflowPunct w:val="0"/>
        <w:autoSpaceDE w:val="0"/>
        <w:autoSpaceDN w:val="0"/>
        <w:adjustRightInd w:val="0"/>
        <w:textAlignment w:val="baseline"/>
      </w:pPr>
      <w:r>
        <w:lastRenderedPageBreak/>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E2A67" w:rsidRDefault="00CE2A67" w:rsidP="00CE2A67">
      <w:pPr>
        <w:pStyle w:val="4"/>
        <w:rPr>
          <w:ins w:id="2959" w:author="ZTE, Fei Xue" w:date="2024-04-08T21:40:00Z"/>
          <w:lang w:val="en-US" w:eastAsia="zh-CN"/>
        </w:rPr>
      </w:pPr>
      <w:ins w:id="2960" w:author="ZTE, Fei Xue" w:date="2024-04-08T21:40:00Z">
        <w:r>
          <w:rPr>
            <w:rFonts w:cs="Arial"/>
            <w:i/>
          </w:rPr>
          <w:t>6.2.4.</w:t>
        </w:r>
        <w:r>
          <w:rPr>
            <w:rFonts w:cs="Arial" w:hint="eastAsia"/>
            <w:i/>
            <w:lang w:val="en-US" w:eastAsia="zh-CN"/>
          </w:rPr>
          <w:t>3</w:t>
        </w:r>
        <w:r>
          <w:rPr>
            <w:rFonts w:cs="Arial"/>
            <w:i/>
          </w:rPr>
          <w:tab/>
          <w:t>Procedure</w:t>
        </w:r>
        <w:r>
          <w:rPr>
            <w:rFonts w:cs="Arial" w:hint="eastAsia"/>
            <w:i/>
            <w:lang w:val="en-US" w:eastAsia="zh-CN"/>
          </w:rPr>
          <w:t xml:space="preserve"> </w:t>
        </w:r>
        <w:proofErr w:type="gramStart"/>
        <w:r>
          <w:rPr>
            <w:rFonts w:cs="Arial" w:hint="eastAsia"/>
            <w:i/>
            <w:lang w:val="en-US" w:eastAsia="zh-CN"/>
          </w:rPr>
          <w:t>for  NCR</w:t>
        </w:r>
        <w:proofErr w:type="gramEnd"/>
      </w:ins>
    </w:p>
    <w:p w:rsidR="00CE2A67" w:rsidRDefault="00CE2A67" w:rsidP="00CE2A67">
      <w:pPr>
        <w:pStyle w:val="B1"/>
        <w:rPr>
          <w:ins w:id="2961" w:author="ZTE, Fei Xue" w:date="2024-04-08T21:40:00Z"/>
        </w:rPr>
      </w:pPr>
      <w:ins w:id="2962" w:author="ZTE, Fei Xue" w:date="2024-04-08T21:40:00Z">
        <w:r>
          <w:t>1)</w:t>
        </w:r>
        <w:r>
          <w:tab/>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ins>
    </w:p>
    <w:p w:rsidR="00CE2A67" w:rsidRDefault="00CE2A67" w:rsidP="00CE2A67">
      <w:pPr>
        <w:pStyle w:val="B1"/>
        <w:rPr>
          <w:ins w:id="2963" w:author="ZTE, Fei Xue" w:date="2024-04-08T21:40:00Z"/>
        </w:rPr>
      </w:pPr>
      <w:ins w:id="2964" w:author="ZTE, Fei Xue" w:date="2024-04-08T21:40:00Z">
        <w:r>
          <w:t>2)</w:t>
        </w:r>
        <w:r>
          <w:tab/>
          <w:t>For single carrier set the signal generator to transmit according to the applicable test configuration in clause 4.</w:t>
        </w:r>
        <w:r>
          <w:rPr>
            <w:rFonts w:hint="eastAsia"/>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ins>
    </w:p>
    <w:p w:rsidR="00CE2A67" w:rsidRDefault="00CE2A67" w:rsidP="00CE2A67">
      <w:pPr>
        <w:pStyle w:val="B1"/>
        <w:rPr>
          <w:ins w:id="2965" w:author="ZTE, Fei Xue" w:date="2024-04-08T21:40:00Z"/>
        </w:rPr>
      </w:pPr>
      <w:ins w:id="2966" w:author="ZTE, Fei Xue" w:date="2024-04-08T21:40:00Z">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ins>
    </w:p>
    <w:p w:rsidR="00CE2A67" w:rsidRDefault="00CE2A67" w:rsidP="00CE2A67">
      <w:pPr>
        <w:pStyle w:val="B1"/>
        <w:numPr>
          <w:ilvl w:val="0"/>
          <w:numId w:val="16"/>
        </w:numPr>
        <w:overflowPunct w:val="0"/>
        <w:autoSpaceDE w:val="0"/>
        <w:autoSpaceDN w:val="0"/>
        <w:adjustRightInd w:val="0"/>
        <w:textAlignment w:val="baseline"/>
        <w:rPr>
          <w:ins w:id="2967" w:author="ZTE, Fei Xue" w:date="2024-04-08T21:40:00Z"/>
        </w:rPr>
      </w:pPr>
      <w:ins w:id="2968" w:author="ZTE, Fei Xue" w:date="2024-04-08T21:40:00Z">
        <w:r>
          <w:rPr>
            <w:rFonts w:hint="eastAsia"/>
            <w:lang w:val="en-US" w:eastAsia="zh-CN"/>
          </w:rPr>
          <w:t>For NCR-Fwd, m</w:t>
        </w:r>
        <w:r>
          <w:t xml:space="preserve">easure the </w:t>
        </w:r>
        <w:r>
          <w:rPr>
            <w:i/>
          </w:rPr>
          <w:t xml:space="preserve">maximum passband output power measured per antenna connector </w:t>
        </w:r>
        <w:r>
          <w:t>(</w:t>
        </w:r>
        <w:r>
          <w:rPr>
            <w:rFonts w:eastAsia="MS Mincho"/>
          </w:rPr>
          <w:t>P</w:t>
        </w:r>
        <w:r>
          <w:rPr>
            <w:rFonts w:eastAsia="MS Mincho"/>
            <w:vertAlign w:val="subscript"/>
          </w:rPr>
          <w:t>max</w:t>
        </w:r>
        <w:proofErr w:type="gramStart"/>
        <w:r>
          <w:rPr>
            <w:rFonts w:eastAsia="MS Mincho"/>
            <w:vertAlign w:val="subscript"/>
          </w:rPr>
          <w:t>,p,AC</w:t>
        </w:r>
        <w:proofErr w:type="gramEnd"/>
        <w:r>
          <w:t xml:space="preserve">) for </w:t>
        </w:r>
        <w:r>
          <w:rPr>
            <w:rFonts w:hint="eastAsia"/>
            <w:lang w:val="en-US" w:eastAsia="zh-CN"/>
          </w:rPr>
          <w:t xml:space="preserve">NCR type 1-C and per TAB connector </w:t>
        </w:r>
        <w:r>
          <w:t>(</w:t>
        </w:r>
        <w:r>
          <w:rPr>
            <w:rFonts w:eastAsia="MS Mincho"/>
          </w:rPr>
          <w:t>P</w:t>
        </w:r>
        <w:r>
          <w:rPr>
            <w:rFonts w:eastAsia="MS Mincho"/>
            <w:vertAlign w:val="subscript"/>
          </w:rPr>
          <w:t>max,p,</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t>)</w:t>
        </w:r>
        <w:r>
          <w:rPr>
            <w:rFonts w:hint="eastAsia"/>
            <w:lang w:val="en-US" w:eastAsia="zh-CN"/>
          </w:rPr>
          <w:t xml:space="preserve"> for NCR type 1-H for </w:t>
        </w:r>
        <w:r>
          <w:t>each carrier under test.</w:t>
        </w:r>
        <w:r>
          <w:rPr>
            <w:rFonts w:hint="eastAsia"/>
            <w:lang w:val="en-US" w:eastAsia="zh-CN"/>
          </w:rPr>
          <w:t xml:space="preserve"> For NCR-MT, measure the output power per antenna connector </w:t>
        </w:r>
        <w:r>
          <w:t>(</w:t>
        </w:r>
        <w:r>
          <w:rPr>
            <w:rFonts w:eastAsia="MS Mincho"/>
          </w:rPr>
          <w:t>P</w:t>
        </w:r>
        <w:r>
          <w:rPr>
            <w:rFonts w:eastAsia="MS Mincho"/>
            <w:vertAlign w:val="subscript"/>
          </w:rPr>
          <w:t>max</w:t>
        </w:r>
        <w:proofErr w:type="gramStart"/>
        <w:r>
          <w:rPr>
            <w:rFonts w:eastAsia="MS Mincho"/>
            <w:vertAlign w:val="subscript"/>
          </w:rPr>
          <w:t>,p,AC</w:t>
        </w:r>
        <w:proofErr w:type="gramEnd"/>
        <w:r>
          <w:t>)</w:t>
        </w:r>
        <w:r>
          <w:rPr>
            <w:rFonts w:hint="eastAsia"/>
            <w:lang w:val="en-US" w:eastAsia="zh-CN"/>
          </w:rPr>
          <w:t xml:space="preserve"> for NCR type 1-C and per TAB connector </w:t>
        </w:r>
        <w:r>
          <w:t>(</w:t>
        </w:r>
        <w:r>
          <w:rPr>
            <w:rFonts w:eastAsia="MS Mincho"/>
          </w:rPr>
          <w:t>P</w:t>
        </w:r>
        <w:r>
          <w:rPr>
            <w:rFonts w:eastAsia="MS Mincho"/>
            <w:vertAlign w:val="subscript"/>
          </w:rPr>
          <w:t>max,p,</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t>)</w:t>
        </w:r>
        <w:r>
          <w:rPr>
            <w:rFonts w:hint="eastAsia"/>
            <w:lang w:val="en-US" w:eastAsia="zh-CN"/>
          </w:rPr>
          <w:t xml:space="preserve"> for NCR-type 1-H for each carrier under test. </w:t>
        </w:r>
      </w:ins>
    </w:p>
    <w:p w:rsidR="00CE2A67" w:rsidRDefault="00CE2A67" w:rsidP="00CE2A67">
      <w:pPr>
        <w:rPr>
          <w:ins w:id="2969" w:author="ZTE, Fei Xue" w:date="2024-04-08T21:40:00Z"/>
        </w:rPr>
      </w:pPr>
      <w:ins w:id="2970" w:author="ZTE, Fei Xue" w:date="2024-04-08T21:40:00Z">
        <w:r>
          <w:t xml:space="preserve">In addition, for </w:t>
        </w:r>
        <w:r>
          <w:rPr>
            <w:i/>
          </w:rPr>
          <w:t>multi-band connectors</w:t>
        </w:r>
        <w:r>
          <w:t>, the following steps shall apply:</w:t>
        </w:r>
      </w:ins>
    </w:p>
    <w:p w:rsidR="00CE2A67" w:rsidRDefault="00CE2A67" w:rsidP="00CE2A67">
      <w:pPr>
        <w:pStyle w:val="B1"/>
        <w:rPr>
          <w:ins w:id="2971" w:author="ZTE, Fei Xue" w:date="2024-04-08T21:40:00Z"/>
        </w:rPr>
      </w:pPr>
      <w:ins w:id="2972" w:author="ZTE, Fei Xue" w:date="2024-04-08T21:40:00Z">
        <w:r>
          <w:t>4)</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ins>
    </w:p>
    <w:p w:rsidR="00CE2A67" w:rsidRDefault="00CE2A67" w:rsidP="00CE2A67">
      <w:pPr>
        <w:pStyle w:val="3"/>
      </w:pPr>
      <w:bookmarkStart w:id="2973" w:name="_Toc98773556"/>
      <w:bookmarkStart w:id="2974" w:name="_Toc66727937"/>
      <w:bookmarkStart w:id="2975" w:name="_Toc36645063"/>
      <w:bookmarkStart w:id="2976" w:name="_Toc37272117"/>
      <w:bookmarkStart w:id="2977" w:name="_Toc58862631"/>
      <w:bookmarkStart w:id="2978" w:name="_Toc45884363"/>
      <w:bookmarkStart w:id="2979" w:name="_Toc29809685"/>
      <w:bookmarkStart w:id="2980" w:name="_Toc58860127"/>
      <w:bookmarkStart w:id="2981" w:name="_Toc74961740"/>
      <w:bookmarkStart w:id="2982" w:name="_Toc61182624"/>
      <w:bookmarkStart w:id="2983" w:name="_Toc53182386"/>
      <w:bookmarkStart w:id="2984" w:name="_Toc124158001"/>
      <w:bookmarkStart w:id="2985" w:name="_Toc21099887"/>
      <w:bookmarkStart w:id="2986" w:name="_Toc75242651"/>
      <w:bookmarkStart w:id="2987" w:name="_Toc130560578"/>
      <w:bookmarkStart w:id="2988" w:name="_Toc115191168"/>
      <w:bookmarkStart w:id="2989" w:name="_Toc89955131"/>
      <w:bookmarkStart w:id="2990" w:name="_Toc106201315"/>
      <w:bookmarkStart w:id="2991" w:name="_Toc137470221"/>
      <w:bookmarkStart w:id="2992" w:name="_Toc120613141"/>
      <w:bookmarkStart w:id="2993" w:name="_Toc76544997"/>
      <w:bookmarkStart w:id="2994" w:name="_Toc145511022"/>
      <w:bookmarkStart w:id="2995" w:name="_Toc155479259"/>
      <w:bookmarkStart w:id="2996" w:name="_Toc138884614"/>
      <w:bookmarkStart w:id="2997" w:name="_Toc82595100"/>
      <w:bookmarkStart w:id="2998" w:name="_Toc121820251"/>
      <w:bookmarkStart w:id="2999" w:name="_Toc121756681"/>
      <w:r>
        <w:t>6.2.5</w:t>
      </w:r>
      <w:r>
        <w:tab/>
        <w:t>Test requirement</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ins w:id="3000" w:author="ZTE, Fei Xue" w:date="2024-04-08T21:41:00Z">
        <w:r>
          <w:rPr>
            <w:rFonts w:hint="eastAsia"/>
            <w:lang w:val="en-US" w:eastAsia="zh-CN"/>
          </w:rPr>
          <w:t xml:space="preserve"> for RF repeater</w:t>
        </w:r>
      </w:ins>
    </w:p>
    <w:p w:rsidR="00CE2A67" w:rsidRDefault="00CE2A67" w:rsidP="00CE2A67">
      <w:r>
        <w:rPr>
          <w:lang w:eastAsia="zh-CN"/>
        </w:rPr>
        <w:t xml:space="preserve">For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6.2.4.2 in step 3 (</w:t>
      </w:r>
      <w:r>
        <w:rPr>
          <w:rFonts w:eastAsia="MS Mincho"/>
        </w:rPr>
        <w:t>P</w:t>
      </w:r>
      <w:r>
        <w:rPr>
          <w:rFonts w:eastAsia="MS Mincho"/>
          <w:vertAlign w:val="subscript"/>
        </w:rPr>
        <w:t>max,p,AC</w:t>
      </w:r>
      <w:r>
        <w:t xml:space="preserve">) shall remain within the values provided in table 6.2.5-1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i/>
        </w:rPr>
        <w:t>repeater type 1-C</w:t>
      </w:r>
      <w:r>
        <w:rPr>
          <w:rFonts w:cs="v4.2.0"/>
        </w:rPr>
        <w:t xml:space="preserve"> </w:t>
      </w:r>
      <w:r>
        <w:t>(D.9):</w:t>
      </w:r>
    </w:p>
    <w:p w:rsidR="00CE2A67" w:rsidRDefault="00CE2A67" w:rsidP="00CE2A67">
      <w:pPr>
        <w:pStyle w:val="TH"/>
      </w:pPr>
      <w:r>
        <w:rPr>
          <w:rFonts w:eastAsia="Yu Mincho"/>
        </w:rPr>
        <w:t>Table 6.2.5-1: Test requirements for conducted repeater output</w:t>
      </w:r>
      <w:r>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CE2A6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spacing w:line="256" w:lineRule="auto"/>
              <w:rPr>
                <w:lang w:eastAsia="ja-JP"/>
              </w:rPr>
            </w:pPr>
            <w:r>
              <w:rPr>
                <w:lang w:eastAsia="ja-JP"/>
              </w:rPr>
              <w:t xml:space="preserve">Normal </w:t>
            </w:r>
            <w:r>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spacing w:line="256" w:lineRule="auto"/>
            </w:pPr>
            <w:r>
              <w:t xml:space="preserve">Extreme </w:t>
            </w:r>
            <w:r>
              <w:rPr>
                <w:lang w:eastAsia="sv-SE"/>
              </w:rPr>
              <w:t>test environment</w:t>
            </w:r>
          </w:p>
        </w:tc>
      </w:tr>
      <w:tr w:rsidR="00CE2A6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lang w:eastAsia="ja-JP"/>
              </w:rPr>
            </w:pPr>
            <w:r>
              <w:rPr>
                <w:rFonts w:cs="v4.2.0"/>
              </w:rPr>
              <w:t>f </w:t>
            </w:r>
            <w:r>
              <w:rPr>
                <w:rFonts w:cs="Arial"/>
              </w:rPr>
              <w:t>≤</w:t>
            </w:r>
            <w:r>
              <w:rPr>
                <w:rFonts w:cs="v4.2.0"/>
              </w:rPr>
              <w:t xml:space="preserve"> 3.0 GHz: </w:t>
            </w:r>
            <w:r>
              <w:rPr>
                <w:rFonts w:cs="Arial"/>
              </w:rPr>
              <w:t xml:space="preserve">± </w:t>
            </w:r>
            <w:r>
              <w:rPr>
                <w:rFonts w:cs="v4.2.0"/>
              </w:rPr>
              <w:t>2.7 dB</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pPr>
            <w:r>
              <w:rPr>
                <w:rFonts w:cs="v4.2.0"/>
              </w:rPr>
              <w:t>f </w:t>
            </w:r>
            <w:r>
              <w:rPr>
                <w:rFonts w:cs="Arial"/>
              </w:rPr>
              <w:t>≤</w:t>
            </w:r>
            <w:r>
              <w:rPr>
                <w:rFonts w:cs="v4.2.0"/>
              </w:rPr>
              <w:t xml:space="preserve"> 3.0 GHz: </w:t>
            </w:r>
            <w:r>
              <w:rPr>
                <w:rFonts w:cs="Arial"/>
              </w:rPr>
              <w:t>± 3.2</w:t>
            </w:r>
            <w:r>
              <w:rPr>
                <w:rFonts w:cs="v4.2.0"/>
              </w:rPr>
              <w:t xml:space="preserve"> dB</w:t>
            </w:r>
          </w:p>
        </w:tc>
      </w:tr>
      <w:tr w:rsidR="00CE2A6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p>
        </w:tc>
      </w:tr>
    </w:tbl>
    <w:p w:rsidR="00CE2A67" w:rsidRDefault="00CE2A67" w:rsidP="00CE2A67">
      <w:pPr>
        <w:pStyle w:val="3"/>
        <w:rPr>
          <w:ins w:id="3001" w:author="ZTE, Fei Xue" w:date="2024-04-08T21:41:00Z"/>
          <w:lang w:val="en-US" w:eastAsia="zh-CN"/>
        </w:rPr>
      </w:pPr>
      <w:ins w:id="3002" w:author="ZTE, Fei Xue" w:date="2024-04-08T21:41:00Z">
        <w:r>
          <w:t>6.2.</w:t>
        </w:r>
        <w:r>
          <w:rPr>
            <w:rFonts w:hint="eastAsia"/>
            <w:lang w:val="en-US" w:eastAsia="zh-CN"/>
          </w:rPr>
          <w:t>6</w:t>
        </w:r>
        <w:r>
          <w:tab/>
          <w:t>Test requirement</w:t>
        </w:r>
        <w:r>
          <w:rPr>
            <w:rFonts w:hint="eastAsia"/>
            <w:lang w:val="en-US" w:eastAsia="zh-CN"/>
          </w:rPr>
          <w:t xml:space="preserve"> for NCR</w:t>
        </w:r>
      </w:ins>
    </w:p>
    <w:p w:rsidR="00CE2A67" w:rsidRDefault="00CE2A67" w:rsidP="00CE2A67">
      <w:pPr>
        <w:rPr>
          <w:ins w:id="3003" w:author="ZTE, Fei Xue" w:date="2024-04-08T21:41:00Z"/>
        </w:rPr>
      </w:pPr>
      <w:ins w:id="3004" w:author="ZTE, Fei Xue" w:date="2024-04-08T21:41:00Z">
        <w:r>
          <w:rPr>
            <w:lang w:eastAsia="zh-CN"/>
          </w:rPr>
          <w:t xml:space="preserve">For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w:t>
        </w:r>
        <w:r>
          <w:rPr>
            <w:rFonts w:hint="eastAsia"/>
            <w:lang w:val="en-US" w:eastAsia="zh-CN"/>
          </w:rPr>
          <w:t>3</w:t>
        </w:r>
        <w:r>
          <w:t xml:space="preserve"> in step 3 (</w:t>
        </w:r>
        <w:r>
          <w:rPr>
            <w:rFonts w:eastAsia="MS Mincho"/>
          </w:rPr>
          <w:t>P</w:t>
        </w:r>
        <w:r>
          <w:rPr>
            <w:rFonts w:eastAsia="MS Mincho"/>
            <w:vertAlign w:val="subscript"/>
          </w:rPr>
          <w:t>max</w:t>
        </w:r>
        <w:proofErr w:type="gramStart"/>
        <w:r>
          <w:rPr>
            <w:rFonts w:eastAsia="MS Mincho"/>
            <w:vertAlign w:val="subscript"/>
          </w:rPr>
          <w:t>,p,AC</w:t>
        </w:r>
        <w:proofErr w:type="gramEnd"/>
        <w:r>
          <w:rPr>
            <w:rFonts w:hint="eastAsia"/>
            <w:vertAlign w:val="subscript"/>
            <w:lang w:val="en-US" w:eastAsia="zh-CN"/>
          </w:rPr>
          <w:t xml:space="preserve"> or </w:t>
        </w:r>
        <w:r>
          <w:rPr>
            <w:rFonts w:eastAsia="MS Mincho"/>
          </w:rPr>
          <w:t>P</w:t>
        </w:r>
        <w:r>
          <w:rPr>
            <w:rFonts w:eastAsia="MS Mincho"/>
            <w:vertAlign w:val="subscript"/>
          </w:rPr>
          <w:t>max,p,</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rPr>
            <w:rFonts w:hint="eastAsia"/>
            <w:vertAlign w:val="subscript"/>
            <w:lang w:val="en-US" w:eastAsia="zh-CN"/>
          </w:rPr>
          <w:t xml:space="preserve"> </w:t>
        </w:r>
        <w:r>
          <w:rPr>
            <w:rFonts w:hint="eastAsia"/>
            <w:lang w:val="en-US" w:eastAsia="zh-CN"/>
          </w:rPr>
          <w:t>for both NCR-Fwd and NCR-MT</w:t>
        </w:r>
        <w:r>
          <w:t>) shall remain within the values provided in table 6.2.</w:t>
        </w:r>
        <w:r>
          <w:rPr>
            <w:rFonts w:hint="eastAsia"/>
            <w:lang w:val="en-US" w:eastAsia="zh-CN"/>
          </w:rPr>
          <w:t>6</w:t>
        </w:r>
        <w:r>
          <w:t xml:space="preserve">-1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hint="eastAsia"/>
            <w:lang w:val="en-US" w:eastAsia="zh-CN"/>
          </w:rPr>
          <w:t>NCR type</w:t>
        </w:r>
        <w:r>
          <w:rPr>
            <w:rFonts w:cs="v4.2.0"/>
            <w:i/>
          </w:rPr>
          <w:t xml:space="preserve"> 1-C</w:t>
        </w:r>
        <w:r>
          <w:rPr>
            <w:rFonts w:cs="v4.2.0" w:hint="eastAsia"/>
            <w:i/>
            <w:lang w:val="en-US" w:eastAsia="zh-CN"/>
          </w:rPr>
          <w:t xml:space="preserve"> </w:t>
        </w:r>
        <w:r>
          <w:rPr>
            <w:rFonts w:cs="v4.2.0" w:hint="eastAsia"/>
            <w:iCs/>
            <w:lang w:val="en-US" w:eastAsia="zh-CN"/>
          </w:rPr>
          <w:t>and</w:t>
        </w:r>
        <w:r>
          <w:rPr>
            <w:rFonts w:cs="v4.2.0" w:hint="eastAsia"/>
            <w:i/>
            <w:lang w:val="en-US" w:eastAsia="zh-CN"/>
          </w:rPr>
          <w:t xml:space="preserve"> </w:t>
        </w:r>
        <w:r>
          <w:t>P</w:t>
        </w:r>
        <w:r>
          <w:rPr>
            <w:vertAlign w:val="subscript"/>
          </w:rPr>
          <w:t>rated,p,</w:t>
        </w:r>
        <w:r>
          <w:rPr>
            <w:rFonts w:hint="eastAsia"/>
            <w:vertAlign w:val="subscript"/>
            <w:lang w:val="en-US" w:eastAsia="zh-CN"/>
          </w:rPr>
          <w:t>T</w:t>
        </w:r>
        <w:r>
          <w:rPr>
            <w:vertAlign w:val="subscript"/>
          </w:rPr>
          <w:t>A</w:t>
        </w:r>
        <w:r>
          <w:rPr>
            <w:rFonts w:hint="eastAsia"/>
            <w:vertAlign w:val="subscript"/>
            <w:lang w:val="en-US" w:eastAsia="zh-CN"/>
          </w:rPr>
          <w:t>B</w:t>
        </w:r>
        <w:r>
          <w:rPr>
            <w:vertAlign w:val="subscript"/>
          </w:rPr>
          <w:t>C</w:t>
        </w:r>
        <w:r>
          <w:rPr>
            <w:rFonts w:hint="eastAsia"/>
            <w:vertAlign w:val="subscript"/>
            <w:lang w:val="en-US" w:eastAsia="zh-CN"/>
          </w:rPr>
          <w:t xml:space="preserve"> </w:t>
        </w:r>
        <w:r>
          <w:rPr>
            <w:rFonts w:hint="eastAsia"/>
            <w:lang w:val="en-US" w:eastAsia="zh-CN"/>
          </w:rPr>
          <w:t>for</w:t>
        </w:r>
        <w:r>
          <w:rPr>
            <w:rFonts w:hint="eastAsia"/>
            <w:vertAlign w:val="subscript"/>
            <w:lang w:val="en-US" w:eastAsia="zh-CN"/>
          </w:rPr>
          <w:t xml:space="preserve"> </w:t>
        </w:r>
        <w:r>
          <w:rPr>
            <w:rFonts w:cs="v4.2.0" w:hint="eastAsia"/>
            <w:i/>
            <w:lang w:val="en-US" w:eastAsia="zh-CN"/>
          </w:rPr>
          <w:t>NCR type 1-H</w:t>
        </w:r>
        <w:r>
          <w:rPr>
            <w:rFonts w:cs="v4.2.0"/>
          </w:rPr>
          <w:t xml:space="preserve"> </w:t>
        </w:r>
        <w:r>
          <w:t>(D.</w:t>
        </w:r>
        <w:r>
          <w:rPr>
            <w:rFonts w:hint="eastAsia"/>
            <w:lang w:val="en-US" w:eastAsia="zh-CN"/>
          </w:rPr>
          <w:t>9</w:t>
        </w:r>
        <w:r>
          <w:t>):</w:t>
        </w:r>
      </w:ins>
    </w:p>
    <w:p w:rsidR="00CE2A67" w:rsidRDefault="00CE2A67" w:rsidP="00CE2A67">
      <w:pPr>
        <w:pStyle w:val="TH"/>
        <w:rPr>
          <w:ins w:id="3005" w:author="ZTE, Fei Xue" w:date="2024-04-08T21:41:00Z"/>
        </w:rPr>
      </w:pPr>
      <w:ins w:id="3006" w:author="ZTE, Fei Xue" w:date="2024-04-08T21:41:00Z">
        <w:r>
          <w:rPr>
            <w:rFonts w:eastAsia="Yu Mincho"/>
          </w:rPr>
          <w:t>Table 6.2.</w:t>
        </w:r>
        <w:r>
          <w:rPr>
            <w:rFonts w:hint="eastAsia"/>
            <w:lang w:val="en-US" w:eastAsia="zh-CN"/>
          </w:rPr>
          <w:t>6</w:t>
        </w:r>
        <w:r>
          <w:rPr>
            <w:rFonts w:eastAsia="Yu Mincho"/>
          </w:rPr>
          <w:t>-1: Test requirements for conducted repeater output</w:t>
        </w:r>
        <w:r>
          <w:t xml:space="preserve"> power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CE2A67" w:rsidTr="00934FE7">
        <w:trPr>
          <w:cantSplit/>
          <w:jc w:val="center"/>
          <w:ins w:id="3007" w:author="ZTE, Fei Xue" w:date="2024-04-08T21:41:00Z"/>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spacing w:line="256" w:lineRule="auto"/>
              <w:rPr>
                <w:ins w:id="3008" w:author="ZTE, Fei Xue" w:date="2024-04-08T21:41:00Z"/>
                <w:lang w:eastAsia="ja-JP"/>
              </w:rPr>
            </w:pPr>
            <w:ins w:id="3009" w:author="ZTE, Fei Xue" w:date="2024-04-08T21:41:00Z">
              <w:r>
                <w:rPr>
                  <w:lang w:eastAsia="ja-JP"/>
                </w:rPr>
                <w:t xml:space="preserve">Normal </w:t>
              </w:r>
              <w:r>
                <w:rPr>
                  <w:lang w:eastAsia="sv-SE"/>
                </w:rPr>
                <w:t>test environment</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spacing w:line="256" w:lineRule="auto"/>
              <w:rPr>
                <w:ins w:id="3010" w:author="ZTE, Fei Xue" w:date="2024-04-08T21:41:00Z"/>
              </w:rPr>
            </w:pPr>
            <w:ins w:id="3011" w:author="ZTE, Fei Xue" w:date="2024-04-08T21:41:00Z">
              <w:r>
                <w:t xml:space="preserve">Extreme </w:t>
              </w:r>
              <w:r>
                <w:rPr>
                  <w:lang w:eastAsia="sv-SE"/>
                </w:rPr>
                <w:t>test environment</w:t>
              </w:r>
            </w:ins>
          </w:p>
        </w:tc>
      </w:tr>
      <w:tr w:rsidR="00CE2A67" w:rsidTr="00934FE7">
        <w:trPr>
          <w:cantSplit/>
          <w:jc w:val="center"/>
          <w:ins w:id="3012" w:author="ZTE, Fei Xue" w:date="2024-04-08T21:41:00Z"/>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ins w:id="3013" w:author="ZTE, Fei Xue" w:date="2024-04-08T21:41:00Z"/>
                <w:lang w:eastAsia="ja-JP"/>
              </w:rPr>
            </w:pPr>
            <w:ins w:id="3014" w:author="ZTE, Fei Xue" w:date="2024-04-08T21:41:00Z">
              <w:r>
                <w:rPr>
                  <w:rFonts w:cs="v4.2.0"/>
                </w:rPr>
                <w:t>f </w:t>
              </w:r>
              <w:r>
                <w:rPr>
                  <w:rFonts w:cs="Arial"/>
                </w:rPr>
                <w:t>≤</w:t>
              </w:r>
              <w:r>
                <w:rPr>
                  <w:rFonts w:cs="v4.2.0"/>
                </w:rPr>
                <w:t xml:space="preserve"> 3.0 GHz: </w:t>
              </w:r>
              <w:r>
                <w:rPr>
                  <w:rFonts w:cs="Arial"/>
                </w:rPr>
                <w:t xml:space="preserve">± </w:t>
              </w:r>
              <w:r>
                <w:rPr>
                  <w:rFonts w:cs="v4.2.0"/>
                </w:rPr>
                <w:t>2.7 dB</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ins w:id="3015" w:author="ZTE, Fei Xue" w:date="2024-04-08T21:41:00Z"/>
              </w:rPr>
            </w:pPr>
            <w:ins w:id="3016" w:author="ZTE, Fei Xue" w:date="2024-04-08T21:41:00Z">
              <w:r>
                <w:rPr>
                  <w:rFonts w:cs="v4.2.0"/>
                </w:rPr>
                <w:t>f </w:t>
              </w:r>
              <w:r>
                <w:rPr>
                  <w:rFonts w:cs="Arial"/>
                </w:rPr>
                <w:t>≤</w:t>
              </w:r>
              <w:r>
                <w:rPr>
                  <w:rFonts w:cs="v4.2.0"/>
                </w:rPr>
                <w:t xml:space="preserve"> 3.0 GHz: </w:t>
              </w:r>
              <w:r>
                <w:rPr>
                  <w:rFonts w:cs="Arial"/>
                </w:rPr>
                <w:t>± 3.2</w:t>
              </w:r>
              <w:r>
                <w:rPr>
                  <w:rFonts w:cs="v4.2.0"/>
                </w:rPr>
                <w:t xml:space="preserve"> dB</w:t>
              </w:r>
            </w:ins>
          </w:p>
        </w:tc>
      </w:tr>
      <w:tr w:rsidR="00CE2A67" w:rsidTr="00934FE7">
        <w:trPr>
          <w:cantSplit/>
          <w:jc w:val="center"/>
          <w:ins w:id="3017" w:author="ZTE, Fei Xue" w:date="2024-04-08T21:41:00Z"/>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ins w:id="3018" w:author="ZTE, Fei Xue" w:date="2024-04-08T21:41:00Z"/>
                <w:rFonts w:cs="v4.2.0"/>
              </w:rPr>
            </w:pPr>
            <w:ins w:id="3019" w:author="ZTE, Fei Xue" w:date="2024-04-08T21:41:00Z">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ins w:id="3020" w:author="ZTE, Fei Xue" w:date="2024-04-08T21:41:00Z"/>
                <w:rFonts w:cs="v4.2.0"/>
              </w:rPr>
            </w:pPr>
            <w:ins w:id="3021" w:author="ZTE, Fei Xue" w:date="2024-04-08T21:41:00Z">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ins>
          </w:p>
        </w:tc>
      </w:tr>
    </w:tbl>
    <w:p w:rsidR="00CE2A67" w:rsidRDefault="00CE2A67" w:rsidP="00CE2A67">
      <w:pPr>
        <w:rPr>
          <w:lang w:eastAsia="zh-CN"/>
        </w:rPr>
      </w:pPr>
    </w:p>
    <w:p w:rsidR="00CE2A67" w:rsidRDefault="00CE2A67" w:rsidP="00CE2A67">
      <w:pPr>
        <w:pStyle w:val="2"/>
        <w:rPr>
          <w:lang w:eastAsia="zh-CN"/>
        </w:rPr>
      </w:pPr>
      <w:bookmarkStart w:id="3022" w:name="_Toc121820252"/>
      <w:bookmarkStart w:id="3023" w:name="_Toc124158002"/>
      <w:bookmarkStart w:id="3024" w:name="_Toc138884615"/>
      <w:bookmarkStart w:id="3025" w:name="_Toc137470222"/>
      <w:bookmarkStart w:id="3026" w:name="_Toc97737197"/>
      <w:bookmarkStart w:id="3027" w:name="_Toc155479260"/>
      <w:bookmarkStart w:id="3028" w:name="_Toc120613142"/>
      <w:bookmarkStart w:id="3029" w:name="_Toc145511023"/>
      <w:bookmarkStart w:id="3030" w:name="_Toc130560579"/>
      <w:bookmarkStart w:id="3031" w:name="_Toc121756682"/>
      <w:r>
        <w:rPr>
          <w:lang w:eastAsia="zh-CN"/>
        </w:rPr>
        <w:t>6.3</w:t>
      </w:r>
      <w:r>
        <w:tab/>
      </w:r>
      <w:r>
        <w:rPr>
          <w:lang w:eastAsia="zh-CN"/>
        </w:rPr>
        <w:t>Frequency stability</w:t>
      </w:r>
      <w:bookmarkEnd w:id="3022"/>
      <w:bookmarkEnd w:id="3023"/>
      <w:bookmarkEnd w:id="3024"/>
      <w:bookmarkEnd w:id="3025"/>
      <w:bookmarkEnd w:id="3026"/>
      <w:bookmarkEnd w:id="3027"/>
      <w:bookmarkEnd w:id="3028"/>
      <w:bookmarkEnd w:id="3029"/>
      <w:bookmarkEnd w:id="3030"/>
      <w:bookmarkEnd w:id="3031"/>
    </w:p>
    <w:p w:rsidR="00CE2A67" w:rsidRDefault="00CE2A67" w:rsidP="00CE2A67">
      <w:pPr>
        <w:pStyle w:val="3"/>
      </w:pPr>
      <w:bookmarkStart w:id="3032" w:name="_Toc145511024"/>
      <w:bookmarkStart w:id="3033" w:name="_Toc76545036"/>
      <w:bookmarkStart w:id="3034" w:name="_Toc36645102"/>
      <w:bookmarkStart w:id="3035" w:name="_Toc121820253"/>
      <w:bookmarkStart w:id="3036" w:name="_Toc155479261"/>
      <w:bookmarkStart w:id="3037" w:name="_Toc37272156"/>
      <w:bookmarkStart w:id="3038" w:name="_Toc138884616"/>
      <w:bookmarkStart w:id="3039" w:name="_Toc130560580"/>
      <w:bookmarkStart w:id="3040" w:name="_Toc45884402"/>
      <w:bookmarkStart w:id="3041" w:name="_Toc121756683"/>
      <w:bookmarkStart w:id="3042" w:name="_Toc74961779"/>
      <w:bookmarkStart w:id="3043" w:name="_Toc21099920"/>
      <w:bookmarkStart w:id="3044" w:name="_Toc82595139"/>
      <w:bookmarkStart w:id="3045" w:name="_Toc124158003"/>
      <w:bookmarkStart w:id="3046" w:name="_Toc53182425"/>
      <w:bookmarkStart w:id="3047" w:name="_Toc61182663"/>
      <w:bookmarkStart w:id="3048" w:name="_Toc137470223"/>
      <w:bookmarkStart w:id="3049" w:name="_Toc58860166"/>
      <w:bookmarkStart w:id="3050" w:name="_Toc58862670"/>
      <w:bookmarkStart w:id="3051" w:name="_Toc29809718"/>
      <w:bookmarkStart w:id="3052" w:name="_Toc120613143"/>
      <w:bookmarkStart w:id="3053" w:name="_Toc66727976"/>
      <w:bookmarkStart w:id="3054" w:name="_Toc75242690"/>
      <w:r>
        <w:t>6.3.1</w:t>
      </w:r>
      <w:r>
        <w:tab/>
        <w:t>Definition and applicability</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rsidR="00CE2A67" w:rsidRDefault="00CE2A67" w:rsidP="00CE2A67">
      <w:bookmarkStart w:id="3055" w:name="_Toc82595140"/>
      <w:bookmarkStart w:id="3056" w:name="_Toc74961780"/>
      <w:bookmarkStart w:id="3057" w:name="_Toc66727977"/>
      <w:bookmarkStart w:id="3058" w:name="_Toc36645103"/>
      <w:bookmarkStart w:id="3059" w:name="_Toc58862671"/>
      <w:bookmarkStart w:id="3060" w:name="_Toc45884403"/>
      <w:bookmarkStart w:id="3061" w:name="_Toc29809719"/>
      <w:bookmarkStart w:id="3062" w:name="_Toc37272157"/>
      <w:bookmarkStart w:id="3063" w:name="_Toc76545037"/>
      <w:bookmarkStart w:id="3064" w:name="_Toc21099921"/>
      <w:bookmarkStart w:id="3065" w:name="_Toc58860167"/>
      <w:bookmarkStart w:id="3066" w:name="_Toc53182426"/>
      <w:bookmarkStart w:id="3067" w:name="_Toc61182664"/>
      <w:bookmarkStart w:id="3068" w:name="_Toc75242691"/>
      <w:r>
        <w:t>Frequency stability is the ability to maintain the same frequency on the output signal with respect to the input signal.</w:t>
      </w:r>
    </w:p>
    <w:p w:rsidR="00CE2A67" w:rsidRDefault="00CE2A67" w:rsidP="00CE2A67">
      <w:pPr>
        <w:pStyle w:val="3"/>
        <w:ind w:left="0" w:firstLine="0"/>
      </w:pPr>
      <w:bookmarkStart w:id="3069" w:name="_Toc124158004"/>
      <w:bookmarkStart w:id="3070" w:name="_Toc137470224"/>
      <w:bookmarkStart w:id="3071" w:name="_Toc138884617"/>
      <w:bookmarkStart w:id="3072" w:name="_Toc155479262"/>
      <w:bookmarkStart w:id="3073" w:name="_Toc120613144"/>
      <w:bookmarkStart w:id="3074" w:name="_Toc121756684"/>
      <w:bookmarkStart w:id="3075" w:name="_Toc121820254"/>
      <w:bookmarkStart w:id="3076" w:name="_Toc145511025"/>
      <w:bookmarkStart w:id="3077" w:name="_Toc130560581"/>
      <w:r>
        <w:t>6.3.2</w:t>
      </w:r>
      <w:r>
        <w:tab/>
        <w:t>Minimum Requirement</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ins w:id="3078" w:author="ZTE, Fei Xue" w:date="2024-04-08T21:41:00Z">
        <w:r>
          <w:rPr>
            <w:rFonts w:hint="eastAsia"/>
            <w:lang w:val="en-US" w:eastAsia="zh-CN"/>
          </w:rPr>
          <w:t xml:space="preserve"> </w:t>
        </w:r>
        <w:del w:id="3079" w:author="Michal Szydelko" w:date="2024-04-16T06:36:00Z">
          <w:r>
            <w:rPr>
              <w:rFonts w:hint="eastAsia"/>
              <w:lang w:val="en-US" w:eastAsia="zh-CN"/>
            </w:rPr>
            <w:delText>for RF repeater</w:delText>
          </w:r>
        </w:del>
      </w:ins>
    </w:p>
    <w:p w:rsidR="00CE2A67" w:rsidRDefault="00CE2A67" w:rsidP="00CE2A67">
      <w:pPr>
        <w:rPr>
          <w:ins w:id="3080" w:author="ZTE, Fei Xue" w:date="2024-04-08T21:41:00Z"/>
        </w:rPr>
      </w:pPr>
      <w:r>
        <w:t>The minimum requirement is in TS 38.106 [</w:t>
      </w:r>
      <w:r>
        <w:rPr>
          <w:rFonts w:hint="eastAsia"/>
          <w:lang w:eastAsia="zh-CN"/>
        </w:rPr>
        <w:t>2</w:t>
      </w:r>
      <w:r>
        <w:t>], clause 6.3.2.</w:t>
      </w:r>
    </w:p>
    <w:p w:rsidR="00CE2A67" w:rsidRDefault="00CE2A67" w:rsidP="00CE2A67">
      <w:pPr>
        <w:pStyle w:val="3"/>
        <w:rPr>
          <w:ins w:id="3081" w:author="ZTE, Fei Xue" w:date="2024-04-08T21:41:00Z"/>
          <w:del w:id="3082" w:author="Michal Szydelko" w:date="2024-04-16T06:36:00Z"/>
          <w:lang w:val="en-US" w:eastAsia="zh-CN"/>
        </w:rPr>
      </w:pPr>
      <w:ins w:id="3083" w:author="ZTE, Fei Xue" w:date="2024-04-08T21:41:00Z">
        <w:del w:id="3084" w:author="Michal Szydelko" w:date="2024-04-16T06:36:00Z">
          <w:r>
            <w:lastRenderedPageBreak/>
            <w:delText>6.3.2</w:delText>
          </w:r>
          <w:r>
            <w:rPr>
              <w:rFonts w:hint="eastAsia"/>
              <w:lang w:val="en-US" w:eastAsia="zh-CN"/>
            </w:rPr>
            <w:delText>A</w:delText>
          </w:r>
          <w:r>
            <w:tab/>
            <w:delText>Minimum Requirement</w:delText>
          </w:r>
          <w:r>
            <w:rPr>
              <w:rFonts w:hint="eastAsia"/>
              <w:lang w:val="en-US" w:eastAsia="zh-CN"/>
            </w:rPr>
            <w:delText xml:space="preserve"> for NCR</w:delText>
          </w:r>
        </w:del>
      </w:ins>
    </w:p>
    <w:p w:rsidR="00CE2A67" w:rsidRDefault="00CE2A67" w:rsidP="00CE2A67">
      <w:ins w:id="3085" w:author="ZTE, Fei Xue" w:date="2024-04-08T21:41:00Z">
        <w:r>
          <w:t>The minimum requirement is in TS 38.106 [</w:t>
        </w:r>
        <w:r>
          <w:rPr>
            <w:rFonts w:hint="eastAsia"/>
            <w:lang w:eastAsia="zh-CN"/>
          </w:rPr>
          <w:t>2</w:t>
        </w:r>
        <w:r>
          <w:t>], clause 6.3.</w:t>
        </w:r>
        <w:r>
          <w:rPr>
            <w:rFonts w:hint="eastAsia"/>
            <w:lang w:val="en-US" w:eastAsia="zh-CN"/>
          </w:rPr>
          <w:t>3</w:t>
        </w:r>
        <w:r>
          <w:t>.</w:t>
        </w:r>
      </w:ins>
    </w:p>
    <w:p w:rsidR="00CE2A67" w:rsidRDefault="00CE2A67" w:rsidP="00CE2A67">
      <w:pPr>
        <w:pStyle w:val="3"/>
      </w:pPr>
      <w:bookmarkStart w:id="3086" w:name="_Toc130560582"/>
      <w:bookmarkStart w:id="3087" w:name="_Toc74961781"/>
      <w:bookmarkStart w:id="3088" w:name="_Toc66727978"/>
      <w:bookmarkStart w:id="3089" w:name="_Toc58862672"/>
      <w:bookmarkStart w:id="3090" w:name="_Toc29809720"/>
      <w:bookmarkStart w:id="3091" w:name="_Toc45884404"/>
      <w:bookmarkStart w:id="3092" w:name="_Toc155479263"/>
      <w:bookmarkStart w:id="3093" w:name="_Toc145511026"/>
      <w:bookmarkStart w:id="3094" w:name="_Toc53182427"/>
      <w:bookmarkStart w:id="3095" w:name="_Toc82595141"/>
      <w:bookmarkStart w:id="3096" w:name="_Toc58860168"/>
      <w:bookmarkStart w:id="3097" w:name="_Toc21099922"/>
      <w:bookmarkStart w:id="3098" w:name="_Toc138884618"/>
      <w:bookmarkStart w:id="3099" w:name="_Toc37272158"/>
      <w:bookmarkStart w:id="3100" w:name="_Toc137470225"/>
      <w:bookmarkStart w:id="3101" w:name="_Toc121820255"/>
      <w:bookmarkStart w:id="3102" w:name="_Toc124158005"/>
      <w:bookmarkStart w:id="3103" w:name="_Toc76545038"/>
      <w:bookmarkStart w:id="3104" w:name="_Toc36645104"/>
      <w:bookmarkStart w:id="3105" w:name="_Toc120613145"/>
      <w:bookmarkStart w:id="3106" w:name="_Toc75242692"/>
      <w:bookmarkStart w:id="3107" w:name="_Toc121756685"/>
      <w:r>
        <w:t>6.3.3</w:t>
      </w:r>
      <w:r>
        <w:tab/>
        <w:t>Test purpose</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rsidR="00CE2A67" w:rsidRDefault="00CE2A67" w:rsidP="00CE2A67">
      <w:r>
        <w:rPr>
          <w:rFonts w:eastAsia="MS P??"/>
        </w:rPr>
        <w:t>The test purpose is</w:t>
      </w:r>
      <w:r>
        <w:t xml:space="preserve"> to verify that frequency stability is within the limit specified by the minimum requirement.</w:t>
      </w:r>
    </w:p>
    <w:p w:rsidR="00CE2A67" w:rsidRDefault="00CE2A67" w:rsidP="00CE2A67">
      <w:pPr>
        <w:pStyle w:val="3"/>
      </w:pPr>
      <w:bookmarkStart w:id="3108" w:name="_Toc75242693"/>
      <w:bookmarkStart w:id="3109" w:name="_Toc74961782"/>
      <w:bookmarkStart w:id="3110" w:name="_Toc61182666"/>
      <w:bookmarkStart w:id="3111" w:name="_Toc137470226"/>
      <w:bookmarkStart w:id="3112" w:name="_Toc121756686"/>
      <w:bookmarkStart w:id="3113" w:name="_Toc58860169"/>
      <w:bookmarkStart w:id="3114" w:name="_Toc58862673"/>
      <w:bookmarkStart w:id="3115" w:name="_Toc37272159"/>
      <w:bookmarkStart w:id="3116" w:name="_Toc45884405"/>
      <w:bookmarkStart w:id="3117" w:name="_Toc21099923"/>
      <w:bookmarkStart w:id="3118" w:name="_Toc155479264"/>
      <w:bookmarkStart w:id="3119" w:name="_Toc138884619"/>
      <w:bookmarkStart w:id="3120" w:name="_Toc36645105"/>
      <w:bookmarkStart w:id="3121" w:name="_Toc124158006"/>
      <w:bookmarkStart w:id="3122" w:name="_Toc66727979"/>
      <w:bookmarkStart w:id="3123" w:name="_Toc130560583"/>
      <w:bookmarkStart w:id="3124" w:name="_Toc82595142"/>
      <w:bookmarkStart w:id="3125" w:name="_Toc145511027"/>
      <w:bookmarkStart w:id="3126" w:name="_Toc76545039"/>
      <w:bookmarkStart w:id="3127" w:name="_Toc29809721"/>
      <w:bookmarkStart w:id="3128" w:name="_Toc53182428"/>
      <w:bookmarkStart w:id="3129" w:name="_Toc120613146"/>
      <w:bookmarkStart w:id="3130" w:name="_Toc121820256"/>
      <w:r>
        <w:t>6.3.4</w:t>
      </w:r>
      <w:r>
        <w:tab/>
        <w:t>Method of test</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rsidR="00CE2A67" w:rsidRDefault="00CE2A67" w:rsidP="00CE2A67">
      <w:r>
        <w:t>Requirement is tested together with modulation quality test, as described in clause 6.6.</w:t>
      </w:r>
    </w:p>
    <w:p w:rsidR="00CE2A67" w:rsidRDefault="00CE2A67" w:rsidP="00CE2A67">
      <w:pPr>
        <w:pStyle w:val="3"/>
      </w:pPr>
      <w:bookmarkStart w:id="3131" w:name="_Toc75242694"/>
      <w:bookmarkStart w:id="3132" w:name="_Toc130560584"/>
      <w:bookmarkStart w:id="3133" w:name="_Toc53182429"/>
      <w:bookmarkStart w:id="3134" w:name="_Toc36645106"/>
      <w:bookmarkStart w:id="3135" w:name="_Toc82595143"/>
      <w:bookmarkStart w:id="3136" w:name="_Toc76545040"/>
      <w:bookmarkStart w:id="3137" w:name="_Toc29809722"/>
      <w:bookmarkStart w:id="3138" w:name="_Toc138884620"/>
      <w:bookmarkStart w:id="3139" w:name="_Toc145511028"/>
      <w:bookmarkStart w:id="3140" w:name="_Toc37272160"/>
      <w:bookmarkStart w:id="3141" w:name="_Toc137470227"/>
      <w:bookmarkStart w:id="3142" w:name="_Toc121820257"/>
      <w:bookmarkStart w:id="3143" w:name="_Toc66727980"/>
      <w:bookmarkStart w:id="3144" w:name="_Toc45884406"/>
      <w:bookmarkStart w:id="3145" w:name="_Toc74961783"/>
      <w:bookmarkStart w:id="3146" w:name="_Toc58862674"/>
      <w:bookmarkStart w:id="3147" w:name="_Toc155479265"/>
      <w:bookmarkStart w:id="3148" w:name="_Toc120613147"/>
      <w:bookmarkStart w:id="3149" w:name="_Toc121756687"/>
      <w:bookmarkStart w:id="3150" w:name="_Toc124158007"/>
      <w:bookmarkStart w:id="3151" w:name="_Toc58860170"/>
      <w:bookmarkStart w:id="3152" w:name="_Toc21099924"/>
      <w:bookmarkStart w:id="3153" w:name="_Toc61182667"/>
      <w:r>
        <w:t>6.3.5</w:t>
      </w:r>
      <w:r>
        <w:tab/>
        <w:t>Test Requirements</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ins w:id="3154" w:author="ZTE, Fei Xue" w:date="2024-04-08T21:41:00Z">
        <w:r>
          <w:rPr>
            <w:rFonts w:hint="eastAsia"/>
            <w:lang w:val="en-US" w:eastAsia="zh-CN"/>
          </w:rPr>
          <w:t xml:space="preserve"> </w:t>
        </w:r>
        <w:del w:id="3155" w:author="Michal Szydelko" w:date="2024-04-16T06:36:00Z">
          <w:r>
            <w:rPr>
              <w:rFonts w:hint="eastAsia"/>
              <w:lang w:val="en-US" w:eastAsia="zh-CN"/>
            </w:rPr>
            <w:delText>for RF repeater and NCR</w:delText>
          </w:r>
        </w:del>
      </w:ins>
    </w:p>
    <w:p w:rsidR="00CE2A67" w:rsidRDefault="00CE2A67" w:rsidP="00CE2A67">
      <w:pPr>
        <w:rPr>
          <w:rFonts w:ascii="宋体" w:hAnsi="宋体" w:cs="宋体"/>
          <w:sz w:val="24"/>
          <w:szCs w:val="24"/>
        </w:rPr>
      </w:pPr>
      <w:r>
        <w:t xml:space="preserve">The frequency deviation of the output signal with respect to the input signal shall be accurate to within </w:t>
      </w:r>
      <w:proofErr w:type="gramStart"/>
      <w:r>
        <w:rPr>
          <w:rFonts w:cs="v5.0.0"/>
        </w:rPr>
        <w:t>±(</w:t>
      </w:r>
      <w:proofErr w:type="gramEnd"/>
      <w:r>
        <w:rPr>
          <w:rFonts w:cs="v5.0.0"/>
        </w:rPr>
        <w:t>0.01 ppm + 12 Hz)</w:t>
      </w:r>
      <w:r>
        <w:t xml:space="preserve"> </w:t>
      </w:r>
      <w:r>
        <w:rPr>
          <w:rFonts w:cs="v5.0.0"/>
        </w:rPr>
        <w:t xml:space="preserve">observed over </w:t>
      </w:r>
      <w:r>
        <w:t>1 ms.</w:t>
      </w:r>
    </w:p>
    <w:p w:rsidR="00CE2A67" w:rsidRDefault="00CE2A67" w:rsidP="00CE2A67">
      <w:pPr>
        <w:pStyle w:val="2"/>
        <w:rPr>
          <w:lang w:eastAsia="zh-CN"/>
        </w:rPr>
      </w:pPr>
      <w:bookmarkStart w:id="3156" w:name="_Toc145511029"/>
      <w:bookmarkStart w:id="3157" w:name="_Toc155479266"/>
      <w:bookmarkStart w:id="3158" w:name="_Toc130560585"/>
      <w:bookmarkStart w:id="3159" w:name="_Toc138884621"/>
      <w:bookmarkStart w:id="3160" w:name="_Toc120613148"/>
      <w:bookmarkStart w:id="3161" w:name="_Toc124158008"/>
      <w:bookmarkStart w:id="3162" w:name="_Toc137470228"/>
      <w:bookmarkStart w:id="3163" w:name="_Toc97737200"/>
      <w:bookmarkStart w:id="3164" w:name="_Toc121820258"/>
      <w:bookmarkStart w:id="3165" w:name="_Toc121756688"/>
      <w:r>
        <w:rPr>
          <w:lang w:eastAsia="zh-CN"/>
        </w:rPr>
        <w:t>6.4</w:t>
      </w:r>
      <w:r>
        <w:tab/>
      </w:r>
      <w:r>
        <w:rPr>
          <w:lang w:eastAsia="zh-CN"/>
        </w:rPr>
        <w:t>Out of band gain</w:t>
      </w:r>
      <w:bookmarkEnd w:id="3156"/>
      <w:bookmarkEnd w:id="3157"/>
      <w:bookmarkEnd w:id="3158"/>
      <w:bookmarkEnd w:id="3159"/>
      <w:bookmarkEnd w:id="3160"/>
      <w:bookmarkEnd w:id="3161"/>
      <w:bookmarkEnd w:id="3162"/>
      <w:bookmarkEnd w:id="3163"/>
      <w:bookmarkEnd w:id="3164"/>
      <w:bookmarkEnd w:id="3165"/>
    </w:p>
    <w:p w:rsidR="00CE2A67" w:rsidRDefault="00CE2A67" w:rsidP="00CE2A67">
      <w:pPr>
        <w:pStyle w:val="3"/>
      </w:pPr>
      <w:bookmarkStart w:id="3166" w:name="_Toc155479267"/>
      <w:bookmarkStart w:id="3167" w:name="_Toc121756689"/>
      <w:bookmarkStart w:id="3168" w:name="_Toc130560586"/>
      <w:bookmarkStart w:id="3169" w:name="_Toc121820259"/>
      <w:bookmarkStart w:id="3170" w:name="_Toc124158009"/>
      <w:bookmarkStart w:id="3171" w:name="_Toc145511030"/>
      <w:bookmarkStart w:id="3172" w:name="_Toc138884622"/>
      <w:bookmarkStart w:id="3173" w:name="_Toc120613149"/>
      <w:bookmarkStart w:id="3174" w:name="_Toc137470229"/>
      <w:r>
        <w:t>6.4.1</w:t>
      </w:r>
      <w:r>
        <w:tab/>
        <w:t>Definition and applicability</w:t>
      </w:r>
      <w:bookmarkEnd w:id="3166"/>
      <w:bookmarkEnd w:id="3167"/>
      <w:bookmarkEnd w:id="3168"/>
      <w:bookmarkEnd w:id="3169"/>
      <w:bookmarkEnd w:id="3170"/>
      <w:bookmarkEnd w:id="3171"/>
      <w:bookmarkEnd w:id="3172"/>
      <w:bookmarkEnd w:id="3173"/>
      <w:bookmarkEnd w:id="3174"/>
    </w:p>
    <w:p w:rsidR="00CE2A67" w:rsidRDefault="00CE2A67" w:rsidP="00CE2A67">
      <w:r>
        <w:t xml:space="preserve">Out of band gain refers to the gain of the repeater outside the </w:t>
      </w:r>
      <w:r>
        <w:rPr>
          <w:i/>
          <w:iCs/>
        </w:rPr>
        <w:t>passband</w:t>
      </w:r>
      <w:r>
        <w:t>.</w:t>
      </w:r>
    </w:p>
    <w:p w:rsidR="00CE2A67" w:rsidRDefault="00CE2A67" w:rsidP="00CE2A67">
      <w:pPr>
        <w:pStyle w:val="3"/>
      </w:pPr>
      <w:bookmarkStart w:id="3175" w:name="_Toc137470230"/>
      <w:bookmarkStart w:id="3176" w:name="_Toc145511031"/>
      <w:bookmarkStart w:id="3177" w:name="_Toc138884623"/>
      <w:bookmarkStart w:id="3178" w:name="_Toc120613150"/>
      <w:bookmarkStart w:id="3179" w:name="_Toc121820260"/>
      <w:bookmarkStart w:id="3180" w:name="_Toc155479268"/>
      <w:bookmarkStart w:id="3181" w:name="_Toc121756690"/>
      <w:bookmarkStart w:id="3182" w:name="_Toc130560587"/>
      <w:bookmarkStart w:id="3183" w:name="_Toc124158010"/>
      <w:r>
        <w:t>6.4.2</w:t>
      </w:r>
      <w:r>
        <w:tab/>
        <w:t>Minimum Requirement</w:t>
      </w:r>
      <w:bookmarkEnd w:id="3175"/>
      <w:bookmarkEnd w:id="3176"/>
      <w:bookmarkEnd w:id="3177"/>
      <w:bookmarkEnd w:id="3178"/>
      <w:bookmarkEnd w:id="3179"/>
      <w:bookmarkEnd w:id="3180"/>
      <w:bookmarkEnd w:id="3181"/>
      <w:bookmarkEnd w:id="3182"/>
      <w:bookmarkEnd w:id="3183"/>
      <w:ins w:id="3184" w:author="ZTE, Fei Xue" w:date="2024-04-08T21:42:00Z">
        <w:r>
          <w:rPr>
            <w:rFonts w:hint="eastAsia"/>
            <w:lang w:val="en-US" w:eastAsia="zh-CN"/>
          </w:rPr>
          <w:t xml:space="preserve"> </w:t>
        </w:r>
        <w:del w:id="3185" w:author="Michal Szydelko" w:date="2024-04-16T06:36:00Z">
          <w:r>
            <w:rPr>
              <w:rFonts w:hint="eastAsia"/>
              <w:lang w:val="en-US" w:eastAsia="zh-CN"/>
            </w:rPr>
            <w:delText>for RF repeater</w:delText>
          </w:r>
        </w:del>
      </w:ins>
    </w:p>
    <w:p w:rsidR="00CE2A67" w:rsidRDefault="00CE2A67" w:rsidP="00CE2A67">
      <w:pPr>
        <w:rPr>
          <w:ins w:id="3186" w:author="ZTE, Fei Xue" w:date="2024-04-08T21:42:00Z"/>
        </w:rPr>
      </w:pPr>
      <w:r>
        <w:t>The minimum requirement is in TS 38.106 </w:t>
      </w:r>
      <w:r>
        <w:rPr>
          <w:rFonts w:hint="eastAsia"/>
          <w:lang w:eastAsia="zh-CN"/>
        </w:rPr>
        <w:t>[2]</w:t>
      </w:r>
      <w:r>
        <w:t>, clause 6.4.2.</w:t>
      </w:r>
    </w:p>
    <w:p w:rsidR="00CE2A67" w:rsidRDefault="00CE2A67" w:rsidP="00CE2A67">
      <w:pPr>
        <w:pStyle w:val="3"/>
        <w:rPr>
          <w:ins w:id="3187" w:author="ZTE, Fei Xue" w:date="2024-04-08T21:42:00Z"/>
          <w:del w:id="3188" w:author="Michal Szydelko" w:date="2024-04-16T06:36:00Z"/>
          <w:lang w:val="en-US" w:eastAsia="zh-CN"/>
        </w:rPr>
      </w:pPr>
      <w:ins w:id="3189" w:author="ZTE, Fei Xue" w:date="2024-04-08T21:42:00Z">
        <w:del w:id="3190" w:author="Michal Szydelko" w:date="2024-04-16T06:36:00Z">
          <w:r>
            <w:delText>6.4.</w:delText>
          </w:r>
          <w:r>
            <w:rPr>
              <w:rFonts w:hint="eastAsia"/>
              <w:lang w:val="en-US" w:eastAsia="zh-CN"/>
            </w:rPr>
            <w:delText>2A</w:delText>
          </w:r>
          <w:r>
            <w:tab/>
            <w:delText>Minimum Requirement</w:delText>
          </w:r>
          <w:r>
            <w:rPr>
              <w:rFonts w:hint="eastAsia"/>
              <w:lang w:val="en-US" w:eastAsia="zh-CN"/>
            </w:rPr>
            <w:delText xml:space="preserve"> for NCR</w:delText>
          </w:r>
        </w:del>
      </w:ins>
    </w:p>
    <w:p w:rsidR="00CE2A67" w:rsidRDefault="00CE2A67" w:rsidP="00CE2A67">
      <w:ins w:id="3191" w:author="ZTE, Fei Xue" w:date="2024-04-08T21:42:00Z">
        <w:r>
          <w:t>The minimum requirement is in TS 38.106 </w:t>
        </w:r>
        <w:r>
          <w:rPr>
            <w:rFonts w:hint="eastAsia"/>
            <w:lang w:eastAsia="zh-CN"/>
          </w:rPr>
          <w:t>[2]</w:t>
        </w:r>
        <w:r>
          <w:t>, clause 6.4.</w:t>
        </w:r>
        <w:r>
          <w:rPr>
            <w:rFonts w:hint="eastAsia"/>
            <w:lang w:val="en-US" w:eastAsia="zh-CN"/>
          </w:rPr>
          <w:t>3</w:t>
        </w:r>
        <w:r>
          <w:t>.</w:t>
        </w:r>
      </w:ins>
    </w:p>
    <w:p w:rsidR="00CE2A67" w:rsidRDefault="00CE2A67" w:rsidP="00CE2A67">
      <w:pPr>
        <w:pStyle w:val="3"/>
      </w:pPr>
      <w:bookmarkStart w:id="3192" w:name="_Toc138884624"/>
      <w:bookmarkStart w:id="3193" w:name="_Toc155479269"/>
      <w:bookmarkStart w:id="3194" w:name="_Toc130560588"/>
      <w:bookmarkStart w:id="3195" w:name="_Toc121756691"/>
      <w:bookmarkStart w:id="3196" w:name="_Toc121820261"/>
      <w:bookmarkStart w:id="3197" w:name="_Toc137470231"/>
      <w:bookmarkStart w:id="3198" w:name="_Toc124158011"/>
      <w:bookmarkStart w:id="3199" w:name="_Toc145511032"/>
      <w:bookmarkStart w:id="3200" w:name="_Toc120613151"/>
      <w:r>
        <w:t>6.4.3</w:t>
      </w:r>
      <w:r>
        <w:tab/>
        <w:t>Test purpose</w:t>
      </w:r>
      <w:bookmarkEnd w:id="3192"/>
      <w:bookmarkEnd w:id="3193"/>
      <w:bookmarkEnd w:id="3194"/>
      <w:bookmarkEnd w:id="3195"/>
      <w:bookmarkEnd w:id="3196"/>
      <w:bookmarkEnd w:id="3197"/>
      <w:bookmarkEnd w:id="3198"/>
      <w:bookmarkEnd w:id="3199"/>
      <w:bookmarkEnd w:id="3200"/>
    </w:p>
    <w:p w:rsidR="00CE2A67" w:rsidRDefault="00CE2A67" w:rsidP="00CE2A67">
      <w:r>
        <w:rPr>
          <w:rFonts w:eastAsia="MS P??"/>
        </w:rPr>
        <w:t>The test purpose is</w:t>
      </w:r>
      <w:r>
        <w:t xml:space="preserve"> to verify that out of band gain is within the limit specified by the minimum requirement.</w:t>
      </w:r>
    </w:p>
    <w:p w:rsidR="00CE2A67" w:rsidRDefault="00CE2A67" w:rsidP="00CE2A67">
      <w:pPr>
        <w:pStyle w:val="3"/>
      </w:pPr>
      <w:bookmarkStart w:id="3201" w:name="_Toc138884625"/>
      <w:bookmarkStart w:id="3202" w:name="_Toc120613152"/>
      <w:bookmarkStart w:id="3203" w:name="_Toc145511033"/>
      <w:bookmarkStart w:id="3204" w:name="_Toc130560589"/>
      <w:bookmarkStart w:id="3205" w:name="_Toc121820262"/>
      <w:bookmarkStart w:id="3206" w:name="_Toc121756692"/>
      <w:bookmarkStart w:id="3207" w:name="_Toc124158012"/>
      <w:bookmarkStart w:id="3208" w:name="_Toc155479270"/>
      <w:bookmarkStart w:id="3209" w:name="_Toc137470232"/>
      <w:r>
        <w:t>6.4.4</w:t>
      </w:r>
      <w:r>
        <w:tab/>
        <w:t>Method of test</w:t>
      </w:r>
      <w:bookmarkEnd w:id="3201"/>
      <w:bookmarkEnd w:id="3202"/>
      <w:bookmarkEnd w:id="3203"/>
      <w:bookmarkEnd w:id="3204"/>
      <w:bookmarkEnd w:id="3205"/>
      <w:bookmarkEnd w:id="3206"/>
      <w:bookmarkEnd w:id="3207"/>
      <w:bookmarkEnd w:id="3208"/>
      <w:bookmarkEnd w:id="3209"/>
    </w:p>
    <w:p w:rsidR="00CE2A67" w:rsidRDefault="00CE2A67" w:rsidP="00CE2A67">
      <w:pPr>
        <w:pStyle w:val="4"/>
      </w:pPr>
      <w:bookmarkStart w:id="3210" w:name="_Toc74961738"/>
      <w:bookmarkStart w:id="3211" w:name="_Toc130560590"/>
      <w:bookmarkStart w:id="3212" w:name="_Toc76544995"/>
      <w:bookmarkStart w:id="3213" w:name="_Toc137470233"/>
      <w:bookmarkStart w:id="3214" w:name="_Toc37272115"/>
      <w:bookmarkStart w:id="3215" w:name="_Toc58862629"/>
      <w:bookmarkStart w:id="3216" w:name="_Toc75242649"/>
      <w:bookmarkStart w:id="3217" w:name="_Toc61182622"/>
      <w:bookmarkStart w:id="3218" w:name="_Toc36645061"/>
      <w:bookmarkStart w:id="3219" w:name="_Toc120613153"/>
      <w:bookmarkStart w:id="3220" w:name="_Toc121820263"/>
      <w:bookmarkStart w:id="3221" w:name="_Toc138884626"/>
      <w:bookmarkStart w:id="3222" w:name="_Toc58860125"/>
      <w:bookmarkStart w:id="3223" w:name="_Toc155479271"/>
      <w:bookmarkStart w:id="3224" w:name="_Toc124158013"/>
      <w:bookmarkStart w:id="3225" w:name="_Toc53182384"/>
      <w:bookmarkStart w:id="3226" w:name="_Toc45884361"/>
      <w:bookmarkStart w:id="3227" w:name="_Toc29809683"/>
      <w:bookmarkStart w:id="3228" w:name="_Toc145511034"/>
      <w:bookmarkStart w:id="3229" w:name="_Toc82595098"/>
      <w:bookmarkStart w:id="3230" w:name="_Toc21099885"/>
      <w:bookmarkStart w:id="3231" w:name="_Toc121756693"/>
      <w:bookmarkStart w:id="3232" w:name="_Toc66727935"/>
      <w:r>
        <w:t>6.4.4.1</w:t>
      </w:r>
      <w:r>
        <w:tab/>
        <w:t>Initial conditions</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rsidR="00CE2A67" w:rsidRDefault="00CE2A67" w:rsidP="00CE2A67">
      <w:r>
        <w:t>Test environment:</w:t>
      </w:r>
    </w:p>
    <w:p w:rsidR="00CE2A67" w:rsidRDefault="00CE2A67" w:rsidP="00CE2A67">
      <w:pPr>
        <w:pStyle w:val="B1"/>
      </w:pPr>
      <w:r>
        <w:t>-</w:t>
      </w:r>
      <w:r>
        <w:tab/>
        <w:t>Normal, see annex B.2,</w:t>
      </w:r>
    </w:p>
    <w:p w:rsidR="00CE2A67" w:rsidRDefault="00CE2A67" w:rsidP="00CE2A67">
      <w:pPr>
        <w:pStyle w:val="4"/>
      </w:pPr>
      <w:bookmarkStart w:id="3233" w:name="_Toc58860126"/>
      <w:bookmarkStart w:id="3234" w:name="_Toc45884362"/>
      <w:bookmarkStart w:id="3235" w:name="_Toc29809684"/>
      <w:bookmarkStart w:id="3236" w:name="_Toc124158014"/>
      <w:bookmarkStart w:id="3237" w:name="_Toc76544996"/>
      <w:bookmarkStart w:id="3238" w:name="_Toc155479272"/>
      <w:bookmarkStart w:id="3239" w:name="_Toc121820264"/>
      <w:bookmarkStart w:id="3240" w:name="_Toc130560591"/>
      <w:bookmarkStart w:id="3241" w:name="_Toc61182623"/>
      <w:bookmarkStart w:id="3242" w:name="_Toc21099886"/>
      <w:bookmarkStart w:id="3243" w:name="_Toc36645062"/>
      <w:bookmarkStart w:id="3244" w:name="_Toc82595099"/>
      <w:bookmarkStart w:id="3245" w:name="_Toc37272116"/>
      <w:bookmarkStart w:id="3246" w:name="_Toc145511035"/>
      <w:bookmarkStart w:id="3247" w:name="_Toc66727936"/>
      <w:bookmarkStart w:id="3248" w:name="_Toc120613154"/>
      <w:bookmarkStart w:id="3249" w:name="_Toc137470234"/>
      <w:bookmarkStart w:id="3250" w:name="_Toc138884627"/>
      <w:bookmarkStart w:id="3251" w:name="_Toc53182385"/>
      <w:bookmarkStart w:id="3252" w:name="_Toc121756694"/>
      <w:bookmarkStart w:id="3253" w:name="_Toc75242650"/>
      <w:bookmarkStart w:id="3254" w:name="_Toc74961739"/>
      <w:bookmarkStart w:id="3255" w:name="_Toc58862630"/>
      <w:r>
        <w:t>6.4.4.2</w:t>
      </w:r>
      <w:r>
        <w:tab/>
        <w:t>Procedure</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ins w:id="3256" w:author="ZTE, Fei Xue" w:date="2024-04-08T21:42:00Z">
        <w:r>
          <w:rPr>
            <w:rFonts w:hint="eastAsia"/>
            <w:lang w:val="en-US" w:eastAsia="zh-CN"/>
          </w:rPr>
          <w:t xml:space="preserve"> </w:t>
        </w:r>
        <w:del w:id="3257" w:author="Michal Szydelko" w:date="2024-04-16T06:36:00Z">
          <w:r>
            <w:rPr>
              <w:rFonts w:hint="eastAsia"/>
              <w:lang w:val="en-US" w:eastAsia="zh-CN"/>
            </w:rPr>
            <w:delText>for RF repeater and NCR</w:delText>
          </w:r>
        </w:del>
      </w:ins>
    </w:p>
    <w:p w:rsidR="00CE2A67" w:rsidRDefault="00CE2A67" w:rsidP="00CE2A67">
      <w:pPr>
        <w:pStyle w:val="B1"/>
      </w:pPr>
      <w:r>
        <w:t>1)</w:t>
      </w:r>
      <w:r>
        <w:tab/>
        <w:t xml:space="preserve">Connect the CW generator to the input and power measuring equipment to the output </w:t>
      </w:r>
      <w:r>
        <w:rPr>
          <w:i/>
        </w:rPr>
        <w:t>single-band connector(s)</w:t>
      </w:r>
      <w:r>
        <w:t xml:space="preserve"> or to </w:t>
      </w:r>
      <w:r>
        <w:rPr>
          <w:i/>
        </w:rPr>
        <w:t>multi-band connector(s)</w:t>
      </w:r>
      <w:r>
        <w:t xml:space="preserve"> under test as shown in annex D.1.1. All connectors not under test shall be terminated.</w:t>
      </w:r>
    </w:p>
    <w:p w:rsidR="00CE2A67" w:rsidRDefault="00CE2A67" w:rsidP="00CE2A67">
      <w:pPr>
        <w:pStyle w:val="B1"/>
      </w:pPr>
      <w:r>
        <w:t>2)</w:t>
      </w:r>
      <w:r>
        <w:tab/>
        <w:t>Set the CW generator to generate a test signal with an input power equivalent to P</w:t>
      </w:r>
      <w:r>
        <w:rPr>
          <w:vertAlign w:val="subscript"/>
        </w:rPr>
        <w:t>in,p,AC</w:t>
      </w:r>
      <w:ins w:id="3258" w:author="ZTE, Fei Xue" w:date="2024-04-08T21:43:00Z">
        <w:r>
          <w:rPr>
            <w:rFonts w:hint="eastAsia"/>
            <w:vertAlign w:val="subscript"/>
            <w:lang w:val="en-US" w:eastAsia="zh-CN"/>
          </w:rPr>
          <w:t xml:space="preserve">  </w:t>
        </w:r>
        <w:r>
          <w:rPr>
            <w:rFonts w:hint="eastAsia"/>
            <w:lang w:val="en-US" w:eastAsia="zh-CN"/>
          </w:rPr>
          <w:t xml:space="preserve">for RF repeater type 1-C or NCR type 1-C and </w:t>
        </w:r>
        <w:r>
          <w:rPr>
            <w:lang w:eastAsia="zh-CN"/>
          </w:rPr>
          <w:t>P</w:t>
        </w:r>
        <w:r>
          <w:rPr>
            <w:vertAlign w:val="subscript"/>
            <w:lang w:eastAsia="zh-CN"/>
          </w:rPr>
          <w:t>in,p,TABC</w:t>
        </w:r>
        <w:r>
          <w:rPr>
            <w:rFonts w:hint="eastAsia"/>
            <w:vertAlign w:val="subscript"/>
            <w:lang w:val="en-US" w:eastAsia="zh-CN"/>
          </w:rPr>
          <w:t xml:space="preserve"> </w:t>
        </w:r>
        <w:r>
          <w:rPr>
            <w:rFonts w:hint="eastAsia"/>
            <w:lang w:val="en-US" w:eastAsia="zh-CN"/>
          </w:rPr>
          <w:t>for NCR type 1-H</w:t>
        </w:r>
      </w:ins>
      <w:r>
        <w:rPr>
          <w:vertAlign w:val="subscript"/>
        </w:rPr>
        <w:t xml:space="preserve">. </w:t>
      </w:r>
    </w:p>
    <w:p w:rsidR="00CE2A67" w:rsidRDefault="00CE2A67" w:rsidP="00CE2A67">
      <w:pPr>
        <w:pStyle w:val="B1"/>
      </w:pPr>
      <w:r>
        <w:t>3)</w:t>
      </w:r>
      <w:r>
        <w:tab/>
        <w:t xml:space="preserve">Measure </w:t>
      </w:r>
      <w:proofErr w:type="gramStart"/>
      <w:r>
        <w:t>the for</w:t>
      </w:r>
      <w:proofErr w:type="gramEnd"/>
      <w:r>
        <w:t xml:space="preserve"> each carrier at each connector under test. The out of band gain at the frequency under test is given by the difference in dB between the measured output power and the power of the input signal.</w:t>
      </w:r>
    </w:p>
    <w:p w:rsidR="00CE2A67" w:rsidRDefault="00CE2A67" w:rsidP="00CE2A67">
      <w:pPr>
        <w:pStyle w:val="B1"/>
      </w:pPr>
      <w:r>
        <w:t>4)</w:t>
      </w:r>
      <w:r>
        <w:tab/>
        <w:t xml:space="preserve">Repeat steps 2-3, shifting the offset frequency of the CW from the edge of the </w:t>
      </w:r>
      <w:r>
        <w:rPr>
          <w:i/>
          <w:iCs/>
        </w:rPr>
        <w:t>passband</w:t>
      </w:r>
      <w:r>
        <w:t xml:space="preserve"> from </w:t>
      </w:r>
      <w:proofErr w:type="gramStart"/>
      <w:r>
        <w:t>200kHz</w:t>
      </w:r>
      <w:proofErr w:type="gramEnd"/>
      <w:r>
        <w:t xml:space="preserve"> to 10MHz </w:t>
      </w:r>
      <w:ins w:id="3259" w:author="ZTE, Fei Xue" w:date="2024-04-08T21:43:00Z">
        <w:r>
          <w:rPr>
            <w:rFonts w:hint="eastAsia"/>
            <w:lang w:val="en-US" w:eastAsia="zh-CN"/>
          </w:rPr>
          <w:t>for bands below 2496MHz and 15MHz for other FR1 bands</w:t>
        </w:r>
        <w:r>
          <w:t xml:space="preserve"> </w:t>
        </w:r>
      </w:ins>
      <w:r>
        <w:t xml:space="preserve">in steps of 200kHz for each </w:t>
      </w:r>
      <w:r>
        <w:rPr>
          <w:i/>
          <w:iCs/>
        </w:rPr>
        <w:t>passband</w:t>
      </w:r>
      <w:r>
        <w:t xml:space="preserve"> and, for the case of multi-band connectors each operating band.</w:t>
      </w:r>
    </w:p>
    <w:p w:rsidR="00CE2A67" w:rsidRDefault="00CE2A67" w:rsidP="00CE2A67">
      <w:pPr>
        <w:pStyle w:val="3"/>
      </w:pPr>
      <w:bookmarkStart w:id="3260" w:name="_Toc130560592"/>
      <w:bookmarkStart w:id="3261" w:name="_Toc120613155"/>
      <w:bookmarkStart w:id="3262" w:name="_Toc121820265"/>
      <w:bookmarkStart w:id="3263" w:name="_Toc121756695"/>
      <w:bookmarkStart w:id="3264" w:name="_Toc145511036"/>
      <w:bookmarkStart w:id="3265" w:name="_Toc137470235"/>
      <w:bookmarkStart w:id="3266" w:name="_Toc138884628"/>
      <w:bookmarkStart w:id="3267" w:name="_Toc124158015"/>
      <w:bookmarkStart w:id="3268" w:name="_Toc155479273"/>
      <w:r>
        <w:lastRenderedPageBreak/>
        <w:t>6.4.5</w:t>
      </w:r>
      <w:r>
        <w:tab/>
        <w:t>Test Requirements</w:t>
      </w:r>
      <w:bookmarkEnd w:id="3260"/>
      <w:bookmarkEnd w:id="3261"/>
      <w:bookmarkEnd w:id="3262"/>
      <w:bookmarkEnd w:id="3263"/>
      <w:bookmarkEnd w:id="3264"/>
      <w:bookmarkEnd w:id="3265"/>
      <w:bookmarkEnd w:id="3266"/>
      <w:bookmarkEnd w:id="3267"/>
      <w:bookmarkEnd w:id="3268"/>
      <w:ins w:id="3269" w:author="ZTE, Fei Xue" w:date="2024-04-08T21:43:00Z">
        <w:r>
          <w:rPr>
            <w:rFonts w:hint="eastAsia"/>
            <w:lang w:val="en-US" w:eastAsia="zh-CN"/>
          </w:rPr>
          <w:t xml:space="preserve"> </w:t>
        </w:r>
        <w:del w:id="3270" w:author="Michal Szydelko" w:date="2024-04-16T06:36:00Z">
          <w:r>
            <w:rPr>
              <w:rFonts w:hint="eastAsia"/>
              <w:lang w:val="en-US" w:eastAsia="zh-CN"/>
            </w:rPr>
            <w:delText>for RF repeater and NCR</w:delText>
          </w:r>
        </w:del>
      </w:ins>
    </w:p>
    <w:p w:rsidR="00CE2A67" w:rsidRDefault="00CE2A67" w:rsidP="00CE2A67">
      <w:r>
        <w:t xml:space="preserve">The gain outside the </w:t>
      </w:r>
      <w:r>
        <w:rPr>
          <w:i/>
          <w:iCs/>
        </w:rPr>
        <w:t>passband</w:t>
      </w:r>
      <w:r>
        <w:t xml:space="preserve"> shall not exceed the maximum level specified in table 6.4.5-1 or table 6.4.5-2 or table 6.4.5-3, where:</w:t>
      </w:r>
    </w:p>
    <w:p w:rsidR="00CE2A67" w:rsidRDefault="00CE2A67" w:rsidP="00CE2A67">
      <w:pPr>
        <w:pStyle w:val="B1"/>
      </w:pPr>
      <w:r>
        <w:rPr>
          <w:rFonts w:eastAsia="Malgun Gothic"/>
        </w:rPr>
        <w:t>-</w:t>
      </w:r>
      <w:r>
        <w:rPr>
          <w:rFonts w:eastAsia="Malgun Gothic"/>
        </w:rPr>
        <w:tab/>
      </w:r>
      <w:proofErr w:type="gramStart"/>
      <w:r>
        <w:t>f_offset_CW</w:t>
      </w:r>
      <w:proofErr w:type="gramEnd"/>
      <w:r>
        <w:t xml:space="preserve"> is the offset between the outer channel edge frequency of the outer channel in the </w:t>
      </w:r>
      <w:r>
        <w:rPr>
          <w:i/>
          <w:iCs/>
        </w:rPr>
        <w:t>passband</w:t>
      </w:r>
      <w:r>
        <w:t xml:space="preserve"> and a CW signal.</w:t>
      </w:r>
    </w:p>
    <w:p w:rsidR="00CE2A67" w:rsidRDefault="00CE2A67" w:rsidP="00CE2A67"/>
    <w:p w:rsidR="00CE2A67" w:rsidRDefault="00CE2A67" w:rsidP="00CE2A67">
      <w:pPr>
        <w:pStyle w:val="TH"/>
      </w:pPr>
      <w:r>
        <w:t>Table 6.4.5-1: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CE2A67" w:rsidTr="00934FE7">
        <w:trPr>
          <w:jc w:val="center"/>
        </w:trPr>
        <w:tc>
          <w:tcPr>
            <w:tcW w:w="31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Maximum gain</w:t>
            </w:r>
          </w:p>
        </w:tc>
      </w:tr>
      <w:tr w:rsidR="00CE2A67" w:rsidTr="00934FE7">
        <w:trPr>
          <w:jc w:val="center"/>
        </w:trPr>
        <w:tc>
          <w:tcPr>
            <w:tcW w:w="31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0,2 </w:t>
            </w:r>
            <w:r>
              <w:sym w:font="Symbol" w:char="F0A3"/>
            </w:r>
            <w:r>
              <w:t xml:space="preserve"> f_offset_CW &lt; 1,0 MHz</w:t>
            </w:r>
          </w:p>
        </w:tc>
        <w:tc>
          <w:tcPr>
            <w:tcW w:w="163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60.5 dB</w:t>
            </w:r>
          </w:p>
        </w:tc>
      </w:tr>
      <w:tr w:rsidR="00CE2A67" w:rsidTr="00934FE7">
        <w:trPr>
          <w:jc w:val="center"/>
        </w:trPr>
        <w:tc>
          <w:tcPr>
            <w:tcW w:w="31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1,0 </w:t>
            </w:r>
            <w:r>
              <w:sym w:font="Symbol" w:char="F0A3"/>
            </w:r>
            <w:r>
              <w:t xml:space="preserve"> f_offset_CW &lt; 5,0 MHz</w:t>
            </w:r>
          </w:p>
        </w:tc>
        <w:tc>
          <w:tcPr>
            <w:tcW w:w="163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45.5 dB</w:t>
            </w:r>
          </w:p>
        </w:tc>
      </w:tr>
      <w:tr w:rsidR="00CE2A67" w:rsidTr="00934FE7">
        <w:trPr>
          <w:jc w:val="center"/>
        </w:trPr>
        <w:tc>
          <w:tcPr>
            <w:tcW w:w="31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5,0 </w:t>
            </w:r>
            <w:r>
              <w:sym w:font="Symbol" w:char="F0A3"/>
            </w:r>
            <w:r>
              <w:t xml:space="preserve"> f_offset_CW &lt; 10,0 MHz</w:t>
            </w:r>
          </w:p>
        </w:tc>
        <w:tc>
          <w:tcPr>
            <w:tcW w:w="163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45.5 dB</w:t>
            </w:r>
          </w:p>
        </w:tc>
      </w:tr>
      <w:tr w:rsidR="00CE2A67" w:rsidTr="00934FE7">
        <w:trPr>
          <w:jc w:val="center"/>
        </w:trPr>
        <w:tc>
          <w:tcPr>
            <w:tcW w:w="31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10,0 MHz </w:t>
            </w:r>
            <w:r>
              <w:sym w:font="Symbol" w:char="F0A3"/>
            </w:r>
            <w:r>
              <w:t xml:space="preserve"> f_offset_CW</w:t>
            </w:r>
          </w:p>
        </w:tc>
        <w:tc>
          <w:tcPr>
            <w:tcW w:w="163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35.5 dB</w:t>
            </w:r>
          </w:p>
        </w:tc>
      </w:tr>
    </w:tbl>
    <w:p w:rsidR="00CE2A67" w:rsidRDefault="00CE2A67" w:rsidP="00CE2A67"/>
    <w:p w:rsidR="00CE2A67" w:rsidRDefault="00CE2A67" w:rsidP="00CE2A67">
      <w:pPr>
        <w:pStyle w:val="TH"/>
      </w:pPr>
      <w:r>
        <w:t>Table 6.4.5-2: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CE2A67" w:rsidTr="00934FE7">
        <w:trPr>
          <w:jc w:val="center"/>
        </w:trPr>
        <w:tc>
          <w:tcPr>
            <w:tcW w:w="3142" w:type="dxa"/>
            <w:tcMar>
              <w:top w:w="0" w:type="dxa"/>
              <w:left w:w="108" w:type="dxa"/>
              <w:bottom w:w="0" w:type="dxa"/>
              <w:right w:w="108" w:type="dxa"/>
            </w:tcMar>
          </w:tcPr>
          <w:p w:rsidR="00CE2A67" w:rsidRDefault="00CE2A67" w:rsidP="00934FE7">
            <w:pPr>
              <w:pStyle w:val="TAH"/>
            </w:pPr>
            <w:r>
              <w:t>Frequency offset, f_offset_CW</w:t>
            </w:r>
          </w:p>
        </w:tc>
        <w:tc>
          <w:tcPr>
            <w:tcW w:w="1633" w:type="dxa"/>
            <w:tcMar>
              <w:top w:w="0" w:type="dxa"/>
              <w:left w:w="108" w:type="dxa"/>
              <w:bottom w:w="0" w:type="dxa"/>
              <w:right w:w="108" w:type="dxa"/>
            </w:tcMar>
          </w:tcPr>
          <w:p w:rsidR="00CE2A67" w:rsidRDefault="00CE2A67" w:rsidP="00934FE7">
            <w:pPr>
              <w:pStyle w:val="TAH"/>
            </w:pPr>
            <w:r>
              <w:t>Maximum gain</w:t>
            </w:r>
          </w:p>
        </w:tc>
      </w:tr>
      <w:tr w:rsidR="00CE2A67" w:rsidTr="00934FE7">
        <w:trPr>
          <w:jc w:val="center"/>
        </w:trPr>
        <w:tc>
          <w:tcPr>
            <w:tcW w:w="3142" w:type="dxa"/>
            <w:tcMar>
              <w:top w:w="0" w:type="dxa"/>
              <w:left w:w="108" w:type="dxa"/>
              <w:bottom w:w="0" w:type="dxa"/>
              <w:right w:w="108" w:type="dxa"/>
            </w:tcMar>
          </w:tcPr>
          <w:p w:rsidR="00CE2A67" w:rsidRDefault="00CE2A67" w:rsidP="00934FE7">
            <w:pPr>
              <w:pStyle w:val="TAC"/>
            </w:pPr>
            <w:r>
              <w:t>[0,2] &lt; f_offset_CW &lt; 4,0 MHz</w:t>
            </w:r>
          </w:p>
        </w:tc>
        <w:tc>
          <w:tcPr>
            <w:tcW w:w="1633" w:type="dxa"/>
            <w:tcMar>
              <w:top w:w="0" w:type="dxa"/>
              <w:left w:w="108" w:type="dxa"/>
              <w:bottom w:w="0" w:type="dxa"/>
              <w:right w:w="108" w:type="dxa"/>
            </w:tcMar>
          </w:tcPr>
          <w:p w:rsidR="00CE2A67" w:rsidRDefault="00CE2A67" w:rsidP="00934FE7">
            <w:pPr>
              <w:pStyle w:val="TAC"/>
            </w:pPr>
            <w:r>
              <w:t>60.5 dB</w:t>
            </w:r>
          </w:p>
        </w:tc>
      </w:tr>
      <w:tr w:rsidR="00CE2A67" w:rsidTr="00934FE7">
        <w:trPr>
          <w:jc w:val="center"/>
        </w:trPr>
        <w:tc>
          <w:tcPr>
            <w:tcW w:w="3142" w:type="dxa"/>
            <w:tcMar>
              <w:top w:w="0" w:type="dxa"/>
              <w:left w:w="108" w:type="dxa"/>
              <w:bottom w:w="0" w:type="dxa"/>
              <w:right w:w="108" w:type="dxa"/>
            </w:tcMar>
          </w:tcPr>
          <w:p w:rsidR="00CE2A67" w:rsidRDefault="00CE2A67" w:rsidP="00934FE7">
            <w:pPr>
              <w:pStyle w:val="TAC"/>
            </w:pPr>
            <w:r>
              <w:t>4,0 &lt; f_offset_CW &lt; 15,0 MHz</w:t>
            </w:r>
          </w:p>
        </w:tc>
        <w:tc>
          <w:tcPr>
            <w:tcW w:w="1633" w:type="dxa"/>
            <w:tcMar>
              <w:top w:w="0" w:type="dxa"/>
              <w:left w:w="108" w:type="dxa"/>
              <w:bottom w:w="0" w:type="dxa"/>
              <w:right w:w="108" w:type="dxa"/>
            </w:tcMar>
          </w:tcPr>
          <w:p w:rsidR="00CE2A67" w:rsidRDefault="00CE2A67" w:rsidP="00934FE7">
            <w:pPr>
              <w:pStyle w:val="TAC"/>
            </w:pPr>
            <w:r>
              <w:t>45.5 dB</w:t>
            </w:r>
          </w:p>
        </w:tc>
      </w:tr>
      <w:tr w:rsidR="00CE2A67" w:rsidTr="00934FE7">
        <w:trPr>
          <w:jc w:val="center"/>
        </w:trPr>
        <w:tc>
          <w:tcPr>
            <w:tcW w:w="3142" w:type="dxa"/>
            <w:tcMar>
              <w:top w:w="0" w:type="dxa"/>
              <w:left w:w="108" w:type="dxa"/>
              <w:bottom w:w="0" w:type="dxa"/>
              <w:right w:w="108" w:type="dxa"/>
            </w:tcMar>
          </w:tcPr>
          <w:p w:rsidR="00CE2A67" w:rsidRDefault="00CE2A67" w:rsidP="00934FE7">
            <w:pPr>
              <w:pStyle w:val="TAC"/>
            </w:pPr>
            <w:r>
              <w:t>15,0 MHz &lt; f_offset_CW</w:t>
            </w:r>
          </w:p>
        </w:tc>
        <w:tc>
          <w:tcPr>
            <w:tcW w:w="1633" w:type="dxa"/>
            <w:tcMar>
              <w:top w:w="0" w:type="dxa"/>
              <w:left w:w="108" w:type="dxa"/>
              <w:bottom w:w="0" w:type="dxa"/>
              <w:right w:w="108" w:type="dxa"/>
            </w:tcMar>
          </w:tcPr>
          <w:p w:rsidR="00CE2A67" w:rsidRDefault="00CE2A67" w:rsidP="00934FE7">
            <w:pPr>
              <w:pStyle w:val="TAC"/>
            </w:pPr>
            <w:r>
              <w:t>35.5 dB</w:t>
            </w:r>
          </w:p>
        </w:tc>
      </w:tr>
    </w:tbl>
    <w:p w:rsidR="00CE2A67" w:rsidRDefault="00CE2A67" w:rsidP="00CE2A67"/>
    <w:p w:rsidR="00CE2A67" w:rsidRDefault="00CE2A67" w:rsidP="00CE2A67">
      <w:pPr>
        <w:pStyle w:val="TH"/>
        <w:rPr>
          <w:kern w:val="2"/>
          <w:sz w:val="21"/>
          <w:szCs w:val="22"/>
        </w:rPr>
      </w:pPr>
      <w:r>
        <w:t>Table 6.4.5-3: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CE2A67" w:rsidTr="00934FE7">
        <w:trPr>
          <w:jc w:val="center"/>
        </w:trPr>
        <w:tc>
          <w:tcPr>
            <w:tcW w:w="3142" w:type="dxa"/>
            <w:tcMar>
              <w:top w:w="0" w:type="dxa"/>
              <w:left w:w="108" w:type="dxa"/>
              <w:bottom w:w="0" w:type="dxa"/>
              <w:right w:w="108" w:type="dxa"/>
            </w:tcMar>
          </w:tcPr>
          <w:p w:rsidR="00CE2A67" w:rsidRDefault="00CE2A67" w:rsidP="00934FE7">
            <w:pPr>
              <w:pStyle w:val="TAH"/>
            </w:pPr>
            <w:r>
              <w:t>Frequency offset, f_offset_CW</w:t>
            </w:r>
          </w:p>
        </w:tc>
        <w:tc>
          <w:tcPr>
            <w:tcW w:w="1633" w:type="dxa"/>
            <w:tcMar>
              <w:top w:w="0" w:type="dxa"/>
              <w:left w:w="108" w:type="dxa"/>
              <w:bottom w:w="0" w:type="dxa"/>
              <w:right w:w="108" w:type="dxa"/>
            </w:tcMar>
          </w:tcPr>
          <w:p w:rsidR="00CE2A67" w:rsidRDefault="00CE2A67" w:rsidP="00934FE7">
            <w:pPr>
              <w:pStyle w:val="TAH"/>
            </w:pPr>
            <w:r>
              <w:t>Maximum gain</w:t>
            </w:r>
          </w:p>
        </w:tc>
      </w:tr>
      <w:tr w:rsidR="00CE2A67" w:rsidTr="00934FE7">
        <w:trPr>
          <w:jc w:val="center"/>
        </w:trPr>
        <w:tc>
          <w:tcPr>
            <w:tcW w:w="3142" w:type="dxa"/>
            <w:tcMar>
              <w:top w:w="0" w:type="dxa"/>
              <w:left w:w="108" w:type="dxa"/>
              <w:bottom w:w="0" w:type="dxa"/>
              <w:right w:w="108" w:type="dxa"/>
            </w:tcMar>
          </w:tcPr>
          <w:p w:rsidR="00CE2A67" w:rsidRDefault="00CE2A67" w:rsidP="00934FE7">
            <w:pPr>
              <w:pStyle w:val="TAC"/>
            </w:pPr>
            <w:r>
              <w:t>[0,2] &lt; f_offset_CW &lt; 4,0 MHz</w:t>
            </w:r>
          </w:p>
        </w:tc>
        <w:tc>
          <w:tcPr>
            <w:tcW w:w="1633" w:type="dxa"/>
            <w:tcMar>
              <w:top w:w="0" w:type="dxa"/>
              <w:left w:w="108" w:type="dxa"/>
              <w:bottom w:w="0" w:type="dxa"/>
              <w:right w:w="108" w:type="dxa"/>
            </w:tcMar>
          </w:tcPr>
          <w:p w:rsidR="00CE2A67" w:rsidRDefault="00CE2A67" w:rsidP="00934FE7">
            <w:pPr>
              <w:pStyle w:val="TAC"/>
            </w:pPr>
            <w:r>
              <w:t>60.8 dB</w:t>
            </w:r>
          </w:p>
        </w:tc>
      </w:tr>
      <w:tr w:rsidR="00CE2A67" w:rsidTr="00934FE7">
        <w:trPr>
          <w:jc w:val="center"/>
        </w:trPr>
        <w:tc>
          <w:tcPr>
            <w:tcW w:w="3142" w:type="dxa"/>
            <w:tcMar>
              <w:top w:w="0" w:type="dxa"/>
              <w:left w:w="108" w:type="dxa"/>
              <w:bottom w:w="0" w:type="dxa"/>
              <w:right w:w="108" w:type="dxa"/>
            </w:tcMar>
          </w:tcPr>
          <w:p w:rsidR="00CE2A67" w:rsidRDefault="00CE2A67" w:rsidP="00934FE7">
            <w:pPr>
              <w:pStyle w:val="TAC"/>
            </w:pPr>
            <w:r>
              <w:t>4,0 &lt; f_offset_CW &lt; 15,0 MHz</w:t>
            </w:r>
          </w:p>
        </w:tc>
        <w:tc>
          <w:tcPr>
            <w:tcW w:w="1633" w:type="dxa"/>
            <w:tcMar>
              <w:top w:w="0" w:type="dxa"/>
              <w:left w:w="108" w:type="dxa"/>
              <w:bottom w:w="0" w:type="dxa"/>
              <w:right w:w="108" w:type="dxa"/>
            </w:tcMar>
          </w:tcPr>
          <w:p w:rsidR="00CE2A67" w:rsidRDefault="00CE2A67" w:rsidP="00934FE7">
            <w:pPr>
              <w:pStyle w:val="TAC"/>
            </w:pPr>
            <w:r>
              <w:t>45.8 dB</w:t>
            </w:r>
          </w:p>
        </w:tc>
      </w:tr>
      <w:tr w:rsidR="00CE2A67" w:rsidTr="00934FE7">
        <w:trPr>
          <w:jc w:val="center"/>
        </w:trPr>
        <w:tc>
          <w:tcPr>
            <w:tcW w:w="3142" w:type="dxa"/>
            <w:tcMar>
              <w:top w:w="0" w:type="dxa"/>
              <w:left w:w="108" w:type="dxa"/>
              <w:bottom w:w="0" w:type="dxa"/>
              <w:right w:w="108" w:type="dxa"/>
            </w:tcMar>
          </w:tcPr>
          <w:p w:rsidR="00CE2A67" w:rsidRDefault="00CE2A67" w:rsidP="00934FE7">
            <w:pPr>
              <w:pStyle w:val="TAC"/>
            </w:pPr>
            <w:r>
              <w:t>15,0 MHz &lt; f_offset_CW</w:t>
            </w:r>
          </w:p>
        </w:tc>
        <w:tc>
          <w:tcPr>
            <w:tcW w:w="1633" w:type="dxa"/>
            <w:tcMar>
              <w:top w:w="0" w:type="dxa"/>
              <w:left w:w="108" w:type="dxa"/>
              <w:bottom w:w="0" w:type="dxa"/>
              <w:right w:w="108" w:type="dxa"/>
            </w:tcMar>
          </w:tcPr>
          <w:p w:rsidR="00CE2A67" w:rsidRDefault="00CE2A67" w:rsidP="00934FE7">
            <w:pPr>
              <w:pStyle w:val="TAC"/>
            </w:pPr>
            <w:r>
              <w:t>35.8 dB</w:t>
            </w:r>
          </w:p>
        </w:tc>
      </w:tr>
    </w:tbl>
    <w:p w:rsidR="00CE2A67" w:rsidRDefault="00CE2A67" w:rsidP="00CE2A67"/>
    <w:p w:rsidR="00CE2A67" w:rsidRDefault="00CE2A67" w:rsidP="00CE2A67">
      <w:pPr>
        <w:pStyle w:val="2"/>
        <w:rPr>
          <w:lang w:eastAsia="zh-CN"/>
        </w:rPr>
      </w:pPr>
      <w:bookmarkStart w:id="3271" w:name="_Toc130560593"/>
      <w:bookmarkStart w:id="3272" w:name="_Toc145511037"/>
      <w:bookmarkStart w:id="3273" w:name="_Toc155479274"/>
      <w:bookmarkStart w:id="3274" w:name="_Toc121820266"/>
      <w:bookmarkStart w:id="3275" w:name="_Toc124158016"/>
      <w:bookmarkStart w:id="3276" w:name="_Toc137470236"/>
      <w:bookmarkStart w:id="3277" w:name="_Toc121756696"/>
      <w:bookmarkStart w:id="3278" w:name="_Toc97737203"/>
      <w:bookmarkStart w:id="3279" w:name="_Toc120613156"/>
      <w:bookmarkStart w:id="3280" w:name="_Toc138884629"/>
      <w:r>
        <w:t>6.</w:t>
      </w:r>
      <w:r>
        <w:rPr>
          <w:lang w:eastAsia="zh-CN"/>
        </w:rPr>
        <w:t>5</w:t>
      </w:r>
      <w:r>
        <w:tab/>
      </w:r>
      <w:r>
        <w:rPr>
          <w:lang w:eastAsia="zh-CN"/>
        </w:rPr>
        <w:t>Unwanted emissions</w:t>
      </w:r>
      <w:bookmarkEnd w:id="3271"/>
      <w:bookmarkEnd w:id="3272"/>
      <w:bookmarkEnd w:id="3273"/>
      <w:bookmarkEnd w:id="3274"/>
      <w:bookmarkEnd w:id="3275"/>
      <w:bookmarkEnd w:id="3276"/>
      <w:bookmarkEnd w:id="3277"/>
      <w:bookmarkEnd w:id="3278"/>
      <w:bookmarkEnd w:id="3279"/>
      <w:bookmarkEnd w:id="3280"/>
    </w:p>
    <w:p w:rsidR="00CE2A67" w:rsidRDefault="00CE2A67" w:rsidP="00CE2A67">
      <w:pPr>
        <w:pStyle w:val="3"/>
      </w:pPr>
      <w:bookmarkStart w:id="3281" w:name="_Toc74961801"/>
      <w:bookmarkStart w:id="3282" w:name="_Toc58862692"/>
      <w:bookmarkStart w:id="3283" w:name="_Toc145511038"/>
      <w:bookmarkStart w:id="3284" w:name="_Toc82595161"/>
      <w:bookmarkStart w:id="3285" w:name="_Toc61182685"/>
      <w:bookmarkStart w:id="3286" w:name="_Toc36645124"/>
      <w:bookmarkStart w:id="3287" w:name="_Toc155479275"/>
      <w:bookmarkStart w:id="3288" w:name="_Toc76545058"/>
      <w:bookmarkStart w:id="3289" w:name="_Toc45884424"/>
      <w:bookmarkStart w:id="3290" w:name="_Toc124158017"/>
      <w:bookmarkStart w:id="3291" w:name="_Toc21099942"/>
      <w:bookmarkStart w:id="3292" w:name="_Toc66727998"/>
      <w:bookmarkStart w:id="3293" w:name="_Toc130560594"/>
      <w:bookmarkStart w:id="3294" w:name="_Toc53182447"/>
      <w:bookmarkStart w:id="3295" w:name="_Toc37272178"/>
      <w:bookmarkStart w:id="3296" w:name="_Toc120613157"/>
      <w:bookmarkStart w:id="3297" w:name="_Toc75242712"/>
      <w:bookmarkStart w:id="3298" w:name="_Toc121756697"/>
      <w:bookmarkStart w:id="3299" w:name="_Toc137470237"/>
      <w:bookmarkStart w:id="3300" w:name="_Toc121820267"/>
      <w:bookmarkStart w:id="3301" w:name="_Toc58860188"/>
      <w:bookmarkStart w:id="3302" w:name="_Toc29809740"/>
      <w:bookmarkStart w:id="3303" w:name="_Toc138884630"/>
      <w:r>
        <w:t>6.5.1</w:t>
      </w:r>
      <w:r>
        <w:tab/>
        <w:t>General</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rsidR="00CE2A67" w:rsidRDefault="00CE2A67" w:rsidP="00CE2A67">
      <w:pPr>
        <w:rPr>
          <w:rFonts w:cs="v5.0.0"/>
        </w:rPr>
      </w:pPr>
      <w:bookmarkStart w:id="3304" w:name="_Toc36645133"/>
      <w:bookmarkStart w:id="3305" w:name="_Toc58862701"/>
      <w:bookmarkStart w:id="3306" w:name="_Toc61182694"/>
      <w:bookmarkStart w:id="3307" w:name="_Toc74961810"/>
      <w:bookmarkStart w:id="3308" w:name="_Toc82595170"/>
      <w:bookmarkStart w:id="3309" w:name="_Toc45884433"/>
      <w:bookmarkStart w:id="3310" w:name="_Toc53182456"/>
      <w:bookmarkStart w:id="3311" w:name="_Toc75242721"/>
      <w:bookmarkStart w:id="3312" w:name="_Toc21099951"/>
      <w:bookmarkStart w:id="3313" w:name="_Toc58860197"/>
      <w:bookmarkStart w:id="3314" w:name="_Toc66728007"/>
      <w:bookmarkStart w:id="3315" w:name="_Toc76545067"/>
      <w:bookmarkStart w:id="3316" w:name="_Toc29809749"/>
      <w:bookmarkStart w:id="3317" w:name="_Toc37272187"/>
      <w:r>
        <w:rPr>
          <w:rFonts w:cs="v5.0.0"/>
        </w:rPr>
        <w:t xml:space="preserve">Unwanted emissions consist of out-of-band emissions and spurious emissions </w:t>
      </w:r>
      <w:r>
        <w:t xml:space="preserve">according to ITU definitions </w:t>
      </w:r>
      <w:r>
        <w:rPr>
          <w:rFonts w:cs="v5.0.0"/>
        </w:rPr>
        <w:t>[</w:t>
      </w:r>
      <w:r>
        <w:rPr>
          <w:rFonts w:cs="v5.0.0" w:hint="eastAsia"/>
          <w:lang w:eastAsia="zh-CN"/>
        </w:rPr>
        <w:t>4</w:t>
      </w:r>
      <w:r>
        <w:rPr>
          <w:rFonts w:cs="v5.0.0"/>
        </w:rPr>
        <w:t xml:space="preserve">]. </w:t>
      </w:r>
      <w:r>
        <w:t>In ITU terminology, o</w:t>
      </w:r>
      <w:r>
        <w:rPr>
          <w:rFonts w:cs="v5.0.0"/>
        </w:rPr>
        <w:t xml:space="preserve">ut of band emissions are unwanted emissions immediately outside the </w:t>
      </w:r>
      <w:r>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CE2A67" w:rsidRDefault="00CE2A67" w:rsidP="00CE2A67">
      <w:pPr>
        <w:rPr>
          <w:rFonts w:cs="v5.0.0"/>
          <w:lang w:eastAsia="zh-CN"/>
        </w:rPr>
      </w:pPr>
      <w:r>
        <w:rPr>
          <w:rFonts w:cs="v5.0.0"/>
        </w:rPr>
        <w:t xml:space="preserve">The out-of-band emissions requirement for the Repeater transmitter is specified both in terms of </w:t>
      </w:r>
      <w:bookmarkStart w:id="3318" w:name="_Hlk497217795"/>
      <w:r>
        <w:rPr>
          <w:rFonts w:cs="v5.0.0"/>
        </w:rPr>
        <w:t xml:space="preserve">Adjacent Channel Leakage power Ratio </w:t>
      </w:r>
      <w:bookmarkEnd w:id="3318"/>
      <w:r>
        <w:rPr>
          <w:rFonts w:cs="v5.0.0"/>
        </w:rPr>
        <w:t xml:space="preserve">(ACLR) and </w:t>
      </w:r>
      <w:r>
        <w:rPr>
          <w:rFonts w:cs="v5.0.0"/>
          <w:i/>
        </w:rPr>
        <w:t>operating band</w:t>
      </w:r>
      <w:r>
        <w:rPr>
          <w:rFonts w:cs="v5.0.0"/>
        </w:rPr>
        <w:t xml:space="preserve"> unwanted emissions (OBUE).</w:t>
      </w:r>
    </w:p>
    <w:p w:rsidR="00CE2A67" w:rsidRDefault="00CE2A67" w:rsidP="00CE2A67">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w:t>
      </w:r>
      <w:r>
        <w:rPr>
          <w:rFonts w:cs="v5.0.0"/>
          <w:i/>
          <w:iCs/>
        </w:rPr>
        <w:t>repeater type 1-C</w:t>
      </w:r>
      <w:ins w:id="3319" w:author="ZTE, Fei Xue" w:date="2024-04-08T21:44:00Z">
        <w:r>
          <w:rPr>
            <w:rFonts w:cs="v5.0.0" w:hint="eastAsia"/>
            <w:i/>
            <w:iCs/>
            <w:lang w:val="en-US" w:eastAsia="zh-CN"/>
          </w:rPr>
          <w:t>, NCR type 1-C and NCR type 1-H</w:t>
        </w:r>
      </w:ins>
      <w:r>
        <w:rPr>
          <w:rFonts w:cs="v5.0.0"/>
        </w:rPr>
        <w:t xml:space="preserve"> DL and uplink </w:t>
      </w:r>
      <w:r>
        <w:rPr>
          <w:rFonts w:cs="v5.0.0"/>
          <w:i/>
          <w:iCs/>
        </w:rPr>
        <w:t>operating band</w:t>
      </w:r>
      <w:r>
        <w:rPr>
          <w:rFonts w:cs="v5.0.0"/>
        </w:rPr>
        <w:t xml:space="preserve"> of </w:t>
      </w:r>
      <w:r>
        <w:rPr>
          <w:rFonts w:cs="v5.0.0"/>
          <w:i/>
          <w:iCs/>
        </w:rPr>
        <w:t>repeater type 1-C</w:t>
      </w:r>
      <w:ins w:id="3320" w:author="ZTE, Fei Xue" w:date="2024-04-08T21:44:00Z">
        <w:r>
          <w:rPr>
            <w:rFonts w:cs="v5.0.0" w:hint="eastAsia"/>
            <w:i/>
            <w:iCs/>
            <w:lang w:val="en-US" w:eastAsia="zh-CN"/>
          </w:rPr>
          <w:t>, NCR type 1-C and NCR type 1-H</w:t>
        </w:r>
      </w:ins>
      <w:r>
        <w:rPr>
          <w:rFonts w:cs="v5.0.0"/>
        </w:rPr>
        <w:t xml:space="preserve"> UL,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rsidR="00CE2A67" w:rsidRDefault="00CE2A67" w:rsidP="00CE2A67">
      <w:pPr>
        <w:rPr>
          <w:rFonts w:cs="v5.0.0"/>
        </w:rPr>
      </w:pPr>
      <w:r>
        <w:rPr>
          <w:rFonts w:cs="v5.0.0"/>
        </w:rPr>
        <w:t xml:space="preserve">The values of </w:t>
      </w:r>
      <w:r>
        <w:t>Δf</w:t>
      </w:r>
      <w:r>
        <w:rPr>
          <w:vertAlign w:val="subscript"/>
        </w:rPr>
        <w:t>OBUE</w:t>
      </w:r>
      <w:r>
        <w:rPr>
          <w:rFonts w:cs="v5.0.0"/>
        </w:rPr>
        <w:t xml:space="preserve"> are defined in </w:t>
      </w:r>
      <w:proofErr w:type="gramStart"/>
      <w:r>
        <w:rPr>
          <w:rFonts w:cs="v5.0.0"/>
        </w:rPr>
        <w:t>tables</w:t>
      </w:r>
      <w:proofErr w:type="gramEnd"/>
      <w:r>
        <w:rPr>
          <w:rFonts w:cs="v5.0.0"/>
        </w:rPr>
        <w:t xml:space="preserve"> 6.5.1-1 and 6.5.1-2 for the NR </w:t>
      </w:r>
      <w:r>
        <w:rPr>
          <w:rFonts w:cs="v5.0.0"/>
          <w:i/>
        </w:rPr>
        <w:t>operating bands</w:t>
      </w:r>
      <w:r>
        <w:rPr>
          <w:rFonts w:cs="v5.0.0"/>
        </w:rPr>
        <w:t>.</w:t>
      </w:r>
    </w:p>
    <w:p w:rsidR="00CE2A67" w:rsidRDefault="00CE2A67" w:rsidP="00CE2A67">
      <w:pPr>
        <w:pStyle w:val="TH"/>
        <w:rPr>
          <w:iCs/>
        </w:rPr>
      </w:pPr>
      <w:r>
        <w:lastRenderedPageBreak/>
        <w:t xml:space="preserve">Table 6.5.1-1: Maximum offset of OBUE outside the downlink </w:t>
      </w:r>
      <w:r>
        <w:rPr>
          <w:i/>
        </w:rPr>
        <w:t xml:space="preserve">operating band </w:t>
      </w:r>
      <w:r>
        <w:rPr>
          <w:iCs/>
        </w:rPr>
        <w:t xml:space="preserve">of </w:t>
      </w:r>
      <w:r>
        <w:rPr>
          <w:i/>
        </w:rPr>
        <w:t>repeater type 1-C</w:t>
      </w:r>
      <w:ins w:id="3321" w:author="ZTE, Fei Xue" w:date="2024-04-08T21:44:00Z">
        <w:r>
          <w:rPr>
            <w:rFonts w:hint="eastAsia"/>
            <w:i/>
            <w:lang w:val="en-US" w:eastAsia="zh-CN"/>
          </w:rPr>
          <w:t xml:space="preserve"> NCR-F</w:t>
        </w:r>
        <w:r>
          <w:rPr>
            <w:i/>
            <w:lang w:val="en-US" w:eastAsia="zh-CN"/>
          </w:rPr>
          <w:t>wd</w:t>
        </w:r>
        <w:r>
          <w:rPr>
            <w:rFonts w:hint="eastAsia"/>
            <w:i/>
            <w:lang w:val="en-US" w:eastAsia="zh-CN"/>
          </w:rPr>
          <w:t xml:space="preserve"> type 1-C and NCR-Fwd type 1-H</w:t>
        </w:r>
      </w:ins>
      <w:r>
        <w:rPr>
          <w:i/>
        </w:rPr>
        <w:t xml:space="preserve">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CE2A67" w:rsidTr="00934FE7">
        <w:trPr>
          <w:jc w:val="center"/>
        </w:trPr>
        <w:tc>
          <w:tcPr>
            <w:tcW w:w="176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lang w:val="en-US" w:eastAsia="zh-CN"/>
              </w:rPr>
            </w:pPr>
            <w:bookmarkStart w:id="3322" w:name="OLE_LINK96"/>
            <w:bookmarkStart w:id="3323" w:name="OLE_LINK95"/>
            <w:r>
              <w:t>Repeater type</w:t>
            </w:r>
            <w:ins w:id="3324" w:author="ZTE, Fei Xue" w:date="2024-04-08T21:45:00Z">
              <w:r>
                <w:rPr>
                  <w:rFonts w:hint="eastAsia"/>
                  <w:lang w:val="en-US" w:eastAsia="zh-CN"/>
                </w:rPr>
                <w:t xml:space="preserve"> or NCR</w:t>
              </w:r>
            </w:ins>
          </w:p>
        </w:tc>
        <w:tc>
          <w:tcPr>
            <w:tcW w:w="32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Δf</w:t>
            </w:r>
            <w:r>
              <w:rPr>
                <w:vertAlign w:val="subscript"/>
              </w:rPr>
              <w:t>OBUE</w:t>
            </w:r>
            <w:r>
              <w:t xml:space="preserve"> (MHz)</w:t>
            </w:r>
          </w:p>
        </w:tc>
      </w:tr>
      <w:tr w:rsidR="00CE2A67" w:rsidTr="005C7568">
        <w:trPr>
          <w:jc w:val="center"/>
          <w:ins w:id="3325" w:author="ZTE, Fei Xue" w:date="2024-04-08T21:45:00Z"/>
        </w:trPr>
        <w:tc>
          <w:tcPr>
            <w:tcW w:w="1760" w:type="dxa"/>
            <w:tcBorders>
              <w:top w:val="single" w:sz="4" w:space="0" w:color="auto"/>
              <w:left w:val="single" w:sz="4" w:space="0" w:color="auto"/>
              <w:bottom w:val="nil"/>
              <w:right w:val="single" w:sz="4" w:space="0" w:color="auto"/>
            </w:tcBorders>
            <w:vAlign w:val="center"/>
          </w:tcPr>
          <w:p w:rsidR="00CE2A67" w:rsidRDefault="00CE2A67" w:rsidP="00934FE7">
            <w:pPr>
              <w:pStyle w:val="TAC"/>
              <w:rPr>
                <w:ins w:id="3326" w:author="ZTE, Fei Xue" w:date="2024-04-08T21:45:00Z"/>
              </w:rPr>
            </w:pPr>
            <w:bookmarkStart w:id="3327" w:name="_Hlk502677945"/>
            <w:ins w:id="3328" w:author="ZTE, Fei Xue" w:date="2024-04-08T21:45:00Z">
              <w:r>
                <w:rPr>
                  <w:i/>
                  <w:lang w:eastAsia="zh-CN"/>
                </w:rPr>
                <w:t>NCR-Fwd type 1-H</w:t>
              </w:r>
            </w:ins>
          </w:p>
        </w:tc>
        <w:tc>
          <w:tcPr>
            <w:tcW w:w="32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29" w:author="ZTE, Fei Xue" w:date="2024-04-08T21:45:00Z"/>
              </w:rPr>
            </w:pPr>
            <w:ins w:id="3330" w:author="ZTE, Fei Xue" w:date="2024-04-08T21:45:00Z">
              <w:r>
                <w:t>F</w:t>
              </w:r>
              <w:r>
                <w:rPr>
                  <w:vertAlign w:val="subscript"/>
                </w:rPr>
                <w:t>DL,high</w:t>
              </w:r>
              <w:r>
                <w:t xml:space="preserve"> – F</w:t>
              </w:r>
              <w:r>
                <w:rPr>
                  <w:vertAlign w:val="subscript"/>
                </w:rPr>
                <w:t>DL,low</w:t>
              </w:r>
              <w:r>
                <w:t xml:space="preserve"> &lt; 100 MHz  </w:t>
              </w:r>
            </w:ins>
          </w:p>
        </w:tc>
        <w:tc>
          <w:tcPr>
            <w:tcW w:w="12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31" w:author="ZTE, Fei Xue" w:date="2024-04-08T21:45:00Z"/>
              </w:rPr>
            </w:pPr>
            <w:ins w:id="3332" w:author="ZTE, Fei Xue" w:date="2024-04-08T21:45:00Z">
              <w:r>
                <w:t xml:space="preserve">10 </w:t>
              </w:r>
            </w:ins>
          </w:p>
        </w:tc>
      </w:tr>
      <w:tr w:rsidR="00CE2A67" w:rsidTr="005C7568">
        <w:trPr>
          <w:jc w:val="center"/>
          <w:ins w:id="3333" w:author="ZTE, Fei Xue" w:date="2024-04-08T21:45:00Z"/>
        </w:trPr>
        <w:tc>
          <w:tcPr>
            <w:tcW w:w="1760" w:type="dxa"/>
            <w:tcBorders>
              <w:top w:val="nil"/>
              <w:left w:val="single" w:sz="4" w:space="0" w:color="auto"/>
              <w:bottom w:val="single" w:sz="4" w:space="0" w:color="auto"/>
              <w:right w:val="single" w:sz="4" w:space="0" w:color="auto"/>
            </w:tcBorders>
            <w:vAlign w:val="center"/>
          </w:tcPr>
          <w:p w:rsidR="00CE2A67" w:rsidRDefault="00CE2A67" w:rsidP="00934FE7">
            <w:pPr>
              <w:pStyle w:val="TAC"/>
              <w:rPr>
                <w:ins w:id="3334" w:author="ZTE, Fei Xue" w:date="2024-04-08T21:45:00Z"/>
              </w:rPr>
            </w:pPr>
          </w:p>
        </w:tc>
        <w:tc>
          <w:tcPr>
            <w:tcW w:w="32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35" w:author="ZTE, Fei Xue" w:date="2024-04-08T21:45:00Z"/>
              </w:rPr>
            </w:pPr>
            <w:ins w:id="3336" w:author="ZTE, Fei Xue" w:date="2024-04-08T21:45:00Z">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ins>
          </w:p>
        </w:tc>
        <w:tc>
          <w:tcPr>
            <w:tcW w:w="12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37" w:author="ZTE, Fei Xue" w:date="2024-04-08T21:45:00Z"/>
              </w:rPr>
            </w:pPr>
            <w:ins w:id="3338" w:author="ZTE, Fei Xue" w:date="2024-04-08T21:46:00Z">
              <w:r>
                <w:t xml:space="preserve">40 </w:t>
              </w:r>
            </w:ins>
          </w:p>
        </w:tc>
      </w:tr>
      <w:tr w:rsidR="00CE2A67" w:rsidTr="005C7568">
        <w:trPr>
          <w:jc w:val="center"/>
        </w:trPr>
        <w:tc>
          <w:tcPr>
            <w:tcW w:w="1760" w:type="dxa"/>
            <w:tcBorders>
              <w:top w:val="single" w:sz="4" w:space="0" w:color="auto"/>
              <w:left w:val="single" w:sz="4" w:space="0" w:color="auto"/>
              <w:bottom w:val="nil"/>
              <w:right w:val="single" w:sz="4" w:space="0" w:color="auto"/>
            </w:tcBorders>
            <w:vAlign w:val="center"/>
          </w:tcPr>
          <w:p w:rsidR="00CE2A67" w:rsidRDefault="00CE2A67" w:rsidP="00934FE7">
            <w:pPr>
              <w:pStyle w:val="TAC"/>
              <w:rPr>
                <w:kern w:val="2"/>
                <w:szCs w:val="22"/>
              </w:rPr>
            </w:pPr>
            <w:r>
              <w:t>Repeater type 1-C</w:t>
            </w:r>
          </w:p>
        </w:tc>
        <w:tc>
          <w:tcPr>
            <w:tcW w:w="32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bookmarkStart w:id="3339" w:name="OLE_LINK66"/>
            <w:bookmarkStart w:id="3340" w:name="OLE_LINK69"/>
            <w:r>
              <w:t>F</w:t>
            </w:r>
            <w:r>
              <w:rPr>
                <w:vertAlign w:val="subscript"/>
              </w:rPr>
              <w:t>DL,high</w:t>
            </w:r>
            <w:r>
              <w:t xml:space="preserve"> – F</w:t>
            </w:r>
            <w:r>
              <w:rPr>
                <w:vertAlign w:val="subscript"/>
              </w:rPr>
              <w:t>DL,low</w:t>
            </w:r>
            <w:r>
              <w:t xml:space="preserve"> </w:t>
            </w:r>
            <w:bookmarkStart w:id="3341" w:name="OLE_LINK21"/>
            <w:r>
              <w:t xml:space="preserve">&lt; </w:t>
            </w:r>
            <w:bookmarkEnd w:id="3341"/>
            <w:r>
              <w:t xml:space="preserve">200 MHz  </w:t>
            </w:r>
            <w:bookmarkEnd w:id="3339"/>
            <w:bookmarkEnd w:id="3340"/>
          </w:p>
        </w:tc>
        <w:tc>
          <w:tcPr>
            <w:tcW w:w="12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bookmarkStart w:id="3342" w:name="OLE_LINK65"/>
            <w:bookmarkStart w:id="3343" w:name="OLE_LINK64"/>
            <w:r>
              <w:t xml:space="preserve">10 </w:t>
            </w:r>
            <w:bookmarkEnd w:id="3342"/>
            <w:bookmarkEnd w:id="3343"/>
          </w:p>
        </w:tc>
      </w:tr>
      <w:tr w:rsidR="00CE2A67" w:rsidTr="00934FE7">
        <w:trPr>
          <w:jc w:val="center"/>
        </w:trPr>
        <w:tc>
          <w:tcPr>
            <w:tcW w:w="1760" w:type="dxa"/>
            <w:tcBorders>
              <w:top w:val="nil"/>
              <w:left w:val="single" w:sz="4" w:space="0" w:color="auto"/>
              <w:bottom w:val="single" w:sz="4" w:space="0" w:color="auto"/>
              <w:right w:val="single" w:sz="4" w:space="0" w:color="auto"/>
            </w:tcBorders>
            <w:vAlign w:val="center"/>
          </w:tcPr>
          <w:p w:rsidR="00CE2A67" w:rsidRDefault="00CE2A67" w:rsidP="00934FE7">
            <w:pPr>
              <w:pStyle w:val="TAC"/>
              <w:rPr>
                <w:rFonts w:ascii="CG Times (WN)" w:hAnsi="CG Times (WN)" w:cs="宋体"/>
              </w:rPr>
            </w:pPr>
            <w:ins w:id="3344" w:author="ZTE, Fei Xue" w:date="2024-04-08T21:46:00Z">
              <w:r>
                <w:rPr>
                  <w:i/>
                  <w:lang w:eastAsia="zh-CN"/>
                </w:rPr>
                <w:t>and NCR-Fwd type 1-C</w:t>
              </w:r>
            </w:ins>
          </w:p>
        </w:tc>
        <w:tc>
          <w:tcPr>
            <w:tcW w:w="32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b/>
                <w:kern w:val="2"/>
                <w:szCs w:val="22"/>
              </w:rPr>
            </w:pPr>
            <w:r>
              <w:t xml:space="preserve">200 MHz </w:t>
            </w:r>
            <w:r>
              <w:sym w:font="Symbol" w:char="F0A3"/>
            </w:r>
            <w:r>
              <w:t xml:space="preserve"> F</w:t>
            </w:r>
            <w:r>
              <w:rPr>
                <w:vertAlign w:val="subscript"/>
              </w:rPr>
              <w:t>DL,high</w:t>
            </w:r>
            <w:r>
              <w:t xml:space="preserve"> – F</w:t>
            </w:r>
            <w:r>
              <w:rPr>
                <w:vertAlign w:val="subscript"/>
              </w:rPr>
              <w:t>DL,low</w:t>
            </w:r>
            <w:r>
              <w:t xml:space="preserve"> </w:t>
            </w:r>
            <w:r>
              <w:sym w:font="Symbol" w:char="F0A3"/>
            </w:r>
            <w:r>
              <w:t xml:space="preserve"> 900 MHz</w:t>
            </w:r>
          </w:p>
        </w:tc>
        <w:tc>
          <w:tcPr>
            <w:tcW w:w="12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40 </w:t>
            </w:r>
          </w:p>
        </w:tc>
      </w:tr>
      <w:bookmarkEnd w:id="3322"/>
      <w:bookmarkEnd w:id="3323"/>
      <w:bookmarkEnd w:id="3327"/>
    </w:tbl>
    <w:p w:rsidR="00CE2A67" w:rsidRDefault="00CE2A67" w:rsidP="00CE2A67"/>
    <w:p w:rsidR="00CE2A67" w:rsidRDefault="00CE2A67" w:rsidP="00CE2A67">
      <w:pPr>
        <w:pStyle w:val="TH"/>
        <w:rPr>
          <w:iCs/>
        </w:rPr>
      </w:pPr>
      <w:r>
        <w:t xml:space="preserve">Table 6.5.1-2: Maximum offset of OBUE outside the uplink </w:t>
      </w:r>
      <w:r>
        <w:rPr>
          <w:i/>
        </w:rPr>
        <w:t xml:space="preserve">operating band </w:t>
      </w:r>
      <w:r>
        <w:rPr>
          <w:iCs/>
        </w:rPr>
        <w:t xml:space="preserve">of </w:t>
      </w:r>
      <w:r>
        <w:rPr>
          <w:i/>
        </w:rPr>
        <w:t>repeater 1-C</w:t>
      </w:r>
      <w:ins w:id="3345" w:author="ZTE, Fei Xue" w:date="2024-04-08T21:44:00Z">
        <w:r>
          <w:rPr>
            <w:rFonts w:hint="eastAsia"/>
            <w:i/>
            <w:lang w:val="en-US" w:eastAsia="zh-CN"/>
          </w:rPr>
          <w:t xml:space="preserve"> NCR-F</w:t>
        </w:r>
        <w:r>
          <w:rPr>
            <w:i/>
            <w:lang w:val="en-US" w:eastAsia="zh-CN"/>
          </w:rPr>
          <w:t>wd</w:t>
        </w:r>
        <w:r>
          <w:rPr>
            <w:rFonts w:hint="eastAsia"/>
            <w:i/>
            <w:lang w:val="en-US" w:eastAsia="zh-CN"/>
          </w:rPr>
          <w:t xml:space="preserve"> type 1-C and NCR-Fwd type 1-H</w:t>
        </w:r>
      </w:ins>
      <w:r>
        <w:rPr>
          <w:i/>
        </w:rPr>
        <w:t xml:space="preserve">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3255"/>
        <w:gridCol w:w="1292"/>
      </w:tblGrid>
      <w:tr w:rsidR="00CE2A67" w:rsidTr="00934FE7">
        <w:trPr>
          <w:jc w:val="center"/>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Repeater type</w:t>
            </w:r>
            <w:ins w:id="3346" w:author="ZTE, Fei Xue" w:date="2024-04-08T21:47:00Z">
              <w:r>
                <w:rPr>
                  <w:rFonts w:hint="eastAsia"/>
                  <w:lang w:val="en-US" w:eastAsia="zh-CN"/>
                </w:rPr>
                <w:t xml:space="preserve"> or NCR</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Δf</w:t>
            </w:r>
            <w:r>
              <w:rPr>
                <w:vertAlign w:val="subscript"/>
              </w:rPr>
              <w:t>OBUE</w:t>
            </w:r>
            <w:r>
              <w:t xml:space="preserve"> (MHz)</w:t>
            </w:r>
          </w:p>
        </w:tc>
      </w:tr>
      <w:tr w:rsidR="00CE2A67" w:rsidTr="005C7568">
        <w:trPr>
          <w:jc w:val="center"/>
          <w:ins w:id="3347" w:author="ZTE, Fei Xue" w:date="2024-04-08T21:45:00Z"/>
        </w:trPr>
        <w:tc>
          <w:tcPr>
            <w:tcW w:w="0" w:type="auto"/>
            <w:tcBorders>
              <w:top w:val="single" w:sz="4" w:space="0" w:color="auto"/>
              <w:left w:val="single" w:sz="4" w:space="0" w:color="auto"/>
              <w:bottom w:val="nil"/>
              <w:right w:val="single" w:sz="4" w:space="0" w:color="auto"/>
            </w:tcBorders>
            <w:vAlign w:val="center"/>
          </w:tcPr>
          <w:p w:rsidR="00CE2A67" w:rsidRDefault="00CE2A67" w:rsidP="00934FE7">
            <w:pPr>
              <w:pStyle w:val="TAC"/>
              <w:rPr>
                <w:ins w:id="3348" w:author="ZTE, Fei Xue" w:date="2024-04-08T21:45:00Z"/>
              </w:rPr>
            </w:pPr>
            <w:ins w:id="3349" w:author="ZTE, Fei Xue" w:date="2024-04-08T21:46:00Z">
              <w:r>
                <w:rPr>
                  <w:i/>
                  <w:lang w:eastAsia="zh-CN"/>
                </w:rPr>
                <w:t>NCR-Fwd type 1-H</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50" w:author="ZTE, Fei Xue" w:date="2024-04-08T21:45:00Z"/>
              </w:rPr>
            </w:pPr>
            <w:ins w:id="3351" w:author="ZTE, Fei Xue" w:date="2024-04-08T21:47:00Z">
              <w:r>
                <w:t>F</w:t>
              </w:r>
              <w:r>
                <w:rPr>
                  <w:vertAlign w:val="subscript"/>
                </w:rPr>
                <w:t>DL,high</w:t>
              </w:r>
              <w:r>
                <w:t xml:space="preserve"> – F</w:t>
              </w:r>
              <w:r>
                <w:rPr>
                  <w:vertAlign w:val="subscript"/>
                </w:rPr>
                <w:t>DL,low</w:t>
              </w:r>
              <w:r>
                <w:t xml:space="preserve"> &lt; 100 MHz  </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52" w:author="ZTE, Fei Xue" w:date="2024-04-08T21:45:00Z"/>
              </w:rPr>
            </w:pPr>
            <w:ins w:id="3353" w:author="ZTE, Fei Xue" w:date="2024-04-08T21:48:00Z">
              <w:r>
                <w:rPr>
                  <w:rFonts w:hint="eastAsia"/>
                  <w:lang w:val="en-US" w:eastAsia="zh-CN"/>
                </w:rPr>
                <w:t>10</w:t>
              </w:r>
            </w:ins>
          </w:p>
        </w:tc>
      </w:tr>
      <w:tr w:rsidR="00CE2A67" w:rsidTr="005C7568">
        <w:trPr>
          <w:jc w:val="center"/>
          <w:ins w:id="3354" w:author="ZTE, Fei Xue" w:date="2024-04-08T21:45:00Z"/>
        </w:trPr>
        <w:tc>
          <w:tcPr>
            <w:tcW w:w="0" w:type="auto"/>
            <w:tcBorders>
              <w:top w:val="nil"/>
              <w:left w:val="single" w:sz="4" w:space="0" w:color="auto"/>
              <w:bottom w:val="single" w:sz="4" w:space="0" w:color="auto"/>
              <w:right w:val="single" w:sz="4" w:space="0" w:color="auto"/>
            </w:tcBorders>
            <w:vAlign w:val="center"/>
          </w:tcPr>
          <w:p w:rsidR="00CE2A67" w:rsidRDefault="00CE2A67" w:rsidP="00934FE7">
            <w:pPr>
              <w:pStyle w:val="TAC"/>
              <w:rPr>
                <w:ins w:id="3355" w:author="ZTE, Fei Xue" w:date="2024-04-08T21:45:00Z"/>
              </w:rPr>
            </w:pP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56" w:author="ZTE, Fei Xue" w:date="2024-04-08T21:45:00Z"/>
              </w:rPr>
            </w:pPr>
            <w:ins w:id="3357" w:author="ZTE, Fei Xue" w:date="2024-04-08T21:47:00Z">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58" w:author="ZTE, Fei Xue" w:date="2024-04-08T21:45:00Z"/>
              </w:rPr>
            </w:pPr>
            <w:ins w:id="3359" w:author="ZTE, Fei Xue" w:date="2024-04-08T21:48:00Z">
              <w:r>
                <w:rPr>
                  <w:rFonts w:hint="eastAsia"/>
                  <w:lang w:val="en-US" w:eastAsia="zh-CN"/>
                </w:rPr>
                <w:t>40</w:t>
              </w:r>
            </w:ins>
          </w:p>
        </w:tc>
      </w:tr>
      <w:tr w:rsidR="00CE2A67" w:rsidTr="005C7568">
        <w:trPr>
          <w:jc w:val="center"/>
        </w:trPr>
        <w:tc>
          <w:tcPr>
            <w:tcW w:w="0" w:type="auto"/>
            <w:tcBorders>
              <w:top w:val="single" w:sz="4" w:space="0" w:color="auto"/>
              <w:left w:val="single" w:sz="4" w:space="0" w:color="auto"/>
              <w:bottom w:val="nil"/>
              <w:right w:val="single" w:sz="4" w:space="0" w:color="auto"/>
            </w:tcBorders>
            <w:vAlign w:val="center"/>
          </w:tcPr>
          <w:p w:rsidR="00CE2A67" w:rsidRDefault="00CE2A67" w:rsidP="00934FE7">
            <w:pPr>
              <w:pStyle w:val="TAC"/>
              <w:rPr>
                <w:kern w:val="2"/>
                <w:szCs w:val="22"/>
              </w:rPr>
            </w:pPr>
            <w:r>
              <w:t>Repeater type 1-C</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F</w:t>
            </w:r>
            <w:r>
              <w:rPr>
                <w:vertAlign w:val="subscript"/>
              </w:rPr>
              <w:t>UL,high</w:t>
            </w:r>
            <w:r>
              <w:t xml:space="preserve"> – F</w:t>
            </w:r>
            <w:r>
              <w:rPr>
                <w:vertAlign w:val="subscript"/>
              </w:rPr>
              <w:t>UL,low</w:t>
            </w:r>
            <w:r>
              <w:t xml:space="preserve"> &lt; 200 MHz  </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 </w:t>
            </w:r>
          </w:p>
        </w:tc>
      </w:tr>
      <w:tr w:rsidR="00CE2A67" w:rsidTr="00934FE7">
        <w:trPr>
          <w:jc w:val="center"/>
        </w:trPr>
        <w:tc>
          <w:tcPr>
            <w:tcW w:w="0" w:type="auto"/>
            <w:tcBorders>
              <w:top w:val="nil"/>
              <w:left w:val="single" w:sz="4" w:space="0" w:color="auto"/>
              <w:bottom w:val="single" w:sz="4" w:space="0" w:color="auto"/>
              <w:right w:val="single" w:sz="4" w:space="0" w:color="auto"/>
            </w:tcBorders>
            <w:vAlign w:val="center"/>
          </w:tcPr>
          <w:p w:rsidR="00CE2A67" w:rsidRDefault="00CE2A67" w:rsidP="00934FE7">
            <w:pPr>
              <w:pStyle w:val="TAC"/>
              <w:rPr>
                <w:rFonts w:ascii="CG Times (WN)" w:hAnsi="CG Times (WN)" w:cs="宋体"/>
              </w:rPr>
            </w:pPr>
            <w:ins w:id="3360" w:author="ZTE, Fei Xue" w:date="2024-04-08T21:47:00Z">
              <w:r>
                <w:rPr>
                  <w:i/>
                  <w:lang w:eastAsia="zh-CN"/>
                </w:rPr>
                <w:t>and NCR-Fwd type 1-C</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b/>
                <w:kern w:val="2"/>
                <w:szCs w:val="22"/>
              </w:rPr>
            </w:pPr>
            <w:r>
              <w:t xml:space="preserve">200 MHz </w:t>
            </w:r>
            <w:r>
              <w:sym w:font="Symbol" w:char="F0A3"/>
            </w:r>
            <w:r>
              <w:t xml:space="preserve"> F</w:t>
            </w:r>
            <w:r>
              <w:rPr>
                <w:vertAlign w:val="subscript"/>
              </w:rPr>
              <w:t>UL,high</w:t>
            </w:r>
            <w:r>
              <w:t xml:space="preserve"> – F</w:t>
            </w:r>
            <w:r>
              <w:rPr>
                <w:vertAlign w:val="subscript"/>
              </w:rPr>
              <w:t>UL,low</w:t>
            </w:r>
            <w:r>
              <w:t xml:space="preserve"> </w:t>
            </w:r>
            <w:r>
              <w:sym w:font="Symbol" w:char="F0A3"/>
            </w:r>
            <w:r>
              <w:t xml:space="preserve"> 900 MHz</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40 </w:t>
            </w:r>
          </w:p>
        </w:tc>
      </w:tr>
    </w:tbl>
    <w:p w:rsidR="00CE2A67" w:rsidRDefault="00CE2A67" w:rsidP="00CE2A67">
      <w:pPr>
        <w:rPr>
          <w:ins w:id="3361" w:author="ZTE, Fei Xue" w:date="2024-04-08T21:44:00Z"/>
        </w:rPr>
      </w:pPr>
      <w:bookmarkStart w:id="3362" w:name="_Toc120613158"/>
      <w:ins w:id="3363" w:author="ZTE, Fei Xue" w:date="2024-04-08T21:44:00Z">
        <w:r>
          <w:t xml:space="preserve">For </w:t>
        </w:r>
        <w:r>
          <w:rPr>
            <w:i/>
          </w:rPr>
          <w:t>NCR-Fwd type 1-H</w:t>
        </w:r>
        <w:r>
          <w:t xml:space="preserve"> the unwanted emission requirements are applied per the </w:t>
        </w:r>
        <w:r>
          <w:rPr>
            <w:i/>
          </w:rPr>
          <w:t xml:space="preserve">TAB connector TX min cell groups </w:t>
        </w:r>
        <w:r>
          <w:t xml:space="preserve">for all the configurations supported by the repeater. The </w:t>
        </w:r>
        <w:r>
          <w:rPr>
            <w:i/>
          </w:rPr>
          <w:t>basic limits</w:t>
        </w:r>
        <w:r>
          <w:t xml:space="preserve"> and corresponding emissions scaling are defined in each relevant clause.</w:t>
        </w:r>
      </w:ins>
    </w:p>
    <w:p w:rsidR="00CE2A67" w:rsidRDefault="00CE2A67" w:rsidP="00CE2A67">
      <w:pPr>
        <w:rPr>
          <w:ins w:id="3364" w:author="ZTE, Fei Xue" w:date="2024-04-08T21:44:00Z"/>
        </w:rPr>
      </w:pPr>
      <w:ins w:id="3365" w:author="ZTE, Fei Xue" w:date="2024-04-08T21:44:00Z">
        <w:r>
          <w:rPr>
            <w:lang w:eastAsia="zh-CN"/>
          </w:rPr>
          <w:t xml:space="preserve">There is no </w:t>
        </w:r>
        <w:r>
          <w:t xml:space="preserve">co-location unwanted emission requirement for LA NCR-Fwd type 1-C </w:t>
        </w:r>
        <w:r>
          <w:rPr>
            <w:rFonts w:hint="eastAsia"/>
            <w:lang w:val="en-US" w:eastAsia="zh-CN"/>
          </w:rPr>
          <w:t xml:space="preserve">and </w:t>
        </w:r>
        <w:r>
          <w:t>repeaters</w:t>
        </w:r>
        <w:r>
          <w:rPr>
            <w:rFonts w:hint="eastAsia"/>
            <w:lang w:val="en-US" w:eastAsia="zh-CN"/>
          </w:rPr>
          <w:t xml:space="preserve"> type 1-C</w:t>
        </w:r>
        <w:r>
          <w:t xml:space="preserve"> deployed in Femto cell scenario.</w:t>
        </w:r>
      </w:ins>
    </w:p>
    <w:p w:rsidR="00CE2A67" w:rsidRDefault="00CE2A67" w:rsidP="00CE2A67"/>
    <w:p w:rsidR="00CE2A67" w:rsidRDefault="00CE2A67" w:rsidP="00CE2A67">
      <w:pPr>
        <w:pStyle w:val="3"/>
      </w:pPr>
      <w:bookmarkStart w:id="3366" w:name="_Toc121820268"/>
      <w:bookmarkStart w:id="3367" w:name="_Toc130560595"/>
      <w:bookmarkStart w:id="3368" w:name="_Toc155479276"/>
      <w:bookmarkStart w:id="3369" w:name="_Toc145511039"/>
      <w:bookmarkStart w:id="3370" w:name="_Toc124158018"/>
      <w:bookmarkStart w:id="3371" w:name="_Toc137470238"/>
      <w:bookmarkStart w:id="3372" w:name="_Toc121756698"/>
      <w:bookmarkStart w:id="3373" w:name="_Toc138884631"/>
      <w:r>
        <w:t>6.5.2</w:t>
      </w:r>
      <w:r>
        <w:tab/>
        <w:t>Adjacent Channel Leakage Power Ratio (ACLR)</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62"/>
      <w:bookmarkEnd w:id="3366"/>
      <w:bookmarkEnd w:id="3367"/>
      <w:bookmarkEnd w:id="3368"/>
      <w:bookmarkEnd w:id="3369"/>
      <w:bookmarkEnd w:id="3370"/>
      <w:bookmarkEnd w:id="3371"/>
      <w:bookmarkEnd w:id="3372"/>
      <w:bookmarkEnd w:id="3373"/>
    </w:p>
    <w:p w:rsidR="00CE2A67" w:rsidRDefault="00CE2A67" w:rsidP="00CE2A67">
      <w:pPr>
        <w:pStyle w:val="4"/>
      </w:pPr>
      <w:bookmarkStart w:id="3374" w:name="_Toc36645134"/>
      <w:bookmarkStart w:id="3375" w:name="_Toc155479277"/>
      <w:bookmarkStart w:id="3376" w:name="_Toc121756699"/>
      <w:bookmarkStart w:id="3377" w:name="_Toc29809750"/>
      <w:bookmarkStart w:id="3378" w:name="_Toc58860198"/>
      <w:bookmarkStart w:id="3379" w:name="_Toc61182695"/>
      <w:bookmarkStart w:id="3380" w:name="_Toc137470239"/>
      <w:bookmarkStart w:id="3381" w:name="_Toc130560596"/>
      <w:bookmarkStart w:id="3382" w:name="_Toc145511040"/>
      <w:bookmarkStart w:id="3383" w:name="_Toc120613159"/>
      <w:bookmarkStart w:id="3384" w:name="_Toc45884434"/>
      <w:bookmarkStart w:id="3385" w:name="_Toc58862702"/>
      <w:bookmarkStart w:id="3386" w:name="_Toc121820269"/>
      <w:bookmarkStart w:id="3387" w:name="_Toc138884632"/>
      <w:bookmarkStart w:id="3388" w:name="_Toc66728008"/>
      <w:bookmarkStart w:id="3389" w:name="_Toc21099952"/>
      <w:bookmarkStart w:id="3390" w:name="_Toc74961811"/>
      <w:bookmarkStart w:id="3391" w:name="_Toc76545068"/>
      <w:bookmarkStart w:id="3392" w:name="_Toc124158019"/>
      <w:bookmarkStart w:id="3393" w:name="_Toc53182457"/>
      <w:bookmarkStart w:id="3394" w:name="_Toc75242722"/>
      <w:bookmarkStart w:id="3395" w:name="_Toc82595171"/>
      <w:bookmarkStart w:id="3396" w:name="_Toc37272188"/>
      <w:r>
        <w:t>6.5.2.1</w:t>
      </w:r>
      <w:r>
        <w:tab/>
        <w:t>Definition and applicability</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rsidR="00CE2A67" w:rsidRDefault="00CE2A67" w:rsidP="00CE2A67">
      <w:bookmarkStart w:id="3397" w:name="_Toc29809751"/>
      <w:bookmarkStart w:id="3398" w:name="_Toc61182696"/>
      <w:bookmarkStart w:id="3399" w:name="_Toc82595172"/>
      <w:bookmarkStart w:id="3400" w:name="_Toc58862703"/>
      <w:bookmarkStart w:id="3401" w:name="_Toc74961812"/>
      <w:bookmarkStart w:id="3402" w:name="_Toc76545069"/>
      <w:bookmarkStart w:id="3403" w:name="_Toc58860199"/>
      <w:bookmarkStart w:id="3404" w:name="_Toc75242723"/>
      <w:bookmarkStart w:id="3405" w:name="_Toc66728009"/>
      <w:bookmarkStart w:id="3406" w:name="_Toc21099953"/>
      <w:bookmarkStart w:id="3407" w:name="_Toc36645135"/>
      <w:bookmarkStart w:id="3408" w:name="_Toc45884435"/>
      <w:bookmarkStart w:id="3409" w:name="_Toc37272189"/>
      <w:bookmarkStart w:id="3410" w:name="_Toc53182458"/>
      <w:r>
        <w:t>Adjacent Channel Leakage power Ratio (ACLR) is the ratio of the filtered mean power centred on the assigned channel frequency to the filtered mean power centred on an adjacent channel frequency.</w:t>
      </w:r>
    </w:p>
    <w:p w:rsidR="00CE2A67" w:rsidRDefault="00CE2A67" w:rsidP="00CE2A67">
      <w:bookmarkStart w:id="3411" w:name="_Hlk508123095"/>
      <w:r>
        <w:t xml:space="preserve">The requirements shall apply outside the </w:t>
      </w:r>
      <w:r>
        <w:rPr>
          <w:i/>
        </w:rPr>
        <w:t>repeater type 1-C passband</w:t>
      </w:r>
      <w:r>
        <w:t xml:space="preserve"> whatever the type of transmitter considered (single carrier or multi-carrier) and for all transmission modes foreseen by the manufacturer’s specification.</w:t>
      </w:r>
    </w:p>
    <w:p w:rsidR="00CE2A67" w:rsidRDefault="00CE2A67" w:rsidP="00CE2A67">
      <w:bookmarkStart w:id="3412" w:name="_Hlk508123083"/>
      <w:r>
        <w:t xml:space="preserve">For a </w:t>
      </w:r>
      <w:r>
        <w:rPr>
          <w:rFonts w:cs="v5.0.0"/>
          <w:i/>
          <w:iCs/>
        </w:rPr>
        <w:t>repeater</w:t>
      </w:r>
      <w:r>
        <w:t xml:space="preserve"> operating in </w:t>
      </w:r>
      <w:r>
        <w:rPr>
          <w:i/>
        </w:rPr>
        <w:t>non-contiguous spectrum</w:t>
      </w:r>
      <w:r>
        <w:t xml:space="preserve">, the ACLR requirement in clause 6.5.2.5 shall apply in </w:t>
      </w:r>
      <w:r>
        <w:rPr>
          <w:rFonts w:eastAsia="Batang"/>
          <w:i/>
          <w:lang w:eastAsia="ko-KR"/>
        </w:rPr>
        <w:t>gaps between passbands</w:t>
      </w:r>
      <w:r>
        <w:t xml:space="preserve"> for the frequency ranges defined in table 6.5.2.5-3 or 6.5.2.5-3a, while the CACLR requirement in clause 6.5.2.5 shall apply in </w:t>
      </w:r>
      <w:r>
        <w:rPr>
          <w:i/>
        </w:rPr>
        <w:t>gaps between passbands</w:t>
      </w:r>
      <w:r>
        <w:t xml:space="preserve"> for the frequency ranges defined in table 6.5.2.5-4 or 6.5.2.5</w:t>
      </w:r>
      <w:r>
        <w:rPr>
          <w:rFonts w:hint="eastAsia"/>
          <w:lang w:eastAsia="ja-JP"/>
        </w:rPr>
        <w:t>-</w:t>
      </w:r>
      <w:r>
        <w:rPr>
          <w:lang w:eastAsia="ja-JP"/>
        </w:rPr>
        <w:t>4a</w:t>
      </w:r>
      <w:r>
        <w:t>.</w:t>
      </w:r>
    </w:p>
    <w:bookmarkEnd w:id="3412"/>
    <w:p w:rsidR="00CE2A67" w:rsidRDefault="00CE2A67" w:rsidP="00CE2A67">
      <w:pPr>
        <w:rPr>
          <w:lang w:eastAsia="zh-CN"/>
        </w:rPr>
      </w:pPr>
      <w:r>
        <w:t xml:space="preserve">For a </w:t>
      </w:r>
      <w:r>
        <w:rPr>
          <w:i/>
        </w:rPr>
        <w:t>multi-band connector</w:t>
      </w:r>
      <w:r>
        <w:t xml:space="preserve">, the ACLR requirement in clause 6.5.2.5 shall apply in </w:t>
      </w:r>
      <w:r>
        <w:rPr>
          <w:rFonts w:eastAsia="Batang"/>
          <w:i/>
          <w:iCs/>
          <w:lang w:eastAsia="ko-KR"/>
        </w:rPr>
        <w:t>inter-passband gaps</w:t>
      </w:r>
      <w:r>
        <w:t xml:space="preserve"> for the frequency ranges defined in table 6.5.2.5-3 or 6.5.2.5-3a, while the CACLR requirement in clause 6.5.2.5 shall apply in </w:t>
      </w:r>
      <w:r>
        <w:rPr>
          <w:i/>
        </w:rPr>
        <w:t>inter-passband gaps</w:t>
      </w:r>
      <w:r>
        <w:t xml:space="preserve"> for the frequency ranges defined in table 6.5.2.5-4 or 6.5.2.5-4a.</w:t>
      </w:r>
    </w:p>
    <w:bookmarkEnd w:id="3411"/>
    <w:p w:rsidR="00CE2A67" w:rsidRDefault="00CE2A67" w:rsidP="00CE2A67">
      <w:r>
        <w:t xml:space="preserve">The requirement shall apply during the </w:t>
      </w:r>
      <w:r>
        <w:rPr>
          <w:i/>
        </w:rPr>
        <w:t>transmitter ON state</w:t>
      </w:r>
      <w:r>
        <w:t>.</w:t>
      </w:r>
    </w:p>
    <w:p w:rsidR="00CE2A67" w:rsidRDefault="00CE2A67" w:rsidP="00CE2A67">
      <w:pPr>
        <w:pStyle w:val="4"/>
        <w:rPr>
          <w:rFonts w:eastAsia="Yu Mincho"/>
        </w:rPr>
      </w:pPr>
      <w:bookmarkStart w:id="3413" w:name="_Toc138884633"/>
      <w:bookmarkStart w:id="3414" w:name="_Toc137470240"/>
      <w:bookmarkStart w:id="3415" w:name="_Toc130560597"/>
      <w:bookmarkStart w:id="3416" w:name="_Toc145511041"/>
      <w:bookmarkStart w:id="3417" w:name="_Toc155479278"/>
      <w:bookmarkStart w:id="3418" w:name="_Toc121820270"/>
      <w:bookmarkStart w:id="3419" w:name="_Toc124158020"/>
      <w:bookmarkStart w:id="3420" w:name="_Toc120613160"/>
      <w:bookmarkStart w:id="3421" w:name="_Toc121756700"/>
      <w:r>
        <w:t>6.5.2.2</w:t>
      </w:r>
      <w:r>
        <w:tab/>
        <w:t>Minimum requirement</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3"/>
      <w:bookmarkEnd w:id="3414"/>
      <w:bookmarkEnd w:id="3415"/>
      <w:bookmarkEnd w:id="3416"/>
      <w:bookmarkEnd w:id="3417"/>
      <w:bookmarkEnd w:id="3418"/>
      <w:bookmarkEnd w:id="3419"/>
      <w:bookmarkEnd w:id="3420"/>
      <w:bookmarkEnd w:id="3421"/>
      <w:ins w:id="3422" w:author="ZTE, Fei Xue" w:date="2024-04-08T21:48:00Z">
        <w:r>
          <w:rPr>
            <w:rFonts w:hint="eastAsia"/>
            <w:lang w:val="en-US" w:eastAsia="zh-CN"/>
          </w:rPr>
          <w:t xml:space="preserve"> </w:t>
        </w:r>
        <w:del w:id="3423" w:author="Michal Szydelko" w:date="2024-04-16T06:36:00Z">
          <w:r>
            <w:rPr>
              <w:rFonts w:hint="eastAsia"/>
              <w:lang w:val="en-US" w:eastAsia="zh-CN"/>
            </w:rPr>
            <w:delText>for RF repeater</w:delText>
          </w:r>
        </w:del>
      </w:ins>
    </w:p>
    <w:p w:rsidR="00CE2A67" w:rsidRDefault="00CE2A67" w:rsidP="00CE2A67">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sidR="00CE2A67" w:rsidRDefault="00CE2A67" w:rsidP="00CE2A67">
      <w:pPr>
        <w:rPr>
          <w:ins w:id="3424" w:author="ZTE, Fei Xue" w:date="2024-04-08T21:48:00Z"/>
        </w:rPr>
      </w:pPr>
      <w:proofErr w:type="gramStart"/>
      <w:r>
        <w:t>The minimum requirement in TS 38.106 [</w:t>
      </w:r>
      <w:r>
        <w:rPr>
          <w:rFonts w:hint="eastAsia"/>
          <w:lang w:eastAsia="zh-CN"/>
        </w:rPr>
        <w:t>2</w:t>
      </w:r>
      <w:r>
        <w:t>], clause 6.5.2.2.</w:t>
      </w:r>
      <w:proofErr w:type="gramEnd"/>
    </w:p>
    <w:p w:rsidR="00CE2A67" w:rsidRDefault="00CE2A67" w:rsidP="00CE2A67">
      <w:pPr>
        <w:pStyle w:val="4"/>
        <w:rPr>
          <w:ins w:id="3425" w:author="ZTE, Fei Xue" w:date="2024-04-08T21:48:00Z"/>
          <w:del w:id="3426" w:author="Michal Szydelko" w:date="2024-04-16T06:36:00Z"/>
          <w:lang w:val="en-US" w:eastAsia="zh-CN"/>
        </w:rPr>
      </w:pPr>
      <w:ins w:id="3427" w:author="ZTE, Fei Xue" w:date="2024-04-08T21:48:00Z">
        <w:del w:id="3428" w:author="Michal Szydelko" w:date="2024-04-16T06:36:00Z">
          <w:r>
            <w:delText>6.5.2.2</w:delText>
          </w:r>
          <w:r>
            <w:rPr>
              <w:rFonts w:hint="eastAsia"/>
              <w:lang w:val="en-US" w:eastAsia="zh-CN"/>
            </w:rPr>
            <w:delText>A</w:delText>
          </w:r>
          <w:r>
            <w:tab/>
            <w:delText>Minimum requirement</w:delText>
          </w:r>
          <w:r>
            <w:rPr>
              <w:rFonts w:hint="eastAsia"/>
              <w:lang w:val="en-US" w:eastAsia="zh-CN"/>
            </w:rPr>
            <w:delText xml:space="preserve"> for NCR</w:delText>
          </w:r>
        </w:del>
      </w:ins>
    </w:p>
    <w:p w:rsidR="00CE2A67" w:rsidRDefault="00CE2A67" w:rsidP="00CE2A67">
      <w:pPr>
        <w:rPr>
          <w:ins w:id="3429" w:author="ZTE, Fei Xue" w:date="2024-04-08T21:48:00Z"/>
          <w:del w:id="3430" w:author="Michal Szydelko" w:date="2024-04-16T06:36:00Z"/>
        </w:rPr>
      </w:pPr>
      <w:ins w:id="3431" w:author="ZTE, Fei Xue" w:date="2024-04-08T21:48:00Z">
        <w:del w:id="3432" w:author="Michal Szydelko" w:date="2024-04-16T06:36:00Z">
          <w:r>
            <w:delText xml:space="preserve">The minimum requirement applies per </w:delText>
          </w:r>
          <w:r>
            <w:rPr>
              <w:i/>
            </w:rPr>
            <w:delText>single-band connector</w:delText>
          </w:r>
          <w:r>
            <w:delText xml:space="preserve">, or per </w:delText>
          </w:r>
          <w:r>
            <w:rPr>
              <w:i/>
            </w:rPr>
            <w:delText>multi-band connector</w:delText>
          </w:r>
          <w:r>
            <w:rPr>
              <w:rFonts w:cs="v5.0.0"/>
            </w:rPr>
            <w:delText xml:space="preserve"> supporting transmission in the </w:delText>
          </w:r>
          <w:r>
            <w:rPr>
              <w:rFonts w:cs="v5.0.0"/>
              <w:i/>
              <w:iCs/>
            </w:rPr>
            <w:delText>operating band</w:delText>
          </w:r>
          <w:r>
            <w:delText>.</w:delText>
          </w:r>
        </w:del>
      </w:ins>
    </w:p>
    <w:p w:rsidR="00CE2A67" w:rsidRDefault="00CE2A67" w:rsidP="00CE2A67">
      <w:pPr>
        <w:rPr>
          <w:ins w:id="3433" w:author="ZTE, Fei Xue" w:date="2024-04-08T21:48:00Z"/>
        </w:rPr>
      </w:pPr>
      <w:proofErr w:type="gramStart"/>
      <w:ins w:id="3434" w:author="ZTE, Fei Xue" w:date="2024-04-08T21:48:00Z">
        <w:r>
          <w:t>The minimum requirement in TS 38.106 [</w:t>
        </w:r>
        <w:r>
          <w:rPr>
            <w:rFonts w:hint="eastAsia"/>
            <w:lang w:eastAsia="zh-CN"/>
          </w:rPr>
          <w:t>2</w:t>
        </w:r>
        <w:r>
          <w:t>], clause 6.5.2.</w:t>
        </w:r>
        <w:r>
          <w:rPr>
            <w:rFonts w:hint="eastAsia"/>
            <w:lang w:val="en-US" w:eastAsia="zh-CN"/>
          </w:rPr>
          <w:t>4</w:t>
        </w:r>
        <w:r>
          <w:t>.</w:t>
        </w:r>
        <w:proofErr w:type="gramEnd"/>
      </w:ins>
    </w:p>
    <w:p w:rsidR="00CE2A67" w:rsidRDefault="00CE2A67" w:rsidP="00CE2A67">
      <w:pPr>
        <w:pStyle w:val="4"/>
      </w:pPr>
      <w:bookmarkStart w:id="3435" w:name="_Toc36645136"/>
      <w:bookmarkStart w:id="3436" w:name="_Toc58862704"/>
      <w:bookmarkStart w:id="3437" w:name="_Toc53182459"/>
      <w:bookmarkStart w:id="3438" w:name="_Toc21099954"/>
      <w:bookmarkStart w:id="3439" w:name="_Toc45884436"/>
      <w:bookmarkStart w:id="3440" w:name="_Toc82595173"/>
      <w:bookmarkStart w:id="3441" w:name="_Toc74961813"/>
      <w:bookmarkStart w:id="3442" w:name="_Toc137470241"/>
      <w:bookmarkStart w:id="3443" w:name="_Toc130560598"/>
      <w:bookmarkStart w:id="3444" w:name="_Toc58860200"/>
      <w:bookmarkStart w:id="3445" w:name="_Toc124158021"/>
      <w:bookmarkStart w:id="3446" w:name="_Toc120613161"/>
      <w:bookmarkStart w:id="3447" w:name="_Toc121756701"/>
      <w:bookmarkStart w:id="3448" w:name="_Toc29809752"/>
      <w:bookmarkStart w:id="3449" w:name="_Toc66728010"/>
      <w:bookmarkStart w:id="3450" w:name="_Toc155479279"/>
      <w:bookmarkStart w:id="3451" w:name="_Toc61182697"/>
      <w:bookmarkStart w:id="3452" w:name="_Toc37272190"/>
      <w:bookmarkStart w:id="3453" w:name="_Toc76545070"/>
      <w:bookmarkStart w:id="3454" w:name="_Toc138884634"/>
      <w:bookmarkStart w:id="3455" w:name="_Toc145511042"/>
      <w:bookmarkStart w:id="3456" w:name="_Toc121820271"/>
      <w:bookmarkStart w:id="3457" w:name="_Toc75242724"/>
      <w:r>
        <w:lastRenderedPageBreak/>
        <w:t>6.5.2.3</w:t>
      </w:r>
      <w:r>
        <w:tab/>
        <w:t>Test purpose</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rsidR="00CE2A67" w:rsidRDefault="00CE2A67" w:rsidP="00CE2A67">
      <w:r>
        <w:t>To verify that the adjacent channel leakage power ratio requirement shall be met as specified by the minimum requirement.</w:t>
      </w:r>
    </w:p>
    <w:p w:rsidR="00CE2A67" w:rsidRDefault="00CE2A67" w:rsidP="00CE2A67">
      <w:pPr>
        <w:pStyle w:val="4"/>
      </w:pPr>
      <w:bookmarkStart w:id="3458" w:name="_Toc61182698"/>
      <w:bookmarkStart w:id="3459" w:name="_Toc53182460"/>
      <w:bookmarkStart w:id="3460" w:name="_Toc29809753"/>
      <w:bookmarkStart w:id="3461" w:name="_Toc45884437"/>
      <w:bookmarkStart w:id="3462" w:name="_Toc21099955"/>
      <w:bookmarkStart w:id="3463" w:name="_Toc120613162"/>
      <w:bookmarkStart w:id="3464" w:name="_Toc121820272"/>
      <w:bookmarkStart w:id="3465" w:name="_Toc58860201"/>
      <w:bookmarkStart w:id="3466" w:name="_Toc130560599"/>
      <w:bookmarkStart w:id="3467" w:name="_Toc76545071"/>
      <w:bookmarkStart w:id="3468" w:name="_Toc66728011"/>
      <w:bookmarkStart w:id="3469" w:name="_Toc124158022"/>
      <w:bookmarkStart w:id="3470" w:name="_Toc138884635"/>
      <w:bookmarkStart w:id="3471" w:name="_Toc75242725"/>
      <w:bookmarkStart w:id="3472" w:name="_Toc37272191"/>
      <w:bookmarkStart w:id="3473" w:name="_Toc82595174"/>
      <w:bookmarkStart w:id="3474" w:name="_Toc145511043"/>
      <w:bookmarkStart w:id="3475" w:name="_Toc155479280"/>
      <w:bookmarkStart w:id="3476" w:name="_Toc121756702"/>
      <w:bookmarkStart w:id="3477" w:name="_Toc58862705"/>
      <w:bookmarkStart w:id="3478" w:name="_Toc36645137"/>
      <w:bookmarkStart w:id="3479" w:name="_Toc137470242"/>
      <w:bookmarkStart w:id="3480" w:name="_Toc74961814"/>
      <w:r>
        <w:t>6.5.2.4</w:t>
      </w:r>
      <w:r>
        <w:tab/>
        <w:t>Method of test</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rsidR="00CE2A67" w:rsidRDefault="00CE2A67" w:rsidP="00CE2A67">
      <w:pPr>
        <w:pStyle w:val="5"/>
      </w:pPr>
      <w:bookmarkStart w:id="3481" w:name="_Toc145511044"/>
      <w:bookmarkStart w:id="3482" w:name="_Toc61182699"/>
      <w:bookmarkStart w:id="3483" w:name="_Toc53182461"/>
      <w:bookmarkStart w:id="3484" w:name="_Toc155479281"/>
      <w:bookmarkStart w:id="3485" w:name="_Toc45884438"/>
      <w:bookmarkStart w:id="3486" w:name="_Toc82595175"/>
      <w:bookmarkStart w:id="3487" w:name="_Toc120613163"/>
      <w:bookmarkStart w:id="3488" w:name="_Toc76545072"/>
      <w:bookmarkStart w:id="3489" w:name="_Toc75242726"/>
      <w:bookmarkStart w:id="3490" w:name="_Toc121820273"/>
      <w:bookmarkStart w:id="3491" w:name="_Toc36645138"/>
      <w:bookmarkStart w:id="3492" w:name="_Toc138884636"/>
      <w:bookmarkStart w:id="3493" w:name="_Toc21099956"/>
      <w:bookmarkStart w:id="3494" w:name="_Toc124158023"/>
      <w:bookmarkStart w:id="3495" w:name="_Toc29809754"/>
      <w:bookmarkStart w:id="3496" w:name="_Toc58860202"/>
      <w:bookmarkStart w:id="3497" w:name="_Toc37272192"/>
      <w:bookmarkStart w:id="3498" w:name="_Toc130560600"/>
      <w:bookmarkStart w:id="3499" w:name="_Toc137470243"/>
      <w:bookmarkStart w:id="3500" w:name="_Toc66728012"/>
      <w:bookmarkStart w:id="3501" w:name="_Toc121756703"/>
      <w:bookmarkStart w:id="3502" w:name="_Toc58862706"/>
      <w:bookmarkStart w:id="3503" w:name="_Toc74961815"/>
      <w:r>
        <w:t>6.5.2.4.1</w:t>
      </w:r>
      <w:r>
        <w:tab/>
        <w:t>Initial conditions</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rsidR="00CE2A67" w:rsidRDefault="00CE2A67" w:rsidP="00CE2A67">
      <w:r>
        <w:t>Test environment: Normal; see annex B.2.</w:t>
      </w:r>
    </w:p>
    <w:p w:rsidR="00CE2A67" w:rsidRDefault="00CE2A67" w:rsidP="00CE2A67">
      <w:r>
        <w:t>RF channels to be tested for single carrier: B, M and T; see clause 4.9.1.</w:t>
      </w:r>
    </w:p>
    <w:p w:rsidR="00CE2A67" w:rsidRDefault="00CE2A67" w:rsidP="00CE2A67">
      <w:pPr>
        <w:pStyle w:val="5"/>
      </w:pPr>
      <w:bookmarkStart w:id="3504" w:name="_Toc66728013"/>
      <w:bookmarkStart w:id="3505" w:name="_Toc82595176"/>
      <w:bookmarkStart w:id="3506" w:name="_Toc53182462"/>
      <w:bookmarkStart w:id="3507" w:name="_Toc36645139"/>
      <w:bookmarkStart w:id="3508" w:name="_Toc29809755"/>
      <w:bookmarkStart w:id="3509" w:name="_Toc37272193"/>
      <w:bookmarkStart w:id="3510" w:name="_Toc58860203"/>
      <w:bookmarkStart w:id="3511" w:name="_Toc74961816"/>
      <w:bookmarkStart w:id="3512" w:name="_Toc138884637"/>
      <w:bookmarkStart w:id="3513" w:name="_Toc121820274"/>
      <w:bookmarkStart w:id="3514" w:name="_Toc145511045"/>
      <w:bookmarkStart w:id="3515" w:name="_Toc124158024"/>
      <w:bookmarkStart w:id="3516" w:name="_Toc155479282"/>
      <w:bookmarkStart w:id="3517" w:name="_Toc75242727"/>
      <w:bookmarkStart w:id="3518" w:name="_Toc130560601"/>
      <w:bookmarkStart w:id="3519" w:name="_Toc137470244"/>
      <w:bookmarkStart w:id="3520" w:name="_Toc61182700"/>
      <w:bookmarkStart w:id="3521" w:name="_Toc120613164"/>
      <w:bookmarkStart w:id="3522" w:name="_Toc58862707"/>
      <w:bookmarkStart w:id="3523" w:name="_Toc76545073"/>
      <w:bookmarkStart w:id="3524" w:name="_Toc21099957"/>
      <w:bookmarkStart w:id="3525" w:name="_Toc121756704"/>
      <w:bookmarkStart w:id="3526" w:name="_Toc45884439"/>
      <w:r>
        <w:t>6.5.2.4.2</w:t>
      </w:r>
      <w:r>
        <w:tab/>
        <w:t>Procedure</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ins w:id="3527" w:author="ZTE, Fei Xue" w:date="2024-04-08T21:49:00Z">
        <w:r>
          <w:rPr>
            <w:rFonts w:hint="eastAsia"/>
            <w:lang w:val="en-US" w:eastAsia="zh-CN"/>
          </w:rPr>
          <w:t xml:space="preserve"> </w:t>
        </w:r>
        <w:del w:id="3528" w:author="Michal Szydelko" w:date="2024-04-16T07:37:00Z">
          <w:r>
            <w:rPr>
              <w:rFonts w:hint="eastAsia"/>
              <w:lang w:val="en-US" w:eastAsia="zh-CN"/>
            </w:rPr>
            <w:delText>for RF repeater</w:delText>
          </w:r>
        </w:del>
      </w:ins>
    </w:p>
    <w:p w:rsidR="00CE2A67" w:rsidRDefault="00CE2A67" w:rsidP="00CE2A67">
      <w:pPr>
        <w:pStyle w:val="B1"/>
      </w:pPr>
      <w:r>
        <w:t>1)</w:t>
      </w:r>
      <w:r>
        <w:tab/>
        <w:t xml:space="preserve">Connect the </w:t>
      </w:r>
      <w:r>
        <w:rPr>
          <w:i/>
        </w:rPr>
        <w:t>single-band connector</w:t>
      </w:r>
      <w:r>
        <w:t xml:space="preserve"> or </w:t>
      </w:r>
      <w:r>
        <w:rPr>
          <w:i/>
        </w:rPr>
        <w:t>multi-band connector</w:t>
      </w:r>
      <w:r>
        <w:t xml:space="preserve"> under test to measurement equipment as shown in annex D.3. All connectors not under test shall be terminated.</w:t>
      </w:r>
    </w:p>
    <w:p w:rsidR="00CE2A67" w:rsidRDefault="00CE2A67" w:rsidP="00CE2A67">
      <w:pPr>
        <w:pStyle w:val="B1"/>
      </w:pPr>
      <w:r>
        <w:tab/>
        <w:t>The measurement device characteristics shall be:</w:t>
      </w:r>
    </w:p>
    <w:p w:rsidR="00CE2A67" w:rsidRDefault="00CE2A67" w:rsidP="00CE2A67">
      <w:pPr>
        <w:pStyle w:val="B2"/>
        <w:ind w:left="568" w:firstLine="0"/>
        <w:rPr>
          <w:rFonts w:cs="v4.2.0"/>
        </w:rPr>
      </w:pPr>
      <w:r>
        <w:t>-</w:t>
      </w:r>
      <w:r>
        <w:tab/>
        <w:t>Measurement filter bandwidth: defined in clause 6.5.2.5.</w:t>
      </w:r>
    </w:p>
    <w:p w:rsidR="00CE2A67" w:rsidRDefault="00CE2A67" w:rsidP="00CE2A67">
      <w:pPr>
        <w:pStyle w:val="B2"/>
      </w:pPr>
      <w:r>
        <w:t>-</w:t>
      </w:r>
      <w:r>
        <w:tab/>
        <w:t>Detection mode: true RMS voltage or true average power.</w:t>
      </w:r>
    </w:p>
    <w:p w:rsidR="00CE2A67" w:rsidRDefault="00CE2A67" w:rsidP="00CE2A67">
      <w:pPr>
        <w:pStyle w:val="B1"/>
        <w:rPr>
          <w:ins w:id="3529" w:author="Michal Szydelko" w:date="2024-04-16T07:35:00Z"/>
        </w:rPr>
      </w:pPr>
      <w:r>
        <w:rPr>
          <w:rFonts w:cs="v4.2.0"/>
          <w:snapToGrid w:val="0"/>
        </w:rPr>
        <w:t>2</w:t>
      </w:r>
      <w:r>
        <w:t>)</w:t>
      </w:r>
      <w:r>
        <w:tab/>
        <w:t>Set the input signal to the representative connectors under test according to the applicable test configuration in clause 4.7 using the corresponding test models</w:t>
      </w:r>
      <w:r>
        <w:rPr>
          <w:rFonts w:eastAsia="MS PMincho"/>
        </w:rPr>
        <w:t xml:space="preserve"> RDL-FR1-TM1.1 and RUL-FR1-TM1.1</w:t>
      </w:r>
      <w:r>
        <w:t xml:space="preserve"> in clause 4.9.2 at the input power intended to produce the maximum rated output power</w:t>
      </w:r>
      <w:ins w:id="3530" w:author="Michal Szydelko" w:date="2024-04-16T07:35:00Z">
        <w:r>
          <w:t>:</w:t>
        </w:r>
      </w:ins>
    </w:p>
    <w:p w:rsidR="00CE2A67" w:rsidRDefault="00CE2A67" w:rsidP="00CE2A67">
      <w:pPr>
        <w:pStyle w:val="B1"/>
        <w:rPr>
          <w:ins w:id="3531" w:author="Michal Szydelko" w:date="2024-04-16T07:35:00Z"/>
        </w:rPr>
      </w:pPr>
      <w:ins w:id="3532" w:author="Michal Szydelko" w:date="2024-04-16T07:35:00Z">
        <w:r>
          <w:t xml:space="preserve">- </w:t>
        </w:r>
      </w:ins>
      <w:del w:id="3533" w:author="Michal Szydelko" w:date="2024-04-16T07:34:00Z">
        <w:r>
          <w:delText xml:space="preserve">, </w:delText>
        </w:r>
      </w:del>
      <w:r>
        <w:t>P</w:t>
      </w:r>
      <w:r>
        <w:rPr>
          <w:vertAlign w:val="subscript"/>
        </w:rPr>
        <w:t>in</w:t>
      </w:r>
      <w:proofErr w:type="gramStart"/>
      <w:r>
        <w:rPr>
          <w:vertAlign w:val="subscript"/>
        </w:rPr>
        <w:t>,p,AC</w:t>
      </w:r>
      <w:proofErr w:type="gramEnd"/>
      <w:r>
        <w:rPr>
          <w:vertAlign w:val="subscript"/>
        </w:rPr>
        <w:t xml:space="preserve"> </w:t>
      </w:r>
      <w:r>
        <w:t>+ 10dB</w:t>
      </w:r>
      <w:ins w:id="3534" w:author="Michal Szydelko" w:date="2024-04-16T07:34:00Z">
        <w:r>
          <w:t xml:space="preserve"> for RF repe</w:t>
        </w:r>
      </w:ins>
      <w:ins w:id="3535" w:author="Michal Szydelko" w:date="2024-04-16T07:35:00Z">
        <w:r>
          <w:t xml:space="preserve">ater, </w:t>
        </w:r>
      </w:ins>
    </w:p>
    <w:p w:rsidR="00CE2A67" w:rsidRDefault="00CE2A67" w:rsidP="00CE2A67">
      <w:pPr>
        <w:pStyle w:val="B1"/>
        <w:rPr>
          <w:ins w:id="3536" w:author="Michal Szydelko" w:date="2024-04-16T07:35:00Z"/>
          <w:lang w:val="en-US" w:eastAsia="zh-CN"/>
        </w:rPr>
      </w:pPr>
      <w:ins w:id="3537" w:author="Michal Szydelko" w:date="2024-04-16T07:35:00Z">
        <w:r>
          <w:t xml:space="preserve">- </w:t>
        </w:r>
        <w:r>
          <w:rPr>
            <w:lang w:eastAsia="sv-SE"/>
          </w:rPr>
          <w:t>P</w:t>
        </w:r>
        <w:r>
          <w:rPr>
            <w:vertAlign w:val="subscript"/>
            <w:lang w:eastAsia="sv-SE"/>
          </w:rPr>
          <w:t>rated</w:t>
        </w:r>
        <w:proofErr w:type="gramStart"/>
        <w:r>
          <w:rPr>
            <w:vertAlign w:val="subscript"/>
            <w:lang w:eastAsia="sv-SE"/>
          </w:rPr>
          <w:t>,p,AC</w:t>
        </w:r>
        <w:proofErr w:type="gramEnd"/>
        <w:r>
          <w:t xml:space="preserve"> + 10dB</w:t>
        </w:r>
        <w:r>
          <w:rPr>
            <w:rFonts w:hint="eastAsia"/>
            <w:lang w:val="en-US" w:eastAsia="zh-CN"/>
          </w:rPr>
          <w:t xml:space="preserve"> for NCR type 1-C</w:t>
        </w:r>
        <w:r>
          <w:rPr>
            <w:lang w:val="en-US" w:eastAsia="zh-CN"/>
          </w:rPr>
          <w:t xml:space="preserve">, </w:t>
        </w:r>
      </w:ins>
    </w:p>
    <w:p w:rsidR="00CE2A67" w:rsidRDefault="00CE2A67" w:rsidP="00CE2A67">
      <w:pPr>
        <w:pStyle w:val="B1"/>
        <w:rPr>
          <w:ins w:id="3538" w:author="Michal Szydelko" w:date="2024-04-16T07:33:00Z"/>
        </w:rPr>
      </w:pPr>
      <w:ins w:id="3539" w:author="Michal Szydelko" w:date="2024-04-16T07:35:00Z">
        <w:r>
          <w:rPr>
            <w:lang w:val="en-US"/>
          </w:rPr>
          <w:t xml:space="preserve">- </w:t>
        </w:r>
        <w:r>
          <w:t>P</w:t>
        </w:r>
        <w:r>
          <w:rPr>
            <w:vertAlign w:val="subscript"/>
          </w:rPr>
          <w:t>rated</w:t>
        </w:r>
        <w:proofErr w:type="gramStart"/>
        <w:r>
          <w:rPr>
            <w:vertAlign w:val="subscript"/>
          </w:rPr>
          <w:t>,c,sys</w:t>
        </w:r>
        <w:proofErr w:type="gramEnd"/>
        <w:r>
          <w:rPr>
            <w:rFonts w:hint="eastAsia"/>
            <w:vertAlign w:val="subscript"/>
            <w:lang w:val="en-US" w:eastAsia="zh-CN"/>
          </w:rPr>
          <w:t xml:space="preserve">+10dB </w:t>
        </w:r>
        <w:r>
          <w:rPr>
            <w:rFonts w:hint="eastAsia"/>
            <w:lang w:val="en-US" w:eastAsia="zh-CN"/>
          </w:rPr>
          <w:t>for NCR type 1-H</w:t>
        </w:r>
      </w:ins>
      <w:r>
        <w:t>.</w:t>
      </w:r>
    </w:p>
    <w:p w:rsidR="00CE2A67" w:rsidRDefault="00CE2A67" w:rsidP="00CE2A67">
      <w:pPr>
        <w:pStyle w:val="B1"/>
        <w:rPr>
          <w:ins w:id="3540" w:author="Michal Szydelko" w:date="2024-04-16T07:36:00Z"/>
          <w:lang w:val="en-US" w:eastAsia="zh-CN"/>
        </w:rPr>
      </w:pPr>
      <w:ins w:id="3541" w:author="Michal Szydelko" w:date="2024-04-16T07:33:00Z">
        <w:r>
          <w:rPr>
            <w:lang w:val="en-US" w:eastAsia="zh-CN"/>
          </w:rPr>
          <w:t>NOTE: Step 2 applies to NCR if</w:t>
        </w:r>
        <w:r>
          <w:rPr>
            <w:rFonts w:hint="eastAsia"/>
            <w:lang w:val="en-US" w:eastAsia="zh-CN"/>
          </w:rPr>
          <w:t xml:space="preserve"> NCR-Fwd and NCR-MT </w:t>
        </w:r>
        <w:r>
          <w:rPr>
            <w:lang w:val="en-US" w:eastAsia="zh-CN"/>
          </w:rPr>
          <w:t>are</w:t>
        </w:r>
        <w:r>
          <w:rPr>
            <w:rFonts w:hint="eastAsia"/>
            <w:lang w:val="en-US" w:eastAsia="zh-CN"/>
          </w:rPr>
          <w:t xml:space="preserve"> not transmitting simultaneousl</w:t>
        </w:r>
        <w:r>
          <w:rPr>
            <w:lang w:val="en-US" w:eastAsia="zh-CN"/>
          </w:rPr>
          <w:t>y.</w:t>
        </w:r>
      </w:ins>
      <w:ins w:id="3542" w:author="Michal Szydelko" w:date="2024-04-16T07:36:00Z">
        <w:r>
          <w:rPr>
            <w:lang w:val="en-US" w:eastAsia="zh-CN"/>
          </w:rPr>
          <w:t xml:space="preserve"> Otherwise, Step 2a applies: </w:t>
        </w:r>
      </w:ins>
    </w:p>
    <w:p w:rsidR="00CE2A67" w:rsidRDefault="00CE2A67" w:rsidP="00CE2A67">
      <w:pPr>
        <w:pStyle w:val="B1"/>
        <w:ind w:left="0" w:firstLine="0"/>
        <w:rPr>
          <w:ins w:id="3543" w:author="Michal Szydelko" w:date="2024-04-16T07:36:00Z"/>
          <w:highlight w:val="yellow"/>
        </w:rPr>
      </w:pPr>
      <w:ins w:id="3544" w:author="Michal Szydelko" w:date="2024-04-16T07:36:00Z">
        <w:r>
          <w:rPr>
            <w:lang w:val="en-US" w:eastAsia="zh-CN"/>
          </w:rPr>
          <w:t xml:space="preserve">2a) </w:t>
        </w:r>
        <w:r>
          <w:rPr>
            <w:rFonts w:hint="eastAsia"/>
            <w:lang w:val="en-US" w:eastAsia="zh-CN"/>
          </w:rPr>
          <w:t>If NCR-Fwd and NCR-MT is transmitting simultaneously, s</w:t>
        </w:r>
        <w:r>
          <w:t>et the input signal to the representative connectors under test according to the applicable test configuration in clause 4.7 using the corresponding test models</w:t>
        </w:r>
        <w:r>
          <w:rPr>
            <w:rFonts w:eastAsia="MS PMincho"/>
          </w:rPr>
          <w:t xml:space="preserve"> R</w:t>
        </w:r>
        <w:r>
          <w:rPr>
            <w:rFonts w:hint="eastAsia"/>
            <w:lang w:val="en-US" w:eastAsia="zh-CN"/>
          </w:rPr>
          <w:t>U</w:t>
        </w:r>
        <w:r>
          <w:rPr>
            <w:rFonts w:eastAsia="MS PMincho"/>
          </w:rPr>
          <w:t>L-FR1-TM1.1</w:t>
        </w:r>
        <w:r>
          <w:rPr>
            <w:rFonts w:hint="eastAsia"/>
            <w:lang w:val="en-US" w:eastAsia="zh-CN"/>
          </w:rPr>
          <w:t>for NCR-Fwd</w:t>
        </w:r>
        <w:r>
          <w:rPr>
            <w:rFonts w:eastAsia="MS PMincho"/>
          </w:rPr>
          <w:t xml:space="preserve"> </w:t>
        </w:r>
        <w:r>
          <w:t xml:space="preserve"> in clause 4.9.2 at the input power intended to produce the maximum rated output power, </w:t>
        </w:r>
        <w:r>
          <w:rPr>
            <w:lang w:eastAsia="sv-SE"/>
          </w:rPr>
          <w:t>P</w:t>
        </w:r>
        <w:r>
          <w:rPr>
            <w:vertAlign w:val="subscript"/>
            <w:lang w:eastAsia="sv-SE"/>
          </w:rPr>
          <w:t>rated,p,AC</w:t>
        </w:r>
        <w:r>
          <w:t xml:space="preserve"> + 10dB</w:t>
        </w:r>
        <w:r>
          <w:rPr>
            <w:rFonts w:hint="eastAsia"/>
            <w:lang w:val="en-US" w:eastAsia="zh-CN"/>
          </w:rPr>
          <w:t xml:space="preserve"> for NCR type 1-C and </w:t>
        </w:r>
        <w:r>
          <w:t>P</w:t>
        </w:r>
        <w:r>
          <w:rPr>
            <w:vertAlign w:val="subscript"/>
          </w:rPr>
          <w:t>rated,c,sys</w:t>
        </w:r>
        <w:r>
          <w:rPr>
            <w:rFonts w:hint="eastAsia"/>
            <w:vertAlign w:val="subscript"/>
            <w:lang w:val="en-US" w:eastAsia="zh-CN"/>
          </w:rPr>
          <w:t xml:space="preserve">+10dB </w:t>
        </w:r>
        <w:r>
          <w:rPr>
            <w:rFonts w:hint="eastAsia"/>
            <w:lang w:val="en-US" w:eastAsia="zh-CN"/>
          </w:rPr>
          <w:t>for NCR type 1-H and</w:t>
        </w:r>
        <w:r>
          <w:rPr>
            <w:rFonts w:eastAsia="MS PMincho"/>
          </w:rPr>
          <w:t xml:space="preserve"> </w:t>
        </w:r>
        <w:r>
          <w:rPr>
            <w:rFonts w:eastAsia="MS PMincho"/>
            <w:highlight w:val="yellow"/>
          </w:rPr>
          <w:t>RUL-FR1-TM1.1</w:t>
        </w:r>
        <w:r>
          <w:rPr>
            <w:rFonts w:hint="eastAsia"/>
            <w:highlight w:val="yellow"/>
            <w:lang w:val="en-US" w:eastAsia="zh-CN"/>
          </w:rPr>
          <w:t xml:space="preserve"> for NCR-MT</w:t>
        </w:r>
        <w:r>
          <w:rPr>
            <w:highlight w:val="yellow"/>
          </w:rPr>
          <w:t>.</w:t>
        </w:r>
      </w:ins>
    </w:p>
    <w:p w:rsidR="00CE2A67" w:rsidRDefault="00CE2A67" w:rsidP="00CE2A67">
      <w:pPr>
        <w:pStyle w:val="B1"/>
      </w:pPr>
    </w:p>
    <w:p w:rsidR="00CE2A67" w:rsidRDefault="00CE2A67" w:rsidP="00CE2A67">
      <w:pPr>
        <w:pStyle w:val="B1"/>
        <w:rPr>
          <w:rFonts w:cs="v4.2.0"/>
        </w:rPr>
      </w:pPr>
      <w:r>
        <w:rPr>
          <w:snapToGrid w:val="0"/>
        </w:rPr>
        <w:t>3)</w:t>
      </w:r>
      <w:r>
        <w:rPr>
          <w:snapToGrid w:val="0"/>
        </w:rPr>
        <w:tab/>
      </w:r>
      <w:r>
        <w:rPr>
          <w:rFonts w:cs="v4.2.0"/>
        </w:rPr>
        <w:t xml:space="preserve">Measure ACLR for the frequency offsets both side of the passband edge as specified in clause </w:t>
      </w:r>
      <w:r>
        <w:rPr>
          <w:rFonts w:cs="v5.0.0"/>
        </w:rPr>
        <w:t>6.5.2.5</w:t>
      </w:r>
      <w:r>
        <w:rPr>
          <w:rFonts w:cs="v4.2.0"/>
        </w:rPr>
        <w:t>. In multiple carrier case only offset frequencies below the lowest and above the highest carrier frequency used shall be measured.</w:t>
      </w:r>
    </w:p>
    <w:p w:rsidR="00CE2A67" w:rsidRDefault="00CE2A67" w:rsidP="00CE2A67">
      <w:pPr>
        <w:pStyle w:val="B1"/>
        <w:rPr>
          <w:rFonts w:cs="v4.2.0"/>
        </w:rPr>
      </w:pPr>
      <w:r>
        <w:rPr>
          <w:rFonts w:cs="v4.2.0"/>
        </w:rPr>
        <w:t>4)</w:t>
      </w:r>
      <w:r>
        <w:rPr>
          <w:rFonts w:cs="v4.2.0"/>
        </w:rPr>
        <w:tab/>
        <w:t>For the ACLR requirement applied inside</w:t>
      </w:r>
      <w:r>
        <w:t xml:space="preserve"> </w:t>
      </w:r>
      <w:bookmarkStart w:id="3545" w:name="_Hlk127318020"/>
      <w:r>
        <w:rPr>
          <w:rFonts w:cs="v4.2.0"/>
          <w:i/>
          <w:iCs/>
        </w:rPr>
        <w:t>gap between passbands</w:t>
      </w:r>
      <w:bookmarkEnd w:id="3545"/>
      <w:r>
        <w:rPr>
          <w:rFonts w:cs="v4.2.0"/>
        </w:rPr>
        <w:t xml:space="preserve">, or inside </w:t>
      </w:r>
      <w:r>
        <w:rPr>
          <w:i/>
        </w:rPr>
        <w:t>Inter passband gap</w:t>
      </w:r>
      <w:r>
        <w:rPr>
          <w:rFonts w:cs="v4.2.0"/>
        </w:rPr>
        <w:t xml:space="preserve"> for multi-band operation:</w:t>
      </w:r>
    </w:p>
    <w:p w:rsidR="00CE2A67" w:rsidRDefault="00CE2A67" w:rsidP="00CE2A67">
      <w:pPr>
        <w:pStyle w:val="B2"/>
        <w:rPr>
          <w:snapToGrid w:val="0"/>
        </w:rPr>
      </w:pPr>
      <w:r>
        <w:rPr>
          <w:rFonts w:cs="v4.2.0"/>
        </w:rPr>
        <w:t>a)</w:t>
      </w:r>
      <w:r>
        <w:rPr>
          <w:rFonts w:cs="v4.2.0"/>
        </w:rPr>
        <w:tab/>
        <w:t xml:space="preserve">Measure ACLR </w:t>
      </w:r>
      <w:r>
        <w:rPr>
          <w:snapToGrid w:val="0"/>
        </w:rPr>
        <w:t xml:space="preserve">inside </w:t>
      </w:r>
      <w:r>
        <w:rPr>
          <w:rFonts w:cs="v4.2.0"/>
          <w:i/>
          <w:iCs/>
        </w:rPr>
        <w:t>gap between passbands</w:t>
      </w:r>
      <w:r>
        <w:rPr>
          <w:snapToGrid w:val="0"/>
        </w:rPr>
        <w:t xml:space="preserve">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rsidR="00CE2A67" w:rsidRDefault="00CE2A67" w:rsidP="00CE2A67">
      <w:pPr>
        <w:pStyle w:val="B2"/>
        <w:rPr>
          <w:rFonts w:cs="v4.2.0"/>
        </w:rPr>
      </w:pPr>
      <w:r>
        <w:t>b)</w:t>
      </w:r>
      <w:r>
        <w:tab/>
        <w:t xml:space="preserve">Measure CACLR inside </w:t>
      </w:r>
      <w:r>
        <w:rPr>
          <w:rFonts w:cs="v4.2.0"/>
          <w:i/>
          <w:iCs/>
        </w:rPr>
        <w:t>gap between passbands</w:t>
      </w:r>
      <w:r>
        <w:t xml:space="preserve"> or </w:t>
      </w:r>
      <w:r>
        <w:rPr>
          <w:i/>
        </w:rPr>
        <w:t>Inter passband gap</w:t>
      </w:r>
      <w:r>
        <w:t xml:space="preserve"> as specified in </w:t>
      </w:r>
      <w:r>
        <w:rPr>
          <w:snapToGrid w:val="0"/>
        </w:rPr>
        <w:t>clause </w:t>
      </w:r>
      <w:r>
        <w:t>6.5.2.5, if applicable.</w:t>
      </w:r>
    </w:p>
    <w:p w:rsidR="00CE2A67" w:rsidRDefault="00CE2A67" w:rsidP="00CE2A67">
      <w:pPr>
        <w:pStyle w:val="B1"/>
      </w:pPr>
      <w:r>
        <w:t>5)</w:t>
      </w:r>
      <w:r>
        <w:tab/>
        <w:t xml:space="preserve">Repeat the test with the channel set-up according to </w:t>
      </w:r>
      <w:r>
        <w:rPr>
          <w:rFonts w:eastAsia="MS PMincho"/>
        </w:rPr>
        <w:t xml:space="preserve">RDL-FR1-TM1.2 for DL and RUL-FR1-TM1.2 for UL </w:t>
      </w:r>
      <w:r>
        <w:t>in clause 4.9.2.</w:t>
      </w:r>
    </w:p>
    <w:p w:rsidR="00CE2A67" w:rsidRDefault="00CE2A67" w:rsidP="00CE2A67">
      <w:r>
        <w:t xml:space="preserve">In addition, for </w:t>
      </w:r>
      <w:r>
        <w:rPr>
          <w:i/>
        </w:rPr>
        <w:t>multi-band connectors</w:t>
      </w:r>
      <w:r>
        <w:t>, the following steps shall apply:</w:t>
      </w:r>
    </w:p>
    <w:p w:rsidR="00CE2A67" w:rsidRDefault="00CE2A67" w:rsidP="00CE2A67">
      <w:pPr>
        <w:pStyle w:val="B1"/>
        <w:numPr>
          <w:ilvl w:val="0"/>
          <w:numId w:val="15"/>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E2A67" w:rsidRDefault="00CE2A67" w:rsidP="00CE2A67">
      <w:pPr>
        <w:pStyle w:val="5"/>
        <w:rPr>
          <w:ins w:id="3546" w:author="ZTE, Fei Xue" w:date="2024-04-08T21:49:00Z"/>
          <w:del w:id="3547" w:author="Michal Szydelko" w:date="2024-04-16T07:37:00Z"/>
          <w:lang w:val="en-US" w:eastAsia="zh-CN"/>
        </w:rPr>
      </w:pPr>
      <w:ins w:id="3548" w:author="ZTE, Fei Xue" w:date="2024-04-08T21:49:00Z">
        <w:del w:id="3549" w:author="Michal Szydelko" w:date="2024-04-16T07:37:00Z">
          <w:r>
            <w:lastRenderedPageBreak/>
            <w:delText>6.5.2.4.</w:delText>
          </w:r>
          <w:r>
            <w:rPr>
              <w:rFonts w:hint="eastAsia"/>
              <w:lang w:val="en-US" w:eastAsia="zh-CN"/>
            </w:rPr>
            <w:delText>3</w:delText>
          </w:r>
          <w:r>
            <w:tab/>
            <w:delText>Procedure</w:delText>
          </w:r>
          <w:r>
            <w:rPr>
              <w:rFonts w:hint="eastAsia"/>
              <w:lang w:val="en-US" w:eastAsia="zh-CN"/>
            </w:rPr>
            <w:delText xml:space="preserve"> for NCR</w:delText>
          </w:r>
        </w:del>
      </w:ins>
    </w:p>
    <w:p w:rsidR="00CE2A67" w:rsidRDefault="00CE2A67" w:rsidP="00CE2A67">
      <w:pPr>
        <w:pStyle w:val="B1"/>
        <w:rPr>
          <w:ins w:id="3550" w:author="ZTE, Fei Xue" w:date="2024-04-08T21:49:00Z"/>
          <w:del w:id="3551" w:author="Michal Szydelko" w:date="2024-04-16T07:32:00Z"/>
        </w:rPr>
      </w:pPr>
      <w:ins w:id="3552" w:author="ZTE, Fei Xue" w:date="2024-04-08T21:49:00Z">
        <w:del w:id="3553" w:author="Michal Szydelko" w:date="2024-04-16T07:32:00Z">
          <w:r>
            <w:delText>1)</w:delText>
          </w:r>
          <w:r>
            <w:tab/>
            <w:delText xml:space="preserve">Connect the </w:delText>
          </w:r>
          <w:r>
            <w:rPr>
              <w:i/>
            </w:rPr>
            <w:delText>single-band connector</w:delText>
          </w:r>
          <w:r>
            <w:delText xml:space="preserve"> or </w:delText>
          </w:r>
          <w:r>
            <w:rPr>
              <w:i/>
            </w:rPr>
            <w:delText>multi-band connector</w:delText>
          </w:r>
          <w:r>
            <w:delText xml:space="preserve"> under test to measurement equipment as shown in annex D.3. All connectors not under test shall be terminated.</w:delText>
          </w:r>
        </w:del>
      </w:ins>
    </w:p>
    <w:p w:rsidR="00CE2A67" w:rsidRDefault="00CE2A67" w:rsidP="00CE2A67">
      <w:pPr>
        <w:pStyle w:val="B1"/>
        <w:rPr>
          <w:ins w:id="3554" w:author="ZTE, Fei Xue" w:date="2024-04-08T21:49:00Z"/>
          <w:del w:id="3555" w:author="Michal Szydelko" w:date="2024-04-16T07:32:00Z"/>
        </w:rPr>
      </w:pPr>
      <w:ins w:id="3556" w:author="ZTE, Fei Xue" w:date="2024-04-08T21:49:00Z">
        <w:del w:id="3557" w:author="Michal Szydelko" w:date="2024-04-16T07:32:00Z">
          <w:r>
            <w:tab/>
            <w:delText>The measurement device characteristics shall be:</w:delText>
          </w:r>
        </w:del>
      </w:ins>
    </w:p>
    <w:p w:rsidR="00CE2A67" w:rsidRDefault="00CE2A67" w:rsidP="00CE2A67">
      <w:pPr>
        <w:pStyle w:val="B2"/>
        <w:ind w:left="568" w:firstLine="0"/>
        <w:rPr>
          <w:ins w:id="3558" w:author="ZTE, Fei Xue" w:date="2024-04-08T21:49:00Z"/>
          <w:del w:id="3559" w:author="Michal Szydelko" w:date="2024-04-16T07:32:00Z"/>
          <w:rFonts w:cs="v4.2.0"/>
        </w:rPr>
      </w:pPr>
      <w:ins w:id="3560" w:author="ZTE, Fei Xue" w:date="2024-04-08T21:49:00Z">
        <w:del w:id="3561" w:author="Michal Szydelko" w:date="2024-04-16T07:32:00Z">
          <w:r>
            <w:delText>-</w:delText>
          </w:r>
          <w:r>
            <w:tab/>
            <w:delText>Measurement filter bandwidth: defined in clause 6.5.2.5.</w:delText>
          </w:r>
        </w:del>
      </w:ins>
    </w:p>
    <w:p w:rsidR="00CE2A67" w:rsidRDefault="00CE2A67" w:rsidP="00CE2A67">
      <w:pPr>
        <w:pStyle w:val="B2"/>
        <w:rPr>
          <w:ins w:id="3562" w:author="ZTE, Fei Xue" w:date="2024-04-08T21:49:00Z"/>
          <w:del w:id="3563" w:author="Michal Szydelko" w:date="2024-04-16T07:32:00Z"/>
        </w:rPr>
      </w:pPr>
      <w:ins w:id="3564" w:author="ZTE, Fei Xue" w:date="2024-04-08T21:49:00Z">
        <w:del w:id="3565" w:author="Michal Szydelko" w:date="2024-04-16T07:32:00Z">
          <w:r>
            <w:delText>-</w:delText>
          </w:r>
          <w:r>
            <w:tab/>
            <w:delText>Detection mode: true RMS voltage or true average power.</w:delText>
          </w:r>
        </w:del>
      </w:ins>
    </w:p>
    <w:p w:rsidR="00CE2A67" w:rsidRDefault="00CE2A67" w:rsidP="00CE2A67">
      <w:pPr>
        <w:pStyle w:val="B1"/>
        <w:numPr>
          <w:ilvl w:val="0"/>
          <w:numId w:val="17"/>
        </w:numPr>
        <w:overflowPunct w:val="0"/>
        <w:autoSpaceDE w:val="0"/>
        <w:autoSpaceDN w:val="0"/>
        <w:adjustRightInd w:val="0"/>
        <w:ind w:leftChars="141" w:left="482" w:hangingChars="100" w:hanging="200"/>
        <w:textAlignment w:val="baseline"/>
        <w:rPr>
          <w:ins w:id="3566" w:author="ZTE, Fei Xue" w:date="2024-04-08T21:49:00Z"/>
        </w:rPr>
      </w:pPr>
      <w:ins w:id="3567" w:author="ZTE, Fei Xue" w:date="2024-04-08T21:49:00Z">
        <w:r>
          <w:tab/>
        </w:r>
        <w:del w:id="3568" w:author="Michal Szydelko" w:date="2024-04-16T07:33:00Z">
          <w:r>
            <w:rPr>
              <w:lang w:val="en-US" w:eastAsia="zh-CN"/>
            </w:rPr>
            <w:delText>If</w:delText>
          </w:r>
          <w:r>
            <w:rPr>
              <w:rFonts w:hint="eastAsia"/>
              <w:lang w:val="en-US" w:eastAsia="zh-CN"/>
            </w:rPr>
            <w:delText xml:space="preserve"> NCR-Fwd and NCR-MT is not transmitting simultaneously, </w:delText>
          </w:r>
        </w:del>
        <w:del w:id="3569" w:author="Michal Szydelko" w:date="2024-04-16T07:34:00Z">
          <w:r>
            <w:rPr>
              <w:rFonts w:hint="eastAsia"/>
              <w:lang w:val="en-US" w:eastAsia="zh-CN"/>
            </w:rPr>
            <w:delText>s</w:delText>
          </w:r>
          <w:r>
            <w:delText>et the input signal to the representative connectors under test according to the applicable test configuration in clause 4.7 using the corresponding test models</w:delText>
          </w:r>
          <w:r>
            <w:rPr>
              <w:rFonts w:eastAsia="MS PMincho"/>
            </w:rPr>
            <w:delText xml:space="preserve"> RDL-FR1-TM1.1 and RUL-FR1-TM1.1</w:delText>
          </w:r>
          <w:r>
            <w:delText xml:space="preserve"> in clause 4.9.2 at the input power intended to produce the maximum rated output power, </w:delText>
          </w:r>
          <w:r>
            <w:rPr>
              <w:lang w:eastAsia="sv-SE"/>
            </w:rPr>
            <w:delText>P</w:delText>
          </w:r>
          <w:r>
            <w:rPr>
              <w:vertAlign w:val="subscript"/>
              <w:lang w:eastAsia="sv-SE"/>
            </w:rPr>
            <w:delText>rated,p,AC</w:delText>
          </w:r>
          <w:r>
            <w:delText xml:space="preserve"> + 10dB</w:delText>
          </w:r>
          <w:r>
            <w:rPr>
              <w:rFonts w:hint="eastAsia"/>
              <w:lang w:val="en-US" w:eastAsia="zh-CN"/>
            </w:rPr>
            <w:delText xml:space="preserve"> for NCR type 1-C and </w:delText>
          </w:r>
          <w:r>
            <w:delText>P</w:delText>
          </w:r>
          <w:r>
            <w:rPr>
              <w:vertAlign w:val="subscript"/>
            </w:rPr>
            <w:delText>rated,c,sys</w:delText>
          </w:r>
          <w:r>
            <w:rPr>
              <w:rFonts w:hint="eastAsia"/>
              <w:vertAlign w:val="subscript"/>
              <w:lang w:val="en-US" w:eastAsia="zh-CN"/>
            </w:rPr>
            <w:delText xml:space="preserve">+10dB </w:delText>
          </w:r>
          <w:r>
            <w:rPr>
              <w:rFonts w:hint="eastAsia"/>
              <w:lang w:val="en-US" w:eastAsia="zh-CN"/>
            </w:rPr>
            <w:delText>for NCR type 1-H</w:delText>
          </w:r>
        </w:del>
        <w:r>
          <w:t>.</w:t>
        </w:r>
      </w:ins>
    </w:p>
    <w:p w:rsidR="00CE2A67" w:rsidRDefault="00CE2A67" w:rsidP="00CE2A67">
      <w:pPr>
        <w:pStyle w:val="B1"/>
        <w:numPr>
          <w:ilvl w:val="0"/>
          <w:numId w:val="18"/>
        </w:numPr>
        <w:overflowPunct w:val="0"/>
        <w:autoSpaceDE w:val="0"/>
        <w:autoSpaceDN w:val="0"/>
        <w:adjustRightInd w:val="0"/>
        <w:textAlignment w:val="baseline"/>
        <w:rPr>
          <w:ins w:id="3570" w:author="ZTE, Fei Xue" w:date="2024-04-08T21:49:00Z"/>
          <w:del w:id="3571" w:author="Michal Szydelko" w:date="2024-04-16T07:36:00Z"/>
          <w:highlight w:val="yellow"/>
        </w:rPr>
      </w:pPr>
      <w:ins w:id="3572" w:author="ZTE, Fei Xue" w:date="2024-04-08T21:49:00Z">
        <w:del w:id="3573" w:author="Michal Szydelko" w:date="2024-04-16T07:36:00Z">
          <w:r>
            <w:rPr>
              <w:rFonts w:hint="eastAsia"/>
              <w:lang w:val="en-US" w:eastAsia="zh-CN"/>
            </w:rPr>
            <w:delText>If NCR-Fwd and NCR-MT is transmitting simultaneously, s</w:delText>
          </w:r>
          <w:r>
            <w:delText>et the input signal to the representative connectors under test according to the applicable test configuration in clause 4.7 using the corresponding test models</w:delText>
          </w:r>
          <w:r>
            <w:rPr>
              <w:rFonts w:eastAsia="MS PMincho"/>
            </w:rPr>
            <w:delText xml:space="preserve"> R</w:delText>
          </w:r>
          <w:r>
            <w:rPr>
              <w:rFonts w:hint="eastAsia"/>
              <w:lang w:val="en-US" w:eastAsia="zh-CN"/>
            </w:rPr>
            <w:delText>U</w:delText>
          </w:r>
          <w:r>
            <w:rPr>
              <w:rFonts w:eastAsia="MS PMincho"/>
            </w:rPr>
            <w:delText>L-FR1-TM1.1</w:delText>
          </w:r>
          <w:r>
            <w:rPr>
              <w:rFonts w:hint="eastAsia"/>
              <w:lang w:val="en-US" w:eastAsia="zh-CN"/>
            </w:rPr>
            <w:delText>for NCR-Fwd</w:delText>
          </w:r>
          <w:r>
            <w:rPr>
              <w:rFonts w:eastAsia="MS PMincho"/>
            </w:rPr>
            <w:delText xml:space="preserve"> </w:delText>
          </w:r>
          <w:r>
            <w:delText xml:space="preserve"> in clause 4.9.2 at the input power intended to produce the maximum rated output power, </w:delText>
          </w:r>
          <w:r>
            <w:rPr>
              <w:lang w:eastAsia="sv-SE"/>
            </w:rPr>
            <w:delText>P</w:delText>
          </w:r>
          <w:r>
            <w:rPr>
              <w:vertAlign w:val="subscript"/>
              <w:lang w:eastAsia="sv-SE"/>
            </w:rPr>
            <w:delText>rated,p,AC</w:delText>
          </w:r>
          <w:r>
            <w:delText xml:space="preserve"> + 10dB</w:delText>
          </w:r>
          <w:r>
            <w:rPr>
              <w:rFonts w:hint="eastAsia"/>
              <w:lang w:val="en-US" w:eastAsia="zh-CN"/>
            </w:rPr>
            <w:delText xml:space="preserve"> for NCR type 1-C and </w:delText>
          </w:r>
          <w:r>
            <w:delText>P</w:delText>
          </w:r>
          <w:r>
            <w:rPr>
              <w:vertAlign w:val="subscript"/>
            </w:rPr>
            <w:delText>rated,c,sys</w:delText>
          </w:r>
          <w:r>
            <w:rPr>
              <w:rFonts w:hint="eastAsia"/>
              <w:vertAlign w:val="subscript"/>
              <w:lang w:val="en-US" w:eastAsia="zh-CN"/>
            </w:rPr>
            <w:delText xml:space="preserve">+10dB </w:delText>
          </w:r>
          <w:r>
            <w:rPr>
              <w:rFonts w:hint="eastAsia"/>
              <w:lang w:val="en-US" w:eastAsia="zh-CN"/>
            </w:rPr>
            <w:delText>for NCR type 1-H and</w:delText>
          </w:r>
          <w:r>
            <w:rPr>
              <w:rFonts w:eastAsia="MS PMincho"/>
            </w:rPr>
            <w:delText xml:space="preserve"> </w:delText>
          </w:r>
          <w:r>
            <w:rPr>
              <w:rFonts w:eastAsia="MS PMincho"/>
              <w:highlight w:val="yellow"/>
            </w:rPr>
            <w:delText>RUL-FR1-TM1.1</w:delText>
          </w:r>
          <w:r>
            <w:rPr>
              <w:rFonts w:hint="eastAsia"/>
              <w:highlight w:val="yellow"/>
              <w:lang w:val="en-US" w:eastAsia="zh-CN"/>
            </w:rPr>
            <w:delText xml:space="preserve"> for NCR-MT</w:delText>
          </w:r>
          <w:r>
            <w:rPr>
              <w:highlight w:val="yellow"/>
            </w:rPr>
            <w:delText>.</w:delText>
          </w:r>
        </w:del>
      </w:ins>
    </w:p>
    <w:p w:rsidR="00CE2A67" w:rsidRDefault="00CE2A67" w:rsidP="00CE2A67">
      <w:pPr>
        <w:pStyle w:val="B1"/>
        <w:rPr>
          <w:ins w:id="3574" w:author="ZTE, Fei Xue" w:date="2024-04-08T21:49:00Z"/>
          <w:del w:id="3575" w:author="Michal Szydelko" w:date="2024-04-16T07:36:00Z"/>
          <w:rFonts w:cs="v4.2.0"/>
        </w:rPr>
      </w:pPr>
      <w:ins w:id="3576" w:author="ZTE, Fei Xue" w:date="2024-04-08T21:49:00Z">
        <w:del w:id="3577" w:author="Michal Szydelko" w:date="2024-04-16T07:36:00Z">
          <w:r>
            <w:rPr>
              <w:rFonts w:hint="eastAsia"/>
              <w:snapToGrid w:val="0"/>
              <w:lang w:val="en-US" w:eastAsia="zh-CN"/>
            </w:rPr>
            <w:delText>4</w:delText>
          </w:r>
          <w:r>
            <w:rPr>
              <w:snapToGrid w:val="0"/>
            </w:rPr>
            <w:delText>)</w:delText>
          </w:r>
          <w:r>
            <w:rPr>
              <w:snapToGrid w:val="0"/>
            </w:rPr>
            <w:tab/>
          </w:r>
          <w:r>
            <w:rPr>
              <w:rFonts w:cs="v4.2.0"/>
            </w:rPr>
            <w:delText xml:space="preserve">Measure ACLR for the frequency offsets both side of the passband edge as specified in clause </w:delText>
          </w:r>
          <w:r>
            <w:rPr>
              <w:rFonts w:cs="v5.0.0"/>
            </w:rPr>
            <w:delText>6.5.2.5</w:delText>
          </w:r>
          <w:r>
            <w:rPr>
              <w:rFonts w:cs="v4.2.0"/>
            </w:rPr>
            <w:delText>. In multiple carrier case only offset frequencies below the lowest and above the highest carrier frequency used shall be measured.</w:delText>
          </w:r>
        </w:del>
      </w:ins>
    </w:p>
    <w:p w:rsidR="00CE2A67" w:rsidRDefault="00CE2A67" w:rsidP="00CE2A67">
      <w:pPr>
        <w:pStyle w:val="B1"/>
        <w:rPr>
          <w:ins w:id="3578" w:author="ZTE, Fei Xue" w:date="2024-04-08T21:49:00Z"/>
          <w:del w:id="3579" w:author="Michal Szydelko" w:date="2024-04-16T07:37:00Z"/>
          <w:rFonts w:cs="v4.2.0"/>
        </w:rPr>
      </w:pPr>
      <w:ins w:id="3580" w:author="ZTE, Fei Xue" w:date="2024-04-08T21:49:00Z">
        <w:del w:id="3581" w:author="Michal Szydelko" w:date="2024-04-16T07:37:00Z">
          <w:r>
            <w:rPr>
              <w:rFonts w:cs="v4.2.0" w:hint="eastAsia"/>
              <w:lang w:val="en-US" w:eastAsia="zh-CN"/>
            </w:rPr>
            <w:delText>5</w:delText>
          </w:r>
          <w:r>
            <w:rPr>
              <w:rFonts w:cs="v4.2.0"/>
            </w:rPr>
            <w:tab/>
            <w:delText>For the ACLR requirement applied inside</w:delText>
          </w:r>
          <w:r>
            <w:delText xml:space="preserve"> </w:delText>
          </w:r>
          <w:r>
            <w:rPr>
              <w:rFonts w:cs="v4.2.0"/>
              <w:i/>
              <w:iCs/>
            </w:rPr>
            <w:delText>gap between passbands</w:delText>
          </w:r>
          <w:r>
            <w:rPr>
              <w:rFonts w:cs="v4.2.0"/>
            </w:rPr>
            <w:delText xml:space="preserve">, or inside </w:delText>
          </w:r>
          <w:r>
            <w:rPr>
              <w:i/>
            </w:rPr>
            <w:delText>Inter passband gap</w:delText>
          </w:r>
          <w:r>
            <w:rPr>
              <w:rFonts w:cs="v4.2.0"/>
            </w:rPr>
            <w:delText xml:space="preserve"> for multi-band operation:</w:delText>
          </w:r>
        </w:del>
      </w:ins>
    </w:p>
    <w:p w:rsidR="00CE2A67" w:rsidRDefault="00CE2A67" w:rsidP="00CE2A67">
      <w:pPr>
        <w:pStyle w:val="B2"/>
        <w:rPr>
          <w:ins w:id="3582" w:author="ZTE, Fei Xue" w:date="2024-04-08T21:49:00Z"/>
          <w:del w:id="3583" w:author="Michal Szydelko" w:date="2024-04-16T07:37:00Z"/>
          <w:snapToGrid w:val="0"/>
        </w:rPr>
      </w:pPr>
      <w:ins w:id="3584" w:author="ZTE, Fei Xue" w:date="2024-04-08T21:49:00Z">
        <w:del w:id="3585" w:author="Michal Szydelko" w:date="2024-04-16T07:37:00Z">
          <w:r>
            <w:rPr>
              <w:rFonts w:cs="v4.2.0"/>
            </w:rPr>
            <w:delText>a)</w:delText>
          </w:r>
          <w:r>
            <w:rPr>
              <w:rFonts w:cs="v4.2.0"/>
            </w:rPr>
            <w:tab/>
            <w:delText xml:space="preserve">Measure ACLR </w:delText>
          </w:r>
          <w:r>
            <w:rPr>
              <w:snapToGrid w:val="0"/>
            </w:rPr>
            <w:delText xml:space="preserve">inside </w:delText>
          </w:r>
          <w:r>
            <w:rPr>
              <w:rFonts w:cs="v4.2.0"/>
              <w:i/>
              <w:iCs/>
            </w:rPr>
            <w:delText>gap between passbands</w:delText>
          </w:r>
          <w:r>
            <w:rPr>
              <w:snapToGrid w:val="0"/>
            </w:rPr>
            <w:delText xml:space="preserve"> </w:delText>
          </w:r>
          <w:r>
            <w:delText xml:space="preserve">or </w:delText>
          </w:r>
          <w:r>
            <w:rPr>
              <w:i/>
            </w:rPr>
            <w:delText>Inter passband gap</w:delText>
          </w:r>
          <w:r>
            <w:rPr>
              <w:snapToGrid w:val="0"/>
            </w:rPr>
            <w:delText xml:space="preserve"> as </w:delText>
          </w:r>
          <w:r>
            <w:rPr>
              <w:rFonts w:cs="v4.2.0"/>
            </w:rPr>
            <w:delText>specified</w:delText>
          </w:r>
          <w:r>
            <w:rPr>
              <w:snapToGrid w:val="0"/>
            </w:rPr>
            <w:delText xml:space="preserve"> in clause </w:delText>
          </w:r>
          <w:r>
            <w:delText>6.5.2.5</w:delText>
          </w:r>
          <w:r>
            <w:rPr>
              <w:snapToGrid w:val="0"/>
            </w:rPr>
            <w:delText>, if applicable.</w:delText>
          </w:r>
        </w:del>
      </w:ins>
    </w:p>
    <w:p w:rsidR="00CE2A67" w:rsidRDefault="00CE2A67" w:rsidP="00CE2A67">
      <w:pPr>
        <w:pStyle w:val="B2"/>
        <w:rPr>
          <w:ins w:id="3586" w:author="ZTE, Fei Xue" w:date="2024-04-08T21:49:00Z"/>
          <w:del w:id="3587" w:author="Michal Szydelko" w:date="2024-04-16T07:37:00Z"/>
          <w:rFonts w:cs="v4.2.0"/>
        </w:rPr>
      </w:pPr>
      <w:ins w:id="3588" w:author="ZTE, Fei Xue" w:date="2024-04-08T21:49:00Z">
        <w:del w:id="3589" w:author="Michal Szydelko" w:date="2024-04-16T07:37:00Z">
          <w:r>
            <w:delText>b)</w:delText>
          </w:r>
          <w:r>
            <w:tab/>
            <w:delText xml:space="preserve">Measure CACLR inside </w:delText>
          </w:r>
          <w:r>
            <w:rPr>
              <w:rFonts w:cs="v4.2.0"/>
              <w:i/>
              <w:iCs/>
            </w:rPr>
            <w:delText>gap between passbands</w:delText>
          </w:r>
          <w:r>
            <w:delText xml:space="preserve"> or </w:delText>
          </w:r>
          <w:r>
            <w:rPr>
              <w:i/>
            </w:rPr>
            <w:delText>Inter passband gap</w:delText>
          </w:r>
          <w:r>
            <w:delText xml:space="preserve"> as specified in </w:delText>
          </w:r>
          <w:r>
            <w:rPr>
              <w:snapToGrid w:val="0"/>
            </w:rPr>
            <w:delText>clause </w:delText>
          </w:r>
          <w:r>
            <w:delText>6.5.2.5, if applicable.</w:delText>
          </w:r>
        </w:del>
      </w:ins>
    </w:p>
    <w:p w:rsidR="00CE2A67" w:rsidRDefault="00CE2A67" w:rsidP="00CE2A67">
      <w:pPr>
        <w:pStyle w:val="B2"/>
        <w:rPr>
          <w:ins w:id="3590" w:author="ZTE, Fei Xue" w:date="2024-04-08T21:49:00Z"/>
          <w:del w:id="3591" w:author="Michal Szydelko" w:date="2024-04-16T07:37:00Z"/>
        </w:rPr>
      </w:pPr>
      <w:ins w:id="3592" w:author="ZTE, Fei Xue" w:date="2024-04-08T21:49:00Z">
        <w:del w:id="3593" w:author="Michal Szydelko" w:date="2024-04-16T07:37:00Z">
          <w:r>
            <w:rPr>
              <w:rFonts w:hint="eastAsia"/>
              <w:lang w:val="en-US" w:eastAsia="zh-CN"/>
            </w:rPr>
            <w:delText>6</w:delText>
          </w:r>
          <w:r>
            <w:delText>)</w:delText>
          </w:r>
          <w:r>
            <w:tab/>
            <w:delText xml:space="preserve">Repeat the test with the channel set-up according to </w:delText>
          </w:r>
          <w:r>
            <w:rPr>
              <w:rFonts w:eastAsia="MS PMincho"/>
            </w:rPr>
            <w:delText xml:space="preserve">RDL-FR1-TM1.2 for </w:delText>
          </w:r>
          <w:r>
            <w:rPr>
              <w:rFonts w:hint="eastAsia"/>
              <w:lang w:val="en-US" w:eastAsia="zh-CN"/>
            </w:rPr>
            <w:tab/>
            <w:delText>DL</w:delText>
          </w:r>
          <w:r>
            <w:rPr>
              <w:rFonts w:eastAsia="MS PMincho"/>
            </w:rPr>
            <w:delText xml:space="preserve"> </w:delText>
          </w:r>
          <w:r>
            <w:delText>in clause 4.9.2.</w:delText>
          </w:r>
        </w:del>
      </w:ins>
    </w:p>
    <w:p w:rsidR="00CE2A67" w:rsidRDefault="00CE2A67" w:rsidP="00CE2A67">
      <w:pPr>
        <w:pStyle w:val="B2"/>
        <w:rPr>
          <w:ins w:id="3594" w:author="ZTE, Fei Xue" w:date="2024-04-08T21:49:00Z"/>
          <w:del w:id="3595" w:author="Michal Szydelko" w:date="2024-04-16T07:37:00Z"/>
        </w:rPr>
      </w:pPr>
      <w:ins w:id="3596" w:author="ZTE, Fei Xue" w:date="2024-04-08T21:49:00Z">
        <w:del w:id="3597" w:author="Michal Szydelko" w:date="2024-04-16T07:37:00Z">
          <w:r>
            <w:delText xml:space="preserve">In addition, for </w:delText>
          </w:r>
          <w:r>
            <w:rPr>
              <w:i/>
            </w:rPr>
            <w:delText>multi-band connectors</w:delText>
          </w:r>
          <w:r>
            <w:delText>, the following steps shall apply:</w:delText>
          </w:r>
        </w:del>
      </w:ins>
    </w:p>
    <w:p w:rsidR="00CE2A67" w:rsidRDefault="00CE2A67" w:rsidP="00CE2A67">
      <w:pPr>
        <w:pStyle w:val="B2"/>
        <w:rPr>
          <w:ins w:id="3598" w:author="ZTE, Fei Xue" w:date="2024-04-08T21:49:00Z"/>
        </w:rPr>
      </w:pPr>
      <w:ins w:id="3599" w:author="ZTE, Fei Xue" w:date="2024-04-08T21:49:00Z">
        <w:del w:id="3600" w:author="Michal Szydelko" w:date="2024-04-16T07:37:00Z">
          <w:r>
            <w:rPr>
              <w:rFonts w:hint="eastAsia"/>
              <w:lang w:val="en-US" w:eastAsia="zh-CN"/>
            </w:rPr>
            <w:delText>7</w:delText>
          </w:r>
          <w:r>
            <w:delText>)</w:delText>
          </w:r>
          <w:r>
            <w:tab/>
            <w:delText xml:space="preserve">For a </w:delText>
          </w:r>
          <w:r>
            <w:rPr>
              <w:i/>
            </w:rPr>
            <w:delText>multi-band connectors</w:delText>
          </w:r>
          <w:r>
            <w:delText xml:space="preserve"> and single band tests, repeat the steps above per involved </w:delText>
          </w:r>
          <w:r>
            <w:rPr>
              <w:i/>
            </w:rPr>
            <w:delText>operating band</w:delText>
          </w:r>
          <w:r>
            <w:delText xml:space="preserve"> where single band test configurations and test models shall apply with no carrier activated in the other </w:delText>
          </w:r>
          <w:r>
            <w:rPr>
              <w:i/>
            </w:rPr>
            <w:delText>operating band</w:delText>
          </w:r>
          <w:r>
            <w:delText>.</w:delText>
          </w:r>
        </w:del>
      </w:ins>
    </w:p>
    <w:p w:rsidR="00CE2A67" w:rsidRDefault="00CE2A67" w:rsidP="005C7568">
      <w:pPr>
        <w:pStyle w:val="B1"/>
        <w:numPr>
          <w:ilvl w:val="255"/>
          <w:numId w:val="0"/>
        </w:numPr>
        <w:ind w:left="284"/>
      </w:pPr>
    </w:p>
    <w:p w:rsidR="00CE2A67" w:rsidRDefault="00CE2A67" w:rsidP="00CE2A67">
      <w:pPr>
        <w:pStyle w:val="4"/>
        <w:rPr>
          <w:ins w:id="3601" w:author="ZTE, Fei Xue" w:date="2024-04-08T21:49:00Z"/>
          <w:lang w:val="en-US" w:eastAsia="zh-CN"/>
        </w:rPr>
      </w:pPr>
      <w:bookmarkStart w:id="3602" w:name="_Toc121756705"/>
      <w:bookmarkStart w:id="3603" w:name="_Toc82595177"/>
      <w:bookmarkStart w:id="3604" w:name="_Toc58862708"/>
      <w:bookmarkStart w:id="3605" w:name="_Toc120613165"/>
      <w:bookmarkStart w:id="3606" w:name="_Toc121820275"/>
      <w:bookmarkStart w:id="3607" w:name="_Toc66728014"/>
      <w:bookmarkStart w:id="3608" w:name="_Toc58860204"/>
      <w:bookmarkStart w:id="3609" w:name="_Toc36645140"/>
      <w:bookmarkStart w:id="3610" w:name="_Toc75242728"/>
      <w:bookmarkStart w:id="3611" w:name="_Toc74961817"/>
      <w:bookmarkStart w:id="3612" w:name="_Toc53182463"/>
      <w:bookmarkStart w:id="3613" w:name="_Toc37272194"/>
      <w:bookmarkStart w:id="3614" w:name="_Toc145511046"/>
      <w:bookmarkStart w:id="3615" w:name="_Toc138884638"/>
      <w:bookmarkStart w:id="3616" w:name="_Toc124158025"/>
      <w:bookmarkStart w:id="3617" w:name="_Toc61182701"/>
      <w:bookmarkStart w:id="3618" w:name="_Toc29809756"/>
      <w:bookmarkStart w:id="3619" w:name="_Toc76545074"/>
      <w:bookmarkStart w:id="3620" w:name="_Toc45884440"/>
      <w:bookmarkStart w:id="3621" w:name="_Toc155479283"/>
      <w:bookmarkStart w:id="3622" w:name="_Toc130560602"/>
      <w:bookmarkStart w:id="3623" w:name="_Toc21099958"/>
      <w:bookmarkStart w:id="3624" w:name="_Toc137470245"/>
      <w:r>
        <w:t>6.5.2.5</w:t>
      </w:r>
      <w:r>
        <w:tab/>
        <w:t>Test requirements</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ins w:id="3625" w:author="ZTE, Fei Xue" w:date="2024-04-08T21:49:00Z">
        <w:r>
          <w:rPr>
            <w:rFonts w:hint="eastAsia"/>
            <w:lang w:val="en-US" w:eastAsia="zh-CN"/>
          </w:rPr>
          <w:t xml:space="preserve"> for RF repeater</w:t>
        </w:r>
      </w:ins>
    </w:p>
    <w:p w:rsidR="00CE2A67" w:rsidRDefault="00CE2A67" w:rsidP="00CE2A67">
      <w:pPr>
        <w:rPr>
          <w:rFonts w:eastAsia="MS Mincho" w:cs="v5.0.0"/>
        </w:rPr>
      </w:pPr>
      <w:bookmarkStart w:id="3626" w:name="_Toc21099959"/>
      <w:bookmarkStart w:id="3627" w:name="_Toc58860205"/>
      <w:bookmarkStart w:id="3628" w:name="_Toc37272195"/>
      <w:bookmarkStart w:id="3629" w:name="_Toc61182702"/>
      <w:bookmarkStart w:id="3630" w:name="_Toc82595178"/>
      <w:bookmarkStart w:id="3631" w:name="_Toc53182464"/>
      <w:bookmarkStart w:id="3632" w:name="_Toc29809757"/>
      <w:bookmarkStart w:id="3633" w:name="_Toc36645141"/>
      <w:bookmarkStart w:id="3634" w:name="_Toc76545075"/>
      <w:bookmarkStart w:id="3635" w:name="_Toc58862709"/>
      <w:bookmarkStart w:id="3636" w:name="_Toc45884441"/>
      <w:bookmarkStart w:id="3637" w:name="_Toc75242729"/>
      <w:bookmarkStart w:id="3638" w:name="_Toc66728015"/>
      <w:bookmarkStart w:id="3639" w:name="_Toc74961818"/>
      <w:r>
        <w:rPr>
          <w:rFonts w:eastAsia="MS Mincho"/>
        </w:rPr>
        <w:t>The ACLR is defined with a square filter of bandwidth equal to the transmission bandwidth configuration of the transmitted signal (BW</w:t>
      </w:r>
      <w:r>
        <w:rPr>
          <w:rFonts w:eastAsia="MS Mincho"/>
          <w:vertAlign w:val="subscript"/>
        </w:rPr>
        <w:t>Config</w:t>
      </w:r>
      <w:r>
        <w:rPr>
          <w:rFonts w:eastAsia="MS Mincho" w:cs="v5.0.0"/>
        </w:rPr>
        <w:t>) centred on the assigned channel frequency and a filter centred on the adjacent channel frequency according to the tables below.</w:t>
      </w:r>
    </w:p>
    <w:p w:rsidR="00CE2A67" w:rsidRDefault="00CE2A67" w:rsidP="00CE2A67">
      <w:pPr>
        <w:rPr>
          <w:rFonts w:eastAsia="MS Mincho" w:cs="v5.0.0"/>
        </w:rPr>
      </w:pPr>
      <w:r>
        <w:rPr>
          <w:rFonts w:eastAsia="MS Mincho" w:cs="v5.0.0"/>
        </w:rPr>
        <w:t>The ACLR shall be higher than the value specified in table 6.5.</w:t>
      </w:r>
      <w:r>
        <w:rPr>
          <w:rFonts w:cs="v5.0.0"/>
        </w:rPr>
        <w:t>2</w:t>
      </w:r>
      <w:r>
        <w:rPr>
          <w:rFonts w:eastAsia="MS Mincho" w:cs="v5.0.0"/>
        </w:rPr>
        <w:t>.5</w:t>
      </w:r>
      <w:r>
        <w:rPr>
          <w:rFonts w:eastAsia="MS Mincho" w:cs="v5.0.0"/>
        </w:rPr>
        <w:noBreakHyphen/>
        <w:t xml:space="preserve">1 for </w:t>
      </w:r>
      <w:r>
        <w:rPr>
          <w:rFonts w:eastAsia="MS Mincho" w:cs="v5.0.0"/>
          <w:i/>
          <w:iCs/>
        </w:rPr>
        <w:t>repeater type 1-C</w:t>
      </w:r>
      <w:r>
        <w:rPr>
          <w:rFonts w:eastAsia="MS Mincho" w:cs="v5.0.0"/>
        </w:rPr>
        <w:t xml:space="preserve"> for DL and UL for Wide Area class.</w:t>
      </w:r>
    </w:p>
    <w:p w:rsidR="00CE2A67" w:rsidRDefault="00CE2A67" w:rsidP="00CE2A67">
      <w:pPr>
        <w:rPr>
          <w:rFonts w:eastAsia="MS Mincho"/>
          <w:lang w:eastAsia="zh-CN"/>
        </w:rPr>
      </w:pPr>
      <w:r>
        <w:rPr>
          <w:rFonts w:eastAsia="MS Mincho"/>
        </w:rPr>
        <w:t xml:space="preserve">For </w:t>
      </w:r>
      <w:r>
        <w:rPr>
          <w:rFonts w:eastAsia="MS Mincho"/>
          <w:i/>
          <w:iCs/>
        </w:rPr>
        <w:t xml:space="preserve">repeater type 1-C </w:t>
      </w:r>
      <w:r>
        <w:rPr>
          <w:rFonts w:eastAsia="MS Mincho"/>
        </w:rPr>
        <w:t xml:space="preserve">for DL and for UL for WA class, the ACLR </w:t>
      </w:r>
      <w:r>
        <w:t xml:space="preserve">(CACLR) </w:t>
      </w:r>
      <w:r>
        <w:rPr>
          <w:rFonts w:eastAsia="MS Mincho"/>
        </w:rPr>
        <w:t>absolute limits in table 6.5.2.5-2</w:t>
      </w:r>
      <w:r>
        <w:t xml:space="preserve">, </w:t>
      </w:r>
      <w:r>
        <w:rPr>
          <w:rFonts w:eastAsia="MS Mincho"/>
        </w:rPr>
        <w:t xml:space="preserve">6.5.2.5-5 or the ACLR (CACLR) </w:t>
      </w:r>
      <w:r>
        <w:rPr>
          <w:rFonts w:eastAsia="MS Mincho"/>
          <w:i/>
        </w:rPr>
        <w:t>limits</w:t>
      </w:r>
      <w:r>
        <w:rPr>
          <w:rFonts w:eastAsia="MS Mincho"/>
        </w:rPr>
        <w:t xml:space="preserve"> in table 6.5.2.5-1, 6.5.2.5-3 or 6.5.2.5-4, whichever is less stringent, shall apply</w:t>
      </w:r>
      <w:r>
        <w:t xml:space="preserve"> for each </w:t>
      </w:r>
      <w:r>
        <w:rPr>
          <w:i/>
          <w:iCs/>
        </w:rPr>
        <w:t>antenna connector</w:t>
      </w:r>
      <w:r>
        <w:t>.</w:t>
      </w:r>
    </w:p>
    <w:p w:rsidR="00CE2A67" w:rsidRDefault="00CE2A67" w:rsidP="00CE2A67">
      <w:pPr>
        <w:rPr>
          <w:rFonts w:eastAsia="MS Mincho"/>
        </w:rPr>
      </w:pPr>
      <w:r>
        <w:rPr>
          <w:rFonts w:eastAsia="MS Mincho"/>
        </w:rPr>
        <w:t>For Band n41 and n90 operation in Japan</w:t>
      </w:r>
      <w:r>
        <w:rPr>
          <w:rFonts w:eastAsia="MS Mincho" w:cs="v5.0.0"/>
        </w:rPr>
        <w:t xml:space="preserve">, absolute ACLR limits shall be applied to the sum of the absolute ACLR power over all </w:t>
      </w:r>
      <w:r>
        <w:rPr>
          <w:rFonts w:eastAsia="MS Mincho" w:cs="v5.0.0"/>
          <w:i/>
          <w:iCs/>
        </w:rPr>
        <w:t>antenna connectors</w:t>
      </w:r>
      <w:r>
        <w:rPr>
          <w:rFonts w:eastAsia="MS Mincho" w:cs="v5.0.0"/>
        </w:rPr>
        <w:t xml:space="preserve"> for </w:t>
      </w:r>
      <w:r>
        <w:rPr>
          <w:rFonts w:eastAsia="MS Mincho" w:cs="v5.0.0"/>
          <w:i/>
          <w:iCs/>
        </w:rPr>
        <w:t>repeater type 1-C</w:t>
      </w:r>
      <w:r>
        <w:rPr>
          <w:rFonts w:eastAsia="MS Mincho" w:cs="v5.0.0"/>
        </w:rPr>
        <w:t>.</w:t>
      </w:r>
    </w:p>
    <w:p w:rsidR="00CE2A67" w:rsidRDefault="00CE2A67" w:rsidP="00CE2A67">
      <w:pPr>
        <w:pStyle w:val="TH"/>
        <w:rPr>
          <w:lang w:eastAsia="zh-CN"/>
        </w:rPr>
      </w:pPr>
      <w:r>
        <w:rPr>
          <w:rFonts w:eastAsia="MS Mincho"/>
        </w:rPr>
        <w:lastRenderedPageBreak/>
        <w:t>Table 6.5.</w:t>
      </w:r>
      <w:r>
        <w:t>2</w:t>
      </w:r>
      <w:r>
        <w:rPr>
          <w:rFonts w:eastAsia="MS Mincho"/>
        </w:rPr>
        <w:t xml:space="preserve">.5-1: </w:t>
      </w:r>
      <w:r>
        <w:rPr>
          <w:rFonts w:eastAsia="MS Mincho"/>
          <w:i/>
          <w:iCs/>
        </w:rPr>
        <w:t>Repeater type 1-C</w:t>
      </w:r>
      <w:r>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CE2A67" w:rsidTr="00934FE7">
        <w:trPr>
          <w:cantSplit/>
          <w:jc w:val="center"/>
        </w:trPr>
        <w:tc>
          <w:tcPr>
            <w:tcW w:w="2203" w:type="dxa"/>
            <w:tcBorders>
              <w:top w:val="single" w:sz="6" w:space="0" w:color="auto"/>
              <w:left w:val="single" w:sz="6" w:space="0" w:color="auto"/>
              <w:bottom w:val="single" w:sz="4" w:space="0" w:color="auto"/>
              <w:right w:val="single" w:sz="6" w:space="0" w:color="auto"/>
            </w:tcBorders>
          </w:tcPr>
          <w:p w:rsidR="00CE2A67" w:rsidRDefault="00CE2A67" w:rsidP="00934FE7">
            <w:pPr>
              <w:pStyle w:val="TAH"/>
              <w:rPr>
                <w:rFonts w:eastAsia="MS Mincho"/>
                <w:kern w:val="2"/>
                <w:szCs w:val="22"/>
              </w:rPr>
            </w:pPr>
            <w:r>
              <w:rPr>
                <w:i/>
                <w:iCs/>
              </w:rPr>
              <w:t>Repeater type 1-C</w:t>
            </w:r>
            <w:r>
              <w:t xml:space="preserve"> nominal channel bandwidth BW</w:t>
            </w:r>
            <w:r>
              <w:rPr>
                <w:vertAlign w:val="subscript"/>
              </w:rPr>
              <w:t>Nominal</w:t>
            </w:r>
            <w:r>
              <w:t xml:space="preserve"> (MHz)</w:t>
            </w:r>
          </w:p>
        </w:tc>
        <w:tc>
          <w:tcPr>
            <w:tcW w:w="2191"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ACLR limit</w:t>
            </w:r>
          </w:p>
        </w:tc>
      </w:tr>
      <w:tr w:rsidR="00CE2A67" w:rsidTr="00934FE7">
        <w:trPr>
          <w:cantSplit/>
          <w:jc w:val="center"/>
        </w:trPr>
        <w:tc>
          <w:tcPr>
            <w:tcW w:w="2203"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t>5, 10, 15, 20</w:t>
            </w: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cs="v5.0.0"/>
                <w:kern w:val="2"/>
                <w:szCs w:val="22"/>
              </w:rPr>
            </w:pPr>
            <w:r>
              <w:t>BW</w:t>
            </w:r>
            <w:r>
              <w:rPr>
                <w:vertAlign w:val="subscript"/>
              </w:rPr>
              <w:t>Nominal</w:t>
            </w:r>
            <w:r>
              <w:t>/2</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rPr>
            </w:pPr>
            <w:r>
              <w:rPr>
                <w:rFonts w:eastAsia="MS Mincho" w:cs="v5.0.0"/>
              </w:rPr>
              <w:t>44.2 dB</w:t>
            </w:r>
            <w:r>
              <w:rPr>
                <w:rFonts w:cs="v5.0.0"/>
              </w:rPr>
              <w:t xml:space="preserve"> (Note 4)</w:t>
            </w:r>
          </w:p>
          <w:p w:rsidR="00CE2A67" w:rsidRDefault="00CE2A67" w:rsidP="00934FE7">
            <w:pPr>
              <w:pStyle w:val="TAC"/>
              <w:rPr>
                <w:rFonts w:eastAsia="MS Mincho" w:cs="v5.0.0"/>
                <w:kern w:val="2"/>
                <w:szCs w:val="22"/>
              </w:rPr>
            </w:pPr>
            <w:r>
              <w:rPr>
                <w:rFonts w:cs="v5.0.0"/>
              </w:rPr>
              <w:t>37.2 dB (Note 5)</w:t>
            </w:r>
          </w:p>
        </w:tc>
      </w:tr>
      <w:tr w:rsidR="00CE2A67" w:rsidTr="00934FE7">
        <w:trPr>
          <w:cantSplit/>
          <w:jc w:val="center"/>
        </w:trPr>
        <w:tc>
          <w:tcPr>
            <w:tcW w:w="2203"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cs="v5.0.0"/>
              </w:rPr>
              <w:t xml:space="preserve">1.5 x </w:t>
            </w:r>
            <w:r>
              <w:t>BW</w:t>
            </w:r>
            <w:r>
              <w:rPr>
                <w:vertAlign w:val="subscript"/>
              </w:rPr>
              <w:t>Nominal</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rPr>
            </w:pPr>
            <w:r>
              <w:rPr>
                <w:rFonts w:eastAsia="MS Mincho" w:cs="v5.0.0"/>
              </w:rPr>
              <w:t>44.2 dB</w:t>
            </w:r>
            <w:r>
              <w:rPr>
                <w:rFonts w:cs="v5.0.0"/>
              </w:rPr>
              <w:t xml:space="preserve"> (Note 4)</w:t>
            </w:r>
          </w:p>
          <w:p w:rsidR="00CE2A67" w:rsidRDefault="00CE2A67" w:rsidP="00934FE7">
            <w:pPr>
              <w:pStyle w:val="TAC"/>
              <w:rPr>
                <w:rFonts w:eastAsia="MS Mincho" w:cs="v5.0.0"/>
                <w:kern w:val="2"/>
                <w:szCs w:val="22"/>
              </w:rPr>
            </w:pPr>
            <w:r>
              <w:rPr>
                <w:rFonts w:cs="v5.0.0"/>
              </w:rPr>
              <w:t>37.2 dB (Note 5)</w:t>
            </w:r>
          </w:p>
        </w:tc>
      </w:tr>
      <w:tr w:rsidR="00CE2A67" w:rsidTr="00934FE7">
        <w:trPr>
          <w:cantSplit/>
          <w:jc w:val="center"/>
        </w:trPr>
        <w:tc>
          <w:tcPr>
            <w:tcW w:w="2203"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szCs w:val="22"/>
              </w:rPr>
            </w:pPr>
            <w:r>
              <w:t>2.5 MHz</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44.2 dB (Note 3)</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szCs w:val="22"/>
              </w:rPr>
            </w:pPr>
            <w:r>
              <w:t>7.5 MHz</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44.2 dB</w:t>
            </w:r>
            <w:r>
              <w:rPr>
                <w:rFonts w:cs="v5.0.0"/>
              </w:rPr>
              <w:t xml:space="preserve"> </w:t>
            </w:r>
            <w:r>
              <w:rPr>
                <w:rFonts w:eastAsia="MS Mincho" w:cs="v5.0.0"/>
              </w:rPr>
              <w:t>(Note 3)</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eastAsia="MS Mincho"/>
                <w:kern w:val="2"/>
                <w:szCs w:val="22"/>
              </w:rPr>
            </w:pPr>
            <w:r>
              <w:t>25, 30, 35, 40, 45, 50, 60, 70, 80, 90, 100</w:t>
            </w: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ascii="Calibri" w:hAnsi="Calibri"/>
                <w:kern w:val="2"/>
                <w:sz w:val="21"/>
                <w:szCs w:val="22"/>
              </w:rPr>
            </w:pPr>
            <w:r>
              <w:t>BW</w:t>
            </w:r>
            <w:r>
              <w:rPr>
                <w:vertAlign w:val="subscript"/>
              </w:rPr>
              <w:t>Nominal</w:t>
            </w:r>
            <w:r>
              <w:t>/2</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rPr>
            </w:pPr>
            <w:r>
              <w:rPr>
                <w:rFonts w:eastAsia="MS Mincho" w:cs="v5.0.0"/>
              </w:rPr>
              <w:t>43.8 dB</w:t>
            </w:r>
            <w:r>
              <w:rPr>
                <w:rFonts w:cs="v5.0.0"/>
              </w:rPr>
              <w:t xml:space="preserve"> (Note 4)</w:t>
            </w:r>
          </w:p>
          <w:p w:rsidR="00CE2A67" w:rsidRDefault="00CE2A67" w:rsidP="00934FE7">
            <w:pPr>
              <w:pStyle w:val="TAC"/>
              <w:rPr>
                <w:rFonts w:eastAsia="MS Mincho" w:cs="v5.0.0"/>
                <w:kern w:val="2"/>
                <w:szCs w:val="22"/>
              </w:rPr>
            </w:pPr>
            <w:r>
              <w:rPr>
                <w:rFonts w:cs="v5.0.0"/>
              </w:rPr>
              <w:t>36.8 dB (Note 5)</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ascii="Calibri" w:hAnsi="Calibri"/>
                <w:kern w:val="2"/>
                <w:sz w:val="21"/>
                <w:szCs w:val="22"/>
              </w:rPr>
            </w:pPr>
            <w:r>
              <w:rPr>
                <w:rFonts w:cs="v5.0.0"/>
              </w:rPr>
              <w:t xml:space="preserve">1.5 x </w:t>
            </w:r>
            <w:r>
              <w:t>BW</w:t>
            </w:r>
            <w:r>
              <w:rPr>
                <w:vertAlign w:val="subscript"/>
              </w:rPr>
              <w:t>Nominal</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rPr>
            </w:pPr>
            <w:r>
              <w:rPr>
                <w:rFonts w:eastAsia="MS Mincho" w:cs="v5.0.0"/>
              </w:rPr>
              <w:t>43.8 dB</w:t>
            </w:r>
            <w:r>
              <w:rPr>
                <w:rFonts w:cs="v5.0.0"/>
              </w:rPr>
              <w:t xml:space="preserve"> (Note 4)</w:t>
            </w:r>
          </w:p>
          <w:p w:rsidR="00CE2A67" w:rsidRDefault="00CE2A67" w:rsidP="00934FE7">
            <w:pPr>
              <w:pStyle w:val="TAC"/>
              <w:rPr>
                <w:rFonts w:eastAsia="MS Mincho" w:cs="v5.0.0"/>
                <w:kern w:val="2"/>
                <w:szCs w:val="22"/>
              </w:rPr>
            </w:pPr>
            <w:r>
              <w:rPr>
                <w:rFonts w:cs="v5.0.0"/>
              </w:rPr>
              <w:t>36.8 dB (Note 5)</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ascii="Calibri" w:hAnsi="Calibri"/>
                <w:kern w:val="2"/>
                <w:sz w:val="21"/>
                <w:szCs w:val="22"/>
              </w:rPr>
            </w:pPr>
            <w:r>
              <w:t>2.5 MHz</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43.8 dB (Note 3)</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ascii="Calibri" w:hAnsi="Calibri"/>
                <w:kern w:val="2"/>
                <w:sz w:val="21"/>
                <w:szCs w:val="22"/>
              </w:rPr>
            </w:pPr>
            <w:r>
              <w:t>7.5 MHz</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43.8 dB</w:t>
            </w:r>
            <w:r>
              <w:rPr>
                <w:rFonts w:cs="v5.0.0"/>
              </w:rPr>
              <w:t xml:space="preserve"> </w:t>
            </w:r>
            <w:r>
              <w:rPr>
                <w:rFonts w:eastAsia="MS Mincho" w:cs="v5.0.0"/>
              </w:rPr>
              <w:t>(Note 3)</w:t>
            </w:r>
          </w:p>
        </w:tc>
      </w:tr>
      <w:tr w:rsidR="00CE2A67" w:rsidTr="00934FE7">
        <w:trPr>
          <w:cantSplit/>
          <w:jc w:val="center"/>
        </w:trPr>
        <w:tc>
          <w:tcPr>
            <w:tcW w:w="9678" w:type="dxa"/>
            <w:gridSpan w:val="5"/>
            <w:tcBorders>
              <w:top w:val="single" w:sz="6" w:space="0" w:color="auto"/>
              <w:left w:val="single" w:sz="6" w:space="0" w:color="auto"/>
              <w:bottom w:val="single" w:sz="6" w:space="0" w:color="auto"/>
              <w:right w:val="single" w:sz="6" w:space="0" w:color="auto"/>
            </w:tcBorders>
          </w:tcPr>
          <w:p w:rsidR="00CE2A67" w:rsidRDefault="00CE2A67" w:rsidP="00934FE7">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E2A67" w:rsidRDefault="00CE2A67" w:rsidP="00934FE7">
            <w:pPr>
              <w:pStyle w:val="TAN"/>
              <w:rPr>
                <w:rFonts w:eastAsia="MS Mincho"/>
              </w:rPr>
            </w:pPr>
            <w:r>
              <w:rPr>
                <w:rFonts w:eastAsia="MS Mincho"/>
              </w:rPr>
              <w:t>NOTE 2:</w:t>
            </w:r>
            <w:r>
              <w:rPr>
                <w:rFonts w:eastAsia="MS Mincho"/>
              </w:rPr>
              <w:tab/>
              <w:t>With SCS that provides largest transmission bandwidth configuration (BW</w:t>
            </w:r>
            <w:r>
              <w:rPr>
                <w:rFonts w:eastAsia="MS Mincho"/>
                <w:vertAlign w:val="subscript"/>
              </w:rPr>
              <w:t>Config</w:t>
            </w:r>
            <w:r>
              <w:rPr>
                <w:rFonts w:eastAsia="MS Mincho" w:cs="v5.0.0"/>
              </w:rPr>
              <w:t>)</w:t>
            </w:r>
            <w:r>
              <w:rPr>
                <w:rFonts w:eastAsia="MS Mincho"/>
              </w:rPr>
              <w:t>.</w:t>
            </w:r>
          </w:p>
          <w:p w:rsidR="00CE2A67" w:rsidRDefault="00CE2A67" w:rsidP="00934FE7">
            <w:pPr>
              <w:pStyle w:val="TAN"/>
              <w:rPr>
                <w:lang w:eastAsia="zh-CN"/>
              </w:rPr>
            </w:pPr>
            <w:r>
              <w:rPr>
                <w:rFonts w:eastAsia="MS Mincho"/>
              </w:rPr>
              <w:t>NOTE 3:</w:t>
            </w:r>
            <w:r>
              <w:rPr>
                <w:rFonts w:eastAsia="MS Mincho"/>
              </w:rPr>
              <w:tab/>
            </w:r>
            <w:r>
              <w:t>The requirements are applicable when the band is also defined for E-UTRA or UTRA</w:t>
            </w:r>
            <w:r>
              <w:rPr>
                <w:rFonts w:eastAsia="MS Mincho"/>
              </w:rPr>
              <w:t>.</w:t>
            </w:r>
          </w:p>
          <w:p w:rsidR="00CE2A67" w:rsidRDefault="00CE2A67" w:rsidP="00934FE7">
            <w:pPr>
              <w:pStyle w:val="TAN"/>
            </w:pPr>
            <w:r>
              <w:t>NOTE 4:</w:t>
            </w:r>
            <w:r>
              <w:tab/>
              <w:t>Applicable to bands other than n104.</w:t>
            </w:r>
          </w:p>
          <w:p w:rsidR="00CE2A67" w:rsidRDefault="00CE2A67" w:rsidP="00934FE7">
            <w:pPr>
              <w:pStyle w:val="TAN"/>
              <w:rPr>
                <w:kern w:val="2"/>
                <w:szCs w:val="22"/>
              </w:rPr>
            </w:pPr>
            <w:r>
              <w:t>NOTE 5:</w:t>
            </w:r>
            <w:r>
              <w:tab/>
              <w:t>Applicable to band n104.</w:t>
            </w:r>
          </w:p>
        </w:tc>
      </w:tr>
    </w:tbl>
    <w:p w:rsidR="00CE2A67" w:rsidRDefault="00CE2A67" w:rsidP="00CE2A67"/>
    <w:p w:rsidR="00CE2A67" w:rsidRDefault="00CE2A67" w:rsidP="00CE2A67">
      <w:pPr>
        <w:rPr>
          <w:rFonts w:eastAsia="MS Mincho" w:cs="v5.0.0"/>
        </w:rPr>
      </w:pPr>
      <w:r>
        <w:rPr>
          <w:rFonts w:eastAsia="MS Mincho" w:cs="v5.0.0"/>
        </w:rPr>
        <w:t>The ACLR absolute limit</w:t>
      </w:r>
      <w:bookmarkStart w:id="3640" w:name="_Hlk508123340"/>
      <w:r>
        <w:rPr>
          <w:rFonts w:eastAsia="MS Mincho" w:cs="v5.0.0"/>
        </w:rPr>
        <w:t xml:space="preserve"> is</w:t>
      </w:r>
      <w:bookmarkEnd w:id="3640"/>
      <w:r>
        <w:rPr>
          <w:rFonts w:eastAsia="MS Mincho" w:cs="v5.0.0"/>
        </w:rPr>
        <w:t xml:space="preserve"> specified in table 6.5.</w:t>
      </w:r>
      <w:r>
        <w:rPr>
          <w:rFonts w:cs="v5.0.0"/>
        </w:rPr>
        <w:t>2</w:t>
      </w:r>
      <w:r>
        <w:rPr>
          <w:rFonts w:eastAsia="MS Mincho" w:cs="v5.0.0"/>
        </w:rPr>
        <w:t>.5</w:t>
      </w:r>
      <w:r>
        <w:rPr>
          <w:rFonts w:eastAsia="MS Mincho" w:cs="v5.0.0"/>
        </w:rPr>
        <w:noBreakHyphen/>
        <w:t>2.</w:t>
      </w:r>
    </w:p>
    <w:p w:rsidR="00CE2A67" w:rsidRDefault="00CE2A67" w:rsidP="00CE2A67">
      <w:pPr>
        <w:rPr>
          <w:rFonts w:eastAsia="MS Mincho" w:cs="v5.0.0"/>
        </w:rPr>
      </w:pPr>
      <w:r>
        <w:rPr>
          <w:rFonts w:eastAsia="MS Mincho" w:cs="v5.0.0"/>
        </w:rPr>
        <w:t>The ACLR shall be higher than the value specified in table 6.5.</w:t>
      </w:r>
      <w:r>
        <w:rPr>
          <w:rFonts w:cs="v5.0.0"/>
        </w:rPr>
        <w:t>2</w:t>
      </w:r>
      <w:r>
        <w:rPr>
          <w:rFonts w:eastAsia="MS Mincho" w:cs="v5.0.0"/>
        </w:rPr>
        <w:t>.5</w:t>
      </w:r>
      <w:r>
        <w:rPr>
          <w:rFonts w:eastAsia="MS Mincho" w:cs="v5.0.0"/>
        </w:rPr>
        <w:noBreakHyphen/>
        <w:t xml:space="preserve">1a for </w:t>
      </w:r>
      <w:r>
        <w:rPr>
          <w:rFonts w:eastAsia="MS Mincho" w:cs="v5.0.0"/>
          <w:i/>
          <w:iCs/>
        </w:rPr>
        <w:t>repeater type 1-C</w:t>
      </w:r>
      <w:r>
        <w:rPr>
          <w:rFonts w:eastAsia="MS Mincho" w:cs="v5.0.0"/>
        </w:rPr>
        <w:t xml:space="preserve"> for UL Local Area.</w:t>
      </w:r>
    </w:p>
    <w:p w:rsidR="00CE2A67" w:rsidRDefault="00CE2A67" w:rsidP="00CE2A67">
      <w:pPr>
        <w:pStyle w:val="TH"/>
        <w:rPr>
          <w:lang w:eastAsia="zh-CN"/>
        </w:rPr>
      </w:pPr>
      <w:r>
        <w:rPr>
          <w:rFonts w:eastAsia="MS Mincho"/>
        </w:rPr>
        <w:t>Table 6.5.</w:t>
      </w:r>
      <w:r>
        <w:t>2</w:t>
      </w:r>
      <w:r>
        <w:rPr>
          <w:rFonts w:eastAsia="MS Mincho"/>
        </w:rPr>
        <w:t xml:space="preserve">.5-1a: </w:t>
      </w:r>
      <w:r>
        <w:rPr>
          <w:rFonts w:eastAsia="MS Mincho"/>
          <w:i/>
          <w:iCs/>
        </w:rPr>
        <w:t>Repeater type 1-C</w:t>
      </w:r>
      <w:r>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CE2A67" w:rsidTr="00934FE7">
        <w:trPr>
          <w:cantSplit/>
          <w:jc w:val="center"/>
        </w:trPr>
        <w:tc>
          <w:tcPr>
            <w:tcW w:w="2203" w:type="dxa"/>
            <w:tcBorders>
              <w:top w:val="single" w:sz="6" w:space="0" w:color="auto"/>
              <w:left w:val="single" w:sz="6" w:space="0" w:color="auto"/>
              <w:bottom w:val="single" w:sz="4" w:space="0" w:color="auto"/>
              <w:right w:val="single" w:sz="6" w:space="0" w:color="auto"/>
            </w:tcBorders>
          </w:tcPr>
          <w:p w:rsidR="00CE2A67" w:rsidRDefault="00CE2A67" w:rsidP="00934FE7">
            <w:pPr>
              <w:pStyle w:val="TAH"/>
              <w:rPr>
                <w:rFonts w:eastAsia="MS Mincho"/>
                <w:kern w:val="2"/>
                <w:szCs w:val="2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2192"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above the </w:t>
            </w:r>
            <w:r>
              <w:t>passband edge</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ACLR limit</w:t>
            </w:r>
          </w:p>
        </w:tc>
      </w:tr>
      <w:tr w:rsidR="00CE2A67" w:rsidTr="00934FE7">
        <w:trPr>
          <w:cantSplit/>
          <w:jc w:val="center"/>
        </w:trPr>
        <w:tc>
          <w:tcPr>
            <w:tcW w:w="2203"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cs="v5.0.0"/>
                <w:kern w:val="2"/>
                <w:szCs w:val="22"/>
              </w:rPr>
            </w:pPr>
            <w:r>
              <w:t>BW</w:t>
            </w:r>
            <w:r>
              <w:rPr>
                <w:vertAlign w:val="subscript"/>
              </w:rPr>
              <w:t>Nominal</w:t>
            </w:r>
            <w:r>
              <w:t>/2</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30.2 dB</w:t>
            </w:r>
          </w:p>
        </w:tc>
      </w:tr>
      <w:tr w:rsidR="00CE2A67" w:rsidTr="00934FE7">
        <w:trPr>
          <w:cantSplit/>
          <w:jc w:val="center"/>
        </w:trPr>
        <w:tc>
          <w:tcPr>
            <w:tcW w:w="2203"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cs="v5.0.0"/>
              </w:rPr>
              <w:t xml:space="preserve">1.5 x </w:t>
            </w:r>
            <w:r>
              <w:t>BW</w:t>
            </w:r>
            <w:r>
              <w:rPr>
                <w:vertAlign w:val="subscript"/>
              </w:rPr>
              <w:t>Nominal</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30.2 dB</w:t>
            </w:r>
          </w:p>
        </w:tc>
      </w:tr>
      <w:tr w:rsidR="00CE2A67" w:rsidTr="00934FE7">
        <w:trPr>
          <w:cantSplit/>
          <w:jc w:val="center"/>
        </w:trPr>
        <w:tc>
          <w:tcPr>
            <w:tcW w:w="2203"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szCs w:val="22"/>
              </w:rPr>
            </w:pPr>
            <w:r>
              <w:t>2.5 MHz</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30.2 dB</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szCs w:val="22"/>
              </w:rPr>
            </w:pPr>
            <w:r>
              <w:t>7.5 MHz</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30.2 dB</w:t>
            </w:r>
          </w:p>
        </w:tc>
      </w:tr>
      <w:tr w:rsidR="00CE2A67" w:rsidTr="00934FE7">
        <w:trPr>
          <w:cantSplit/>
          <w:trHeight w:val="127"/>
          <w:jc w:val="center"/>
        </w:trPr>
        <w:tc>
          <w:tcPr>
            <w:tcW w:w="2203"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rPr>
                <w:rFonts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cs="v5.0.0"/>
                <w:kern w:val="2"/>
                <w:szCs w:val="22"/>
              </w:rPr>
            </w:pPr>
            <w:r>
              <w:t>BW</w:t>
            </w:r>
            <w:r>
              <w:rPr>
                <w:vertAlign w:val="subscript"/>
              </w:rPr>
              <w:t>Nominal</w:t>
            </w:r>
            <w:r>
              <w:t>/2</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29.8 dB</w:t>
            </w:r>
          </w:p>
        </w:tc>
      </w:tr>
      <w:tr w:rsidR="00CE2A67" w:rsidTr="00934FE7">
        <w:trPr>
          <w:cantSplit/>
          <w:jc w:val="center"/>
        </w:trPr>
        <w:tc>
          <w:tcPr>
            <w:tcW w:w="2203"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cs="v5.0.0"/>
              </w:rPr>
              <w:t xml:space="preserve">1.5 x </w:t>
            </w:r>
            <w:r>
              <w:t>BW</w:t>
            </w:r>
            <w:r>
              <w:rPr>
                <w:vertAlign w:val="subscript"/>
              </w:rPr>
              <w:t>Nominal</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29.8 dB</w:t>
            </w:r>
          </w:p>
        </w:tc>
      </w:tr>
      <w:tr w:rsidR="00CE2A67" w:rsidTr="00934FE7">
        <w:trPr>
          <w:cantSplit/>
          <w:jc w:val="center"/>
        </w:trPr>
        <w:tc>
          <w:tcPr>
            <w:tcW w:w="2203"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szCs w:val="22"/>
              </w:rPr>
            </w:pPr>
            <w:r>
              <w:t>2.5 MHz</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29.8 dB</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szCs w:val="22"/>
              </w:rPr>
            </w:pPr>
            <w:r>
              <w:t>7.5 MHz</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29.8 dB</w:t>
            </w:r>
          </w:p>
        </w:tc>
      </w:tr>
      <w:tr w:rsidR="00CE2A67" w:rsidTr="00934FE7">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rsidR="00CE2A67" w:rsidRDefault="00CE2A67" w:rsidP="00934FE7">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E2A67" w:rsidRDefault="00CE2A67" w:rsidP="00934FE7">
            <w:pPr>
              <w:pStyle w:val="TAN"/>
              <w:rPr>
                <w:rFonts w:eastAsia="MS Mincho"/>
              </w:rPr>
            </w:pPr>
            <w:r>
              <w:rPr>
                <w:rFonts w:eastAsia="MS Mincho"/>
              </w:rPr>
              <w:t>NOTE 2:</w:t>
            </w:r>
            <w:r>
              <w:rPr>
                <w:rFonts w:eastAsia="MS Mincho"/>
              </w:rPr>
              <w:tab/>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rsidR="00CE2A67" w:rsidRDefault="00CE2A67" w:rsidP="00934FE7">
            <w:pPr>
              <w:pStyle w:val="TAN"/>
              <w:rPr>
                <w:kern w:val="2"/>
                <w:szCs w:val="22"/>
              </w:rPr>
            </w:pPr>
            <w:r>
              <w:rPr>
                <w:rFonts w:eastAsia="MS Mincho"/>
              </w:rPr>
              <w:t>NOTE 3:</w:t>
            </w:r>
            <w:r>
              <w:rPr>
                <w:rFonts w:eastAsia="MS Mincho"/>
              </w:rPr>
              <w:tab/>
            </w:r>
            <w:r>
              <w:t>The requirements are applicable when the band is also defined for E-UTRA or UTRA</w:t>
            </w:r>
            <w:r>
              <w:rPr>
                <w:rFonts w:eastAsia="MS Mincho"/>
              </w:rPr>
              <w:t>.</w:t>
            </w:r>
          </w:p>
        </w:tc>
      </w:tr>
    </w:tbl>
    <w:p w:rsidR="00CE2A67" w:rsidRDefault="00CE2A67" w:rsidP="00CE2A67">
      <w:pPr>
        <w:rPr>
          <w:rFonts w:eastAsia="MS Mincho"/>
        </w:rPr>
      </w:pPr>
    </w:p>
    <w:p w:rsidR="00CE2A67" w:rsidRDefault="00CE2A67" w:rsidP="00CE2A67">
      <w:pPr>
        <w:pStyle w:val="TH"/>
        <w:rPr>
          <w:lang w:eastAsia="zh-CN"/>
        </w:rPr>
      </w:pPr>
      <w:r>
        <w:rPr>
          <w:rFonts w:eastAsia="MS Mincho"/>
        </w:rPr>
        <w:t>Table 6.5.</w:t>
      </w:r>
      <w:r>
        <w:t>2</w:t>
      </w:r>
      <w:r>
        <w:rPr>
          <w:rFonts w:eastAsia="MS Mincho"/>
        </w:rPr>
        <w:t xml:space="preserve">.5-2: </w:t>
      </w:r>
      <w:r>
        <w:rPr>
          <w:rFonts w:eastAsia="MS Mincho"/>
          <w:i/>
          <w:iCs/>
        </w:rPr>
        <w:t>Repeater type 1-C</w:t>
      </w:r>
      <w:r>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CE2A67" w:rsidTr="00934FE7">
        <w:trPr>
          <w:cantSplit/>
          <w:jc w:val="center"/>
        </w:trPr>
        <w:tc>
          <w:tcPr>
            <w:tcW w:w="3083"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t>Repeater category / class</w:t>
            </w:r>
          </w:p>
        </w:tc>
        <w:tc>
          <w:tcPr>
            <w:tcW w:w="33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 xml:space="preserve">ACLR absolute </w:t>
            </w:r>
            <w:r>
              <w:rPr>
                <w:rFonts w:eastAsia="MS Mincho"/>
                <w:i/>
              </w:rPr>
              <w:t>limit</w:t>
            </w:r>
          </w:p>
        </w:tc>
      </w:tr>
      <w:tr w:rsidR="00CE2A67" w:rsidTr="00934FE7">
        <w:trPr>
          <w:cantSplit/>
          <w:jc w:val="center"/>
        </w:trPr>
        <w:tc>
          <w:tcPr>
            <w:tcW w:w="3083"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kern w:val="2"/>
                <w:szCs w:val="22"/>
              </w:rPr>
            </w:pPr>
            <w:r>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-13 dBm/MHz</w:t>
            </w:r>
          </w:p>
        </w:tc>
      </w:tr>
      <w:tr w:rsidR="00CE2A67" w:rsidTr="00934FE7">
        <w:trPr>
          <w:cantSplit/>
          <w:jc w:val="center"/>
        </w:trPr>
        <w:tc>
          <w:tcPr>
            <w:tcW w:w="3083"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-15 dBm/MHz</w:t>
            </w:r>
          </w:p>
        </w:tc>
      </w:tr>
      <w:tr w:rsidR="00CE2A67" w:rsidTr="00934FE7">
        <w:trPr>
          <w:cantSplit/>
          <w:jc w:val="center"/>
        </w:trPr>
        <w:tc>
          <w:tcPr>
            <w:tcW w:w="3083"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-25 dBm/MHz</w:t>
            </w:r>
          </w:p>
        </w:tc>
      </w:tr>
      <w:tr w:rsidR="00CE2A67" w:rsidTr="00934FE7">
        <w:trPr>
          <w:cantSplit/>
          <w:jc w:val="center"/>
        </w:trPr>
        <w:tc>
          <w:tcPr>
            <w:tcW w:w="3083"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-32 dBm/MHz</w:t>
            </w:r>
          </w:p>
        </w:tc>
      </w:tr>
    </w:tbl>
    <w:p w:rsidR="00CE2A67" w:rsidRDefault="00CE2A67" w:rsidP="00CE2A67">
      <w:pPr>
        <w:rPr>
          <w:rFonts w:eastAsia="MS Mincho"/>
        </w:rPr>
      </w:pPr>
    </w:p>
    <w:p w:rsidR="00CE2A67" w:rsidRDefault="00CE2A67" w:rsidP="00CE2A67">
      <w:pPr>
        <w:rPr>
          <w:rFonts w:eastAsia="MS Mincho" w:cs="v5.0.0"/>
        </w:rPr>
      </w:pPr>
      <w:r>
        <w:rPr>
          <w:rFonts w:eastAsia="MS Mincho" w:cs="v5.0.0"/>
        </w:rPr>
        <w:lastRenderedPageBreak/>
        <w:t>For operation in non-contiguous spectrum or multiple bands, the ACLR shall be higher than the value specified in Table 6.5.2.5</w:t>
      </w:r>
      <w:r>
        <w:rPr>
          <w:rFonts w:eastAsia="MS Mincho" w:cs="v5.0.0"/>
        </w:rPr>
        <w:noBreakHyphen/>
        <w:t>3</w:t>
      </w:r>
      <w:r>
        <w:rPr>
          <w:rFonts w:cs="v5.0.0"/>
        </w:rPr>
        <w:t xml:space="preserve"> or Table 6.5.2.5-3a</w:t>
      </w:r>
      <w:r>
        <w:rPr>
          <w:rFonts w:eastAsia="MS Mincho" w:cs="v5.0.0"/>
        </w:rPr>
        <w:t>.</w:t>
      </w:r>
    </w:p>
    <w:p w:rsidR="00CE2A67" w:rsidRDefault="00CE2A67" w:rsidP="00CE2A67">
      <w:pPr>
        <w:pStyle w:val="TH"/>
        <w:rPr>
          <w:rFonts w:eastAsia="MS Mincho"/>
        </w:rPr>
      </w:pPr>
      <w:r>
        <w:rPr>
          <w:rFonts w:eastAsia="MS Mincho"/>
        </w:rPr>
        <w:t xml:space="preserve">Table 6.5.2.5-3: </w:t>
      </w:r>
      <w:r>
        <w:rPr>
          <w:rFonts w:eastAsia="MS Mincho"/>
          <w:i/>
          <w:iCs/>
        </w:rPr>
        <w:t>Repeater type 1-C</w:t>
      </w:r>
      <w:r>
        <w:rPr>
          <w:rFonts w:eastAsia="MS Mincho"/>
        </w:rPr>
        <w:t xml:space="preserve"> ACLR limit in non-contiguous spectrum or multiple bands</w:t>
      </w:r>
      <w:r>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CE2A67" w:rsidTr="00934FE7">
        <w:trPr>
          <w:cantSplit/>
          <w:jc w:val="center"/>
        </w:trPr>
        <w:tc>
          <w:tcPr>
            <w:tcW w:w="1526" w:type="dxa"/>
            <w:tcBorders>
              <w:top w:val="single" w:sz="6" w:space="0" w:color="auto"/>
              <w:left w:val="single" w:sz="6" w:space="0" w:color="auto"/>
              <w:bottom w:val="single" w:sz="4" w:space="0" w:color="auto"/>
              <w:right w:val="single" w:sz="6" w:space="0" w:color="auto"/>
            </w:tcBorders>
          </w:tcPr>
          <w:p w:rsidR="00CE2A67" w:rsidRDefault="00CE2A67" w:rsidP="00934FE7">
            <w:pPr>
              <w:pStyle w:val="TAH"/>
              <w:rPr>
                <w:rFonts w:eastAsia="MS Mincho"/>
                <w:kern w:val="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1843"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i/>
              </w:rPr>
              <w:t>Gap between passbands</w:t>
            </w:r>
            <w:r>
              <w:rPr>
                <w:rFonts w:eastAsia="MS Mincho"/>
              </w:rPr>
              <w:t xml:space="preserve"> or inter-</w:t>
            </w:r>
            <w:r>
              <w:rPr>
                <w:rFonts w:eastAsia="MS Mincho"/>
                <w:i/>
              </w:rPr>
              <w:t>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i/>
                <w:iCs/>
              </w:rPr>
              <w:t>Repeater type 1-C</w:t>
            </w:r>
            <w:r>
              <w:rPr>
                <w:rFonts w:eastAsia="MS Mincho"/>
              </w:rPr>
              <w:t xml:space="preserve"> adjacent channel centre frequency offset below or above the </w:t>
            </w:r>
            <w:r>
              <w:rPr>
                <w:i/>
                <w:iCs/>
              </w:rPr>
              <w:t>p</w:t>
            </w:r>
            <w:r>
              <w:rPr>
                <w:i/>
              </w:rPr>
              <w:t>assband</w:t>
            </w:r>
            <w:r>
              <w:rPr>
                <w:rFonts w:hint="eastAsia"/>
                <w:i/>
                <w:lang w:eastAsia="zh-CN"/>
              </w:rPr>
              <w:t xml:space="preserve"> </w:t>
            </w:r>
            <w:r>
              <w:t>edge (inside the gap)</w:t>
            </w:r>
          </w:p>
        </w:tc>
        <w:tc>
          <w:tcPr>
            <w:tcW w:w="1276"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ACLR limit</w:t>
            </w:r>
          </w:p>
        </w:tc>
      </w:tr>
      <w:tr w:rsidR="00CE2A67" w:rsidTr="00934FE7">
        <w:trPr>
          <w:cantSplit/>
          <w:jc w:val="center"/>
        </w:trPr>
        <w:tc>
          <w:tcPr>
            <w:tcW w:w="1526" w:type="dxa"/>
            <w:tcBorders>
              <w:top w:val="single" w:sz="4" w:space="0" w:color="auto"/>
              <w:left w:val="single" w:sz="4" w:space="0" w:color="auto"/>
              <w:bottom w:val="nil"/>
              <w:right w:val="single" w:sz="4" w:space="0" w:color="auto"/>
            </w:tcBorders>
          </w:tcPr>
          <w:p w:rsidR="00CE2A67" w:rsidRDefault="00CE2A67" w:rsidP="00934FE7">
            <w:pPr>
              <w:pStyle w:val="TAL"/>
              <w:rPr>
                <w:kern w:val="2"/>
              </w:rPr>
            </w:pPr>
            <w:r>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15 (Note 3)</w:t>
            </w:r>
          </w:p>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2.5 MHz</w:t>
            </w:r>
          </w:p>
        </w:tc>
        <w:tc>
          <w:tcPr>
            <w:tcW w:w="1276"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 xml:space="preserve">5 MHz </w:t>
            </w:r>
            <w:r>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pPr>
            <w:r>
              <w:rPr>
                <w:rFonts w:eastAsia="MS Mincho"/>
              </w:rPr>
              <w:t>44.2 dB</w:t>
            </w:r>
            <w:r>
              <w:t xml:space="preserve"> (Note 5)</w:t>
            </w:r>
          </w:p>
          <w:p w:rsidR="00CE2A67" w:rsidRDefault="00CE2A67" w:rsidP="00934FE7">
            <w:pPr>
              <w:pStyle w:val="TAC"/>
              <w:rPr>
                <w:rFonts w:eastAsia="MS Mincho"/>
                <w:kern w:val="2"/>
              </w:rPr>
            </w:pPr>
            <w:r>
              <w:t>37.2 dB (Note 6)</w:t>
            </w:r>
          </w:p>
        </w:tc>
      </w:tr>
      <w:tr w:rsidR="00CE2A67" w:rsidTr="00934FE7">
        <w:trPr>
          <w:cantSplit/>
          <w:jc w:val="center"/>
        </w:trPr>
        <w:tc>
          <w:tcPr>
            <w:tcW w:w="1526"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843"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20 (Note 3)</w:t>
            </w:r>
          </w:p>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7.5 MHz</w:t>
            </w:r>
          </w:p>
        </w:tc>
        <w:tc>
          <w:tcPr>
            <w:tcW w:w="1276"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5 MHz NR</w:t>
            </w:r>
            <w:r>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pPr>
            <w:r>
              <w:rPr>
                <w:rFonts w:eastAsia="MS Mincho"/>
              </w:rPr>
              <w:t>44.2 dB</w:t>
            </w:r>
            <w:r>
              <w:t xml:space="preserve"> (Note 5)</w:t>
            </w:r>
          </w:p>
          <w:p w:rsidR="00CE2A67" w:rsidRDefault="00CE2A67" w:rsidP="00934FE7">
            <w:pPr>
              <w:pStyle w:val="TAC"/>
              <w:rPr>
                <w:rFonts w:eastAsia="MS Mincho"/>
                <w:kern w:val="2"/>
              </w:rPr>
            </w:pPr>
            <w:r>
              <w:t>37.2 dB (Note 6)</w:t>
            </w:r>
          </w:p>
        </w:tc>
      </w:tr>
      <w:tr w:rsidR="00CE2A67" w:rsidTr="00934FE7">
        <w:trPr>
          <w:cantSplit/>
          <w:jc w:val="center"/>
        </w:trPr>
        <w:tc>
          <w:tcPr>
            <w:tcW w:w="1526" w:type="dxa"/>
            <w:tcBorders>
              <w:top w:val="single" w:sz="4" w:space="0" w:color="auto"/>
              <w:left w:val="single" w:sz="4" w:space="0" w:color="auto"/>
              <w:bottom w:val="nil"/>
              <w:right w:val="single" w:sz="4" w:space="0" w:color="auto"/>
            </w:tcBorders>
          </w:tcPr>
          <w:p w:rsidR="00CE2A67" w:rsidRDefault="00CE2A67" w:rsidP="00934FE7">
            <w:pPr>
              <w:pStyle w:val="TAL"/>
              <w:rPr>
                <w:kern w:val="2"/>
              </w:rPr>
            </w:pPr>
            <w:r>
              <w:rPr>
                <w:rFonts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60 (Note 4)</w:t>
            </w:r>
          </w:p>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10 MHz</w:t>
            </w:r>
          </w:p>
        </w:tc>
        <w:tc>
          <w:tcPr>
            <w:tcW w:w="1276"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pPr>
            <w:r>
              <w:rPr>
                <w:rFonts w:eastAsia="MS Mincho"/>
              </w:rPr>
              <w:t>43.8 dB</w:t>
            </w:r>
            <w:r>
              <w:t xml:space="preserve"> (Note 5)</w:t>
            </w:r>
          </w:p>
          <w:p w:rsidR="00CE2A67" w:rsidRDefault="00CE2A67" w:rsidP="00934FE7">
            <w:pPr>
              <w:pStyle w:val="TAC"/>
              <w:rPr>
                <w:rFonts w:eastAsia="MS Mincho"/>
                <w:kern w:val="2"/>
              </w:rPr>
            </w:pPr>
            <w:r>
              <w:t>36.8 dB (Note 6)</w:t>
            </w:r>
          </w:p>
        </w:tc>
      </w:tr>
      <w:tr w:rsidR="00CE2A67" w:rsidTr="00934FE7">
        <w:trPr>
          <w:cantSplit/>
          <w:jc w:val="center"/>
        </w:trPr>
        <w:tc>
          <w:tcPr>
            <w:tcW w:w="1526"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843"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80 (Note 4)</w:t>
            </w:r>
          </w:p>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30 MHz</w:t>
            </w:r>
          </w:p>
        </w:tc>
        <w:tc>
          <w:tcPr>
            <w:tcW w:w="1276"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20 MHz NR</w:t>
            </w:r>
            <w:r>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pPr>
            <w:r>
              <w:rPr>
                <w:rFonts w:eastAsia="MS Mincho"/>
              </w:rPr>
              <w:t>43.8 dB</w:t>
            </w:r>
            <w:r>
              <w:t xml:space="preserve"> (Note 5)</w:t>
            </w:r>
          </w:p>
          <w:p w:rsidR="00CE2A67" w:rsidRDefault="00CE2A67" w:rsidP="00934FE7">
            <w:pPr>
              <w:pStyle w:val="TAC"/>
              <w:rPr>
                <w:rFonts w:eastAsia="MS Mincho"/>
                <w:kern w:val="2"/>
              </w:rPr>
            </w:pPr>
            <w:r>
              <w:t>36.8 dB (Note 6)</w:t>
            </w:r>
          </w:p>
        </w:tc>
      </w:tr>
      <w:tr w:rsidR="00CE2A67" w:rsidTr="00934FE7">
        <w:trPr>
          <w:cantSplit/>
          <w:jc w:val="center"/>
        </w:trPr>
        <w:tc>
          <w:tcPr>
            <w:tcW w:w="9855" w:type="dxa"/>
            <w:gridSpan w:val="6"/>
            <w:tcBorders>
              <w:top w:val="single" w:sz="6" w:space="0" w:color="auto"/>
              <w:left w:val="single" w:sz="6" w:space="0" w:color="auto"/>
              <w:bottom w:val="single" w:sz="6" w:space="0" w:color="auto"/>
              <w:right w:val="single" w:sz="6" w:space="0" w:color="auto"/>
            </w:tcBorders>
          </w:tcPr>
          <w:p w:rsidR="00CE2A67" w:rsidRDefault="00CE2A67" w:rsidP="00934FE7">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E2A67" w:rsidRDefault="00CE2A67" w:rsidP="00934FE7">
            <w:pPr>
              <w:pStyle w:val="TAN"/>
              <w:rPr>
                <w:rFonts w:eastAsia="MS Mincho"/>
              </w:rPr>
            </w:pPr>
            <w:r>
              <w:rPr>
                <w:rFonts w:eastAsia="MS Mincho"/>
              </w:rPr>
              <w:t>NOTE 2:</w:t>
            </w:r>
            <w:r>
              <w:rPr>
                <w:rFonts w:eastAsia="MS Mincho"/>
              </w:rPr>
              <w:tab/>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rsidR="00CE2A67" w:rsidRDefault="00CE2A67" w:rsidP="00934FE7">
            <w:pPr>
              <w:pStyle w:val="TAN"/>
              <w:rPr>
                <w:lang w:eastAsia="zh-CN"/>
              </w:rPr>
            </w:pPr>
            <w:r>
              <w:t>NOTE 3:</w:t>
            </w:r>
            <w:r>
              <w:tab/>
              <w:t xml:space="preserve">Applicable in case the </w:t>
            </w:r>
            <w:r>
              <w:rPr>
                <w:rFonts w:eastAsia="MS Mincho"/>
                <w:i/>
              </w:rPr>
              <w:t xml:space="preserve">repeater type 1-C </w:t>
            </w:r>
            <w:r>
              <w:rPr>
                <w:i/>
                <w:lang w:eastAsia="zh-CN"/>
              </w:rPr>
              <w:t>nominal channel bandwidth</w:t>
            </w:r>
            <w:r>
              <w:t xml:space="preserve"> at the other edge of the gap is ≤ 20 MHz.</w:t>
            </w:r>
          </w:p>
          <w:p w:rsidR="00CE2A67" w:rsidRDefault="00CE2A67" w:rsidP="00934FE7">
            <w:pPr>
              <w:pStyle w:val="TAN"/>
              <w:rPr>
                <w:lang w:eastAsia="zh-CN"/>
              </w:rPr>
            </w:pPr>
            <w:r>
              <w:t>NOTE 4:</w:t>
            </w:r>
            <w:r>
              <w:tab/>
              <w:t xml:space="preserve">Applicable in case the </w:t>
            </w:r>
            <w:r>
              <w:rPr>
                <w:rFonts w:eastAsia="MS Mincho"/>
                <w:i/>
              </w:rPr>
              <w:t xml:space="preserve">repeater type 1-C </w:t>
            </w:r>
            <w:r>
              <w:rPr>
                <w:i/>
                <w:lang w:eastAsia="zh-CN"/>
              </w:rPr>
              <w:t>nominal channel bandwidth</w:t>
            </w:r>
            <w:r>
              <w:t xml:space="preserve"> at the other edge of the gap is &gt; 20 MHz.</w:t>
            </w:r>
          </w:p>
          <w:p w:rsidR="00CE2A67" w:rsidRDefault="00CE2A67" w:rsidP="00934FE7">
            <w:pPr>
              <w:pStyle w:val="TAN"/>
            </w:pPr>
            <w:r>
              <w:t>NOTE 5:</w:t>
            </w:r>
            <w:r>
              <w:tab/>
              <w:t>Applicable to bands other than n104.</w:t>
            </w:r>
          </w:p>
          <w:p w:rsidR="00CE2A67" w:rsidRDefault="00CE2A67" w:rsidP="00934FE7">
            <w:pPr>
              <w:pStyle w:val="TAN"/>
              <w:rPr>
                <w:kern w:val="2"/>
                <w:lang w:eastAsia="zh-CN"/>
              </w:rPr>
            </w:pPr>
            <w:r>
              <w:t>NOTE 6:</w:t>
            </w:r>
            <w:r>
              <w:tab/>
              <w:t>Applicable to band n104.</w:t>
            </w:r>
          </w:p>
        </w:tc>
      </w:tr>
    </w:tbl>
    <w:p w:rsidR="00CE2A67" w:rsidRDefault="00CE2A67" w:rsidP="00CE2A67">
      <w:pPr>
        <w:rPr>
          <w:lang w:eastAsia="zh-CN"/>
        </w:rPr>
      </w:pPr>
    </w:p>
    <w:p w:rsidR="00CE2A67" w:rsidRDefault="00CE2A67" w:rsidP="00CE2A67">
      <w:pPr>
        <w:pStyle w:val="TH"/>
        <w:rPr>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CE2A67" w:rsidTr="00934FE7">
        <w:trPr>
          <w:cantSplit/>
          <w:jc w:val="center"/>
        </w:trPr>
        <w:tc>
          <w:tcPr>
            <w:tcW w:w="1674" w:type="dxa"/>
            <w:tcBorders>
              <w:top w:val="single" w:sz="6" w:space="0" w:color="auto"/>
              <w:left w:val="single" w:sz="6" w:space="0" w:color="auto"/>
              <w:bottom w:val="single" w:sz="4" w:space="0" w:color="auto"/>
              <w:right w:val="single" w:sz="6" w:space="0" w:color="auto"/>
            </w:tcBorders>
          </w:tcPr>
          <w:p w:rsidR="00CE2A67" w:rsidRDefault="00CE2A67" w:rsidP="00934FE7">
            <w:pPr>
              <w:pStyle w:val="TAH"/>
              <w:rPr>
                <w:lang w:eastAsia="zh-CN"/>
              </w:rPr>
            </w:pPr>
            <w:r>
              <w:rPr>
                <w:i/>
                <w:iCs/>
              </w:rPr>
              <w:t>Repeater type 1-C</w:t>
            </w:r>
            <w:r>
              <w:t xml:space="preserve"> nominal channel bandwidth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lang w:eastAsia="zh-CN"/>
              </w:rPr>
            </w:pPr>
            <w:r>
              <w:rPr>
                <w:i/>
                <w:iCs/>
              </w:rPr>
              <w:t>Repeater type 1-C</w:t>
            </w:r>
            <w:r>
              <w:t xml:space="preserve"> adjacent channel centre frequency offset below or above the passband edge (inside the gap)</w:t>
            </w:r>
          </w:p>
        </w:tc>
        <w:tc>
          <w:tcPr>
            <w:tcW w:w="1517"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lang w:eastAsia="zh-CN"/>
              </w:rPr>
            </w:pPr>
            <w:r>
              <w:t>ACLR limit</w:t>
            </w:r>
          </w:p>
        </w:tc>
      </w:tr>
      <w:tr w:rsidR="00CE2A67" w:rsidTr="00934FE7">
        <w:trPr>
          <w:cantSplit/>
          <w:jc w:val="center"/>
        </w:trPr>
        <w:tc>
          <w:tcPr>
            <w:tcW w:w="1674" w:type="dxa"/>
            <w:tcBorders>
              <w:top w:val="single" w:sz="4" w:space="0" w:color="auto"/>
              <w:left w:val="single" w:sz="4" w:space="0" w:color="auto"/>
              <w:bottom w:val="nil"/>
              <w:right w:val="single" w:sz="4" w:space="0" w:color="auto"/>
            </w:tcBorders>
          </w:tcPr>
          <w:p w:rsidR="00CE2A67" w:rsidRDefault="00CE2A67" w:rsidP="00934FE7">
            <w:pPr>
              <w:pStyle w:val="TAL"/>
            </w:pPr>
            <w:r>
              <w:t>5, 10, 15, 20</w:t>
            </w:r>
          </w:p>
        </w:tc>
        <w:tc>
          <w:tcPr>
            <w:tcW w:w="1759"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lang w:eastAsia="zh-CN"/>
              </w:rPr>
            </w:pPr>
            <w:r>
              <w:rPr>
                <w:lang w:eastAsia="zh-CN"/>
              </w:rPr>
              <w:t>W</w:t>
            </w:r>
            <w:r>
              <w:rPr>
                <w:vertAlign w:val="subscript"/>
                <w:lang w:eastAsia="zh-CN"/>
              </w:rPr>
              <w:t>gap</w:t>
            </w:r>
            <w:r>
              <w:rPr>
                <w:lang w:eastAsia="zh-CN"/>
              </w:rPr>
              <w:t xml:space="preserve"> ≥ 15 (Note 3)</w:t>
            </w:r>
          </w:p>
          <w:p w:rsidR="00CE2A67" w:rsidRDefault="00CE2A67" w:rsidP="00934FE7">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 xml:space="preserve">5 MHz NR </w:t>
            </w:r>
            <w:r>
              <w:t>(Note 2)</w:t>
            </w:r>
          </w:p>
        </w:tc>
        <w:tc>
          <w:tcPr>
            <w:tcW w:w="159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rFonts w:cs="v5.0.0"/>
              </w:rPr>
              <w:t>30.2 dB</w:t>
            </w:r>
          </w:p>
        </w:tc>
      </w:tr>
      <w:tr w:rsidR="00CE2A67" w:rsidTr="00934FE7">
        <w:trPr>
          <w:cantSplit/>
          <w:jc w:val="center"/>
        </w:trPr>
        <w:tc>
          <w:tcPr>
            <w:tcW w:w="1674" w:type="dxa"/>
            <w:tcBorders>
              <w:top w:val="nil"/>
              <w:left w:val="single" w:sz="4" w:space="0" w:color="auto"/>
              <w:bottom w:val="single" w:sz="4" w:space="0" w:color="auto"/>
              <w:right w:val="single" w:sz="4" w:space="0" w:color="auto"/>
            </w:tcBorders>
          </w:tcPr>
          <w:p w:rsidR="00CE2A67" w:rsidRDefault="00CE2A67" w:rsidP="00934FE7">
            <w:pPr>
              <w:pStyle w:val="TAL"/>
              <w:rPr>
                <w:lang w:val="en-US" w:eastAsia="ja-JP"/>
              </w:rPr>
            </w:pPr>
          </w:p>
        </w:tc>
        <w:tc>
          <w:tcPr>
            <w:tcW w:w="1759"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lang w:eastAsia="zh-CN"/>
              </w:rPr>
            </w:pPr>
            <w:r>
              <w:rPr>
                <w:lang w:eastAsia="zh-CN"/>
              </w:rPr>
              <w:t>W</w:t>
            </w:r>
            <w:r>
              <w:rPr>
                <w:vertAlign w:val="subscript"/>
                <w:lang w:eastAsia="zh-CN"/>
              </w:rPr>
              <w:t>gap</w:t>
            </w:r>
            <w:r>
              <w:rPr>
                <w:lang w:eastAsia="zh-CN"/>
              </w:rPr>
              <w:t xml:space="preserve"> ≥ 20 (Note 3)</w:t>
            </w:r>
          </w:p>
          <w:p w:rsidR="00CE2A67" w:rsidRDefault="00CE2A67" w:rsidP="00934FE7">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 xml:space="preserve">5 MHz NR </w:t>
            </w:r>
            <w:r>
              <w:t>(Note 2)</w:t>
            </w:r>
          </w:p>
        </w:tc>
        <w:tc>
          <w:tcPr>
            <w:tcW w:w="159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rFonts w:cs="v5.0.0"/>
              </w:rPr>
              <w:t>30.2 dB</w:t>
            </w:r>
          </w:p>
        </w:tc>
      </w:tr>
      <w:tr w:rsidR="00CE2A67" w:rsidTr="00934FE7">
        <w:trPr>
          <w:cantSplit/>
          <w:jc w:val="center"/>
        </w:trPr>
        <w:tc>
          <w:tcPr>
            <w:tcW w:w="1674" w:type="dxa"/>
            <w:tcBorders>
              <w:top w:val="single" w:sz="4" w:space="0" w:color="auto"/>
              <w:left w:val="single" w:sz="4" w:space="0" w:color="auto"/>
              <w:bottom w:val="nil"/>
              <w:right w:val="single" w:sz="4" w:space="0" w:color="auto"/>
            </w:tcBorders>
          </w:tcPr>
          <w:p w:rsidR="00CE2A67" w:rsidRDefault="00CE2A67" w:rsidP="00934FE7">
            <w:pPr>
              <w:pStyle w:val="TAL"/>
              <w:rPr>
                <w:lang w:eastAsia="zh-CN"/>
              </w:rPr>
            </w:pPr>
            <w:r>
              <w:rPr>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lang w:eastAsia="zh-CN"/>
              </w:rPr>
            </w:pPr>
            <w:r>
              <w:rPr>
                <w:lang w:eastAsia="zh-CN"/>
              </w:rPr>
              <w:t>W</w:t>
            </w:r>
            <w:r>
              <w:rPr>
                <w:vertAlign w:val="subscript"/>
                <w:lang w:eastAsia="zh-CN"/>
              </w:rPr>
              <w:t>gap</w:t>
            </w:r>
            <w:r>
              <w:rPr>
                <w:lang w:eastAsia="zh-CN"/>
              </w:rPr>
              <w:t xml:space="preserve"> ≥ 60 (Note 4)</w:t>
            </w:r>
          </w:p>
          <w:p w:rsidR="00CE2A67" w:rsidRDefault="00CE2A67" w:rsidP="00934FE7">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rFonts w:cs="v5.0.0"/>
              </w:rPr>
              <w:t>29.8 dB</w:t>
            </w:r>
          </w:p>
        </w:tc>
      </w:tr>
      <w:tr w:rsidR="00CE2A67" w:rsidTr="00934FE7">
        <w:trPr>
          <w:cantSplit/>
          <w:jc w:val="center"/>
        </w:trPr>
        <w:tc>
          <w:tcPr>
            <w:tcW w:w="1674" w:type="dxa"/>
            <w:tcBorders>
              <w:top w:val="nil"/>
              <w:left w:val="single" w:sz="4" w:space="0" w:color="auto"/>
              <w:bottom w:val="single" w:sz="4" w:space="0" w:color="auto"/>
              <w:right w:val="single" w:sz="4" w:space="0" w:color="auto"/>
            </w:tcBorders>
          </w:tcPr>
          <w:p w:rsidR="00CE2A67" w:rsidRDefault="00CE2A67" w:rsidP="00934FE7">
            <w:pPr>
              <w:pStyle w:val="TAL"/>
              <w:rPr>
                <w:lang w:val="en-US" w:eastAsia="ja-JP"/>
              </w:rPr>
            </w:pPr>
          </w:p>
        </w:tc>
        <w:tc>
          <w:tcPr>
            <w:tcW w:w="1759"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lang w:eastAsia="zh-CN"/>
              </w:rPr>
            </w:pPr>
            <w:r>
              <w:rPr>
                <w:lang w:eastAsia="zh-CN"/>
              </w:rPr>
              <w:t>W</w:t>
            </w:r>
            <w:r>
              <w:rPr>
                <w:vertAlign w:val="subscript"/>
                <w:lang w:eastAsia="zh-CN"/>
              </w:rPr>
              <w:t>gap</w:t>
            </w:r>
            <w:r>
              <w:rPr>
                <w:lang w:eastAsia="zh-CN"/>
              </w:rPr>
              <w:t xml:space="preserve"> ≥ 80 (Note 4)</w:t>
            </w:r>
          </w:p>
          <w:p w:rsidR="00CE2A67" w:rsidRDefault="00CE2A67" w:rsidP="00934FE7">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rFonts w:cs="v5.0.0"/>
              </w:rPr>
              <w:t>29.8 dB</w:t>
            </w:r>
          </w:p>
        </w:tc>
      </w:tr>
      <w:tr w:rsidR="00CE2A67" w:rsidTr="00934FE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CE2A67" w:rsidRDefault="00CE2A67" w:rsidP="00934FE7">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rsidR="00CE2A67" w:rsidRDefault="00CE2A67" w:rsidP="00934FE7">
            <w:pPr>
              <w:pStyle w:val="TAN"/>
            </w:pPr>
            <w:r>
              <w:t>NOTE 2:</w:t>
            </w:r>
            <w:r>
              <w:tab/>
              <w:t xml:space="preserve">With SCS that provides the largest </w:t>
            </w:r>
            <w:r>
              <w:rPr>
                <w:i/>
              </w:rPr>
              <w:t xml:space="preserve">transmission bandwidth configuration </w:t>
            </w:r>
            <w:r>
              <w:t>(BW</w:t>
            </w:r>
            <w:r>
              <w:rPr>
                <w:vertAlign w:val="subscript"/>
              </w:rPr>
              <w:t>Config</w:t>
            </w:r>
            <w:r>
              <w:t>).</w:t>
            </w:r>
          </w:p>
          <w:p w:rsidR="00CE2A67" w:rsidRDefault="00CE2A67" w:rsidP="00934FE7">
            <w:pPr>
              <w:pStyle w:val="TAN"/>
              <w:rPr>
                <w:lang w:eastAsia="zh-CN"/>
              </w:rPr>
            </w:pPr>
            <w:r>
              <w:rPr>
                <w:lang w:eastAsia="zh-CN"/>
              </w:rPr>
              <w:t>NOTE 3:</w:t>
            </w:r>
            <w:r>
              <w:rPr>
                <w:lang w:eastAsia="zh-CN"/>
              </w:rPr>
              <w:tab/>
              <w:t xml:space="preserve">Applicable in case the </w:t>
            </w:r>
            <w:r>
              <w:rPr>
                <w:i/>
              </w:rPr>
              <w:t xml:space="preserve">repeater type 1-C </w:t>
            </w:r>
            <w:r>
              <w:rPr>
                <w:i/>
                <w:lang w:eastAsia="zh-CN"/>
              </w:rPr>
              <w:t>nominal channel bandwidth</w:t>
            </w:r>
            <w:r>
              <w:rPr>
                <w:lang w:eastAsia="zh-CN"/>
              </w:rPr>
              <w:t xml:space="preserve"> at the other edge of the gap is ≤ 20 MHz.</w:t>
            </w:r>
          </w:p>
          <w:p w:rsidR="00CE2A67" w:rsidRDefault="00CE2A67" w:rsidP="00934FE7">
            <w:pPr>
              <w:pStyle w:val="TAN"/>
              <w:rPr>
                <w:lang w:eastAsia="zh-CN"/>
              </w:rPr>
            </w:pPr>
            <w:r>
              <w:rPr>
                <w:lang w:eastAsia="zh-CN"/>
              </w:rPr>
              <w:t>NOTE 4:</w:t>
            </w:r>
            <w:r>
              <w:rPr>
                <w:lang w:eastAsia="zh-CN"/>
              </w:rPr>
              <w:tab/>
              <w:t xml:space="preserve">Applicable in case the </w:t>
            </w:r>
            <w:r>
              <w:rPr>
                <w:i/>
              </w:rPr>
              <w:t xml:space="preserve">repeater type 1-C </w:t>
            </w:r>
            <w:r>
              <w:rPr>
                <w:i/>
                <w:lang w:eastAsia="zh-CN"/>
              </w:rPr>
              <w:t>nominal channel bandwidth</w:t>
            </w:r>
            <w:r>
              <w:rPr>
                <w:lang w:eastAsia="zh-CN"/>
              </w:rPr>
              <w:t xml:space="preserve"> at the other edge of the gap is &gt; 20 MHz.</w:t>
            </w:r>
          </w:p>
        </w:tc>
      </w:tr>
    </w:tbl>
    <w:p w:rsidR="00CE2A67" w:rsidRDefault="00CE2A67" w:rsidP="00CE2A67">
      <w:pPr>
        <w:rPr>
          <w:rFonts w:eastAsia="MS Mincho"/>
        </w:rPr>
      </w:pPr>
    </w:p>
    <w:p w:rsidR="00CE2A67" w:rsidRDefault="00CE2A67" w:rsidP="00CE2A67">
      <w:pPr>
        <w:rPr>
          <w:rFonts w:eastAsia="MS Mincho"/>
        </w:rPr>
      </w:pPr>
      <w:r>
        <w:rPr>
          <w:rFonts w:eastAsia="MS Mincho"/>
        </w:rPr>
        <w:t xml:space="preserve">The Cumulative Adjacent Channel Leakage power Ratio (CACLR) in a </w:t>
      </w:r>
      <w:r>
        <w:rPr>
          <w:rFonts w:eastAsia="MS Mincho"/>
          <w:i/>
        </w:rPr>
        <w:t>gap between passband</w:t>
      </w:r>
      <w:r>
        <w:rPr>
          <w:rFonts w:eastAsia="MS Mincho"/>
        </w:rPr>
        <w:t xml:space="preserve"> or the </w:t>
      </w:r>
      <w:r>
        <w:rPr>
          <w:rFonts w:eastAsia="MS Mincho"/>
          <w:i/>
        </w:rPr>
        <w:t>inter-passband gap</w:t>
      </w:r>
      <w:r>
        <w:rPr>
          <w:rFonts w:eastAsia="MS Mincho"/>
        </w:rPr>
        <w:t xml:space="preserve"> is the ratio of:</w:t>
      </w:r>
    </w:p>
    <w:p w:rsidR="00CE2A67" w:rsidRDefault="00CE2A67" w:rsidP="00CE2A67">
      <w:pPr>
        <w:pStyle w:val="B1"/>
        <w:rPr>
          <w:rFonts w:eastAsia="MS Mincho"/>
        </w:rPr>
      </w:pPr>
      <w:r>
        <w:rPr>
          <w:rFonts w:eastAsia="MS Mincho"/>
        </w:rPr>
        <w:t>a)</w:t>
      </w:r>
      <w:r>
        <w:rPr>
          <w:rFonts w:eastAsia="MS Mincho"/>
        </w:rPr>
        <w:tab/>
        <w:t xml:space="preserve">the sum of the filtered mean power centred on the assigned channel frequencies for the two carriers adjacent to each side of the </w:t>
      </w:r>
      <w:r>
        <w:rPr>
          <w:rFonts w:eastAsia="MS Mincho"/>
          <w:i/>
        </w:rPr>
        <w:t>gap between passband</w:t>
      </w:r>
      <w:r>
        <w:rPr>
          <w:rFonts w:eastAsia="MS Mincho"/>
        </w:rPr>
        <w:t xml:space="preserve"> or the </w:t>
      </w:r>
      <w:r>
        <w:rPr>
          <w:rFonts w:eastAsia="MS Mincho"/>
          <w:i/>
        </w:rPr>
        <w:t>inter-passband gap</w:t>
      </w:r>
      <w:r>
        <w:rPr>
          <w:rFonts w:eastAsia="MS Mincho"/>
        </w:rPr>
        <w:t>, and</w:t>
      </w:r>
    </w:p>
    <w:p w:rsidR="00CE2A67" w:rsidRDefault="00CE2A67" w:rsidP="00CE2A67">
      <w:pPr>
        <w:pStyle w:val="B1"/>
        <w:rPr>
          <w:rFonts w:eastAsia="MS Mincho"/>
        </w:rPr>
      </w:pPr>
      <w:r>
        <w:rPr>
          <w:rFonts w:eastAsia="MS Mincho"/>
        </w:rPr>
        <w:t>b)</w:t>
      </w:r>
      <w:r>
        <w:rPr>
          <w:rFonts w:eastAsia="MS Mincho"/>
        </w:rPr>
        <w:tab/>
      </w:r>
      <w:proofErr w:type="gramStart"/>
      <w:r>
        <w:rPr>
          <w:rFonts w:eastAsia="MS Mincho"/>
        </w:rPr>
        <w:t>the</w:t>
      </w:r>
      <w:proofErr w:type="gramEnd"/>
      <w:r>
        <w:rPr>
          <w:rFonts w:eastAsia="MS Mincho"/>
        </w:rPr>
        <w:t xml:space="preserve"> filtered mean power centred on a frequency channel adjacent to one of the respective </w:t>
      </w:r>
      <w:r>
        <w:rPr>
          <w:rFonts w:eastAsia="MS Mincho" w:cs="v5.0.0"/>
          <w:i/>
        </w:rPr>
        <w:t>repeater type 1-C</w:t>
      </w:r>
      <w:r>
        <w:rPr>
          <w:rFonts w:eastAsia="MS Mincho"/>
          <w:i/>
        </w:rPr>
        <w:t xml:space="preserve"> passband edges</w:t>
      </w:r>
      <w:r>
        <w:rPr>
          <w:rFonts w:eastAsia="MS Mincho"/>
        </w:rPr>
        <w:t>.</w:t>
      </w:r>
    </w:p>
    <w:p w:rsidR="00CE2A67" w:rsidRDefault="00CE2A67" w:rsidP="00CE2A67">
      <w:pPr>
        <w:rPr>
          <w:rFonts w:eastAsia="MS Mincho"/>
        </w:rPr>
      </w:pPr>
      <w:r>
        <w:rPr>
          <w:rFonts w:eastAsia="MS Mincho"/>
        </w:rPr>
        <w:lastRenderedPageBreak/>
        <w:t>The assumed filter for the adjacent channel frequency is defined in table6.5.2.5-4 and 6.5.2.5-4a and the filters on the assigned channels are defined in table 6.5.2.5-</w:t>
      </w:r>
      <w:r>
        <w:t>6</w:t>
      </w:r>
      <w:r>
        <w:rPr>
          <w:rFonts w:eastAsia="MS Mincho"/>
        </w:rPr>
        <w:t>.</w:t>
      </w:r>
    </w:p>
    <w:p w:rsidR="00CE2A67" w:rsidRDefault="00CE2A67" w:rsidP="00CE2A67">
      <w:pPr>
        <w:rPr>
          <w:rFonts w:eastAsia="MS Mincho" w:cs="v5.0.0"/>
        </w:rPr>
      </w:pPr>
      <w:r>
        <w:rPr>
          <w:rFonts w:eastAsia="MS Mincho" w:cs="v5.0.0"/>
        </w:rPr>
        <w:t xml:space="preserve">For operation in </w:t>
      </w:r>
      <w:r>
        <w:rPr>
          <w:rFonts w:eastAsia="MS Mincho" w:cs="v5.0.0"/>
          <w:i/>
        </w:rPr>
        <w:t>non-contiguous spectrum</w:t>
      </w:r>
      <w:r>
        <w:rPr>
          <w:rFonts w:eastAsia="MS Mincho" w:cs="v5.0.0"/>
        </w:rPr>
        <w:t xml:space="preserve"> or multiple bands, the CACLR for </w:t>
      </w:r>
      <w:r>
        <w:rPr>
          <w:rFonts w:eastAsia="MS Mincho" w:cs="v5.0.0"/>
          <w:i/>
          <w:iCs/>
        </w:rPr>
        <w:t>repeater type 1-C</w:t>
      </w:r>
      <w:r>
        <w:t xml:space="preserve"> </w:t>
      </w:r>
      <w:r>
        <w:rPr>
          <w:rFonts w:eastAsia="MS Mincho"/>
        </w:rPr>
        <w:t>for DL and for UL for WA class</w:t>
      </w:r>
      <w:r>
        <w:rPr>
          <w:rFonts w:eastAsia="MS Mincho" w:cs="v5.0.0"/>
        </w:rPr>
        <w:t xml:space="preserve"> for NR carriers located on either side of the </w:t>
      </w:r>
      <w:r>
        <w:rPr>
          <w:rFonts w:eastAsia="MS Mincho" w:cs="v5.0.0"/>
          <w:i/>
        </w:rPr>
        <w:t>gap between passband</w:t>
      </w:r>
      <w:r>
        <w:rPr>
          <w:rFonts w:eastAsia="MS Mincho" w:cs="v5.0.0"/>
        </w:rPr>
        <w:t xml:space="preserve"> or the </w:t>
      </w:r>
      <w:r>
        <w:rPr>
          <w:rFonts w:eastAsia="MS Mincho" w:cs="v5.0.0"/>
          <w:i/>
        </w:rPr>
        <w:t>inter-passband gap</w:t>
      </w:r>
      <w:r>
        <w:rPr>
          <w:rFonts w:eastAsia="MS Mincho" w:cs="v5.0.0"/>
        </w:rPr>
        <w:t xml:space="preserve"> shall be higher than the value specified in table 6.5.2.5-4.</w:t>
      </w:r>
    </w:p>
    <w:p w:rsidR="00CE2A67" w:rsidRDefault="00CE2A67" w:rsidP="00CE2A67">
      <w:pPr>
        <w:pStyle w:val="TH"/>
        <w:rPr>
          <w:lang w:eastAsia="zh-CN"/>
        </w:rPr>
      </w:pPr>
      <w:r>
        <w:rPr>
          <w:rFonts w:eastAsia="MS Mincho"/>
        </w:rPr>
        <w:t xml:space="preserve">Table </w:t>
      </w:r>
      <w:r>
        <w:t>6.5.2.5-4</w:t>
      </w:r>
      <w:r>
        <w:rPr>
          <w:rFonts w:eastAsia="MS Mincho"/>
        </w:rPr>
        <w:t xml:space="preserve">: </w:t>
      </w:r>
      <w:r>
        <w:rPr>
          <w:rFonts w:eastAsia="MS Mincho"/>
          <w:i/>
          <w:iCs/>
        </w:rPr>
        <w:t>Repeater type 1-C</w:t>
      </w:r>
      <w:r>
        <w:rPr>
          <w:rFonts w:eastAsia="MS Mincho"/>
        </w:rPr>
        <w:t xml:space="preserve"> CACLR </w:t>
      </w:r>
      <w:r>
        <w:t xml:space="preserve">limit </w:t>
      </w:r>
      <w:r>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CE2A67" w:rsidTr="00934FE7">
        <w:trPr>
          <w:cantSplit/>
          <w:jc w:val="center"/>
        </w:trPr>
        <w:tc>
          <w:tcPr>
            <w:tcW w:w="0" w:type="auto"/>
            <w:tcBorders>
              <w:top w:val="single" w:sz="6" w:space="0" w:color="auto"/>
              <w:left w:val="single" w:sz="6" w:space="0" w:color="auto"/>
              <w:bottom w:val="single" w:sz="4" w:space="0" w:color="auto"/>
              <w:right w:val="single" w:sz="6" w:space="0" w:color="auto"/>
            </w:tcBorders>
          </w:tcPr>
          <w:p w:rsidR="00CE2A67" w:rsidRDefault="00CE2A67" w:rsidP="00934FE7">
            <w:pPr>
              <w:pStyle w:val="TAH"/>
              <w:rPr>
                <w:vertAlign w:val="subscript"/>
                <w:lang w:eastAsia="zh-CN"/>
              </w:rPr>
            </w:pPr>
            <w:r>
              <w:rPr>
                <w:i/>
              </w:rPr>
              <w:t>Repeater type 1-C</w:t>
            </w:r>
            <w:r>
              <w:t xml:space="preserve"> nominal channel bandwidth</w:t>
            </w:r>
            <w:r>
              <w:rPr>
                <w:rFonts w:eastAsia="MS Mincho"/>
              </w:rPr>
              <w:t xml:space="preserve"> </w:t>
            </w:r>
            <w:r>
              <w:t>BW</w:t>
            </w:r>
            <w:r>
              <w:rPr>
                <w:vertAlign w:val="subscript"/>
              </w:rPr>
              <w:t>Nominal</w:t>
            </w:r>
          </w:p>
          <w:p w:rsidR="00CE2A67" w:rsidRDefault="00CE2A67" w:rsidP="00934FE7">
            <w:pPr>
              <w:pStyle w:val="TAH"/>
              <w:rPr>
                <w:rFonts w:eastAsia="MS Mincho"/>
                <w:kern w:val="2"/>
                <w:lang w:eastAsia="zh-CN"/>
              </w:rPr>
            </w:pPr>
            <w:r>
              <w:rPr>
                <w:rFonts w:cs="Arial"/>
              </w:rPr>
              <w:t>(MHz)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cs="Arial"/>
                <w:kern w:val="2"/>
              </w:rPr>
            </w:pPr>
            <w:r>
              <w:rPr>
                <w:rFonts w:cs="Arial"/>
                <w:i/>
              </w:rPr>
              <w:t>Gap between passbands</w:t>
            </w:r>
            <w:r>
              <w:rPr>
                <w:rFonts w:eastAsia="MS Mincho" w:cs="Arial"/>
              </w:rPr>
              <w:t xml:space="preserve"> or inter-</w:t>
            </w:r>
            <w:r>
              <w:rPr>
                <w:rFonts w:eastAsia="MS Mincho" w:cs="Arial"/>
                <w:i/>
              </w:rPr>
              <w:t>passband</w:t>
            </w:r>
            <w:r>
              <w:rPr>
                <w:rFonts w:eastAsia="MS Mincho" w:cs="Arial"/>
              </w:rPr>
              <w:t xml:space="preserve"> </w:t>
            </w:r>
            <w:r>
              <w:rPr>
                <w:rFonts w:eastAsia="MS Mincho" w:cs="Arial"/>
                <w:i/>
              </w:rPr>
              <w:t>gap</w:t>
            </w:r>
            <w:r>
              <w:rPr>
                <w:rFonts w:eastAsia="MS Mincho" w:cs="Arial"/>
              </w:rPr>
              <w:t xml:space="preserve"> size (W</w:t>
            </w:r>
            <w:r>
              <w:rPr>
                <w:rFonts w:eastAsia="MS Mincho" w:cs="Arial"/>
                <w:vertAlign w:val="subscript"/>
              </w:rPr>
              <w:t>gap</w:t>
            </w:r>
            <w:r>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i/>
              </w:rPr>
              <w:t>Repeater type 1-C</w:t>
            </w:r>
            <w:r>
              <w:rPr>
                <w:rFonts w:eastAsia="MS Mincho"/>
              </w:rPr>
              <w:t xml:space="preserve"> adjacent channel centre frequency offset below or above the </w:t>
            </w:r>
            <w:r>
              <w:rPr>
                <w:i/>
                <w:iCs/>
              </w:rPr>
              <w:t>p</w:t>
            </w:r>
            <w:r>
              <w:rPr>
                <w:i/>
              </w:rPr>
              <w:t>assband</w:t>
            </w:r>
            <w: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CACLR limit</w:t>
            </w:r>
          </w:p>
        </w:tc>
      </w:tr>
      <w:tr w:rsidR="00CE2A67" w:rsidTr="00934FE7">
        <w:trPr>
          <w:cantSplit/>
          <w:jc w:val="center"/>
        </w:trPr>
        <w:tc>
          <w:tcPr>
            <w:tcW w:w="0" w:type="auto"/>
            <w:tcBorders>
              <w:top w:val="single" w:sz="4" w:space="0" w:color="auto"/>
              <w:left w:val="single" w:sz="4" w:space="0" w:color="auto"/>
              <w:bottom w:val="nil"/>
              <w:right w:val="single" w:sz="4" w:space="0" w:color="auto"/>
            </w:tcBorders>
          </w:tcPr>
          <w:p w:rsidR="00CE2A67" w:rsidRDefault="00CE2A67" w:rsidP="00934FE7">
            <w:pPr>
              <w:pStyle w:val="TAL"/>
              <w:rPr>
                <w:kern w:val="2"/>
              </w:rPr>
            </w:pPr>
            <w:r>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5 ≤W</w:t>
            </w:r>
            <w:r>
              <w:rPr>
                <w:rFonts w:eastAsia="MS Mincho"/>
                <w:vertAlign w:val="subscript"/>
              </w:rPr>
              <w:t>gap</w:t>
            </w:r>
            <w:r>
              <w:rPr>
                <w:rFonts w:eastAsia="MS Mincho"/>
              </w:rPr>
              <w:t>&lt; 15 (Note 3)</w:t>
            </w:r>
          </w:p>
          <w:p w:rsidR="00CE2A67" w:rsidRDefault="00CE2A67" w:rsidP="00934FE7">
            <w:pPr>
              <w:pStyle w:val="TAC"/>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2.5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 xml:space="preserve">5 MHz </w:t>
            </w:r>
            <w:r>
              <w:rPr>
                <w:rFonts w:eastAsia="MS Mincho"/>
              </w:rPr>
              <w:t xml:space="preserve">NR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44.2 dB</w:t>
            </w:r>
          </w:p>
        </w:tc>
      </w:tr>
      <w:tr w:rsidR="00CE2A67" w:rsidTr="00934FE7">
        <w:trPr>
          <w:cantSplit/>
          <w:jc w:val="center"/>
        </w:trPr>
        <w:tc>
          <w:tcPr>
            <w:tcW w:w="0" w:type="auto"/>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10 &lt; W</w:t>
            </w:r>
            <w:r>
              <w:rPr>
                <w:rFonts w:eastAsia="MS Mincho"/>
                <w:vertAlign w:val="subscript"/>
              </w:rPr>
              <w:t>gap</w:t>
            </w:r>
            <w:r>
              <w:rPr>
                <w:rFonts w:eastAsia="MS Mincho"/>
              </w:rPr>
              <w:t>&lt; 20 (Note 3)</w:t>
            </w:r>
          </w:p>
          <w:p w:rsidR="00CE2A67" w:rsidRDefault="00CE2A67" w:rsidP="00934FE7">
            <w:pPr>
              <w:pStyle w:val="TAC"/>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7.5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5 MHz NR</w:t>
            </w:r>
            <w:r>
              <w:rPr>
                <w:rFonts w:eastAsia="MS Mincho"/>
              </w:rPr>
              <w:t xml:space="preserve">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44.2 dB</w:t>
            </w:r>
          </w:p>
        </w:tc>
      </w:tr>
      <w:tr w:rsidR="00CE2A67" w:rsidTr="00934FE7">
        <w:trPr>
          <w:cantSplit/>
          <w:jc w:val="center"/>
        </w:trPr>
        <w:tc>
          <w:tcPr>
            <w:tcW w:w="0" w:type="auto"/>
            <w:tcBorders>
              <w:top w:val="single" w:sz="4" w:space="0" w:color="auto"/>
              <w:left w:val="single" w:sz="4" w:space="0" w:color="auto"/>
              <w:bottom w:val="nil"/>
              <w:right w:val="single" w:sz="4" w:space="0" w:color="auto"/>
            </w:tcBorders>
          </w:tcPr>
          <w:p w:rsidR="00CE2A67" w:rsidRDefault="00CE2A67" w:rsidP="00934FE7">
            <w:pPr>
              <w:pStyle w:val="TAL"/>
              <w:rPr>
                <w:kern w:val="2"/>
              </w:rPr>
            </w:pPr>
            <w:r>
              <w:rPr>
                <w:rFonts w:eastAsia="MS Mincho"/>
              </w:rPr>
              <w:t xml:space="preserve"> </w:t>
            </w:r>
            <w:r>
              <w:rPr>
                <w:rFonts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20 ≤W</w:t>
            </w:r>
            <w:r>
              <w:rPr>
                <w:rFonts w:eastAsia="MS Mincho"/>
                <w:vertAlign w:val="subscript"/>
              </w:rPr>
              <w:t>gap</w:t>
            </w:r>
            <w:r>
              <w:rPr>
                <w:rFonts w:eastAsia="MS Mincho"/>
              </w:rPr>
              <w:t>&lt; 60 (Note 4)</w:t>
            </w:r>
          </w:p>
          <w:p w:rsidR="00CE2A67" w:rsidRDefault="00CE2A67" w:rsidP="00934FE7">
            <w:pPr>
              <w:pStyle w:val="TAC"/>
              <w:rPr>
                <w:rFonts w:eastAsia="MS Mincho"/>
                <w:lang w:eastAsia="zh-CN"/>
              </w:rPr>
            </w:pPr>
            <w:r>
              <w:rPr>
                <w:rFonts w:eastAsia="MS Mincho"/>
              </w:rPr>
              <w:t>20 ≤W</w:t>
            </w:r>
            <w:r>
              <w:rPr>
                <w:rFonts w:eastAsia="MS Mincho"/>
                <w:vertAlign w:val="subscript"/>
              </w:rPr>
              <w:t>gap</w:t>
            </w:r>
            <w:r>
              <w:rPr>
                <w:rFonts w:eastAsia="MS Mincho"/>
              </w:rPr>
              <w:t>&lt; 30 (Note 3)</w:t>
            </w:r>
          </w:p>
          <w:p w:rsidR="00CE2A67" w:rsidRDefault="00CE2A67" w:rsidP="00934FE7">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10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 xml:space="preserve">20 MHz NR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43.8 dB</w:t>
            </w:r>
          </w:p>
        </w:tc>
      </w:tr>
      <w:tr w:rsidR="00CE2A67" w:rsidTr="00934FE7">
        <w:trPr>
          <w:cantSplit/>
          <w:jc w:val="center"/>
        </w:trPr>
        <w:tc>
          <w:tcPr>
            <w:tcW w:w="0" w:type="auto"/>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40 &lt; W</w:t>
            </w:r>
            <w:r>
              <w:rPr>
                <w:rFonts w:eastAsia="MS Mincho"/>
                <w:vertAlign w:val="subscript"/>
              </w:rPr>
              <w:t>gap</w:t>
            </w:r>
            <w:r>
              <w:rPr>
                <w:rFonts w:eastAsia="MS Mincho"/>
              </w:rPr>
              <w:t>&lt; 80 (Note 4)</w:t>
            </w:r>
          </w:p>
          <w:p w:rsidR="00CE2A67" w:rsidRDefault="00CE2A67" w:rsidP="00934FE7">
            <w:pPr>
              <w:pStyle w:val="TAC"/>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30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20 MHz NR</w:t>
            </w:r>
            <w:r>
              <w:rPr>
                <w:rFonts w:eastAsia="MS Mincho"/>
              </w:rPr>
              <w:t xml:space="preserve">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43.8 dB</w:t>
            </w:r>
          </w:p>
        </w:tc>
      </w:tr>
      <w:tr w:rsidR="00CE2A67" w:rsidTr="00934FE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CE2A67" w:rsidRDefault="00CE2A67" w:rsidP="00934FE7">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E2A67" w:rsidRDefault="00CE2A67" w:rsidP="00934FE7">
            <w:pPr>
              <w:pStyle w:val="TAN"/>
              <w:rPr>
                <w:rFonts w:eastAsia="MS Mincho"/>
              </w:rPr>
            </w:pPr>
            <w:r>
              <w:rPr>
                <w:rFonts w:eastAsia="MS Mincho"/>
              </w:rPr>
              <w:t>NOTE 2:</w:t>
            </w:r>
            <w:r>
              <w:rPr>
                <w:rFonts w:eastAsia="MS Mincho"/>
              </w:rPr>
              <w:tab/>
              <w:t xml:space="preserve">With SCS that provides </w:t>
            </w:r>
            <w:r>
              <w:rPr>
                <w:rFonts w:hint="eastAsia"/>
                <w:lang w:eastAsia="zh-CN"/>
              </w:rPr>
              <w:t>t</w:t>
            </w:r>
            <w:r>
              <w:t xml:space="preserve">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rsidR="00CE2A67" w:rsidRDefault="00CE2A67" w:rsidP="00934FE7">
            <w:pPr>
              <w:pStyle w:val="TAN"/>
              <w:rPr>
                <w:lang w:eastAsia="zh-CN"/>
              </w:rPr>
            </w:pPr>
            <w:r>
              <w:t>NOTE 3:</w:t>
            </w:r>
            <w:r>
              <w:tab/>
              <w:t xml:space="preserve">Applicable in case the </w:t>
            </w:r>
            <w:r>
              <w:rPr>
                <w:i/>
              </w:rPr>
              <w:t>repeater type 1-C</w:t>
            </w:r>
            <w:r>
              <w:t xml:space="preserve"> </w:t>
            </w:r>
            <w:r>
              <w:rPr>
                <w:i/>
                <w:lang w:eastAsia="zh-CN"/>
              </w:rPr>
              <w:t>nominal channel bandwidth</w:t>
            </w:r>
            <w:r>
              <w:t xml:space="preserve"> at the other edge of the gap is ≤ 20 MHz.</w:t>
            </w:r>
          </w:p>
          <w:p w:rsidR="00CE2A67" w:rsidRDefault="00CE2A67" w:rsidP="00934FE7">
            <w:pPr>
              <w:pStyle w:val="TAN"/>
              <w:rPr>
                <w:kern w:val="2"/>
              </w:rPr>
            </w:pPr>
            <w:r>
              <w:t>NOTE 4:</w:t>
            </w:r>
            <w:r>
              <w:tab/>
              <w:t xml:space="preserve">Applicable in case the </w:t>
            </w:r>
            <w:r>
              <w:rPr>
                <w:i/>
              </w:rPr>
              <w:t xml:space="preserve">repeater type 1-C </w:t>
            </w:r>
            <w:r>
              <w:rPr>
                <w:i/>
                <w:lang w:eastAsia="zh-CN"/>
              </w:rPr>
              <w:t>nominal channel bandwidth</w:t>
            </w:r>
            <w:r>
              <w:t xml:space="preserve"> at the other edge of the gap is &gt; 20MHz.</w:t>
            </w:r>
          </w:p>
        </w:tc>
      </w:tr>
    </w:tbl>
    <w:p w:rsidR="00CE2A67" w:rsidRDefault="00CE2A67" w:rsidP="00CE2A67">
      <w:pPr>
        <w:rPr>
          <w:rFonts w:eastAsia="MS Mincho"/>
        </w:rPr>
      </w:pPr>
    </w:p>
    <w:p w:rsidR="00CE2A67" w:rsidRDefault="00CE2A67" w:rsidP="00CE2A67">
      <w:pPr>
        <w:rPr>
          <w:rFonts w:eastAsia="MS Mincho" w:cs="v5.0.0"/>
        </w:rPr>
      </w:pPr>
      <w:r>
        <w:rPr>
          <w:rFonts w:eastAsia="MS Mincho" w:cs="v5.0.0"/>
        </w:rPr>
        <w:t xml:space="preserve">The CACLR shall be higher than the value specified in table 6.5.2.5-4a for </w:t>
      </w:r>
      <w:r>
        <w:rPr>
          <w:rFonts w:eastAsia="MS Mincho" w:cs="v5.0.0"/>
          <w:i/>
          <w:iCs/>
        </w:rPr>
        <w:t>repeater type 1-C</w:t>
      </w:r>
      <w:r>
        <w:rPr>
          <w:rFonts w:eastAsia="MS Mincho" w:cs="v5.0.0"/>
        </w:rPr>
        <w:t xml:space="preserve"> for UL Local Area.</w:t>
      </w:r>
    </w:p>
    <w:p w:rsidR="00CE2A67" w:rsidRDefault="00CE2A67" w:rsidP="00CE2A67">
      <w:pPr>
        <w:pStyle w:val="TH"/>
        <w:rPr>
          <w:lang w:eastAsia="zh-CN"/>
        </w:rPr>
      </w:pPr>
      <w:r>
        <w:rPr>
          <w:rFonts w:eastAsia="MS Mincho"/>
        </w:rPr>
        <w:lastRenderedPageBreak/>
        <w:t xml:space="preserve">Table </w:t>
      </w:r>
      <w:r>
        <w:t>6.5.2.5-4</w:t>
      </w:r>
      <w:r>
        <w:rPr>
          <w:rFonts w:eastAsia="MS Mincho"/>
        </w:rPr>
        <w:t xml:space="preserve">a: </w:t>
      </w:r>
      <w:r>
        <w:rPr>
          <w:rFonts w:eastAsia="MS Mincho"/>
          <w:i/>
          <w:iCs/>
        </w:rPr>
        <w:t>Repeater type 1-C C</w:t>
      </w:r>
      <w:r>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CE2A67" w:rsidTr="00934FE7">
        <w:trPr>
          <w:cantSplit/>
          <w:jc w:val="center"/>
        </w:trPr>
        <w:tc>
          <w:tcPr>
            <w:tcW w:w="0" w:type="auto"/>
            <w:tcBorders>
              <w:top w:val="single" w:sz="6" w:space="0" w:color="auto"/>
              <w:left w:val="single" w:sz="6" w:space="0" w:color="auto"/>
              <w:bottom w:val="single" w:sz="4" w:space="0" w:color="auto"/>
              <w:right w:val="single" w:sz="6" w:space="0" w:color="auto"/>
            </w:tcBorders>
          </w:tcPr>
          <w:p w:rsidR="00CE2A67" w:rsidRDefault="00CE2A67" w:rsidP="00934FE7">
            <w:pPr>
              <w:pStyle w:val="TAH"/>
              <w:rPr>
                <w:rFonts w:eastAsia="MS Mincho"/>
                <w:kern w:val="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i/>
              </w:rPr>
              <w:t>Gap between passbands</w:t>
            </w:r>
            <w:r>
              <w:rPr>
                <w:rFonts w:eastAsia="MS Mincho"/>
              </w:rPr>
              <w:t xml:space="preserve"> or </w:t>
            </w:r>
            <w:r>
              <w:rPr>
                <w:rFonts w:eastAsia="MS Mincho"/>
                <w:i/>
                <w:iCs/>
              </w:rPr>
              <w:t>inter-passband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i/>
                <w:iCs/>
              </w:rPr>
              <w:t>Repeater type 1-C</w:t>
            </w:r>
            <w:r>
              <w:rPr>
                <w:rFonts w:eastAsia="MS Mincho"/>
              </w:rPr>
              <w:t xml:space="preserve"> adjacent channel centre frequency offset below or above the </w:t>
            </w:r>
            <w:r>
              <w:rPr>
                <w:i/>
                <w:iCs/>
              </w:rPr>
              <w:t>p</w:t>
            </w:r>
            <w:r>
              <w:rPr>
                <w:i/>
              </w:rPr>
              <w:t>assband</w:t>
            </w:r>
            <w: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CACLR limit</w:t>
            </w:r>
          </w:p>
        </w:tc>
      </w:tr>
      <w:tr w:rsidR="00CE2A67" w:rsidTr="00934FE7">
        <w:trPr>
          <w:cantSplit/>
          <w:jc w:val="center"/>
        </w:trPr>
        <w:tc>
          <w:tcPr>
            <w:tcW w:w="0" w:type="auto"/>
            <w:tcBorders>
              <w:top w:val="single" w:sz="4" w:space="0" w:color="auto"/>
              <w:left w:val="single" w:sz="4" w:space="0" w:color="auto"/>
              <w:bottom w:val="nil"/>
              <w:right w:val="single" w:sz="4" w:space="0" w:color="auto"/>
            </w:tcBorders>
          </w:tcPr>
          <w:p w:rsidR="00CE2A67" w:rsidRDefault="00CE2A67" w:rsidP="00934FE7">
            <w:pPr>
              <w:pStyle w:val="TAL"/>
              <w:rPr>
                <w:kern w:val="2"/>
              </w:rPr>
            </w:pPr>
            <w:r>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5 ≤W</w:t>
            </w:r>
            <w:r>
              <w:rPr>
                <w:rFonts w:eastAsia="MS Mincho"/>
                <w:vertAlign w:val="subscript"/>
              </w:rPr>
              <w:t>gap</w:t>
            </w:r>
            <w:r>
              <w:rPr>
                <w:rFonts w:eastAsia="MS Mincho"/>
              </w:rPr>
              <w:t>&lt; 15 (Note 3)</w:t>
            </w:r>
          </w:p>
          <w:p w:rsidR="00CE2A67" w:rsidRDefault="00CE2A67" w:rsidP="00934FE7">
            <w:pPr>
              <w:pStyle w:val="TAC"/>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2.5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 xml:space="preserve">5 MHz </w:t>
            </w:r>
            <w:r>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30.2 dB</w:t>
            </w:r>
          </w:p>
        </w:tc>
      </w:tr>
      <w:tr w:rsidR="00CE2A67" w:rsidTr="00934FE7">
        <w:trPr>
          <w:cantSplit/>
          <w:jc w:val="center"/>
        </w:trPr>
        <w:tc>
          <w:tcPr>
            <w:tcW w:w="0" w:type="auto"/>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10 &lt; W</w:t>
            </w:r>
            <w:r>
              <w:rPr>
                <w:rFonts w:eastAsia="MS Mincho"/>
                <w:vertAlign w:val="subscript"/>
              </w:rPr>
              <w:t>gap</w:t>
            </w:r>
            <w:r>
              <w:rPr>
                <w:rFonts w:eastAsia="MS Mincho"/>
              </w:rPr>
              <w:t>&lt; 20 (Note 3)</w:t>
            </w:r>
          </w:p>
          <w:p w:rsidR="00CE2A67" w:rsidRDefault="00CE2A67" w:rsidP="00934FE7">
            <w:pPr>
              <w:pStyle w:val="TAC"/>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7.5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5 MHz NR</w:t>
            </w:r>
            <w:r>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30.2 dB</w:t>
            </w:r>
          </w:p>
        </w:tc>
      </w:tr>
      <w:tr w:rsidR="00CE2A67" w:rsidTr="00934FE7">
        <w:trPr>
          <w:cantSplit/>
          <w:jc w:val="center"/>
        </w:trPr>
        <w:tc>
          <w:tcPr>
            <w:tcW w:w="0" w:type="auto"/>
            <w:tcBorders>
              <w:top w:val="single" w:sz="4" w:space="0" w:color="auto"/>
              <w:left w:val="single" w:sz="4" w:space="0" w:color="auto"/>
              <w:bottom w:val="nil"/>
              <w:right w:val="single" w:sz="4" w:space="0" w:color="auto"/>
            </w:tcBorders>
          </w:tcPr>
          <w:p w:rsidR="00CE2A67" w:rsidRDefault="00CE2A67" w:rsidP="00934FE7">
            <w:pPr>
              <w:pStyle w:val="TAL"/>
              <w:rPr>
                <w:kern w:val="2"/>
              </w:rPr>
            </w:pPr>
            <w:r>
              <w:rPr>
                <w:rFonts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20 ≤W</w:t>
            </w:r>
            <w:r>
              <w:rPr>
                <w:rFonts w:eastAsia="MS Mincho"/>
                <w:vertAlign w:val="subscript"/>
              </w:rPr>
              <w:t>gap</w:t>
            </w:r>
            <w:r>
              <w:rPr>
                <w:rFonts w:eastAsia="MS Mincho"/>
              </w:rPr>
              <w:t>&lt; 60 (Note 4)</w:t>
            </w:r>
          </w:p>
          <w:p w:rsidR="00CE2A67" w:rsidRDefault="00CE2A67" w:rsidP="00934FE7">
            <w:pPr>
              <w:pStyle w:val="TAC"/>
              <w:rPr>
                <w:rFonts w:eastAsia="MS Mincho"/>
                <w:lang w:eastAsia="zh-CN"/>
              </w:rPr>
            </w:pPr>
            <w:r>
              <w:rPr>
                <w:rFonts w:eastAsia="MS Mincho"/>
              </w:rPr>
              <w:t>20 ≤W</w:t>
            </w:r>
            <w:r>
              <w:rPr>
                <w:rFonts w:eastAsia="MS Mincho"/>
                <w:vertAlign w:val="subscript"/>
              </w:rPr>
              <w:t>gap</w:t>
            </w:r>
            <w:r>
              <w:rPr>
                <w:rFonts w:eastAsia="MS Mincho"/>
              </w:rPr>
              <w:t>&lt; 30 (Note 3)</w:t>
            </w:r>
          </w:p>
          <w:p w:rsidR="00CE2A67" w:rsidRDefault="00CE2A67" w:rsidP="00934FE7">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10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29.8 dB</w:t>
            </w:r>
          </w:p>
        </w:tc>
      </w:tr>
      <w:tr w:rsidR="00CE2A67" w:rsidTr="00934FE7">
        <w:trPr>
          <w:cantSplit/>
          <w:jc w:val="center"/>
        </w:trPr>
        <w:tc>
          <w:tcPr>
            <w:tcW w:w="0" w:type="auto"/>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40 &lt; W</w:t>
            </w:r>
            <w:r>
              <w:rPr>
                <w:rFonts w:eastAsia="MS Mincho"/>
                <w:vertAlign w:val="subscript"/>
              </w:rPr>
              <w:t>gap</w:t>
            </w:r>
            <w:r>
              <w:rPr>
                <w:rFonts w:eastAsia="MS Mincho"/>
              </w:rPr>
              <w:t>&lt; 80 (Note 4)</w:t>
            </w:r>
          </w:p>
          <w:p w:rsidR="00CE2A67" w:rsidRDefault="00CE2A67" w:rsidP="00934FE7">
            <w:pPr>
              <w:pStyle w:val="TAC"/>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30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20 MHz NR</w:t>
            </w:r>
            <w:r>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29.8 dB</w:t>
            </w:r>
          </w:p>
        </w:tc>
      </w:tr>
      <w:tr w:rsidR="00CE2A67" w:rsidTr="00934FE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CE2A67" w:rsidRDefault="00CE2A67" w:rsidP="00934FE7">
            <w:pPr>
              <w:pStyle w:val="TAN"/>
              <w:rPr>
                <w:rFonts w:eastAsia="MS Mincho"/>
                <w:lang w:eastAsia="zh-CN"/>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E2A67" w:rsidRDefault="00CE2A67" w:rsidP="00934FE7">
            <w:pPr>
              <w:pStyle w:val="TAN"/>
              <w:rPr>
                <w:rFonts w:eastAsia="MS Mincho"/>
              </w:rPr>
            </w:pPr>
            <w:r>
              <w:rPr>
                <w:rFonts w:eastAsia="MS Mincho"/>
              </w:rPr>
              <w:t>NOTE 2:</w:t>
            </w:r>
            <w:r>
              <w:rPr>
                <w:rFonts w:eastAsia="MS Mincho"/>
              </w:rPr>
              <w:tab/>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rsidR="00CE2A67" w:rsidRDefault="00CE2A67" w:rsidP="00934FE7">
            <w:pPr>
              <w:pStyle w:val="TAN"/>
              <w:rPr>
                <w:lang w:eastAsia="zh-CN"/>
              </w:rPr>
            </w:pPr>
            <w:r>
              <w:t>NOTE 3:</w:t>
            </w:r>
            <w:r>
              <w:tab/>
              <w:t xml:space="preserve">Applicable in case the </w:t>
            </w:r>
            <w:r>
              <w:rPr>
                <w:i/>
              </w:rPr>
              <w:t>repeater type 1-C</w:t>
            </w:r>
            <w:r>
              <w:t xml:space="preserve"> </w:t>
            </w:r>
            <w:r>
              <w:rPr>
                <w:i/>
                <w:lang w:eastAsia="zh-CN"/>
              </w:rPr>
              <w:t>nominal channel bandwidth</w:t>
            </w:r>
            <w:r>
              <w:t xml:space="preserve"> at the other edge of the gap is ≤ 20 MHz.</w:t>
            </w:r>
          </w:p>
          <w:p w:rsidR="00CE2A67" w:rsidRDefault="00CE2A67" w:rsidP="00934FE7">
            <w:pPr>
              <w:pStyle w:val="TAN"/>
              <w:rPr>
                <w:kern w:val="2"/>
              </w:rPr>
            </w:pPr>
            <w:r>
              <w:t>NOTE 4:</w:t>
            </w:r>
            <w:r>
              <w:tab/>
              <w:t xml:space="preserve">Applicable in case the </w:t>
            </w:r>
            <w:r>
              <w:rPr>
                <w:i/>
              </w:rPr>
              <w:t xml:space="preserve">repeater type 1-C </w:t>
            </w:r>
            <w:r>
              <w:rPr>
                <w:i/>
                <w:lang w:eastAsia="zh-CN"/>
              </w:rPr>
              <w:t>nominal channel bandwidth</w:t>
            </w:r>
            <w:r>
              <w:t xml:space="preserve"> at the other edge of the gap is &gt; 20 MHz.</w:t>
            </w:r>
          </w:p>
        </w:tc>
      </w:tr>
    </w:tbl>
    <w:p w:rsidR="00CE2A67" w:rsidRDefault="00CE2A67" w:rsidP="00CE2A67">
      <w:pPr>
        <w:rPr>
          <w:rFonts w:eastAsia="MS Mincho"/>
        </w:rPr>
      </w:pPr>
    </w:p>
    <w:p w:rsidR="00CE2A67" w:rsidRDefault="00CE2A67" w:rsidP="00CE2A67">
      <w:pPr>
        <w:rPr>
          <w:rFonts w:eastAsia="MS Mincho" w:cs="v5.0.0"/>
        </w:rPr>
      </w:pPr>
      <w:r>
        <w:rPr>
          <w:rFonts w:eastAsia="MS Mincho" w:cs="v5.0.0"/>
        </w:rPr>
        <w:t xml:space="preserve">The </w:t>
      </w:r>
      <w:r>
        <w:rPr>
          <w:rFonts w:cs="v5.0.0"/>
        </w:rPr>
        <w:t>C</w:t>
      </w:r>
      <w:r>
        <w:rPr>
          <w:rFonts w:eastAsia="MS Mincho" w:cs="v5.0.0"/>
        </w:rPr>
        <w:t>ACLR absolute limit is specified in table 6.5.</w:t>
      </w:r>
      <w:r>
        <w:rPr>
          <w:rFonts w:cs="v5.0.0"/>
        </w:rPr>
        <w:t>2</w:t>
      </w:r>
      <w:r>
        <w:rPr>
          <w:rFonts w:eastAsia="MS Mincho" w:cs="v5.0.0"/>
        </w:rPr>
        <w:t>.5</w:t>
      </w:r>
      <w:r>
        <w:rPr>
          <w:rFonts w:eastAsia="MS Mincho" w:cs="v5.0.0"/>
        </w:rPr>
        <w:noBreakHyphen/>
        <w:t>5.</w:t>
      </w:r>
    </w:p>
    <w:p w:rsidR="00CE2A67" w:rsidRDefault="00CE2A67" w:rsidP="00CE2A67">
      <w:pPr>
        <w:pStyle w:val="TH"/>
        <w:rPr>
          <w:lang w:eastAsia="zh-CN"/>
        </w:rPr>
      </w:pPr>
      <w:r>
        <w:rPr>
          <w:rFonts w:eastAsia="MS Mincho"/>
        </w:rPr>
        <w:t>Table 6.5.</w:t>
      </w:r>
      <w:r>
        <w:t>2</w:t>
      </w:r>
      <w:r>
        <w:rPr>
          <w:rFonts w:eastAsia="MS Mincho"/>
        </w:rPr>
        <w:t xml:space="preserve">.5-5: </w:t>
      </w:r>
      <w:r>
        <w:rPr>
          <w:rFonts w:eastAsia="MS Mincho"/>
          <w:i/>
          <w:iCs/>
        </w:rPr>
        <w:t>Repeater type 1-C</w:t>
      </w:r>
      <w:r>
        <w:rPr>
          <w:rFonts w:eastAsia="MS Mincho"/>
        </w:rPr>
        <w:t xml:space="preserve"> </w:t>
      </w:r>
      <w:r>
        <w:t>C</w:t>
      </w:r>
      <w:r>
        <w:rPr>
          <w:rFonts w:eastAsia="MS Mincho"/>
        </w:rPr>
        <w:t xml:space="preserve">ACLR absolute </w:t>
      </w:r>
      <w:r>
        <w:rPr>
          <w:rFonts w:eastAsia="MS Mincho"/>
          <w:i/>
          <w:iCs/>
        </w:rPr>
        <w:t xml:space="preserve">limit </w:t>
      </w:r>
      <w:r>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CE2A67" w:rsidTr="00934FE7">
        <w:trPr>
          <w:cantSplit/>
          <w:jc w:val="center"/>
        </w:trPr>
        <w:tc>
          <w:tcPr>
            <w:tcW w:w="30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i/>
                <w:iCs/>
              </w:rPr>
              <w:t>Repeater type 1-C</w:t>
            </w:r>
            <w:r>
              <w:t xml:space="preserve"> category / class</w:t>
            </w:r>
          </w:p>
        </w:tc>
        <w:tc>
          <w:tcPr>
            <w:tcW w:w="3361"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t>C</w:t>
            </w:r>
            <w:r>
              <w:rPr>
                <w:rFonts w:eastAsia="MS Mincho"/>
              </w:rPr>
              <w:t xml:space="preserve">ACLR absolute </w:t>
            </w:r>
            <w:r>
              <w:rPr>
                <w:rFonts w:eastAsia="MS Mincho"/>
                <w:i/>
                <w:iCs/>
              </w:rPr>
              <w:t>limit</w:t>
            </w:r>
          </w:p>
        </w:tc>
      </w:tr>
      <w:tr w:rsidR="00CE2A67" w:rsidTr="00934FE7">
        <w:trPr>
          <w:cantSplit/>
          <w:jc w:val="center"/>
        </w:trPr>
        <w:tc>
          <w:tcPr>
            <w:tcW w:w="30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-13 dBm/MHz</w:t>
            </w:r>
          </w:p>
        </w:tc>
      </w:tr>
      <w:tr w:rsidR="00CE2A67" w:rsidTr="00934FE7">
        <w:trPr>
          <w:cantSplit/>
          <w:jc w:val="center"/>
        </w:trPr>
        <w:tc>
          <w:tcPr>
            <w:tcW w:w="30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-15 dBm/MHz</w:t>
            </w:r>
          </w:p>
        </w:tc>
      </w:tr>
      <w:tr w:rsidR="00CE2A67" w:rsidTr="00934FE7">
        <w:trPr>
          <w:cantSplit/>
          <w:jc w:val="center"/>
        </w:trPr>
        <w:tc>
          <w:tcPr>
            <w:tcW w:w="30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-25 dBm/MHz</w:t>
            </w:r>
          </w:p>
        </w:tc>
      </w:tr>
      <w:tr w:rsidR="00CE2A67" w:rsidTr="00934FE7">
        <w:trPr>
          <w:cantSplit/>
          <w:jc w:val="center"/>
        </w:trPr>
        <w:tc>
          <w:tcPr>
            <w:tcW w:w="30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-32 dBm/MHz</w:t>
            </w:r>
          </w:p>
        </w:tc>
      </w:tr>
    </w:tbl>
    <w:p w:rsidR="00CE2A67" w:rsidRDefault="00CE2A67" w:rsidP="00CE2A67">
      <w:pPr>
        <w:rPr>
          <w:rFonts w:eastAsia="MS Mincho"/>
        </w:rPr>
      </w:pPr>
    </w:p>
    <w:p w:rsidR="00CE2A67" w:rsidRDefault="00CE2A67" w:rsidP="00CE2A67">
      <w:pPr>
        <w:pStyle w:val="TH"/>
        <w:rPr>
          <w:rFonts w:eastAsia="MS Mincho"/>
        </w:rPr>
      </w:pPr>
      <w:r>
        <w:rPr>
          <w:rFonts w:eastAsia="MS Mincho"/>
        </w:rPr>
        <w:t>Table 6.5.2.5-</w:t>
      </w:r>
      <w:r>
        <w:t>6</w:t>
      </w:r>
      <w:r>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E2A67" w:rsidTr="00934FE7">
        <w:trPr>
          <w:cantSplit/>
          <w:jc w:val="center"/>
        </w:trPr>
        <w:tc>
          <w:tcPr>
            <w:tcW w:w="2596"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kern w:val="2"/>
                <w:szCs w:val="22"/>
              </w:rPr>
            </w:pPr>
            <w:r>
              <w:t>RAT of the carrier adjacent to the gap between passbands or inter-passband gap</w:t>
            </w:r>
          </w:p>
        </w:tc>
        <w:tc>
          <w:tcPr>
            <w:tcW w:w="3824"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Filter on the assigned channel frequency and corresponding filter bandwidth</w:t>
            </w:r>
          </w:p>
        </w:tc>
      </w:tr>
      <w:tr w:rsidR="00CE2A67" w:rsidTr="00934FE7">
        <w:trPr>
          <w:cantSplit/>
          <w:jc w:val="center"/>
        </w:trPr>
        <w:tc>
          <w:tcPr>
            <w:tcW w:w="2596"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kern w:val="2"/>
                <w:szCs w:val="22"/>
              </w:rPr>
            </w:pPr>
            <w:r>
              <w:t>NR</w:t>
            </w:r>
          </w:p>
        </w:tc>
        <w:tc>
          <w:tcPr>
            <w:tcW w:w="382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 xml:space="preserve">NR of same BW with SCS that provides </w:t>
            </w:r>
            <w:r>
              <w:t xml:space="preserve">largest </w:t>
            </w:r>
            <w:r>
              <w:rPr>
                <w:i/>
              </w:rPr>
              <w:t>transmission bandwidth configuration</w:t>
            </w:r>
          </w:p>
        </w:tc>
      </w:tr>
    </w:tbl>
    <w:p w:rsidR="00CE2A67" w:rsidRDefault="00CE2A67" w:rsidP="00CE2A67">
      <w:pPr>
        <w:rPr>
          <w:ins w:id="3641" w:author="ZTE, Fei Xue" w:date="2024-04-08T21:50:00Z"/>
          <w:lang w:eastAsia="zh-CN"/>
        </w:rPr>
      </w:pPr>
      <w:bookmarkStart w:id="3642" w:name="_Toc37272199"/>
      <w:bookmarkStart w:id="3643" w:name="_Toc74961822"/>
      <w:bookmarkStart w:id="3644" w:name="_Toc58862713"/>
      <w:bookmarkStart w:id="3645" w:name="_Toc45884445"/>
      <w:bookmarkStart w:id="3646" w:name="_Toc75242732"/>
      <w:bookmarkStart w:id="3647" w:name="_Toc66728019"/>
      <w:bookmarkStart w:id="3648" w:name="_Toc58860209"/>
      <w:bookmarkStart w:id="3649" w:name="_Toc53182468"/>
      <w:bookmarkStart w:id="3650" w:name="_Toc29809761"/>
      <w:bookmarkStart w:id="3651" w:name="_Toc36645145"/>
      <w:bookmarkStart w:id="3652" w:name="_Toc21099963"/>
      <w:bookmarkStart w:id="3653" w:name="_Toc61182706"/>
      <w:bookmarkStart w:id="3654" w:name="_Toc76545078"/>
      <w:bookmarkStart w:id="3655" w:name="_Toc82595181"/>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rsidR="00CE2A67" w:rsidRDefault="00CE2A67" w:rsidP="00CE2A67">
      <w:pPr>
        <w:pStyle w:val="4"/>
        <w:rPr>
          <w:ins w:id="3656" w:author="ZTE, Fei Xue" w:date="2024-04-08T21:50:00Z"/>
          <w:i/>
          <w:iCs/>
        </w:rPr>
      </w:pPr>
      <w:bookmarkStart w:id="3657" w:name="_Toc155428052"/>
      <w:bookmarkStart w:id="3658" w:name="_Toc155781070"/>
      <w:ins w:id="3659" w:author="ZTE, Fei Xue" w:date="2024-04-08T21:50:00Z">
        <w:r>
          <w:t>6.5.2.</w:t>
        </w:r>
        <w:r>
          <w:rPr>
            <w:rFonts w:hint="eastAsia"/>
            <w:lang w:val="en-US" w:eastAsia="zh-CN"/>
          </w:rPr>
          <w:t>6</w:t>
        </w:r>
        <w:r>
          <w:tab/>
        </w:r>
        <w:r>
          <w:rPr>
            <w:rFonts w:hint="eastAsia"/>
            <w:lang w:val="en-US" w:eastAsia="zh-CN"/>
          </w:rPr>
          <w:t xml:space="preserve">Test </w:t>
        </w:r>
        <w:r>
          <w:t xml:space="preserve">requirement for </w:t>
        </w:r>
        <w:r>
          <w:rPr>
            <w:i/>
            <w:iCs/>
          </w:rPr>
          <w:t>NCR</w:t>
        </w:r>
        <w:bookmarkEnd w:id="3657"/>
        <w:bookmarkEnd w:id="3658"/>
      </w:ins>
    </w:p>
    <w:p w:rsidR="00CE2A67" w:rsidRDefault="00CE2A67" w:rsidP="00CE2A67">
      <w:pPr>
        <w:pStyle w:val="5"/>
        <w:rPr>
          <w:ins w:id="3660" w:author="ZTE, Fei Xue" w:date="2024-04-08T21:50:00Z"/>
        </w:rPr>
      </w:pPr>
      <w:bookmarkStart w:id="3661" w:name="_Toc155781071"/>
      <w:bookmarkStart w:id="3662" w:name="_Toc155428053"/>
      <w:ins w:id="3663" w:author="ZTE, Fei Xue" w:date="2024-04-08T21:50:00Z">
        <w:r>
          <w:t>6.5.2.</w:t>
        </w:r>
        <w:r>
          <w:rPr>
            <w:rFonts w:hint="eastAsia"/>
            <w:lang w:val="en-US" w:eastAsia="zh-CN"/>
          </w:rPr>
          <w:t>6</w:t>
        </w:r>
        <w:r>
          <w:t>.1</w:t>
        </w:r>
        <w:r>
          <w:tab/>
        </w:r>
        <w:r>
          <w:rPr>
            <w:rFonts w:hint="eastAsia"/>
            <w:lang w:val="en-US" w:eastAsia="zh-CN"/>
          </w:rPr>
          <w:t xml:space="preserve">Test </w:t>
        </w:r>
        <w:r>
          <w:t>requirements for NCR-Fwd</w:t>
        </w:r>
        <w:bookmarkEnd w:id="3661"/>
        <w:bookmarkEnd w:id="3662"/>
      </w:ins>
    </w:p>
    <w:p w:rsidR="00CE2A67" w:rsidRDefault="00CE2A67" w:rsidP="00CE2A67">
      <w:pPr>
        <w:pStyle w:val="H6"/>
        <w:rPr>
          <w:ins w:id="3664" w:author="ZTE, Fei Xue" w:date="2024-04-08T21:50:00Z"/>
          <w:i/>
          <w:iCs/>
        </w:rPr>
      </w:pPr>
      <w:ins w:id="3665" w:author="ZTE, Fei Xue" w:date="2024-04-08T21:50:00Z">
        <w:r>
          <w:t>6.5.2.</w:t>
        </w:r>
        <w:r>
          <w:rPr>
            <w:rFonts w:hint="eastAsia"/>
            <w:lang w:val="en-US" w:eastAsia="zh-CN"/>
          </w:rPr>
          <w:t>6</w:t>
        </w:r>
        <w:r>
          <w:t>.1.1</w:t>
        </w:r>
        <w:r>
          <w:tab/>
        </w:r>
        <w:r>
          <w:rPr>
            <w:rFonts w:hint="eastAsia"/>
            <w:lang w:val="en-US" w:eastAsia="zh-CN"/>
          </w:rPr>
          <w:t>Test</w:t>
        </w:r>
        <w:r>
          <w:t xml:space="preserve"> requirements for NCR-Fwd type 1-C</w:t>
        </w:r>
      </w:ins>
    </w:p>
    <w:p w:rsidR="00CE2A67" w:rsidRDefault="00CE2A67" w:rsidP="00CE2A67">
      <w:pPr>
        <w:rPr>
          <w:ins w:id="3666" w:author="ZTE, Fei Xue" w:date="2024-04-08T21:50:00Z"/>
        </w:rPr>
      </w:pPr>
      <w:ins w:id="3667" w:author="ZTE, Fei Xue" w:date="2024-04-08T21:50:00Z">
        <w:r>
          <w:t xml:space="preserve">The ACLR </w:t>
        </w:r>
        <w:r>
          <w:rPr>
            <w:lang w:val="en-US" w:eastAsia="zh-CN"/>
          </w:rPr>
          <w:t xml:space="preserve">(CACLR) </w:t>
        </w:r>
        <w:r>
          <w:t xml:space="preserve">absolute </w:t>
        </w:r>
        <w:r>
          <w:rPr>
            <w:i/>
          </w:rPr>
          <w:t>basic limits</w:t>
        </w:r>
        <w:r>
          <w:t xml:space="preserve"> or the ACLR (CACLR) </w:t>
        </w:r>
        <w:r>
          <w:rPr>
            <w:i/>
          </w:rPr>
          <w:t>limits</w:t>
        </w:r>
        <w:r>
          <w:rPr>
            <w:rFonts w:hint="eastAsia"/>
            <w:i/>
            <w:lang w:val="en-US" w:eastAsia="zh-CN"/>
          </w:rPr>
          <w:t xml:space="preserve"> </w:t>
        </w:r>
        <w:r>
          <w:rPr>
            <w:rFonts w:hint="eastAsia"/>
            <w:iCs/>
            <w:lang w:val="en-US" w:eastAsia="zh-CN"/>
          </w:rPr>
          <w:t>as specified in clause 6.5.2.5</w:t>
        </w:r>
        <w:r>
          <w:t>, whichever is less stringent, shall apply</w:t>
        </w:r>
        <w:r>
          <w:rPr>
            <w:lang w:val="en-US" w:eastAsia="zh-CN"/>
          </w:rPr>
          <w:t xml:space="preserve"> for each </w:t>
        </w:r>
        <w:r>
          <w:rPr>
            <w:i/>
            <w:iCs/>
            <w:lang w:val="en-US" w:eastAsia="zh-CN"/>
          </w:rPr>
          <w:t>antenna connector</w:t>
        </w:r>
        <w:r>
          <w:t xml:space="preserve">. </w:t>
        </w:r>
      </w:ins>
    </w:p>
    <w:p w:rsidR="00CE2A67" w:rsidRDefault="00CE2A67" w:rsidP="00CE2A67">
      <w:pPr>
        <w:pStyle w:val="H6"/>
        <w:rPr>
          <w:ins w:id="3668" w:author="ZTE, Fei Xue" w:date="2024-04-08T21:50:00Z"/>
          <w:i/>
          <w:iCs/>
        </w:rPr>
      </w:pPr>
      <w:ins w:id="3669" w:author="ZTE, Fei Xue" w:date="2024-04-08T21:50:00Z">
        <w:r>
          <w:t>6.5.2.</w:t>
        </w:r>
        <w:r>
          <w:rPr>
            <w:rFonts w:hint="eastAsia"/>
            <w:lang w:val="en-US" w:eastAsia="zh-CN"/>
          </w:rPr>
          <w:t>6</w:t>
        </w:r>
        <w:r>
          <w:t>.1.2</w:t>
        </w:r>
        <w:r>
          <w:tab/>
        </w:r>
        <w:r>
          <w:rPr>
            <w:rFonts w:hint="eastAsia"/>
            <w:lang w:val="en-US" w:eastAsia="zh-CN"/>
          </w:rPr>
          <w:t>Test</w:t>
        </w:r>
        <w:r>
          <w:t xml:space="preserve"> requirement for </w:t>
        </w:r>
        <w:r>
          <w:rPr>
            <w:i/>
            <w:iCs/>
          </w:rPr>
          <w:t>NCR-Fwd type 1-H</w:t>
        </w:r>
      </w:ins>
    </w:p>
    <w:p w:rsidR="00CE2A67" w:rsidRDefault="00CE2A67" w:rsidP="00CE2A67">
      <w:pPr>
        <w:rPr>
          <w:ins w:id="3670" w:author="ZTE, Fei Xue" w:date="2024-04-08T21:50:00Z"/>
        </w:rPr>
      </w:pPr>
      <w:bookmarkStart w:id="3671" w:name="_Hlk508124720"/>
      <w:ins w:id="3672" w:author="ZTE, Fei Xue" w:date="2024-04-08T21:50:00Z">
        <w:r>
          <w:t xml:space="preserve">The ACLR </w:t>
        </w:r>
        <w:r>
          <w:rPr>
            <w:lang w:val="en-US" w:eastAsia="zh-CN"/>
          </w:rPr>
          <w:t xml:space="preserve">(CACLR) </w:t>
        </w:r>
        <w:r>
          <w:t xml:space="preserve">absolute </w:t>
        </w:r>
        <w:r>
          <w:rPr>
            <w:i/>
          </w:rPr>
          <w:t>basic limits</w:t>
        </w:r>
        <w:r>
          <w:t xml:space="preserve"> + X (where X = 10log</w:t>
        </w:r>
        <w:r>
          <w:rPr>
            <w:vertAlign w:val="subscript"/>
          </w:rPr>
          <w:t>10</w:t>
        </w:r>
        <w:r>
          <w:t>(N</w:t>
        </w:r>
        <w:r>
          <w:rPr>
            <w:vertAlign w:val="subscript"/>
          </w:rPr>
          <w:t>TXU,countedpercell</w:t>
        </w:r>
        <w:r>
          <w:t>)</w:t>
        </w:r>
        <w:r>
          <w:rPr>
            <w:lang w:val="en-US"/>
          </w:rPr>
          <w:t xml:space="preserve"> for DL and for WA UL and X=0 for LA UL</w:t>
        </w:r>
        <w:r>
          <w:t xml:space="preserve">) or the ACLR (CACLR) </w:t>
        </w:r>
        <w:r>
          <w:rPr>
            <w:i/>
          </w:rPr>
          <w:t>limits</w:t>
        </w:r>
        <w:r>
          <w:rPr>
            <w:rFonts w:hint="eastAsia"/>
            <w:i/>
            <w:lang w:val="en-US" w:eastAsia="zh-CN"/>
          </w:rPr>
          <w:t xml:space="preserve"> </w:t>
        </w:r>
        <w:r>
          <w:rPr>
            <w:rFonts w:hint="eastAsia"/>
            <w:iCs/>
            <w:lang w:val="en-US" w:eastAsia="zh-CN"/>
          </w:rPr>
          <w:t>as specified in clause 6.5.2.5</w:t>
        </w:r>
        <w:r>
          <w:t xml:space="preserve">, whichever is less stringent, shall apply for each </w:t>
        </w:r>
        <w:r>
          <w:rPr>
            <w:i/>
          </w:rPr>
          <w:lastRenderedPageBreak/>
          <w:t>TAB connector</w:t>
        </w:r>
        <w:r>
          <w:rPr>
            <w:i/>
            <w:lang w:eastAsia="zh-CN"/>
          </w:rPr>
          <w:t xml:space="preserve"> TX min cell group</w:t>
        </w:r>
        <w:r>
          <w:t>.</w:t>
        </w:r>
        <w:r>
          <w:rPr>
            <w:lang w:val="en-US"/>
          </w:rPr>
          <w:t xml:space="preserve"> For joint transmission of NCR-Fwd and NCR-MT in uplink, the limits shall apply to the sum of emissions from both NCR-Fwd and NCR-MT.</w:t>
        </w:r>
        <w:bookmarkEnd w:id="3671"/>
      </w:ins>
    </w:p>
    <w:p w:rsidR="00CE2A67" w:rsidRDefault="00CE2A67" w:rsidP="00CE2A67">
      <w:pPr>
        <w:pStyle w:val="NO"/>
        <w:keepNext/>
        <w:rPr>
          <w:ins w:id="3673" w:author="ZTE, Fei Xue" w:date="2024-04-08T21:50:00Z"/>
        </w:rPr>
      </w:pPr>
      <w:ins w:id="3674" w:author="ZTE, Fei Xue" w:date="2024-04-08T21:50:00Z">
        <w:r>
          <w:t>NOTE:</w:t>
        </w:r>
        <w:r>
          <w:tab/>
          <w:t xml:space="preserve">Conformance to the </w:t>
        </w:r>
        <w:r>
          <w:rPr>
            <w:i/>
          </w:rPr>
          <w:t>NCR-Fwd type 1-H</w:t>
        </w:r>
        <w:r>
          <w:t xml:space="preserve"> ACLR requirement can be demonstrated by meeting at least one of the following criteria as determined by the manufacturer:</w:t>
        </w:r>
      </w:ins>
    </w:p>
    <w:p w:rsidR="00CE2A67" w:rsidRDefault="00CE2A67" w:rsidP="00CE2A67">
      <w:pPr>
        <w:pStyle w:val="B4"/>
        <w:rPr>
          <w:ins w:id="3675" w:author="ZTE, Fei Xue" w:date="2024-04-08T21:50:00Z"/>
        </w:rPr>
      </w:pPr>
      <w:ins w:id="3676" w:author="ZTE, Fei Xue" w:date="2024-04-08T21:50:00Z">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repeater. This shall apply for each </w:t>
        </w:r>
        <w:r>
          <w:rPr>
            <w:i/>
          </w:rPr>
          <w:t>TAB connector TX min cell group</w:t>
        </w:r>
        <w:r>
          <w:t>.</w:t>
        </w:r>
      </w:ins>
    </w:p>
    <w:p w:rsidR="00CE2A67" w:rsidRDefault="00CE2A67" w:rsidP="00CE2A67">
      <w:pPr>
        <w:pStyle w:val="B4"/>
        <w:rPr>
          <w:ins w:id="3677" w:author="ZTE, Fei Xue" w:date="2024-04-08T21:50:00Z"/>
        </w:rPr>
      </w:pPr>
      <w:ins w:id="3678" w:author="ZTE, Fei Xue" w:date="2024-04-08T21:50:00Z">
        <w:r>
          <w:t>Or</w:t>
        </w:r>
      </w:ins>
    </w:p>
    <w:p w:rsidR="00CE2A67" w:rsidRDefault="00CE2A67" w:rsidP="00CE2A67">
      <w:pPr>
        <w:pStyle w:val="B4"/>
        <w:rPr>
          <w:ins w:id="3679" w:author="ZTE, Fei Xue" w:date="2024-04-08T21:50:00Z"/>
        </w:rPr>
      </w:pPr>
      <w:ins w:id="3680" w:author="ZTE, Fei Xue" w:date="2024-04-08T21:50:00Z">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repeater for every </w:t>
        </w:r>
        <w:r>
          <w:rPr>
            <w:i/>
          </w:rPr>
          <w:t>TAB connector</w:t>
        </w:r>
        <w:r>
          <w:t xml:space="preserve"> in the </w:t>
        </w:r>
        <w:r>
          <w:rPr>
            <w:i/>
          </w:rPr>
          <w:t>TAB connector TX min cell group</w:t>
        </w:r>
        <w:r>
          <w:t xml:space="preserve">, for each </w:t>
        </w:r>
        <w:r>
          <w:rPr>
            <w:i/>
          </w:rPr>
          <w:t>TAB connector TX min cell group</w:t>
        </w:r>
        <w:r>
          <w:t>.</w:t>
        </w:r>
      </w:ins>
    </w:p>
    <w:p w:rsidR="00CE2A67" w:rsidRDefault="00CE2A67" w:rsidP="00CE2A67">
      <w:pPr>
        <w:pStyle w:val="B3"/>
        <w:rPr>
          <w:ins w:id="3681" w:author="ZTE, Fei Xue" w:date="2024-04-08T21:50:00Z"/>
        </w:rPr>
      </w:pPr>
      <w:ins w:id="3682" w:author="ZTE, Fei Xue" w:date="2024-04-08T21:50:00Z">
        <w:r>
          <w:tab/>
          <w:t>In case the ACLR</w:t>
        </w:r>
        <w:r>
          <w:rPr>
            <w:lang w:val="en-US" w:eastAsia="zh-CN"/>
          </w:rPr>
          <w:t xml:space="preserve"> (CACLR)</w:t>
        </w:r>
        <w:r>
          <w:t xml:space="preserve"> absolute </w:t>
        </w:r>
        <w:r>
          <w:rPr>
            <w:i/>
          </w:rPr>
          <w:t>basic limit</w:t>
        </w:r>
        <w:r>
          <w:t xml:space="preserve"> of </w:t>
        </w:r>
        <w:r>
          <w:rPr>
            <w:i/>
          </w:rPr>
          <w:t>repeater type 1-H</w:t>
        </w:r>
        <w:r>
          <w:t xml:space="preserve"> are applied, the conformance can be demonstrated by meeting at least one of the following criteria as determined by the manufacturer:</w:t>
        </w:r>
      </w:ins>
    </w:p>
    <w:p w:rsidR="00CE2A67" w:rsidRDefault="00CE2A67" w:rsidP="00CE2A67">
      <w:pPr>
        <w:pStyle w:val="B4"/>
        <w:rPr>
          <w:ins w:id="3683" w:author="ZTE, Fei Xue" w:date="2024-04-08T21:50:00Z"/>
        </w:rPr>
      </w:pPr>
      <w:ins w:id="3684" w:author="ZTE, Fei Xue" w:date="2024-04-08T21:50:00Z">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lang w:val="en-US" w:eastAsia="zh-CN"/>
          </w:rPr>
          <w:t xml:space="preserve">(CACLR) </w:t>
        </w:r>
        <w:r>
          <w:t>absolute ba</w:t>
        </w:r>
        <w:r>
          <w:rPr>
            <w:i/>
          </w:rPr>
          <w:t>sic limit</w:t>
        </w:r>
        <w:r>
          <w:t xml:space="preserve"> + X of the repeater. This shall apply to each </w:t>
        </w:r>
        <w:r>
          <w:rPr>
            <w:i/>
          </w:rPr>
          <w:t xml:space="preserve">TAB </w:t>
        </w:r>
        <w:r>
          <w:t>connector</w:t>
        </w:r>
        <w:r>
          <w:rPr>
            <w:i/>
          </w:rPr>
          <w:t xml:space="preserve"> TX min cell group.</w:t>
        </w:r>
      </w:ins>
    </w:p>
    <w:p w:rsidR="00CE2A67" w:rsidRDefault="00CE2A67" w:rsidP="00CE2A67">
      <w:pPr>
        <w:pStyle w:val="B4"/>
        <w:rPr>
          <w:ins w:id="3685" w:author="ZTE, Fei Xue" w:date="2024-04-08T21:50:00Z"/>
        </w:rPr>
      </w:pPr>
      <w:ins w:id="3686" w:author="ZTE, Fei Xue" w:date="2024-04-08T21:50:00Z">
        <w:r>
          <w:t>Or</w:t>
        </w:r>
      </w:ins>
    </w:p>
    <w:p w:rsidR="00CE2A67" w:rsidRDefault="00CE2A67" w:rsidP="00CE2A67">
      <w:pPr>
        <w:pStyle w:val="B4"/>
        <w:rPr>
          <w:ins w:id="3687" w:author="ZTE, Fei Xue" w:date="2024-04-08T21:50:00Z"/>
          <w:i/>
        </w:rPr>
      </w:pPr>
      <w:ins w:id="3688" w:author="ZTE, Fei Xue" w:date="2024-04-08T21:50:00Z">
        <w:r>
          <w:t>2)</w:t>
        </w:r>
        <w:r>
          <w:tab/>
          <w:t xml:space="preserve">The filtered mean power at each </w:t>
        </w:r>
        <w:r>
          <w:rPr>
            <w:i/>
          </w:rPr>
          <w:t>TAB connector</w:t>
        </w:r>
        <w:r>
          <w:t xml:space="preserve"> centred on the adjacent channel frequency shall be less than or equal to the ACLR </w:t>
        </w:r>
        <w:r>
          <w:rPr>
            <w:lang w:val="en-US" w:eastAsia="zh-CN"/>
          </w:rPr>
          <w:t xml:space="preserve">(CACLR) </w:t>
        </w:r>
        <w:r>
          <w:t xml:space="preserve">absolute </w:t>
        </w:r>
        <w:r>
          <w:rPr>
            <w:i/>
          </w:rPr>
          <w:t>basic limit</w:t>
        </w:r>
        <w:r>
          <w:t xml:space="preserve"> + X of the repeater scaled by X -</w:t>
        </w:r>
        <w:proofErr w:type="gramStart"/>
        <w:r>
          <w:t>10log</w:t>
        </w:r>
        <w:r>
          <w:rPr>
            <w:vertAlign w:val="subscript"/>
          </w:rPr>
          <w:t>10</w:t>
        </w:r>
        <w:r>
          <w:t>(</w:t>
        </w:r>
        <w:proofErr w:type="gramEnd"/>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ins>
    </w:p>
    <w:p w:rsidR="00CE2A67" w:rsidRDefault="00CE2A67" w:rsidP="00CE2A67">
      <w:pPr>
        <w:pStyle w:val="5"/>
        <w:rPr>
          <w:ins w:id="3689" w:author="ZTE, Fei Xue" w:date="2024-04-08T21:50:00Z"/>
          <w:lang w:val="en-US" w:eastAsia="zh-CN"/>
        </w:rPr>
      </w:pPr>
      <w:bookmarkStart w:id="3690" w:name="_Toc155428054"/>
      <w:bookmarkStart w:id="3691" w:name="_Toc155781072"/>
      <w:ins w:id="3692" w:author="ZTE, Fei Xue" w:date="2024-04-08T21:50:00Z">
        <w:r>
          <w:t>6.5.2.</w:t>
        </w:r>
        <w:r>
          <w:rPr>
            <w:rFonts w:hint="eastAsia"/>
            <w:lang w:val="en-US" w:eastAsia="zh-CN"/>
          </w:rPr>
          <w:t>6</w:t>
        </w:r>
        <w:r>
          <w:t>.</w:t>
        </w:r>
        <w:r>
          <w:rPr>
            <w:lang w:val="en-US" w:eastAsia="zh-CN"/>
          </w:rPr>
          <w:t>2</w:t>
        </w:r>
        <w:r>
          <w:rPr>
            <w:lang w:val="en-US" w:eastAsia="zh-CN"/>
          </w:rPr>
          <w:tab/>
        </w:r>
        <w:r>
          <w:rPr>
            <w:rFonts w:hint="eastAsia"/>
            <w:lang w:val="en-US" w:eastAsia="zh-CN"/>
          </w:rPr>
          <w:t>Test</w:t>
        </w:r>
        <w:r>
          <w:t xml:space="preserve"> requirement for NCR</w:t>
        </w:r>
        <w:r>
          <w:rPr>
            <w:lang w:val="en-US" w:eastAsia="zh-CN"/>
          </w:rPr>
          <w:t>-MT</w:t>
        </w:r>
        <w:bookmarkEnd w:id="3690"/>
        <w:bookmarkEnd w:id="3691"/>
      </w:ins>
    </w:p>
    <w:p w:rsidR="00CE2A67" w:rsidRDefault="00CE2A67" w:rsidP="00CE2A67">
      <w:pPr>
        <w:pStyle w:val="H6"/>
        <w:rPr>
          <w:ins w:id="3693" w:author="ZTE, Fei Xue" w:date="2024-04-08T21:50:00Z"/>
        </w:rPr>
      </w:pPr>
      <w:ins w:id="3694" w:author="ZTE, Fei Xue" w:date="2024-04-08T21:50:00Z">
        <w:r>
          <w:t>6.5.2.</w:t>
        </w:r>
        <w:r>
          <w:rPr>
            <w:rFonts w:hint="eastAsia"/>
            <w:lang w:val="en-US" w:eastAsia="zh-CN"/>
          </w:rPr>
          <w:t>6</w:t>
        </w:r>
        <w:r>
          <w:t>.</w:t>
        </w:r>
        <w:r>
          <w:rPr>
            <w:lang w:val="en-US" w:eastAsia="zh-CN"/>
          </w:rPr>
          <w:t>2</w:t>
        </w:r>
        <w:r>
          <w:t>.1</w:t>
        </w:r>
        <w:r>
          <w:tab/>
        </w:r>
        <w:r>
          <w:rPr>
            <w:rFonts w:hint="eastAsia"/>
            <w:lang w:val="en-US" w:eastAsia="zh-CN"/>
          </w:rPr>
          <w:t>Test</w:t>
        </w:r>
        <w:r>
          <w:t xml:space="preserve"> requirements for NCR-</w:t>
        </w:r>
        <w:r>
          <w:rPr>
            <w:lang w:val="en-US" w:eastAsia="zh-CN"/>
          </w:rPr>
          <w:t>MT</w:t>
        </w:r>
        <w:r>
          <w:t xml:space="preserve"> type 1-C</w:t>
        </w:r>
      </w:ins>
    </w:p>
    <w:p w:rsidR="00CE2A67" w:rsidRDefault="00CE2A67" w:rsidP="00CE2A67">
      <w:pPr>
        <w:rPr>
          <w:ins w:id="3695" w:author="ZTE, Fei Xue" w:date="2024-04-08T21:50:00Z"/>
          <w:rFonts w:cs="v4.2.0"/>
          <w:lang w:val="en-US" w:eastAsia="zh-CN"/>
        </w:rPr>
      </w:pPr>
      <w:ins w:id="3696" w:author="ZTE, Fei Xue" w:date="2024-04-08T21:50:00Z">
        <w:r>
          <w:rPr>
            <w:rFonts w:cs="v4.2.0" w:hint="eastAsia"/>
            <w:lang w:val="en-US" w:eastAsia="zh-CN"/>
          </w:rPr>
          <w:t>For WA NCR-MT type 1-C, t</w:t>
        </w:r>
        <w:r>
          <w:rPr>
            <w:rFonts w:cs="v4.2.0"/>
          </w:rPr>
          <w:t>he</w:t>
        </w:r>
        <w:r>
          <w:rPr>
            <w:rFonts w:cs="v4.2.0" w:hint="eastAsia"/>
            <w:lang w:val="en-US" w:eastAsia="zh-CN"/>
          </w:rPr>
          <w:t xml:space="preserve"> WA</w:t>
        </w:r>
        <w:r>
          <w:rPr>
            <w:rFonts w:cs="v4.2.0" w:hint="eastAsia"/>
          </w:rPr>
          <w:t xml:space="preserve"> BS</w:t>
        </w:r>
        <w:r>
          <w:rPr>
            <w:rFonts w:cs="v4.2.0"/>
          </w:rPr>
          <w:t xml:space="preserve"> </w:t>
        </w:r>
        <w:r>
          <w:rPr>
            <w:rFonts w:cs="v4.2.0" w:hint="eastAsia"/>
            <w:lang w:val="en-US" w:eastAsia="zh-CN"/>
          </w:rPr>
          <w:t>ACLR test requirements</w:t>
        </w:r>
        <w:r>
          <w:rPr>
            <w:rFonts w:cs="v4.2.0"/>
          </w:rPr>
          <w:t xml:space="preserve"> </w:t>
        </w:r>
        <w:r>
          <w:rPr>
            <w:rFonts w:cs="v4.2.0" w:hint="eastAsia"/>
          </w:rPr>
          <w:t xml:space="preserve">specified </w:t>
        </w:r>
        <w:r>
          <w:rPr>
            <w:rFonts w:cs="v4.2.0"/>
          </w:rPr>
          <w:t>in clause</w:t>
        </w:r>
        <w:r>
          <w:rPr>
            <w:rFonts w:cs="v4.2.0" w:hint="eastAsia"/>
            <w:lang w:val="en-US" w:eastAsia="zh-CN"/>
          </w:rPr>
          <w:t xml:space="preserve"> 6.5.2.5</w:t>
        </w:r>
        <w:r>
          <w:rPr>
            <w:rFonts w:cs="v4.2.0"/>
          </w:rPr>
          <w:t xml:space="preserve"> appl</w:t>
        </w:r>
        <w:r>
          <w:rPr>
            <w:rFonts w:cs="v4.2.0" w:hint="eastAsia"/>
            <w:lang w:val="en-US" w:eastAsia="zh-CN"/>
          </w:rPr>
          <w:t>y</w:t>
        </w:r>
        <w:r>
          <w:rPr>
            <w:rFonts w:cs="v4.2.0"/>
          </w:rPr>
          <w:t>.</w:t>
        </w:r>
        <w:r>
          <w:rPr>
            <w:rFonts w:cs="v4.2.0" w:hint="eastAsia"/>
            <w:lang w:val="en-US" w:eastAsia="zh-CN"/>
          </w:rPr>
          <w:t xml:space="preserve"> </w:t>
        </w:r>
      </w:ins>
    </w:p>
    <w:p w:rsidR="00CE2A67" w:rsidRDefault="00CE2A67" w:rsidP="00CE2A67">
      <w:pPr>
        <w:rPr>
          <w:ins w:id="3697" w:author="ZTE, Fei Xue" w:date="2024-04-08T21:50:00Z"/>
          <w:rFonts w:cs="v5.0.0"/>
        </w:rPr>
      </w:pPr>
      <w:ins w:id="3698" w:author="ZTE, Fei Xue" w:date="2024-04-08T21:50:00Z">
        <w:r>
          <w:rPr>
            <w:rFonts w:cs="v4.2.0" w:hint="eastAsia"/>
            <w:lang w:val="en-US" w:eastAsia="zh-CN"/>
          </w:rPr>
          <w:t>For LA NCR-MT type 1-C, i</w:t>
        </w:r>
        <w:r>
          <w:rPr>
            <w:rFonts w:cs="v5.0.0"/>
          </w:rPr>
          <w:t xml:space="preserve">f the measured adjacent channel power is greater than –50 dBm then the </w:t>
        </w:r>
        <w:r>
          <w:t>NR</w:t>
        </w:r>
        <w:r>
          <w:rPr>
            <w:vertAlign w:val="subscript"/>
          </w:rPr>
          <w:t>ACLR</w:t>
        </w:r>
        <w:r>
          <w:rPr>
            <w:rFonts w:cs="v5.0.0"/>
          </w:rPr>
          <w:t xml:space="preserve"> shall be higher than the value specified in Table </w:t>
        </w:r>
        <w:r>
          <w:t>6.5.2.</w:t>
        </w:r>
        <w:r>
          <w:rPr>
            <w:rFonts w:hint="eastAsia"/>
            <w:lang w:val="en-US" w:eastAsia="zh-CN"/>
          </w:rPr>
          <w:t>6</w:t>
        </w:r>
        <w:r>
          <w:t>.</w:t>
        </w:r>
        <w:r>
          <w:rPr>
            <w:lang w:val="en-US" w:eastAsia="zh-CN"/>
          </w:rPr>
          <w:t>2</w:t>
        </w:r>
        <w:r>
          <w:t>.1-2</w:t>
        </w:r>
        <w:r>
          <w:rPr>
            <w:rFonts w:cs="v5.0.0"/>
          </w:rPr>
          <w:t>.</w:t>
        </w:r>
      </w:ins>
    </w:p>
    <w:p w:rsidR="00CE2A67" w:rsidRDefault="00CE2A67" w:rsidP="00CE2A67">
      <w:pPr>
        <w:pStyle w:val="TH"/>
        <w:rPr>
          <w:ins w:id="3699" w:author="ZTE, Fei Xue" w:date="2024-04-08T21:50:00Z"/>
        </w:rPr>
      </w:pPr>
      <w:ins w:id="3700" w:author="ZTE, Fei Xue" w:date="2024-04-08T21:50:00Z">
        <w:r>
          <w:t>Table 6.5.2.</w:t>
        </w:r>
        <w:r>
          <w:rPr>
            <w:rFonts w:hint="eastAsia"/>
            <w:lang w:val="en-US" w:eastAsia="zh-CN"/>
          </w:rPr>
          <w:t>6</w:t>
        </w:r>
        <w:r>
          <w:t>.</w:t>
        </w:r>
        <w:r>
          <w:rPr>
            <w:lang w:val="en-US" w:eastAsia="zh-CN"/>
          </w:rPr>
          <w:t>2</w:t>
        </w:r>
        <w:r>
          <w:t>.1-1: NR ACLR measurement bandwidth</w:t>
        </w:r>
      </w:ins>
    </w:p>
    <w:tbl>
      <w:tblPr>
        <w:tblW w:w="6585" w:type="dxa"/>
        <w:jc w:val="center"/>
        <w:tblLook w:val="04A0" w:firstRow="1" w:lastRow="0" w:firstColumn="1" w:lastColumn="0" w:noHBand="0" w:noVBand="1"/>
      </w:tblPr>
      <w:tblGrid>
        <w:gridCol w:w="1387"/>
        <w:gridCol w:w="706"/>
        <w:gridCol w:w="2829"/>
        <w:gridCol w:w="1663"/>
      </w:tblGrid>
      <w:tr w:rsidR="00CE2A67" w:rsidTr="00934FE7">
        <w:trPr>
          <w:trHeight w:val="492"/>
          <w:jc w:val="center"/>
          <w:ins w:id="3701" w:author="ZTE, Fei Xue" w:date="2024-04-08T21:50: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tcPr>
          <w:p w:rsidR="00CE2A67" w:rsidRDefault="00CE2A67" w:rsidP="00934FE7">
            <w:pPr>
              <w:pStyle w:val="TAH"/>
              <w:rPr>
                <w:ins w:id="3702" w:author="ZTE, Fei Xue" w:date="2024-04-08T21:50:00Z"/>
              </w:rPr>
            </w:pPr>
            <w:bookmarkStart w:id="3703" w:name="_Hlk78811278"/>
            <w:ins w:id="3704" w:author="ZTE, Fei Xue" w:date="2024-04-08T21:50:00Z">
              <w:r>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tcPr>
          <w:p w:rsidR="00CE2A67" w:rsidRDefault="00CE2A67" w:rsidP="00934FE7">
            <w:pPr>
              <w:pStyle w:val="TAC"/>
              <w:rPr>
                <w:ins w:id="3705" w:author="ZTE, Fei Xue" w:date="2024-04-08T21:50:00Z"/>
              </w:rPr>
            </w:pPr>
            <w:ins w:id="3706" w:author="ZTE, Fei Xue" w:date="2024-04-08T21:50:00Z">
              <w:r>
                <w:t>(MHz)</w:t>
              </w:r>
            </w:ins>
          </w:p>
        </w:tc>
        <w:tc>
          <w:tcPr>
            <w:tcW w:w="2829" w:type="dxa"/>
            <w:tcBorders>
              <w:top w:val="single" w:sz="8" w:space="0" w:color="auto"/>
              <w:left w:val="nil"/>
              <w:bottom w:val="single" w:sz="8" w:space="0" w:color="auto"/>
              <w:right w:val="single" w:sz="8" w:space="0" w:color="auto"/>
            </w:tcBorders>
            <w:shd w:val="clear" w:color="auto" w:fill="auto"/>
            <w:noWrap/>
            <w:vAlign w:val="center"/>
          </w:tcPr>
          <w:p w:rsidR="00CE2A67" w:rsidRDefault="00CE2A67" w:rsidP="00934FE7">
            <w:pPr>
              <w:pStyle w:val="TAC"/>
              <w:rPr>
                <w:ins w:id="3707" w:author="ZTE, Fei Xue" w:date="2024-04-08T21:50:00Z"/>
              </w:rPr>
            </w:pPr>
            <w:ins w:id="3708" w:author="ZTE, Fei Xue" w:date="2024-04-08T21:50:00Z">
              <w:r>
                <w:t>5,10,15,20,25,30,35,40,45,50</w:t>
              </w:r>
            </w:ins>
          </w:p>
        </w:tc>
        <w:tc>
          <w:tcPr>
            <w:tcW w:w="1663" w:type="dxa"/>
            <w:tcBorders>
              <w:top w:val="single" w:sz="8" w:space="0" w:color="auto"/>
              <w:left w:val="nil"/>
              <w:bottom w:val="single" w:sz="8" w:space="0" w:color="auto"/>
              <w:right w:val="single" w:sz="8" w:space="0" w:color="auto"/>
            </w:tcBorders>
            <w:shd w:val="clear" w:color="auto" w:fill="auto"/>
            <w:noWrap/>
            <w:vAlign w:val="center"/>
          </w:tcPr>
          <w:p w:rsidR="00CE2A67" w:rsidRDefault="00CE2A67" w:rsidP="00934FE7">
            <w:pPr>
              <w:pStyle w:val="TAC"/>
              <w:rPr>
                <w:ins w:id="3709" w:author="ZTE, Fei Xue" w:date="2024-04-08T21:50:00Z"/>
              </w:rPr>
            </w:pPr>
            <w:ins w:id="3710" w:author="ZTE, Fei Xue" w:date="2024-04-08T21:50:00Z">
              <w:r>
                <w:t>60,70,80,90,100</w:t>
              </w:r>
            </w:ins>
          </w:p>
        </w:tc>
      </w:tr>
      <w:tr w:rsidR="00CE2A67" w:rsidTr="00934FE7">
        <w:trPr>
          <w:trHeight w:val="300"/>
          <w:jc w:val="center"/>
          <w:ins w:id="3711" w:author="ZTE, Fei Xue" w:date="2024-04-08T21:50:00Z"/>
        </w:trPr>
        <w:tc>
          <w:tcPr>
            <w:tcW w:w="1387" w:type="dxa"/>
            <w:tcBorders>
              <w:top w:val="nil"/>
              <w:left w:val="single" w:sz="8" w:space="0" w:color="auto"/>
              <w:bottom w:val="single" w:sz="8" w:space="0" w:color="auto"/>
              <w:right w:val="single" w:sz="8" w:space="0" w:color="auto"/>
            </w:tcBorders>
            <w:shd w:val="clear" w:color="auto" w:fill="auto"/>
            <w:vAlign w:val="center"/>
          </w:tcPr>
          <w:p w:rsidR="00CE2A67" w:rsidRDefault="00CE2A67" w:rsidP="00934FE7">
            <w:pPr>
              <w:pStyle w:val="TAH"/>
              <w:rPr>
                <w:ins w:id="3712" w:author="ZTE, Fei Xue" w:date="2024-04-08T21:50:00Z"/>
              </w:rPr>
            </w:pPr>
            <w:ins w:id="3713" w:author="ZTE, Fei Xue" w:date="2024-04-08T21:50:00Z">
              <w:r>
                <w:t>REF_SCS</w:t>
              </w:r>
            </w:ins>
          </w:p>
        </w:tc>
        <w:tc>
          <w:tcPr>
            <w:tcW w:w="706" w:type="dxa"/>
            <w:tcBorders>
              <w:top w:val="nil"/>
              <w:left w:val="nil"/>
              <w:bottom w:val="single" w:sz="8" w:space="0" w:color="auto"/>
              <w:right w:val="single" w:sz="8" w:space="0" w:color="auto"/>
            </w:tcBorders>
            <w:shd w:val="clear" w:color="auto" w:fill="auto"/>
            <w:vAlign w:val="center"/>
          </w:tcPr>
          <w:p w:rsidR="00CE2A67" w:rsidRDefault="00CE2A67" w:rsidP="00934FE7">
            <w:pPr>
              <w:pStyle w:val="TAC"/>
              <w:rPr>
                <w:ins w:id="3714" w:author="ZTE, Fei Xue" w:date="2024-04-08T21:50:00Z"/>
              </w:rPr>
            </w:pPr>
            <w:ins w:id="3715" w:author="ZTE, Fei Xue" w:date="2024-04-08T21:50:00Z">
              <w:r>
                <w:t>(kHz)</w:t>
              </w:r>
            </w:ins>
          </w:p>
        </w:tc>
        <w:tc>
          <w:tcPr>
            <w:tcW w:w="2829" w:type="dxa"/>
            <w:tcBorders>
              <w:top w:val="nil"/>
              <w:left w:val="nil"/>
              <w:bottom w:val="single" w:sz="8" w:space="0" w:color="auto"/>
              <w:right w:val="single" w:sz="8" w:space="0" w:color="auto"/>
            </w:tcBorders>
            <w:shd w:val="clear" w:color="auto" w:fill="auto"/>
            <w:noWrap/>
            <w:vAlign w:val="center"/>
          </w:tcPr>
          <w:p w:rsidR="00CE2A67" w:rsidRDefault="00CE2A67" w:rsidP="00934FE7">
            <w:pPr>
              <w:pStyle w:val="TAC"/>
              <w:rPr>
                <w:ins w:id="3716" w:author="ZTE, Fei Xue" w:date="2024-04-08T21:50:00Z"/>
              </w:rPr>
            </w:pPr>
            <w:ins w:id="3717" w:author="ZTE, Fei Xue" w:date="2024-04-08T21:50:00Z">
              <w:r>
                <w:t>15</w:t>
              </w:r>
            </w:ins>
          </w:p>
        </w:tc>
        <w:tc>
          <w:tcPr>
            <w:tcW w:w="1663" w:type="dxa"/>
            <w:tcBorders>
              <w:top w:val="nil"/>
              <w:left w:val="nil"/>
              <w:bottom w:val="single" w:sz="8" w:space="0" w:color="auto"/>
              <w:right w:val="single" w:sz="8" w:space="0" w:color="auto"/>
            </w:tcBorders>
            <w:shd w:val="clear" w:color="auto" w:fill="auto"/>
            <w:noWrap/>
            <w:vAlign w:val="center"/>
          </w:tcPr>
          <w:p w:rsidR="00CE2A67" w:rsidRDefault="00CE2A67" w:rsidP="00934FE7">
            <w:pPr>
              <w:pStyle w:val="TAC"/>
              <w:rPr>
                <w:ins w:id="3718" w:author="ZTE, Fei Xue" w:date="2024-04-08T21:50:00Z"/>
              </w:rPr>
            </w:pPr>
            <w:ins w:id="3719" w:author="ZTE, Fei Xue" w:date="2024-04-08T21:50:00Z">
              <w:r>
                <w:t>30</w:t>
              </w:r>
            </w:ins>
          </w:p>
        </w:tc>
      </w:tr>
      <w:tr w:rsidR="00CE2A67" w:rsidTr="00934FE7">
        <w:trPr>
          <w:trHeight w:val="492"/>
          <w:jc w:val="center"/>
          <w:ins w:id="3720" w:author="ZTE, Fei Xue" w:date="2024-04-08T21:50:00Z"/>
        </w:trPr>
        <w:tc>
          <w:tcPr>
            <w:tcW w:w="1387" w:type="dxa"/>
            <w:tcBorders>
              <w:top w:val="nil"/>
              <w:left w:val="single" w:sz="8" w:space="0" w:color="auto"/>
              <w:bottom w:val="single" w:sz="4" w:space="0" w:color="auto"/>
              <w:right w:val="single" w:sz="8" w:space="0" w:color="auto"/>
            </w:tcBorders>
            <w:shd w:val="clear" w:color="auto" w:fill="auto"/>
            <w:vAlign w:val="center"/>
          </w:tcPr>
          <w:p w:rsidR="00CE2A67" w:rsidRDefault="00CE2A67" w:rsidP="00934FE7">
            <w:pPr>
              <w:pStyle w:val="TAH"/>
              <w:rPr>
                <w:ins w:id="3721" w:author="ZTE, Fei Xue" w:date="2024-04-08T21:50:00Z"/>
              </w:rPr>
            </w:pPr>
            <w:ins w:id="3722" w:author="ZTE, Fei Xue" w:date="2024-04-08T21:50:00Z">
              <w:r>
                <w:t>NR ACLR measurement bandwidth</w:t>
              </w:r>
            </w:ins>
          </w:p>
        </w:tc>
        <w:tc>
          <w:tcPr>
            <w:tcW w:w="706" w:type="dxa"/>
            <w:tcBorders>
              <w:top w:val="nil"/>
              <w:left w:val="nil"/>
              <w:bottom w:val="single" w:sz="4" w:space="0" w:color="auto"/>
              <w:right w:val="single" w:sz="8" w:space="0" w:color="auto"/>
            </w:tcBorders>
            <w:shd w:val="clear" w:color="auto" w:fill="auto"/>
            <w:vAlign w:val="center"/>
          </w:tcPr>
          <w:p w:rsidR="00CE2A67" w:rsidRDefault="00CE2A67" w:rsidP="00934FE7">
            <w:pPr>
              <w:pStyle w:val="TAC"/>
              <w:rPr>
                <w:ins w:id="3723" w:author="ZTE, Fei Xue" w:date="2024-04-08T21:50:00Z"/>
              </w:rPr>
            </w:pPr>
            <w:ins w:id="3724" w:author="ZTE, Fei Xue" w:date="2024-04-08T21:50:00Z">
              <w:r>
                <w:t>(MHz)</w:t>
              </w:r>
            </w:ins>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tcPr>
          <w:p w:rsidR="00CE2A67" w:rsidRDefault="00CE2A67" w:rsidP="00934FE7">
            <w:pPr>
              <w:pStyle w:val="TAC"/>
              <w:rPr>
                <w:ins w:id="3725" w:author="ZTE, Fei Xue" w:date="2024-04-08T21:50:00Z"/>
              </w:rPr>
            </w:pPr>
            <w:ins w:id="3726" w:author="ZTE, Fei Xue" w:date="2024-04-08T21:50:00Z">
              <w:r>
                <w:t>MBW=REF_SCS*(12*N</w:t>
              </w:r>
              <w:r>
                <w:rPr>
                  <w:vertAlign w:val="subscript"/>
                </w:rPr>
                <w:t>RB</w:t>
              </w:r>
              <w:r>
                <w:t>+1)/1000</w:t>
              </w:r>
            </w:ins>
          </w:p>
        </w:tc>
      </w:tr>
      <w:tr w:rsidR="00CE2A67" w:rsidTr="00934FE7">
        <w:trPr>
          <w:trHeight w:val="492"/>
          <w:jc w:val="center"/>
          <w:ins w:id="3727" w:author="ZTE, Fei Xue" w:date="2024-04-08T21:50:00Z"/>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rsidR="00CE2A67" w:rsidRDefault="00CE2A67" w:rsidP="00934FE7">
            <w:pPr>
              <w:pStyle w:val="TAN"/>
              <w:rPr>
                <w:ins w:id="3728" w:author="ZTE, Fei Xue" w:date="2024-04-08T21:50:00Z"/>
              </w:rPr>
            </w:pPr>
            <w:proofErr w:type="gramStart"/>
            <w:ins w:id="3729" w:author="ZTE, Fei Xue" w:date="2024-04-08T21:50:00Z">
              <w:r>
                <w:rPr>
                  <w:lang w:val="en-US"/>
                </w:rPr>
                <w:t>NOTE :</w:t>
              </w:r>
              <w:proofErr w:type="gramEnd"/>
              <w:r>
                <w:rPr>
                  <w:lang w:val="en-US"/>
                </w:rPr>
                <w:tab/>
                <w:t>“N</w:t>
              </w:r>
              <w:r>
                <w:rPr>
                  <w:vertAlign w:val="subscript"/>
                  <w:lang w:val="en-US"/>
                </w:rPr>
                <w:t>RB</w:t>
              </w:r>
              <w:r>
                <w:rPr>
                  <w:lang w:val="en-US"/>
                </w:rPr>
                <w:t xml:space="preserve">” in </w:t>
              </w:r>
              <w:r>
                <w:rPr>
                  <w:rFonts w:hint="eastAsia"/>
                  <w:lang w:val="en-US" w:eastAsia="zh-CN"/>
                </w:rPr>
                <w:t xml:space="preserve">the </w:t>
              </w:r>
              <w:r>
                <w:rPr>
                  <w:lang w:val="en-US"/>
                </w:rPr>
                <w:t>formula is the maximum transmission bandwidth configuration as defined in Table 5.3.2-1.</w:t>
              </w:r>
            </w:ins>
          </w:p>
        </w:tc>
      </w:tr>
      <w:bookmarkEnd w:id="3703"/>
    </w:tbl>
    <w:p w:rsidR="00CE2A67" w:rsidRDefault="00CE2A67" w:rsidP="00CE2A67">
      <w:pPr>
        <w:rPr>
          <w:ins w:id="3730" w:author="ZTE, Fei Xue" w:date="2024-04-08T21:50:00Z"/>
        </w:rPr>
      </w:pPr>
    </w:p>
    <w:p w:rsidR="00CE2A67" w:rsidRDefault="00CE2A67" w:rsidP="00CE2A67">
      <w:pPr>
        <w:pStyle w:val="TH"/>
        <w:rPr>
          <w:ins w:id="3731" w:author="ZTE, Fei Xue" w:date="2024-04-08T21:50:00Z"/>
        </w:rPr>
      </w:pPr>
      <w:ins w:id="3732" w:author="ZTE, Fei Xue" w:date="2024-04-08T21:50:00Z">
        <w:r>
          <w:t>Table 6.5.2.</w:t>
        </w:r>
        <w:r>
          <w:rPr>
            <w:rFonts w:hint="eastAsia"/>
            <w:lang w:val="en-US" w:eastAsia="zh-CN"/>
          </w:rPr>
          <w:t>6</w:t>
        </w:r>
        <w:r>
          <w:t>.</w:t>
        </w:r>
        <w:r>
          <w:rPr>
            <w:lang w:val="en-US" w:eastAsia="zh-CN"/>
          </w:rPr>
          <w:t>2</w:t>
        </w:r>
        <w:r>
          <w:t>.1-2: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CE2A67" w:rsidTr="00934FE7">
        <w:trPr>
          <w:cantSplit/>
          <w:jc w:val="center"/>
          <w:ins w:id="3733" w:author="ZTE, Fei Xue" w:date="2024-04-08T21:50:00Z"/>
        </w:trPr>
        <w:tc>
          <w:tcPr>
            <w:tcW w:w="1026" w:type="dxa"/>
            <w:tcBorders>
              <w:top w:val="single" w:sz="4" w:space="0" w:color="auto"/>
              <w:left w:val="single" w:sz="4" w:space="0" w:color="auto"/>
              <w:bottom w:val="single" w:sz="4" w:space="0" w:color="auto"/>
              <w:right w:val="single" w:sz="4" w:space="0" w:color="auto"/>
            </w:tcBorders>
          </w:tcPr>
          <w:p w:rsidR="00CE2A67" w:rsidRDefault="00CE2A67" w:rsidP="00934FE7">
            <w:pPr>
              <w:spacing w:after="0"/>
              <w:rPr>
                <w:ins w:id="3734" w:author="ZTE, Fei Xue" w:date="2024-04-08T21:50:00Z"/>
                <w:lang w:val="fr-FR"/>
              </w:rPr>
            </w:pPr>
          </w:p>
        </w:tc>
        <w:tc>
          <w:tcPr>
            <w:tcW w:w="155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3735" w:author="ZTE, Fei Xue" w:date="2024-04-08T21:50:00Z"/>
                <w:vertAlign w:val="superscript"/>
                <w:lang w:val="fr-FR"/>
              </w:rPr>
            </w:pPr>
            <w:ins w:id="3736" w:author="ZTE, Fei Xue" w:date="2024-04-08T21:50:00Z">
              <w:r>
                <w:rPr>
                  <w:lang w:val="fr-FR"/>
                </w:rPr>
                <w:t>Power class 1</w:t>
              </w:r>
            </w:ins>
          </w:p>
        </w:tc>
        <w:tc>
          <w:tcPr>
            <w:tcW w:w="155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3737" w:author="ZTE, Fei Xue" w:date="2024-04-08T21:50:00Z"/>
                <w:lang w:val="fr-FR"/>
              </w:rPr>
            </w:pPr>
            <w:ins w:id="3738" w:author="ZTE, Fei Xue" w:date="2024-04-08T21:50:00Z">
              <w:r>
                <w:rPr>
                  <w:lang w:val="fr-FR"/>
                </w:rPr>
                <w:t>Power class 1.5</w:t>
              </w:r>
            </w:ins>
          </w:p>
        </w:tc>
        <w:tc>
          <w:tcPr>
            <w:tcW w:w="140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3739" w:author="ZTE, Fei Xue" w:date="2024-04-08T21:50:00Z"/>
                <w:lang w:val="fr-FR"/>
              </w:rPr>
            </w:pPr>
            <w:ins w:id="3740" w:author="ZTE, Fei Xue" w:date="2024-04-08T21:50:00Z">
              <w:r>
                <w:rPr>
                  <w:lang w:val="fr-FR"/>
                </w:rPr>
                <w:t>Power class 2</w:t>
              </w:r>
            </w:ins>
          </w:p>
        </w:tc>
        <w:tc>
          <w:tcPr>
            <w:tcW w:w="140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3741" w:author="ZTE, Fei Xue" w:date="2024-04-08T21:50:00Z"/>
                <w:lang w:val="fr-FR"/>
              </w:rPr>
            </w:pPr>
            <w:ins w:id="3742" w:author="ZTE, Fei Xue" w:date="2024-04-08T21:50:00Z">
              <w:r>
                <w:rPr>
                  <w:lang w:val="fr-FR"/>
                </w:rPr>
                <w:t>Power class 3</w:t>
              </w:r>
            </w:ins>
          </w:p>
        </w:tc>
      </w:tr>
      <w:tr w:rsidR="00CE2A67" w:rsidTr="00934FE7">
        <w:trPr>
          <w:cantSplit/>
          <w:jc w:val="center"/>
          <w:ins w:id="3743" w:author="ZTE, Fei Xue" w:date="2024-04-08T21:50:00Z"/>
        </w:trPr>
        <w:tc>
          <w:tcPr>
            <w:tcW w:w="102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3744" w:author="ZTE, Fei Xue" w:date="2024-04-08T21:50:00Z"/>
                <w:lang w:val="fr-FR"/>
              </w:rPr>
            </w:pPr>
            <w:ins w:id="3745" w:author="ZTE, Fei Xue" w:date="2024-04-08T21:50:00Z">
              <w:r>
                <w:rPr>
                  <w:lang w:val="fr-FR"/>
                </w:rPr>
                <w:t>NR ACLR</w:t>
              </w:r>
            </w:ins>
          </w:p>
        </w:tc>
        <w:tc>
          <w:tcPr>
            <w:tcW w:w="155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746" w:author="ZTE, Fei Xue" w:date="2024-04-08T21:50:00Z"/>
                <w:lang w:val="en-US" w:eastAsia="zh-CN"/>
              </w:rPr>
            </w:pPr>
            <w:ins w:id="3747" w:author="ZTE, Fei Xue" w:date="2024-04-08T21:50:00Z">
              <w:r>
                <w:rPr>
                  <w:rFonts w:hint="eastAsia"/>
                  <w:lang w:val="en-US" w:eastAsia="zh-CN"/>
                </w:rPr>
                <w:t>N/A</w:t>
              </w:r>
            </w:ins>
          </w:p>
        </w:tc>
        <w:tc>
          <w:tcPr>
            <w:tcW w:w="155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748" w:author="ZTE, Fei Xue" w:date="2024-04-08T21:50:00Z"/>
                <w:lang w:val="en-US" w:eastAsia="zh-CN"/>
              </w:rPr>
            </w:pPr>
            <w:ins w:id="3749" w:author="ZTE, Fei Xue" w:date="2024-04-08T21:50:00Z">
              <w:r>
                <w:rPr>
                  <w:rFonts w:hint="eastAsia"/>
                  <w:lang w:val="en-US" w:eastAsia="zh-CN"/>
                </w:rPr>
                <w:t>N/A</w:t>
              </w:r>
            </w:ins>
          </w:p>
        </w:tc>
        <w:tc>
          <w:tcPr>
            <w:tcW w:w="140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750" w:author="ZTE, Fei Xue" w:date="2024-04-08T21:50:00Z"/>
                <w:lang w:val="en-US" w:eastAsia="zh-CN"/>
              </w:rPr>
            </w:pPr>
            <w:ins w:id="3751" w:author="ZTE, Fei Xue" w:date="2024-04-08T21:50:00Z">
              <w:r>
                <w:rPr>
                  <w:lang w:val="fr-FR"/>
                </w:rPr>
                <w:t>3</w:t>
              </w:r>
              <w:r>
                <w:rPr>
                  <w:rFonts w:hint="eastAsia"/>
                  <w:lang w:val="en-US" w:eastAsia="zh-CN"/>
                </w:rPr>
                <w:t>1.2</w:t>
              </w:r>
              <w:r>
                <w:rPr>
                  <w:lang w:val="fr-FR"/>
                </w:rPr>
                <w:t xml:space="preserve"> dB</w:t>
              </w:r>
              <w:r>
                <w:rPr>
                  <w:rFonts w:hint="eastAsia"/>
                  <w:lang w:val="en-US" w:eastAsia="zh-CN"/>
                </w:rPr>
                <w:t xml:space="preserve"> for 5,10,15, 20</w:t>
              </w:r>
            </w:ins>
          </w:p>
          <w:p w:rsidR="00CE2A67" w:rsidRDefault="00CE2A67" w:rsidP="00934FE7">
            <w:pPr>
              <w:pStyle w:val="TAC"/>
              <w:rPr>
                <w:ins w:id="3752" w:author="ZTE, Fei Xue" w:date="2024-04-08T21:50:00Z"/>
                <w:lang w:val="fr-FR"/>
              </w:rPr>
            </w:pPr>
            <w:ins w:id="3753" w:author="ZTE, Fei Xue" w:date="2024-04-08T21:50:00Z">
              <w:r>
                <w:rPr>
                  <w:lang w:val="fr-FR"/>
                </w:rPr>
                <w:t>3</w:t>
              </w:r>
              <w:r>
                <w:rPr>
                  <w:rFonts w:hint="eastAsia"/>
                  <w:lang w:val="en-US" w:eastAsia="zh-CN"/>
                </w:rPr>
                <w:t>0.8</w:t>
              </w:r>
              <w:r>
                <w:rPr>
                  <w:lang w:val="fr-FR"/>
                </w:rPr>
                <w:t xml:space="preserve"> dB</w:t>
              </w:r>
              <w:r>
                <w:rPr>
                  <w:rFonts w:hint="eastAsia"/>
                  <w:lang w:val="en-US" w:eastAsia="zh-CN"/>
                </w:rPr>
                <w:t xml:space="preserve"> for other bandwidth</w:t>
              </w:r>
            </w:ins>
          </w:p>
        </w:tc>
        <w:tc>
          <w:tcPr>
            <w:tcW w:w="140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754" w:author="ZTE, Fei Xue" w:date="2024-04-08T21:50:00Z"/>
                <w:lang w:val="en-US" w:eastAsia="zh-CN"/>
              </w:rPr>
            </w:pPr>
            <w:ins w:id="3755" w:author="ZTE, Fei Xue" w:date="2024-04-08T21:50:00Z">
              <w:r>
                <w:rPr>
                  <w:rFonts w:hint="eastAsia"/>
                  <w:lang w:val="en-US" w:eastAsia="zh-CN"/>
                </w:rPr>
                <w:t>N/A</w:t>
              </w:r>
            </w:ins>
          </w:p>
        </w:tc>
      </w:tr>
      <w:tr w:rsidR="00CE2A67" w:rsidTr="00934FE7">
        <w:trPr>
          <w:cantSplit/>
          <w:jc w:val="center"/>
          <w:ins w:id="3756" w:author="ZTE, Fei Xue" w:date="2024-04-08T21:50:00Z"/>
        </w:trPr>
        <w:tc>
          <w:tcPr>
            <w:tcW w:w="6954" w:type="dxa"/>
            <w:gridSpan w:val="5"/>
            <w:tcBorders>
              <w:top w:val="single" w:sz="4" w:space="0" w:color="auto"/>
              <w:left w:val="single" w:sz="4" w:space="0" w:color="auto"/>
              <w:bottom w:val="single" w:sz="4" w:space="0" w:color="auto"/>
              <w:right w:val="single" w:sz="4" w:space="0" w:color="auto"/>
            </w:tcBorders>
          </w:tcPr>
          <w:p w:rsidR="00CE2A67" w:rsidRDefault="00CE2A67" w:rsidP="00934FE7">
            <w:pPr>
              <w:pStyle w:val="TAN"/>
              <w:rPr>
                <w:ins w:id="3757" w:author="ZTE, Fei Xue" w:date="2024-04-08T21:50:00Z"/>
                <w:lang w:val="fr-FR"/>
              </w:rPr>
            </w:pPr>
            <w:ins w:id="3758" w:author="ZTE, Fei Xue" w:date="2024-04-08T21:50:00Z">
              <w:r>
                <w:rPr>
                  <w:lang w:val="fr-FR"/>
                </w:rPr>
                <w:t>NOTE 1:</w:t>
              </w:r>
              <w:r>
                <w:rPr>
                  <w:lang w:val="fr-FR"/>
                </w:rPr>
                <w:tab/>
                <w:t>Void</w:t>
              </w:r>
            </w:ins>
          </w:p>
        </w:tc>
      </w:tr>
    </w:tbl>
    <w:p w:rsidR="00CE2A67" w:rsidRDefault="00CE2A67" w:rsidP="00CE2A67">
      <w:pPr>
        <w:rPr>
          <w:ins w:id="3759" w:author="ZTE, Fei Xue" w:date="2024-04-08T21:50:00Z"/>
          <w:rFonts w:cs="v4.2.0"/>
          <w:highlight w:val="yellow"/>
          <w:lang w:val="en-US" w:eastAsia="zh-CN"/>
        </w:rPr>
      </w:pPr>
    </w:p>
    <w:p w:rsidR="00CE2A67" w:rsidRDefault="00CE2A67" w:rsidP="00CE2A67">
      <w:pPr>
        <w:rPr>
          <w:ins w:id="3760" w:author="ZTE, Fei Xue" w:date="2024-04-08T21:50:00Z"/>
          <w:lang w:eastAsia="es-ES"/>
        </w:rPr>
      </w:pPr>
      <w:ins w:id="3761" w:author="ZTE, Fei Xue" w:date="2024-04-08T21:50: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ins>
    </w:p>
    <w:p w:rsidR="00CE2A67" w:rsidRDefault="00CE2A67" w:rsidP="00CE2A67">
      <w:pPr>
        <w:pStyle w:val="H6"/>
        <w:rPr>
          <w:ins w:id="3762" w:author="ZTE, Fei Xue" w:date="2024-04-08T21:50:00Z"/>
          <w:lang w:val="en-US" w:eastAsia="zh-CN"/>
        </w:rPr>
      </w:pPr>
      <w:ins w:id="3763" w:author="ZTE, Fei Xue" w:date="2024-04-08T21:50:00Z">
        <w:r>
          <w:lastRenderedPageBreak/>
          <w:t>6.5.2.</w:t>
        </w:r>
        <w:r>
          <w:rPr>
            <w:rFonts w:hint="eastAsia"/>
            <w:lang w:val="en-US" w:eastAsia="zh-CN"/>
          </w:rPr>
          <w:t>6</w:t>
        </w:r>
        <w:r>
          <w:t>.</w:t>
        </w:r>
        <w:r>
          <w:rPr>
            <w:lang w:val="en-US" w:eastAsia="zh-CN"/>
          </w:rPr>
          <w:t>2</w:t>
        </w:r>
        <w:r>
          <w:t>.</w:t>
        </w:r>
        <w:r>
          <w:rPr>
            <w:lang w:val="en-US" w:eastAsia="zh-CN"/>
          </w:rPr>
          <w:t>2</w:t>
        </w:r>
        <w:r>
          <w:tab/>
        </w:r>
        <w:r>
          <w:rPr>
            <w:rFonts w:hint="eastAsia"/>
            <w:lang w:val="en-US" w:eastAsia="zh-CN"/>
          </w:rPr>
          <w:t>Test</w:t>
        </w:r>
        <w:r>
          <w:t xml:space="preserve"> requirements for NCR-</w:t>
        </w:r>
        <w:r>
          <w:rPr>
            <w:lang w:val="en-US" w:eastAsia="zh-CN"/>
          </w:rPr>
          <w:t>MT</w:t>
        </w:r>
        <w:r>
          <w:t xml:space="preserve"> type 1-</w:t>
        </w:r>
        <w:r>
          <w:rPr>
            <w:lang w:val="en-US" w:eastAsia="zh-CN"/>
          </w:rPr>
          <w:t>H</w:t>
        </w:r>
      </w:ins>
    </w:p>
    <w:p w:rsidR="00CE2A67" w:rsidRDefault="00CE2A67" w:rsidP="00CE2A67">
      <w:pPr>
        <w:rPr>
          <w:ins w:id="3764" w:author="ZTE, Fei Xue" w:date="2024-04-08T21:50:00Z"/>
          <w:rFonts w:cs="v4.2.0"/>
          <w:lang w:val="en-US" w:eastAsia="zh-CN"/>
        </w:rPr>
      </w:pPr>
      <w:ins w:id="3765" w:author="ZTE, Fei Xue" w:date="2024-04-08T21:50:00Z">
        <w:r>
          <w:rPr>
            <w:rFonts w:cs="v4.2.0"/>
            <w:lang w:val="en-US" w:eastAsia="zh-CN"/>
          </w:rPr>
          <w:t>Limits for NCR-MT type 1-H apply to the sum of emissions across all TAB connectors.</w:t>
        </w:r>
      </w:ins>
    </w:p>
    <w:p w:rsidR="00CE2A67" w:rsidRDefault="00CE2A67" w:rsidP="00CE2A67">
      <w:pPr>
        <w:rPr>
          <w:ins w:id="3766" w:author="ZTE, Fei Xue" w:date="2024-04-08T21:50:00Z"/>
          <w:rFonts w:cs="v4.2.0"/>
          <w:lang w:val="en-US" w:eastAsia="zh-CN"/>
        </w:rPr>
      </w:pPr>
      <w:ins w:id="3767" w:author="ZTE, Fei Xue" w:date="2024-04-08T21:50:00Z">
        <w:r>
          <w:rPr>
            <w:rFonts w:cs="v4.2.0" w:hint="eastAsia"/>
            <w:lang w:val="en-US" w:eastAsia="zh-CN"/>
          </w:rPr>
          <w:t>For WA NCR-MT type 1-H, t</w:t>
        </w:r>
        <w:r>
          <w:rPr>
            <w:rFonts w:cs="v4.2.0"/>
          </w:rPr>
          <w:t>he</w:t>
        </w:r>
        <w:r>
          <w:rPr>
            <w:rFonts w:cs="v4.2.0" w:hint="eastAsia"/>
            <w:lang w:val="en-US" w:eastAsia="zh-CN"/>
          </w:rPr>
          <w:t xml:space="preserve"> </w:t>
        </w:r>
        <w:r>
          <w:rPr>
            <w:rFonts w:cs="v4.2.0"/>
          </w:rPr>
          <w:t xml:space="preserve">repeater </w:t>
        </w:r>
        <w:r>
          <w:rPr>
            <w:rFonts w:cs="v4.2.0" w:hint="eastAsia"/>
            <w:lang w:val="en-US" w:eastAsia="zh-CN"/>
          </w:rPr>
          <w:t>relative ACLR requirements</w:t>
        </w:r>
        <w:r>
          <w:rPr>
            <w:rFonts w:cs="v4.2.0"/>
          </w:rPr>
          <w:t xml:space="preserve"> </w:t>
        </w:r>
        <w:r>
          <w:rPr>
            <w:rFonts w:cs="v4.2.0" w:hint="eastAsia"/>
          </w:rPr>
          <w:t xml:space="preserve">specified </w:t>
        </w:r>
        <w:r>
          <w:rPr>
            <w:rFonts w:cs="v4.2.0"/>
          </w:rPr>
          <w:t xml:space="preserve">in clause </w:t>
        </w:r>
        <w:r>
          <w:rPr>
            <w:rFonts w:cs="v4.2.0" w:hint="eastAsia"/>
            <w:lang w:val="en-US" w:eastAsia="zh-CN"/>
          </w:rPr>
          <w:t>6.5.2.5</w:t>
        </w:r>
        <w:r>
          <w:rPr>
            <w:rFonts w:cs="v4.2.0"/>
          </w:rPr>
          <w:t xml:space="preserve"> appl</w:t>
        </w:r>
        <w:r>
          <w:rPr>
            <w:rFonts w:cs="v4.2.0" w:hint="eastAsia"/>
            <w:lang w:val="en-US" w:eastAsia="zh-CN"/>
          </w:rPr>
          <w:t>y</w:t>
        </w:r>
        <w:r>
          <w:rPr>
            <w:rFonts w:cs="v4.2.0"/>
          </w:rPr>
          <w:t>.</w:t>
        </w:r>
        <w:r>
          <w:rPr>
            <w:rFonts w:cs="v4.2.0" w:hint="eastAsia"/>
            <w:lang w:val="en-US" w:eastAsia="zh-CN"/>
          </w:rPr>
          <w:t xml:space="preserve"> For Absolute ACLR requirements, the following scaling factor should be added on on top of NCR-MT type 1-C basic limit requirements. </w:t>
        </w:r>
      </w:ins>
    </w:p>
    <w:p w:rsidR="00CE2A67" w:rsidRDefault="00CE2A67" w:rsidP="00CE2A67">
      <w:pPr>
        <w:pStyle w:val="EQ"/>
        <w:rPr>
          <w:ins w:id="3768" w:author="ZTE, Fei Xue" w:date="2024-04-08T21:50:00Z"/>
          <w:rFonts w:cs="v4.2.0"/>
          <w:lang w:val="en-US" w:eastAsia="zh-CN"/>
        </w:rPr>
      </w:pPr>
      <w:ins w:id="3769" w:author="ZTE, Fei Xue" w:date="2024-04-08T21:50:00Z">
        <w:r>
          <w:rPr>
            <w:lang w:eastAsia="ja-JP"/>
          </w:rPr>
          <w:tab/>
        </w:r>
        <w:proofErr w:type="gramStart"/>
        <w:r>
          <w:rPr>
            <w:lang w:eastAsia="ja-JP"/>
          </w:rPr>
          <w:t>10log(</w:t>
        </w:r>
        <w:proofErr w:type="gramEnd"/>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rsidR="00CE2A67" w:rsidRDefault="00CE2A67" w:rsidP="00CE2A67">
      <w:pPr>
        <w:rPr>
          <w:ins w:id="3770" w:author="ZTE, Fei Xue" w:date="2024-04-08T21:50:00Z"/>
          <w:rFonts w:cs="v4.2.0"/>
          <w:lang w:val="en-US" w:eastAsia="zh-CN"/>
        </w:rPr>
      </w:pPr>
      <w:ins w:id="3771" w:author="ZTE, Fei Xue" w:date="2024-04-08T21:50:00Z">
        <w:r>
          <w:rPr>
            <w:rFonts w:cs="v4.2.0" w:hint="eastAsia"/>
            <w:lang w:val="en-US" w:eastAsia="zh-CN"/>
          </w:rPr>
          <w:t>For LA NCR-MT type 1-H, the NCR-MT ACLR requirements specifi</w:t>
        </w:r>
        <w:r>
          <w:rPr>
            <w:rFonts w:cs="v5.0.0"/>
            <w:lang w:val="en-US" w:eastAsia="zh-CN"/>
          </w:rPr>
          <w:t xml:space="preserve">ed in clause </w:t>
        </w:r>
        <w:r>
          <w:rPr>
            <w:rFonts w:cs="v5.0.0"/>
          </w:rPr>
          <w:t>6.5.2.</w:t>
        </w:r>
        <w:r w:rsidRPr="005C7568">
          <w:rPr>
            <w:rFonts w:eastAsia="Times New Roman" w:cs="v5.0.0"/>
            <w:lang w:val="en-US" w:eastAsia="zh-CN"/>
          </w:rPr>
          <w:t>6</w:t>
        </w:r>
        <w:r>
          <w:rPr>
            <w:rFonts w:cs="v5.0.0"/>
          </w:rPr>
          <w:t>.</w:t>
        </w:r>
        <w:r>
          <w:rPr>
            <w:rFonts w:cs="v5.0.0"/>
            <w:lang w:val="en-US" w:eastAsia="zh-CN"/>
          </w:rPr>
          <w:t>2</w:t>
        </w:r>
        <w:r>
          <w:rPr>
            <w:rFonts w:cs="v5.0.0"/>
          </w:rPr>
          <w:t>.1</w:t>
        </w:r>
        <w:r w:rsidRPr="005C7568">
          <w:rPr>
            <w:rFonts w:eastAsia="Times New Roman" w:cs="v5.0.0"/>
            <w:lang w:val="en-US" w:eastAsia="zh-CN"/>
          </w:rPr>
          <w:t xml:space="preserve"> </w:t>
        </w:r>
        <w:r>
          <w:rPr>
            <w:rFonts w:cs="v5.0.0"/>
            <w:lang w:val="en-US" w:eastAsia="zh-CN"/>
          </w:rPr>
          <w:t xml:space="preserve">apply. </w:t>
        </w:r>
      </w:ins>
    </w:p>
    <w:p w:rsidR="00CE2A67" w:rsidRDefault="00CE2A67" w:rsidP="00CE2A67">
      <w:pPr>
        <w:rPr>
          <w:ins w:id="3772" w:author="ZTE, Fei Xue" w:date="2024-04-08T21:50:00Z"/>
          <w:lang w:val="en-US" w:eastAsia="es-ES"/>
        </w:rPr>
      </w:pPr>
      <w:ins w:id="3773" w:author="ZTE, Fei Xue" w:date="2024-04-08T21:50: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ins>
    </w:p>
    <w:p w:rsidR="00CE2A67" w:rsidRDefault="00CE2A67" w:rsidP="00CE2A67">
      <w:pPr>
        <w:rPr>
          <w:lang w:eastAsia="zh-CN"/>
        </w:rPr>
      </w:pPr>
    </w:p>
    <w:p w:rsidR="00CE2A67" w:rsidRDefault="00CE2A67" w:rsidP="00CE2A67">
      <w:pPr>
        <w:pStyle w:val="3"/>
      </w:pPr>
      <w:bookmarkStart w:id="3774" w:name="_Toc120613166"/>
      <w:bookmarkStart w:id="3775" w:name="_Toc124158026"/>
      <w:bookmarkStart w:id="3776" w:name="_Toc137470246"/>
      <w:bookmarkStart w:id="3777" w:name="_Toc121756706"/>
      <w:bookmarkStart w:id="3778" w:name="_Toc130560603"/>
      <w:bookmarkStart w:id="3779" w:name="_Toc138884639"/>
      <w:bookmarkStart w:id="3780" w:name="_Toc145511047"/>
      <w:bookmarkStart w:id="3781" w:name="_Toc155479284"/>
      <w:bookmarkStart w:id="3782" w:name="_Toc121820276"/>
      <w:r>
        <w:t>6.5.3</w:t>
      </w:r>
      <w:r>
        <w:tab/>
        <w:t>Operating band unwanted emissions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774"/>
      <w:bookmarkEnd w:id="3775"/>
      <w:bookmarkEnd w:id="3776"/>
      <w:bookmarkEnd w:id="3777"/>
      <w:bookmarkEnd w:id="3778"/>
      <w:bookmarkEnd w:id="3779"/>
      <w:bookmarkEnd w:id="3780"/>
      <w:bookmarkEnd w:id="3781"/>
      <w:bookmarkEnd w:id="3782"/>
    </w:p>
    <w:p w:rsidR="00CE2A67" w:rsidRDefault="00CE2A67" w:rsidP="00CE2A67">
      <w:pPr>
        <w:pStyle w:val="4"/>
      </w:pPr>
      <w:bookmarkStart w:id="3783" w:name="_Toc45884446"/>
      <w:bookmarkStart w:id="3784" w:name="_Toc66728020"/>
      <w:bookmarkStart w:id="3785" w:name="_Toc36645146"/>
      <w:bookmarkStart w:id="3786" w:name="_Toc145511048"/>
      <w:bookmarkStart w:id="3787" w:name="_Toc61182707"/>
      <w:bookmarkStart w:id="3788" w:name="_Toc137470247"/>
      <w:bookmarkStart w:id="3789" w:name="_Toc53182469"/>
      <w:bookmarkStart w:id="3790" w:name="_Toc76545079"/>
      <w:bookmarkStart w:id="3791" w:name="_Toc29809762"/>
      <w:bookmarkStart w:id="3792" w:name="_Toc124158027"/>
      <w:bookmarkStart w:id="3793" w:name="_Toc58860210"/>
      <w:bookmarkStart w:id="3794" w:name="_Toc120613167"/>
      <w:bookmarkStart w:id="3795" w:name="_Toc37272200"/>
      <w:bookmarkStart w:id="3796" w:name="_Toc21099964"/>
      <w:bookmarkStart w:id="3797" w:name="_Toc130560604"/>
      <w:bookmarkStart w:id="3798" w:name="_Toc121756707"/>
      <w:bookmarkStart w:id="3799" w:name="_Toc74961823"/>
      <w:bookmarkStart w:id="3800" w:name="_Toc82595182"/>
      <w:bookmarkStart w:id="3801" w:name="_Toc121820277"/>
      <w:bookmarkStart w:id="3802" w:name="_Toc75242733"/>
      <w:bookmarkStart w:id="3803" w:name="_Toc155479285"/>
      <w:bookmarkStart w:id="3804" w:name="_Toc138884640"/>
      <w:bookmarkStart w:id="3805" w:name="_Toc58862714"/>
      <w:r>
        <w:t>6.5.3.1</w:t>
      </w:r>
      <w:r>
        <w:tab/>
        <w:t>Definition and applicability</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rsidR="00CE2A67" w:rsidRDefault="00CE2A67" w:rsidP="00CE2A67">
      <w:pPr>
        <w:rPr>
          <w:rFonts w:cs="v5.0.0"/>
        </w:rPr>
      </w:pPr>
      <w:bookmarkStart w:id="3806" w:name="_Toc29809763"/>
      <w:bookmarkStart w:id="3807" w:name="_Toc76545080"/>
      <w:bookmarkStart w:id="3808" w:name="_Toc36645147"/>
      <w:bookmarkStart w:id="3809" w:name="_Toc58860211"/>
      <w:bookmarkStart w:id="3810" w:name="_Toc21099965"/>
      <w:bookmarkStart w:id="3811" w:name="_Toc53182470"/>
      <w:bookmarkStart w:id="3812" w:name="_Toc45884447"/>
      <w:bookmarkStart w:id="3813" w:name="_Toc58862715"/>
      <w:bookmarkStart w:id="3814" w:name="_Toc75242734"/>
      <w:bookmarkStart w:id="3815" w:name="_Toc66728021"/>
      <w:bookmarkStart w:id="3816" w:name="_Toc82595183"/>
      <w:bookmarkStart w:id="3817" w:name="_Toc37272201"/>
      <w:bookmarkStart w:id="3818" w:name="_Toc74961824"/>
      <w:bookmarkStart w:id="3819" w:name="_Toc61182708"/>
      <w:r>
        <w:t xml:space="preserve">Unless otherwise stated, the operating band unwanted emission (OBUE) limits for </w:t>
      </w:r>
      <w:r>
        <w:rPr>
          <w:i/>
          <w:iCs/>
        </w:rPr>
        <w:t>repeater type 1-C</w:t>
      </w:r>
      <w:r>
        <w:t xml:space="preserve"> DL are defined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t xml:space="preserve">1 for the NR </w:t>
      </w:r>
      <w:r>
        <w:rPr>
          <w:rFonts w:cs="v5.0.0"/>
          <w:i/>
        </w:rPr>
        <w:t>operating bands</w:t>
      </w:r>
      <w:r>
        <w:rPr>
          <w:rFonts w:cs="v5.0.0"/>
        </w:rPr>
        <w:t>.</w:t>
      </w:r>
    </w:p>
    <w:p w:rsidR="00CE2A67" w:rsidRDefault="00CE2A67" w:rsidP="00CE2A67">
      <w:pPr>
        <w:rPr>
          <w:lang w:eastAsia="zh-CN"/>
        </w:rPr>
      </w:pPr>
      <w:r>
        <w:t xml:space="preserve">Unless otherwise stated, the operating band unwanted emission (OBUE) limits for </w:t>
      </w:r>
      <w:r>
        <w:rPr>
          <w:i/>
          <w:iCs/>
        </w:rPr>
        <w:t>repeater type 1-C</w:t>
      </w:r>
      <w:r>
        <w:t xml:space="preserve"> UL are defined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t xml:space="preserve"> above the highest frequency of each supported uplink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t xml:space="preserve">2 for the NR </w:t>
      </w:r>
      <w:r>
        <w:rPr>
          <w:rFonts w:cs="v5.0.0"/>
          <w:i/>
        </w:rPr>
        <w:t>operating bands</w:t>
      </w:r>
      <w:r>
        <w:rPr>
          <w:rFonts w:cs="v5.0.0"/>
        </w:rPr>
        <w:t>.</w:t>
      </w:r>
    </w:p>
    <w:p w:rsidR="00CE2A67" w:rsidRDefault="00CE2A67" w:rsidP="00CE2A67">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 type 1-C</w:t>
      </w:r>
      <w:r>
        <w:rPr>
          <w:rFonts w:cs="v5.0.0"/>
        </w:rPr>
        <w:t xml:space="preserve"> operating in </w:t>
      </w:r>
      <w:r>
        <w:rPr>
          <w:rFonts w:cs="v5.0.0"/>
          <w:i/>
        </w:rPr>
        <w:t>non-contiguous spectrum</w:t>
      </w:r>
      <w:r>
        <w:rPr>
          <w:rFonts w:cs="v5.0.0"/>
        </w:rPr>
        <w:t xml:space="preserve">, the requirements apply inside any </w:t>
      </w:r>
      <w:r>
        <w:rPr>
          <w:rFonts w:cs="v5.0.0"/>
          <w:i/>
        </w:rPr>
        <w:t>gap between passband</w:t>
      </w:r>
      <w:r>
        <w:rPr>
          <w:rFonts w:cs="v5.0.0"/>
        </w:rPr>
        <w:t xml:space="preserve">. In addition, for a </w:t>
      </w:r>
      <w:r>
        <w:rPr>
          <w:rFonts w:cs="v5.0.0"/>
          <w:i/>
          <w:iCs/>
        </w:rPr>
        <w:t>repeater type 1-C</w:t>
      </w:r>
      <w:r>
        <w:rPr>
          <w:rFonts w:cs="v5.0.0"/>
        </w:rPr>
        <w:t xml:space="preserve"> operating in multiple bands, the requirements apply inside any </w:t>
      </w:r>
      <w:r>
        <w:rPr>
          <w:rFonts w:cs="v5.0.0"/>
          <w:i/>
          <w:iCs/>
        </w:rPr>
        <w:t>inter-passband</w:t>
      </w:r>
      <w:r>
        <w:rPr>
          <w:rFonts w:cs="v5.0.0"/>
        </w:rPr>
        <w:t xml:space="preserve"> </w:t>
      </w:r>
      <w:r>
        <w:rPr>
          <w:rFonts w:cs="v5.0.0"/>
          <w:i/>
        </w:rPr>
        <w:t>gap</w:t>
      </w:r>
      <w:r>
        <w:rPr>
          <w:rFonts w:cs="v5.0.0"/>
        </w:rPr>
        <w:t>.</w:t>
      </w:r>
    </w:p>
    <w:p w:rsidR="00CE2A67" w:rsidRDefault="00CE2A67" w:rsidP="00CE2A67">
      <w:r>
        <w:rPr>
          <w:i/>
        </w:rPr>
        <w:t>Limits</w:t>
      </w:r>
      <w:r>
        <w:t xml:space="preserve"> are specified in the tables below, where:</w:t>
      </w:r>
    </w:p>
    <w:p w:rsidR="00CE2A67" w:rsidRDefault="00CE2A67" w:rsidP="00CE2A67">
      <w:pPr>
        <w:pStyle w:val="B1"/>
      </w:pPr>
      <w:r>
        <w:t>-</w:t>
      </w:r>
      <w:r>
        <w:tab/>
      </w:r>
      <w:bookmarkStart w:id="3820" w:name="_Hlk497218315"/>
      <w:r>
        <w:sym w:font="Symbol" w:char="F044"/>
      </w:r>
      <w:proofErr w:type="gramStart"/>
      <w:r>
        <w:t>f</w:t>
      </w:r>
      <w:bookmarkEnd w:id="3820"/>
      <w:proofErr w:type="gramEnd"/>
      <w:r>
        <w:t xml:space="preserve"> is the </w:t>
      </w:r>
      <w:bookmarkStart w:id="3821" w:name="_Hlk497218330"/>
      <w:r>
        <w:t xml:space="preserve">separation between the </w:t>
      </w:r>
      <w:r>
        <w:rPr>
          <w:i/>
        </w:rPr>
        <w:t>passband edge</w:t>
      </w:r>
      <w:r>
        <w:t xml:space="preserve"> frequency and the nominal -3dB point of the measuring filter closest to the carrier frequency</w:t>
      </w:r>
      <w:bookmarkEnd w:id="3821"/>
      <w:r>
        <w:t>.</w:t>
      </w:r>
    </w:p>
    <w:p w:rsidR="00CE2A67" w:rsidRDefault="00CE2A67" w:rsidP="00CE2A67">
      <w:pPr>
        <w:pStyle w:val="B1"/>
      </w:pPr>
      <w:r>
        <w:t>-</w:t>
      </w:r>
      <w:r>
        <w:tab/>
      </w:r>
      <w:bookmarkStart w:id="3822" w:name="_Hlk497218343"/>
      <w:proofErr w:type="gramStart"/>
      <w:r>
        <w:t>f_offset</w:t>
      </w:r>
      <w:proofErr w:type="gramEnd"/>
      <w:r>
        <w:t xml:space="preserve"> </w:t>
      </w:r>
      <w:bookmarkEnd w:id="3822"/>
      <w:r>
        <w:t xml:space="preserve">is the </w:t>
      </w:r>
      <w:bookmarkStart w:id="3823" w:name="_Hlk497218356"/>
      <w:r>
        <w:t xml:space="preserve">separation between the </w:t>
      </w:r>
      <w:r>
        <w:rPr>
          <w:i/>
        </w:rPr>
        <w:t>passband edge</w:t>
      </w:r>
      <w:r>
        <w:t xml:space="preserve"> frequency and the centre of the measuring filter</w:t>
      </w:r>
      <w:bookmarkEnd w:id="3823"/>
      <w:r>
        <w:t>.</w:t>
      </w:r>
    </w:p>
    <w:p w:rsidR="00CE2A67" w:rsidRDefault="00CE2A67" w:rsidP="00CE2A67">
      <w:pPr>
        <w:pStyle w:val="B1"/>
      </w:pPr>
      <w:r>
        <w:t>-</w:t>
      </w:r>
      <w:r>
        <w:tab/>
      </w:r>
      <w:bookmarkStart w:id="3824" w:name="_Hlk497218367"/>
      <w:r>
        <w:t>f_offset</w:t>
      </w:r>
      <w:r>
        <w:rPr>
          <w:vertAlign w:val="subscript"/>
        </w:rPr>
        <w:t>max</w:t>
      </w:r>
      <w:bookmarkEnd w:id="3824"/>
      <w:r>
        <w:t xml:space="preserve"> is </w:t>
      </w:r>
      <w:bookmarkStart w:id="3825" w:name="_Hlk497218384"/>
      <w:r>
        <w:t>the offset to the frequency Δf</w:t>
      </w:r>
      <w:r>
        <w:rPr>
          <w:vertAlign w:val="subscript"/>
        </w:rPr>
        <w:t>OBUE</w:t>
      </w:r>
      <w:r>
        <w:t xml:space="preserve"> outside the downlink </w:t>
      </w:r>
      <w:bookmarkEnd w:id="3825"/>
      <w:r>
        <w:rPr>
          <w:i/>
        </w:rPr>
        <w:t xml:space="preserve">operating band </w:t>
      </w:r>
      <w:r>
        <w:rPr>
          <w:iCs/>
        </w:rPr>
        <w:t xml:space="preserve">of </w:t>
      </w:r>
      <w:r>
        <w:rPr>
          <w:i/>
        </w:rPr>
        <w:t>repeater type 1-C</w:t>
      </w:r>
      <w:r>
        <w:rPr>
          <w:iCs/>
        </w:rPr>
        <w:t xml:space="preserve"> DL and uplink </w:t>
      </w:r>
      <w:r>
        <w:rPr>
          <w:i/>
        </w:rPr>
        <w:t xml:space="preserve">operating band </w:t>
      </w:r>
      <w:r>
        <w:rPr>
          <w:iCs/>
        </w:rPr>
        <w:t xml:space="preserve">of </w:t>
      </w:r>
      <w:r>
        <w:rPr>
          <w:i/>
        </w:rPr>
        <w:t>repeater type 1-C</w:t>
      </w:r>
      <w:r>
        <w:rPr>
          <w:iCs/>
        </w:rPr>
        <w:t xml:space="preserve"> UL</w:t>
      </w:r>
      <w:r>
        <w:t>, where Δf</w:t>
      </w:r>
      <w:r>
        <w:rPr>
          <w:vertAlign w:val="subscript"/>
        </w:rPr>
        <w:t>OBUE</w:t>
      </w:r>
      <w:r>
        <w:t xml:space="preserve"> is defined in tables 6.5.1-1 and 6.5.1-2.</w:t>
      </w:r>
    </w:p>
    <w:p w:rsidR="00CE2A67" w:rsidRDefault="00CE2A67" w:rsidP="00CE2A67">
      <w:pPr>
        <w:pStyle w:val="B1"/>
      </w:pPr>
      <w:r>
        <w:t>-</w:t>
      </w:r>
      <w:r>
        <w:tab/>
      </w:r>
      <w:bookmarkStart w:id="3826" w:name="_Hlk497218410"/>
      <w:r>
        <w:sym w:font="Symbol" w:char="F044"/>
      </w:r>
      <w:proofErr w:type="gramStart"/>
      <w:r>
        <w:t>f</w:t>
      </w:r>
      <w:r>
        <w:rPr>
          <w:vertAlign w:val="subscript"/>
        </w:rPr>
        <w:t>max</w:t>
      </w:r>
      <w:proofErr w:type="gramEnd"/>
      <w:r>
        <w:t xml:space="preserve"> is equal to f_offset</w:t>
      </w:r>
      <w:r>
        <w:rPr>
          <w:vertAlign w:val="subscript"/>
        </w:rPr>
        <w:t>max</w:t>
      </w:r>
      <w:r>
        <w:t xml:space="preserve"> minus half of the bandwidth of the measuring filter</w:t>
      </w:r>
      <w:bookmarkEnd w:id="3826"/>
      <w:r>
        <w:t>.</w:t>
      </w:r>
    </w:p>
    <w:p w:rsidR="00CE2A67" w:rsidRDefault="00CE2A67" w:rsidP="00CE2A67">
      <w:r>
        <w:t xml:space="preserve">For a </w:t>
      </w:r>
      <w:r>
        <w:rPr>
          <w:i/>
        </w:rPr>
        <w:t>multi-band connector</w:t>
      </w:r>
      <w:r>
        <w:t xml:space="preserve"> inside any </w:t>
      </w:r>
      <w:r>
        <w:rPr>
          <w:bCs/>
          <w:i/>
        </w:rPr>
        <w:t>inter-passband</w:t>
      </w:r>
      <w:r>
        <w:rPr>
          <w:i/>
        </w:rPr>
        <w:t xml:space="preserve"> gaps</w:t>
      </w:r>
      <w:r>
        <w:t xml:space="preserve"> with W</w:t>
      </w:r>
      <w:r>
        <w:rPr>
          <w:vertAlign w:val="subscript"/>
        </w:rPr>
        <w:t>gap</w:t>
      </w:r>
      <w:r>
        <w:t xml:space="preserve"> &lt; 2*Δf</w:t>
      </w:r>
      <w:r>
        <w:rPr>
          <w:vertAlign w:val="subscript"/>
        </w:rPr>
        <w:t>OBUE</w:t>
      </w:r>
      <w:r>
        <w:t xml:space="preserve">, a combined minimum requirement shall be applied which is the cumulative sum of the minimum requirement specified at the </w:t>
      </w:r>
      <w:r>
        <w:rPr>
          <w:i/>
          <w:iCs/>
        </w:rPr>
        <w:t>repeater type 1-C</w:t>
      </w:r>
      <w:r>
        <w:rPr>
          <w:i/>
        </w:rPr>
        <w:t xml:space="preserve"> passband edges</w:t>
      </w:r>
      <w:r>
        <w:t xml:space="preserve"> on each side of the </w:t>
      </w:r>
      <w:r>
        <w:rPr>
          <w:bCs/>
          <w:i/>
        </w:rPr>
        <w:t>inter-passband</w:t>
      </w:r>
      <w:r>
        <w:rPr>
          <w:i/>
        </w:rPr>
        <w:t xml:space="preserve"> gap</w:t>
      </w:r>
      <w:r>
        <w:t xml:space="preserve">. </w:t>
      </w:r>
    </w:p>
    <w:p w:rsidR="00CE2A67" w:rsidRDefault="00CE2A67" w:rsidP="00CE2A67">
      <w:pPr>
        <w:pStyle w:val="B1"/>
      </w:pPr>
      <w:r>
        <w:t>-</w:t>
      </w:r>
      <w:r>
        <w:tab/>
      </w:r>
      <w:r>
        <w:sym w:font="Symbol" w:char="F044"/>
      </w:r>
      <w:r>
        <w:t xml:space="preserve">f is the separation between the </w:t>
      </w:r>
      <w:r>
        <w:rPr>
          <w:i/>
          <w:iCs/>
        </w:rPr>
        <w:t>repeater type 1-C</w:t>
      </w:r>
      <w:r>
        <w:rPr>
          <w:i/>
        </w:rPr>
        <w:t xml:space="preserve"> passband edge</w:t>
      </w:r>
      <w:r>
        <w:t xml:space="preserve"> frequency and the nominal -3 dB point of the measuring filter closest to the </w:t>
      </w:r>
      <w:r>
        <w:rPr>
          <w:i/>
          <w:iCs/>
        </w:rPr>
        <w:t>repeater type 1-C</w:t>
      </w:r>
      <w:r>
        <w:rPr>
          <w:i/>
        </w:rPr>
        <w:t xml:space="preserve"> passband edge</w:t>
      </w:r>
      <w:r>
        <w:t>.</w:t>
      </w:r>
    </w:p>
    <w:p w:rsidR="00CE2A67" w:rsidRDefault="00CE2A67" w:rsidP="00CE2A67">
      <w:pPr>
        <w:pStyle w:val="B1"/>
      </w:pPr>
      <w:r>
        <w:t>-</w:t>
      </w:r>
      <w:r>
        <w:tab/>
      </w:r>
      <w:proofErr w:type="gramStart"/>
      <w:r>
        <w:t>f_offset</w:t>
      </w:r>
      <w:proofErr w:type="gramEnd"/>
      <w:r>
        <w:t xml:space="preserve"> is the separation from the </w:t>
      </w:r>
      <w:r>
        <w:rPr>
          <w:i/>
        </w:rPr>
        <w:t>repeater type 1-C passband edge</w:t>
      </w:r>
      <w:r>
        <w:t xml:space="preserve"> frequency to the centre of the measuring filter.</w:t>
      </w:r>
    </w:p>
    <w:p w:rsidR="00CE2A67" w:rsidRDefault="00CE2A67" w:rsidP="00CE2A67">
      <w:pPr>
        <w:pStyle w:val="B1"/>
      </w:pPr>
      <w:r>
        <w:t>-</w:t>
      </w:r>
      <w:r>
        <w:tab/>
      </w:r>
      <w:proofErr w:type="gramStart"/>
      <w:r>
        <w:t>f_offset</w:t>
      </w:r>
      <w:r>
        <w:rPr>
          <w:vertAlign w:val="subscript"/>
        </w:rPr>
        <w:t>max</w:t>
      </w:r>
      <w:proofErr w:type="gramEnd"/>
      <w:r>
        <w:t xml:space="preserve"> is equal to the </w:t>
      </w:r>
      <w:r>
        <w:rPr>
          <w:i/>
          <w:iCs/>
        </w:rPr>
        <w:t>inter-passband</w:t>
      </w:r>
      <w:r>
        <w:rPr>
          <w:i/>
        </w:rPr>
        <w:t xml:space="preserve"> gap</w:t>
      </w:r>
      <w:r>
        <w:t xml:space="preserve"> minus half of the bandwidth of the measuring filter.</w:t>
      </w:r>
    </w:p>
    <w:p w:rsidR="00CE2A67" w:rsidRDefault="00CE2A67" w:rsidP="00CE2A67">
      <w:pPr>
        <w:pStyle w:val="B1"/>
      </w:pPr>
      <w:r>
        <w:t>-</w:t>
      </w:r>
      <w:r>
        <w:tab/>
      </w:r>
      <w:r>
        <w:sym w:font="Symbol" w:char="F044"/>
      </w:r>
      <w:proofErr w:type="gramStart"/>
      <w:r>
        <w:t>f</w:t>
      </w:r>
      <w:r>
        <w:rPr>
          <w:vertAlign w:val="subscript"/>
        </w:rPr>
        <w:t>max</w:t>
      </w:r>
      <w:proofErr w:type="gramEnd"/>
      <w:r>
        <w:t xml:space="preserve"> is equal to f_offset</w:t>
      </w:r>
      <w:r>
        <w:rPr>
          <w:vertAlign w:val="subscript"/>
        </w:rPr>
        <w:t>max</w:t>
      </w:r>
      <w:r>
        <w:t xml:space="preserve"> minus half of the bandwidth of the measuring filter.</w:t>
      </w:r>
    </w:p>
    <w:p w:rsidR="00CE2A67" w:rsidRDefault="00CE2A67" w:rsidP="00CE2A67">
      <w:r>
        <w:t xml:space="preserve">For a </w:t>
      </w:r>
      <w:r>
        <w:rPr>
          <w:i/>
        </w:rPr>
        <w:t xml:space="preserve">multi-band connector </w:t>
      </w:r>
      <w:r>
        <w:rPr>
          <w:iCs/>
        </w:rPr>
        <w:t xml:space="preserve">of </w:t>
      </w:r>
      <w:r>
        <w:rPr>
          <w:i/>
        </w:rPr>
        <w:t>repeater type 1-C</w:t>
      </w:r>
      <w:r>
        <w:rPr>
          <w:iCs/>
        </w:rPr>
        <w:t xml:space="preserve"> DL</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minimum requirement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rsidR="00CE2A67" w:rsidRDefault="00CE2A67" w:rsidP="00CE2A67">
      <w:pPr>
        <w:pStyle w:val="B1"/>
        <w:rPr>
          <w:lang w:eastAsia="zh-CN"/>
        </w:rPr>
      </w:pPr>
      <w:r>
        <w:lastRenderedPageBreak/>
        <w:t>-</w:t>
      </w:r>
      <w:r>
        <w:tab/>
        <w:t xml:space="preserve">In case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is less than 2*Δf</w:t>
      </w:r>
      <w:r>
        <w:rPr>
          <w:vertAlign w:val="subscript"/>
        </w:rPr>
        <w:t>OBUE</w:t>
      </w:r>
      <w:r>
        <w:t>, f_offset</w:t>
      </w:r>
      <w:r>
        <w:rPr>
          <w:vertAlign w:val="subscript"/>
        </w:rPr>
        <w:t>max</w:t>
      </w:r>
      <w:r>
        <w:t xml:space="preserve"> shall be the offset to the frequency Δf</w:t>
      </w:r>
      <w:r>
        <w:rPr>
          <w:vertAlign w:val="subscript"/>
        </w:rPr>
        <w:t>OBUE</w:t>
      </w:r>
      <w:r>
        <w:t xml:space="preserve"> MHz outside the outermost edges of the two supported downlink </w:t>
      </w:r>
      <w:r>
        <w:rPr>
          <w:i/>
        </w:rPr>
        <w:t>operating bands</w:t>
      </w:r>
      <w:r>
        <w:t xml:space="preserve"> and the operating band unwanted emission  minimum requirement of the band where there are carriers transmitted, as defined in the tables of the present clause, shall apply across both downlink bands.</w:t>
      </w:r>
    </w:p>
    <w:p w:rsidR="00CE2A67" w:rsidRDefault="00CE2A67" w:rsidP="00CE2A67">
      <w:pPr>
        <w:pStyle w:val="B1"/>
      </w:pPr>
      <w:r>
        <w:t>-</w:t>
      </w:r>
      <w:r>
        <w:tab/>
        <w:t>In other cases, the operating band unwanted emission minimum requirement of the band where there are carriers transmitted, as defined in the tables of the present clause for the largest frequency offset (</w:t>
      </w:r>
      <w:r>
        <w:sym w:font="Symbol" w:char="F044"/>
      </w:r>
      <w:r>
        <w:t>f</w:t>
      </w:r>
      <w:r>
        <w:rPr>
          <w:vertAlign w:val="subscript"/>
        </w:rPr>
        <w:t>max</w:t>
      </w:r>
      <w:r>
        <w:t>), shall apply from Δf</w:t>
      </w:r>
      <w:r>
        <w:rPr>
          <w:vertAlign w:val="subscript"/>
        </w:rPr>
        <w:t>OBUE</w:t>
      </w:r>
      <w:r>
        <w:t xml:space="preserve"> MHz below the lowest frequency, up to Δf</w:t>
      </w:r>
      <w:r>
        <w:rPr>
          <w:vertAlign w:val="subscript"/>
        </w:rPr>
        <w:t xml:space="preserve">OBUE </w:t>
      </w:r>
      <w:r>
        <w:t xml:space="preserve">MHz above the highest frequency of the supported downlink </w:t>
      </w:r>
      <w:r>
        <w:rPr>
          <w:i/>
        </w:rPr>
        <w:t>operating band</w:t>
      </w:r>
      <w:r>
        <w:t xml:space="preserve"> without any carrier transmitted.</w:t>
      </w:r>
    </w:p>
    <w:p w:rsidR="00CE2A67" w:rsidRDefault="00CE2A67" w:rsidP="00CE2A67">
      <w:r>
        <w:t xml:space="preserve">For a </w:t>
      </w:r>
      <w:r>
        <w:rPr>
          <w:i/>
        </w:rPr>
        <w:t xml:space="preserve">multi-band connector </w:t>
      </w:r>
      <w:r>
        <w:rPr>
          <w:iCs/>
        </w:rPr>
        <w:t xml:space="preserve">of </w:t>
      </w:r>
      <w:r>
        <w:rPr>
          <w:i/>
        </w:rPr>
        <w:t>repeater type 1-C</w:t>
      </w:r>
      <w:r>
        <w:rPr>
          <w:iCs/>
        </w:rPr>
        <w:t xml:space="preserve">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minimum requirement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rsidR="00CE2A67" w:rsidRDefault="00CE2A67" w:rsidP="00CE2A67">
      <w:pPr>
        <w:pStyle w:val="B1"/>
        <w:rPr>
          <w:lang w:eastAsia="zh-CN"/>
        </w:rPr>
      </w:pPr>
      <w:r>
        <w:t>-</w:t>
      </w:r>
      <w:r>
        <w:tab/>
        <w:t>In case the inter-band gap between a supported uplink operating band with carrier(s) transmitted and a supported uplink operating band without any carrier transmitted is less than 2* Δf</w:t>
      </w:r>
      <w:r>
        <w:rPr>
          <w:vertAlign w:val="subscript"/>
        </w:rPr>
        <w:t>OBUE</w:t>
      </w:r>
      <w:r>
        <w:t>, f_offsetmax shall be the offset to the frequency Δf</w:t>
      </w:r>
      <w:r>
        <w:rPr>
          <w:vertAlign w:val="subscript"/>
        </w:rPr>
        <w:t>OBUE</w:t>
      </w:r>
      <w:r>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rsidR="00CE2A67" w:rsidRDefault="00CE2A67" w:rsidP="00CE2A67">
      <w:pPr>
        <w:pStyle w:val="B1"/>
      </w:pPr>
      <w:r>
        <w:t>-</w:t>
      </w:r>
      <w:r>
        <w:tab/>
        <w:t>In other cases, the operating band unwanted emission minimum requirements of the band where there are carriers transmitted, as defined in the tables of the present clause for the largest frequency offset (</w:t>
      </w:r>
      <w:r>
        <w:sym w:font="Symbol" w:char="F044"/>
      </w:r>
      <w:r>
        <w:t>fmax), shall apply from Δf</w:t>
      </w:r>
      <w:r>
        <w:rPr>
          <w:vertAlign w:val="subscript"/>
        </w:rPr>
        <w:t>OBUE</w:t>
      </w:r>
      <w:r>
        <w:t xml:space="preserve"> MHz below the lowest frequency, up to Δf</w:t>
      </w:r>
      <w:r>
        <w:rPr>
          <w:vertAlign w:val="subscript"/>
        </w:rPr>
        <w:t>OBUE</w:t>
      </w:r>
      <w:r>
        <w:t xml:space="preserve"> MHz above the highest frequency of the supported uplink operating band without any carrier transmitted.</w:t>
      </w:r>
    </w:p>
    <w:p w:rsidR="00CE2A67" w:rsidRDefault="00CE2A67" w:rsidP="00CE2A67">
      <w:r>
        <w:t xml:space="preserve">In addition, inside any </w:t>
      </w:r>
      <w:r>
        <w:rPr>
          <w:i/>
        </w:rPr>
        <w:t>gap between passband</w:t>
      </w:r>
      <w:r>
        <w:t xml:space="preserve"> for a </w:t>
      </w:r>
      <w:r>
        <w:rPr>
          <w:i/>
          <w:iCs/>
        </w:rPr>
        <w:t xml:space="preserve">single-band </w:t>
      </w:r>
      <w:r>
        <w:rPr>
          <w:i/>
        </w:rPr>
        <w:t>connector</w:t>
      </w:r>
      <w:r>
        <w:rPr>
          <w:i/>
          <w:iCs/>
        </w:rPr>
        <w:t xml:space="preserve"> </w:t>
      </w:r>
      <w:r>
        <w:t xml:space="preserve">operating in </w:t>
      </w:r>
      <w:r>
        <w:rPr>
          <w:i/>
        </w:rPr>
        <w:t>non-contiguous spectrum</w:t>
      </w:r>
      <w:r>
        <w:t>, a combined minimum requirement shall be applied which is the cumulative sum of the minimum requirement</w:t>
      </w:r>
      <w:r>
        <w:rPr>
          <w:i/>
        </w:rPr>
        <w:t xml:space="preserve"> </w:t>
      </w:r>
      <w:r>
        <w:t xml:space="preserve">specified for the adjacent </w:t>
      </w:r>
      <w:r>
        <w:rPr>
          <w:i/>
        </w:rPr>
        <w:t>sub-blocks</w:t>
      </w:r>
      <w:r>
        <w:t xml:space="preserve"> on each side of the </w:t>
      </w:r>
      <w:r>
        <w:rPr>
          <w:i/>
        </w:rPr>
        <w:t>gap between passband</w:t>
      </w:r>
      <w:r>
        <w:t xml:space="preserve">. </w:t>
      </w:r>
    </w:p>
    <w:p w:rsidR="00CE2A67" w:rsidRDefault="00CE2A67" w:rsidP="00CE2A67">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rsidR="00CE2A67" w:rsidRDefault="00CE2A67" w:rsidP="00CE2A67">
      <w:pPr>
        <w:pStyle w:val="B1"/>
      </w:pPr>
      <w:r>
        <w:t>-</w:t>
      </w:r>
      <w:r>
        <w:tab/>
      </w:r>
      <w:proofErr w:type="gramStart"/>
      <w:r>
        <w:t>f_offset</w:t>
      </w:r>
      <w:proofErr w:type="gramEnd"/>
      <w:r>
        <w:t xml:space="preserve"> is the separation between the </w:t>
      </w:r>
      <w:r>
        <w:rPr>
          <w:i/>
        </w:rPr>
        <w:t>sub-block</w:t>
      </w:r>
      <w:r>
        <w:t xml:space="preserve"> edge frequency and the centre of the measuring filter.</w:t>
      </w:r>
    </w:p>
    <w:p w:rsidR="00CE2A67" w:rsidRDefault="00CE2A67" w:rsidP="00CE2A67">
      <w:pPr>
        <w:pStyle w:val="B1"/>
      </w:pPr>
      <w:r>
        <w:t>-</w:t>
      </w:r>
      <w:r>
        <w:tab/>
      </w:r>
      <w:proofErr w:type="gramStart"/>
      <w:r>
        <w:t>f_offset</w:t>
      </w:r>
      <w:r>
        <w:rPr>
          <w:vertAlign w:val="subscript"/>
        </w:rPr>
        <w:t>max</w:t>
      </w:r>
      <w:proofErr w:type="gramEnd"/>
      <w:r>
        <w:t xml:space="preserve"> is equal to the </w:t>
      </w:r>
      <w:r>
        <w:rPr>
          <w:i/>
        </w:rPr>
        <w:t>gap between passband</w:t>
      </w:r>
      <w:r>
        <w:t xml:space="preserve"> bandwidth minus half of the bandwidth of the measuring filter.</w:t>
      </w:r>
    </w:p>
    <w:p w:rsidR="00CE2A67" w:rsidRDefault="00CE2A67" w:rsidP="00CE2A67">
      <w:pPr>
        <w:pStyle w:val="B1"/>
        <w:rPr>
          <w:lang w:eastAsia="zh-CN"/>
        </w:rPr>
      </w:pPr>
      <w:r>
        <w:t>-</w:t>
      </w:r>
      <w:r>
        <w:tab/>
      </w:r>
      <w:r>
        <w:sym w:font="Symbol" w:char="F044"/>
      </w:r>
      <w:proofErr w:type="gramStart"/>
      <w:r>
        <w:t>f</w:t>
      </w:r>
      <w:r>
        <w:rPr>
          <w:vertAlign w:val="subscript"/>
        </w:rPr>
        <w:t>max</w:t>
      </w:r>
      <w:proofErr w:type="gramEnd"/>
      <w:r>
        <w:t xml:space="preserve"> is equal to f_offset</w:t>
      </w:r>
      <w:r>
        <w:rPr>
          <w:vertAlign w:val="subscript"/>
        </w:rPr>
        <w:t>max</w:t>
      </w:r>
      <w:r>
        <w:t xml:space="preserve"> minus half of the bandwidth of the measuring filter.</w:t>
      </w:r>
    </w:p>
    <w:p w:rsidR="00CE2A67" w:rsidRDefault="00CE2A67" w:rsidP="00CE2A67">
      <w:pPr>
        <w:pStyle w:val="4"/>
      </w:pPr>
      <w:bookmarkStart w:id="3827" w:name="_Toc145511049"/>
      <w:bookmarkStart w:id="3828" w:name="_Toc124158028"/>
      <w:bookmarkStart w:id="3829" w:name="_Toc130560605"/>
      <w:bookmarkStart w:id="3830" w:name="_Toc138884641"/>
      <w:bookmarkStart w:id="3831" w:name="_Toc120613168"/>
      <w:bookmarkStart w:id="3832" w:name="_Toc155479286"/>
      <w:bookmarkStart w:id="3833" w:name="_Toc137470248"/>
      <w:bookmarkStart w:id="3834" w:name="_Toc121820278"/>
      <w:bookmarkStart w:id="3835" w:name="_Toc121756708"/>
      <w:r>
        <w:t>6.5.3.2</w:t>
      </w:r>
      <w:r>
        <w:tab/>
        <w:t>Minimum requirement</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7"/>
      <w:bookmarkEnd w:id="3828"/>
      <w:bookmarkEnd w:id="3829"/>
      <w:bookmarkEnd w:id="3830"/>
      <w:bookmarkEnd w:id="3831"/>
      <w:bookmarkEnd w:id="3832"/>
      <w:bookmarkEnd w:id="3833"/>
      <w:bookmarkEnd w:id="3834"/>
      <w:bookmarkEnd w:id="3835"/>
      <w:ins w:id="3836" w:author="ZTE, Fei Xue" w:date="2024-04-08T21:50:00Z">
        <w:r>
          <w:rPr>
            <w:rFonts w:hint="eastAsia"/>
            <w:lang w:val="en-US" w:eastAsia="zh-CN"/>
          </w:rPr>
          <w:t xml:space="preserve"> </w:t>
        </w:r>
        <w:del w:id="3837" w:author="Michal Szydelko" w:date="2024-04-16T07:54:00Z">
          <w:r>
            <w:rPr>
              <w:rFonts w:hint="eastAsia"/>
              <w:lang w:val="en-US" w:eastAsia="zh-CN"/>
            </w:rPr>
            <w:delText>for RF repeater</w:delText>
          </w:r>
        </w:del>
      </w:ins>
    </w:p>
    <w:p w:rsidR="00CE2A67" w:rsidRDefault="00CE2A67" w:rsidP="00CE2A67">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sidR="00CE2A67" w:rsidRDefault="00CE2A67" w:rsidP="00CE2A67">
      <w:pPr>
        <w:rPr>
          <w:ins w:id="3838" w:author="ZTE, Fei Xue" w:date="2024-04-08T21:50:00Z"/>
          <w:lang w:val="en-US" w:eastAsia="zh-CN"/>
        </w:rPr>
      </w:pPr>
      <w:r>
        <w:t>The minimum requirement is defined in TS 38.106 [</w:t>
      </w:r>
      <w:r>
        <w:rPr>
          <w:rFonts w:hint="eastAsia"/>
          <w:lang w:eastAsia="zh-CN"/>
        </w:rPr>
        <w:t>2</w:t>
      </w:r>
      <w:r>
        <w:t>], clause 6.5.3.2</w:t>
      </w:r>
      <w:ins w:id="3839" w:author="ZTE, Fei Xue" w:date="2024-04-08T21:50:00Z">
        <w:r>
          <w:rPr>
            <w:rFonts w:hint="eastAsia"/>
            <w:lang w:val="en-US" w:eastAsia="zh-CN"/>
          </w:rPr>
          <w:t>.</w:t>
        </w:r>
      </w:ins>
    </w:p>
    <w:p w:rsidR="00CE2A67" w:rsidRDefault="00CE2A67" w:rsidP="00CE2A67">
      <w:pPr>
        <w:pStyle w:val="4"/>
        <w:rPr>
          <w:ins w:id="3840" w:author="ZTE, Fei Xue" w:date="2024-04-08T21:50:00Z"/>
          <w:del w:id="3841" w:author="Michal Szydelko" w:date="2024-04-16T07:54:00Z"/>
          <w:lang w:val="en-US" w:eastAsia="zh-CN"/>
        </w:rPr>
      </w:pPr>
      <w:ins w:id="3842" w:author="ZTE, Fei Xue" w:date="2024-04-08T21:50:00Z">
        <w:del w:id="3843" w:author="Michal Szydelko" w:date="2024-04-16T07:54:00Z">
          <w:r>
            <w:delText>6.5.3.2</w:delText>
          </w:r>
          <w:r>
            <w:rPr>
              <w:rFonts w:hint="eastAsia"/>
              <w:lang w:val="en-US" w:eastAsia="zh-CN"/>
            </w:rPr>
            <w:delText>A</w:delText>
          </w:r>
          <w:r>
            <w:tab/>
            <w:delText>Minimum requirement</w:delText>
          </w:r>
          <w:r>
            <w:rPr>
              <w:rFonts w:hint="eastAsia"/>
              <w:lang w:val="en-US" w:eastAsia="zh-CN"/>
            </w:rPr>
            <w:delText xml:space="preserve"> for NCR</w:delText>
          </w:r>
        </w:del>
      </w:ins>
    </w:p>
    <w:p w:rsidR="00CE2A67" w:rsidRDefault="00CE2A67" w:rsidP="00CE2A67">
      <w:pPr>
        <w:rPr>
          <w:ins w:id="3844" w:author="ZTE, Fei Xue" w:date="2024-04-08T21:50:00Z"/>
          <w:del w:id="3845" w:author="Michal Szydelko" w:date="2024-04-16T07:54:00Z"/>
        </w:rPr>
      </w:pPr>
      <w:ins w:id="3846" w:author="ZTE, Fei Xue" w:date="2024-04-08T21:50:00Z">
        <w:del w:id="3847" w:author="Michal Szydelko" w:date="2024-04-16T07:54:00Z">
          <w:r>
            <w:delText xml:space="preserve">The minimum requirement applies per </w:delText>
          </w:r>
          <w:r>
            <w:rPr>
              <w:i/>
            </w:rPr>
            <w:delText>single-band connector</w:delText>
          </w:r>
          <w:r>
            <w:delText xml:space="preserve">, or per </w:delText>
          </w:r>
          <w:r>
            <w:rPr>
              <w:i/>
            </w:rPr>
            <w:delText>multi-band connector</w:delText>
          </w:r>
          <w:r>
            <w:rPr>
              <w:rFonts w:cs="v5.0.0"/>
            </w:rPr>
            <w:delText xml:space="preserve"> supporting transmission in the </w:delText>
          </w:r>
          <w:r>
            <w:rPr>
              <w:rFonts w:cs="v5.0.0"/>
              <w:i/>
              <w:iCs/>
            </w:rPr>
            <w:delText>operating band</w:delText>
          </w:r>
          <w:r>
            <w:delText>.</w:delText>
          </w:r>
        </w:del>
      </w:ins>
    </w:p>
    <w:p w:rsidR="00CE2A67" w:rsidRDefault="00CE2A67" w:rsidP="00CE2A67">
      <w:pPr>
        <w:rPr>
          <w:ins w:id="3848" w:author="ZTE, Fei Xue" w:date="2024-04-08T21:50:00Z"/>
          <w:lang w:val="en-US" w:eastAsia="zh-CN"/>
        </w:rPr>
      </w:pPr>
      <w:ins w:id="3849" w:author="ZTE, Fei Xue" w:date="2024-04-08T21:50:00Z">
        <w:r>
          <w:t xml:space="preserve">The minimum requirement </w:t>
        </w:r>
      </w:ins>
      <w:ins w:id="3850" w:author="Nokia" w:date="2024-04-17T09:40:00Z">
        <w:r>
          <w:t xml:space="preserve">for NCR </w:t>
        </w:r>
      </w:ins>
      <w:ins w:id="3851" w:author="ZTE, Fei Xue" w:date="2024-04-08T21:50:00Z">
        <w:r>
          <w:t>is defined in TS 38.106 [</w:t>
        </w:r>
        <w:r>
          <w:rPr>
            <w:rFonts w:hint="eastAsia"/>
            <w:lang w:eastAsia="zh-CN"/>
          </w:rPr>
          <w:t>2</w:t>
        </w:r>
        <w:r>
          <w:t>], clause 6.5.3.</w:t>
        </w:r>
        <w:r>
          <w:rPr>
            <w:rFonts w:hint="eastAsia"/>
            <w:lang w:val="en-US" w:eastAsia="zh-CN"/>
          </w:rPr>
          <w:t>3.</w:t>
        </w:r>
      </w:ins>
    </w:p>
    <w:p w:rsidR="00CE2A67" w:rsidRDefault="00CE2A67" w:rsidP="00CE2A67">
      <w:pPr>
        <w:pStyle w:val="4"/>
      </w:pPr>
      <w:bookmarkStart w:id="3852" w:name="_Toc137470249"/>
      <w:bookmarkStart w:id="3853" w:name="_Toc75242735"/>
      <w:bookmarkStart w:id="3854" w:name="_Toc37272202"/>
      <w:bookmarkStart w:id="3855" w:name="_Toc121756709"/>
      <w:bookmarkStart w:id="3856" w:name="_Toc120613169"/>
      <w:bookmarkStart w:id="3857" w:name="_Toc61182709"/>
      <w:bookmarkStart w:id="3858" w:name="_Toc82595184"/>
      <w:bookmarkStart w:id="3859" w:name="_Toc53182471"/>
      <w:bookmarkStart w:id="3860" w:name="_Toc138884642"/>
      <w:bookmarkStart w:id="3861" w:name="_Toc58862716"/>
      <w:bookmarkStart w:id="3862" w:name="_Toc74961825"/>
      <w:bookmarkStart w:id="3863" w:name="_Toc45884448"/>
      <w:bookmarkStart w:id="3864" w:name="_Toc76545081"/>
      <w:bookmarkStart w:id="3865" w:name="_Toc130560606"/>
      <w:bookmarkStart w:id="3866" w:name="_Toc36645148"/>
      <w:bookmarkStart w:id="3867" w:name="_Toc29809764"/>
      <w:bookmarkStart w:id="3868" w:name="_Toc66728022"/>
      <w:bookmarkStart w:id="3869" w:name="_Toc124158029"/>
      <w:bookmarkStart w:id="3870" w:name="_Toc155479287"/>
      <w:bookmarkStart w:id="3871" w:name="_Toc145511050"/>
      <w:bookmarkStart w:id="3872" w:name="_Toc21099966"/>
      <w:bookmarkStart w:id="3873" w:name="_Toc58860212"/>
      <w:bookmarkStart w:id="3874" w:name="_Toc121820279"/>
      <w:r>
        <w:t>6.5.3.3</w:t>
      </w:r>
      <w:r>
        <w:tab/>
        <w:t>Test purpose</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rsidR="00CE2A67" w:rsidRDefault="00CE2A67" w:rsidP="00CE2A67">
      <w:r>
        <w:t>This test measures the emissions close to the assigned channel bandwidth of the wanted signal, while the transmitter is in operation.</w:t>
      </w:r>
    </w:p>
    <w:p w:rsidR="00CE2A67" w:rsidRDefault="00CE2A67" w:rsidP="00CE2A67">
      <w:pPr>
        <w:pStyle w:val="4"/>
      </w:pPr>
      <w:bookmarkStart w:id="3875" w:name="_Toc36645149"/>
      <w:bookmarkStart w:id="3876" w:name="_Toc61182710"/>
      <w:bookmarkStart w:id="3877" w:name="_Toc138884643"/>
      <w:bookmarkStart w:id="3878" w:name="_Toc120613170"/>
      <w:bookmarkStart w:id="3879" w:name="_Toc121820280"/>
      <w:bookmarkStart w:id="3880" w:name="_Toc21099967"/>
      <w:bookmarkStart w:id="3881" w:name="_Toc121756710"/>
      <w:bookmarkStart w:id="3882" w:name="_Toc75242736"/>
      <w:bookmarkStart w:id="3883" w:name="_Toc74961826"/>
      <w:bookmarkStart w:id="3884" w:name="_Toc82595185"/>
      <w:bookmarkStart w:id="3885" w:name="_Toc137470250"/>
      <w:bookmarkStart w:id="3886" w:name="_Toc45884449"/>
      <w:bookmarkStart w:id="3887" w:name="_Toc66728023"/>
      <w:bookmarkStart w:id="3888" w:name="_Toc37272203"/>
      <w:bookmarkStart w:id="3889" w:name="_Toc58862717"/>
      <w:bookmarkStart w:id="3890" w:name="_Toc124158030"/>
      <w:bookmarkStart w:id="3891" w:name="_Toc155479288"/>
      <w:bookmarkStart w:id="3892" w:name="_Toc53182472"/>
      <w:bookmarkStart w:id="3893" w:name="_Toc145511051"/>
      <w:bookmarkStart w:id="3894" w:name="_Toc58860213"/>
      <w:bookmarkStart w:id="3895" w:name="_Toc76545082"/>
      <w:bookmarkStart w:id="3896" w:name="_Toc130560607"/>
      <w:bookmarkStart w:id="3897" w:name="_Toc29809765"/>
      <w:r>
        <w:t>6.5.3.4</w:t>
      </w:r>
      <w:r>
        <w:tab/>
        <w:t>Method of test</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rsidR="00CE2A67" w:rsidRDefault="00CE2A67" w:rsidP="00CE2A67">
      <w:pPr>
        <w:pStyle w:val="5"/>
      </w:pPr>
      <w:bookmarkStart w:id="3898" w:name="_Toc58862718"/>
      <w:bookmarkStart w:id="3899" w:name="_Toc124158031"/>
      <w:bookmarkStart w:id="3900" w:name="_Toc138884644"/>
      <w:bookmarkStart w:id="3901" w:name="_Toc137470251"/>
      <w:bookmarkStart w:id="3902" w:name="_Toc58860214"/>
      <w:bookmarkStart w:id="3903" w:name="_Toc21099968"/>
      <w:bookmarkStart w:id="3904" w:name="_Toc82595186"/>
      <w:bookmarkStart w:id="3905" w:name="_Toc36645150"/>
      <w:bookmarkStart w:id="3906" w:name="_Toc53182473"/>
      <w:bookmarkStart w:id="3907" w:name="_Toc121820281"/>
      <w:bookmarkStart w:id="3908" w:name="_Toc76545083"/>
      <w:bookmarkStart w:id="3909" w:name="_Toc155479289"/>
      <w:bookmarkStart w:id="3910" w:name="_Toc61182711"/>
      <w:bookmarkStart w:id="3911" w:name="_Toc145511052"/>
      <w:bookmarkStart w:id="3912" w:name="_Toc120613171"/>
      <w:bookmarkStart w:id="3913" w:name="_Toc37272204"/>
      <w:bookmarkStart w:id="3914" w:name="_Toc45884450"/>
      <w:bookmarkStart w:id="3915" w:name="_Toc75242737"/>
      <w:bookmarkStart w:id="3916" w:name="_Toc130560608"/>
      <w:bookmarkStart w:id="3917" w:name="_Toc74961827"/>
      <w:bookmarkStart w:id="3918" w:name="_Toc29809766"/>
      <w:bookmarkStart w:id="3919" w:name="_Toc121756711"/>
      <w:bookmarkStart w:id="3920" w:name="_Toc66728024"/>
      <w:r>
        <w:t>6.5.3.4.1</w:t>
      </w:r>
      <w:r>
        <w:tab/>
        <w:t>Initial conditions</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rsidR="00CE2A67" w:rsidRDefault="00CE2A67" w:rsidP="00CE2A67">
      <w:r>
        <w:t>Test environment: Normal; see annex B.2.</w:t>
      </w:r>
    </w:p>
    <w:p w:rsidR="00CE2A67" w:rsidRDefault="00CE2A67" w:rsidP="00CE2A67">
      <w:r>
        <w:lastRenderedPageBreak/>
        <w:t>RF channels to be tested for single carrier: B, M and T; see clause 4.9.1.</w:t>
      </w:r>
    </w:p>
    <w:p w:rsidR="00CE2A67" w:rsidRDefault="00CE2A67" w:rsidP="00CE2A67">
      <w:pPr>
        <w:pStyle w:val="5"/>
        <w:tabs>
          <w:tab w:val="left" w:pos="284"/>
          <w:tab w:val="left" w:pos="568"/>
          <w:tab w:val="left" w:pos="852"/>
          <w:tab w:val="left" w:pos="1136"/>
          <w:tab w:val="left" w:pos="1420"/>
          <w:tab w:val="left" w:pos="1704"/>
          <w:tab w:val="left" w:pos="1988"/>
          <w:tab w:val="left" w:pos="2272"/>
          <w:tab w:val="left" w:pos="3156"/>
        </w:tabs>
      </w:pPr>
      <w:bookmarkStart w:id="3921" w:name="_Toc76545084"/>
      <w:bookmarkStart w:id="3922" w:name="_Toc75242738"/>
      <w:bookmarkStart w:id="3923" w:name="_Toc29809767"/>
      <w:bookmarkStart w:id="3924" w:name="_Toc74961828"/>
      <w:bookmarkStart w:id="3925" w:name="_Toc124158032"/>
      <w:bookmarkStart w:id="3926" w:name="_Toc137470252"/>
      <w:bookmarkStart w:id="3927" w:name="_Toc130560609"/>
      <w:bookmarkStart w:id="3928" w:name="_Toc121820282"/>
      <w:bookmarkStart w:id="3929" w:name="_Toc53182474"/>
      <w:bookmarkStart w:id="3930" w:name="_Toc37272205"/>
      <w:bookmarkStart w:id="3931" w:name="_Toc121756712"/>
      <w:bookmarkStart w:id="3932" w:name="_Toc120613172"/>
      <w:bookmarkStart w:id="3933" w:name="_Toc145511053"/>
      <w:bookmarkStart w:id="3934" w:name="_Toc21099969"/>
      <w:bookmarkStart w:id="3935" w:name="_Toc58860215"/>
      <w:bookmarkStart w:id="3936" w:name="_Toc36645151"/>
      <w:bookmarkStart w:id="3937" w:name="_Toc66728025"/>
      <w:bookmarkStart w:id="3938" w:name="_Toc45884451"/>
      <w:bookmarkStart w:id="3939" w:name="_Toc61182712"/>
      <w:bookmarkStart w:id="3940" w:name="_Toc155479290"/>
      <w:bookmarkStart w:id="3941" w:name="_Toc138884645"/>
      <w:bookmarkStart w:id="3942" w:name="_Toc58862719"/>
      <w:bookmarkStart w:id="3943" w:name="_Toc82595187"/>
      <w:r>
        <w:t>6.5.3.4.2</w:t>
      </w:r>
      <w:r>
        <w:tab/>
        <w:t>Procedure</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ins w:id="3944" w:author="ZTE, Fei Xue" w:date="2024-04-08T21:50:00Z">
        <w:r>
          <w:rPr>
            <w:rFonts w:hint="eastAsia"/>
            <w:lang w:val="en-US" w:eastAsia="zh-CN"/>
          </w:rPr>
          <w:t xml:space="preserve"> for RF repeater</w:t>
        </w:r>
      </w:ins>
    </w:p>
    <w:p w:rsidR="00CE2A67" w:rsidRDefault="00CE2A67" w:rsidP="00CE2A67">
      <w:pPr>
        <w:pStyle w:val="B1"/>
      </w:pPr>
      <w:r>
        <w:t>1)</w:t>
      </w:r>
      <w:r>
        <w:tab/>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rsidR="00CE2A67" w:rsidRDefault="00CE2A67" w:rsidP="00CE2A67">
      <w:pPr>
        <w:pStyle w:val="B1"/>
      </w:pP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E2A67" w:rsidRDefault="00CE2A67" w:rsidP="00CE2A67">
      <w:pPr>
        <w:pStyle w:val="B1"/>
      </w:pPr>
      <w:r>
        <w:tab/>
        <w:t>The measurement device characteristics shall be:</w:t>
      </w:r>
    </w:p>
    <w:p w:rsidR="00CE2A67" w:rsidRDefault="00CE2A67" w:rsidP="00CE2A67">
      <w:pPr>
        <w:pStyle w:val="B1"/>
      </w:pPr>
      <w:r>
        <w:tab/>
        <w:t>Detection mode: True RMS.</w:t>
      </w:r>
    </w:p>
    <w:p w:rsidR="00CE2A67" w:rsidRDefault="00CE2A67" w:rsidP="00CE2A67">
      <w:pPr>
        <w:pStyle w:val="B1"/>
      </w:pPr>
      <w:r>
        <w:t>2)</w:t>
      </w:r>
      <w:r>
        <w:tab/>
        <w:t>Set the input signal to the representative connectors under test according to the applicable test configuration in clause 4.8 using the corresponding test models</w:t>
      </w:r>
      <w:r>
        <w:rPr>
          <w:rFonts w:eastAsia="MS PMincho"/>
        </w:rPr>
        <w:t xml:space="preserve"> N</w:t>
      </w:r>
      <w:r>
        <w:t>R-FR1</w:t>
      </w:r>
      <w:r>
        <w:rPr>
          <w:rFonts w:eastAsia="MS PMincho"/>
        </w:rPr>
        <w:noBreakHyphen/>
        <w:t>TM 1.1</w:t>
      </w:r>
      <w:r>
        <w:t xml:space="preserve"> in clause 4.9.2 at the input power intended to produce the maximum rated output power, P</w:t>
      </w:r>
      <w:r>
        <w:rPr>
          <w:vertAlign w:val="subscript"/>
        </w:rPr>
        <w:t xml:space="preserve">in,p,AC </w:t>
      </w:r>
      <w:r>
        <w:t>+ 10dB.</w:t>
      </w:r>
    </w:p>
    <w:p w:rsidR="00CE2A67" w:rsidRDefault="00CE2A67" w:rsidP="00CE2A67">
      <w:pPr>
        <w:pStyle w:val="B1"/>
        <w:rPr>
          <w:snapToGrid w:val="0"/>
        </w:rPr>
      </w:pPr>
      <w:r>
        <w:rPr>
          <w:snapToGrid w:val="0"/>
        </w:rPr>
        <w:t>3)</w:t>
      </w:r>
      <w:r>
        <w:rPr>
          <w:snapToGrid w:val="0"/>
        </w:rPr>
        <w:tab/>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p>
    <w:p w:rsidR="00CE2A67" w:rsidRDefault="00CE2A67" w:rsidP="00CE2A67">
      <w:pPr>
        <w:pStyle w:val="B1"/>
        <w:rPr>
          <w:snapToGrid w:val="0"/>
        </w:rPr>
      </w:pPr>
      <w:r>
        <w:rPr>
          <w:snapToGrid w:val="0"/>
        </w:rPr>
        <w:t>4)</w:t>
      </w:r>
      <w:r>
        <w:rPr>
          <w:snapToGrid w:val="0"/>
        </w:rPr>
        <w:tab/>
        <w:t xml:space="preserve">Repeat the test for the remaining test cases, </w:t>
      </w:r>
      <w:r>
        <w:rPr>
          <w:rFonts w:cs="v4.2.0"/>
          <w:snapToGrid w:val="0"/>
        </w:rPr>
        <w:t>with the c</w:t>
      </w:r>
      <w:r>
        <w:t>hannel set-up according to NR-FR1-TM 1.2</w:t>
      </w:r>
      <w:r>
        <w:rPr>
          <w:snapToGrid w:val="0"/>
        </w:rPr>
        <w:t>.</w:t>
      </w:r>
    </w:p>
    <w:p w:rsidR="00CE2A67" w:rsidRDefault="00CE2A67" w:rsidP="00CE2A67">
      <w:r>
        <w:t xml:space="preserve">In addition, for </w:t>
      </w:r>
      <w:r>
        <w:rPr>
          <w:i/>
        </w:rPr>
        <w:t>multi-band connectors</w:t>
      </w:r>
      <w:r>
        <w:t>, the following steps shall apply:</w:t>
      </w:r>
    </w:p>
    <w:p w:rsidR="00CE2A67" w:rsidRDefault="00CE2A67" w:rsidP="00CE2A67">
      <w:pPr>
        <w:pStyle w:val="B1"/>
        <w:numPr>
          <w:ilvl w:val="0"/>
          <w:numId w:val="18"/>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E2A67" w:rsidRDefault="00CE2A67" w:rsidP="00CE2A67">
      <w:pPr>
        <w:pStyle w:val="5"/>
        <w:tabs>
          <w:tab w:val="left" w:pos="284"/>
          <w:tab w:val="left" w:pos="568"/>
          <w:tab w:val="left" w:pos="852"/>
          <w:tab w:val="left" w:pos="1136"/>
          <w:tab w:val="left" w:pos="1420"/>
          <w:tab w:val="left" w:pos="1704"/>
          <w:tab w:val="left" w:pos="1988"/>
          <w:tab w:val="left" w:pos="2272"/>
          <w:tab w:val="left" w:pos="3156"/>
        </w:tabs>
        <w:rPr>
          <w:ins w:id="3945" w:author="ZTE, Fei Xue" w:date="2024-04-08T21:51:00Z"/>
          <w:lang w:val="en-US" w:eastAsia="zh-CN"/>
        </w:rPr>
      </w:pPr>
      <w:ins w:id="3946" w:author="ZTE, Fei Xue" w:date="2024-04-08T21:51:00Z">
        <w:r>
          <w:t>6.5.3.4.</w:t>
        </w:r>
        <w:r>
          <w:rPr>
            <w:rFonts w:hint="eastAsia"/>
            <w:lang w:val="en-US" w:eastAsia="zh-CN"/>
          </w:rPr>
          <w:t>3</w:t>
        </w:r>
        <w:r>
          <w:tab/>
          <w:t>Procedure</w:t>
        </w:r>
        <w:r>
          <w:rPr>
            <w:rFonts w:hint="eastAsia"/>
            <w:lang w:val="en-US" w:eastAsia="zh-CN"/>
          </w:rPr>
          <w:t xml:space="preserve"> for NCR</w:t>
        </w:r>
      </w:ins>
    </w:p>
    <w:p w:rsidR="00CE2A67" w:rsidRDefault="00CE2A67" w:rsidP="00CE2A67">
      <w:pPr>
        <w:pStyle w:val="B1"/>
        <w:rPr>
          <w:ins w:id="3947" w:author="ZTE, Fei Xue" w:date="2024-04-08T21:51:00Z"/>
        </w:rPr>
      </w:pPr>
      <w:ins w:id="3948" w:author="ZTE, Fei Xue" w:date="2024-04-08T21:51:00Z">
        <w:r>
          <w:t>1)</w:t>
        </w:r>
        <w:r>
          <w:tab/>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ins>
    </w:p>
    <w:p w:rsidR="00CE2A67" w:rsidRDefault="00CE2A67" w:rsidP="00CE2A67">
      <w:pPr>
        <w:pStyle w:val="B1"/>
        <w:rPr>
          <w:ins w:id="3949" w:author="ZTE, Fei Xue" w:date="2024-04-08T21:51:00Z"/>
        </w:rPr>
      </w:pPr>
      <w:ins w:id="3950" w:author="ZTE, Fei Xue" w:date="2024-04-08T21:51:00Z">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CE2A67" w:rsidRDefault="00CE2A67" w:rsidP="00CE2A67">
      <w:pPr>
        <w:pStyle w:val="B1"/>
        <w:rPr>
          <w:ins w:id="3951" w:author="ZTE, Fei Xue" w:date="2024-04-08T21:51:00Z"/>
        </w:rPr>
      </w:pPr>
      <w:ins w:id="3952" w:author="ZTE, Fei Xue" w:date="2024-04-08T21:51:00Z">
        <w:r>
          <w:tab/>
          <w:t>The measurement device characteristics shall be:</w:t>
        </w:r>
      </w:ins>
    </w:p>
    <w:p w:rsidR="00CE2A67" w:rsidRDefault="00CE2A67" w:rsidP="00CE2A67">
      <w:pPr>
        <w:pStyle w:val="B1"/>
        <w:rPr>
          <w:ins w:id="3953" w:author="ZTE, Fei Xue" w:date="2024-04-08T21:51:00Z"/>
        </w:rPr>
      </w:pPr>
      <w:ins w:id="3954" w:author="ZTE, Fei Xue" w:date="2024-04-08T21:51:00Z">
        <w:r>
          <w:tab/>
          <w:t>Detection mode: True RMS.</w:t>
        </w:r>
      </w:ins>
    </w:p>
    <w:p w:rsidR="00CE2A67" w:rsidRDefault="00CE2A67" w:rsidP="00CE2A67">
      <w:pPr>
        <w:pStyle w:val="B1"/>
        <w:rPr>
          <w:ins w:id="3955" w:author="ZTE, Fei Xue" w:date="2024-04-08T21:51:00Z"/>
        </w:rPr>
      </w:pPr>
      <w:ins w:id="3956" w:author="ZTE, Fei Xue" w:date="2024-04-08T21:51:00Z">
        <w:r>
          <w:t>2)</w:t>
        </w:r>
        <w:r>
          <w:tab/>
          <w:t>Set the input signal to the representative connectors under test according to the applicable test configuration in clause 4.8 using the corresponding test models</w:t>
        </w:r>
        <w:r>
          <w:rPr>
            <w:rFonts w:eastAsia="MS PMincho"/>
          </w:rPr>
          <w:t xml:space="preserve"> N</w:t>
        </w:r>
        <w:r>
          <w:t>R-FR1</w:t>
        </w:r>
        <w:r>
          <w:rPr>
            <w:rFonts w:eastAsia="MS PMincho"/>
          </w:rPr>
          <w:noBreakHyphen/>
          <w:t>TM 1.1</w:t>
        </w:r>
        <w:r>
          <w:t xml:space="preserve"> in clause 4.9.2 at the input power intended to produce the maximum rated output power, P</w:t>
        </w:r>
        <w:r>
          <w:rPr>
            <w:vertAlign w:val="subscript"/>
          </w:rPr>
          <w:t xml:space="preserve">in,p,AC </w:t>
        </w:r>
        <w:r>
          <w:t>+ 10dB.</w:t>
        </w:r>
      </w:ins>
    </w:p>
    <w:p w:rsidR="00CE2A67" w:rsidRDefault="00CE2A67" w:rsidP="00CE2A67">
      <w:pPr>
        <w:pStyle w:val="B1"/>
        <w:rPr>
          <w:ins w:id="3957" w:author="ZTE, Fei Xue" w:date="2024-04-08T21:51:00Z"/>
          <w:snapToGrid w:val="0"/>
        </w:rPr>
      </w:pPr>
      <w:ins w:id="3958" w:author="ZTE, Fei Xue" w:date="2024-04-08T21:51:00Z">
        <w:r>
          <w:rPr>
            <w:snapToGrid w:val="0"/>
          </w:rPr>
          <w:t>3)</w:t>
        </w:r>
        <w:r>
          <w:rPr>
            <w:snapToGrid w:val="0"/>
          </w:rPr>
          <w:tab/>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ins>
    </w:p>
    <w:p w:rsidR="00CE2A67" w:rsidRDefault="00CE2A67" w:rsidP="00CE2A67">
      <w:pPr>
        <w:pStyle w:val="B1"/>
        <w:rPr>
          <w:ins w:id="3959" w:author="ZTE, Fei Xue" w:date="2024-04-08T21:51:00Z"/>
          <w:snapToGrid w:val="0"/>
        </w:rPr>
      </w:pPr>
      <w:ins w:id="3960" w:author="ZTE, Fei Xue" w:date="2024-04-08T21:51:00Z">
        <w:r>
          <w:rPr>
            <w:snapToGrid w:val="0"/>
          </w:rPr>
          <w:t>4)</w:t>
        </w:r>
        <w:r>
          <w:rPr>
            <w:snapToGrid w:val="0"/>
          </w:rPr>
          <w:tab/>
          <w:t xml:space="preserve">Repeat the test for the remaining test cases, </w:t>
        </w:r>
        <w:r>
          <w:rPr>
            <w:rFonts w:cs="v4.2.0"/>
            <w:snapToGrid w:val="0"/>
          </w:rPr>
          <w:t>with the c</w:t>
        </w:r>
        <w:r>
          <w:t>hannel set-up according to NR-FR1-TM 1.2</w:t>
        </w:r>
        <w:r>
          <w:rPr>
            <w:snapToGrid w:val="0"/>
          </w:rPr>
          <w:t>.</w:t>
        </w:r>
      </w:ins>
    </w:p>
    <w:p w:rsidR="00CE2A67" w:rsidRDefault="00CE2A67" w:rsidP="00CE2A67">
      <w:pPr>
        <w:rPr>
          <w:ins w:id="3961" w:author="ZTE, Fei Xue" w:date="2024-04-08T21:51:00Z"/>
        </w:rPr>
      </w:pPr>
      <w:ins w:id="3962" w:author="ZTE, Fei Xue" w:date="2024-04-08T21:51:00Z">
        <w:r>
          <w:t xml:space="preserve">In addition, for </w:t>
        </w:r>
        <w:r>
          <w:rPr>
            <w:i/>
          </w:rPr>
          <w:t>multi-band connectors</w:t>
        </w:r>
        <w:r>
          <w:t>, the following steps shall apply:</w:t>
        </w:r>
      </w:ins>
    </w:p>
    <w:p w:rsidR="00CE2A67" w:rsidRDefault="00CE2A67" w:rsidP="00CE2A67">
      <w:pPr>
        <w:pStyle w:val="B1"/>
        <w:rPr>
          <w:ins w:id="3963" w:author="ZTE, Fei Xue" w:date="2024-04-08T21:51:00Z"/>
        </w:rPr>
      </w:pPr>
      <w:ins w:id="3964" w:author="ZTE, Fei Xue" w:date="2024-04-08T21:51:00Z">
        <w:r>
          <w:t>5)</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ins>
    </w:p>
    <w:p w:rsidR="00CE2A67" w:rsidRDefault="00CE2A67" w:rsidP="005C7568">
      <w:pPr>
        <w:pStyle w:val="B1"/>
        <w:numPr>
          <w:ilvl w:val="255"/>
          <w:numId w:val="0"/>
        </w:numPr>
        <w:ind w:left="284"/>
      </w:pPr>
    </w:p>
    <w:p w:rsidR="00CE2A67" w:rsidRDefault="00CE2A67" w:rsidP="00CE2A67">
      <w:pPr>
        <w:pStyle w:val="4"/>
      </w:pPr>
      <w:bookmarkStart w:id="3965" w:name="_Toc21099970"/>
      <w:bookmarkStart w:id="3966" w:name="_Toc58862720"/>
      <w:bookmarkStart w:id="3967" w:name="_Toc155479291"/>
      <w:bookmarkStart w:id="3968" w:name="_Toc137470253"/>
      <w:bookmarkStart w:id="3969" w:name="_Toc121756713"/>
      <w:bookmarkStart w:id="3970" w:name="_Toc37272206"/>
      <w:bookmarkStart w:id="3971" w:name="_Toc36645152"/>
      <w:bookmarkStart w:id="3972" w:name="_Toc138884646"/>
      <w:bookmarkStart w:id="3973" w:name="_Toc121820283"/>
      <w:bookmarkStart w:id="3974" w:name="_Toc53182475"/>
      <w:bookmarkStart w:id="3975" w:name="_Toc124158033"/>
      <w:bookmarkStart w:id="3976" w:name="_Toc120613173"/>
      <w:bookmarkStart w:id="3977" w:name="_Toc29809768"/>
      <w:bookmarkStart w:id="3978" w:name="_Toc45884452"/>
      <w:bookmarkStart w:id="3979" w:name="_Toc66728026"/>
      <w:bookmarkStart w:id="3980" w:name="_Toc76545085"/>
      <w:bookmarkStart w:id="3981" w:name="_Toc145511054"/>
      <w:bookmarkStart w:id="3982" w:name="_Toc61182713"/>
      <w:bookmarkStart w:id="3983" w:name="_Toc74961829"/>
      <w:bookmarkStart w:id="3984" w:name="_Toc58860216"/>
      <w:bookmarkStart w:id="3985" w:name="_Toc82595188"/>
      <w:bookmarkStart w:id="3986" w:name="_Toc75242739"/>
      <w:bookmarkStart w:id="3987" w:name="_Toc130560610"/>
      <w:r>
        <w:t>6.5.3.4</w:t>
      </w:r>
      <w:r>
        <w:tab/>
        <w:t>Test requirements</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rsidR="00CE2A67" w:rsidRDefault="00CE2A67" w:rsidP="00CE2A67">
      <w:pPr>
        <w:pStyle w:val="5"/>
      </w:pPr>
      <w:bookmarkStart w:id="3988" w:name="_Toc53185742"/>
      <w:bookmarkStart w:id="3989" w:name="_Toc145511055"/>
      <w:bookmarkStart w:id="3990" w:name="_Toc57820218"/>
      <w:bookmarkStart w:id="3991" w:name="_Toc57821145"/>
      <w:bookmarkStart w:id="3992" w:name="_Toc82450616"/>
      <w:bookmarkStart w:id="3993" w:name="_Toc37260172"/>
      <w:bookmarkStart w:id="3994" w:name="_Toc76541986"/>
      <w:bookmarkStart w:id="3995" w:name="_Toc124158034"/>
      <w:bookmarkStart w:id="3996" w:name="_Toc61184989"/>
      <w:bookmarkStart w:id="3997" w:name="_Toc66386332"/>
      <w:bookmarkStart w:id="3998" w:name="_Toc37267560"/>
      <w:bookmarkStart w:id="3999" w:name="_Toc137470254"/>
      <w:bookmarkStart w:id="4000" w:name="_Toc61184207"/>
      <w:bookmarkStart w:id="4001" w:name="_Toc29811704"/>
      <w:bookmarkStart w:id="4002" w:name="_Toc74583173"/>
      <w:bookmarkStart w:id="4003" w:name="_Toc82449968"/>
      <w:bookmarkStart w:id="4004" w:name="_Toc138884647"/>
      <w:bookmarkStart w:id="4005" w:name="_Toc45893475"/>
      <w:bookmarkStart w:id="4006" w:name="_Toc53185366"/>
      <w:bookmarkStart w:id="4007" w:name="_Toc130560611"/>
      <w:bookmarkStart w:id="4008" w:name="_Toc13080205"/>
      <w:bookmarkStart w:id="4009" w:name="_Toc61184599"/>
      <w:bookmarkStart w:id="4010" w:name="_Toc121756714"/>
      <w:bookmarkStart w:id="4011" w:name="_Toc155479292"/>
      <w:bookmarkStart w:id="4012" w:name="_Toc121820284"/>
      <w:bookmarkStart w:id="4013" w:name="_Toc36817256"/>
      <w:bookmarkStart w:id="4014" w:name="_Toc61183421"/>
      <w:bookmarkStart w:id="4015" w:name="_Toc44712162"/>
      <w:bookmarkStart w:id="4016" w:name="_Toc61183815"/>
      <w:bookmarkStart w:id="4017" w:name="_Toc82595190"/>
      <w:bookmarkStart w:id="4018" w:name="_Toc75242741"/>
      <w:bookmarkStart w:id="4019" w:name="_Toc45884454"/>
      <w:bookmarkStart w:id="4020" w:name="_Toc58862722"/>
      <w:bookmarkStart w:id="4021" w:name="_Toc66728028"/>
      <w:bookmarkStart w:id="4022" w:name="_Toc74961831"/>
      <w:bookmarkStart w:id="4023" w:name="_Toc61182715"/>
      <w:bookmarkStart w:id="4024" w:name="_Toc37272208"/>
      <w:bookmarkStart w:id="4025" w:name="_Toc58860218"/>
      <w:bookmarkStart w:id="4026" w:name="_Toc21099972"/>
      <w:bookmarkStart w:id="4027" w:name="_Toc53182477"/>
      <w:bookmarkStart w:id="4028" w:name="_Toc76545087"/>
      <w:bookmarkStart w:id="4029" w:name="_Toc29809770"/>
      <w:bookmarkStart w:id="4030" w:name="_Toc36645154"/>
      <w:r>
        <w:t>6.5.3.4.1</w:t>
      </w:r>
      <w:r>
        <w:tab/>
        <w:t xml:space="preserve">Minimum requirements for Wide Area </w:t>
      </w:r>
      <w:r>
        <w:rPr>
          <w:iCs/>
        </w:rPr>
        <w:t>repeater type 1-C</w:t>
      </w:r>
      <w:r>
        <w:t xml:space="preserve"> (Category A)</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rsidR="00CE2A67" w:rsidRDefault="00CE2A67" w:rsidP="00CE2A67">
      <w:pPr>
        <w:rPr>
          <w:rFonts w:ascii="Calibri" w:hAnsi="Calibri"/>
        </w:rPr>
      </w:pPr>
      <w:r>
        <w:t xml:space="preserve">For repeater operating in Bands n5, n8, n12, n13, n14, </w:t>
      </w:r>
      <w:r>
        <w:rPr>
          <w:rFonts w:eastAsia="MS Mincho"/>
        </w:rPr>
        <w:t xml:space="preserve">n18, n26, </w:t>
      </w:r>
      <w:r>
        <w:t xml:space="preserve">n28, n29, </w:t>
      </w:r>
      <w:r>
        <w:rPr>
          <w:rFonts w:hint="eastAsia"/>
          <w:lang w:val="en-US" w:eastAsia="zh-CN"/>
        </w:rPr>
        <w:t xml:space="preserve">n31, </w:t>
      </w:r>
      <w:r>
        <w:t xml:space="preserve">n71, </w:t>
      </w:r>
      <w:r>
        <w:rPr>
          <w:rFonts w:hint="eastAsia"/>
          <w:lang w:val="en-US" w:eastAsia="zh-CN"/>
        </w:rPr>
        <w:t xml:space="preserve">n72, </w:t>
      </w:r>
      <w:r>
        <w:t xml:space="preserve">n85, </w:t>
      </w:r>
      <w:r>
        <w:rPr>
          <w:rFonts w:hint="eastAsia"/>
          <w:lang w:val="en-US" w:eastAsia="zh-CN"/>
        </w:rPr>
        <w:t>n106,</w:t>
      </w:r>
      <w:r>
        <w:t xml:space="preserve"> minimum requirements are specified in table 6.5.3.4.1</w:t>
      </w:r>
      <w:r>
        <w:noBreakHyphen/>
        <w:t>1.</w:t>
      </w:r>
    </w:p>
    <w:p w:rsidR="00CE2A67" w:rsidRDefault="00CE2A67" w:rsidP="00CE2A67">
      <w:pPr>
        <w:pStyle w:val="TH"/>
        <w:rPr>
          <w:rFonts w:cs="v5.0.0"/>
        </w:rPr>
      </w:pPr>
      <w:r>
        <w:t xml:space="preserve">Table 6.5.3.4.1-1: Wide Area </w:t>
      </w:r>
      <w:r>
        <w:rPr>
          <w:i/>
          <w:iCs/>
        </w:rPr>
        <w:t>repeater type 1-C</w:t>
      </w:r>
      <w: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Minimum requirements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Measurement bandwidth</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231267" w:rsidP="00934FE7">
            <w:pPr>
              <w:pStyle w:val="TAC"/>
              <w:rPr>
                <w:rFonts w:cs="Arial"/>
                <w:kern w:val="2"/>
                <w:szCs w:val="22"/>
              </w:rPr>
            </w:pPr>
            <w:r>
              <w:rPr>
                <w:rFonts w:ascii="Calibri" w:hAnsi="Calibri" w:cs="Arial"/>
                <w:kern w:val="2"/>
                <w:position w:val="-28"/>
                <w:sz w:val="21"/>
                <w:szCs w:val="22"/>
                <w:lang w:val="en-US"/>
              </w:rPr>
              <w:pict>
                <v:shape id="_x0000_i1037" type="#_x0000_t75" style="width:128.5pt;height:30.75pt">
                  <v:imagedata r:id="rId27"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E2A67" w:rsidRDefault="00CE2A67" w:rsidP="00934FE7">
            <w:pPr>
              <w:pStyle w:val="TAC"/>
              <w:rPr>
                <w:kern w:val="2"/>
                <w:szCs w:val="22"/>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5.05 MHz </w:t>
            </w:r>
            <w:r>
              <w:sym w:font="Symbol" w:char="F0A3"/>
            </w:r>
            <w:r>
              <w:rPr>
                <w:lang w:val="sv-SE"/>
              </w:rPr>
              <w:t xml:space="preserve"> f_offset &lt;</w:t>
            </w:r>
          </w:p>
          <w:p w:rsidR="00CE2A67" w:rsidRDefault="00CE2A67" w:rsidP="00934FE7">
            <w:pPr>
              <w:pStyle w:val="TAC"/>
              <w:rPr>
                <w:kern w:val="2"/>
                <w:szCs w:val="22"/>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100 kHz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rFonts w:cs="Arial"/>
                <w:kern w:val="2"/>
                <w:szCs w:val="22"/>
              </w:rPr>
            </w:pPr>
            <w:r>
              <w:rPr>
                <w:rFonts w:cs="Arial"/>
              </w:rPr>
              <w:t>NOTE 1:</w:t>
            </w:r>
            <w:r>
              <w:rPr>
                <w:rFonts w:cs="Arial"/>
              </w:rP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13 dBm/1 MHz.</w:t>
            </w:r>
          </w:p>
          <w:p w:rsidR="00CE2A67" w:rsidRDefault="00CE2A67" w:rsidP="00934FE7">
            <w:pPr>
              <w:pStyle w:val="TAN"/>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rsidR="00CE2A67" w:rsidRDefault="00CE2A67" w:rsidP="00934FE7">
            <w:pPr>
              <w:pStyle w:val="TAN"/>
              <w:rPr>
                <w:rFonts w:cs="Arial"/>
                <w:kern w:val="2"/>
                <w:szCs w:val="22"/>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pPr>
        <w:rPr>
          <w:b/>
          <w:bCs/>
        </w:rPr>
      </w:pPr>
      <w:r>
        <w:t xml:space="preserve">For </w:t>
      </w:r>
      <w:r>
        <w:rPr>
          <w:i/>
          <w:iCs/>
        </w:rPr>
        <w:t>repeater type 1-C</w:t>
      </w:r>
      <w:r>
        <w:t xml:space="preserve"> operating in Bands </w:t>
      </w:r>
      <w:r>
        <w:rPr>
          <w:rFonts w:cs="v5.0.0"/>
        </w:rPr>
        <w:t>n1, n2, n3, n7, n24, n25, n30, n34, n38, n39, n40, n41, n50</w:t>
      </w:r>
      <w:bookmarkStart w:id="4031" w:name="_Hlk130566721"/>
      <w:r>
        <w:rPr>
          <w:rFonts w:cs="v5.0.0"/>
        </w:rPr>
        <w:t>, n54,</w:t>
      </w:r>
      <w:bookmarkEnd w:id="4031"/>
      <w:r>
        <w:rPr>
          <w:rFonts w:cs="v5.0.0"/>
        </w:rPr>
        <w:t xml:space="preserve"> n65, n66, n70, n74, n75</w:t>
      </w:r>
      <w:r>
        <w:t>, n92, n94, n109 minimum requirements</w:t>
      </w:r>
      <w:r>
        <w:rPr>
          <w:rFonts w:cs="v5.0.0"/>
        </w:rPr>
        <w:t xml:space="preserve"> are </w:t>
      </w:r>
      <w:r>
        <w:t>specified in table 6.5.3.4.1-2:</w:t>
      </w:r>
    </w:p>
    <w:p w:rsidR="00CE2A67" w:rsidRDefault="00CE2A67" w:rsidP="00CE2A67">
      <w:pPr>
        <w:pStyle w:val="TH"/>
        <w:rPr>
          <w:rFonts w:cs="v5.0.0"/>
        </w:rPr>
      </w:pPr>
      <w:r>
        <w:t xml:space="preserve">Table 6.5.3.4.1-2: Wide Area </w:t>
      </w:r>
      <w:r>
        <w:rPr>
          <w:i/>
          <w:iCs/>
        </w:rPr>
        <w:t>repeater type 1-C</w:t>
      </w:r>
      <w:r>
        <w:t xml:space="preserve"> </w:t>
      </w:r>
      <w:r>
        <w:rPr>
          <w:i/>
        </w:rPr>
        <w:t>operating band</w:t>
      </w:r>
      <w:r>
        <w:t xml:space="preserve"> unwanted emission minimum requirements (1GHz &lt; NR bands ≤ 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rPr>
                <w:i/>
              </w:rPr>
              <w:t>Minimum requirement</w:t>
            </w:r>
            <w:r>
              <w:t xml:space="preserve">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Measurement bandwidth</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231267" w:rsidP="00934FE7">
            <w:pPr>
              <w:pStyle w:val="TAC"/>
              <w:rPr>
                <w:rFonts w:cs="Arial"/>
              </w:rPr>
            </w:pPr>
            <w:r>
              <w:rPr>
                <w:rFonts w:cs="Arial"/>
                <w:kern w:val="2"/>
                <w:position w:val="-28"/>
                <w:szCs w:val="22"/>
                <w:lang w:val="en-US"/>
              </w:rPr>
              <w:pict>
                <v:shape id="_x0000_i1038" type="#_x0000_t75" style="width:128.5pt;height:30.75pt">
                  <v:imagedata r:id="rId27"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E2A67" w:rsidRDefault="00CE2A67" w:rsidP="00934FE7">
            <w:pPr>
              <w:pStyle w:val="TAC"/>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5.05 MHz </w:t>
            </w:r>
            <w:r>
              <w:sym w:font="Symbol" w:char="F0A3"/>
            </w:r>
            <w:r>
              <w:rPr>
                <w:lang w:val="sv-SE"/>
              </w:rPr>
              <w:t xml:space="preserve"> f_offset &lt;</w:t>
            </w:r>
          </w:p>
          <w:p w:rsidR="00CE2A67" w:rsidRDefault="00CE2A67" w:rsidP="00934FE7">
            <w:pPr>
              <w:pStyle w:val="TAC"/>
              <w:rPr>
                <w:lang w:val="sv-FI"/>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1MHz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szCs w:val="22"/>
              </w:rPr>
            </w:pPr>
            <w:r>
              <w:t>NOTE 1:</w:t>
            </w:r>
            <w:r>
              <w:tab/>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13 dBm/1 MHz.</w:t>
            </w:r>
          </w:p>
          <w:p w:rsidR="00CE2A67" w:rsidRDefault="00CE2A67" w:rsidP="00934FE7">
            <w:pPr>
              <w:pStyle w:val="TAN"/>
            </w:pPr>
            <w:r>
              <w:t>NOTE 2:</w:t>
            </w:r>
            <w:r>
              <w:tab/>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E2A67" w:rsidRDefault="00CE2A67" w:rsidP="00934FE7">
            <w:pPr>
              <w:pStyle w:val="TAN"/>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Pr>
        <w:rPr>
          <w:lang w:eastAsia="zh-CN"/>
        </w:rPr>
      </w:pPr>
    </w:p>
    <w:p w:rsidR="00CE2A67" w:rsidRDefault="00CE2A67" w:rsidP="00CE2A67">
      <w:r>
        <w:t xml:space="preserve">For </w:t>
      </w:r>
      <w:r>
        <w:rPr>
          <w:i/>
          <w:iCs/>
        </w:rPr>
        <w:t>repeater type 1-C</w:t>
      </w:r>
      <w:r>
        <w:t xml:space="preserve"> 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t>3</w:t>
      </w:r>
      <w:r>
        <w:t>:</w:t>
      </w:r>
    </w:p>
    <w:p w:rsidR="00CE2A67" w:rsidRDefault="00CE2A67" w:rsidP="00CE2A67">
      <w:pPr>
        <w:pStyle w:val="TH"/>
        <w:rPr>
          <w:rFonts w:cs="v5.0.0"/>
        </w:rPr>
      </w:pPr>
      <w:r>
        <w:lastRenderedPageBreak/>
        <w:t xml:space="preserve">Table 6.5.3.4.1-3: Wide Area </w:t>
      </w:r>
      <w:r>
        <w:rPr>
          <w:i/>
          <w:iCs/>
        </w:rPr>
        <w:t>repeater type 1-C</w:t>
      </w:r>
      <w:r>
        <w:rPr>
          <w:i/>
        </w:rPr>
        <w:t xml:space="preserve"> operating band</w:t>
      </w:r>
      <w:r>
        <w:t xml:space="preserve"> unwanted emission limits </w:t>
      </w:r>
      <w: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rPr>
                <w:i/>
              </w:rPr>
              <w:t>Minimum requirement</w:t>
            </w:r>
            <w:r>
              <w:t xml:space="preserve">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Measurement bandwidth</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rFonts w:cs="Arial"/>
                <w:kern w:val="2"/>
                <w:szCs w:val="22"/>
              </w:rPr>
            </w:pPr>
          </w:p>
          <w:p w:rsidR="00CE2A67" w:rsidRDefault="00231267" w:rsidP="00934FE7">
            <w:pPr>
              <w:pStyle w:val="TAC"/>
              <w:rPr>
                <w:rFonts w:cs="Arial"/>
              </w:rPr>
            </w:pPr>
            <w:r>
              <w:rPr>
                <w:rFonts w:cs="Arial"/>
                <w:kern w:val="2"/>
                <w:position w:val="-28"/>
                <w:szCs w:val="22"/>
                <w:lang w:val="en-US"/>
              </w:rPr>
              <w:pict>
                <v:shape id="_x0000_i1039" type="#_x0000_t75" style="width:138.75pt;height:30.75pt">
                  <v:imagedata r:id="rId28"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E2A67" w:rsidRDefault="00CE2A67" w:rsidP="00934FE7">
            <w:pPr>
              <w:pStyle w:val="TAC"/>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5.05 MHz </w:t>
            </w:r>
            <w:r>
              <w:sym w:font="Symbol" w:char="F0A3"/>
            </w:r>
            <w:r>
              <w:rPr>
                <w:lang w:val="sv-SE"/>
              </w:rPr>
              <w:t xml:space="preserve"> f_offset &lt;</w:t>
            </w:r>
          </w:p>
          <w:p w:rsidR="00CE2A67" w:rsidRDefault="00CE2A67" w:rsidP="00934FE7">
            <w:pPr>
              <w:pStyle w:val="TAC"/>
              <w:rPr>
                <w:lang w:val="sv-FI"/>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1MHz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szCs w:val="22"/>
              </w:rPr>
            </w:pPr>
            <w:r>
              <w:t>NOTE 1:</w:t>
            </w:r>
            <w:r>
              <w:tab/>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13 dBm/1 MHz.</w:t>
            </w:r>
          </w:p>
          <w:p w:rsidR="00CE2A67" w:rsidRDefault="00CE2A67" w:rsidP="00934FE7">
            <w:pPr>
              <w:pStyle w:val="TAN"/>
            </w:pPr>
            <w:r>
              <w:t>NOTE 2:</w:t>
            </w:r>
            <w:r>
              <w:tab/>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E2A67" w:rsidRDefault="00CE2A67" w:rsidP="00934FE7">
            <w:pPr>
              <w:pStyle w:val="TAN"/>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pPr>
        <w:pStyle w:val="5"/>
      </w:pPr>
      <w:bookmarkStart w:id="4032" w:name="_Toc61183816"/>
      <w:bookmarkStart w:id="4033" w:name="_Toc82449969"/>
      <w:bookmarkStart w:id="4034" w:name="_Toc145511056"/>
      <w:bookmarkStart w:id="4035" w:name="_Toc61184990"/>
      <w:bookmarkStart w:id="4036" w:name="_Toc61184208"/>
      <w:bookmarkStart w:id="4037" w:name="_Toc53185367"/>
      <w:bookmarkStart w:id="4038" w:name="_Toc66386333"/>
      <w:bookmarkStart w:id="4039" w:name="_Toc61184600"/>
      <w:bookmarkStart w:id="4040" w:name="_Toc82450617"/>
      <w:bookmarkStart w:id="4041" w:name="_Toc124158035"/>
      <w:bookmarkStart w:id="4042" w:name="_Toc61183422"/>
      <w:bookmarkStart w:id="4043" w:name="_Toc74583174"/>
      <w:bookmarkStart w:id="4044" w:name="_Toc155479293"/>
      <w:bookmarkStart w:id="4045" w:name="_Toc57821146"/>
      <w:bookmarkStart w:id="4046" w:name="_Toc76541987"/>
      <w:bookmarkStart w:id="4047" w:name="_Toc138884648"/>
      <w:bookmarkStart w:id="4048" w:name="_Toc137470255"/>
      <w:bookmarkStart w:id="4049" w:name="_Toc45893476"/>
      <w:bookmarkStart w:id="4050" w:name="_Toc37260173"/>
      <w:bookmarkStart w:id="4051" w:name="_Toc36817257"/>
      <w:bookmarkStart w:id="4052" w:name="_Toc29811705"/>
      <w:bookmarkStart w:id="4053" w:name="_Toc121756715"/>
      <w:bookmarkStart w:id="4054" w:name="_Toc53185743"/>
      <w:bookmarkStart w:id="4055" w:name="_Toc21127496"/>
      <w:bookmarkStart w:id="4056" w:name="_Toc121820285"/>
      <w:bookmarkStart w:id="4057" w:name="_Toc130560612"/>
      <w:bookmarkStart w:id="4058" w:name="_Toc57820219"/>
      <w:bookmarkStart w:id="4059" w:name="_Toc37267561"/>
      <w:bookmarkStart w:id="4060" w:name="_Toc44712163"/>
      <w:r>
        <w:t>6.5.3.4.2</w:t>
      </w:r>
      <w:r>
        <w:tab/>
        <w:t xml:space="preserve">Minimum requirements for Wide Area </w:t>
      </w:r>
      <w:r>
        <w:rPr>
          <w:i/>
          <w:iCs/>
        </w:rPr>
        <w:t>repeater type 1-C</w:t>
      </w:r>
      <w:r>
        <w:t xml:space="preserve"> (Category B)</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rsidR="00CE2A67" w:rsidRDefault="00CE2A67" w:rsidP="00CE2A67">
      <w:pPr>
        <w:rPr>
          <w:rFonts w:ascii="Calibri" w:hAnsi="Calibri"/>
          <w:lang w:eastAsia="zh-CN"/>
        </w:rPr>
      </w:pPr>
      <w:r>
        <w:t xml:space="preserve">For Category B Operating band unwanted emissions, there are two options for the </w:t>
      </w:r>
      <w:r>
        <w:rPr>
          <w:i/>
        </w:rPr>
        <w:t>minimum requirements</w:t>
      </w:r>
      <w:r>
        <w:t xml:space="preserve"> that may be applied regionally. Either the </w:t>
      </w:r>
      <w:r>
        <w:rPr>
          <w:i/>
        </w:rPr>
        <w:t>minimum requirements</w:t>
      </w:r>
      <w:r>
        <w:t xml:space="preserve"> in clause 6.5.3.4.2.1 or clause 6.5.3.4.2.2 shall be applied.</w:t>
      </w:r>
    </w:p>
    <w:p w:rsidR="00CE2A67" w:rsidRDefault="00CE2A67" w:rsidP="00CE2A67">
      <w:pPr>
        <w:pStyle w:val="5"/>
      </w:pPr>
      <w:bookmarkStart w:id="4061" w:name="_Toc53185744"/>
      <w:bookmarkStart w:id="4062" w:name="_Toc61184601"/>
      <w:bookmarkStart w:id="4063" w:name="_Toc76541988"/>
      <w:bookmarkStart w:id="4064" w:name="_Toc45893477"/>
      <w:bookmarkStart w:id="4065" w:name="_Toc57820220"/>
      <w:bookmarkStart w:id="4066" w:name="_Toc82450618"/>
      <w:bookmarkStart w:id="4067" w:name="_Toc61183817"/>
      <w:bookmarkStart w:id="4068" w:name="_Toc37260174"/>
      <w:bookmarkStart w:id="4069" w:name="_Toc82449970"/>
      <w:bookmarkStart w:id="4070" w:name="_Toc53185368"/>
      <w:bookmarkStart w:id="4071" w:name="_Toc66386334"/>
      <w:bookmarkStart w:id="4072" w:name="_Toc57821147"/>
      <w:bookmarkStart w:id="4073" w:name="_Toc29811706"/>
      <w:bookmarkStart w:id="4074" w:name="_Toc36817258"/>
      <w:bookmarkStart w:id="4075" w:name="_Toc21127497"/>
      <w:bookmarkStart w:id="4076" w:name="_Toc37267562"/>
      <w:bookmarkStart w:id="4077" w:name="_Toc61184209"/>
      <w:bookmarkStart w:id="4078" w:name="_Toc61183423"/>
      <w:bookmarkStart w:id="4079" w:name="_Toc74583175"/>
      <w:bookmarkStart w:id="4080" w:name="_Toc61184991"/>
      <w:bookmarkStart w:id="4081" w:name="_Toc44712164"/>
      <w:bookmarkStart w:id="4082" w:name="_Toc138884649"/>
      <w:bookmarkStart w:id="4083" w:name="_Toc155479294"/>
      <w:bookmarkStart w:id="4084" w:name="_Toc137470256"/>
      <w:bookmarkStart w:id="4085" w:name="_Toc145511057"/>
      <w:bookmarkStart w:id="4086" w:name="_Toc124158036"/>
      <w:bookmarkStart w:id="4087" w:name="_Toc121756716"/>
      <w:bookmarkStart w:id="4088" w:name="_Toc121820286"/>
      <w:bookmarkStart w:id="4089" w:name="_Toc130560613"/>
      <w:r>
        <w:t>6.5.3.4.2.1</w:t>
      </w:r>
      <w:r>
        <w:tab/>
        <w:t>Category B requirements</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r>
        <w:t xml:space="preserve"> (Option 1)</w:t>
      </w:r>
      <w:bookmarkEnd w:id="4082"/>
      <w:bookmarkEnd w:id="4083"/>
      <w:bookmarkEnd w:id="4084"/>
      <w:bookmarkEnd w:id="4085"/>
      <w:bookmarkEnd w:id="4086"/>
      <w:bookmarkEnd w:id="4087"/>
      <w:bookmarkEnd w:id="4088"/>
      <w:bookmarkEnd w:id="4089"/>
    </w:p>
    <w:p w:rsidR="00CE2A67" w:rsidRDefault="00CE2A67" w:rsidP="00CE2A67">
      <w:pPr>
        <w:rPr>
          <w:rFonts w:ascii="Calibri" w:hAnsi="Calibri"/>
          <w:lang w:eastAsia="zh-CN"/>
        </w:rPr>
      </w:pPr>
      <w:r>
        <w:t xml:space="preserve">For </w:t>
      </w:r>
      <w:r>
        <w:rPr>
          <w:i/>
          <w:iCs/>
        </w:rPr>
        <w:t>repeater type 1-C</w:t>
      </w:r>
      <w:r>
        <w:t xml:space="preserve"> operating in Bands n5, n8, </w:t>
      </w:r>
      <w:r>
        <w:rPr>
          <w:rFonts w:cs="v5.0.0"/>
        </w:rPr>
        <w:t xml:space="preserve">n12, </w:t>
      </w:r>
      <w:r>
        <w:t xml:space="preserve">n20, n26, n28, n29, </w:t>
      </w:r>
      <w:r>
        <w:rPr>
          <w:rFonts w:hint="eastAsia"/>
          <w:lang w:val="en-US" w:eastAsia="zh-CN"/>
        </w:rPr>
        <w:t xml:space="preserve">n31, </w:t>
      </w:r>
      <w:r>
        <w:t xml:space="preserve">n67, n71, </w:t>
      </w:r>
      <w:r>
        <w:rPr>
          <w:rFonts w:hint="eastAsia"/>
          <w:lang w:val="en-US" w:eastAsia="zh-CN"/>
        </w:rPr>
        <w:t xml:space="preserve">n72, </w:t>
      </w:r>
      <w:r>
        <w:t>n85, the minimum requirements</w:t>
      </w:r>
      <w:r>
        <w:rPr>
          <w:rFonts w:cs="v5.0.0"/>
        </w:rPr>
        <w:t xml:space="preserve"> are </w:t>
      </w:r>
      <w:r>
        <w:t>specified in table 6.5.3.4.2.1-1:</w:t>
      </w:r>
    </w:p>
    <w:p w:rsidR="00CE2A67" w:rsidRDefault="00CE2A67" w:rsidP="00CE2A67">
      <w:pPr>
        <w:pStyle w:val="TH"/>
        <w:rPr>
          <w:rFonts w:cs="v5.0.0"/>
        </w:rPr>
      </w:pPr>
      <w:r>
        <w:t xml:space="preserve">Table 6.5.3.4.2.1-1: Wide Area </w:t>
      </w:r>
      <w:r>
        <w:rPr>
          <w:i/>
          <w:iCs/>
        </w:rPr>
        <w:t>repeater type 1-C</w:t>
      </w:r>
      <w: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Minimum requirement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Measurement bandwidth</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231267" w:rsidP="00934FE7">
            <w:pPr>
              <w:pStyle w:val="TAC"/>
              <w:rPr>
                <w:rFonts w:cs="Arial"/>
                <w:kern w:val="2"/>
                <w:szCs w:val="22"/>
              </w:rPr>
            </w:pPr>
            <w:r>
              <w:rPr>
                <w:rFonts w:ascii="Calibri" w:hAnsi="Calibri" w:cs="Arial"/>
                <w:kern w:val="2"/>
                <w:position w:val="-28"/>
                <w:sz w:val="21"/>
                <w:szCs w:val="22"/>
                <w:lang w:val="en-US"/>
              </w:rPr>
              <w:pict>
                <v:shape id="_x0000_i1040" type="#_x0000_t75" style="width:128.5pt;height:30.75pt">
                  <v:imagedata r:id="rId27"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E2A67" w:rsidRDefault="00CE2A67" w:rsidP="00934FE7">
            <w:pPr>
              <w:pStyle w:val="TAC"/>
              <w:rPr>
                <w:kern w:val="2"/>
                <w:szCs w:val="22"/>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5.05 MHz </w:t>
            </w:r>
            <w:r>
              <w:sym w:font="Symbol" w:char="F0A3"/>
            </w:r>
            <w:r>
              <w:rPr>
                <w:lang w:val="sv-SE"/>
              </w:rPr>
              <w:t xml:space="preserve"> f_offset &lt;</w:t>
            </w:r>
          </w:p>
          <w:p w:rsidR="00CE2A67" w:rsidRDefault="00CE2A67" w:rsidP="00934FE7">
            <w:pPr>
              <w:pStyle w:val="TAC"/>
              <w:rPr>
                <w:kern w:val="2"/>
                <w:szCs w:val="22"/>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-16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100 kHz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szCs w:val="2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15 dBm/1 MHz.</w:t>
            </w:r>
          </w:p>
          <w:p w:rsidR="00CE2A67" w:rsidRDefault="00CE2A67" w:rsidP="00934FE7">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rsidR="00CE2A67" w:rsidRDefault="00CE2A67" w:rsidP="00934FE7">
            <w:pPr>
              <w:pStyle w:val="TAN"/>
              <w:rPr>
                <w:kern w:val="2"/>
                <w:szCs w:val="22"/>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r>
        <w:t xml:space="preserve">For </w:t>
      </w:r>
      <w:r>
        <w:rPr>
          <w:i/>
          <w:iCs/>
        </w:rPr>
        <w:t>repeater type 1-C</w:t>
      </w:r>
      <w:r>
        <w:t xml:space="preserve"> operating in Bands n1, n2, n3, n7, n25, n34, n38, n39, n40, n41, n48, n50, n65, n66, n70, n75, n92, n94, n109, minimum requirements are specified in table 6.5.3.4.2.1-2:</w:t>
      </w:r>
    </w:p>
    <w:p w:rsidR="00CE2A67" w:rsidRDefault="00CE2A67" w:rsidP="00CE2A67">
      <w:pPr>
        <w:pStyle w:val="TH"/>
        <w:rPr>
          <w:rFonts w:cs="v5.0.0"/>
        </w:rPr>
      </w:pPr>
      <w:r>
        <w:lastRenderedPageBreak/>
        <w:t xml:space="preserve">Table 6.5.3.4.2.1-2: Wide Area </w:t>
      </w:r>
      <w:r>
        <w:rPr>
          <w:i/>
          <w:iCs/>
        </w:rPr>
        <w:t>repeater type 1-C</w:t>
      </w:r>
      <w:r>
        <w:t xml:space="preserve"> operating band unwanted emission limits </w:t>
      </w:r>
      <w:r>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rPr>
                <w:i/>
              </w:rPr>
              <w:t xml:space="preserve">Minimum requirements </w:t>
            </w:r>
            <w:r>
              <w:t>(Note 1, 2)</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rPr>
                <w:i/>
              </w:rPr>
              <w:t>Measurement bandwidth</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231267" w:rsidP="00934FE7">
            <w:pPr>
              <w:pStyle w:val="TAC"/>
              <w:rPr>
                <w:kern w:val="2"/>
              </w:rPr>
            </w:pPr>
            <w:r>
              <w:rPr>
                <w:rFonts w:ascii="Calibri" w:hAnsi="Calibri"/>
                <w:kern w:val="2"/>
                <w:position w:val="-28"/>
                <w:sz w:val="21"/>
                <w:szCs w:val="22"/>
                <w:lang w:val="en-US"/>
              </w:rPr>
              <w:pict>
                <v:shape id="_x0000_i1041" type="#_x0000_t75" style="width:128.5pt;height:30.75pt">
                  <v:imagedata r:id="rId27"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lang w:val="sv-SE"/>
              </w:rPr>
            </w:pPr>
            <w:r>
              <w:rPr>
                <w:lang w:val="sv-SE"/>
              </w:rPr>
              <w:t xml:space="preserve">5 MHz </w:t>
            </w:r>
            <w:r>
              <w:sym w:font="Symbol" w:char="F0A3"/>
            </w:r>
            <w:r>
              <w:rPr>
                <w:lang w:val="sv-SE"/>
              </w:rPr>
              <w:t xml:space="preserve"> </w:t>
            </w:r>
            <w:r>
              <w:sym w:font="Symbol" w:char="F044"/>
            </w:r>
            <w:r>
              <w:rPr>
                <w:lang w:val="sv-SE"/>
              </w:rPr>
              <w:t>f &lt;</w:t>
            </w:r>
          </w:p>
          <w:p w:rsidR="00CE2A67" w:rsidRDefault="00CE2A67" w:rsidP="00934FE7">
            <w:pPr>
              <w:pStyle w:val="TAC"/>
              <w:rPr>
                <w:kern w:val="2"/>
                <w:lang w:val="sv-SE"/>
              </w:rPr>
            </w:pPr>
            <w:r>
              <w:rPr>
                <w:lang w:val="sv-SE"/>
              </w:rPr>
              <w:t xml:space="preserve">min(10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lang w:val="sv-SE"/>
              </w:rPr>
            </w:pPr>
            <w:r>
              <w:rPr>
                <w:lang w:val="sv-SE"/>
              </w:rPr>
              <w:t xml:space="preserve">5.05 MHz </w:t>
            </w:r>
            <w:r>
              <w:sym w:font="Symbol" w:char="F0A3"/>
            </w:r>
            <w:r>
              <w:rPr>
                <w:lang w:val="sv-SE"/>
              </w:rPr>
              <w:t xml:space="preserve"> f_offset &lt;</w:t>
            </w:r>
          </w:p>
          <w:p w:rsidR="00CE2A67" w:rsidRDefault="00CE2A67" w:rsidP="00934FE7">
            <w:pPr>
              <w:pStyle w:val="TAC"/>
              <w:rPr>
                <w:kern w:val="2"/>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-12.5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-15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1MHz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w:t>
            </w:r>
            <w: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15 dBm/1 MHz.</w:t>
            </w:r>
          </w:p>
          <w:p w:rsidR="00CE2A67" w:rsidRDefault="00CE2A67" w:rsidP="00934FE7">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rsidR="00CE2A67" w:rsidRDefault="00CE2A67" w:rsidP="00934FE7">
            <w:pPr>
              <w:pStyle w:val="TAN"/>
              <w:rPr>
                <w:kern w:val="2"/>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Pr>
        <w:rPr>
          <w:lang w:eastAsia="zh-CN"/>
        </w:rPr>
      </w:pPr>
    </w:p>
    <w:p w:rsidR="00CE2A67" w:rsidRDefault="00CE2A67" w:rsidP="00CE2A67">
      <w:r>
        <w:t xml:space="preserve">For </w:t>
      </w:r>
      <w:r>
        <w:rPr>
          <w:i/>
          <w:iCs/>
        </w:rPr>
        <w:t>repeater type 1-C</w:t>
      </w:r>
      <w:r>
        <w:t xml:space="preserve"> operating in Bands n48, n77, n78, n79, </w:t>
      </w:r>
      <w:r>
        <w:rPr>
          <w:i/>
        </w:rPr>
        <w:t>minimum requirements</w:t>
      </w:r>
      <w:r>
        <w:t xml:space="preserve"> are specified in </w:t>
      </w:r>
      <w:proofErr w:type="gramStart"/>
      <w:r>
        <w:t>tables</w:t>
      </w:r>
      <w:proofErr w:type="gramEnd"/>
      <w:r>
        <w:t xml:space="preserve"> 6.5.3.4.2.1-3:</w:t>
      </w:r>
    </w:p>
    <w:p w:rsidR="00CE2A67" w:rsidRDefault="00CE2A67" w:rsidP="00CE2A67">
      <w:pPr>
        <w:pStyle w:val="TH"/>
        <w:rPr>
          <w:rFonts w:cs="v5.0.0"/>
        </w:rPr>
      </w:pPr>
      <w:r>
        <w:t xml:space="preserve">Table 6.5.3.4.2.1-3: Wide Area repeater operating band unwanted emission limits </w:t>
      </w:r>
      <w:r>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rPr>
            </w:pPr>
            <w:r>
              <w:rPr>
                <w:rFonts w:cs="v5.0.0"/>
              </w:rPr>
              <w:t>Measurement bandwidth</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231267" w:rsidP="00934FE7">
            <w:pPr>
              <w:pStyle w:val="TAC"/>
              <w:rPr>
                <w:rFonts w:cs="Arial"/>
              </w:rPr>
            </w:pPr>
            <w:r>
              <w:rPr>
                <w:rFonts w:cs="Arial"/>
                <w:kern w:val="2"/>
                <w:position w:val="-28"/>
                <w:szCs w:val="22"/>
                <w:lang w:val="en-US"/>
              </w:rPr>
              <w:pict>
                <v:shape id="_x0000_i1042" type="#_x0000_t75" style="width:138.75pt;height:30.75pt">
                  <v:imagedata r:id="rId28"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CE2A67" w:rsidRDefault="00CE2A67" w:rsidP="00934FE7">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rsidR="00CE2A67" w:rsidRDefault="00CE2A67" w:rsidP="00934FE7">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-15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1MHz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rsidR="00CE2A67" w:rsidRDefault="00CE2A67" w:rsidP="00934FE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E2A67" w:rsidRDefault="00CE2A67" w:rsidP="00934FE7">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pPr>
        <w:pStyle w:val="5"/>
      </w:pPr>
      <w:bookmarkStart w:id="4090" w:name="_Toc145511058"/>
      <w:bookmarkStart w:id="4091" w:name="_Toc137470257"/>
      <w:bookmarkStart w:id="4092" w:name="_Toc130560614"/>
      <w:bookmarkStart w:id="4093" w:name="_Toc155479295"/>
      <w:bookmarkStart w:id="4094" w:name="_Toc124158037"/>
      <w:bookmarkStart w:id="4095" w:name="_Toc138884650"/>
      <w:bookmarkStart w:id="4096" w:name="_Toc121756717"/>
      <w:bookmarkStart w:id="4097" w:name="_Toc121820287"/>
      <w:r>
        <w:t>6.5.3.4.2.2</w:t>
      </w:r>
      <w:r>
        <w:tab/>
        <w:t>Category B requirements (Option 2)</w:t>
      </w:r>
      <w:bookmarkEnd w:id="4090"/>
      <w:bookmarkEnd w:id="4091"/>
      <w:bookmarkEnd w:id="4092"/>
      <w:bookmarkEnd w:id="4093"/>
      <w:bookmarkEnd w:id="4094"/>
      <w:bookmarkEnd w:id="4095"/>
      <w:bookmarkEnd w:id="4096"/>
      <w:bookmarkEnd w:id="4097"/>
    </w:p>
    <w:p w:rsidR="00CE2A67" w:rsidRDefault="00CE2A67" w:rsidP="00CE2A67">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rsidR="00CE2A67" w:rsidRDefault="00CE2A67" w:rsidP="00CE2A67">
      <w:r>
        <w:t xml:space="preserve">For a </w:t>
      </w:r>
      <w:r>
        <w:rPr>
          <w:i/>
          <w:iCs/>
        </w:rPr>
        <w:t>repeater type 1-C</w:t>
      </w:r>
      <w:r>
        <w:t xml:space="preserve"> operating in bands n1, n3, n7, n8, n38 or n65, minimum requirements are specified in Table 6.5.3.4.2.2-1:</w:t>
      </w:r>
    </w:p>
    <w:p w:rsidR="00CE2A67" w:rsidRDefault="00CE2A67" w:rsidP="00CE2A67">
      <w:pPr>
        <w:pStyle w:val="TH"/>
        <w:rPr>
          <w:rFonts w:cs="v5.0.0"/>
        </w:rPr>
      </w:pPr>
      <w:r>
        <w:lastRenderedPageBreak/>
        <w:t xml:space="preserve">Table 6.5.3.4.2.2-1: Regional Wide Area </w:t>
      </w:r>
      <w:r>
        <w:rPr>
          <w:i/>
          <w:iCs/>
        </w:rPr>
        <w:t>repeater type 1-C</w:t>
      </w:r>
      <w: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Minimum requirements (Note 1, 2)</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Measurement bandwidth</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 MHz </w:t>
            </w:r>
            <w:r>
              <w:sym w:font="Symbol" w:char="F0A3"/>
            </w:r>
            <w:r>
              <w:t xml:space="preserve"> </w:t>
            </w:r>
            <w:r>
              <w:sym w:font="Symbol" w:char="F044"/>
            </w:r>
            <w:r>
              <w:t>f &lt; 0.2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0.015 MHz </w:t>
            </w:r>
            <w:r>
              <w:sym w:font="Symbol" w:char="F0A3"/>
            </w:r>
            <w:r>
              <w:t xml:space="preserve"> f_offset &lt; 0.215 MHz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30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0.2 MHz </w:t>
            </w:r>
            <w:r>
              <w:sym w:font="Symbol" w:char="F0A3"/>
            </w:r>
            <w:r>
              <w:t xml:space="preserve"> </w:t>
            </w:r>
            <w:r>
              <w:sym w:font="Symbol" w:char="F044"/>
            </w:r>
            <w:r>
              <w:t>f &lt; 1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0.215 MHz </w:t>
            </w:r>
            <w:r>
              <w:sym w:font="Symbol" w:char="F0A3"/>
            </w:r>
            <w:r>
              <w:t xml:space="preserve"> f_offset &lt; 1.015 MHz</w:t>
            </w:r>
          </w:p>
        </w:tc>
        <w:tc>
          <w:tcPr>
            <w:tcW w:w="3455" w:type="dxa"/>
            <w:tcBorders>
              <w:top w:val="single" w:sz="4" w:space="0" w:color="auto"/>
              <w:left w:val="single" w:sz="4" w:space="0" w:color="auto"/>
              <w:bottom w:val="single" w:sz="4" w:space="0" w:color="auto"/>
              <w:right w:val="single" w:sz="4" w:space="0" w:color="auto"/>
            </w:tcBorders>
          </w:tcPr>
          <w:p w:rsidR="00CE2A67" w:rsidRDefault="00231267" w:rsidP="00934FE7">
            <w:pPr>
              <w:pStyle w:val="TAC"/>
              <w:rPr>
                <w:rFonts w:cs="Arial"/>
                <w:kern w:val="2"/>
                <w:szCs w:val="22"/>
              </w:rPr>
            </w:pPr>
            <w:r>
              <w:rPr>
                <w:rFonts w:ascii="Calibri" w:hAnsi="Calibri" w:cs="Arial"/>
                <w:kern w:val="2"/>
                <w:position w:val="-30"/>
                <w:sz w:val="21"/>
                <w:szCs w:val="22"/>
                <w:lang w:val="en-US"/>
              </w:rPr>
              <w:pict>
                <v:shape id="_x0000_i1043" type="#_x0000_t75" style="width:159.5pt;height:30.75pt">
                  <v:imagedata r:id="rId29"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30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(Note 4)</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1.015 MHz </w:t>
            </w:r>
            <w:r>
              <w:sym w:font="Symbol" w:char="F0A3"/>
            </w:r>
            <w:r>
              <w:t xml:space="preserve"> f_offset &lt; 1.5 MHz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-24.5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30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lang w:val="fr-FR"/>
              </w:rPr>
            </w:pPr>
            <w:r>
              <w:rPr>
                <w:lang w:val="fr-FR"/>
              </w:rPr>
              <w:t xml:space="preserve">1 MHz </w:t>
            </w:r>
            <w:r>
              <w:sym w:font="Symbol" w:char="F0A3"/>
            </w:r>
            <w:r>
              <w:rPr>
                <w:lang w:val="fr-FR"/>
              </w:rPr>
              <w:t xml:space="preserve"> </w:t>
            </w:r>
            <w:r>
              <w:sym w:font="Symbol" w:char="F044"/>
            </w:r>
            <w:r>
              <w:rPr>
                <w:lang w:val="fr-FR"/>
              </w:rPr>
              <w:t xml:space="preserve">f </w:t>
            </w:r>
            <w:r>
              <w:rPr>
                <w:rFonts w:cs="Arial"/>
              </w:rPr>
              <w:sym w:font="Symbol" w:char="F0A3"/>
            </w:r>
          </w:p>
          <w:p w:rsidR="00CE2A67" w:rsidRDefault="00CE2A67" w:rsidP="00934FE7">
            <w:pPr>
              <w:pStyle w:val="TAC"/>
              <w:rPr>
                <w:kern w:val="2"/>
                <w:szCs w:val="22"/>
                <w:lang w:val="fr-FR"/>
              </w:rPr>
            </w:pPr>
            <w:r>
              <w:rPr>
                <w:rFonts w:cs="Arial"/>
                <w:lang w:val="fr-FR"/>
              </w:rPr>
              <w:t xml:space="preserve">min(10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1.5 MHz </w:t>
            </w:r>
            <w:r>
              <w:sym w:font="Symbol" w:char="F0A3"/>
            </w:r>
            <w:r>
              <w:rPr>
                <w:lang w:val="sv-SE"/>
              </w:rPr>
              <w:t xml:space="preserve"> f_offset &lt;</w:t>
            </w:r>
          </w:p>
          <w:p w:rsidR="00CE2A67" w:rsidRDefault="00CE2A67" w:rsidP="00934FE7">
            <w:pPr>
              <w:pStyle w:val="TAC"/>
              <w:rPr>
                <w:kern w:val="2"/>
                <w:szCs w:val="22"/>
                <w:lang w:val="sv-SE"/>
              </w:rPr>
            </w:pPr>
            <w:r>
              <w:rPr>
                <w:lang w:val="sv-SE"/>
              </w:rPr>
              <w:t>min(10.5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-11.5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 MHz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-15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 MHz </w:t>
            </w:r>
          </w:p>
        </w:tc>
      </w:tr>
      <w:tr w:rsidR="00CE2A67" w:rsidTr="00934FE7">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szCs w:val="2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15 dBm/1 MHz.</w:t>
            </w:r>
          </w:p>
          <w:p w:rsidR="00CE2A67" w:rsidRDefault="00CE2A67" w:rsidP="00934FE7">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rsidR="00CE2A67" w:rsidRDefault="00CE2A67" w:rsidP="00934FE7">
            <w:pPr>
              <w:pStyle w:val="TAN"/>
              <w:rPr>
                <w:lang w:eastAsia="zh-CN"/>
              </w:rPr>
            </w:pPr>
            <w:r>
              <w:t>NOTE 3:</w:t>
            </w:r>
            <w:r>
              <w:tab/>
              <w:t xml:space="preserve">The requirement is not applicable when </w:t>
            </w:r>
            <w:r>
              <w:sym w:font="Symbol" w:char="F044"/>
            </w:r>
            <w:r>
              <w:t>f</w:t>
            </w:r>
            <w:r>
              <w:rPr>
                <w:vertAlign w:val="subscript"/>
              </w:rPr>
              <w:t>max</w:t>
            </w:r>
            <w:r>
              <w:t xml:space="preserve"> &lt; 10 MHz.</w:t>
            </w:r>
          </w:p>
          <w:p w:rsidR="00CE2A67" w:rsidRDefault="00CE2A67" w:rsidP="00934FE7">
            <w:pPr>
              <w:pStyle w:val="TAN"/>
              <w:rPr>
                <w:rFonts w:ascii="Calibri" w:hAnsi="Calibri"/>
                <w:kern w:val="2"/>
                <w:sz w:val="21"/>
                <w:szCs w:val="22"/>
              </w:rPr>
            </w:pPr>
            <w:r>
              <w:t>NOTE 4:</w:t>
            </w:r>
            <w:r>
              <w:tab/>
              <w:t>This frequency range ensures that the range of values of f_offset is continuous.</w:t>
            </w:r>
          </w:p>
        </w:tc>
      </w:tr>
    </w:tbl>
    <w:p w:rsidR="00CE2A67" w:rsidRDefault="00CE2A67" w:rsidP="00CE2A67"/>
    <w:p w:rsidR="00CE2A67" w:rsidRDefault="00CE2A67" w:rsidP="00CE2A67">
      <w:pPr>
        <w:pStyle w:val="5"/>
      </w:pPr>
      <w:bookmarkStart w:id="4098" w:name="_Toc124158038"/>
      <w:bookmarkStart w:id="4099" w:name="_Toc137470258"/>
      <w:bookmarkStart w:id="4100" w:name="_Toc130560615"/>
      <w:bookmarkStart w:id="4101" w:name="_Toc138884651"/>
      <w:bookmarkStart w:id="4102" w:name="_Toc145511059"/>
      <w:bookmarkStart w:id="4103" w:name="_Toc121820288"/>
      <w:bookmarkStart w:id="4104" w:name="_Toc155479296"/>
      <w:r>
        <w:t>6.5.3.4.3</w:t>
      </w:r>
      <w:r>
        <w:tab/>
        <w:t xml:space="preserve">Minimum requirements for Medium Range </w:t>
      </w:r>
      <w:r>
        <w:rPr>
          <w:i/>
          <w:iCs/>
        </w:rPr>
        <w:t>repeater type 1-C</w:t>
      </w:r>
      <w:r>
        <w:t xml:space="preserve"> (Category A and B) for DL</w:t>
      </w:r>
      <w:bookmarkEnd w:id="4098"/>
      <w:bookmarkEnd w:id="4099"/>
      <w:bookmarkEnd w:id="4100"/>
      <w:bookmarkEnd w:id="4101"/>
      <w:bookmarkEnd w:id="4102"/>
      <w:bookmarkEnd w:id="4103"/>
      <w:bookmarkEnd w:id="4104"/>
    </w:p>
    <w:p w:rsidR="00CE2A67" w:rsidRDefault="00CE2A67" w:rsidP="00CE2A67">
      <w:pPr>
        <w:rPr>
          <w:rFonts w:ascii="Calibri" w:hAnsi="Calibri"/>
        </w:rPr>
      </w:pPr>
      <w:r>
        <w:t xml:space="preserve">For Medium Range </w:t>
      </w:r>
      <w:r>
        <w:rPr>
          <w:i/>
          <w:iCs/>
        </w:rPr>
        <w:t>repeater type 1-C</w:t>
      </w:r>
      <w:r>
        <w:t xml:space="preserve"> for DL, minimum requirements</w:t>
      </w:r>
      <w:r>
        <w:rPr>
          <w:i/>
        </w:rPr>
        <w:t xml:space="preserve"> </w:t>
      </w:r>
      <w:r>
        <w:t>are specified in table 6.5.3.4.3-1 to table 6.5.3.4.3-4.</w:t>
      </w:r>
    </w:p>
    <w:p w:rsidR="00CE2A67" w:rsidRDefault="00CE2A67" w:rsidP="00CE2A67">
      <w:pPr>
        <w:rPr>
          <w:lang w:eastAsia="zh-CN"/>
        </w:rPr>
      </w:pPr>
      <w:r>
        <w:t xml:space="preserve">For the tables in this clause for </w:t>
      </w:r>
      <w:r>
        <w:rPr>
          <w:i/>
          <w:iCs/>
        </w:rPr>
        <w:t xml:space="preserve">repeater type 1-C, </w:t>
      </w:r>
      <w:r>
        <w:t>P</w:t>
      </w:r>
      <w:r>
        <w:rPr>
          <w:vertAlign w:val="subscript"/>
        </w:rPr>
        <w:t>rated</w:t>
      </w:r>
      <w:proofErr w:type="gramStart"/>
      <w:r>
        <w:rPr>
          <w:vertAlign w:val="subscript"/>
        </w:rPr>
        <w:t>,x</w:t>
      </w:r>
      <w:proofErr w:type="gramEnd"/>
      <w:r>
        <w:t xml:space="preserve"> = P</w:t>
      </w:r>
      <w:r>
        <w:rPr>
          <w:vertAlign w:val="subscript"/>
        </w:rPr>
        <w:t>rated,p,AC</w:t>
      </w:r>
      <w:r>
        <w:t xml:space="preserve"> - 10*log (ceil (BW</w:t>
      </w:r>
      <w:r>
        <w:rPr>
          <w:vertAlign w:val="subscript"/>
        </w:rPr>
        <w:t>Passband</w:t>
      </w:r>
      <w:r>
        <w:t>/20MHz))</w:t>
      </w:r>
    </w:p>
    <w:p w:rsidR="00CE2A67" w:rsidRDefault="00CE2A67" w:rsidP="00CE2A67">
      <w:pPr>
        <w:pStyle w:val="TH"/>
      </w:pPr>
      <w:r>
        <w:t xml:space="preserve">Table 6.5.3.4.3-1: Medium Range </w:t>
      </w:r>
      <w:r>
        <w:rPr>
          <w:i/>
          <w:iCs/>
        </w:rPr>
        <w:t>repeater type 1-C</w:t>
      </w:r>
      <w:r>
        <w:t xml:space="preserve"> </w:t>
      </w:r>
      <w:r>
        <w:rPr>
          <w:i/>
        </w:rPr>
        <w:t>operating band</w:t>
      </w:r>
      <w:r>
        <w:t xml:space="preserve"> unwanted emission minimum requirements, </w:t>
      </w:r>
      <w:r>
        <w:rPr>
          <w:rFonts w:cs="v5.0.0"/>
        </w:rPr>
        <w:t xml:space="preserve">31&lt;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 (</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rFonts w:cs="v5.0.0"/>
                <w:i/>
              </w:rPr>
              <w:t xml:space="preserve">Minimum requirements </w:t>
            </w:r>
            <w:r>
              <w:rPr>
                <w:rFonts w:cs="v5.0.0"/>
              </w:rPr>
              <w:t>(Note 1</w:t>
            </w:r>
            <w: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 xml:space="preserve">Measurement bandwidth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rFonts w:cs="Arial"/>
                <w:kern w:val="2"/>
                <w:szCs w:val="22"/>
              </w:rPr>
            </w:pPr>
            <w:r>
              <w:rPr>
                <w:rFonts w:ascii="Cambria Math" w:hAnsi="Cambria Math" w:cs="Arial"/>
              </w:rPr>
              <w:br/>
            </w:r>
            <w:r w:rsidR="00D31A34">
              <w:pict>
                <v:shape id="_x0000_i1044" type="#_x0000_t75" style="width:164.5pt;height:20.5pt" equationxml="&lt;">
                  <v:imagedata r:id="rId30" o:title="" chromakey="white"/>
                </v:shape>
              </w:pict>
            </w:r>
          </w:p>
          <w:p w:rsidR="00CE2A67" w:rsidRDefault="00CE2A67" w:rsidP="00934FE7">
            <w:pPr>
              <w:pStyle w:val="TAC"/>
              <w:rPr>
                <w:kern w:val="2"/>
                <w:szCs w:val="22"/>
              </w:rPr>
            </w:pP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 MHz </w:t>
            </w:r>
            <w:r>
              <w:sym w:font="Symbol" w:char="F0A3"/>
            </w:r>
            <w:r>
              <w:rPr>
                <w:lang w:val="sv-SE"/>
              </w:rPr>
              <w:t xml:space="preserve"> </w:t>
            </w:r>
            <w:r>
              <w:sym w:font="Symbol" w:char="F044"/>
            </w:r>
            <w:r>
              <w:rPr>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5.05 MHz </w:t>
            </w:r>
            <w:r>
              <w:sym w:font="Symbol" w:char="F0A3"/>
            </w:r>
            <w:r>
              <w:rPr>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P</w:t>
            </w:r>
            <w:r>
              <w:rPr>
                <w:rFonts w:cs="Arial"/>
                <w:vertAlign w:val="subscript"/>
              </w:rPr>
              <w:t>rated,x</w:t>
            </w:r>
            <w:r>
              <w:rPr>
                <w:rFonts w:cs="Arial"/>
              </w:rPr>
              <w:t xml:space="preserve"> </w:t>
            </w:r>
            <w:r>
              <w:rPr>
                <w:rFonts w:cs="Arial"/>
                <w:vertAlign w:val="subscript"/>
              </w:rPr>
              <w:t xml:space="preserve"> </w:t>
            </w:r>
            <w:r>
              <w:rPr>
                <w:rFonts w:cs="Arial"/>
              </w:rPr>
              <w:t>- 58.5dB</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10.05 MHz </w:t>
            </w:r>
            <w:r>
              <w:sym w:font="Symbol" w:char="F0A3"/>
            </w:r>
            <w:r>
              <w:t xml:space="preserve"> f_offset &lt; f_offset</w:t>
            </w:r>
            <w:r>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Min(</w:t>
            </w:r>
            <w:r>
              <w:t>P</w:t>
            </w:r>
            <w:r>
              <w:rPr>
                <w:vertAlign w:val="subscript"/>
              </w:rPr>
              <w:t>rated,x</w:t>
            </w:r>
            <w:r>
              <w:rPr>
                <w:rFonts w:cs="Arial"/>
              </w:rPr>
              <w:t xml:space="preserve"> </w:t>
            </w:r>
            <w:r>
              <w:rPr>
                <w:rFonts w:cs="Arial"/>
                <w:vertAlign w:val="subscript"/>
              </w:rPr>
              <w:t xml:space="preserve"> </w:t>
            </w:r>
            <w:r>
              <w:rPr>
                <w:rFonts w:cs="Arial"/>
              </w:rPr>
              <w:t>- 60dB, -25dBm)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r>
      <w:tr w:rsidR="00CE2A67" w:rsidTr="00934FE7">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szCs w:val="22"/>
              </w:rPr>
            </w:pPr>
            <w:r>
              <w:t>NOTE 1:</w:t>
            </w:r>
            <w:r>
              <w:tab/>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t xml:space="preserve">. 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proofErr w:type="gramStart"/>
            <w:r>
              <w:t>Min(</w:t>
            </w:r>
            <w:proofErr w:type="gramEnd"/>
            <w:r>
              <w:t>P</w:t>
            </w:r>
            <w:r>
              <w:rPr>
                <w:vertAlign w:val="subscript"/>
              </w:rPr>
              <w:t>rated,x</w:t>
            </w:r>
            <w:r>
              <w:t xml:space="preserve"> -60dB, </w:t>
            </w:r>
            <w:r>
              <w:noBreakHyphen/>
              <w:t>25dBm)/100kHz.</w:t>
            </w:r>
          </w:p>
          <w:p w:rsidR="00CE2A67" w:rsidRDefault="00CE2A67" w:rsidP="00934FE7">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rsidR="00CE2A67" w:rsidRDefault="00CE2A67" w:rsidP="00934FE7">
            <w:pPr>
              <w:pStyle w:val="TAN"/>
              <w:rPr>
                <w:kern w:val="2"/>
                <w:szCs w:val="22"/>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Pr>
        <w:rPr>
          <w:lang w:eastAsia="zh-CN"/>
        </w:rPr>
      </w:pPr>
    </w:p>
    <w:p w:rsidR="00CE2A67" w:rsidRDefault="00CE2A67" w:rsidP="00CE2A67">
      <w:pPr>
        <w:pStyle w:val="TH"/>
      </w:pPr>
      <w:r>
        <w:lastRenderedPageBreak/>
        <w:t xml:space="preserve">Table 6.5.3.4.3-2: Medium Range </w:t>
      </w:r>
      <w:r>
        <w:rPr>
          <w:i/>
          <w:iCs/>
        </w:rPr>
        <w:t>repeater type 1-C</w:t>
      </w:r>
      <w:r>
        <w:t xml:space="preserve"> operating band unwanted emission minimum requirements,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31 dBm (</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rPr>
                <w:i/>
              </w:rPr>
              <w:t>Minimum requirements</w:t>
            </w:r>
            <w:r>
              <w:t xml:space="preserve"> (Note 1, 2)</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rPr>
                <w:i/>
              </w:rPr>
              <w:t xml:space="preserve">Measurement bandwidth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231267" w:rsidP="00934FE7">
            <w:pPr>
              <w:pStyle w:val="TAC"/>
              <w:rPr>
                <w:kern w:val="2"/>
              </w:rPr>
            </w:pPr>
            <w:r>
              <w:rPr>
                <w:rFonts w:ascii="Calibri" w:hAnsi="Calibri"/>
                <w:kern w:val="2"/>
                <w:position w:val="-28"/>
                <w:sz w:val="21"/>
                <w:szCs w:val="22"/>
                <w:lang w:val="en-US"/>
              </w:rPr>
              <w:pict>
                <v:shape id="_x0000_i1045" type="#_x0000_t75" style="width:2in;height:30.75pt">
                  <v:imagedata r:id="rId31"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lang w:val="sv-SE"/>
              </w:rPr>
            </w:pPr>
            <w:r>
              <w:rPr>
                <w:lang w:val="sv-SE"/>
              </w:rPr>
              <w:t xml:space="preserve">5 MHz </w:t>
            </w:r>
            <w:r>
              <w:sym w:font="Symbol" w:char="F0A3"/>
            </w:r>
            <w:r>
              <w:rPr>
                <w:lang w:val="sv-SE"/>
              </w:rPr>
              <w:t xml:space="preserve"> </w:t>
            </w:r>
            <w:r>
              <w:sym w:font="Symbol" w:char="F044"/>
            </w:r>
            <w:r>
              <w:rPr>
                <w:lang w:val="sv-SE"/>
              </w:rPr>
              <w:t xml:space="preserve">f &lt; min(10 MHz, </w:t>
            </w:r>
            <w:r>
              <w:t>Δ</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lang w:val="sv-SE"/>
              </w:rPr>
            </w:pPr>
            <w:r>
              <w:rPr>
                <w:lang w:val="sv-SE"/>
              </w:rPr>
              <w:t xml:space="preserve">5.05 MHz </w:t>
            </w:r>
            <w:r>
              <w:sym w:font="Symbol" w:char="F0A3"/>
            </w:r>
            <w:r>
              <w:rPr>
                <w:lang w:val="sv-SE"/>
              </w:rPr>
              <w:t xml:space="preserve"> f_offset &lt; 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-27.5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10.05 MHz </w:t>
            </w:r>
            <w:r>
              <w:sym w:font="Symbol" w:char="F0A3"/>
            </w:r>
            <w:r>
              <w:t xml:space="preserve"> f_offset &lt; f_offset</w:t>
            </w:r>
            <w:r>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-29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100 kHz</w:t>
            </w:r>
          </w:p>
        </w:tc>
      </w:tr>
      <w:tr w:rsidR="00CE2A67" w:rsidTr="00934FE7">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rPr>
            </w:pPr>
            <w:r>
              <w:t>NOTE 1:</w:t>
            </w:r>
            <w:r>
              <w:tab/>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w:t>
            </w:r>
            <w: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-29dBm/100kHz.</w:t>
            </w:r>
          </w:p>
          <w:p w:rsidR="00CE2A67" w:rsidRDefault="00CE2A67" w:rsidP="00934FE7">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rsidR="00CE2A67" w:rsidRDefault="00CE2A67" w:rsidP="00934FE7">
            <w:pPr>
              <w:pStyle w:val="TAN"/>
              <w:rPr>
                <w:kern w:val="2"/>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pPr>
        <w:pStyle w:val="TH"/>
        <w:rPr>
          <w:lang w:eastAsia="zh-CN"/>
        </w:rPr>
      </w:pPr>
      <w:r>
        <w:t xml:space="preserve">Table 6.5.3.4.3-3: Medium Range repeater </w:t>
      </w:r>
      <w:r>
        <w:rPr>
          <w:i/>
        </w:rPr>
        <w:t>operating band</w:t>
      </w:r>
      <w:r>
        <w:t xml:space="preserve"> unwanted emission limits, </w:t>
      </w:r>
      <w:r>
        <w:rPr>
          <w:rFonts w:cs="v5.0.0"/>
        </w:rPr>
        <w:t xml:space="preserve">31&lt;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i/>
                <w:szCs w:val="18"/>
              </w:rPr>
              <w:t>Minimum requirements</w:t>
            </w:r>
            <w:r>
              <w:rPr>
                <w:rFonts w:cs="Arial"/>
                <w:szCs w:val="18"/>
              </w:rPr>
              <w:t xml:space="preserve"> </w:t>
            </w:r>
            <w:r>
              <w:rPr>
                <w:rFonts w:cs="v5.0.0"/>
              </w:rPr>
              <w:t>(Note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rPr>
              <w:t xml:space="preserve">Measurement bandwidth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rFonts w:cs="Arial"/>
                <w:kern w:val="2"/>
                <w:szCs w:val="22"/>
              </w:rPr>
            </w:pPr>
            <w:r>
              <w:rPr>
                <w:rFonts w:ascii="Cambria Math" w:hAnsi="Cambria Math" w:cs="Arial"/>
              </w:rPr>
              <w:br/>
            </w:r>
            <w:r w:rsidR="00D31A34">
              <w:pict>
                <v:shape id="_x0000_i1046" type="#_x0000_t75" style="width:164.5pt;height:20.5pt" equationxml="&lt;">
                  <v:imagedata r:id="rId32" o:title="" chromakey="white"/>
                </v:shape>
              </w:pict>
            </w:r>
          </w:p>
          <w:p w:rsidR="00CE2A67" w:rsidRDefault="00CE2A67" w:rsidP="00934FE7">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688"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74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Arial"/>
              </w:rPr>
              <w:t>P</w:t>
            </w:r>
            <w:r>
              <w:rPr>
                <w:rFonts w:cs="Arial"/>
                <w:vertAlign w:val="subscript"/>
              </w:rPr>
              <w:t xml:space="preserve">rated,x </w:t>
            </w:r>
            <w:r>
              <w:rPr>
                <w:rFonts w:cs="Arial"/>
              </w:rPr>
              <w:t>- 58.2dB</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Arial"/>
              </w:rPr>
              <w:t>Min(</w:t>
            </w:r>
            <w:r>
              <w:t>P</w:t>
            </w:r>
            <w:r>
              <w:rPr>
                <w:vertAlign w:val="subscript"/>
              </w:rPr>
              <w:t>rated,x</w:t>
            </w:r>
            <w:r>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100 kHz</w:t>
            </w:r>
          </w:p>
        </w:tc>
      </w:tr>
      <w:tr w:rsidR="00CE2A67" w:rsidTr="00934FE7">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proofErr w:type="gramStart"/>
            <w:r>
              <w:rPr>
                <w:rFonts w:cs="Arial"/>
              </w:rPr>
              <w:t>Min(</w:t>
            </w:r>
            <w:proofErr w:type="gramEnd"/>
            <w:r>
              <w:rPr>
                <w:rFonts w:cs="Arial"/>
              </w:rPr>
              <w:t>P</w:t>
            </w:r>
            <w:r>
              <w:rPr>
                <w:rFonts w:cs="Arial"/>
                <w:vertAlign w:val="subscript"/>
              </w:rPr>
              <w:t>rated,x</w:t>
            </w:r>
            <w:r>
              <w:rPr>
                <w:rFonts w:cs="Arial"/>
              </w:rPr>
              <w:t xml:space="preserve"> -60dB, </w:t>
            </w:r>
            <w:r>
              <w:rPr>
                <w:rFonts w:cs="Arial"/>
              </w:rPr>
              <w:noBreakHyphen/>
              <w:t>25dBm)/100kHz.</w:t>
            </w:r>
          </w:p>
          <w:p w:rsidR="00CE2A67" w:rsidRDefault="00CE2A67" w:rsidP="00934FE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CE2A67" w:rsidRDefault="00CE2A67" w:rsidP="00934FE7">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pPr>
        <w:pStyle w:val="TH"/>
      </w:pPr>
      <w:r>
        <w:lastRenderedPageBreak/>
        <w:t xml:space="preserve">Table 6.5.3.4.3-4: Medium Range repeater operating band unwanted emission limits,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31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i/>
                <w:szCs w:val="18"/>
              </w:rPr>
              <w:t>Minimum requirements</w:t>
            </w:r>
            <w:r>
              <w:rPr>
                <w:rFonts w:cs="Arial"/>
                <w:szCs w:val="18"/>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rPr>
              <w:t xml:space="preserve">Measurement bandwidth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231267" w:rsidP="00934FE7">
            <w:pPr>
              <w:pStyle w:val="TAC"/>
              <w:rPr>
                <w:rFonts w:cs="v5.0.0"/>
              </w:rPr>
            </w:pPr>
            <w:r>
              <w:rPr>
                <w:rFonts w:cs="Arial"/>
                <w:kern w:val="2"/>
                <w:position w:val="-28"/>
                <w:szCs w:val="22"/>
                <w:lang w:val="en-US"/>
              </w:rPr>
              <w:pict>
                <v:shape id="_x0000_i1047" type="#_x0000_t75" style="width:2in;height:30.75pt">
                  <v:imagedata r:id="rId33"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rPr>
              <w:t>max</w:t>
            </w:r>
            <w:r>
              <w:rPr>
                <w:rFonts w:cs="Arial"/>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Arial"/>
              </w:rPr>
              <w:t>-27.2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Arial"/>
              </w:rPr>
              <w:t>-29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100 kHz</w:t>
            </w:r>
          </w:p>
        </w:tc>
      </w:tr>
      <w:tr w:rsidR="00CE2A67" w:rsidTr="00934FE7">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-29dBm/100kHz.</w:t>
            </w:r>
          </w:p>
          <w:p w:rsidR="00CE2A67" w:rsidRDefault="00CE2A67" w:rsidP="00934FE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CE2A67" w:rsidRDefault="00CE2A67" w:rsidP="00934FE7">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pPr>
        <w:pStyle w:val="5"/>
      </w:pPr>
      <w:bookmarkStart w:id="4105" w:name="_Toc37260177"/>
      <w:bookmarkStart w:id="4106" w:name="_Toc66386336"/>
      <w:bookmarkStart w:id="4107" w:name="_Toc121820289"/>
      <w:bookmarkStart w:id="4108" w:name="_Toc76541990"/>
      <w:bookmarkStart w:id="4109" w:name="_Toc130560616"/>
      <w:bookmarkStart w:id="4110" w:name="_Toc155479297"/>
      <w:bookmarkStart w:id="4111" w:name="_Toc145511060"/>
      <w:bookmarkStart w:id="4112" w:name="_Toc29811709"/>
      <w:bookmarkStart w:id="4113" w:name="_Toc45893480"/>
      <w:bookmarkStart w:id="4114" w:name="_Toc61184993"/>
      <w:bookmarkStart w:id="4115" w:name="_Toc36817261"/>
      <w:bookmarkStart w:id="4116" w:name="_Toc82449972"/>
      <w:bookmarkStart w:id="4117" w:name="_Toc44712167"/>
      <w:bookmarkStart w:id="4118" w:name="_Toc57820222"/>
      <w:bookmarkStart w:id="4119" w:name="_Toc53185370"/>
      <w:bookmarkStart w:id="4120" w:name="_Toc37267565"/>
      <w:bookmarkStart w:id="4121" w:name="_Toc61183819"/>
      <w:bookmarkStart w:id="4122" w:name="_Toc61183425"/>
      <w:bookmarkStart w:id="4123" w:name="_Toc57821149"/>
      <w:bookmarkStart w:id="4124" w:name="_Toc13080210"/>
      <w:bookmarkStart w:id="4125" w:name="_Toc74583177"/>
      <w:bookmarkStart w:id="4126" w:name="_Toc53185746"/>
      <w:bookmarkStart w:id="4127" w:name="_Toc61184603"/>
      <w:bookmarkStart w:id="4128" w:name="_Toc61184211"/>
      <w:bookmarkStart w:id="4129" w:name="_Toc124158039"/>
      <w:bookmarkStart w:id="4130" w:name="_Toc137470259"/>
      <w:bookmarkStart w:id="4131" w:name="_Toc82450620"/>
      <w:bookmarkStart w:id="4132" w:name="_Toc138884652"/>
      <w:r>
        <w:t>6.5.3.4.4</w:t>
      </w:r>
      <w:r>
        <w:tab/>
        <w:t xml:space="preserve">Minimum requirements for Local Area </w:t>
      </w:r>
      <w:r>
        <w:rPr>
          <w:i/>
          <w:iCs/>
        </w:rPr>
        <w:t>repeater type 1-C</w:t>
      </w:r>
      <w:r>
        <w:t xml:space="preserve"> (Category A and B)</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rsidR="00CE2A67" w:rsidRDefault="00CE2A67" w:rsidP="00CE2A67">
      <w:pPr>
        <w:rPr>
          <w:rFonts w:ascii="Calibri" w:hAnsi="Calibri"/>
        </w:rPr>
      </w:pPr>
      <w:r>
        <w:t xml:space="preserve">For Local Area </w:t>
      </w:r>
      <w:r>
        <w:rPr>
          <w:i/>
          <w:iCs/>
        </w:rPr>
        <w:t xml:space="preserve">repeater type 1-C </w:t>
      </w:r>
      <w:r>
        <w:t xml:space="preserve">in NR bands ≤ 3 GHz, </w:t>
      </w:r>
      <w:r>
        <w:rPr>
          <w:i/>
        </w:rPr>
        <w:t>minimum requirements</w:t>
      </w:r>
      <w:r>
        <w:t xml:space="preserve"> are specified in table 6.5.3.4.4-1.</w:t>
      </w:r>
    </w:p>
    <w:p w:rsidR="00CE2A67" w:rsidRDefault="00CE2A67" w:rsidP="00CE2A67">
      <w:r>
        <w:t xml:space="preserve">For Local Area </w:t>
      </w:r>
      <w:r>
        <w:rPr>
          <w:i/>
          <w:iCs/>
        </w:rPr>
        <w:t xml:space="preserve">repeater type 1-C </w:t>
      </w:r>
      <w:r>
        <w:t xml:space="preserve">in NR bands &gt; 3 GHz, </w:t>
      </w:r>
      <w:r>
        <w:rPr>
          <w:i/>
        </w:rPr>
        <w:t>minimum requirements</w:t>
      </w:r>
      <w:r>
        <w:t xml:space="preserve"> are specified in table 6.5.3.4.4-2.</w:t>
      </w:r>
    </w:p>
    <w:p w:rsidR="00CE2A67" w:rsidRDefault="00CE2A67" w:rsidP="00CE2A67"/>
    <w:p w:rsidR="00CE2A67" w:rsidRDefault="00CE2A67" w:rsidP="00CE2A67">
      <w:pPr>
        <w:pStyle w:val="TF"/>
        <w:rPr>
          <w:rFonts w:cs="v5.0.0"/>
        </w:rPr>
      </w:pPr>
      <w:r>
        <w:t xml:space="preserve">Table </w:t>
      </w:r>
      <w:r>
        <w:rPr>
          <w:rFonts w:cs="v5.0.0"/>
        </w:rPr>
        <w:t>6.5.3.4.4-</w:t>
      </w:r>
      <w:r>
        <w:t xml:space="preserve">1: Local Area </w:t>
      </w:r>
      <w:r>
        <w:rPr>
          <w:i/>
          <w:iCs/>
        </w:rPr>
        <w:t>repeater type 1-C</w:t>
      </w:r>
      <w:r>
        <w:t xml:space="preserve"> operating band unwanted emission limits (NR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rPr>
                <w:i/>
              </w:rPr>
              <w:t>Minimum requirements</w:t>
            </w:r>
            <w:r>
              <w:t xml:space="preserve"> (Note 1, 2)</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rPr>
                <w:i/>
              </w:rPr>
              <w:t xml:space="preserve">Measurement bandwidth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231267" w:rsidP="00934FE7">
            <w:pPr>
              <w:pStyle w:val="TAC"/>
              <w:rPr>
                <w:kern w:val="2"/>
              </w:rPr>
            </w:pPr>
            <w:r>
              <w:rPr>
                <w:rFonts w:ascii="Calibri" w:hAnsi="Calibri"/>
                <w:kern w:val="2"/>
                <w:position w:val="-28"/>
                <w:sz w:val="21"/>
                <w:szCs w:val="22"/>
                <w:lang w:val="en-US"/>
              </w:rPr>
              <w:pict>
                <v:shape id="_x0000_i1048" type="#_x0000_t75" style="width:159.5pt;height:30.75pt">
                  <v:imagedata r:id="rId34"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lang w:val="sv-SE"/>
              </w:rPr>
            </w:pPr>
            <w:r>
              <w:rPr>
                <w:lang w:val="sv-SE"/>
              </w:rPr>
              <w:t xml:space="preserve">5 MHz </w:t>
            </w:r>
            <w:r>
              <w:sym w:font="Symbol" w:char="F0A3"/>
            </w:r>
            <w:r>
              <w:rPr>
                <w:lang w:val="sv-SE"/>
              </w:rPr>
              <w:t xml:space="preserve"> </w:t>
            </w:r>
            <w:r>
              <w:sym w:font="Symbol" w:char="F044"/>
            </w:r>
            <w:r>
              <w:rPr>
                <w:lang w:val="sv-SE"/>
              </w:rPr>
              <w:t xml:space="preserve">f &lt; min(10 MHz, </w:t>
            </w:r>
            <w:r>
              <w:t>Δ</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lang w:val="sv-SE"/>
              </w:rPr>
            </w:pPr>
            <w:r>
              <w:rPr>
                <w:lang w:val="sv-SE"/>
              </w:rPr>
              <w:t xml:space="preserve">5.05 MHz </w:t>
            </w:r>
            <w:r>
              <w:sym w:font="Symbol" w:char="F0A3"/>
            </w:r>
            <w:r>
              <w:rPr>
                <w:lang w:val="sv-SE"/>
              </w:rPr>
              <w:t xml:space="preserve"> f_offset &lt; 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-35.5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-37 dBm (Note 10)</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w:t>
            </w:r>
            <w: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-37dBm/100kHz.</w:t>
            </w:r>
          </w:p>
          <w:p w:rsidR="00CE2A67" w:rsidRDefault="00CE2A67" w:rsidP="00934FE7">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p>
          <w:p w:rsidR="00CE2A67" w:rsidRDefault="00CE2A67" w:rsidP="00934FE7">
            <w:pPr>
              <w:pStyle w:val="TAN"/>
              <w:rPr>
                <w:kern w:val="2"/>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Pr>
        <w:rPr>
          <w:rFonts w:ascii="Calibri" w:hAnsi="Calibri"/>
          <w:kern w:val="2"/>
          <w:sz w:val="21"/>
          <w:szCs w:val="22"/>
        </w:rPr>
      </w:pPr>
    </w:p>
    <w:p w:rsidR="00CE2A67" w:rsidRDefault="00CE2A67" w:rsidP="00CE2A67">
      <w:pPr>
        <w:pStyle w:val="TH"/>
        <w:rPr>
          <w:rFonts w:cs="v5.0.0"/>
          <w:lang w:eastAsia="zh-CN"/>
        </w:rPr>
      </w:pPr>
      <w:r>
        <w:lastRenderedPageBreak/>
        <w:t>Table 6.5.3.4.4</w:t>
      </w:r>
      <w:r>
        <w:rPr>
          <w:rFonts w:cs="v5.0.0"/>
        </w:rPr>
        <w:t>-</w:t>
      </w:r>
      <w:r>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rPr>
                <w:i/>
              </w:rPr>
              <w:t>Minimum requirements</w:t>
            </w:r>
            <w:r>
              <w:t xml:space="preserve">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 xml:space="preserve">Measurement bandwidth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rsidR="00CE2A67" w:rsidRDefault="00231267" w:rsidP="00934FE7">
            <w:pPr>
              <w:pStyle w:val="TAC"/>
              <w:rPr>
                <w:rFonts w:cs="Arial"/>
              </w:rPr>
            </w:pPr>
            <w:r>
              <w:rPr>
                <w:rFonts w:cs="Arial"/>
                <w:kern w:val="2"/>
                <w:position w:val="-28"/>
                <w:szCs w:val="22"/>
                <w:lang w:val="en-US"/>
              </w:rPr>
              <w:pict>
                <v:shape id="_x0000_i1049" type="#_x0000_t75" style="width:138.75pt;height:30.75pt">
                  <v:imagedata r:id="rId35" o:title=""/>
                </v:shape>
              </w:pict>
            </w:r>
          </w:p>
        </w:tc>
        <w:tc>
          <w:tcPr>
            <w:tcW w:w="1430" w:type="dxa"/>
            <w:tcBorders>
              <w:top w:val="single" w:sz="4" w:space="0" w:color="auto"/>
              <w:left w:val="single" w:sz="4" w:space="0" w:color="auto"/>
              <w:bottom w:val="nil"/>
              <w:right w:val="single" w:sz="4" w:space="0" w:color="auto"/>
            </w:tcBorders>
          </w:tcPr>
          <w:p w:rsidR="00CE2A67" w:rsidRDefault="00CE2A67" w:rsidP="00934FE7">
            <w:pPr>
              <w:pStyle w:val="TAC"/>
              <w:rPr>
                <w:rFonts w:cs="Arial"/>
              </w:rPr>
            </w:pP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min(10 MHz, </w:t>
            </w:r>
            <w:r>
              <w:rPr>
                <w:rFonts w:cs="v5.0.0"/>
              </w:rPr>
              <w:t>Δ</w:t>
            </w:r>
            <w:r>
              <w:rPr>
                <w:rFonts w:cs="v5.0.0"/>
                <w:lang w:val="sv-SE"/>
              </w:rPr>
              <w:t>f</w:t>
            </w:r>
            <w:r>
              <w:rPr>
                <w:rFonts w:cs="v5.0.0"/>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-35.2 dBm</w:t>
            </w:r>
          </w:p>
        </w:tc>
        <w:tc>
          <w:tcPr>
            <w:tcW w:w="1430" w:type="dxa"/>
            <w:tcBorders>
              <w:top w:val="nil"/>
              <w:left w:val="single" w:sz="4" w:space="0" w:color="auto"/>
              <w:bottom w:val="nil"/>
              <w:right w:val="single" w:sz="4" w:space="0" w:color="auto"/>
            </w:tcBorders>
          </w:tcPr>
          <w:p w:rsidR="00CE2A67" w:rsidRDefault="00CE2A67" w:rsidP="00934FE7">
            <w:pPr>
              <w:pStyle w:val="TAC"/>
              <w:rPr>
                <w:rFonts w:cs="Arial"/>
              </w:rPr>
            </w:pPr>
            <w:r>
              <w:rPr>
                <w:rFonts w:cs="Arial"/>
              </w:rPr>
              <w:t>100 kHz</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-37 dBm (Note 3)</w:t>
            </w:r>
          </w:p>
        </w:tc>
        <w:tc>
          <w:tcPr>
            <w:tcW w:w="1430" w:type="dxa"/>
            <w:tcBorders>
              <w:top w:val="nil"/>
              <w:left w:val="single" w:sz="4" w:space="0" w:color="auto"/>
              <w:bottom w:val="single" w:sz="4" w:space="0" w:color="auto"/>
              <w:right w:val="single" w:sz="4" w:space="0" w:color="auto"/>
            </w:tcBorders>
          </w:tcPr>
          <w:p w:rsidR="00CE2A67" w:rsidRDefault="00CE2A67" w:rsidP="00934FE7">
            <w:pPr>
              <w:pStyle w:val="TAC"/>
              <w:rPr>
                <w:rFonts w:cs="Arial"/>
              </w:rPr>
            </w:pP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rsidR="00CE2A67" w:rsidRDefault="00CE2A67" w:rsidP="00934FE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CE2A67" w:rsidRDefault="00CE2A67" w:rsidP="00934FE7">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tbl>
    <w:p w:rsidR="00CE2A67" w:rsidRDefault="00CE2A67" w:rsidP="00CE2A67">
      <w:pPr>
        <w:rPr>
          <w:rFonts w:ascii="Calibri" w:hAnsi="Calibri" w:cs="v5.0.0"/>
          <w:kern w:val="2"/>
          <w:sz w:val="21"/>
          <w:szCs w:val="22"/>
        </w:rPr>
      </w:pPr>
    </w:p>
    <w:p w:rsidR="00CE2A67" w:rsidRDefault="00CE2A67" w:rsidP="00CE2A67">
      <w:pPr>
        <w:pStyle w:val="5"/>
      </w:pPr>
      <w:bookmarkStart w:id="4133" w:name="_Toc61183426"/>
      <w:bookmarkStart w:id="4134" w:name="_Toc74583178"/>
      <w:bookmarkStart w:id="4135" w:name="_Toc45893481"/>
      <w:bookmarkStart w:id="4136" w:name="_Toc61184604"/>
      <w:bookmarkStart w:id="4137" w:name="_Toc130560617"/>
      <w:bookmarkStart w:id="4138" w:name="_Toc155479298"/>
      <w:bookmarkStart w:id="4139" w:name="_Toc37267566"/>
      <w:bookmarkStart w:id="4140" w:name="_Toc13080211"/>
      <w:bookmarkStart w:id="4141" w:name="_Toc76541991"/>
      <w:bookmarkStart w:id="4142" w:name="_Toc82450621"/>
      <w:bookmarkStart w:id="4143" w:name="_Toc121820290"/>
      <w:bookmarkStart w:id="4144" w:name="_Toc29811710"/>
      <w:bookmarkStart w:id="4145" w:name="_Toc138884653"/>
      <w:bookmarkStart w:id="4146" w:name="_Toc145511061"/>
      <w:bookmarkStart w:id="4147" w:name="_Toc53185747"/>
      <w:bookmarkStart w:id="4148" w:name="_Toc44712168"/>
      <w:bookmarkStart w:id="4149" w:name="_Toc61183820"/>
      <w:bookmarkStart w:id="4150" w:name="_Toc37260178"/>
      <w:bookmarkStart w:id="4151" w:name="_Toc61184994"/>
      <w:bookmarkStart w:id="4152" w:name="_Toc57820223"/>
      <w:bookmarkStart w:id="4153" w:name="_Toc66386337"/>
      <w:bookmarkStart w:id="4154" w:name="_Toc137470260"/>
      <w:bookmarkStart w:id="4155" w:name="_Toc61184212"/>
      <w:bookmarkStart w:id="4156" w:name="_Toc36817262"/>
      <w:bookmarkStart w:id="4157" w:name="_Toc124158040"/>
      <w:bookmarkStart w:id="4158" w:name="_Toc57821150"/>
      <w:bookmarkStart w:id="4159" w:name="_Toc53185371"/>
      <w:bookmarkStart w:id="4160" w:name="_Toc82449973"/>
      <w:bookmarkStart w:id="4161" w:name="_Toc21127502"/>
      <w:bookmarkStart w:id="4162" w:name="_Toc21099978"/>
      <w:bookmarkStart w:id="4163" w:name="_Toc29809776"/>
      <w:bookmarkStart w:id="4164" w:name="_Toc82595197"/>
      <w:bookmarkStart w:id="4165" w:name="_Toc58860224"/>
      <w:bookmarkStart w:id="4166" w:name="_Toc74961838"/>
      <w:bookmarkStart w:id="4167" w:name="_Toc36645160"/>
      <w:bookmarkStart w:id="4168" w:name="_Toc53182483"/>
      <w:bookmarkStart w:id="4169" w:name="_Toc37272214"/>
      <w:bookmarkStart w:id="4170" w:name="_Toc66728034"/>
      <w:bookmarkStart w:id="4171" w:name="_Toc45884460"/>
      <w:bookmarkStart w:id="4172" w:name="_Toc61182721"/>
      <w:bookmarkStart w:id="4173" w:name="_Toc76545094"/>
      <w:bookmarkStart w:id="4174" w:name="_Toc58862728"/>
      <w:bookmarkStart w:id="4175" w:name="_Toc75242748"/>
      <w:r>
        <w:t>6.5.3.4.5</w:t>
      </w:r>
      <w:r>
        <w:tab/>
        <w:t>Minimum requirements for additional requirements</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p>
    <w:p w:rsidR="00CE2A67" w:rsidRDefault="00CE2A67" w:rsidP="00CE2A67">
      <w:pPr>
        <w:pStyle w:val="H6"/>
      </w:pPr>
      <w:bookmarkStart w:id="4176" w:name="_Toc61183427"/>
      <w:bookmarkStart w:id="4177" w:name="_Toc57821151"/>
      <w:bookmarkStart w:id="4178" w:name="_Toc61184605"/>
      <w:bookmarkStart w:id="4179" w:name="_Toc53185372"/>
      <w:bookmarkStart w:id="4180" w:name="_Toc37267567"/>
      <w:bookmarkStart w:id="4181" w:name="_Toc53185748"/>
      <w:bookmarkStart w:id="4182" w:name="_Toc76541992"/>
      <w:bookmarkStart w:id="4183" w:name="_Toc82449974"/>
      <w:bookmarkStart w:id="4184" w:name="_Toc82450622"/>
      <w:bookmarkStart w:id="4185" w:name="_Toc37260179"/>
      <w:bookmarkStart w:id="4186" w:name="_Toc36817263"/>
      <w:bookmarkStart w:id="4187" w:name="_Toc45893482"/>
      <w:bookmarkStart w:id="4188" w:name="_Toc57820224"/>
      <w:bookmarkStart w:id="4189" w:name="_Toc66386338"/>
      <w:bookmarkStart w:id="4190" w:name="_Toc61184213"/>
      <w:bookmarkStart w:id="4191" w:name="_Toc61184995"/>
      <w:bookmarkStart w:id="4192" w:name="_Toc74583179"/>
      <w:bookmarkStart w:id="4193" w:name="_Toc44712169"/>
      <w:bookmarkStart w:id="4194" w:name="_Toc61183821"/>
      <w:bookmarkStart w:id="4195" w:name="_Toc29811711"/>
      <w:r>
        <w:t>6.5.3.4.5.1</w:t>
      </w:r>
      <w:r>
        <w:tab/>
        <w:t>Limits in FCC Title 47</w:t>
      </w:r>
      <w:bookmarkEnd w:id="4161"/>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p>
    <w:p w:rsidR="00CE2A67" w:rsidRDefault="00CE2A67" w:rsidP="00CE2A67">
      <w:pPr>
        <w:rPr>
          <w:rFonts w:ascii="Calibri" w:hAnsi="Calibri"/>
        </w:rPr>
      </w:pPr>
      <w:r>
        <w:t xml:space="preserve">In addition to the requirements in clauses 6.5.3.4.1, 6.5.3.4.2, 6.5.3.4.3 and 6.5.3.4.4, the </w:t>
      </w:r>
      <w:r>
        <w:rPr>
          <w:i/>
          <w:iCs/>
        </w:rPr>
        <w:t>repeater type 1-C</w:t>
      </w:r>
      <w:r>
        <w:t xml:space="preserve"> may have to comply with the applicable emission limits established by FCC Title 47 [1</w:t>
      </w:r>
      <w:r>
        <w:rPr>
          <w:rFonts w:hint="eastAsia"/>
          <w:lang w:eastAsia="zh-CN"/>
        </w:rPr>
        <w:t>3</w:t>
      </w:r>
      <w:r>
        <w:t>], when deployed in regions where those limits are applied, and under the conditions declared by the manufacturer.</w:t>
      </w:r>
    </w:p>
    <w:p w:rsidR="00CE2A67" w:rsidRDefault="00CE2A67" w:rsidP="00CE2A67">
      <w:pPr>
        <w:pStyle w:val="H6"/>
        <w:rPr>
          <w:lang w:eastAsia="zh-CN"/>
        </w:rPr>
      </w:pPr>
      <w:bookmarkStart w:id="4196" w:name="_Toc36817264"/>
      <w:bookmarkStart w:id="4197" w:name="_Toc44712170"/>
      <w:bookmarkStart w:id="4198" w:name="_Toc21127503"/>
      <w:bookmarkStart w:id="4199" w:name="_Toc37267568"/>
      <w:bookmarkStart w:id="4200" w:name="_Toc29811712"/>
      <w:bookmarkStart w:id="4201" w:name="_Toc45893483"/>
      <w:bookmarkStart w:id="4202" w:name="_Toc37260180"/>
      <w:r>
        <w:t>6.5.3.4.5.2</w:t>
      </w:r>
      <w:r>
        <w:tab/>
        <w:t>Protection of DTT</w:t>
      </w:r>
      <w:bookmarkEnd w:id="4196"/>
      <w:bookmarkEnd w:id="4197"/>
      <w:bookmarkEnd w:id="4198"/>
      <w:bookmarkEnd w:id="4199"/>
      <w:bookmarkEnd w:id="4200"/>
      <w:bookmarkEnd w:id="4201"/>
      <w:bookmarkEnd w:id="4202"/>
    </w:p>
    <w:p w:rsidR="00CE2A67" w:rsidRDefault="00CE2A67" w:rsidP="00CE2A67">
      <w:pPr>
        <w:rPr>
          <w:rFonts w:ascii="Calibri" w:hAnsi="Calibri"/>
        </w:rPr>
      </w:pPr>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6.5.3.4.5.2-1, a minimum requirements</w:t>
      </w:r>
      <w:r>
        <w:rPr>
          <w:i/>
        </w:rPr>
        <w:t xml:space="preserve"> </w:t>
      </w:r>
      <w:r>
        <w:t>P</w:t>
      </w:r>
      <w:r>
        <w:rPr>
          <w:vertAlign w:val="subscript"/>
        </w:rPr>
        <w:t>EM</w:t>
      </w:r>
      <w:proofErr w:type="gramStart"/>
      <w:r>
        <w:rPr>
          <w:vertAlign w:val="subscript"/>
        </w:rPr>
        <w:t>,N</w:t>
      </w:r>
      <w:proofErr w:type="gramEnd"/>
      <w:r>
        <w:t xml:space="preserve"> is declared by the manufacturer. This requirement applies in the frequency range 470-790 MHz even though part of the range falls in the spurious domain.</w:t>
      </w:r>
    </w:p>
    <w:p w:rsidR="00CE2A67" w:rsidRDefault="00CE2A67" w:rsidP="00CE2A67">
      <w:pPr>
        <w:pStyle w:val="TH"/>
      </w:pPr>
      <w:r>
        <w:t xml:space="preserve">Table 6.5.3.4.5.2-1: Declared emissions </w:t>
      </w:r>
      <w:r>
        <w:rPr>
          <w:i/>
        </w:rPr>
        <w:t>minimum requirement</w:t>
      </w:r>
      <w: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268"/>
        <w:gridCol w:w="2268"/>
      </w:tblGrid>
      <w:tr w:rsidR="00CE2A67" w:rsidTr="00934FE7">
        <w:trPr>
          <w:cantSplit/>
          <w:jc w:val="center"/>
        </w:trPr>
        <w:tc>
          <w:tcPr>
            <w:tcW w:w="241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Filter centre frequency, F</w:t>
            </w:r>
            <w:r>
              <w:rPr>
                <w:vertAlign w:val="subscript"/>
              </w:rPr>
              <w:t>filter</w:t>
            </w:r>
          </w:p>
        </w:tc>
        <w:tc>
          <w:tcPr>
            <w:tcW w:w="2268"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Measurement bandwidth</w:t>
            </w:r>
          </w:p>
        </w:tc>
        <w:tc>
          <w:tcPr>
            <w:tcW w:w="2268"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 xml:space="preserve">Declared emission </w:t>
            </w:r>
            <w:r>
              <w:rPr>
                <w:i/>
              </w:rPr>
              <w:t>minimum requirement</w:t>
            </w:r>
            <w:r>
              <w:t xml:space="preserve"> (dBm)</w:t>
            </w:r>
          </w:p>
        </w:tc>
      </w:tr>
      <w:tr w:rsidR="00CE2A67" w:rsidTr="00934FE7">
        <w:trPr>
          <w:cantSplit/>
          <w:jc w:val="center"/>
        </w:trPr>
        <w:tc>
          <w:tcPr>
            <w:tcW w:w="241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F</w:t>
            </w:r>
            <w:r>
              <w:rPr>
                <w:vertAlign w:val="subscript"/>
              </w:rPr>
              <w:t>filter</w:t>
            </w:r>
            <w:r>
              <w:t xml:space="preserve"> = 8*N + 306 (MHz); </w:t>
            </w:r>
            <w:r>
              <w:br/>
              <w:t xml:space="preserve">21 </w:t>
            </w:r>
            <w:r>
              <w:rPr>
                <w:rFonts w:hint="eastAsia"/>
              </w:rPr>
              <w:t>≤</w:t>
            </w:r>
            <w:r>
              <w:t xml:space="preserve"> N </w:t>
            </w:r>
            <w:r>
              <w:rPr>
                <w:rFonts w:hint="eastAsia"/>
              </w:rPr>
              <w:t>≤</w:t>
            </w:r>
            <w:r>
              <w:t xml:space="preserve"> 60</w:t>
            </w:r>
          </w:p>
        </w:tc>
        <w:tc>
          <w:tcPr>
            <w:tcW w:w="2268"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 MHz</w:t>
            </w:r>
          </w:p>
        </w:tc>
        <w:tc>
          <w:tcPr>
            <w:tcW w:w="2268"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P</w:t>
            </w:r>
            <w:r>
              <w:rPr>
                <w:vertAlign w:val="subscript"/>
              </w:rPr>
              <w:t>EM,N</w:t>
            </w:r>
          </w:p>
        </w:tc>
      </w:tr>
    </w:tbl>
    <w:p w:rsidR="00CE2A67" w:rsidRDefault="00CE2A67" w:rsidP="00CE2A67"/>
    <w:p w:rsidR="00CE2A67" w:rsidRDefault="00CE2A67" w:rsidP="00CE2A67">
      <w:pPr>
        <w:pStyle w:val="NO"/>
        <w:rPr>
          <w:ins w:id="4203" w:author="ZTE, Fei Xue" w:date="2024-04-08T21:51:00Z"/>
        </w:rPr>
      </w:pPr>
      <w:r>
        <w:t>Note:</w:t>
      </w:r>
      <w:r>
        <w:tab/>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hint="eastAsia"/>
          <w:lang w:eastAsia="zh-CN"/>
        </w:rPr>
        <w:t>5</w:t>
      </w:r>
      <w:r>
        <w:t xml:space="preserve">], annex </w:t>
      </w:r>
      <w:r>
        <w:rPr>
          <w:rFonts w:hint="eastAsia"/>
          <w:lang w:eastAsia="zh-CN"/>
        </w:rPr>
        <w:t>E</w:t>
      </w:r>
      <w:r>
        <w:t>.</w:t>
      </w:r>
    </w:p>
    <w:p w:rsidR="00CE2A67" w:rsidRDefault="00CE2A67" w:rsidP="00CE2A67">
      <w:pPr>
        <w:pStyle w:val="4"/>
        <w:rPr>
          <w:ins w:id="4204" w:author="ZTE, Fei Xue" w:date="2024-04-08T21:51:00Z"/>
          <w:lang w:val="en-US" w:eastAsia="zh-CN"/>
        </w:rPr>
      </w:pPr>
      <w:bookmarkStart w:id="4205" w:name="_Toc10324"/>
      <w:bookmarkStart w:id="4206" w:name="_Toc155781082"/>
      <w:bookmarkStart w:id="4207" w:name="_Toc155428064"/>
      <w:bookmarkStart w:id="4208" w:name="_Toc10886"/>
      <w:ins w:id="4209" w:author="ZTE, Fei Xue" w:date="2024-04-08T21:51:00Z">
        <w:r>
          <w:t>6.5.3.</w:t>
        </w:r>
        <w:r>
          <w:rPr>
            <w:rFonts w:hint="eastAsia"/>
            <w:lang w:val="en-US" w:eastAsia="zh-CN"/>
          </w:rPr>
          <w:t>6</w:t>
        </w:r>
        <w:r>
          <w:tab/>
        </w:r>
        <w:r>
          <w:rPr>
            <w:rFonts w:hint="eastAsia"/>
            <w:lang w:val="en-US" w:eastAsia="zh-CN"/>
          </w:rPr>
          <w:t>Testing</w:t>
        </w:r>
        <w:r>
          <w:t xml:space="preserve"> requirement for NCR</w:t>
        </w:r>
        <w:bookmarkEnd w:id="4205"/>
        <w:bookmarkEnd w:id="4206"/>
        <w:bookmarkEnd w:id="4207"/>
        <w:bookmarkEnd w:id="4208"/>
      </w:ins>
    </w:p>
    <w:p w:rsidR="00CE2A67" w:rsidRDefault="00CE2A67" w:rsidP="00CE2A67">
      <w:pPr>
        <w:pStyle w:val="5"/>
        <w:rPr>
          <w:ins w:id="4210" w:author="ZTE, Fei Xue" w:date="2024-04-08T21:51:00Z"/>
          <w:lang w:val="en-US" w:eastAsia="zh-CN"/>
        </w:rPr>
      </w:pPr>
      <w:bookmarkStart w:id="4211" w:name="_Toc155428065"/>
      <w:bookmarkStart w:id="4212" w:name="_Toc155781083"/>
      <w:ins w:id="4213" w:author="ZTE, Fei Xue" w:date="2024-04-08T21:51:00Z">
        <w:r>
          <w:t>6.5.</w:t>
        </w:r>
        <w:r>
          <w:rPr>
            <w:rFonts w:hint="eastAsia"/>
            <w:lang w:val="en-US" w:eastAsia="zh-CN"/>
          </w:rPr>
          <w:t>3</w:t>
        </w:r>
        <w:r>
          <w:t>.</w:t>
        </w:r>
        <w:r>
          <w:rPr>
            <w:rFonts w:hint="eastAsia"/>
            <w:lang w:val="en-US" w:eastAsia="zh-CN"/>
          </w:rPr>
          <w:t>6.1</w:t>
        </w:r>
        <w:r>
          <w:rPr>
            <w:lang w:val="en-US" w:eastAsia="zh-CN"/>
          </w:rPr>
          <w:tab/>
        </w:r>
        <w:r>
          <w:rPr>
            <w:rFonts w:hint="eastAsia"/>
            <w:lang w:val="en-US" w:eastAsia="zh-CN"/>
          </w:rPr>
          <w:t>Testing</w:t>
        </w:r>
        <w:r>
          <w:t xml:space="preserve"> requirement for </w:t>
        </w:r>
        <w:r>
          <w:rPr>
            <w:rFonts w:hint="eastAsia"/>
            <w:lang w:eastAsia="zh-CN"/>
          </w:rPr>
          <w:t>NCR-Fwd</w:t>
        </w:r>
        <w:bookmarkEnd w:id="4211"/>
        <w:bookmarkEnd w:id="4212"/>
      </w:ins>
    </w:p>
    <w:p w:rsidR="00CE2A67" w:rsidRDefault="00CE2A67" w:rsidP="00CE2A67">
      <w:pPr>
        <w:pStyle w:val="H6"/>
        <w:rPr>
          <w:ins w:id="4214" w:author="ZTE, Fei Xue" w:date="2024-04-08T21:51:00Z"/>
          <w:i/>
          <w:iCs/>
        </w:rPr>
      </w:pPr>
      <w:ins w:id="4215" w:author="ZTE, Fei Xue" w:date="2024-04-08T21:51:00Z">
        <w:r>
          <w:t>6.5.3.</w:t>
        </w:r>
        <w:r>
          <w:rPr>
            <w:rFonts w:hint="eastAsia"/>
            <w:lang w:val="en-US" w:eastAsia="zh-CN"/>
          </w:rPr>
          <w:t>6</w:t>
        </w:r>
        <w:r>
          <w:t>.1.1</w:t>
        </w:r>
        <w:r>
          <w:tab/>
        </w:r>
        <w:r>
          <w:rPr>
            <w:rFonts w:hint="eastAsia"/>
            <w:lang w:val="en-US" w:eastAsia="zh-CN"/>
          </w:rPr>
          <w:t>Testing</w:t>
        </w:r>
        <w:r>
          <w:t xml:space="preserve"> requirement for NCR-Fwd type 1-C</w:t>
        </w:r>
      </w:ins>
    </w:p>
    <w:p w:rsidR="00CE2A67" w:rsidRDefault="00CE2A67" w:rsidP="00CE2A67">
      <w:pPr>
        <w:rPr>
          <w:ins w:id="4216" w:author="ZTE, Fei Xue" w:date="2024-04-08T21:51:00Z"/>
        </w:rPr>
      </w:pPr>
      <w:ins w:id="4217" w:author="ZTE, Fei Xue" w:date="2024-04-08T21:51:00Z">
        <w:r>
          <w:t xml:space="preserve">The operating band unwanted emissions for </w:t>
        </w:r>
        <w:r>
          <w:rPr>
            <w:i/>
          </w:rPr>
          <w:t>NCR-Fwd type 1-C</w:t>
        </w:r>
        <w:r>
          <w:t xml:space="preserve"> for each </w:t>
        </w:r>
        <w:r>
          <w:rPr>
            <w:i/>
          </w:rPr>
          <w:t xml:space="preserve">antenna connector </w:t>
        </w:r>
        <w:r>
          <w:t xml:space="preserve">shall be below the </w:t>
        </w:r>
        <w:r>
          <w:rPr>
            <w:lang w:val="en-US" w:eastAsia="zh-CN"/>
          </w:rPr>
          <w:t xml:space="preserve">applicable </w:t>
        </w:r>
        <w:r>
          <w:rPr>
            <w:rFonts w:hint="eastAsia"/>
            <w:lang w:val="en-US" w:eastAsia="zh-CN"/>
          </w:rPr>
          <w:t>test requirements</w:t>
        </w:r>
        <w:r>
          <w:t xml:space="preserve"> defined in clause 6.5.3.</w:t>
        </w:r>
        <w:r>
          <w:rPr>
            <w:rFonts w:hint="eastAsia"/>
            <w:lang w:val="en-US" w:eastAsia="zh-CN"/>
          </w:rPr>
          <w:t>5</w:t>
        </w:r>
        <w:r>
          <w:t>.</w:t>
        </w:r>
      </w:ins>
    </w:p>
    <w:p w:rsidR="00CE2A67" w:rsidRDefault="00CE2A67" w:rsidP="00CE2A67">
      <w:pPr>
        <w:rPr>
          <w:ins w:id="4218" w:author="ZTE, Fei Xue" w:date="2024-04-08T21:51:00Z"/>
          <w:rFonts w:cs="v5.0.0"/>
          <w:i/>
        </w:rPr>
      </w:pPr>
      <w:ins w:id="4219" w:author="ZTE, Fei Xue" w:date="2024-04-08T21:51:00Z">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NCR-Fwd type 1-C.</w:t>
        </w:r>
      </w:ins>
    </w:p>
    <w:p w:rsidR="00CE2A67" w:rsidRDefault="00CE2A67" w:rsidP="00CE2A67">
      <w:pPr>
        <w:rPr>
          <w:ins w:id="4220" w:author="ZTE, Fei Xue" w:date="2024-04-08T21:51:00Z"/>
          <w:iCs/>
        </w:rPr>
      </w:pPr>
      <w:ins w:id="4221" w:author="ZTE, Fei Xue" w:date="2024-04-08T21:51:00Z">
        <w:r>
          <w:rPr>
            <w:rFonts w:cs="v5.0.0"/>
            <w:iCs/>
          </w:rPr>
          <w:t>For joint transmission of NCR-Fwd and NCR-MT in the uplink, the operating band unwanted emissions limits shall apply to the total emissions from both the NCR-Fwd and NCR-MT.</w:t>
        </w:r>
      </w:ins>
    </w:p>
    <w:p w:rsidR="00CE2A67" w:rsidRDefault="00CE2A67" w:rsidP="00CE2A67">
      <w:pPr>
        <w:pStyle w:val="H6"/>
        <w:rPr>
          <w:ins w:id="4222" w:author="ZTE, Fei Xue" w:date="2024-04-08T21:51:00Z"/>
          <w:i/>
          <w:iCs/>
        </w:rPr>
      </w:pPr>
      <w:ins w:id="4223" w:author="ZTE, Fei Xue" w:date="2024-04-08T21:51:00Z">
        <w:r>
          <w:lastRenderedPageBreak/>
          <w:t>6.5.3.</w:t>
        </w:r>
        <w:r>
          <w:rPr>
            <w:rFonts w:hint="eastAsia"/>
            <w:lang w:val="en-US" w:eastAsia="zh-CN"/>
          </w:rPr>
          <w:t>6</w:t>
        </w:r>
        <w:r>
          <w:t>.1.2</w:t>
        </w:r>
        <w:r>
          <w:tab/>
          <w:t xml:space="preserve">Minimum requirement for </w:t>
        </w:r>
        <w:r>
          <w:rPr>
            <w:i/>
            <w:iCs/>
          </w:rPr>
          <w:t>NCR-Fwd type 1-H</w:t>
        </w:r>
      </w:ins>
    </w:p>
    <w:p w:rsidR="00CE2A67" w:rsidRDefault="00CE2A67" w:rsidP="00CE2A67">
      <w:pPr>
        <w:rPr>
          <w:ins w:id="4224" w:author="ZTE, Fei Xue" w:date="2024-04-08T21:51:00Z"/>
        </w:rPr>
      </w:pPr>
      <w:ins w:id="4225" w:author="ZTE, Fei Xue" w:date="2024-04-08T21:51:00Z">
        <w:r>
          <w:t xml:space="preserve">The operating band unwanted emissions requirements for </w:t>
        </w:r>
        <w:r>
          <w:rPr>
            <w:i/>
          </w:rPr>
          <w:t>NCR-Fwd type 1-H</w:t>
        </w:r>
        <w:r>
          <w:t xml:space="preserve"> are that for each </w:t>
        </w:r>
        <w:r>
          <w:rPr>
            <w:i/>
          </w:rPr>
          <w:t>TAB connector TX min cell group</w:t>
        </w:r>
        <w:r>
          <w:t xml:space="preserve"> and each applicable </w:t>
        </w:r>
        <w:r>
          <w:rPr>
            <w:rFonts w:hint="eastAsia"/>
            <w:iCs/>
            <w:lang w:val="en-US" w:eastAsia="zh-CN"/>
          </w:rPr>
          <w:t>test requirements</w:t>
        </w:r>
        <w:r>
          <w:t xml:space="preserve"> in clause 6.5.3.</w:t>
        </w:r>
        <w:r>
          <w:rPr>
            <w:rFonts w:hint="eastAsia"/>
            <w:lang w:val="en-US" w:eastAsia="zh-CN"/>
          </w:rPr>
          <w:t>5</w:t>
        </w:r>
        <w:r>
          <w:t xml:space="preserve">,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w:t>
        </w:r>
        <w:proofErr w:type="gramStart"/>
        <w:r>
          <w:t>10log</w:t>
        </w:r>
        <w:r>
          <w:rPr>
            <w:vertAlign w:val="subscript"/>
          </w:rPr>
          <w:t>10</w:t>
        </w:r>
        <w:r>
          <w:t>(</w:t>
        </w:r>
        <w:proofErr w:type="gramEnd"/>
        <w:r>
          <w:t>N</w:t>
        </w:r>
        <w:r>
          <w:rPr>
            <w:vertAlign w:val="subscript"/>
          </w:rPr>
          <w:t>TXU,countedpercell</w:t>
        </w:r>
        <w:r>
          <w:t>) for DL and for UL WA and X=0 for UL LA.</w:t>
        </w:r>
      </w:ins>
    </w:p>
    <w:p w:rsidR="00CE2A67" w:rsidRDefault="00CE2A67" w:rsidP="00CE2A67">
      <w:pPr>
        <w:rPr>
          <w:ins w:id="4226" w:author="ZTE, Fei Xue" w:date="2024-04-08T21:51:00Z"/>
          <w:iCs/>
        </w:rPr>
      </w:pPr>
      <w:ins w:id="4227" w:author="ZTE, Fei Xue" w:date="2024-04-08T21:51:00Z">
        <w:r>
          <w:rPr>
            <w:rFonts w:cs="v5.0.0"/>
            <w:iCs/>
          </w:rPr>
          <w:t>For joint transmission of NCR-Fwd and NCR-MT in the uplink, the operating band unwanted emissions limits shall apply to the total emissions from both the NCR-Fwd and NCR-MT.</w:t>
        </w:r>
      </w:ins>
    </w:p>
    <w:p w:rsidR="00CE2A67" w:rsidRDefault="00CE2A67" w:rsidP="00CE2A67">
      <w:pPr>
        <w:pStyle w:val="NO"/>
        <w:rPr>
          <w:ins w:id="4228" w:author="ZTE, Fei Xue" w:date="2024-04-08T21:51:00Z"/>
        </w:rPr>
      </w:pPr>
      <w:ins w:id="4229" w:author="ZTE, Fei Xue" w:date="2024-04-08T21:51:00Z">
        <w:r>
          <w:t>NOTE:</w:t>
        </w:r>
        <w:r>
          <w:tab/>
          <w:t xml:space="preserve">Conformance to the </w:t>
        </w:r>
        <w:r>
          <w:rPr>
            <w:i/>
          </w:rPr>
          <w:t>repeater type 1-H</w:t>
        </w:r>
        <w:r>
          <w:t xml:space="preserve"> spurious emission requirement can be demonstrated by meeting at least one of the following criteria as determined by the manufacturer:</w:t>
        </w:r>
      </w:ins>
    </w:p>
    <w:p w:rsidR="00CE2A67" w:rsidRDefault="00CE2A67" w:rsidP="00CE2A67">
      <w:pPr>
        <w:pStyle w:val="B1"/>
        <w:rPr>
          <w:ins w:id="4230" w:author="ZTE, Fei Xue" w:date="2024-04-08T21:51:00Z"/>
        </w:rPr>
      </w:pPr>
      <w:ins w:id="4231" w:author="ZTE, Fei Xue" w:date="2024-04-08T21:51:00Z">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rsidR="00CE2A67" w:rsidRDefault="00CE2A67" w:rsidP="00CE2A67">
      <w:pPr>
        <w:pStyle w:val="B1"/>
        <w:rPr>
          <w:ins w:id="4232" w:author="ZTE, Fei Xue" w:date="2024-04-08T21:51:00Z"/>
        </w:rPr>
      </w:pPr>
      <w:ins w:id="4233" w:author="ZTE, Fei Xue" w:date="2024-04-08T21:51:00Z">
        <w:r>
          <w:tab/>
          <w:t>Or</w:t>
        </w:r>
      </w:ins>
    </w:p>
    <w:p w:rsidR="00CE2A67" w:rsidRDefault="00CE2A67" w:rsidP="00CE2A67">
      <w:pPr>
        <w:pStyle w:val="B1"/>
        <w:rPr>
          <w:ins w:id="4234" w:author="ZTE, Fei Xue" w:date="2024-04-08T21:51:00Z"/>
        </w:rPr>
      </w:pPr>
      <w:ins w:id="4235" w:author="ZTE, Fei Xue" w:date="2024-04-08T21:51:00Z">
        <w:r>
          <w:tab/>
          <w:t>2)</w:t>
        </w:r>
        <w:r>
          <w:tab/>
          <w:t xml:space="preserve">The unwanted emissions power at each </w:t>
        </w:r>
        <w:r>
          <w:rPr>
            <w:i/>
          </w:rPr>
          <w:t>TAB connector</w:t>
        </w:r>
        <w:r>
          <w:t xml:space="preserve"> shall be less than or equal to the </w:t>
        </w:r>
        <w:r>
          <w:rPr>
            <w:i/>
          </w:rPr>
          <w:t>repeater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rsidR="00CE2A67" w:rsidRDefault="00CE2A67" w:rsidP="00CE2A67">
      <w:pPr>
        <w:pStyle w:val="5"/>
        <w:rPr>
          <w:ins w:id="4236" w:author="ZTE, Fei Xue" w:date="2024-04-08T21:51:00Z"/>
          <w:lang w:val="en-US" w:eastAsia="zh-CN"/>
        </w:rPr>
      </w:pPr>
      <w:bookmarkStart w:id="4237" w:name="_Toc155428066"/>
      <w:bookmarkStart w:id="4238" w:name="_Toc155781084"/>
      <w:ins w:id="4239" w:author="ZTE, Fei Xue" w:date="2024-04-08T21:51:00Z">
        <w:r>
          <w:t>6.5.</w:t>
        </w:r>
        <w:r>
          <w:rPr>
            <w:rFonts w:hint="eastAsia"/>
            <w:lang w:val="en-US" w:eastAsia="zh-CN"/>
          </w:rPr>
          <w:t>3</w:t>
        </w:r>
        <w:r>
          <w:t>.</w:t>
        </w:r>
        <w:r>
          <w:rPr>
            <w:rFonts w:hint="eastAsia"/>
            <w:lang w:val="en-US" w:eastAsia="zh-CN"/>
          </w:rPr>
          <w:t>6.2</w:t>
        </w:r>
        <w:r>
          <w:rPr>
            <w:lang w:val="en-US" w:eastAsia="zh-CN"/>
          </w:rPr>
          <w:tab/>
        </w:r>
        <w:r>
          <w:t>Minimum requirement for NCR</w:t>
        </w:r>
        <w:r>
          <w:rPr>
            <w:rFonts w:hint="eastAsia"/>
            <w:lang w:val="en-US" w:eastAsia="zh-CN"/>
          </w:rPr>
          <w:t>-MT</w:t>
        </w:r>
        <w:bookmarkEnd w:id="4237"/>
        <w:bookmarkEnd w:id="4238"/>
      </w:ins>
    </w:p>
    <w:p w:rsidR="00CE2A67" w:rsidRDefault="00CE2A67" w:rsidP="00CE2A67">
      <w:pPr>
        <w:pStyle w:val="H6"/>
        <w:rPr>
          <w:ins w:id="4240" w:author="ZTE, Fei Xue" w:date="2024-04-08T21:51:00Z"/>
          <w:rFonts w:cs="v4.2.0"/>
          <w:lang w:val="en-US" w:eastAsia="zh-CN"/>
        </w:rPr>
      </w:pPr>
      <w:ins w:id="4241" w:author="ZTE, Fei Xue" w:date="2024-04-08T21:51:00Z">
        <w:r>
          <w:t>6.5.</w:t>
        </w:r>
        <w:r>
          <w:rPr>
            <w:rFonts w:hint="eastAsia"/>
            <w:lang w:val="en-US" w:eastAsia="zh-CN"/>
          </w:rPr>
          <w:t>3</w:t>
        </w:r>
        <w:r>
          <w:t>.</w:t>
        </w:r>
        <w:r>
          <w:rPr>
            <w:rFonts w:hint="eastAsia"/>
            <w:lang w:val="en-US" w:eastAsia="zh-CN"/>
          </w:rPr>
          <w:t>6</w:t>
        </w:r>
        <w:r>
          <w:t>.</w:t>
        </w:r>
        <w:r>
          <w:rPr>
            <w:rFonts w:hint="eastAsia"/>
            <w:lang w:val="en-US" w:eastAsia="zh-CN"/>
          </w:rPr>
          <w:t>2</w:t>
        </w:r>
        <w:r>
          <w:t>.1</w:t>
        </w:r>
        <w:r>
          <w:tab/>
          <w:t>Minimum requirements for NCR-</w:t>
        </w:r>
        <w:r>
          <w:rPr>
            <w:rFonts w:hint="eastAsia"/>
            <w:lang w:val="en-US" w:eastAsia="zh-CN"/>
          </w:rPr>
          <w:t>MT</w:t>
        </w:r>
        <w:r>
          <w:t xml:space="preserve"> type 1-C</w:t>
        </w:r>
      </w:ins>
    </w:p>
    <w:p w:rsidR="00CE2A67" w:rsidRDefault="00CE2A67" w:rsidP="00CE2A67">
      <w:pPr>
        <w:rPr>
          <w:ins w:id="4242" w:author="ZTE, Fei Xue" w:date="2024-04-08T21:51:00Z"/>
          <w:rFonts w:cs="v4.2.0"/>
          <w:lang w:val="en-US" w:eastAsia="zh-CN"/>
        </w:rPr>
      </w:pPr>
      <w:ins w:id="4243" w:author="ZTE, Fei Xue" w:date="2024-04-08T21:51:00Z">
        <w:r>
          <w:rPr>
            <w:rFonts w:cs="v4.2.0" w:hint="eastAsia"/>
            <w:lang w:val="en-US" w:eastAsia="zh-CN"/>
          </w:rPr>
          <w:t>For LA NCR-MT type 1-C, regardless of simultaneous transmission with NCR- F</w:t>
        </w:r>
        <w:r>
          <w:rPr>
            <w:rFonts w:cs="v4.2.0"/>
            <w:lang w:val="en-US" w:eastAsia="zh-CN"/>
          </w:rPr>
          <w:t>wd</w:t>
        </w:r>
        <w:r>
          <w:rPr>
            <w:rFonts w:cs="v4.2.0" w:hint="eastAsia"/>
            <w:lang w:val="en-US" w:eastAsia="zh-CN"/>
          </w:rPr>
          <w:t xml:space="preserve"> is transmitting,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w:t>
        </w:r>
        <w:r>
          <w:rPr>
            <w:rFonts w:cs="v4.2.0" w:hint="eastAsia"/>
            <w:lang w:val="en-US" w:eastAsia="zh-CN"/>
          </w:rPr>
          <w:t xml:space="preserve">table </w:t>
        </w:r>
        <w:r>
          <w:t>6.5.</w:t>
        </w:r>
        <w:r>
          <w:rPr>
            <w:rFonts w:hint="eastAsia"/>
            <w:lang w:val="en-US" w:eastAsia="zh-CN"/>
          </w:rPr>
          <w:t>3</w:t>
        </w:r>
        <w:r>
          <w:t>.</w:t>
        </w:r>
        <w:r>
          <w:rPr>
            <w:rFonts w:hint="eastAsia"/>
            <w:lang w:val="en-US" w:eastAsia="zh-CN"/>
          </w:rPr>
          <w:t>6</w:t>
        </w:r>
        <w:r>
          <w:t>.</w:t>
        </w:r>
        <w:r>
          <w:rPr>
            <w:rFonts w:hint="eastAsia"/>
            <w:lang w:val="en-US" w:eastAsia="zh-CN"/>
          </w:rPr>
          <w:t>2</w:t>
        </w:r>
        <w:r>
          <w:t>.1-1</w:t>
        </w:r>
        <w:r>
          <w:rPr>
            <w:rFonts w:cs="v4.2.0"/>
          </w:rPr>
          <w:t xml:space="preserve"> appl</w:t>
        </w:r>
        <w:r>
          <w:rPr>
            <w:rFonts w:cs="v4.2.0" w:hint="eastAsia"/>
            <w:lang w:val="en-US" w:eastAsia="zh-CN"/>
          </w:rPr>
          <w:t>ies.</w:t>
        </w:r>
      </w:ins>
    </w:p>
    <w:p w:rsidR="00CE2A67" w:rsidRDefault="00CE2A67" w:rsidP="00CE2A67">
      <w:pPr>
        <w:pStyle w:val="TH"/>
        <w:rPr>
          <w:ins w:id="4244" w:author="ZTE, Fei Xue" w:date="2024-04-08T21:51:00Z"/>
        </w:rPr>
      </w:pPr>
      <w:ins w:id="4245" w:author="ZTE, Fei Xue" w:date="2024-04-08T21:51:00Z">
        <w:r>
          <w:t>Table 6.5.</w:t>
        </w:r>
        <w:r>
          <w:rPr>
            <w:rFonts w:hint="eastAsia"/>
            <w:lang w:val="en-US" w:eastAsia="zh-CN"/>
          </w:rPr>
          <w:t>3</w:t>
        </w:r>
        <w:r>
          <w:t>.</w:t>
        </w:r>
        <w:r>
          <w:rPr>
            <w:rFonts w:hint="eastAsia"/>
            <w:lang w:val="en-US" w:eastAsia="zh-CN"/>
          </w:rPr>
          <w:t>6</w:t>
        </w:r>
        <w:r>
          <w:t>.</w:t>
        </w:r>
        <w:r>
          <w:rPr>
            <w:rFonts w:hint="eastAsia"/>
            <w:lang w:val="en-US" w:eastAsia="zh-CN"/>
          </w:rPr>
          <w:t>2</w:t>
        </w:r>
        <w:r>
          <w:t>.1-1: General NR spectrum emission mask</w:t>
        </w:r>
      </w:ins>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CE2A67" w:rsidTr="00934FE7">
        <w:trPr>
          <w:trHeight w:val="69"/>
          <w:jc w:val="center"/>
          <w:ins w:id="4246" w:author="ZTE, Fei Xue" w:date="2024-04-08T21:51: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H"/>
              <w:rPr>
                <w:ins w:id="4247" w:author="ZTE, Fei Xue" w:date="2024-04-08T21:51:00Z"/>
              </w:rPr>
            </w:pPr>
            <w:ins w:id="4248" w:author="ZTE, Fei Xue" w:date="2024-04-08T21:51:00Z">
              <w:r>
                <w:t>Δf</w:t>
              </w:r>
              <w:r>
                <w:rPr>
                  <w:vertAlign w:val="subscript"/>
                </w:rPr>
                <w:t>OOB</w:t>
              </w:r>
              <w:r>
                <w:t> </w:t>
              </w:r>
              <w:r>
                <w:br/>
                <w:t>(MHz)</w:t>
              </w:r>
            </w:ins>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H"/>
              <w:jc w:val="left"/>
              <w:rPr>
                <w:ins w:id="4249" w:author="ZTE, Fei Xue" w:date="2024-04-08T21:51:00Z"/>
              </w:rPr>
            </w:pPr>
            <w:ins w:id="4250" w:author="ZTE, Fei Xue" w:date="2024-04-08T21:51:00Z">
              <w:r>
                <w:t>Channel bandwidth (MHz) / Spectrum emission limit (dBm)</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H"/>
              <w:jc w:val="left"/>
              <w:rPr>
                <w:ins w:id="4251" w:author="ZTE, Fei Xue" w:date="2024-04-08T21:51:00Z"/>
              </w:rPr>
            </w:pPr>
            <w:ins w:id="4252" w:author="ZTE, Fei Xue" w:date="2024-04-08T21:51:00Z">
              <w:r>
                <w:t>Measurement bandwidth</w:t>
              </w:r>
            </w:ins>
          </w:p>
        </w:tc>
      </w:tr>
      <w:tr w:rsidR="00CE2A67" w:rsidTr="00934FE7">
        <w:trPr>
          <w:jc w:val="center"/>
          <w:ins w:id="4253" w:author="ZTE, Fei Xue" w:date="2024-04-08T21:51:00Z"/>
        </w:trPr>
        <w:tc>
          <w:tcPr>
            <w:tcW w:w="2238" w:type="dxa"/>
            <w:vMerge/>
            <w:tcBorders>
              <w:top w:val="single" w:sz="4" w:space="0" w:color="000000"/>
              <w:left w:val="single" w:sz="4" w:space="0" w:color="000000"/>
              <w:bottom w:val="single" w:sz="4" w:space="0" w:color="000000"/>
              <w:right w:val="single" w:sz="4" w:space="0" w:color="000000"/>
            </w:tcBorders>
            <w:vAlign w:val="center"/>
          </w:tcPr>
          <w:p w:rsidR="00CE2A67" w:rsidRDefault="00CE2A67" w:rsidP="00934FE7">
            <w:pPr>
              <w:pStyle w:val="TAH"/>
              <w:rPr>
                <w:ins w:id="4254" w:author="ZTE, Fei Xue" w:date="2024-04-08T21:51: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H"/>
              <w:jc w:val="left"/>
              <w:rPr>
                <w:ins w:id="4255" w:author="ZTE, Fei Xue" w:date="2024-04-08T21:51:00Z"/>
              </w:rPr>
            </w:pPr>
            <w:ins w:id="4256" w:author="ZTE, Fei Xue" w:date="2024-04-08T21:51:00Z">
              <w:r>
                <w:t>5</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H"/>
              <w:jc w:val="left"/>
              <w:rPr>
                <w:ins w:id="4257" w:author="ZTE, Fei Xue" w:date="2024-04-08T21:51:00Z"/>
              </w:rPr>
            </w:pPr>
            <w:ins w:id="4258" w:author="ZTE, Fei Xue" w:date="2024-04-08T21:51:00Z">
              <w:r>
                <w:t>10, 15, 20, 25, 30, 35, 40, 45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H"/>
              <w:jc w:val="left"/>
              <w:rPr>
                <w:ins w:id="4259" w:author="ZTE, Fei Xue" w:date="2024-04-08T21:51:00Z"/>
              </w:rPr>
            </w:pPr>
            <w:ins w:id="4260" w:author="ZTE, Fei Xue" w:date="2024-04-08T21:51:00Z">
              <w:r>
                <w:t>50, 60, 70, 80, 90, 100</w:t>
              </w:r>
            </w:ins>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E2A67" w:rsidRDefault="00CE2A67" w:rsidP="00934FE7">
            <w:pPr>
              <w:pStyle w:val="TAH"/>
              <w:jc w:val="left"/>
              <w:rPr>
                <w:ins w:id="4261" w:author="ZTE, Fei Xue" w:date="2024-04-08T21:51:00Z"/>
              </w:rPr>
            </w:pPr>
          </w:p>
        </w:tc>
      </w:tr>
      <w:tr w:rsidR="00CE2A67" w:rsidTr="00934FE7">
        <w:trPr>
          <w:jc w:val="center"/>
          <w:ins w:id="4262"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263" w:author="ZTE, Fei Xue" w:date="2024-04-08T21:51:00Z"/>
              </w:rPr>
            </w:pPr>
            <w:ins w:id="4264" w:author="ZTE, Fei Xue" w:date="2024-04-08T21:51:00Z">
              <w: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65" w:author="ZTE, Fei Xue" w:date="2024-04-08T21:51:00Z"/>
              </w:rPr>
            </w:pPr>
            <w:ins w:id="4266" w:author="ZTE, Fei Xue" w:date="2024-04-08T21:51:00Z">
              <w:r>
                <w:t xml:space="preserve">-13 </w:t>
              </w:r>
              <w:r>
                <w:rPr>
                  <w:lang w:eastAsia="zh-CN"/>
                </w:rPr>
                <w:t>+</w:t>
              </w:r>
              <w:r>
                <w:t xml:space="preserve"> TT</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67" w:author="ZTE, Fei Xue" w:date="2024-04-08T21:51:00Z"/>
              </w:rPr>
            </w:pPr>
            <w:ins w:id="4268" w:author="ZTE, Fei Xue" w:date="2024-04-08T21:51:00Z">
              <w:r>
                <w:t xml:space="preserve">-13 </w:t>
              </w:r>
              <w:r>
                <w:rPr>
                  <w:lang w:eastAsia="zh-CN"/>
                </w:rPr>
                <w:t>+</w:t>
              </w:r>
              <w:r>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69" w:author="ZTE, Fei Xue" w:date="2024-04-08T21:51:00Z"/>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70" w:author="ZTE, Fei Xue" w:date="2024-04-08T21:51:00Z"/>
              </w:rPr>
            </w:pPr>
            <w:ins w:id="4271" w:author="ZTE, Fei Xue" w:date="2024-04-08T21:51:00Z">
              <w:r>
                <w:t>1 % of channel BW</w:t>
              </w:r>
            </w:ins>
          </w:p>
        </w:tc>
      </w:tr>
      <w:tr w:rsidR="00CE2A67" w:rsidTr="00934FE7">
        <w:trPr>
          <w:jc w:val="center"/>
          <w:ins w:id="4272"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273" w:author="ZTE, Fei Xue" w:date="2024-04-08T21:51:00Z"/>
              </w:rPr>
            </w:pPr>
            <w:ins w:id="4274" w:author="ZTE, Fei Xue" w:date="2024-04-08T21:51:00Z">
              <w: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75" w:author="ZTE, Fei Xue" w:date="2024-04-08T21:51:00Z"/>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76" w:author="ZTE, Fei Xue" w:date="2024-04-08T21:51:00Z"/>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77" w:author="ZTE, Fei Xue" w:date="2024-04-08T21:51:00Z"/>
              </w:rPr>
            </w:pPr>
            <w:ins w:id="4278" w:author="ZTE, Fei Xue" w:date="2024-04-08T21:51:00Z">
              <w:r>
                <w:t xml:space="preserve">-24 </w:t>
              </w:r>
              <w:r>
                <w:rPr>
                  <w:lang w:eastAsia="zh-CN"/>
                </w:rPr>
                <w:t>+</w:t>
              </w:r>
              <w:r>
                <w:t xml:space="preserve"> TT</w:t>
              </w:r>
            </w:ins>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79" w:author="ZTE, Fei Xue" w:date="2024-04-08T21:51:00Z"/>
              </w:rPr>
            </w:pPr>
            <w:ins w:id="4280" w:author="ZTE, Fei Xue" w:date="2024-04-08T21:51:00Z">
              <w:r>
                <w:t>30 kHz</w:t>
              </w:r>
            </w:ins>
          </w:p>
        </w:tc>
      </w:tr>
      <w:tr w:rsidR="00CE2A67" w:rsidTr="00934FE7">
        <w:trPr>
          <w:jc w:val="center"/>
          <w:ins w:id="4281"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282" w:author="ZTE, Fei Xue" w:date="2024-04-08T21:51:00Z"/>
              </w:rPr>
            </w:pPr>
            <w:ins w:id="4283" w:author="ZTE, Fei Xue" w:date="2024-04-08T21:51:00Z">
              <w:r>
                <w:t>± 1-5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84" w:author="ZTE, Fei Xue" w:date="2024-04-08T21:51:00Z"/>
              </w:rPr>
            </w:pPr>
            <w:ins w:id="4285" w:author="ZTE, Fei Xue" w:date="2024-04-08T21:51:00Z">
              <w:r>
                <w:t xml:space="preserve">-10 </w:t>
              </w:r>
              <w:r>
                <w:rPr>
                  <w:lang w:eastAsia="zh-CN"/>
                </w:rPr>
                <w:t>+</w:t>
              </w:r>
              <w: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86" w:author="ZTE, Fei Xue" w:date="2024-04-08T21:51:00Z"/>
              </w:rPr>
            </w:pPr>
            <w:ins w:id="4287" w:author="ZTE, Fei Xue" w:date="2024-04-08T21:51:00Z">
              <w:r>
                <w:t xml:space="preserve">-10 </w:t>
              </w:r>
              <w:r>
                <w:rPr>
                  <w:lang w:eastAsia="zh-CN"/>
                </w:rPr>
                <w:t>+</w:t>
              </w:r>
              <w:r>
                <w:t xml:space="preserve"> TT</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88" w:author="ZTE, Fei Xue" w:date="2024-04-08T21:51:00Z"/>
              </w:rPr>
            </w:pPr>
          </w:p>
          <w:p w:rsidR="00CE2A67" w:rsidRDefault="00CE2A67" w:rsidP="00934FE7">
            <w:pPr>
              <w:pStyle w:val="TAC"/>
              <w:jc w:val="left"/>
              <w:rPr>
                <w:ins w:id="4289" w:author="ZTE, Fei Xue" w:date="2024-04-08T21:51:00Z"/>
              </w:rPr>
            </w:pPr>
            <w:ins w:id="4290" w:author="ZTE, Fei Xue" w:date="2024-04-08T21:51:00Z">
              <w:r>
                <w:t>1 MHz</w:t>
              </w:r>
            </w:ins>
          </w:p>
        </w:tc>
      </w:tr>
      <w:tr w:rsidR="00CE2A67" w:rsidTr="00934FE7">
        <w:trPr>
          <w:jc w:val="center"/>
          <w:ins w:id="4291"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292" w:author="ZTE, Fei Xue" w:date="2024-04-08T21:51:00Z"/>
              </w:rPr>
            </w:pPr>
            <w:ins w:id="4293" w:author="ZTE, Fei Xue" w:date="2024-04-08T21:51:00Z">
              <w:r>
                <w:t>± 5-6</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94" w:author="ZTE, Fei Xue" w:date="2024-04-08T21:51:00Z"/>
              </w:rPr>
            </w:pPr>
            <w:ins w:id="4295" w:author="ZTE, Fei Xue" w:date="2024-04-08T21:51:00Z">
              <w:r>
                <w:t xml:space="preserve">-13 </w:t>
              </w:r>
              <w:r>
                <w:rPr>
                  <w:lang w:eastAsia="zh-CN"/>
                </w:rPr>
                <w:t>+</w:t>
              </w:r>
              <w: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96" w:author="ZTE, Fei Xue" w:date="2024-04-08T21:51:00Z"/>
              </w:rPr>
            </w:pPr>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E2A67" w:rsidRDefault="00CE2A67" w:rsidP="00934FE7">
            <w:pPr>
              <w:pStyle w:val="TAC"/>
              <w:jc w:val="left"/>
              <w:rPr>
                <w:ins w:id="4297" w:author="ZTE, Fei Xue" w:date="2024-04-08T21:51:00Z"/>
              </w:rPr>
            </w:pPr>
          </w:p>
        </w:tc>
      </w:tr>
      <w:tr w:rsidR="00CE2A67" w:rsidTr="00934FE7">
        <w:trPr>
          <w:jc w:val="center"/>
          <w:ins w:id="4298"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299" w:author="ZTE, Fei Xue" w:date="2024-04-08T21:51:00Z"/>
              </w:rPr>
            </w:pPr>
            <w:ins w:id="4300" w:author="ZTE, Fei Xue" w:date="2024-04-08T21:51:00Z">
              <w:r>
                <w:t>± 6-10</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301" w:author="ZTE, Fei Xue" w:date="2024-04-08T21:51:00Z"/>
              </w:rPr>
            </w:pPr>
            <w:ins w:id="4302" w:author="ZTE, Fei Xue" w:date="2024-04-08T21:51:00Z">
              <w:r>
                <w:t xml:space="preserve">-25 </w:t>
              </w:r>
              <w:r>
                <w:rPr>
                  <w:lang w:eastAsia="zh-CN"/>
                </w:rPr>
                <w:t>+</w:t>
              </w:r>
              <w: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303" w:author="ZTE, Fei Xue" w:date="2024-04-08T21:51:00Z"/>
              </w:rPr>
            </w:pPr>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E2A67" w:rsidRDefault="00CE2A67" w:rsidP="00934FE7">
            <w:pPr>
              <w:pStyle w:val="TAC"/>
              <w:jc w:val="left"/>
              <w:rPr>
                <w:ins w:id="4304" w:author="ZTE, Fei Xue" w:date="2024-04-08T21:51:00Z"/>
              </w:rPr>
            </w:pPr>
          </w:p>
        </w:tc>
      </w:tr>
      <w:tr w:rsidR="00CE2A67" w:rsidTr="00934FE7">
        <w:trPr>
          <w:jc w:val="center"/>
          <w:ins w:id="4305"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306" w:author="ZTE, Fei Xue" w:date="2024-04-08T21:51:00Z"/>
              </w:rPr>
            </w:pPr>
            <w:ins w:id="4307" w:author="ZTE, Fei Xue" w:date="2024-04-08T21:51:00Z">
              <w:r>
                <w:t>± 5-BW</w:t>
              </w:r>
              <w:r>
                <w:rPr>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308" w:author="ZTE, Fei Xue" w:date="2024-04-08T21:51:00Z"/>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309" w:author="ZTE, Fei Xue" w:date="2024-04-08T21:51:00Z"/>
              </w:rPr>
            </w:pPr>
            <w:ins w:id="4310" w:author="ZTE, Fei Xue" w:date="2024-04-08T21:51:00Z">
              <w:r>
                <w:t xml:space="preserve">-13 </w:t>
              </w:r>
              <w:r>
                <w:rPr>
                  <w:lang w:eastAsia="zh-CN"/>
                </w:rPr>
                <w:t>+</w:t>
              </w:r>
              <w: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E2A67" w:rsidRDefault="00CE2A67" w:rsidP="00934FE7">
            <w:pPr>
              <w:pStyle w:val="TAC"/>
              <w:jc w:val="left"/>
              <w:rPr>
                <w:ins w:id="4311" w:author="ZTE, Fei Xue" w:date="2024-04-08T21:51:00Z"/>
              </w:rPr>
            </w:pPr>
          </w:p>
        </w:tc>
      </w:tr>
      <w:tr w:rsidR="00CE2A67" w:rsidTr="00934FE7">
        <w:trPr>
          <w:jc w:val="center"/>
          <w:ins w:id="4312"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313" w:author="ZTE, Fei Xue" w:date="2024-04-08T21:51:00Z"/>
              </w:rPr>
            </w:pPr>
            <w:ins w:id="4314" w:author="ZTE, Fei Xue" w:date="2024-04-08T21:51:00Z">
              <w:r>
                <w:t>± BW</w:t>
              </w:r>
              <w:r>
                <w:rPr>
                  <w:vertAlign w:val="subscript"/>
                </w:rPr>
                <w:t>Channel</w:t>
              </w:r>
              <w:r>
                <w:t>-(BW</w:t>
              </w:r>
              <w:r>
                <w:rPr>
                  <w:vertAlign w:val="subscript"/>
                </w:rPr>
                <w:t>Channel</w:t>
              </w:r>
              <w:r>
                <w:t>+5)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315" w:author="ZTE, Fei Xue" w:date="2024-04-08T21:51:00Z"/>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316" w:author="ZTE, Fei Xue" w:date="2024-04-08T21:51:00Z"/>
              </w:rPr>
            </w:pPr>
            <w:ins w:id="4317" w:author="ZTE, Fei Xue" w:date="2024-04-08T21:51:00Z">
              <w:r>
                <w:t xml:space="preserve">-25 </w:t>
              </w:r>
              <w:r>
                <w:rPr>
                  <w:lang w:eastAsia="zh-CN"/>
                </w:rPr>
                <w:t>+</w:t>
              </w:r>
              <w: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E2A67" w:rsidRDefault="00CE2A67" w:rsidP="00934FE7">
            <w:pPr>
              <w:pStyle w:val="TAC"/>
              <w:jc w:val="left"/>
              <w:rPr>
                <w:ins w:id="4318" w:author="ZTE, Fei Xue" w:date="2024-04-08T21:51:00Z"/>
              </w:rPr>
            </w:pPr>
          </w:p>
        </w:tc>
      </w:tr>
      <w:tr w:rsidR="00CE2A67" w:rsidTr="00934FE7">
        <w:trPr>
          <w:jc w:val="center"/>
          <w:ins w:id="4319" w:author="ZTE, Fei Xue" w:date="2024-04-08T21:51:00Z"/>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N"/>
              <w:rPr>
                <w:ins w:id="4320" w:author="ZTE, Fei Xue" w:date="2024-04-08T21:51:00Z"/>
              </w:rPr>
            </w:pPr>
            <w:ins w:id="4321" w:author="ZTE, Fei Xue" w:date="2024-04-08T21:51:00Z">
              <w:r>
                <w:t>Note 1:</w:t>
              </w:r>
              <w:r>
                <w:tab/>
                <w:t>The first and last measurement position with a 30 kHz filter is at Δf</w:t>
              </w:r>
              <w:r>
                <w:rPr>
                  <w:vertAlign w:val="subscript"/>
                </w:rPr>
                <w:t>OOB</w:t>
              </w:r>
              <w:r>
                <w:t xml:space="preserve"> equals to 0.015 MHz and 0.985 MHz.</w:t>
              </w:r>
            </w:ins>
          </w:p>
          <w:p w:rsidR="00CE2A67" w:rsidRDefault="00CE2A67" w:rsidP="00934FE7">
            <w:pPr>
              <w:pStyle w:val="TAN"/>
              <w:rPr>
                <w:ins w:id="4322" w:author="ZTE, Fei Xue" w:date="2024-04-08T21:51:00Z"/>
              </w:rPr>
            </w:pPr>
            <w:ins w:id="4323" w:author="ZTE, Fei Xue" w:date="2024-04-08T21:51:00Z">
              <w:r>
                <w:t>Note 2:</w:t>
              </w:r>
              <w:r>
                <w:tab/>
                <w:t>At the boundary of spectrum emission limit, the first and last measurement position with a 1 MHz filter is the inside of +0.5MHz and -0.5MHz, respectively.</w:t>
              </w:r>
            </w:ins>
          </w:p>
          <w:p w:rsidR="00CE2A67" w:rsidRDefault="00CE2A67" w:rsidP="00934FE7">
            <w:pPr>
              <w:pStyle w:val="TAN"/>
              <w:rPr>
                <w:ins w:id="4324" w:author="ZTE, Fei Xue" w:date="2024-04-08T21:51:00Z"/>
              </w:rPr>
            </w:pPr>
            <w:ins w:id="4325" w:author="ZTE, Fei Xue" w:date="2024-04-08T21:51:00Z">
              <w:r>
                <w:t>Note 3:</w:t>
              </w:r>
              <w:r>
                <w:tab/>
                <w:t>The measurements are to be performed above the upper edge of the channel and below the lower edge of the channel.</w:t>
              </w:r>
            </w:ins>
          </w:p>
          <w:p w:rsidR="00CE2A67" w:rsidRDefault="00CE2A67" w:rsidP="00934FE7">
            <w:pPr>
              <w:pStyle w:val="TAN"/>
              <w:rPr>
                <w:ins w:id="4326" w:author="ZTE, Fei Xue" w:date="2024-04-08T21:51:00Z"/>
              </w:rPr>
            </w:pPr>
            <w:ins w:id="4327" w:author="ZTE, Fei Xue" w:date="2024-04-08T21:51:00Z">
              <w:r>
                <w:t>Note 4:</w:t>
              </w:r>
              <w:r>
                <w:tab/>
                <w:t>TT for each frequency and channel bandwidth is specified in Table 6.5.2.2.5-2.</w:t>
              </w:r>
            </w:ins>
          </w:p>
        </w:tc>
      </w:tr>
    </w:tbl>
    <w:p w:rsidR="00CE2A67" w:rsidRDefault="00CE2A67" w:rsidP="00CE2A67">
      <w:pPr>
        <w:rPr>
          <w:ins w:id="4328" w:author="ZTE, Fei Xue" w:date="2024-04-08T21:51:00Z"/>
          <w:rFonts w:cs="v4.2.0"/>
          <w:lang w:val="en-US" w:eastAsia="zh-CN"/>
        </w:rPr>
      </w:pPr>
    </w:p>
    <w:p w:rsidR="00CE2A67" w:rsidRDefault="00CE2A67" w:rsidP="00CE2A67">
      <w:pPr>
        <w:pStyle w:val="TH"/>
        <w:rPr>
          <w:ins w:id="4329" w:author="ZTE, Fei Xue" w:date="2024-04-08T21:51:00Z"/>
        </w:rPr>
      </w:pPr>
      <w:ins w:id="4330" w:author="ZTE, Fei Xue" w:date="2024-04-08T21:51:00Z">
        <w:r>
          <w:t>Table 6.5.</w:t>
        </w:r>
        <w:r>
          <w:rPr>
            <w:rFonts w:hint="eastAsia"/>
            <w:lang w:val="en-US" w:eastAsia="zh-CN"/>
          </w:rPr>
          <w:t>3</w:t>
        </w:r>
        <w:r>
          <w:t>.</w:t>
        </w:r>
        <w:r>
          <w:rPr>
            <w:rFonts w:hint="eastAsia"/>
            <w:lang w:val="en-US" w:eastAsia="zh-CN"/>
          </w:rPr>
          <w:t>6</w:t>
        </w:r>
        <w:r>
          <w:t>.</w:t>
        </w:r>
        <w:r>
          <w:rPr>
            <w:rFonts w:hint="eastAsia"/>
            <w:lang w:val="en-US" w:eastAsia="zh-CN"/>
          </w:rPr>
          <w:t>2</w:t>
        </w:r>
        <w:r>
          <w:t>.1-</w:t>
        </w:r>
        <w:r>
          <w:rPr>
            <w:rFonts w:hint="eastAsia"/>
            <w:lang w:val="en-US" w:eastAsia="zh-CN"/>
          </w:rPr>
          <w:t>2</w:t>
        </w:r>
        <w:r>
          <w:t>: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gridCol w:w="1984"/>
      </w:tblGrid>
      <w:tr w:rsidR="00CE2A67" w:rsidTr="00934FE7">
        <w:trPr>
          <w:jc w:val="center"/>
          <w:ins w:id="4331" w:author="ZTE, Fei Xue" w:date="2024-04-08T21:51:00Z"/>
        </w:trPr>
        <w:tc>
          <w:tcPr>
            <w:tcW w:w="2608"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H"/>
              <w:jc w:val="left"/>
              <w:rPr>
                <w:ins w:id="4332" w:author="ZTE, Fei Xue" w:date="2024-04-08T21:51:00Z"/>
              </w:rPr>
            </w:pPr>
          </w:p>
        </w:tc>
        <w:tc>
          <w:tcPr>
            <w:tcW w:w="1984"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H"/>
              <w:jc w:val="left"/>
              <w:rPr>
                <w:ins w:id="4333" w:author="ZTE, Fei Xue" w:date="2024-04-08T21:51:00Z"/>
              </w:rPr>
            </w:pPr>
            <w:ins w:id="4334" w:author="ZTE, Fei Xue" w:date="2024-04-08T21:51:00Z">
              <w:r>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H"/>
              <w:jc w:val="left"/>
              <w:rPr>
                <w:ins w:id="4335" w:author="ZTE, Fei Xue" w:date="2024-04-08T21:51:00Z"/>
              </w:rPr>
            </w:pPr>
            <w:ins w:id="4336" w:author="ZTE, Fei Xue" w:date="2024-04-08T21:51:00Z">
              <w: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H"/>
              <w:jc w:val="left"/>
              <w:rPr>
                <w:ins w:id="4337" w:author="ZTE, Fei Xue" w:date="2024-04-08T21:51:00Z"/>
              </w:rPr>
            </w:pPr>
            <w:ins w:id="4338" w:author="ZTE, Fei Xue" w:date="2024-04-08T21:51:00Z">
              <w:r>
                <w:t>4.2GHz &lt; f ≤ 6.0GHz</w:t>
              </w:r>
            </w:ins>
          </w:p>
        </w:tc>
      </w:tr>
      <w:tr w:rsidR="00CE2A67" w:rsidTr="00934FE7">
        <w:trPr>
          <w:jc w:val="center"/>
          <w:ins w:id="4339" w:author="ZTE, Fei Xue" w:date="2024-04-08T21:51:00Z"/>
        </w:trPr>
        <w:tc>
          <w:tcPr>
            <w:tcW w:w="2608"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jc w:val="left"/>
              <w:rPr>
                <w:ins w:id="4340" w:author="ZTE, Fei Xue" w:date="2024-04-08T21:51:00Z"/>
              </w:rPr>
            </w:pPr>
            <w:ins w:id="4341" w:author="ZTE, Fei Xue" w:date="2024-04-08T21:51:00Z">
              <w: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jc w:val="left"/>
              <w:rPr>
                <w:ins w:id="4342" w:author="ZTE, Fei Xue" w:date="2024-04-08T21:51:00Z"/>
              </w:rPr>
            </w:pPr>
            <w:ins w:id="4343" w:author="ZTE, Fei Xue" w:date="2024-04-08T21:51:00Z">
              <w:r>
                <w:t>1.5 dB</w:t>
              </w:r>
            </w:ins>
          </w:p>
        </w:tc>
        <w:tc>
          <w:tcPr>
            <w:tcW w:w="1984"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jc w:val="left"/>
              <w:rPr>
                <w:ins w:id="4344" w:author="ZTE, Fei Xue" w:date="2024-04-08T21:51:00Z"/>
              </w:rPr>
            </w:pPr>
            <w:ins w:id="4345" w:author="ZTE, Fei Xue" w:date="2024-04-08T21:51:00Z">
              <w:r>
                <w:t>1.8 dB</w:t>
              </w:r>
            </w:ins>
          </w:p>
        </w:tc>
        <w:tc>
          <w:tcPr>
            <w:tcW w:w="1984"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jc w:val="left"/>
              <w:rPr>
                <w:ins w:id="4346" w:author="ZTE, Fei Xue" w:date="2024-04-08T21:51:00Z"/>
              </w:rPr>
            </w:pPr>
            <w:ins w:id="4347" w:author="ZTE, Fei Xue" w:date="2024-04-08T21:51:00Z">
              <w:r>
                <w:t>1.8 dB</w:t>
              </w:r>
            </w:ins>
          </w:p>
        </w:tc>
      </w:tr>
    </w:tbl>
    <w:p w:rsidR="00CE2A67" w:rsidRDefault="00CE2A67" w:rsidP="00CE2A67">
      <w:pPr>
        <w:spacing w:after="0"/>
        <w:rPr>
          <w:ins w:id="4348" w:author="ZTE, Fei Xue" w:date="2024-04-08T21:51:00Z"/>
          <w:rFonts w:cs="v4.2.0"/>
          <w:lang w:val="en-US" w:eastAsia="zh-CN"/>
        </w:rPr>
      </w:pPr>
    </w:p>
    <w:p w:rsidR="00CE2A67" w:rsidRDefault="00CE2A67" w:rsidP="00CE2A67">
      <w:pPr>
        <w:spacing w:after="0"/>
        <w:rPr>
          <w:ins w:id="4349" w:author="ZTE, Fei Xue" w:date="2024-04-08T21:51:00Z"/>
          <w:rFonts w:cs="v4.2.0"/>
          <w:lang w:val="en-US" w:eastAsia="zh-CN"/>
        </w:rPr>
      </w:pPr>
      <w:ins w:id="4350" w:author="ZTE, Fei Xue" w:date="2024-04-08T21:51:00Z">
        <w:r>
          <w:rPr>
            <w:rFonts w:cs="v4.2.0" w:hint="eastAsia"/>
            <w:lang w:val="en-US" w:eastAsia="zh-CN"/>
          </w:rPr>
          <w:t>For WA NCR-MT type 1-C, regardless of simultaneous transmission between NCR-MT and NCR-Fwd, the BS requirements specified in clause 6.6.4 in TS 38.104 apply.</w:t>
        </w:r>
      </w:ins>
    </w:p>
    <w:p w:rsidR="00CE2A67" w:rsidRDefault="00CE2A67" w:rsidP="00CE2A67">
      <w:pPr>
        <w:rPr>
          <w:ins w:id="4351" w:author="ZTE, Fei Xue" w:date="2024-04-08T21:51:00Z"/>
          <w:lang w:val="en-US" w:eastAsia="es-ES"/>
        </w:rPr>
      </w:pPr>
      <w:ins w:id="4352" w:author="ZTE, Fei Xue" w:date="2024-04-08T21:51: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ins>
    </w:p>
    <w:p w:rsidR="00CE2A67" w:rsidRDefault="00CE2A67" w:rsidP="00CE2A67">
      <w:pPr>
        <w:pStyle w:val="H6"/>
        <w:rPr>
          <w:ins w:id="4353" w:author="ZTE, Fei Xue" w:date="2024-04-08T21:51:00Z"/>
          <w:lang w:val="en-US" w:eastAsia="zh-CN"/>
        </w:rPr>
      </w:pPr>
      <w:ins w:id="4354" w:author="ZTE, Fei Xue" w:date="2024-04-08T21:51:00Z">
        <w:r>
          <w:t>6.5.</w:t>
        </w:r>
        <w:r>
          <w:rPr>
            <w:rFonts w:hint="eastAsia"/>
            <w:lang w:val="en-US" w:eastAsia="zh-CN"/>
          </w:rPr>
          <w:t>3</w:t>
        </w:r>
        <w:r>
          <w:t>.</w:t>
        </w:r>
        <w:r>
          <w:rPr>
            <w:rFonts w:hint="eastAsia"/>
            <w:lang w:val="en-US" w:eastAsia="zh-CN"/>
          </w:rPr>
          <w:t>6</w:t>
        </w:r>
        <w:r>
          <w:t>.</w:t>
        </w:r>
        <w:r>
          <w:rPr>
            <w:rFonts w:hint="eastAsia"/>
            <w:lang w:val="en-US" w:eastAsia="zh-CN"/>
          </w:rPr>
          <w:t>2</w:t>
        </w:r>
        <w:r>
          <w:t>.</w:t>
        </w:r>
        <w:r>
          <w:rPr>
            <w:rFonts w:hint="eastAsia"/>
            <w:lang w:val="en-US" w:eastAsia="zh-CN"/>
          </w:rPr>
          <w:t>2</w:t>
        </w:r>
        <w:r>
          <w:tab/>
          <w:t>Minimum requirements for NCR-</w:t>
        </w:r>
        <w:r>
          <w:rPr>
            <w:rFonts w:hint="eastAsia"/>
            <w:lang w:val="en-US" w:eastAsia="zh-CN"/>
          </w:rPr>
          <w:t>MT</w:t>
        </w:r>
        <w:r>
          <w:t xml:space="preserve"> type 1-</w:t>
        </w:r>
        <w:r>
          <w:rPr>
            <w:rFonts w:hint="eastAsia"/>
            <w:lang w:val="en-US" w:eastAsia="zh-CN"/>
          </w:rPr>
          <w:t>H</w:t>
        </w:r>
      </w:ins>
    </w:p>
    <w:p w:rsidR="00CE2A67" w:rsidRDefault="00CE2A67" w:rsidP="00CE2A67">
      <w:pPr>
        <w:spacing w:line="259" w:lineRule="auto"/>
        <w:rPr>
          <w:ins w:id="4355" w:author="ZTE, Fei Xue" w:date="2024-04-08T21:51:00Z"/>
          <w:rFonts w:cs="v4.2.0"/>
          <w:lang w:val="en-US" w:eastAsia="zh-CN"/>
        </w:rPr>
      </w:pPr>
      <w:ins w:id="4356" w:author="ZTE, Fei Xue" w:date="2024-04-08T21:51:00Z">
        <w:r>
          <w:rPr>
            <w:rFonts w:cs="v4.2.0"/>
            <w:lang w:val="en-US" w:eastAsia="zh-CN"/>
          </w:rPr>
          <w:t>Limits for NCR-MT type 1-H apply to the sum of emissions across all TAB connectors.</w:t>
        </w:r>
      </w:ins>
    </w:p>
    <w:p w:rsidR="00CE2A67" w:rsidRDefault="00CE2A67" w:rsidP="00CE2A67">
      <w:pPr>
        <w:rPr>
          <w:ins w:id="4357" w:author="ZTE, Fei Xue" w:date="2024-04-08T21:51:00Z"/>
          <w:rFonts w:cs="v4.2.0"/>
          <w:lang w:val="en-US" w:eastAsia="zh-CN"/>
        </w:rPr>
      </w:pPr>
      <w:ins w:id="4358" w:author="ZTE, Fei Xue" w:date="2024-04-08T21:51:00Z">
        <w:r>
          <w:rPr>
            <w:rFonts w:cs="v4.2.0" w:hint="eastAsia"/>
            <w:lang w:val="en-US" w:eastAsia="zh-CN"/>
          </w:rPr>
          <w:t>For LA NCR-MT type 1-H, regardless of simultaneous transmission with NCR- F</w:t>
        </w:r>
        <w:r>
          <w:rPr>
            <w:rFonts w:cs="v4.2.0"/>
            <w:lang w:val="en-US" w:eastAsia="zh-CN"/>
          </w:rPr>
          <w:t>wd</w:t>
        </w:r>
        <w:r>
          <w:rPr>
            <w:rFonts w:cs="v4.2.0" w:hint="eastAsia"/>
            <w:lang w:val="en-US" w:eastAsia="zh-CN"/>
          </w:rPr>
          <w:t xml:space="preserve"> is transmiting,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w:t>
        </w:r>
        <w:r>
          <w:rPr>
            <w:rFonts w:cs="v4.2.0" w:hint="eastAsia"/>
            <w:lang w:val="en-US" w:eastAsia="zh-CN"/>
          </w:rPr>
          <w:t xml:space="preserve">clause </w:t>
        </w:r>
        <w:r>
          <w:t>6.5.</w:t>
        </w:r>
        <w:r>
          <w:rPr>
            <w:rFonts w:hint="eastAsia"/>
            <w:lang w:val="en-US" w:eastAsia="zh-CN"/>
          </w:rPr>
          <w:t>3</w:t>
        </w:r>
        <w:r>
          <w:t>.</w:t>
        </w:r>
        <w:r>
          <w:rPr>
            <w:rFonts w:hint="eastAsia"/>
            <w:lang w:val="en-US" w:eastAsia="zh-CN"/>
          </w:rPr>
          <w:t>6</w:t>
        </w:r>
        <w:r>
          <w:t>.</w:t>
        </w:r>
        <w:r>
          <w:rPr>
            <w:rFonts w:hint="eastAsia"/>
            <w:lang w:val="en-US" w:eastAsia="zh-CN"/>
          </w:rPr>
          <w:t>2</w:t>
        </w:r>
        <w:r>
          <w:t>.1</w:t>
        </w:r>
        <w:r>
          <w:rPr>
            <w:rFonts w:cs="v4.2.0"/>
          </w:rPr>
          <w:t xml:space="preserve"> appl</w:t>
        </w:r>
        <w:r>
          <w:rPr>
            <w:rFonts w:cs="v4.2.0" w:hint="eastAsia"/>
            <w:lang w:val="en-US" w:eastAsia="zh-CN"/>
          </w:rPr>
          <w:t>ies without scaling factor allowed.</w:t>
        </w:r>
      </w:ins>
    </w:p>
    <w:p w:rsidR="00CE2A67" w:rsidRDefault="00CE2A67" w:rsidP="00CE2A67">
      <w:pPr>
        <w:rPr>
          <w:ins w:id="4359" w:author="ZTE, Fei Xue" w:date="2024-04-08T21:51:00Z"/>
          <w:rFonts w:cs="v4.2.0"/>
          <w:lang w:val="en-US" w:eastAsia="zh-CN"/>
        </w:rPr>
      </w:pPr>
      <w:ins w:id="4360" w:author="ZTE, Fei Xue" w:date="2024-04-08T21:51:00Z">
        <w:r>
          <w:rPr>
            <w:rFonts w:cs="v4.2.0" w:hint="eastAsia"/>
            <w:lang w:val="en-US" w:eastAsia="zh-CN"/>
          </w:rPr>
          <w:lastRenderedPageBreak/>
          <w:t xml:space="preserve">For WA NCR-MT type 1-H, the </w:t>
        </w:r>
        <w:r>
          <w:rPr>
            <w:rFonts w:cs="v4.2.0"/>
            <w:lang w:val="en-US" w:eastAsia="zh-CN"/>
          </w:rPr>
          <w:t>repeater</w:t>
        </w:r>
        <w:r>
          <w:rPr>
            <w:rFonts w:cs="v4.2.0" w:hint="eastAsia"/>
            <w:lang w:val="en-US" w:eastAsia="zh-CN"/>
          </w:rPr>
          <w:t xml:space="preserve"> basic requirements specified in clause </w:t>
        </w:r>
        <w:r>
          <w:t>6.5.3.</w:t>
        </w:r>
        <w:r>
          <w:rPr>
            <w:rFonts w:hint="eastAsia"/>
            <w:lang w:val="en-US" w:eastAsia="zh-CN"/>
          </w:rPr>
          <w:t>5</w:t>
        </w:r>
        <w:r>
          <w:rPr>
            <w:rFonts w:cs="v4.2.0" w:hint="eastAsia"/>
            <w:lang w:val="en-US" w:eastAsia="zh-CN"/>
          </w:rPr>
          <w:t xml:space="preserve"> relaxed with following scaling factor apply.</w:t>
        </w:r>
      </w:ins>
    </w:p>
    <w:p w:rsidR="00CE2A67" w:rsidRDefault="00CE2A67" w:rsidP="00CE2A67">
      <w:pPr>
        <w:pStyle w:val="EQ"/>
        <w:rPr>
          <w:ins w:id="4361" w:author="ZTE, Fei Xue" w:date="2024-04-08T21:51:00Z"/>
          <w:rFonts w:cs="v4.2.0"/>
          <w:lang w:val="en-US" w:eastAsia="zh-CN"/>
        </w:rPr>
      </w:pPr>
      <w:ins w:id="4362" w:author="ZTE, Fei Xue" w:date="2024-04-08T21:51:00Z">
        <w:r>
          <w:rPr>
            <w:lang w:eastAsia="ja-JP"/>
          </w:rPr>
          <w:tab/>
        </w:r>
        <w:proofErr w:type="gramStart"/>
        <w:r>
          <w:rPr>
            <w:lang w:eastAsia="ja-JP"/>
          </w:rPr>
          <w:t>10log(</w:t>
        </w:r>
        <w:proofErr w:type="gramEnd"/>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rsidR="00CE2A67" w:rsidRDefault="00CE2A67" w:rsidP="00CE2A67">
      <w:pPr>
        <w:rPr>
          <w:ins w:id="4363" w:author="ZTE, Fei Xue" w:date="2024-04-08T21:51:00Z"/>
          <w:lang w:val="en-US" w:eastAsia="es-ES"/>
        </w:rPr>
      </w:pPr>
      <w:ins w:id="4364" w:author="ZTE, Fei Xue" w:date="2024-04-08T21:51: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ins>
    </w:p>
    <w:p w:rsidR="00CE2A67" w:rsidRDefault="00CE2A67" w:rsidP="00CE2A67">
      <w:pPr>
        <w:pStyle w:val="NO"/>
      </w:pPr>
    </w:p>
    <w:p w:rsidR="00CE2A67" w:rsidRDefault="00CE2A67" w:rsidP="00CE2A67">
      <w:pPr>
        <w:pStyle w:val="3"/>
      </w:pPr>
      <w:bookmarkStart w:id="4365" w:name="_Toc121756718"/>
      <w:bookmarkStart w:id="4366" w:name="_Toc75242756"/>
      <w:bookmarkStart w:id="4367" w:name="_Toc155479299"/>
      <w:bookmarkStart w:id="4368" w:name="_Toc61182728"/>
      <w:bookmarkStart w:id="4369" w:name="_Toc66728042"/>
      <w:bookmarkStart w:id="4370" w:name="_Toc120613174"/>
      <w:bookmarkStart w:id="4371" w:name="_Toc37272221"/>
      <w:bookmarkStart w:id="4372" w:name="_Toc121820291"/>
      <w:bookmarkStart w:id="4373" w:name="_Toc58862735"/>
      <w:bookmarkStart w:id="4374" w:name="_Toc130560618"/>
      <w:bookmarkStart w:id="4375" w:name="_Toc145511062"/>
      <w:bookmarkStart w:id="4376" w:name="_Toc124158041"/>
      <w:bookmarkStart w:id="4377" w:name="_Toc137470261"/>
      <w:bookmarkStart w:id="4378" w:name="_Toc21099984"/>
      <w:bookmarkStart w:id="4379" w:name="_Toc58860231"/>
      <w:bookmarkStart w:id="4380" w:name="_Toc29809782"/>
      <w:bookmarkStart w:id="4381" w:name="_Toc45884467"/>
      <w:bookmarkStart w:id="4382" w:name="_Toc76545102"/>
      <w:bookmarkStart w:id="4383" w:name="_Toc36645167"/>
      <w:bookmarkStart w:id="4384" w:name="_Toc53182490"/>
      <w:bookmarkStart w:id="4385" w:name="_Toc82595205"/>
      <w:bookmarkStart w:id="4386" w:name="_Toc138884654"/>
      <w:bookmarkStart w:id="4387" w:name="_Toc74961846"/>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r>
        <w:t>6.5.4</w:t>
      </w:r>
      <w:r>
        <w:tab/>
        <w:t>Transmitter spurious emissions</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rsidR="00CE2A67" w:rsidRDefault="00CE2A67" w:rsidP="00CE2A67">
      <w:pPr>
        <w:pStyle w:val="4"/>
      </w:pPr>
      <w:bookmarkStart w:id="4388" w:name="_Toc121820292"/>
      <w:bookmarkStart w:id="4389" w:name="_Toc29809783"/>
      <w:bookmarkStart w:id="4390" w:name="_Toc137470262"/>
      <w:bookmarkStart w:id="4391" w:name="_Toc74961847"/>
      <w:bookmarkStart w:id="4392" w:name="_Toc58862736"/>
      <w:bookmarkStart w:id="4393" w:name="_Toc124158042"/>
      <w:bookmarkStart w:id="4394" w:name="_Toc66728043"/>
      <w:bookmarkStart w:id="4395" w:name="_Toc21099985"/>
      <w:bookmarkStart w:id="4396" w:name="_Toc138884655"/>
      <w:bookmarkStart w:id="4397" w:name="_Toc61182729"/>
      <w:bookmarkStart w:id="4398" w:name="_Toc53182491"/>
      <w:bookmarkStart w:id="4399" w:name="_Toc45884468"/>
      <w:bookmarkStart w:id="4400" w:name="_Toc37272222"/>
      <w:bookmarkStart w:id="4401" w:name="_Toc121756719"/>
      <w:bookmarkStart w:id="4402" w:name="_Toc75242757"/>
      <w:bookmarkStart w:id="4403" w:name="_Toc145511063"/>
      <w:bookmarkStart w:id="4404" w:name="_Toc155479300"/>
      <w:bookmarkStart w:id="4405" w:name="_Toc130560619"/>
      <w:bookmarkStart w:id="4406" w:name="_Toc120613175"/>
      <w:bookmarkStart w:id="4407" w:name="_Toc76545103"/>
      <w:bookmarkStart w:id="4408" w:name="_Toc36645168"/>
      <w:bookmarkStart w:id="4409" w:name="_Toc58860232"/>
      <w:bookmarkStart w:id="4410" w:name="_Toc82595206"/>
      <w:r>
        <w:t>6.5.4.1</w:t>
      </w:r>
      <w:r>
        <w:tab/>
        <w:t>Definition and applicability</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rsidR="00CE2A67" w:rsidRDefault="00CE2A67" w:rsidP="00CE2A67">
      <w:bookmarkStart w:id="4411" w:name="_Toc76545104"/>
      <w:bookmarkStart w:id="4412" w:name="_Toc37272223"/>
      <w:bookmarkStart w:id="4413" w:name="_Toc82595207"/>
      <w:bookmarkStart w:id="4414" w:name="_Toc74961848"/>
      <w:bookmarkStart w:id="4415" w:name="_Toc66728044"/>
      <w:bookmarkStart w:id="4416" w:name="_Toc58860233"/>
      <w:bookmarkStart w:id="4417" w:name="_Toc45884469"/>
      <w:bookmarkStart w:id="4418" w:name="_Toc36645169"/>
      <w:bookmarkStart w:id="4419" w:name="_Toc61182730"/>
      <w:bookmarkStart w:id="4420" w:name="_Toc53182492"/>
      <w:bookmarkStart w:id="4421" w:name="_Toc21099986"/>
      <w:bookmarkStart w:id="4422" w:name="_Toc58862737"/>
      <w:bookmarkStart w:id="4423" w:name="_Toc29809784"/>
      <w:bookmarkStart w:id="4424" w:name="_Toc75242758"/>
      <w:ins w:id="4425" w:author="ZTE, Fei Xue" w:date="2024-04-08T21:52:00Z">
        <w:del w:id="4426" w:author="ZTE, Fei Xue" w:date="2024-04-04T15:44:00Z">
          <w:r>
            <w:rPr>
              <w:lang w:val="en-US"/>
            </w:rPr>
            <w:delText xml:space="preserve">For </w:delText>
          </w:r>
          <w:r>
            <w:rPr>
              <w:i/>
              <w:iCs/>
              <w:lang w:val="en-US"/>
            </w:rPr>
            <w:delText>repeater type 1-C</w:delText>
          </w:r>
          <w:r>
            <w:rPr>
              <w:lang w:val="en-US"/>
            </w:rPr>
            <w:delText>, the</w:delText>
          </w:r>
        </w:del>
        <w:r>
          <w:rPr>
            <w:rFonts w:hint="eastAsia"/>
            <w:lang w:val="en-US" w:eastAsia="zh-CN"/>
          </w:rPr>
          <w:t>The</w:t>
        </w:r>
        <w:r>
          <w:t xml:space="preserve"> </w:t>
        </w:r>
      </w:ins>
      <w:del w:id="4427" w:author="ZTE, Fei Xue" w:date="2024-04-08T21:52:00Z">
        <w:r>
          <w:delText xml:space="preserve">For </w:delText>
        </w:r>
        <w:r>
          <w:rPr>
            <w:i/>
            <w:iCs/>
          </w:rPr>
          <w:delText>repeater type 1-C</w:delText>
        </w:r>
        <w:r>
          <w:delText>, the</w:delText>
        </w:r>
      </w:del>
      <w:r>
        <w:t xml:space="preserve"> transmitter spurious emission limits shall apply from 9 </w:t>
      </w:r>
      <w:proofErr w:type="gramStart"/>
      <w:r>
        <w:t>kHz</w:t>
      </w:r>
      <w:proofErr w:type="gramEnd"/>
      <w:r>
        <w:t xml:space="preserve"> to 12.75 GHz, excluding</w:t>
      </w:r>
    </w:p>
    <w:p w:rsidR="00CE2A67" w:rsidRDefault="00CE2A67" w:rsidP="00CE2A67">
      <w:pPr>
        <w:ind w:left="568" w:hanging="284"/>
        <w:rPr>
          <w:rFonts w:cs="v5.0.0"/>
        </w:rPr>
      </w:pPr>
      <w:r>
        <w:t>-</w:t>
      </w:r>
      <w:r>
        <w:tab/>
        <w:t xml:space="preserve">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6.5.1-1 for downlink, or</w:t>
      </w:r>
    </w:p>
    <w:p w:rsidR="00CE2A67" w:rsidRDefault="00CE2A67" w:rsidP="00CE2A67">
      <w:pPr>
        <w:ind w:left="568" w:hanging="284"/>
      </w:pPr>
      <w:r>
        <w:t>-</w:t>
      </w:r>
      <w:r>
        <w:tab/>
        <w:t xml:space="preserve">the frequency range from ΔfOBUE below the lowest frequency of each supported uplink operating band, up to ΔfOBUE above the highest frequency of each supported uplink operating band, where the ΔfOBUE is defined in table 6.5.1-2 for uplink. </w:t>
      </w:r>
    </w:p>
    <w:p w:rsidR="00CE2A67" w:rsidRDefault="00CE2A67" w:rsidP="00CE2A67">
      <w:r>
        <w:t xml:space="preserve">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4</w:t>
      </w:r>
      <w:r>
        <w:t>].</w:t>
      </w:r>
    </w:p>
    <w:p w:rsidR="00CE2A67" w:rsidRDefault="00CE2A67" w:rsidP="00CE2A67">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rsidR="00CE2A67" w:rsidRDefault="00CE2A67" w:rsidP="00CE2A67">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rsidR="00CE2A67" w:rsidRDefault="00CE2A67" w:rsidP="00CE2A67">
      <w:pPr>
        <w:rPr>
          <w:rFonts w:cs="v5.0.0"/>
        </w:rPr>
      </w:pPr>
      <w:r>
        <w:rPr>
          <w:rFonts w:cs="v5.0.0"/>
        </w:rPr>
        <w:t>Unless otherwise stated, all requirements are measured as mean power (RMS).</w:t>
      </w:r>
    </w:p>
    <w:p w:rsidR="00CE2A67" w:rsidRDefault="00CE2A67" w:rsidP="00CE2A67">
      <w:pPr>
        <w:rPr>
          <w:lang w:eastAsia="zh-CN"/>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ins w:id="4428" w:author="ZTE, Fei Xue" w:date="2024-04-08T21:52:00Z">
        <w:r>
          <w:rPr>
            <w:rFonts w:hint="eastAsia"/>
            <w:i/>
            <w:lang w:val="en-US" w:eastAsia="zh-CN"/>
          </w:rPr>
          <w:t xml:space="preserve"> </w:t>
        </w:r>
        <w:r>
          <w:rPr>
            <w:rFonts w:hint="eastAsia"/>
            <w:iCs/>
            <w:lang w:val="en-US" w:eastAsia="zh-CN"/>
          </w:rPr>
          <w:t>and</w:t>
        </w:r>
        <w:r>
          <w:rPr>
            <w:rFonts w:hint="eastAsia"/>
            <w:i/>
            <w:lang w:val="en-US" w:eastAsia="zh-CN"/>
          </w:rPr>
          <w:t xml:space="preserve"> NCR type 1-C </w:t>
        </w:r>
        <w:r>
          <w:rPr>
            <w:rFonts w:hint="eastAsia"/>
            <w:iCs/>
            <w:lang w:val="en-US" w:eastAsia="zh-CN"/>
          </w:rPr>
          <w:t>or</w:t>
        </w:r>
        <w:r>
          <w:rPr>
            <w:rFonts w:hint="eastAsia"/>
            <w:i/>
            <w:lang w:val="en-US" w:eastAsia="zh-CN"/>
          </w:rPr>
          <w:t xml:space="preserve"> </w:t>
        </w:r>
        <w:r>
          <w:t xml:space="preserve">over all </w:t>
        </w:r>
        <w:r>
          <w:rPr>
            <w:rFonts w:hint="eastAsia"/>
            <w:i/>
            <w:lang w:val="en-US" w:eastAsia="zh-CN"/>
          </w:rPr>
          <w:t>TAB</w:t>
        </w:r>
        <w:r>
          <w:rPr>
            <w:i/>
          </w:rPr>
          <w:t xml:space="preserve"> connectors </w:t>
        </w:r>
        <w:r>
          <w:t xml:space="preserve">for </w:t>
        </w:r>
        <w:r>
          <w:rPr>
            <w:rFonts w:hint="eastAsia"/>
            <w:i/>
            <w:iCs/>
            <w:lang w:val="en-US" w:eastAsia="zh-CN"/>
          </w:rPr>
          <w:t>NCR type</w:t>
        </w:r>
        <w:r>
          <w:rPr>
            <w:i/>
          </w:rPr>
          <w:t xml:space="preserve"> 1-C</w:t>
        </w:r>
      </w:ins>
      <w:r>
        <w:t xml:space="preserve"> shall not exceed the </w:t>
      </w:r>
      <w:r>
        <w:rPr>
          <w:i/>
          <w:iCs/>
        </w:rPr>
        <w:t>minimum requirements</w:t>
      </w:r>
      <w:r>
        <w:t xml:space="preserve"> defined in clause 6.5.4.5.</w:t>
      </w:r>
    </w:p>
    <w:p w:rsidR="00CE2A67" w:rsidRDefault="00CE2A67" w:rsidP="00CE2A67">
      <w:pPr>
        <w:pStyle w:val="4"/>
      </w:pPr>
      <w:bookmarkStart w:id="4429" w:name="_Toc130560620"/>
      <w:bookmarkStart w:id="4430" w:name="_Toc145511064"/>
      <w:bookmarkStart w:id="4431" w:name="_Toc121820293"/>
      <w:bookmarkStart w:id="4432" w:name="_Toc155479301"/>
      <w:bookmarkStart w:id="4433" w:name="_Toc120613176"/>
      <w:bookmarkStart w:id="4434" w:name="_Toc137470263"/>
      <w:bookmarkStart w:id="4435" w:name="_Toc121756720"/>
      <w:bookmarkStart w:id="4436" w:name="_Toc138884656"/>
      <w:bookmarkStart w:id="4437" w:name="_Toc124158043"/>
      <w:r>
        <w:t>6.5.4.2</w:t>
      </w:r>
      <w:r>
        <w:tab/>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9"/>
      <w:bookmarkEnd w:id="4430"/>
      <w:bookmarkEnd w:id="4431"/>
      <w:bookmarkEnd w:id="4432"/>
      <w:bookmarkEnd w:id="4433"/>
      <w:bookmarkEnd w:id="4434"/>
      <w:bookmarkEnd w:id="4435"/>
      <w:bookmarkEnd w:id="4436"/>
      <w:bookmarkEnd w:id="4437"/>
      <w:ins w:id="4438" w:author="ZTE, Fei Xue" w:date="2024-04-08T21:53:00Z">
        <w:r>
          <w:rPr>
            <w:rFonts w:hint="eastAsia"/>
            <w:lang w:val="en-US" w:eastAsia="zh-CN"/>
          </w:rPr>
          <w:t xml:space="preserve"> </w:t>
        </w:r>
        <w:del w:id="4439" w:author="Michal Szydelko" w:date="2024-04-16T07:55:00Z">
          <w:r>
            <w:rPr>
              <w:rFonts w:hint="eastAsia"/>
              <w:lang w:val="en-US" w:eastAsia="zh-CN"/>
            </w:rPr>
            <w:delText>for RF repeater</w:delText>
          </w:r>
        </w:del>
      </w:ins>
    </w:p>
    <w:p w:rsidR="00CE2A67" w:rsidRDefault="00CE2A67" w:rsidP="00CE2A67">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sidR="00CE2A67" w:rsidRDefault="00CE2A67" w:rsidP="00CE2A67">
      <w:r>
        <w:t>The minimum requirement is defined in TS 38.106 [</w:t>
      </w:r>
      <w:r>
        <w:rPr>
          <w:rFonts w:hint="eastAsia"/>
          <w:lang w:eastAsia="zh-CN"/>
        </w:rPr>
        <w:t>2</w:t>
      </w:r>
      <w:r>
        <w:t>], clause 6.5.4.2.</w:t>
      </w:r>
    </w:p>
    <w:p w:rsidR="00CE2A67" w:rsidRDefault="00CE2A67" w:rsidP="00CE2A67">
      <w:pPr>
        <w:pStyle w:val="4"/>
        <w:rPr>
          <w:ins w:id="4440" w:author="ZTE, Fei Xue" w:date="2024-04-08T21:53:00Z"/>
          <w:del w:id="4441" w:author="Michal Szydelko" w:date="2024-04-16T07:55:00Z"/>
          <w:lang w:val="en-US" w:eastAsia="zh-CN"/>
        </w:rPr>
      </w:pPr>
      <w:bookmarkStart w:id="4442" w:name="_Toc61182731"/>
      <w:bookmarkStart w:id="4443" w:name="_Toc29809785"/>
      <w:bookmarkStart w:id="4444" w:name="_Toc74961849"/>
      <w:bookmarkStart w:id="4445" w:name="_Toc82595208"/>
      <w:bookmarkStart w:id="4446" w:name="_Toc155479302"/>
      <w:bookmarkStart w:id="4447" w:name="_Toc36645170"/>
      <w:bookmarkStart w:id="4448" w:name="_Toc58862738"/>
      <w:bookmarkStart w:id="4449" w:name="_Toc124158044"/>
      <w:bookmarkStart w:id="4450" w:name="_Toc66728045"/>
      <w:bookmarkStart w:id="4451" w:name="_Toc138884657"/>
      <w:bookmarkStart w:id="4452" w:name="_Toc145511065"/>
      <w:bookmarkStart w:id="4453" w:name="_Toc137470264"/>
      <w:bookmarkStart w:id="4454" w:name="_Toc53182493"/>
      <w:bookmarkStart w:id="4455" w:name="_Toc75242759"/>
      <w:bookmarkStart w:id="4456" w:name="_Toc76545105"/>
      <w:bookmarkStart w:id="4457" w:name="_Toc37272224"/>
      <w:bookmarkStart w:id="4458" w:name="_Toc21099987"/>
      <w:bookmarkStart w:id="4459" w:name="_Toc130560621"/>
      <w:bookmarkStart w:id="4460" w:name="_Toc45884470"/>
      <w:bookmarkStart w:id="4461" w:name="_Toc121756721"/>
      <w:bookmarkStart w:id="4462" w:name="_Toc120613177"/>
      <w:bookmarkStart w:id="4463" w:name="_Toc58860234"/>
      <w:bookmarkStart w:id="4464" w:name="_Toc121820294"/>
      <w:ins w:id="4465" w:author="ZTE, Fei Xue" w:date="2024-04-08T21:53:00Z">
        <w:del w:id="4466" w:author="Michal Szydelko" w:date="2024-04-16T07:55:00Z">
          <w:r>
            <w:delText>6.5.4.2</w:delText>
          </w:r>
          <w:r>
            <w:rPr>
              <w:rFonts w:hint="eastAsia"/>
              <w:lang w:val="en-US" w:eastAsia="zh-CN"/>
            </w:rPr>
            <w:delText>A</w:delText>
          </w:r>
          <w:r>
            <w:tab/>
            <w:delText>Minimum requirement</w:delText>
          </w:r>
          <w:r>
            <w:rPr>
              <w:rFonts w:hint="eastAsia"/>
              <w:lang w:val="en-US" w:eastAsia="zh-CN"/>
            </w:rPr>
            <w:delText xml:space="preserve"> for NCR</w:delText>
          </w:r>
        </w:del>
      </w:ins>
    </w:p>
    <w:p w:rsidR="00CE2A67" w:rsidRDefault="00CE2A67" w:rsidP="00CE2A67">
      <w:pPr>
        <w:rPr>
          <w:ins w:id="4467" w:author="ZTE, Fei Xue" w:date="2024-04-08T21:53:00Z"/>
          <w:del w:id="4468" w:author="Michal Szydelko" w:date="2024-04-16T07:55:00Z"/>
        </w:rPr>
      </w:pPr>
      <w:ins w:id="4469" w:author="ZTE, Fei Xue" w:date="2024-04-08T21:53:00Z">
        <w:del w:id="4470" w:author="Michal Szydelko" w:date="2024-04-16T07:55:00Z">
          <w:r>
            <w:delText xml:space="preserve">The minimum requirement applies per </w:delText>
          </w:r>
          <w:r>
            <w:rPr>
              <w:i/>
            </w:rPr>
            <w:delText>single-band connector</w:delText>
          </w:r>
          <w:r>
            <w:delText xml:space="preserve">, or per </w:delText>
          </w:r>
          <w:r>
            <w:rPr>
              <w:i/>
            </w:rPr>
            <w:delText>multi-band connector</w:delText>
          </w:r>
          <w:r>
            <w:rPr>
              <w:rFonts w:cs="v5.0.0"/>
            </w:rPr>
            <w:delText xml:space="preserve"> supporting transmission in the </w:delText>
          </w:r>
          <w:r>
            <w:rPr>
              <w:rFonts w:cs="v5.0.0"/>
              <w:i/>
              <w:iCs/>
            </w:rPr>
            <w:delText>operating band</w:delText>
          </w:r>
          <w:r>
            <w:delText>.</w:delText>
          </w:r>
        </w:del>
      </w:ins>
    </w:p>
    <w:p w:rsidR="00CE2A67" w:rsidRDefault="00CE2A67" w:rsidP="00CE2A67">
      <w:pPr>
        <w:rPr>
          <w:ins w:id="4471" w:author="ZTE, Fei Xue" w:date="2024-04-08T21:53:00Z"/>
        </w:rPr>
      </w:pPr>
      <w:ins w:id="4472" w:author="ZTE, Fei Xue" w:date="2024-04-08T21:53:00Z">
        <w:r>
          <w:t>The minimum requirement is defined in TS 38.106 [</w:t>
        </w:r>
        <w:r>
          <w:rPr>
            <w:rFonts w:hint="eastAsia"/>
            <w:lang w:eastAsia="zh-CN"/>
          </w:rPr>
          <w:t>2</w:t>
        </w:r>
        <w:r>
          <w:t>], clause 6.5.4.</w:t>
        </w:r>
        <w:r>
          <w:rPr>
            <w:rFonts w:hint="eastAsia"/>
            <w:lang w:val="en-US" w:eastAsia="zh-CN"/>
          </w:rPr>
          <w:t>4</w:t>
        </w:r>
        <w:r>
          <w:t>.</w:t>
        </w:r>
      </w:ins>
    </w:p>
    <w:p w:rsidR="00CE2A67" w:rsidRDefault="00CE2A67" w:rsidP="00CE2A67">
      <w:pPr>
        <w:pStyle w:val="4"/>
      </w:pPr>
      <w:r>
        <w:t>6.5.4.3</w:t>
      </w:r>
      <w:r>
        <w:tab/>
        <w:t>Test purpose</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rsidR="00CE2A67" w:rsidRDefault="00CE2A67" w:rsidP="00CE2A67">
      <w:pPr>
        <w:rPr>
          <w:rFonts w:cs="v4.2.0"/>
        </w:rPr>
      </w:pPr>
      <w:r>
        <w:rPr>
          <w:rFonts w:cs="v4.2.0"/>
        </w:rPr>
        <w:t>This test measures conducted spurious emissions while the transmitter is in operation.</w:t>
      </w:r>
    </w:p>
    <w:p w:rsidR="00CE2A67" w:rsidRDefault="00CE2A67" w:rsidP="00CE2A67">
      <w:pPr>
        <w:pStyle w:val="4"/>
      </w:pPr>
      <w:bookmarkStart w:id="4473" w:name="_Toc58860235"/>
      <w:bookmarkStart w:id="4474" w:name="_Toc37272225"/>
      <w:bookmarkStart w:id="4475" w:name="_Toc58862739"/>
      <w:bookmarkStart w:id="4476" w:name="_Toc75242760"/>
      <w:bookmarkStart w:id="4477" w:name="_Toc121756722"/>
      <w:bookmarkStart w:id="4478" w:name="_Toc36645171"/>
      <w:bookmarkStart w:id="4479" w:name="_Toc29809786"/>
      <w:bookmarkStart w:id="4480" w:name="_Toc74961850"/>
      <w:bookmarkStart w:id="4481" w:name="_Toc130560622"/>
      <w:bookmarkStart w:id="4482" w:name="_Toc124158045"/>
      <w:bookmarkStart w:id="4483" w:name="_Toc45884471"/>
      <w:bookmarkStart w:id="4484" w:name="_Toc137470265"/>
      <w:bookmarkStart w:id="4485" w:name="_Toc66728046"/>
      <w:bookmarkStart w:id="4486" w:name="_Toc138884658"/>
      <w:bookmarkStart w:id="4487" w:name="_Toc82595209"/>
      <w:bookmarkStart w:id="4488" w:name="_Toc76545106"/>
      <w:bookmarkStart w:id="4489" w:name="_Toc145511066"/>
      <w:bookmarkStart w:id="4490" w:name="_Toc121820295"/>
      <w:bookmarkStart w:id="4491" w:name="_Toc61182732"/>
      <w:bookmarkStart w:id="4492" w:name="_Toc155479303"/>
      <w:bookmarkStart w:id="4493" w:name="_Toc53182494"/>
      <w:bookmarkStart w:id="4494" w:name="_Toc21099988"/>
      <w:bookmarkStart w:id="4495" w:name="_Toc120613178"/>
      <w:r>
        <w:t>6.5.4.4</w:t>
      </w:r>
      <w:r>
        <w:tab/>
        <w:t>Method of test</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rsidR="00CE2A67" w:rsidRDefault="00CE2A67" w:rsidP="00CE2A67">
      <w:pPr>
        <w:pStyle w:val="5"/>
      </w:pPr>
      <w:bookmarkStart w:id="4496" w:name="_Toc76545107"/>
      <w:bookmarkStart w:id="4497" w:name="_Toc121756723"/>
      <w:bookmarkStart w:id="4498" w:name="_Toc145511067"/>
      <w:bookmarkStart w:id="4499" w:name="_Toc121820296"/>
      <w:bookmarkStart w:id="4500" w:name="_Toc58860236"/>
      <w:bookmarkStart w:id="4501" w:name="_Toc45884472"/>
      <w:bookmarkStart w:id="4502" w:name="_Toc124158046"/>
      <w:bookmarkStart w:id="4503" w:name="_Toc74961851"/>
      <w:bookmarkStart w:id="4504" w:name="_Toc82595210"/>
      <w:bookmarkStart w:id="4505" w:name="_Toc21099989"/>
      <w:bookmarkStart w:id="4506" w:name="_Toc66728047"/>
      <w:bookmarkStart w:id="4507" w:name="_Toc53182495"/>
      <w:bookmarkStart w:id="4508" w:name="_Toc137470266"/>
      <w:bookmarkStart w:id="4509" w:name="_Toc75242761"/>
      <w:bookmarkStart w:id="4510" w:name="_Toc138884659"/>
      <w:bookmarkStart w:id="4511" w:name="_Toc61182733"/>
      <w:bookmarkStart w:id="4512" w:name="_Toc120613179"/>
      <w:bookmarkStart w:id="4513" w:name="_Toc37272226"/>
      <w:bookmarkStart w:id="4514" w:name="_Toc130560623"/>
      <w:bookmarkStart w:id="4515" w:name="_Toc29809787"/>
      <w:bookmarkStart w:id="4516" w:name="_Toc155479304"/>
      <w:bookmarkStart w:id="4517" w:name="_Toc36645172"/>
      <w:bookmarkStart w:id="4518" w:name="_Toc58862740"/>
      <w:r>
        <w:t>6.5.4.4.1</w:t>
      </w:r>
      <w:r>
        <w:tab/>
        <w:t>Initial conditions</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rsidR="00CE2A67" w:rsidRDefault="00CE2A67" w:rsidP="00CE2A67">
      <w:r>
        <w:t>Test environment: Normal; see annex B.2.</w:t>
      </w:r>
    </w:p>
    <w:p w:rsidR="00CE2A67" w:rsidRDefault="00CE2A67" w:rsidP="00CE2A67">
      <w:r>
        <w:t>RF channels to be tested for single carrier:</w:t>
      </w:r>
    </w:p>
    <w:p w:rsidR="00CE2A67" w:rsidRDefault="00CE2A67" w:rsidP="00CE2A67">
      <w:pPr>
        <w:pStyle w:val="B1"/>
        <w:rPr>
          <w:vertAlign w:val="subscript"/>
        </w:rPr>
      </w:pPr>
      <w:r>
        <w:t>-</w:t>
      </w:r>
      <w:r>
        <w:tab/>
        <w:t xml:space="preserve">B when testing the spurious emissions below </w:t>
      </w:r>
      <w:r>
        <w:rPr>
          <w:sz w:val="18"/>
        </w:rPr>
        <w:t>F</w:t>
      </w:r>
      <w:r>
        <w:rPr>
          <w:sz w:val="18"/>
          <w:vertAlign w:val="subscript"/>
        </w:rPr>
        <w:t>DL_low</w:t>
      </w:r>
      <w:r>
        <w:rPr>
          <w:sz w:val="18"/>
        </w:rPr>
        <w:t xml:space="preserve"> - </w:t>
      </w:r>
      <w:r>
        <w:t>Δf</w:t>
      </w:r>
      <w:r>
        <w:rPr>
          <w:vertAlign w:val="subscript"/>
        </w:rPr>
        <w:t>OBUE,</w:t>
      </w:r>
    </w:p>
    <w:p w:rsidR="00CE2A67" w:rsidRDefault="00CE2A67" w:rsidP="00CE2A67">
      <w:pPr>
        <w:pStyle w:val="B1"/>
        <w:rPr>
          <w:vertAlign w:val="subscript"/>
        </w:rPr>
      </w:pPr>
      <w:r>
        <w:lastRenderedPageBreak/>
        <w:t>-</w:t>
      </w:r>
      <w:r>
        <w:tab/>
        <w:t xml:space="preserve">T when testing the spurious emissions above </w:t>
      </w:r>
      <w:r>
        <w:rPr>
          <w:sz w:val="18"/>
        </w:rPr>
        <w:t>F</w:t>
      </w:r>
      <w:r>
        <w:rPr>
          <w:sz w:val="18"/>
          <w:vertAlign w:val="subscript"/>
        </w:rPr>
        <w:t>DL_high</w:t>
      </w:r>
      <w:r>
        <w:rPr>
          <w:sz w:val="18"/>
        </w:rPr>
        <w:t xml:space="preserve"> + </w:t>
      </w:r>
      <w:r>
        <w:t>Δf</w:t>
      </w:r>
      <w:r>
        <w:rPr>
          <w:vertAlign w:val="subscript"/>
        </w:rPr>
        <w:t>OBUE</w:t>
      </w:r>
      <w:r>
        <w:t>; see clause 4.9.1.</w:t>
      </w:r>
    </w:p>
    <w:p w:rsidR="00CE2A67" w:rsidRDefault="00CE2A67" w:rsidP="005C7568">
      <w:pPr>
        <w:pStyle w:val="5"/>
        <w:ind w:left="0" w:firstLine="0"/>
      </w:pPr>
      <w:bookmarkStart w:id="4519" w:name="_Toc58862741"/>
      <w:bookmarkStart w:id="4520" w:name="_Toc36645173"/>
      <w:bookmarkStart w:id="4521" w:name="_Toc21099990"/>
      <w:bookmarkStart w:id="4522" w:name="_Toc145511068"/>
      <w:bookmarkStart w:id="4523" w:name="_Toc58860237"/>
      <w:bookmarkStart w:id="4524" w:name="_Toc82595211"/>
      <w:bookmarkStart w:id="4525" w:name="_Toc37272227"/>
      <w:bookmarkStart w:id="4526" w:name="_Toc61182734"/>
      <w:bookmarkStart w:id="4527" w:name="_Toc121756724"/>
      <w:bookmarkStart w:id="4528" w:name="_Toc74961852"/>
      <w:bookmarkStart w:id="4529" w:name="_Toc45884473"/>
      <w:bookmarkStart w:id="4530" w:name="_Toc120613180"/>
      <w:bookmarkStart w:id="4531" w:name="_Toc75242762"/>
      <w:bookmarkStart w:id="4532" w:name="_Toc137470267"/>
      <w:bookmarkStart w:id="4533" w:name="_Toc124158047"/>
      <w:bookmarkStart w:id="4534" w:name="_Toc130560624"/>
      <w:bookmarkStart w:id="4535" w:name="_Toc66728048"/>
      <w:bookmarkStart w:id="4536" w:name="_Toc53182496"/>
      <w:bookmarkStart w:id="4537" w:name="_Toc121820297"/>
      <w:bookmarkStart w:id="4538" w:name="_Toc138884660"/>
      <w:bookmarkStart w:id="4539" w:name="_Toc76545108"/>
      <w:bookmarkStart w:id="4540" w:name="_Toc155479305"/>
      <w:bookmarkStart w:id="4541" w:name="_Toc29809788"/>
      <w:r>
        <w:t>6.5.4.4.2</w:t>
      </w:r>
      <w:r>
        <w:tab/>
        <w:t>Procedure</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ins w:id="4542" w:author="ZTE, Fei Xue" w:date="2024-04-08T21:53:00Z">
        <w:r>
          <w:rPr>
            <w:rFonts w:hint="eastAsia"/>
            <w:lang w:val="en-US" w:eastAsia="zh-CN"/>
          </w:rPr>
          <w:t xml:space="preserve"> for RF repeater</w:t>
        </w:r>
      </w:ins>
    </w:p>
    <w:p w:rsidR="00CE2A67" w:rsidRDefault="00CE2A67" w:rsidP="00CE2A67">
      <w:pPr>
        <w:pStyle w:val="B1"/>
      </w:pPr>
      <w:r>
        <w:t>1)</w:t>
      </w:r>
      <w:r>
        <w:tab/>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rsidR="00CE2A67" w:rsidRDefault="00CE2A67" w:rsidP="00CE2A67">
      <w:pPr>
        <w:pStyle w:val="B1"/>
      </w:pPr>
      <w:r>
        <w:t>2)</w:t>
      </w:r>
      <w:r>
        <w:tab/>
        <w:t>Measurements shall use a measurement bandwidth in accordance to the conditions in clause 6.5.4.5.</w:t>
      </w:r>
    </w:p>
    <w:p w:rsidR="00CE2A67" w:rsidRDefault="00CE2A67" w:rsidP="00CE2A67">
      <w:pPr>
        <w:pStyle w:val="B1"/>
      </w:pPr>
      <w:r>
        <w:tab/>
        <w:t>The measurement device characteristics shall be:</w:t>
      </w:r>
    </w:p>
    <w:p w:rsidR="00CE2A67" w:rsidRDefault="00CE2A67" w:rsidP="00CE2A67">
      <w:pPr>
        <w:pStyle w:val="B2"/>
      </w:pPr>
      <w:r>
        <w:t>-</w:t>
      </w:r>
      <w:r>
        <w:tab/>
        <w:t>Detection mode: True RMS.</w:t>
      </w:r>
    </w:p>
    <w:p w:rsidR="00CE2A67" w:rsidRDefault="00CE2A67" w:rsidP="00CE2A67">
      <w:pPr>
        <w:pStyle w:val="B1"/>
      </w:pPr>
      <w:r>
        <w:t>3)</w:t>
      </w:r>
      <w:r>
        <w:tab/>
        <w:t>Set the input signal to the representative connectors under test according to the applicable test configuration in clause 4.8 using the corresponding test models</w:t>
      </w:r>
      <w:r>
        <w:rPr>
          <w:rFonts w:eastAsia="MS PMincho"/>
        </w:rPr>
        <w:t xml:space="preserve"> N</w:t>
      </w:r>
      <w:r>
        <w:t>R-FR1</w:t>
      </w:r>
      <w:r>
        <w:rPr>
          <w:rFonts w:eastAsia="MS PMincho"/>
        </w:rPr>
        <w:noBreakHyphen/>
        <w:t>TM 1.1</w:t>
      </w:r>
      <w:r>
        <w:t xml:space="preserve"> in clause 4.9.2 at the input power intended to produce the maximum rated output power, P</w:t>
      </w:r>
      <w:r>
        <w:rPr>
          <w:vertAlign w:val="subscript"/>
        </w:rPr>
        <w:t xml:space="preserve">in,p,AC </w:t>
      </w:r>
      <w:r>
        <w:t>+ 10dB.</w:t>
      </w:r>
    </w:p>
    <w:p w:rsidR="00CE2A67" w:rsidRDefault="00CE2A67" w:rsidP="00CE2A67">
      <w:pPr>
        <w:pStyle w:val="B1"/>
        <w:rPr>
          <w:snapToGrid w:val="0"/>
        </w:rPr>
      </w:pPr>
      <w:r>
        <w:rPr>
          <w:snapToGrid w:val="0"/>
        </w:rPr>
        <w:t>4)</w:t>
      </w:r>
      <w:r>
        <w:rPr>
          <w:snapToGrid w:val="0"/>
        </w:rPr>
        <w:tab/>
        <w:t>Measure the emission at the specified frequencies with specified measurement bandwidth.</w:t>
      </w:r>
    </w:p>
    <w:p w:rsidR="00CE2A67" w:rsidRDefault="00CE2A67" w:rsidP="00CE2A67">
      <w:r>
        <w:t xml:space="preserve">In addition, for </w:t>
      </w:r>
      <w:r>
        <w:rPr>
          <w:i/>
        </w:rPr>
        <w:t>multi-band connectors</w:t>
      </w:r>
      <w:r>
        <w:t>, the following steps shall apply:</w:t>
      </w:r>
    </w:p>
    <w:p w:rsidR="00CE2A67" w:rsidRDefault="00CE2A67" w:rsidP="00CE2A67">
      <w:pPr>
        <w:pStyle w:val="B1"/>
        <w:numPr>
          <w:ilvl w:val="0"/>
          <w:numId w:val="18"/>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E2A67" w:rsidRDefault="00CE2A67" w:rsidP="00CE2A67">
      <w:pPr>
        <w:pStyle w:val="5"/>
        <w:rPr>
          <w:ins w:id="4543" w:author="ZTE, Fei Xue" w:date="2024-04-08T21:53:00Z"/>
          <w:lang w:val="en-US" w:eastAsia="zh-CN"/>
        </w:rPr>
      </w:pPr>
      <w:ins w:id="4544" w:author="ZTE, Fei Xue" w:date="2024-04-08T21:53:00Z">
        <w:r>
          <w:t>6.5.4.4.</w:t>
        </w:r>
        <w:r>
          <w:rPr>
            <w:rFonts w:hint="eastAsia"/>
            <w:lang w:val="en-US" w:eastAsia="zh-CN"/>
          </w:rPr>
          <w:t>3</w:t>
        </w:r>
        <w:r>
          <w:tab/>
          <w:t>Procedure</w:t>
        </w:r>
        <w:r>
          <w:rPr>
            <w:rFonts w:hint="eastAsia"/>
            <w:lang w:val="en-US" w:eastAsia="zh-CN"/>
          </w:rPr>
          <w:t xml:space="preserve"> for NCR</w:t>
        </w:r>
      </w:ins>
    </w:p>
    <w:p w:rsidR="00CE2A67" w:rsidRDefault="00CE2A67" w:rsidP="00CE2A67">
      <w:pPr>
        <w:pStyle w:val="B1"/>
        <w:rPr>
          <w:ins w:id="4545" w:author="ZTE, Fei Xue" w:date="2024-04-08T21:53:00Z"/>
        </w:rPr>
      </w:pPr>
      <w:ins w:id="4546" w:author="ZTE, Fei Xue" w:date="2024-04-08T21:53:00Z">
        <w:r>
          <w:t>1)</w:t>
        </w:r>
        <w:r>
          <w:tab/>
          <w:t xml:space="preserve">Connect the </w:t>
        </w:r>
        <w:r>
          <w:rPr>
            <w:i/>
          </w:rPr>
          <w:t>single-band connector</w:t>
        </w:r>
        <w:r>
          <w:t xml:space="preserve"> or </w:t>
        </w:r>
        <w:r>
          <w:rPr>
            <w:i/>
          </w:rPr>
          <w:t>multi-band connector</w:t>
        </w:r>
        <w:r>
          <w:t xml:space="preserve"> under test to measurement equipment as shown in annex D.</w:t>
        </w:r>
        <w:r>
          <w:rPr>
            <w:rFonts w:hint="eastAsia"/>
            <w:lang w:val="en-US" w:eastAsia="zh-CN"/>
          </w:rPr>
          <w:t>1</w:t>
        </w:r>
        <w:r>
          <w:t>.1. All connectors not under test shall be terminated.</w:t>
        </w:r>
      </w:ins>
    </w:p>
    <w:p w:rsidR="00CE2A67" w:rsidRDefault="00CE2A67" w:rsidP="00CE2A67">
      <w:pPr>
        <w:pStyle w:val="B1"/>
        <w:rPr>
          <w:ins w:id="4547" w:author="ZTE, Fei Xue" w:date="2024-04-08T21:53:00Z"/>
        </w:rPr>
      </w:pPr>
      <w:ins w:id="4548" w:author="ZTE, Fei Xue" w:date="2024-04-08T21:53:00Z">
        <w:r>
          <w:t>2)</w:t>
        </w:r>
        <w:r>
          <w:tab/>
          <w:t>Measurements shall use a measurement bandwidth in accordance to the conditions in clause 6.5.4.5.</w:t>
        </w:r>
      </w:ins>
    </w:p>
    <w:p w:rsidR="00CE2A67" w:rsidRDefault="00CE2A67" w:rsidP="00CE2A67">
      <w:pPr>
        <w:pStyle w:val="B1"/>
        <w:rPr>
          <w:ins w:id="4549" w:author="ZTE, Fei Xue" w:date="2024-04-08T21:53:00Z"/>
        </w:rPr>
      </w:pPr>
      <w:ins w:id="4550" w:author="ZTE, Fei Xue" w:date="2024-04-08T21:53:00Z">
        <w:r>
          <w:tab/>
          <w:t>The measurement device characteristics shall be:</w:t>
        </w:r>
      </w:ins>
    </w:p>
    <w:p w:rsidR="00CE2A67" w:rsidRDefault="00CE2A67" w:rsidP="00CE2A67">
      <w:pPr>
        <w:pStyle w:val="B2"/>
        <w:rPr>
          <w:ins w:id="4551" w:author="ZTE, Fei Xue" w:date="2024-04-08T21:53:00Z"/>
        </w:rPr>
      </w:pPr>
      <w:ins w:id="4552" w:author="ZTE, Fei Xue" w:date="2024-04-08T21:53:00Z">
        <w:r>
          <w:t>-</w:t>
        </w:r>
        <w:r>
          <w:tab/>
          <w:t>Detection mode: True RMS.</w:t>
        </w:r>
      </w:ins>
    </w:p>
    <w:p w:rsidR="00CE2A67" w:rsidRDefault="00CE2A67" w:rsidP="005C7568">
      <w:pPr>
        <w:pStyle w:val="B1"/>
        <w:numPr>
          <w:ilvl w:val="0"/>
          <w:numId w:val="18"/>
        </w:numPr>
        <w:overflowPunct w:val="0"/>
        <w:autoSpaceDE w:val="0"/>
        <w:autoSpaceDN w:val="0"/>
        <w:adjustRightInd w:val="0"/>
        <w:textAlignment w:val="baseline"/>
        <w:rPr>
          <w:ins w:id="4553" w:author="ZTE, Fei Xue" w:date="2024-04-08T21:53:00Z"/>
        </w:rPr>
      </w:pPr>
      <w:ins w:id="4554" w:author="ZTE, Fei Xue" w:date="2024-04-08T21:53:00Z">
        <w:r>
          <w:rPr>
            <w:rFonts w:hint="eastAsia"/>
            <w:lang w:val="en-US" w:eastAsia="zh-CN"/>
          </w:rPr>
          <w:t>If NCR-Fwd and NCR-MT is not transmitting simultaneously, s</w:t>
        </w:r>
        <w:r>
          <w:t>et the input signal to the representative connectors under test according to the applicable test configuration in clause 4.</w:t>
        </w:r>
        <w:r>
          <w:rPr>
            <w:lang w:val="en-US" w:eastAsia="zh-CN"/>
          </w:rPr>
          <w:t>7</w:t>
        </w:r>
        <w:r>
          <w:t xml:space="preserve"> using the corresponding test models RDL-FR1-TM1.1</w:t>
        </w:r>
        <w:r>
          <w:rPr>
            <w:lang w:val="en-US" w:eastAsia="zh-CN"/>
          </w:rPr>
          <w:t xml:space="preserve"> for DL and </w:t>
        </w:r>
        <w:r>
          <w:t>RUL-FR1-TM1.1</w:t>
        </w:r>
        <w:r>
          <w:rPr>
            <w:lang w:val="en-US" w:eastAsia="zh-CN"/>
          </w:rPr>
          <w:t xml:space="preserve"> for UL</w:t>
        </w:r>
        <w:r>
          <w:t xml:space="preserve"> in clause 4.9.2 at the input power intended to produce the maximum rated output power, </w:t>
        </w:r>
        <w:r>
          <w:rPr>
            <w:lang w:eastAsia="sv-SE"/>
          </w:rPr>
          <w:t>P</w:t>
        </w:r>
        <w:r>
          <w:rPr>
            <w:vertAlign w:val="subscript"/>
            <w:lang w:eastAsia="sv-SE"/>
          </w:rPr>
          <w:t>rated</w:t>
        </w:r>
        <w:proofErr w:type="gramStart"/>
        <w:r>
          <w:rPr>
            <w:vertAlign w:val="subscript"/>
            <w:lang w:eastAsia="sv-SE"/>
          </w:rPr>
          <w:t>,p,AC</w:t>
        </w:r>
        <w:proofErr w:type="gramEnd"/>
        <w:r>
          <w:t xml:space="preserve"> + 10dB</w:t>
        </w:r>
        <w:r>
          <w:rPr>
            <w:rFonts w:hint="eastAsia"/>
            <w:lang w:val="en-US" w:eastAsia="zh-CN"/>
          </w:rPr>
          <w:t xml:space="preserve"> for NCR type 1-C and </w:t>
        </w:r>
        <w:r>
          <w:t>P</w:t>
        </w:r>
        <w:r>
          <w:rPr>
            <w:vertAlign w:val="subscript"/>
          </w:rPr>
          <w:t>rated,c,sys</w:t>
        </w:r>
        <w:r>
          <w:rPr>
            <w:rFonts w:hint="eastAsia"/>
            <w:vertAlign w:val="subscript"/>
            <w:lang w:val="en-US" w:eastAsia="zh-CN"/>
          </w:rPr>
          <w:t xml:space="preserve">+10dB </w:t>
        </w:r>
        <w:r>
          <w:rPr>
            <w:rFonts w:hint="eastAsia"/>
            <w:lang w:val="en-US" w:eastAsia="zh-CN"/>
          </w:rPr>
          <w:t>for NCR type 1-H</w:t>
        </w:r>
        <w:r>
          <w:t>.</w:t>
        </w:r>
      </w:ins>
    </w:p>
    <w:p w:rsidR="00CE2A67" w:rsidRDefault="00CE2A67" w:rsidP="00CE2A67">
      <w:pPr>
        <w:pStyle w:val="B1"/>
        <w:numPr>
          <w:ilvl w:val="0"/>
          <w:numId w:val="18"/>
        </w:numPr>
        <w:overflowPunct w:val="0"/>
        <w:autoSpaceDE w:val="0"/>
        <w:autoSpaceDN w:val="0"/>
        <w:adjustRightInd w:val="0"/>
        <w:textAlignment w:val="baseline"/>
        <w:rPr>
          <w:ins w:id="4555" w:author="ZTE, Fei Xue" w:date="2024-04-08T21:53:00Z"/>
        </w:rPr>
      </w:pPr>
      <w:ins w:id="4556" w:author="ZTE, Fei Xue" w:date="2024-04-08T21:53:00Z">
        <w:r>
          <w:rPr>
            <w:rFonts w:hint="eastAsia"/>
            <w:lang w:val="en-US" w:eastAsia="zh-CN"/>
          </w:rPr>
          <w:t>If NCR-Fwd and NCR-MT is transmitting simultaneously in the uplink direction, s</w:t>
        </w:r>
        <w:r>
          <w:t>et the input signal to the representative connectors under test according to the applicable test configuration in clause 4.</w:t>
        </w:r>
        <w:r>
          <w:rPr>
            <w:lang w:val="en-US" w:eastAsia="zh-CN"/>
          </w:rPr>
          <w:t>7</w:t>
        </w:r>
        <w:r>
          <w:t xml:space="preserve"> using the corresponding test models RUL-FR1-TM1.1</w:t>
        </w:r>
        <w:r>
          <w:rPr>
            <w:lang w:val="en-US" w:eastAsia="zh-CN"/>
          </w:rPr>
          <w:t xml:space="preserve"> for </w:t>
        </w:r>
        <w:r>
          <w:rPr>
            <w:rFonts w:hint="eastAsia"/>
            <w:lang w:val="en-US" w:eastAsia="zh-CN"/>
          </w:rPr>
          <w:t>NCR-Fwd and</w:t>
        </w:r>
        <w:r>
          <w:t xml:space="preserve"> </w:t>
        </w:r>
        <w:r w:rsidRPr="005C7568">
          <w:rPr>
            <w:highlight w:val="yellow"/>
          </w:rPr>
          <w:t>RUL-FR1-TM1.1</w:t>
        </w:r>
        <w:r>
          <w:rPr>
            <w:rFonts w:hint="eastAsia"/>
            <w:lang w:val="en-US" w:eastAsia="zh-CN"/>
          </w:rPr>
          <w:t xml:space="preserve"> for NCR-MT </w:t>
        </w:r>
        <w:r>
          <w:t xml:space="preserve">in clause 4.9.2 at the input power intended to produce the maximum rated output power, </w:t>
        </w:r>
        <w:r>
          <w:rPr>
            <w:lang w:eastAsia="sv-SE"/>
          </w:rPr>
          <w:t>P</w:t>
        </w:r>
        <w:r>
          <w:rPr>
            <w:vertAlign w:val="subscript"/>
            <w:lang w:eastAsia="sv-SE"/>
          </w:rPr>
          <w:t>rated,p,AC</w:t>
        </w:r>
        <w:r>
          <w:t xml:space="preserve"> + 10dB</w:t>
        </w:r>
        <w:r>
          <w:rPr>
            <w:rFonts w:hint="eastAsia"/>
            <w:lang w:val="en-US" w:eastAsia="zh-CN"/>
          </w:rPr>
          <w:t xml:space="preserve"> for NCR type 1-C and </w:t>
        </w:r>
        <w:r>
          <w:t>P</w:t>
        </w:r>
        <w:r>
          <w:rPr>
            <w:vertAlign w:val="subscript"/>
          </w:rPr>
          <w:t>rated,c,sys</w:t>
        </w:r>
        <w:r>
          <w:rPr>
            <w:rFonts w:hint="eastAsia"/>
            <w:vertAlign w:val="subscript"/>
            <w:lang w:val="en-US" w:eastAsia="zh-CN"/>
          </w:rPr>
          <w:t xml:space="preserve">+10dB </w:t>
        </w:r>
        <w:r>
          <w:rPr>
            <w:rFonts w:hint="eastAsia"/>
            <w:lang w:val="en-US" w:eastAsia="zh-CN"/>
          </w:rPr>
          <w:t>for NCR type 1-H</w:t>
        </w:r>
        <w:r>
          <w:t>.</w:t>
        </w:r>
      </w:ins>
    </w:p>
    <w:p w:rsidR="00CE2A67" w:rsidRDefault="00CE2A67" w:rsidP="00CE2A67">
      <w:pPr>
        <w:pStyle w:val="B1"/>
        <w:rPr>
          <w:ins w:id="4557" w:author="ZTE, Fei Xue" w:date="2024-04-08T21:53:00Z"/>
          <w:snapToGrid w:val="0"/>
        </w:rPr>
      </w:pPr>
      <w:ins w:id="4558" w:author="ZTE, Fei Xue" w:date="2024-04-08T21:53:00Z">
        <w:r>
          <w:rPr>
            <w:rFonts w:hint="eastAsia"/>
            <w:snapToGrid w:val="0"/>
            <w:lang w:val="en-US" w:eastAsia="zh-CN"/>
          </w:rPr>
          <w:t>5</w:t>
        </w:r>
        <w:r>
          <w:rPr>
            <w:snapToGrid w:val="0"/>
          </w:rPr>
          <w:t>)</w:t>
        </w:r>
        <w:r>
          <w:rPr>
            <w:snapToGrid w:val="0"/>
          </w:rPr>
          <w:tab/>
          <w:t>Measure the emission at the specified frequencies with specified measurement bandwidth.</w:t>
        </w:r>
      </w:ins>
    </w:p>
    <w:p w:rsidR="00CE2A67" w:rsidRDefault="00CE2A67" w:rsidP="00CE2A67">
      <w:pPr>
        <w:rPr>
          <w:ins w:id="4559" w:author="ZTE, Fei Xue" w:date="2024-04-08T21:53:00Z"/>
        </w:rPr>
      </w:pPr>
      <w:ins w:id="4560" w:author="ZTE, Fei Xue" w:date="2024-04-08T21:53:00Z">
        <w:r>
          <w:t xml:space="preserve">In addition, for </w:t>
        </w:r>
        <w:r>
          <w:rPr>
            <w:i/>
          </w:rPr>
          <w:t>multi-band connectors</w:t>
        </w:r>
        <w:r>
          <w:t>, the following steps shall apply:</w:t>
        </w:r>
      </w:ins>
    </w:p>
    <w:p w:rsidR="00CE2A67" w:rsidRDefault="00CE2A67" w:rsidP="00CE2A67">
      <w:pPr>
        <w:pStyle w:val="B1"/>
        <w:rPr>
          <w:ins w:id="4561" w:author="ZTE, Fei Xue" w:date="2024-04-08T21:53:00Z"/>
        </w:rPr>
      </w:pPr>
      <w:ins w:id="4562" w:author="ZTE, Fei Xue" w:date="2024-04-08T21:53:00Z">
        <w:r>
          <w:rPr>
            <w:rFonts w:hint="eastAsia"/>
            <w:lang w:val="en-US" w:eastAsia="zh-CN"/>
          </w:rPr>
          <w:t>6</w:t>
        </w:r>
        <w:r>
          <w:t>)</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ins>
    </w:p>
    <w:p w:rsidR="00CE2A67" w:rsidRDefault="00CE2A67" w:rsidP="005C7568">
      <w:pPr>
        <w:pStyle w:val="B1"/>
        <w:numPr>
          <w:ilvl w:val="0"/>
          <w:numId w:val="18"/>
        </w:numPr>
        <w:overflowPunct w:val="0"/>
        <w:autoSpaceDE w:val="0"/>
        <w:autoSpaceDN w:val="0"/>
        <w:adjustRightInd w:val="0"/>
        <w:textAlignment w:val="baseline"/>
      </w:pPr>
    </w:p>
    <w:p w:rsidR="00CE2A67" w:rsidRDefault="00CE2A67" w:rsidP="00CE2A67">
      <w:pPr>
        <w:pStyle w:val="4"/>
        <w:rPr>
          <w:lang w:val="en-US" w:eastAsia="zh-CN"/>
        </w:rPr>
      </w:pPr>
      <w:bookmarkStart w:id="4563" w:name="_Toc74961853"/>
      <w:bookmarkStart w:id="4564" w:name="_Toc145511069"/>
      <w:bookmarkStart w:id="4565" w:name="_Toc82595212"/>
      <w:bookmarkStart w:id="4566" w:name="_Toc45884474"/>
      <w:bookmarkStart w:id="4567" w:name="_Toc138884661"/>
      <w:bookmarkStart w:id="4568" w:name="_Toc155479306"/>
      <w:bookmarkStart w:id="4569" w:name="_Toc66728049"/>
      <w:bookmarkStart w:id="4570" w:name="_Toc58862742"/>
      <w:bookmarkStart w:id="4571" w:name="_Toc124158048"/>
      <w:bookmarkStart w:id="4572" w:name="_Toc36645174"/>
      <w:bookmarkStart w:id="4573" w:name="_Toc21099991"/>
      <w:bookmarkStart w:id="4574" w:name="_Toc61182735"/>
      <w:bookmarkStart w:id="4575" w:name="_Toc29809789"/>
      <w:bookmarkStart w:id="4576" w:name="_Toc130560625"/>
      <w:bookmarkStart w:id="4577" w:name="_Toc53182497"/>
      <w:bookmarkStart w:id="4578" w:name="_Toc120613181"/>
      <w:bookmarkStart w:id="4579" w:name="_Toc76545109"/>
      <w:bookmarkStart w:id="4580" w:name="_Toc137470268"/>
      <w:bookmarkStart w:id="4581" w:name="_Toc121820298"/>
      <w:bookmarkStart w:id="4582" w:name="_Toc58860238"/>
      <w:bookmarkStart w:id="4583" w:name="_Toc37272228"/>
      <w:bookmarkStart w:id="4584" w:name="_Toc75242763"/>
      <w:bookmarkStart w:id="4585" w:name="_Toc121756725"/>
      <w:r>
        <w:lastRenderedPageBreak/>
        <w:t>6.5.4.5</w:t>
      </w:r>
      <w:r>
        <w:tab/>
        <w:t xml:space="preserve">Test </w:t>
      </w:r>
      <w:proofErr w:type="gramStart"/>
      <w:r>
        <w:t>requirements</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ins w:id="4586" w:author="ZTE, Fei Xue" w:date="2024-04-08T21:54:00Z">
        <w:r>
          <w:rPr>
            <w:rFonts w:hint="eastAsia"/>
            <w:lang w:val="en-US" w:eastAsia="zh-CN"/>
          </w:rPr>
          <w:t xml:space="preserve">  for</w:t>
        </w:r>
        <w:proofErr w:type="gramEnd"/>
        <w:r>
          <w:rPr>
            <w:rFonts w:hint="eastAsia"/>
            <w:lang w:val="en-US" w:eastAsia="zh-CN"/>
          </w:rPr>
          <w:t xml:space="preserve"> RF repeater</w:t>
        </w:r>
      </w:ins>
    </w:p>
    <w:p w:rsidR="00CE2A67" w:rsidRDefault="00CE2A67" w:rsidP="00CE2A67">
      <w:pPr>
        <w:pStyle w:val="5"/>
      </w:pPr>
      <w:bookmarkStart w:id="4587" w:name="_Toc53185377"/>
      <w:bookmarkStart w:id="4588" w:name="_Toc61184610"/>
      <w:bookmarkStart w:id="4589" w:name="_Toc76541997"/>
      <w:bookmarkStart w:id="4590" w:name="_Toc61183826"/>
      <w:bookmarkStart w:id="4591" w:name="_Toc145511070"/>
      <w:bookmarkStart w:id="4592" w:name="_Toc29811719"/>
      <w:bookmarkStart w:id="4593" w:name="_Toc74583184"/>
      <w:bookmarkStart w:id="4594" w:name="_Toc155479307"/>
      <w:bookmarkStart w:id="4595" w:name="_Toc121820299"/>
      <w:bookmarkStart w:id="4596" w:name="_Toc36817271"/>
      <w:bookmarkStart w:id="4597" w:name="_Toc37260188"/>
      <w:bookmarkStart w:id="4598" w:name="_Toc138884662"/>
      <w:bookmarkStart w:id="4599" w:name="_Toc137470269"/>
      <w:bookmarkStart w:id="4600" w:name="_Toc57821156"/>
      <w:bookmarkStart w:id="4601" w:name="_Toc57820229"/>
      <w:bookmarkStart w:id="4602" w:name="_Toc124158049"/>
      <w:bookmarkStart w:id="4603" w:name="_Toc37267576"/>
      <w:bookmarkStart w:id="4604" w:name="_Toc130560626"/>
      <w:bookmarkStart w:id="4605" w:name="_Toc66386343"/>
      <w:bookmarkStart w:id="4606" w:name="_Toc53185753"/>
      <w:bookmarkStart w:id="4607" w:name="_Toc44712178"/>
      <w:bookmarkStart w:id="4608" w:name="_Toc82449979"/>
      <w:bookmarkStart w:id="4609" w:name="_Toc82450627"/>
      <w:bookmarkStart w:id="4610" w:name="_Toc61184218"/>
      <w:bookmarkStart w:id="4611" w:name="_Toc45893491"/>
      <w:bookmarkStart w:id="4612" w:name="_Toc61183432"/>
      <w:bookmarkStart w:id="4613" w:name="_Toc61185000"/>
      <w:bookmarkStart w:id="4614" w:name="_Toc76545110"/>
      <w:bookmarkStart w:id="4615" w:name="_Toc75242764"/>
      <w:bookmarkStart w:id="4616" w:name="_Toc53182498"/>
      <w:bookmarkStart w:id="4617" w:name="_Toc21099992"/>
      <w:bookmarkStart w:id="4618" w:name="_Toc58860239"/>
      <w:bookmarkStart w:id="4619" w:name="_Toc61182736"/>
      <w:bookmarkStart w:id="4620" w:name="_Toc66728050"/>
      <w:bookmarkStart w:id="4621" w:name="_Toc45884475"/>
      <w:bookmarkStart w:id="4622" w:name="_Toc82595213"/>
      <w:bookmarkStart w:id="4623" w:name="_Toc58862743"/>
      <w:bookmarkStart w:id="4624" w:name="_Toc36645175"/>
      <w:bookmarkStart w:id="4625" w:name="_Toc74961854"/>
      <w:bookmarkStart w:id="4626" w:name="_Toc29809790"/>
      <w:bookmarkStart w:id="4627" w:name="_Toc37272229"/>
      <w:r>
        <w:t>6.5.4.5.1</w:t>
      </w:r>
      <w:r>
        <w:tab/>
        <w:t>General transmitter spurious emissions requirements</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rsidR="00CE2A67" w:rsidRDefault="00CE2A67" w:rsidP="00CE2A67">
      <w:pPr>
        <w:keepNext/>
        <w:rPr>
          <w:rFonts w:ascii="Calibri" w:hAnsi="Calibri" w:cs="v5.0.0"/>
        </w:rPr>
      </w:pPr>
      <w:r>
        <w:rPr>
          <w:rFonts w:cs="v5.0.0"/>
        </w:rPr>
        <w:t xml:space="preserve">The </w:t>
      </w:r>
      <w:r>
        <w:rPr>
          <w:rFonts w:cs="v5.0.0"/>
          <w:i/>
        </w:rPr>
        <w:t>minimum requirements</w:t>
      </w:r>
      <w:r>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rsidR="00CE2A67" w:rsidRDefault="00CE2A67" w:rsidP="00CE2A67">
      <w:pPr>
        <w:pStyle w:val="TH"/>
      </w:pPr>
      <w:r>
        <w:t xml:space="preserve">Table 6.5.4.5.1-1: General </w:t>
      </w:r>
      <w:r>
        <w:rPr>
          <w:i/>
          <w:iCs/>
        </w:rPr>
        <w:t>repeater type 1-C</w:t>
      </w:r>
      <w: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E2A67" w:rsidTr="00934FE7">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t>Spurious frequency range</w:t>
            </w:r>
          </w:p>
        </w:tc>
        <w:tc>
          <w:tcPr>
            <w:tcW w:w="1276" w:type="dxa"/>
            <w:tcBorders>
              <w:top w:val="single" w:sz="6" w:space="0" w:color="000000"/>
              <w:left w:val="single" w:sz="6" w:space="0" w:color="000000"/>
              <w:bottom w:val="single" w:sz="4" w:space="0" w:color="auto"/>
              <w:right w:val="single" w:sz="6" w:space="0" w:color="000000"/>
            </w:tcBorders>
          </w:tcPr>
          <w:p w:rsidR="00CE2A67" w:rsidRDefault="00CE2A67" w:rsidP="00934FE7">
            <w:pPr>
              <w:pStyle w:val="TAH"/>
              <w:rPr>
                <w:rFonts w:cs="Arial"/>
                <w:i/>
                <w:kern w:val="2"/>
                <w:szCs w:val="22"/>
              </w:rPr>
            </w:pPr>
            <w: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t>Notes</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v5.0.0"/>
                <w:kern w:val="2"/>
                <w:szCs w:val="22"/>
              </w:rPr>
            </w:pPr>
            <w:r>
              <w:t>9 kHz – 150 kHz</w:t>
            </w:r>
          </w:p>
        </w:tc>
        <w:tc>
          <w:tcPr>
            <w:tcW w:w="1276" w:type="dxa"/>
            <w:tcBorders>
              <w:top w:val="single" w:sz="4" w:space="0" w:color="auto"/>
              <w:left w:val="single" w:sz="4" w:space="0" w:color="auto"/>
              <w:bottom w:val="nil"/>
              <w:right w:val="single" w:sz="4" w:space="0" w:color="auto"/>
            </w:tcBorders>
          </w:tcPr>
          <w:p w:rsidR="00CE2A67" w:rsidRDefault="00CE2A67" w:rsidP="00934FE7">
            <w:pPr>
              <w:pStyle w:val="TAC"/>
              <w:rPr>
                <w:rFonts w:cs="Arial"/>
                <w:kern w:val="2"/>
                <w:szCs w:val="22"/>
              </w:rPr>
            </w:pPr>
            <w:r>
              <w:t>-13 dBm</w:t>
            </w: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v5.0.0"/>
                <w:kern w:val="2"/>
                <w:szCs w:val="22"/>
              </w:rPr>
            </w:pPr>
            <w:r>
              <w:t>1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150 kHz – 30 MHz</w:t>
            </w:r>
          </w:p>
        </w:tc>
        <w:tc>
          <w:tcPr>
            <w:tcW w:w="1276" w:type="dxa"/>
            <w:tcBorders>
              <w:top w:val="nil"/>
              <w:left w:val="single" w:sz="4" w:space="0" w:color="auto"/>
              <w:bottom w:val="nil"/>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10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30 MHz – 1 GHz</w:t>
            </w:r>
          </w:p>
        </w:tc>
        <w:tc>
          <w:tcPr>
            <w:tcW w:w="1276" w:type="dxa"/>
            <w:tcBorders>
              <w:top w:val="nil"/>
              <w:left w:val="single" w:sz="4" w:space="0" w:color="auto"/>
              <w:bottom w:val="nil"/>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100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 GHz – 12.75 GHz</w:t>
            </w:r>
          </w:p>
        </w:tc>
        <w:tc>
          <w:tcPr>
            <w:tcW w:w="1276" w:type="dxa"/>
            <w:tcBorders>
              <w:top w:val="nil"/>
              <w:left w:val="single" w:sz="4" w:space="0" w:color="auto"/>
              <w:bottom w:val="nil"/>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t>Note 1, Note 2</w:t>
            </w:r>
          </w:p>
        </w:tc>
      </w:tr>
      <w:tr w:rsidR="00CE2A67" w:rsidTr="00934FE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t>Note 1, Note 2, Note 3</w:t>
            </w:r>
          </w:p>
        </w:tc>
      </w:tr>
      <w:tr w:rsidR="00CE2A67" w:rsidTr="00934FE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CE2A67" w:rsidRDefault="00CE2A67" w:rsidP="00934FE7">
            <w:pPr>
              <w:pStyle w:val="TAN"/>
              <w:rPr>
                <w:kern w:val="2"/>
                <w:szCs w:val="22"/>
              </w:rPr>
            </w:pPr>
            <w:r>
              <w:t>NOTE 1:</w:t>
            </w:r>
            <w:r>
              <w:tab/>
            </w:r>
            <w:r>
              <w:rPr>
                <w:i/>
              </w:rPr>
              <w:t>Measurement bandwidth</w:t>
            </w:r>
            <w:r>
              <w:t xml:space="preserve">s as in ITU-R SM.329 </w:t>
            </w:r>
            <w:r>
              <w:rPr>
                <w:rFonts w:hint="eastAsia"/>
                <w:lang w:eastAsia="zh-CN"/>
              </w:rPr>
              <w:t>[4]</w:t>
            </w:r>
            <w:r>
              <w:t>, s4.1.</w:t>
            </w:r>
          </w:p>
          <w:p w:rsidR="00CE2A67" w:rsidRDefault="00CE2A67" w:rsidP="00934FE7">
            <w:pPr>
              <w:pStyle w:val="TAN"/>
            </w:pPr>
            <w:r>
              <w:t>NOTE 2:</w:t>
            </w:r>
            <w:r>
              <w:tab/>
              <w:t xml:space="preserve">Upper frequency as in ITU-R SM.329 </w:t>
            </w:r>
            <w:r>
              <w:rPr>
                <w:rFonts w:hint="eastAsia"/>
                <w:lang w:eastAsia="zh-CN"/>
              </w:rPr>
              <w:t>[4]</w:t>
            </w:r>
            <w:r>
              <w:t>, s2.5 table 1.</w:t>
            </w:r>
          </w:p>
          <w:p w:rsidR="00CE2A67" w:rsidRDefault="00CE2A67" w:rsidP="00934FE7">
            <w:pPr>
              <w:pStyle w:val="TAN"/>
              <w:rPr>
                <w:kern w:val="2"/>
                <w:szCs w:val="22"/>
              </w:rPr>
            </w:pPr>
            <w:r>
              <w:t>NOTE 3:</w:t>
            </w:r>
            <w:r>
              <w:tab/>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rsidR="00CE2A67" w:rsidRDefault="00CE2A67" w:rsidP="00CE2A67"/>
    <w:p w:rsidR="00CE2A67" w:rsidRDefault="00CE2A67" w:rsidP="00CE2A67">
      <w:pPr>
        <w:pStyle w:val="TH"/>
      </w:pPr>
      <w:r>
        <w:t xml:space="preserve">Table 6.5.4.5.1-2: General </w:t>
      </w:r>
      <w:r>
        <w:rPr>
          <w:i/>
          <w:iCs/>
        </w:rPr>
        <w:t>repeater type 1-C</w:t>
      </w:r>
      <w: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E2A67" w:rsidTr="00934FE7">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t>Spurious frequency range</w:t>
            </w:r>
          </w:p>
        </w:tc>
        <w:tc>
          <w:tcPr>
            <w:tcW w:w="1276" w:type="dxa"/>
            <w:tcBorders>
              <w:top w:val="single" w:sz="6" w:space="0" w:color="000000"/>
              <w:left w:val="single" w:sz="6" w:space="0" w:color="000000"/>
              <w:bottom w:val="single" w:sz="4" w:space="0" w:color="auto"/>
              <w:right w:val="single" w:sz="6" w:space="0" w:color="000000"/>
            </w:tcBorders>
          </w:tcPr>
          <w:p w:rsidR="00CE2A67" w:rsidRDefault="00CE2A67" w:rsidP="00934FE7">
            <w:pPr>
              <w:pStyle w:val="TAH"/>
              <w:rPr>
                <w:rFonts w:cs="Arial"/>
                <w:i/>
                <w:kern w:val="2"/>
                <w:szCs w:val="22"/>
              </w:rPr>
            </w:pPr>
            <w:r>
              <w:rPr>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t>Notes</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kern w:val="2"/>
                <w:szCs w:val="22"/>
              </w:rPr>
            </w:pPr>
            <w:r>
              <w:t>9 kHz – 150 kHz</w:t>
            </w:r>
          </w:p>
        </w:tc>
        <w:tc>
          <w:tcPr>
            <w:tcW w:w="1276" w:type="dxa"/>
            <w:tcBorders>
              <w:top w:val="single" w:sz="4" w:space="0" w:color="auto"/>
              <w:left w:val="single" w:sz="4" w:space="0" w:color="auto"/>
              <w:bottom w:val="nil"/>
              <w:right w:val="single" w:sz="4" w:space="0" w:color="auto"/>
            </w:tcBorders>
          </w:tcPr>
          <w:p w:rsidR="00CE2A67" w:rsidRDefault="00CE2A67" w:rsidP="00934FE7">
            <w:pPr>
              <w:pStyle w:val="TAC"/>
              <w:rPr>
                <w:kern w:val="2"/>
                <w:szCs w:val="22"/>
              </w:rPr>
            </w:pPr>
            <w:r>
              <w:t>-36 dBm</w:t>
            </w: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kern w:val="2"/>
                <w:szCs w:val="22"/>
              </w:rPr>
            </w:pPr>
            <w:r>
              <w:t>1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150 kHz – 30 MHz</w:t>
            </w:r>
          </w:p>
        </w:tc>
        <w:tc>
          <w:tcPr>
            <w:tcW w:w="1276" w:type="dxa"/>
            <w:tcBorders>
              <w:top w:val="nil"/>
              <w:left w:val="single" w:sz="4" w:space="0" w:color="auto"/>
              <w:bottom w:val="nil"/>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10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30 MHz – 1 GHz</w:t>
            </w:r>
          </w:p>
        </w:tc>
        <w:tc>
          <w:tcPr>
            <w:tcW w:w="1276" w:type="dxa"/>
            <w:tcBorders>
              <w:top w:val="nil"/>
              <w:left w:val="single" w:sz="4" w:space="0" w:color="auto"/>
              <w:bottom w:val="single" w:sz="4" w:space="0" w:color="auto"/>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100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 GHz – 12.75 GHz</w:t>
            </w:r>
          </w:p>
        </w:tc>
        <w:tc>
          <w:tcPr>
            <w:tcW w:w="1276" w:type="dxa"/>
            <w:tcBorders>
              <w:top w:val="single" w:sz="4" w:space="0" w:color="auto"/>
              <w:left w:val="single" w:sz="4" w:space="0" w:color="auto"/>
              <w:bottom w:val="nil"/>
              <w:right w:val="single" w:sz="4" w:space="0" w:color="auto"/>
            </w:tcBorders>
          </w:tcPr>
          <w:p w:rsidR="00CE2A67" w:rsidRDefault="00CE2A67" w:rsidP="00934FE7">
            <w:pPr>
              <w:pStyle w:val="TAC"/>
              <w:rPr>
                <w:kern w:val="2"/>
                <w:szCs w:val="22"/>
              </w:rPr>
            </w:pPr>
            <w:r>
              <w:t>-30 dBm</w:t>
            </w: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 Note 2</w:t>
            </w:r>
          </w:p>
        </w:tc>
      </w:tr>
      <w:tr w:rsidR="00CE2A67" w:rsidTr="00934FE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 Note 2, Note 3</w:t>
            </w:r>
          </w:p>
        </w:tc>
      </w:tr>
      <w:tr w:rsidR="00CE2A67" w:rsidTr="00934FE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CE2A67" w:rsidRDefault="00CE2A67" w:rsidP="00934FE7">
            <w:pPr>
              <w:pStyle w:val="TAN"/>
              <w:rPr>
                <w:kern w:val="2"/>
                <w:szCs w:val="22"/>
              </w:rPr>
            </w:pPr>
            <w:r>
              <w:t>NOTE 1:</w:t>
            </w:r>
            <w:r>
              <w:tab/>
            </w:r>
            <w:r>
              <w:rPr>
                <w:i/>
              </w:rPr>
              <w:t>Measurement bandwidth</w:t>
            </w:r>
            <w:r>
              <w:t xml:space="preserve">s as in ITU-R SM.329 </w:t>
            </w:r>
            <w:r>
              <w:rPr>
                <w:rFonts w:hint="eastAsia"/>
                <w:lang w:eastAsia="zh-CN"/>
              </w:rPr>
              <w:t>[4]</w:t>
            </w:r>
            <w:r>
              <w:t>, s4.1.</w:t>
            </w:r>
          </w:p>
          <w:p w:rsidR="00CE2A67" w:rsidRDefault="00CE2A67" w:rsidP="00934FE7">
            <w:pPr>
              <w:pStyle w:val="TAN"/>
            </w:pPr>
            <w:r>
              <w:t>NOTE 2:</w:t>
            </w:r>
            <w:r>
              <w:tab/>
              <w:t xml:space="preserve">Upper frequency as in ITU-R SM.329 </w:t>
            </w:r>
            <w:r>
              <w:rPr>
                <w:rFonts w:hint="eastAsia"/>
                <w:lang w:eastAsia="zh-CN"/>
              </w:rPr>
              <w:t>[4]</w:t>
            </w:r>
            <w:r>
              <w:t>, s2.5 table 1.</w:t>
            </w:r>
          </w:p>
          <w:p w:rsidR="00CE2A67" w:rsidRDefault="00CE2A67" w:rsidP="00934FE7">
            <w:pPr>
              <w:pStyle w:val="TAN"/>
              <w:rPr>
                <w:kern w:val="2"/>
                <w:szCs w:val="22"/>
              </w:rPr>
            </w:pPr>
            <w:r>
              <w:t>NOTE 3:</w:t>
            </w:r>
            <w:r>
              <w:tab/>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rsidR="00CE2A67" w:rsidRDefault="00CE2A67" w:rsidP="00CE2A67">
      <w:pPr>
        <w:rPr>
          <w:rFonts w:ascii="Calibri" w:hAnsi="Calibri"/>
          <w:kern w:val="2"/>
          <w:sz w:val="21"/>
          <w:szCs w:val="22"/>
        </w:rPr>
      </w:pPr>
    </w:p>
    <w:p w:rsidR="00CE2A67" w:rsidRDefault="00CE2A67" w:rsidP="00CE2A67">
      <w:pPr>
        <w:keepNext/>
        <w:keepLines/>
        <w:spacing w:before="60"/>
        <w:jc w:val="center"/>
        <w:rPr>
          <w:rFonts w:ascii="Arial" w:hAnsi="Arial"/>
          <w:b/>
        </w:rPr>
      </w:pPr>
      <w:r>
        <w:rPr>
          <w:rFonts w:ascii="Arial" w:hAnsi="Arial"/>
          <w:b/>
        </w:rPr>
        <w:lastRenderedPageBreak/>
        <w:t xml:space="preserve">Table 6.5.4.5.1-3: General </w:t>
      </w:r>
      <w:r>
        <w:rPr>
          <w:rFonts w:ascii="Arial" w:hAnsi="Arial"/>
          <w:b/>
          <w:i/>
          <w:iCs/>
        </w:rPr>
        <w:t>repeater type 1-C</w:t>
      </w:r>
      <w:r>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E2A67" w:rsidTr="00934FE7">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t>Spurious frequency range</w:t>
            </w:r>
          </w:p>
        </w:tc>
        <w:tc>
          <w:tcPr>
            <w:tcW w:w="1276" w:type="dxa"/>
            <w:tcBorders>
              <w:top w:val="single" w:sz="6" w:space="0" w:color="000000"/>
              <w:left w:val="single" w:sz="6" w:space="0" w:color="000000"/>
              <w:bottom w:val="single" w:sz="4" w:space="0" w:color="auto"/>
              <w:right w:val="single" w:sz="6" w:space="0" w:color="000000"/>
            </w:tcBorders>
          </w:tcPr>
          <w:p w:rsidR="00CE2A67" w:rsidRDefault="00CE2A67" w:rsidP="00934FE7">
            <w:pPr>
              <w:pStyle w:val="TAH"/>
              <w:rPr>
                <w:rFonts w:cs="Arial"/>
                <w:i/>
                <w:kern w:val="2"/>
                <w:szCs w:val="22"/>
              </w:rPr>
            </w:pPr>
            <w:r>
              <w:rPr>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t>Notes</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kern w:val="2"/>
                <w:szCs w:val="22"/>
              </w:rPr>
            </w:pPr>
            <w:r>
              <w:t>9 kHz – 150 kHz</w:t>
            </w:r>
          </w:p>
        </w:tc>
        <w:tc>
          <w:tcPr>
            <w:tcW w:w="1276" w:type="dxa"/>
            <w:tcBorders>
              <w:top w:val="single" w:sz="4" w:space="0" w:color="auto"/>
              <w:left w:val="single" w:sz="4" w:space="0" w:color="auto"/>
              <w:bottom w:val="nil"/>
              <w:right w:val="single" w:sz="4" w:space="0" w:color="auto"/>
            </w:tcBorders>
          </w:tcPr>
          <w:p w:rsidR="00CE2A67" w:rsidRDefault="00CE2A67" w:rsidP="00934FE7">
            <w:pPr>
              <w:pStyle w:val="TAC"/>
              <w:rPr>
                <w:kern w:val="2"/>
                <w:szCs w:val="22"/>
              </w:rPr>
            </w:pPr>
            <w:r>
              <w:t>-36 dBm</w:t>
            </w: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kern w:val="2"/>
                <w:szCs w:val="22"/>
              </w:rPr>
            </w:pPr>
            <w:r>
              <w:t>1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150 kHz – 30 MHz</w:t>
            </w:r>
          </w:p>
        </w:tc>
        <w:tc>
          <w:tcPr>
            <w:tcW w:w="1276" w:type="dxa"/>
            <w:tcBorders>
              <w:top w:val="nil"/>
              <w:left w:val="single" w:sz="4" w:space="0" w:color="auto"/>
              <w:bottom w:val="nil"/>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10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30 MHz – 1 GHz</w:t>
            </w:r>
          </w:p>
        </w:tc>
        <w:tc>
          <w:tcPr>
            <w:tcW w:w="1276" w:type="dxa"/>
            <w:tcBorders>
              <w:top w:val="nil"/>
              <w:left w:val="single" w:sz="4" w:space="0" w:color="auto"/>
              <w:bottom w:val="single" w:sz="4" w:space="0" w:color="auto"/>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100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 GHz – 12.75 GHz</w:t>
            </w:r>
          </w:p>
        </w:tc>
        <w:tc>
          <w:tcPr>
            <w:tcW w:w="1276" w:type="dxa"/>
            <w:tcBorders>
              <w:top w:val="single" w:sz="4" w:space="0" w:color="auto"/>
              <w:left w:val="single" w:sz="4" w:space="0" w:color="auto"/>
              <w:bottom w:val="nil"/>
              <w:right w:val="single" w:sz="4" w:space="0" w:color="auto"/>
            </w:tcBorders>
          </w:tcPr>
          <w:p w:rsidR="00CE2A67" w:rsidRDefault="00CE2A67" w:rsidP="00934FE7">
            <w:pPr>
              <w:pStyle w:val="TAC"/>
              <w:rPr>
                <w:kern w:val="2"/>
                <w:szCs w:val="22"/>
              </w:rPr>
            </w:pPr>
            <w:r>
              <w:t>-30 dBm</w:t>
            </w: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 Note 2</w:t>
            </w:r>
          </w:p>
        </w:tc>
      </w:tr>
      <w:tr w:rsidR="00CE2A67" w:rsidTr="00934FE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 Note 2, Note 3</w:t>
            </w:r>
          </w:p>
        </w:tc>
      </w:tr>
      <w:tr w:rsidR="00CE2A67" w:rsidTr="00934FE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CE2A67" w:rsidRDefault="00CE2A67" w:rsidP="00934FE7">
            <w:pPr>
              <w:pStyle w:val="TAN"/>
              <w:rPr>
                <w:kern w:val="2"/>
                <w:szCs w:val="22"/>
              </w:rPr>
            </w:pPr>
            <w:r>
              <w:t>NOTE 1:</w:t>
            </w:r>
            <w:r>
              <w:tab/>
            </w:r>
            <w:r>
              <w:rPr>
                <w:i/>
              </w:rPr>
              <w:t>Measurement bandwidth</w:t>
            </w:r>
            <w:r>
              <w:t xml:space="preserve">s as in ITU-R SM.329 </w:t>
            </w:r>
            <w:r>
              <w:rPr>
                <w:rFonts w:hint="eastAsia"/>
                <w:lang w:eastAsia="zh-CN"/>
              </w:rPr>
              <w:t>[4]</w:t>
            </w:r>
            <w:r>
              <w:t>, s4.1.</w:t>
            </w:r>
          </w:p>
          <w:p w:rsidR="00CE2A67" w:rsidRDefault="00CE2A67" w:rsidP="00934FE7">
            <w:pPr>
              <w:pStyle w:val="TAN"/>
            </w:pPr>
            <w:r>
              <w:t>NOTE 2:</w:t>
            </w:r>
            <w:r>
              <w:tab/>
              <w:t xml:space="preserve">Upper frequency as in ITU-R SM.329 </w:t>
            </w:r>
            <w:r>
              <w:rPr>
                <w:rFonts w:hint="eastAsia"/>
                <w:lang w:eastAsia="zh-CN"/>
              </w:rPr>
              <w:t>[4]</w:t>
            </w:r>
            <w:r>
              <w:t>, s2.5 table 1.</w:t>
            </w:r>
          </w:p>
          <w:p w:rsidR="00CE2A67" w:rsidRDefault="00CE2A67" w:rsidP="00934FE7">
            <w:pPr>
              <w:pStyle w:val="TAN"/>
              <w:rPr>
                <w:kern w:val="2"/>
                <w:szCs w:val="22"/>
              </w:rPr>
            </w:pPr>
            <w:r>
              <w:t>NOTE 3:</w:t>
            </w:r>
            <w:r>
              <w:tab/>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rsidR="00CE2A67" w:rsidRDefault="00CE2A67" w:rsidP="00CE2A67">
      <w:pPr>
        <w:rPr>
          <w:rFonts w:ascii="Calibri" w:hAnsi="Calibri"/>
          <w:kern w:val="2"/>
          <w:sz w:val="21"/>
          <w:szCs w:val="22"/>
          <w:lang w:eastAsia="zh-CN"/>
        </w:rPr>
      </w:pPr>
    </w:p>
    <w:p w:rsidR="00CE2A67" w:rsidRDefault="00CE2A67" w:rsidP="00CE2A67">
      <w:pPr>
        <w:pStyle w:val="5"/>
      </w:pPr>
      <w:bookmarkStart w:id="4628" w:name="_Toc21127512"/>
      <w:bookmarkStart w:id="4629" w:name="_Toc37267578"/>
      <w:bookmarkStart w:id="4630" w:name="_Toc82450628"/>
      <w:bookmarkStart w:id="4631" w:name="_Toc53185378"/>
      <w:bookmarkStart w:id="4632" w:name="_Toc36817273"/>
      <w:bookmarkStart w:id="4633" w:name="_Toc61183827"/>
      <w:bookmarkStart w:id="4634" w:name="_Toc76541998"/>
      <w:bookmarkStart w:id="4635" w:name="_Toc121820300"/>
      <w:bookmarkStart w:id="4636" w:name="_Toc53185754"/>
      <w:bookmarkStart w:id="4637" w:name="_Toc124158050"/>
      <w:bookmarkStart w:id="4638" w:name="_Toc137470270"/>
      <w:bookmarkStart w:id="4639" w:name="_Toc44712180"/>
      <w:bookmarkStart w:id="4640" w:name="_Toc61183433"/>
      <w:bookmarkStart w:id="4641" w:name="_Toc66386344"/>
      <w:bookmarkStart w:id="4642" w:name="_Toc82449980"/>
      <w:bookmarkStart w:id="4643" w:name="_Toc61185001"/>
      <w:bookmarkStart w:id="4644" w:name="_Toc61184611"/>
      <w:bookmarkStart w:id="4645" w:name="_Toc138884663"/>
      <w:bookmarkStart w:id="4646" w:name="_Toc57820230"/>
      <w:bookmarkStart w:id="4647" w:name="_Toc130560627"/>
      <w:bookmarkStart w:id="4648" w:name="_Toc45893493"/>
      <w:bookmarkStart w:id="4649" w:name="_Toc57821157"/>
      <w:bookmarkStart w:id="4650" w:name="_Toc29811721"/>
      <w:bookmarkStart w:id="4651" w:name="_Toc74583185"/>
      <w:bookmarkStart w:id="4652" w:name="_Toc61184219"/>
      <w:bookmarkStart w:id="4653" w:name="_Toc37260190"/>
      <w:bookmarkStart w:id="4654" w:name="_Toc155479308"/>
      <w:bookmarkStart w:id="4655" w:name="_Toc145511071"/>
      <w:r>
        <w:t>6.5.4.5.2</w:t>
      </w:r>
      <w:r>
        <w:tab/>
        <w:t>Additional spurious emissions requirements</w:t>
      </w:r>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p>
    <w:p w:rsidR="00CE2A67" w:rsidRDefault="00CE2A67" w:rsidP="00CE2A67">
      <w:pPr>
        <w:rPr>
          <w:rFonts w:ascii="Calibri" w:hAnsi="Calibri"/>
        </w:rPr>
      </w:pPr>
      <w: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p>
    <w:p w:rsidR="00CE2A67" w:rsidRDefault="00CE2A67" w:rsidP="00CE2A67">
      <w:r>
        <w:t>Some requirements may apply for the protection of specific equipment (UE, MS and/or BS) or equipment operating in specific systems (GSM, CDMA, UTRA, E-UTRA, NR, etc.) as listed below.</w:t>
      </w:r>
    </w:p>
    <w:p w:rsidR="00CE2A67" w:rsidRDefault="00CE2A67" w:rsidP="00CE2A67">
      <w:pPr>
        <w:keepNext/>
      </w:pPr>
      <w:r>
        <w:t xml:space="preserve">The spurious emission </w:t>
      </w:r>
      <w:r>
        <w:rPr>
          <w:rFonts w:cs="v5.0.0"/>
          <w:i/>
        </w:rPr>
        <w:t>minimum requirements</w:t>
      </w:r>
      <w:r>
        <w:t xml:space="preserve"> are provided in table 6.5.4.5.2-1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6.5.4.5.2-1 apply for each supported </w:t>
      </w:r>
      <w:r>
        <w:rPr>
          <w:i/>
        </w:rPr>
        <w:t>operating band</w:t>
      </w:r>
      <w:r>
        <w:t>.</w:t>
      </w:r>
    </w:p>
    <w:p w:rsidR="00CE2A67" w:rsidRDefault="00CE2A67" w:rsidP="00CE2A67"/>
    <w:p w:rsidR="00CE2A67" w:rsidRDefault="00CE2A67" w:rsidP="00CE2A67">
      <w:pPr>
        <w:pStyle w:val="TH"/>
      </w:pPr>
      <w:r>
        <w:lastRenderedPageBreak/>
        <w:t xml:space="preserve">Table 6.5.4.5.2-1: </w:t>
      </w:r>
      <w:r>
        <w:rPr>
          <w:i/>
          <w:iCs/>
        </w:rPr>
        <w:t>Repeater type 1-C</w:t>
      </w:r>
      <w: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01"/>
        <w:gridCol w:w="1701"/>
        <w:gridCol w:w="852"/>
        <w:gridCol w:w="1418"/>
        <w:gridCol w:w="4424"/>
      </w:tblGrid>
      <w:tr w:rsidR="00CE2A67" w:rsidTr="00934FE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E2A67" w:rsidRDefault="00CE2A67" w:rsidP="00934FE7">
            <w:pPr>
              <w:pStyle w:val="TAH"/>
              <w:rPr>
                <w:kern w:val="2"/>
                <w:szCs w:val="22"/>
              </w:rPr>
            </w:pPr>
            <w:r>
              <w:t>System type to co-exist with</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H"/>
              <w:rPr>
                <w:kern w:val="2"/>
                <w:szCs w:val="22"/>
              </w:rPr>
            </w:pPr>
            <w:r>
              <w:t>Frequency range for co-existence requirement</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H"/>
              <w:rPr>
                <w:i/>
                <w:kern w:val="2"/>
                <w:szCs w:val="22"/>
              </w:rPr>
            </w:pPr>
            <w:r>
              <w:rPr>
                <w:rFonts w:cs="v5.0.0"/>
                <w:i/>
              </w:rPr>
              <w:t>Minimum requirements</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H"/>
              <w:rPr>
                <w:kern w:val="2"/>
                <w:szCs w:val="22"/>
              </w:rPr>
            </w:pPr>
            <w:r>
              <w:rPr>
                <w:i/>
              </w:rPr>
              <w:t>Measurement bandwidth</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H"/>
              <w:rPr>
                <w:rFonts w:cs="Arial"/>
                <w:kern w:val="2"/>
                <w:szCs w:val="22"/>
                <w:lang w:eastAsia="ko-KR"/>
              </w:rPr>
            </w:pPr>
            <w:r>
              <w:rPr>
                <w:rFonts w:cs="Arial"/>
                <w:lang w:eastAsia="ko-KR"/>
              </w:rPr>
              <w:t>Note</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t>GSM900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t>921 – 960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v5.0.0"/>
                <w:kern w:val="2"/>
                <w:szCs w:val="22"/>
              </w:rPr>
            </w:pPr>
            <w:r>
              <w:t>-57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t>876 – 915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v5.0.0"/>
                <w:kern w:val="2"/>
                <w:szCs w:val="22"/>
              </w:rPr>
            </w:pPr>
            <w:r>
              <w:t>-61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For the frequency range 880-915 MHz, this requirement does not apply to repeater operating in band n8.</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t>DCS1800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1805 – 1880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-47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n3.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1710 – 1785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-61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PCS1900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1930 – 1990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-47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n2, n25 or band n70.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v5.0.0"/>
                <w:kern w:val="2"/>
                <w:szCs w:val="22"/>
              </w:rPr>
            </w:pPr>
            <w:r>
              <w:rPr>
                <w:rFonts w:cs="v5.0.0"/>
              </w:rPr>
              <w:t>1850 – 1910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-61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 or n25.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 xml:space="preserve">GSM850 or </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v5.0.0"/>
                <w:kern w:val="2"/>
                <w:szCs w:val="22"/>
              </w:rPr>
            </w:pPr>
            <w:r>
              <w:rPr>
                <w:rFonts w:cs="v5.0.0"/>
              </w:rPr>
              <w:t>869 – 894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v5.0.0"/>
              </w:rPr>
              <w:t>-57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v5.0.0"/>
              </w:rP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n5 or n26.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cs="Arial"/>
                <w:kern w:val="2"/>
                <w:szCs w:val="22"/>
              </w:rPr>
            </w:pPr>
            <w:r>
              <w:rPr>
                <w:rFonts w:cs="Arial"/>
              </w:rPr>
              <w:t>CDMA850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v5.0.0"/>
                <w:kern w:val="2"/>
                <w:szCs w:val="22"/>
              </w:rPr>
            </w:pPr>
            <w:r>
              <w:rPr>
                <w:rFonts w:cs="v5.0.0"/>
              </w:rPr>
              <w:t>824 – 849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v5.0.0"/>
              </w:rPr>
              <w:t>-61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v5.0.0"/>
              </w:rP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 or n26.</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 or n65</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cs="Arial"/>
                <w:kern w:val="2"/>
                <w:szCs w:val="22"/>
              </w:rPr>
            </w:pPr>
            <w:r>
              <w:rPr>
                <w:rFonts w:cs="Arial"/>
              </w:rPr>
              <w:t xml:space="preserve">Band I or </w:t>
            </w:r>
          </w:p>
          <w:p w:rsidR="00CE2A67" w:rsidRDefault="00CE2A67" w:rsidP="00934FE7">
            <w:pPr>
              <w:pStyle w:val="TAL"/>
              <w:rPr>
                <w:rFonts w:cs="Arial"/>
                <w:kern w:val="2"/>
                <w:szCs w:val="22"/>
              </w:rPr>
            </w:pPr>
            <w:r>
              <w:rPr>
                <w:rFonts w:cs="Arial"/>
              </w:rPr>
              <w:t>E-UTRA Band 1 or NR Band n1</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1920 – 1980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 or n65.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n2 or n70.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cs="Arial"/>
                <w:kern w:val="2"/>
                <w:szCs w:val="22"/>
              </w:rPr>
            </w:pPr>
            <w:r>
              <w:rPr>
                <w:rFonts w:cs="Arial"/>
              </w:rPr>
              <w:t xml:space="preserve">Band II or </w:t>
            </w:r>
          </w:p>
          <w:p w:rsidR="00CE2A67" w:rsidRDefault="00CE2A67" w:rsidP="00934FE7">
            <w:pPr>
              <w:pStyle w:val="TAL"/>
              <w:rPr>
                <w:rFonts w:cs="Arial"/>
                <w:kern w:val="2"/>
                <w:szCs w:val="22"/>
              </w:rPr>
            </w:pPr>
            <w:r>
              <w:rPr>
                <w:rFonts w:cs="Arial"/>
              </w:rPr>
              <w:t>E-UTRA Band 2 or NR Band n2</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1805 – 1880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cs="Arial"/>
                <w:kern w:val="2"/>
                <w:szCs w:val="22"/>
              </w:rPr>
            </w:pPr>
            <w:r>
              <w:rPr>
                <w:rFonts w:cs="Arial"/>
              </w:rPr>
              <w:t>Band III or</w:t>
            </w:r>
          </w:p>
          <w:p w:rsidR="00CE2A67" w:rsidRDefault="00CE2A67" w:rsidP="00934FE7">
            <w:pPr>
              <w:pStyle w:val="TAL"/>
              <w:rPr>
                <w:rFonts w:cs="Arial"/>
                <w:kern w:val="2"/>
                <w:szCs w:val="22"/>
              </w:rPr>
            </w:pPr>
            <w:r>
              <w:rPr>
                <w:rFonts w:cs="Arial"/>
              </w:rPr>
              <w:t>E-UTRA Band 3 or NR Band n3</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1710 – 1785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n3. </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IV or</w:t>
            </w:r>
          </w:p>
          <w:p w:rsidR="00CE2A67" w:rsidRDefault="00CE2A67" w:rsidP="00934FE7">
            <w:pPr>
              <w:pStyle w:val="TAL"/>
              <w:rPr>
                <w:rFonts w:cs="Arial"/>
                <w:kern w:val="2"/>
                <w:szCs w:val="22"/>
                <w:lang w:val="sv-SE"/>
              </w:rPr>
            </w:pPr>
            <w:r>
              <w:rPr>
                <w:rFonts w:cs="Arial"/>
                <w:lang w:val="sv-SE"/>
              </w:rPr>
              <w:t>E-UTRA Band 4</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2110 – 2155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1710 – 1755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UTRA FDD Band V or</w:t>
            </w:r>
          </w:p>
          <w:p w:rsidR="00CE2A67" w:rsidRDefault="00CE2A67" w:rsidP="00934FE7">
            <w:pPr>
              <w:pStyle w:val="TAL"/>
              <w:rPr>
                <w:rFonts w:cs="Arial"/>
                <w:kern w:val="2"/>
                <w:szCs w:val="22"/>
              </w:rPr>
            </w:pPr>
            <w:r>
              <w:rPr>
                <w:rFonts w:cs="Arial"/>
              </w:rPr>
              <w:t>E-UTRA Band 5 or NR Band n5</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869 – 894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n5 or n26.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 or n26.</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860 – 890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n18.</w:t>
            </w:r>
          </w:p>
        </w:tc>
      </w:tr>
      <w:tr w:rsidR="00CE2A67" w:rsidTr="00934FE7">
        <w:trPr>
          <w:cantSplit/>
          <w:trHeight w:val="113"/>
          <w:jc w:val="center"/>
        </w:trPr>
        <w:tc>
          <w:tcPr>
            <w:tcW w:w="1301" w:type="dxa"/>
            <w:tcBorders>
              <w:top w:val="nil"/>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Band VI, XIX or</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815 – 830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cs="Arial"/>
                <w:kern w:val="2"/>
                <w:szCs w:val="22"/>
              </w:rPr>
            </w:pPr>
            <w:r>
              <w:rPr>
                <w:rFonts w:cs="Arial"/>
                <w:lang w:val="sv-FI"/>
              </w:rPr>
              <w:t xml:space="preserve">E-UTRA Band 6, 18, 19 or </w:t>
            </w:r>
            <w:r>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830 – 845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UTRA FDD Band VII or</w:t>
            </w:r>
          </w:p>
          <w:p w:rsidR="00CE2A67" w:rsidRDefault="00CE2A67" w:rsidP="00934FE7">
            <w:pPr>
              <w:pStyle w:val="TAL"/>
              <w:rPr>
                <w:rFonts w:cs="Arial"/>
                <w:kern w:val="2"/>
                <w:szCs w:val="22"/>
              </w:rPr>
            </w:pPr>
            <w:r>
              <w:rPr>
                <w:rFonts w:cs="Arial"/>
              </w:rPr>
              <w:t>E-UTRA Band 7 or NR Band n7</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2620 – 2690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2500 – 2570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lastRenderedPageBreak/>
              <w:t>UTRA FDD Band VIII or</w:t>
            </w:r>
          </w:p>
          <w:p w:rsidR="00CE2A67" w:rsidRDefault="00CE2A67" w:rsidP="00934FE7">
            <w:pPr>
              <w:pStyle w:val="TAL"/>
              <w:rPr>
                <w:rFonts w:cs="Arial"/>
                <w:kern w:val="2"/>
                <w:szCs w:val="22"/>
              </w:rPr>
            </w:pPr>
            <w:r>
              <w:rPr>
                <w:rFonts w:cs="Arial"/>
              </w:rPr>
              <w:t>E-UTRA Band 8 or NR Band n8</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925 – 960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n8.</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IX or</w:t>
            </w:r>
          </w:p>
          <w:p w:rsidR="00CE2A67" w:rsidRDefault="00CE2A67" w:rsidP="00934FE7">
            <w:pPr>
              <w:pStyle w:val="TAL"/>
              <w:rPr>
                <w:rFonts w:cs="Arial"/>
                <w:kern w:val="2"/>
                <w:szCs w:val="22"/>
                <w:lang w:val="sv-SE"/>
              </w:rPr>
            </w:pPr>
            <w:r>
              <w:rPr>
                <w:rFonts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1844.9 – 1879.9 MHz</w:t>
            </w:r>
          </w:p>
          <w:p w:rsidR="00CE2A67" w:rsidRDefault="00CE2A67" w:rsidP="00934FE7">
            <w:pPr>
              <w:pStyle w:val="TAC"/>
              <w:rPr>
                <w:kern w:val="2"/>
                <w:szCs w:val="22"/>
              </w:rPr>
            </w:pP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1749.9 – 1784.9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 or</w:t>
            </w:r>
          </w:p>
          <w:p w:rsidR="00CE2A67" w:rsidRDefault="00CE2A67" w:rsidP="00934FE7">
            <w:pPr>
              <w:pStyle w:val="TAL"/>
              <w:rPr>
                <w:rFonts w:cs="Arial"/>
                <w:kern w:val="2"/>
                <w:szCs w:val="22"/>
                <w:lang w:val="sv-SE"/>
              </w:rPr>
            </w:pPr>
            <w:r>
              <w:rPr>
                <w:rFonts w:cs="Arial"/>
                <w:lang w:val="sv-SE"/>
              </w:rPr>
              <w:t>E-UTRA Band 10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1710 – 1770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UTRA FDD Band XI or XXI or</w:t>
            </w:r>
          </w:p>
          <w:p w:rsidR="00CE2A67" w:rsidRDefault="00CE2A67" w:rsidP="00934FE7">
            <w:pPr>
              <w:pStyle w:val="TAL"/>
              <w:rPr>
                <w:rFonts w:cs="Arial"/>
                <w:kern w:val="2"/>
                <w:szCs w:val="22"/>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1475.9 – 1510.9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n74, n75, n92 or n94.</w:t>
            </w:r>
          </w:p>
        </w:tc>
      </w:tr>
      <w:tr w:rsidR="00CE2A67" w:rsidTr="00934FE7">
        <w:trPr>
          <w:cantSplit/>
          <w:trHeight w:val="113"/>
          <w:jc w:val="center"/>
        </w:trPr>
        <w:tc>
          <w:tcPr>
            <w:tcW w:w="1301"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1427.9 – 1447.9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n74, n75, n76, n91, n92, n93 or n94.</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1447.9 – 1462.9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n74, n75, n92 or n94.</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XII or</w:t>
            </w:r>
          </w:p>
          <w:p w:rsidR="00CE2A67" w:rsidRDefault="00CE2A67" w:rsidP="00934FE7">
            <w:pPr>
              <w:pStyle w:val="TAL"/>
              <w:rPr>
                <w:rFonts w:cs="Arial"/>
                <w:kern w:val="2"/>
                <w:szCs w:val="22"/>
                <w:lang w:val="sv-SE"/>
              </w:rPr>
            </w:pPr>
            <w:r>
              <w:rPr>
                <w:rFonts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729 – 746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n12 or n85.</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699 – 716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n12 or n85.</w:t>
            </w:r>
          </w:p>
          <w:p w:rsidR="00CE2A67" w:rsidRDefault="00CE2A67" w:rsidP="00934FE7">
            <w:pPr>
              <w:pStyle w:val="TAL"/>
              <w:rPr>
                <w:rFonts w:cs="Arial"/>
                <w:kern w:val="2"/>
                <w:szCs w:val="22"/>
                <w:lang w:eastAsia="ko-KR"/>
              </w:rPr>
            </w:pPr>
            <w:r>
              <w:rPr>
                <w:rFonts w:cs="Arial"/>
                <w:lang w:eastAsia="ko-KR"/>
              </w:rPr>
              <w:t>For NR repeater operating in n29, it applies 1 MHz below the Band n29 downlink operating band (Note 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XIII or</w:t>
            </w:r>
          </w:p>
          <w:p w:rsidR="00CE2A67" w:rsidRDefault="00CE2A67" w:rsidP="00934FE7">
            <w:pPr>
              <w:pStyle w:val="TAL"/>
              <w:rPr>
                <w:rFonts w:cs="Arial"/>
                <w:kern w:val="2"/>
                <w:szCs w:val="22"/>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746 – 756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n13.</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777 – 787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n13.</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XIV or</w:t>
            </w:r>
          </w:p>
          <w:p w:rsidR="00CE2A67" w:rsidRDefault="00CE2A67" w:rsidP="00934FE7">
            <w:pPr>
              <w:pStyle w:val="TAL"/>
              <w:rPr>
                <w:rFonts w:cs="Arial"/>
                <w:kern w:val="2"/>
                <w:szCs w:val="22"/>
                <w:lang w:val="sv-SE"/>
              </w:rPr>
            </w:pPr>
            <w:r>
              <w:rPr>
                <w:rFonts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758 – 768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n14.</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788 – 798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n14.</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734 – 746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704 – 716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For NR repeater operating in n29, it applies 1 MHz below the Band n29 downlink operating band (Note 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791 – 821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n20 or n28.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n20.</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v5.0.0"/>
              </w:rPr>
              <w:t>3510 – 3590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n48, n77 or n78.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v5.0.0"/>
              </w:rPr>
              <w:t>3410 – 3490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n77 or n78.</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1525 – 1559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n24.</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1626.5 – 1660.5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n24.</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XXV or</w:t>
            </w:r>
          </w:p>
          <w:p w:rsidR="00CE2A67" w:rsidRDefault="00CE2A67" w:rsidP="00934FE7">
            <w:pPr>
              <w:pStyle w:val="TAL"/>
              <w:rPr>
                <w:rFonts w:cs="Arial"/>
                <w:kern w:val="2"/>
                <w:szCs w:val="22"/>
                <w:lang w:val="sv-SE"/>
              </w:rPr>
            </w:pPr>
            <w:r>
              <w:rPr>
                <w:rFonts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1930 – 1995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 n25 or n70.</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1850 – 1915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XXVI or</w:t>
            </w:r>
          </w:p>
          <w:p w:rsidR="00CE2A67" w:rsidRDefault="00CE2A67" w:rsidP="00934FE7">
            <w:pPr>
              <w:pStyle w:val="TAL"/>
              <w:rPr>
                <w:rFonts w:cs="Arial"/>
                <w:kern w:val="2"/>
                <w:szCs w:val="22"/>
                <w:lang w:val="sv-SE"/>
              </w:rPr>
            </w:pPr>
            <w:r>
              <w:rPr>
                <w:rFonts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859 – 894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n5 or n26.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814 – 849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852 – 869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807 – 824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also applies to repeater operating in Band n28, starting 4 MHz above the Band n28 downlink operating band (Note 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28 or NR Band n28</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758 – 803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n20, n67 or n28.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703 – 748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n28</w:t>
            </w:r>
            <w:proofErr w:type="gramStart"/>
            <w:r>
              <w:rPr>
                <w:rFonts w:cs="Arial"/>
                <w:lang w:eastAsia="ko-KR"/>
              </w:rPr>
              <w:t>..</w:t>
            </w:r>
            <w:proofErr w:type="gramEnd"/>
          </w:p>
          <w:p w:rsidR="00CE2A67" w:rsidRDefault="00CE2A67" w:rsidP="00934FE7">
            <w:pPr>
              <w:pStyle w:val="TAL"/>
              <w:rPr>
                <w:rFonts w:cs="Arial"/>
                <w:kern w:val="2"/>
                <w:szCs w:val="22"/>
                <w:lang w:eastAsia="ko-KR"/>
              </w:rPr>
            </w:pPr>
            <w:r>
              <w:rPr>
                <w:rFonts w:cs="Arial"/>
                <w:lang w:eastAsia="ko-KR"/>
              </w:rPr>
              <w:t>For repeater operating in band n67, it applies for 703 MHz to 736 MHz.</w:t>
            </w:r>
          </w:p>
        </w:tc>
      </w:tr>
      <w:tr w:rsidR="00CE2A67" w:rsidTr="00934FE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E2A67" w:rsidRDefault="00CE2A67" w:rsidP="00934FE7">
            <w:pPr>
              <w:pStyle w:val="TAL"/>
              <w:rPr>
                <w:rFonts w:cs="Arial"/>
                <w:kern w:val="2"/>
                <w:szCs w:val="22"/>
              </w:rPr>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717 – 728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n29 or n85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t>E-UTRA Band 30 or NR Band n30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2350 – 2360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n30</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2305 – 2315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n30.</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31</w:t>
            </w:r>
            <w:r>
              <w:rPr>
                <w:rFonts w:cs="Arial" w:hint="eastAsia"/>
                <w:lang w:val="en-US" w:eastAsia="zh-CN"/>
              </w:rPr>
              <w:t xml:space="preserve"> </w:t>
            </w:r>
            <w:r>
              <w:t>or NR Band n3</w:t>
            </w:r>
            <w:r>
              <w:rPr>
                <w:rFonts w:hint="eastAsia"/>
                <w:lang w:val="en-US" w:eastAsia="zh-CN"/>
              </w:rPr>
              <w:t>1</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462.5 – 467.5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r>
              <w:rPr>
                <w:rFonts w:cs="Arial" w:hint="eastAsia"/>
                <w:lang w:val="en-US" w:eastAsia="zh-CN"/>
              </w:rPr>
              <w:t>1 or n72.</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452.5 – 457.5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r>
              <w:rPr>
                <w:rFonts w:cs="Arial" w:hint="eastAsia"/>
                <w:lang w:val="en-US" w:eastAsia="zh-CN"/>
              </w:rPr>
              <w:t>1</w:t>
            </w:r>
            <w:r>
              <w:rPr>
                <w:rFonts w:cs="Arial"/>
                <w:lang w:eastAsia="ko-KR"/>
              </w:rPr>
              <w:t>, since it is already covered by the requirement in clause 6.5</w:t>
            </w:r>
            <w:r>
              <w:rPr>
                <w:rFonts w:cs="Arial" w:hint="eastAsia"/>
                <w:lang w:val="en-US" w:eastAsia="zh-CN"/>
              </w:rPr>
              <w:t>.4.5</w:t>
            </w:r>
            <w:r>
              <w:rPr>
                <w:rFonts w:cs="Arial"/>
                <w:lang w:eastAsia="ko-KR"/>
              </w:rPr>
              <w:t>.2.</w:t>
            </w:r>
            <w:r>
              <w:rPr>
                <w:rFonts w:cs="Arial" w:hint="eastAsia"/>
                <w:lang w:val="en-US" w:eastAsia="zh-CN"/>
              </w:rPr>
              <w:t xml:space="preserve"> </w:t>
            </w:r>
            <w:r>
              <w:rPr>
                <w:rFonts w:cs="Arial"/>
                <w:lang w:eastAsia="ko-KR"/>
              </w:rPr>
              <w:t>This requirement does not apply to repeater operating in band</w:t>
            </w:r>
            <w:r>
              <w:rPr>
                <w:rFonts w:cs="Arial" w:hint="eastAsia"/>
                <w:lang w:val="en-US" w:eastAsia="zh-CN"/>
              </w:rPr>
              <w:t xml:space="preserve"> n72.</w:t>
            </w: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val="sv-SE"/>
              </w:rPr>
            </w:pPr>
            <w:r>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1452 – 1496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n74, n75, n92 or n94.</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1900 – 1920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n34.</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val="sv-SE"/>
              </w:rPr>
            </w:pPr>
            <w:r>
              <w:rPr>
                <w:rFonts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 or n25.</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1910 – 1930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n38. </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val="sv-SE"/>
              </w:rPr>
            </w:pPr>
            <w:r>
              <w:rPr>
                <w:rFonts w:cs="Arial"/>
                <w:lang w:val="sv-SE"/>
              </w:rPr>
              <w:t>UTRA TDD Band f) or E-UTRA Band 39</w:t>
            </w:r>
            <w:r>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1880 – 1920MHz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n39.</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val="sv-SE"/>
              </w:rPr>
            </w:pPr>
            <w:r>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2300 – 2400MHz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n30 or n40.</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2496 – 2690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is not applicable to repeater operating in Band n41, n53 or [n90].</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3400 – 3600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is not applicable to repeater operating in Band n48, n77 or n78.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3600 – 3800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is not applicable to repeater operating in Band n48, n77 or n78.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703 – 803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is not applicable to repeater operating in Band n28.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szCs w:val="18"/>
              </w:rPr>
              <w:t>1447 – 1467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szCs w:val="18"/>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szCs w:val="18"/>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46</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5150 – 5925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ascii="CG Times (WN)" w:hAnsi="CG Times (WN)" w:cs="宋体"/>
              </w:rPr>
            </w:pP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47</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5855 – 5925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48 or NR Band n48</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3550 – 3700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is not applicable to repeater operating in Band n48, n77 or n78.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n74, n75, n76, n91, n92, n93, n94 or n109.</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n75, n76, n91, n92, n93, n94 or n109.</w:t>
            </w:r>
          </w:p>
        </w:tc>
      </w:tr>
      <w:tr w:rsidR="00CE2A67" w:rsidTr="00934FE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E2A67" w:rsidRDefault="00CE2A67" w:rsidP="00934FE7">
            <w:pPr>
              <w:pStyle w:val="TAL"/>
              <w:rPr>
                <w:rFonts w:cs="Arial"/>
                <w:kern w:val="2"/>
                <w:szCs w:val="22"/>
              </w:rPr>
            </w:pPr>
            <w:r>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2483.5 - 2495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n41, n53 or n90.</w:t>
            </w:r>
          </w:p>
        </w:tc>
      </w:tr>
      <w:tr w:rsidR="00CE2A67" w:rsidTr="00934FE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E2A67" w:rsidRDefault="00CE2A67" w:rsidP="00934FE7">
            <w:pPr>
              <w:pStyle w:val="TAL"/>
              <w:rPr>
                <w:rFonts w:cs="Arial"/>
              </w:rPr>
            </w:pPr>
            <w:r>
              <w:rPr>
                <w:rFonts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1670 – 1675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lang w:eastAsia="ko-KR"/>
              </w:rPr>
            </w:pPr>
            <w:r>
              <w:rPr>
                <w:rFonts w:cs="Arial"/>
              </w:rPr>
              <w:t>This requirement does not apply to repeater operating in Band n54</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65 or NR Band n65</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2110 – 2200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n1 or n65.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1920 – 2010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For repeater operating in Band n1, it applies for 1980 MHz to 2010 MHz, while the rest is covered in clause 6.5.4.5.2. </w:t>
            </w:r>
          </w:p>
          <w:p w:rsidR="00CE2A67" w:rsidRDefault="00CE2A67" w:rsidP="00934FE7">
            <w:pPr>
              <w:pStyle w:val="TAL"/>
              <w:rPr>
                <w:rFonts w:cs="Arial"/>
                <w:kern w:val="2"/>
                <w:szCs w:val="22"/>
                <w:lang w:eastAsia="ko-KR"/>
              </w:rPr>
            </w:pPr>
            <w:r>
              <w:rPr>
                <w:rFonts w:cs="Arial"/>
                <w:lang w:eastAsia="ko-KR"/>
              </w:rPr>
              <w:t>This requirement does not apply to repeater operating in band n65.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2110 – 2200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1710 – 1780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E2A67" w:rsidRDefault="00CE2A67" w:rsidP="00934FE7">
            <w:pPr>
              <w:pStyle w:val="TAL"/>
              <w:rPr>
                <w:rFonts w:cs="Arial"/>
                <w:kern w:val="2"/>
                <w:szCs w:val="22"/>
              </w:rPr>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738 – 758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n28 or n67.</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lastRenderedPageBreak/>
              <w:t>E-UTRA Band 68</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753 -783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698-728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For repeater operating in Band n28, this requirement applies between 698 MHz and 703 MHz, while the rest is covered in clause 6.5.4.5.2.</w:t>
            </w:r>
          </w:p>
        </w:tc>
      </w:tr>
      <w:tr w:rsidR="00CE2A67" w:rsidTr="00934FE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E2A67" w:rsidRDefault="00CE2A67" w:rsidP="00934FE7">
            <w:pPr>
              <w:pStyle w:val="TAL"/>
              <w:rPr>
                <w:rFonts w:cs="Arial"/>
                <w:kern w:val="2"/>
                <w:szCs w:val="22"/>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n38.</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1995 – 2020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 n25 or n70</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1695 – 1710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n70</w:t>
            </w:r>
            <w:proofErr w:type="gramStart"/>
            <w:r>
              <w:rPr>
                <w:rFonts w:cs="Arial"/>
                <w:lang w:eastAsia="ko-KR"/>
              </w:rPr>
              <w:t>..</w:t>
            </w:r>
            <w:proofErr w:type="gramEnd"/>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617 – 652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n71</w:t>
            </w:r>
            <w:r>
              <w:rPr>
                <w:rFonts w:cs="Arial"/>
                <w:lang w:val="en-US" w:eastAsia="ko-KR"/>
              </w:rPr>
              <w:t xml:space="preserve"> or n105</w:t>
            </w:r>
            <w:r>
              <w:rPr>
                <w:rFonts w:cs="Arial" w:hint="eastAsia"/>
                <w:lang w:val="en-US" w:eastAsia="zh-CN"/>
              </w:rPr>
              <w:t>.</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663 – 698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n71</w:t>
            </w:r>
            <w:r>
              <w:rPr>
                <w:rFonts w:cs="Arial"/>
                <w:lang w:val="en-US" w:eastAsia="ko-KR"/>
              </w:rPr>
              <w:t xml:space="preserve"> or n105</w:t>
            </w:r>
            <w:r>
              <w:rPr>
                <w:rFonts w:cs="Arial"/>
                <w:lang w:eastAsia="ko-KR"/>
              </w:rPr>
              <w:t>.</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t>E-UTRA Band 72</w:t>
            </w:r>
            <w:r>
              <w:rPr>
                <w:rFonts w:cs="Arial"/>
              </w:rPr>
              <w:t xml:space="preserve"> or NR Band n7</w:t>
            </w:r>
            <w:r>
              <w:rPr>
                <w:rFonts w:cs="Arial" w:hint="eastAsia"/>
                <w:lang w:val="en-US" w:eastAsia="zh-CN"/>
              </w:rPr>
              <w:t>2</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461 – 466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w:t>
            </w:r>
            <w:r>
              <w:rPr>
                <w:rFonts w:cs="Arial" w:hint="eastAsia"/>
                <w:lang w:val="en-US" w:eastAsia="zh-CN"/>
              </w:rPr>
              <w:t>31 or</w:t>
            </w:r>
            <w:r>
              <w:rPr>
                <w:rFonts w:cs="Arial"/>
                <w:lang w:eastAsia="ko-KR"/>
              </w:rPr>
              <w:t xml:space="preserve"> n</w:t>
            </w:r>
            <w:r>
              <w:rPr>
                <w:rFonts w:cs="Arial" w:hint="eastAsia"/>
                <w:lang w:val="en-US" w:eastAsia="zh-CN"/>
              </w:rPr>
              <w:t>72.</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451 – 456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w:t>
            </w:r>
            <w:r>
              <w:rPr>
                <w:rFonts w:cs="Arial" w:hint="eastAsia"/>
                <w:lang w:val="en-US" w:eastAsia="zh-CN"/>
              </w:rPr>
              <w:t>2</w:t>
            </w:r>
            <w:r>
              <w:rPr>
                <w:rFonts w:cs="Arial"/>
                <w:lang w:eastAsia="ko-KR"/>
              </w:rPr>
              <w:t>, since it is already covered by the requirement in clause 6.5.4.5.2.</w:t>
            </w:r>
            <w:r>
              <w:rPr>
                <w:rFonts w:cs="Arial" w:hint="eastAsia"/>
                <w:lang w:val="en-US" w:eastAsia="zh-CN"/>
              </w:rPr>
              <w:t xml:space="preserve"> This requirement does not apply to BS operating in band n31.</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1475 – 1518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n74, n75, n92, n94 or n109.</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1427 – 1470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n74, n75, n76, n91, n92, n93, n94 or n109.</w:t>
            </w: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n74, n75, n76, n91, n92, n93, n94 or n109.</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n75, n76, n91, n92, n93, n94 or n109.</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n77</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3.3 – 4.2 GHz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n48, n77 or n78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n78</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3.3 – 3.8 GHz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n48, n77 or n78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n79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4.4 – 5.0 GHz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n79</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n80</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1710 – 1785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n81</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880 – 915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n82</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832 – 862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n20.</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n83</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703 – 748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n28.</w:t>
            </w:r>
          </w:p>
          <w:p w:rsidR="00CE2A67" w:rsidRDefault="00CE2A67" w:rsidP="00934FE7">
            <w:pPr>
              <w:pStyle w:val="TAL"/>
              <w:rPr>
                <w:rFonts w:cs="Arial"/>
                <w:kern w:val="2"/>
                <w:szCs w:val="22"/>
                <w:lang w:eastAsia="ko-KR"/>
              </w:rPr>
            </w:pPr>
            <w:r>
              <w:rPr>
                <w:rFonts w:cs="Arial"/>
                <w:lang w:eastAsia="ko-KR"/>
              </w:rPr>
              <w:t>For repeater operating in Band n67, it applies for 703 MHz to 736 MHz.</w:t>
            </w:r>
          </w:p>
        </w:tc>
      </w:tr>
      <w:tr w:rsidR="00CE2A67" w:rsidTr="00934FE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E2A67" w:rsidRDefault="00CE2A67" w:rsidP="00934FE7">
            <w:pPr>
              <w:pStyle w:val="TAL"/>
              <w:rPr>
                <w:rFonts w:cs="Arial"/>
                <w:kern w:val="2"/>
                <w:szCs w:val="22"/>
              </w:rPr>
            </w:pPr>
            <w:r>
              <w:rPr>
                <w:rFonts w:cs="Arial"/>
              </w:rPr>
              <w:t>NR Band n84</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1920 – 1980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728 – 746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n12 or n85.</w:t>
            </w:r>
          </w:p>
          <w:p w:rsidR="00CE2A67" w:rsidRDefault="00CE2A67" w:rsidP="00934FE7">
            <w:pPr>
              <w:pStyle w:val="TAL"/>
              <w:rPr>
                <w:rFonts w:cs="Arial"/>
                <w:kern w:val="2"/>
                <w:szCs w:val="22"/>
                <w:lang w:eastAsia="ko-KR"/>
              </w:rPr>
            </w:pPr>
            <w:r>
              <w:rPr>
                <w:rFonts w:cs="Arial"/>
                <w:lang w:eastAsia="ko-KR"/>
              </w:rPr>
              <w:t>For NR repeater operating in n29, it applies 1 MHz below the Band n29 downlink operating band (Note 5).</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698 – 716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n12 or n85.</w:t>
            </w: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n86</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1710 – 1780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E2A67" w:rsidRDefault="00CE2A67" w:rsidP="00934FE7">
            <w:pPr>
              <w:pStyle w:val="TAL"/>
              <w:rPr>
                <w:rFonts w:cs="Arial"/>
                <w:kern w:val="2"/>
                <w:szCs w:val="22"/>
              </w:rPr>
            </w:pPr>
            <w:r>
              <w:rPr>
                <w:rFonts w:cs="Arial"/>
              </w:rPr>
              <w:t>NR Band n89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t>NR Band n91</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n75, n76 or n109.</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n20, since it is already covered by the requirement in clause 6.5.4.5.2.</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t>NR Band n92</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n74, n75, n76 or n109.</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n20, since it is already covered by the requirement in clause 6.5.4.5.2.</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t>NR Band n93</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n75, n76 or n109.</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n8, since it is already covered by the requirement in clause 6.5.4.5.2.</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t>NR Band n94</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n74, n75, n76 or n109.</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n8, since it is already covered by the requirement in clause 6.5.4.5.2.</w:t>
            </w: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n95</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n96</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5925 – 7125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ascii="CG Times (WN)" w:hAnsi="CG Times (WN)" w:cs="宋体"/>
              </w:rPr>
            </w:pP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n97</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2300 – 2400MHz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n98</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1880 – 1920MHz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n99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1626.5 – 1660.5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n24.</w:t>
            </w:r>
          </w:p>
        </w:tc>
      </w:tr>
      <w:tr w:rsidR="00CE2A67" w:rsidTr="00934FE7">
        <w:trPr>
          <w:cantSplit/>
          <w:trHeight w:val="113"/>
          <w:jc w:val="center"/>
        </w:trPr>
        <w:tc>
          <w:tcPr>
            <w:tcW w:w="1301" w:type="dxa"/>
            <w:tcBorders>
              <w:top w:val="single" w:sz="4" w:space="0" w:color="auto"/>
              <w:left w:val="single" w:sz="2" w:space="0" w:color="auto"/>
              <w:bottom w:val="nil"/>
              <w:right w:val="single" w:sz="2" w:space="0" w:color="auto"/>
            </w:tcBorders>
          </w:tcPr>
          <w:p w:rsidR="00CE2A67" w:rsidRDefault="00CE2A67" w:rsidP="00934FE7">
            <w:pPr>
              <w:pStyle w:val="TAL"/>
              <w:rPr>
                <w:rFonts w:cs="Arial"/>
              </w:rPr>
            </w:pPr>
            <w:r>
              <w:rPr>
                <w:rFonts w:cs="Arial"/>
              </w:rPr>
              <w:t>NR Band n100</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919.4 – 925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lang w:val="en-US"/>
              </w:rPr>
              <w:t>-</w:t>
            </w: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lang w:eastAsia="ko-KR"/>
              </w:rPr>
            </w:pPr>
            <w:r>
              <w:rPr>
                <w:rFonts w:cs="Arial"/>
              </w:rPr>
              <w:t>This requirement does not apply to repeater operating in Band n8 or n100.</w:t>
            </w:r>
          </w:p>
        </w:tc>
      </w:tr>
      <w:tr w:rsidR="00CE2A67" w:rsidTr="00934FE7">
        <w:trPr>
          <w:cantSplit/>
          <w:trHeight w:val="113"/>
          <w:jc w:val="center"/>
        </w:trPr>
        <w:tc>
          <w:tcPr>
            <w:tcW w:w="1301" w:type="dxa"/>
            <w:tcBorders>
              <w:top w:val="nil"/>
              <w:left w:val="single" w:sz="2" w:space="0" w:color="auto"/>
              <w:bottom w:val="single" w:sz="2" w:space="0" w:color="auto"/>
              <w:right w:val="single" w:sz="2" w:space="0" w:color="auto"/>
            </w:tcBorders>
          </w:tcPr>
          <w:p w:rsidR="00CE2A67" w:rsidRDefault="00CE2A67" w:rsidP="00934FE7">
            <w:pPr>
              <w:pStyle w:val="TAL"/>
              <w:rPr>
                <w:rFonts w:cs="Arial"/>
              </w:rPr>
            </w:pP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874.4 – 880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lang w:eastAsia="ko-KR"/>
              </w:rPr>
            </w:pPr>
            <w:r>
              <w:rPr>
                <w:rFonts w:cs="Arial"/>
              </w:rPr>
              <w:t>This requirement does not apply to repeater operating in band n100.</w:t>
            </w: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1900 – 1910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w:t>
            </w:r>
            <w:r>
              <w:rPr>
                <w:rFonts w:cs="Arial"/>
              </w:rPr>
              <w:t>repeater</w:t>
            </w:r>
            <w:r>
              <w:rPr>
                <w:rFonts w:cs="Arial"/>
                <w:lang w:eastAsia="ko-KR"/>
              </w:rPr>
              <w:t xml:space="preserve"> operating in Band n101.</w:t>
            </w: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n102</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5925 – 6425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tcPr>
          <w:p w:rsidR="00CE2A67" w:rsidRDefault="00CE2A67" w:rsidP="00934FE7">
            <w:pPr>
              <w:pStyle w:val="TAL"/>
              <w:rPr>
                <w:kern w:val="2"/>
                <w:szCs w:val="22"/>
              </w:rPr>
            </w:pPr>
            <w:r>
              <w:rPr>
                <w:rFonts w:cs="Arial"/>
              </w:rPr>
              <w:t>E-UTRA Band 103</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757 –</w:t>
            </w:r>
            <w:r>
              <w:tab/>
              <w:t>758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tcPr>
          <w:p w:rsidR="00CE2A67" w:rsidRDefault="00CE2A67" w:rsidP="00934FE7">
            <w:pPr>
              <w:pStyle w:val="TAL"/>
              <w:rPr>
                <w:rFonts w:cs="Arial"/>
                <w:kern w:val="2"/>
                <w:szCs w:val="22"/>
              </w:rPr>
            </w:pP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787 –</w:t>
            </w:r>
            <w:r>
              <w:tab/>
              <w:t>788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E2A67" w:rsidRDefault="00CE2A67" w:rsidP="00934FE7">
            <w:pPr>
              <w:pStyle w:val="TAL"/>
              <w:rPr>
                <w:kern w:val="2"/>
                <w:szCs w:val="22"/>
              </w:rPr>
            </w:pPr>
            <w:r>
              <w:rPr>
                <w:lang w:eastAsia="ko-KR"/>
              </w:rPr>
              <w:t xml:space="preserve">NR Band </w:t>
            </w:r>
            <w:r>
              <w:rPr>
                <w:lang w:eastAsia="zh-CN"/>
              </w:rPr>
              <w:t>n104</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lang w:val="en-US" w:eastAsia="zh-CN"/>
              </w:rPr>
              <w:t>64</w:t>
            </w:r>
            <w:r>
              <w:t>25 –</w:t>
            </w:r>
            <w:r>
              <w:rPr>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kern w:val="2"/>
                <w:szCs w:val="22"/>
                <w:lang w:eastAsia="ko-KR"/>
              </w:rPr>
            </w:pPr>
            <w:r>
              <w:rPr>
                <w:lang w:eastAsia="ko-KR"/>
              </w:rPr>
              <w:t xml:space="preserve">This requirement does not apply to </w:t>
            </w:r>
            <w:r>
              <w:rPr>
                <w:lang w:val="en-US" w:eastAsia="zh-CN"/>
              </w:rPr>
              <w:t>repeater</w:t>
            </w:r>
            <w:r>
              <w:rPr>
                <w:lang w:eastAsia="ko-KR"/>
              </w:rPr>
              <w:t xml:space="preserve"> operating in Band </w:t>
            </w:r>
            <w:r>
              <w:rPr>
                <w:lang w:val="en-US" w:eastAsia="zh-CN"/>
              </w:rPr>
              <w:t>n104</w:t>
            </w:r>
          </w:p>
        </w:tc>
      </w:tr>
      <w:tr w:rsidR="00CE2A67" w:rsidTr="00934FE7">
        <w:trPr>
          <w:cantSplit/>
          <w:trHeight w:val="113"/>
          <w:jc w:val="center"/>
        </w:trPr>
        <w:tc>
          <w:tcPr>
            <w:tcW w:w="1301" w:type="dxa"/>
            <w:tcBorders>
              <w:top w:val="single" w:sz="4" w:space="0" w:color="auto"/>
              <w:left w:val="single" w:sz="2" w:space="0" w:color="auto"/>
              <w:bottom w:val="nil"/>
              <w:right w:val="single" w:sz="2" w:space="0" w:color="auto"/>
            </w:tcBorders>
            <w:vAlign w:val="center"/>
          </w:tcPr>
          <w:p w:rsidR="00CE2A67" w:rsidRDefault="00CE2A67" w:rsidP="00934FE7">
            <w:pPr>
              <w:pStyle w:val="TAL"/>
              <w:rPr>
                <w:lang w:eastAsia="ko-KR"/>
              </w:rPr>
            </w:pPr>
            <w:r>
              <w:rPr>
                <w:lang w:eastAsia="zh-CN"/>
              </w:rPr>
              <w:t>NR band n10</w:t>
            </w:r>
            <w:r>
              <w:rPr>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lang w:val="en-US" w:eastAsia="zh-CN"/>
              </w:rPr>
            </w:pPr>
            <w:r>
              <w:t>61</w:t>
            </w:r>
            <w:r>
              <w:rPr>
                <w:lang w:val="en-US" w:eastAsia="zh-CN"/>
              </w:rPr>
              <w:t>2</w:t>
            </w:r>
            <w:r>
              <w:t xml:space="preserve"> – 652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lang w:eastAsia="ko-KR"/>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lang w:eastAsia="ko-KR"/>
              </w:rPr>
            </w:pPr>
            <w:r>
              <w:rPr>
                <w:lang w:eastAsia="ko-KR"/>
              </w:rPr>
              <w:t>This requirement does not apply to repeater operating in band n71</w:t>
            </w:r>
            <w:r>
              <w:rPr>
                <w:lang w:val="en-US" w:eastAsia="zh-CN"/>
              </w:rPr>
              <w:t xml:space="preserve"> or n105</w:t>
            </w:r>
            <w:r>
              <w:rPr>
                <w:rFonts w:hint="eastAsia"/>
                <w:lang w:val="en-US" w:eastAsia="zh-CN"/>
              </w:rPr>
              <w:t>.</w:t>
            </w:r>
          </w:p>
        </w:tc>
      </w:tr>
      <w:tr w:rsidR="00CE2A67" w:rsidTr="00934FE7">
        <w:trPr>
          <w:cantSplit/>
          <w:trHeight w:val="113"/>
          <w:jc w:val="center"/>
        </w:trPr>
        <w:tc>
          <w:tcPr>
            <w:tcW w:w="1301" w:type="dxa"/>
            <w:tcBorders>
              <w:top w:val="nil"/>
              <w:left w:val="single" w:sz="2" w:space="0" w:color="auto"/>
              <w:bottom w:val="single" w:sz="4" w:space="0" w:color="auto"/>
              <w:right w:val="single" w:sz="2" w:space="0" w:color="auto"/>
            </w:tcBorders>
            <w:vAlign w:val="center"/>
          </w:tcPr>
          <w:p w:rsidR="00CE2A67" w:rsidRDefault="00CE2A67" w:rsidP="00934FE7">
            <w:pPr>
              <w:pStyle w:val="TAL"/>
              <w:rPr>
                <w:lang w:eastAsia="ko-KR"/>
              </w:rPr>
            </w:pP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lang w:val="en-US" w:eastAsia="zh-CN"/>
              </w:rPr>
            </w:pPr>
            <w:r>
              <w:t xml:space="preserve">663 – </w:t>
            </w:r>
            <w:r>
              <w:rPr>
                <w:lang w:val="en-US" w:eastAsia="zh-CN"/>
              </w:rPr>
              <w:t>703</w:t>
            </w:r>
            <w:r>
              <w:t xml:space="preserve">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lang w:eastAsia="ko-KR"/>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lang w:eastAsia="ko-KR"/>
              </w:rPr>
            </w:pPr>
            <w:r>
              <w:rPr>
                <w:lang w:eastAsia="ko-KR"/>
              </w:rPr>
              <w:t xml:space="preserve">This requirement does not apply to repeater operating in band </w:t>
            </w:r>
            <w:r>
              <w:rPr>
                <w:lang w:val="en-US" w:eastAsia="zh-CN"/>
              </w:rPr>
              <w:t>n105</w:t>
            </w:r>
            <w:r>
              <w:rPr>
                <w:lang w:eastAsia="ko-KR"/>
              </w:rPr>
              <w:t>, since it is already covered by the requirement in clause 6.6.5.2.2.</w:t>
            </w:r>
          </w:p>
        </w:tc>
      </w:tr>
      <w:tr w:rsidR="00CE2A67" w:rsidTr="00934FE7">
        <w:trPr>
          <w:cantSplit/>
          <w:trHeight w:val="113"/>
          <w:jc w:val="center"/>
        </w:trPr>
        <w:tc>
          <w:tcPr>
            <w:tcW w:w="1301" w:type="dxa"/>
            <w:tcBorders>
              <w:top w:val="single" w:sz="4" w:space="0" w:color="auto"/>
              <w:left w:val="single" w:sz="2" w:space="0" w:color="auto"/>
              <w:bottom w:val="nil"/>
              <w:right w:val="single" w:sz="2" w:space="0" w:color="auto"/>
            </w:tcBorders>
          </w:tcPr>
          <w:p w:rsidR="00CE2A67" w:rsidRDefault="00CE2A67" w:rsidP="00934FE7">
            <w:pPr>
              <w:pStyle w:val="TAL"/>
              <w:rPr>
                <w:lang w:eastAsia="ko-KR"/>
              </w:rPr>
            </w:pPr>
            <w:r>
              <w:rPr>
                <w:rFonts w:cs="Arial"/>
                <w:lang w:eastAsia="zh-CN"/>
              </w:rPr>
              <w:t xml:space="preserve">E-UTRA Band 106 or </w:t>
            </w:r>
            <w:r>
              <w:rPr>
                <w:lang w:eastAsia="zh-CN"/>
              </w:rPr>
              <w:t>NR band n10</w:t>
            </w:r>
            <w:r>
              <w:rPr>
                <w:rFonts w:hint="eastAsia"/>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rFonts w:cs="Arial"/>
              </w:rPr>
              <w:t>935 - 940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lang w:eastAsia="ko-KR"/>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lang w:eastAsia="ko-KR"/>
              </w:rPr>
            </w:pPr>
            <w:r>
              <w:t xml:space="preserve">This requirement does not apply to BS operating in band </w:t>
            </w:r>
            <w:r>
              <w:rPr>
                <w:rFonts w:hint="eastAsia"/>
                <w:lang w:val="en-US" w:eastAsia="zh-CN"/>
              </w:rPr>
              <w:t>n</w:t>
            </w:r>
            <w:r>
              <w:rPr>
                <w:lang w:eastAsia="zh-CN"/>
              </w:rPr>
              <w:t>106</w:t>
            </w:r>
            <w:r>
              <w:rPr>
                <w:rFonts w:cs="v5.0.0"/>
              </w:rPr>
              <w:t>.</w:t>
            </w:r>
          </w:p>
        </w:tc>
      </w:tr>
      <w:tr w:rsidR="00CE2A67" w:rsidTr="00934FE7">
        <w:trPr>
          <w:cantSplit/>
          <w:trHeight w:val="113"/>
          <w:jc w:val="center"/>
        </w:trPr>
        <w:tc>
          <w:tcPr>
            <w:tcW w:w="1301" w:type="dxa"/>
            <w:tcBorders>
              <w:top w:val="nil"/>
              <w:left w:val="single" w:sz="2" w:space="0" w:color="auto"/>
              <w:bottom w:val="single" w:sz="2" w:space="0" w:color="auto"/>
              <w:right w:val="single" w:sz="2" w:space="0" w:color="auto"/>
            </w:tcBorders>
            <w:vAlign w:val="center"/>
          </w:tcPr>
          <w:p w:rsidR="00CE2A67" w:rsidRDefault="00CE2A67" w:rsidP="00934FE7">
            <w:pPr>
              <w:pStyle w:val="TAL"/>
              <w:rPr>
                <w:lang w:eastAsia="ko-KR"/>
              </w:rPr>
            </w:pP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rFonts w:cs="Arial"/>
              </w:rPr>
              <w:t>896 – 901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lang w:eastAsia="ko-KR"/>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pPr>
            <w:r>
              <w:rPr>
                <w:rFonts w:hint="eastAsia"/>
              </w:rPr>
              <w:t xml:space="preserve">This requirement does not apply to BS operating in band </w:t>
            </w:r>
            <w:r>
              <w:rPr>
                <w:rFonts w:hint="eastAsia"/>
                <w:lang w:val="en-US" w:eastAsia="zh-CN"/>
              </w:rPr>
              <w:t>n</w:t>
            </w:r>
            <w:r>
              <w:rPr>
                <w:rFonts w:hint="eastAsia"/>
              </w:rPr>
              <w:t>106, since it is already covered by the requirement in clause 6.6.</w:t>
            </w:r>
            <w:r>
              <w:rPr>
                <w:rFonts w:hint="eastAsia"/>
                <w:lang w:val="en-US" w:eastAsia="zh-CN"/>
              </w:rPr>
              <w:t>5.2.2</w:t>
            </w:r>
            <w:r>
              <w:rPr>
                <w:rFonts w:hint="eastAsia"/>
              </w:rPr>
              <w:t xml:space="preserve">. </w:t>
            </w:r>
          </w:p>
          <w:p w:rsidR="00CE2A67" w:rsidRDefault="00CE2A67" w:rsidP="00934FE7">
            <w:pPr>
              <w:pStyle w:val="TAL"/>
              <w:rPr>
                <w:lang w:eastAsia="ko-KR"/>
              </w:rPr>
            </w:pPr>
            <w:r>
              <w:rPr>
                <w:rFonts w:hint="eastAsia"/>
              </w:rPr>
              <w:t xml:space="preserve">This requirement does not apply to BS operating in band </w:t>
            </w:r>
            <w:r>
              <w:rPr>
                <w:rFonts w:hint="eastAsia"/>
                <w:lang w:val="en-US" w:eastAsia="zh-CN"/>
              </w:rPr>
              <w:t>n</w:t>
            </w:r>
            <w:r>
              <w:rPr>
                <w:rFonts w:hint="eastAsia"/>
              </w:rPr>
              <w:t xml:space="preserve">5 or </w:t>
            </w:r>
            <w:r>
              <w:rPr>
                <w:rFonts w:hint="eastAsia"/>
                <w:lang w:val="en-US" w:eastAsia="zh-CN"/>
              </w:rPr>
              <w:t>n</w:t>
            </w:r>
            <w:r>
              <w:rPr>
                <w:rFonts w:hint="eastAsia"/>
              </w:rPr>
              <w:t>26.</w:t>
            </w:r>
          </w:p>
        </w:tc>
      </w:tr>
      <w:tr w:rsidR="00CE2A67" w:rsidTr="00934FE7">
        <w:trPr>
          <w:cantSplit/>
          <w:trHeight w:val="113"/>
          <w:jc w:val="center"/>
        </w:trPr>
        <w:tc>
          <w:tcPr>
            <w:tcW w:w="1301" w:type="dxa"/>
            <w:tcBorders>
              <w:top w:val="single" w:sz="2" w:space="0" w:color="000000"/>
              <w:left w:val="single" w:sz="2" w:space="0" w:color="auto"/>
              <w:bottom w:val="nil"/>
              <w:right w:val="single" w:sz="2" w:space="0" w:color="auto"/>
            </w:tcBorders>
          </w:tcPr>
          <w:p w:rsidR="00CE2A67" w:rsidRDefault="00CE2A67" w:rsidP="00934FE7">
            <w:pPr>
              <w:pStyle w:val="TAL"/>
              <w:rPr>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t>1432 – 1517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lang w:eastAsia="ko-KR"/>
              </w:rPr>
            </w:pPr>
            <w:r>
              <w:rPr>
                <w:rFonts w:cs="Arial"/>
                <w:lang w:eastAsia="ko-KR"/>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lang w:eastAsia="ko-KR"/>
              </w:rPr>
            </w:pPr>
            <w:r>
              <w:rPr>
                <w:rFonts w:cs="Arial"/>
                <w:szCs w:val="18"/>
              </w:rPr>
              <w:t>This requirement does not apply to BS operating in Band n50, n51, n74, n75, n76, n91, n92, n93, n94 or n109</w:t>
            </w:r>
          </w:p>
        </w:tc>
      </w:tr>
      <w:tr w:rsidR="00CE2A67" w:rsidTr="00934FE7">
        <w:trPr>
          <w:cantSplit/>
          <w:trHeight w:val="113"/>
          <w:jc w:val="center"/>
        </w:trPr>
        <w:tc>
          <w:tcPr>
            <w:tcW w:w="1301" w:type="dxa"/>
            <w:tcBorders>
              <w:top w:val="nil"/>
              <w:left w:val="single" w:sz="2" w:space="0" w:color="auto"/>
              <w:bottom w:val="single" w:sz="2" w:space="0" w:color="auto"/>
              <w:right w:val="single" w:sz="2" w:space="0" w:color="auto"/>
            </w:tcBorders>
          </w:tcPr>
          <w:p w:rsidR="00CE2A67" w:rsidRDefault="00CE2A67" w:rsidP="00934FE7">
            <w:pPr>
              <w:pStyle w:val="TAL"/>
              <w:rPr>
                <w:lang w:eastAsia="ko-KR"/>
              </w:rPr>
            </w:pP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t>703 – 733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lang w:eastAsia="ko-KR"/>
              </w:rPr>
            </w:pPr>
            <w:r>
              <w:rPr>
                <w:rFonts w:cs="Arial"/>
                <w:lang w:eastAsia="ko-KR"/>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lang w:val="en-US" w:eastAsia="zh-CN"/>
              </w:rPr>
              <w:t>6</w:t>
            </w:r>
            <w:r>
              <w:rPr>
                <w:rFonts w:hint="eastAsia"/>
              </w:rPr>
              <w:t>.</w:t>
            </w:r>
            <w:r>
              <w:rPr>
                <w:rFonts w:hint="eastAsia"/>
                <w:lang w:val="en-US" w:eastAsia="zh-CN"/>
              </w:rPr>
              <w:t>5.2.4</w:t>
            </w:r>
            <w:r>
              <w:rPr>
                <w:rFonts w:hint="eastAsia"/>
              </w:rPr>
              <w:t>.</w:t>
            </w:r>
          </w:p>
        </w:tc>
      </w:tr>
    </w:tbl>
    <w:p w:rsidR="00CE2A67" w:rsidRDefault="00CE2A67" w:rsidP="00CE2A67"/>
    <w:p w:rsidR="00CE2A67" w:rsidRDefault="00CE2A67" w:rsidP="00CE2A67">
      <w:pPr>
        <w:keepLines/>
        <w:ind w:left="1135" w:hanging="851"/>
        <w:rPr>
          <w:lang w:eastAsia="zh-CN"/>
        </w:rPr>
      </w:pPr>
      <w:r>
        <w:t>NOTE 1:</w:t>
      </w:r>
      <w:r>
        <w:tab/>
        <w:t xml:space="preserve">As defined in the scope for spurious emissions in this clause, except for </w:t>
      </w:r>
      <w:r>
        <w:rPr>
          <w:rFonts w:eastAsia="MS Mincho"/>
        </w:rPr>
        <w:t xml:space="preserve">the cases where the noted requirements apply to a repeater operating in </w:t>
      </w:r>
      <w:r>
        <w:t>Band n28, the co-existence requirements in table 6.5.4.5.2 -1 do not apply for the Δf</w:t>
      </w:r>
      <w:r>
        <w:rPr>
          <w:vertAlign w:val="subscript"/>
        </w:rPr>
        <w:t>OBUE</w:t>
      </w:r>
      <w:r>
        <w:t xml:space="preserve"> frequency range immediately outside the downlink </w:t>
      </w:r>
      <w:r>
        <w:rPr>
          <w:i/>
        </w:rPr>
        <w:t>operating band</w:t>
      </w:r>
      <w:r>
        <w:t>. Emission limits for this excluded frequency range may be covered by local or regional requirements.</w:t>
      </w:r>
    </w:p>
    <w:p w:rsidR="00CE2A67" w:rsidRDefault="00CE2A67" w:rsidP="00CE2A67">
      <w:pPr>
        <w:keepLines/>
        <w:ind w:left="1135" w:hanging="851"/>
      </w:pPr>
      <w:r>
        <w:t>NOTE 2:</w:t>
      </w:r>
      <w:r>
        <w:tab/>
        <w:t xml:space="preserve">Table 6.5.4.5.2 -1 assumes that two </w:t>
      </w:r>
      <w:r>
        <w:rPr>
          <w:i/>
        </w:rPr>
        <w:t>operating bands</w:t>
      </w:r>
      <w: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CE2A67" w:rsidRDefault="00CE2A67" w:rsidP="00CE2A67">
      <w:pPr>
        <w:keepLines/>
        <w:ind w:left="1135" w:hanging="851"/>
      </w:pPr>
      <w:r>
        <w:lastRenderedPageBreak/>
        <w:t>NOTE 3:</w:t>
      </w:r>
      <w:r>
        <w:tab/>
        <w:t>For unsynchronized operation, special co-existence requirements may apply that are not covered by the 3GPP specifications.</w:t>
      </w:r>
    </w:p>
    <w:p w:rsidR="00CE2A67" w:rsidRDefault="00CE2A67" w:rsidP="00CE2A67">
      <w:pPr>
        <w:keepLines/>
        <w:ind w:left="1135" w:hanging="851"/>
      </w:pPr>
      <w:r>
        <w:t>NOTE 4:</w:t>
      </w:r>
      <w:r>
        <w:tab/>
        <w:t xml:space="preserve">For NR Band n28 repeater, specific solutions may be required to fulfil the spurious emissions limits for repeater for co-existence with E-UTRA Band 27 UL </w:t>
      </w:r>
      <w:r>
        <w:rPr>
          <w:i/>
        </w:rPr>
        <w:t>operating band</w:t>
      </w:r>
      <w:r>
        <w:t>.</w:t>
      </w:r>
    </w:p>
    <w:p w:rsidR="00CE2A67" w:rsidRDefault="00CE2A67" w:rsidP="00CE2A67">
      <w:pPr>
        <w:keepLines/>
        <w:ind w:left="1135" w:hanging="851"/>
      </w:pPr>
      <w:r>
        <w:t>NOTE 5:</w:t>
      </w:r>
      <w: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rsidR="00CE2A67" w:rsidRDefault="00CE2A67" w:rsidP="00CE2A67">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sidR="00CE2A67" w:rsidRDefault="00CE2A67" w:rsidP="00CE2A67">
      <w:r>
        <w:t xml:space="preserve">The spurious emission </w:t>
      </w:r>
      <w:r>
        <w:rPr>
          <w:rFonts w:cs="v5.0.0"/>
          <w:i/>
        </w:rPr>
        <w:t>minimum requirements</w:t>
      </w:r>
      <w:r>
        <w:t xml:space="preserve"> for this requirement are:</w:t>
      </w:r>
    </w:p>
    <w:p w:rsidR="00CE2A67" w:rsidRDefault="00CE2A67" w:rsidP="00CE2A67">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38"/>
        <w:gridCol w:w="1276"/>
        <w:gridCol w:w="1418"/>
        <w:gridCol w:w="3617"/>
      </w:tblGrid>
      <w:tr w:rsidR="00CE2A67" w:rsidTr="00934FE7">
        <w:trPr>
          <w:cantSplit/>
          <w:jc w:val="center"/>
        </w:trPr>
        <w:tc>
          <w:tcPr>
            <w:tcW w:w="253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rPr>
                <w:rFonts w:cs="v5.0.0"/>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rPr>
                <w:i/>
              </w:rPr>
              <w:t>Measurement Bandwidth</w:t>
            </w:r>
          </w:p>
        </w:tc>
        <w:tc>
          <w:tcPr>
            <w:tcW w:w="361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Note</w:t>
            </w:r>
          </w:p>
        </w:tc>
      </w:tr>
      <w:tr w:rsidR="00CE2A67" w:rsidTr="00934FE7">
        <w:trPr>
          <w:cantSplit/>
          <w:jc w:val="center"/>
        </w:trPr>
        <w:tc>
          <w:tcPr>
            <w:tcW w:w="2538" w:type="dxa"/>
            <w:tcBorders>
              <w:top w:val="single" w:sz="4" w:space="0" w:color="auto"/>
              <w:left w:val="single" w:sz="6" w:space="0" w:color="000000"/>
              <w:bottom w:val="single" w:sz="6" w:space="0" w:color="000000"/>
              <w:right w:val="single" w:sz="6" w:space="0" w:color="000000"/>
            </w:tcBorders>
          </w:tcPr>
          <w:p w:rsidR="00CE2A67" w:rsidRDefault="00CE2A67" w:rsidP="00934FE7">
            <w:pPr>
              <w:pStyle w:val="TAC"/>
              <w:rPr>
                <w:kern w:val="2"/>
                <w:szCs w:val="22"/>
              </w:rPr>
            </w:pPr>
            <w:r>
              <w:t>1884.5 – 1915.7 MHz</w:t>
            </w:r>
          </w:p>
        </w:tc>
        <w:tc>
          <w:tcPr>
            <w:tcW w:w="1276" w:type="dxa"/>
            <w:tcBorders>
              <w:top w:val="single" w:sz="4" w:space="0" w:color="auto"/>
              <w:left w:val="single" w:sz="6" w:space="0" w:color="000000"/>
              <w:bottom w:val="single" w:sz="6" w:space="0" w:color="000000"/>
              <w:right w:val="single" w:sz="6" w:space="0" w:color="000000"/>
            </w:tcBorders>
          </w:tcPr>
          <w:p w:rsidR="00CE2A67" w:rsidRDefault="00CE2A67" w:rsidP="00934FE7">
            <w:pPr>
              <w:pStyle w:val="TAC"/>
              <w:rPr>
                <w:kern w:val="2"/>
                <w:szCs w:val="22"/>
              </w:rPr>
            </w:pPr>
            <w:r>
              <w:t>-41 dBm</w:t>
            </w:r>
          </w:p>
        </w:tc>
        <w:tc>
          <w:tcPr>
            <w:tcW w:w="1418" w:type="dxa"/>
            <w:tcBorders>
              <w:top w:val="single" w:sz="4" w:space="0" w:color="auto"/>
              <w:left w:val="single" w:sz="6" w:space="0" w:color="000000"/>
              <w:bottom w:val="single" w:sz="6" w:space="0" w:color="000000"/>
              <w:right w:val="single" w:sz="6" w:space="0" w:color="000000"/>
            </w:tcBorders>
          </w:tcPr>
          <w:p w:rsidR="00CE2A67" w:rsidRDefault="00CE2A67" w:rsidP="00934FE7">
            <w:pPr>
              <w:pStyle w:val="TAC"/>
              <w:rPr>
                <w:kern w:val="2"/>
                <w:szCs w:val="22"/>
              </w:rPr>
            </w:pPr>
            <w:r>
              <w:t>300 kHz</w:t>
            </w:r>
          </w:p>
        </w:tc>
        <w:tc>
          <w:tcPr>
            <w:tcW w:w="3617" w:type="dxa"/>
            <w:tcBorders>
              <w:top w:val="single" w:sz="4" w:space="0" w:color="auto"/>
              <w:left w:val="single" w:sz="6" w:space="0" w:color="000000"/>
              <w:bottom w:val="single" w:sz="6" w:space="0" w:color="000000"/>
              <w:right w:val="single" w:sz="6" w:space="0" w:color="000000"/>
            </w:tcBorders>
          </w:tcPr>
          <w:p w:rsidR="00CE2A67" w:rsidRDefault="00CE2A67" w:rsidP="00934FE7">
            <w:pPr>
              <w:pStyle w:val="TAC"/>
              <w:rPr>
                <w:kern w:val="2"/>
                <w:szCs w:val="22"/>
              </w:rPr>
            </w:pPr>
            <w:r>
              <w:t xml:space="preserve">Applicable when co-existence with PHS system operating in 1884.5 – 1915.7 MHz </w:t>
            </w:r>
          </w:p>
        </w:tc>
      </w:tr>
    </w:tbl>
    <w:p w:rsidR="00CE2A67" w:rsidRDefault="00CE2A67" w:rsidP="00CE2A67"/>
    <w:p w:rsidR="00CE2A67" w:rsidRDefault="00CE2A67" w:rsidP="00CE2A67">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rsidR="00CE2A67" w:rsidRDefault="00CE2A67" w:rsidP="00CE2A67">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2080"/>
        <w:gridCol w:w="1642"/>
      </w:tblGrid>
      <w:tr w:rsidR="00CE2A67" w:rsidTr="00934FE7">
        <w:trPr>
          <w:cantSplit/>
          <w:jc w:val="center"/>
        </w:trPr>
        <w:tc>
          <w:tcPr>
            <w:tcW w:w="3041"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Filter centre frequency, F</w:t>
            </w:r>
            <w:r>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
                <w:kern w:val="2"/>
                <w:szCs w:val="22"/>
              </w:rPr>
            </w:pPr>
            <w:r>
              <w:rPr>
                <w:rFonts w:cs="v5.0.0"/>
                <w:i/>
              </w:rPr>
              <w:t>Minimum requirements</w:t>
            </w:r>
          </w:p>
        </w:tc>
        <w:tc>
          <w:tcPr>
            <w:tcW w:w="16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Measurement Bandwidth</w:t>
            </w:r>
          </w:p>
        </w:tc>
      </w:tr>
      <w:tr w:rsidR="00CE2A67" w:rsidTr="00934FE7">
        <w:trPr>
          <w:cantSplit/>
          <w:jc w:val="center"/>
        </w:trPr>
        <w:tc>
          <w:tcPr>
            <w:tcW w:w="3041"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-42 dBm</w:t>
            </w:r>
          </w:p>
        </w:tc>
        <w:tc>
          <w:tcPr>
            <w:tcW w:w="16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27 MHz</w:t>
            </w:r>
          </w:p>
        </w:tc>
      </w:tr>
    </w:tbl>
    <w:p w:rsidR="00CE2A67" w:rsidRDefault="00CE2A67" w:rsidP="00CE2A67"/>
    <w:p w:rsidR="00CE2A67" w:rsidRDefault="00CE2A67" w:rsidP="00CE2A67">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EM</w:t>
      </w:r>
      <w:proofErr w:type="gramStart"/>
      <w:r>
        <w:rPr>
          <w:vertAlign w:val="subscript"/>
        </w:rPr>
        <w:t>,n50</w:t>
      </w:r>
      <w:proofErr w:type="gramEnd"/>
      <w:r>
        <w:rPr>
          <w:vertAlign w:val="subscript"/>
        </w:rPr>
        <w:t xml:space="preserve">/n75,a </w:t>
      </w:r>
      <w:r>
        <w:t>nor P</w:t>
      </w:r>
      <w:r>
        <w:rPr>
          <w:vertAlign w:val="subscript"/>
        </w:rPr>
        <w:t xml:space="preserve">EM,n50/n75,b </w:t>
      </w:r>
      <w:r>
        <w:t>declared by the manufacturer.</w:t>
      </w:r>
    </w:p>
    <w:p w:rsidR="00CE2A67" w:rsidRDefault="00CE2A67" w:rsidP="00CE2A67">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1939"/>
        <w:gridCol w:w="1939"/>
      </w:tblGrid>
      <w:tr w:rsidR="00CE2A67" w:rsidTr="00934FE7">
        <w:trPr>
          <w:cantSplit/>
          <w:jc w:val="center"/>
        </w:trPr>
        <w:tc>
          <w:tcPr>
            <w:tcW w:w="302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Filter centre frequency, F</w:t>
            </w:r>
            <w:r>
              <w:rPr>
                <w:vertAlign w:val="subscript"/>
              </w:rPr>
              <w:t>filter</w:t>
            </w:r>
          </w:p>
        </w:tc>
        <w:tc>
          <w:tcPr>
            <w:tcW w:w="1939"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 xml:space="preserve">Declared </w:t>
            </w:r>
            <w:r>
              <w:rPr>
                <w:i/>
              </w:rPr>
              <w:t>minimum requirements</w:t>
            </w:r>
            <w:r>
              <w:t xml:space="preserve"> (dBm)</w:t>
            </w:r>
          </w:p>
        </w:tc>
        <w:tc>
          <w:tcPr>
            <w:tcW w:w="1939"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Measurement bandwidth</w:t>
            </w:r>
          </w:p>
        </w:tc>
      </w:tr>
      <w:tr w:rsidR="00CE2A67" w:rsidTr="00934FE7">
        <w:trPr>
          <w:cantSplit/>
          <w:jc w:val="center"/>
        </w:trPr>
        <w:tc>
          <w:tcPr>
            <w:tcW w:w="302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P</w:t>
            </w:r>
            <w:r>
              <w:rPr>
                <w:vertAlign w:val="subscript"/>
              </w:rPr>
              <w:t>EM, n50/n75,a</w:t>
            </w:r>
          </w:p>
        </w:tc>
        <w:tc>
          <w:tcPr>
            <w:tcW w:w="193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1 MHz</w:t>
            </w:r>
          </w:p>
        </w:tc>
      </w:tr>
      <w:tr w:rsidR="00CE2A67" w:rsidTr="00934FE7">
        <w:trPr>
          <w:cantSplit/>
          <w:jc w:val="center"/>
        </w:trPr>
        <w:tc>
          <w:tcPr>
            <w:tcW w:w="302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P</w:t>
            </w:r>
            <w:r>
              <w:rPr>
                <w:vertAlign w:val="subscript"/>
              </w:rPr>
              <w:t>EM,n50/n75,b</w:t>
            </w:r>
          </w:p>
        </w:tc>
        <w:tc>
          <w:tcPr>
            <w:tcW w:w="193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1 MHz</w:t>
            </w:r>
          </w:p>
        </w:tc>
      </w:tr>
    </w:tbl>
    <w:p w:rsidR="00CE2A67" w:rsidRDefault="00CE2A67" w:rsidP="00CE2A67"/>
    <w:p w:rsidR="00CE2A67" w:rsidRDefault="00CE2A67" w:rsidP="00CE2A67">
      <w:pPr>
        <w:rPr>
          <w:rFonts w:cs="v5.0.0"/>
        </w:rPr>
      </w:pPr>
      <w:bookmarkStart w:id="4656"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rsidR="00CE2A67" w:rsidRDefault="00CE2A67" w:rsidP="00CE2A67">
      <w:pPr>
        <w:rPr>
          <w:rFonts w:cs="v5.0.0"/>
        </w:rPr>
      </w:pPr>
      <w:r>
        <w:rPr>
          <w:rFonts w:cs="v5.0.0"/>
        </w:rPr>
        <w:t>The power of any spurious emission shall not exceed:</w:t>
      </w:r>
    </w:p>
    <w:p w:rsidR="00CE2A67" w:rsidRDefault="00CE2A67" w:rsidP="00CE2A67">
      <w:pPr>
        <w:keepNext/>
        <w:keepLines/>
        <w:spacing w:before="60"/>
        <w:jc w:val="center"/>
        <w:rPr>
          <w:rFonts w:ascii="Arial" w:hAnsi="Arial" w:cs="v5.0.0"/>
          <w:b/>
        </w:rPr>
      </w:pPr>
      <w:r>
        <w:rPr>
          <w:rFonts w:ascii="Arial" w:hAnsi="Arial" w:cs="v5.0.0"/>
          <w:b/>
        </w:rPr>
        <w:lastRenderedPageBreak/>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tblGrid>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Operating Band</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Maximum Level</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rPr>
                <w:i/>
              </w:rPr>
              <w:t>Measurement Bandwidth</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n13</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763 - 775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i/>
                <w:kern w:val="2"/>
                <w:szCs w:val="22"/>
              </w:rPr>
            </w:pPr>
            <w:r>
              <w:t>6.25 kHz</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n13</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793 - 805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i/>
                <w:kern w:val="2"/>
                <w:szCs w:val="22"/>
              </w:rPr>
            </w:pPr>
            <w:r>
              <w:t>6.25 kHz</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n14</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769 - 775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6.25 kHz</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n14</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799 - 805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6.25 kHz</w:t>
            </w:r>
          </w:p>
        </w:tc>
      </w:tr>
      <w:bookmarkEnd w:id="4656"/>
    </w:tbl>
    <w:p w:rsidR="00CE2A67" w:rsidRDefault="00CE2A67" w:rsidP="00CE2A67"/>
    <w:p w:rsidR="00CE2A67" w:rsidRDefault="00CE2A67" w:rsidP="00CE2A67">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sidR="00CE2A67" w:rsidRDefault="00CE2A67" w:rsidP="00CE2A67">
      <w:pPr>
        <w:keepNext/>
        <w:rPr>
          <w:rFonts w:cs="v3.8.0"/>
        </w:rPr>
      </w:pPr>
      <w:r>
        <w:rPr>
          <w:rFonts w:cs="v3.8.0"/>
        </w:rPr>
        <w:t>The power of any spurious emission shall not exceed:</w:t>
      </w:r>
    </w:p>
    <w:p w:rsidR="00CE2A67" w:rsidRDefault="00CE2A67" w:rsidP="00CE2A67">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rPr>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rPr>
                <w:i/>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Note</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2200 – 2345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-45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2362.5 – 2365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-25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2365 – 2367.5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-40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2367.5 – 2370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-42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2370 – 2395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-45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p>
        </w:tc>
      </w:tr>
    </w:tbl>
    <w:p w:rsidR="00CE2A67" w:rsidRDefault="00CE2A67" w:rsidP="00CE2A67"/>
    <w:p w:rsidR="00CE2A67" w:rsidRDefault="00CE2A67" w:rsidP="00CE2A67">
      <w:pPr>
        <w:rPr>
          <w:rFonts w:cs="v3.8.0"/>
        </w:rPr>
      </w:pPr>
      <w:r>
        <w:rPr>
          <w:rFonts w:cs="v3.8.0"/>
        </w:rPr>
        <w:t>The following requirement may apply to repeater operating in Band n48 in certain regions. The power of any spurious emission shall not exceed:</w:t>
      </w:r>
    </w:p>
    <w:p w:rsidR="00CE2A67" w:rsidRDefault="00CE2A67" w:rsidP="00CE2A67">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Maximum Level</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rPr>
                <w:i/>
              </w:rPr>
              <w:t>Measurement Bandwidth</w:t>
            </w:r>
            <w:r>
              <w:t xml:space="preserve"> (NOTE)</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Note</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t>3530 MHz – 3720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t>-25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 xml:space="preserve">Applicable 10 MHz from the assigned </w:t>
            </w:r>
            <w:r>
              <w:rPr>
                <w:rFonts w:cs="v5.0.0"/>
                <w:i/>
              </w:rPr>
              <w:t>passband edge</w:t>
            </w:r>
            <w:r>
              <w:rPr>
                <w:rFonts w:cs="v5.0.0"/>
              </w:rPr>
              <w:t xml:space="preserve"> </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3100 MHz – 3530 MHz</w:t>
            </w:r>
          </w:p>
          <w:p w:rsidR="00CE2A67" w:rsidRDefault="00CE2A67" w:rsidP="00934FE7">
            <w:pPr>
              <w:pStyle w:val="TAC"/>
              <w:rPr>
                <w:kern w:val="2"/>
              </w:rPr>
            </w:pPr>
            <w:r>
              <w:t>3720 MHz – 4200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-40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ascii="CG Times (WN)" w:hAnsi="CG Times (WN)" w:cs="宋体"/>
              </w:rPr>
            </w:pPr>
          </w:p>
        </w:tc>
      </w:tr>
    </w:tbl>
    <w:p w:rsidR="00CE2A67" w:rsidRDefault="00CE2A67" w:rsidP="00CE2A67"/>
    <w:p w:rsidR="00CE2A67" w:rsidRDefault="00CE2A67" w:rsidP="00CE2A67">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E2A67" w:rsidRDefault="00CE2A67" w:rsidP="00CE2A67">
      <w:pPr>
        <w:pStyle w:val="NO"/>
      </w:pPr>
      <w:r>
        <w:t>NOTE:</w:t>
      </w:r>
      <w:r>
        <w:tab/>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CE2A67" w:rsidRDefault="00CE2A67" w:rsidP="00CE2A67">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sidR="00CE2A67" w:rsidRDefault="00CE2A67" w:rsidP="00CE2A67">
      <w:r>
        <w:t>The power of any spurious emission shall not exceed:</w:t>
      </w:r>
    </w:p>
    <w:p w:rsidR="00CE2A67" w:rsidRDefault="00CE2A67" w:rsidP="00CE2A67">
      <w:pPr>
        <w:pStyle w:val="TH"/>
      </w:pPr>
      <w:r>
        <w:lastRenderedPageBreak/>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Operating Band</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Maximum Level</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Note</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n26</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851 - 859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-13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100 kHz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 xml:space="preserve">Applicable for offsets &gt; 37.5kHz from the </w:t>
            </w:r>
            <w:r>
              <w:rPr>
                <w:i/>
              </w:rPr>
              <w:t>passband</w:t>
            </w:r>
            <w:r>
              <w:t xml:space="preserve"> edge</w:t>
            </w:r>
          </w:p>
        </w:tc>
      </w:tr>
    </w:tbl>
    <w:p w:rsidR="00CE2A67" w:rsidRDefault="00CE2A67" w:rsidP="00CE2A67"/>
    <w:p w:rsidR="00CE2A67" w:rsidRDefault="00CE2A67" w:rsidP="00CE2A67">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rsidR="00CE2A67" w:rsidRDefault="00CE2A67" w:rsidP="00CE2A67">
      <w:pPr>
        <w:rPr>
          <w:rFonts w:cs="v3.8.0"/>
        </w:rPr>
      </w:pPr>
      <w:r>
        <w:rPr>
          <w:rFonts w:cs="v3.8.0"/>
        </w:rPr>
        <w:t>The power of any spurious emission shall not exceed:</w:t>
      </w:r>
    </w:p>
    <w:p w:rsidR="00CE2A67" w:rsidRDefault="00CE2A67" w:rsidP="00CE2A67">
      <w:pPr>
        <w:pStyle w:val="TH"/>
        <w:rPr>
          <w:rFonts w:cs="v5.0.0"/>
        </w:rPr>
      </w:pPr>
      <w:r>
        <w:rPr>
          <w:rFonts w:cs="v5.0.0"/>
        </w:rPr>
        <w:t xml:space="preserve">Table 6.5.4.5.2-9: Additional </w:t>
      </w:r>
      <w: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321"/>
        <w:gridCol w:w="1783"/>
        <w:gridCol w:w="1981"/>
      </w:tblGrid>
      <w:tr w:rsidR="00CE2A67" w:rsidTr="00934FE7">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Frequency range</w:t>
            </w:r>
          </w:p>
        </w:tc>
        <w:tc>
          <w:tcPr>
            <w:tcW w:w="1783"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i/>
                <w:kern w:val="2"/>
                <w:szCs w:val="22"/>
              </w:rPr>
            </w:pPr>
            <w:r>
              <w:rPr>
                <w:i/>
              </w:rPr>
              <w:t>Minimum requirement</w:t>
            </w:r>
          </w:p>
        </w:tc>
        <w:tc>
          <w:tcPr>
            <w:tcW w:w="198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i/>
                <w:kern w:val="2"/>
                <w:szCs w:val="22"/>
              </w:rPr>
            </w:pPr>
            <w:r>
              <w:rPr>
                <w:i/>
              </w:rPr>
              <w:t>Measurement Bandwidth</w:t>
            </w:r>
          </w:p>
        </w:tc>
      </w:tr>
      <w:tr w:rsidR="00CE2A67" w:rsidTr="00934FE7">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t>2505 MHz – 2535 MHz</w:t>
            </w:r>
          </w:p>
        </w:tc>
        <w:tc>
          <w:tcPr>
            <w:tcW w:w="1783"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t>-42 dBm</w:t>
            </w:r>
          </w:p>
        </w:tc>
        <w:tc>
          <w:tcPr>
            <w:tcW w:w="198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r>
      <w:tr w:rsidR="00CE2A67" w:rsidTr="00934FE7">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tcPr>
          <w:p w:rsidR="00CE2A67" w:rsidRDefault="00CE2A67" w:rsidP="00934FE7">
            <w:pPr>
              <w:pStyle w:val="TAN"/>
              <w:rPr>
                <w:rFonts w:cs="v5.0.0"/>
                <w:kern w:val="2"/>
                <w:szCs w:val="22"/>
              </w:rPr>
            </w:pPr>
            <w:r>
              <w:t>NOTE:</w:t>
            </w:r>
            <w:r>
              <w:tab/>
              <w:t>This requirement applies for carriers allocated within 2545-2645 MHz.</w:t>
            </w:r>
          </w:p>
        </w:tc>
      </w:tr>
    </w:tbl>
    <w:p w:rsidR="00CE2A67" w:rsidRDefault="00CE2A67" w:rsidP="00CE2A67"/>
    <w:p w:rsidR="00CE2A67" w:rsidRDefault="00CE2A67" w:rsidP="00CE2A67">
      <w:r>
        <w:t>The following requirement may apply to repeater operating in 3.45-3.55 GHz in Band n77 in certain regions. Emissions shall not exceed the maximum levels specified in table 6.5.4.2.3-11.</w:t>
      </w:r>
    </w:p>
    <w:p w:rsidR="00CE2A67" w:rsidRDefault="00CE2A67" w:rsidP="00CE2A67">
      <w:pPr>
        <w:pStyle w:val="TH"/>
      </w:pPr>
      <w:r>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695"/>
        <w:gridCol w:w="2200"/>
        <w:gridCol w:w="1999"/>
        <w:gridCol w:w="2161"/>
      </w:tblGrid>
      <w:tr w:rsidR="00CE2A6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Calibri"/>
                <w:kern w:val="2"/>
                <w:szCs w:val="22"/>
              </w:rPr>
            </w:pPr>
            <w:r>
              <w:t>Channel bandwidth [MHz]</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iCs/>
                <w:kern w:val="2"/>
                <w:szCs w:val="22"/>
              </w:rPr>
            </w:pPr>
            <w:r>
              <w:rPr>
                <w:rFonts w:cs="v5.0.0"/>
                <w:i/>
                <w:iCs/>
              </w:rPr>
              <w:t>Measurement bandwidth</w:t>
            </w:r>
            <w:r>
              <w:rPr>
                <w:rFonts w:cs="v5.0.0"/>
              </w:rPr>
              <w:t xml:space="preserve"> [MHz]</w:t>
            </w:r>
          </w:p>
        </w:tc>
      </w:tr>
      <w:tr w:rsidR="00CE2A67" w:rsidTr="00934FE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kern w:val="2"/>
                <w:szCs w:val="22"/>
              </w:rPr>
            </w:pPr>
            <w:r>
              <w:t>All</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pPr>
            <w:r>
              <w:t>3430 – 3440</w:t>
            </w:r>
          </w:p>
          <w:p w:rsidR="00CE2A67" w:rsidRDefault="00CE2A67" w:rsidP="00934FE7">
            <w:pPr>
              <w:pStyle w:val="TAC"/>
              <w:rPr>
                <w:kern w:val="2"/>
                <w:szCs w:val="22"/>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rsidR="00CE2A67" w:rsidRDefault="00CE2A67" w:rsidP="00934FE7">
            <w:pPr>
              <w:pStyle w:val="TAC"/>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rFonts w:cs="v5.0.0"/>
                <w:b/>
                <w:kern w:val="2"/>
                <w:szCs w:val="22"/>
              </w:rPr>
            </w:pPr>
            <w:r>
              <w:t>-25</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kern w:val="2"/>
                <w:szCs w:val="22"/>
              </w:rPr>
            </w:pPr>
            <w:r>
              <w:t>1</w:t>
            </w:r>
          </w:p>
        </w:tc>
      </w:tr>
      <w:tr w:rsidR="00CE2A67" w:rsidTr="00934FE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kern w:val="2"/>
                <w:szCs w:val="22"/>
              </w:rPr>
            </w:pPr>
            <w:r>
              <w:t>All</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pPr>
            <w:r>
              <w:rPr>
                <w:rFonts w:hAnsi="Symbol" w:cs="v5.0.0"/>
              </w:rPr>
              <w:sym w:font="Symbol" w:char="F0A3"/>
            </w:r>
            <w:r>
              <w:t xml:space="preserve"> 3430</w:t>
            </w:r>
          </w:p>
          <w:p w:rsidR="00CE2A67" w:rsidRDefault="00CE2A67" w:rsidP="00934FE7">
            <w:pPr>
              <w:pStyle w:val="TAC"/>
              <w:rPr>
                <w:kern w:val="2"/>
                <w:szCs w:val="22"/>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pPr>
            <w:r>
              <w:rPr>
                <w:rFonts w:cs="v5.0.0"/>
              </w:rPr>
              <w:t>F</w:t>
            </w:r>
            <w:r>
              <w:rPr>
                <w:rFonts w:cs="v5.0.0"/>
                <w:position w:val="-5"/>
                <w:vertAlign w:val="subscript"/>
              </w:rPr>
              <w:t>filter</w:t>
            </w:r>
            <w:r>
              <w:t xml:space="preserve"> </w:t>
            </w:r>
            <w:r>
              <w:rPr>
                <w:rFonts w:cs="v5.0.0"/>
              </w:rPr>
              <w:t>&lt;</w:t>
            </w:r>
            <w:r>
              <w:t xml:space="preserve"> 3429.5</w:t>
            </w:r>
          </w:p>
          <w:p w:rsidR="00CE2A67" w:rsidRDefault="00CE2A67" w:rsidP="00934FE7">
            <w:pPr>
              <w:pStyle w:val="TAC"/>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rFonts w:cs="v5.0.0"/>
                <w:b/>
                <w:kern w:val="2"/>
                <w:szCs w:val="22"/>
              </w:rPr>
            </w:pPr>
            <w:r>
              <w:t>-40</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kern w:val="2"/>
                <w:szCs w:val="22"/>
              </w:rPr>
            </w:pPr>
            <w:r>
              <w:t>1</w:t>
            </w:r>
          </w:p>
        </w:tc>
      </w:tr>
    </w:tbl>
    <w:p w:rsidR="00CE2A67" w:rsidRDefault="00CE2A67" w:rsidP="00CE2A67"/>
    <w:p w:rsidR="00CE2A67" w:rsidRDefault="00CE2A67" w:rsidP="00CE2A67">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E2A67" w:rsidRDefault="00CE2A67" w:rsidP="00CE2A67"/>
    <w:p w:rsidR="00CE2A67" w:rsidRDefault="00CE2A67" w:rsidP="00CE2A67">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rsidR="00CE2A67" w:rsidRDefault="00CE2A67" w:rsidP="00CE2A67">
      <w:pPr>
        <w:pStyle w:val="TH"/>
        <w:rPr>
          <w:rFonts w:cs="v5.0.0"/>
        </w:rPr>
      </w:pPr>
      <w:r>
        <w:rPr>
          <w:rFonts w:cs="v5.0.0"/>
        </w:rPr>
        <w:t xml:space="preserve">Table 6.5.4.5.2-11: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43"/>
        <w:gridCol w:w="1956"/>
        <w:gridCol w:w="1957"/>
        <w:gridCol w:w="1957"/>
        <w:gridCol w:w="1957"/>
      </w:tblGrid>
      <w:tr w:rsidR="00CE2A67" w:rsidTr="00934FE7">
        <w:trPr>
          <w:cantSplit/>
          <w:jc w:val="center"/>
        </w:trPr>
        <w:tc>
          <w:tcPr>
            <w:tcW w:w="1743"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v5.0.0"/>
              </w:rPr>
            </w:pPr>
            <w:r>
              <w:rPr>
                <w:rFonts w:cs="Arial"/>
              </w:rPr>
              <w:t>Declared emission level (</w:t>
            </w:r>
            <w:r>
              <w:rPr>
                <w:rFonts w:cs="v5.0.0"/>
              </w:rPr>
              <w:t xml:space="preserve">dBW) </w:t>
            </w:r>
          </w:p>
          <w:p w:rsidR="00CE2A67" w:rsidRDefault="00CE2A67" w:rsidP="00934FE7">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v5.0.0"/>
              </w:rPr>
            </w:pPr>
            <w:r>
              <w:rPr>
                <w:rFonts w:cs="Arial"/>
              </w:rPr>
              <w:t>Declared emission level (</w:t>
            </w:r>
            <w:r>
              <w:rPr>
                <w:rFonts w:cs="v5.0.0"/>
              </w:rPr>
              <w:t>dBW) of discrete emissions of less than 700 Hz bandwidth</w:t>
            </w:r>
          </w:p>
          <w:p w:rsidR="00CE2A67" w:rsidRDefault="00CE2A67" w:rsidP="00934FE7">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pPr>
            <w:r>
              <w:t>Declared emission level (dBW) of discrete emissions of less than 2 kHz bandwidth</w:t>
            </w:r>
          </w:p>
          <w:p w:rsidR="00CE2A67" w:rsidRDefault="00CE2A67" w:rsidP="00934FE7">
            <w:pPr>
              <w:pStyle w:val="TAH"/>
              <w:rPr>
                <w:rFonts w:cs="Arial"/>
              </w:rPr>
            </w:pPr>
            <w:r>
              <w:t>(Measurement bandwidth = 1 kHz)</w:t>
            </w:r>
          </w:p>
        </w:tc>
      </w:tr>
      <w:tr w:rsidR="00CE2A67" w:rsidTr="00934FE7">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r>
              <w:t>P</w:t>
            </w:r>
            <w:r>
              <w:rPr>
                <w:vertAlign w:val="subscript"/>
              </w:rPr>
              <w:t>EM,n54,f</w:t>
            </w:r>
          </w:p>
        </w:tc>
      </w:tr>
      <w:tr w:rsidR="00CE2A67" w:rsidTr="00934FE7">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tcPr>
          <w:p w:rsidR="00CE2A67" w:rsidRDefault="00CE2A67" w:rsidP="00934FE7">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p>
        </w:tc>
      </w:tr>
      <w:tr w:rsidR="00CE2A67" w:rsidTr="00934FE7">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tcPr>
          <w:p w:rsidR="00CE2A67" w:rsidRDefault="00CE2A67" w:rsidP="00934FE7">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p>
        </w:tc>
      </w:tr>
    </w:tbl>
    <w:p w:rsidR="00CE2A67" w:rsidRDefault="00CE2A67" w:rsidP="00CE2A67">
      <w:bookmarkStart w:id="4657" w:name="_Toc61126117"/>
      <w:bookmarkStart w:id="4658" w:name="_Toc44584775"/>
      <w:bookmarkStart w:id="4659" w:name="_Toc21093201"/>
      <w:bookmarkStart w:id="4660" w:name="_Toc52553627"/>
      <w:bookmarkStart w:id="4661" w:name="_Toc61125956"/>
      <w:bookmarkStart w:id="4662" w:name="_Toc45869068"/>
      <w:bookmarkStart w:id="4663" w:name="_Toc36025905"/>
      <w:bookmarkStart w:id="4664" w:name="_Toc61111874"/>
      <w:bookmarkStart w:id="4665" w:name="_Toc29762730"/>
    </w:p>
    <w:p w:rsidR="00CE2A67" w:rsidRDefault="00CE2A67" w:rsidP="00CE2A67">
      <w:pPr>
        <w:pStyle w:val="NO"/>
      </w:pPr>
      <w:r>
        <w:lastRenderedPageBreak/>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4657"/>
      <w:bookmarkEnd w:id="4658"/>
      <w:bookmarkEnd w:id="4659"/>
      <w:bookmarkEnd w:id="4660"/>
      <w:bookmarkEnd w:id="4661"/>
      <w:bookmarkEnd w:id="4662"/>
      <w:bookmarkEnd w:id="4663"/>
      <w:bookmarkEnd w:id="4664"/>
      <w:bookmarkEnd w:id="4665"/>
    </w:p>
    <w:p w:rsidR="00CE2A67" w:rsidRDefault="00CE2A67" w:rsidP="00CE2A67"/>
    <w:p w:rsidR="00CE2A67" w:rsidRDefault="00CE2A67" w:rsidP="00CE2A67">
      <w:pPr>
        <w:pStyle w:val="5"/>
      </w:pPr>
      <w:bookmarkStart w:id="4666" w:name="_Toc137470271"/>
      <w:bookmarkStart w:id="4667" w:name="_Toc145511072"/>
      <w:bookmarkStart w:id="4668" w:name="_Toc155479309"/>
      <w:bookmarkStart w:id="4669" w:name="_Toc138884664"/>
      <w:bookmarkStart w:id="4670" w:name="_Toc124158051"/>
      <w:bookmarkStart w:id="4671" w:name="_Toc130560628"/>
      <w:bookmarkStart w:id="4672" w:name="_Toc121820301"/>
      <w:r>
        <w:t>6.5.4.5.3</w:t>
      </w:r>
      <w:r>
        <w:tab/>
        <w:t xml:space="preserve">Co-location with base stations and </w:t>
      </w:r>
      <w:r>
        <w:rPr>
          <w:i/>
          <w:iCs/>
        </w:rPr>
        <w:t>repeater type 1-C</w:t>
      </w:r>
      <w:r>
        <w:t xml:space="preserve"> Nodes</w:t>
      </w:r>
      <w:bookmarkEnd w:id="4666"/>
      <w:bookmarkEnd w:id="4667"/>
      <w:bookmarkEnd w:id="4668"/>
      <w:bookmarkEnd w:id="4669"/>
      <w:bookmarkEnd w:id="4670"/>
      <w:bookmarkEnd w:id="4671"/>
      <w:bookmarkEnd w:id="4672"/>
    </w:p>
    <w:p w:rsidR="00CE2A67" w:rsidRDefault="00CE2A67" w:rsidP="00CE2A67">
      <w:pPr>
        <w:rPr>
          <w:rFonts w:ascii="Calibri" w:hAnsi="Calibri" w:cs="v5.0.0"/>
        </w:rPr>
      </w:pPr>
      <w:r>
        <w:rPr>
          <w:rFonts w:cs="v5.0.0"/>
        </w:rPr>
        <w:t xml:space="preserve">These requirements may be applied for the protection of other BS, IAB-DU, IAB-MT and </w:t>
      </w:r>
      <w:r>
        <w:rPr>
          <w:rFonts w:cs="v5.0.0"/>
          <w:i/>
          <w:iCs/>
        </w:rPr>
        <w:t>repeater type 1-C</w:t>
      </w:r>
      <w:r>
        <w:rPr>
          <w:rFonts w:cs="v5.0.0"/>
        </w:rPr>
        <w:t xml:space="preserve"> receivers when GSM900, DCS1800, PCS1900, GSM850, CDMA850, UTRA FDD, UTRA TDD, E-UTRA, NR BS, IAB-DU, IAB-MT, or </w:t>
      </w:r>
      <w:r>
        <w:rPr>
          <w:rFonts w:cs="v5.0.0"/>
          <w:i/>
          <w:iCs/>
        </w:rPr>
        <w:t>repeater type 1-C</w:t>
      </w:r>
      <w:r>
        <w:rPr>
          <w:rFonts w:cs="v5.0.0"/>
        </w:rPr>
        <w:t xml:space="preserve"> are co-located with </w:t>
      </w:r>
      <w:r>
        <w:rPr>
          <w:rFonts w:cs="v5.0.0"/>
          <w:i/>
          <w:iCs/>
        </w:rPr>
        <w:t>repeater type 1-C</w:t>
      </w:r>
      <w:r>
        <w:rPr>
          <w:rFonts w:cs="v5.0.0"/>
        </w:rPr>
        <w:t>.</w:t>
      </w:r>
    </w:p>
    <w:p w:rsidR="00CE2A67" w:rsidRDefault="00CE2A67" w:rsidP="00CE2A67">
      <w:r>
        <w:rPr>
          <w:rFonts w:cs="v5.0.0"/>
        </w:rPr>
        <w:t xml:space="preserve">The requirements assume a 30 dB coupling loss between transmitter and receiver </w:t>
      </w:r>
      <w:r>
        <w:t>and are based on co-location with same class</w:t>
      </w:r>
      <w:r>
        <w:rPr>
          <w:rFonts w:cs="v5.0.0"/>
        </w:rPr>
        <w:t>.</w:t>
      </w:r>
    </w:p>
    <w:p w:rsidR="00CE2A67" w:rsidRDefault="00CE2A67" w:rsidP="00CE2A67">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rsidR="00CE2A67" w:rsidRDefault="00CE2A67" w:rsidP="00CE2A67">
      <w:pPr>
        <w:pStyle w:val="TH"/>
      </w:pPr>
      <w:r>
        <w:lastRenderedPageBreak/>
        <w:t xml:space="preserve">Table 6.5.4.5.3-1: </w:t>
      </w:r>
      <w:r>
        <w:rPr>
          <w:i/>
          <w:iCs/>
        </w:rPr>
        <w:t>Repeater type 1-C</w:t>
      </w:r>
      <w: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1997"/>
        <w:gridCol w:w="879"/>
        <w:gridCol w:w="879"/>
        <w:gridCol w:w="880"/>
        <w:gridCol w:w="1414"/>
        <w:gridCol w:w="1606"/>
      </w:tblGrid>
      <w:tr w:rsidR="00CE2A67" w:rsidTr="00934FE7">
        <w:trPr>
          <w:cantSplit/>
          <w:jc w:val="center"/>
        </w:trPr>
        <w:tc>
          <w:tcPr>
            <w:tcW w:w="2293" w:type="dxa"/>
            <w:tcBorders>
              <w:top w:val="single" w:sz="4" w:space="0" w:color="auto"/>
              <w:left w:val="single" w:sz="4" w:space="0" w:color="auto"/>
              <w:bottom w:val="nil"/>
              <w:right w:val="single" w:sz="4" w:space="0" w:color="auto"/>
            </w:tcBorders>
          </w:tcPr>
          <w:p w:rsidR="00CE2A67" w:rsidRDefault="00CE2A67" w:rsidP="00934FE7">
            <w:pPr>
              <w:pStyle w:val="TAH"/>
              <w:rPr>
                <w:kern w:val="2"/>
                <w:szCs w:val="22"/>
              </w:rPr>
            </w:pPr>
            <w:r>
              <w:t>Type of co-located BS</w:t>
            </w:r>
          </w:p>
        </w:tc>
        <w:tc>
          <w:tcPr>
            <w:tcW w:w="1997" w:type="dxa"/>
            <w:tcBorders>
              <w:top w:val="single" w:sz="4" w:space="0" w:color="auto"/>
              <w:left w:val="single" w:sz="4" w:space="0" w:color="auto"/>
              <w:bottom w:val="nil"/>
              <w:right w:val="single" w:sz="4" w:space="0" w:color="auto"/>
            </w:tcBorders>
          </w:tcPr>
          <w:p w:rsidR="00CE2A67" w:rsidRDefault="00CE2A67" w:rsidP="00934FE7">
            <w:pPr>
              <w:pStyle w:val="TAH"/>
              <w:rPr>
                <w:kern w:val="2"/>
                <w:szCs w:val="22"/>
              </w:rPr>
            </w:pPr>
            <w: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rPr>
                <w:rFonts w:cs="v5.0.0"/>
                <w:i/>
              </w:rPr>
              <w:t>Minimum requirements</w:t>
            </w:r>
          </w:p>
        </w:tc>
        <w:tc>
          <w:tcPr>
            <w:tcW w:w="1414" w:type="dxa"/>
            <w:tcBorders>
              <w:top w:val="single" w:sz="4" w:space="0" w:color="auto"/>
              <w:left w:val="single" w:sz="4" w:space="0" w:color="auto"/>
              <w:bottom w:val="nil"/>
              <w:right w:val="single" w:sz="4" w:space="0" w:color="auto"/>
            </w:tcBorders>
          </w:tcPr>
          <w:p w:rsidR="00CE2A67" w:rsidRDefault="00CE2A67" w:rsidP="00934FE7">
            <w:pPr>
              <w:pStyle w:val="TAH"/>
              <w:rPr>
                <w:kern w:val="2"/>
                <w:szCs w:val="22"/>
              </w:rPr>
            </w:pPr>
            <w:r>
              <w:t>Measurement</w:t>
            </w:r>
          </w:p>
        </w:tc>
        <w:tc>
          <w:tcPr>
            <w:tcW w:w="1606" w:type="dxa"/>
            <w:tcBorders>
              <w:top w:val="single" w:sz="4" w:space="0" w:color="auto"/>
              <w:left w:val="single" w:sz="4" w:space="0" w:color="auto"/>
              <w:bottom w:val="nil"/>
              <w:right w:val="single" w:sz="4" w:space="0" w:color="auto"/>
            </w:tcBorders>
          </w:tcPr>
          <w:p w:rsidR="00CE2A67" w:rsidRDefault="00CE2A67" w:rsidP="00934FE7">
            <w:pPr>
              <w:pStyle w:val="TAH"/>
              <w:rPr>
                <w:kern w:val="2"/>
                <w:szCs w:val="22"/>
              </w:rPr>
            </w:pPr>
            <w:r>
              <w:t>Note</w:t>
            </w:r>
          </w:p>
        </w:tc>
      </w:tr>
      <w:tr w:rsidR="00CE2A67" w:rsidTr="00934FE7">
        <w:trPr>
          <w:cantSplit/>
          <w:jc w:val="center"/>
        </w:trPr>
        <w:tc>
          <w:tcPr>
            <w:tcW w:w="2293" w:type="dxa"/>
            <w:tcBorders>
              <w:top w:val="nil"/>
              <w:left w:val="single" w:sz="4" w:space="0" w:color="auto"/>
              <w:bottom w:val="single" w:sz="4" w:space="0" w:color="auto"/>
              <w:right w:val="single" w:sz="4" w:space="0" w:color="auto"/>
            </w:tcBorders>
          </w:tcPr>
          <w:p w:rsidR="00CE2A67" w:rsidRDefault="00CE2A67" w:rsidP="00934FE7">
            <w:pPr>
              <w:pStyle w:val="TAH"/>
              <w:rPr>
                <w:rFonts w:cs="v5.0.0"/>
                <w:kern w:val="2"/>
                <w:szCs w:val="22"/>
              </w:rPr>
            </w:pPr>
          </w:p>
        </w:tc>
        <w:tc>
          <w:tcPr>
            <w:tcW w:w="1997" w:type="dxa"/>
            <w:tcBorders>
              <w:top w:val="nil"/>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t>co-location requirement</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rPr>
                <w:rFonts w:cs="v5.0.0"/>
              </w:rPr>
              <w:t>WA repeater</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MR repeater</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LA repeater</w:t>
            </w:r>
          </w:p>
        </w:tc>
        <w:tc>
          <w:tcPr>
            <w:tcW w:w="1414" w:type="dxa"/>
            <w:tcBorders>
              <w:top w:val="nil"/>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t>bandwidth</w:t>
            </w:r>
          </w:p>
        </w:tc>
        <w:tc>
          <w:tcPr>
            <w:tcW w:w="1606" w:type="dxa"/>
            <w:tcBorders>
              <w:top w:val="nil"/>
              <w:left w:val="single" w:sz="4" w:space="0" w:color="auto"/>
              <w:bottom w:val="single" w:sz="4" w:space="0" w:color="auto"/>
              <w:right w:val="single" w:sz="4" w:space="0" w:color="auto"/>
            </w:tcBorders>
          </w:tcPr>
          <w:p w:rsidR="00CE2A67" w:rsidRDefault="00CE2A67" w:rsidP="00934FE7">
            <w:pPr>
              <w:pStyle w:val="TAH"/>
              <w:rPr>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 xml:space="preserve"> GSM900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876 – 915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-98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-70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 DCS1800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 PCS1900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 GSM850 or CDMA850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1920 – 1980 MHz</w:t>
            </w:r>
          </w:p>
          <w:p w:rsidR="00CE2A67" w:rsidRDefault="00CE2A67" w:rsidP="00934FE7">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1850 – 1910 MHz</w:t>
            </w:r>
          </w:p>
          <w:p w:rsidR="00CE2A67" w:rsidRDefault="00CE2A67" w:rsidP="00934FE7">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This is not applicable to repeater operating in Band n50, n75, n91, n92, n93 or n94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lang w:val="sv-SE"/>
              </w:rPr>
            </w:pPr>
            <w:r>
              <w:rPr>
                <w:rFonts w:cs="Arial"/>
                <w:lang w:val="sv-SE"/>
              </w:rPr>
              <w:t>UTRA FDD Band XII or</w:t>
            </w:r>
          </w:p>
          <w:p w:rsidR="00CE2A67" w:rsidRDefault="00CE2A67" w:rsidP="00934FE7">
            <w:pPr>
              <w:pStyle w:val="TAC"/>
              <w:rPr>
                <w:kern w:val="2"/>
                <w:szCs w:val="22"/>
                <w:lang w:val="sv-SE"/>
              </w:rPr>
            </w:pPr>
            <w:r>
              <w:rPr>
                <w:rFonts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lang w:val="sv-SE"/>
              </w:rPr>
            </w:pPr>
            <w:r>
              <w:rPr>
                <w:rFonts w:cs="Arial"/>
                <w:lang w:val="sv-SE"/>
              </w:rPr>
              <w:t>UTRA FDD Band XIII or</w:t>
            </w:r>
          </w:p>
          <w:p w:rsidR="00CE2A67" w:rsidRDefault="00CE2A67" w:rsidP="00934FE7">
            <w:pPr>
              <w:pStyle w:val="TAC"/>
              <w:rPr>
                <w:kern w:val="2"/>
                <w:szCs w:val="22"/>
                <w:lang w:val="sv-SE"/>
              </w:rPr>
            </w:pPr>
            <w:r>
              <w:rPr>
                <w:rFonts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lang w:val="sv-SE"/>
              </w:rPr>
            </w:pPr>
            <w:r>
              <w:rPr>
                <w:rFonts w:cs="Arial"/>
                <w:lang w:val="sv-SE"/>
              </w:rPr>
              <w:t>UTRA FDD Band XIV or</w:t>
            </w:r>
          </w:p>
          <w:p w:rsidR="00CE2A67" w:rsidRDefault="00CE2A67" w:rsidP="00934FE7">
            <w:pPr>
              <w:pStyle w:val="TAC"/>
              <w:rPr>
                <w:kern w:val="2"/>
                <w:szCs w:val="22"/>
                <w:lang w:val="sv-SE"/>
              </w:rPr>
            </w:pPr>
            <w:r>
              <w:rPr>
                <w:rFonts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E-UTRA Band 17</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E-UTRA Band 18</w:t>
            </w:r>
            <w:r>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rFonts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This is not applicable to repeater operating in Band n50, n75, n92 or n94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rFonts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E-UTRA Band 24 or NR Band n24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lang w:val="sv-SE"/>
              </w:rPr>
            </w:pPr>
            <w:r>
              <w:rPr>
                <w:rFonts w:cs="Arial"/>
                <w:lang w:val="sv-SE"/>
              </w:rPr>
              <w:t>UTRA FDD Band XXV or</w:t>
            </w:r>
          </w:p>
          <w:p w:rsidR="00CE2A67" w:rsidRDefault="00CE2A67" w:rsidP="00934FE7">
            <w:pPr>
              <w:pStyle w:val="TAC"/>
              <w:rPr>
                <w:kern w:val="2"/>
                <w:szCs w:val="22"/>
                <w:lang w:val="sv-SE"/>
              </w:rPr>
            </w:pPr>
            <w:r>
              <w:rPr>
                <w:rFonts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lang w:val="sv-SE"/>
              </w:rPr>
            </w:pPr>
            <w:r>
              <w:rPr>
                <w:rFonts w:cs="Arial"/>
                <w:lang w:val="sv-SE"/>
              </w:rPr>
              <w:t>UTRA FDD Band XXVI or</w:t>
            </w:r>
          </w:p>
          <w:p w:rsidR="00CE2A67" w:rsidRDefault="00CE2A67" w:rsidP="00934FE7">
            <w:pPr>
              <w:pStyle w:val="TAC"/>
              <w:rPr>
                <w:kern w:val="2"/>
                <w:szCs w:val="22"/>
                <w:lang w:val="sv-SE"/>
              </w:rPr>
            </w:pPr>
            <w:r>
              <w:rPr>
                <w:rFonts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27</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E-UTRA Band 28 or NR Band n28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30 or NR Band n30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E-UTRA Band 31</w:t>
            </w:r>
            <w:r>
              <w:t xml:space="preserve"> or NR Band n3</w:t>
            </w:r>
            <w:r>
              <w:rPr>
                <w:rFonts w:hint="eastAsia"/>
                <w:lang w:val="en-US" w:eastAsia="zh-CN"/>
              </w:rPr>
              <w:t>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452.5 </w:t>
            </w:r>
            <w:r>
              <w:t>–</w:t>
            </w:r>
            <w:r>
              <w:rPr>
                <w:rFonts w:cs="Arial"/>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TDD Band a) or E-UTRA Band 33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1900 – 1920 MHz</w:t>
            </w:r>
          </w:p>
          <w:p w:rsidR="00CE2A67" w:rsidRDefault="00CE2A67" w:rsidP="00934FE7">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n34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1850 – 1910 MHz</w:t>
            </w:r>
          </w:p>
          <w:p w:rsidR="00CE2A67" w:rsidRDefault="00CE2A67" w:rsidP="00934FE7">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n2 or band n25</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n38.  </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TDD Band f) or</w:t>
            </w:r>
            <w:r>
              <w:rPr>
                <w:rFonts w:cs="Arial"/>
                <w:lang w:val="sv-SE"/>
              </w:rPr>
              <w:t xml:space="preserve"> E-UTRA Band 39</w:t>
            </w:r>
            <w:r>
              <w:rPr>
                <w:rFonts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n39</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TDD Band e) or</w:t>
            </w:r>
            <w:r>
              <w:rPr>
                <w:rFonts w:cs="Arial"/>
                <w:lang w:val="sv-SE"/>
              </w:rPr>
              <w:t xml:space="preserve"> E-UTRA Band 40</w:t>
            </w:r>
            <w:r>
              <w:rPr>
                <w:rFonts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n30 or n40.</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n41, n53 or [n90]</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lastRenderedPageBreak/>
              <w:t>E-UTRA Band 42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43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44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n28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45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1447 – 1467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szCs w:val="18"/>
                <w:lang w:eastAsia="ko-KR"/>
              </w:rPr>
              <w:t>E-UTRA Band 4</w:t>
            </w:r>
            <w:r>
              <w:rPr>
                <w:szCs w:val="18"/>
              </w:rPr>
              <w:t>6 or NR Band n46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n46 or n96</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48 or NR Band n48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3550 – 3700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1432 – 1517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This is not applicable to repeater operating in Band n51, n74, n75, n91, n92, n93 or n94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1427 – 1432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N/A</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This is not applicable to repeater operating in Band n50, n74, n75, n76, n91, n92, n93 or n94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 xml:space="preserve">This is not applicable to </w:t>
            </w:r>
            <w:r>
              <w:t>repeater</w:t>
            </w:r>
            <w:r>
              <w:rPr>
                <w:rFonts w:cs="Arial"/>
              </w:rPr>
              <w:t xml:space="preserve"> operating in Band n41, n53 or n90</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This is not applicable to repeater operating in Band n5</w:t>
            </w:r>
            <w:r>
              <w:rPr>
                <w:rFonts w:cs="Arial"/>
                <w:lang w:eastAsia="zh-CN"/>
              </w:rPr>
              <w:t>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65</w:t>
            </w:r>
            <w:r>
              <w:rPr>
                <w:rFonts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1920 – 2010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66 or NR Band n66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68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70 or NR Band n70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1695 – 1710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71 or NR Band n71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663 – 698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72 or NR Band n</w:t>
            </w:r>
            <w:r>
              <w:rPr>
                <w:rFonts w:hint="eastAsia"/>
                <w:lang w:val="en-US" w:eastAsia="zh-CN"/>
              </w:rPr>
              <w:t>72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451 – 456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1427 – 1470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n50, n51, n91, n92, n93 or n94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n77</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3.3 – 4.2 GHz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n78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3.3 – 3.8 GHz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n79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4.4 – 5.0 GHz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1710 – 1785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880 – 915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832 – 862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703 – 748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1920 – 1980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85 or NR Band n85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698 – 716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1710 – 1780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-90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n97</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n102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5925 – 6425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-90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103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lang w:eastAsia="ko-KR"/>
              </w:rPr>
              <w:t xml:space="preserve">NR Band </w:t>
            </w:r>
            <w:r>
              <w:rPr>
                <w:rFonts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t>-9</w:t>
            </w:r>
            <w:r>
              <w:rPr>
                <w:rFonts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n104</w:t>
            </w:r>
            <w:r>
              <w:rPr>
                <w:lang w:eastAsia="ko-KR"/>
              </w:rPr>
              <w:t>.</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lang w:eastAsia="ko-KR"/>
              </w:rPr>
            </w:pPr>
            <w:r>
              <w:t>NR Band n</w:t>
            </w:r>
            <w:r>
              <w:rPr>
                <w:rFonts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lang w:val="en-US" w:eastAsia="zh-CN"/>
              </w:rPr>
            </w:pPr>
            <w:r>
              <w:t xml:space="preserve">663 – </w:t>
            </w:r>
            <w:r>
              <w:rPr>
                <w:rFonts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lang w:eastAsia="ko-KR"/>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lastRenderedPageBreak/>
              <w:t xml:space="preserve">E-UTRA Band 106 or </w:t>
            </w:r>
            <w:r>
              <w:rPr>
                <w:rFonts w:cs="Arial"/>
              </w:rPr>
              <w:t xml:space="preserve">NR </w:t>
            </w:r>
            <w:r>
              <w:rPr>
                <w:rFonts w:cs="Arial" w:hint="eastAsia"/>
                <w:lang w:val="en-US" w:eastAsia="zh-CN"/>
              </w:rPr>
              <w:t>B</w:t>
            </w:r>
            <w:r>
              <w:rPr>
                <w:rFonts w:cs="Arial"/>
              </w:rPr>
              <w:t>and n</w:t>
            </w:r>
            <w:r>
              <w:rPr>
                <w:rFonts w:cs="Arial" w:hint="eastAsia"/>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lang w:eastAsia="ko-KR"/>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NR Band n109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lang w:eastAsia="ko-KR"/>
              </w:rPr>
            </w:pPr>
          </w:p>
        </w:tc>
      </w:tr>
    </w:tbl>
    <w:p w:rsidR="00CE2A67" w:rsidRDefault="00CE2A67" w:rsidP="00CE2A67"/>
    <w:p w:rsidR="00CE2A67" w:rsidRDefault="00CE2A67" w:rsidP="00CE2A67">
      <w:pPr>
        <w:pStyle w:val="NO"/>
      </w:pPr>
      <w:r>
        <w:t>NOTE 1:</w:t>
      </w:r>
      <w:r>
        <w:tab/>
        <w:t>As defined in the scope for spurious emissions in this clause, the co-location requirements in table 6.5.4.5.3-1 do not apply for the frequency range extending Δf</w:t>
      </w:r>
      <w:r>
        <w:rPr>
          <w:vertAlign w:val="subscript"/>
        </w:rPr>
        <w:t>OBUE</w:t>
      </w:r>
      <w:r>
        <w:t xml:space="preserve"> immediately outside the transmit frequency range of a </w:t>
      </w:r>
      <w:r>
        <w:rPr>
          <w:i/>
          <w:iCs/>
        </w:rPr>
        <w:t>repeater type 1-C</w:t>
      </w:r>
      <w: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lang w:eastAsia="zh-CN"/>
        </w:rPr>
        <w:t>15</w:t>
      </w:r>
      <w:r>
        <w:t>].</w:t>
      </w:r>
    </w:p>
    <w:p w:rsidR="00CE2A67" w:rsidRDefault="00CE2A67" w:rsidP="00CE2A67">
      <w:pPr>
        <w:pStyle w:val="NO"/>
        <w:rPr>
          <w:ins w:id="4673" w:author="ZTE, Fei Xue" w:date="2024-04-08T21:55:00Z"/>
        </w:rPr>
      </w:pPr>
      <w:r>
        <w:t>NOTE 2:</w:t>
      </w:r>
      <w:r>
        <w:tab/>
        <w:t xml:space="preserve">Table 6.5.4.5.3-1 assumes that two </w:t>
      </w:r>
      <w:r>
        <w:rPr>
          <w:i/>
        </w:rPr>
        <w:t>operating bands</w:t>
      </w:r>
      <w: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rsidR="00CE2A67" w:rsidRDefault="00CE2A67" w:rsidP="00CE2A67">
      <w:pPr>
        <w:pStyle w:val="4"/>
        <w:rPr>
          <w:ins w:id="4674" w:author="ZTE, Fei Xue" w:date="2024-04-08T21:55:00Z"/>
          <w:i/>
          <w:iCs/>
        </w:rPr>
      </w:pPr>
      <w:bookmarkStart w:id="4675" w:name="_Toc155428074"/>
      <w:bookmarkStart w:id="4676" w:name="_Toc155781092"/>
      <w:ins w:id="4677" w:author="ZTE, Fei Xue" w:date="2024-04-08T21:55:00Z">
        <w:r>
          <w:t>6.5.4.</w:t>
        </w:r>
        <w:r>
          <w:rPr>
            <w:rFonts w:hint="eastAsia"/>
            <w:lang w:val="en-US" w:eastAsia="zh-CN"/>
          </w:rPr>
          <w:t>6</w:t>
        </w:r>
        <w:r>
          <w:tab/>
        </w:r>
        <w:r>
          <w:rPr>
            <w:rFonts w:hint="eastAsia"/>
            <w:lang w:val="en-US" w:eastAsia="zh-CN"/>
          </w:rPr>
          <w:t>Test</w:t>
        </w:r>
        <w:r>
          <w:t xml:space="preserve"> requirement</w:t>
        </w:r>
        <w:r>
          <w:rPr>
            <w:rFonts w:hint="eastAsia"/>
            <w:lang w:val="en-US" w:eastAsia="zh-CN"/>
          </w:rPr>
          <w:t>s</w:t>
        </w:r>
        <w:r>
          <w:t xml:space="preserve"> for </w:t>
        </w:r>
        <w:r>
          <w:rPr>
            <w:i/>
            <w:iCs/>
          </w:rPr>
          <w:t>NCR</w:t>
        </w:r>
        <w:bookmarkEnd w:id="4675"/>
        <w:bookmarkEnd w:id="4676"/>
      </w:ins>
    </w:p>
    <w:p w:rsidR="00CE2A67" w:rsidRDefault="00CE2A67" w:rsidP="00CE2A67">
      <w:pPr>
        <w:pStyle w:val="5"/>
        <w:rPr>
          <w:ins w:id="4678" w:author="ZTE, Fei Xue" w:date="2024-04-08T21:55:00Z"/>
        </w:rPr>
      </w:pPr>
      <w:bookmarkStart w:id="4679" w:name="_Toc155428075"/>
      <w:bookmarkStart w:id="4680" w:name="_Toc155781093"/>
      <w:ins w:id="4681" w:author="ZTE, Fei Xue" w:date="2024-04-08T21:55:00Z">
        <w:r>
          <w:t>6.5.4.</w:t>
        </w:r>
        <w:r>
          <w:rPr>
            <w:rFonts w:hint="eastAsia"/>
            <w:lang w:val="en-US" w:eastAsia="zh-CN"/>
          </w:rPr>
          <w:t>6</w:t>
        </w:r>
        <w:r>
          <w:t>.1</w:t>
        </w:r>
        <w:r>
          <w:tab/>
        </w:r>
        <w:r>
          <w:rPr>
            <w:rFonts w:hint="eastAsia"/>
            <w:lang w:val="en-US" w:eastAsia="zh-CN"/>
          </w:rPr>
          <w:t>Test</w:t>
        </w:r>
        <w:r>
          <w:t xml:space="preserve"> requirement for NCR-Fwd</w:t>
        </w:r>
        <w:bookmarkEnd w:id="4679"/>
        <w:bookmarkEnd w:id="4680"/>
      </w:ins>
    </w:p>
    <w:p w:rsidR="00CE2A67" w:rsidRDefault="00CE2A67" w:rsidP="00CE2A67">
      <w:pPr>
        <w:pStyle w:val="H6"/>
        <w:rPr>
          <w:ins w:id="4682" w:author="ZTE, Fei Xue" w:date="2024-04-08T21:55:00Z"/>
          <w:i/>
          <w:iCs/>
        </w:rPr>
      </w:pPr>
      <w:ins w:id="4683" w:author="ZTE, Fei Xue" w:date="2024-04-08T21:55:00Z">
        <w:r>
          <w:t>6.5.4.</w:t>
        </w:r>
        <w:r>
          <w:rPr>
            <w:rFonts w:hint="eastAsia"/>
            <w:lang w:val="en-US" w:eastAsia="zh-CN"/>
          </w:rPr>
          <w:t>6</w:t>
        </w:r>
        <w:r>
          <w:t>.1.1</w:t>
        </w:r>
        <w:r>
          <w:tab/>
        </w:r>
        <w:r>
          <w:rPr>
            <w:rFonts w:hint="eastAsia"/>
            <w:lang w:val="en-US" w:eastAsia="zh-CN"/>
          </w:rPr>
          <w:t>Test</w:t>
        </w:r>
        <w:r>
          <w:t xml:space="preserve"> requirement for NCR-Fwd type 1-C</w:t>
        </w:r>
      </w:ins>
    </w:p>
    <w:p w:rsidR="00CE2A67" w:rsidRDefault="00CE2A67" w:rsidP="00CE2A67">
      <w:pPr>
        <w:rPr>
          <w:ins w:id="4684" w:author="ZTE, Fei Xue" w:date="2024-04-08T21:55:00Z"/>
          <w:rFonts w:cs="v3.8.0"/>
        </w:rPr>
      </w:pPr>
      <w:ins w:id="4685" w:author="ZTE, Fei Xue" w:date="2024-04-08T21:55:00Z">
        <w:r>
          <w:t xml:space="preserve">The </w:t>
        </w:r>
        <w:proofErr w:type="gramStart"/>
        <w:r>
          <w:t>Tx</w:t>
        </w:r>
        <w:proofErr w:type="gramEnd"/>
        <w:r>
          <w:t xml:space="preserve"> spurious emissions </w:t>
        </w:r>
        <w:r>
          <w:rPr>
            <w:lang w:val="en-US" w:eastAsia="zh-CN"/>
          </w:rPr>
          <w:t xml:space="preserve">for </w:t>
        </w:r>
        <w:r>
          <w:rPr>
            <w:i/>
            <w:iCs/>
            <w:lang w:val="en-US" w:eastAsia="zh-CN"/>
          </w:rPr>
          <w:t>NCR-Fwd type 1-C</w:t>
        </w:r>
        <w:r>
          <w:rPr>
            <w:lang w:val="en-US" w:eastAsia="zh-CN"/>
          </w:rPr>
          <w:t xml:space="preserve"> for each </w:t>
        </w:r>
        <w:r>
          <w:rPr>
            <w:i/>
            <w:iCs/>
            <w:lang w:val="en-US" w:eastAsia="zh-CN"/>
          </w:rPr>
          <w:t xml:space="preserve">antenna connector </w:t>
        </w:r>
        <w:r>
          <w:t xml:space="preserve">shall not exceed the </w:t>
        </w:r>
        <w:r>
          <w:rPr>
            <w:i/>
          </w:rPr>
          <w:t>basic limits</w:t>
        </w:r>
        <w:r>
          <w:t xml:space="preserve"> specified in clause 6.5.4.5.</w:t>
        </w:r>
      </w:ins>
    </w:p>
    <w:p w:rsidR="00CE2A67" w:rsidRDefault="00CE2A67" w:rsidP="00CE2A67">
      <w:pPr>
        <w:rPr>
          <w:ins w:id="4686" w:author="ZTE, Fei Xue" w:date="2024-04-08T21:55:00Z"/>
        </w:rPr>
      </w:pPr>
      <w:ins w:id="4687" w:author="ZTE, Fei Xue" w:date="2024-04-08T21:55:00Z">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NCR-Fwd type 1-C</w:t>
        </w:r>
        <w:r>
          <w:t xml:space="preserve"> shall not exceed the </w:t>
        </w:r>
        <w:r>
          <w:rPr>
            <w:i/>
            <w:iCs/>
            <w:lang w:val="en-US" w:eastAsia="zh-CN"/>
          </w:rPr>
          <w:t>basic</w:t>
        </w:r>
        <w:r>
          <w:rPr>
            <w:i/>
          </w:rPr>
          <w:t xml:space="preserve"> limits</w:t>
        </w:r>
        <w:r>
          <w:t xml:space="preserve"> defined in clause 6.5.4.5.</w:t>
        </w:r>
      </w:ins>
    </w:p>
    <w:p w:rsidR="00CE2A67" w:rsidRDefault="00CE2A67" w:rsidP="00CE2A67">
      <w:pPr>
        <w:rPr>
          <w:ins w:id="4688" w:author="ZTE, Fei Xue" w:date="2024-04-08T21:55:00Z"/>
          <w:iCs/>
        </w:rPr>
      </w:pPr>
      <w:ins w:id="4689" w:author="ZTE, Fei Xue" w:date="2024-04-08T21:55:00Z">
        <w:r>
          <w:rPr>
            <w:rFonts w:cs="v5.0.0"/>
            <w:iCs/>
          </w:rPr>
          <w:t>For joint transmission of NCR-Fwd and NCR-MT in the uplink, the spurious emissions limits shall apply to the total emissions from both the NCR-Fwd and NCR-MT.</w:t>
        </w:r>
      </w:ins>
    </w:p>
    <w:p w:rsidR="00CE2A67" w:rsidRDefault="00CE2A67" w:rsidP="00CE2A67">
      <w:pPr>
        <w:pStyle w:val="H6"/>
        <w:rPr>
          <w:ins w:id="4690" w:author="ZTE, Fei Xue" w:date="2024-04-08T21:55:00Z"/>
        </w:rPr>
      </w:pPr>
      <w:ins w:id="4691" w:author="ZTE, Fei Xue" w:date="2024-04-08T21:55:00Z">
        <w:r>
          <w:t>6.5.4.</w:t>
        </w:r>
        <w:r>
          <w:rPr>
            <w:rFonts w:hint="eastAsia"/>
            <w:lang w:val="en-US" w:eastAsia="zh-CN"/>
          </w:rPr>
          <w:t>6</w:t>
        </w:r>
        <w:r>
          <w:t>.1.2</w:t>
        </w:r>
        <w:r>
          <w:tab/>
        </w:r>
        <w:r>
          <w:rPr>
            <w:rFonts w:hint="eastAsia"/>
            <w:lang w:val="en-US" w:eastAsia="zh-CN"/>
          </w:rPr>
          <w:t>Test</w:t>
        </w:r>
        <w:r>
          <w:t xml:space="preserve"> requirement for NCR-Fwd type 1-H</w:t>
        </w:r>
      </w:ins>
    </w:p>
    <w:p w:rsidR="00CE2A67" w:rsidRDefault="00CE2A67" w:rsidP="00CE2A67">
      <w:pPr>
        <w:rPr>
          <w:ins w:id="4692" w:author="ZTE, Fei Xue" w:date="2024-04-08T21:55:00Z"/>
        </w:rPr>
      </w:pPr>
      <w:ins w:id="4693" w:author="ZTE, Fei Xue" w:date="2024-04-08T21:55:00Z">
        <w:r>
          <w:t xml:space="preserve">The Tx spurious emissions requirements for </w:t>
        </w:r>
        <w:r>
          <w:rPr>
            <w:i/>
          </w:rPr>
          <w:t>NCR-Fwd type 1-H</w:t>
        </w:r>
        <w:r>
          <w:t xml:space="preserve"> are that for each </w:t>
        </w:r>
        <w:r>
          <w:rPr>
            <w:i/>
          </w:rPr>
          <w:t>TAB connector TX min cell group</w:t>
        </w:r>
        <w:r>
          <w:t xml:space="preserve"> and each applicable </w:t>
        </w:r>
        <w:r>
          <w:rPr>
            <w:i/>
          </w:rPr>
          <w:t>basic limit</w:t>
        </w:r>
        <w:r>
          <w:t xml:space="preserve"> in clause 6.5.4.5, the power summation emissions at the </w:t>
        </w:r>
        <w:r>
          <w:rPr>
            <w:i/>
          </w:rPr>
          <w:t>TAB connectors</w:t>
        </w:r>
        <w:r>
          <w:t xml:space="preserve"> of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w:t>
        </w:r>
        <w:proofErr w:type="gramStart"/>
        <w:r>
          <w:t>10log</w:t>
        </w:r>
        <w:r>
          <w:rPr>
            <w:vertAlign w:val="subscript"/>
          </w:rPr>
          <w:t>10</w:t>
        </w:r>
        <w:r>
          <w:t>(</w:t>
        </w:r>
        <w:proofErr w:type="gramEnd"/>
        <w:r>
          <w:t>N</w:t>
        </w:r>
        <w:r>
          <w:rPr>
            <w:vertAlign w:val="subscript"/>
          </w:rPr>
          <w:t>TXU,countedpercell</w:t>
        </w:r>
        <w:r>
          <w:t>) for DL and for WA UL and X=0 for LA UL, unless stated differently in regional regulation.</w:t>
        </w:r>
      </w:ins>
    </w:p>
    <w:p w:rsidR="00CE2A67" w:rsidRDefault="00CE2A67" w:rsidP="00CE2A67">
      <w:pPr>
        <w:pStyle w:val="NO"/>
        <w:rPr>
          <w:ins w:id="4694" w:author="ZTE, Fei Xue" w:date="2024-04-08T21:55:00Z"/>
        </w:rPr>
      </w:pPr>
      <w:ins w:id="4695" w:author="ZTE, Fei Xue" w:date="2024-04-08T21:55:00Z">
        <w:r>
          <w:t>NOTE:</w:t>
        </w:r>
        <w:r>
          <w:tab/>
          <w:t xml:space="preserve">Conformance to the </w:t>
        </w:r>
        <w:r>
          <w:rPr>
            <w:i/>
          </w:rPr>
          <w:t xml:space="preserve">NCR-Fwd type 1-H </w:t>
        </w:r>
        <w:r>
          <w:t>spurious emission requirement can be demonstrated by meeting at least one of the following criteria as determined by the manufacturer:</w:t>
        </w:r>
      </w:ins>
    </w:p>
    <w:p w:rsidR="00CE2A67" w:rsidRDefault="00CE2A67" w:rsidP="00CE2A67">
      <w:pPr>
        <w:pStyle w:val="NO"/>
        <w:rPr>
          <w:ins w:id="4696" w:author="ZTE, Fei Xue" w:date="2024-04-08T21:55:00Z"/>
        </w:rPr>
      </w:pPr>
      <w:ins w:id="4697" w:author="ZTE, Fei Xue" w:date="2024-04-08T21:55:00Z">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rsidR="00CE2A67" w:rsidRDefault="00CE2A67" w:rsidP="00CE2A67">
      <w:pPr>
        <w:pStyle w:val="NO"/>
        <w:rPr>
          <w:ins w:id="4698" w:author="ZTE, Fei Xue" w:date="2024-04-08T21:55:00Z"/>
        </w:rPr>
      </w:pPr>
      <w:ins w:id="4699" w:author="ZTE, Fei Xue" w:date="2024-04-08T21:55:00Z">
        <w:r>
          <w:tab/>
          <w:t>Or</w:t>
        </w:r>
      </w:ins>
    </w:p>
    <w:p w:rsidR="00CE2A67" w:rsidRDefault="00CE2A67" w:rsidP="00CE2A67">
      <w:pPr>
        <w:pStyle w:val="NO"/>
        <w:rPr>
          <w:ins w:id="4700" w:author="ZTE, Fei Xue" w:date="2024-04-08T21:55:00Z"/>
        </w:rPr>
      </w:pPr>
      <w:ins w:id="4701" w:author="ZTE, Fei Xue" w:date="2024-04-08T21:55:00Z">
        <w:r>
          <w:tab/>
          <w:t xml:space="preserve">2) The unwanted emissions power at each </w:t>
        </w:r>
        <w:r>
          <w:rPr>
            <w:i/>
          </w:rPr>
          <w:t>TAB connector</w:t>
        </w:r>
        <w:r>
          <w:t xml:space="preserve"> shall be less than or equal to the </w:t>
        </w:r>
        <w:r>
          <w:rPr>
            <w:i/>
          </w:rPr>
          <w:t>NCR-Fwd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rsidR="00CE2A67" w:rsidRDefault="00CE2A67" w:rsidP="00CE2A67">
      <w:pPr>
        <w:rPr>
          <w:ins w:id="4702" w:author="ZTE, Fei Xue" w:date="2024-04-08T21:55:00Z"/>
          <w:iCs/>
        </w:rPr>
      </w:pPr>
      <w:ins w:id="4703" w:author="ZTE, Fei Xue" w:date="2024-04-08T21:55:00Z">
        <w:r>
          <w:rPr>
            <w:rFonts w:cs="v5.0.0"/>
            <w:iCs/>
          </w:rPr>
          <w:t>For joint transmission of NCR-Fwd and NCR-MT in the uplink, the spurious emissions limits shall apply to the total emissions from both the NCR-Fwd and NCR-MT.</w:t>
        </w:r>
      </w:ins>
    </w:p>
    <w:p w:rsidR="00CE2A67" w:rsidRDefault="00CE2A67" w:rsidP="00CE2A67">
      <w:pPr>
        <w:pStyle w:val="5"/>
        <w:rPr>
          <w:ins w:id="4704" w:author="ZTE, Fei Xue" w:date="2024-04-08T21:55:00Z"/>
          <w:lang w:val="en-US" w:eastAsia="zh-CN"/>
        </w:rPr>
      </w:pPr>
      <w:bookmarkStart w:id="4705" w:name="_Toc155781094"/>
      <w:bookmarkStart w:id="4706" w:name="_Toc155428076"/>
      <w:bookmarkStart w:id="4707" w:name="_Toc16201"/>
      <w:bookmarkStart w:id="4708" w:name="_Toc30067"/>
      <w:ins w:id="4709" w:author="ZTE, Fei Xue" w:date="2024-04-08T21:55:00Z">
        <w:r>
          <w:t>6.5.4.</w:t>
        </w:r>
        <w:r>
          <w:rPr>
            <w:rFonts w:hint="eastAsia"/>
            <w:lang w:val="en-US" w:eastAsia="zh-CN"/>
          </w:rPr>
          <w:t>6</w:t>
        </w:r>
        <w:r>
          <w:t>.</w:t>
        </w:r>
        <w:r>
          <w:rPr>
            <w:rFonts w:hint="eastAsia"/>
            <w:lang w:val="en-US" w:eastAsia="zh-CN"/>
          </w:rPr>
          <w:t>2</w:t>
        </w:r>
        <w:r>
          <w:rPr>
            <w:lang w:val="en-US" w:eastAsia="zh-CN"/>
          </w:rPr>
          <w:tab/>
        </w:r>
        <w:r>
          <w:rPr>
            <w:rFonts w:hint="eastAsia"/>
            <w:lang w:val="en-US" w:eastAsia="zh-CN"/>
          </w:rPr>
          <w:t>Test</w:t>
        </w:r>
        <w:r>
          <w:t xml:space="preserve"> requirement for NCR</w:t>
        </w:r>
        <w:r>
          <w:rPr>
            <w:lang w:val="en-US" w:eastAsia="zh-CN"/>
          </w:rPr>
          <w:t>-MT</w:t>
        </w:r>
        <w:bookmarkEnd w:id="4705"/>
        <w:bookmarkEnd w:id="4706"/>
      </w:ins>
    </w:p>
    <w:p w:rsidR="00CE2A67" w:rsidRDefault="00CE2A67" w:rsidP="00CE2A67">
      <w:pPr>
        <w:pStyle w:val="H6"/>
        <w:rPr>
          <w:ins w:id="4710" w:author="ZTE, Fei Xue" w:date="2024-04-08T21:55:00Z"/>
          <w:lang w:val="en-US" w:eastAsia="zh-CN"/>
        </w:rPr>
      </w:pPr>
      <w:ins w:id="4711" w:author="ZTE, Fei Xue" w:date="2024-04-08T21:55:00Z">
        <w:r>
          <w:t>6.5.4.</w:t>
        </w:r>
        <w:r>
          <w:rPr>
            <w:rFonts w:hint="eastAsia"/>
            <w:lang w:val="en-US" w:eastAsia="zh-CN"/>
          </w:rPr>
          <w:t>6</w:t>
        </w:r>
        <w:r>
          <w:t>.</w:t>
        </w:r>
        <w:r>
          <w:rPr>
            <w:lang w:val="en-US" w:eastAsia="zh-CN"/>
          </w:rPr>
          <w:t>2.1</w:t>
        </w:r>
        <w:r>
          <w:tab/>
        </w:r>
        <w:r>
          <w:rPr>
            <w:rFonts w:hint="eastAsia"/>
            <w:lang w:val="en-US" w:eastAsia="zh-CN"/>
          </w:rPr>
          <w:t>Test</w:t>
        </w:r>
        <w:r>
          <w:t xml:space="preserve"> requirements for NCR-</w:t>
        </w:r>
        <w:r>
          <w:rPr>
            <w:lang w:val="en-US" w:eastAsia="zh-CN"/>
          </w:rPr>
          <w:t>MT</w:t>
        </w:r>
        <w:r>
          <w:t xml:space="preserve"> type 1-C</w:t>
        </w:r>
      </w:ins>
    </w:p>
    <w:bookmarkEnd w:id="4707"/>
    <w:bookmarkEnd w:id="4708"/>
    <w:p w:rsidR="00CE2A67" w:rsidRDefault="00CE2A67" w:rsidP="00CE2A67">
      <w:pPr>
        <w:rPr>
          <w:ins w:id="4712" w:author="ZTE, Fei Xue" w:date="2024-04-08T21:55:00Z"/>
          <w:rFonts w:cs="v4.2.0"/>
          <w:lang w:val="en-US" w:eastAsia="zh-CN"/>
        </w:rPr>
      </w:pPr>
      <w:ins w:id="4713" w:author="ZTE, Fei Xue" w:date="2024-04-08T21:55:00Z">
        <w:r>
          <w:rPr>
            <w:rFonts w:cs="v4.2.0" w:hint="eastAsia"/>
            <w:lang w:val="en-US" w:eastAsia="zh-CN"/>
          </w:rPr>
          <w:t xml:space="preserve">When NCR-MT and NCR-Fwd are not transmitting simultaneously, the requirements in </w:t>
        </w:r>
        <w:proofErr w:type="gramStart"/>
        <w:r>
          <w:rPr>
            <w:rFonts w:cs="v4.2.0" w:hint="eastAsia"/>
            <w:lang w:val="en-US" w:eastAsia="zh-CN"/>
          </w:rPr>
          <w:t xml:space="preserve">clause </w:t>
        </w:r>
        <w:r>
          <w:t xml:space="preserve"> 6.5.4.5</w:t>
        </w:r>
        <w:proofErr w:type="gramEnd"/>
        <w:r>
          <w:rPr>
            <w:rFonts w:cs="v4.2.0" w:hint="eastAsia"/>
            <w:lang w:val="en-US" w:eastAsia="zh-CN"/>
          </w:rPr>
          <w:t xml:space="preserve"> applies for WA NCR-MT type 1-C and the requirements in clause 6.5.3 in TS 38.101-1 applies for LA NCR-MT type 1-C. </w:t>
        </w:r>
      </w:ins>
    </w:p>
    <w:p w:rsidR="00CE2A67" w:rsidRDefault="00CE2A67" w:rsidP="00CE2A67">
      <w:pPr>
        <w:keepNext/>
        <w:keepLines/>
        <w:spacing w:after="0"/>
        <w:jc w:val="both"/>
        <w:rPr>
          <w:ins w:id="4714" w:author="ZTE, Fei Xue" w:date="2024-04-08T21:55:00Z"/>
        </w:rPr>
      </w:pPr>
      <w:ins w:id="4715" w:author="ZTE, Fei Xue" w:date="2024-04-08T21:55:00Z">
        <w:r>
          <w:rPr>
            <w:rFonts w:cs="v4.2.0" w:hint="eastAsia"/>
            <w:lang w:val="en-US" w:eastAsia="zh-CN"/>
          </w:rPr>
          <w:lastRenderedPageBreak/>
          <w:t xml:space="preserve">When NCR-MT and NCR-Fwd are transmting simultaneously, the </w:t>
        </w:r>
        <w:proofErr w:type="gramStart"/>
        <w:r>
          <w:rPr>
            <w:rFonts w:cs="v4.2.0" w:hint="eastAsia"/>
            <w:lang w:val="en-US" w:eastAsia="zh-CN"/>
          </w:rPr>
          <w:t>requirements in clause 6.5.3 in TS 38.101-1 applies</w:t>
        </w:r>
        <w:proofErr w:type="gramEnd"/>
        <w:r>
          <w:rPr>
            <w:rFonts w:cs="v4.2.0" w:hint="eastAsia"/>
            <w:lang w:val="en-US" w:eastAsia="zh-CN"/>
          </w:rPr>
          <w:t xml:space="preserve"> for LA NCR-MT type 1-C for sum of NCR-MT</w:t>
        </w:r>
        <w:r>
          <w:rPr>
            <w:rFonts w:cs="v4.2.0"/>
            <w:lang w:val="en-US" w:eastAsia="zh-CN"/>
          </w:rPr>
          <w:t xml:space="preserve"> </w:t>
        </w:r>
        <w:r>
          <w:rPr>
            <w:rFonts w:cs="v4.2.0" w:hint="eastAsia"/>
            <w:lang w:val="en-US" w:eastAsia="zh-CN"/>
          </w:rPr>
          <w:t xml:space="preserve">transmission and NCR-Fwd transmission. </w:t>
        </w:r>
      </w:ins>
    </w:p>
    <w:p w:rsidR="00CE2A67" w:rsidRDefault="00CE2A67" w:rsidP="00CE2A67">
      <w:pPr>
        <w:pStyle w:val="H6"/>
        <w:rPr>
          <w:ins w:id="4716" w:author="ZTE, Fei Xue" w:date="2024-04-08T21:55:00Z"/>
          <w:lang w:val="en-US" w:eastAsia="zh-CN"/>
        </w:rPr>
      </w:pPr>
      <w:ins w:id="4717" w:author="ZTE, Fei Xue" w:date="2024-04-08T21:55:00Z">
        <w:r>
          <w:t>6.5.4.</w:t>
        </w:r>
        <w:r>
          <w:rPr>
            <w:rFonts w:hint="eastAsia"/>
            <w:lang w:val="en-US" w:eastAsia="zh-CN"/>
          </w:rPr>
          <w:t>6</w:t>
        </w:r>
        <w:r>
          <w:t>.</w:t>
        </w:r>
        <w:r>
          <w:rPr>
            <w:lang w:val="en-US" w:eastAsia="zh-CN"/>
          </w:rPr>
          <w:t>2.2</w:t>
        </w:r>
        <w:r>
          <w:tab/>
        </w:r>
        <w:r>
          <w:rPr>
            <w:rFonts w:hint="eastAsia"/>
            <w:lang w:val="en-US" w:eastAsia="zh-CN"/>
          </w:rPr>
          <w:t>Test</w:t>
        </w:r>
        <w:r>
          <w:t xml:space="preserve"> requirements for NCR-</w:t>
        </w:r>
        <w:r>
          <w:rPr>
            <w:lang w:val="en-US" w:eastAsia="zh-CN"/>
          </w:rPr>
          <w:t>MT</w:t>
        </w:r>
        <w:r>
          <w:t xml:space="preserve"> type 1-</w:t>
        </w:r>
        <w:r>
          <w:rPr>
            <w:lang w:val="en-US" w:eastAsia="zh-CN"/>
          </w:rPr>
          <w:t>H</w:t>
        </w:r>
      </w:ins>
    </w:p>
    <w:p w:rsidR="00CE2A67" w:rsidRDefault="00CE2A67" w:rsidP="00CE2A67">
      <w:pPr>
        <w:rPr>
          <w:ins w:id="4718" w:author="ZTE, Fei Xue" w:date="2024-04-08T21:55:00Z"/>
          <w:rFonts w:cs="v4.2.0"/>
          <w:lang w:val="en-US" w:eastAsia="zh-CN"/>
        </w:rPr>
      </w:pPr>
      <w:ins w:id="4719" w:author="ZTE, Fei Xue" w:date="2024-04-08T21:55:00Z">
        <w:r>
          <w:rPr>
            <w:rFonts w:cs="v4.2.0"/>
            <w:lang w:val="en-US" w:eastAsia="zh-CN"/>
          </w:rPr>
          <w:t>Limits for NCR-MT type 1-H apply to the sum of emissions across all TAB connectors.</w:t>
        </w:r>
      </w:ins>
    </w:p>
    <w:p w:rsidR="00CE2A67" w:rsidRDefault="00CE2A67" w:rsidP="00CE2A67">
      <w:pPr>
        <w:rPr>
          <w:ins w:id="4720" w:author="ZTE, Fei Xue" w:date="2024-04-08T21:55:00Z"/>
          <w:rFonts w:cs="v4.2.0"/>
          <w:lang w:val="en-US" w:eastAsia="zh-CN"/>
        </w:rPr>
      </w:pPr>
      <w:ins w:id="4721" w:author="ZTE, Fei Xue" w:date="2024-04-08T21:55:00Z">
        <w:r>
          <w:rPr>
            <w:rFonts w:cs="v4.2.0" w:hint="eastAsia"/>
            <w:lang w:val="en-US" w:eastAsia="zh-CN"/>
          </w:rPr>
          <w:t xml:space="preserve">When WA NCR-MT and NCR-Fwd are not transmting simultaneously, the requirements in clause </w:t>
        </w:r>
        <w:r>
          <w:t>6.5.4.5</w:t>
        </w:r>
        <w:r>
          <w:rPr>
            <w:rFonts w:hint="eastAsia"/>
            <w:lang w:val="en-US" w:eastAsia="zh-CN"/>
          </w:rPr>
          <w:t xml:space="preserve"> </w:t>
        </w:r>
        <w:r>
          <w:rPr>
            <w:rFonts w:cs="v4.2.0" w:hint="eastAsia"/>
            <w:lang w:val="en-US" w:eastAsia="zh-CN"/>
          </w:rPr>
          <w:t>relaxed with the following scaling factor applies for WA NCR-MT type 1-H.</w:t>
        </w:r>
      </w:ins>
    </w:p>
    <w:p w:rsidR="00CE2A67" w:rsidRDefault="00CE2A67" w:rsidP="00CE2A67">
      <w:pPr>
        <w:pStyle w:val="EQ"/>
        <w:rPr>
          <w:ins w:id="4722" w:author="ZTE, Fei Xue" w:date="2024-04-08T21:55:00Z"/>
          <w:rFonts w:cs="v4.2.0"/>
          <w:lang w:val="en-US" w:eastAsia="zh-CN"/>
        </w:rPr>
      </w:pPr>
      <w:ins w:id="4723" w:author="ZTE, Fei Xue" w:date="2024-04-08T21:55:00Z">
        <w:r>
          <w:rPr>
            <w:lang w:eastAsia="ja-JP"/>
          </w:rPr>
          <w:tab/>
        </w:r>
        <w:proofErr w:type="gramStart"/>
        <w:r>
          <w:rPr>
            <w:lang w:eastAsia="ja-JP"/>
          </w:rPr>
          <w:t>10log(</w:t>
        </w:r>
        <w:proofErr w:type="gramEnd"/>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rsidR="00CE2A67" w:rsidRDefault="00CE2A67" w:rsidP="00CE2A67">
      <w:pPr>
        <w:rPr>
          <w:ins w:id="4724" w:author="ZTE, Fei Xue" w:date="2024-04-08T21:55:00Z"/>
          <w:rFonts w:cs="v4.2.0"/>
          <w:lang w:val="en-US" w:eastAsia="zh-CN"/>
        </w:rPr>
      </w:pPr>
      <w:ins w:id="4725" w:author="ZTE, Fei Xue" w:date="2024-04-08T21:55:00Z">
        <w:r>
          <w:rPr>
            <w:rFonts w:cs="v4.2.0" w:hint="eastAsia"/>
            <w:lang w:val="en-US" w:eastAsia="zh-CN"/>
          </w:rPr>
          <w:t xml:space="preserve">When WA NCR-MT and NCR-Fwd are transmting simultaneously, the requirements in clause </w:t>
        </w:r>
        <w:r>
          <w:t>6.5.4.5</w:t>
        </w:r>
        <w:r>
          <w:rPr>
            <w:rFonts w:hint="eastAsia"/>
            <w:lang w:val="en-US" w:eastAsia="zh-CN"/>
          </w:rPr>
          <w:t xml:space="preserve"> </w:t>
        </w:r>
        <w:r>
          <w:rPr>
            <w:rFonts w:cs="v4.2.0" w:hint="eastAsia"/>
            <w:lang w:val="en-US" w:eastAsia="zh-CN"/>
          </w:rPr>
          <w:t>relaxed with the following scaling factor applies for the sum of NCR-MT transmission and NCR-Fwd transmission.</w:t>
        </w:r>
      </w:ins>
    </w:p>
    <w:p w:rsidR="00CE2A67" w:rsidRDefault="00CE2A67" w:rsidP="00CE2A67">
      <w:pPr>
        <w:rPr>
          <w:ins w:id="4726" w:author="ZTE, Fei Xue" w:date="2024-04-08T21:55:00Z"/>
          <w:rFonts w:cs="v4.2.0"/>
          <w:lang w:val="en-US" w:eastAsia="zh-CN"/>
        </w:rPr>
      </w:pPr>
      <w:ins w:id="4727" w:author="ZTE, Fei Xue" w:date="2024-04-08T21:55:00Z">
        <w:r>
          <w:rPr>
            <w:rFonts w:cs="v4.2.0" w:hint="eastAsia"/>
            <w:lang w:val="en-US" w:eastAsia="zh-CN"/>
          </w:rPr>
          <w:t>When LA NCR-MT and NCR-Fwd are not transmting simultaneously, the requirements in clause 6.5.3 in TS 38.101-1 applies for LA NCR-MT type 1-H without scaling factor allowed for the sum of the spurious emissions.</w:t>
        </w:r>
      </w:ins>
    </w:p>
    <w:p w:rsidR="00CE2A67" w:rsidRDefault="00CE2A67" w:rsidP="00CE2A67">
      <w:pPr>
        <w:rPr>
          <w:ins w:id="4728" w:author="ZTE, Fei Xue" w:date="2024-04-08T21:55:00Z"/>
        </w:rPr>
      </w:pPr>
      <w:ins w:id="4729" w:author="ZTE, Fei Xue" w:date="2024-04-08T21:55:00Z">
        <w:r>
          <w:rPr>
            <w:rFonts w:cs="v4.2.0" w:hint="eastAsia"/>
            <w:lang w:val="en-US" w:eastAsia="zh-CN"/>
          </w:rPr>
          <w:t xml:space="preserve">When NCR-MT and NCR-Fwd are transmting simultaneously, the </w:t>
        </w:r>
        <w:proofErr w:type="gramStart"/>
        <w:r>
          <w:rPr>
            <w:rFonts w:cs="v4.2.0" w:hint="eastAsia"/>
            <w:lang w:val="en-US" w:eastAsia="zh-CN"/>
          </w:rPr>
          <w:t>requirements in clause 6.5.3 in TS 38.101-1 applies</w:t>
        </w:r>
        <w:proofErr w:type="gramEnd"/>
        <w:r>
          <w:rPr>
            <w:rFonts w:cs="v4.2.0" w:hint="eastAsia"/>
            <w:lang w:val="en-US" w:eastAsia="zh-CN"/>
          </w:rPr>
          <w:t xml:space="preserve"> for sum of NCR-MT</w:t>
        </w:r>
        <w:r>
          <w:rPr>
            <w:rFonts w:cs="v4.2.0"/>
            <w:lang w:val="en-US" w:eastAsia="zh-CN"/>
          </w:rPr>
          <w:t xml:space="preserve"> </w:t>
        </w:r>
        <w:r>
          <w:rPr>
            <w:rFonts w:cs="v4.2.0" w:hint="eastAsia"/>
            <w:lang w:val="en-US" w:eastAsia="zh-CN"/>
          </w:rPr>
          <w:t>transmission and NCR-Fwd transmission.</w:t>
        </w:r>
      </w:ins>
    </w:p>
    <w:p w:rsidR="00CE2A67" w:rsidRDefault="00CE2A67" w:rsidP="00CE2A67">
      <w:pPr>
        <w:pStyle w:val="NO"/>
      </w:pPr>
    </w:p>
    <w:p w:rsidR="00CE2A67" w:rsidRDefault="00CE2A67" w:rsidP="00CE2A67">
      <w:pPr>
        <w:pStyle w:val="3"/>
      </w:pPr>
      <w:bookmarkStart w:id="4730" w:name="_Toc82595282"/>
      <w:bookmarkStart w:id="4731" w:name="_Toc76545179"/>
      <w:bookmarkStart w:id="4732" w:name="_Toc36645244"/>
      <w:bookmarkStart w:id="4733" w:name="_Toc21100061"/>
      <w:bookmarkStart w:id="4734" w:name="_Toc53182567"/>
      <w:bookmarkStart w:id="4735" w:name="_Toc74961923"/>
      <w:bookmarkStart w:id="4736" w:name="_Toc120613182"/>
      <w:bookmarkStart w:id="4737" w:name="_Toc58862812"/>
      <w:bookmarkStart w:id="4738" w:name="_Toc124158052"/>
      <w:bookmarkStart w:id="4739" w:name="_Toc121756726"/>
      <w:bookmarkStart w:id="4740" w:name="_Toc130560629"/>
      <w:bookmarkStart w:id="4741" w:name="_Toc155479310"/>
      <w:bookmarkStart w:id="4742" w:name="_Toc45884544"/>
      <w:bookmarkStart w:id="4743" w:name="_Toc75242833"/>
      <w:bookmarkStart w:id="4744" w:name="_Toc29809859"/>
      <w:bookmarkStart w:id="4745" w:name="_Toc121820302"/>
      <w:bookmarkStart w:id="4746" w:name="_Toc66728119"/>
      <w:bookmarkStart w:id="4747" w:name="_Toc37272298"/>
      <w:bookmarkStart w:id="4748" w:name="_Toc145511073"/>
      <w:bookmarkStart w:id="4749" w:name="_Toc61182805"/>
      <w:bookmarkStart w:id="4750" w:name="_Toc138884665"/>
      <w:bookmarkStart w:id="4751" w:name="_Toc137470272"/>
      <w:bookmarkStart w:id="4752" w:name="_Toc58860308"/>
      <w:r>
        <w:t>6.5.5</w:t>
      </w:r>
      <w:r>
        <w:tab/>
        <w:t>Receiver spurious emissions</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rsidR="00CE2A67" w:rsidRDefault="00CE2A67" w:rsidP="00CE2A67">
      <w:pPr>
        <w:pStyle w:val="4"/>
      </w:pPr>
      <w:bookmarkStart w:id="4753" w:name="_Toc76545180"/>
      <w:bookmarkStart w:id="4754" w:name="_Toc58860309"/>
      <w:bookmarkStart w:id="4755" w:name="_Toc61182806"/>
      <w:bookmarkStart w:id="4756" w:name="_Toc37272299"/>
      <w:bookmarkStart w:id="4757" w:name="_Toc120613183"/>
      <w:bookmarkStart w:id="4758" w:name="_Toc145511074"/>
      <w:bookmarkStart w:id="4759" w:name="_Toc36645245"/>
      <w:bookmarkStart w:id="4760" w:name="_Toc138884666"/>
      <w:bookmarkStart w:id="4761" w:name="_Toc74961924"/>
      <w:bookmarkStart w:id="4762" w:name="_Toc137470273"/>
      <w:bookmarkStart w:id="4763" w:name="_Toc130560630"/>
      <w:bookmarkStart w:id="4764" w:name="_Toc66728120"/>
      <w:bookmarkStart w:id="4765" w:name="_Toc53182568"/>
      <w:bookmarkStart w:id="4766" w:name="_Toc121820303"/>
      <w:bookmarkStart w:id="4767" w:name="_Toc58862813"/>
      <w:bookmarkStart w:id="4768" w:name="_Toc75242834"/>
      <w:bookmarkStart w:id="4769" w:name="_Toc124158053"/>
      <w:bookmarkStart w:id="4770" w:name="_Toc21100062"/>
      <w:bookmarkStart w:id="4771" w:name="_Toc121756727"/>
      <w:bookmarkStart w:id="4772" w:name="_Toc82595283"/>
      <w:bookmarkStart w:id="4773" w:name="_Toc45884545"/>
      <w:bookmarkStart w:id="4774" w:name="_Toc29809860"/>
      <w:bookmarkStart w:id="4775" w:name="_Toc155479311"/>
      <w:r>
        <w:t>6.5.5.1</w:t>
      </w:r>
      <w:r>
        <w:tab/>
        <w:t>Definition and applicability</w:t>
      </w:r>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rsidR="00CE2A67" w:rsidRDefault="00CE2A67" w:rsidP="00CE2A67">
      <w:pPr>
        <w:rPr>
          <w:rFonts w:eastAsia="MS Mincho"/>
        </w:rPr>
      </w:pPr>
      <w:bookmarkStart w:id="4776" w:name="_Toc58862814"/>
      <w:bookmarkStart w:id="4777" w:name="_Toc61182807"/>
      <w:bookmarkStart w:id="4778" w:name="_Toc82595284"/>
      <w:bookmarkStart w:id="4779" w:name="_Toc29809861"/>
      <w:bookmarkStart w:id="4780" w:name="_Toc75242835"/>
      <w:bookmarkStart w:id="4781" w:name="_Toc74961925"/>
      <w:bookmarkStart w:id="4782" w:name="_Toc66728121"/>
      <w:bookmarkStart w:id="4783" w:name="_Toc76545181"/>
      <w:bookmarkStart w:id="4784" w:name="_Toc53182569"/>
      <w:bookmarkStart w:id="4785" w:name="_Toc58860310"/>
      <w:bookmarkStart w:id="4786" w:name="_Toc21100063"/>
      <w:bookmarkStart w:id="4787" w:name="_Toc36645246"/>
      <w:bookmarkStart w:id="4788" w:name="_Toc37272300"/>
      <w:bookmarkStart w:id="4789" w:name="_Toc45884546"/>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ins w:id="4790" w:author="ZTE, Fei Xue" w:date="2024-04-08T21:55:00Z">
        <w:r>
          <w:rPr>
            <w:rFonts w:hint="eastAsia"/>
            <w:i/>
            <w:iCs/>
            <w:lang w:val="en-US" w:eastAsia="zh-CN"/>
          </w:rPr>
          <w:t xml:space="preserve">, NCR type 1-C </w:t>
        </w:r>
        <w:r>
          <w:rPr>
            <w:rFonts w:hint="eastAsia"/>
            <w:lang w:val="en-US" w:eastAsia="zh-CN"/>
          </w:rPr>
          <w:t>and</w:t>
        </w:r>
        <w:r>
          <w:rPr>
            <w:rFonts w:hint="eastAsia"/>
            <w:i/>
            <w:iCs/>
            <w:lang w:val="en-US" w:eastAsia="zh-CN"/>
          </w:rPr>
          <w:t xml:space="preserve"> NCR type 1-H</w:t>
        </w:r>
      </w:ins>
      <w:r>
        <w:rPr>
          <w:rFonts w:eastAsia="MS Mincho"/>
        </w:rPr>
        <w:t xml:space="preserve"> for TDD operation.</w:t>
      </w:r>
    </w:p>
    <w:p w:rsidR="00CE2A67" w:rsidRDefault="00CE2A67" w:rsidP="00CE2A67">
      <w:pPr>
        <w:rPr>
          <w:rFonts w:eastAsia="MS Mincho"/>
        </w:rPr>
      </w:pPr>
      <w:r>
        <w:rPr>
          <w:rFonts w:eastAsia="MS Mincho"/>
        </w:rPr>
        <w:t>For each a</w:t>
      </w:r>
      <w:r>
        <w:rPr>
          <w:rFonts w:eastAsia="MS Mincho"/>
          <w:i/>
        </w:rPr>
        <w:t>ntenna connectors</w:t>
      </w:r>
      <w:ins w:id="4791" w:author="ZTE, Fei Xue" w:date="2024-04-08T21:55:00Z">
        <w:r>
          <w:rPr>
            <w:rFonts w:hint="eastAsia"/>
            <w:i/>
            <w:lang w:val="en-US" w:eastAsia="zh-CN"/>
          </w:rPr>
          <w:t xml:space="preserve"> or TAB connectors</w:t>
        </w:r>
      </w:ins>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ins w:id="4792" w:author="ZTE, Fei Xue" w:date="2024-04-08T21:55:00Z">
        <w:r>
          <w:rPr>
            <w:rFonts w:hint="eastAsia"/>
            <w:i/>
            <w:lang w:val="en-US" w:eastAsia="zh-CN"/>
          </w:rPr>
          <w:t xml:space="preserve"> or TAB connectors </w:t>
        </w:r>
        <w:r>
          <w:rPr>
            <w:rFonts w:hint="eastAsia"/>
            <w:lang w:val="en-US" w:eastAsia="zh-CN"/>
          </w:rPr>
          <w:t>on</w:t>
        </w:r>
      </w:ins>
      <w:r>
        <w:rPr>
          <w:rFonts w:eastAsia="MS Mincho"/>
        </w:rPr>
        <w:t xml:space="preserve"> both BS-side and UE-side in FDD, the RX spurious emissions requirements are superseded by the TX spurious emissions requirements, as specified in clause 6.5.4.5.</w:t>
      </w:r>
    </w:p>
    <w:p w:rsidR="00CE2A67" w:rsidRDefault="00CE2A67" w:rsidP="00CE2A67">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rsidR="00CE2A67" w:rsidRDefault="00CE2A67" w:rsidP="00CE2A67">
      <w:pPr>
        <w:rPr>
          <w:rFonts w:eastAsia="MS Mincho"/>
        </w:rPr>
      </w:pPr>
      <w:r>
        <w:rPr>
          <w:rFonts w:eastAsia="MS Mincho"/>
        </w:rPr>
        <w:t xml:space="preserve">For Band n41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ins w:id="4793" w:author="ZTE, Fei Xue" w:date="2024-04-08T21:55:00Z">
        <w:r>
          <w:rPr>
            <w:rFonts w:hint="eastAsia"/>
            <w:i/>
            <w:iCs/>
            <w:lang w:val="en-US" w:eastAsia="zh-CN"/>
          </w:rPr>
          <w:t xml:space="preserve">, NCR type 1-C </w:t>
        </w:r>
        <w:r>
          <w:rPr>
            <w:rFonts w:hint="eastAsia"/>
            <w:lang w:val="en-US" w:eastAsia="zh-CN"/>
          </w:rPr>
          <w:t>and</w:t>
        </w:r>
        <w:r>
          <w:rPr>
            <w:rFonts w:hint="eastAsia"/>
            <w:i/>
            <w:iCs/>
            <w:lang w:val="en-US" w:eastAsia="zh-CN"/>
          </w:rPr>
          <w:t xml:space="preserve"> NCR type 1-H</w:t>
        </w:r>
      </w:ins>
      <w:r>
        <w:rPr>
          <w:rFonts w:eastAsia="MS Mincho"/>
        </w:rPr>
        <w:t xml:space="preserve"> shall not exceed </w:t>
      </w:r>
      <w:r>
        <w:rPr>
          <w:rFonts w:eastAsia="MS Mincho"/>
          <w:i/>
          <w:iCs/>
        </w:rPr>
        <w:t>minimum requirements</w:t>
      </w:r>
      <w:r>
        <w:rPr>
          <w:rFonts w:eastAsia="MS Mincho"/>
        </w:rPr>
        <w:t xml:space="preserve"> defined in clause 6.5.5.5.</w:t>
      </w:r>
    </w:p>
    <w:p w:rsidR="00CE2A67" w:rsidRDefault="00CE2A67" w:rsidP="00CE2A67">
      <w:pPr>
        <w:pStyle w:val="4"/>
        <w:rPr>
          <w:rFonts w:eastAsia="Yu Mincho"/>
        </w:rPr>
      </w:pPr>
      <w:bookmarkStart w:id="4794" w:name="_Toc155479312"/>
      <w:bookmarkStart w:id="4795" w:name="_Toc121756728"/>
      <w:bookmarkStart w:id="4796" w:name="_Toc137470274"/>
      <w:bookmarkStart w:id="4797" w:name="_Toc130560631"/>
      <w:bookmarkStart w:id="4798" w:name="_Toc121820304"/>
      <w:bookmarkStart w:id="4799" w:name="_Toc138884667"/>
      <w:bookmarkStart w:id="4800" w:name="_Toc120613184"/>
      <w:bookmarkStart w:id="4801" w:name="_Toc124158054"/>
      <w:bookmarkStart w:id="4802" w:name="_Toc145511075"/>
      <w:r>
        <w:t>6.5.5.2</w:t>
      </w:r>
      <w:r>
        <w:tab/>
        <w:t>Minimum requirement</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4"/>
      <w:bookmarkEnd w:id="4795"/>
      <w:bookmarkEnd w:id="4796"/>
      <w:bookmarkEnd w:id="4797"/>
      <w:bookmarkEnd w:id="4798"/>
      <w:bookmarkEnd w:id="4799"/>
      <w:bookmarkEnd w:id="4800"/>
      <w:bookmarkEnd w:id="4801"/>
      <w:bookmarkEnd w:id="4802"/>
      <w:ins w:id="4803" w:author="ZTE, Fei Xue" w:date="2024-04-08T21:56:00Z">
        <w:r>
          <w:rPr>
            <w:rFonts w:hint="eastAsia"/>
            <w:lang w:val="en-US" w:eastAsia="zh-CN"/>
          </w:rPr>
          <w:t xml:space="preserve"> </w:t>
        </w:r>
        <w:del w:id="4804" w:author="Michal Szydelko" w:date="2024-04-16T07:56:00Z">
          <w:r>
            <w:rPr>
              <w:rFonts w:hint="eastAsia"/>
              <w:lang w:val="en-US" w:eastAsia="zh-CN"/>
            </w:rPr>
            <w:delText>for RF repeater</w:delText>
          </w:r>
        </w:del>
      </w:ins>
    </w:p>
    <w:p w:rsidR="00CE2A67" w:rsidRDefault="00CE2A67" w:rsidP="00CE2A67">
      <w:pPr>
        <w:rPr>
          <w:ins w:id="4805" w:author="ZTE, Fei Xue" w:date="2024-04-08T21:56:00Z"/>
        </w:rPr>
      </w:pPr>
      <w:r>
        <w:t>The minimum requirements are in TS 38.106 </w:t>
      </w:r>
      <w:r>
        <w:rPr>
          <w:rFonts w:hint="eastAsia"/>
          <w:lang w:eastAsia="zh-CN"/>
        </w:rPr>
        <w:t>[2]</w:t>
      </w:r>
      <w:r>
        <w:t>, clause 6.5.5.2.</w:t>
      </w:r>
    </w:p>
    <w:p w:rsidR="00CE2A67" w:rsidRDefault="00CE2A67" w:rsidP="00CE2A67">
      <w:pPr>
        <w:pStyle w:val="4"/>
        <w:rPr>
          <w:ins w:id="4806" w:author="ZTE, Fei Xue" w:date="2024-04-08T21:56:00Z"/>
          <w:del w:id="4807" w:author="Michal Szydelko" w:date="2024-04-16T07:56:00Z"/>
          <w:lang w:val="en-US" w:eastAsia="zh-CN"/>
        </w:rPr>
      </w:pPr>
      <w:ins w:id="4808" w:author="ZTE, Fei Xue" w:date="2024-04-08T21:56:00Z">
        <w:del w:id="4809" w:author="Michal Szydelko" w:date="2024-04-16T07:56:00Z">
          <w:r>
            <w:delText>6.5.5.2</w:delText>
          </w:r>
          <w:r>
            <w:rPr>
              <w:rFonts w:hint="eastAsia"/>
              <w:lang w:val="en-US" w:eastAsia="zh-CN"/>
            </w:rPr>
            <w:delText>A</w:delText>
          </w:r>
          <w:r>
            <w:tab/>
            <w:delText>Minimum requirement</w:delText>
          </w:r>
          <w:r>
            <w:rPr>
              <w:rFonts w:hint="eastAsia"/>
              <w:lang w:val="en-US" w:eastAsia="zh-CN"/>
            </w:rPr>
            <w:delText xml:space="preserve"> for NCR</w:delText>
          </w:r>
        </w:del>
      </w:ins>
    </w:p>
    <w:p w:rsidR="00CE2A67" w:rsidRDefault="00CE2A67" w:rsidP="00CE2A67">
      <w:ins w:id="4810" w:author="ZTE, Fei Xue" w:date="2024-04-08T21:56:00Z">
        <w:r>
          <w:t>The minimum requirements are in TS 38.106 </w:t>
        </w:r>
        <w:r>
          <w:rPr>
            <w:rFonts w:hint="eastAsia"/>
            <w:lang w:eastAsia="zh-CN"/>
          </w:rPr>
          <w:t>[2]</w:t>
        </w:r>
        <w:r>
          <w:t>, clause 6.5.5.</w:t>
        </w:r>
        <w:r>
          <w:rPr>
            <w:rFonts w:hint="eastAsia"/>
            <w:lang w:val="en-US" w:eastAsia="zh-CN"/>
          </w:rPr>
          <w:t>4</w:t>
        </w:r>
        <w:r>
          <w:t>.</w:t>
        </w:r>
      </w:ins>
    </w:p>
    <w:p w:rsidR="00CE2A67" w:rsidRDefault="00CE2A67" w:rsidP="00CE2A67">
      <w:pPr>
        <w:pStyle w:val="4"/>
      </w:pPr>
      <w:bookmarkStart w:id="4811" w:name="_Toc130560632"/>
      <w:bookmarkStart w:id="4812" w:name="_Toc58862815"/>
      <w:bookmarkStart w:id="4813" w:name="_Toc124158055"/>
      <w:bookmarkStart w:id="4814" w:name="_Toc137470275"/>
      <w:bookmarkStart w:id="4815" w:name="_Toc29809862"/>
      <w:bookmarkStart w:id="4816" w:name="_Toc76545182"/>
      <w:bookmarkStart w:id="4817" w:name="_Toc82595285"/>
      <w:bookmarkStart w:id="4818" w:name="_Toc37272301"/>
      <w:bookmarkStart w:id="4819" w:name="_Toc155479313"/>
      <w:bookmarkStart w:id="4820" w:name="_Toc58860311"/>
      <w:bookmarkStart w:id="4821" w:name="_Toc36645247"/>
      <w:bookmarkStart w:id="4822" w:name="_Toc45884547"/>
      <w:bookmarkStart w:id="4823" w:name="_Toc66728122"/>
      <w:bookmarkStart w:id="4824" w:name="_Toc145511076"/>
      <w:bookmarkStart w:id="4825" w:name="_Toc138884668"/>
      <w:bookmarkStart w:id="4826" w:name="_Toc74961926"/>
      <w:bookmarkStart w:id="4827" w:name="_Toc61182808"/>
      <w:bookmarkStart w:id="4828" w:name="_Toc75242836"/>
      <w:bookmarkStart w:id="4829" w:name="_Toc121820305"/>
      <w:bookmarkStart w:id="4830" w:name="_Toc21100064"/>
      <w:bookmarkStart w:id="4831" w:name="_Toc120613185"/>
      <w:bookmarkStart w:id="4832" w:name="_Toc121756729"/>
      <w:bookmarkStart w:id="4833" w:name="_Toc53182570"/>
      <w:r>
        <w:t>6.5.5.3</w:t>
      </w:r>
      <w:r>
        <w:tab/>
        <w:t>Test purpose</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rsidR="00CE2A67" w:rsidRDefault="00CE2A67" w:rsidP="00CE2A67">
      <w:pPr>
        <w:rPr>
          <w:rFonts w:cs="v4.2.0"/>
        </w:rPr>
      </w:pPr>
      <w:r>
        <w:rPr>
          <w:rFonts w:cs="v4.2.0"/>
        </w:rPr>
        <w:t>The test purpose is to verify the ability of the repeater</w:t>
      </w:r>
      <w:ins w:id="4834" w:author="ZTE, Fei Xue" w:date="2024-04-08T21:56:00Z">
        <w:r>
          <w:rPr>
            <w:rFonts w:cs="v4.2.0" w:hint="eastAsia"/>
            <w:lang w:val="en-US" w:eastAsia="zh-CN"/>
          </w:rPr>
          <w:t xml:space="preserve"> or NCR</w:t>
        </w:r>
      </w:ins>
      <w:r>
        <w:rPr>
          <w:rFonts w:cs="v4.2.0"/>
        </w:rPr>
        <w:t xml:space="preserve"> to limit the interference caused by receiver spurious emissions to other systems.</w:t>
      </w:r>
    </w:p>
    <w:p w:rsidR="00CE2A67" w:rsidRDefault="00CE2A67" w:rsidP="00CE2A67">
      <w:pPr>
        <w:pStyle w:val="4"/>
      </w:pPr>
      <w:bookmarkStart w:id="4835" w:name="_Toc76545183"/>
      <w:bookmarkStart w:id="4836" w:name="_Toc21100065"/>
      <w:bookmarkStart w:id="4837" w:name="_Toc137470276"/>
      <w:bookmarkStart w:id="4838" w:name="_Toc145511077"/>
      <w:bookmarkStart w:id="4839" w:name="_Toc36645248"/>
      <w:bookmarkStart w:id="4840" w:name="_Toc130560633"/>
      <w:bookmarkStart w:id="4841" w:name="_Toc121756730"/>
      <w:bookmarkStart w:id="4842" w:name="_Toc53182571"/>
      <w:bookmarkStart w:id="4843" w:name="_Toc82595286"/>
      <w:bookmarkStart w:id="4844" w:name="_Toc45884548"/>
      <w:bookmarkStart w:id="4845" w:name="_Toc37272302"/>
      <w:bookmarkStart w:id="4846" w:name="_Toc29809863"/>
      <w:bookmarkStart w:id="4847" w:name="_Toc58860312"/>
      <w:bookmarkStart w:id="4848" w:name="_Toc61182809"/>
      <w:bookmarkStart w:id="4849" w:name="_Toc138884669"/>
      <w:bookmarkStart w:id="4850" w:name="_Toc58862816"/>
      <w:bookmarkStart w:id="4851" w:name="_Toc124158056"/>
      <w:bookmarkStart w:id="4852" w:name="_Toc75242837"/>
      <w:bookmarkStart w:id="4853" w:name="_Toc66728123"/>
      <w:bookmarkStart w:id="4854" w:name="_Toc74961927"/>
      <w:bookmarkStart w:id="4855" w:name="_Toc155479314"/>
      <w:bookmarkStart w:id="4856" w:name="_Toc121820306"/>
      <w:bookmarkStart w:id="4857" w:name="_Toc120613186"/>
      <w:r>
        <w:t>6.5.5.4</w:t>
      </w:r>
      <w:r>
        <w:tab/>
        <w:t>Method of test</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p>
    <w:p w:rsidR="00CE2A67" w:rsidRDefault="00CE2A67" w:rsidP="00CE2A67">
      <w:pPr>
        <w:pStyle w:val="5"/>
      </w:pPr>
      <w:bookmarkStart w:id="4858" w:name="_Toc74961928"/>
      <w:bookmarkStart w:id="4859" w:name="_Toc155479315"/>
      <w:bookmarkStart w:id="4860" w:name="_Toc76545184"/>
      <w:bookmarkStart w:id="4861" w:name="_Toc61182810"/>
      <w:bookmarkStart w:id="4862" w:name="_Toc124158057"/>
      <w:bookmarkStart w:id="4863" w:name="_Toc137470277"/>
      <w:bookmarkStart w:id="4864" w:name="_Toc53182572"/>
      <w:bookmarkStart w:id="4865" w:name="_Toc130560634"/>
      <w:bookmarkStart w:id="4866" w:name="_Toc21100066"/>
      <w:bookmarkStart w:id="4867" w:name="_Toc36645249"/>
      <w:bookmarkStart w:id="4868" w:name="_Toc75242838"/>
      <w:bookmarkStart w:id="4869" w:name="_Toc66728124"/>
      <w:bookmarkStart w:id="4870" w:name="_Toc82595287"/>
      <w:bookmarkStart w:id="4871" w:name="_Toc138884670"/>
      <w:bookmarkStart w:id="4872" w:name="_Toc145511078"/>
      <w:bookmarkStart w:id="4873" w:name="_Toc45884549"/>
      <w:bookmarkStart w:id="4874" w:name="_Toc58862817"/>
      <w:bookmarkStart w:id="4875" w:name="_Toc37272303"/>
      <w:bookmarkStart w:id="4876" w:name="_Toc120613187"/>
      <w:bookmarkStart w:id="4877" w:name="_Toc58860313"/>
      <w:bookmarkStart w:id="4878" w:name="_Toc121756731"/>
      <w:bookmarkStart w:id="4879" w:name="_Toc121820307"/>
      <w:bookmarkStart w:id="4880" w:name="_Toc29809864"/>
      <w:r>
        <w:t>6.5.5.4.1</w:t>
      </w:r>
      <w:r>
        <w:tab/>
        <w:t>Initial conditions</w:t>
      </w:r>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rsidR="00CE2A67" w:rsidRDefault="00CE2A67" w:rsidP="00CE2A67">
      <w:r>
        <w:t>Test environment: Normal; see annex B.2.</w:t>
      </w:r>
    </w:p>
    <w:p w:rsidR="00CE2A67" w:rsidRDefault="00CE2A67" w:rsidP="00CE2A67">
      <w:r>
        <w:t>RF channels to be tested for single carrier: M; see clause 4.9.1.</w:t>
      </w:r>
    </w:p>
    <w:p w:rsidR="00CE2A67" w:rsidRDefault="00CE2A67" w:rsidP="00CE2A67">
      <w:pPr>
        <w:pStyle w:val="5"/>
      </w:pPr>
      <w:bookmarkStart w:id="4881" w:name="_Toc121756732"/>
      <w:bookmarkStart w:id="4882" w:name="_Toc58860314"/>
      <w:bookmarkStart w:id="4883" w:name="_Toc37272304"/>
      <w:bookmarkStart w:id="4884" w:name="_Toc82595288"/>
      <w:bookmarkStart w:id="4885" w:name="_Toc138884671"/>
      <w:bookmarkStart w:id="4886" w:name="_Toc76545185"/>
      <w:bookmarkStart w:id="4887" w:name="_Toc45884550"/>
      <w:bookmarkStart w:id="4888" w:name="_Toc74961929"/>
      <w:bookmarkStart w:id="4889" w:name="_Toc145511079"/>
      <w:bookmarkStart w:id="4890" w:name="_Toc21100067"/>
      <w:bookmarkStart w:id="4891" w:name="_Toc66728125"/>
      <w:bookmarkStart w:id="4892" w:name="_Toc61182811"/>
      <w:bookmarkStart w:id="4893" w:name="_Toc121820308"/>
      <w:bookmarkStart w:id="4894" w:name="_Toc75242839"/>
      <w:bookmarkStart w:id="4895" w:name="_Toc53182573"/>
      <w:bookmarkStart w:id="4896" w:name="_Toc124158058"/>
      <w:bookmarkStart w:id="4897" w:name="_Toc155479316"/>
      <w:bookmarkStart w:id="4898" w:name="_Toc29809865"/>
      <w:bookmarkStart w:id="4899" w:name="_Toc137470278"/>
      <w:bookmarkStart w:id="4900" w:name="_Toc36645250"/>
      <w:bookmarkStart w:id="4901" w:name="_Toc120613188"/>
      <w:bookmarkStart w:id="4902" w:name="_Toc58862818"/>
      <w:bookmarkStart w:id="4903" w:name="_Toc130560635"/>
      <w:r>
        <w:lastRenderedPageBreak/>
        <w:t>6.5.5.4.2</w:t>
      </w:r>
      <w:r>
        <w:tab/>
        <w:t>Procedure</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ins w:id="4904" w:author="ZTE, Fei Xue" w:date="2024-04-08T21:56:00Z">
        <w:r>
          <w:rPr>
            <w:rFonts w:hint="eastAsia"/>
            <w:lang w:val="en-US" w:eastAsia="zh-CN"/>
          </w:rPr>
          <w:t xml:space="preserve"> for RF repeater</w:t>
        </w:r>
      </w:ins>
    </w:p>
    <w:p w:rsidR="00CE2A67" w:rsidRDefault="00CE2A67" w:rsidP="00CE2A67">
      <w:r>
        <w:t>The minimum requirement is applied to all connectors under test,</w:t>
      </w:r>
    </w:p>
    <w:p w:rsidR="00CE2A67" w:rsidRDefault="00CE2A67" w:rsidP="00CE2A67">
      <w:pPr>
        <w:pStyle w:val="B1"/>
      </w:pPr>
      <w:r>
        <w:t>1)</w:t>
      </w:r>
      <w:r>
        <w:tab/>
        <w:t>Connect the connector under test to measurement equipment as shown in annex D.9.</w:t>
      </w:r>
    </w:p>
    <w:p w:rsidR="00CE2A67" w:rsidRDefault="00CE2A67" w:rsidP="00CE2A67">
      <w:pPr>
        <w:pStyle w:val="B1"/>
      </w:pPr>
      <w:r>
        <w:rPr>
          <w:rFonts w:cs="v4.2.0"/>
          <w:snapToGrid w:val="0"/>
        </w:rPr>
        <w:t>2)</w:t>
      </w:r>
      <w:r>
        <w:rPr>
          <w:rFonts w:cs="v4.2.0"/>
          <w:snapToGrid w:val="0"/>
        </w:rPr>
        <w:tab/>
      </w:r>
      <w:r>
        <w:t>Ensure the transmitter is OFF.</w:t>
      </w:r>
    </w:p>
    <w:p w:rsidR="00CE2A67" w:rsidRDefault="00CE2A67" w:rsidP="00CE2A67">
      <w:pPr>
        <w:pStyle w:val="B1"/>
      </w:pPr>
      <w:r>
        <w:t>3)</w:t>
      </w:r>
      <w:r>
        <w:tab/>
        <w:t>Set the measurement equipment parameters as specified in table 6.5.5.5-1.</w:t>
      </w:r>
    </w:p>
    <w:p w:rsidR="00CE2A67" w:rsidRDefault="00CE2A67" w:rsidP="00CE2A67">
      <w:pPr>
        <w:pStyle w:val="B1"/>
      </w:pPr>
      <w:r>
        <w:t>4)</w:t>
      </w:r>
      <w:r>
        <w:tab/>
        <w:t>Measure the spurious emissions over each frequency range described in table 6.5.5.5-1.</w:t>
      </w:r>
    </w:p>
    <w:p w:rsidR="00CE2A67" w:rsidRDefault="00CE2A67" w:rsidP="00CE2A67">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rsidR="00CE2A67" w:rsidRDefault="00CE2A67" w:rsidP="00CE2A67">
      <w:pPr>
        <w:pStyle w:val="B1"/>
      </w:pPr>
      <w:r>
        <w:t>5)</w:t>
      </w:r>
      <w:r>
        <w:tab/>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rsidR="00CE2A67" w:rsidRDefault="00CE2A67" w:rsidP="00CE2A67">
      <w:pPr>
        <w:pStyle w:val="4"/>
      </w:pPr>
      <w:bookmarkStart w:id="4905" w:name="_Toc74961930"/>
      <w:bookmarkStart w:id="4906" w:name="_Toc53182574"/>
      <w:bookmarkStart w:id="4907" w:name="_Toc120613189"/>
      <w:bookmarkStart w:id="4908" w:name="_Toc29809866"/>
      <w:bookmarkStart w:id="4909" w:name="_Toc155479317"/>
      <w:bookmarkStart w:id="4910" w:name="_Toc137470279"/>
      <w:bookmarkStart w:id="4911" w:name="_Toc58860315"/>
      <w:bookmarkStart w:id="4912" w:name="_Toc58862819"/>
      <w:bookmarkStart w:id="4913" w:name="_Toc121756733"/>
      <w:bookmarkStart w:id="4914" w:name="_Toc124158059"/>
      <w:bookmarkStart w:id="4915" w:name="_Toc37272305"/>
      <w:bookmarkStart w:id="4916" w:name="_Toc82595289"/>
      <w:bookmarkStart w:id="4917" w:name="_Toc76545186"/>
      <w:bookmarkStart w:id="4918" w:name="_Toc21100068"/>
      <w:bookmarkStart w:id="4919" w:name="_Toc75242840"/>
      <w:bookmarkStart w:id="4920" w:name="_Toc36645251"/>
      <w:bookmarkStart w:id="4921" w:name="_Toc45884551"/>
      <w:bookmarkStart w:id="4922" w:name="_Toc130560636"/>
      <w:bookmarkStart w:id="4923" w:name="_Toc138884672"/>
      <w:bookmarkStart w:id="4924" w:name="_Toc66728126"/>
      <w:bookmarkStart w:id="4925" w:name="_Toc145511080"/>
      <w:bookmarkStart w:id="4926" w:name="_Toc121820309"/>
      <w:bookmarkStart w:id="4927" w:name="_Toc61182812"/>
      <w:r>
        <w:t>6.5.5.5</w:t>
      </w:r>
      <w:r>
        <w:tab/>
        <w:t>Test requirements</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rsidR="00CE2A67" w:rsidRDefault="00CE2A67" w:rsidP="00CE2A67">
      <w:pPr>
        <w:rPr>
          <w:rFonts w:eastAsia="??"/>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6.5.5.5-1. </w:t>
      </w:r>
    </w:p>
    <w:p w:rsidR="00CE2A67" w:rsidRDefault="00CE2A67" w:rsidP="00CE2A67">
      <w:pPr>
        <w:keepNext/>
        <w:keepLines/>
        <w:spacing w:before="60"/>
        <w:jc w:val="center"/>
        <w:rPr>
          <w:rFonts w:ascii="Arial" w:eastAsia="MS Mincho" w:hAnsi="Arial"/>
          <w:b/>
        </w:rPr>
      </w:pPr>
      <w:r>
        <w:rPr>
          <w:rFonts w:ascii="Arial" w:eastAsia="MS Mincho" w:hAnsi="Arial"/>
          <w:b/>
        </w:rPr>
        <w:t xml:space="preserve">Table 6.5.5.5-1: </w:t>
      </w:r>
      <w:r>
        <w:rPr>
          <w:rFonts w:ascii="Arial" w:eastAsia="MS Mincho" w:hAnsi="Arial"/>
          <w:b/>
          <w:i/>
          <w:iCs/>
        </w:rPr>
        <w:t>Repeater type 1-C</w:t>
      </w:r>
      <w:r>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CE2A67" w:rsidTr="00934FE7">
        <w:trPr>
          <w:cantSplit/>
          <w:tblHeader/>
          <w:jc w:val="center"/>
        </w:trPr>
        <w:tc>
          <w:tcPr>
            <w:tcW w:w="189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eastAsia="MS Mincho"/>
                <w:kern w:val="2"/>
                <w:szCs w:val="22"/>
              </w:rPr>
            </w:pPr>
            <w:r>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eastAsia="MS Mincho"/>
                <w:kern w:val="2"/>
                <w:szCs w:val="22"/>
              </w:rPr>
            </w:pPr>
            <w:r>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eastAsia="MS Mincho"/>
                <w:kern w:val="2"/>
                <w:szCs w:val="22"/>
              </w:rPr>
            </w:pPr>
            <w:r>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eastAsia="MS Mincho"/>
                <w:kern w:val="2"/>
                <w:szCs w:val="22"/>
              </w:rPr>
            </w:pPr>
            <w:r>
              <w:rPr>
                <w:rFonts w:eastAsia="MS Mincho"/>
              </w:rPr>
              <w:t>Note</w:t>
            </w:r>
          </w:p>
        </w:tc>
      </w:tr>
      <w:tr w:rsidR="00CE2A67" w:rsidTr="00934FE7">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18"/>
              </w:rPr>
            </w:pPr>
            <w:r>
              <w:rPr>
                <w:rFonts w:eastAsia="MS Mincho"/>
              </w:rPr>
              <w:t>Note 1</w:t>
            </w:r>
          </w:p>
        </w:tc>
      </w:tr>
      <w:tr w:rsidR="00CE2A67" w:rsidTr="00934FE7">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18"/>
              </w:rPr>
            </w:pPr>
            <w:r>
              <w:rPr>
                <w:rFonts w:eastAsia="MS Mincho"/>
              </w:rPr>
              <w:t>Note 1, Note 2</w:t>
            </w:r>
          </w:p>
        </w:tc>
      </w:tr>
      <w:tr w:rsidR="00CE2A67" w:rsidTr="00934FE7">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cs="v5.0.0"/>
              </w:rPr>
              <w:t xml:space="preserve">12.75 GHz </w:t>
            </w:r>
            <w:r>
              <w:rPr>
                <w:rFonts w:eastAsia="MS Mincho"/>
              </w:rPr>
              <w:t>–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18"/>
              </w:rPr>
            </w:pPr>
            <w:r>
              <w:rPr>
                <w:rFonts w:eastAsia="MS Mincho"/>
              </w:rPr>
              <w:t>Note 1, Note 2, Note 3</w:t>
            </w:r>
          </w:p>
        </w:tc>
      </w:tr>
      <w:tr w:rsidR="00CE2A67" w:rsidTr="00934FE7">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cs="v5.0.0"/>
                <w:kern w:val="2"/>
                <w:szCs w:val="22"/>
              </w:rPr>
            </w:pPr>
            <w:r>
              <w:rPr>
                <w:rFonts w:eastAsia="MS Mincho" w:cs="Arial"/>
              </w:rPr>
              <w:t xml:space="preserve">12.75 GHz </w:t>
            </w:r>
            <w:r>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Note 1, Note 2</w:t>
            </w:r>
          </w:p>
        </w:tc>
      </w:tr>
      <w:tr w:rsidR="00CE2A67" w:rsidTr="00934FE7">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tcPr>
          <w:p w:rsidR="00CE2A67" w:rsidRDefault="00CE2A67" w:rsidP="00934FE7">
            <w:pPr>
              <w:pStyle w:val="TAN"/>
              <w:rPr>
                <w:rFonts w:eastAsia="MS Mincho"/>
                <w:kern w:val="2"/>
                <w:szCs w:val="22"/>
              </w:rPr>
            </w:pPr>
            <w:r>
              <w:rPr>
                <w:rFonts w:eastAsia="??"/>
              </w:rPr>
              <w:t>NOTE 1:</w:t>
            </w:r>
            <w:r>
              <w:rPr>
                <w:rFonts w:eastAsia="??"/>
              </w:rPr>
              <w:tab/>
            </w:r>
            <w:r>
              <w:rPr>
                <w:rFonts w:eastAsia="MS Mincho"/>
                <w:i/>
              </w:rPr>
              <w:t>Measurement bandwidth</w:t>
            </w:r>
            <w:r>
              <w:rPr>
                <w:rFonts w:eastAsia="MS Mincho"/>
              </w:rPr>
              <w:t xml:space="preserve">s as in ITU-R SM.329 </w:t>
            </w:r>
            <w:r>
              <w:rPr>
                <w:rFonts w:hint="eastAsia"/>
                <w:lang w:eastAsia="zh-CN"/>
              </w:rPr>
              <w:t>[4]</w:t>
            </w:r>
            <w:r>
              <w:rPr>
                <w:rFonts w:eastAsia="MS Mincho"/>
              </w:rPr>
              <w:t>, s4.1.</w:t>
            </w:r>
          </w:p>
          <w:p w:rsidR="00CE2A67" w:rsidRDefault="00CE2A67" w:rsidP="00934FE7">
            <w:pPr>
              <w:pStyle w:val="TAN"/>
              <w:rPr>
                <w:rFonts w:eastAsia="MS Mincho"/>
              </w:rPr>
            </w:pPr>
            <w:r>
              <w:rPr>
                <w:rFonts w:eastAsia="??"/>
              </w:rPr>
              <w:t>NOTE 2:</w:t>
            </w:r>
            <w:r>
              <w:rPr>
                <w:rFonts w:eastAsia="??"/>
              </w:rPr>
              <w:tab/>
            </w:r>
            <w:r>
              <w:rPr>
                <w:rFonts w:eastAsia="MS Mincho"/>
              </w:rPr>
              <w:t xml:space="preserve">Upper frequency as in ITU-R SM.329 </w:t>
            </w:r>
            <w:r>
              <w:rPr>
                <w:rFonts w:hint="eastAsia"/>
                <w:lang w:eastAsia="zh-CN"/>
              </w:rPr>
              <w:t>[4]</w:t>
            </w:r>
            <w:r>
              <w:rPr>
                <w:rFonts w:eastAsia="MS Mincho"/>
              </w:rPr>
              <w:t>, s2.5 table 1.</w:t>
            </w:r>
          </w:p>
          <w:p w:rsidR="00CE2A67" w:rsidRDefault="00CE2A67" w:rsidP="00934FE7">
            <w:pPr>
              <w:pStyle w:val="TAN"/>
              <w:rPr>
                <w:rFonts w:eastAsia="MS Mincho"/>
              </w:rPr>
            </w:pPr>
            <w:r>
              <w:rPr>
                <w:rFonts w:eastAsia="MS Mincho"/>
              </w:rPr>
              <w:t>NOTE 3:</w:t>
            </w:r>
            <w:r>
              <w:rPr>
                <w:rFonts w:eastAsia="MS Mincho"/>
              </w:rPr>
              <w:tab/>
              <w:t xml:space="preserve">This spurious frequency range applies only for </w:t>
            </w:r>
            <w:r>
              <w:rPr>
                <w:rFonts w:eastAsia="MS Mincho"/>
                <w:i/>
              </w:rPr>
              <w:t>operating bands</w:t>
            </w:r>
            <w:r>
              <w:rPr>
                <w:rFonts w:eastAsia="MS Mincho"/>
              </w:rPr>
              <w:t xml:space="preserve"> for which the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is reaching beyond 12.75 GHz.</w:t>
            </w:r>
          </w:p>
          <w:p w:rsidR="00CE2A67" w:rsidRDefault="00CE2A67" w:rsidP="00934FE7">
            <w:pPr>
              <w:pStyle w:val="TAN"/>
              <w:rPr>
                <w:rFonts w:eastAsia="MS Mincho"/>
                <w:kern w:val="2"/>
                <w:szCs w:val="22"/>
              </w:rPr>
            </w:pPr>
            <w:r>
              <w:rPr>
                <w:rFonts w:eastAsia="??"/>
              </w:rPr>
              <w:t>NOTE 4:</w:t>
            </w:r>
            <w:r>
              <w:rPr>
                <w:rFonts w:eastAsia="??"/>
              </w:rPr>
              <w:tab/>
            </w:r>
            <w:r>
              <w:rPr>
                <w:rFonts w:eastAsia="MS Mincho"/>
              </w:rPr>
              <w:t>The frequency range from Δf</w:t>
            </w:r>
            <w:r>
              <w:rPr>
                <w:rFonts w:eastAsia="MS Mincho" w:cs="v5.0.0"/>
                <w:vertAlign w:val="subscript"/>
              </w:rPr>
              <w:t>OBUE</w:t>
            </w:r>
            <w:r>
              <w:rPr>
                <w:rFonts w:eastAsia="MS Mincho"/>
              </w:rPr>
              <w:t xml:space="preserve"> below the lowest frequency of the repeater transmitter </w:t>
            </w:r>
            <w:r>
              <w:rPr>
                <w:rFonts w:eastAsia="MS Mincho"/>
                <w:i/>
              </w:rPr>
              <w:t>operating band</w:t>
            </w:r>
            <w:r>
              <w:rPr>
                <w:rFonts w:eastAsia="MS Mincho"/>
              </w:rPr>
              <w:t xml:space="preserve"> to Δf</w:t>
            </w:r>
            <w:r>
              <w:rPr>
                <w:rFonts w:eastAsia="MS Mincho" w:cs="v5.0.0"/>
                <w:vertAlign w:val="subscript"/>
              </w:rPr>
              <w:t>OBUE</w:t>
            </w:r>
            <w:r>
              <w:rPr>
                <w:rFonts w:eastAsia="MS Mincho"/>
              </w:rPr>
              <w:t xml:space="preserve"> above the highest frequency of the repeater transmitter </w:t>
            </w:r>
            <w:r>
              <w:rPr>
                <w:rFonts w:eastAsia="MS Mincho"/>
                <w:i/>
              </w:rPr>
              <w:t>operating band</w:t>
            </w:r>
            <w:r>
              <w:rPr>
                <w:rFonts w:eastAsia="MS Mincho"/>
              </w:rPr>
              <w:t xml:space="preserve"> may be excluded from the requirement. Δf</w:t>
            </w:r>
            <w:r>
              <w:rPr>
                <w:rFonts w:eastAsia="MS Mincho" w:cs="v5.0.0"/>
                <w:vertAlign w:val="subscript"/>
              </w:rPr>
              <w:t>OBUE</w:t>
            </w:r>
            <w:r>
              <w:rPr>
                <w:rFonts w:eastAsia="MS Mincho"/>
              </w:rPr>
              <w:t xml:space="preserve"> is defined in clause 6.5.1. For </w:t>
            </w:r>
            <w:r>
              <w:rPr>
                <w:rFonts w:eastAsia="MS Mincho"/>
                <w:i/>
              </w:rPr>
              <w:t>multi-band</w:t>
            </w:r>
            <w:r>
              <w:rPr>
                <w:rFonts w:eastAsia="MS Mincho"/>
              </w:rPr>
              <w:t xml:space="preserve"> </w:t>
            </w:r>
            <w:r>
              <w:rPr>
                <w:rFonts w:eastAsia="MS Mincho"/>
                <w:i/>
              </w:rPr>
              <w:t>connectors</w:t>
            </w:r>
            <w:r>
              <w:rPr>
                <w:rFonts w:eastAsia="MS Mincho"/>
              </w:rPr>
              <w:t xml:space="preserve">, the exclusion applies for all supported </w:t>
            </w:r>
            <w:r>
              <w:rPr>
                <w:rFonts w:eastAsia="MS Mincho"/>
                <w:i/>
              </w:rPr>
              <w:t>operating bands</w:t>
            </w:r>
            <w:r>
              <w:rPr>
                <w:rFonts w:eastAsia="MS Mincho"/>
              </w:rPr>
              <w:t>.</w:t>
            </w:r>
          </w:p>
        </w:tc>
      </w:t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tbl>
    <w:p w:rsidR="00CE2A67" w:rsidRDefault="00CE2A67" w:rsidP="00CE2A67">
      <w:pPr>
        <w:rPr>
          <w:ins w:id="4928" w:author="ZTE, Fei Xue" w:date="2024-04-08T21:56:00Z"/>
          <w:lang w:eastAsia="zh-CN"/>
        </w:rPr>
      </w:pPr>
    </w:p>
    <w:p w:rsidR="00CE2A67" w:rsidRDefault="00CE2A67" w:rsidP="00CE2A67">
      <w:pPr>
        <w:pStyle w:val="4"/>
        <w:rPr>
          <w:ins w:id="4929" w:author="ZTE, Fei Xue" w:date="2024-04-08T21:56:00Z"/>
          <w:i/>
          <w:iCs/>
        </w:rPr>
      </w:pPr>
      <w:bookmarkStart w:id="4930" w:name="_Toc155781099"/>
      <w:bookmarkStart w:id="4931" w:name="_Toc155428081"/>
      <w:ins w:id="4932" w:author="ZTE, Fei Xue" w:date="2024-04-08T21:56:00Z">
        <w:r>
          <w:t>6.5.5.5</w:t>
        </w:r>
        <w:r>
          <w:rPr>
            <w:rFonts w:hint="eastAsia"/>
            <w:lang w:val="en-US" w:eastAsia="zh-CN"/>
          </w:rPr>
          <w:t>A</w:t>
        </w:r>
        <w:r>
          <w:tab/>
        </w:r>
        <w:r>
          <w:rPr>
            <w:rFonts w:hint="eastAsia"/>
            <w:lang w:val="en-US" w:eastAsia="zh-CN"/>
          </w:rPr>
          <w:t>Test requirements</w:t>
        </w:r>
        <w:r>
          <w:t xml:space="preserve"> for </w:t>
        </w:r>
        <w:r>
          <w:rPr>
            <w:i/>
            <w:iCs/>
          </w:rPr>
          <w:t>NCR</w:t>
        </w:r>
        <w:bookmarkEnd w:id="4930"/>
        <w:bookmarkEnd w:id="4931"/>
      </w:ins>
    </w:p>
    <w:p w:rsidR="00CE2A67" w:rsidRDefault="00CE2A67" w:rsidP="00CE2A67">
      <w:pPr>
        <w:pStyle w:val="5"/>
        <w:rPr>
          <w:ins w:id="4933" w:author="ZTE, Fei Xue" w:date="2024-04-08T21:56:00Z"/>
          <w:lang w:eastAsia="zh-CN"/>
        </w:rPr>
      </w:pPr>
      <w:bookmarkStart w:id="4934" w:name="_Toc155781100"/>
      <w:bookmarkStart w:id="4935" w:name="_Toc155428082"/>
      <w:ins w:id="4936" w:author="ZTE, Fei Xue" w:date="2024-04-08T21:56:00Z">
        <w:r>
          <w:t>6.5.5.</w:t>
        </w:r>
        <w:r>
          <w:rPr>
            <w:rFonts w:hint="eastAsia"/>
            <w:lang w:val="en-US" w:eastAsia="zh-CN"/>
          </w:rPr>
          <w:t>5A</w:t>
        </w:r>
        <w:r>
          <w:t>.1</w:t>
        </w:r>
        <w:r>
          <w:tab/>
        </w:r>
        <w:r>
          <w:rPr>
            <w:rFonts w:hint="eastAsia"/>
            <w:lang w:val="en-US" w:eastAsia="zh-CN"/>
          </w:rPr>
          <w:t>Test</w:t>
        </w:r>
        <w:r>
          <w:t xml:space="preserve"> requirement for NCR-Fwd</w:t>
        </w:r>
        <w:bookmarkEnd w:id="4934"/>
        <w:bookmarkEnd w:id="4935"/>
      </w:ins>
    </w:p>
    <w:p w:rsidR="00CE2A67" w:rsidRDefault="00CE2A67" w:rsidP="00CE2A67">
      <w:pPr>
        <w:pStyle w:val="H6"/>
        <w:rPr>
          <w:ins w:id="4937" w:author="ZTE, Fei Xue" w:date="2024-04-08T21:56:00Z"/>
          <w:i/>
          <w:iCs/>
        </w:rPr>
      </w:pPr>
      <w:ins w:id="4938" w:author="ZTE, Fei Xue" w:date="2024-04-08T21:56:00Z">
        <w:r>
          <w:t>6.5.5.</w:t>
        </w:r>
        <w:r>
          <w:rPr>
            <w:rFonts w:hint="eastAsia"/>
            <w:lang w:val="en-US" w:eastAsia="zh-CN"/>
          </w:rPr>
          <w:t>5A</w:t>
        </w:r>
        <w:r>
          <w:t>.1.1</w:t>
        </w:r>
        <w:r>
          <w:tab/>
        </w:r>
        <w:r>
          <w:rPr>
            <w:rFonts w:hint="eastAsia"/>
            <w:lang w:val="en-US" w:eastAsia="zh-CN"/>
          </w:rPr>
          <w:t>Test</w:t>
        </w:r>
        <w:r>
          <w:t xml:space="preserve"> requirement for NCR-Fwd type 1-C</w:t>
        </w:r>
      </w:ins>
    </w:p>
    <w:p w:rsidR="00CE2A67" w:rsidRDefault="00CE2A67" w:rsidP="00CE2A67">
      <w:pPr>
        <w:rPr>
          <w:ins w:id="4939" w:author="ZTE, Fei Xue" w:date="2024-04-08T21:56:00Z"/>
        </w:rPr>
      </w:pPr>
      <w:ins w:id="4940" w:author="ZTE, Fei Xue" w:date="2024-04-08T21:56:00Z">
        <w:r>
          <w:t xml:space="preserve">The RX spurious emissions requirements for </w:t>
        </w:r>
        <w:r>
          <w:rPr>
            <w:i/>
          </w:rPr>
          <w:t>NCR-Fwd type 1-C</w:t>
        </w:r>
        <w:r>
          <w:t xml:space="preserve"> are that for each </w:t>
        </w:r>
        <w:r>
          <w:rPr>
            <w:i/>
          </w:rPr>
          <w:t>antenna connector,</w:t>
        </w:r>
        <w:r>
          <w:t xml:space="preserve"> the power of emissions shall not exceed </w:t>
        </w:r>
        <w:r>
          <w:rPr>
            <w:i/>
          </w:rPr>
          <w:t>basic limits</w:t>
        </w:r>
        <w:r>
          <w:t xml:space="preserve"> specified in table 6.5.5.5-1. </w:t>
        </w:r>
      </w:ins>
    </w:p>
    <w:p w:rsidR="00CE2A67" w:rsidRDefault="00CE2A67" w:rsidP="00CE2A67">
      <w:pPr>
        <w:rPr>
          <w:ins w:id="4941" w:author="ZTE, Fei Xue" w:date="2024-04-08T21:56:00Z"/>
          <w:rFonts w:cs="v5.0.0"/>
        </w:rPr>
      </w:pPr>
      <w:ins w:id="4942" w:author="ZTE, Fei Xue" w:date="2024-04-08T21:56:00Z">
        <w:r>
          <w:t>For Band n</w:t>
        </w:r>
        <w:r>
          <w:rPr>
            <w:rFonts w:hint="eastAsia"/>
            <w:lang w:eastAsia="zh-CN"/>
          </w:rPr>
          <w:t>41</w:t>
        </w:r>
        <w:r>
          <w:t xml:space="preserve"> and n90 operation in Japan, the sum of RX spurious emissions requirements over all </w:t>
        </w:r>
        <w:r>
          <w:rPr>
            <w:i/>
            <w:iCs/>
          </w:rPr>
          <w:t>antenna connectors</w:t>
        </w:r>
        <w:r>
          <w:t xml:space="preserve"> for </w:t>
        </w:r>
        <w:r>
          <w:rPr>
            <w:i/>
          </w:rPr>
          <w:t>NCR-Fwd type 1-C</w:t>
        </w:r>
        <w:r>
          <w:t xml:space="preserve"> shall not exceed </w:t>
        </w:r>
        <w:r>
          <w:rPr>
            <w:i/>
          </w:rPr>
          <w:t>basic limits</w:t>
        </w:r>
        <w:r>
          <w:t xml:space="preserve"> specified in table 6.5.5.5-1</w:t>
        </w:r>
        <w:r>
          <w:rPr>
            <w:rFonts w:cs="v5.0.0"/>
          </w:rPr>
          <w:t>.</w:t>
        </w:r>
      </w:ins>
    </w:p>
    <w:p w:rsidR="00CE2A67" w:rsidRDefault="00CE2A67" w:rsidP="00CE2A67">
      <w:pPr>
        <w:rPr>
          <w:ins w:id="4943" w:author="ZTE, Fei Xue" w:date="2024-04-08T21:56:00Z"/>
          <w:iCs/>
        </w:rPr>
      </w:pPr>
      <w:ins w:id="4944" w:author="ZTE, Fei Xue" w:date="2024-04-08T21:56:00Z">
        <w:r>
          <w:rPr>
            <w:rFonts w:cs="v5.0.0"/>
            <w:iCs/>
          </w:rPr>
          <w:t>For joint reception of NCR-Fwd and NCR-MT in the uplink, the receiver spurious emissions limits shall apply to the total emissions from both the NCR-Fwd and NCR-MT.</w:t>
        </w:r>
      </w:ins>
    </w:p>
    <w:p w:rsidR="00CE2A67" w:rsidRDefault="00CE2A67" w:rsidP="00CE2A67">
      <w:pPr>
        <w:pStyle w:val="H6"/>
        <w:rPr>
          <w:ins w:id="4945" w:author="ZTE, Fei Xue" w:date="2024-04-08T21:56:00Z"/>
          <w:i/>
          <w:iCs/>
        </w:rPr>
      </w:pPr>
      <w:ins w:id="4946" w:author="ZTE, Fei Xue" w:date="2024-04-08T21:56:00Z">
        <w:r>
          <w:t>6.5.5.</w:t>
        </w:r>
        <w:r>
          <w:rPr>
            <w:rFonts w:hint="eastAsia"/>
            <w:lang w:val="en-US" w:eastAsia="zh-CN"/>
          </w:rPr>
          <w:t>5A</w:t>
        </w:r>
        <w:r>
          <w:t>.1.2</w:t>
        </w:r>
        <w:r>
          <w:tab/>
        </w:r>
        <w:r>
          <w:rPr>
            <w:rFonts w:hint="eastAsia"/>
            <w:lang w:val="en-US" w:eastAsia="zh-CN"/>
          </w:rPr>
          <w:t>Test</w:t>
        </w:r>
        <w:r>
          <w:t xml:space="preserve"> requirement for </w:t>
        </w:r>
        <w:r>
          <w:rPr>
            <w:i/>
            <w:iCs/>
          </w:rPr>
          <w:t>NCR-Fwd type 1-H</w:t>
        </w:r>
      </w:ins>
    </w:p>
    <w:p w:rsidR="00CE2A67" w:rsidRDefault="00CE2A67" w:rsidP="00CE2A67">
      <w:pPr>
        <w:rPr>
          <w:ins w:id="4947" w:author="ZTE, Fei Xue" w:date="2024-04-08T21:56:00Z"/>
        </w:rPr>
      </w:pPr>
      <w:ins w:id="4948" w:author="ZTE, Fei Xue" w:date="2024-04-08T21:56:00Z">
        <w:r>
          <w:t xml:space="preserve">The RX spurious emissions requirements for </w:t>
        </w:r>
        <w:r>
          <w:rPr>
            <w:i/>
          </w:rPr>
          <w:t>NCR-Fwd type 1-H</w:t>
        </w:r>
        <w:r>
          <w:t xml:space="preserve"> are that for each applicable </w:t>
        </w:r>
        <w:r>
          <w:rPr>
            <w:i/>
          </w:rPr>
          <w:t>basic limit</w:t>
        </w:r>
        <w:r>
          <w:t xml:space="preserve"> specified in table 6.5.5.5-1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limits specified as the </w:t>
        </w:r>
        <w:r>
          <w:rPr>
            <w:i/>
          </w:rPr>
          <w:t>basic limit</w:t>
        </w:r>
        <w:r>
          <w:t xml:space="preserve">s + X, where X = </w:t>
        </w:r>
        <w:proofErr w:type="gramStart"/>
        <w:r>
          <w:t>10log</w:t>
        </w:r>
        <w:r>
          <w:rPr>
            <w:vertAlign w:val="subscript"/>
          </w:rPr>
          <w:t>10</w:t>
        </w:r>
        <w:r>
          <w:t>(</w:t>
        </w:r>
        <w:proofErr w:type="gramEnd"/>
        <w:r>
          <w:t>N</w:t>
        </w:r>
        <w:r>
          <w:rPr>
            <w:vertAlign w:val="subscript"/>
          </w:rPr>
          <w:t>RXU,countedpercell</w:t>
        </w:r>
        <w:r>
          <w:t>) for DL and for WA UL and X=0 for LA UL, unless stated differently in regional regulation.</w:t>
        </w:r>
      </w:ins>
    </w:p>
    <w:p w:rsidR="00CE2A67" w:rsidRDefault="00CE2A67" w:rsidP="00CE2A67">
      <w:pPr>
        <w:rPr>
          <w:ins w:id="4949" w:author="ZTE, Fei Xue" w:date="2024-04-08T21:56:00Z"/>
        </w:rPr>
      </w:pPr>
      <w:ins w:id="4950" w:author="ZTE, Fei Xue" w:date="2024-04-08T21:56:00Z">
        <w:r>
          <w:lastRenderedPageBreak/>
          <w:t xml:space="preserve">The RX spurious emission requirements are applied per the </w:t>
        </w:r>
        <w:r>
          <w:rPr>
            <w:i/>
            <w:iCs/>
            <w:lang w:eastAsia="ja-JP"/>
          </w:rPr>
          <w:t>TAB connector RX min cell group</w:t>
        </w:r>
        <w:r>
          <w:rPr>
            <w:iCs/>
            <w:lang w:eastAsia="ja-JP"/>
          </w:rPr>
          <w:t xml:space="preserve"> for all the configurations supported by the repeater.</w:t>
        </w:r>
      </w:ins>
    </w:p>
    <w:p w:rsidR="00CE2A67" w:rsidRDefault="00CE2A67" w:rsidP="00CE2A67">
      <w:pPr>
        <w:pStyle w:val="NO"/>
        <w:rPr>
          <w:ins w:id="4951" w:author="ZTE, Fei Xue" w:date="2024-04-08T21:56:00Z"/>
        </w:rPr>
      </w:pPr>
      <w:ins w:id="4952" w:author="ZTE, Fei Xue" w:date="2024-04-08T21:56:00Z">
        <w:r>
          <w:t>NOTE:</w:t>
        </w:r>
        <w:r>
          <w:tab/>
          <w:t>Conformance to the repeater receiver spurious emissions requirement can be demonstrated by meeting at least one of the following criteria as determined by the manufacturer:</w:t>
        </w:r>
      </w:ins>
    </w:p>
    <w:p w:rsidR="00CE2A67" w:rsidRDefault="00CE2A67" w:rsidP="00CE2A67">
      <w:pPr>
        <w:pStyle w:val="NO"/>
        <w:rPr>
          <w:ins w:id="4953" w:author="ZTE, Fei Xue" w:date="2024-04-08T21:56:00Z"/>
        </w:rPr>
      </w:pPr>
      <w:ins w:id="4954" w:author="ZTE, Fei Xue" w:date="2024-04-08T21:56:00Z">
        <w:r>
          <w:t>1)</w:t>
        </w:r>
        <w:r>
          <w:tab/>
          <w:t xml:space="preserve">The sum of the spurious emissions power measured on each </w:t>
        </w:r>
        <w:r>
          <w:rPr>
            <w:i/>
          </w:rPr>
          <w:t>TAB connector</w:t>
        </w:r>
        <w:r>
          <w:t xml:space="preserve"> in the </w:t>
        </w:r>
        <w:r>
          <w:rPr>
            <w:i/>
          </w:rPr>
          <w:t xml:space="preserve">TAB connector RX min cell group </w:t>
        </w:r>
        <w:r>
          <w:t>shall be less than or equal to the limit above for the respective frequency span.</w:t>
        </w:r>
      </w:ins>
    </w:p>
    <w:p w:rsidR="00CE2A67" w:rsidRDefault="00CE2A67" w:rsidP="00CE2A67">
      <w:pPr>
        <w:pStyle w:val="NO"/>
        <w:rPr>
          <w:ins w:id="4955" w:author="ZTE, Fei Xue" w:date="2024-04-08T21:56:00Z"/>
        </w:rPr>
      </w:pPr>
      <w:ins w:id="4956" w:author="ZTE, Fei Xue" w:date="2024-04-08T21:56:00Z">
        <w:r>
          <w:t>Or</w:t>
        </w:r>
      </w:ins>
    </w:p>
    <w:p w:rsidR="00CE2A67" w:rsidRDefault="00CE2A67" w:rsidP="00CE2A67">
      <w:pPr>
        <w:pStyle w:val="NO"/>
        <w:rPr>
          <w:ins w:id="4957" w:author="ZTE, Fei Xue" w:date="2024-04-08T21:56:00Z"/>
        </w:rPr>
      </w:pPr>
      <w:ins w:id="4958" w:author="ZTE, Fei Xue" w:date="2024-04-08T21:56:00Z">
        <w:r>
          <w:t>2)</w:t>
        </w:r>
        <w:r>
          <w:tab/>
          <w:t xml:space="preserve">The spurious emissions power at each </w:t>
        </w:r>
        <w:r>
          <w:rPr>
            <w:i/>
          </w:rPr>
          <w:t>TAB connector</w:t>
        </w:r>
        <w:r>
          <w:t xml:space="preserve"> shall be less than or equal to the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ins>
    </w:p>
    <w:p w:rsidR="00CE2A67" w:rsidRDefault="00CE2A67" w:rsidP="00CE2A67">
      <w:pPr>
        <w:rPr>
          <w:ins w:id="4959" w:author="ZTE, Fei Xue" w:date="2024-04-08T21:56:00Z"/>
          <w:lang w:eastAsia="zh-CN"/>
        </w:rPr>
      </w:pPr>
      <w:ins w:id="4960" w:author="ZTE, Fei Xue" w:date="2024-04-08T21:56:00Z">
        <w:r>
          <w:rPr>
            <w:rFonts w:cs="v5.0.0"/>
            <w:iCs/>
          </w:rPr>
          <w:t>For joint reception of NCR-Fwd and NCR-MT in the uplink, the receiver spurious emissions limits shall apply to the total emissions from both the NCR-Fwd and NCR-MT.</w:t>
        </w:r>
      </w:ins>
    </w:p>
    <w:p w:rsidR="0091726A" w:rsidRPr="007530C6" w:rsidRDefault="0091726A" w:rsidP="0091726A">
      <w:pPr>
        <w:pStyle w:val="2"/>
        <w:rPr>
          <w:lang w:eastAsia="zh-CN"/>
        </w:rPr>
      </w:pPr>
      <w:r w:rsidRPr="007530C6">
        <w:t>6.</w:t>
      </w:r>
      <w:r w:rsidRPr="007530C6">
        <w:rPr>
          <w:lang w:eastAsia="zh-CN"/>
        </w:rPr>
        <w:t>6</w:t>
      </w:r>
      <w:r w:rsidRPr="007530C6">
        <w:tab/>
      </w:r>
      <w:r>
        <w:t xml:space="preserve">Repeater </w:t>
      </w:r>
      <w:r w:rsidRPr="007530C6">
        <w:rPr>
          <w:lang w:eastAsia="zh-CN"/>
        </w:rPr>
        <w:t>Error Vector Magnitude</w:t>
      </w:r>
    </w:p>
    <w:p w:rsidR="0091726A" w:rsidRPr="007530C6" w:rsidRDefault="0091726A" w:rsidP="0091726A">
      <w:pPr>
        <w:pStyle w:val="3"/>
      </w:pPr>
      <w:bookmarkStart w:id="4961" w:name="_Toc120613191"/>
      <w:bookmarkStart w:id="4962" w:name="_Toc121756735"/>
      <w:bookmarkStart w:id="4963" w:name="_Toc121820311"/>
      <w:bookmarkStart w:id="4964" w:name="_Toc124158061"/>
      <w:bookmarkStart w:id="4965" w:name="_Toc130560638"/>
      <w:bookmarkStart w:id="4966" w:name="_Toc137470281"/>
      <w:bookmarkStart w:id="4967" w:name="_Toc138884674"/>
      <w:bookmarkStart w:id="4968" w:name="_Toc145511082"/>
      <w:bookmarkStart w:id="4969" w:name="_Toc155479319"/>
      <w:r w:rsidRPr="007530C6">
        <w:t>6.6.1</w:t>
      </w:r>
      <w:r w:rsidRPr="007530C6">
        <w:tab/>
        <w:t xml:space="preserve">Downlink </w:t>
      </w:r>
      <w:r>
        <w:t>repeater</w:t>
      </w:r>
      <w:r>
        <w:rPr>
          <w:rFonts w:hint="eastAsia"/>
          <w:lang w:eastAsia="zh-CN"/>
        </w:rPr>
        <w:t xml:space="preserve"> e</w:t>
      </w:r>
      <w:r w:rsidRPr="007530C6">
        <w:t>rror vector magnitude</w:t>
      </w:r>
      <w:bookmarkEnd w:id="4961"/>
      <w:bookmarkEnd w:id="4962"/>
      <w:bookmarkEnd w:id="4963"/>
      <w:bookmarkEnd w:id="4964"/>
      <w:bookmarkEnd w:id="4965"/>
      <w:bookmarkEnd w:id="4966"/>
      <w:bookmarkEnd w:id="4967"/>
      <w:bookmarkEnd w:id="4968"/>
      <w:bookmarkEnd w:id="4969"/>
    </w:p>
    <w:p w:rsidR="0091726A" w:rsidRPr="007530C6" w:rsidRDefault="0091726A" w:rsidP="0091726A">
      <w:pPr>
        <w:pStyle w:val="4"/>
      </w:pPr>
      <w:bookmarkStart w:id="4970" w:name="_Toc120613192"/>
      <w:bookmarkStart w:id="4971" w:name="_Toc121756736"/>
      <w:bookmarkStart w:id="4972" w:name="_Toc121820312"/>
      <w:bookmarkStart w:id="4973" w:name="_Toc124158062"/>
      <w:bookmarkStart w:id="4974" w:name="_Toc130560639"/>
      <w:bookmarkStart w:id="4975" w:name="_Toc137470282"/>
      <w:bookmarkStart w:id="4976" w:name="_Toc138884675"/>
      <w:bookmarkStart w:id="4977" w:name="_Toc145511083"/>
      <w:bookmarkStart w:id="4978" w:name="_Toc155479320"/>
      <w:r w:rsidRPr="007530C6">
        <w:t>6.6.1.1</w:t>
      </w:r>
      <w:r w:rsidRPr="007530C6">
        <w:tab/>
        <w:t>General</w:t>
      </w:r>
      <w:bookmarkEnd w:id="4970"/>
      <w:bookmarkEnd w:id="4971"/>
      <w:bookmarkEnd w:id="4972"/>
      <w:bookmarkEnd w:id="4973"/>
      <w:bookmarkEnd w:id="4974"/>
      <w:bookmarkEnd w:id="4975"/>
      <w:bookmarkEnd w:id="4976"/>
      <w:bookmarkEnd w:id="4977"/>
      <w:bookmarkEnd w:id="4978"/>
    </w:p>
    <w:p w:rsidR="0091726A" w:rsidRPr="007530C6" w:rsidRDefault="0091726A" w:rsidP="0091726A">
      <w:r w:rsidRPr="007530C6">
        <w:t xml:space="preserve">The </w:t>
      </w:r>
      <w:r>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4979" w:name="_Hlk95332295"/>
      <w:r w:rsidRPr="007530C6">
        <w:t xml:space="preserve">This difference is called the error vector. </w:t>
      </w:r>
      <w:bookmarkEnd w:id="4979"/>
      <w:r w:rsidRPr="007530C6">
        <w:t xml:space="preserve">Details about how the </w:t>
      </w:r>
      <w:r>
        <w:t xml:space="preserve">repeater </w:t>
      </w:r>
      <w:r w:rsidRPr="007530C6">
        <w:t xml:space="preserve">EVM is determined are </w:t>
      </w:r>
      <w:r>
        <w:t>the same as</w:t>
      </w:r>
      <w:r>
        <w:rPr>
          <w:rFonts w:hint="eastAsia"/>
          <w:lang w:eastAsia="zh-CN"/>
        </w:rPr>
        <w:t xml:space="preserve"> </w:t>
      </w:r>
      <w:r w:rsidRPr="007530C6">
        <w:t xml:space="preserve">specified in TS 38.104 Annex B for FR1. The </w:t>
      </w:r>
      <w:r>
        <w:t xml:space="preserve">repeater </w:t>
      </w:r>
      <w:r w:rsidRPr="007530C6">
        <w:t>EVM result is defined as the square root of the ratio of the mean error vector power to the mean reference power expressed in percent.</w:t>
      </w:r>
      <w:r>
        <w:rPr>
          <w:lang w:eastAsia="ja-JP"/>
        </w:rPr>
        <w:t xml:space="preserve"> The accuracy of the input symbols is counted in the measurement uncertainty.</w:t>
      </w:r>
    </w:p>
    <w:p w:rsidR="0091726A" w:rsidRPr="007530C6" w:rsidRDefault="0091726A" w:rsidP="0091726A">
      <w:pPr>
        <w:rPr>
          <w:lang w:eastAsia="zh-CN"/>
        </w:rPr>
      </w:pPr>
      <w:r w:rsidRPr="007530C6">
        <w:rPr>
          <w:lang w:eastAsia="zh-CN"/>
        </w:rPr>
        <w:t xml:space="preserve">The </w:t>
      </w:r>
      <w:r>
        <w:rPr>
          <w:lang w:eastAsia="zh-CN"/>
        </w:rPr>
        <w:t xml:space="preserve">repeater </w:t>
      </w:r>
      <w:r w:rsidRPr="007530C6">
        <w:rPr>
          <w:lang w:eastAsia="zh-CN"/>
        </w:rPr>
        <w:t>EVM requirement is applicable for a repeater operating at an input power in the range from what is required to reach the maximum output power to the minimum power level in table 6.6.1.1-1.</w:t>
      </w:r>
    </w:p>
    <w:p w:rsidR="0091726A" w:rsidRPr="007530C6" w:rsidRDefault="0091726A" w:rsidP="0091726A">
      <w:pPr>
        <w:pStyle w:val="TH"/>
        <w:rPr>
          <w:lang w:val="en-US" w:eastAsia="sv-SE"/>
        </w:rPr>
      </w:pPr>
      <w:r w:rsidRPr="007530C6">
        <w:rPr>
          <w:lang w:val="en-US" w:eastAsia="sv-SE"/>
        </w:rPr>
        <w:t xml:space="preserve">Table 6.6.1.1-1: Minimum input power for </w:t>
      </w:r>
      <w:r>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91726A" w:rsidRPr="007530C6" w:rsidTr="00934FE7">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sv-SE"/>
              </w:rPr>
            </w:pPr>
            <w:r w:rsidRPr="007530C6">
              <w:rPr>
                <w:lang w:eastAsia="sv-SE"/>
              </w:rPr>
              <w:t>Minimum input power spectral density (dBm/MHz)</w:t>
            </w:r>
          </w:p>
        </w:tc>
      </w:tr>
      <w:tr w:rsidR="0091726A" w:rsidRPr="007530C6" w:rsidTr="00934F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zh-CN"/>
              </w:rPr>
            </w:pPr>
            <w:r w:rsidRPr="007530C6">
              <w:rPr>
                <w:lang w:eastAsia="sv-SE"/>
              </w:rPr>
              <w:t>256QAM</w:t>
            </w:r>
            <w:r w:rsidRPr="007530C6">
              <w:rPr>
                <w:vertAlign w:val="superscript"/>
                <w:lang w:eastAsia="zh-CN"/>
              </w:rPr>
              <w:t>1</w:t>
            </w:r>
          </w:p>
        </w:tc>
      </w:tr>
      <w:tr w:rsidR="0091726A" w:rsidRPr="007530C6" w:rsidTr="00934FE7">
        <w:trPr>
          <w:jc w:val="center"/>
        </w:trPr>
        <w:tc>
          <w:tcPr>
            <w:tcW w:w="1838"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-75</w:t>
            </w:r>
          </w:p>
        </w:tc>
      </w:tr>
      <w:tr w:rsidR="0091726A" w:rsidRPr="007530C6" w:rsidTr="00934FE7">
        <w:trPr>
          <w:jc w:val="center"/>
        </w:trPr>
        <w:tc>
          <w:tcPr>
            <w:tcW w:w="1838"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-70</w:t>
            </w:r>
          </w:p>
        </w:tc>
      </w:tr>
      <w:tr w:rsidR="0091726A" w:rsidRPr="007530C6" w:rsidTr="00934FE7">
        <w:trPr>
          <w:jc w:val="center"/>
        </w:trPr>
        <w:tc>
          <w:tcPr>
            <w:tcW w:w="1838"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-67</w:t>
            </w:r>
          </w:p>
        </w:tc>
      </w:tr>
      <w:tr w:rsidR="0091726A" w:rsidRPr="007530C6" w:rsidTr="00934FE7">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N"/>
              <w:rPr>
                <w:lang w:eastAsia="sv-SE"/>
              </w:rPr>
            </w:pPr>
            <w:r w:rsidRPr="007530C6">
              <w:rPr>
                <w:lang w:eastAsia="sv-SE"/>
              </w:rPr>
              <w:t>Note 1: support of 256QAM is based on the declaration</w:t>
            </w:r>
          </w:p>
        </w:tc>
      </w:tr>
    </w:tbl>
    <w:p w:rsidR="0091726A" w:rsidRDefault="0091726A" w:rsidP="0091726A">
      <w:pPr>
        <w:rPr>
          <w:ins w:id="4980" w:author="Tetsu Ikeda" w:date="2024-04-08T17:28:00Z"/>
        </w:rPr>
      </w:pPr>
    </w:p>
    <w:p w:rsidR="0091726A" w:rsidRPr="008C3753" w:rsidRDefault="0091726A" w:rsidP="0091726A">
      <w:pPr>
        <w:rPr>
          <w:ins w:id="4981" w:author="Tetsu Ikeda" w:date="2024-04-08T17:28:00Z"/>
          <w:rFonts w:cs="v5.0.0"/>
        </w:rPr>
      </w:pPr>
      <w:ins w:id="4982" w:author="Tetsu Ikeda" w:date="2024-04-08T17:28:00Z">
        <w:r w:rsidRPr="008C3753">
          <w:rPr>
            <w:rFonts w:cs="v5.0.0"/>
          </w:rPr>
          <w:t xml:space="preserve">For </w:t>
        </w:r>
        <w:r>
          <w:rPr>
            <w:rFonts w:cs="v5.0.0"/>
            <w:i/>
            <w:iCs/>
          </w:rPr>
          <w:t>repeater</w:t>
        </w:r>
        <w:r w:rsidRPr="008C3753">
          <w:rPr>
            <w:rFonts w:cs="v5.0.0"/>
            <w:i/>
            <w:iCs/>
          </w:rPr>
          <w:t xml:space="preserve"> type 1-C </w:t>
        </w:r>
        <w:r w:rsidRPr="00D20EF6">
          <w:rPr>
            <w:rFonts w:cs="v5.0.0"/>
          </w:rPr>
          <w:t>and</w:t>
        </w:r>
        <w:r>
          <w:rPr>
            <w:rFonts w:cs="v5.0.0"/>
            <w:i/>
            <w:iCs/>
          </w:rPr>
          <w:t xml:space="preserve"> NCR-Fwd type </w:t>
        </w:r>
      </w:ins>
      <w:ins w:id="4983" w:author="Tetsu Ikeda" w:date="2024-04-08T17:29:00Z">
        <w:r>
          <w:rPr>
            <w:rFonts w:cs="v5.0.0"/>
            <w:i/>
            <w:iCs/>
          </w:rPr>
          <w:t xml:space="preserve">1-C, </w:t>
        </w:r>
      </w:ins>
      <w:ins w:id="4984" w:author="Tetsu Ikeda" w:date="2024-04-08T17:28:00Z">
        <w:r w:rsidRPr="008C3753">
          <w:rPr>
            <w:rFonts w:cs="v5.0.0"/>
          </w:rPr>
          <w:t xml:space="preserve">this requirement </w:t>
        </w:r>
        <w:r w:rsidRPr="008C3753">
          <w:rPr>
            <w:rFonts w:cs="v5.0.0"/>
            <w:lang w:val="en-US"/>
          </w:rPr>
          <w:t xml:space="preserve">shall be applied </w:t>
        </w:r>
        <w:r w:rsidRPr="008C3753">
          <w:rPr>
            <w:rFonts w:cs="v5.0.0"/>
          </w:rPr>
          <w:t>at the</w:t>
        </w:r>
        <w:r w:rsidRPr="008C3753">
          <w:rPr>
            <w:rFonts w:cs="v5.0.0"/>
            <w:i/>
          </w:rPr>
          <w:t xml:space="preserve"> antenna connector</w:t>
        </w:r>
        <w:r w:rsidRPr="008C3753">
          <w:rPr>
            <w:rFonts w:cs="v5.0.0"/>
          </w:rPr>
          <w:t xml:space="preserve"> supporting transmission in the </w:t>
        </w:r>
        <w:r w:rsidRPr="008C3753">
          <w:rPr>
            <w:rFonts w:cs="v5.0.0"/>
            <w:i/>
            <w:iCs/>
          </w:rPr>
          <w:t>operating band</w:t>
        </w:r>
        <w:r w:rsidRPr="008C3753">
          <w:rPr>
            <w:rFonts w:cs="v5.0.0"/>
          </w:rPr>
          <w:t>.</w:t>
        </w:r>
      </w:ins>
    </w:p>
    <w:p w:rsidR="0091726A" w:rsidRPr="00D20EF6" w:rsidRDefault="0091726A" w:rsidP="0091726A">
      <w:ins w:id="4985" w:author="Tetsu Ikeda" w:date="2024-04-08T17:28:00Z">
        <w:r w:rsidRPr="008C3753">
          <w:rPr>
            <w:rFonts w:cs="v5.0.0"/>
          </w:rPr>
          <w:t xml:space="preserve">For </w:t>
        </w:r>
        <w:r>
          <w:rPr>
            <w:rFonts w:cs="v5.0.0"/>
            <w:i/>
            <w:iCs/>
          </w:rPr>
          <w:t>NCR-Fwd</w:t>
        </w:r>
        <w:r w:rsidRPr="008C3753">
          <w:rPr>
            <w:rFonts w:cs="v5.0.0"/>
            <w:i/>
            <w:iCs/>
          </w:rPr>
          <w:t xml:space="preserve"> type 1-H</w:t>
        </w:r>
        <w:r w:rsidRPr="008C3753">
          <w:rPr>
            <w:rFonts w:cs="v5.0.0"/>
          </w:rPr>
          <w:t xml:space="preserve"> this requirement </w:t>
        </w:r>
        <w:r w:rsidRPr="008C3753">
          <w:rPr>
            <w:rFonts w:cs="v5.0.0"/>
            <w:lang w:val="en-US"/>
          </w:rPr>
          <w:t xml:space="preserve">shall be applied </w:t>
        </w:r>
        <w:r w:rsidRPr="008C3753">
          <w:rPr>
            <w:rFonts w:cs="v5.0.0"/>
          </w:rPr>
          <w:t xml:space="preserve">at each </w:t>
        </w:r>
        <w:r w:rsidRPr="008C3753">
          <w:rPr>
            <w:rFonts w:cs="v5.0.0"/>
            <w:i/>
          </w:rPr>
          <w:t>TAB connector</w:t>
        </w:r>
        <w:r w:rsidRPr="008C3753">
          <w:rPr>
            <w:rFonts w:cs="v5.0.0"/>
          </w:rPr>
          <w:t xml:space="preserve"> supporting transmission in the </w:t>
        </w:r>
        <w:r w:rsidRPr="008C3753">
          <w:rPr>
            <w:rFonts w:cs="v5.0.0"/>
            <w:i/>
            <w:iCs/>
          </w:rPr>
          <w:t>operating band.</w:t>
        </w:r>
      </w:ins>
    </w:p>
    <w:p w:rsidR="0091726A" w:rsidRPr="007530C6" w:rsidRDefault="0091726A" w:rsidP="0091726A">
      <w:pPr>
        <w:pStyle w:val="4"/>
      </w:pPr>
      <w:bookmarkStart w:id="4986" w:name="_Toc120613193"/>
      <w:bookmarkStart w:id="4987" w:name="_Toc121756737"/>
      <w:bookmarkStart w:id="4988" w:name="_Toc121820313"/>
      <w:bookmarkStart w:id="4989" w:name="_Toc124158063"/>
      <w:bookmarkStart w:id="4990" w:name="_Toc130560640"/>
      <w:bookmarkStart w:id="4991" w:name="_Toc137470283"/>
      <w:bookmarkStart w:id="4992" w:name="_Toc138884676"/>
      <w:bookmarkStart w:id="4993" w:name="_Toc145511084"/>
      <w:bookmarkStart w:id="4994" w:name="_Toc155479321"/>
      <w:r w:rsidRPr="007530C6">
        <w:t>6.6.1.2</w:t>
      </w:r>
      <w:r w:rsidRPr="007530C6">
        <w:tab/>
        <w:t>Minimum requirements</w:t>
      </w:r>
      <w:bookmarkEnd w:id="4986"/>
      <w:bookmarkEnd w:id="4987"/>
      <w:bookmarkEnd w:id="4988"/>
      <w:bookmarkEnd w:id="4989"/>
      <w:bookmarkEnd w:id="4990"/>
      <w:bookmarkEnd w:id="4991"/>
      <w:bookmarkEnd w:id="4992"/>
      <w:bookmarkEnd w:id="4993"/>
      <w:bookmarkEnd w:id="4994"/>
    </w:p>
    <w:p w:rsidR="0091726A" w:rsidRDefault="0091726A" w:rsidP="0091726A">
      <w:pPr>
        <w:rPr>
          <w:ins w:id="4995" w:author="Tetsu Ikeda" w:date="2024-04-08T17:30:00Z"/>
        </w:rPr>
      </w:pPr>
      <w:r w:rsidRPr="007530C6">
        <w:t xml:space="preserve">The minimum requirement </w:t>
      </w:r>
      <w:ins w:id="4996" w:author="Tetsu Ikeda" w:date="2024-04-08T17:31:00Z">
        <w:r>
          <w:t xml:space="preserve">for </w:t>
        </w:r>
        <w:r w:rsidRPr="00E64872">
          <w:rPr>
            <w:i/>
            <w:iCs/>
          </w:rPr>
          <w:t>repeater type 1-C</w:t>
        </w:r>
        <w:r w:rsidRPr="007530C6">
          <w:t xml:space="preserve"> is defined</w:t>
        </w:r>
      </w:ins>
      <w:del w:id="4997" w:author="Tetsu Ikeda" w:date="2024-04-08T17:31:00Z">
        <w:r w:rsidRPr="007530C6" w:rsidDel="00D20EF6">
          <w:delText>is</w:delText>
        </w:r>
      </w:del>
      <w:r w:rsidRPr="007530C6">
        <w:t xml:space="preserve"> in TS 38.106 </w:t>
      </w:r>
      <w:r w:rsidRPr="007530C6">
        <w:rPr>
          <w:rFonts w:hint="eastAsia"/>
          <w:lang w:eastAsia="zh-CN"/>
        </w:rPr>
        <w:t>[2</w:t>
      </w:r>
      <w:r w:rsidRPr="007530C6">
        <w:t>] clause 6.6.1.2.</w:t>
      </w:r>
    </w:p>
    <w:p w:rsidR="0091726A" w:rsidRDefault="0091726A" w:rsidP="0091726A">
      <w:pPr>
        <w:rPr>
          <w:ins w:id="4998" w:author="Tetsu Ikeda" w:date="2024-04-08T17:30:00Z"/>
          <w:lang w:eastAsia="ja-JP"/>
        </w:rPr>
      </w:pPr>
      <w:ins w:id="4999" w:author="Tetsu Ikeda" w:date="2024-04-08T17:30: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w:t>
        </w:r>
      </w:ins>
      <w:ins w:id="5000" w:author="Tetsu Ikeda" w:date="2024-04-08T17:31:00Z">
        <w:r>
          <w:rPr>
            <w:lang w:eastAsia="ja-JP"/>
          </w:rPr>
          <w:t>6.1.2A.1.1</w:t>
        </w:r>
      </w:ins>
      <w:ins w:id="5001" w:author="Tetsu Ikeda" w:date="2024-04-08T17:30:00Z">
        <w:r>
          <w:rPr>
            <w:lang w:eastAsia="ja-JP"/>
          </w:rPr>
          <w:t>.</w:t>
        </w:r>
      </w:ins>
    </w:p>
    <w:p w:rsidR="0091726A" w:rsidRPr="00D20EF6" w:rsidRDefault="0091726A" w:rsidP="0091726A">
      <w:ins w:id="5002" w:author="Tetsu Ikeda" w:date="2024-04-08T17:30: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w:t>
        </w:r>
      </w:ins>
      <w:ins w:id="5003" w:author="Tetsu Ikeda" w:date="2024-04-08T17:32:00Z">
        <w:r>
          <w:rPr>
            <w:lang w:eastAsia="ja-JP"/>
          </w:rPr>
          <w:t>6.1.2A.1.2</w:t>
        </w:r>
      </w:ins>
      <w:ins w:id="5004" w:author="Tetsu Ikeda" w:date="2024-04-08T17:30:00Z">
        <w:r>
          <w:rPr>
            <w:lang w:eastAsia="ja-JP"/>
          </w:rPr>
          <w:t>.</w:t>
        </w:r>
      </w:ins>
    </w:p>
    <w:p w:rsidR="0091726A" w:rsidRPr="007530C6" w:rsidRDefault="0091726A" w:rsidP="0091726A">
      <w:pPr>
        <w:pStyle w:val="4"/>
      </w:pPr>
      <w:bookmarkStart w:id="5005" w:name="_Toc120613194"/>
      <w:bookmarkStart w:id="5006" w:name="_Toc121756738"/>
      <w:bookmarkStart w:id="5007" w:name="_Toc121820314"/>
      <w:bookmarkStart w:id="5008" w:name="_Toc124158064"/>
      <w:bookmarkStart w:id="5009" w:name="_Toc130560641"/>
      <w:bookmarkStart w:id="5010" w:name="_Toc137470284"/>
      <w:bookmarkStart w:id="5011" w:name="_Toc138884677"/>
      <w:bookmarkStart w:id="5012" w:name="_Toc145511085"/>
      <w:bookmarkStart w:id="5013" w:name="_Toc155479322"/>
      <w:r w:rsidRPr="007530C6">
        <w:t>6.6.1.3</w:t>
      </w:r>
      <w:r w:rsidRPr="007530C6">
        <w:tab/>
        <w:t>Test purpose</w:t>
      </w:r>
      <w:bookmarkEnd w:id="5005"/>
      <w:bookmarkEnd w:id="5006"/>
      <w:bookmarkEnd w:id="5007"/>
      <w:bookmarkEnd w:id="5008"/>
      <w:bookmarkEnd w:id="5009"/>
      <w:bookmarkEnd w:id="5010"/>
      <w:bookmarkEnd w:id="5011"/>
      <w:bookmarkEnd w:id="5012"/>
      <w:bookmarkEnd w:id="5013"/>
    </w:p>
    <w:p w:rsidR="0091726A" w:rsidRPr="007530C6" w:rsidRDefault="0091726A" w:rsidP="0091726A">
      <w:pPr>
        <w:rPr>
          <w:rFonts w:cs="v4.2.0"/>
        </w:rPr>
      </w:pPr>
      <w:r w:rsidRPr="007530C6">
        <w:rPr>
          <w:rFonts w:cs="v4.2.0"/>
        </w:rPr>
        <w:t xml:space="preserve">To verify that the downlink </w:t>
      </w:r>
      <w:r>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rsidR="0091726A" w:rsidRPr="007530C6" w:rsidRDefault="0091726A" w:rsidP="0091726A">
      <w:pPr>
        <w:pStyle w:val="4"/>
      </w:pPr>
      <w:bookmarkStart w:id="5014" w:name="_Toc120613195"/>
      <w:bookmarkStart w:id="5015" w:name="_Toc121756739"/>
      <w:bookmarkStart w:id="5016" w:name="_Toc121820315"/>
      <w:bookmarkStart w:id="5017" w:name="_Toc124158065"/>
      <w:bookmarkStart w:id="5018" w:name="_Toc130560642"/>
      <w:bookmarkStart w:id="5019" w:name="_Toc137470285"/>
      <w:bookmarkStart w:id="5020" w:name="_Toc138884678"/>
      <w:bookmarkStart w:id="5021" w:name="_Toc145511086"/>
      <w:bookmarkStart w:id="5022" w:name="_Toc155479323"/>
      <w:r w:rsidRPr="007530C6">
        <w:lastRenderedPageBreak/>
        <w:t>6.6.1.4</w:t>
      </w:r>
      <w:r w:rsidRPr="007530C6">
        <w:tab/>
        <w:t>Method of test</w:t>
      </w:r>
      <w:bookmarkEnd w:id="5014"/>
      <w:bookmarkEnd w:id="5015"/>
      <w:bookmarkEnd w:id="5016"/>
      <w:bookmarkEnd w:id="5017"/>
      <w:bookmarkEnd w:id="5018"/>
      <w:bookmarkEnd w:id="5019"/>
      <w:bookmarkEnd w:id="5020"/>
      <w:bookmarkEnd w:id="5021"/>
      <w:bookmarkEnd w:id="5022"/>
    </w:p>
    <w:p w:rsidR="0091726A" w:rsidRPr="007530C6" w:rsidRDefault="0091726A" w:rsidP="0091726A">
      <w:pPr>
        <w:pStyle w:val="5"/>
      </w:pPr>
      <w:bookmarkStart w:id="5023" w:name="_Toc120613196"/>
      <w:bookmarkStart w:id="5024" w:name="_Toc121756740"/>
      <w:bookmarkStart w:id="5025" w:name="_Toc121820316"/>
      <w:bookmarkStart w:id="5026" w:name="_Toc124158066"/>
      <w:bookmarkStart w:id="5027" w:name="_Toc130560643"/>
      <w:bookmarkStart w:id="5028" w:name="_Toc137470286"/>
      <w:bookmarkStart w:id="5029" w:name="_Toc138884679"/>
      <w:bookmarkStart w:id="5030" w:name="_Toc145511087"/>
      <w:bookmarkStart w:id="5031" w:name="_Toc155479324"/>
      <w:r w:rsidRPr="007530C6">
        <w:t>6.6.1.4.1</w:t>
      </w:r>
      <w:r w:rsidRPr="007530C6">
        <w:tab/>
        <w:t>Initial conditions</w:t>
      </w:r>
      <w:bookmarkEnd w:id="5023"/>
      <w:bookmarkEnd w:id="5024"/>
      <w:bookmarkEnd w:id="5025"/>
      <w:bookmarkEnd w:id="5026"/>
      <w:bookmarkEnd w:id="5027"/>
      <w:bookmarkEnd w:id="5028"/>
      <w:bookmarkEnd w:id="5029"/>
      <w:bookmarkEnd w:id="5030"/>
      <w:bookmarkEnd w:id="5031"/>
    </w:p>
    <w:p w:rsidR="0091726A" w:rsidRPr="007530C6" w:rsidRDefault="0091726A" w:rsidP="0091726A">
      <w:r w:rsidRPr="007530C6">
        <w:rPr>
          <w:rFonts w:cs="v4.2.0"/>
        </w:rPr>
        <w:t>Test environment:</w:t>
      </w:r>
      <w:r w:rsidRPr="007530C6">
        <w:t xml:space="preserve"> Normal; see annex B.2.</w:t>
      </w:r>
    </w:p>
    <w:p w:rsidR="0091726A" w:rsidRPr="007530C6" w:rsidRDefault="0091726A" w:rsidP="0091726A">
      <w:pPr>
        <w:rPr>
          <w:lang w:eastAsia="ja-JP"/>
        </w:rPr>
      </w:pPr>
      <w:r w:rsidRPr="007530C6">
        <w:rPr>
          <w:rFonts w:cs="v4.2.0"/>
        </w:rPr>
        <w:t>RF channels to be tested for single carrier:</w:t>
      </w:r>
      <w:r w:rsidRPr="007530C6">
        <w:t xml:space="preserve"> B, M and T; see clause 4.</w:t>
      </w:r>
      <w:r w:rsidRPr="007530C6">
        <w:rPr>
          <w:lang w:eastAsia="ja-JP"/>
        </w:rPr>
        <w:t>9.1.</w:t>
      </w:r>
    </w:p>
    <w:p w:rsidR="0091726A" w:rsidRPr="007530C6" w:rsidRDefault="0091726A" w:rsidP="0091726A">
      <w:pPr>
        <w:rPr>
          <w:rFonts w:cs="v4.2.0"/>
        </w:rPr>
      </w:pPr>
      <w:r w:rsidRPr="007530C6">
        <w:t xml:space="preserve">RF bandwidth positions </w:t>
      </w:r>
      <w:r w:rsidRPr="007530C6">
        <w:rPr>
          <w:rFonts w:cs="v4.2.0"/>
        </w:rPr>
        <w:t>to be tested for multi-carrier and/or CA:</w:t>
      </w:r>
    </w:p>
    <w:p w:rsidR="0091726A" w:rsidRPr="007530C6" w:rsidRDefault="0091726A" w:rsidP="0091726A">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rsidR="0091726A" w:rsidRPr="007530C6" w:rsidRDefault="0091726A" w:rsidP="0091726A">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rsidR="0091726A" w:rsidRPr="007530C6" w:rsidRDefault="0091726A" w:rsidP="0091726A">
      <w:pPr>
        <w:pStyle w:val="5"/>
      </w:pPr>
      <w:bookmarkStart w:id="5032" w:name="_Toc120613197"/>
      <w:bookmarkStart w:id="5033" w:name="_Toc121756741"/>
      <w:bookmarkStart w:id="5034" w:name="_Toc121820317"/>
      <w:bookmarkStart w:id="5035" w:name="_Toc124158067"/>
      <w:bookmarkStart w:id="5036" w:name="_Toc130560644"/>
      <w:bookmarkStart w:id="5037" w:name="_Toc137470287"/>
      <w:bookmarkStart w:id="5038" w:name="_Toc138884680"/>
      <w:bookmarkStart w:id="5039" w:name="_Toc145511088"/>
      <w:bookmarkStart w:id="5040" w:name="_Toc155479325"/>
      <w:r w:rsidRPr="007530C6">
        <w:t>6.6.1.4.2</w:t>
      </w:r>
      <w:r w:rsidRPr="007530C6">
        <w:tab/>
        <w:t>Procedure</w:t>
      </w:r>
      <w:bookmarkEnd w:id="5032"/>
      <w:bookmarkEnd w:id="5033"/>
      <w:bookmarkEnd w:id="5034"/>
      <w:bookmarkEnd w:id="5035"/>
      <w:bookmarkEnd w:id="5036"/>
      <w:bookmarkEnd w:id="5037"/>
      <w:bookmarkEnd w:id="5038"/>
      <w:bookmarkEnd w:id="5039"/>
      <w:bookmarkEnd w:id="5040"/>
    </w:p>
    <w:p w:rsidR="0091726A" w:rsidRPr="007530C6" w:rsidRDefault="0091726A" w:rsidP="0091726A">
      <w:r w:rsidRPr="007530C6">
        <w:t xml:space="preserve">The minimum requirement is applied to all </w:t>
      </w:r>
      <w:r w:rsidRPr="007530C6">
        <w:rPr>
          <w:rFonts w:cs="v5.0.0"/>
          <w:i/>
        </w:rPr>
        <w:t>antenna connectors</w:t>
      </w:r>
      <w:ins w:id="5041" w:author="Tetsu Ikeda" w:date="2024-04-08T17:35:00Z">
        <w:r>
          <w:rPr>
            <w:rFonts w:cs="v5.0.0"/>
            <w:i/>
          </w:rPr>
          <w:t xml:space="preserve"> </w:t>
        </w:r>
        <w:r w:rsidRPr="00D20EF6">
          <w:rPr>
            <w:rFonts w:cs="v5.0.0"/>
            <w:iCs/>
          </w:rPr>
          <w:t>or</w:t>
        </w:r>
        <w:r>
          <w:rPr>
            <w:rFonts w:cs="v5.0.0"/>
            <w:i/>
          </w:rPr>
          <w:t xml:space="preserve"> TAB connectors</w:t>
        </w:r>
      </w:ins>
      <w:r w:rsidRPr="007530C6">
        <w:t xml:space="preserve">, they may be tested one at a time or multiple </w:t>
      </w:r>
      <w:r w:rsidRPr="007530C6">
        <w:rPr>
          <w:rFonts w:cs="v5.0.0"/>
          <w:i/>
        </w:rPr>
        <w:t>antenna connectors</w:t>
      </w:r>
      <w:r w:rsidRPr="007530C6">
        <w:t xml:space="preserve"> </w:t>
      </w:r>
      <w:ins w:id="5042" w:author="Tetsu Ikeda" w:date="2024-04-08T17:36:00Z">
        <w:r>
          <w:t xml:space="preserve">or </w:t>
        </w:r>
        <w:r w:rsidRPr="00D20EF6">
          <w:rPr>
            <w:i/>
            <w:iCs/>
          </w:rPr>
          <w:t>TAB connectors</w:t>
        </w:r>
        <w:r>
          <w:t xml:space="preserve"> </w:t>
        </w:r>
      </w:ins>
      <w:r w:rsidRPr="007530C6">
        <w:t xml:space="preserve">may be tested in parallel as shown in annex </w:t>
      </w:r>
      <w:del w:id="5043" w:author="Tetsu Ikeda" w:date="2024-04-08T17:40:00Z">
        <w:r w:rsidRPr="007530C6" w:rsidDel="00357E7B">
          <w:delText>D.1.1</w:delText>
        </w:r>
      </w:del>
      <w:ins w:id="5044" w:author="Tetsu Ikeda" w:date="2024-04-08T17:40:00Z">
        <w:r>
          <w:t>D.4</w:t>
        </w:r>
      </w:ins>
      <w:del w:id="5045" w:author="Tetsu Ikeda" w:date="2024-04-08T17:40:00Z">
        <w:r w:rsidRPr="007530C6" w:rsidDel="00357E7B">
          <w:delText xml:space="preserve"> for </w:delText>
        </w:r>
        <w:r w:rsidRPr="007530C6" w:rsidDel="00357E7B">
          <w:rPr>
            <w:i/>
          </w:rPr>
          <w:delText>repeater type 1-C</w:delText>
        </w:r>
      </w:del>
      <w:r w:rsidRPr="007530C6">
        <w:t xml:space="preserve">. Whichever method is used the procedure is repeated until all </w:t>
      </w:r>
      <w:r w:rsidRPr="007530C6">
        <w:rPr>
          <w:rFonts w:cs="v5.0.0"/>
          <w:i/>
        </w:rPr>
        <w:t>antenna connectors</w:t>
      </w:r>
      <w:r w:rsidRPr="007530C6">
        <w:t xml:space="preserve"> </w:t>
      </w:r>
      <w:ins w:id="5046" w:author="Tetsu Ikeda" w:date="2024-04-08T17:40:00Z">
        <w:r>
          <w:t xml:space="preserve">or </w:t>
        </w:r>
        <w:r w:rsidRPr="00357E7B">
          <w:rPr>
            <w:i/>
            <w:iCs/>
          </w:rPr>
          <w:t>TAB connectors</w:t>
        </w:r>
        <w:r>
          <w:t xml:space="preserve"> </w:t>
        </w:r>
      </w:ins>
      <w:r w:rsidRPr="007530C6">
        <w:t>necessary to demonstrate conformance have been tested.</w:t>
      </w:r>
    </w:p>
    <w:p w:rsidR="0091726A" w:rsidRPr="007530C6" w:rsidRDefault="0091726A" w:rsidP="0091726A">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w:t>
      </w:r>
      <w:ins w:id="5047" w:author="Tetsu Ikeda" w:date="2024-04-08T17:41:00Z">
        <w:r w:rsidRPr="00D20EF6">
          <w:rPr>
            <w:rFonts w:cs="v5.0.0"/>
            <w:iCs/>
          </w:rPr>
          <w:t>or</w:t>
        </w:r>
        <w:r>
          <w:rPr>
            <w:rFonts w:cs="v5.0.0"/>
            <w:i/>
          </w:rPr>
          <w:t xml:space="preserve"> TAB connector </w:t>
        </w:r>
      </w:ins>
      <w:r w:rsidRPr="007530C6">
        <w:rPr>
          <w:lang w:eastAsia="zh-CN"/>
        </w:rPr>
        <w:t>declared to be capable of single carrier operation only (D.16), s</w:t>
      </w:r>
      <w:r w:rsidRPr="007530C6">
        <w:t xml:space="preserve">et the </w:t>
      </w:r>
      <w:r w:rsidRPr="007530C6">
        <w:rPr>
          <w:rFonts w:cs="v5.0.0"/>
          <w:i/>
        </w:rPr>
        <w:t>antenna connector</w:t>
      </w:r>
      <w:ins w:id="5048" w:author="Tetsu Ikeda" w:date="2024-04-08T17:41:00Z">
        <w:r w:rsidRPr="00357E7B">
          <w:rPr>
            <w:rFonts w:cs="v5.0.0"/>
            <w:iCs/>
          </w:rPr>
          <w:t xml:space="preserve"> </w:t>
        </w:r>
        <w:r w:rsidRPr="00D20EF6">
          <w:rPr>
            <w:rFonts w:cs="v5.0.0"/>
            <w:iCs/>
          </w:rPr>
          <w:t>or</w:t>
        </w:r>
        <w:r>
          <w:rPr>
            <w:rFonts w:cs="v5.0.0"/>
            <w:i/>
          </w:rPr>
          <w:t xml:space="preserve"> TAB connector</w:t>
        </w:r>
      </w:ins>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rsidR="0091726A" w:rsidRPr="007530C6" w:rsidRDefault="0091726A" w:rsidP="0091726A">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rsidR="0091726A" w:rsidRPr="007530C6" w:rsidRDefault="0091726A" w:rsidP="0091726A">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rsidR="0091726A" w:rsidRPr="007530C6" w:rsidRDefault="0091726A" w:rsidP="0091726A">
      <w:pPr>
        <w:pStyle w:val="B2"/>
        <w:rPr>
          <w:rFonts w:cs="v4.2.0"/>
          <w:lang w:val="en-US" w:eastAsia="zh-CN"/>
        </w:rPr>
      </w:pPr>
      <w:bookmarkStart w:id="5049"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rsidR="0091726A" w:rsidRPr="007530C6" w:rsidRDefault="0091726A" w:rsidP="0091726A">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rsidR="0091726A" w:rsidRPr="007530C6" w:rsidRDefault="0091726A" w:rsidP="0091726A">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5049"/>
    </w:p>
    <w:p w:rsidR="0091726A" w:rsidRPr="007530C6" w:rsidRDefault="0091726A" w:rsidP="0091726A">
      <w:pPr>
        <w:pStyle w:val="B1"/>
      </w:pPr>
      <w:r w:rsidRPr="007530C6">
        <w:rPr>
          <w:lang w:eastAsia="zh-CN"/>
        </w:rPr>
        <w:tab/>
        <w:t xml:space="preserve">For an </w:t>
      </w:r>
      <w:r w:rsidRPr="007530C6">
        <w:rPr>
          <w:rFonts w:cs="v5.0.0"/>
          <w:i/>
        </w:rPr>
        <w:t>antenna connector</w:t>
      </w:r>
      <w:ins w:id="5050" w:author="Tetsu Ikeda" w:date="2024-04-08T17:42:00Z">
        <w:r w:rsidRPr="00357E7B">
          <w:rPr>
            <w:rFonts w:cs="v5.0.0"/>
            <w:iCs/>
          </w:rPr>
          <w:t xml:space="preserve"> </w:t>
        </w:r>
        <w:r w:rsidRPr="00D20EF6">
          <w:rPr>
            <w:rFonts w:cs="v5.0.0"/>
            <w:iCs/>
          </w:rPr>
          <w:t>or</w:t>
        </w:r>
        <w:r>
          <w:rPr>
            <w:rFonts w:cs="v5.0.0"/>
            <w:i/>
          </w:rPr>
          <w:t xml:space="preserve"> TAB connector</w:t>
        </w:r>
      </w:ins>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ins w:id="5051" w:author="Tetsu Ikeda" w:date="2024-04-08T17:42:00Z">
        <w:r w:rsidRPr="00357E7B">
          <w:rPr>
            <w:rFonts w:cs="v5.0.0"/>
            <w:iCs/>
          </w:rPr>
          <w:t xml:space="preserve"> </w:t>
        </w:r>
        <w:r w:rsidRPr="00D20EF6">
          <w:rPr>
            <w:rFonts w:cs="v5.0.0"/>
            <w:iCs/>
          </w:rPr>
          <w:t>or</w:t>
        </w:r>
        <w:r>
          <w:rPr>
            <w:rFonts w:cs="v5.0.0"/>
            <w:i/>
          </w:rPr>
          <w:t xml:space="preserve"> TAB connector</w:t>
        </w:r>
      </w:ins>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rsidR="0091726A" w:rsidRPr="007530C6" w:rsidDel="00357E7B" w:rsidRDefault="0091726A" w:rsidP="0091726A">
      <w:pPr>
        <w:pStyle w:val="B2"/>
        <w:rPr>
          <w:del w:id="5052" w:author="Tetsu Ikeda" w:date="2024-04-08T17:42:00Z"/>
          <w:lang w:val="en-US" w:eastAsia="zh-CN"/>
        </w:rPr>
      </w:pPr>
      <w:r w:rsidRPr="007530C6">
        <w:rPr>
          <w:lang w:val="en-US" w:eastAsia="zh-CN"/>
        </w:rPr>
        <w:t>-</w:t>
      </w:r>
    </w:p>
    <w:p w:rsidR="0091726A" w:rsidRPr="007530C6" w:rsidRDefault="0091726A" w:rsidP="0091726A">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rsidR="0091726A" w:rsidRPr="007530C6" w:rsidRDefault="0091726A" w:rsidP="0091726A">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rsidR="0091726A" w:rsidRPr="007530C6" w:rsidRDefault="0091726A" w:rsidP="0091726A">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rsidR="0091726A" w:rsidRPr="007530C6" w:rsidRDefault="0091726A" w:rsidP="0091726A">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rsidR="0091726A" w:rsidRPr="007530C6" w:rsidRDefault="0091726A" w:rsidP="0091726A">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rsidR="0091726A" w:rsidRPr="007530C6" w:rsidRDefault="0091726A" w:rsidP="0091726A">
      <w:r w:rsidRPr="007530C6">
        <w:t xml:space="preserve">For </w:t>
      </w:r>
      <w:r>
        <w:t>RDL-FR1-TM3.1a</w:t>
      </w:r>
      <w:r w:rsidRPr="007530C6">
        <w:t>, power back-off shall be applied if it is declared.</w:t>
      </w:r>
    </w:p>
    <w:p w:rsidR="0091726A" w:rsidRPr="007530C6" w:rsidRDefault="0091726A" w:rsidP="0091726A">
      <w:pPr>
        <w:pStyle w:val="B1"/>
      </w:pPr>
      <w:r w:rsidRPr="007530C6">
        <w:t>2)</w:t>
      </w:r>
      <w:r w:rsidRPr="007530C6">
        <w:tab/>
        <w:t xml:space="preserve">Measure the </w:t>
      </w:r>
      <w:r>
        <w:t xml:space="preserve">repeater </w:t>
      </w:r>
      <w:r w:rsidRPr="007530C6">
        <w:t>EVM and frequency error as defined in annex H.</w:t>
      </w:r>
    </w:p>
    <w:p w:rsidR="0091726A" w:rsidRPr="007530C6" w:rsidRDefault="0091726A" w:rsidP="0091726A">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proofErr w:type="gramStart"/>
      <w:r w:rsidRPr="007530C6">
        <w:rPr>
          <w:lang w:val="en-US" w:eastAsia="zh-CN"/>
        </w:rPr>
        <w:t xml:space="preserve">repeater </w:t>
      </w:r>
      <w:r w:rsidRPr="007530C6">
        <w:t>.</w:t>
      </w:r>
      <w:proofErr w:type="gramEnd"/>
      <w:r w:rsidRPr="007530C6">
        <w:t xml:space="preserve"> For </w:t>
      </w:r>
      <w:r>
        <w:t>RDL-FR1-TM2</w:t>
      </w:r>
      <w:r>
        <w:rPr>
          <w:lang w:val="en-US" w:eastAsia="zh-CN"/>
        </w:rPr>
        <w:t xml:space="preserve"> and</w:t>
      </w:r>
      <w:r w:rsidRPr="007530C6">
        <w:t xml:space="preserve"> </w:t>
      </w:r>
      <w:r>
        <w:t>RDL-FR1-TM2a</w:t>
      </w:r>
      <w:r w:rsidRPr="007530C6">
        <w:rPr>
          <w:lang w:val="en-US" w:eastAsia="zh-CN"/>
        </w:rPr>
        <w:t xml:space="preserve">, </w:t>
      </w:r>
      <w:r w:rsidRPr="007530C6">
        <w:t>the OFDM symbol TX power (OSTP) shall be at the lower limit of the dynamic range according to the test procedure in clause 6.3.3.4 and test requirements in clause 6.3.3.5.</w:t>
      </w:r>
    </w:p>
    <w:p w:rsidR="0091726A" w:rsidRPr="007530C6" w:rsidRDefault="0091726A" w:rsidP="0091726A">
      <w:r w:rsidRPr="007530C6">
        <w:t xml:space="preserve">In addition, for </w:t>
      </w:r>
      <w:r w:rsidRPr="007530C6">
        <w:rPr>
          <w:i/>
        </w:rPr>
        <w:t xml:space="preserve">multi-band </w:t>
      </w:r>
      <w:r w:rsidRPr="007530C6">
        <w:rPr>
          <w:i/>
          <w:lang w:eastAsia="zh-CN"/>
        </w:rPr>
        <w:t>connector(s)</w:t>
      </w:r>
      <w:r w:rsidRPr="007530C6">
        <w:t>, the following steps shall apply:</w:t>
      </w:r>
    </w:p>
    <w:p w:rsidR="0091726A" w:rsidRPr="007530C6" w:rsidRDefault="0091726A" w:rsidP="0091726A">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rsidR="0091726A" w:rsidRPr="007530C6" w:rsidRDefault="0091726A" w:rsidP="0091726A">
      <w:pPr>
        <w:pStyle w:val="4"/>
      </w:pPr>
      <w:bookmarkStart w:id="5053" w:name="_Toc120613198"/>
      <w:bookmarkStart w:id="5054" w:name="_Toc121756742"/>
      <w:bookmarkStart w:id="5055" w:name="_Toc121820318"/>
      <w:bookmarkStart w:id="5056" w:name="_Toc124158068"/>
      <w:bookmarkStart w:id="5057" w:name="_Toc130560645"/>
      <w:bookmarkStart w:id="5058" w:name="_Toc137470288"/>
      <w:bookmarkStart w:id="5059" w:name="_Toc138884681"/>
      <w:bookmarkStart w:id="5060" w:name="_Toc145511089"/>
      <w:bookmarkStart w:id="5061" w:name="_Toc155479326"/>
      <w:r w:rsidRPr="007530C6">
        <w:lastRenderedPageBreak/>
        <w:t>6.6.1.5</w:t>
      </w:r>
      <w:r w:rsidRPr="007530C6">
        <w:tab/>
        <w:t>Test requirement</w:t>
      </w:r>
      <w:bookmarkEnd w:id="5053"/>
      <w:bookmarkEnd w:id="5054"/>
      <w:bookmarkEnd w:id="5055"/>
      <w:bookmarkEnd w:id="5056"/>
      <w:bookmarkEnd w:id="5057"/>
      <w:bookmarkEnd w:id="5058"/>
      <w:bookmarkEnd w:id="5059"/>
      <w:bookmarkEnd w:id="5060"/>
      <w:bookmarkEnd w:id="5061"/>
    </w:p>
    <w:p w:rsidR="0091726A" w:rsidRPr="007530C6" w:rsidRDefault="0091726A" w:rsidP="0091726A">
      <w:r w:rsidRPr="007530C6">
        <w:t xml:space="preserve">The downlink of the Repeater EVM levels for different modulation schemes shall not exceed values in table 6.6.1.5-1. </w:t>
      </w:r>
    </w:p>
    <w:p w:rsidR="0091726A" w:rsidRPr="007530C6" w:rsidRDefault="0091726A" w:rsidP="0091726A">
      <w:pPr>
        <w:pStyle w:val="TH"/>
        <w:rPr>
          <w:lang w:val="en-US"/>
        </w:rPr>
      </w:pPr>
      <w:r w:rsidRPr="007530C6">
        <w:rPr>
          <w:lang w:val="en-US"/>
        </w:rPr>
        <w:t xml:space="preserve">Table 6.6.1.5-1: </w:t>
      </w:r>
      <w:r>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1726A" w:rsidRPr="007530C6" w:rsidTr="00934FE7">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rPr>
            </w:pPr>
            <w:r w:rsidRPr="007530C6">
              <w:rPr>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rPr>
            </w:pPr>
            <w:r w:rsidRPr="007530C6">
              <w:rPr>
                <w:lang w:val="en-US"/>
              </w:rPr>
              <w:t xml:space="preserve">Required test </w:t>
            </w:r>
            <w:r>
              <w:rPr>
                <w:lang w:val="en-US"/>
              </w:rPr>
              <w:t xml:space="preserve">repeater </w:t>
            </w:r>
            <w:r w:rsidRPr="007530C6">
              <w:rPr>
                <w:lang w:val="en-US"/>
              </w:rPr>
              <w:t>EVM</w:t>
            </w:r>
          </w:p>
        </w:tc>
      </w:tr>
      <w:tr w:rsidR="0091726A" w:rsidRPr="007530C6" w:rsidTr="00934FE7">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[9.25 %]</w:t>
            </w:r>
          </w:p>
        </w:tc>
      </w:tr>
      <w:tr w:rsidR="0091726A" w:rsidRPr="007530C6" w:rsidTr="00934FE7">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 xml:space="preserve">[4.75 %] </w:t>
            </w:r>
            <w:r w:rsidRPr="007530C6">
              <w:rPr>
                <w:vertAlign w:val="superscript"/>
                <w:lang w:val="en-US"/>
              </w:rPr>
              <w:t>1</w:t>
            </w:r>
          </w:p>
        </w:tc>
      </w:tr>
      <w:tr w:rsidR="0091726A" w:rsidRPr="007530C6" w:rsidTr="00934FE7">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N"/>
              <w:rPr>
                <w:lang w:val="en-US"/>
              </w:rPr>
            </w:pPr>
            <w:r w:rsidRPr="007530C6">
              <w:rPr>
                <w:lang w:val="en-US"/>
              </w:rPr>
              <w:t>Note 1: support of 256QAM is based on the declaration.</w:t>
            </w:r>
          </w:p>
        </w:tc>
      </w:tr>
    </w:tbl>
    <w:p w:rsidR="0091726A" w:rsidRPr="007530C6" w:rsidRDefault="0091726A" w:rsidP="0091726A"/>
    <w:p w:rsidR="0091726A" w:rsidRPr="007530C6" w:rsidRDefault="0091726A" w:rsidP="0091726A">
      <w:pPr>
        <w:pStyle w:val="3"/>
      </w:pPr>
      <w:bookmarkStart w:id="5062" w:name="_Toc106094129"/>
      <w:bookmarkStart w:id="5063" w:name="_Toc97737213"/>
      <w:bookmarkStart w:id="5064" w:name="_Toc120613199"/>
      <w:bookmarkStart w:id="5065" w:name="_Toc121756743"/>
      <w:bookmarkStart w:id="5066" w:name="_Toc121820319"/>
      <w:bookmarkStart w:id="5067" w:name="_Toc124158069"/>
      <w:bookmarkStart w:id="5068" w:name="_Toc130560646"/>
      <w:bookmarkStart w:id="5069" w:name="_Toc137470289"/>
      <w:bookmarkStart w:id="5070" w:name="_Toc138884682"/>
      <w:bookmarkStart w:id="5071" w:name="_Toc145511090"/>
      <w:bookmarkStart w:id="5072" w:name="_Toc155479327"/>
      <w:r w:rsidRPr="007530C6">
        <w:t>6.6.2</w:t>
      </w:r>
      <w:r w:rsidRPr="007530C6">
        <w:tab/>
        <w:t xml:space="preserve">Uplink </w:t>
      </w:r>
      <w:r>
        <w:t xml:space="preserve">repeater </w:t>
      </w:r>
      <w:r>
        <w:rPr>
          <w:rFonts w:hint="eastAsia"/>
          <w:lang w:eastAsia="zh-CN"/>
        </w:rPr>
        <w:t>e</w:t>
      </w:r>
      <w:r w:rsidRPr="007530C6">
        <w:t>rror vector magnitude</w:t>
      </w:r>
      <w:bookmarkEnd w:id="5062"/>
      <w:bookmarkEnd w:id="5063"/>
      <w:bookmarkEnd w:id="5064"/>
      <w:bookmarkEnd w:id="5065"/>
      <w:bookmarkEnd w:id="5066"/>
      <w:bookmarkEnd w:id="5067"/>
      <w:bookmarkEnd w:id="5068"/>
      <w:bookmarkEnd w:id="5069"/>
      <w:bookmarkEnd w:id="5070"/>
      <w:bookmarkEnd w:id="5071"/>
      <w:bookmarkEnd w:id="5072"/>
    </w:p>
    <w:p w:rsidR="0091726A" w:rsidRPr="007530C6" w:rsidRDefault="0091726A" w:rsidP="0091726A">
      <w:pPr>
        <w:pStyle w:val="4"/>
      </w:pPr>
      <w:bookmarkStart w:id="5073" w:name="_Toc106094130"/>
      <w:bookmarkStart w:id="5074" w:name="_Toc97737214"/>
      <w:bookmarkStart w:id="5075" w:name="_Toc120613200"/>
      <w:bookmarkStart w:id="5076" w:name="_Toc121756744"/>
      <w:bookmarkStart w:id="5077" w:name="_Toc121820320"/>
      <w:bookmarkStart w:id="5078" w:name="_Toc124158070"/>
      <w:bookmarkStart w:id="5079" w:name="_Toc130560647"/>
      <w:bookmarkStart w:id="5080" w:name="_Toc137470290"/>
      <w:bookmarkStart w:id="5081" w:name="_Toc138884683"/>
      <w:bookmarkStart w:id="5082" w:name="_Toc145511091"/>
      <w:bookmarkStart w:id="5083" w:name="_Toc155479328"/>
      <w:r w:rsidRPr="007530C6">
        <w:t>6.6.2.1</w:t>
      </w:r>
      <w:r w:rsidRPr="007530C6">
        <w:tab/>
        <w:t>General</w:t>
      </w:r>
      <w:bookmarkEnd w:id="5073"/>
      <w:bookmarkEnd w:id="5074"/>
      <w:bookmarkEnd w:id="5075"/>
      <w:bookmarkEnd w:id="5076"/>
      <w:bookmarkEnd w:id="5077"/>
      <w:bookmarkEnd w:id="5078"/>
      <w:bookmarkEnd w:id="5079"/>
      <w:bookmarkEnd w:id="5080"/>
      <w:bookmarkEnd w:id="5081"/>
      <w:bookmarkEnd w:id="5082"/>
      <w:bookmarkEnd w:id="5083"/>
    </w:p>
    <w:p w:rsidR="0091726A" w:rsidRPr="007530C6" w:rsidRDefault="0091726A" w:rsidP="0091726A">
      <w:r w:rsidRPr="007530C6">
        <w:t xml:space="preserve">The </w:t>
      </w:r>
      <w:r>
        <w:t xml:space="preserve">Repeater </w:t>
      </w:r>
      <w:r w:rsidRPr="007530C6">
        <w:rPr>
          <w:rFonts w:cs="v5.0.0"/>
        </w:rPr>
        <w:t xml:space="preserve">Error Vector Magnitude </w:t>
      </w:r>
      <w:r w:rsidRPr="007530C6">
        <w:t xml:space="preserve">is a measure of the difference between the </w:t>
      </w:r>
      <w:r w:rsidRPr="007530C6">
        <w:rPr>
          <w:rFonts w:cs="v5.0.0"/>
        </w:rPr>
        <w:t xml:space="preserve">reference waveform </w:t>
      </w:r>
      <w:r>
        <w:t>provided at the input of the repeater</w:t>
      </w:r>
      <w:r>
        <w:rPr>
          <w:rFonts w:cs="v5.0.0"/>
        </w:rPr>
        <w:t xml:space="preserve"> </w:t>
      </w:r>
      <w:r w:rsidRPr="007530C6">
        <w:rPr>
          <w:rFonts w:cs="v5.0.0"/>
        </w:rPr>
        <w:t>and the measured waveform</w:t>
      </w:r>
      <w:r>
        <w:t xml:space="preserve"> at the output of the repeater</w:t>
      </w:r>
      <w:r w:rsidRPr="007530C6">
        <w:rPr>
          <w:rFonts w:cs="v5.0.0"/>
        </w:rPr>
        <w:t xml:space="preserve">. This difference is called the error vector. </w:t>
      </w:r>
      <w:r>
        <w:t>Details about how the repeater EVM is determined are the same as specified in TS 38.101-1[9] Annex F.</w:t>
      </w:r>
      <w:r>
        <w:rPr>
          <w:rFonts w:hint="eastAsia"/>
          <w:lang w:eastAsia="zh-CN"/>
        </w:rPr>
        <w:t xml:space="preserve"> </w:t>
      </w:r>
      <w:r w:rsidRPr="007530C6">
        <w:rPr>
          <w:rFonts w:cs="v5.0.0"/>
        </w:rPr>
        <w:t xml:space="preserve">Before calculating the </w:t>
      </w:r>
      <w:r>
        <w:rPr>
          <w:rFonts w:cs="v5.0.0"/>
        </w:rPr>
        <w:t xml:space="preserve">repeater </w:t>
      </w:r>
      <w:r w:rsidRPr="007530C6">
        <w:rPr>
          <w:rFonts w:cs="v5.0.0"/>
        </w:rPr>
        <w:t xml:space="preserve">EVM the measured waveform is corrected by the sample timing offset and RF frequency offset. Then the </w:t>
      </w:r>
      <w:r w:rsidRPr="007530C6">
        <w:t xml:space="preserve">carrier leakage </w:t>
      </w:r>
      <w:r w:rsidRPr="007530C6">
        <w:rPr>
          <w:rFonts w:cs="v5.0.0"/>
        </w:rPr>
        <w:t xml:space="preserve">shall be removed from the measured waveform before calculating the </w:t>
      </w:r>
      <w:r>
        <w:rPr>
          <w:rFonts w:cs="v5.0.0"/>
        </w:rPr>
        <w:t xml:space="preserve">repeater </w:t>
      </w:r>
      <w:r w:rsidRPr="007530C6">
        <w:rPr>
          <w:rFonts w:cs="v5.0.0"/>
        </w:rPr>
        <w:t>EVM</w:t>
      </w:r>
      <w:r w:rsidRPr="007530C6">
        <w:t>.</w:t>
      </w:r>
    </w:p>
    <w:p w:rsidR="0091726A" w:rsidRPr="007530C6" w:rsidRDefault="0091726A" w:rsidP="0091726A">
      <w:r w:rsidRPr="007530C6">
        <w:t xml:space="preserve">The measured waveform is further equalised using the channel estimates subjected to the </w:t>
      </w:r>
      <w:r>
        <w:t xml:space="preserve">repeater </w:t>
      </w:r>
      <w:r w:rsidRPr="007530C6">
        <w:t>EVM equaliser spectrum flatness requirement specified in TS 38.101-1</w:t>
      </w:r>
      <w:r w:rsidRPr="007530C6">
        <w:rPr>
          <w:rFonts w:hint="eastAsia"/>
          <w:lang w:eastAsia="zh-CN"/>
        </w:rPr>
        <w:t>[9</w:t>
      </w:r>
      <w:r w:rsidRPr="007530C6">
        <w:t xml:space="preserve">] clause 6.4.2.4. For DFT-s-OFDM waveforms, the </w:t>
      </w:r>
      <w:r>
        <w:t>repeater</w:t>
      </w:r>
      <w:r>
        <w:rPr>
          <w:rFonts w:hint="eastAsia"/>
          <w:lang w:eastAsia="zh-CN"/>
        </w:rPr>
        <w:t xml:space="preserve"> </w:t>
      </w:r>
      <w:r w:rsidRPr="007530C6">
        <w:t xml:space="preserve">EVM result is defined after the front-end FFT and IDFT as the square root of the ratio of the mean error vector power to the mean reference power expressed as a %. For CP-OFDM waveforms, the </w:t>
      </w:r>
      <w:r>
        <w:t xml:space="preserve">repeater </w:t>
      </w:r>
      <w:r w:rsidRPr="007530C6">
        <w:t>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rsidR="0091726A" w:rsidRPr="007530C6" w:rsidRDefault="0091726A" w:rsidP="0091726A">
      <w:proofErr w:type="gramStart"/>
      <w:r w:rsidRPr="007530C6">
        <w:t xml:space="preserve">The basic </w:t>
      </w:r>
      <w:r>
        <w:t xml:space="preserve">repeater </w:t>
      </w:r>
      <w:r w:rsidRPr="007530C6">
        <w:t>EVM measurement interval in one slot in the time domain.</w:t>
      </w:r>
      <w:proofErr w:type="gramEnd"/>
      <w:r w:rsidRPr="007530C6">
        <w:t xml:space="preserve"> The </w:t>
      </w:r>
      <w:r>
        <w:t xml:space="preserve">repeater </w:t>
      </w:r>
      <w:r w:rsidRPr="007530C6">
        <w:t>EVM measurement interval is reduced by any symbols that contains an allowable power transient in the measurement interval, as defined in TS 38.101-1 [</w:t>
      </w:r>
      <w:r w:rsidRPr="007530C6">
        <w:rPr>
          <w:rFonts w:hint="eastAsia"/>
          <w:lang w:eastAsia="zh-CN"/>
        </w:rPr>
        <w:t>9</w:t>
      </w:r>
      <w:r w:rsidRPr="007530C6">
        <w:t>] clause 6.3.3</w:t>
      </w:r>
      <w:r>
        <w:t xml:space="preserve"> for EVM for UE</w:t>
      </w:r>
      <w:r w:rsidRPr="007530C6">
        <w:t>.</w:t>
      </w:r>
    </w:p>
    <w:p w:rsidR="0091726A" w:rsidRPr="007530C6" w:rsidRDefault="0091726A" w:rsidP="0091726A">
      <w:r w:rsidRPr="007530C6">
        <w:t xml:space="preserve">The </w:t>
      </w:r>
      <w:r>
        <w:t xml:space="preserve">repeater </w:t>
      </w:r>
      <w:r w:rsidRPr="007530C6">
        <w:t>EVM requirement is applicable for a repeater operating at an input power in the range from what is required to reach the maximum output power to the minimum power level in table 6.6.2.1-1.</w:t>
      </w:r>
    </w:p>
    <w:p w:rsidR="0091726A" w:rsidRPr="007530C6" w:rsidRDefault="0091726A" w:rsidP="0091726A">
      <w:pPr>
        <w:pStyle w:val="TH"/>
        <w:rPr>
          <w:lang w:val="en-US" w:eastAsia="sv-SE"/>
        </w:rPr>
      </w:pPr>
      <w:r w:rsidRPr="007530C6">
        <w:rPr>
          <w:lang w:val="en-US" w:eastAsia="sv-SE"/>
        </w:rPr>
        <w:t xml:space="preserve">Table 6.6.2.1-1: Minimum input power for </w:t>
      </w:r>
      <w:r>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91726A" w:rsidRPr="007530C6" w:rsidTr="00934FE7">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sv-SE"/>
              </w:rPr>
            </w:pPr>
            <w:r w:rsidRPr="007530C6">
              <w:rPr>
                <w:lang w:eastAsia="sv-SE"/>
              </w:rPr>
              <w:t>Minimum input power spectral density (dBm/MHz)</w:t>
            </w:r>
          </w:p>
        </w:tc>
      </w:tr>
      <w:tr w:rsidR="0091726A" w:rsidRPr="007530C6" w:rsidTr="00934F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zh-CN"/>
              </w:rPr>
            </w:pPr>
            <w:r w:rsidRPr="007530C6">
              <w:rPr>
                <w:lang w:eastAsia="sv-SE"/>
              </w:rPr>
              <w:t>256QAM</w:t>
            </w:r>
            <w:r w:rsidRPr="007530C6">
              <w:rPr>
                <w:vertAlign w:val="superscript"/>
                <w:lang w:eastAsia="zh-CN"/>
              </w:rPr>
              <w:t>1</w:t>
            </w:r>
          </w:p>
        </w:tc>
      </w:tr>
      <w:tr w:rsidR="0091726A" w:rsidRPr="007530C6" w:rsidTr="00934FE7">
        <w:trPr>
          <w:jc w:val="center"/>
        </w:trPr>
        <w:tc>
          <w:tcPr>
            <w:tcW w:w="1838"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-75</w:t>
            </w:r>
          </w:p>
        </w:tc>
      </w:tr>
      <w:tr w:rsidR="0091726A" w:rsidRPr="007530C6" w:rsidTr="00934FE7">
        <w:trPr>
          <w:jc w:val="center"/>
        </w:trPr>
        <w:tc>
          <w:tcPr>
            <w:tcW w:w="1838"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-67</w:t>
            </w:r>
          </w:p>
        </w:tc>
      </w:tr>
      <w:tr w:rsidR="0091726A" w:rsidRPr="007530C6" w:rsidTr="00934FE7">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N"/>
              <w:rPr>
                <w:lang w:eastAsia="sv-SE"/>
              </w:rPr>
            </w:pPr>
            <w:r w:rsidRPr="007530C6">
              <w:rPr>
                <w:lang w:eastAsia="sv-SE"/>
              </w:rPr>
              <w:t>Note 1: support of 256QAM is based on the declaration</w:t>
            </w:r>
          </w:p>
        </w:tc>
      </w:tr>
    </w:tbl>
    <w:p w:rsidR="0091726A" w:rsidRPr="007530C6" w:rsidRDefault="0091726A" w:rsidP="0091726A"/>
    <w:p w:rsidR="0091726A" w:rsidRPr="007530C6" w:rsidRDefault="0091726A" w:rsidP="0091726A">
      <w:pPr>
        <w:pStyle w:val="4"/>
      </w:pPr>
      <w:bookmarkStart w:id="5084" w:name="_Toc106094131"/>
      <w:bookmarkStart w:id="5085" w:name="_Toc97737215"/>
      <w:bookmarkStart w:id="5086" w:name="_Toc120613201"/>
      <w:bookmarkStart w:id="5087" w:name="_Toc121756745"/>
      <w:bookmarkStart w:id="5088" w:name="_Toc121820321"/>
      <w:bookmarkStart w:id="5089" w:name="_Toc124158071"/>
      <w:bookmarkStart w:id="5090" w:name="_Toc130560648"/>
      <w:bookmarkStart w:id="5091" w:name="_Toc137470291"/>
      <w:bookmarkStart w:id="5092" w:name="_Toc138884684"/>
      <w:bookmarkStart w:id="5093" w:name="_Toc145511092"/>
      <w:bookmarkStart w:id="5094" w:name="_Toc155479329"/>
      <w:r w:rsidRPr="007530C6">
        <w:t>6.6.2.2</w:t>
      </w:r>
      <w:r w:rsidRPr="007530C6">
        <w:tab/>
        <w:t>Minimum requirement</w:t>
      </w:r>
      <w:bookmarkEnd w:id="5084"/>
      <w:bookmarkEnd w:id="5085"/>
      <w:bookmarkEnd w:id="5086"/>
      <w:bookmarkEnd w:id="5087"/>
      <w:bookmarkEnd w:id="5088"/>
      <w:bookmarkEnd w:id="5089"/>
      <w:bookmarkEnd w:id="5090"/>
      <w:bookmarkEnd w:id="5091"/>
      <w:bookmarkEnd w:id="5092"/>
      <w:bookmarkEnd w:id="5093"/>
      <w:bookmarkEnd w:id="5094"/>
    </w:p>
    <w:p w:rsidR="0091726A" w:rsidRDefault="0091726A" w:rsidP="0091726A">
      <w:pPr>
        <w:rPr>
          <w:ins w:id="5095" w:author="Tetsu Ikeda" w:date="2024-04-08T17:46:00Z"/>
        </w:rPr>
      </w:pPr>
      <w:r w:rsidRPr="007530C6">
        <w:t>The minimum requirement</w:t>
      </w:r>
      <w:ins w:id="5096" w:author="Tetsu Ikeda" w:date="2024-04-08T17:47:00Z">
        <w:r w:rsidRPr="007530C6">
          <w:t xml:space="preserve"> </w:t>
        </w:r>
        <w:r>
          <w:t xml:space="preserve">for </w:t>
        </w:r>
        <w:r w:rsidRPr="00E64872">
          <w:rPr>
            <w:i/>
            <w:iCs/>
          </w:rPr>
          <w:t>repeater type 1-C</w:t>
        </w:r>
        <w:r w:rsidRPr="007530C6">
          <w:t xml:space="preserve"> is defined</w:t>
        </w:r>
      </w:ins>
      <w:del w:id="5097" w:author="Tetsu Ikeda" w:date="2024-04-08T17:47:00Z">
        <w:r w:rsidRPr="007530C6" w:rsidDel="00334523">
          <w:delText xml:space="preserve"> is</w:delText>
        </w:r>
      </w:del>
      <w:r w:rsidRPr="007530C6">
        <w:t xml:space="preserve"> in TS 38.106 [</w:t>
      </w:r>
      <w:del w:id="5098" w:author="Tetsu Ikeda" w:date="2024-04-08T17:47:00Z">
        <w:r w:rsidRPr="007530C6" w:rsidDel="00334523">
          <w:rPr>
            <w:rFonts w:hint="eastAsia"/>
            <w:lang w:eastAsia="zh-CN"/>
          </w:rPr>
          <w:delText>9</w:delText>
        </w:r>
      </w:del>
      <w:ins w:id="5099" w:author="Tetsu Ikeda" w:date="2024-04-08T17:47:00Z">
        <w:r>
          <w:rPr>
            <w:lang w:eastAsia="zh-CN"/>
          </w:rPr>
          <w:t>2</w:t>
        </w:r>
      </w:ins>
      <w:r w:rsidRPr="007530C6">
        <w:t>] clause 6.6.2.2.</w:t>
      </w:r>
    </w:p>
    <w:p w:rsidR="0091726A" w:rsidRDefault="0091726A" w:rsidP="0091726A">
      <w:pPr>
        <w:rPr>
          <w:ins w:id="5100" w:author="Tetsu Ikeda" w:date="2024-04-08T17:46:00Z"/>
          <w:lang w:eastAsia="ja-JP"/>
        </w:rPr>
      </w:pPr>
      <w:ins w:id="5101" w:author="Tetsu Ikeda" w:date="2024-04-08T17:46: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6.6.</w:t>
        </w:r>
      </w:ins>
      <w:ins w:id="5102" w:author="Tetsu Ikeda" w:date="2024-04-08T17:48:00Z">
        <w:r>
          <w:rPr>
            <w:lang w:eastAsia="ja-JP"/>
          </w:rPr>
          <w:t>2.3</w:t>
        </w:r>
      </w:ins>
      <w:ins w:id="5103" w:author="Tetsu Ikeda" w:date="2024-04-08T17:46:00Z">
        <w:r>
          <w:rPr>
            <w:lang w:eastAsia="ja-JP"/>
          </w:rPr>
          <w:t>.1.1.</w:t>
        </w:r>
      </w:ins>
    </w:p>
    <w:p w:rsidR="0091726A" w:rsidRPr="007530C6" w:rsidRDefault="0091726A" w:rsidP="0091726A">
      <w:ins w:id="5104" w:author="Tetsu Ikeda" w:date="2024-04-08T17:46: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6.6.</w:t>
        </w:r>
      </w:ins>
      <w:ins w:id="5105" w:author="Tetsu Ikeda" w:date="2024-04-08T17:48:00Z">
        <w:r>
          <w:rPr>
            <w:lang w:eastAsia="ja-JP"/>
          </w:rPr>
          <w:t>2.3</w:t>
        </w:r>
      </w:ins>
      <w:ins w:id="5106" w:author="Tetsu Ikeda" w:date="2024-04-08T17:46:00Z">
        <w:r>
          <w:rPr>
            <w:lang w:eastAsia="ja-JP"/>
          </w:rPr>
          <w:t>.1.2.</w:t>
        </w:r>
      </w:ins>
    </w:p>
    <w:p w:rsidR="0091726A" w:rsidRPr="007530C6" w:rsidRDefault="0091726A" w:rsidP="0091726A">
      <w:pPr>
        <w:pStyle w:val="4"/>
      </w:pPr>
      <w:bookmarkStart w:id="5107" w:name="_Toc503965094"/>
      <w:bookmarkStart w:id="5108" w:name="_Toc120613202"/>
      <w:bookmarkStart w:id="5109" w:name="_Toc121756746"/>
      <w:bookmarkStart w:id="5110" w:name="_Toc121820322"/>
      <w:bookmarkStart w:id="5111" w:name="_Toc124158072"/>
      <w:bookmarkStart w:id="5112" w:name="_Toc130560649"/>
      <w:bookmarkStart w:id="5113" w:name="_Toc137470292"/>
      <w:bookmarkStart w:id="5114" w:name="_Toc138884685"/>
      <w:bookmarkStart w:id="5115" w:name="_Toc145511093"/>
      <w:bookmarkStart w:id="5116" w:name="_Toc155479330"/>
      <w:r w:rsidRPr="007530C6">
        <w:t>6.6.2.3</w:t>
      </w:r>
      <w:r w:rsidRPr="007530C6">
        <w:tab/>
        <w:t>Test purpose</w:t>
      </w:r>
      <w:bookmarkEnd w:id="5107"/>
      <w:bookmarkEnd w:id="5108"/>
      <w:bookmarkEnd w:id="5109"/>
      <w:bookmarkEnd w:id="5110"/>
      <w:bookmarkEnd w:id="5111"/>
      <w:bookmarkEnd w:id="5112"/>
      <w:bookmarkEnd w:id="5113"/>
      <w:bookmarkEnd w:id="5114"/>
      <w:bookmarkEnd w:id="5115"/>
      <w:bookmarkEnd w:id="5116"/>
    </w:p>
    <w:p w:rsidR="0091726A" w:rsidRPr="007530C6" w:rsidRDefault="0091726A" w:rsidP="0091726A">
      <w:r w:rsidRPr="007530C6">
        <w:rPr>
          <w:rFonts w:cs="v4.2.0"/>
        </w:rPr>
        <w:t xml:space="preserve">To verify that the uplink </w:t>
      </w:r>
      <w:r>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rsidR="0091726A" w:rsidRPr="007530C6" w:rsidRDefault="0091726A" w:rsidP="0091726A">
      <w:pPr>
        <w:pStyle w:val="4"/>
      </w:pPr>
      <w:bookmarkStart w:id="5117" w:name="_Toc503965095"/>
      <w:bookmarkStart w:id="5118" w:name="_Toc120613203"/>
      <w:bookmarkStart w:id="5119" w:name="_Toc121756747"/>
      <w:bookmarkStart w:id="5120" w:name="_Toc121820323"/>
      <w:bookmarkStart w:id="5121" w:name="_Toc124158073"/>
      <w:bookmarkStart w:id="5122" w:name="_Toc130560650"/>
      <w:bookmarkStart w:id="5123" w:name="_Toc137470293"/>
      <w:bookmarkStart w:id="5124" w:name="_Toc138884686"/>
      <w:bookmarkStart w:id="5125" w:name="_Toc145511094"/>
      <w:bookmarkStart w:id="5126" w:name="_Toc155479331"/>
      <w:r w:rsidRPr="007530C6">
        <w:t>6.6.2.3</w:t>
      </w:r>
      <w:r w:rsidRPr="007530C6">
        <w:tab/>
        <w:t>Method of test</w:t>
      </w:r>
      <w:bookmarkEnd w:id="5117"/>
      <w:bookmarkEnd w:id="5118"/>
      <w:bookmarkEnd w:id="5119"/>
      <w:bookmarkEnd w:id="5120"/>
      <w:bookmarkEnd w:id="5121"/>
      <w:bookmarkEnd w:id="5122"/>
      <w:bookmarkEnd w:id="5123"/>
      <w:bookmarkEnd w:id="5124"/>
      <w:bookmarkEnd w:id="5125"/>
      <w:bookmarkEnd w:id="5126"/>
    </w:p>
    <w:p w:rsidR="0091726A" w:rsidRPr="007530C6" w:rsidRDefault="0091726A" w:rsidP="0091726A">
      <w:pPr>
        <w:pStyle w:val="5"/>
        <w:rPr>
          <w:rFonts w:cs="v4.2.0"/>
        </w:rPr>
      </w:pPr>
      <w:bookmarkStart w:id="5127" w:name="_Toc503965096"/>
      <w:bookmarkStart w:id="5128" w:name="_Toc120613204"/>
      <w:bookmarkStart w:id="5129" w:name="_Toc121756748"/>
      <w:bookmarkStart w:id="5130" w:name="_Toc121820324"/>
      <w:bookmarkStart w:id="5131" w:name="_Toc124158074"/>
      <w:bookmarkStart w:id="5132" w:name="_Toc130560651"/>
      <w:bookmarkStart w:id="5133" w:name="_Toc137470294"/>
      <w:bookmarkStart w:id="5134" w:name="_Toc138884687"/>
      <w:bookmarkStart w:id="5135" w:name="_Toc145511095"/>
      <w:bookmarkStart w:id="5136" w:name="_Toc155479332"/>
      <w:r w:rsidRPr="007530C6">
        <w:t>6.6.2.3.1</w:t>
      </w:r>
      <w:r w:rsidRPr="007530C6">
        <w:tab/>
        <w:t>Initial conditions</w:t>
      </w:r>
      <w:bookmarkEnd w:id="5127"/>
      <w:bookmarkEnd w:id="5128"/>
      <w:bookmarkEnd w:id="5129"/>
      <w:bookmarkEnd w:id="5130"/>
      <w:bookmarkEnd w:id="5131"/>
      <w:bookmarkEnd w:id="5132"/>
      <w:bookmarkEnd w:id="5133"/>
      <w:bookmarkEnd w:id="5134"/>
      <w:bookmarkEnd w:id="5135"/>
      <w:bookmarkEnd w:id="5136"/>
    </w:p>
    <w:p w:rsidR="0091726A" w:rsidRPr="007530C6" w:rsidRDefault="0091726A" w:rsidP="0091726A">
      <w:r w:rsidRPr="007530C6">
        <w:t>Test environment: Normal; see annex B.2.</w:t>
      </w:r>
    </w:p>
    <w:p w:rsidR="0091726A" w:rsidRPr="007530C6" w:rsidRDefault="0091726A" w:rsidP="0091726A">
      <w:pPr>
        <w:rPr>
          <w:lang w:eastAsia="ja-JP"/>
        </w:rPr>
      </w:pPr>
      <w:r w:rsidRPr="007530C6">
        <w:t>RF channels to be tested for single carrier: B, M and T; see clause 4.</w:t>
      </w:r>
      <w:r w:rsidRPr="007530C6">
        <w:rPr>
          <w:lang w:eastAsia="ja-JP"/>
        </w:rPr>
        <w:t>9.1.</w:t>
      </w:r>
    </w:p>
    <w:p w:rsidR="0091726A" w:rsidRPr="007530C6" w:rsidRDefault="0091726A" w:rsidP="0091726A">
      <w:r w:rsidRPr="007530C6">
        <w:lastRenderedPageBreak/>
        <w:t>RF bandwidth positions to be tested for multi-carrier and/or CA:</w:t>
      </w:r>
    </w:p>
    <w:p w:rsidR="0091726A" w:rsidRPr="007530C6" w:rsidRDefault="0091726A" w:rsidP="0091726A">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rsidR="0091726A" w:rsidRPr="007530C6" w:rsidRDefault="0091726A" w:rsidP="0091726A">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rsidR="0091726A" w:rsidRPr="007530C6" w:rsidRDefault="0091726A" w:rsidP="0091726A">
      <w:pPr>
        <w:pStyle w:val="5"/>
      </w:pPr>
      <w:bookmarkStart w:id="5137" w:name="_Toc503965097"/>
      <w:bookmarkStart w:id="5138" w:name="_Toc120613205"/>
      <w:bookmarkStart w:id="5139" w:name="_Toc121756749"/>
      <w:bookmarkStart w:id="5140" w:name="_Toc121820325"/>
      <w:bookmarkStart w:id="5141" w:name="_Toc124158075"/>
      <w:bookmarkStart w:id="5142" w:name="_Toc130560652"/>
      <w:bookmarkStart w:id="5143" w:name="_Toc137470295"/>
      <w:bookmarkStart w:id="5144" w:name="_Toc138884688"/>
      <w:bookmarkStart w:id="5145" w:name="_Toc145511096"/>
      <w:bookmarkStart w:id="5146" w:name="_Toc155479333"/>
      <w:r w:rsidRPr="007530C6">
        <w:t>6.6.2.3.2</w:t>
      </w:r>
      <w:r w:rsidRPr="007530C6">
        <w:tab/>
        <w:t>Procedure</w:t>
      </w:r>
      <w:bookmarkEnd w:id="5137"/>
      <w:bookmarkEnd w:id="5138"/>
      <w:bookmarkEnd w:id="5139"/>
      <w:bookmarkEnd w:id="5140"/>
      <w:bookmarkEnd w:id="5141"/>
      <w:bookmarkEnd w:id="5142"/>
      <w:bookmarkEnd w:id="5143"/>
      <w:bookmarkEnd w:id="5144"/>
      <w:bookmarkEnd w:id="5145"/>
      <w:bookmarkEnd w:id="5146"/>
    </w:p>
    <w:p w:rsidR="0091726A" w:rsidRPr="007530C6" w:rsidRDefault="0091726A" w:rsidP="0091726A">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rsidR="0091726A" w:rsidRPr="007530C6" w:rsidRDefault="0091726A" w:rsidP="0091726A">
      <w:pPr>
        <w:pStyle w:val="B1"/>
      </w:pPr>
      <w:r w:rsidRPr="007530C6">
        <w:t xml:space="preserve">1) For an </w:t>
      </w:r>
      <w:r w:rsidRPr="007530C6">
        <w:rPr>
          <w:i/>
        </w:rPr>
        <w:t>antenna connector</w:t>
      </w:r>
      <w:ins w:id="5147" w:author="Tetsu Ikeda" w:date="2024-04-08T17:52:00Z">
        <w:r w:rsidRPr="007530C6">
          <w:rPr>
            <w:lang w:eastAsia="zh-CN"/>
          </w:rPr>
          <w:t xml:space="preserve"> </w:t>
        </w:r>
        <w:r w:rsidRPr="00D20EF6">
          <w:rPr>
            <w:rFonts w:cs="v5.0.0"/>
            <w:iCs/>
          </w:rPr>
          <w:t>or</w:t>
        </w:r>
        <w:r>
          <w:rPr>
            <w:rFonts w:cs="v5.0.0"/>
            <w:i/>
          </w:rPr>
          <w:t xml:space="preserve"> TAB connector</w:t>
        </w:r>
      </w:ins>
      <w:r w:rsidRPr="007530C6">
        <w:t xml:space="preserve"> declared to be capable of single carrier operation only (D.16), set the </w:t>
      </w:r>
      <w:r w:rsidRPr="007530C6">
        <w:rPr>
          <w:i/>
        </w:rPr>
        <w:t>antenna connector</w:t>
      </w:r>
      <w:ins w:id="5148" w:author="Tetsu Ikeda" w:date="2024-04-08T17:52:00Z">
        <w:r w:rsidRPr="007530C6">
          <w:rPr>
            <w:lang w:eastAsia="zh-CN"/>
          </w:rPr>
          <w:t xml:space="preserve"> </w:t>
        </w:r>
        <w:r w:rsidRPr="00D20EF6">
          <w:rPr>
            <w:rFonts w:cs="v5.0.0"/>
            <w:iCs/>
          </w:rPr>
          <w:t>or</w:t>
        </w:r>
        <w:r>
          <w:rPr>
            <w:rFonts w:cs="v5.0.0"/>
            <w:i/>
          </w:rPr>
          <w:t xml:space="preserve"> TAB connector</w:t>
        </w:r>
      </w:ins>
      <w:r w:rsidRPr="007530C6">
        <w:t xml:space="preserve"> under test to transmit a signal according to the applicable test configuration in clause 4.8 using the corresponding test models:</w:t>
      </w:r>
    </w:p>
    <w:p w:rsidR="0091726A" w:rsidRPr="007530C6" w:rsidRDefault="0091726A" w:rsidP="0091726A">
      <w:pPr>
        <w:pStyle w:val="B2"/>
      </w:pPr>
      <w:r w:rsidRPr="007530C6">
        <w:t>-</w:t>
      </w:r>
      <w:r w:rsidRPr="007530C6">
        <w:tab/>
        <w:t>RUL-TM3.1a if 256QAM is supported by repeater without power back off, or</w:t>
      </w:r>
    </w:p>
    <w:p w:rsidR="0091726A" w:rsidRPr="007530C6" w:rsidRDefault="0091726A" w:rsidP="0091726A">
      <w:pPr>
        <w:pStyle w:val="B2"/>
      </w:pPr>
      <w:r w:rsidRPr="007530C6">
        <w:t>-</w:t>
      </w:r>
      <w:r w:rsidRPr="007530C6">
        <w:tab/>
        <w:t>RUL-FR1-TM3.1a at manufacturer's declared rated output power if 256QAM is supported by repeater with power back off, and RUL-FR1-TM3.1 at maximum power, or</w:t>
      </w:r>
    </w:p>
    <w:p w:rsidR="0091726A" w:rsidRPr="007530C6" w:rsidRDefault="0091726A" w:rsidP="0091726A">
      <w:pPr>
        <w:pStyle w:val="B2"/>
      </w:pPr>
      <w:r w:rsidRPr="007530C6">
        <w:t>-</w:t>
      </w:r>
      <w:r w:rsidRPr="007530C6">
        <w:tab/>
        <w:t>RUL-FR1-TM3.1 with highest modulation order supported by repeater.</w:t>
      </w:r>
    </w:p>
    <w:p w:rsidR="0091726A" w:rsidRPr="007530C6" w:rsidRDefault="0091726A" w:rsidP="0091726A">
      <w:r w:rsidRPr="007530C6">
        <w:t xml:space="preserve">For an </w:t>
      </w:r>
      <w:r w:rsidRPr="007530C6">
        <w:rPr>
          <w:i/>
        </w:rPr>
        <w:t>antenna connector</w:t>
      </w:r>
      <w:ins w:id="5149" w:author="Tetsu Ikeda" w:date="2024-04-08T17:52:00Z">
        <w:r w:rsidRPr="007530C6">
          <w:rPr>
            <w:lang w:eastAsia="zh-CN"/>
          </w:rPr>
          <w:t xml:space="preserve"> </w:t>
        </w:r>
        <w:r w:rsidRPr="00D20EF6">
          <w:rPr>
            <w:rFonts w:cs="v5.0.0"/>
            <w:iCs/>
          </w:rPr>
          <w:t>or</w:t>
        </w:r>
        <w:r>
          <w:rPr>
            <w:rFonts w:cs="v5.0.0"/>
            <w:i/>
          </w:rPr>
          <w:t xml:space="preserve"> TAB connector</w:t>
        </w:r>
      </w:ins>
      <w:r w:rsidRPr="007530C6">
        <w:t xml:space="preserve"> declared to be capable of multi-carrier operation (D.15-D.16), set the</w:t>
      </w:r>
      <w:r w:rsidRPr="007530C6">
        <w:rPr>
          <w:i/>
        </w:rPr>
        <w:t xml:space="preserve"> antenna connector</w:t>
      </w:r>
      <w:ins w:id="5150" w:author="Tetsu Ikeda" w:date="2024-04-08T17:52:00Z">
        <w:r w:rsidRPr="007530C6">
          <w:rPr>
            <w:lang w:eastAsia="zh-CN"/>
          </w:rPr>
          <w:t xml:space="preserve"> </w:t>
        </w:r>
        <w:r w:rsidRPr="00D20EF6">
          <w:rPr>
            <w:rFonts w:cs="v5.0.0"/>
            <w:iCs/>
          </w:rPr>
          <w:t>or</w:t>
        </w:r>
        <w:r>
          <w:rPr>
            <w:rFonts w:cs="v5.0.0"/>
            <w:i/>
          </w:rPr>
          <w:t xml:space="preserve"> TAB connector</w:t>
        </w:r>
      </w:ins>
      <w:r w:rsidRPr="007530C6">
        <w:t xml:space="preserve"> under test to transmit according to the applicable test configuration and corresponding power setting specified in clauses 4.7 and 4.8 using the corresponding test models on all carriers configured:</w:t>
      </w:r>
    </w:p>
    <w:p w:rsidR="0091726A" w:rsidRPr="007530C6" w:rsidRDefault="0091726A" w:rsidP="0091726A">
      <w:pPr>
        <w:pStyle w:val="B2"/>
      </w:pPr>
      <w:r w:rsidRPr="007530C6">
        <w:t>-</w:t>
      </w:r>
      <w:r w:rsidRPr="007530C6">
        <w:tab/>
        <w:t>RUL-FR1-TM3.1a if 256QAM is supported by repeater without power back off, or</w:t>
      </w:r>
    </w:p>
    <w:p w:rsidR="0091726A" w:rsidRPr="007530C6" w:rsidRDefault="0091726A" w:rsidP="0091726A">
      <w:pPr>
        <w:pStyle w:val="B2"/>
      </w:pPr>
      <w:r w:rsidRPr="007530C6">
        <w:t>-</w:t>
      </w:r>
      <w:r w:rsidRPr="007530C6">
        <w:tab/>
        <w:t>RUL-FR1-TM3.1a at manufacturer's declared rated output power if 256QAM is supported by repeater with power back off, and RUL-FR1-TM3.1 at maximum power, or</w:t>
      </w:r>
    </w:p>
    <w:p w:rsidR="0091726A" w:rsidRPr="007530C6" w:rsidRDefault="0091726A" w:rsidP="0091726A">
      <w:pPr>
        <w:pStyle w:val="B2"/>
      </w:pPr>
      <w:r w:rsidRPr="007530C6">
        <w:t>-</w:t>
      </w:r>
      <w:r w:rsidRPr="007530C6">
        <w:tab/>
        <w:t>RUL-FR1-TM3.1 with highest modulation order supported by repeater.</w:t>
      </w:r>
    </w:p>
    <w:p w:rsidR="0091726A" w:rsidRPr="007530C6" w:rsidRDefault="0091726A" w:rsidP="0091726A">
      <w:r w:rsidRPr="007530C6">
        <w:t>For RUL-FR1-TM3.1a, power back-off shall be applied if it is declared.</w:t>
      </w:r>
    </w:p>
    <w:p w:rsidR="0091726A" w:rsidRPr="007530C6" w:rsidRDefault="0091726A" w:rsidP="0091726A">
      <w:pPr>
        <w:pStyle w:val="B1"/>
      </w:pPr>
      <w:r w:rsidRPr="007530C6">
        <w:t>2)</w:t>
      </w:r>
      <w:r>
        <w:tab/>
      </w:r>
      <w:r w:rsidRPr="007530C6">
        <w:t xml:space="preserve">Measure the </w:t>
      </w:r>
      <w:r>
        <w:t xml:space="preserve">repeater </w:t>
      </w:r>
      <w:r w:rsidRPr="007530C6">
        <w:t>EVM and frequency error as defined in annex H.</w:t>
      </w:r>
    </w:p>
    <w:p w:rsidR="0091726A" w:rsidRPr="007530C6" w:rsidRDefault="0091726A" w:rsidP="0091726A">
      <w:pPr>
        <w:pStyle w:val="B1"/>
        <w:rPr>
          <w:lang w:eastAsia="ja-JP"/>
        </w:rPr>
      </w:pPr>
      <w:r w:rsidRPr="007530C6">
        <w:t>3)</w:t>
      </w:r>
      <w:r>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rsidR="0091726A" w:rsidRPr="007530C6" w:rsidRDefault="0091726A" w:rsidP="0091726A">
      <w:r w:rsidRPr="007530C6">
        <w:t xml:space="preserve">In addition, for </w:t>
      </w:r>
      <w:r w:rsidRPr="007530C6">
        <w:rPr>
          <w:i/>
        </w:rPr>
        <w:t>multi-band connector(s)</w:t>
      </w:r>
      <w:r w:rsidRPr="007530C6">
        <w:t>, the following steps shall apply:</w:t>
      </w:r>
    </w:p>
    <w:p w:rsidR="0091726A" w:rsidRPr="007530C6" w:rsidRDefault="0091726A" w:rsidP="0091726A">
      <w:pPr>
        <w:pStyle w:val="B1"/>
      </w:pPr>
      <w:r w:rsidRPr="007530C6">
        <w:t>4)</w:t>
      </w:r>
      <w:r>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rsidR="0091726A" w:rsidRPr="007530C6" w:rsidRDefault="0091726A" w:rsidP="0091726A">
      <w:pPr>
        <w:pStyle w:val="4"/>
      </w:pPr>
      <w:bookmarkStart w:id="5151" w:name="_Toc503965098"/>
      <w:bookmarkStart w:id="5152" w:name="_Toc120613206"/>
      <w:bookmarkStart w:id="5153" w:name="_Toc121756750"/>
      <w:bookmarkStart w:id="5154" w:name="_Toc121820326"/>
      <w:bookmarkStart w:id="5155" w:name="_Toc124158076"/>
      <w:bookmarkStart w:id="5156" w:name="_Toc130560653"/>
      <w:bookmarkStart w:id="5157" w:name="_Toc137470296"/>
      <w:bookmarkStart w:id="5158" w:name="_Toc138884689"/>
      <w:bookmarkStart w:id="5159" w:name="_Toc145511097"/>
      <w:bookmarkStart w:id="5160" w:name="_Toc155479334"/>
      <w:r w:rsidRPr="007530C6">
        <w:t>6.6.2.4</w:t>
      </w:r>
      <w:r w:rsidRPr="007530C6">
        <w:tab/>
        <w:t>Test requirement</w:t>
      </w:r>
      <w:bookmarkEnd w:id="5151"/>
      <w:bookmarkEnd w:id="5152"/>
      <w:bookmarkEnd w:id="5153"/>
      <w:bookmarkEnd w:id="5154"/>
      <w:bookmarkEnd w:id="5155"/>
      <w:bookmarkEnd w:id="5156"/>
      <w:bookmarkEnd w:id="5157"/>
      <w:bookmarkEnd w:id="5158"/>
      <w:bookmarkEnd w:id="5159"/>
      <w:bookmarkEnd w:id="5160"/>
    </w:p>
    <w:p w:rsidR="0091726A" w:rsidRPr="007530C6" w:rsidRDefault="0091726A" w:rsidP="0091726A">
      <w:r w:rsidRPr="007530C6">
        <w:t xml:space="preserve">The uplink of the Repeater EVM levels for different modulation schemes shall not exceed values in table 6.6.2.4-1. </w:t>
      </w:r>
    </w:p>
    <w:p w:rsidR="0091726A" w:rsidRPr="007530C6" w:rsidRDefault="0091726A" w:rsidP="0091726A">
      <w:pPr>
        <w:pStyle w:val="TH"/>
        <w:rPr>
          <w:lang w:val="en-US"/>
        </w:rPr>
      </w:pPr>
      <w:r w:rsidRPr="007530C6">
        <w:rPr>
          <w:lang w:val="en-US"/>
        </w:rPr>
        <w:t xml:space="preserve">Table 6.6.2.4-1: </w:t>
      </w:r>
      <w:r>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1726A" w:rsidRPr="007530C6" w:rsidTr="00934FE7">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rPr>
            </w:pPr>
            <w:r w:rsidRPr="007530C6">
              <w:rPr>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rPr>
            </w:pPr>
            <w:r w:rsidRPr="007530C6">
              <w:rPr>
                <w:lang w:val="en-US"/>
              </w:rPr>
              <w:t xml:space="preserve">Required test </w:t>
            </w:r>
            <w:r>
              <w:rPr>
                <w:lang w:val="en-US"/>
              </w:rPr>
              <w:t xml:space="preserve">repeater </w:t>
            </w:r>
            <w:r w:rsidRPr="007530C6">
              <w:rPr>
                <w:lang w:val="en-US"/>
              </w:rPr>
              <w:t>EVM</w:t>
            </w:r>
          </w:p>
        </w:tc>
      </w:tr>
      <w:tr w:rsidR="0091726A" w:rsidRPr="007530C6" w:rsidTr="00934FE7">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[9.25 %]</w:t>
            </w:r>
          </w:p>
        </w:tc>
      </w:tr>
      <w:tr w:rsidR="0091726A" w:rsidRPr="007530C6" w:rsidTr="00934FE7">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 xml:space="preserve">[4.75 %] </w:t>
            </w:r>
            <w:r w:rsidRPr="007530C6">
              <w:rPr>
                <w:vertAlign w:val="superscript"/>
                <w:lang w:val="en-US"/>
              </w:rPr>
              <w:t>1</w:t>
            </w:r>
          </w:p>
        </w:tc>
      </w:tr>
      <w:tr w:rsidR="0091726A" w:rsidRPr="007530C6" w:rsidTr="00934FE7">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N"/>
              <w:rPr>
                <w:lang w:val="en-US"/>
              </w:rPr>
            </w:pPr>
            <w:r w:rsidRPr="007530C6">
              <w:rPr>
                <w:lang w:val="en-US"/>
              </w:rPr>
              <w:t>Note 1: support of 256QAM is based on the declaration.</w:t>
            </w:r>
          </w:p>
        </w:tc>
      </w:tr>
    </w:tbl>
    <w:p w:rsidR="0091726A" w:rsidRPr="007530C6" w:rsidRDefault="0091726A" w:rsidP="0091726A">
      <w:pPr>
        <w:rPr>
          <w:lang w:eastAsia="zh-CN"/>
        </w:rPr>
      </w:pPr>
    </w:p>
    <w:p w:rsidR="0091726A" w:rsidRPr="007530C6" w:rsidRDefault="0091726A" w:rsidP="0091726A">
      <w:pPr>
        <w:pStyle w:val="2"/>
        <w:rPr>
          <w:lang w:eastAsia="zh-CN"/>
        </w:rPr>
      </w:pPr>
      <w:bookmarkStart w:id="5161" w:name="_Toc97737216"/>
      <w:bookmarkStart w:id="5162" w:name="_Toc120613207"/>
      <w:bookmarkStart w:id="5163" w:name="_Toc121756751"/>
      <w:bookmarkStart w:id="5164" w:name="_Toc121820327"/>
      <w:bookmarkStart w:id="5165" w:name="_Toc124158077"/>
      <w:bookmarkStart w:id="5166" w:name="_Toc130560654"/>
      <w:bookmarkStart w:id="5167" w:name="_Toc137470297"/>
      <w:bookmarkStart w:id="5168" w:name="_Toc138884690"/>
      <w:bookmarkStart w:id="5169" w:name="_Toc145511098"/>
      <w:bookmarkStart w:id="5170" w:name="_Toc155479335"/>
      <w:r w:rsidRPr="007530C6">
        <w:lastRenderedPageBreak/>
        <w:t>6.</w:t>
      </w:r>
      <w:r w:rsidRPr="007530C6">
        <w:rPr>
          <w:lang w:eastAsia="zh-CN"/>
        </w:rPr>
        <w:t>7</w:t>
      </w:r>
      <w:r w:rsidRPr="007530C6">
        <w:tab/>
      </w:r>
      <w:r w:rsidRPr="007530C6">
        <w:rPr>
          <w:lang w:eastAsia="zh-CN"/>
        </w:rPr>
        <w:t>Input intermodulation</w:t>
      </w:r>
      <w:bookmarkEnd w:id="5161"/>
      <w:bookmarkEnd w:id="5162"/>
      <w:bookmarkEnd w:id="5163"/>
      <w:bookmarkEnd w:id="5164"/>
      <w:bookmarkEnd w:id="5165"/>
      <w:bookmarkEnd w:id="5166"/>
      <w:bookmarkEnd w:id="5167"/>
      <w:bookmarkEnd w:id="5168"/>
      <w:bookmarkEnd w:id="5169"/>
      <w:bookmarkEnd w:id="5170"/>
    </w:p>
    <w:p w:rsidR="0091726A" w:rsidRPr="007530C6" w:rsidRDefault="0091726A" w:rsidP="0091726A">
      <w:pPr>
        <w:pStyle w:val="3"/>
      </w:pPr>
      <w:bookmarkStart w:id="5171" w:name="_Toc120613208"/>
      <w:bookmarkStart w:id="5172" w:name="_Toc121756752"/>
      <w:bookmarkStart w:id="5173" w:name="_Toc121820328"/>
      <w:bookmarkStart w:id="5174" w:name="_Toc124158078"/>
      <w:bookmarkStart w:id="5175" w:name="_Toc130560655"/>
      <w:bookmarkStart w:id="5176" w:name="_Toc137470298"/>
      <w:bookmarkStart w:id="5177" w:name="_Toc138884691"/>
      <w:bookmarkStart w:id="5178" w:name="_Toc145511099"/>
      <w:bookmarkStart w:id="5179" w:name="_Toc155479336"/>
      <w:r w:rsidRPr="007530C6">
        <w:t>6.7.1</w:t>
      </w:r>
      <w:r w:rsidRPr="007530C6">
        <w:tab/>
        <w:t>Definition and applicability</w:t>
      </w:r>
      <w:bookmarkEnd w:id="5171"/>
      <w:bookmarkEnd w:id="5172"/>
      <w:bookmarkEnd w:id="5173"/>
      <w:bookmarkEnd w:id="5174"/>
      <w:bookmarkEnd w:id="5175"/>
      <w:bookmarkEnd w:id="5176"/>
      <w:bookmarkEnd w:id="5177"/>
      <w:bookmarkEnd w:id="5178"/>
      <w:bookmarkEnd w:id="5179"/>
    </w:p>
    <w:p w:rsidR="0091726A" w:rsidRPr="007530C6" w:rsidRDefault="0091726A" w:rsidP="0091726A">
      <w:pPr>
        <w:pStyle w:val="4"/>
      </w:pPr>
      <w:bookmarkStart w:id="5180" w:name="_Toc120613209"/>
      <w:bookmarkStart w:id="5181" w:name="_Toc121756753"/>
      <w:bookmarkStart w:id="5182" w:name="_Toc121820329"/>
      <w:bookmarkStart w:id="5183" w:name="_Toc124158079"/>
      <w:bookmarkStart w:id="5184" w:name="_Toc130560656"/>
      <w:bookmarkStart w:id="5185" w:name="_Toc137470299"/>
      <w:bookmarkStart w:id="5186" w:name="_Toc138884692"/>
      <w:bookmarkStart w:id="5187" w:name="_Toc145511100"/>
      <w:bookmarkStart w:id="5188" w:name="_Toc155479337"/>
      <w:r w:rsidRPr="007530C6">
        <w:t>6.7.1.1</w:t>
      </w:r>
      <w:r w:rsidRPr="007530C6">
        <w:tab/>
        <w:t>General</w:t>
      </w:r>
      <w:bookmarkEnd w:id="5180"/>
      <w:bookmarkEnd w:id="5181"/>
      <w:bookmarkEnd w:id="5182"/>
      <w:bookmarkEnd w:id="5183"/>
      <w:bookmarkEnd w:id="5184"/>
      <w:bookmarkEnd w:id="5185"/>
      <w:bookmarkEnd w:id="5186"/>
      <w:bookmarkEnd w:id="5187"/>
      <w:bookmarkEnd w:id="5188"/>
    </w:p>
    <w:p w:rsidR="0091726A" w:rsidRPr="007530C6" w:rsidRDefault="0091726A" w:rsidP="0091726A">
      <w:r w:rsidRPr="007530C6">
        <w:t>The input intermodulation is a measure of the capability of the Repeater to inhibit the generation of interference in the passband, in the presence of interfering signals on frequencies other than the passband.</w:t>
      </w:r>
    </w:p>
    <w:p w:rsidR="0091726A" w:rsidRPr="007530C6" w:rsidRDefault="0091726A" w:rsidP="0091726A">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rsidR="0091726A" w:rsidRPr="007530C6" w:rsidRDefault="0091726A" w:rsidP="0091726A">
      <w:r w:rsidRPr="006622F5">
        <w:rPr>
          <w:rFonts w:cs="v4.2.0"/>
        </w:rPr>
        <w:t>The measurements shall apply to both uplink and downlink paths of the Repeater,</w:t>
      </w:r>
      <w:r w:rsidRPr="006622F5">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w:t>
      </w:r>
      <w:r w:rsidRPr="006622F5">
        <w:rPr>
          <w:rFonts w:cs="v5.0.0"/>
        </w:rPr>
        <w:t>at maximum gain.</w:t>
      </w:r>
    </w:p>
    <w:p w:rsidR="0091726A" w:rsidRPr="007530C6" w:rsidRDefault="0091726A" w:rsidP="0091726A">
      <w:pPr>
        <w:pStyle w:val="4"/>
      </w:pPr>
      <w:bookmarkStart w:id="5189" w:name="_Toc120613210"/>
      <w:bookmarkStart w:id="5190" w:name="_Toc121756754"/>
      <w:bookmarkStart w:id="5191" w:name="_Toc121820330"/>
      <w:bookmarkStart w:id="5192" w:name="_Toc124158080"/>
      <w:bookmarkStart w:id="5193" w:name="_Toc130560657"/>
      <w:bookmarkStart w:id="5194" w:name="_Toc137470300"/>
      <w:bookmarkStart w:id="5195" w:name="_Toc138884693"/>
      <w:bookmarkStart w:id="5196" w:name="_Toc145511101"/>
      <w:bookmarkStart w:id="5197" w:name="_Toc155479338"/>
      <w:r w:rsidRPr="007530C6">
        <w:t>6.7.1.2</w:t>
      </w:r>
      <w:r w:rsidRPr="007530C6">
        <w:tab/>
        <w:t>Minimum requirements</w:t>
      </w:r>
      <w:bookmarkEnd w:id="5189"/>
      <w:bookmarkEnd w:id="5190"/>
      <w:bookmarkEnd w:id="5191"/>
      <w:bookmarkEnd w:id="5192"/>
      <w:bookmarkEnd w:id="5193"/>
      <w:bookmarkEnd w:id="5194"/>
      <w:bookmarkEnd w:id="5195"/>
      <w:bookmarkEnd w:id="5196"/>
      <w:bookmarkEnd w:id="5197"/>
    </w:p>
    <w:p w:rsidR="0091726A" w:rsidRDefault="0091726A" w:rsidP="0091726A">
      <w:pPr>
        <w:rPr>
          <w:ins w:id="5198" w:author="Tetsu Ikeda" w:date="2024-04-08T17:58:00Z"/>
        </w:rPr>
      </w:pPr>
      <w:r w:rsidRPr="007530C6">
        <w:t>The minimum requirement</w:t>
      </w:r>
      <w:ins w:id="5199" w:author="Tetsu Ikeda" w:date="2024-04-08T17:59:00Z">
        <w:r w:rsidRPr="007530C6">
          <w:t xml:space="preserve"> </w:t>
        </w:r>
        <w:r>
          <w:t xml:space="preserve">for </w:t>
        </w:r>
        <w:r w:rsidRPr="00E64872">
          <w:rPr>
            <w:i/>
            <w:iCs/>
          </w:rPr>
          <w:t>repeater type 1-C</w:t>
        </w:r>
      </w:ins>
      <w:r w:rsidRPr="007530C6">
        <w:t xml:space="preserve"> is in TS 38.106 [</w:t>
      </w:r>
      <w:r w:rsidRPr="007530C6">
        <w:rPr>
          <w:rFonts w:hint="eastAsia"/>
          <w:lang w:eastAsia="zh-CN"/>
        </w:rPr>
        <w:t>2</w:t>
      </w:r>
      <w:r w:rsidRPr="007530C6">
        <w:t>]</w:t>
      </w:r>
      <w:ins w:id="5200" w:author="Tetsu Ikeda" w:date="2024-04-08T18:00:00Z">
        <w:r>
          <w:t>,</w:t>
        </w:r>
      </w:ins>
      <w:r w:rsidRPr="007530C6">
        <w:t xml:space="preserve"> clauses 6.7.1.2, 6.7.2.2 and 6.7.3.2.</w:t>
      </w:r>
    </w:p>
    <w:p w:rsidR="0091726A" w:rsidRDefault="0091726A" w:rsidP="0091726A">
      <w:pPr>
        <w:rPr>
          <w:ins w:id="5201" w:author="Tetsu Ikeda" w:date="2024-04-08T17:58:00Z"/>
          <w:lang w:eastAsia="ja-JP"/>
        </w:rPr>
      </w:pPr>
      <w:ins w:id="5202" w:author="Tetsu Ikeda" w:date="2024-04-08T17:58: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w:t>
        </w:r>
      </w:ins>
      <w:ins w:id="5203" w:author="Tetsu Ikeda" w:date="2024-04-08T18:00:00Z">
        <w:r w:rsidRPr="007530C6">
          <w:t>clauses 6.7.</w:t>
        </w:r>
      </w:ins>
      <w:ins w:id="5204" w:author="Tetsu Ikeda" w:date="2024-04-08T18:01:00Z">
        <w:r>
          <w:t>1.3.1.1</w:t>
        </w:r>
      </w:ins>
      <w:ins w:id="5205" w:author="Tetsu Ikeda" w:date="2024-04-08T18:02:00Z">
        <w:r>
          <w:t xml:space="preserve">, </w:t>
        </w:r>
      </w:ins>
      <w:ins w:id="5206" w:author="Tetsu Ikeda" w:date="2024-04-08T18:00:00Z">
        <w:r w:rsidRPr="007530C6">
          <w:t>6.7.</w:t>
        </w:r>
      </w:ins>
      <w:ins w:id="5207" w:author="Tetsu Ikeda" w:date="2024-04-08T18:02:00Z">
        <w:r>
          <w:t>2.3.1.</w:t>
        </w:r>
      </w:ins>
      <w:ins w:id="5208" w:author="Tetsu Ikeda" w:date="2024-04-08T18:04:00Z">
        <w:r>
          <w:t>1</w:t>
        </w:r>
      </w:ins>
      <w:ins w:id="5209" w:author="Tetsu Ikeda" w:date="2024-04-08T18:03:00Z">
        <w:r>
          <w:t>, and 6.7.3.3.1.</w:t>
        </w:r>
      </w:ins>
      <w:ins w:id="5210" w:author="Tetsu Ikeda" w:date="2024-04-08T18:04:00Z">
        <w:r>
          <w:t>1</w:t>
        </w:r>
      </w:ins>
      <w:ins w:id="5211" w:author="Tetsu Ikeda" w:date="2024-04-08T17:58:00Z">
        <w:r>
          <w:rPr>
            <w:lang w:eastAsia="ja-JP"/>
          </w:rPr>
          <w:t>.</w:t>
        </w:r>
      </w:ins>
    </w:p>
    <w:p w:rsidR="0091726A" w:rsidRPr="007530C6" w:rsidRDefault="0091726A" w:rsidP="0091726A">
      <w:pPr>
        <w:rPr>
          <w:ins w:id="5212" w:author="Tetsu Ikeda" w:date="2024-04-08T17:58:00Z"/>
        </w:rPr>
      </w:pPr>
      <w:ins w:id="5213" w:author="Tetsu Ikeda" w:date="2024-04-08T17:58: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w:t>
        </w:r>
      </w:ins>
      <w:ins w:id="5214" w:author="Tetsu Ikeda" w:date="2024-04-08T18:01:00Z">
        <w:r>
          <w:rPr>
            <w:lang w:eastAsia="ja-JP"/>
          </w:rPr>
          <w:t>s</w:t>
        </w:r>
      </w:ins>
      <w:ins w:id="5215" w:author="Tetsu Ikeda" w:date="2024-04-08T17:58:00Z">
        <w:r>
          <w:rPr>
            <w:lang w:eastAsia="ja-JP"/>
          </w:rPr>
          <w:t xml:space="preserve"> 6.</w:t>
        </w:r>
      </w:ins>
      <w:ins w:id="5216" w:author="Tetsu Ikeda" w:date="2024-04-08T18:01:00Z">
        <w:r>
          <w:rPr>
            <w:lang w:eastAsia="ja-JP"/>
          </w:rPr>
          <w:t>7.1.3.1.2</w:t>
        </w:r>
      </w:ins>
      <w:ins w:id="5217" w:author="Tetsu Ikeda" w:date="2024-04-08T18:02:00Z">
        <w:r>
          <w:rPr>
            <w:lang w:eastAsia="ja-JP"/>
          </w:rPr>
          <w:t xml:space="preserve">, </w:t>
        </w:r>
      </w:ins>
      <w:ins w:id="5218" w:author="Tetsu Ikeda" w:date="2024-04-08T17:58:00Z">
        <w:r>
          <w:rPr>
            <w:lang w:eastAsia="ja-JP"/>
          </w:rPr>
          <w:t>6.</w:t>
        </w:r>
      </w:ins>
      <w:ins w:id="5219" w:author="Tetsu Ikeda" w:date="2024-04-08T18:02:00Z">
        <w:r>
          <w:rPr>
            <w:lang w:eastAsia="ja-JP"/>
          </w:rPr>
          <w:t>7.2.3.1.</w:t>
        </w:r>
      </w:ins>
      <w:ins w:id="5220" w:author="Tetsu Ikeda" w:date="2024-04-08T18:04:00Z">
        <w:r>
          <w:rPr>
            <w:lang w:eastAsia="ja-JP"/>
          </w:rPr>
          <w:t>2</w:t>
        </w:r>
      </w:ins>
      <w:ins w:id="5221" w:author="Tetsu Ikeda" w:date="2024-04-08T18:02:00Z">
        <w:r>
          <w:rPr>
            <w:lang w:eastAsia="ja-JP"/>
          </w:rPr>
          <w:t xml:space="preserve">, </w:t>
        </w:r>
      </w:ins>
      <w:proofErr w:type="gramStart"/>
      <w:ins w:id="5222" w:author="Tetsu Ikeda" w:date="2024-04-08T18:03:00Z">
        <w:r>
          <w:rPr>
            <w:lang w:eastAsia="ja-JP"/>
          </w:rPr>
          <w:t>6.7.3.3.1.2</w:t>
        </w:r>
      </w:ins>
      <w:proofErr w:type="gramEnd"/>
      <w:ins w:id="5223" w:author="Tetsu Ikeda" w:date="2024-04-08T17:58:00Z">
        <w:r>
          <w:rPr>
            <w:lang w:eastAsia="ja-JP"/>
          </w:rPr>
          <w:t>.</w:t>
        </w:r>
      </w:ins>
    </w:p>
    <w:p w:rsidR="0091726A" w:rsidRPr="0015173C" w:rsidRDefault="0091726A" w:rsidP="0091726A"/>
    <w:p w:rsidR="0091726A" w:rsidRPr="007530C6" w:rsidRDefault="0091726A" w:rsidP="0091726A">
      <w:pPr>
        <w:pStyle w:val="4"/>
      </w:pPr>
      <w:bookmarkStart w:id="5224" w:name="_Toc120613211"/>
      <w:bookmarkStart w:id="5225" w:name="_Toc121756755"/>
      <w:bookmarkStart w:id="5226" w:name="_Toc121820331"/>
      <w:bookmarkStart w:id="5227" w:name="_Toc124158081"/>
      <w:bookmarkStart w:id="5228" w:name="_Toc130560658"/>
      <w:bookmarkStart w:id="5229" w:name="_Toc137470301"/>
      <w:bookmarkStart w:id="5230" w:name="_Toc138884694"/>
      <w:bookmarkStart w:id="5231" w:name="_Toc145511102"/>
      <w:bookmarkStart w:id="5232" w:name="_Toc155479339"/>
      <w:r w:rsidRPr="007530C6">
        <w:t>6.7.1.3</w:t>
      </w:r>
      <w:r w:rsidRPr="007530C6">
        <w:tab/>
        <w:t>Test purpose</w:t>
      </w:r>
      <w:bookmarkEnd w:id="5224"/>
      <w:bookmarkEnd w:id="5225"/>
      <w:bookmarkEnd w:id="5226"/>
      <w:bookmarkEnd w:id="5227"/>
      <w:bookmarkEnd w:id="5228"/>
      <w:bookmarkEnd w:id="5229"/>
      <w:bookmarkEnd w:id="5230"/>
      <w:bookmarkEnd w:id="5231"/>
      <w:bookmarkEnd w:id="5232"/>
    </w:p>
    <w:p w:rsidR="0091726A" w:rsidRPr="007530C6" w:rsidRDefault="0091726A" w:rsidP="0091726A">
      <w:pPr>
        <w:rPr>
          <w:rFonts w:cs="v4.2.0"/>
        </w:rPr>
      </w:pPr>
      <w:r w:rsidRPr="007530C6">
        <w:rPr>
          <w:rFonts w:cs="v4.2.0"/>
        </w:rPr>
        <w:t>The purpose of this test is to verify that the Repeater meets the intermodulation characteristics requirements as specified by the minimum requirements.</w:t>
      </w:r>
    </w:p>
    <w:p w:rsidR="0091726A" w:rsidRPr="007530C6" w:rsidRDefault="0091726A" w:rsidP="0091726A">
      <w:pPr>
        <w:pStyle w:val="4"/>
      </w:pPr>
      <w:bookmarkStart w:id="5233" w:name="_Toc120613212"/>
      <w:bookmarkStart w:id="5234" w:name="_Toc121756756"/>
      <w:bookmarkStart w:id="5235" w:name="_Toc121820332"/>
      <w:bookmarkStart w:id="5236" w:name="_Toc124158082"/>
      <w:bookmarkStart w:id="5237" w:name="_Toc130560659"/>
      <w:bookmarkStart w:id="5238" w:name="_Toc137470302"/>
      <w:bookmarkStart w:id="5239" w:name="_Toc138884695"/>
      <w:bookmarkStart w:id="5240" w:name="_Toc145511103"/>
      <w:bookmarkStart w:id="5241" w:name="_Toc155479340"/>
      <w:r w:rsidRPr="007530C6">
        <w:t>6.7.1.4</w:t>
      </w:r>
      <w:r w:rsidRPr="007530C6">
        <w:tab/>
        <w:t>Method of test</w:t>
      </w:r>
      <w:bookmarkEnd w:id="5233"/>
      <w:bookmarkEnd w:id="5234"/>
      <w:bookmarkEnd w:id="5235"/>
      <w:bookmarkEnd w:id="5236"/>
      <w:bookmarkEnd w:id="5237"/>
      <w:bookmarkEnd w:id="5238"/>
      <w:bookmarkEnd w:id="5239"/>
      <w:bookmarkEnd w:id="5240"/>
      <w:bookmarkEnd w:id="5241"/>
    </w:p>
    <w:p w:rsidR="0091726A" w:rsidRPr="007530C6" w:rsidRDefault="0091726A" w:rsidP="0091726A">
      <w:pPr>
        <w:pStyle w:val="5"/>
      </w:pPr>
      <w:bookmarkStart w:id="5242" w:name="_Toc120613213"/>
      <w:bookmarkStart w:id="5243" w:name="_Toc121756757"/>
      <w:bookmarkStart w:id="5244" w:name="_Toc121820333"/>
      <w:bookmarkStart w:id="5245" w:name="_Toc124158083"/>
      <w:bookmarkStart w:id="5246" w:name="_Toc130560660"/>
      <w:bookmarkStart w:id="5247" w:name="_Toc137470303"/>
      <w:bookmarkStart w:id="5248" w:name="_Toc138884696"/>
      <w:bookmarkStart w:id="5249" w:name="_Toc145511104"/>
      <w:bookmarkStart w:id="5250" w:name="_Toc155479341"/>
      <w:r w:rsidRPr="007530C6">
        <w:t>6.7.1.4.1</w:t>
      </w:r>
      <w:r w:rsidRPr="007530C6">
        <w:tab/>
        <w:t>Initial conditions</w:t>
      </w:r>
      <w:bookmarkEnd w:id="5242"/>
      <w:bookmarkEnd w:id="5243"/>
      <w:bookmarkEnd w:id="5244"/>
      <w:bookmarkEnd w:id="5245"/>
      <w:bookmarkEnd w:id="5246"/>
      <w:bookmarkEnd w:id="5247"/>
      <w:bookmarkEnd w:id="5248"/>
      <w:bookmarkEnd w:id="5249"/>
      <w:bookmarkEnd w:id="5250"/>
    </w:p>
    <w:p w:rsidR="0091726A" w:rsidRPr="007530C6" w:rsidRDefault="0091726A" w:rsidP="0091726A">
      <w:pPr>
        <w:rPr>
          <w:rFonts w:cs="v4.2.0"/>
        </w:rPr>
      </w:pPr>
      <w:r w:rsidRPr="007530C6">
        <w:rPr>
          <w:rFonts w:cs="v4.2.0"/>
        </w:rPr>
        <w:t>Test environment: normal; see Annex A.2</w:t>
      </w:r>
    </w:p>
    <w:p w:rsidR="0091726A" w:rsidRPr="007530C6" w:rsidRDefault="0091726A" w:rsidP="0091726A">
      <w:pPr>
        <w:rPr>
          <w:rFonts w:cs="v4.2.0"/>
        </w:rPr>
      </w:pPr>
      <w:r w:rsidRPr="007530C6">
        <w:rPr>
          <w:rFonts w:cs="v4.2.0"/>
        </w:rPr>
        <w:t>A measurement system set-up is shown in Annex D.</w:t>
      </w:r>
    </w:p>
    <w:p w:rsidR="0091726A" w:rsidRPr="007530C6" w:rsidRDefault="0091726A" w:rsidP="0091726A">
      <w:pPr>
        <w:pStyle w:val="B1"/>
        <w:rPr>
          <w:rFonts w:cs="v4.2.0"/>
          <w:lang w:val="en-US"/>
        </w:rPr>
      </w:pPr>
      <w:r w:rsidRPr="007530C6">
        <w:rPr>
          <w:rFonts w:cs="v4.2.0"/>
        </w:rPr>
        <w:t>1)</w:t>
      </w:r>
      <w:r w:rsidRPr="007530C6">
        <w:rPr>
          <w:rFonts w:cs="v4.2.0"/>
        </w:rPr>
        <w:tab/>
        <w:t>Set the Repeater to maximum gain.</w:t>
      </w:r>
    </w:p>
    <w:p w:rsidR="0091726A" w:rsidRPr="007530C6" w:rsidRDefault="0091726A" w:rsidP="0091726A">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rsidR="0091726A" w:rsidRPr="007530C6" w:rsidRDefault="0091726A" w:rsidP="0091726A">
      <w:pPr>
        <w:pStyle w:val="B1"/>
        <w:rPr>
          <w:rFonts w:cs="v4.2.0"/>
        </w:rPr>
      </w:pPr>
      <w:r w:rsidRPr="007530C6">
        <w:rPr>
          <w:rFonts w:cs="v4.2.0"/>
        </w:rPr>
        <w:t>3)</w:t>
      </w:r>
      <w:r w:rsidRPr="007530C6">
        <w:rPr>
          <w:rFonts w:cs="v4.2.0"/>
        </w:rPr>
        <w:tab/>
        <w:t>Connect a spectrum analyser to the output of the Repeater.</w:t>
      </w:r>
    </w:p>
    <w:p w:rsidR="0091726A" w:rsidRPr="007530C6" w:rsidRDefault="0091726A" w:rsidP="0091726A">
      <w:pPr>
        <w:pStyle w:val="5"/>
      </w:pPr>
      <w:bookmarkStart w:id="5251" w:name="_Toc120613214"/>
      <w:bookmarkStart w:id="5252" w:name="_Toc121756758"/>
      <w:bookmarkStart w:id="5253" w:name="_Toc121820334"/>
      <w:bookmarkStart w:id="5254" w:name="_Toc124158084"/>
      <w:bookmarkStart w:id="5255" w:name="_Toc130560661"/>
      <w:bookmarkStart w:id="5256" w:name="_Toc137470304"/>
      <w:bookmarkStart w:id="5257" w:name="_Toc138884697"/>
      <w:bookmarkStart w:id="5258" w:name="_Toc145511105"/>
      <w:bookmarkStart w:id="5259" w:name="_Toc155479342"/>
      <w:r w:rsidRPr="007530C6">
        <w:t>6.7.1.4.2</w:t>
      </w:r>
      <w:r w:rsidRPr="007530C6">
        <w:tab/>
        <w:t>Procedure</w:t>
      </w:r>
      <w:bookmarkEnd w:id="5251"/>
      <w:bookmarkEnd w:id="5252"/>
      <w:bookmarkEnd w:id="5253"/>
      <w:bookmarkEnd w:id="5254"/>
      <w:bookmarkEnd w:id="5255"/>
      <w:bookmarkEnd w:id="5256"/>
      <w:bookmarkEnd w:id="5257"/>
      <w:bookmarkEnd w:id="5258"/>
      <w:bookmarkEnd w:id="5259"/>
    </w:p>
    <w:p w:rsidR="0091726A" w:rsidRPr="007530C6" w:rsidRDefault="0091726A" w:rsidP="0091726A">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rsidR="0091726A" w:rsidRPr="007530C6" w:rsidRDefault="0091726A" w:rsidP="0091726A">
      <w:pPr>
        <w:pStyle w:val="B1"/>
      </w:pPr>
      <w:r w:rsidRPr="007530C6">
        <w:t>2)</w:t>
      </w:r>
      <w:r w:rsidRPr="007530C6">
        <w:tab/>
      </w:r>
      <w:r w:rsidRPr="007530C6">
        <w:rPr>
          <w:lang w:val="en-US" w:eastAsia="zh-CN"/>
        </w:rPr>
        <w:t>Measure the increase in output power in the passband when the interferer is applied</w:t>
      </w:r>
      <w:r w:rsidRPr="007530C6">
        <w:t>.</w:t>
      </w:r>
    </w:p>
    <w:p w:rsidR="0091726A" w:rsidRPr="007530C6" w:rsidRDefault="0091726A" w:rsidP="0091726A">
      <w:pPr>
        <w:pStyle w:val="B1"/>
      </w:pPr>
      <w:r w:rsidRPr="007530C6">
        <w:t>3)</w:t>
      </w:r>
      <w:r w:rsidRPr="007530C6">
        <w:tab/>
        <w:t>Repeat the measurement for the opposite path of the Repeater.</w:t>
      </w:r>
    </w:p>
    <w:p w:rsidR="0091726A" w:rsidRPr="007530C6" w:rsidRDefault="0091726A" w:rsidP="0091726A">
      <w:pPr>
        <w:pStyle w:val="4"/>
      </w:pPr>
      <w:bookmarkStart w:id="5260" w:name="_Toc120613215"/>
      <w:bookmarkStart w:id="5261" w:name="_Toc121756759"/>
      <w:bookmarkStart w:id="5262" w:name="_Toc121820335"/>
      <w:bookmarkStart w:id="5263" w:name="_Toc124158085"/>
      <w:bookmarkStart w:id="5264" w:name="_Toc130560662"/>
      <w:bookmarkStart w:id="5265" w:name="_Toc137470305"/>
      <w:bookmarkStart w:id="5266" w:name="_Toc138884698"/>
      <w:bookmarkStart w:id="5267" w:name="_Toc145511106"/>
      <w:bookmarkStart w:id="5268" w:name="_Toc155479343"/>
      <w:r w:rsidRPr="007530C6">
        <w:t>6.7.1.5</w:t>
      </w:r>
      <w:r w:rsidRPr="007530C6">
        <w:tab/>
        <w:t>Test requirements</w:t>
      </w:r>
      <w:bookmarkEnd w:id="5260"/>
      <w:bookmarkEnd w:id="5261"/>
      <w:bookmarkEnd w:id="5262"/>
      <w:bookmarkEnd w:id="5263"/>
      <w:bookmarkEnd w:id="5264"/>
      <w:bookmarkEnd w:id="5265"/>
      <w:bookmarkEnd w:id="5266"/>
      <w:bookmarkEnd w:id="5267"/>
      <w:bookmarkEnd w:id="5268"/>
    </w:p>
    <w:p w:rsidR="0091726A" w:rsidRPr="007530C6" w:rsidRDefault="0091726A" w:rsidP="0091726A">
      <w:pPr>
        <w:pStyle w:val="5"/>
      </w:pPr>
      <w:bookmarkStart w:id="5269" w:name="_Toc503965107"/>
      <w:bookmarkStart w:id="5270" w:name="_Toc120613216"/>
      <w:bookmarkStart w:id="5271" w:name="_Toc121756760"/>
      <w:bookmarkStart w:id="5272" w:name="_Toc121820336"/>
      <w:bookmarkStart w:id="5273" w:name="_Toc124158086"/>
      <w:bookmarkStart w:id="5274" w:name="_Toc130560663"/>
      <w:bookmarkStart w:id="5275" w:name="_Toc137470306"/>
      <w:bookmarkStart w:id="5276" w:name="_Toc138884699"/>
      <w:bookmarkStart w:id="5277" w:name="_Toc145511107"/>
      <w:bookmarkStart w:id="5278" w:name="_Toc155479344"/>
      <w:r w:rsidRPr="007530C6">
        <w:t>6.7.1.5.1</w:t>
      </w:r>
      <w:r w:rsidRPr="007530C6">
        <w:tab/>
        <w:t>General requirement</w:t>
      </w:r>
      <w:bookmarkEnd w:id="5269"/>
      <w:bookmarkEnd w:id="5270"/>
      <w:bookmarkEnd w:id="5271"/>
      <w:bookmarkEnd w:id="5272"/>
      <w:bookmarkEnd w:id="5273"/>
      <w:bookmarkEnd w:id="5274"/>
      <w:bookmarkEnd w:id="5275"/>
      <w:bookmarkEnd w:id="5276"/>
      <w:bookmarkEnd w:id="5277"/>
      <w:bookmarkEnd w:id="5278"/>
    </w:p>
    <w:p w:rsidR="0091726A" w:rsidRPr="007530C6" w:rsidRDefault="0091726A" w:rsidP="0091726A">
      <w:pPr>
        <w:numPr>
          <w:ilvl w:val="12"/>
          <w:numId w:val="0"/>
        </w:numPr>
        <w:rPr>
          <w:rFonts w:cs="v4.2.0"/>
        </w:rPr>
      </w:pPr>
      <w:r w:rsidRPr="007530C6">
        <w:rPr>
          <w:rFonts w:cs="v4.2.0"/>
        </w:rPr>
        <w:t xml:space="preserve">The intermodulation performance should be met when the following signals are applied to the </w:t>
      </w:r>
      <w:del w:id="5279" w:author="Tetsu Ikeda" w:date="2024-04-08T18:16:00Z">
        <w:r w:rsidRPr="007530C6" w:rsidDel="005F4C2A">
          <w:rPr>
            <w:rFonts w:cs="v4.2.0"/>
          </w:rPr>
          <w:delText xml:space="preserve">NR </w:delText>
        </w:r>
      </w:del>
      <w:r w:rsidRPr="007530C6">
        <w:rPr>
          <w:rFonts w:cs="v4.2.0"/>
        </w:rPr>
        <w:t>Repeater:</w:t>
      </w:r>
    </w:p>
    <w:p w:rsidR="0091726A" w:rsidRPr="007530C6" w:rsidRDefault="0091726A" w:rsidP="0091726A">
      <w:pPr>
        <w:pStyle w:val="TH"/>
      </w:pPr>
      <w:r w:rsidRPr="007530C6">
        <w:rPr>
          <w:rFonts w:eastAsia="Osaka"/>
        </w:rPr>
        <w:lastRenderedPageBreak/>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1726A" w:rsidRPr="007530C6" w:rsidTr="00934FE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Measurement bandwidth</w:t>
            </w:r>
          </w:p>
        </w:tc>
      </w:tr>
      <w:tr w:rsidR="0091726A" w:rsidRPr="007530C6" w:rsidTr="00934FE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jc w:val="center"/>
            </w:pPr>
            <w:r w:rsidRPr="007530C6">
              <w:t>1 MHz</w:t>
            </w:r>
          </w:p>
        </w:tc>
      </w:tr>
    </w:tbl>
    <w:p w:rsidR="0091726A" w:rsidRPr="007530C6" w:rsidRDefault="0091726A" w:rsidP="0091726A">
      <w:pPr>
        <w:rPr>
          <w:rFonts w:eastAsia="Calibri"/>
          <w:lang w:val="en-US"/>
        </w:rPr>
      </w:pPr>
    </w:p>
    <w:p w:rsidR="0091726A" w:rsidRPr="007530C6" w:rsidRDefault="0091726A" w:rsidP="0091726A">
      <w:pPr>
        <w:numPr>
          <w:ilvl w:val="12"/>
          <w:numId w:val="0"/>
        </w:numPr>
        <w:rPr>
          <w:rFonts w:cs="v4.2.0"/>
        </w:rPr>
      </w:pPr>
      <w:proofErr w:type="gramStart"/>
      <w:r w:rsidRPr="007530C6">
        <w:t>f</w:t>
      </w:r>
      <w:r w:rsidRPr="007530C6">
        <w:rPr>
          <w:vertAlign w:val="subscript"/>
        </w:rPr>
        <w:t>1</w:t>
      </w:r>
      <w:proofErr w:type="gramEnd"/>
      <w:r w:rsidRPr="007530C6">
        <w:t xml:space="preserve"> offset is the offset from the channel edge frequency of the first or last channel in the passband of the closer carrier.</w:t>
      </w:r>
    </w:p>
    <w:p w:rsidR="0091726A" w:rsidRPr="007530C6" w:rsidRDefault="0091726A" w:rsidP="0091726A">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rsidR="0091726A" w:rsidRPr="007530C6" w:rsidRDefault="0091726A" w:rsidP="0091726A">
      <w:pPr>
        <w:pStyle w:val="5"/>
      </w:pPr>
      <w:bookmarkStart w:id="5280" w:name="_Toc503965108"/>
      <w:bookmarkStart w:id="5281" w:name="_Toc120613217"/>
      <w:bookmarkStart w:id="5282" w:name="_Toc121756761"/>
      <w:bookmarkStart w:id="5283" w:name="_Toc121820337"/>
      <w:bookmarkStart w:id="5284" w:name="_Toc124158087"/>
      <w:bookmarkStart w:id="5285" w:name="_Toc130560664"/>
      <w:bookmarkStart w:id="5286" w:name="_Toc137470307"/>
      <w:bookmarkStart w:id="5287" w:name="_Toc138884700"/>
      <w:bookmarkStart w:id="5288" w:name="_Toc145511108"/>
      <w:bookmarkStart w:id="5289" w:name="_Toc155479345"/>
      <w:r w:rsidRPr="007530C6">
        <w:t>6.7.1.5.2</w:t>
      </w:r>
      <w:r w:rsidRPr="007530C6">
        <w:tab/>
        <w:t>Co-location with BS/Repeater in other systems</w:t>
      </w:r>
      <w:bookmarkEnd w:id="5280"/>
      <w:bookmarkEnd w:id="5281"/>
      <w:bookmarkEnd w:id="5282"/>
      <w:bookmarkEnd w:id="5283"/>
      <w:bookmarkEnd w:id="5284"/>
      <w:bookmarkEnd w:id="5285"/>
      <w:bookmarkEnd w:id="5286"/>
      <w:bookmarkEnd w:id="5287"/>
      <w:bookmarkEnd w:id="5288"/>
      <w:bookmarkEnd w:id="5289"/>
      <w:r w:rsidRPr="007530C6">
        <w:t xml:space="preserve"> </w:t>
      </w:r>
    </w:p>
    <w:p w:rsidR="0091726A" w:rsidRPr="007530C6" w:rsidRDefault="0091726A" w:rsidP="0091726A">
      <w:r w:rsidRPr="007530C6">
        <w:t xml:space="preserve">This additional input intermodulation requirement may be applied for the protection of </w:t>
      </w:r>
      <w:del w:id="5290" w:author="Tetsu Ikeda" w:date="2024-04-08T18:07:00Z">
        <w:r w:rsidRPr="007530C6" w:rsidDel="005F4C2A">
          <w:rPr>
            <w:lang w:val="en-US" w:eastAsia="zh-CN"/>
          </w:rPr>
          <w:delText xml:space="preserve">NR </w:delText>
        </w:r>
      </w:del>
      <w:r w:rsidRPr="007530C6">
        <w:rPr>
          <w:lang w:eastAsia="zh-CN"/>
        </w:rPr>
        <w:t>repeater</w:t>
      </w:r>
      <w:r w:rsidRPr="007530C6">
        <w:t xml:space="preserve"> receivers when GSM, CDMA, UTRA</w:t>
      </w:r>
      <w:r w:rsidRPr="007530C6">
        <w:rPr>
          <w:lang w:val="en-US" w:eastAsia="zh-CN"/>
        </w:rPr>
        <w:t xml:space="preserve">, </w:t>
      </w:r>
      <w:r w:rsidRPr="007530C6">
        <w:t xml:space="preserve">E-UTRA, </w:t>
      </w:r>
      <w:r w:rsidRPr="007530C6">
        <w:rPr>
          <w:lang w:val="en-US" w:eastAsia="zh-CN"/>
        </w:rPr>
        <w:t>NR BS or repeater</w:t>
      </w:r>
      <w:r w:rsidRPr="007530C6">
        <w:t xml:space="preserve"> operating in a different frequency band are co-located with a</w:t>
      </w:r>
      <w:r w:rsidRPr="007530C6">
        <w:rPr>
          <w:lang w:val="en-US" w:eastAsia="zh-CN"/>
        </w:rPr>
        <w:t xml:space="preserve"> </w:t>
      </w:r>
      <w:del w:id="5291" w:author="Tetsu Ikeda" w:date="2024-04-08T18:07:00Z">
        <w:r w:rsidRPr="007530C6" w:rsidDel="005F4C2A">
          <w:rPr>
            <w:lang w:val="en-US" w:eastAsia="zh-CN"/>
          </w:rPr>
          <w:delText>NR</w:delText>
        </w:r>
        <w:r w:rsidRPr="007530C6" w:rsidDel="005F4C2A">
          <w:delText xml:space="preserve"> </w:delText>
        </w:r>
      </w:del>
      <w:r w:rsidRPr="007530C6">
        <w:t xml:space="preserve">repeater. </w:t>
      </w:r>
    </w:p>
    <w:p w:rsidR="0091726A" w:rsidRPr="007530C6" w:rsidRDefault="0091726A" w:rsidP="0091726A">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rsidR="0091726A" w:rsidRPr="007530C6" w:rsidRDefault="0091726A" w:rsidP="0091726A">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rsidR="0091726A" w:rsidRPr="007530C6" w:rsidRDefault="0091726A" w:rsidP="0091726A">
      <w:pPr>
        <w:rPr>
          <w:rFonts w:cs="v4.2.0"/>
        </w:rPr>
      </w:pPr>
    </w:p>
    <w:p w:rsidR="0091726A" w:rsidRPr="007530C6" w:rsidRDefault="0091726A" w:rsidP="0091726A">
      <w:pPr>
        <w:pStyle w:val="TH"/>
      </w:pPr>
      <w:r w:rsidRPr="007530C6">
        <w:rPr>
          <w:rFonts w:eastAsia="Osaka"/>
          <w:lang w:val="en-US"/>
        </w:rPr>
        <w:t xml:space="preserve">Table 6.7.1.5.2-1: </w:t>
      </w:r>
      <w:r w:rsidRPr="007530C6">
        <w:rPr>
          <w:lang w:val="en-US"/>
        </w:rPr>
        <w:t xml:space="preserve">input intermodulation requirement for </w:t>
      </w:r>
      <w:del w:id="5292" w:author="Tetsu Ikeda" w:date="2024-04-08T18:07:00Z">
        <w:r w:rsidRPr="007530C6" w:rsidDel="005F4C2A">
          <w:rPr>
            <w:lang w:val="en-US" w:eastAsia="zh-CN"/>
          </w:rPr>
          <w:delText xml:space="preserve">NR </w:delText>
        </w:r>
      </w:del>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91726A" w:rsidRPr="007530C6" w:rsidTr="00934FE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Type of interfering signals</w:t>
            </w:r>
          </w:p>
        </w:tc>
      </w:tr>
      <w:tr w:rsidR="0091726A" w:rsidRPr="007530C6" w:rsidTr="00934FE7">
        <w:trPr>
          <w:cantSplit/>
          <w:jc w:val="center"/>
        </w:trPr>
        <w:tc>
          <w:tcPr>
            <w:tcW w:w="1143"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szCs w:val="18"/>
                <w:lang w:val="en-US" w:eastAsia="ja-JP"/>
              </w:rPr>
            </w:pPr>
            <w:r w:rsidRPr="007530C6">
              <w:rPr>
                <w:lang w:val="en-US" w:eastAsia="zh-CN"/>
              </w:rPr>
              <w:t xml:space="preserve">Frequency range of co-located BS’s downlink operating band or located repeater’s </w:t>
            </w:r>
            <w:r w:rsidRPr="007530C6">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szCs w:val="18"/>
                <w:lang w:val="en-US" w:eastAsia="ja-JP"/>
              </w:rPr>
            </w:pPr>
            <w:r w:rsidRPr="007530C6">
              <w:rPr>
                <w:szCs w:val="18"/>
                <w:lang w:val="en-US" w:eastAsia="ja-JP"/>
              </w:rPr>
              <w:t>+</w:t>
            </w:r>
            <w:r w:rsidRPr="007530C6">
              <w:rPr>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szCs w:val="18"/>
                <w:lang w:val="en-US" w:eastAsia="ja-JP"/>
              </w:rPr>
            </w:pPr>
            <w:r w:rsidRPr="007530C6">
              <w:rPr>
                <w:szCs w:val="18"/>
                <w:lang w:val="en-US" w:eastAsia="ja-JP"/>
              </w:rPr>
              <w:t>+</w:t>
            </w:r>
            <w:r w:rsidRPr="007530C6">
              <w:rPr>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szCs w:val="18"/>
                <w:lang w:val="en-US" w:eastAsia="ja-JP"/>
              </w:rPr>
            </w:pPr>
            <w:r w:rsidRPr="007530C6">
              <w:rPr>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lang w:val="en-US" w:eastAsia="ja-JP"/>
              </w:rPr>
            </w:pPr>
            <w:r w:rsidRPr="007530C6">
              <w:rPr>
                <w:lang w:val="en-US" w:eastAsia="ja-JP"/>
              </w:rPr>
              <w:t>2 CW carriers</w:t>
            </w:r>
          </w:p>
        </w:tc>
      </w:tr>
      <w:tr w:rsidR="0091726A" w:rsidRPr="007530C6" w:rsidTr="00934FE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N"/>
              <w:rPr>
                <w:lang w:val="en-US" w:eastAsia="ja-JP"/>
              </w:rPr>
            </w:pPr>
            <w:r w:rsidRPr="007530C6">
              <w:rPr>
                <w:lang w:val="en-US" w:eastAsia="ja-JP"/>
              </w:rPr>
              <w:t>NOTE 1:</w:t>
            </w:r>
            <w:r w:rsidRPr="007530C6">
              <w:rPr>
                <w:rFonts w:eastAsia="Yu Mincho"/>
                <w:lang w:val="en-US" w:eastAsia="ja-JP"/>
              </w:rPr>
              <w:tab/>
            </w:r>
            <w:r w:rsidRPr="007530C6">
              <w:rPr>
                <w:lang w:val="en-US" w:eastAsia="ja-JP"/>
              </w:rPr>
              <w:t xml:space="preserve">x = -7 dBm for </w:t>
            </w:r>
            <w:del w:id="5293" w:author="Tetsu Ikeda" w:date="2024-04-08T18:07:00Z">
              <w:r w:rsidRPr="007530C6" w:rsidDel="005F4C2A">
                <w:rPr>
                  <w:lang w:val="en-US" w:eastAsia="ja-JP"/>
                </w:rPr>
                <w:delText xml:space="preserve">NR </w:delText>
              </w:r>
            </w:del>
            <w:r w:rsidRPr="007530C6">
              <w:rPr>
                <w:lang w:val="en-US" w:eastAsia="ja-JP"/>
              </w:rPr>
              <w:t>repeater co-located with Pico GSM850 or Pico CDMA850</w:t>
            </w:r>
          </w:p>
          <w:p w:rsidR="0091726A" w:rsidRPr="007530C6" w:rsidRDefault="0091726A" w:rsidP="00934FE7">
            <w:pPr>
              <w:pStyle w:val="TAN"/>
              <w:rPr>
                <w:lang w:val="en-US" w:eastAsia="ja-JP"/>
              </w:rPr>
            </w:pPr>
            <w:r w:rsidRPr="007530C6">
              <w:rPr>
                <w:rFonts w:eastAsia="Yu Mincho"/>
                <w:lang w:val="en-US" w:eastAsia="ja-JP"/>
              </w:rPr>
              <w:tab/>
            </w:r>
            <w:r w:rsidRPr="007530C6">
              <w:rPr>
                <w:lang w:val="en-US" w:eastAsia="ja-JP"/>
              </w:rPr>
              <w:t xml:space="preserve">x = -4 dBm for </w:t>
            </w:r>
            <w:del w:id="5294" w:author="Tetsu Ikeda" w:date="2024-04-08T18:07:00Z">
              <w:r w:rsidRPr="007530C6" w:rsidDel="005F4C2A">
                <w:rPr>
                  <w:lang w:val="en-US" w:eastAsia="ja-JP"/>
                </w:rPr>
                <w:delText xml:space="preserve">NR </w:delText>
              </w:r>
            </w:del>
            <w:r w:rsidRPr="007530C6">
              <w:rPr>
                <w:lang w:val="en-US" w:eastAsia="ja-JP"/>
              </w:rPr>
              <w:t>repeater co-located with Pico DCS1800 or Pico PCS1900</w:t>
            </w:r>
          </w:p>
          <w:p w:rsidR="0091726A" w:rsidRPr="007530C6" w:rsidRDefault="0091726A" w:rsidP="00934FE7">
            <w:pPr>
              <w:pStyle w:val="TAN"/>
              <w:rPr>
                <w:lang w:val="en-US" w:eastAsia="ja-JP"/>
              </w:rPr>
            </w:pPr>
            <w:r w:rsidRPr="007530C6">
              <w:rPr>
                <w:rFonts w:eastAsia="Yu Mincho"/>
                <w:lang w:val="en-US" w:eastAsia="ja-JP"/>
              </w:rPr>
              <w:tab/>
            </w:r>
            <w:r w:rsidRPr="007530C6">
              <w:rPr>
                <w:lang w:val="en-US" w:eastAsia="ja-JP"/>
              </w:rPr>
              <w:t xml:space="preserve">x = -6 dBm for </w:t>
            </w:r>
            <w:del w:id="5295" w:author="Tetsu Ikeda" w:date="2024-04-08T18:07:00Z">
              <w:r w:rsidRPr="007530C6" w:rsidDel="005F4C2A">
                <w:rPr>
                  <w:lang w:val="en-US" w:eastAsia="ja-JP"/>
                </w:rPr>
                <w:delText xml:space="preserve">NR </w:delText>
              </w:r>
            </w:del>
            <w:r w:rsidRPr="007530C6">
              <w:rPr>
                <w:lang w:val="en-US" w:eastAsia="ja-JP"/>
              </w:rPr>
              <w:t>repeater co-located with UTRA bands or E-UTRA bands or NR bands</w:t>
            </w:r>
          </w:p>
          <w:p w:rsidR="0091726A" w:rsidRPr="007530C6" w:rsidRDefault="0091726A" w:rsidP="00934FE7">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rsidR="0091726A" w:rsidRPr="007530C6" w:rsidRDefault="0091726A" w:rsidP="00934FE7">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rsidR="0091726A" w:rsidRPr="007530C6" w:rsidRDefault="0091726A" w:rsidP="0091726A">
      <w:pPr>
        <w:rPr>
          <w:lang w:val="en-US"/>
        </w:rPr>
      </w:pPr>
    </w:p>
    <w:p w:rsidR="0091726A" w:rsidRPr="007530C6" w:rsidRDefault="0091726A" w:rsidP="0091726A">
      <w:pPr>
        <w:pStyle w:val="TH"/>
      </w:pPr>
      <w:r w:rsidRPr="007530C6">
        <w:rPr>
          <w:rFonts w:eastAsia="Osaka"/>
          <w:lang w:val="en-US"/>
        </w:rPr>
        <w:t xml:space="preserve">Table 6.7.1.5.2-2: </w:t>
      </w:r>
      <w:r w:rsidRPr="007530C6">
        <w:rPr>
          <w:lang w:val="en-US"/>
        </w:rPr>
        <w:t xml:space="preserve">input intermodulation requirement for </w:t>
      </w:r>
      <w:del w:id="5296" w:author="Tetsu Ikeda" w:date="2024-04-08T18:08:00Z">
        <w:r w:rsidRPr="007530C6" w:rsidDel="005F4C2A">
          <w:rPr>
            <w:lang w:val="en-US" w:eastAsia="zh-CN"/>
          </w:rPr>
          <w:delText xml:space="preserve">NR </w:delText>
        </w:r>
      </w:del>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91726A" w:rsidRPr="007530C6" w:rsidTr="00934FE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Type of interfering signals</w:t>
            </w:r>
          </w:p>
        </w:tc>
      </w:tr>
      <w:tr w:rsidR="0091726A" w:rsidRPr="007530C6" w:rsidTr="00934FE7">
        <w:trPr>
          <w:cantSplit/>
          <w:jc w:val="center"/>
        </w:trPr>
        <w:tc>
          <w:tcPr>
            <w:tcW w:w="1478"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szCs w:val="18"/>
                <w:lang w:val="en-US" w:eastAsia="ja-JP"/>
              </w:rPr>
            </w:pPr>
            <w:r w:rsidRPr="007530C6">
              <w:rPr>
                <w:lang w:val="en-US" w:eastAsia="zh-CN"/>
              </w:rPr>
              <w:t xml:space="preserve">Frequency range of co-located BS’s downlink operating band or located repeater’s </w:t>
            </w:r>
            <w:r w:rsidRPr="007530C6">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szCs w:val="18"/>
                <w:lang w:val="en-US" w:eastAsia="ja-JP"/>
              </w:rPr>
            </w:pPr>
            <w:r w:rsidRPr="007530C6">
              <w:rPr>
                <w:szCs w:val="18"/>
                <w:lang w:val="en-US" w:eastAsia="ja-JP"/>
              </w:rPr>
              <w:t>+</w:t>
            </w:r>
            <w:r w:rsidRPr="007530C6">
              <w:rPr>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lang w:val="en-US" w:eastAsia="ja-JP"/>
              </w:rPr>
            </w:pPr>
            <w:r w:rsidRPr="007530C6">
              <w:rPr>
                <w:lang w:val="en-US" w:eastAsia="ja-JP"/>
              </w:rPr>
              <w:t>2 CW carriers</w:t>
            </w:r>
          </w:p>
        </w:tc>
      </w:tr>
      <w:tr w:rsidR="0091726A" w:rsidRPr="007530C6" w:rsidTr="00934FE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rsidR="0091726A" w:rsidRPr="007530C6" w:rsidRDefault="0091726A" w:rsidP="00934FE7">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rsidR="0091726A" w:rsidRPr="007530C6" w:rsidRDefault="0091726A" w:rsidP="0091726A">
      <w:pPr>
        <w:rPr>
          <w:rFonts w:eastAsia="Calibri"/>
          <w:lang w:val="en-US"/>
        </w:rPr>
      </w:pPr>
    </w:p>
    <w:p w:rsidR="0091726A" w:rsidRPr="007530C6" w:rsidRDefault="0091726A" w:rsidP="0091726A">
      <w:pPr>
        <w:pStyle w:val="NO"/>
      </w:pPr>
      <w:r w:rsidRPr="007530C6">
        <w:lastRenderedPageBreak/>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Pr="007530C6">
        <w:rPr>
          <w:rFonts w:hint="eastAsia"/>
          <w:lang w:eastAsia="zh-CN"/>
        </w:rPr>
        <w:t>1</w:t>
      </w:r>
      <w:r w:rsidRPr="007530C6">
        <w:t>5].</w:t>
      </w:r>
    </w:p>
    <w:p w:rsidR="0091726A" w:rsidRPr="007530C6" w:rsidRDefault="0091726A" w:rsidP="0091726A">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rsidR="0091726A" w:rsidRPr="007530C6" w:rsidRDefault="0091726A" w:rsidP="0091726A">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xml:space="preserve">, the power in the passband shall not increase with more than [10 + TT] dB </w:t>
      </w:r>
      <w:del w:id="5297" w:author="Tetsu Ikeda" w:date="2024-04-08T18:12:00Z">
        <w:r w:rsidRPr="007530C6" w:rsidDel="005F4C2A">
          <w:delText xml:space="preserve">B </w:delText>
        </w:r>
      </w:del>
      <w:r w:rsidRPr="007530C6">
        <w:t>at the output of the repeater as measured in the centre of the passband, compared to the level obtained without interfering signals applied.</w:t>
      </w:r>
    </w:p>
    <w:p w:rsidR="0091726A" w:rsidRPr="007530C6" w:rsidRDefault="0091726A" w:rsidP="0091726A">
      <w:pPr>
        <w:pStyle w:val="5"/>
      </w:pPr>
      <w:bookmarkStart w:id="5298" w:name="_Toc503965109"/>
      <w:bookmarkStart w:id="5299" w:name="_Toc120613218"/>
      <w:bookmarkStart w:id="5300" w:name="_Toc121756762"/>
      <w:bookmarkStart w:id="5301" w:name="_Toc121820338"/>
      <w:bookmarkStart w:id="5302" w:name="_Toc124158088"/>
      <w:bookmarkStart w:id="5303" w:name="_Toc130560665"/>
      <w:bookmarkStart w:id="5304" w:name="_Toc137470308"/>
      <w:bookmarkStart w:id="5305" w:name="_Toc138884701"/>
      <w:bookmarkStart w:id="5306" w:name="_Toc145511109"/>
      <w:bookmarkStart w:id="5307" w:name="_Toc155479346"/>
      <w:r w:rsidRPr="007530C6">
        <w:t>6.7.1.5.3</w:t>
      </w:r>
      <w:r w:rsidRPr="007530C6">
        <w:tab/>
        <w:t>Co-existence with other systems</w:t>
      </w:r>
      <w:bookmarkEnd w:id="5298"/>
      <w:bookmarkEnd w:id="5299"/>
      <w:bookmarkEnd w:id="5300"/>
      <w:bookmarkEnd w:id="5301"/>
      <w:bookmarkEnd w:id="5302"/>
      <w:bookmarkEnd w:id="5303"/>
      <w:bookmarkEnd w:id="5304"/>
      <w:bookmarkEnd w:id="5305"/>
      <w:bookmarkEnd w:id="5306"/>
      <w:bookmarkEnd w:id="5307"/>
    </w:p>
    <w:p w:rsidR="0091726A" w:rsidRPr="007530C6" w:rsidRDefault="0091726A" w:rsidP="0091726A">
      <w:r w:rsidRPr="007530C6">
        <w:t xml:space="preserve">This input intermodulation existence requirement may be applied for the protection of </w:t>
      </w:r>
      <w:del w:id="5308" w:author="Tetsu Ikeda" w:date="2024-04-08T18:12:00Z">
        <w:r w:rsidRPr="007530C6" w:rsidDel="005F4C2A">
          <w:rPr>
            <w:lang w:val="en-US" w:eastAsia="zh-CN"/>
          </w:rPr>
          <w:delText xml:space="preserve">NR </w:delText>
        </w:r>
      </w:del>
      <w:r w:rsidRPr="007530C6">
        <w:rPr>
          <w:lang w:eastAsia="zh-CN"/>
        </w:rPr>
        <w:t>repeater</w:t>
      </w:r>
      <w:r w:rsidRPr="007530C6">
        <w:t xml:space="preserve"> receivers when GSM, CDMA, UTRA</w:t>
      </w:r>
      <w:r w:rsidRPr="007530C6">
        <w:rPr>
          <w:lang w:val="en-US" w:eastAsia="zh-CN"/>
        </w:rPr>
        <w:t xml:space="preserve">, </w:t>
      </w:r>
      <w:r w:rsidRPr="007530C6">
        <w:t xml:space="preserve">E-UTRA, </w:t>
      </w:r>
      <w:r w:rsidRPr="007530C6">
        <w:rPr>
          <w:lang w:val="en-US" w:eastAsia="zh-CN"/>
        </w:rPr>
        <w:t>NR BS or repeater</w:t>
      </w:r>
      <w:r w:rsidRPr="007530C6">
        <w:t xml:space="preserve"> operating in another frequency band co-exist with a</w:t>
      </w:r>
      <w:r w:rsidRPr="007530C6">
        <w:rPr>
          <w:lang w:val="en-US" w:eastAsia="zh-CN"/>
        </w:rPr>
        <w:t xml:space="preserve"> </w:t>
      </w:r>
      <w:del w:id="5309" w:author="Tetsu Ikeda" w:date="2024-04-08T18:12:00Z">
        <w:r w:rsidRPr="007530C6" w:rsidDel="005F4C2A">
          <w:rPr>
            <w:lang w:val="en-US" w:eastAsia="zh-CN"/>
          </w:rPr>
          <w:delText>NR</w:delText>
        </w:r>
        <w:r w:rsidRPr="007530C6" w:rsidDel="005F4C2A">
          <w:delText xml:space="preserve"> </w:delText>
        </w:r>
      </w:del>
      <w:r w:rsidRPr="007530C6">
        <w:t xml:space="preserve">repeater. </w:t>
      </w:r>
    </w:p>
    <w:p w:rsidR="0091726A" w:rsidRPr="007530C6" w:rsidRDefault="0091726A" w:rsidP="0091726A">
      <w:r w:rsidRPr="007530C6">
        <w:t>The intermodulation performance should be met when the signals in Table 6.7.1.5.3-1 are applied to the Repeater:</w:t>
      </w:r>
    </w:p>
    <w:p w:rsidR="0091726A" w:rsidRPr="007530C6" w:rsidRDefault="0091726A" w:rsidP="0091726A">
      <w:pPr>
        <w:pStyle w:val="TH"/>
      </w:pPr>
      <w:bookmarkStart w:id="5310" w:name="_Hlk101375236"/>
      <w:r w:rsidRPr="007530C6">
        <w:rPr>
          <w:rFonts w:eastAsia="Osaka"/>
          <w:lang w:val="en-US"/>
        </w:rPr>
        <w:t xml:space="preserve">Table 6.7.1.5.3-1: </w:t>
      </w:r>
      <w:r w:rsidRPr="007530C6">
        <w:rPr>
          <w:lang w:val="en-US"/>
        </w:rPr>
        <w:t xml:space="preserve">input intermodulation requirement for </w:t>
      </w:r>
      <w:del w:id="5311" w:author="Tetsu Ikeda" w:date="2024-04-08T18:12:00Z">
        <w:r w:rsidRPr="007530C6" w:rsidDel="005F4C2A">
          <w:rPr>
            <w:lang w:val="en-US" w:eastAsia="zh-CN"/>
          </w:rPr>
          <w:delText xml:space="preserve">NR </w:delText>
        </w:r>
      </w:del>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91726A" w:rsidRPr="007530C6" w:rsidTr="00934FE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zh-CN"/>
              </w:rPr>
            </w:pPr>
            <w:r w:rsidRPr="007530C6">
              <w:rPr>
                <w:lang w:val="en-US" w:eastAsia="zh-CN"/>
              </w:rPr>
              <w:t>Measurement bandwidth</w:t>
            </w:r>
          </w:p>
        </w:tc>
      </w:tr>
      <w:tr w:rsidR="0091726A" w:rsidRPr="007530C6" w:rsidTr="00934FE7">
        <w:trPr>
          <w:cantSplit/>
          <w:jc w:val="center"/>
        </w:trPr>
        <w:tc>
          <w:tcPr>
            <w:tcW w:w="1480"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lang w:val="en-US" w:eastAsia="zh-CN"/>
              </w:rPr>
            </w:pPr>
            <w:r w:rsidRPr="007530C6">
              <w:rPr>
                <w:lang w:val="en-US" w:eastAsia="zh-CN"/>
              </w:rPr>
              <w:t>1MHz</w:t>
            </w:r>
          </w:p>
        </w:tc>
      </w:tr>
      <w:tr w:rsidR="0091726A" w:rsidRPr="007530C6" w:rsidTr="00934FE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t>F</w:t>
            </w:r>
            <w:r w:rsidRPr="007530C6">
              <w:rPr>
                <w:vertAlign w:val="subscript"/>
                <w:lang w:eastAsia="zh-CN"/>
              </w:rPr>
              <w:t>U</w:t>
            </w:r>
            <w:r w:rsidRPr="007530C6">
              <w:rPr>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t>F</w:t>
            </w:r>
            <w:r w:rsidRPr="007530C6">
              <w:rPr>
                <w:vertAlign w:val="subscript"/>
              </w:rPr>
              <w:t>UL,low</w:t>
            </w:r>
            <w:r w:rsidRPr="007530C6">
              <w:rPr>
                <w:color w:val="000000"/>
                <w:lang w:eastAsia="zh-CN"/>
              </w:rPr>
              <w:t xml:space="preserve">, where X equals to 20MHz when </w:t>
            </w:r>
            <w:r w:rsidRPr="007530C6">
              <w:t>F</w:t>
            </w:r>
            <w:r w:rsidRPr="007530C6">
              <w:rPr>
                <w:vertAlign w:val="subscript"/>
                <w:lang w:eastAsia="zh-CN"/>
              </w:rPr>
              <w:t>U</w:t>
            </w:r>
            <w:r w:rsidRPr="007530C6">
              <w:rPr>
                <w:vertAlign w:val="subscript"/>
              </w:rPr>
              <w:t xml:space="preserve">L,high </w:t>
            </w:r>
            <w:r w:rsidRPr="007530C6">
              <w:t>-</w:t>
            </w:r>
            <w:r w:rsidRPr="007530C6">
              <w:rPr>
                <w:color w:val="000000"/>
                <w:lang w:eastAsia="zh-CN"/>
              </w:rPr>
              <w:t xml:space="preserve"> </w:t>
            </w:r>
            <w:r w:rsidRPr="007530C6">
              <w:t>F</w:t>
            </w:r>
            <w:r w:rsidRPr="007530C6">
              <w:rPr>
                <w:vertAlign w:val="subscript"/>
              </w:rPr>
              <w:t>UL,low</w:t>
            </w:r>
            <w:r w:rsidRPr="007530C6">
              <w:rPr>
                <w:color w:val="000000"/>
                <w:lang w:eastAsia="zh-CN"/>
              </w:rPr>
              <w:t xml:space="preserve"> is not larger than 200MHz, otherwise X equals to 60MHz </w:t>
            </w:r>
          </w:p>
        </w:tc>
      </w:tr>
      <w:bookmarkEnd w:id="5310"/>
    </w:tbl>
    <w:p w:rsidR="0091726A" w:rsidRPr="007530C6" w:rsidRDefault="0091726A" w:rsidP="0091726A">
      <w:pPr>
        <w:rPr>
          <w:rFonts w:eastAsia="Calibri"/>
          <w:lang w:val="en-US"/>
        </w:rPr>
      </w:pPr>
    </w:p>
    <w:p w:rsidR="0091726A" w:rsidRPr="007530C6" w:rsidRDefault="0091726A" w:rsidP="0091726A">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w:t>
      </w:r>
      <w:del w:id="5312" w:author="Tetsu Ikeda" w:date="2024-04-08T18:13:00Z">
        <w:r w:rsidRPr="007530C6" w:rsidDel="005F4C2A">
          <w:delText xml:space="preserve"> </w:delText>
        </w:r>
      </w:del>
      <w:r w:rsidRPr="007530C6">
        <w:t>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rsidR="0091726A" w:rsidRPr="007530C6" w:rsidRDefault="0091726A" w:rsidP="0091726A">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91726A" w:rsidRPr="007530C6" w:rsidRDefault="0091726A" w:rsidP="0091726A">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rsidR="0091726A" w:rsidRPr="007530C6" w:rsidRDefault="0091726A" w:rsidP="0091726A">
      <w:pPr>
        <w:pStyle w:val="2"/>
        <w:rPr>
          <w:lang w:eastAsia="zh-CN"/>
        </w:rPr>
      </w:pPr>
      <w:bookmarkStart w:id="5313" w:name="_Toc97737223"/>
      <w:bookmarkStart w:id="5314" w:name="_Toc120613219"/>
      <w:bookmarkStart w:id="5315" w:name="_Toc121756763"/>
      <w:bookmarkStart w:id="5316" w:name="_Toc121820339"/>
      <w:bookmarkStart w:id="5317" w:name="_Toc124158089"/>
      <w:bookmarkStart w:id="5318" w:name="_Toc130560666"/>
      <w:bookmarkStart w:id="5319" w:name="_Toc137470309"/>
      <w:bookmarkStart w:id="5320" w:name="_Toc138884702"/>
      <w:bookmarkStart w:id="5321" w:name="_Toc145511110"/>
      <w:bookmarkStart w:id="5322" w:name="_Toc155479347"/>
      <w:r w:rsidRPr="007530C6">
        <w:t>6.</w:t>
      </w:r>
      <w:r w:rsidRPr="007530C6">
        <w:rPr>
          <w:lang w:eastAsia="zh-CN"/>
        </w:rPr>
        <w:t>8</w:t>
      </w:r>
      <w:r w:rsidRPr="007530C6">
        <w:tab/>
      </w:r>
      <w:r w:rsidRPr="007530C6">
        <w:rPr>
          <w:lang w:eastAsia="zh-CN"/>
        </w:rPr>
        <w:t>Output intermodulation</w:t>
      </w:r>
      <w:bookmarkEnd w:id="5313"/>
      <w:bookmarkEnd w:id="5314"/>
      <w:bookmarkEnd w:id="5315"/>
      <w:bookmarkEnd w:id="5316"/>
      <w:bookmarkEnd w:id="5317"/>
      <w:bookmarkEnd w:id="5318"/>
      <w:bookmarkEnd w:id="5319"/>
      <w:bookmarkEnd w:id="5320"/>
      <w:bookmarkEnd w:id="5321"/>
      <w:bookmarkEnd w:id="5322"/>
    </w:p>
    <w:p w:rsidR="0091726A" w:rsidRPr="007530C6" w:rsidRDefault="0091726A" w:rsidP="0091726A">
      <w:pPr>
        <w:pStyle w:val="3"/>
      </w:pPr>
      <w:bookmarkStart w:id="5323" w:name="_Toc106094125"/>
      <w:bookmarkStart w:id="5324" w:name="_Toc97737209"/>
      <w:bookmarkStart w:id="5325" w:name="_Toc503964276"/>
      <w:bookmarkStart w:id="5326" w:name="_Toc120613220"/>
      <w:bookmarkStart w:id="5327" w:name="_Toc121756764"/>
      <w:bookmarkStart w:id="5328" w:name="_Toc121820340"/>
      <w:bookmarkStart w:id="5329" w:name="_Toc124158090"/>
      <w:bookmarkStart w:id="5330" w:name="_Toc130560667"/>
      <w:bookmarkStart w:id="5331" w:name="_Toc137470310"/>
      <w:bookmarkStart w:id="5332" w:name="_Toc138884703"/>
      <w:bookmarkStart w:id="5333" w:name="_Toc145511111"/>
      <w:bookmarkStart w:id="5334" w:name="_Toc155479348"/>
      <w:r w:rsidRPr="007530C6">
        <w:t>6.8.1</w:t>
      </w:r>
      <w:r w:rsidRPr="007530C6">
        <w:tab/>
      </w:r>
      <w:bookmarkEnd w:id="5323"/>
      <w:bookmarkEnd w:id="5324"/>
      <w:bookmarkEnd w:id="5325"/>
      <w:r w:rsidRPr="007530C6">
        <w:t>Definition and applicability</w:t>
      </w:r>
      <w:bookmarkEnd w:id="5326"/>
      <w:bookmarkEnd w:id="5327"/>
      <w:bookmarkEnd w:id="5328"/>
      <w:bookmarkEnd w:id="5329"/>
      <w:bookmarkEnd w:id="5330"/>
      <w:bookmarkEnd w:id="5331"/>
      <w:bookmarkEnd w:id="5332"/>
      <w:bookmarkEnd w:id="5333"/>
      <w:bookmarkEnd w:id="5334"/>
    </w:p>
    <w:p w:rsidR="0091726A" w:rsidRPr="007530C6" w:rsidRDefault="0091726A" w:rsidP="0091726A">
      <w:pPr>
        <w:pStyle w:val="4"/>
      </w:pPr>
      <w:bookmarkStart w:id="5335" w:name="_Toc106094126"/>
      <w:bookmarkStart w:id="5336" w:name="_Toc97737210"/>
      <w:bookmarkStart w:id="5337" w:name="_Toc120613221"/>
      <w:bookmarkStart w:id="5338" w:name="_Toc121756765"/>
      <w:bookmarkStart w:id="5339" w:name="_Toc121820341"/>
      <w:bookmarkStart w:id="5340" w:name="_Toc124158091"/>
      <w:bookmarkStart w:id="5341" w:name="_Toc130560668"/>
      <w:bookmarkStart w:id="5342" w:name="_Toc137470311"/>
      <w:bookmarkStart w:id="5343" w:name="_Toc138884704"/>
      <w:bookmarkStart w:id="5344" w:name="_Toc145511112"/>
      <w:bookmarkStart w:id="5345" w:name="_Toc155479349"/>
      <w:r w:rsidRPr="007530C6">
        <w:t>6.8.1.1</w:t>
      </w:r>
      <w:r w:rsidRPr="007530C6">
        <w:tab/>
        <w:t>General</w:t>
      </w:r>
      <w:bookmarkEnd w:id="5335"/>
      <w:bookmarkEnd w:id="5336"/>
      <w:bookmarkEnd w:id="5337"/>
      <w:bookmarkEnd w:id="5338"/>
      <w:bookmarkEnd w:id="5339"/>
      <w:bookmarkEnd w:id="5340"/>
      <w:bookmarkEnd w:id="5341"/>
      <w:bookmarkEnd w:id="5342"/>
      <w:bookmarkEnd w:id="5343"/>
      <w:bookmarkEnd w:id="5344"/>
      <w:bookmarkEnd w:id="5345"/>
    </w:p>
    <w:p w:rsidR="0091726A" w:rsidRPr="007530C6" w:rsidRDefault="0091726A" w:rsidP="0091726A">
      <w:pPr>
        <w:rPr>
          <w:lang w:val="en-US" w:eastAsia="zh-CN"/>
        </w:rPr>
      </w:pPr>
      <w:bookmarkStart w:id="5346"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r w:rsidRPr="00C72CD7">
        <w:rPr>
          <w:i/>
        </w:rPr>
        <w:t>state</w:t>
      </w:r>
      <w:r w:rsidRPr="007530C6">
        <w:t xml:space="preserve"> and the </w:t>
      </w:r>
      <w:r w:rsidRPr="007530C6">
        <w:rPr>
          <w:i/>
          <w:lang w:val="en-US" w:eastAsia="zh-CN"/>
        </w:rPr>
        <w:t>transmitter</w:t>
      </w:r>
      <w:r w:rsidRPr="007530C6">
        <w:rPr>
          <w:i/>
        </w:rPr>
        <w:t xml:space="preserve"> transient period</w:t>
      </w:r>
      <w:r w:rsidRPr="007530C6">
        <w:t>.</w:t>
      </w:r>
    </w:p>
    <w:p w:rsidR="0091726A" w:rsidRPr="007530C6" w:rsidRDefault="0091726A" w:rsidP="0091726A">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rsidR="0091726A" w:rsidRPr="007530C6" w:rsidRDefault="0091726A" w:rsidP="0091726A">
      <w:del w:id="5347" w:author="Tetsu Ikeda" w:date="2024-04-08T18:19:00Z">
        <w:r w:rsidRPr="007530C6" w:rsidDel="008F101D">
          <w:rPr>
            <w:lang w:eastAsia="zh-CN"/>
          </w:rPr>
          <w:lastRenderedPageBreak/>
          <w:delText xml:space="preserve">For </w:delText>
        </w:r>
        <w:r w:rsidRPr="007530C6" w:rsidDel="008F101D">
          <w:rPr>
            <w:i/>
            <w:lang w:val="en-US" w:eastAsia="zh-CN"/>
          </w:rPr>
          <w:delText>repeater</w:delText>
        </w:r>
        <w:r w:rsidRPr="007530C6" w:rsidDel="008F101D">
          <w:rPr>
            <w:i/>
            <w:lang w:eastAsia="zh-CN"/>
          </w:rPr>
          <w:delText xml:space="preserve"> type 1-C</w:delText>
        </w:r>
        <w:r w:rsidRPr="007530C6" w:rsidDel="008F101D">
          <w:rPr>
            <w:lang w:eastAsia="zh-CN"/>
          </w:rPr>
          <w:delText>, t</w:delText>
        </w:r>
        <w:r w:rsidRPr="007530C6" w:rsidDel="008F101D">
          <w:delText xml:space="preserve">he </w:delText>
        </w:r>
      </w:del>
      <w:ins w:id="5348" w:author="Tetsu Ikeda" w:date="2024-04-08T18:19:00Z">
        <w:r>
          <w:t xml:space="preserve">The </w:t>
        </w:r>
      </w:ins>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ins w:id="5349" w:author="Tetsu Ikeda" w:date="2024-04-08T18:19:00Z">
        <w:r w:rsidRPr="007530C6">
          <w:rPr>
            <w:lang w:eastAsia="zh-CN"/>
          </w:rPr>
          <w:t xml:space="preserve"> </w:t>
        </w:r>
        <w:r w:rsidRPr="00D20EF6">
          <w:rPr>
            <w:rFonts w:cs="v5.0.0"/>
            <w:iCs/>
          </w:rPr>
          <w:t>or</w:t>
        </w:r>
        <w:r>
          <w:rPr>
            <w:rFonts w:cs="v5.0.0"/>
            <w:i/>
          </w:rPr>
          <w:t xml:space="preserve"> TAB connector</w:t>
        </w:r>
      </w:ins>
      <w:r w:rsidRPr="007530C6">
        <w:t>.</w:t>
      </w:r>
    </w:p>
    <w:p w:rsidR="0091726A" w:rsidRPr="007530C6" w:rsidRDefault="0091726A" w:rsidP="0091726A">
      <w:pPr>
        <w:pStyle w:val="4"/>
      </w:pPr>
      <w:bookmarkStart w:id="5350" w:name="_Toc120613222"/>
      <w:bookmarkStart w:id="5351" w:name="_Toc121756766"/>
      <w:bookmarkStart w:id="5352" w:name="_Toc121820342"/>
      <w:bookmarkStart w:id="5353" w:name="_Toc124158092"/>
      <w:bookmarkStart w:id="5354" w:name="_Toc130560669"/>
      <w:bookmarkStart w:id="5355" w:name="_Toc137470312"/>
      <w:bookmarkStart w:id="5356" w:name="_Toc138884705"/>
      <w:bookmarkStart w:id="5357" w:name="_Toc145511113"/>
      <w:bookmarkStart w:id="5358" w:name="_Toc155479350"/>
      <w:r w:rsidRPr="007530C6">
        <w:t>6.8.1.2</w:t>
      </w:r>
      <w:r w:rsidRPr="007530C6">
        <w:tab/>
        <w:t>Minimum requirements</w:t>
      </w:r>
      <w:bookmarkEnd w:id="5346"/>
      <w:bookmarkEnd w:id="5350"/>
      <w:bookmarkEnd w:id="5351"/>
      <w:bookmarkEnd w:id="5352"/>
      <w:bookmarkEnd w:id="5353"/>
      <w:bookmarkEnd w:id="5354"/>
      <w:bookmarkEnd w:id="5355"/>
      <w:bookmarkEnd w:id="5356"/>
      <w:bookmarkEnd w:id="5357"/>
      <w:bookmarkEnd w:id="5358"/>
    </w:p>
    <w:p w:rsidR="0091726A" w:rsidRDefault="0091726A" w:rsidP="0091726A">
      <w:pPr>
        <w:rPr>
          <w:ins w:id="5359" w:author="Tetsu Ikeda" w:date="2024-04-08T18:20:00Z"/>
        </w:rPr>
      </w:pPr>
      <w:r w:rsidRPr="007530C6">
        <w:t>The minimum requirement</w:t>
      </w:r>
      <w:ins w:id="5360" w:author="Tetsu Ikeda" w:date="2024-04-08T18:20:00Z">
        <w:r w:rsidRPr="00BF23AE">
          <w:t xml:space="preserve"> </w:t>
        </w:r>
        <w:r>
          <w:t xml:space="preserve">for </w:t>
        </w:r>
        <w:r w:rsidRPr="00E64872">
          <w:rPr>
            <w:i/>
            <w:iCs/>
          </w:rPr>
          <w:t>repeater type 1-C</w:t>
        </w:r>
      </w:ins>
      <w:r w:rsidRPr="007530C6">
        <w:t xml:space="preserve"> </w:t>
      </w:r>
      <w:ins w:id="5361" w:author="Tetsu Ikeda" w:date="2024-04-08T19:16:00Z">
        <w:r>
          <w:rPr>
            <w:lang w:eastAsia="ja-JP"/>
          </w:rPr>
          <w:t>is defined</w:t>
        </w:r>
        <w:r w:rsidRPr="007530C6" w:rsidDel="00605762">
          <w:t xml:space="preserve"> </w:t>
        </w:r>
      </w:ins>
      <w:del w:id="5362" w:author="Tetsu Ikeda" w:date="2024-04-08T19:16:00Z">
        <w:r w:rsidRPr="007530C6" w:rsidDel="00605762">
          <w:delText xml:space="preserve">is </w:delText>
        </w:r>
      </w:del>
      <w:r w:rsidRPr="007530C6">
        <w:t xml:space="preserve">in TS 38.106 </w:t>
      </w:r>
      <w:r w:rsidRPr="007530C6">
        <w:rPr>
          <w:rFonts w:hint="eastAsia"/>
          <w:lang w:eastAsia="zh-CN"/>
        </w:rPr>
        <w:t>[2]</w:t>
      </w:r>
      <w:r w:rsidRPr="007530C6">
        <w:t xml:space="preserve"> clause 6.8.2.</w:t>
      </w:r>
    </w:p>
    <w:p w:rsidR="0091726A" w:rsidRDefault="0091726A" w:rsidP="0091726A">
      <w:pPr>
        <w:rPr>
          <w:ins w:id="5363" w:author="Tetsu Ikeda" w:date="2024-04-08T18:20:00Z"/>
          <w:lang w:eastAsia="ja-JP"/>
        </w:rPr>
      </w:pPr>
      <w:ins w:id="5364" w:author="Tetsu Ikeda" w:date="2024-04-08T18:20: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w:t>
        </w:r>
      </w:ins>
      <w:ins w:id="5365" w:author="Tetsu Ikeda" w:date="2024-04-08T18:21:00Z">
        <w:r>
          <w:rPr>
            <w:lang w:eastAsia="ja-JP"/>
          </w:rPr>
          <w:t>8.3.1.1</w:t>
        </w:r>
      </w:ins>
      <w:ins w:id="5366" w:author="Tetsu Ikeda" w:date="2024-04-08T18:20:00Z">
        <w:r>
          <w:rPr>
            <w:lang w:eastAsia="ja-JP"/>
          </w:rPr>
          <w:t>.</w:t>
        </w:r>
      </w:ins>
    </w:p>
    <w:p w:rsidR="0091726A" w:rsidRPr="008F101D" w:rsidRDefault="0091726A" w:rsidP="0091726A">
      <w:ins w:id="5367" w:author="Tetsu Ikeda" w:date="2024-04-08T18:20: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w:t>
        </w:r>
      </w:ins>
      <w:ins w:id="5368" w:author="Tetsu Ikeda" w:date="2024-04-08T18:21:00Z">
        <w:r>
          <w:rPr>
            <w:lang w:eastAsia="ja-JP"/>
          </w:rPr>
          <w:t>8.3.1.3</w:t>
        </w:r>
      </w:ins>
      <w:ins w:id="5369" w:author="Tetsu Ikeda" w:date="2024-04-08T18:20:00Z">
        <w:r>
          <w:rPr>
            <w:lang w:eastAsia="ja-JP"/>
          </w:rPr>
          <w:t>.</w:t>
        </w:r>
      </w:ins>
    </w:p>
    <w:p w:rsidR="0091726A" w:rsidRPr="007530C6" w:rsidRDefault="0091726A" w:rsidP="0091726A">
      <w:pPr>
        <w:pStyle w:val="4"/>
      </w:pPr>
      <w:bookmarkStart w:id="5370" w:name="_Toc503965086"/>
      <w:bookmarkStart w:id="5371" w:name="_Toc120613223"/>
      <w:bookmarkStart w:id="5372" w:name="_Toc121756767"/>
      <w:bookmarkStart w:id="5373" w:name="_Toc121820343"/>
      <w:bookmarkStart w:id="5374" w:name="_Toc124158093"/>
      <w:bookmarkStart w:id="5375" w:name="_Toc130560670"/>
      <w:bookmarkStart w:id="5376" w:name="_Toc137470313"/>
      <w:bookmarkStart w:id="5377" w:name="_Toc138884706"/>
      <w:bookmarkStart w:id="5378" w:name="_Toc145511114"/>
      <w:bookmarkStart w:id="5379" w:name="_Toc155479351"/>
      <w:r w:rsidRPr="007530C6">
        <w:t>6.8.1.3</w:t>
      </w:r>
      <w:r w:rsidRPr="007530C6">
        <w:tab/>
        <w:t>Test purpose</w:t>
      </w:r>
      <w:bookmarkEnd w:id="5370"/>
      <w:bookmarkEnd w:id="5371"/>
      <w:bookmarkEnd w:id="5372"/>
      <w:bookmarkEnd w:id="5373"/>
      <w:bookmarkEnd w:id="5374"/>
      <w:bookmarkEnd w:id="5375"/>
      <w:bookmarkEnd w:id="5376"/>
      <w:bookmarkEnd w:id="5377"/>
      <w:bookmarkEnd w:id="5378"/>
      <w:bookmarkEnd w:id="5379"/>
    </w:p>
    <w:p w:rsidR="0091726A" w:rsidRPr="007530C6" w:rsidRDefault="0091726A" w:rsidP="0091726A">
      <w:pPr>
        <w:rPr>
          <w:lang w:val="en-US"/>
        </w:rPr>
      </w:pPr>
      <w:bookmarkStart w:id="5380"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rsidR="0091726A" w:rsidRPr="007530C6" w:rsidRDefault="0091726A" w:rsidP="0091726A">
      <w:pPr>
        <w:pStyle w:val="4"/>
      </w:pPr>
      <w:bookmarkStart w:id="5381" w:name="_Toc120613224"/>
      <w:bookmarkStart w:id="5382" w:name="_Toc121756768"/>
      <w:bookmarkStart w:id="5383" w:name="_Toc121820344"/>
      <w:bookmarkStart w:id="5384" w:name="_Toc124158094"/>
      <w:bookmarkStart w:id="5385" w:name="_Toc130560671"/>
      <w:bookmarkStart w:id="5386" w:name="_Toc137470314"/>
      <w:bookmarkStart w:id="5387" w:name="_Toc138884707"/>
      <w:bookmarkStart w:id="5388" w:name="_Toc145511115"/>
      <w:bookmarkStart w:id="5389" w:name="_Toc155479352"/>
      <w:r w:rsidRPr="007530C6">
        <w:t>6.8.1.4</w:t>
      </w:r>
      <w:r w:rsidRPr="007530C6">
        <w:tab/>
        <w:t>Method of test</w:t>
      </w:r>
      <w:bookmarkEnd w:id="5380"/>
      <w:bookmarkEnd w:id="5381"/>
      <w:bookmarkEnd w:id="5382"/>
      <w:bookmarkEnd w:id="5383"/>
      <w:bookmarkEnd w:id="5384"/>
      <w:bookmarkEnd w:id="5385"/>
      <w:bookmarkEnd w:id="5386"/>
      <w:bookmarkEnd w:id="5387"/>
      <w:bookmarkEnd w:id="5388"/>
      <w:bookmarkEnd w:id="5389"/>
    </w:p>
    <w:p w:rsidR="0091726A" w:rsidRPr="007530C6" w:rsidRDefault="0091726A" w:rsidP="0091726A">
      <w:pPr>
        <w:pStyle w:val="5"/>
      </w:pPr>
      <w:bookmarkStart w:id="5390" w:name="_Toc503965088"/>
      <w:bookmarkStart w:id="5391" w:name="_Toc120613225"/>
      <w:bookmarkStart w:id="5392" w:name="_Toc121756769"/>
      <w:bookmarkStart w:id="5393" w:name="_Toc121820345"/>
      <w:bookmarkStart w:id="5394" w:name="_Toc124158095"/>
      <w:bookmarkStart w:id="5395" w:name="_Toc130560672"/>
      <w:bookmarkStart w:id="5396" w:name="_Toc137470315"/>
      <w:bookmarkStart w:id="5397" w:name="_Toc138884708"/>
      <w:bookmarkStart w:id="5398" w:name="_Toc145511116"/>
      <w:bookmarkStart w:id="5399" w:name="_Toc155479353"/>
      <w:r w:rsidRPr="007530C6">
        <w:t>6.8.1.4.1</w:t>
      </w:r>
      <w:r w:rsidRPr="007530C6">
        <w:tab/>
        <w:t>Initial conditions</w:t>
      </w:r>
      <w:bookmarkEnd w:id="5390"/>
      <w:bookmarkEnd w:id="5391"/>
      <w:bookmarkEnd w:id="5392"/>
      <w:bookmarkEnd w:id="5393"/>
      <w:bookmarkEnd w:id="5394"/>
      <w:bookmarkEnd w:id="5395"/>
      <w:bookmarkEnd w:id="5396"/>
      <w:bookmarkEnd w:id="5397"/>
      <w:bookmarkEnd w:id="5398"/>
      <w:bookmarkEnd w:id="5399"/>
    </w:p>
    <w:p w:rsidR="0091726A" w:rsidRPr="007530C6" w:rsidRDefault="0091726A" w:rsidP="0091726A">
      <w:pPr>
        <w:rPr>
          <w:rFonts w:cs="v4.2.0"/>
        </w:rPr>
      </w:pPr>
      <w:r w:rsidRPr="007530C6">
        <w:rPr>
          <w:rFonts w:cs="v4.2.0"/>
        </w:rPr>
        <w:t>Test environment: normal; see Annex A.2</w:t>
      </w:r>
    </w:p>
    <w:p w:rsidR="0091726A" w:rsidRPr="007530C6" w:rsidRDefault="0091726A" w:rsidP="0091726A">
      <w:pPr>
        <w:rPr>
          <w:rFonts w:cs="v4.2.0"/>
        </w:rPr>
      </w:pPr>
      <w:r w:rsidRPr="007530C6">
        <w:rPr>
          <w:rFonts w:cs="v4.2.0"/>
        </w:rPr>
        <w:t>A measurement system set-up is shown in Annex D.</w:t>
      </w:r>
    </w:p>
    <w:p w:rsidR="0091726A" w:rsidRPr="007530C6" w:rsidRDefault="0091726A" w:rsidP="0091726A">
      <w:pPr>
        <w:pStyle w:val="B1"/>
        <w:rPr>
          <w:rFonts w:cs="v4.2.0"/>
          <w:lang w:val="en-US"/>
        </w:rPr>
      </w:pPr>
      <w:bookmarkStart w:id="5400"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rsidR="0091726A" w:rsidRPr="007530C6" w:rsidRDefault="0091726A" w:rsidP="0091726A">
      <w:pPr>
        <w:pStyle w:val="B1"/>
        <w:ind w:left="284" w:firstLine="0"/>
      </w:pPr>
      <w:r w:rsidRPr="007530C6">
        <w:t>2)</w:t>
      </w:r>
      <w:r w:rsidRPr="007530C6">
        <w:tab/>
        <w:t>Detection mode: True RMS.</w:t>
      </w:r>
    </w:p>
    <w:p w:rsidR="0091726A" w:rsidRPr="007530C6" w:rsidRDefault="0091726A" w:rsidP="0091726A">
      <w:pPr>
        <w:pStyle w:val="5"/>
      </w:pPr>
      <w:bookmarkStart w:id="5401" w:name="_Toc120613226"/>
      <w:bookmarkStart w:id="5402" w:name="_Toc121756770"/>
      <w:bookmarkStart w:id="5403" w:name="_Toc121820346"/>
      <w:bookmarkStart w:id="5404" w:name="_Toc124158096"/>
      <w:bookmarkStart w:id="5405" w:name="_Toc130560673"/>
      <w:bookmarkStart w:id="5406" w:name="_Toc137470316"/>
      <w:bookmarkStart w:id="5407" w:name="_Toc138884709"/>
      <w:bookmarkStart w:id="5408" w:name="_Toc145511117"/>
      <w:bookmarkStart w:id="5409" w:name="_Toc155479354"/>
      <w:r w:rsidRPr="007530C6">
        <w:t>6.8.1.4.2</w:t>
      </w:r>
      <w:r w:rsidRPr="007530C6">
        <w:tab/>
        <w:t>Procedure</w:t>
      </w:r>
      <w:bookmarkEnd w:id="5400"/>
      <w:bookmarkEnd w:id="5401"/>
      <w:bookmarkEnd w:id="5402"/>
      <w:bookmarkEnd w:id="5403"/>
      <w:bookmarkEnd w:id="5404"/>
      <w:bookmarkEnd w:id="5405"/>
      <w:bookmarkEnd w:id="5406"/>
      <w:bookmarkEnd w:id="5407"/>
      <w:bookmarkEnd w:id="5408"/>
      <w:bookmarkEnd w:id="5409"/>
    </w:p>
    <w:p w:rsidR="0091726A" w:rsidRPr="007530C6" w:rsidRDefault="0091726A" w:rsidP="0091726A">
      <w:pPr>
        <w:pStyle w:val="B1"/>
        <w:rPr>
          <w:snapToGrid w:val="0"/>
          <w:lang w:val="en-US"/>
        </w:rPr>
      </w:pPr>
      <w:bookmarkStart w:id="5410" w:name="_Toc503965090"/>
      <w:r w:rsidRPr="007530C6">
        <w:rPr>
          <w:snapToGrid w:val="0"/>
        </w:rPr>
        <w:t>1)</w:t>
      </w:r>
      <w:r w:rsidRPr="007530C6">
        <w:rPr>
          <w:snapToGrid w:val="0"/>
        </w:rPr>
        <w:tab/>
        <w:t>Set the Repeater to maximum gain.</w:t>
      </w:r>
    </w:p>
    <w:p w:rsidR="0091726A" w:rsidRPr="007530C6" w:rsidRDefault="0091726A" w:rsidP="0091726A">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lang w:eastAsia="zh-CN"/>
        </w:rPr>
        <w:t>6.</w:t>
      </w:r>
      <w:r w:rsidRPr="007530C6">
        <w:rPr>
          <w:lang w:val="en-US" w:eastAsia="zh-CN"/>
        </w:rPr>
        <w:t>8</w:t>
      </w:r>
      <w:r w:rsidRPr="007530C6">
        <w:rPr>
          <w:lang w:eastAsia="zh-CN"/>
        </w:rPr>
        <w:t>.1.5.1-1</w:t>
      </w:r>
      <w:r w:rsidRPr="007530C6">
        <w:rPr>
          <w:snapToGrid w:val="0"/>
        </w:rPr>
        <w:t>, at the level which produce the manufacturer specified maximum output power at maximum gain.</w:t>
      </w:r>
    </w:p>
    <w:p w:rsidR="0091726A" w:rsidRPr="007530C6" w:rsidRDefault="0091726A" w:rsidP="0091726A">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lang w:eastAsia="zh-CN"/>
        </w:rPr>
        <w:t>6.</w:t>
      </w:r>
      <w:r w:rsidRPr="007530C6">
        <w:rPr>
          <w:lang w:val="en-US" w:eastAsia="zh-CN"/>
        </w:rPr>
        <w:t>8</w:t>
      </w:r>
      <w:r w:rsidRPr="007530C6">
        <w:rPr>
          <w:lang w:eastAsia="zh-CN"/>
        </w:rPr>
        <w:t>.1.5.1-1</w:t>
      </w:r>
      <w:r w:rsidRPr="007530C6">
        <w:rPr>
          <w:snapToGrid w:val="0"/>
        </w:rPr>
        <w:t xml:space="preserve">. </w:t>
      </w:r>
    </w:p>
    <w:p w:rsidR="0091726A" w:rsidRPr="007530C6" w:rsidRDefault="0091726A" w:rsidP="0091726A">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rsidR="0091726A" w:rsidRPr="007530C6" w:rsidRDefault="0091726A" w:rsidP="0091726A">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lang w:eastAsia="zh-CN"/>
        </w:rPr>
        <w:t>6.</w:t>
      </w:r>
      <w:r w:rsidRPr="007530C6">
        <w:rPr>
          <w:lang w:val="en-US" w:eastAsia="zh-CN"/>
        </w:rPr>
        <w:t>8</w:t>
      </w:r>
      <w:r w:rsidRPr="007530C6">
        <w:rPr>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rsidR="0091726A" w:rsidRPr="007530C6" w:rsidRDefault="0091726A" w:rsidP="0091726A">
      <w:pPr>
        <w:pStyle w:val="B1"/>
        <w:rPr>
          <w:rFonts w:cs="v4.2.0"/>
          <w:snapToGrid w:val="0"/>
        </w:rPr>
      </w:pPr>
      <w:r w:rsidRPr="007530C6">
        <w:t>6)</w:t>
      </w:r>
      <w:r>
        <w:tab/>
      </w:r>
      <w:r w:rsidRPr="007530C6">
        <w:t>For</w:t>
      </w:r>
      <w:r w:rsidRPr="007530C6">
        <w:rPr>
          <w:lang w:val="en-US" w:eastAsia="zh-CN"/>
        </w:rPr>
        <w:t xml:space="preserve"> repeater supporting</w:t>
      </w:r>
      <w:r w:rsidRPr="007530C6">
        <w:t xml:space="preserve"> Band n41 and n90 operation in Japan, repeat the test using wanted and interfering signal parameters as defined in Table 6.8.1.5.2-1.</w:t>
      </w:r>
    </w:p>
    <w:p w:rsidR="0091726A" w:rsidRPr="007530C6" w:rsidRDefault="0091726A" w:rsidP="0091726A">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91726A" w:rsidRPr="007530C6" w:rsidRDefault="0091726A" w:rsidP="0091726A">
      <w:pPr>
        <w:pStyle w:val="4"/>
      </w:pPr>
      <w:bookmarkStart w:id="5411" w:name="_Toc120613227"/>
      <w:bookmarkStart w:id="5412" w:name="_Toc121756771"/>
      <w:bookmarkStart w:id="5413" w:name="_Toc121820347"/>
      <w:bookmarkStart w:id="5414" w:name="_Toc124158097"/>
      <w:bookmarkStart w:id="5415" w:name="_Toc130560674"/>
      <w:bookmarkStart w:id="5416" w:name="_Toc137470317"/>
      <w:bookmarkStart w:id="5417" w:name="_Toc138884710"/>
      <w:bookmarkStart w:id="5418" w:name="_Toc145511118"/>
      <w:bookmarkStart w:id="5419" w:name="_Toc155479355"/>
      <w:r w:rsidRPr="007530C6">
        <w:t>6.8.1.5</w:t>
      </w:r>
      <w:r w:rsidRPr="007530C6">
        <w:tab/>
        <w:t>Test requirement</w:t>
      </w:r>
      <w:bookmarkEnd w:id="5410"/>
      <w:r w:rsidRPr="007530C6">
        <w:t>s</w:t>
      </w:r>
      <w:bookmarkEnd w:id="5411"/>
      <w:bookmarkEnd w:id="5412"/>
      <w:bookmarkEnd w:id="5413"/>
      <w:bookmarkEnd w:id="5414"/>
      <w:bookmarkEnd w:id="5415"/>
      <w:bookmarkEnd w:id="5416"/>
      <w:bookmarkEnd w:id="5417"/>
      <w:bookmarkEnd w:id="5418"/>
      <w:bookmarkEnd w:id="5419"/>
    </w:p>
    <w:p w:rsidR="0091726A" w:rsidRPr="007530C6" w:rsidRDefault="0091726A" w:rsidP="0091726A">
      <w:pPr>
        <w:pStyle w:val="5"/>
      </w:pPr>
      <w:bookmarkStart w:id="5420" w:name="_Toc120613228"/>
      <w:bookmarkStart w:id="5421" w:name="_Toc121756772"/>
      <w:bookmarkStart w:id="5422" w:name="_Toc121820348"/>
      <w:bookmarkStart w:id="5423" w:name="_Toc124158098"/>
      <w:bookmarkStart w:id="5424" w:name="_Toc130560675"/>
      <w:bookmarkStart w:id="5425" w:name="_Toc137470318"/>
      <w:bookmarkStart w:id="5426" w:name="_Toc138884711"/>
      <w:bookmarkStart w:id="5427" w:name="_Toc145511119"/>
      <w:bookmarkStart w:id="5428" w:name="_Toc155479356"/>
      <w:r w:rsidRPr="007530C6">
        <w:t>6.8.1.5.1</w:t>
      </w:r>
      <w:r w:rsidRPr="007530C6">
        <w:tab/>
        <w:t>General requirements</w:t>
      </w:r>
      <w:bookmarkEnd w:id="5420"/>
      <w:bookmarkEnd w:id="5421"/>
      <w:bookmarkEnd w:id="5422"/>
      <w:bookmarkEnd w:id="5423"/>
      <w:bookmarkEnd w:id="5424"/>
      <w:bookmarkEnd w:id="5425"/>
      <w:bookmarkEnd w:id="5426"/>
      <w:bookmarkEnd w:id="5427"/>
      <w:bookmarkEnd w:id="5428"/>
    </w:p>
    <w:p w:rsidR="0091726A" w:rsidRPr="008C3753" w:rsidRDefault="0091726A" w:rsidP="0091726A">
      <w:pPr>
        <w:rPr>
          <w:ins w:id="5429" w:author="Tetsu Ikeda" w:date="2024-04-08T18:32:00Z"/>
        </w:rPr>
      </w:pPr>
      <w:ins w:id="5430" w:author="Tetsu Ikeda" w:date="2024-04-08T18:32:00Z">
        <w:r w:rsidRPr="008C3753">
          <w:t xml:space="preserve">For </w:t>
        </w:r>
        <w:r>
          <w:rPr>
            <w:i/>
          </w:rPr>
          <w:t>repeater</w:t>
        </w:r>
        <w:r w:rsidRPr="008C3753">
          <w:rPr>
            <w:i/>
          </w:rPr>
          <w:t xml:space="preserve"> type 1-C</w:t>
        </w:r>
      </w:ins>
      <w:ins w:id="5431" w:author="Tetsu Ikeda" w:date="2024-04-08T19:04:00Z">
        <w:r>
          <w:rPr>
            <w:i/>
          </w:rPr>
          <w:t>,</w:t>
        </w:r>
      </w:ins>
      <w:ins w:id="5432" w:author="Tetsu Ikeda" w:date="2024-04-08T18:33:00Z">
        <w:r>
          <w:rPr>
            <w:i/>
          </w:rPr>
          <w:t xml:space="preserve"> NCR-Fwd type 1-C</w:t>
        </w:r>
      </w:ins>
      <w:ins w:id="5433" w:author="Tetsu Ikeda" w:date="2024-04-08T19:05:00Z">
        <w:r>
          <w:rPr>
            <w:i/>
          </w:rPr>
          <w:t xml:space="preserve">, </w:t>
        </w:r>
        <w:r w:rsidRPr="004D2A7B">
          <w:rPr>
            <w:iCs/>
          </w:rPr>
          <w:t>or</w:t>
        </w:r>
        <w:r>
          <w:rPr>
            <w:i/>
          </w:rPr>
          <w:t xml:space="preserve"> NCR-Fwd type 1-H</w:t>
        </w:r>
      </w:ins>
      <w:ins w:id="5434" w:author="Tetsu Ikeda" w:date="2024-04-08T18:32:00Z">
        <w:r w:rsidRPr="008C3753">
          <w:t>,</w:t>
        </w:r>
        <w:r w:rsidRPr="008C3753">
          <w:rPr>
            <w:rFonts w:cs="v5.0.0"/>
          </w:rPr>
          <w:t xml:space="preserve"> </w:t>
        </w:r>
        <w:r w:rsidRPr="008C3753">
          <w:t>the wanted signal and interfering signal centre frequency is specified in table 6.</w:t>
        </w:r>
      </w:ins>
      <w:ins w:id="5435" w:author="Tetsu Ikeda" w:date="2024-04-08T18:34:00Z">
        <w:r>
          <w:t>8</w:t>
        </w:r>
      </w:ins>
      <w:ins w:id="5436" w:author="Tetsu Ikeda" w:date="2024-04-08T18:32:00Z">
        <w:r w:rsidRPr="008C3753">
          <w:t xml:space="preserve">.5.1-1, where interfering signal level is </w:t>
        </w:r>
        <w:r w:rsidRPr="008C3753">
          <w:rPr>
            <w:i/>
          </w:rPr>
          <w:t>rated total output power</w:t>
        </w:r>
        <w:r w:rsidRPr="008C3753">
          <w:t xml:space="preserve"> at </w:t>
        </w:r>
        <w:r w:rsidRPr="008C3753">
          <w:rPr>
            <w:i/>
          </w:rPr>
          <w:t>antenna connector</w:t>
        </w:r>
      </w:ins>
      <w:ins w:id="5437" w:author="Tetsu Ikeda" w:date="2024-04-08T19:06:00Z">
        <w:r>
          <w:rPr>
            <w:i/>
          </w:rPr>
          <w:t xml:space="preserve"> </w:t>
        </w:r>
      </w:ins>
      <w:ins w:id="5438" w:author="Tetsu Ikeda" w:date="2024-04-08T19:05:00Z">
        <w:r w:rsidRPr="008C3753">
          <w:t>(P</w:t>
        </w:r>
        <w:r w:rsidRPr="008C3753">
          <w:rPr>
            <w:vertAlign w:val="subscript"/>
          </w:rPr>
          <w:t>rated,t,AC</w:t>
        </w:r>
        <w:r w:rsidRPr="008C3753">
          <w:t>)</w:t>
        </w:r>
      </w:ins>
      <w:ins w:id="5439" w:author="Tetsu Ikeda" w:date="2024-04-08T19:06:00Z">
        <w:r>
          <w:t xml:space="preserve"> or at TAB</w:t>
        </w:r>
      </w:ins>
      <w:ins w:id="5440" w:author="Tetsu Ikeda" w:date="2024-04-08T19:08:00Z">
        <w:r>
          <w:t xml:space="preserve"> </w:t>
        </w:r>
      </w:ins>
      <w:ins w:id="5441" w:author="Tetsu Ikeda" w:date="2024-04-08T19:06:00Z">
        <w:r>
          <w:t>connector (P</w:t>
        </w:r>
        <w:r w:rsidRPr="004D2A7B">
          <w:rPr>
            <w:vertAlign w:val="subscript"/>
          </w:rPr>
          <w:t>rated,t,TABC</w:t>
        </w:r>
        <w:r>
          <w:t>)</w:t>
        </w:r>
      </w:ins>
      <w:ins w:id="5442" w:author="Tetsu Ikeda" w:date="2024-04-08T18:32:00Z">
        <w:r w:rsidRPr="008C3753">
          <w:t xml:space="preserve"> in the </w:t>
        </w:r>
      </w:ins>
      <w:ins w:id="5443" w:author="Tetsu Ikeda" w:date="2024-04-08T18:34:00Z">
        <w:r>
          <w:rPr>
            <w:i/>
          </w:rPr>
          <w:t>pass</w:t>
        </w:r>
      </w:ins>
      <w:ins w:id="5444" w:author="Tetsu Ikeda" w:date="2024-04-08T18:32:00Z">
        <w:r w:rsidRPr="008C3753">
          <w:rPr>
            <w:i/>
          </w:rPr>
          <w:t>band</w:t>
        </w:r>
        <w:r w:rsidRPr="008C3753">
          <w:t xml:space="preserve"> – 30 dB.</w:t>
        </w:r>
      </w:ins>
    </w:p>
    <w:p w:rsidR="0091726A" w:rsidRPr="007530C6" w:rsidDel="00583F84" w:rsidRDefault="0091726A" w:rsidP="0091726A">
      <w:pPr>
        <w:rPr>
          <w:del w:id="5445" w:author="Tetsu Ikeda" w:date="2024-04-08T18:32:00Z"/>
        </w:rPr>
      </w:pPr>
      <w:del w:id="5446" w:author="Tetsu Ikeda" w:date="2024-04-08T18:30:00Z">
        <w:r w:rsidRPr="007530C6" w:rsidDel="00583F84">
          <w:lastRenderedPageBreak/>
          <w:delText xml:space="preserve">Test </w:delText>
        </w:r>
      </w:del>
      <w:del w:id="5447" w:author="Tetsu Ikeda" w:date="2024-04-08T18:32:00Z">
        <w:r w:rsidRPr="007530C6" w:rsidDel="00583F84">
          <w:delText>requirement shall be met using interfering and wanted signal parameters according to Table 6.8.1.5.1-1</w:delText>
        </w:r>
      </w:del>
    </w:p>
    <w:p w:rsidR="0091726A" w:rsidRPr="007530C6" w:rsidRDefault="0091726A" w:rsidP="0091726A">
      <w:pPr>
        <w:pStyle w:val="TH"/>
        <w:rPr>
          <w:lang w:val="en-US" w:eastAsia="zh-CN"/>
        </w:rPr>
      </w:pPr>
      <w:r w:rsidRPr="007530C6">
        <w:t xml:space="preserve">Table </w:t>
      </w:r>
      <w:r w:rsidRPr="007530C6">
        <w:rPr>
          <w:lang w:eastAsia="zh-CN"/>
        </w:rPr>
        <w:t>6.</w:t>
      </w:r>
      <w:r w:rsidRPr="007530C6">
        <w:rPr>
          <w:lang w:val="en-US" w:eastAsia="zh-CN"/>
        </w:rPr>
        <w:t>8</w:t>
      </w:r>
      <w:r w:rsidRPr="007530C6">
        <w:rPr>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454"/>
      </w:tblGrid>
      <w:tr w:rsidR="0091726A" w:rsidRPr="007530C6" w:rsidTr="00934FE7">
        <w:trPr>
          <w:cantSplit/>
          <w:tblHeader/>
          <w:jc w:val="center"/>
        </w:trPr>
        <w:tc>
          <w:tcPr>
            <w:tcW w:w="396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Parameter</w:t>
            </w:r>
          </w:p>
        </w:tc>
        <w:tc>
          <w:tcPr>
            <w:tcW w:w="545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Value</w:t>
            </w:r>
          </w:p>
        </w:tc>
      </w:tr>
      <w:tr w:rsidR="0091726A" w:rsidRPr="007530C6" w:rsidTr="00934FE7">
        <w:trPr>
          <w:cantSplit/>
          <w:jc w:val="center"/>
        </w:trPr>
        <w:tc>
          <w:tcPr>
            <w:tcW w:w="396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pPr>
            <w:r w:rsidRPr="007530C6">
              <w:t>Wanted signal type</w:t>
            </w:r>
          </w:p>
        </w:tc>
        <w:tc>
          <w:tcPr>
            <w:tcW w:w="545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91726A" w:rsidRPr="007530C6" w:rsidTr="00934FE7">
        <w:trPr>
          <w:cantSplit/>
          <w:jc w:val="center"/>
        </w:trPr>
        <w:tc>
          <w:tcPr>
            <w:tcW w:w="396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rPr>
                <w:lang w:eastAsia="zh-CN"/>
              </w:rPr>
            </w:pPr>
            <w:r w:rsidRPr="007530C6">
              <w:t>Interfering signal type</w:t>
            </w:r>
          </w:p>
        </w:tc>
        <w:tc>
          <w:tcPr>
            <w:tcW w:w="545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rPr>
                <w:lang w:val="en-US" w:eastAsia="zh-CN"/>
              </w:rPr>
            </w:pPr>
            <w:r w:rsidRPr="007530C6">
              <w:rPr>
                <w:szCs w:val="18"/>
                <w:lang w:val="en-US" w:eastAsia="zh-CN"/>
              </w:rPr>
              <w:t>NR signal, with the minimum SCS and channel bandwidth defined in the operating band in [2]</w:t>
            </w:r>
          </w:p>
        </w:tc>
      </w:tr>
      <w:tr w:rsidR="0091726A" w:rsidRPr="007530C6" w:rsidTr="00934FE7">
        <w:trPr>
          <w:cantSplit/>
          <w:jc w:val="center"/>
        </w:trPr>
        <w:tc>
          <w:tcPr>
            <w:tcW w:w="396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pPr>
            <w:r w:rsidRPr="007530C6">
              <w:t>Interfering signal level</w:t>
            </w:r>
          </w:p>
        </w:tc>
        <w:tc>
          <w:tcPr>
            <w:tcW w:w="545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ins w:id="5448" w:author="Tetsu Ikeda" w:date="2024-04-08T19:07:00Z">
              <w:r>
                <w:rPr>
                  <w:vertAlign w:val="subscript"/>
                  <w:lang w:val="en-US" w:eastAsia="zh-CN"/>
                </w:rPr>
                <w:t xml:space="preserve"> </w:t>
              </w:r>
              <w:r w:rsidRPr="00605762">
                <w:rPr>
                  <w:lang w:val="en-US" w:eastAsia="zh-CN"/>
                </w:rPr>
                <w:t>or P</w:t>
              </w:r>
              <w:r w:rsidRPr="00605762">
                <w:rPr>
                  <w:vertAlign w:val="subscript"/>
                </w:rPr>
                <w:t>rated,t,TABC</w:t>
              </w:r>
            </w:ins>
            <w:r w:rsidRPr="007530C6">
              <w:t xml:space="preserve">) in the </w:t>
            </w:r>
            <w:r w:rsidRPr="007530C6">
              <w:rPr>
                <w:i/>
                <w:lang w:val="en-US" w:eastAsia="zh-CN"/>
              </w:rPr>
              <w:t>passband</w:t>
            </w:r>
            <w:r w:rsidRPr="007530C6">
              <w:t xml:space="preserve"> – 30 dB</w:t>
            </w:r>
          </w:p>
        </w:tc>
      </w:tr>
      <w:tr w:rsidR="0091726A" w:rsidRPr="007530C6" w:rsidTr="00934FE7">
        <w:trPr>
          <w:cantSplit/>
          <w:jc w:val="center"/>
        </w:trPr>
        <w:tc>
          <w:tcPr>
            <w:tcW w:w="396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5454" w:type="dxa"/>
            <w:tcBorders>
              <w:top w:val="single" w:sz="4" w:space="0" w:color="auto"/>
              <w:left w:val="single" w:sz="4" w:space="0" w:color="auto"/>
              <w:bottom w:val="single" w:sz="4" w:space="0" w:color="auto"/>
              <w:right w:val="single" w:sz="4" w:space="0" w:color="auto"/>
            </w:tcBorders>
            <w:hideMark/>
          </w:tcPr>
          <w:p w:rsidR="0091726A" w:rsidRPr="007530C6" w:rsidRDefault="00231267" w:rsidP="00934FE7">
            <w:pPr>
              <w:pStyle w:val="TAL"/>
              <w:rPr>
                <w:lang w:val="en-US" w:eastAsia="zh-CN"/>
              </w:rPr>
            </w:pPr>
            <w:r>
              <w:rPr>
                <w:position w:val="-28"/>
              </w:rPr>
              <w:pict>
                <v:shape id="_x0000_i1050" type="#_x0000_t75" style="width:180pt;height:36pt;mso-wrap-style:square;mso-position-horizontal-relative:page;mso-position-vertical-relative:page">
                  <v:fill o:detectmouseclick="t"/>
                  <v:imagedata r:id="rId36" o:title=""/>
                </v:shape>
              </w:pict>
            </w:r>
            <w:r w:rsidR="0091726A" w:rsidRPr="007530C6">
              <w:t xml:space="preserve">, for n=1, 2 and 3 </w:t>
            </w:r>
          </w:p>
        </w:tc>
      </w:tr>
      <w:tr w:rsidR="0091726A" w:rsidRPr="007530C6" w:rsidTr="00934FE7">
        <w:trPr>
          <w:cantSplit/>
          <w:jc w:val="center"/>
        </w:trPr>
        <w:tc>
          <w:tcPr>
            <w:tcW w:w="9418" w:type="dxa"/>
            <w:gridSpan w:val="2"/>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rsidR="0091726A" w:rsidRPr="007530C6" w:rsidRDefault="0091726A" w:rsidP="00934FE7">
            <w:pPr>
              <w:pStyle w:val="TAN"/>
              <w:rPr>
                <w:lang w:val="en-US" w:eastAsia="zh-CN"/>
              </w:rPr>
            </w:pPr>
            <w:r w:rsidRPr="007530C6">
              <w:t>NOTE 2:</w:t>
            </w:r>
            <w:r w:rsidRPr="007530C6">
              <w:tab/>
              <w:t>In Japan, NOTE 1 is not applied in Band n77, n78, n79.</w:t>
            </w:r>
          </w:p>
        </w:tc>
      </w:tr>
    </w:tbl>
    <w:p w:rsidR="0091726A" w:rsidRPr="007530C6" w:rsidRDefault="0091726A" w:rsidP="0091726A">
      <w:pPr>
        <w:rPr>
          <w:lang w:val="en-US"/>
        </w:rPr>
      </w:pPr>
    </w:p>
    <w:p w:rsidR="0091726A" w:rsidRDefault="0091726A" w:rsidP="0091726A">
      <w:pPr>
        <w:rPr>
          <w:ins w:id="5449" w:author="Tetsu Ikeda" w:date="2024-04-08T18:40:00Z"/>
        </w:rPr>
      </w:pPr>
      <w:ins w:id="5450" w:author="Tetsu Ikeda" w:date="2024-04-08T18:45:00Z">
        <w:r w:rsidRPr="008C3753">
          <w:t xml:space="preserve">For </w:t>
        </w:r>
        <w:r>
          <w:rPr>
            <w:i/>
          </w:rPr>
          <w:t>repeater</w:t>
        </w:r>
        <w:r w:rsidRPr="008C3753">
          <w:rPr>
            <w:i/>
          </w:rPr>
          <w:t xml:space="preserve"> type 1-C</w:t>
        </w:r>
      </w:ins>
      <w:ins w:id="5451" w:author="Tetsu Ikeda" w:date="2024-04-08T19:08:00Z">
        <w:r>
          <w:rPr>
            <w:i/>
          </w:rPr>
          <w:t xml:space="preserve">, </w:t>
        </w:r>
      </w:ins>
      <w:ins w:id="5452" w:author="Tetsu Ikeda" w:date="2024-04-08T18:45:00Z">
        <w:r>
          <w:rPr>
            <w:i/>
          </w:rPr>
          <w:t>NCR-Fwd type 1-C</w:t>
        </w:r>
        <w:proofErr w:type="gramStart"/>
        <w:r>
          <w:rPr>
            <w:i/>
          </w:rPr>
          <w:t>,</w:t>
        </w:r>
      </w:ins>
      <w:ins w:id="5453" w:author="Tetsu Ikeda" w:date="2024-04-08T19:08:00Z">
        <w:r w:rsidRPr="00605762">
          <w:rPr>
            <w:iCs/>
          </w:rPr>
          <w:t>or</w:t>
        </w:r>
        <w:proofErr w:type="gramEnd"/>
        <w:r>
          <w:rPr>
            <w:i/>
          </w:rPr>
          <w:t xml:space="preserve"> NCR-Fwd type 1-H, </w:t>
        </w:r>
      </w:ins>
      <w:ins w:id="5454" w:author="Tetsu Ikeda" w:date="2024-04-08T18:45:00Z">
        <w:r>
          <w:t>t</w:t>
        </w:r>
      </w:ins>
      <w:ins w:id="5455" w:author="Tetsu Ikeda" w:date="2024-04-08T18:39:00Z">
        <w:r w:rsidRPr="008C3753">
          <w:t xml:space="preserve">he </w:t>
        </w:r>
        <w:r>
          <w:t>output</w:t>
        </w:r>
        <w:r w:rsidRPr="008C3753">
          <w:t xml:space="preserve"> intermodulation level shall not exceed the unwanted emission limits in clauses 6.</w:t>
        </w:r>
      </w:ins>
      <w:ins w:id="5456" w:author="Tetsu Ikeda" w:date="2024-04-08T18:44:00Z">
        <w:r>
          <w:t>5.2, 6.5.3, and 6.5.4</w:t>
        </w:r>
      </w:ins>
      <w:ins w:id="5457" w:author="Tetsu Ikeda" w:date="2024-04-08T18:39:00Z">
        <w:r w:rsidRPr="008C3753">
          <w:t xml:space="preserve"> in the presence of an NR interfering signal according to table 6.7.5.1.1-1</w:t>
        </w:r>
      </w:ins>
      <w:ins w:id="5458" w:author="Tetsu Ikeda" w:date="2024-04-08T18:41:00Z">
        <w:r>
          <w:t>.</w:t>
        </w:r>
      </w:ins>
    </w:p>
    <w:p w:rsidR="0091726A" w:rsidDel="002E6332" w:rsidRDefault="0091726A" w:rsidP="0091726A">
      <w:pPr>
        <w:rPr>
          <w:del w:id="5459" w:author="Tetsu Ikeda" w:date="2024-04-08T18:39:00Z"/>
        </w:rPr>
      </w:pPr>
      <w:del w:id="5460" w:author="Tetsu Ikeda" w:date="2024-04-08T18:39:00Z">
        <w:r w:rsidRPr="007530C6" w:rsidDel="002E6332">
          <w:delText>In all measurements, the requirements according to either clause [6.5.</w:delText>
        </w:r>
        <w:r w:rsidDel="002E6332">
          <w:rPr>
            <w:rFonts w:hint="eastAsia"/>
            <w:lang w:eastAsia="zh-CN"/>
          </w:rPr>
          <w:delText>3</w:delText>
        </w:r>
        <w:r w:rsidRPr="007530C6" w:rsidDel="002E6332">
          <w:delText>] Operating band unwanted emission (Category A) and the downlink requirements of [6.5.</w:delText>
        </w:r>
        <w:r w:rsidDel="002E6332">
          <w:rPr>
            <w:rFonts w:hint="eastAsia"/>
            <w:lang w:eastAsia="zh-CN"/>
          </w:rPr>
          <w:delText>4</w:delText>
        </w:r>
        <w:r w:rsidRPr="007530C6" w:rsidDel="002E6332">
          <w:delText>] Spurious emission (Category A) or [6.5.</w:delText>
        </w:r>
        <w:r w:rsidDel="002E6332">
          <w:rPr>
            <w:rFonts w:hint="eastAsia"/>
            <w:lang w:eastAsia="zh-CN"/>
          </w:rPr>
          <w:delText>3</w:delText>
        </w:r>
        <w:r w:rsidRPr="007530C6" w:rsidDel="002E6332">
          <w:delText>] Operating band unwanted emissions (Category B) and the downlink requirements of [6.5.</w:delText>
        </w:r>
        <w:r w:rsidDel="002E6332">
          <w:rPr>
            <w:rFonts w:hint="eastAsia"/>
            <w:lang w:eastAsia="zh-CN"/>
          </w:rPr>
          <w:delText>4</w:delText>
        </w:r>
        <w:r w:rsidRPr="007530C6" w:rsidDel="002E6332">
          <w:delText>] Spurious emission (Category B) shall be fulfilled.</w:delText>
        </w:r>
      </w:del>
    </w:p>
    <w:p w:rsidR="0091726A" w:rsidRPr="004D2A7B" w:rsidRDefault="0091726A" w:rsidP="0091726A">
      <w:pPr>
        <w:rPr>
          <w:ins w:id="5461" w:author="Tetsu Ikeda" w:date="2024-04-08T18:45:00Z"/>
        </w:rPr>
      </w:pPr>
    </w:p>
    <w:p w:rsidR="0091726A" w:rsidRPr="007530C6" w:rsidRDefault="0091726A" w:rsidP="0091726A">
      <w:pPr>
        <w:pStyle w:val="5"/>
      </w:pPr>
      <w:bookmarkStart w:id="5462" w:name="_Toc120613229"/>
      <w:bookmarkStart w:id="5463" w:name="_Toc121756773"/>
      <w:bookmarkStart w:id="5464" w:name="_Toc121820349"/>
      <w:bookmarkStart w:id="5465" w:name="_Toc124158099"/>
      <w:bookmarkStart w:id="5466" w:name="_Toc130560676"/>
      <w:bookmarkStart w:id="5467" w:name="_Toc137470319"/>
      <w:bookmarkStart w:id="5468" w:name="_Toc138884712"/>
      <w:bookmarkStart w:id="5469" w:name="_Toc145511120"/>
      <w:bookmarkStart w:id="5470" w:name="_Toc155479357"/>
      <w:r w:rsidRPr="007530C6">
        <w:t>6.8.1.5.2</w:t>
      </w:r>
      <w:r w:rsidRPr="007530C6">
        <w:tab/>
        <w:t>Additional requirements</w:t>
      </w:r>
      <w:bookmarkEnd w:id="5462"/>
      <w:bookmarkEnd w:id="5463"/>
      <w:bookmarkEnd w:id="5464"/>
      <w:bookmarkEnd w:id="5465"/>
      <w:bookmarkEnd w:id="5466"/>
      <w:bookmarkEnd w:id="5467"/>
      <w:bookmarkEnd w:id="5468"/>
      <w:bookmarkEnd w:id="5469"/>
      <w:bookmarkEnd w:id="5470"/>
    </w:p>
    <w:p w:rsidR="0091726A" w:rsidRPr="007530C6" w:rsidRDefault="0091726A" w:rsidP="0091726A">
      <w:r w:rsidRPr="007530C6">
        <w:t>For</w:t>
      </w:r>
      <w:r w:rsidRPr="007530C6">
        <w:rPr>
          <w:lang w:val="en-US" w:eastAsia="zh-CN"/>
        </w:rPr>
        <w:t xml:space="preserve"> </w:t>
      </w:r>
      <w:ins w:id="5471" w:author="Tetsu Ikeda" w:date="2024-04-08T19:09:00Z">
        <w:r>
          <w:rPr>
            <w:i/>
          </w:rPr>
          <w:t>repeater</w:t>
        </w:r>
        <w:r w:rsidRPr="008C3753">
          <w:rPr>
            <w:i/>
          </w:rPr>
          <w:t xml:space="preserve"> type 1-C</w:t>
        </w:r>
        <w:r>
          <w:rPr>
            <w:i/>
          </w:rPr>
          <w:t xml:space="preserve">, NCR-Fwd type 1-C, </w:t>
        </w:r>
        <w:r w:rsidRPr="004D2A7B">
          <w:rPr>
            <w:iCs/>
          </w:rPr>
          <w:t>or</w:t>
        </w:r>
        <w:r>
          <w:rPr>
            <w:i/>
          </w:rPr>
          <w:t xml:space="preserve"> NCR-Fwd type 1-H</w:t>
        </w:r>
        <w:proofErr w:type="gramStart"/>
        <w:r w:rsidRPr="008C3753">
          <w:t>,</w:t>
        </w:r>
      </w:ins>
      <w:proofErr w:type="gramEnd"/>
      <w:del w:id="5472" w:author="Tetsu Ikeda" w:date="2024-04-08T19:09:00Z">
        <w:r w:rsidRPr="007530C6" w:rsidDel="00605762">
          <w:rPr>
            <w:lang w:val="en-US" w:eastAsia="zh-CN"/>
          </w:rPr>
          <w:delText xml:space="preserve">repeater </w:delText>
        </w:r>
      </w:del>
      <w:r w:rsidRPr="007530C6">
        <w:rPr>
          <w:lang w:val="en-US" w:eastAsia="zh-CN"/>
        </w:rPr>
        <w:t>supporting</w:t>
      </w:r>
      <w:r w:rsidRPr="007530C6">
        <w:t xml:space="preserve"> Band n41 and n90 operation in Japan, the sum of </w:t>
      </w:r>
      <w:r w:rsidRPr="007530C6">
        <w:rPr>
          <w:lang w:val="en-US" w:eastAsia="zh-CN"/>
        </w:rPr>
        <w:t>output</w:t>
      </w:r>
      <w:r w:rsidRPr="007530C6">
        <w:t xml:space="preserve"> intermodulation level over all </w:t>
      </w:r>
      <w:r w:rsidRPr="007530C6">
        <w:rPr>
          <w:i/>
        </w:rPr>
        <w:t>antenna connectors</w:t>
      </w:r>
      <w:r w:rsidRPr="007530C6">
        <w:t xml:space="preserve"> </w:t>
      </w:r>
      <w:ins w:id="5473" w:author="Tetsu Ikeda" w:date="2024-04-08T19:09:00Z">
        <w:r>
          <w:t xml:space="preserve">or </w:t>
        </w:r>
        <w:r w:rsidRPr="00605762">
          <w:rPr>
            <w:i/>
            <w:iCs/>
          </w:rPr>
          <w:t>TAB conncetors</w:t>
        </w:r>
        <w:r>
          <w:t xml:space="preserve"> </w:t>
        </w:r>
      </w:ins>
      <w:r w:rsidRPr="007530C6">
        <w:t xml:space="preserve">shall not exceed the unwanted emission limits in clauses </w:t>
      </w:r>
      <w:ins w:id="5474" w:author="Tetsu Ikeda" w:date="2024-04-08T19:10:00Z">
        <w:r w:rsidRPr="008C3753">
          <w:t>6.</w:t>
        </w:r>
        <w:r>
          <w:t>5.2, 6.5.3, and 6.5.4</w:t>
        </w:r>
      </w:ins>
      <w:del w:id="5475" w:author="Tetsu Ikeda" w:date="2024-04-08T19:10:00Z">
        <w:r w:rsidRPr="007530C6" w:rsidDel="00605762">
          <w:delText>6</w:delText>
        </w:r>
        <w:r w:rsidRPr="007530C6" w:rsidDel="00605762">
          <w:rPr>
            <w:lang w:val="en-US" w:eastAsia="zh-CN"/>
          </w:rPr>
          <w:delText>.</w:delText>
        </w:r>
        <w:r w:rsidRPr="007530C6" w:rsidDel="00605762">
          <w:delText>5</w:delText>
        </w:r>
      </w:del>
      <w:r w:rsidRPr="007530C6">
        <w:t xml:space="preserve"> in the presence of an NR interfering signal according to table 6.</w:t>
      </w:r>
      <w:r w:rsidRPr="007530C6">
        <w:rPr>
          <w:lang w:val="en-US" w:eastAsia="zh-CN"/>
        </w:rPr>
        <w:t>8</w:t>
      </w:r>
      <w:r w:rsidRPr="007530C6">
        <w:t>.1.5.2-1.</w:t>
      </w:r>
    </w:p>
    <w:p w:rsidR="0091726A" w:rsidRPr="007530C6" w:rsidRDefault="0091726A" w:rsidP="0091726A">
      <w:pPr>
        <w:pStyle w:val="TH"/>
      </w:pPr>
      <w:r w:rsidRPr="007530C6">
        <w:t>Table 6.</w:t>
      </w:r>
      <w:r w:rsidRPr="007530C6">
        <w:rPr>
          <w:lang w:val="en-US" w:eastAsia="zh-CN"/>
        </w:rPr>
        <w:t>8</w:t>
      </w:r>
      <w:r w:rsidRPr="007530C6">
        <w:t xml:space="preserve">.1.5.2-1: Interfering and wanted signals for the additional </w:t>
      </w:r>
      <w:r w:rsidRPr="007530C6">
        <w:rPr>
          <w:lang w:val="en-US" w:eastAsia="zh-CN"/>
        </w:rPr>
        <w:t>output</w:t>
      </w:r>
      <w:r w:rsidRPr="007530C6">
        <w:t xml:space="preserve"> intermodulation requirement for</w:t>
      </w:r>
      <w:r w:rsidRPr="007530C6">
        <w:rPr>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91726A" w:rsidRPr="007530C6" w:rsidTr="00934FE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H"/>
            </w:pPr>
            <w:r w:rsidRPr="007530C6">
              <w:t>Parameter</w:t>
            </w:r>
          </w:p>
        </w:tc>
        <w:tc>
          <w:tcPr>
            <w:tcW w:w="5275"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H"/>
            </w:pPr>
            <w:r w:rsidRPr="007530C6">
              <w:t>Value</w:t>
            </w:r>
          </w:p>
        </w:tc>
      </w:tr>
      <w:tr w:rsidR="0091726A" w:rsidRPr="007530C6" w:rsidTr="00934FE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Wanted signal</w:t>
            </w:r>
          </w:p>
        </w:tc>
        <w:tc>
          <w:tcPr>
            <w:tcW w:w="5275"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NR signal (NOTE)</w:t>
            </w:r>
          </w:p>
        </w:tc>
      </w:tr>
      <w:tr w:rsidR="0091726A" w:rsidRPr="007530C6" w:rsidTr="00934FE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 xml:space="preserve">NR signal of 10 MHz </w:t>
            </w:r>
            <w:r w:rsidRPr="007530C6">
              <w:rPr>
                <w:i/>
                <w:lang w:val="en-US" w:eastAsia="zh-CN"/>
              </w:rPr>
              <w:t>passband</w:t>
            </w:r>
            <w:r w:rsidRPr="007530C6">
              <w:rPr>
                <w:i/>
              </w:rPr>
              <w:t xml:space="preserve"> bandwidth</w:t>
            </w:r>
          </w:p>
        </w:tc>
      </w:tr>
      <w:tr w:rsidR="0091726A" w:rsidRPr="007530C6" w:rsidTr="00934FE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rPr>
                <w:szCs w:val="18"/>
              </w:rPr>
            </w:pPr>
            <w:r w:rsidRPr="007530C6">
              <w:rPr>
                <w:i/>
                <w:szCs w:val="18"/>
              </w:rPr>
              <w:t>Rated total output power</w:t>
            </w:r>
            <w:r w:rsidRPr="007530C6">
              <w:rPr>
                <w:iCs/>
                <w:szCs w:val="18"/>
              </w:rPr>
              <w:t xml:space="preserve"> (</w:t>
            </w:r>
            <w:r w:rsidRPr="007530C6">
              <w:rPr>
                <w:iCs/>
                <w:szCs w:val="18"/>
                <w:lang w:eastAsia="zh-CN"/>
              </w:rPr>
              <w:t>P</w:t>
            </w:r>
            <w:r w:rsidRPr="007530C6">
              <w:rPr>
                <w:iCs/>
                <w:szCs w:val="18"/>
                <w:vertAlign w:val="subscript"/>
                <w:lang w:eastAsia="zh-CN"/>
              </w:rPr>
              <w:t>rated,t,</w:t>
            </w:r>
            <w:r w:rsidRPr="007530C6">
              <w:rPr>
                <w:iCs/>
                <w:szCs w:val="18"/>
                <w:vertAlign w:val="subscript"/>
                <w:lang w:val="en-US" w:eastAsia="zh-CN"/>
              </w:rPr>
              <w:t>AC</w:t>
            </w:r>
            <w:ins w:id="5476" w:author="Tetsu Ikeda" w:date="2024-04-08T19:10:00Z">
              <w:r w:rsidRPr="00605762">
                <w:rPr>
                  <w:lang w:val="en-US" w:eastAsia="zh-CN"/>
                </w:rPr>
                <w:t xml:space="preserve"> or P</w:t>
              </w:r>
              <w:r w:rsidRPr="00605762">
                <w:rPr>
                  <w:vertAlign w:val="subscript"/>
                </w:rPr>
                <w:t>rated,t,TABC</w:t>
              </w:r>
            </w:ins>
            <w:r w:rsidRPr="007530C6">
              <w:rPr>
                <w:iCs/>
                <w:szCs w:val="18"/>
              </w:rPr>
              <w:t xml:space="preserve">) in the </w:t>
            </w:r>
            <w:r w:rsidRPr="007530C6">
              <w:rPr>
                <w:i/>
                <w:szCs w:val="18"/>
                <w:lang w:val="en-US" w:eastAsia="zh-CN"/>
              </w:rPr>
              <w:t>passband</w:t>
            </w:r>
            <w:r w:rsidRPr="007530C6">
              <w:rPr>
                <w:iCs/>
                <w:szCs w:val="18"/>
              </w:rPr>
              <w:t xml:space="preserve"> – 30 dB</w:t>
            </w:r>
          </w:p>
        </w:tc>
      </w:tr>
      <w:tr w:rsidR="0091726A" w:rsidRPr="007530C6" w:rsidTr="00934FE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 xml:space="preserve">Interfering signal centre frequency offset from the lower/upper </w:t>
            </w:r>
            <w:r w:rsidRPr="007530C6">
              <w:rPr>
                <w:i/>
                <w:lang w:val="en-US" w:eastAsia="zh-CN"/>
              </w:rPr>
              <w:t>passband</w:t>
            </w:r>
            <w:r w:rsidRPr="007530C6">
              <w:t xml:space="preserve"> centre frequency of the wanted signal </w:t>
            </w:r>
          </w:p>
        </w:tc>
        <w:tc>
          <w:tcPr>
            <w:tcW w:w="5275"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 5 MHz</w:t>
            </w:r>
          </w:p>
          <w:p w:rsidR="0091726A" w:rsidRPr="007530C6" w:rsidRDefault="0091726A" w:rsidP="00934FE7">
            <w:pPr>
              <w:pStyle w:val="TAL"/>
              <w:rPr>
                <w:vertAlign w:val="subscript"/>
              </w:rPr>
            </w:pPr>
            <w:r w:rsidRPr="007530C6">
              <w:t xml:space="preserve">± </w:t>
            </w:r>
            <w:r w:rsidRPr="007530C6">
              <w:rPr>
                <w:rFonts w:cs="v5.0.0"/>
              </w:rPr>
              <w:t>15 MHz</w:t>
            </w:r>
          </w:p>
          <w:p w:rsidR="0091726A" w:rsidRPr="007530C6" w:rsidRDefault="0091726A" w:rsidP="00934FE7">
            <w:pPr>
              <w:pStyle w:val="TAL"/>
            </w:pPr>
            <w:r w:rsidRPr="007530C6">
              <w:t xml:space="preserve">± </w:t>
            </w:r>
            <w:r w:rsidRPr="007530C6">
              <w:rPr>
                <w:rFonts w:cs="v5.0.0"/>
              </w:rPr>
              <w:t>25 MHz</w:t>
            </w:r>
          </w:p>
        </w:tc>
      </w:tr>
      <w:tr w:rsidR="0091726A" w:rsidRPr="007530C6" w:rsidTr="00934FE7">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N"/>
            </w:pPr>
            <w:r w:rsidRPr="007530C6">
              <w:t>NOTE:</w:t>
            </w:r>
            <w:r w:rsidRPr="007530C6">
              <w:tab/>
              <w:t xml:space="preserve">This requirement applies for </w:t>
            </w:r>
            <w:r w:rsidRPr="007530C6">
              <w:rPr>
                <w:i/>
                <w:iCs/>
                <w:lang w:val="en-US" w:eastAsia="zh-CN"/>
              </w:rPr>
              <w:t>passband</w:t>
            </w:r>
            <w:r w:rsidRPr="007530C6">
              <w:t xml:space="preserve"> allocated within 2545-2645 MHz.</w:t>
            </w:r>
          </w:p>
        </w:tc>
      </w:tr>
    </w:tbl>
    <w:p w:rsidR="0091726A" w:rsidRPr="007530C6" w:rsidRDefault="0091726A" w:rsidP="0091726A">
      <w:pPr>
        <w:rPr>
          <w:lang w:eastAsia="zh-CN"/>
        </w:rPr>
      </w:pPr>
    </w:p>
    <w:p w:rsidR="0091726A" w:rsidRPr="007530C6" w:rsidRDefault="0091726A" w:rsidP="0091726A">
      <w:pPr>
        <w:pStyle w:val="2"/>
        <w:rPr>
          <w:lang w:eastAsia="zh-CN"/>
        </w:rPr>
      </w:pPr>
      <w:bookmarkStart w:id="5477" w:name="_Toc97737224"/>
      <w:bookmarkStart w:id="5478" w:name="_Toc120613230"/>
      <w:bookmarkStart w:id="5479" w:name="_Toc121756774"/>
      <w:bookmarkStart w:id="5480" w:name="_Toc121820350"/>
      <w:bookmarkStart w:id="5481" w:name="_Toc124158100"/>
      <w:bookmarkStart w:id="5482" w:name="_Toc130560677"/>
      <w:bookmarkStart w:id="5483" w:name="_Toc137470320"/>
      <w:bookmarkStart w:id="5484" w:name="_Toc138884713"/>
      <w:bookmarkStart w:id="5485" w:name="_Toc145511121"/>
      <w:bookmarkStart w:id="5486" w:name="_Toc155479358"/>
      <w:r w:rsidRPr="007530C6">
        <w:rPr>
          <w:lang w:eastAsia="zh-CN"/>
        </w:rPr>
        <w:t>6.9</w:t>
      </w:r>
      <w:r w:rsidRPr="007530C6">
        <w:rPr>
          <w:lang w:eastAsia="zh-CN"/>
        </w:rPr>
        <w:tab/>
      </w:r>
      <w:r w:rsidRPr="007530C6">
        <w:t>Adjacent Channel Rejection Ratio (ACRR)</w:t>
      </w:r>
      <w:bookmarkEnd w:id="5477"/>
      <w:bookmarkEnd w:id="5478"/>
      <w:bookmarkEnd w:id="5479"/>
      <w:bookmarkEnd w:id="5480"/>
      <w:bookmarkEnd w:id="5481"/>
      <w:bookmarkEnd w:id="5482"/>
      <w:bookmarkEnd w:id="5483"/>
      <w:bookmarkEnd w:id="5484"/>
      <w:bookmarkEnd w:id="5485"/>
      <w:bookmarkEnd w:id="5486"/>
    </w:p>
    <w:p w:rsidR="0091726A" w:rsidRPr="007530C6" w:rsidRDefault="0091726A" w:rsidP="0091726A">
      <w:pPr>
        <w:pStyle w:val="3"/>
      </w:pPr>
      <w:bookmarkStart w:id="5487" w:name="_Toc503965119"/>
      <w:bookmarkStart w:id="5488" w:name="_Toc120613231"/>
      <w:bookmarkStart w:id="5489" w:name="_Toc121756775"/>
      <w:bookmarkStart w:id="5490" w:name="_Toc121820351"/>
      <w:bookmarkStart w:id="5491" w:name="_Toc124158101"/>
      <w:bookmarkStart w:id="5492" w:name="_Toc130560678"/>
      <w:bookmarkStart w:id="5493" w:name="_Toc137470321"/>
      <w:bookmarkStart w:id="5494" w:name="_Toc138884714"/>
      <w:bookmarkStart w:id="5495" w:name="_Toc145511122"/>
      <w:bookmarkStart w:id="5496" w:name="_Toc155479359"/>
      <w:r w:rsidRPr="007530C6">
        <w:rPr>
          <w:lang w:val="en-US" w:eastAsia="zh-CN"/>
        </w:rPr>
        <w:t>6</w:t>
      </w:r>
      <w:r w:rsidRPr="007530C6">
        <w:t>.</w:t>
      </w:r>
      <w:r w:rsidRPr="007530C6">
        <w:rPr>
          <w:lang w:val="en-US" w:eastAsia="zh-CN"/>
        </w:rPr>
        <w:t>9.1</w:t>
      </w:r>
      <w:r w:rsidRPr="007530C6">
        <w:tab/>
        <w:t>Definitions and applicability</w:t>
      </w:r>
      <w:bookmarkEnd w:id="5487"/>
      <w:bookmarkEnd w:id="5488"/>
      <w:bookmarkEnd w:id="5489"/>
      <w:bookmarkEnd w:id="5490"/>
      <w:bookmarkEnd w:id="5491"/>
      <w:bookmarkEnd w:id="5492"/>
      <w:bookmarkEnd w:id="5493"/>
      <w:bookmarkEnd w:id="5494"/>
      <w:bookmarkEnd w:id="5495"/>
      <w:bookmarkEnd w:id="5496"/>
    </w:p>
    <w:p w:rsidR="0091726A" w:rsidRPr="007530C6" w:rsidRDefault="0091726A" w:rsidP="0091726A">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Pr>
          <w:rFonts w:cs="v5.0.0"/>
        </w:rPr>
        <w:t xml:space="preserve">with bandwidths as defined by </w:t>
      </w:r>
      <w:r>
        <w:rPr>
          <w:rFonts w:cs="v5.0.0"/>
          <w:i/>
        </w:rPr>
        <w:t>nominal channel bandwidth</w:t>
      </w:r>
      <w:r>
        <w:rPr>
          <w:rFonts w:cs="v5.0.0"/>
        </w:rPr>
        <w:t>.</w:t>
      </w:r>
      <w:r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rsidR="0091726A" w:rsidRPr="007530C6" w:rsidRDefault="0091726A" w:rsidP="0091726A">
      <w:pPr>
        <w:rPr>
          <w:rFonts w:cs="v4.2.0"/>
        </w:rPr>
      </w:pPr>
      <w:r w:rsidRPr="007530C6">
        <w:rPr>
          <w:rFonts w:cs="v4.2.0"/>
        </w:rPr>
        <w:t>The requirement is differentiated between uplink and downlink.</w:t>
      </w:r>
    </w:p>
    <w:p w:rsidR="0091726A" w:rsidRPr="007530C6" w:rsidRDefault="0091726A" w:rsidP="0091726A">
      <w:r w:rsidRPr="007530C6">
        <w:lastRenderedPageBreak/>
        <w:t xml:space="preserve">The requirement shall apply during the </w:t>
      </w:r>
      <w:r w:rsidRPr="007530C6">
        <w:rPr>
          <w:i/>
        </w:rPr>
        <w:t xml:space="preserve">transmitter ON </w:t>
      </w:r>
      <w:r w:rsidRPr="00C72CD7">
        <w:rPr>
          <w:i/>
        </w:rPr>
        <w:t>state</w:t>
      </w:r>
      <w:r w:rsidRPr="007530C6">
        <w:t>.</w:t>
      </w:r>
    </w:p>
    <w:p w:rsidR="0091726A" w:rsidRPr="007530C6" w:rsidRDefault="0091726A" w:rsidP="0091726A">
      <w:pPr>
        <w:pStyle w:val="3"/>
        <w:rPr>
          <w:lang w:val="en-US" w:eastAsia="zh-CN"/>
        </w:rPr>
      </w:pPr>
      <w:bookmarkStart w:id="5497" w:name="_Toc503965121"/>
      <w:bookmarkStart w:id="5498" w:name="_Toc120613232"/>
      <w:bookmarkStart w:id="5499" w:name="_Toc121756776"/>
      <w:bookmarkStart w:id="5500" w:name="_Toc121820352"/>
      <w:bookmarkStart w:id="5501" w:name="_Toc124158102"/>
      <w:bookmarkStart w:id="5502" w:name="_Toc130560679"/>
      <w:bookmarkStart w:id="5503" w:name="_Toc137470322"/>
      <w:bookmarkStart w:id="5504" w:name="_Toc138884715"/>
      <w:bookmarkStart w:id="5505" w:name="_Toc145511123"/>
      <w:bookmarkStart w:id="5506" w:name="_Toc155479360"/>
      <w:r w:rsidRPr="007530C6">
        <w:rPr>
          <w:lang w:val="en-US" w:eastAsia="zh-CN"/>
        </w:rPr>
        <w:t>6.9.2</w:t>
      </w:r>
      <w:r w:rsidRPr="007530C6">
        <w:rPr>
          <w:lang w:val="en-US" w:eastAsia="zh-CN"/>
        </w:rPr>
        <w:tab/>
        <w:t>Co-existence with UTRA</w:t>
      </w:r>
      <w:bookmarkEnd w:id="5497"/>
      <w:r w:rsidRPr="007530C6">
        <w:rPr>
          <w:lang w:val="en-US" w:eastAsia="zh-CN"/>
        </w:rPr>
        <w:t>,</w:t>
      </w:r>
      <w:r w:rsidRPr="007530C6">
        <w:rPr>
          <w:rFonts w:hint="eastAsia"/>
          <w:lang w:val="en-US" w:eastAsia="zh-CN"/>
        </w:rPr>
        <w:t xml:space="preserve"> </w:t>
      </w:r>
      <w:r w:rsidRPr="007530C6">
        <w:rPr>
          <w:lang w:val="en-US" w:eastAsia="zh-CN"/>
        </w:rPr>
        <w:t>E-UTRA and NR</w:t>
      </w:r>
      <w:bookmarkEnd w:id="5498"/>
      <w:bookmarkEnd w:id="5499"/>
      <w:bookmarkEnd w:id="5500"/>
      <w:bookmarkEnd w:id="5501"/>
      <w:bookmarkEnd w:id="5502"/>
      <w:bookmarkEnd w:id="5503"/>
      <w:bookmarkEnd w:id="5504"/>
      <w:bookmarkEnd w:id="5505"/>
      <w:bookmarkEnd w:id="5506"/>
    </w:p>
    <w:p w:rsidR="0091726A" w:rsidRPr="007530C6" w:rsidRDefault="0091726A" w:rsidP="0091726A">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rsidR="0091726A" w:rsidRPr="007530C6" w:rsidRDefault="0091726A" w:rsidP="0091726A">
      <w:pPr>
        <w:pStyle w:val="4"/>
        <w:rPr>
          <w:lang w:val="en-US" w:eastAsia="zh-CN"/>
        </w:rPr>
      </w:pPr>
      <w:bookmarkStart w:id="5507" w:name="_Toc503965122"/>
      <w:bookmarkStart w:id="5508" w:name="_Toc120613233"/>
      <w:bookmarkStart w:id="5509" w:name="_Toc121756777"/>
      <w:bookmarkStart w:id="5510" w:name="_Toc121820353"/>
      <w:bookmarkStart w:id="5511" w:name="_Toc124158103"/>
      <w:bookmarkStart w:id="5512" w:name="_Toc130560680"/>
      <w:bookmarkStart w:id="5513" w:name="_Toc137470323"/>
      <w:bookmarkStart w:id="5514" w:name="_Toc138884716"/>
      <w:bookmarkStart w:id="5515" w:name="_Toc145511124"/>
      <w:bookmarkStart w:id="5516" w:name="_Toc155479361"/>
      <w:r w:rsidRPr="007530C6">
        <w:rPr>
          <w:lang w:val="en-US" w:eastAsia="zh-CN"/>
        </w:rPr>
        <w:t>6.9.2.1</w:t>
      </w:r>
      <w:r w:rsidRPr="007530C6">
        <w:rPr>
          <w:lang w:val="en-US" w:eastAsia="zh-CN"/>
        </w:rPr>
        <w:tab/>
        <w:t>Minimum requirements</w:t>
      </w:r>
      <w:bookmarkEnd w:id="5507"/>
      <w:bookmarkEnd w:id="5508"/>
      <w:bookmarkEnd w:id="5509"/>
      <w:bookmarkEnd w:id="5510"/>
      <w:bookmarkEnd w:id="5511"/>
      <w:bookmarkEnd w:id="5512"/>
      <w:bookmarkEnd w:id="5513"/>
      <w:bookmarkEnd w:id="5514"/>
      <w:bookmarkEnd w:id="5515"/>
      <w:bookmarkEnd w:id="5516"/>
    </w:p>
    <w:p w:rsidR="0091726A" w:rsidRDefault="0091726A" w:rsidP="0091726A">
      <w:pPr>
        <w:rPr>
          <w:ins w:id="5517" w:author="Tetsu Ikeda" w:date="2024-04-08T19:14:00Z"/>
        </w:rPr>
      </w:pPr>
      <w:r w:rsidRPr="007530C6">
        <w:t>The minimum requirement</w:t>
      </w:r>
      <w:ins w:id="5518" w:author="Tetsu Ikeda" w:date="2024-04-08T19:15:00Z">
        <w:r w:rsidRPr="00605762">
          <w:t xml:space="preserve"> </w:t>
        </w:r>
        <w:r>
          <w:t xml:space="preserve">for </w:t>
        </w:r>
        <w:r w:rsidRPr="00E64872">
          <w:rPr>
            <w:i/>
            <w:iCs/>
          </w:rPr>
          <w:t>repeater type 1-C</w:t>
        </w:r>
        <w:r w:rsidRPr="007530C6">
          <w:t xml:space="preserve"> is </w:t>
        </w:r>
        <w:r>
          <w:t>defined</w:t>
        </w:r>
      </w:ins>
      <w:r w:rsidRPr="007530C6">
        <w:t xml:space="preserve"> </w:t>
      </w:r>
      <w:del w:id="5519" w:author="Tetsu Ikeda" w:date="2024-04-08T19:15:00Z">
        <w:r w:rsidRPr="007530C6" w:rsidDel="00605762">
          <w:delText xml:space="preserve">is </w:delText>
        </w:r>
      </w:del>
      <w:r w:rsidRPr="007530C6">
        <w:t>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rsidR="0091726A" w:rsidRDefault="0091726A" w:rsidP="0091726A">
      <w:pPr>
        <w:rPr>
          <w:ins w:id="5520" w:author="Tetsu Ikeda" w:date="2024-04-08T19:14:00Z"/>
          <w:lang w:eastAsia="ja-JP"/>
        </w:rPr>
      </w:pPr>
      <w:ins w:id="5521" w:author="Tetsu Ikeda" w:date="2024-04-08T19:14: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w:t>
        </w:r>
      </w:ins>
      <w:ins w:id="5522" w:author="Tetsu Ikeda" w:date="2024-04-08T19:16:00Z">
        <w:r>
          <w:rPr>
            <w:lang w:eastAsia="ja-JP"/>
          </w:rPr>
          <w:t>9</w:t>
        </w:r>
      </w:ins>
      <w:ins w:id="5523" w:author="Tetsu Ikeda" w:date="2024-04-08T19:14:00Z">
        <w:r>
          <w:rPr>
            <w:lang w:eastAsia="ja-JP"/>
          </w:rPr>
          <w:t>.3.1.1.</w:t>
        </w:r>
      </w:ins>
    </w:p>
    <w:p w:rsidR="0091726A" w:rsidRPr="007530C6" w:rsidRDefault="0091726A" w:rsidP="0091726A">
      <w:ins w:id="5524" w:author="Tetsu Ikeda" w:date="2024-04-08T19:14: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w:t>
        </w:r>
      </w:ins>
      <w:ins w:id="5525" w:author="Tetsu Ikeda" w:date="2024-04-08T19:16:00Z">
        <w:r>
          <w:rPr>
            <w:lang w:eastAsia="ja-JP"/>
          </w:rPr>
          <w:t>9</w:t>
        </w:r>
      </w:ins>
      <w:ins w:id="5526" w:author="Tetsu Ikeda" w:date="2024-04-08T19:14:00Z">
        <w:r>
          <w:rPr>
            <w:lang w:eastAsia="ja-JP"/>
          </w:rPr>
          <w:t>.3.1.3.</w:t>
        </w:r>
      </w:ins>
    </w:p>
    <w:p w:rsidR="0091726A" w:rsidRPr="007530C6" w:rsidRDefault="0091726A" w:rsidP="0091726A">
      <w:pPr>
        <w:pStyle w:val="4"/>
        <w:rPr>
          <w:lang w:val="en-US" w:eastAsia="zh-CN"/>
        </w:rPr>
      </w:pPr>
      <w:bookmarkStart w:id="5527" w:name="_Toc503965123"/>
      <w:bookmarkStart w:id="5528" w:name="_Toc120613234"/>
      <w:bookmarkStart w:id="5529" w:name="_Toc121756778"/>
      <w:bookmarkStart w:id="5530" w:name="_Toc121820354"/>
      <w:bookmarkStart w:id="5531" w:name="_Toc124158104"/>
      <w:bookmarkStart w:id="5532" w:name="_Toc130560681"/>
      <w:bookmarkStart w:id="5533" w:name="_Toc137470324"/>
      <w:bookmarkStart w:id="5534" w:name="_Toc138884717"/>
      <w:bookmarkStart w:id="5535" w:name="_Toc145511125"/>
      <w:bookmarkStart w:id="5536" w:name="_Toc155479362"/>
      <w:r w:rsidRPr="007530C6">
        <w:rPr>
          <w:lang w:val="en-US" w:eastAsia="zh-CN"/>
        </w:rPr>
        <w:t>6.9.2.2</w:t>
      </w:r>
      <w:r w:rsidRPr="007530C6">
        <w:rPr>
          <w:lang w:val="en-US" w:eastAsia="zh-CN"/>
        </w:rPr>
        <w:tab/>
        <w:t>Test purpose</w:t>
      </w:r>
      <w:bookmarkEnd w:id="5527"/>
      <w:bookmarkEnd w:id="5528"/>
      <w:bookmarkEnd w:id="5529"/>
      <w:bookmarkEnd w:id="5530"/>
      <w:bookmarkEnd w:id="5531"/>
      <w:bookmarkEnd w:id="5532"/>
      <w:bookmarkEnd w:id="5533"/>
      <w:bookmarkEnd w:id="5534"/>
      <w:bookmarkEnd w:id="5535"/>
      <w:bookmarkEnd w:id="5536"/>
    </w:p>
    <w:p w:rsidR="0091726A" w:rsidRPr="007530C6" w:rsidRDefault="0091726A" w:rsidP="0091726A">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rsidR="0091726A" w:rsidRPr="007530C6" w:rsidRDefault="0091726A" w:rsidP="0091726A">
      <w:pPr>
        <w:pStyle w:val="4"/>
        <w:rPr>
          <w:lang w:val="en-US" w:eastAsia="zh-CN"/>
        </w:rPr>
      </w:pPr>
      <w:bookmarkStart w:id="5537" w:name="_Toc503965124"/>
      <w:bookmarkStart w:id="5538" w:name="_Toc120613235"/>
      <w:bookmarkStart w:id="5539" w:name="_Toc121756779"/>
      <w:bookmarkStart w:id="5540" w:name="_Toc121820355"/>
      <w:bookmarkStart w:id="5541" w:name="_Toc124158105"/>
      <w:bookmarkStart w:id="5542" w:name="_Toc130560682"/>
      <w:bookmarkStart w:id="5543" w:name="_Toc137470325"/>
      <w:bookmarkStart w:id="5544" w:name="_Toc138884718"/>
      <w:bookmarkStart w:id="5545" w:name="_Toc145511126"/>
      <w:bookmarkStart w:id="5546" w:name="_Toc155479363"/>
      <w:r w:rsidRPr="007530C6">
        <w:rPr>
          <w:lang w:val="en-US" w:eastAsia="zh-CN"/>
        </w:rPr>
        <w:t>6.9.2.3</w:t>
      </w:r>
      <w:r w:rsidRPr="007530C6">
        <w:rPr>
          <w:lang w:val="en-US" w:eastAsia="zh-CN"/>
        </w:rPr>
        <w:tab/>
        <w:t>Method of test</w:t>
      </w:r>
      <w:bookmarkEnd w:id="5537"/>
      <w:bookmarkEnd w:id="5538"/>
      <w:bookmarkEnd w:id="5539"/>
      <w:bookmarkEnd w:id="5540"/>
      <w:bookmarkEnd w:id="5541"/>
      <w:bookmarkEnd w:id="5542"/>
      <w:bookmarkEnd w:id="5543"/>
      <w:bookmarkEnd w:id="5544"/>
      <w:bookmarkEnd w:id="5545"/>
      <w:bookmarkEnd w:id="5546"/>
    </w:p>
    <w:p w:rsidR="0091726A" w:rsidRPr="007530C6" w:rsidRDefault="0091726A" w:rsidP="0091726A">
      <w:pPr>
        <w:pStyle w:val="5"/>
        <w:ind w:left="1417" w:hanging="1417"/>
      </w:pPr>
      <w:bookmarkStart w:id="5547" w:name="_Toc503965125"/>
      <w:bookmarkStart w:id="5548" w:name="_Toc120613236"/>
      <w:bookmarkStart w:id="5549" w:name="_Toc121756780"/>
      <w:bookmarkStart w:id="5550" w:name="_Toc121820356"/>
      <w:bookmarkStart w:id="5551" w:name="_Toc124158106"/>
      <w:bookmarkStart w:id="5552" w:name="_Toc130560683"/>
      <w:bookmarkStart w:id="5553" w:name="_Toc137470326"/>
      <w:bookmarkStart w:id="5554" w:name="_Toc138884719"/>
      <w:bookmarkStart w:id="5555" w:name="_Toc145511127"/>
      <w:bookmarkStart w:id="5556" w:name="_Toc155479364"/>
      <w:r w:rsidRPr="007530C6">
        <w:rPr>
          <w:lang w:val="en-US" w:eastAsia="zh-CN"/>
        </w:rPr>
        <w:t>6.9.2.3.1</w:t>
      </w:r>
      <w:r w:rsidRPr="007530C6">
        <w:tab/>
        <w:t>Initial conditions</w:t>
      </w:r>
      <w:bookmarkEnd w:id="5547"/>
      <w:bookmarkEnd w:id="5548"/>
      <w:bookmarkEnd w:id="5549"/>
      <w:bookmarkEnd w:id="5550"/>
      <w:bookmarkEnd w:id="5551"/>
      <w:bookmarkEnd w:id="5552"/>
      <w:bookmarkEnd w:id="5553"/>
      <w:bookmarkEnd w:id="5554"/>
      <w:bookmarkEnd w:id="5555"/>
      <w:bookmarkEnd w:id="5556"/>
    </w:p>
    <w:p w:rsidR="0091726A" w:rsidRPr="007530C6" w:rsidRDefault="0091726A" w:rsidP="0091726A">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rsidR="0091726A" w:rsidRPr="007530C6" w:rsidRDefault="0091726A" w:rsidP="0091726A">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rsidR="0091726A" w:rsidRPr="007530C6" w:rsidRDefault="0091726A" w:rsidP="0091726A">
      <w:r w:rsidRPr="007530C6">
        <w:rPr>
          <w:i/>
          <w:lang w:val="en-US" w:eastAsia="zh-CN"/>
        </w:rPr>
        <w:t>Repeater</w:t>
      </w:r>
      <w:r w:rsidRPr="007530C6">
        <w:rPr>
          <w:i/>
        </w:rPr>
        <w:t xml:space="preserve"> RF Bandwidth</w:t>
      </w:r>
      <w:r w:rsidRPr="007530C6">
        <w:t xml:space="preserve"> positions to be tested for multi-carrier:</w:t>
      </w:r>
    </w:p>
    <w:p w:rsidR="0091726A" w:rsidRPr="007530C6" w:rsidRDefault="0091726A" w:rsidP="0091726A">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rsidR="0091726A" w:rsidRPr="007530C6" w:rsidRDefault="0091726A" w:rsidP="0091726A">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rsidR="0091726A" w:rsidRPr="007530C6" w:rsidRDefault="0091726A" w:rsidP="0091726A">
      <w:pPr>
        <w:pStyle w:val="5"/>
        <w:ind w:left="1417" w:hanging="1417"/>
        <w:rPr>
          <w:lang w:val="en-US" w:eastAsia="zh-CN"/>
        </w:rPr>
      </w:pPr>
      <w:bookmarkStart w:id="5557" w:name="_Toc503965126"/>
      <w:bookmarkStart w:id="5558" w:name="_Toc120613237"/>
      <w:bookmarkStart w:id="5559" w:name="_Toc121756781"/>
      <w:bookmarkStart w:id="5560" w:name="_Toc121820357"/>
      <w:bookmarkStart w:id="5561" w:name="_Toc124158107"/>
      <w:bookmarkStart w:id="5562" w:name="_Toc130560684"/>
      <w:bookmarkStart w:id="5563" w:name="_Toc137470327"/>
      <w:bookmarkStart w:id="5564" w:name="_Toc138884720"/>
      <w:bookmarkStart w:id="5565" w:name="_Toc145511128"/>
      <w:bookmarkStart w:id="5566" w:name="_Toc155479365"/>
      <w:r w:rsidRPr="007530C6">
        <w:rPr>
          <w:lang w:val="en-US" w:eastAsia="zh-CN"/>
        </w:rPr>
        <w:t>6.9.2.3.2</w:t>
      </w:r>
      <w:r w:rsidRPr="007530C6">
        <w:rPr>
          <w:lang w:val="en-US" w:eastAsia="zh-CN"/>
        </w:rPr>
        <w:tab/>
        <w:t>Procedure</w:t>
      </w:r>
      <w:bookmarkEnd w:id="5557"/>
      <w:bookmarkEnd w:id="5558"/>
      <w:bookmarkEnd w:id="5559"/>
      <w:bookmarkEnd w:id="5560"/>
      <w:bookmarkEnd w:id="5561"/>
      <w:bookmarkEnd w:id="5562"/>
      <w:bookmarkEnd w:id="5563"/>
      <w:bookmarkEnd w:id="5564"/>
      <w:bookmarkEnd w:id="5565"/>
      <w:bookmarkEnd w:id="5566"/>
    </w:p>
    <w:p w:rsidR="0091726A" w:rsidRPr="007530C6" w:rsidRDefault="0091726A" w:rsidP="0091726A">
      <w:pPr>
        <w:pStyle w:val="B1"/>
      </w:pPr>
      <w:r w:rsidRPr="007530C6">
        <w:t>1)</w:t>
      </w:r>
      <w:r w:rsidRPr="007530C6">
        <w:tab/>
        <w:t xml:space="preserve">Set the signal generator to transmit a signal modulated with test model </w:t>
      </w:r>
      <w:r w:rsidRPr="007530C6">
        <w:rPr>
          <w:lang w:val="en-US" w:eastAsia="zh-CN"/>
        </w:rPr>
        <w:t xml:space="preserve">XX for downlink </w:t>
      </w:r>
      <w:proofErr w:type="gramStart"/>
      <w:r w:rsidRPr="007530C6">
        <w:rPr>
          <w:lang w:val="en-US" w:eastAsia="zh-CN"/>
        </w:rPr>
        <w:t xml:space="preserve">and  </w:t>
      </w:r>
      <w:r w:rsidRPr="007530C6">
        <w:t>test</w:t>
      </w:r>
      <w:proofErr w:type="gramEnd"/>
      <w:r w:rsidRPr="007530C6">
        <w:t xml:space="preserve">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rsidR="0091726A" w:rsidRPr="007530C6" w:rsidRDefault="0091726A" w:rsidP="0091726A">
      <w:pPr>
        <w:pStyle w:val="B1"/>
      </w:pPr>
      <w:r w:rsidRPr="007530C6">
        <w:t>2)</w:t>
      </w:r>
      <w:r w:rsidRPr="007530C6">
        <w:tab/>
        <w:t>Adjust the input power to the Repeater to create the maximum nominal Repeater output power at maximum gain</w:t>
      </w:r>
    </w:p>
    <w:p w:rsidR="0091726A" w:rsidRPr="007530C6" w:rsidRDefault="0091726A" w:rsidP="0091726A">
      <w:pPr>
        <w:pStyle w:val="B1"/>
      </w:pPr>
      <w:r w:rsidRPr="007530C6">
        <w:t>3)</w:t>
      </w:r>
      <w:r w:rsidRPr="007530C6">
        <w:tab/>
        <w:t>Measure the RRC filtered mean power at the RF output port over a certain slot.</w:t>
      </w:r>
    </w:p>
    <w:p w:rsidR="0091726A" w:rsidRPr="007530C6" w:rsidRDefault="0091726A" w:rsidP="0091726A">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rsidR="0091726A" w:rsidRPr="007530C6" w:rsidRDefault="0091726A" w:rsidP="0091726A">
      <w:pPr>
        <w:pStyle w:val="B1"/>
      </w:pPr>
      <w:r w:rsidRPr="007530C6">
        <w:t>5)</w:t>
      </w:r>
      <w:r w:rsidRPr="007530C6">
        <w:tab/>
        <w:t>Measure the filtered mean power at the RF output port over a certain slot.</w:t>
      </w:r>
    </w:p>
    <w:p w:rsidR="0091726A" w:rsidRPr="007530C6" w:rsidRDefault="0091726A" w:rsidP="0091726A">
      <w:pPr>
        <w:pStyle w:val="B1"/>
      </w:pPr>
      <w:r w:rsidRPr="007530C6">
        <w:t>6)</w:t>
      </w:r>
      <w:r w:rsidRPr="007530C6">
        <w:tab/>
        <w:t>Calculate the ratio of the measured power in the pass band to the measured power at the channel offset.</w:t>
      </w:r>
    </w:p>
    <w:p w:rsidR="0091726A" w:rsidRPr="007530C6" w:rsidRDefault="0091726A" w:rsidP="0091726A">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rsidR="0091726A" w:rsidRPr="007530C6" w:rsidRDefault="0091726A" w:rsidP="0091726A">
      <w:pPr>
        <w:pStyle w:val="5"/>
        <w:ind w:left="1417" w:hanging="1417"/>
        <w:rPr>
          <w:lang w:val="en-US" w:eastAsia="zh-CN"/>
        </w:rPr>
      </w:pPr>
      <w:bookmarkStart w:id="5567" w:name="_Toc503965127"/>
      <w:bookmarkStart w:id="5568" w:name="_Toc120613238"/>
      <w:bookmarkStart w:id="5569" w:name="_Toc121756782"/>
      <w:bookmarkStart w:id="5570" w:name="_Toc121820358"/>
      <w:bookmarkStart w:id="5571" w:name="_Toc124158108"/>
      <w:bookmarkStart w:id="5572" w:name="_Toc130560685"/>
      <w:bookmarkStart w:id="5573" w:name="_Toc137470328"/>
      <w:bookmarkStart w:id="5574" w:name="_Toc138884721"/>
      <w:bookmarkStart w:id="5575" w:name="_Toc145511129"/>
      <w:bookmarkStart w:id="5576" w:name="_Toc155479366"/>
      <w:r w:rsidRPr="007530C6">
        <w:rPr>
          <w:lang w:val="en-US" w:eastAsia="zh-CN"/>
        </w:rPr>
        <w:t>6.9.2.3.3</w:t>
      </w:r>
      <w:r w:rsidRPr="007530C6">
        <w:rPr>
          <w:lang w:val="en-US" w:eastAsia="zh-CN"/>
        </w:rPr>
        <w:tab/>
        <w:t>Test Requirements</w:t>
      </w:r>
      <w:bookmarkEnd w:id="5567"/>
      <w:bookmarkEnd w:id="5568"/>
      <w:bookmarkEnd w:id="5569"/>
      <w:bookmarkEnd w:id="5570"/>
      <w:bookmarkEnd w:id="5571"/>
      <w:bookmarkEnd w:id="5572"/>
      <w:bookmarkEnd w:id="5573"/>
      <w:bookmarkEnd w:id="5574"/>
      <w:bookmarkEnd w:id="5575"/>
      <w:bookmarkEnd w:id="5576"/>
    </w:p>
    <w:p w:rsidR="0091726A" w:rsidRDefault="0091726A" w:rsidP="0091726A">
      <w:pPr>
        <w:rPr>
          <w:ins w:id="5577" w:author="Tetsu Ikeda" w:date="2024-04-17T08:27:00Z"/>
          <w:rFonts w:cs="v4.2.0"/>
        </w:rPr>
      </w:pPr>
      <w:r w:rsidRPr="007530C6">
        <w:rPr>
          <w:rFonts w:cs="v4.2.0"/>
        </w:rPr>
        <w:t xml:space="preserve">For a </w:t>
      </w:r>
      <w:ins w:id="5578" w:author="Tetsu Ikeda" w:date="2024-04-08T19:20:00Z">
        <w:r w:rsidRPr="00E64872">
          <w:rPr>
            <w:i/>
            <w:iCs/>
          </w:rPr>
          <w:t>repeater type 1-C</w:t>
        </w:r>
        <w:r w:rsidRPr="007530C6" w:rsidDel="000571DD">
          <w:rPr>
            <w:rFonts w:cs="v4.2.0"/>
          </w:rPr>
          <w:t xml:space="preserve"> </w:t>
        </w:r>
      </w:ins>
      <w:del w:id="5579" w:author="Tetsu Ikeda" w:date="2024-04-08T19:20:00Z">
        <w:r w:rsidRPr="007530C6" w:rsidDel="000571DD">
          <w:rPr>
            <w:rFonts w:cs="v4.2.0"/>
          </w:rPr>
          <w:delText xml:space="preserve">repeater </w:delText>
        </w:r>
      </w:del>
      <w:r w:rsidRPr="007530C6">
        <w:rPr>
          <w:rFonts w:cs="v4.2.0"/>
        </w:rPr>
        <w:t xml:space="preserve">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rsidR="0091726A" w:rsidRPr="001B072F" w:rsidRDefault="0091726A" w:rsidP="0091726A">
      <w:pPr>
        <w:rPr>
          <w:rFonts w:cs="v4.2.0"/>
        </w:rPr>
      </w:pPr>
      <w:ins w:id="5580" w:author="Tetsu Ikeda" w:date="2024-04-17T08:27:00Z">
        <w:r>
          <w:rPr>
            <w:rFonts w:eastAsia="等线" w:cs="v4.2.0" w:hint="eastAsia"/>
          </w:rPr>
          <w:t xml:space="preserve">For a </w:t>
        </w:r>
        <w:r w:rsidRPr="000571DD">
          <w:rPr>
            <w:rFonts w:eastAsia="等线" w:cs="v4.2.0" w:hint="eastAsia"/>
            <w:i/>
            <w:iCs/>
            <w:lang w:val="en-US" w:eastAsia="zh-CN"/>
          </w:rPr>
          <w:t>NCR-F</w:t>
        </w:r>
        <w:r w:rsidRPr="000571DD">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below 2496</w:t>
        </w:r>
        <w:r>
          <w:rPr>
            <w:rFonts w:eastAsia="等线" w:cs="v4.2.0"/>
          </w:rPr>
          <w:t xml:space="preserve"> </w:t>
        </w:r>
        <w:r>
          <w:rPr>
            <w:rFonts w:eastAsia="等线" w:cs="v4.2.0" w:hint="eastAsia"/>
          </w:rPr>
          <w:t>MHz, the ACRR requirements in table 6.9.</w:t>
        </w:r>
        <w:r>
          <w:rPr>
            <w:rFonts w:eastAsia="等线" w:cs="v4.2.0"/>
          </w:rPr>
          <w:t>2.3.3</w:t>
        </w:r>
        <w:r>
          <w:rPr>
            <w:rFonts w:eastAsia="等线" w:cs="v4.2.0" w:hint="eastAsia"/>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downlink </w:t>
        </w:r>
        <w:r>
          <w:rPr>
            <w:rFonts w:eastAsia="等线" w:cs="v4.2.0"/>
          </w:rPr>
          <w:t xml:space="preserve">between corresponding input/output TAB connectors shall be higher than the value specified in the Table </w:t>
        </w:r>
        <w:r>
          <w:rPr>
            <w:rFonts w:eastAsia="等线" w:cs="v4.2.0" w:hint="eastAsia"/>
          </w:rPr>
          <w:t>6.9.</w:t>
        </w:r>
        <w:r>
          <w:rPr>
            <w:rFonts w:eastAsia="等线" w:cs="v4.2.0"/>
          </w:rPr>
          <w:t>2.3.3</w:t>
        </w:r>
        <w:r>
          <w:rPr>
            <w:rFonts w:eastAsia="等线" w:cs="v4.2.0" w:hint="eastAsia"/>
          </w:rPr>
          <w:t>-1</w:t>
        </w:r>
        <w:r>
          <w:rPr>
            <w:rFonts w:eastAsia="等线" w:cs="v4.2.0"/>
          </w:rPr>
          <w:t>.</w:t>
        </w:r>
      </w:ins>
    </w:p>
    <w:p w:rsidR="0091726A" w:rsidRPr="007530C6" w:rsidRDefault="0091726A" w:rsidP="0091726A">
      <w:pPr>
        <w:pStyle w:val="TH"/>
        <w:rPr>
          <w:lang w:val="en-US" w:eastAsia="zh-CN"/>
        </w:rPr>
      </w:pPr>
      <w:r w:rsidRPr="007530C6">
        <w:lastRenderedPageBreak/>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91726A" w:rsidRPr="007530C6" w:rsidTr="00934FE7">
        <w:trPr>
          <w:jc w:val="center"/>
        </w:trPr>
        <w:tc>
          <w:tcPr>
            <w:tcW w:w="1867"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rPr>
                <w:rFonts w:cs="v5.0.0"/>
              </w:rPr>
              <w:t>ACRR limit</w:t>
            </w:r>
          </w:p>
        </w:tc>
      </w:tr>
      <w:tr w:rsidR="0091726A" w:rsidRPr="007530C6" w:rsidTr="00934FE7">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lang w:val="en-US" w:eastAsia="zh-CN"/>
              </w:rPr>
            </w:pPr>
            <w:r w:rsidRPr="007530C6">
              <w:rPr>
                <w:rFonts w:cs="v5.0.0"/>
                <w:lang w:val="en-US" w:eastAsia="zh-CN"/>
              </w:rPr>
              <w:t>44.3dB</w:t>
            </w:r>
          </w:p>
        </w:tc>
      </w:tr>
      <w:tr w:rsidR="0091726A" w:rsidRPr="007530C6" w:rsidTr="00934FE7">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lang w:val="en-US"/>
              </w:rPr>
            </w:pPr>
            <w:r w:rsidRPr="007530C6">
              <w:rPr>
                <w:rFonts w:cs="v5.0.0"/>
                <w:lang w:val="en-US" w:eastAsia="zh-CN"/>
              </w:rPr>
              <w:t>44.3dB</w:t>
            </w:r>
          </w:p>
        </w:tc>
      </w:tr>
      <w:tr w:rsidR="0091726A" w:rsidRPr="007530C6" w:rsidTr="00934FE7">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lang w:val="en-US" w:eastAsia="zh-CN"/>
              </w:rPr>
            </w:pPr>
            <w:r w:rsidRPr="007530C6">
              <w:rPr>
                <w:rFonts w:cs="v5.0.0"/>
                <w:lang w:val="en-US" w:eastAsia="zh-CN"/>
              </w:rPr>
              <w:t>32.3dB</w:t>
            </w:r>
          </w:p>
          <w:p w:rsidR="0091726A" w:rsidRPr="007530C6" w:rsidRDefault="0091726A" w:rsidP="00934FE7">
            <w:pPr>
              <w:pStyle w:val="TAC"/>
              <w:rPr>
                <w:rFonts w:cs="v5.0.0"/>
              </w:rPr>
            </w:pPr>
            <w:r w:rsidRPr="007530C6">
              <w:rPr>
                <w:rFonts w:cs="v5.0.0"/>
              </w:rPr>
              <w:t>(Note 1)</w:t>
            </w:r>
          </w:p>
        </w:tc>
      </w:tr>
      <w:tr w:rsidR="0091726A" w:rsidRPr="007530C6" w:rsidTr="00934FE7">
        <w:trPr>
          <w:jc w:val="center"/>
        </w:trPr>
        <w:tc>
          <w:tcPr>
            <w:tcW w:w="9971" w:type="dxa"/>
            <w:gridSpan w:val="5"/>
            <w:tcBorders>
              <w:top w:val="single" w:sz="4" w:space="0" w:color="auto"/>
              <w:left w:val="single" w:sz="4" w:space="0" w:color="auto"/>
              <w:bottom w:val="single" w:sz="4" w:space="0" w:color="auto"/>
              <w:right w:val="single" w:sz="4" w:space="0" w:color="auto"/>
            </w:tcBorders>
          </w:tcPr>
          <w:p w:rsidR="0091726A" w:rsidRDefault="0091726A" w:rsidP="00934FE7">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rsidR="0091726A" w:rsidRDefault="0091726A" w:rsidP="00934FE7">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rsidR="0091726A" w:rsidRPr="00C14773" w:rsidRDefault="0091726A" w:rsidP="00934FE7">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91726A" w:rsidRPr="007530C6" w:rsidRDefault="0091726A" w:rsidP="0091726A">
      <w:pPr>
        <w:rPr>
          <w:rFonts w:cs="v4.2.0"/>
        </w:rPr>
      </w:pPr>
    </w:p>
    <w:p w:rsidR="0091726A" w:rsidRDefault="0091726A" w:rsidP="0091726A">
      <w:pPr>
        <w:rPr>
          <w:ins w:id="5581" w:author="Tetsu Ikeda" w:date="2024-04-17T08:28:00Z"/>
          <w:rFonts w:cs="v4.2.0"/>
        </w:rPr>
      </w:pPr>
      <w:r w:rsidRPr="007530C6">
        <w:rPr>
          <w:rFonts w:cs="v4.2.0"/>
        </w:rPr>
        <w:t xml:space="preserve">For a </w:t>
      </w:r>
      <w:ins w:id="5582" w:author="Tetsu Ikeda" w:date="2024-04-08T19:20:00Z">
        <w:r w:rsidRPr="00E64872">
          <w:rPr>
            <w:i/>
            <w:iCs/>
          </w:rPr>
          <w:t>repeater type 1-C</w:t>
        </w:r>
        <w:r w:rsidRPr="007530C6" w:rsidDel="000571DD">
          <w:rPr>
            <w:rFonts w:cs="v4.2.0"/>
          </w:rPr>
          <w:t xml:space="preserve"> </w:t>
        </w:r>
      </w:ins>
      <w:del w:id="5583" w:author="Tetsu Ikeda" w:date="2024-04-08T19:20:00Z">
        <w:r w:rsidRPr="007530C6" w:rsidDel="000571DD">
          <w:rPr>
            <w:rFonts w:cs="v4.2.0"/>
          </w:rPr>
          <w:delText xml:space="preserve">repeater </w:delText>
        </w:r>
      </w:del>
      <w:r w:rsidRPr="007530C6">
        <w:rPr>
          <w:rFonts w:cs="v4.2.0"/>
        </w:rPr>
        <w:t xml:space="preserve">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rsidR="0091726A" w:rsidRPr="0031637D" w:rsidRDefault="0091726A" w:rsidP="0091726A">
      <w:pPr>
        <w:rPr>
          <w:rFonts w:cs="v4.2.0"/>
        </w:rPr>
      </w:pPr>
      <w:ins w:id="5584" w:author="Tetsu Ikeda" w:date="2024-04-17T08:28:00Z">
        <w:r>
          <w:rPr>
            <w:rFonts w:eastAsia="等线" w:cs="v4.2.0" w:hint="eastAsia"/>
          </w:rPr>
          <w:t xml:space="preserve">For a </w:t>
        </w:r>
        <w:r w:rsidRPr="000571DD">
          <w:rPr>
            <w:rFonts w:eastAsia="等线" w:cs="v4.2.0" w:hint="eastAsia"/>
            <w:i/>
            <w:iCs/>
            <w:lang w:val="en-US" w:eastAsia="zh-CN"/>
          </w:rPr>
          <w:t>NCR-F</w:t>
        </w:r>
        <w:r w:rsidRPr="000571DD">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above 2496</w:t>
        </w:r>
        <w:r>
          <w:rPr>
            <w:rFonts w:eastAsia="等线" w:cs="v4.2.0"/>
          </w:rPr>
          <w:t xml:space="preserve"> </w:t>
        </w:r>
        <w:r>
          <w:rPr>
            <w:rFonts w:eastAsia="等线" w:cs="v4.2.0" w:hint="eastAsia"/>
          </w:rPr>
          <w:t>MHz, the ACRR requirements in table 6.9.2</w:t>
        </w:r>
        <w:r>
          <w:rPr>
            <w:rFonts w:eastAsia="等线" w:cs="v4.2.0"/>
          </w:rPr>
          <w:t>.3.3</w:t>
        </w:r>
        <w:r>
          <w:rPr>
            <w:rFonts w:eastAsia="等线" w:cs="v4.2.0" w:hint="eastAsia"/>
          </w:rPr>
          <w:t xml:space="preserve">-1a shall apply in downlink. </w:t>
        </w:r>
        <w:r>
          <w:rPr>
            <w:rFonts w:eastAsia="等线" w:cs="v4.2.0"/>
          </w:rPr>
          <w:t xml:space="preserve">In normal conditions the </w:t>
        </w:r>
        <w:r>
          <w:rPr>
            <w:rFonts w:eastAsia="等线" w:cs="v5.0.0"/>
          </w:rPr>
          <w:t>ACRR</w:t>
        </w:r>
        <w:r>
          <w:rPr>
            <w:rFonts w:eastAsia="等线" w:cs="v5.0.0" w:hint="eastAsia"/>
          </w:rPr>
          <w:t xml:space="preserve"> for downlink</w:t>
        </w:r>
        <w:r>
          <w:rPr>
            <w:rFonts w:eastAsia="等线" w:cs="v4.2.0"/>
          </w:rPr>
          <w:t xml:space="preserve"> between corresponding input/output TAB connectors shall be higher than the value specified in the Table </w:t>
        </w:r>
        <w:r>
          <w:rPr>
            <w:rFonts w:eastAsia="等线" w:cs="v4.2.0" w:hint="eastAsia"/>
          </w:rPr>
          <w:t>6.9.2</w:t>
        </w:r>
        <w:r>
          <w:rPr>
            <w:rFonts w:eastAsia="等线" w:cs="v4.2.0"/>
          </w:rPr>
          <w:t>.3.3</w:t>
        </w:r>
        <w:r>
          <w:rPr>
            <w:rFonts w:eastAsia="等线" w:cs="v4.2.0" w:hint="eastAsia"/>
          </w:rPr>
          <w:t>-1a</w:t>
        </w:r>
        <w:r>
          <w:rPr>
            <w:rFonts w:eastAsia="等线" w:cs="v4.2.0"/>
          </w:rPr>
          <w:t>.</w:t>
        </w:r>
      </w:ins>
    </w:p>
    <w:p w:rsidR="0091726A" w:rsidRPr="007530C6" w:rsidRDefault="0091726A" w:rsidP="0091726A">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91726A" w:rsidRPr="007530C6" w:rsidTr="00934FE7">
        <w:trPr>
          <w:jc w:val="center"/>
        </w:trPr>
        <w:tc>
          <w:tcPr>
            <w:tcW w:w="189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rPr>
                <w:rFonts w:cs="v5.0.0"/>
              </w:rPr>
              <w:t>ACRR limit</w:t>
            </w:r>
          </w:p>
        </w:tc>
      </w:tr>
      <w:tr w:rsidR="0091726A" w:rsidRPr="007530C6" w:rsidTr="00934FE7">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rPr>
                <w:rFonts w:cs="v5.0.0"/>
                <w:lang w:val="en-US" w:eastAsia="zh-CN"/>
              </w:rPr>
              <w:t>32.3</w:t>
            </w:r>
            <w:r w:rsidRPr="007530C6">
              <w:rPr>
                <w:rFonts w:cs="v5.0.0"/>
              </w:rPr>
              <w:t>dB</w:t>
            </w:r>
          </w:p>
        </w:tc>
      </w:tr>
      <w:tr w:rsidR="0091726A" w:rsidRPr="007530C6" w:rsidTr="00934FE7">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sidRPr="007530C6">
              <w:rPr>
                <w:rFonts w:cs="v5.0.0"/>
                <w:lang w:val="en-US" w:eastAsia="zh-CN"/>
              </w:rPr>
              <w:t>32.3</w:t>
            </w:r>
            <w:r w:rsidRPr="007530C6">
              <w:rPr>
                <w:rFonts w:cs="v5.0.0"/>
              </w:rPr>
              <w:t>dB</w:t>
            </w:r>
          </w:p>
        </w:tc>
      </w:tr>
      <w:tr w:rsidR="0091726A" w:rsidRPr="007530C6" w:rsidTr="00934FE7">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sidRPr="007530C6">
              <w:rPr>
                <w:rFonts w:cs="v5.0.0"/>
                <w:lang w:val="en-US" w:eastAsia="zh-CN"/>
              </w:rPr>
              <w:t>32.3</w:t>
            </w:r>
            <w:r w:rsidRPr="007530C6">
              <w:rPr>
                <w:rFonts w:cs="v5.0.0"/>
              </w:rPr>
              <w:t>dB</w:t>
            </w:r>
          </w:p>
          <w:p w:rsidR="0091726A" w:rsidRPr="007530C6" w:rsidRDefault="0091726A" w:rsidP="00934FE7">
            <w:pPr>
              <w:pStyle w:val="TAC"/>
              <w:rPr>
                <w:rFonts w:cs="v5.0.0"/>
              </w:rPr>
            </w:pPr>
            <w:r w:rsidRPr="007530C6">
              <w:rPr>
                <w:rFonts w:cs="v5.0.0"/>
              </w:rPr>
              <w:t>(Note 1)</w:t>
            </w:r>
          </w:p>
        </w:tc>
      </w:tr>
      <w:tr w:rsidR="0091726A" w:rsidRPr="007530C6" w:rsidTr="00934FE7">
        <w:trPr>
          <w:jc w:val="center"/>
        </w:trPr>
        <w:tc>
          <w:tcPr>
            <w:tcW w:w="9793" w:type="dxa"/>
            <w:gridSpan w:val="5"/>
            <w:tcBorders>
              <w:top w:val="single" w:sz="4" w:space="0" w:color="auto"/>
              <w:left w:val="single" w:sz="4" w:space="0" w:color="auto"/>
              <w:bottom w:val="single" w:sz="4" w:space="0" w:color="auto"/>
              <w:right w:val="single" w:sz="4" w:space="0" w:color="auto"/>
            </w:tcBorders>
          </w:tcPr>
          <w:p w:rsidR="0091726A" w:rsidRDefault="0091726A" w:rsidP="00934FE7">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rsidR="0091726A" w:rsidRDefault="0091726A" w:rsidP="00934FE7">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rsidR="0091726A" w:rsidRPr="00C14773" w:rsidRDefault="0091726A" w:rsidP="00934FE7">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91726A" w:rsidRPr="007530C6" w:rsidRDefault="0091726A" w:rsidP="0091726A">
      <w:pPr>
        <w:rPr>
          <w:rFonts w:cs="v4.2.0"/>
        </w:rPr>
      </w:pPr>
    </w:p>
    <w:p w:rsidR="0091726A" w:rsidRDefault="0091726A" w:rsidP="0091726A">
      <w:pPr>
        <w:rPr>
          <w:ins w:id="5585" w:author="Tetsu Ikeda" w:date="2024-04-17T08:28:00Z"/>
          <w:rFonts w:cs="v4.2.0"/>
        </w:rPr>
      </w:pPr>
      <w:r w:rsidRPr="007530C6">
        <w:rPr>
          <w:rFonts w:cs="v4.2.0"/>
        </w:rPr>
        <w:t xml:space="preserve">For a </w:t>
      </w:r>
      <w:ins w:id="5586" w:author="Tetsu Ikeda" w:date="2024-04-08T19:20:00Z">
        <w:r w:rsidRPr="00E64872">
          <w:rPr>
            <w:i/>
            <w:iCs/>
          </w:rPr>
          <w:t>repeater type 1-C</w:t>
        </w:r>
        <w:r w:rsidRPr="007530C6" w:rsidDel="000571DD">
          <w:rPr>
            <w:rFonts w:cs="v4.2.0"/>
          </w:rPr>
          <w:t xml:space="preserve"> </w:t>
        </w:r>
      </w:ins>
      <w:del w:id="5587" w:author="Tetsu Ikeda" w:date="2024-04-08T19:20:00Z">
        <w:r w:rsidRPr="007530C6" w:rsidDel="000571DD">
          <w:rPr>
            <w:rFonts w:cs="v4.2.0"/>
          </w:rPr>
          <w:delText xml:space="preserve">repeater </w:delText>
        </w:r>
      </w:del>
      <w:r w:rsidRPr="007530C6">
        <w:rPr>
          <w:rFonts w:cs="v4.2.0"/>
        </w:rPr>
        <w:t xml:space="preserve">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rsidR="0091726A" w:rsidRPr="00DB7F89" w:rsidRDefault="0091726A" w:rsidP="0091726A">
      <w:pPr>
        <w:rPr>
          <w:rFonts w:cs="v4.2.0"/>
        </w:rPr>
      </w:pPr>
      <w:ins w:id="5588" w:author="Tetsu Ikeda" w:date="2024-04-17T08:28:00Z">
        <w:r>
          <w:rPr>
            <w:rFonts w:eastAsia="等线" w:cs="v4.2.0" w:hint="eastAsia"/>
          </w:rPr>
          <w:t xml:space="preserve">For a </w:t>
        </w:r>
        <w:r w:rsidRPr="000571DD">
          <w:rPr>
            <w:rFonts w:eastAsia="等线" w:cs="v4.2.0" w:hint="eastAsia"/>
            <w:i/>
            <w:iCs/>
            <w:lang w:val="en-US" w:eastAsia="zh-CN"/>
          </w:rPr>
          <w:t>NCR-F</w:t>
        </w:r>
        <w:r w:rsidRPr="000571DD">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below 2496</w:t>
        </w:r>
        <w:r>
          <w:rPr>
            <w:rFonts w:eastAsia="等线" w:cs="v4.2.0"/>
          </w:rPr>
          <w:t xml:space="preserve"> </w:t>
        </w:r>
        <w:r>
          <w:rPr>
            <w:rFonts w:eastAsia="等线" w:cs="v4.2.0" w:hint="eastAsia"/>
          </w:rPr>
          <w:t>MHz, the ACRR requirements in table 6.9.2</w:t>
        </w:r>
        <w:r>
          <w:rPr>
            <w:rFonts w:eastAsia="等线" w:cs="v4.2.0"/>
          </w:rPr>
          <w:t>.3.3</w:t>
        </w:r>
        <w:r>
          <w:rPr>
            <w:rFonts w:eastAsia="等线" w:cs="v4.2.0" w:hint="eastAsia"/>
          </w:rPr>
          <w:t xml:space="preserve">-2 shall apply in uplink.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uplink </w:t>
        </w:r>
        <w:r>
          <w:rPr>
            <w:rFonts w:eastAsia="等线" w:cs="v4.2.0"/>
          </w:rPr>
          <w:t xml:space="preserve">between corresponding input/output TAB connectors shall be higher than the value specified in the Table </w:t>
        </w:r>
        <w:r>
          <w:rPr>
            <w:rFonts w:eastAsia="等线" w:cs="v4.2.0" w:hint="eastAsia"/>
          </w:rPr>
          <w:t>6.9.2</w:t>
        </w:r>
        <w:r>
          <w:rPr>
            <w:rFonts w:eastAsia="等线" w:cs="v4.2.0"/>
          </w:rPr>
          <w:t>.3.3</w:t>
        </w:r>
        <w:r>
          <w:rPr>
            <w:rFonts w:eastAsia="等线" w:cs="v4.2.0" w:hint="eastAsia"/>
          </w:rPr>
          <w:t>-2</w:t>
        </w:r>
        <w:r>
          <w:rPr>
            <w:rFonts w:eastAsia="等线" w:cs="v4.2.0"/>
          </w:rPr>
          <w:t>.</w:t>
        </w:r>
      </w:ins>
    </w:p>
    <w:p w:rsidR="0091726A" w:rsidRPr="007530C6" w:rsidRDefault="0091726A" w:rsidP="0091726A">
      <w:pPr>
        <w:pStyle w:val="TH"/>
        <w:rPr>
          <w:lang w:val="en-US" w:eastAsia="zh-CN"/>
        </w:rPr>
      </w:pPr>
      <w:r w:rsidRPr="007530C6">
        <w:t xml:space="preserve">Table </w:t>
      </w:r>
      <w:r w:rsidRPr="007530C6">
        <w:rPr>
          <w:lang w:val="en-US"/>
        </w:rPr>
        <w:t>6.9.2.3.3</w:t>
      </w:r>
      <w:r w:rsidRPr="007530C6">
        <w:t>-2: Repeater Uplink ACRR</w:t>
      </w:r>
      <w:r w:rsidRPr="007530C6">
        <w:rPr>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91726A" w:rsidRPr="007530C6" w:rsidTr="00934FE7">
        <w:trPr>
          <w:jc w:val="center"/>
        </w:trPr>
        <w:tc>
          <w:tcPr>
            <w:tcW w:w="206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rPr>
                <w:rFonts w:cs="v5.0.0"/>
              </w:rPr>
              <w:t>ACRR limit</w:t>
            </w:r>
          </w:p>
        </w:tc>
      </w:tr>
      <w:tr w:rsidR="0091726A" w:rsidRPr="007530C6" w:rsidTr="00934FE7">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rPr>
                <w:rFonts w:cs="v5.0.0"/>
                <w:lang w:val="en-US" w:eastAsia="zh-CN"/>
              </w:rPr>
              <w:t>32.3</w:t>
            </w:r>
            <w:r w:rsidRPr="007530C6">
              <w:rPr>
                <w:rFonts w:cs="v5.0.0"/>
              </w:rPr>
              <w:t>dB</w:t>
            </w:r>
          </w:p>
        </w:tc>
      </w:tr>
      <w:tr w:rsidR="0091726A" w:rsidRPr="007530C6" w:rsidTr="00934FE7">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sidRPr="007530C6">
              <w:rPr>
                <w:rFonts w:cs="v5.0.0"/>
                <w:lang w:val="en-US" w:eastAsia="zh-CN"/>
              </w:rPr>
              <w:t>32.3</w:t>
            </w:r>
            <w:r w:rsidRPr="007530C6">
              <w:rPr>
                <w:rFonts w:cs="v5.0.0"/>
              </w:rPr>
              <w:t>dB</w:t>
            </w:r>
          </w:p>
          <w:p w:rsidR="0091726A" w:rsidRPr="007530C6" w:rsidRDefault="0091726A" w:rsidP="00934FE7">
            <w:pPr>
              <w:pStyle w:val="TAC"/>
              <w:rPr>
                <w:rFonts w:cs="v5.0.0"/>
              </w:rPr>
            </w:pPr>
            <w:r w:rsidRPr="007530C6">
              <w:rPr>
                <w:rFonts w:cs="v5.0.0"/>
              </w:rPr>
              <w:t>(Note 1)</w:t>
            </w:r>
          </w:p>
        </w:tc>
      </w:tr>
      <w:tr w:rsidR="0091726A" w:rsidRPr="007530C6" w:rsidTr="00934FE7">
        <w:trPr>
          <w:jc w:val="center"/>
        </w:trPr>
        <w:tc>
          <w:tcPr>
            <w:tcW w:w="9988" w:type="dxa"/>
            <w:gridSpan w:val="5"/>
            <w:tcBorders>
              <w:top w:val="single" w:sz="4" w:space="0" w:color="auto"/>
              <w:left w:val="single" w:sz="4" w:space="0" w:color="auto"/>
              <w:bottom w:val="single" w:sz="4" w:space="0" w:color="auto"/>
              <w:right w:val="single" w:sz="4" w:space="0" w:color="auto"/>
            </w:tcBorders>
          </w:tcPr>
          <w:p w:rsidR="0091726A" w:rsidRDefault="0091726A" w:rsidP="00934FE7">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rsidR="0091726A" w:rsidRDefault="0091726A" w:rsidP="00934FE7">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rsidR="0091726A" w:rsidRPr="00164B25" w:rsidRDefault="0091726A" w:rsidP="00934FE7">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91726A" w:rsidRPr="007530C6" w:rsidRDefault="0091726A" w:rsidP="0091726A">
      <w:pPr>
        <w:rPr>
          <w:rFonts w:cs="v4.2.0"/>
        </w:rPr>
      </w:pPr>
    </w:p>
    <w:p w:rsidR="0091726A" w:rsidRDefault="0091726A" w:rsidP="0091726A">
      <w:pPr>
        <w:rPr>
          <w:ins w:id="5589" w:author="Tetsu Ikeda" w:date="2024-04-17T08:29:00Z"/>
          <w:rFonts w:cs="v4.2.0"/>
        </w:rPr>
      </w:pPr>
      <w:r w:rsidRPr="007530C6">
        <w:rPr>
          <w:rFonts w:cs="v4.2.0"/>
        </w:rPr>
        <w:t xml:space="preserve">For a </w:t>
      </w:r>
      <w:ins w:id="5590" w:author="Tetsu Ikeda" w:date="2024-04-08T19:20:00Z">
        <w:r w:rsidRPr="00E64872">
          <w:rPr>
            <w:i/>
            <w:iCs/>
          </w:rPr>
          <w:t>repeater type 1-C</w:t>
        </w:r>
        <w:r w:rsidRPr="007530C6" w:rsidDel="000571DD">
          <w:rPr>
            <w:rFonts w:cs="v4.2.0"/>
          </w:rPr>
          <w:t xml:space="preserve"> </w:t>
        </w:r>
      </w:ins>
      <w:del w:id="5591" w:author="Tetsu Ikeda" w:date="2024-04-08T19:20:00Z">
        <w:r w:rsidRPr="007530C6" w:rsidDel="000571DD">
          <w:rPr>
            <w:rFonts w:cs="v4.2.0"/>
          </w:rPr>
          <w:delText xml:space="preserve">repeater </w:delText>
        </w:r>
      </w:del>
      <w:r w:rsidRPr="007530C6">
        <w:rPr>
          <w:rFonts w:cs="v4.2.0"/>
        </w:rPr>
        <w:t xml:space="preserve">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rsidR="0091726A" w:rsidRPr="00DB7F89" w:rsidRDefault="0091726A" w:rsidP="0091726A">
      <w:pPr>
        <w:rPr>
          <w:rFonts w:cs="v4.2.0"/>
        </w:rPr>
      </w:pPr>
      <w:ins w:id="5592" w:author="Tetsu Ikeda" w:date="2024-04-17T08:29:00Z">
        <w:r>
          <w:rPr>
            <w:rFonts w:eastAsia="等线" w:cs="v4.2.0" w:hint="eastAsia"/>
          </w:rPr>
          <w:lastRenderedPageBreak/>
          <w:t xml:space="preserve">For a </w:t>
        </w:r>
        <w:r w:rsidRPr="000571DD">
          <w:rPr>
            <w:rFonts w:eastAsia="等线" w:cs="v4.2.0" w:hint="eastAsia"/>
            <w:i/>
            <w:iCs/>
            <w:lang w:val="en-US" w:eastAsia="zh-CN"/>
          </w:rPr>
          <w:t>NCR-F</w:t>
        </w:r>
        <w:r w:rsidRPr="000571DD">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above 2496</w:t>
        </w:r>
        <w:r>
          <w:rPr>
            <w:rFonts w:eastAsia="等线" w:cs="v4.2.0"/>
          </w:rPr>
          <w:t xml:space="preserve"> </w:t>
        </w:r>
        <w:r>
          <w:rPr>
            <w:rFonts w:eastAsia="等线" w:cs="v4.2.0" w:hint="eastAsia"/>
          </w:rPr>
          <w:t>MHz, the ACRR requirements in table 6.9.2</w:t>
        </w:r>
        <w:r>
          <w:rPr>
            <w:rFonts w:eastAsia="等线" w:cs="v4.2.0"/>
          </w:rPr>
          <w:t>.3.3</w:t>
        </w:r>
        <w:r>
          <w:rPr>
            <w:rFonts w:eastAsia="等线" w:cs="v4.2.0" w:hint="eastAsia"/>
          </w:rPr>
          <w:t xml:space="preserve">-2a shall apply in uplink. </w:t>
        </w:r>
        <w:r>
          <w:rPr>
            <w:rFonts w:eastAsia="等线" w:cs="v4.2.0"/>
          </w:rPr>
          <w:t xml:space="preserve">In normal conditions the </w:t>
        </w:r>
        <w:r>
          <w:rPr>
            <w:rFonts w:eastAsia="等线" w:cs="v5.0.0"/>
          </w:rPr>
          <w:t>ACRR</w:t>
        </w:r>
        <w:r>
          <w:rPr>
            <w:rFonts w:eastAsia="等线" w:cs="v5.0.0" w:hint="eastAsia"/>
          </w:rPr>
          <w:t xml:space="preserve"> for uplink</w:t>
        </w:r>
        <w:r>
          <w:rPr>
            <w:rFonts w:eastAsia="等线" w:cs="v4.2.0"/>
          </w:rPr>
          <w:t xml:space="preserve"> between corresponding input/output TAB connectors shall be higher than the value specified in the Table </w:t>
        </w:r>
        <w:r>
          <w:rPr>
            <w:rFonts w:eastAsia="等线" w:cs="v4.2.0" w:hint="eastAsia"/>
          </w:rPr>
          <w:t>6.9.2</w:t>
        </w:r>
        <w:r>
          <w:rPr>
            <w:rFonts w:eastAsia="等线" w:cs="v4.2.0"/>
          </w:rPr>
          <w:t>.3.3</w:t>
        </w:r>
        <w:r>
          <w:rPr>
            <w:rFonts w:eastAsia="等线" w:cs="v4.2.0" w:hint="eastAsia"/>
          </w:rPr>
          <w:t>-2a</w:t>
        </w:r>
        <w:r>
          <w:rPr>
            <w:rFonts w:eastAsia="等线" w:cs="v4.2.0"/>
          </w:rPr>
          <w:t>.</w:t>
        </w:r>
      </w:ins>
    </w:p>
    <w:p w:rsidR="0091726A" w:rsidRPr="007530C6" w:rsidRDefault="0091726A" w:rsidP="0091726A">
      <w:pPr>
        <w:pStyle w:val="TH"/>
        <w:rPr>
          <w:lang w:val="en-US" w:eastAsia="zh-CN"/>
        </w:rPr>
      </w:pPr>
      <w:r w:rsidRPr="007530C6">
        <w:t xml:space="preserve">Table </w:t>
      </w:r>
      <w:r w:rsidRPr="007530C6">
        <w:rPr>
          <w:lang w:val="en-US" w:eastAsia="zh-CN"/>
        </w:rPr>
        <w:t>6.9.2.3.3</w:t>
      </w:r>
      <w:r w:rsidRPr="007530C6">
        <w:t>-2a: Repeater Uplink ACRR</w:t>
      </w:r>
      <w:r w:rsidRPr="007530C6">
        <w:rPr>
          <w:lang w:val="en-US" w:eastAsia="zh-CN"/>
        </w:rPr>
        <w:t xml:space="preserve"> 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91726A" w:rsidRPr="007530C6" w:rsidTr="00934FE7">
        <w:trPr>
          <w:jc w:val="center"/>
        </w:trPr>
        <w:tc>
          <w:tcPr>
            <w:tcW w:w="206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rPr>
                <w:rFonts w:cs="v5.0.0"/>
              </w:rPr>
              <w:t>ACRR limit</w:t>
            </w:r>
          </w:p>
        </w:tc>
      </w:tr>
      <w:tr w:rsidR="0091726A" w:rsidRPr="007530C6" w:rsidTr="00934FE7">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rPr>
                <w:rFonts w:cs="v5.0.0"/>
                <w:lang w:val="en-US" w:eastAsia="zh-CN"/>
              </w:rPr>
              <w:t>32.3</w:t>
            </w:r>
            <w:r w:rsidRPr="007530C6">
              <w:rPr>
                <w:rFonts w:cs="v5.0.0"/>
              </w:rPr>
              <w:t>dB</w:t>
            </w:r>
          </w:p>
        </w:tc>
      </w:tr>
      <w:tr w:rsidR="0091726A" w:rsidRPr="007530C6" w:rsidTr="00934FE7">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sidRPr="007530C6">
              <w:rPr>
                <w:rFonts w:cs="v5.0.0"/>
                <w:lang w:val="en-US" w:eastAsia="zh-CN"/>
              </w:rPr>
              <w:t>19.3</w:t>
            </w:r>
            <w:r w:rsidRPr="007530C6">
              <w:rPr>
                <w:rFonts w:cs="v5.0.0"/>
              </w:rPr>
              <w:t>dB (Note 1, Note 2)</w:t>
            </w:r>
          </w:p>
        </w:tc>
      </w:tr>
      <w:tr w:rsidR="0091726A" w:rsidRPr="007530C6" w:rsidTr="00934FE7">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sidRPr="007530C6">
              <w:rPr>
                <w:rFonts w:cs="v5.0.0"/>
                <w:lang w:val="en-US" w:eastAsia="zh-CN"/>
              </w:rPr>
              <w:t>32.3</w:t>
            </w:r>
            <w:r w:rsidRPr="007530C6">
              <w:rPr>
                <w:rFonts w:cs="v5.0.0"/>
              </w:rPr>
              <w:t>dB</w:t>
            </w:r>
          </w:p>
          <w:p w:rsidR="0091726A" w:rsidRPr="007530C6" w:rsidRDefault="0091726A" w:rsidP="00934FE7">
            <w:pPr>
              <w:pStyle w:val="TAC"/>
              <w:rPr>
                <w:rFonts w:cs="v5.0.0"/>
              </w:rPr>
            </w:pPr>
            <w:r w:rsidRPr="007530C6">
              <w:rPr>
                <w:rFonts w:cs="v5.0.0"/>
              </w:rPr>
              <w:t xml:space="preserve"> (Note 1)</w:t>
            </w:r>
          </w:p>
        </w:tc>
      </w:tr>
      <w:tr w:rsidR="0091726A" w:rsidRPr="007530C6" w:rsidTr="00934FE7">
        <w:trPr>
          <w:jc w:val="center"/>
        </w:trPr>
        <w:tc>
          <w:tcPr>
            <w:tcW w:w="9947" w:type="dxa"/>
            <w:gridSpan w:val="5"/>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N"/>
            </w:pPr>
            <w:r w:rsidRPr="007530C6">
              <w:t>NOTE 1:</w:t>
            </w:r>
            <w:r w:rsidRPr="007530C6">
              <w:rPr>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rsidR="0091726A" w:rsidRDefault="0091726A" w:rsidP="00934FE7">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rsidR="0091726A" w:rsidRDefault="0091726A" w:rsidP="00934FE7">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rsidR="0091726A" w:rsidRPr="00C14773" w:rsidRDefault="0091726A" w:rsidP="00934FE7">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91726A" w:rsidRDefault="0091726A" w:rsidP="0091726A">
      <w:pPr>
        <w:rPr>
          <w:ins w:id="5593" w:author="Tetsu Ikeda" w:date="2024-04-08T19:22:00Z"/>
          <w:lang w:eastAsia="zh-CN"/>
        </w:rPr>
      </w:pPr>
    </w:p>
    <w:p w:rsidR="0091726A" w:rsidRPr="0064400C" w:rsidRDefault="0091726A" w:rsidP="0091726A">
      <w:pPr>
        <w:rPr>
          <w:ins w:id="5594" w:author="Tetsu Ikeda" w:date="2024-04-08T19:22:00Z"/>
          <w:rFonts w:eastAsia="等线" w:cs="v4.2.0"/>
          <w:strike/>
        </w:rPr>
      </w:pPr>
      <w:ins w:id="5595" w:author="Tetsu Ikeda" w:date="2024-04-08T19:22:00Z">
        <w:r w:rsidRPr="0064400C">
          <w:rPr>
            <w:rFonts w:eastAsia="等线" w:cs="v4.2.0" w:hint="eastAsia"/>
            <w:strike/>
          </w:rPr>
          <w:t xml:space="preserve">For a </w:t>
        </w:r>
        <w:r w:rsidRPr="0064400C">
          <w:rPr>
            <w:rFonts w:eastAsia="等线" w:cs="v4.2.0" w:hint="eastAsia"/>
            <w:i/>
            <w:iCs/>
            <w:strike/>
            <w:lang w:val="en-US" w:eastAsia="zh-CN"/>
          </w:rPr>
          <w:t>NCR-F</w:t>
        </w:r>
        <w:r w:rsidRPr="0064400C">
          <w:rPr>
            <w:rFonts w:eastAsia="等线" w:cs="v4.2.0"/>
            <w:i/>
            <w:iCs/>
            <w:strike/>
            <w:lang w:val="en-US" w:eastAsia="zh-CN"/>
          </w:rPr>
          <w:t>wd</w:t>
        </w:r>
        <w:r w:rsidRPr="0064400C">
          <w:rPr>
            <w:rFonts w:eastAsia="等线" w:cs="v4.2.0" w:hint="eastAsia"/>
            <w:i/>
            <w:iCs/>
            <w:strike/>
          </w:rPr>
          <w:t xml:space="preserve"> </w:t>
        </w:r>
        <w:r w:rsidRPr="0064400C">
          <w:rPr>
            <w:rFonts w:eastAsia="等线" w:cs="v4.2.0"/>
            <w:i/>
            <w:iCs/>
            <w:strike/>
          </w:rPr>
          <w:t>type 1</w:t>
        </w:r>
      </w:ins>
      <w:ins w:id="5596" w:author="Tetsu Ikeda" w:date="2024-04-08T19:23:00Z">
        <w:r w:rsidRPr="0064400C">
          <w:rPr>
            <w:rFonts w:eastAsia="等线" w:cs="v4.2.0"/>
            <w:i/>
            <w:iCs/>
            <w:strike/>
          </w:rPr>
          <w:t>-C</w:t>
        </w:r>
        <w:r w:rsidRPr="0064400C">
          <w:rPr>
            <w:rFonts w:eastAsia="等线" w:cs="v4.2.0"/>
            <w:strike/>
          </w:rPr>
          <w:t xml:space="preserve"> </w:t>
        </w:r>
      </w:ins>
      <w:ins w:id="5597" w:author="Tetsu Ikeda" w:date="2024-04-08T19:22:00Z">
        <w:r w:rsidRPr="0064400C">
          <w:rPr>
            <w:rFonts w:eastAsia="等线" w:cs="v4.2.0" w:hint="eastAsia"/>
            <w:strike/>
          </w:rPr>
          <w:t xml:space="preserve">operating at </w:t>
        </w:r>
        <w:r w:rsidRPr="0064400C">
          <w:rPr>
            <w:rFonts w:eastAsia="等线" w:cs="v4.2.0" w:hint="eastAsia"/>
            <w:i/>
            <w:iCs/>
            <w:strike/>
          </w:rPr>
          <w:t>passband</w:t>
        </w:r>
        <w:r w:rsidRPr="0064400C">
          <w:rPr>
            <w:rFonts w:eastAsia="等线" w:cs="v4.2.0" w:hint="eastAsia"/>
            <w:strike/>
          </w:rPr>
          <w:t xml:space="preserve"> below 2496</w:t>
        </w:r>
        <w:r w:rsidRPr="0064400C">
          <w:rPr>
            <w:rFonts w:eastAsia="等线" w:cs="v4.2.0"/>
            <w:strike/>
          </w:rPr>
          <w:t xml:space="preserve"> </w:t>
        </w:r>
        <w:r w:rsidRPr="0064400C">
          <w:rPr>
            <w:rFonts w:eastAsia="等线" w:cs="v4.2.0" w:hint="eastAsia"/>
            <w:strike/>
          </w:rPr>
          <w:t>MHz, the ACRR requirements in table 6.9.</w:t>
        </w:r>
      </w:ins>
      <w:ins w:id="5598" w:author="Tetsu Ikeda" w:date="2024-04-08T19:24:00Z">
        <w:r w:rsidRPr="0064400C">
          <w:rPr>
            <w:rFonts w:eastAsia="等线" w:cs="v4.2.0"/>
            <w:strike/>
          </w:rPr>
          <w:t>2.3.3</w:t>
        </w:r>
      </w:ins>
      <w:ins w:id="5599" w:author="Tetsu Ikeda" w:date="2024-04-08T19:22:00Z">
        <w:r w:rsidRPr="0064400C">
          <w:rPr>
            <w:rFonts w:eastAsia="等线" w:cs="v4.2.0" w:hint="eastAsia"/>
            <w:strike/>
          </w:rPr>
          <w:t xml:space="preserve">-1 shall apply in downlink. </w:t>
        </w:r>
        <w:r w:rsidRPr="0064400C">
          <w:rPr>
            <w:rFonts w:eastAsia="等线" w:cs="v4.2.0"/>
            <w:strike/>
          </w:rPr>
          <w:t xml:space="preserve">In normal conditions the </w:t>
        </w:r>
        <w:r w:rsidRPr="0064400C">
          <w:rPr>
            <w:rFonts w:eastAsia="等线" w:cs="v5.0.0"/>
            <w:strike/>
          </w:rPr>
          <w:t>ACRR</w:t>
        </w:r>
        <w:r w:rsidRPr="0064400C">
          <w:rPr>
            <w:rFonts w:eastAsia="等线" w:cs="v4.2.0"/>
            <w:strike/>
          </w:rPr>
          <w:t xml:space="preserve"> </w:t>
        </w:r>
        <w:r w:rsidRPr="0064400C">
          <w:rPr>
            <w:rFonts w:eastAsia="等线" w:cs="v4.2.0" w:hint="eastAsia"/>
            <w:strike/>
          </w:rPr>
          <w:t xml:space="preserve">for downlink </w:t>
        </w:r>
        <w:r w:rsidRPr="0064400C">
          <w:rPr>
            <w:rFonts w:eastAsia="等线" w:cs="v4.2.0"/>
            <w:strike/>
          </w:rPr>
          <w:t xml:space="preserve">shall be higher than the value specified in the Table </w:t>
        </w:r>
        <w:r w:rsidRPr="0064400C">
          <w:rPr>
            <w:rFonts w:eastAsia="等线" w:cs="v4.2.0" w:hint="eastAsia"/>
            <w:strike/>
          </w:rPr>
          <w:t>6.9.</w:t>
        </w:r>
        <w:r w:rsidRPr="0064400C">
          <w:rPr>
            <w:rFonts w:eastAsia="等线" w:cs="v4.2.0"/>
            <w:strike/>
          </w:rPr>
          <w:t>2</w:t>
        </w:r>
      </w:ins>
      <w:ins w:id="5600" w:author="Tetsu Ikeda" w:date="2024-04-08T19:25:00Z">
        <w:r w:rsidRPr="0064400C">
          <w:rPr>
            <w:rFonts w:eastAsia="等线" w:cs="v4.2.0"/>
            <w:strike/>
          </w:rPr>
          <w:t>.3.3</w:t>
        </w:r>
      </w:ins>
      <w:ins w:id="5601" w:author="Tetsu Ikeda" w:date="2024-04-08T19:22:00Z">
        <w:r w:rsidRPr="0064400C">
          <w:rPr>
            <w:rFonts w:eastAsia="等线" w:cs="v4.2.0" w:hint="eastAsia"/>
            <w:strike/>
          </w:rPr>
          <w:t>-1</w:t>
        </w:r>
        <w:r w:rsidRPr="0064400C">
          <w:rPr>
            <w:rFonts w:eastAsia="等线" w:cs="v4.2.0"/>
            <w:strike/>
          </w:rPr>
          <w:t>.</w:t>
        </w:r>
      </w:ins>
    </w:p>
    <w:p w:rsidR="0091726A" w:rsidRPr="0064400C" w:rsidRDefault="0091726A" w:rsidP="0091726A">
      <w:pPr>
        <w:rPr>
          <w:ins w:id="5602" w:author="Tetsu Ikeda" w:date="2024-04-08T19:22:00Z"/>
          <w:rFonts w:eastAsia="等线" w:cs="v4.2.0"/>
          <w:strike/>
        </w:rPr>
      </w:pPr>
      <w:ins w:id="5603" w:author="Tetsu Ikeda" w:date="2024-04-08T19:22:00Z">
        <w:r w:rsidRPr="0064400C">
          <w:rPr>
            <w:rFonts w:eastAsia="等线" w:cs="v4.2.0" w:hint="eastAsia"/>
            <w:strike/>
          </w:rPr>
          <w:t xml:space="preserve">For a </w:t>
        </w:r>
        <w:r w:rsidRPr="0064400C">
          <w:rPr>
            <w:rFonts w:eastAsia="等线" w:cs="v4.2.0" w:hint="eastAsia"/>
            <w:i/>
            <w:iCs/>
            <w:strike/>
            <w:lang w:val="en-US" w:eastAsia="zh-CN"/>
          </w:rPr>
          <w:t>NCR-F</w:t>
        </w:r>
        <w:r w:rsidRPr="0064400C">
          <w:rPr>
            <w:rFonts w:eastAsia="等线" w:cs="v4.2.0"/>
            <w:i/>
            <w:iCs/>
            <w:strike/>
            <w:lang w:val="en-US" w:eastAsia="zh-CN"/>
          </w:rPr>
          <w:t>wd</w:t>
        </w:r>
      </w:ins>
      <w:ins w:id="5604" w:author="Tetsu Ikeda" w:date="2024-04-08T19:23:00Z">
        <w:r w:rsidRPr="0064400C">
          <w:rPr>
            <w:rFonts w:eastAsia="等线" w:cs="v4.2.0"/>
            <w:i/>
            <w:iCs/>
            <w:strike/>
            <w:lang w:val="en-US" w:eastAsia="zh-CN"/>
          </w:rPr>
          <w:t xml:space="preserve"> type 1-C</w:t>
        </w:r>
      </w:ins>
      <w:ins w:id="5605" w:author="Tetsu Ikeda" w:date="2024-04-08T19:22:00Z">
        <w:r w:rsidRPr="0064400C">
          <w:rPr>
            <w:rFonts w:eastAsia="等线" w:cs="v4.2.0" w:hint="eastAsia"/>
            <w:strike/>
          </w:rPr>
          <w:t xml:space="preserve"> operating at </w:t>
        </w:r>
        <w:r w:rsidRPr="0064400C">
          <w:rPr>
            <w:rFonts w:eastAsia="等线" w:cs="v4.2.0" w:hint="eastAsia"/>
            <w:i/>
            <w:iCs/>
            <w:strike/>
          </w:rPr>
          <w:t>passband</w:t>
        </w:r>
        <w:r w:rsidRPr="0064400C">
          <w:rPr>
            <w:rFonts w:eastAsia="等线" w:cs="v4.2.0" w:hint="eastAsia"/>
            <w:strike/>
          </w:rPr>
          <w:t xml:space="preserve"> above 2496</w:t>
        </w:r>
        <w:r w:rsidRPr="0064400C">
          <w:rPr>
            <w:rFonts w:eastAsia="等线" w:cs="v4.2.0"/>
            <w:strike/>
          </w:rPr>
          <w:t xml:space="preserve"> </w:t>
        </w:r>
        <w:r w:rsidRPr="0064400C">
          <w:rPr>
            <w:rFonts w:eastAsia="等线" w:cs="v4.2.0" w:hint="eastAsia"/>
            <w:strike/>
          </w:rPr>
          <w:t>MHz, the ACRR requirements in table 6.9.2</w:t>
        </w:r>
      </w:ins>
      <w:ins w:id="5606" w:author="Tetsu Ikeda" w:date="2024-04-08T19:25:00Z">
        <w:r w:rsidRPr="0064400C">
          <w:rPr>
            <w:rFonts w:eastAsia="等线" w:cs="v4.2.0"/>
            <w:strike/>
          </w:rPr>
          <w:t>.3.3</w:t>
        </w:r>
      </w:ins>
      <w:ins w:id="5607" w:author="Tetsu Ikeda" w:date="2024-04-08T19:22:00Z">
        <w:r w:rsidRPr="0064400C">
          <w:rPr>
            <w:rFonts w:eastAsia="等线" w:cs="v4.2.0" w:hint="eastAsia"/>
            <w:strike/>
          </w:rPr>
          <w:t xml:space="preserve">-1a shall apply in downlink. </w:t>
        </w:r>
        <w:r w:rsidRPr="0064400C">
          <w:rPr>
            <w:rFonts w:eastAsia="等线" w:cs="v4.2.0"/>
            <w:strike/>
          </w:rPr>
          <w:t xml:space="preserve">In normal conditions the </w:t>
        </w:r>
        <w:r w:rsidRPr="0064400C">
          <w:rPr>
            <w:rFonts w:eastAsia="等线" w:cs="v5.0.0"/>
            <w:strike/>
          </w:rPr>
          <w:t>ACRR</w:t>
        </w:r>
        <w:r w:rsidRPr="0064400C">
          <w:rPr>
            <w:rFonts w:eastAsia="等线" w:cs="v5.0.0" w:hint="eastAsia"/>
            <w:strike/>
          </w:rPr>
          <w:t xml:space="preserve"> for downlink</w:t>
        </w:r>
        <w:r w:rsidRPr="0064400C">
          <w:rPr>
            <w:rFonts w:eastAsia="等线" w:cs="v4.2.0"/>
            <w:strike/>
          </w:rPr>
          <w:t xml:space="preserve"> shall be higher than the value specified in the Table </w:t>
        </w:r>
        <w:r w:rsidRPr="0064400C">
          <w:rPr>
            <w:rFonts w:eastAsia="等线" w:cs="v4.2.0" w:hint="eastAsia"/>
            <w:strike/>
          </w:rPr>
          <w:t>6.9.2</w:t>
        </w:r>
      </w:ins>
      <w:ins w:id="5608" w:author="Tetsu Ikeda" w:date="2024-04-08T19:25:00Z">
        <w:r w:rsidRPr="0064400C">
          <w:rPr>
            <w:rFonts w:eastAsia="等线" w:cs="v4.2.0"/>
            <w:strike/>
          </w:rPr>
          <w:t>.3.3</w:t>
        </w:r>
      </w:ins>
      <w:ins w:id="5609" w:author="Tetsu Ikeda" w:date="2024-04-08T19:22:00Z">
        <w:r w:rsidRPr="0064400C">
          <w:rPr>
            <w:rFonts w:eastAsia="等线" w:cs="v4.2.0" w:hint="eastAsia"/>
            <w:strike/>
          </w:rPr>
          <w:t>-1a</w:t>
        </w:r>
        <w:r w:rsidRPr="0064400C">
          <w:rPr>
            <w:rFonts w:eastAsia="等线" w:cs="v4.2.0"/>
            <w:strike/>
          </w:rPr>
          <w:t>.</w:t>
        </w:r>
      </w:ins>
    </w:p>
    <w:p w:rsidR="0091726A" w:rsidRPr="0064400C" w:rsidRDefault="0091726A" w:rsidP="0091726A">
      <w:pPr>
        <w:rPr>
          <w:ins w:id="5610" w:author="Tetsu Ikeda" w:date="2024-04-08T19:22:00Z"/>
          <w:rFonts w:cs="v4.2.0"/>
          <w:strike/>
        </w:rPr>
      </w:pPr>
      <w:ins w:id="5611" w:author="Tetsu Ikeda" w:date="2024-04-08T19:22:00Z">
        <w:r w:rsidRPr="0064400C">
          <w:rPr>
            <w:rFonts w:eastAsia="等线" w:cs="v4.2.0" w:hint="eastAsia"/>
            <w:strike/>
          </w:rPr>
          <w:t xml:space="preserve">For a </w:t>
        </w:r>
        <w:r w:rsidRPr="0064400C">
          <w:rPr>
            <w:rFonts w:eastAsia="等线" w:cs="v4.2.0" w:hint="eastAsia"/>
            <w:i/>
            <w:iCs/>
            <w:strike/>
            <w:lang w:val="en-US" w:eastAsia="zh-CN"/>
          </w:rPr>
          <w:t>NCR-F</w:t>
        </w:r>
        <w:r w:rsidRPr="0064400C">
          <w:rPr>
            <w:rFonts w:eastAsia="等线" w:cs="v4.2.0"/>
            <w:i/>
            <w:iCs/>
            <w:strike/>
            <w:lang w:val="en-US" w:eastAsia="zh-CN"/>
          </w:rPr>
          <w:t>wd</w:t>
        </w:r>
        <w:r w:rsidRPr="0064400C">
          <w:rPr>
            <w:rFonts w:eastAsia="等线" w:cs="v4.2.0" w:hint="eastAsia"/>
            <w:i/>
            <w:iCs/>
            <w:strike/>
          </w:rPr>
          <w:t xml:space="preserve"> </w:t>
        </w:r>
      </w:ins>
      <w:ins w:id="5612" w:author="Tetsu Ikeda" w:date="2024-04-08T19:23:00Z">
        <w:r w:rsidRPr="0064400C">
          <w:rPr>
            <w:rFonts w:eastAsia="等线" w:cs="v4.2.0"/>
            <w:i/>
            <w:iCs/>
            <w:strike/>
          </w:rPr>
          <w:t>type 1-C</w:t>
        </w:r>
        <w:r w:rsidRPr="0064400C">
          <w:rPr>
            <w:rFonts w:eastAsia="等线" w:cs="v4.2.0"/>
            <w:strike/>
          </w:rPr>
          <w:t xml:space="preserve"> </w:t>
        </w:r>
      </w:ins>
      <w:ins w:id="5613" w:author="Tetsu Ikeda" w:date="2024-04-08T19:22:00Z">
        <w:r w:rsidRPr="0064400C">
          <w:rPr>
            <w:rFonts w:eastAsia="等线" w:cs="v4.2.0" w:hint="eastAsia"/>
            <w:strike/>
          </w:rPr>
          <w:t xml:space="preserve">operating at </w:t>
        </w:r>
        <w:r w:rsidRPr="0064400C">
          <w:rPr>
            <w:rFonts w:eastAsia="等线" w:cs="v4.2.0" w:hint="eastAsia"/>
            <w:i/>
            <w:iCs/>
            <w:strike/>
          </w:rPr>
          <w:t>passband</w:t>
        </w:r>
        <w:r w:rsidRPr="0064400C">
          <w:rPr>
            <w:rFonts w:eastAsia="等线" w:cs="v4.2.0" w:hint="eastAsia"/>
            <w:strike/>
          </w:rPr>
          <w:t xml:space="preserve"> below 2496</w:t>
        </w:r>
        <w:r w:rsidRPr="0064400C">
          <w:rPr>
            <w:rFonts w:eastAsia="等线" w:cs="v4.2.0"/>
            <w:strike/>
          </w:rPr>
          <w:t xml:space="preserve"> </w:t>
        </w:r>
        <w:r w:rsidRPr="0064400C">
          <w:rPr>
            <w:rFonts w:eastAsia="等线" w:cs="v4.2.0" w:hint="eastAsia"/>
            <w:strike/>
          </w:rPr>
          <w:t>MHz, the ACRR requirements in table 6.9.2</w:t>
        </w:r>
      </w:ins>
      <w:ins w:id="5614" w:author="Tetsu Ikeda" w:date="2024-04-08T19:25:00Z">
        <w:r w:rsidRPr="0064400C">
          <w:rPr>
            <w:rFonts w:eastAsia="等线" w:cs="v4.2.0"/>
            <w:strike/>
          </w:rPr>
          <w:t>.3.3</w:t>
        </w:r>
      </w:ins>
      <w:ins w:id="5615" w:author="Tetsu Ikeda" w:date="2024-04-08T19:22:00Z">
        <w:r w:rsidRPr="0064400C">
          <w:rPr>
            <w:rFonts w:eastAsia="等线" w:cs="v4.2.0" w:hint="eastAsia"/>
            <w:strike/>
          </w:rPr>
          <w:t xml:space="preserve">-2 shall apply in uplink. </w:t>
        </w:r>
        <w:r w:rsidRPr="0064400C">
          <w:rPr>
            <w:rFonts w:eastAsia="等线" w:cs="v4.2.0"/>
            <w:strike/>
          </w:rPr>
          <w:t xml:space="preserve">In normal conditions the </w:t>
        </w:r>
        <w:r w:rsidRPr="0064400C">
          <w:rPr>
            <w:rFonts w:eastAsia="等线" w:cs="v5.0.0"/>
            <w:strike/>
          </w:rPr>
          <w:t>ACRR</w:t>
        </w:r>
        <w:r w:rsidRPr="0064400C">
          <w:rPr>
            <w:rFonts w:eastAsia="等线" w:cs="v4.2.0"/>
            <w:strike/>
          </w:rPr>
          <w:t xml:space="preserve"> </w:t>
        </w:r>
        <w:r w:rsidRPr="0064400C">
          <w:rPr>
            <w:rFonts w:eastAsia="等线" w:cs="v4.2.0" w:hint="eastAsia"/>
            <w:strike/>
          </w:rPr>
          <w:t xml:space="preserve">for uplink </w:t>
        </w:r>
        <w:r w:rsidRPr="0064400C">
          <w:rPr>
            <w:rFonts w:eastAsia="等线" w:cs="v4.2.0"/>
            <w:strike/>
          </w:rPr>
          <w:t xml:space="preserve">shall be higher than the value specified in the Table </w:t>
        </w:r>
        <w:r w:rsidRPr="0064400C">
          <w:rPr>
            <w:rFonts w:eastAsia="等线" w:cs="v4.2.0" w:hint="eastAsia"/>
            <w:strike/>
          </w:rPr>
          <w:t>6.9.2</w:t>
        </w:r>
      </w:ins>
      <w:ins w:id="5616" w:author="Tetsu Ikeda" w:date="2024-04-08T19:25:00Z">
        <w:r w:rsidRPr="0064400C">
          <w:rPr>
            <w:rFonts w:eastAsia="等线" w:cs="v4.2.0"/>
            <w:strike/>
          </w:rPr>
          <w:t>.3.3</w:t>
        </w:r>
      </w:ins>
      <w:ins w:id="5617" w:author="Tetsu Ikeda" w:date="2024-04-08T19:22:00Z">
        <w:r w:rsidRPr="0064400C">
          <w:rPr>
            <w:rFonts w:eastAsia="等线" w:cs="v4.2.0"/>
            <w:strike/>
          </w:rPr>
          <w:t>-</w:t>
        </w:r>
        <w:r w:rsidRPr="0064400C">
          <w:rPr>
            <w:rFonts w:eastAsia="等线" w:cs="v4.2.0" w:hint="eastAsia"/>
            <w:strike/>
          </w:rPr>
          <w:t>2</w:t>
        </w:r>
        <w:r w:rsidRPr="0064400C">
          <w:rPr>
            <w:rFonts w:eastAsia="等线" w:cs="v4.2.0"/>
            <w:strike/>
          </w:rPr>
          <w:t>.</w:t>
        </w:r>
      </w:ins>
    </w:p>
    <w:p w:rsidR="0091726A" w:rsidRPr="0064400C" w:rsidRDefault="0091726A" w:rsidP="0091726A">
      <w:pPr>
        <w:rPr>
          <w:ins w:id="5618" w:author="Tetsu Ikeda" w:date="2024-04-08T19:22:00Z"/>
          <w:rFonts w:eastAsia="等线" w:cs="v4.2.0"/>
          <w:strike/>
        </w:rPr>
      </w:pPr>
      <w:ins w:id="5619" w:author="Tetsu Ikeda" w:date="2024-04-08T19:22:00Z">
        <w:r w:rsidRPr="0064400C">
          <w:rPr>
            <w:rFonts w:eastAsia="等线" w:cs="v4.2.0" w:hint="eastAsia"/>
            <w:strike/>
          </w:rPr>
          <w:t xml:space="preserve">For a </w:t>
        </w:r>
        <w:r w:rsidRPr="0064400C">
          <w:rPr>
            <w:rFonts w:eastAsia="等线" w:cs="v4.2.0" w:hint="eastAsia"/>
            <w:i/>
            <w:iCs/>
            <w:strike/>
            <w:lang w:val="en-US" w:eastAsia="zh-CN"/>
          </w:rPr>
          <w:t>NCR-F</w:t>
        </w:r>
        <w:r w:rsidRPr="0064400C">
          <w:rPr>
            <w:rFonts w:eastAsia="等线" w:cs="v4.2.0"/>
            <w:i/>
            <w:iCs/>
            <w:strike/>
            <w:lang w:val="en-US" w:eastAsia="zh-CN"/>
          </w:rPr>
          <w:t>wd</w:t>
        </w:r>
        <w:r w:rsidRPr="0064400C">
          <w:rPr>
            <w:rFonts w:eastAsia="等线" w:cs="v4.2.0" w:hint="eastAsia"/>
            <w:i/>
            <w:iCs/>
            <w:strike/>
          </w:rPr>
          <w:t xml:space="preserve"> </w:t>
        </w:r>
      </w:ins>
      <w:ins w:id="5620" w:author="Tetsu Ikeda" w:date="2024-04-08T19:24:00Z">
        <w:r w:rsidRPr="0064400C">
          <w:rPr>
            <w:rFonts w:eastAsia="等线" w:cs="v4.2.0"/>
            <w:i/>
            <w:iCs/>
            <w:strike/>
          </w:rPr>
          <w:t>type 1-C</w:t>
        </w:r>
        <w:r w:rsidRPr="0064400C">
          <w:rPr>
            <w:rFonts w:eastAsia="等线" w:cs="v4.2.0"/>
            <w:strike/>
          </w:rPr>
          <w:t xml:space="preserve"> </w:t>
        </w:r>
      </w:ins>
      <w:ins w:id="5621" w:author="Tetsu Ikeda" w:date="2024-04-08T19:22:00Z">
        <w:r w:rsidRPr="0064400C">
          <w:rPr>
            <w:rFonts w:eastAsia="等线" w:cs="v4.2.0" w:hint="eastAsia"/>
            <w:strike/>
          </w:rPr>
          <w:t xml:space="preserve">operating at </w:t>
        </w:r>
        <w:r w:rsidRPr="0064400C">
          <w:rPr>
            <w:rFonts w:eastAsia="等线" w:cs="v4.2.0" w:hint="eastAsia"/>
            <w:i/>
            <w:iCs/>
            <w:strike/>
          </w:rPr>
          <w:t>passband</w:t>
        </w:r>
        <w:r w:rsidRPr="0064400C">
          <w:rPr>
            <w:rFonts w:eastAsia="等线" w:cs="v4.2.0" w:hint="eastAsia"/>
            <w:strike/>
          </w:rPr>
          <w:t xml:space="preserve"> above 2496</w:t>
        </w:r>
        <w:r w:rsidRPr="0064400C">
          <w:rPr>
            <w:rFonts w:eastAsia="等线" w:cs="v4.2.0"/>
            <w:strike/>
          </w:rPr>
          <w:t xml:space="preserve"> </w:t>
        </w:r>
        <w:r w:rsidRPr="0064400C">
          <w:rPr>
            <w:rFonts w:eastAsia="等线" w:cs="v4.2.0" w:hint="eastAsia"/>
            <w:strike/>
          </w:rPr>
          <w:t>MHz, the ACRR requirements in table 6.9.2</w:t>
        </w:r>
      </w:ins>
      <w:ins w:id="5622" w:author="Tetsu Ikeda" w:date="2024-04-08T19:25:00Z">
        <w:r w:rsidRPr="0064400C">
          <w:rPr>
            <w:rFonts w:eastAsia="等线" w:cs="v4.2.0"/>
            <w:strike/>
          </w:rPr>
          <w:t>.3.3</w:t>
        </w:r>
      </w:ins>
      <w:ins w:id="5623" w:author="Tetsu Ikeda" w:date="2024-04-08T19:22:00Z">
        <w:r w:rsidRPr="0064400C">
          <w:rPr>
            <w:rFonts w:eastAsia="等线" w:cs="v4.2.0" w:hint="eastAsia"/>
            <w:strike/>
          </w:rPr>
          <w:t xml:space="preserve">-2a shall apply in uplink. </w:t>
        </w:r>
        <w:r w:rsidRPr="0064400C">
          <w:rPr>
            <w:rFonts w:eastAsia="等线" w:cs="v4.2.0"/>
            <w:strike/>
          </w:rPr>
          <w:t xml:space="preserve">In normal conditions the </w:t>
        </w:r>
        <w:r w:rsidRPr="0064400C">
          <w:rPr>
            <w:rFonts w:eastAsia="等线" w:cs="v5.0.0"/>
            <w:strike/>
          </w:rPr>
          <w:t>ACRR</w:t>
        </w:r>
        <w:r w:rsidRPr="0064400C">
          <w:rPr>
            <w:rFonts w:eastAsia="等线" w:cs="v5.0.0" w:hint="eastAsia"/>
            <w:strike/>
          </w:rPr>
          <w:t xml:space="preserve"> for uplink</w:t>
        </w:r>
        <w:r w:rsidRPr="0064400C">
          <w:rPr>
            <w:rFonts w:eastAsia="等线" w:cs="v4.2.0"/>
            <w:strike/>
          </w:rPr>
          <w:t xml:space="preserve"> shall be higher than the value specified in the Table </w:t>
        </w:r>
        <w:r w:rsidRPr="0064400C">
          <w:rPr>
            <w:rFonts w:eastAsia="等线" w:cs="v4.2.0" w:hint="eastAsia"/>
            <w:strike/>
          </w:rPr>
          <w:t>6.9.2</w:t>
        </w:r>
      </w:ins>
      <w:ins w:id="5624" w:author="Tetsu Ikeda" w:date="2024-04-08T19:25:00Z">
        <w:r w:rsidRPr="0064400C">
          <w:rPr>
            <w:rFonts w:eastAsia="等线" w:cs="v4.2.0"/>
            <w:strike/>
          </w:rPr>
          <w:t>.3.3</w:t>
        </w:r>
      </w:ins>
      <w:ins w:id="5625" w:author="Tetsu Ikeda" w:date="2024-04-08T19:22:00Z">
        <w:r w:rsidRPr="0064400C">
          <w:rPr>
            <w:rFonts w:eastAsia="等线" w:cs="v4.2.0" w:hint="eastAsia"/>
            <w:strike/>
          </w:rPr>
          <w:t>-2a</w:t>
        </w:r>
        <w:r w:rsidRPr="0064400C">
          <w:rPr>
            <w:rFonts w:eastAsia="等线" w:cs="v4.2.0"/>
            <w:strike/>
          </w:rPr>
          <w:t>.</w:t>
        </w:r>
      </w:ins>
    </w:p>
    <w:p w:rsidR="0091726A" w:rsidRPr="0064400C" w:rsidRDefault="0091726A" w:rsidP="0091726A">
      <w:pPr>
        <w:rPr>
          <w:ins w:id="5626" w:author="Tetsu Ikeda" w:date="2024-04-08T19:26:00Z"/>
          <w:rFonts w:eastAsia="等线" w:cs="v4.2.0"/>
          <w:strike/>
        </w:rPr>
      </w:pPr>
      <w:ins w:id="5627" w:author="Tetsu Ikeda" w:date="2024-04-08T19:26:00Z">
        <w:r w:rsidRPr="0064400C">
          <w:rPr>
            <w:rFonts w:eastAsia="等线" w:cs="v4.2.0" w:hint="eastAsia"/>
            <w:strike/>
          </w:rPr>
          <w:t xml:space="preserve">For a </w:t>
        </w:r>
        <w:r w:rsidRPr="0064400C">
          <w:rPr>
            <w:rFonts w:eastAsia="等线" w:cs="v4.2.0" w:hint="eastAsia"/>
            <w:i/>
            <w:iCs/>
            <w:strike/>
            <w:lang w:val="en-US" w:eastAsia="zh-CN"/>
          </w:rPr>
          <w:t>NCR-F</w:t>
        </w:r>
        <w:r w:rsidRPr="0064400C">
          <w:rPr>
            <w:rFonts w:eastAsia="等线" w:cs="v4.2.0"/>
            <w:i/>
            <w:iCs/>
            <w:strike/>
            <w:lang w:val="en-US" w:eastAsia="zh-CN"/>
          </w:rPr>
          <w:t>wd type 1-H</w:t>
        </w:r>
        <w:r w:rsidRPr="0064400C">
          <w:rPr>
            <w:rFonts w:eastAsia="等线" w:cs="v4.2.0" w:hint="eastAsia"/>
            <w:strike/>
          </w:rPr>
          <w:t xml:space="preserve"> operating at </w:t>
        </w:r>
        <w:r w:rsidRPr="0064400C">
          <w:rPr>
            <w:rFonts w:eastAsia="等线" w:cs="v4.2.0" w:hint="eastAsia"/>
            <w:i/>
            <w:iCs/>
            <w:strike/>
          </w:rPr>
          <w:t>passband</w:t>
        </w:r>
        <w:r w:rsidRPr="0064400C">
          <w:rPr>
            <w:rFonts w:eastAsia="等线" w:cs="v4.2.0" w:hint="eastAsia"/>
            <w:strike/>
          </w:rPr>
          <w:t xml:space="preserve"> below 2496</w:t>
        </w:r>
        <w:r w:rsidRPr="0064400C">
          <w:rPr>
            <w:rFonts w:eastAsia="等线" w:cs="v4.2.0"/>
            <w:strike/>
          </w:rPr>
          <w:t xml:space="preserve"> </w:t>
        </w:r>
        <w:r w:rsidRPr="0064400C">
          <w:rPr>
            <w:rFonts w:eastAsia="等线" w:cs="v4.2.0" w:hint="eastAsia"/>
            <w:strike/>
          </w:rPr>
          <w:t>MHz, the ACRR requirements in table 6.9.</w:t>
        </w:r>
        <w:r w:rsidRPr="0064400C">
          <w:rPr>
            <w:rFonts w:eastAsia="等线" w:cs="v4.2.0"/>
            <w:strike/>
          </w:rPr>
          <w:t>2</w:t>
        </w:r>
      </w:ins>
      <w:ins w:id="5628" w:author="Tetsu Ikeda" w:date="2024-04-08T19:27:00Z">
        <w:r w:rsidRPr="0064400C">
          <w:rPr>
            <w:rFonts w:eastAsia="等线" w:cs="v4.2.0"/>
            <w:strike/>
          </w:rPr>
          <w:t>.3.3</w:t>
        </w:r>
      </w:ins>
      <w:ins w:id="5629" w:author="Tetsu Ikeda" w:date="2024-04-08T19:26:00Z">
        <w:r w:rsidRPr="0064400C">
          <w:rPr>
            <w:rFonts w:eastAsia="等线" w:cs="v4.2.0" w:hint="eastAsia"/>
            <w:strike/>
          </w:rPr>
          <w:t xml:space="preserve">-1 shall apply in downlink. </w:t>
        </w:r>
        <w:r w:rsidRPr="0064400C">
          <w:rPr>
            <w:rFonts w:eastAsia="等线" w:cs="v4.2.0"/>
            <w:strike/>
          </w:rPr>
          <w:t xml:space="preserve">In normal conditions the </w:t>
        </w:r>
        <w:r w:rsidRPr="0064400C">
          <w:rPr>
            <w:rFonts w:eastAsia="等线" w:cs="v5.0.0"/>
            <w:strike/>
          </w:rPr>
          <w:t>ACRR</w:t>
        </w:r>
        <w:r w:rsidRPr="0064400C">
          <w:rPr>
            <w:rFonts w:eastAsia="等线" w:cs="v4.2.0"/>
            <w:strike/>
          </w:rPr>
          <w:t xml:space="preserve"> </w:t>
        </w:r>
        <w:r w:rsidRPr="0064400C">
          <w:rPr>
            <w:rFonts w:eastAsia="等线" w:cs="v4.2.0" w:hint="eastAsia"/>
            <w:strike/>
          </w:rPr>
          <w:t xml:space="preserve">for downlink </w:t>
        </w:r>
        <w:r w:rsidRPr="0064400C">
          <w:rPr>
            <w:rFonts w:eastAsia="等线" w:cs="v4.2.0"/>
            <w:strike/>
          </w:rPr>
          <w:t xml:space="preserve">between corresponding input/output TAB connectors shall be higher than the value specified in the Table </w:t>
        </w:r>
        <w:r w:rsidRPr="0064400C">
          <w:rPr>
            <w:rFonts w:eastAsia="等线" w:cs="v4.2.0" w:hint="eastAsia"/>
            <w:strike/>
          </w:rPr>
          <w:t>6.9.</w:t>
        </w:r>
        <w:r w:rsidRPr="0064400C">
          <w:rPr>
            <w:rFonts w:eastAsia="等线" w:cs="v4.2.0"/>
            <w:strike/>
          </w:rPr>
          <w:t>2</w:t>
        </w:r>
      </w:ins>
      <w:ins w:id="5630" w:author="Tetsu Ikeda" w:date="2024-04-08T19:27:00Z">
        <w:r w:rsidRPr="0064400C">
          <w:rPr>
            <w:rFonts w:eastAsia="等线" w:cs="v4.2.0"/>
            <w:strike/>
          </w:rPr>
          <w:t>.3.3</w:t>
        </w:r>
      </w:ins>
      <w:ins w:id="5631" w:author="Tetsu Ikeda" w:date="2024-04-08T19:26:00Z">
        <w:r w:rsidRPr="0064400C">
          <w:rPr>
            <w:rFonts w:eastAsia="等线" w:cs="v4.2.0" w:hint="eastAsia"/>
            <w:strike/>
          </w:rPr>
          <w:t>-1</w:t>
        </w:r>
        <w:r w:rsidRPr="0064400C">
          <w:rPr>
            <w:rFonts w:eastAsia="等线" w:cs="v4.2.0"/>
            <w:strike/>
          </w:rPr>
          <w:t>.</w:t>
        </w:r>
      </w:ins>
    </w:p>
    <w:p w:rsidR="0091726A" w:rsidRPr="0064400C" w:rsidRDefault="0091726A" w:rsidP="0091726A">
      <w:pPr>
        <w:rPr>
          <w:ins w:id="5632" w:author="Tetsu Ikeda" w:date="2024-04-08T19:26:00Z"/>
          <w:rFonts w:eastAsia="等线" w:cs="v4.2.0"/>
          <w:strike/>
        </w:rPr>
      </w:pPr>
      <w:ins w:id="5633" w:author="Tetsu Ikeda" w:date="2024-04-08T19:26:00Z">
        <w:r w:rsidRPr="0064400C">
          <w:rPr>
            <w:rFonts w:eastAsia="等线" w:cs="v4.2.0" w:hint="eastAsia"/>
            <w:strike/>
          </w:rPr>
          <w:t xml:space="preserve">For a </w:t>
        </w:r>
      </w:ins>
      <w:ins w:id="5634" w:author="Tetsu Ikeda" w:date="2024-04-08T19:27:00Z">
        <w:r w:rsidRPr="0064400C">
          <w:rPr>
            <w:rFonts w:eastAsia="等线" w:cs="v4.2.0" w:hint="eastAsia"/>
            <w:i/>
            <w:iCs/>
            <w:strike/>
            <w:lang w:val="en-US" w:eastAsia="zh-CN"/>
          </w:rPr>
          <w:t>NCR-F</w:t>
        </w:r>
        <w:r w:rsidRPr="0064400C">
          <w:rPr>
            <w:rFonts w:eastAsia="等线" w:cs="v4.2.0"/>
            <w:i/>
            <w:iCs/>
            <w:strike/>
            <w:lang w:val="en-US" w:eastAsia="zh-CN"/>
          </w:rPr>
          <w:t>wd type 1-H</w:t>
        </w:r>
        <w:r w:rsidRPr="0064400C">
          <w:rPr>
            <w:rFonts w:eastAsia="等线" w:cs="v4.2.0" w:hint="eastAsia"/>
            <w:strike/>
          </w:rPr>
          <w:t xml:space="preserve"> </w:t>
        </w:r>
      </w:ins>
      <w:ins w:id="5635" w:author="Tetsu Ikeda" w:date="2024-04-08T19:26:00Z">
        <w:r w:rsidRPr="0064400C">
          <w:rPr>
            <w:rFonts w:eastAsia="等线" w:cs="v4.2.0" w:hint="eastAsia"/>
            <w:strike/>
          </w:rPr>
          <w:t xml:space="preserve">operating at </w:t>
        </w:r>
        <w:r w:rsidRPr="0064400C">
          <w:rPr>
            <w:rFonts w:eastAsia="等线" w:cs="v4.2.0" w:hint="eastAsia"/>
            <w:i/>
            <w:iCs/>
            <w:strike/>
          </w:rPr>
          <w:t>passband</w:t>
        </w:r>
        <w:r w:rsidRPr="0064400C">
          <w:rPr>
            <w:rFonts w:eastAsia="等线" w:cs="v4.2.0" w:hint="eastAsia"/>
            <w:strike/>
          </w:rPr>
          <w:t xml:space="preserve"> above 2496</w:t>
        </w:r>
        <w:r w:rsidRPr="0064400C">
          <w:rPr>
            <w:rFonts w:eastAsia="等线" w:cs="v4.2.0"/>
            <w:strike/>
          </w:rPr>
          <w:t xml:space="preserve"> </w:t>
        </w:r>
        <w:r w:rsidRPr="0064400C">
          <w:rPr>
            <w:rFonts w:eastAsia="等线" w:cs="v4.2.0" w:hint="eastAsia"/>
            <w:strike/>
          </w:rPr>
          <w:t>MHz, the ACRR requirements in table 6.9.2</w:t>
        </w:r>
      </w:ins>
      <w:ins w:id="5636" w:author="Tetsu Ikeda" w:date="2024-04-08T19:27:00Z">
        <w:r w:rsidRPr="0064400C">
          <w:rPr>
            <w:rFonts w:eastAsia="等线" w:cs="v4.2.0"/>
            <w:strike/>
          </w:rPr>
          <w:t>.3.3</w:t>
        </w:r>
      </w:ins>
      <w:ins w:id="5637" w:author="Tetsu Ikeda" w:date="2024-04-08T19:26:00Z">
        <w:r w:rsidRPr="0064400C">
          <w:rPr>
            <w:rFonts w:eastAsia="等线" w:cs="v4.2.0" w:hint="eastAsia"/>
            <w:strike/>
          </w:rPr>
          <w:t xml:space="preserve">-1a shall apply in downlink. </w:t>
        </w:r>
        <w:r w:rsidRPr="0064400C">
          <w:rPr>
            <w:rFonts w:eastAsia="等线" w:cs="v4.2.0"/>
            <w:strike/>
          </w:rPr>
          <w:t xml:space="preserve">In normal conditions the </w:t>
        </w:r>
        <w:r w:rsidRPr="0064400C">
          <w:rPr>
            <w:rFonts w:eastAsia="等线" w:cs="v5.0.0"/>
            <w:strike/>
          </w:rPr>
          <w:t>ACRR</w:t>
        </w:r>
        <w:r w:rsidRPr="0064400C">
          <w:rPr>
            <w:rFonts w:eastAsia="等线" w:cs="v5.0.0" w:hint="eastAsia"/>
            <w:strike/>
          </w:rPr>
          <w:t xml:space="preserve"> for downlink</w:t>
        </w:r>
        <w:r w:rsidRPr="0064400C">
          <w:rPr>
            <w:rFonts w:eastAsia="等线" w:cs="v4.2.0"/>
            <w:strike/>
          </w:rPr>
          <w:t xml:space="preserve"> between corresponding input/output TAB connectors shall be higher than the value specified in the Table </w:t>
        </w:r>
        <w:r w:rsidRPr="0064400C">
          <w:rPr>
            <w:rFonts w:eastAsia="等线" w:cs="v4.2.0" w:hint="eastAsia"/>
            <w:strike/>
          </w:rPr>
          <w:t>6.9.2</w:t>
        </w:r>
      </w:ins>
      <w:ins w:id="5638" w:author="Tetsu Ikeda" w:date="2024-04-08T19:27:00Z">
        <w:r w:rsidRPr="0064400C">
          <w:rPr>
            <w:rFonts w:eastAsia="等线" w:cs="v4.2.0"/>
            <w:strike/>
          </w:rPr>
          <w:t>.3.3</w:t>
        </w:r>
      </w:ins>
      <w:ins w:id="5639" w:author="Tetsu Ikeda" w:date="2024-04-08T19:26:00Z">
        <w:r w:rsidRPr="0064400C">
          <w:rPr>
            <w:rFonts w:eastAsia="等线" w:cs="v4.2.0" w:hint="eastAsia"/>
            <w:strike/>
          </w:rPr>
          <w:t>-1a</w:t>
        </w:r>
        <w:r w:rsidRPr="0064400C">
          <w:rPr>
            <w:rFonts w:eastAsia="等线" w:cs="v4.2.0"/>
            <w:strike/>
          </w:rPr>
          <w:t>.</w:t>
        </w:r>
      </w:ins>
    </w:p>
    <w:p w:rsidR="0091726A" w:rsidRPr="0064400C" w:rsidRDefault="0091726A" w:rsidP="0091726A">
      <w:pPr>
        <w:rPr>
          <w:ins w:id="5640" w:author="Tetsu Ikeda" w:date="2024-04-08T19:26:00Z"/>
          <w:rFonts w:cs="v4.2.0"/>
          <w:strike/>
        </w:rPr>
      </w:pPr>
      <w:ins w:id="5641" w:author="Tetsu Ikeda" w:date="2024-04-08T19:26:00Z">
        <w:r w:rsidRPr="0064400C">
          <w:rPr>
            <w:rFonts w:eastAsia="等线" w:cs="v4.2.0" w:hint="eastAsia"/>
            <w:strike/>
          </w:rPr>
          <w:t xml:space="preserve">For a </w:t>
        </w:r>
      </w:ins>
      <w:ins w:id="5642" w:author="Tetsu Ikeda" w:date="2024-04-08T19:27:00Z">
        <w:r w:rsidRPr="0064400C">
          <w:rPr>
            <w:rFonts w:eastAsia="等线" w:cs="v4.2.0" w:hint="eastAsia"/>
            <w:i/>
            <w:iCs/>
            <w:strike/>
            <w:lang w:val="en-US" w:eastAsia="zh-CN"/>
          </w:rPr>
          <w:t>NCR-F</w:t>
        </w:r>
        <w:r w:rsidRPr="0064400C">
          <w:rPr>
            <w:rFonts w:eastAsia="等线" w:cs="v4.2.0"/>
            <w:i/>
            <w:iCs/>
            <w:strike/>
            <w:lang w:val="en-US" w:eastAsia="zh-CN"/>
          </w:rPr>
          <w:t>wd type 1-H</w:t>
        </w:r>
      </w:ins>
      <w:ins w:id="5643" w:author="Tetsu Ikeda" w:date="2024-04-08T19:26:00Z">
        <w:r w:rsidRPr="0064400C">
          <w:rPr>
            <w:rFonts w:eastAsia="等线" w:cs="v4.2.0" w:hint="eastAsia"/>
            <w:strike/>
          </w:rPr>
          <w:t xml:space="preserve"> operating at </w:t>
        </w:r>
        <w:r w:rsidRPr="0064400C">
          <w:rPr>
            <w:rFonts w:eastAsia="等线" w:cs="v4.2.0" w:hint="eastAsia"/>
            <w:i/>
            <w:iCs/>
            <w:strike/>
          </w:rPr>
          <w:t>passband</w:t>
        </w:r>
        <w:r w:rsidRPr="0064400C">
          <w:rPr>
            <w:rFonts w:eastAsia="等线" w:cs="v4.2.0" w:hint="eastAsia"/>
            <w:strike/>
          </w:rPr>
          <w:t xml:space="preserve"> below 2496</w:t>
        </w:r>
        <w:r w:rsidRPr="0064400C">
          <w:rPr>
            <w:rFonts w:eastAsia="等线" w:cs="v4.2.0"/>
            <w:strike/>
          </w:rPr>
          <w:t xml:space="preserve"> </w:t>
        </w:r>
        <w:r w:rsidRPr="0064400C">
          <w:rPr>
            <w:rFonts w:eastAsia="等线" w:cs="v4.2.0" w:hint="eastAsia"/>
            <w:strike/>
          </w:rPr>
          <w:t>MHz, the ACRR requirements in table 6.9.2</w:t>
        </w:r>
      </w:ins>
      <w:ins w:id="5644" w:author="Tetsu Ikeda" w:date="2024-04-08T19:27:00Z">
        <w:r w:rsidRPr="0064400C">
          <w:rPr>
            <w:rFonts w:eastAsia="等线" w:cs="v4.2.0"/>
            <w:strike/>
          </w:rPr>
          <w:t>.3.3</w:t>
        </w:r>
      </w:ins>
      <w:ins w:id="5645" w:author="Tetsu Ikeda" w:date="2024-04-08T19:26:00Z">
        <w:r w:rsidRPr="0064400C">
          <w:rPr>
            <w:rFonts w:eastAsia="等线" w:cs="v4.2.0" w:hint="eastAsia"/>
            <w:strike/>
          </w:rPr>
          <w:t xml:space="preserve">-2 shall apply in uplink. </w:t>
        </w:r>
        <w:r w:rsidRPr="0064400C">
          <w:rPr>
            <w:rFonts w:eastAsia="等线" w:cs="v4.2.0"/>
            <w:strike/>
          </w:rPr>
          <w:t xml:space="preserve">In normal conditions the </w:t>
        </w:r>
        <w:r w:rsidRPr="0064400C">
          <w:rPr>
            <w:rFonts w:eastAsia="等线" w:cs="v5.0.0"/>
            <w:strike/>
          </w:rPr>
          <w:t>ACRR</w:t>
        </w:r>
        <w:r w:rsidRPr="0064400C">
          <w:rPr>
            <w:rFonts w:eastAsia="等线" w:cs="v4.2.0"/>
            <w:strike/>
          </w:rPr>
          <w:t xml:space="preserve"> </w:t>
        </w:r>
        <w:r w:rsidRPr="0064400C">
          <w:rPr>
            <w:rFonts w:eastAsia="等线" w:cs="v4.2.0" w:hint="eastAsia"/>
            <w:strike/>
          </w:rPr>
          <w:t xml:space="preserve">for uplink </w:t>
        </w:r>
        <w:r w:rsidRPr="0064400C">
          <w:rPr>
            <w:rFonts w:eastAsia="等线" w:cs="v4.2.0"/>
            <w:strike/>
          </w:rPr>
          <w:t xml:space="preserve">between corresponding input/output TAB connectors shall be higher than the value specified in the Table </w:t>
        </w:r>
        <w:r w:rsidRPr="0064400C">
          <w:rPr>
            <w:rFonts w:eastAsia="等线" w:cs="v4.2.0" w:hint="eastAsia"/>
            <w:strike/>
          </w:rPr>
          <w:t>6.9.2</w:t>
        </w:r>
      </w:ins>
      <w:ins w:id="5646" w:author="Tetsu Ikeda" w:date="2024-04-08T19:27:00Z">
        <w:r w:rsidRPr="0064400C">
          <w:rPr>
            <w:rFonts w:eastAsia="等线" w:cs="v4.2.0"/>
            <w:strike/>
          </w:rPr>
          <w:t>.3.3</w:t>
        </w:r>
      </w:ins>
      <w:ins w:id="5647" w:author="Tetsu Ikeda" w:date="2024-04-08T19:26:00Z">
        <w:r w:rsidRPr="0064400C">
          <w:rPr>
            <w:rFonts w:eastAsia="等线" w:cs="v4.2.0" w:hint="eastAsia"/>
            <w:strike/>
          </w:rPr>
          <w:t>-2</w:t>
        </w:r>
        <w:r w:rsidRPr="0064400C">
          <w:rPr>
            <w:rFonts w:eastAsia="等线" w:cs="v4.2.0"/>
            <w:strike/>
          </w:rPr>
          <w:t>.</w:t>
        </w:r>
      </w:ins>
    </w:p>
    <w:p w:rsidR="0091726A" w:rsidRPr="0064400C" w:rsidRDefault="0091726A" w:rsidP="0091726A">
      <w:pPr>
        <w:rPr>
          <w:ins w:id="5648" w:author="Tetsu Ikeda" w:date="2024-04-08T19:26:00Z"/>
          <w:rFonts w:eastAsia="等线" w:cs="v4.2.0"/>
          <w:strike/>
        </w:rPr>
      </w:pPr>
      <w:ins w:id="5649" w:author="Tetsu Ikeda" w:date="2024-04-08T19:26:00Z">
        <w:r w:rsidRPr="0064400C">
          <w:rPr>
            <w:rFonts w:eastAsia="等线" w:cs="v4.2.0" w:hint="eastAsia"/>
            <w:strike/>
          </w:rPr>
          <w:t xml:space="preserve">For a </w:t>
        </w:r>
      </w:ins>
      <w:ins w:id="5650" w:author="Tetsu Ikeda" w:date="2024-04-08T19:27:00Z">
        <w:r w:rsidRPr="0064400C">
          <w:rPr>
            <w:rFonts w:eastAsia="等线" w:cs="v4.2.0" w:hint="eastAsia"/>
            <w:i/>
            <w:iCs/>
            <w:strike/>
            <w:lang w:val="en-US" w:eastAsia="zh-CN"/>
          </w:rPr>
          <w:t>NCR-F</w:t>
        </w:r>
        <w:r w:rsidRPr="0064400C">
          <w:rPr>
            <w:rFonts w:eastAsia="等线" w:cs="v4.2.0"/>
            <w:i/>
            <w:iCs/>
            <w:strike/>
            <w:lang w:val="en-US" w:eastAsia="zh-CN"/>
          </w:rPr>
          <w:t>wd type 1-H</w:t>
        </w:r>
      </w:ins>
      <w:ins w:id="5651" w:author="Tetsu Ikeda" w:date="2024-04-08T19:26:00Z">
        <w:r w:rsidRPr="0064400C">
          <w:rPr>
            <w:rFonts w:eastAsia="等线" w:cs="v4.2.0" w:hint="eastAsia"/>
            <w:strike/>
          </w:rPr>
          <w:t xml:space="preserve"> operating at </w:t>
        </w:r>
        <w:r w:rsidRPr="0064400C">
          <w:rPr>
            <w:rFonts w:eastAsia="等线" w:cs="v4.2.0" w:hint="eastAsia"/>
            <w:i/>
            <w:iCs/>
            <w:strike/>
          </w:rPr>
          <w:t>passband</w:t>
        </w:r>
        <w:r w:rsidRPr="0064400C">
          <w:rPr>
            <w:rFonts w:eastAsia="等线" w:cs="v4.2.0" w:hint="eastAsia"/>
            <w:strike/>
          </w:rPr>
          <w:t xml:space="preserve"> above 2496</w:t>
        </w:r>
        <w:r w:rsidRPr="0064400C">
          <w:rPr>
            <w:rFonts w:eastAsia="等线" w:cs="v4.2.0"/>
            <w:strike/>
          </w:rPr>
          <w:t xml:space="preserve"> </w:t>
        </w:r>
        <w:r w:rsidRPr="0064400C">
          <w:rPr>
            <w:rFonts w:eastAsia="等线" w:cs="v4.2.0" w:hint="eastAsia"/>
            <w:strike/>
          </w:rPr>
          <w:t>MHz, the ACRR requirements in table 6.9.2</w:t>
        </w:r>
      </w:ins>
      <w:ins w:id="5652" w:author="Tetsu Ikeda" w:date="2024-04-08T19:28:00Z">
        <w:r w:rsidRPr="0064400C">
          <w:rPr>
            <w:rFonts w:eastAsia="等线" w:cs="v4.2.0"/>
            <w:strike/>
          </w:rPr>
          <w:t>.3.3</w:t>
        </w:r>
      </w:ins>
      <w:ins w:id="5653" w:author="Tetsu Ikeda" w:date="2024-04-08T19:26:00Z">
        <w:r w:rsidRPr="0064400C">
          <w:rPr>
            <w:rFonts w:eastAsia="等线" w:cs="v4.2.0" w:hint="eastAsia"/>
            <w:strike/>
          </w:rPr>
          <w:t xml:space="preserve">-2a shall apply in uplink. </w:t>
        </w:r>
        <w:r w:rsidRPr="0064400C">
          <w:rPr>
            <w:rFonts w:eastAsia="等线" w:cs="v4.2.0"/>
            <w:strike/>
          </w:rPr>
          <w:t xml:space="preserve">In normal conditions the </w:t>
        </w:r>
        <w:r w:rsidRPr="0064400C">
          <w:rPr>
            <w:rFonts w:eastAsia="等线" w:cs="v5.0.0"/>
            <w:strike/>
          </w:rPr>
          <w:t>ACRR</w:t>
        </w:r>
        <w:r w:rsidRPr="0064400C">
          <w:rPr>
            <w:rFonts w:eastAsia="等线" w:cs="v5.0.0" w:hint="eastAsia"/>
            <w:strike/>
          </w:rPr>
          <w:t xml:space="preserve"> for uplink</w:t>
        </w:r>
        <w:r w:rsidRPr="0064400C">
          <w:rPr>
            <w:rFonts w:eastAsia="等线" w:cs="v4.2.0"/>
            <w:strike/>
          </w:rPr>
          <w:t xml:space="preserve"> between corresponding input/output TAB connectors shall be higher than the value specified in the Table </w:t>
        </w:r>
        <w:r w:rsidRPr="0064400C">
          <w:rPr>
            <w:rFonts w:eastAsia="等线" w:cs="v4.2.0" w:hint="eastAsia"/>
            <w:strike/>
          </w:rPr>
          <w:t>6.9.2</w:t>
        </w:r>
      </w:ins>
      <w:ins w:id="5654" w:author="Tetsu Ikeda" w:date="2024-04-08T19:28:00Z">
        <w:r w:rsidRPr="0064400C">
          <w:rPr>
            <w:rFonts w:eastAsia="等线" w:cs="v4.2.0"/>
            <w:strike/>
          </w:rPr>
          <w:t>.3.3</w:t>
        </w:r>
      </w:ins>
      <w:ins w:id="5655" w:author="Tetsu Ikeda" w:date="2024-04-08T19:26:00Z">
        <w:r w:rsidRPr="0064400C">
          <w:rPr>
            <w:rFonts w:eastAsia="等线" w:cs="v4.2.0" w:hint="eastAsia"/>
            <w:strike/>
          </w:rPr>
          <w:t>-2a</w:t>
        </w:r>
        <w:r w:rsidRPr="0064400C">
          <w:rPr>
            <w:rFonts w:eastAsia="等线" w:cs="v4.2.0"/>
            <w:strike/>
          </w:rPr>
          <w:t>.</w:t>
        </w:r>
      </w:ins>
    </w:p>
    <w:p w:rsidR="0091726A" w:rsidRPr="000571DD" w:rsidRDefault="0091726A" w:rsidP="0091726A">
      <w:pPr>
        <w:rPr>
          <w:lang w:eastAsia="zh-CN"/>
        </w:rPr>
      </w:pPr>
    </w:p>
    <w:p w:rsidR="0091726A" w:rsidRPr="007530C6" w:rsidRDefault="0091726A" w:rsidP="0091726A">
      <w:pPr>
        <w:pStyle w:val="2"/>
        <w:rPr>
          <w:lang w:eastAsia="zh-CN"/>
        </w:rPr>
      </w:pPr>
      <w:bookmarkStart w:id="5656" w:name="_Toc97737225"/>
      <w:bookmarkStart w:id="5657" w:name="_Toc120613239"/>
      <w:bookmarkStart w:id="5658" w:name="_Toc121756783"/>
      <w:bookmarkStart w:id="5659" w:name="_Toc121820359"/>
      <w:bookmarkStart w:id="5660" w:name="_Toc124158109"/>
      <w:bookmarkStart w:id="5661" w:name="_Toc130560686"/>
      <w:bookmarkStart w:id="5662" w:name="_Toc137470329"/>
      <w:bookmarkStart w:id="5663" w:name="_Toc138884722"/>
      <w:bookmarkStart w:id="5664" w:name="_Toc145511130"/>
      <w:bookmarkStart w:id="5665" w:name="_Toc155479367"/>
      <w:r w:rsidRPr="007530C6">
        <w:rPr>
          <w:lang w:eastAsia="zh-CN"/>
        </w:rPr>
        <w:t>6.10</w:t>
      </w:r>
      <w:r w:rsidRPr="007530C6">
        <w:rPr>
          <w:rFonts w:hint="eastAsia"/>
          <w:lang w:eastAsia="zh-CN"/>
        </w:rPr>
        <w:tab/>
      </w:r>
      <w:r w:rsidRPr="007530C6">
        <w:rPr>
          <w:lang w:eastAsia="zh-CN"/>
        </w:rPr>
        <w:t>Transmit ON/OFF power</w:t>
      </w:r>
      <w:bookmarkEnd w:id="5656"/>
      <w:bookmarkEnd w:id="5657"/>
      <w:bookmarkEnd w:id="5658"/>
      <w:bookmarkEnd w:id="5659"/>
      <w:bookmarkEnd w:id="5660"/>
      <w:bookmarkEnd w:id="5661"/>
      <w:bookmarkEnd w:id="5662"/>
      <w:bookmarkEnd w:id="5663"/>
      <w:bookmarkEnd w:id="5664"/>
      <w:bookmarkEnd w:id="5665"/>
    </w:p>
    <w:p w:rsidR="0091726A" w:rsidRPr="007530C6" w:rsidRDefault="0091726A" w:rsidP="0091726A">
      <w:pPr>
        <w:pStyle w:val="3"/>
      </w:pPr>
      <w:bookmarkStart w:id="5666" w:name="_Toc82595122"/>
      <w:bookmarkStart w:id="5667" w:name="_Toc76545019"/>
      <w:bookmarkStart w:id="5668" w:name="_Toc75242673"/>
      <w:bookmarkStart w:id="5669" w:name="_Toc74961762"/>
      <w:bookmarkStart w:id="5670" w:name="_Toc66727959"/>
      <w:bookmarkStart w:id="5671" w:name="_Toc61182646"/>
      <w:bookmarkStart w:id="5672" w:name="_Toc58862653"/>
      <w:bookmarkStart w:id="5673" w:name="_Toc58860149"/>
      <w:bookmarkStart w:id="5674" w:name="_Toc53182408"/>
      <w:bookmarkStart w:id="5675" w:name="_Toc45884385"/>
      <w:bookmarkStart w:id="5676" w:name="_Toc37272139"/>
      <w:bookmarkStart w:id="5677" w:name="_Toc36645085"/>
      <w:bookmarkStart w:id="5678" w:name="_Toc29809701"/>
      <w:bookmarkStart w:id="5679" w:name="_Toc21099903"/>
      <w:bookmarkStart w:id="5680" w:name="_Toc121820360"/>
      <w:bookmarkStart w:id="5681" w:name="_Toc124158110"/>
      <w:bookmarkStart w:id="5682" w:name="_Toc130560687"/>
      <w:bookmarkStart w:id="5683" w:name="_Toc137470330"/>
      <w:bookmarkStart w:id="5684" w:name="_Toc138884723"/>
      <w:bookmarkStart w:id="5685" w:name="_Toc145511131"/>
      <w:bookmarkStart w:id="5686" w:name="_Toc155479368"/>
      <w:r w:rsidRPr="007530C6">
        <w:t>6.10.1</w:t>
      </w:r>
      <w:r w:rsidRPr="007530C6">
        <w:tab/>
        <w:t>Transmitter OFF power</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p>
    <w:p w:rsidR="0091726A" w:rsidRPr="007530C6" w:rsidRDefault="0091726A" w:rsidP="0091726A">
      <w:pPr>
        <w:pStyle w:val="4"/>
      </w:pPr>
      <w:bookmarkStart w:id="5687" w:name="_Toc82595123"/>
      <w:bookmarkStart w:id="5688" w:name="_Toc76545020"/>
      <w:bookmarkStart w:id="5689" w:name="_Toc75242674"/>
      <w:bookmarkStart w:id="5690" w:name="_Toc74961763"/>
      <w:bookmarkStart w:id="5691" w:name="_Toc66727960"/>
      <w:bookmarkStart w:id="5692" w:name="_Toc61182647"/>
      <w:bookmarkStart w:id="5693" w:name="_Toc58862654"/>
      <w:bookmarkStart w:id="5694" w:name="_Toc58860150"/>
      <w:bookmarkStart w:id="5695" w:name="_Toc53182409"/>
      <w:bookmarkStart w:id="5696" w:name="_Toc45884386"/>
      <w:bookmarkStart w:id="5697" w:name="_Toc37272140"/>
      <w:bookmarkStart w:id="5698" w:name="_Toc36645086"/>
      <w:bookmarkStart w:id="5699" w:name="_Toc29809702"/>
      <w:bookmarkStart w:id="5700" w:name="_Toc21099904"/>
      <w:bookmarkStart w:id="5701" w:name="_Toc121820361"/>
      <w:bookmarkStart w:id="5702" w:name="_Toc124158111"/>
      <w:bookmarkStart w:id="5703" w:name="_Toc130560688"/>
      <w:bookmarkStart w:id="5704" w:name="_Toc137470331"/>
      <w:bookmarkStart w:id="5705" w:name="_Toc138884724"/>
      <w:bookmarkStart w:id="5706" w:name="_Toc145511132"/>
      <w:bookmarkStart w:id="5707" w:name="_Toc155479369"/>
      <w:r w:rsidRPr="007530C6">
        <w:t>6.10.1.1</w:t>
      </w:r>
      <w:r w:rsidRPr="007530C6">
        <w:tab/>
        <w:t>Definition and applicability</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rsidR="0091726A" w:rsidRPr="007530C6" w:rsidRDefault="0091726A" w:rsidP="0091726A">
      <w:pPr>
        <w:rPr>
          <w:rFonts w:ascii="Calibri" w:hAnsi="Calibri"/>
          <w:sz w:val="21"/>
        </w:rPr>
      </w:pPr>
      <w:bookmarkStart w:id="5708" w:name="_Toc82595124"/>
      <w:bookmarkStart w:id="5709" w:name="_Toc76545021"/>
      <w:bookmarkStart w:id="5710" w:name="_Toc75242675"/>
      <w:bookmarkStart w:id="5711" w:name="_Toc74961764"/>
      <w:bookmarkStart w:id="5712" w:name="_Toc66727961"/>
      <w:bookmarkStart w:id="5713" w:name="_Toc61182648"/>
      <w:bookmarkStart w:id="5714" w:name="_Toc58862655"/>
      <w:bookmarkStart w:id="5715" w:name="_Toc58860151"/>
      <w:bookmarkStart w:id="5716" w:name="_Toc53182410"/>
      <w:bookmarkStart w:id="5717" w:name="_Toc45884387"/>
      <w:bookmarkStart w:id="5718" w:name="_Toc37272141"/>
      <w:bookmarkStart w:id="5719" w:name="_Toc36645087"/>
      <w:bookmarkStart w:id="5720" w:name="_Toc29809703"/>
      <w:bookmarkStart w:id="5721" w:name="_Toc21099905"/>
      <w:r w:rsidRPr="007530C6">
        <w:t>Transmit OFF power requirements apply only to TDD operation of the repeater. The requirement applies to both downlink and uplink of the repeater.</w:t>
      </w:r>
    </w:p>
    <w:p w:rsidR="0091726A" w:rsidRPr="007530C6" w:rsidRDefault="0091726A" w:rsidP="0091726A">
      <w:r w:rsidRPr="007530C6">
        <w:lastRenderedPageBreak/>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rsidR="0091726A" w:rsidRPr="007530C6" w:rsidRDefault="0091726A" w:rsidP="0091726A">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rsidR="0091726A" w:rsidRPr="007530C6" w:rsidRDefault="0091726A" w:rsidP="0091726A">
      <w:pPr>
        <w:pStyle w:val="4"/>
      </w:pPr>
      <w:bookmarkStart w:id="5722" w:name="_Toc121820362"/>
      <w:bookmarkStart w:id="5723" w:name="_Toc124158112"/>
      <w:bookmarkStart w:id="5724" w:name="_Toc130560689"/>
      <w:bookmarkStart w:id="5725" w:name="_Toc137470332"/>
      <w:bookmarkStart w:id="5726" w:name="_Toc138884725"/>
      <w:bookmarkStart w:id="5727" w:name="_Toc145511133"/>
      <w:bookmarkStart w:id="5728" w:name="_Toc155479370"/>
      <w:r w:rsidRPr="007530C6">
        <w:t>6.10.1.2</w:t>
      </w:r>
      <w:r w:rsidRPr="007530C6">
        <w:tab/>
        <w:t>Minimum requirement</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rsidR="0091726A" w:rsidRDefault="0091726A" w:rsidP="0091726A">
      <w:pPr>
        <w:rPr>
          <w:ins w:id="5729" w:author="Tetsu Ikeda" w:date="2024-04-08T19:29:00Z"/>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 xml:space="preserve">is </w:t>
      </w:r>
      <w:ins w:id="5730" w:author="Tetsu Ikeda" w:date="2024-04-08T19:30:00Z">
        <w:r>
          <w:t xml:space="preserve">defined </w:t>
        </w:r>
      </w:ins>
      <w:r w:rsidRPr="007530C6">
        <w:t>in TS 3</w:t>
      </w:r>
      <w:r w:rsidRPr="007530C6">
        <w:rPr>
          <w:lang w:eastAsia="ja-JP"/>
        </w:rPr>
        <w:t>8</w:t>
      </w:r>
      <w:r w:rsidRPr="007530C6">
        <w:t>.106 </w:t>
      </w:r>
      <w:r w:rsidRPr="007530C6">
        <w:rPr>
          <w:rFonts w:hint="eastAsia"/>
          <w:lang w:eastAsia="zh-CN"/>
        </w:rPr>
        <w:t>[2]</w:t>
      </w:r>
      <w:r w:rsidRPr="007530C6">
        <w:t>, clause 6.10.1.2.</w:t>
      </w:r>
    </w:p>
    <w:p w:rsidR="0091726A" w:rsidRDefault="0091726A" w:rsidP="0091726A">
      <w:pPr>
        <w:rPr>
          <w:ins w:id="5731" w:author="Tetsu Ikeda" w:date="2024-04-08T19:29:00Z"/>
          <w:lang w:eastAsia="ja-JP"/>
        </w:rPr>
      </w:pPr>
      <w:ins w:id="5732" w:author="Tetsu Ikeda" w:date="2024-04-08T19:29: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w:t>
        </w:r>
      </w:ins>
      <w:ins w:id="5733" w:author="Tetsu Ikeda" w:date="2024-04-08T19:30:00Z">
        <w:r>
          <w:rPr>
            <w:lang w:eastAsia="ja-JP"/>
          </w:rPr>
          <w:t>10.1.</w:t>
        </w:r>
      </w:ins>
      <w:ins w:id="5734" w:author="Tetsu Ikeda" w:date="2024-04-08T19:31:00Z">
        <w:r>
          <w:rPr>
            <w:lang w:eastAsia="ja-JP"/>
          </w:rPr>
          <w:t>3.1.1</w:t>
        </w:r>
      </w:ins>
      <w:ins w:id="5735" w:author="Tetsu Ikeda" w:date="2024-04-08T19:29:00Z">
        <w:r>
          <w:rPr>
            <w:lang w:eastAsia="ja-JP"/>
          </w:rPr>
          <w:t>.</w:t>
        </w:r>
      </w:ins>
    </w:p>
    <w:p w:rsidR="0091726A" w:rsidRPr="00E63A21" w:rsidRDefault="0091726A" w:rsidP="0091726A">
      <w:pPr>
        <w:rPr>
          <w:rFonts w:ascii="Calibri" w:hAnsi="Calibri"/>
          <w:sz w:val="21"/>
        </w:rPr>
      </w:pPr>
      <w:ins w:id="5736" w:author="Tetsu Ikeda" w:date="2024-04-08T19:29: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w:t>
        </w:r>
      </w:ins>
      <w:ins w:id="5737" w:author="Tetsu Ikeda" w:date="2024-04-08T19:31:00Z">
        <w:r>
          <w:rPr>
            <w:lang w:eastAsia="ja-JP"/>
          </w:rPr>
          <w:t>10.1.3.1.2</w:t>
        </w:r>
      </w:ins>
      <w:ins w:id="5738" w:author="Tetsu Ikeda" w:date="2024-04-08T19:29:00Z">
        <w:r>
          <w:rPr>
            <w:lang w:eastAsia="ja-JP"/>
          </w:rPr>
          <w:t>.</w:t>
        </w:r>
      </w:ins>
    </w:p>
    <w:p w:rsidR="0091726A" w:rsidRPr="007530C6" w:rsidRDefault="0091726A" w:rsidP="0091726A">
      <w:pPr>
        <w:pStyle w:val="4"/>
      </w:pPr>
      <w:bookmarkStart w:id="5739" w:name="_Toc82595125"/>
      <w:bookmarkStart w:id="5740" w:name="_Toc76545022"/>
      <w:bookmarkStart w:id="5741" w:name="_Toc75242676"/>
      <w:bookmarkStart w:id="5742" w:name="_Toc74961765"/>
      <w:bookmarkStart w:id="5743" w:name="_Toc66727962"/>
      <w:bookmarkStart w:id="5744" w:name="_Toc61182649"/>
      <w:bookmarkStart w:id="5745" w:name="_Toc58862656"/>
      <w:bookmarkStart w:id="5746" w:name="_Toc58860152"/>
      <w:bookmarkStart w:id="5747" w:name="_Toc53182411"/>
      <w:bookmarkStart w:id="5748" w:name="_Toc45884388"/>
      <w:bookmarkStart w:id="5749" w:name="_Toc37272142"/>
      <w:bookmarkStart w:id="5750" w:name="_Toc36645088"/>
      <w:bookmarkStart w:id="5751" w:name="_Toc29809704"/>
      <w:bookmarkStart w:id="5752" w:name="_Toc21099906"/>
      <w:bookmarkStart w:id="5753" w:name="_Toc121820363"/>
      <w:bookmarkStart w:id="5754" w:name="_Toc124158113"/>
      <w:bookmarkStart w:id="5755" w:name="_Toc130560690"/>
      <w:bookmarkStart w:id="5756" w:name="_Toc137470333"/>
      <w:bookmarkStart w:id="5757" w:name="_Toc138884726"/>
      <w:bookmarkStart w:id="5758" w:name="_Toc145511134"/>
      <w:bookmarkStart w:id="5759" w:name="_Toc155479371"/>
      <w:r w:rsidRPr="007530C6">
        <w:t>6.10.1.3</w:t>
      </w:r>
      <w:r w:rsidRPr="007530C6">
        <w:tab/>
        <w:t>Test purpose</w:t>
      </w:r>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p>
    <w:p w:rsidR="0091726A" w:rsidRPr="007530C6" w:rsidRDefault="0091726A" w:rsidP="0091726A">
      <w:pPr>
        <w:rPr>
          <w:rFonts w:ascii="Calibri" w:hAnsi="Calibri"/>
          <w:sz w:val="21"/>
        </w:rPr>
      </w:pPr>
      <w:r w:rsidRPr="007530C6">
        <w:t>The purpose of this test is to verify the transmitter OFF power is within the limits of the minimum requirements.</w:t>
      </w:r>
    </w:p>
    <w:p w:rsidR="0091726A" w:rsidRPr="007530C6" w:rsidRDefault="0091726A" w:rsidP="0091726A">
      <w:pPr>
        <w:pStyle w:val="4"/>
      </w:pPr>
      <w:bookmarkStart w:id="5760" w:name="_Toc82595126"/>
      <w:bookmarkStart w:id="5761" w:name="_Toc76545023"/>
      <w:bookmarkStart w:id="5762" w:name="_Toc75242677"/>
      <w:bookmarkStart w:id="5763" w:name="_Toc74961766"/>
      <w:bookmarkStart w:id="5764" w:name="_Toc66727963"/>
      <w:bookmarkStart w:id="5765" w:name="_Toc61182650"/>
      <w:bookmarkStart w:id="5766" w:name="_Toc58862657"/>
      <w:bookmarkStart w:id="5767" w:name="_Toc58860153"/>
      <w:bookmarkStart w:id="5768" w:name="_Toc53182412"/>
      <w:bookmarkStart w:id="5769" w:name="_Toc45884389"/>
      <w:bookmarkStart w:id="5770" w:name="_Toc37272143"/>
      <w:bookmarkStart w:id="5771" w:name="_Toc36645089"/>
      <w:bookmarkStart w:id="5772" w:name="_Toc29809705"/>
      <w:bookmarkStart w:id="5773" w:name="_Toc21099907"/>
      <w:bookmarkStart w:id="5774" w:name="_Toc121820364"/>
      <w:bookmarkStart w:id="5775" w:name="_Toc124158114"/>
      <w:bookmarkStart w:id="5776" w:name="_Toc130560691"/>
      <w:bookmarkStart w:id="5777" w:name="_Toc137470334"/>
      <w:bookmarkStart w:id="5778" w:name="_Toc138884727"/>
      <w:bookmarkStart w:id="5779" w:name="_Toc145511135"/>
      <w:bookmarkStart w:id="5780" w:name="_Toc155479372"/>
      <w:r w:rsidRPr="007530C6">
        <w:t>6.10.1.4</w:t>
      </w:r>
      <w:r w:rsidRPr="007530C6">
        <w:tab/>
        <w:t>Method of test</w:t>
      </w:r>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rsidR="0091726A" w:rsidRPr="007530C6" w:rsidRDefault="0091726A" w:rsidP="0091726A">
      <w:pPr>
        <w:rPr>
          <w:rFonts w:ascii="Calibri" w:hAnsi="Calibri"/>
          <w:sz w:val="21"/>
        </w:rPr>
      </w:pPr>
      <w:r w:rsidRPr="007530C6">
        <w:t>Requirement is tested together with transmitter transient period, as described in clause 6.10.2.4.</w:t>
      </w:r>
    </w:p>
    <w:p w:rsidR="0091726A" w:rsidRPr="007530C6" w:rsidRDefault="0091726A" w:rsidP="0091726A">
      <w:pPr>
        <w:pStyle w:val="4"/>
      </w:pPr>
      <w:bookmarkStart w:id="5781" w:name="_Toc82595127"/>
      <w:bookmarkStart w:id="5782" w:name="_Toc76545024"/>
      <w:bookmarkStart w:id="5783" w:name="_Toc75242678"/>
      <w:bookmarkStart w:id="5784" w:name="_Toc74961767"/>
      <w:bookmarkStart w:id="5785" w:name="_Toc66727964"/>
      <w:bookmarkStart w:id="5786" w:name="_Toc61182651"/>
      <w:bookmarkStart w:id="5787" w:name="_Toc58862658"/>
      <w:bookmarkStart w:id="5788" w:name="_Toc58860154"/>
      <w:bookmarkStart w:id="5789" w:name="_Toc53182413"/>
      <w:bookmarkStart w:id="5790" w:name="_Toc45884390"/>
      <w:bookmarkStart w:id="5791" w:name="_Toc37272144"/>
      <w:bookmarkStart w:id="5792" w:name="_Toc36645090"/>
      <w:bookmarkStart w:id="5793" w:name="_Toc29809706"/>
      <w:bookmarkStart w:id="5794" w:name="_Toc21099908"/>
      <w:bookmarkStart w:id="5795" w:name="_Toc121820365"/>
      <w:bookmarkStart w:id="5796" w:name="_Toc124158115"/>
      <w:bookmarkStart w:id="5797" w:name="_Toc130560692"/>
      <w:bookmarkStart w:id="5798" w:name="_Toc137470335"/>
      <w:bookmarkStart w:id="5799" w:name="_Toc138884728"/>
      <w:bookmarkStart w:id="5800" w:name="_Toc145511136"/>
      <w:bookmarkStart w:id="5801" w:name="_Toc155479373"/>
      <w:r w:rsidRPr="007530C6">
        <w:t>6.10.1.5</w:t>
      </w:r>
      <w:r w:rsidRPr="007530C6">
        <w:tab/>
        <w:t>Test requirements</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rsidR="0091726A" w:rsidRPr="007530C6" w:rsidRDefault="0091726A" w:rsidP="0091726A">
      <w:pPr>
        <w:rPr>
          <w:rFonts w:ascii="Calibri" w:hAnsi="Calibri"/>
          <w:sz w:val="21"/>
        </w:rPr>
      </w:pPr>
      <w:r w:rsidRPr="007530C6">
        <w:t>The conformance testing of transmit OFF power is included in the conformance testing of transmitter transient period; therefore, see clause 6.10.2.5 for test requirements.</w:t>
      </w:r>
    </w:p>
    <w:p w:rsidR="0091726A" w:rsidRPr="007530C6" w:rsidRDefault="0091726A" w:rsidP="0091726A">
      <w:pPr>
        <w:pStyle w:val="3"/>
      </w:pPr>
      <w:bookmarkStart w:id="5802" w:name="_Toc82595128"/>
      <w:bookmarkStart w:id="5803" w:name="_Toc76545025"/>
      <w:bookmarkStart w:id="5804" w:name="_Toc75242679"/>
      <w:bookmarkStart w:id="5805" w:name="_Toc74961768"/>
      <w:bookmarkStart w:id="5806" w:name="_Toc66727965"/>
      <w:bookmarkStart w:id="5807" w:name="_Toc61182652"/>
      <w:bookmarkStart w:id="5808" w:name="_Toc58862659"/>
      <w:bookmarkStart w:id="5809" w:name="_Toc58860155"/>
      <w:bookmarkStart w:id="5810" w:name="_Toc53182414"/>
      <w:bookmarkStart w:id="5811" w:name="_Toc45884391"/>
      <w:bookmarkStart w:id="5812" w:name="_Toc37272145"/>
      <w:bookmarkStart w:id="5813" w:name="_Toc36645091"/>
      <w:bookmarkStart w:id="5814" w:name="_Toc29809707"/>
      <w:bookmarkStart w:id="5815" w:name="_Toc21099909"/>
      <w:bookmarkStart w:id="5816" w:name="_Toc121820366"/>
      <w:bookmarkStart w:id="5817" w:name="_Toc124158116"/>
      <w:bookmarkStart w:id="5818" w:name="_Toc130560693"/>
      <w:bookmarkStart w:id="5819" w:name="_Toc137470336"/>
      <w:bookmarkStart w:id="5820" w:name="_Toc138884729"/>
      <w:bookmarkStart w:id="5821" w:name="_Toc145511137"/>
      <w:bookmarkStart w:id="5822" w:name="_Toc155479374"/>
      <w:r w:rsidRPr="007530C6">
        <w:t>6.10.2</w:t>
      </w:r>
      <w:r w:rsidRPr="007530C6">
        <w:tab/>
        <w:t>Transmitter transient period</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rsidR="0091726A" w:rsidRPr="007530C6" w:rsidRDefault="0091726A" w:rsidP="0091726A">
      <w:pPr>
        <w:pStyle w:val="4"/>
      </w:pPr>
      <w:bookmarkStart w:id="5823" w:name="_Toc82595129"/>
      <w:bookmarkStart w:id="5824" w:name="_Toc76545026"/>
      <w:bookmarkStart w:id="5825" w:name="_Toc75242680"/>
      <w:bookmarkStart w:id="5826" w:name="_Toc74961769"/>
      <w:bookmarkStart w:id="5827" w:name="_Toc66727966"/>
      <w:bookmarkStart w:id="5828" w:name="_Toc61182653"/>
      <w:bookmarkStart w:id="5829" w:name="_Toc58862660"/>
      <w:bookmarkStart w:id="5830" w:name="_Toc58860156"/>
      <w:bookmarkStart w:id="5831" w:name="_Toc53182415"/>
      <w:bookmarkStart w:id="5832" w:name="_Toc45884392"/>
      <w:bookmarkStart w:id="5833" w:name="_Toc37272146"/>
      <w:bookmarkStart w:id="5834" w:name="_Toc36645092"/>
      <w:bookmarkStart w:id="5835" w:name="_Toc29809708"/>
      <w:bookmarkStart w:id="5836" w:name="_Toc21099910"/>
      <w:bookmarkStart w:id="5837" w:name="_Toc121820367"/>
      <w:bookmarkStart w:id="5838" w:name="_Toc124158117"/>
      <w:bookmarkStart w:id="5839" w:name="_Toc130560694"/>
      <w:bookmarkStart w:id="5840" w:name="_Toc137470337"/>
      <w:bookmarkStart w:id="5841" w:name="_Toc138884730"/>
      <w:bookmarkStart w:id="5842" w:name="_Toc145511138"/>
      <w:bookmarkStart w:id="5843" w:name="_Toc155479375"/>
      <w:r w:rsidRPr="007530C6">
        <w:t>6.10.2.1</w:t>
      </w:r>
      <w:r w:rsidRPr="007530C6">
        <w:tab/>
        <w:t>Definition and applicability</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rsidR="0091726A" w:rsidRPr="007530C6" w:rsidRDefault="0091726A" w:rsidP="0091726A">
      <w:pPr>
        <w:rPr>
          <w:rFonts w:ascii="Calibri" w:hAnsi="Calibri"/>
          <w:sz w:val="21"/>
        </w:rPr>
      </w:pPr>
      <w:bookmarkStart w:id="5844" w:name="_Toc82595130"/>
      <w:bookmarkStart w:id="5845" w:name="_Toc76545027"/>
      <w:bookmarkStart w:id="5846" w:name="_Toc75242681"/>
      <w:bookmarkStart w:id="5847" w:name="_Toc74961770"/>
      <w:bookmarkStart w:id="5848" w:name="_Toc66727967"/>
      <w:bookmarkStart w:id="5849" w:name="_Toc61182654"/>
      <w:bookmarkStart w:id="5850" w:name="_Toc58862661"/>
      <w:bookmarkStart w:id="5851" w:name="_Toc58860157"/>
      <w:bookmarkStart w:id="5852" w:name="_Toc53182416"/>
      <w:bookmarkStart w:id="5853" w:name="_Toc45884393"/>
      <w:bookmarkStart w:id="5854" w:name="_Toc37272147"/>
      <w:bookmarkStart w:id="5855" w:name="_Toc36645093"/>
      <w:bookmarkStart w:id="5856" w:name="_Toc29809709"/>
      <w:bookmarkStart w:id="5857" w:name="_Toc21099911"/>
      <w:r w:rsidRPr="007530C6">
        <w:rPr>
          <w:i/>
        </w:rPr>
        <w:t>Transmitter transient period</w:t>
      </w:r>
      <w:r w:rsidRPr="007530C6">
        <w:t xml:space="preserve"> requirements apply only to TDD operation of the repeater. The requirement applies to both downlink and uplink of the repeater.</w:t>
      </w:r>
    </w:p>
    <w:p w:rsidR="0091726A" w:rsidRPr="007530C6" w:rsidRDefault="0091726A" w:rsidP="0091726A">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period</w:t>
      </w:r>
      <w:r w:rsidRPr="007530C6">
        <w:t xml:space="preserve"> or vice versa. The </w:t>
      </w:r>
      <w:r w:rsidRPr="007530C6">
        <w:rPr>
          <w:i/>
        </w:rPr>
        <w:t>transmitter transient period</w:t>
      </w:r>
      <w:r w:rsidRPr="007530C6">
        <w:t xml:space="preserve"> is illustrated in figure 6.10.2.1-1.</w:t>
      </w:r>
    </w:p>
    <w:p w:rsidR="0091726A" w:rsidRPr="007530C6" w:rsidRDefault="0091726A" w:rsidP="0091726A"/>
    <w:p w:rsidR="0091726A" w:rsidRPr="007530C6" w:rsidRDefault="00D31A34" w:rsidP="0091726A">
      <w:pPr>
        <w:pStyle w:val="TH"/>
      </w:pPr>
      <w:r>
        <w:rPr>
          <w:lang w:val="en-US" w:eastAsia="zh-CN"/>
        </w:rPr>
        <w:pict>
          <v:shape id="_x0000_i1051" type="#_x0000_t75" style="width:460.6pt;height:195pt">
            <v:imagedata r:id="rId37" o:title=""/>
          </v:shape>
        </w:pict>
      </w:r>
    </w:p>
    <w:p w:rsidR="0091726A" w:rsidRPr="007530C6" w:rsidRDefault="0091726A" w:rsidP="0091726A">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rsidR="0091726A" w:rsidRDefault="0091726A" w:rsidP="0091726A">
      <w:pPr>
        <w:rPr>
          <w:ins w:id="5858" w:author="Tetsu Ikeda" w:date="2024-04-08T19:32:00Z"/>
          <w:rFonts w:cs="v5.0.0"/>
        </w:rPr>
      </w:pPr>
      <w:r w:rsidRPr="007530C6">
        <w:rPr>
          <w:rFonts w:cs="v5.0.0"/>
        </w:rPr>
        <w:t xml:space="preserve">For </w:t>
      </w:r>
      <w:r w:rsidRPr="007530C6">
        <w:rPr>
          <w:rFonts w:cs="v5.0.0"/>
          <w:i/>
          <w:iCs/>
        </w:rPr>
        <w:t xml:space="preserve">repeater type 1-C </w:t>
      </w:r>
      <w:ins w:id="5859" w:author="Tetsu Ikeda" w:date="2024-04-08T19:32:00Z">
        <w:r w:rsidRPr="00E63A21">
          <w:rPr>
            <w:rFonts w:cs="v5.0.0"/>
          </w:rPr>
          <w:t>or</w:t>
        </w:r>
        <w:r>
          <w:rPr>
            <w:rFonts w:cs="v5.0.0"/>
            <w:i/>
            <w:iCs/>
          </w:rPr>
          <w:t xml:space="preserve"> NCR-type 1-C </w:t>
        </w:r>
      </w:ins>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rsidR="0091726A" w:rsidRPr="00E63A21" w:rsidRDefault="0091726A" w:rsidP="0091726A">
      <w:pPr>
        <w:rPr>
          <w:rFonts w:ascii="Calibri" w:hAnsi="Calibri" w:cs="v5.0.0"/>
        </w:rPr>
      </w:pPr>
      <w:ins w:id="5860" w:author="Tetsu Ikeda" w:date="2024-04-08T19:32:00Z">
        <w:r w:rsidRPr="007530C6">
          <w:rPr>
            <w:rFonts w:cs="v5.0.0"/>
          </w:rPr>
          <w:lastRenderedPageBreak/>
          <w:t>For</w:t>
        </w:r>
        <w:r>
          <w:rPr>
            <w:rFonts w:cs="v5.0.0"/>
            <w:i/>
            <w:iCs/>
          </w:rPr>
          <w:t xml:space="preserve"> NCR-type 1-H </w:t>
        </w:r>
        <w:r w:rsidRPr="007530C6">
          <w:rPr>
            <w:rFonts w:cs="v5.0.0"/>
          </w:rPr>
          <w:t>this requirement shall be applied at the</w:t>
        </w:r>
        <w:r w:rsidRPr="007530C6">
          <w:rPr>
            <w:rFonts w:cs="v5.0.0"/>
            <w:i/>
          </w:rPr>
          <w:t xml:space="preserve"> </w:t>
        </w:r>
        <w:r>
          <w:rPr>
            <w:rFonts w:cs="v5.0.0"/>
            <w:i/>
          </w:rPr>
          <w:t>TAB</w:t>
        </w:r>
        <w:r w:rsidRPr="007530C6">
          <w:rPr>
            <w:rFonts w:cs="v5.0.0"/>
            <w:i/>
          </w:rPr>
          <w:t xml:space="preserve"> connector</w:t>
        </w:r>
        <w:r w:rsidRPr="007530C6">
          <w:rPr>
            <w:rFonts w:cs="v5.0.0"/>
          </w:rPr>
          <w:t xml:space="preserve"> supporting transmission in the </w:t>
        </w:r>
        <w:r w:rsidRPr="007530C6">
          <w:rPr>
            <w:rFonts w:cs="v5.0.0"/>
            <w:i/>
            <w:iCs/>
          </w:rPr>
          <w:t>operating ban</w:t>
        </w:r>
        <w:r w:rsidRPr="007530C6">
          <w:rPr>
            <w:rFonts w:cs="v5.0.0"/>
          </w:rPr>
          <w:t xml:space="preserve">d. </w:t>
        </w:r>
      </w:ins>
    </w:p>
    <w:p w:rsidR="0091726A" w:rsidRPr="007530C6" w:rsidRDefault="0091726A" w:rsidP="0091726A">
      <w:pPr>
        <w:rPr>
          <w:rFonts w:cs="v5.0.0"/>
        </w:rPr>
      </w:pPr>
      <w:r w:rsidRPr="007530C6">
        <w:rPr>
          <w:rFonts w:cs="v5.0.0"/>
        </w:rPr>
        <w:t>For a repeater that is not declared to be a long delay repeater (D.15), the beginning and end point of downlink and uplink bursts are referenced to the slot timing at the input.</w:t>
      </w:r>
    </w:p>
    <w:p w:rsidR="0091726A" w:rsidRPr="007530C6" w:rsidRDefault="0091726A" w:rsidP="0091726A">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rsidR="0091726A" w:rsidRPr="007530C6" w:rsidRDefault="0091726A" w:rsidP="0091726A"/>
    <w:p w:rsidR="0091726A" w:rsidRPr="007530C6" w:rsidRDefault="0091726A" w:rsidP="0091726A">
      <w:pPr>
        <w:pStyle w:val="4"/>
      </w:pPr>
      <w:bookmarkStart w:id="5861" w:name="_Toc121820368"/>
      <w:bookmarkStart w:id="5862" w:name="_Toc124158118"/>
      <w:bookmarkStart w:id="5863" w:name="_Toc130560695"/>
      <w:bookmarkStart w:id="5864" w:name="_Toc137470338"/>
      <w:bookmarkStart w:id="5865" w:name="_Toc138884731"/>
      <w:bookmarkStart w:id="5866" w:name="_Toc145511139"/>
      <w:bookmarkStart w:id="5867" w:name="_Toc155479376"/>
      <w:r w:rsidRPr="007530C6">
        <w:t>6.10.2.2</w:t>
      </w:r>
      <w:r w:rsidRPr="007530C6">
        <w:tab/>
        <w:t>Minimum requirement</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61"/>
      <w:bookmarkEnd w:id="5862"/>
      <w:bookmarkEnd w:id="5863"/>
      <w:bookmarkEnd w:id="5864"/>
      <w:bookmarkEnd w:id="5865"/>
      <w:bookmarkEnd w:id="5866"/>
      <w:bookmarkEnd w:id="5867"/>
    </w:p>
    <w:p w:rsidR="0091726A" w:rsidRDefault="0091726A" w:rsidP="0091726A">
      <w:pPr>
        <w:rPr>
          <w:ins w:id="5868" w:author="Tetsu Ikeda" w:date="2024-04-08T19:33:00Z"/>
        </w:rPr>
      </w:pPr>
      <w:r>
        <w:t xml:space="preserve">The minimum requirement for </w:t>
      </w:r>
      <w:r>
        <w:rPr>
          <w:i/>
        </w:rPr>
        <w:t>repeater type 1-C</w:t>
      </w:r>
      <w:r>
        <w:t xml:space="preserve"> is </w:t>
      </w:r>
      <w:ins w:id="5869" w:author="Tetsu Ikeda" w:date="2024-04-08T19:33:00Z">
        <w:r>
          <w:t xml:space="preserve">defined </w:t>
        </w:r>
      </w:ins>
      <w:r>
        <w:t>in TS 38.106 </w:t>
      </w:r>
      <w:r>
        <w:rPr>
          <w:lang w:eastAsia="zh-CN"/>
        </w:rPr>
        <w:t>[2]</w:t>
      </w:r>
      <w:r>
        <w:t>, clause 6.10.2.2.</w:t>
      </w:r>
    </w:p>
    <w:p w:rsidR="0091726A" w:rsidRDefault="0091726A" w:rsidP="0091726A">
      <w:pPr>
        <w:rPr>
          <w:ins w:id="5870" w:author="Tetsu Ikeda" w:date="2024-04-08T19:33:00Z"/>
          <w:lang w:eastAsia="ja-JP"/>
        </w:rPr>
      </w:pPr>
      <w:ins w:id="5871" w:author="Tetsu Ikeda" w:date="2024-04-08T19:33: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6.10.2.3.1.1.</w:t>
        </w:r>
      </w:ins>
    </w:p>
    <w:p w:rsidR="0091726A" w:rsidRPr="00E63A21" w:rsidRDefault="0091726A" w:rsidP="0091726A">
      <w:pPr>
        <w:rPr>
          <w:rFonts w:ascii="Calibri" w:hAnsi="Calibri"/>
          <w:sz w:val="21"/>
        </w:rPr>
      </w:pPr>
      <w:ins w:id="5872" w:author="Tetsu Ikeda" w:date="2024-04-08T19:33: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6.10.2.3.1.2.</w:t>
        </w:r>
      </w:ins>
    </w:p>
    <w:p w:rsidR="0091726A" w:rsidRPr="007530C6" w:rsidRDefault="0091726A" w:rsidP="0091726A">
      <w:pPr>
        <w:pStyle w:val="4"/>
      </w:pPr>
      <w:bookmarkStart w:id="5873" w:name="_Toc82595131"/>
      <w:bookmarkStart w:id="5874" w:name="_Toc76545028"/>
      <w:bookmarkStart w:id="5875" w:name="_Toc75242682"/>
      <w:bookmarkStart w:id="5876" w:name="_Toc74961771"/>
      <w:bookmarkStart w:id="5877" w:name="_Toc66727968"/>
      <w:bookmarkStart w:id="5878" w:name="_Toc61182655"/>
      <w:bookmarkStart w:id="5879" w:name="_Toc58862662"/>
      <w:bookmarkStart w:id="5880" w:name="_Toc58860158"/>
      <w:bookmarkStart w:id="5881" w:name="_Toc53182417"/>
      <w:bookmarkStart w:id="5882" w:name="_Toc45884394"/>
      <w:bookmarkStart w:id="5883" w:name="_Toc37272148"/>
      <w:bookmarkStart w:id="5884" w:name="_Toc36645094"/>
      <w:bookmarkStart w:id="5885" w:name="_Toc29809710"/>
      <w:bookmarkStart w:id="5886" w:name="_Toc21099912"/>
      <w:bookmarkStart w:id="5887" w:name="_Toc121820369"/>
      <w:bookmarkStart w:id="5888" w:name="_Toc124158119"/>
      <w:bookmarkStart w:id="5889" w:name="_Toc130560696"/>
      <w:bookmarkStart w:id="5890" w:name="_Toc137470339"/>
      <w:bookmarkStart w:id="5891" w:name="_Toc138884732"/>
      <w:bookmarkStart w:id="5892" w:name="_Toc145511140"/>
      <w:bookmarkStart w:id="5893" w:name="_Toc155479377"/>
      <w:r w:rsidRPr="007530C6">
        <w:t>6.10.2.3</w:t>
      </w:r>
      <w:r w:rsidRPr="007530C6">
        <w:tab/>
        <w:t>Test purpose</w:t>
      </w:r>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rsidR="0091726A" w:rsidRPr="007530C6" w:rsidRDefault="0091726A" w:rsidP="0091726A">
      <w:pPr>
        <w:rPr>
          <w:rFonts w:ascii="Calibri" w:hAnsi="Calibri"/>
          <w:sz w:val="21"/>
        </w:rPr>
      </w:pPr>
      <w:r w:rsidRPr="007530C6">
        <w:t>The purpose of this test is to verify the transmitter transient periods are within the limits of the minimum requirements.</w:t>
      </w:r>
    </w:p>
    <w:p w:rsidR="0091726A" w:rsidRPr="007530C6" w:rsidRDefault="0091726A" w:rsidP="0091726A">
      <w:pPr>
        <w:pStyle w:val="4"/>
      </w:pPr>
      <w:bookmarkStart w:id="5894" w:name="_Toc82595132"/>
      <w:bookmarkStart w:id="5895" w:name="_Toc76545029"/>
      <w:bookmarkStart w:id="5896" w:name="_Toc75242683"/>
      <w:bookmarkStart w:id="5897" w:name="_Toc74961772"/>
      <w:bookmarkStart w:id="5898" w:name="_Toc66727969"/>
      <w:bookmarkStart w:id="5899" w:name="_Toc61182656"/>
      <w:bookmarkStart w:id="5900" w:name="_Toc58862663"/>
      <w:bookmarkStart w:id="5901" w:name="_Toc58860159"/>
      <w:bookmarkStart w:id="5902" w:name="_Toc53182418"/>
      <w:bookmarkStart w:id="5903" w:name="_Toc45884395"/>
      <w:bookmarkStart w:id="5904" w:name="_Toc37272149"/>
      <w:bookmarkStart w:id="5905" w:name="_Toc36645095"/>
      <w:bookmarkStart w:id="5906" w:name="_Toc29809711"/>
      <w:bookmarkStart w:id="5907" w:name="_Toc21099913"/>
      <w:bookmarkStart w:id="5908" w:name="_Toc121820370"/>
      <w:bookmarkStart w:id="5909" w:name="_Toc124158120"/>
      <w:bookmarkStart w:id="5910" w:name="_Toc130560697"/>
      <w:bookmarkStart w:id="5911" w:name="_Toc137470340"/>
      <w:bookmarkStart w:id="5912" w:name="_Toc138884733"/>
      <w:bookmarkStart w:id="5913" w:name="_Toc145511141"/>
      <w:bookmarkStart w:id="5914" w:name="_Toc155479378"/>
      <w:r w:rsidRPr="007530C6">
        <w:t>6.10.2.4</w:t>
      </w:r>
      <w:r w:rsidRPr="007530C6">
        <w:tab/>
        <w:t>Method of test</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rsidR="0091726A" w:rsidRPr="007530C6" w:rsidRDefault="0091726A" w:rsidP="0091726A">
      <w:pPr>
        <w:pStyle w:val="5"/>
        <w:rPr>
          <w:sz w:val="21"/>
        </w:rPr>
      </w:pPr>
      <w:bookmarkStart w:id="5915" w:name="_Toc82595133"/>
      <w:bookmarkStart w:id="5916" w:name="_Toc76545030"/>
      <w:bookmarkStart w:id="5917" w:name="_Toc75242684"/>
      <w:bookmarkStart w:id="5918" w:name="_Toc74961773"/>
      <w:bookmarkStart w:id="5919" w:name="_Toc66727970"/>
      <w:bookmarkStart w:id="5920" w:name="_Toc61182657"/>
      <w:bookmarkStart w:id="5921" w:name="_Toc58862664"/>
      <w:bookmarkStart w:id="5922" w:name="_Toc58860160"/>
      <w:bookmarkStart w:id="5923" w:name="_Toc53182419"/>
      <w:bookmarkStart w:id="5924" w:name="_Toc45884396"/>
      <w:bookmarkStart w:id="5925" w:name="_Toc37272150"/>
      <w:bookmarkStart w:id="5926" w:name="_Toc36645096"/>
      <w:bookmarkStart w:id="5927" w:name="_Toc29809712"/>
      <w:bookmarkStart w:id="5928" w:name="_Toc21099914"/>
      <w:bookmarkStart w:id="5929" w:name="_Toc121820371"/>
      <w:bookmarkStart w:id="5930" w:name="_Toc124158121"/>
      <w:bookmarkStart w:id="5931" w:name="_Toc130560698"/>
      <w:bookmarkStart w:id="5932" w:name="_Toc137470341"/>
      <w:bookmarkStart w:id="5933" w:name="_Toc138884734"/>
      <w:bookmarkStart w:id="5934" w:name="_Toc145511142"/>
      <w:bookmarkStart w:id="5935" w:name="_Toc155479379"/>
      <w:r w:rsidRPr="007530C6">
        <w:t>6.10.2.4.1</w:t>
      </w:r>
      <w:r w:rsidRPr="007530C6">
        <w:tab/>
        <w:t>Initial conditions</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p>
    <w:p w:rsidR="0091726A" w:rsidRPr="007530C6" w:rsidRDefault="0091726A" w:rsidP="0091726A">
      <w:pPr>
        <w:rPr>
          <w:rFonts w:ascii="Calibri" w:hAnsi="Calibri"/>
        </w:rPr>
      </w:pPr>
      <w:r w:rsidRPr="007530C6">
        <w:t>Test environment:</w:t>
      </w:r>
    </w:p>
    <w:p w:rsidR="0091726A" w:rsidRPr="007530C6" w:rsidRDefault="0091726A" w:rsidP="0091726A">
      <w:pPr>
        <w:pStyle w:val="B1"/>
      </w:pPr>
      <w:r w:rsidRPr="007530C6">
        <w:t>-</w:t>
      </w:r>
      <w:r w:rsidRPr="007530C6">
        <w:tab/>
      </w:r>
      <w:proofErr w:type="gramStart"/>
      <w:r w:rsidRPr="007530C6">
        <w:t>normal</w:t>
      </w:r>
      <w:proofErr w:type="gramEnd"/>
      <w:r w:rsidRPr="007530C6">
        <w:t>; see annex B.2.</w:t>
      </w:r>
    </w:p>
    <w:p w:rsidR="0091726A" w:rsidRPr="007530C6" w:rsidRDefault="0091726A" w:rsidP="0091726A">
      <w:r w:rsidRPr="007530C6">
        <w:t>RF channels to be tested for single carrier:</w:t>
      </w:r>
    </w:p>
    <w:p w:rsidR="0091726A" w:rsidRPr="007530C6" w:rsidRDefault="0091726A" w:rsidP="0091726A">
      <w:pPr>
        <w:pStyle w:val="B1"/>
        <w:rPr>
          <w:lang w:eastAsia="ja-JP"/>
        </w:rPr>
      </w:pPr>
      <w:r w:rsidRPr="007530C6">
        <w:t>-</w:t>
      </w:r>
      <w:r w:rsidRPr="007530C6">
        <w:tab/>
        <w:t>M; see clause 4.9.1</w:t>
      </w:r>
      <w:r w:rsidRPr="007530C6">
        <w:rPr>
          <w:lang w:eastAsia="ja-JP"/>
        </w:rPr>
        <w:t>.</w:t>
      </w:r>
    </w:p>
    <w:p w:rsidR="0091726A" w:rsidRPr="007530C6" w:rsidRDefault="0091726A" w:rsidP="0091726A">
      <w:pPr>
        <w:pStyle w:val="5"/>
        <w:rPr>
          <w:lang w:eastAsia="zh-CN"/>
        </w:rPr>
      </w:pPr>
      <w:bookmarkStart w:id="5936" w:name="_Toc82595134"/>
      <w:bookmarkStart w:id="5937" w:name="_Toc76545031"/>
      <w:bookmarkStart w:id="5938" w:name="_Toc75242685"/>
      <w:bookmarkStart w:id="5939" w:name="_Toc74961774"/>
      <w:bookmarkStart w:id="5940" w:name="_Toc66727971"/>
      <w:bookmarkStart w:id="5941" w:name="_Toc61182658"/>
      <w:bookmarkStart w:id="5942" w:name="_Toc58862665"/>
      <w:bookmarkStart w:id="5943" w:name="_Toc58860161"/>
      <w:bookmarkStart w:id="5944" w:name="_Toc53182420"/>
      <w:bookmarkStart w:id="5945" w:name="_Toc45884397"/>
      <w:bookmarkStart w:id="5946" w:name="_Toc37272151"/>
      <w:bookmarkStart w:id="5947" w:name="_Toc36645097"/>
      <w:bookmarkStart w:id="5948" w:name="_Toc29809713"/>
      <w:bookmarkStart w:id="5949" w:name="_Toc21099915"/>
      <w:bookmarkStart w:id="5950" w:name="_Toc121820372"/>
      <w:bookmarkStart w:id="5951" w:name="_Toc124158122"/>
      <w:bookmarkStart w:id="5952" w:name="_Toc130560699"/>
      <w:bookmarkStart w:id="5953" w:name="_Toc137470342"/>
      <w:bookmarkStart w:id="5954" w:name="_Toc138884735"/>
      <w:bookmarkStart w:id="5955" w:name="_Toc145511143"/>
      <w:bookmarkStart w:id="5956" w:name="_Toc155479380"/>
      <w:r w:rsidRPr="007530C6">
        <w:t>6.10.2.4.2</w:t>
      </w:r>
      <w:r w:rsidRPr="007530C6">
        <w:tab/>
        <w:t>Procedure</w:t>
      </w:r>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rsidR="0091726A" w:rsidRPr="007530C6" w:rsidRDefault="0091726A" w:rsidP="0091726A">
      <w:pPr>
        <w:rPr>
          <w:rFonts w:ascii="Calibri" w:hAnsi="Calibri"/>
        </w:rPr>
      </w:pPr>
      <w:r w:rsidRPr="007530C6">
        <w:t xml:space="preserve">The minimum requirement is applied to all </w:t>
      </w:r>
      <w:r w:rsidRPr="007530C6">
        <w:rPr>
          <w:i/>
        </w:rPr>
        <w:t>antenna connectors</w:t>
      </w:r>
      <w:ins w:id="5957" w:author="Tetsu Ikeda" w:date="2024-04-08T19:34:00Z">
        <w:r>
          <w:rPr>
            <w:i/>
          </w:rPr>
          <w:t xml:space="preserve"> </w:t>
        </w:r>
        <w:r w:rsidRPr="00E63A21">
          <w:rPr>
            <w:iCs/>
          </w:rPr>
          <w:t>or</w:t>
        </w:r>
        <w:r>
          <w:rPr>
            <w:i/>
          </w:rPr>
          <w:t xml:space="preserve"> TAB connectors</w:t>
        </w:r>
      </w:ins>
      <w:r w:rsidRPr="007530C6">
        <w:t xml:space="preserve">, they may be tested one at a time or multiple </w:t>
      </w:r>
      <w:r w:rsidRPr="007530C6">
        <w:rPr>
          <w:i/>
        </w:rPr>
        <w:t xml:space="preserve">antenna connectors </w:t>
      </w:r>
      <w:ins w:id="5958" w:author="Tetsu Ikeda" w:date="2024-04-08T19:34:00Z">
        <w:r w:rsidRPr="00E63A21">
          <w:rPr>
            <w:iCs/>
          </w:rPr>
          <w:t>or</w:t>
        </w:r>
        <w:r>
          <w:rPr>
            <w:i/>
          </w:rPr>
          <w:t xml:space="preserve"> TAB connectors </w:t>
        </w:r>
      </w:ins>
      <w:r w:rsidRPr="007530C6">
        <w:t xml:space="preserve">may be tested in parallel as shown in annex D.1.1. Whichever method is used the procedure is repeated until all </w:t>
      </w:r>
      <w:r w:rsidRPr="007530C6">
        <w:rPr>
          <w:i/>
        </w:rPr>
        <w:t xml:space="preserve">antenna connectors </w:t>
      </w:r>
      <w:ins w:id="5959" w:author="Tetsu Ikeda" w:date="2024-04-08T19:34:00Z">
        <w:r w:rsidRPr="00E63A21">
          <w:rPr>
            <w:iCs/>
          </w:rPr>
          <w:t>or</w:t>
        </w:r>
        <w:r>
          <w:rPr>
            <w:i/>
          </w:rPr>
          <w:t xml:space="preserve"> TAB connectors </w:t>
        </w:r>
      </w:ins>
      <w:r w:rsidRPr="007530C6">
        <w:t>necessary to demonstrate conformance have been tested.</w:t>
      </w:r>
    </w:p>
    <w:p w:rsidR="0091726A" w:rsidRPr="007530C6" w:rsidRDefault="0091726A" w:rsidP="0091726A">
      <w:pPr>
        <w:pStyle w:val="B1"/>
      </w:pPr>
      <w:r w:rsidRPr="007530C6">
        <w:t>1)</w:t>
      </w:r>
      <w:r w:rsidRPr="007530C6">
        <w:tab/>
        <w:t xml:space="preserve">Connect </w:t>
      </w:r>
      <w:r w:rsidRPr="007530C6">
        <w:rPr>
          <w:i/>
        </w:rPr>
        <w:t xml:space="preserve">antenna connector </w:t>
      </w:r>
      <w:ins w:id="5960" w:author="Tetsu Ikeda" w:date="2024-04-08T19:35:00Z">
        <w:r w:rsidRPr="00E63A21">
          <w:rPr>
            <w:iCs/>
          </w:rPr>
          <w:t>or</w:t>
        </w:r>
        <w:r>
          <w:rPr>
            <w:i/>
          </w:rPr>
          <w:t xml:space="preserve"> TAB connector </w:t>
        </w:r>
      </w:ins>
      <w:r w:rsidRPr="007530C6">
        <w:t xml:space="preserve">for input and output signals to measurement equipment as shown in annex D.1.1. All </w:t>
      </w:r>
      <w:r w:rsidRPr="007530C6">
        <w:rPr>
          <w:i/>
        </w:rPr>
        <w:t xml:space="preserve">antenna connectors </w:t>
      </w:r>
      <w:ins w:id="5961" w:author="Tetsu Ikeda" w:date="2024-04-08T19:35:00Z">
        <w:r w:rsidRPr="00E63A21">
          <w:rPr>
            <w:iCs/>
          </w:rPr>
          <w:t>or</w:t>
        </w:r>
        <w:r>
          <w:rPr>
            <w:i/>
          </w:rPr>
          <w:t xml:space="preserve"> TAB connectors</w:t>
        </w:r>
        <w:r w:rsidRPr="007530C6">
          <w:t xml:space="preserve"> </w:t>
        </w:r>
      </w:ins>
      <w:r w:rsidRPr="007530C6">
        <w:t>not under test shall be terminated.</w:t>
      </w:r>
    </w:p>
    <w:p w:rsidR="0091726A" w:rsidRPr="007530C6" w:rsidRDefault="0091726A" w:rsidP="0091726A">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1726A" w:rsidRPr="007530C6" w:rsidRDefault="0091726A" w:rsidP="0091726A">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rsidR="0091726A" w:rsidRPr="007530C6" w:rsidRDefault="0091726A" w:rsidP="0091726A">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ins w:id="5962" w:author="Tetsu Ikeda" w:date="2024-04-08T19:36:00Z">
        <w:r w:rsidRPr="00E63A21">
          <w:rPr>
            <w:iCs/>
          </w:rPr>
          <w:t>or</w:t>
        </w:r>
        <w:r>
          <w:rPr>
            <w:i/>
          </w:rPr>
          <w:t xml:space="preserve"> TAB connector</w:t>
        </w:r>
        <w:r w:rsidRPr="007530C6">
          <w:rPr>
            <w:snapToGrid w:val="0"/>
          </w:rPr>
          <w:t xml:space="preserve"> </w:t>
        </w:r>
      </w:ins>
      <w:r w:rsidRPr="007530C6">
        <w:rPr>
          <w:snapToGrid w:val="0"/>
        </w:rPr>
        <w:t xml:space="preserve">centred on the central frequency of the RF bandwidth. 70/N μs average window centre is set from 35/N μs after end of one transmitter ON </w:t>
      </w:r>
      <w:r w:rsidRPr="00C72CD7">
        <w:rPr>
          <w:snapToGrid w:val="0"/>
        </w:rPr>
        <w:t>state</w:t>
      </w:r>
      <w:r w:rsidRPr="007530C6">
        <w:rPr>
          <w:snapToGrid w:val="0"/>
        </w:rPr>
        <w:t xml:space="preserve">+ 10 μs to 35/N μs before start of next transmitter ON </w:t>
      </w:r>
      <w:r w:rsidRPr="00C72CD7">
        <w:rPr>
          <w:snapToGrid w:val="0"/>
        </w:rPr>
        <w:t>state</w:t>
      </w:r>
      <w:r w:rsidRPr="007530C6">
        <w:rPr>
          <w:snapToGrid w:val="0"/>
        </w:rPr>
        <w:t xml:space="preserve"> – 10 μs. </w:t>
      </w:r>
      <w:r w:rsidRPr="007530C6">
        <w:t>N = SCS/15, where SCS is Sub Carrier Spacing in kHz.</w:t>
      </w:r>
    </w:p>
    <w:p w:rsidR="0091726A" w:rsidRPr="007530C6" w:rsidRDefault="0091726A" w:rsidP="0091726A">
      <w:r w:rsidRPr="007530C6">
        <w:t xml:space="preserve">In addition, for </w:t>
      </w:r>
      <w:r w:rsidRPr="007530C6">
        <w:rPr>
          <w:i/>
        </w:rPr>
        <w:t>multi-band connector(s)</w:t>
      </w:r>
      <w:r w:rsidRPr="007530C6">
        <w:t>, the following steps shall apply:</w:t>
      </w:r>
    </w:p>
    <w:p w:rsidR="0091726A" w:rsidRPr="007530C6" w:rsidRDefault="0091726A" w:rsidP="0091726A">
      <w:pPr>
        <w:pStyle w:val="B1"/>
      </w:pPr>
      <w:r w:rsidRPr="007530C6">
        <w:t>4)</w:t>
      </w:r>
      <w:r w:rsidRPr="007530C6">
        <w:tab/>
        <w:t xml:space="preserve">For </w:t>
      </w:r>
      <w:r w:rsidRPr="007530C6">
        <w:rPr>
          <w:i/>
        </w:rPr>
        <w:t>multi-band connectors</w:t>
      </w:r>
      <w:r w:rsidRPr="007530C6">
        <w:t xml:space="preserve"> </w:t>
      </w:r>
      <w:ins w:id="5963" w:author="Tetsu Ikeda" w:date="2024-04-08T19:36:00Z">
        <w:r w:rsidRPr="00E63A21">
          <w:rPr>
            <w:iCs/>
          </w:rPr>
          <w:t>or</w:t>
        </w:r>
        <w:r>
          <w:rPr>
            <w:i/>
          </w:rPr>
          <w:t xml:space="preserve"> TAB connectors</w:t>
        </w:r>
        <w:r w:rsidRPr="007530C6">
          <w:t xml:space="preserve"> </w:t>
        </w:r>
      </w:ins>
      <w:r w:rsidRPr="007530C6">
        <w:t>and single band tests, repeat the steps above per involved band where single band test configurations and test models shall apply with no carrier activated in the other band.</w:t>
      </w:r>
    </w:p>
    <w:p w:rsidR="0091726A" w:rsidRPr="007530C6" w:rsidRDefault="0091726A" w:rsidP="0091726A">
      <w:pPr>
        <w:keepNext/>
        <w:keepLines/>
        <w:spacing w:before="120"/>
        <w:ind w:left="1418" w:hanging="1418"/>
        <w:outlineLvl w:val="3"/>
        <w:rPr>
          <w:rFonts w:ascii="Arial" w:hAnsi="Arial"/>
          <w:sz w:val="24"/>
        </w:rPr>
      </w:pPr>
      <w:bookmarkStart w:id="5964" w:name="_Toc82595135"/>
      <w:bookmarkStart w:id="5965" w:name="_Toc76545032"/>
      <w:bookmarkStart w:id="5966" w:name="_Toc75242686"/>
      <w:bookmarkStart w:id="5967" w:name="_Toc74961775"/>
      <w:bookmarkStart w:id="5968" w:name="_Toc66727972"/>
      <w:bookmarkStart w:id="5969" w:name="_Toc61182659"/>
      <w:bookmarkStart w:id="5970" w:name="_Toc58862666"/>
      <w:bookmarkStart w:id="5971" w:name="_Toc58860162"/>
      <w:bookmarkStart w:id="5972" w:name="_Toc53182421"/>
      <w:bookmarkStart w:id="5973" w:name="_Toc45884398"/>
      <w:bookmarkStart w:id="5974" w:name="_Toc37272152"/>
      <w:bookmarkStart w:id="5975" w:name="_Toc36645098"/>
      <w:bookmarkStart w:id="5976" w:name="_Toc29809714"/>
      <w:bookmarkStart w:id="5977" w:name="_Toc21099916"/>
      <w:r w:rsidRPr="007530C6">
        <w:rPr>
          <w:rFonts w:ascii="Arial" w:hAnsi="Arial"/>
          <w:sz w:val="24"/>
        </w:rPr>
        <w:lastRenderedPageBreak/>
        <w:t>6.10.2.5</w:t>
      </w:r>
      <w:r w:rsidRPr="007530C6">
        <w:rPr>
          <w:rFonts w:ascii="Arial" w:hAnsi="Arial"/>
          <w:sz w:val="24"/>
        </w:rPr>
        <w:tab/>
        <w:t>Test requirements</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p>
    <w:p w:rsidR="0091726A" w:rsidRPr="007530C6" w:rsidRDefault="0091726A" w:rsidP="0091726A">
      <w:pPr>
        <w:rPr>
          <w:rFonts w:ascii="Calibri" w:hAnsi="Calibri"/>
          <w:sz w:val="21"/>
        </w:rPr>
      </w:pPr>
      <w:r w:rsidRPr="007530C6">
        <w:t xml:space="preserve">For </w:t>
      </w:r>
      <w:r w:rsidRPr="007530C6">
        <w:rPr>
          <w:i/>
          <w:iCs/>
        </w:rPr>
        <w:t>repeater type 1-C</w:t>
      </w:r>
      <w:r w:rsidRPr="007530C6">
        <w:rPr>
          <w:i/>
        </w:rPr>
        <w:t xml:space="preserve"> </w:t>
      </w:r>
      <w:ins w:id="5978" w:author="Tetsu Ikeda" w:date="2024-04-08T19:37:00Z">
        <w:r w:rsidRPr="00E63A21">
          <w:rPr>
            <w:iCs/>
          </w:rPr>
          <w:t>or</w:t>
        </w:r>
        <w:r>
          <w:rPr>
            <w:i/>
          </w:rPr>
          <w:t xml:space="preserve"> NCR-Fwd type 1-C </w:t>
        </w:r>
      </w:ins>
      <w:r w:rsidRPr="007530C6">
        <w:rPr>
          <w:i/>
        </w:rPr>
        <w:t>downlink</w:t>
      </w:r>
      <w:r w:rsidRPr="007530C6">
        <w:t xml:space="preserve">, the requirements for transmitter OFF power spectral density shall be </w:t>
      </w:r>
      <w:proofErr w:type="gramStart"/>
      <w:r w:rsidRPr="007530C6">
        <w:t xml:space="preserve">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proofErr w:type="gramEnd"/>
      <w:r w:rsidRPr="007530C6">
        <w:t>.</w:t>
      </w:r>
    </w:p>
    <w:p w:rsidR="0091726A" w:rsidRPr="007530C6" w:rsidRDefault="0091726A" w:rsidP="0091726A">
      <w:r w:rsidRPr="007530C6">
        <w:t xml:space="preserve">For </w:t>
      </w:r>
      <w:r w:rsidRPr="007530C6">
        <w:rPr>
          <w:i/>
          <w:iCs/>
        </w:rPr>
        <w:t>repeater type 1-C</w:t>
      </w:r>
      <w:ins w:id="5979" w:author="Tetsu Ikeda" w:date="2024-04-08T19:37:00Z">
        <w:r w:rsidRPr="00E63A21">
          <w:rPr>
            <w:iCs/>
          </w:rPr>
          <w:t xml:space="preserve"> or</w:t>
        </w:r>
        <w:r>
          <w:rPr>
            <w:i/>
          </w:rPr>
          <w:t xml:space="preserve"> NCR-Fwd type 1-C</w:t>
        </w:r>
      </w:ins>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rsidR="0091726A" w:rsidRPr="007530C6" w:rsidRDefault="0091726A" w:rsidP="0091726A">
      <w:r w:rsidRPr="007530C6">
        <w:t xml:space="preserve">For </w:t>
      </w:r>
      <w:r w:rsidRPr="007530C6">
        <w:rPr>
          <w:i/>
          <w:iCs/>
        </w:rPr>
        <w:t>repeater type 1-C</w:t>
      </w:r>
      <w:ins w:id="5980" w:author="Tetsu Ikeda" w:date="2024-04-08T19:38:00Z">
        <w:r w:rsidRPr="00E63A21">
          <w:rPr>
            <w:iCs/>
          </w:rPr>
          <w:t xml:space="preserve"> or</w:t>
        </w:r>
        <w:r>
          <w:rPr>
            <w:i/>
          </w:rPr>
          <w:t xml:space="preserve"> NCR-Fwd type 1-C</w:t>
        </w:r>
      </w:ins>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rsidR="0091726A" w:rsidRPr="007530C6" w:rsidRDefault="0091726A" w:rsidP="0091726A">
      <w:r w:rsidRPr="007530C6">
        <w:t xml:space="preserve">For </w:t>
      </w:r>
      <w:r w:rsidRPr="007530C6">
        <w:rPr>
          <w:i/>
          <w:iCs/>
        </w:rPr>
        <w:t>repeater type 1-C</w:t>
      </w:r>
      <w:ins w:id="5981" w:author="Tetsu Ikeda" w:date="2024-04-08T19:38:00Z">
        <w:r w:rsidRPr="00E63A21">
          <w:rPr>
            <w:iCs/>
          </w:rPr>
          <w:t xml:space="preserve"> or</w:t>
        </w:r>
        <w:r>
          <w:rPr>
            <w:i/>
          </w:rPr>
          <w:t xml:space="preserve"> NCR-Fwd type 1-C</w:t>
        </w:r>
      </w:ins>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rsidR="0091726A" w:rsidRPr="007530C6" w:rsidRDefault="0091726A" w:rsidP="0091726A">
      <w:pPr>
        <w:rPr>
          <w:ins w:id="5982" w:author="Tetsu Ikeda" w:date="2024-04-08T21:19:00Z"/>
          <w:rFonts w:ascii="Calibri" w:hAnsi="Calibri"/>
          <w:sz w:val="21"/>
        </w:rPr>
      </w:pPr>
      <w:ins w:id="5983" w:author="Tetsu Ikeda" w:date="2024-04-08T21:19:00Z">
        <w:r w:rsidRPr="007530C6">
          <w:t xml:space="preserve">For </w:t>
        </w:r>
        <w:r>
          <w:rPr>
            <w:i/>
          </w:rPr>
          <w:t xml:space="preserve">CR-Fwd type 1-H </w:t>
        </w:r>
        <w:r w:rsidRPr="007530C6">
          <w:rPr>
            <w:i/>
          </w:rPr>
          <w:t>downlink</w:t>
        </w:r>
        <w:r w:rsidRPr="007530C6">
          <w:t xml:space="preserve">, the requirements for transmitter OFF power spectral density shall be </w:t>
        </w:r>
        <w:proofErr w:type="gramStart"/>
        <w:r w:rsidRPr="007530C6">
          <w:t xml:space="preserve">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proofErr w:type="gramEnd"/>
        <w:r w:rsidRPr="007530C6">
          <w:t>.</w:t>
        </w:r>
      </w:ins>
    </w:p>
    <w:p w:rsidR="0091726A" w:rsidRPr="007530C6" w:rsidRDefault="0091726A" w:rsidP="0091726A">
      <w:pPr>
        <w:rPr>
          <w:ins w:id="5984" w:author="Tetsu Ikeda" w:date="2024-04-08T21:19:00Z"/>
        </w:rPr>
      </w:pPr>
      <w:ins w:id="5985" w:author="Tetsu Ikeda" w:date="2024-04-08T21:19:00Z">
        <w:r w:rsidRPr="007530C6">
          <w:t xml:space="preserve">For </w:t>
        </w:r>
        <w:r>
          <w:rPr>
            <w:i/>
          </w:rPr>
          <w:t>NCR-Fwd type 1-</w:t>
        </w:r>
      </w:ins>
      <w:ins w:id="5986" w:author="Tetsu Ikeda" w:date="2024-04-08T21:20:00Z">
        <w:r>
          <w:rPr>
            <w:i/>
          </w:rPr>
          <w:t>H</w:t>
        </w:r>
      </w:ins>
      <w:ins w:id="5987" w:author="Tetsu Ikeda" w:date="2024-04-08T21:19:00Z">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ins>
    </w:p>
    <w:p w:rsidR="0091726A" w:rsidRPr="007530C6" w:rsidRDefault="0091726A" w:rsidP="0091726A">
      <w:pPr>
        <w:rPr>
          <w:ins w:id="5988" w:author="Tetsu Ikeda" w:date="2024-04-08T21:19:00Z"/>
        </w:rPr>
      </w:pPr>
      <w:ins w:id="5989" w:author="Tetsu Ikeda" w:date="2024-04-08T21:19:00Z">
        <w:r w:rsidRPr="007530C6">
          <w:t>For</w:t>
        </w:r>
        <w:r>
          <w:rPr>
            <w:i/>
          </w:rPr>
          <w:t xml:space="preserve"> NCR-Fwd type 1-</w:t>
        </w:r>
      </w:ins>
      <w:ins w:id="5990" w:author="Tetsu Ikeda" w:date="2024-04-08T21:20:00Z">
        <w:r>
          <w:rPr>
            <w:i/>
          </w:rPr>
          <w:t>H</w:t>
        </w:r>
      </w:ins>
      <w:ins w:id="5991" w:author="Tetsu Ikeda" w:date="2024-04-08T21:19:00Z">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ins>
    </w:p>
    <w:p w:rsidR="0091726A" w:rsidRPr="007530C6" w:rsidRDefault="0091726A" w:rsidP="0091726A">
      <w:pPr>
        <w:rPr>
          <w:ins w:id="5992" w:author="Tetsu Ikeda" w:date="2024-04-08T21:19:00Z"/>
        </w:rPr>
      </w:pPr>
      <w:ins w:id="5993" w:author="Tetsu Ikeda" w:date="2024-04-08T21:19:00Z">
        <w:r w:rsidRPr="007530C6">
          <w:t xml:space="preserve">For </w:t>
        </w:r>
        <w:r>
          <w:rPr>
            <w:i/>
          </w:rPr>
          <w:t>NCR-Fwd type 1-</w:t>
        </w:r>
      </w:ins>
      <w:ins w:id="5994" w:author="Tetsu Ikeda" w:date="2024-04-08T21:20:00Z">
        <w:r>
          <w:rPr>
            <w:i/>
          </w:rPr>
          <w:t>H</w:t>
        </w:r>
      </w:ins>
      <w:ins w:id="5995" w:author="Tetsu Ikeda" w:date="2024-04-08T21:19:00Z">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ins>
    </w:p>
    <w:p w:rsidR="0091726A" w:rsidRDefault="0091726A" w:rsidP="0091726A">
      <w:r w:rsidRPr="007530C6">
        <w:t xml:space="preserve">For </w:t>
      </w:r>
      <w:r w:rsidRPr="00802324">
        <w:rPr>
          <w:i/>
          <w:iCs/>
        </w:rPr>
        <w:t>multi-band connector</w:t>
      </w:r>
      <w:r w:rsidRPr="007530C6">
        <w:t xml:space="preserve">, the requirement is only applicable during the transmitter OFF </w:t>
      </w:r>
      <w:r w:rsidRPr="00C72CD7">
        <w:rPr>
          <w:snapToGrid w:val="0"/>
        </w:rPr>
        <w:t>state</w:t>
      </w:r>
      <w:r w:rsidRPr="007530C6">
        <w:t xml:space="preserve"> in all supported operating bands.</w:t>
      </w:r>
    </w:p>
    <w:p w:rsidR="0091726A" w:rsidRDefault="0091726A" w:rsidP="0091726A">
      <w:pPr>
        <w:keepNext/>
        <w:keepLines/>
        <w:overflowPunct w:val="0"/>
        <w:autoSpaceDE w:val="0"/>
        <w:autoSpaceDN w:val="0"/>
        <w:adjustRightInd w:val="0"/>
        <w:spacing w:before="180"/>
        <w:ind w:left="1134" w:hanging="1134"/>
        <w:textAlignment w:val="baseline"/>
        <w:outlineLvl w:val="1"/>
        <w:rPr>
          <w:ins w:id="5996" w:author="Nokia" w:date="2024-04-08T13:28:00Z"/>
          <w:rFonts w:ascii="Arial" w:hAnsi="Arial"/>
          <w:sz w:val="32"/>
          <w:lang w:eastAsia="en-GB"/>
        </w:rPr>
      </w:pPr>
      <w:bookmarkStart w:id="5997" w:name="_Toc155428136"/>
      <w:bookmarkStart w:id="5998" w:name="_Toc155781154"/>
      <w:ins w:id="5999" w:author="Nokia" w:date="2024-04-08T13:28:00Z">
        <w:r>
          <w:rPr>
            <w:rFonts w:ascii="Arial" w:hAnsi="Arial" w:hint="eastAsia"/>
            <w:sz w:val="32"/>
            <w:lang w:val="en-US" w:eastAsia="zh-CN"/>
          </w:rPr>
          <w:t>6</w:t>
        </w:r>
        <w:r>
          <w:rPr>
            <w:rFonts w:ascii="Arial" w:hAnsi="Arial"/>
            <w:sz w:val="32"/>
            <w:lang w:eastAsia="en-GB"/>
          </w:rPr>
          <w:t>.</w:t>
        </w:r>
        <w:r>
          <w:rPr>
            <w:rFonts w:ascii="Arial" w:hAnsi="Arial" w:hint="eastAsia"/>
            <w:sz w:val="32"/>
            <w:lang w:val="en-US" w:eastAsia="zh-CN"/>
          </w:rPr>
          <w:t>11</w:t>
        </w:r>
        <w:r>
          <w:rPr>
            <w:rFonts w:ascii="Arial" w:hAnsi="Arial"/>
            <w:sz w:val="32"/>
            <w:lang w:eastAsia="en-GB"/>
          </w:rPr>
          <w:tab/>
        </w:r>
        <w:r>
          <w:rPr>
            <w:rFonts w:ascii="Arial" w:hAnsi="Arial" w:hint="eastAsia"/>
            <w:sz w:val="32"/>
            <w:lang w:val="en-US" w:eastAsia="zh-CN"/>
          </w:rPr>
          <w:t>O</w:t>
        </w:r>
        <w:r>
          <w:rPr>
            <w:rFonts w:ascii="Arial" w:hAnsi="Arial"/>
            <w:sz w:val="32"/>
            <w:lang w:eastAsia="en-GB"/>
          </w:rPr>
          <w:t>utput power dynamics</w:t>
        </w:r>
        <w:bookmarkStart w:id="6000" w:name="_Toc155428141"/>
        <w:bookmarkStart w:id="6001" w:name="_Toc155781159"/>
        <w:bookmarkEnd w:id="5997"/>
        <w:bookmarkEnd w:id="5998"/>
      </w:ins>
    </w:p>
    <w:p w:rsidR="0091726A" w:rsidRPr="0091726A" w:rsidRDefault="0091726A" w:rsidP="0091726A">
      <w:pPr>
        <w:keepNext/>
        <w:keepLines/>
        <w:overflowPunct w:val="0"/>
        <w:autoSpaceDE w:val="0"/>
        <w:autoSpaceDN w:val="0"/>
        <w:adjustRightInd w:val="0"/>
        <w:spacing w:before="120"/>
        <w:ind w:left="1134" w:hanging="1134"/>
        <w:textAlignment w:val="baseline"/>
        <w:outlineLvl w:val="2"/>
        <w:rPr>
          <w:ins w:id="6002" w:author="Nokia" w:date="2024-04-08T13:28:00Z"/>
          <w:rFonts w:eastAsia="等线"/>
          <w:lang w:eastAsia="zh-CN"/>
        </w:rPr>
      </w:pPr>
      <w:ins w:id="6003" w:author="Nokia" w:date="2024-04-08T13:28:00Z">
        <w:r>
          <w:rPr>
            <w:rFonts w:eastAsia="等线"/>
          </w:rPr>
          <w:t>Output power dynamics is specified in terms of: OFF power, ON/OFF time mask and power control requirements.</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004" w:author="Nokia" w:date="2024-04-08T13:28:00Z"/>
          <w:rFonts w:ascii="Arial" w:hAnsi="Arial"/>
          <w:sz w:val="28"/>
          <w:lang w:eastAsia="en-GB"/>
        </w:rPr>
      </w:pPr>
      <w:ins w:id="6005" w:author="Nokia" w:date="2024-04-08T13:28:00Z">
        <w:r>
          <w:rPr>
            <w:rFonts w:ascii="Arial" w:hAnsi="Arial"/>
            <w:sz w:val="28"/>
            <w:lang w:eastAsia="en-GB"/>
          </w:rPr>
          <w:t>6.</w:t>
        </w:r>
        <w:r>
          <w:rPr>
            <w:rFonts w:ascii="Arial" w:hAnsi="Arial" w:hint="eastAsia"/>
            <w:sz w:val="28"/>
            <w:lang w:val="en-US" w:eastAsia="zh-CN"/>
          </w:rPr>
          <w:t>11</w:t>
        </w:r>
        <w:r>
          <w:rPr>
            <w:rFonts w:ascii="Arial" w:hAnsi="Arial"/>
            <w:sz w:val="28"/>
            <w:lang w:eastAsia="en-GB"/>
          </w:rPr>
          <w:t>.1</w:t>
        </w:r>
        <w:r>
          <w:rPr>
            <w:rFonts w:ascii="Arial" w:hAnsi="Arial"/>
            <w:sz w:val="28"/>
            <w:lang w:eastAsia="en-GB"/>
          </w:rPr>
          <w:tab/>
          <w:t>Definition and applicability</w:t>
        </w:r>
      </w:ins>
    </w:p>
    <w:p w:rsidR="0091726A" w:rsidRPr="0091726A" w:rsidRDefault="0091726A" w:rsidP="0091726A">
      <w:pPr>
        <w:overflowPunct w:val="0"/>
        <w:autoSpaceDE w:val="0"/>
        <w:autoSpaceDN w:val="0"/>
        <w:adjustRightInd w:val="0"/>
        <w:textAlignment w:val="baseline"/>
        <w:rPr>
          <w:ins w:id="6006" w:author="Nokia" w:date="2024-04-08T13:28:00Z"/>
          <w:rFonts w:eastAsia="等线"/>
          <w:lang w:eastAsia="zh-CN"/>
        </w:rPr>
      </w:pPr>
      <w:ins w:id="6007" w:author="Nokia" w:date="2024-04-08T13:28:00Z">
        <w:r>
          <w:rPr>
            <w:rFonts w:eastAsia="等线"/>
          </w:rPr>
          <w:t xml:space="preserve">The requirements in clause 6.11 apply during the </w:t>
        </w:r>
        <w:r>
          <w:rPr>
            <w:rFonts w:eastAsia="等线"/>
            <w:i/>
          </w:rPr>
          <w:t>transmitter ON period</w:t>
        </w:r>
        <w:r>
          <w:rPr>
            <w:rFonts w:eastAsia="等线"/>
          </w:rPr>
          <w:t>. Transmit signal quality requirements (as specified in clause 6.5) shall be maintained for the output power dynamics requirements of this clause.</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008" w:author="Nokia" w:date="2024-04-08T13:28:00Z"/>
          <w:rFonts w:ascii="Arial" w:hAnsi="Arial"/>
          <w:sz w:val="28"/>
          <w:lang w:eastAsia="en-GB"/>
        </w:rPr>
      </w:pPr>
      <w:ins w:id="6009" w:author="Nokia" w:date="2024-04-08T13:28:00Z">
        <w:r>
          <w:rPr>
            <w:rFonts w:ascii="Arial" w:hAnsi="Arial"/>
            <w:sz w:val="28"/>
            <w:lang w:eastAsia="en-GB"/>
          </w:rPr>
          <w:t>6.</w:t>
        </w:r>
        <w:r>
          <w:rPr>
            <w:rFonts w:ascii="Arial" w:hAnsi="Arial" w:hint="eastAsia"/>
            <w:sz w:val="28"/>
            <w:lang w:val="en-US" w:eastAsia="zh-CN"/>
          </w:rPr>
          <w:t>11</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w:t>
        </w:r>
      </w:ins>
    </w:p>
    <w:p w:rsidR="0091726A" w:rsidRDefault="0091726A" w:rsidP="0091726A">
      <w:pPr>
        <w:pStyle w:val="4"/>
        <w:rPr>
          <w:ins w:id="6010" w:author="Nokia" w:date="2024-04-08T13:28:00Z"/>
          <w:lang w:eastAsia="en-GB"/>
        </w:rPr>
      </w:pPr>
      <w:ins w:id="6011" w:author="Nokia" w:date="2024-04-08T13:28:00Z">
        <w:r>
          <w:rPr>
            <w:lang w:eastAsia="en-GB"/>
          </w:rPr>
          <w:t>6.11.2.1</w:t>
        </w:r>
        <w:r>
          <w:rPr>
            <w:lang w:eastAsia="en-GB"/>
          </w:rPr>
          <w:tab/>
          <w:t>Minimum requirement for transmit OFF power for NCR-MT</w:t>
        </w:r>
      </w:ins>
    </w:p>
    <w:p w:rsidR="0091726A" w:rsidRDefault="0091726A" w:rsidP="0091726A">
      <w:pPr>
        <w:overflowPunct w:val="0"/>
        <w:autoSpaceDE w:val="0"/>
        <w:autoSpaceDN w:val="0"/>
        <w:adjustRightInd w:val="0"/>
        <w:textAlignment w:val="baseline"/>
        <w:rPr>
          <w:ins w:id="6012" w:author="Nokia" w:date="2024-04-08T13:28:00Z"/>
          <w:lang w:val="en-US" w:eastAsia="zh-CN"/>
        </w:rPr>
      </w:pPr>
      <w:ins w:id="6013" w:author="Nokia" w:date="2024-04-08T13:28:00Z">
        <w:r>
          <w:rPr>
            <w:rFonts w:hint="eastAsia"/>
            <w:lang w:val="en-US" w:eastAsia="zh-CN"/>
          </w:rPr>
          <w:t xml:space="preserve">For </w:t>
        </w:r>
        <w:proofErr w:type="gramStart"/>
        <w:r>
          <w:rPr>
            <w:rFonts w:hint="eastAsia"/>
            <w:lang w:val="en-US" w:eastAsia="zh-CN"/>
          </w:rPr>
          <w:t>WA  NCR</w:t>
        </w:r>
        <w:proofErr w:type="gramEnd"/>
        <w:r>
          <w:rPr>
            <w:rFonts w:hint="eastAsia"/>
            <w:lang w:val="en-US" w:eastAsia="zh-CN"/>
          </w:rPr>
          <w:t xml:space="preserve">-MT type 1-C and </w:t>
        </w:r>
        <w:r>
          <w:rPr>
            <w:lang w:val="en-US" w:eastAsia="zh-CN"/>
          </w:rPr>
          <w:t xml:space="preserve">NCR-MT type </w:t>
        </w:r>
        <w:r>
          <w:rPr>
            <w:rFonts w:hint="eastAsia"/>
            <w:lang w:val="en-US" w:eastAsia="zh-CN"/>
          </w:rPr>
          <w:t>1-H, t</w:t>
        </w:r>
        <w:r>
          <w:rPr>
            <w:rFonts w:hint="eastAsia"/>
            <w:lang w:eastAsia="en-GB"/>
          </w:rPr>
          <w:t xml:space="preserve">he BS requirements specified in </w:t>
        </w:r>
        <w:r>
          <w:rPr>
            <w:rFonts w:hint="eastAsia"/>
            <w:lang w:val="en-US" w:eastAsia="zh-CN"/>
          </w:rPr>
          <w:t xml:space="preserve">clause </w:t>
        </w:r>
        <w:r>
          <w:rPr>
            <w:rFonts w:hint="eastAsia"/>
            <w:lang w:eastAsia="en-GB"/>
          </w:rPr>
          <w:t>6.4.1.</w:t>
        </w:r>
        <w:r>
          <w:rPr>
            <w:rFonts w:hint="eastAsia"/>
            <w:lang w:val="en-US" w:eastAsia="zh-CN"/>
          </w:rPr>
          <w:t>2</w:t>
        </w:r>
        <w:r>
          <w:rPr>
            <w:rFonts w:hint="eastAsia"/>
            <w:lang w:eastAsia="en-GB"/>
          </w:rPr>
          <w:t xml:space="preserve"> in TS 38.104  appl</w:t>
        </w:r>
        <w:r>
          <w:rPr>
            <w:rFonts w:hint="eastAsia"/>
            <w:lang w:val="en-US" w:eastAsia="zh-CN"/>
          </w:rPr>
          <w:t>ies.</w:t>
        </w:r>
      </w:ins>
    </w:p>
    <w:p w:rsidR="0091726A" w:rsidRDefault="0091726A" w:rsidP="0091726A">
      <w:pPr>
        <w:overflowPunct w:val="0"/>
        <w:autoSpaceDE w:val="0"/>
        <w:autoSpaceDN w:val="0"/>
        <w:adjustRightInd w:val="0"/>
        <w:textAlignment w:val="baseline"/>
        <w:rPr>
          <w:ins w:id="6014" w:author="Nokia" w:date="2024-04-08T13:28:00Z"/>
          <w:lang w:val="en-US" w:eastAsia="zh-CN"/>
        </w:rPr>
      </w:pPr>
      <w:ins w:id="6015" w:author="Nokia" w:date="2024-04-08T13:28:00Z">
        <w:r>
          <w:rPr>
            <w:rFonts w:hint="eastAsia"/>
            <w:lang w:val="en-US" w:eastAsia="zh-CN"/>
          </w:rPr>
          <w:t xml:space="preserve">For LA NCR-MT type 1-C and </w:t>
        </w:r>
        <w:r>
          <w:rPr>
            <w:lang w:val="en-US" w:eastAsia="zh-CN"/>
          </w:rPr>
          <w:t xml:space="preserve">NCR-MT type </w:t>
        </w:r>
        <w:r>
          <w:rPr>
            <w:rFonts w:hint="eastAsia"/>
            <w:lang w:val="en-US" w:eastAsia="zh-CN"/>
          </w:rPr>
          <w:t>1-</w:t>
        </w:r>
        <w:proofErr w:type="gramStart"/>
        <w:r>
          <w:rPr>
            <w:rFonts w:hint="eastAsia"/>
            <w:lang w:val="en-US" w:eastAsia="zh-CN"/>
          </w:rPr>
          <w:t>H ,</w:t>
        </w:r>
        <w:proofErr w:type="gramEnd"/>
        <w:r>
          <w:rPr>
            <w:rFonts w:hint="eastAsia"/>
            <w:lang w:val="en-US" w:eastAsia="zh-CN"/>
          </w:rPr>
          <w:t xml:space="preserve">  the UE requirement specified in clause 6.3.2  in TS 38.101-1 applies.</w:t>
        </w:r>
      </w:ins>
    </w:p>
    <w:p w:rsidR="0091726A" w:rsidRDefault="0091726A" w:rsidP="0091726A">
      <w:pPr>
        <w:overflowPunct w:val="0"/>
        <w:autoSpaceDE w:val="0"/>
        <w:autoSpaceDN w:val="0"/>
        <w:adjustRightInd w:val="0"/>
        <w:textAlignment w:val="baseline"/>
        <w:rPr>
          <w:ins w:id="6016" w:author="Nokia" w:date="2024-04-08T13:28:00Z"/>
          <w:lang w:val="en-US" w:eastAsia="zh-CN"/>
        </w:rPr>
      </w:pPr>
    </w:p>
    <w:p w:rsidR="0091726A" w:rsidRDefault="0091726A" w:rsidP="0091726A">
      <w:pPr>
        <w:pStyle w:val="4"/>
        <w:rPr>
          <w:ins w:id="6017" w:author="Nokia" w:date="2024-04-08T13:28:00Z"/>
          <w:lang w:val="en-US" w:eastAsia="en-GB"/>
        </w:rPr>
      </w:pPr>
      <w:ins w:id="6018" w:author="Nokia" w:date="2024-04-08T13:28:00Z">
        <w:r>
          <w:rPr>
            <w:lang w:val="en-US" w:eastAsia="en-GB"/>
          </w:rPr>
          <w:t>6.11.2.2</w:t>
        </w:r>
        <w:r>
          <w:rPr>
            <w:lang w:val="en-US" w:eastAsia="en-GB"/>
          </w:rPr>
          <w:tab/>
          <w:t>Minimum requirement for transmit ON/OFF time mask for NCR-MT</w:t>
        </w:r>
      </w:ins>
    </w:p>
    <w:p w:rsidR="0091726A" w:rsidRDefault="0091726A" w:rsidP="0091726A">
      <w:pPr>
        <w:overflowPunct w:val="0"/>
        <w:autoSpaceDE w:val="0"/>
        <w:autoSpaceDN w:val="0"/>
        <w:adjustRightInd w:val="0"/>
        <w:textAlignment w:val="baseline"/>
        <w:rPr>
          <w:ins w:id="6019" w:author="Nokia" w:date="2024-04-08T13:28:00Z"/>
          <w:rFonts w:cs="v4.2.0"/>
          <w:lang w:eastAsia="en-GB"/>
        </w:rPr>
      </w:pPr>
      <w:ins w:id="6020" w:author="Nokia" w:date="2024-04-08T13:28:00Z">
        <w:r>
          <w:rPr>
            <w:rFonts w:cs="v4.2.0" w:hint="eastAsia"/>
            <w:lang w:val="en-US" w:eastAsia="zh-CN"/>
          </w:rPr>
          <w:t xml:space="preserve">For WA NCR-MT type 1-C and </w:t>
        </w:r>
        <w:r>
          <w:rPr>
            <w:rFonts w:cs="v4.2.0"/>
            <w:lang w:val="en-US" w:eastAsia="zh-CN"/>
          </w:rPr>
          <w:t xml:space="preserve">NCR-MT type </w:t>
        </w:r>
        <w:r>
          <w:rPr>
            <w:rFonts w:cs="v4.2.0" w:hint="eastAsia"/>
            <w:lang w:val="en-US" w:eastAsia="zh-CN"/>
          </w:rPr>
          <w:t>1-H, t</w:t>
        </w:r>
        <w:r>
          <w:rPr>
            <w:rFonts w:cs="v4.2.0"/>
            <w:lang w:eastAsia="en-GB"/>
          </w:rPr>
          <w:t>he</w:t>
        </w:r>
        <w:r>
          <w:rPr>
            <w:rFonts w:cs="v4.2.0" w:hint="eastAsia"/>
            <w:lang w:eastAsia="en-GB"/>
          </w:rPr>
          <w:t xml:space="preserve"> BS</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6.4.2.2</w:t>
        </w:r>
        <w:r>
          <w:rPr>
            <w:rFonts w:cs="v4.2.0"/>
            <w:lang w:eastAsia="en-GB"/>
          </w:rPr>
          <w:t xml:space="preserve"> in TS 38.1</w:t>
        </w:r>
        <w:r>
          <w:rPr>
            <w:rFonts w:cs="v4.2.0" w:hint="eastAsia"/>
            <w:lang w:eastAsia="en-GB"/>
          </w:rPr>
          <w:t>04</w:t>
        </w:r>
        <w:r>
          <w:rPr>
            <w:rFonts w:cs="v4.2.0"/>
            <w:lang w:eastAsia="en-GB"/>
          </w:rPr>
          <w:t xml:space="preserve"> </w:t>
        </w:r>
        <w:proofErr w:type="gramStart"/>
        <w:r>
          <w:rPr>
            <w:rFonts w:cs="v4.2.0"/>
            <w:lang w:eastAsia="en-GB"/>
          </w:rPr>
          <w:t>appl</w:t>
        </w:r>
        <w:r>
          <w:rPr>
            <w:rFonts w:cs="v4.2.0" w:hint="eastAsia"/>
            <w:lang w:val="en-US" w:eastAsia="zh-CN"/>
          </w:rPr>
          <w:t>ies</w:t>
        </w:r>
        <w:r>
          <w:rPr>
            <w:rFonts w:cs="v4.2.0" w:hint="eastAsia"/>
            <w:lang w:eastAsia="en-GB"/>
          </w:rPr>
          <w:t xml:space="preserve"> </w:t>
        </w:r>
        <w:r>
          <w:rPr>
            <w:rFonts w:cs="v4.2.0"/>
            <w:lang w:eastAsia="en-GB"/>
          </w:rPr>
          <w:t>.</w:t>
        </w:r>
        <w:proofErr w:type="gramEnd"/>
      </w:ins>
    </w:p>
    <w:p w:rsidR="0091726A" w:rsidRPr="0091726A" w:rsidRDefault="0091726A" w:rsidP="0091726A">
      <w:pPr>
        <w:overflowPunct w:val="0"/>
        <w:autoSpaceDE w:val="0"/>
        <w:autoSpaceDN w:val="0"/>
        <w:adjustRightInd w:val="0"/>
        <w:textAlignment w:val="baseline"/>
        <w:rPr>
          <w:ins w:id="6021" w:author="Nokia" w:date="2024-04-08T13:28:00Z"/>
          <w:rFonts w:cs="v4.2.0"/>
          <w:lang w:eastAsia="zh-CN"/>
        </w:rPr>
      </w:pPr>
      <w:ins w:id="6022" w:author="Nokia" w:date="2024-04-08T13:28:00Z">
        <w:r>
          <w:rPr>
            <w:rFonts w:cs="v4.2.0" w:hint="eastAsia"/>
            <w:lang w:val="en-US" w:eastAsia="zh-CN"/>
          </w:rPr>
          <w:t xml:space="preserve">For LA NCR-MT type 1-C and </w:t>
        </w:r>
        <w:r>
          <w:rPr>
            <w:rFonts w:cs="v4.2.0"/>
            <w:lang w:val="en-US" w:eastAsia="zh-CN"/>
          </w:rPr>
          <w:t xml:space="preserve">NCR-MT type </w:t>
        </w:r>
        <w:r>
          <w:rPr>
            <w:rFonts w:cs="v4.2.0" w:hint="eastAsia"/>
            <w:lang w:val="en-US" w:eastAsia="zh-CN"/>
          </w:rPr>
          <w:t>1-H, t</w:t>
        </w:r>
        <w:r>
          <w:rPr>
            <w:rFonts w:cs="v4.2.0"/>
            <w:lang w:eastAsia="en-GB"/>
          </w:rPr>
          <w:t>he</w:t>
        </w:r>
        <w:r>
          <w:rPr>
            <w:rFonts w:cs="v4.2.0" w:hint="eastAsia"/>
            <w:lang w:eastAsia="en-GB"/>
          </w:rPr>
          <w:t xml:space="preserve"> </w:t>
        </w:r>
        <w:r>
          <w:rPr>
            <w:rFonts w:cs="v4.2.0" w:hint="eastAsia"/>
            <w:lang w:val="en-US" w:eastAsia="zh-CN"/>
          </w:rPr>
          <w:t>UE</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3.3</w:t>
        </w:r>
        <w:r>
          <w:rPr>
            <w:rFonts w:cs="v4.2.0"/>
            <w:lang w:eastAsia="en-GB"/>
          </w:rPr>
          <w:t xml:space="preserve"> in TS 38.1</w:t>
        </w:r>
        <w:r>
          <w:rPr>
            <w:rFonts w:cs="v4.2.0" w:hint="eastAsia"/>
            <w:lang w:eastAsia="en-GB"/>
          </w:rPr>
          <w:t>0</w:t>
        </w:r>
        <w:r>
          <w:rPr>
            <w:rFonts w:cs="v4.2.0" w:hint="eastAsia"/>
            <w:lang w:val="en-US" w:eastAsia="zh-CN"/>
          </w:rPr>
          <w:t>1-1</w:t>
        </w:r>
        <w:r>
          <w:rPr>
            <w:rFonts w:cs="v4.2.0"/>
            <w:lang w:eastAsia="en-GB"/>
          </w:rPr>
          <w:t xml:space="preserve"> appl</w:t>
        </w:r>
        <w:r>
          <w:rPr>
            <w:rFonts w:cs="v4.2.0" w:hint="eastAsia"/>
            <w:lang w:val="en-US" w:eastAsia="zh-CN"/>
          </w:rPr>
          <w:t>ies</w:t>
        </w:r>
        <w:r>
          <w:rPr>
            <w:rFonts w:cs="v4.2.0"/>
            <w:lang w:eastAsia="en-GB"/>
          </w:rPr>
          <w:t>.</w:t>
        </w:r>
      </w:ins>
    </w:p>
    <w:p w:rsidR="0091726A" w:rsidRDefault="0091726A" w:rsidP="0091726A">
      <w:pPr>
        <w:pStyle w:val="4"/>
        <w:rPr>
          <w:ins w:id="6023" w:author="Nokia" w:date="2024-04-08T13:28:00Z"/>
          <w:lang w:val="en-US" w:eastAsia="en-GB"/>
        </w:rPr>
      </w:pPr>
      <w:ins w:id="6024" w:author="Nokia" w:date="2024-04-08T13:28:00Z">
        <w:r>
          <w:rPr>
            <w:lang w:val="en-US" w:eastAsia="en-GB"/>
          </w:rPr>
          <w:lastRenderedPageBreak/>
          <w:t>6.11.2.3</w:t>
        </w:r>
        <w:r>
          <w:rPr>
            <w:lang w:val="en-US" w:eastAsia="en-GB"/>
          </w:rPr>
          <w:tab/>
          <w:t>Minimum requirement for power control for NCR-MT</w:t>
        </w:r>
      </w:ins>
    </w:p>
    <w:p w:rsidR="0091726A" w:rsidRDefault="0091726A" w:rsidP="0091726A">
      <w:pPr>
        <w:overflowPunct w:val="0"/>
        <w:autoSpaceDE w:val="0"/>
        <w:autoSpaceDN w:val="0"/>
        <w:adjustRightInd w:val="0"/>
        <w:textAlignment w:val="baseline"/>
        <w:rPr>
          <w:ins w:id="6025" w:author="Nokia" w:date="2024-04-08T13:28:00Z"/>
          <w:lang w:eastAsia="en-GB"/>
        </w:rPr>
      </w:pPr>
      <w:ins w:id="6026" w:author="Nokia" w:date="2024-04-08T13:28:00Z">
        <w:r>
          <w:rPr>
            <w:rFonts w:cs="v4.2.0" w:hint="eastAsia"/>
            <w:lang w:val="en-US" w:eastAsia="zh-CN"/>
          </w:rPr>
          <w:t xml:space="preserve">For WA NCR-MT, </w:t>
        </w:r>
        <w:r>
          <w:rPr>
            <w:rFonts w:cs="v4.2.0"/>
            <w:lang w:eastAsia="en-GB"/>
          </w:rPr>
          <w:t>The</w:t>
        </w:r>
        <w:r>
          <w:rPr>
            <w:rFonts w:cs="v4.2.0" w:hint="eastAsia"/>
            <w:lang w:eastAsia="en-GB"/>
          </w:rPr>
          <w:t xml:space="preserve"> </w:t>
        </w:r>
        <w:r>
          <w:rPr>
            <w:rFonts w:cs="v4.2.0" w:hint="eastAsia"/>
            <w:lang w:val="en-US" w:eastAsia="zh-CN"/>
          </w:rPr>
          <w:t>IAB-MT</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3.2</w:t>
        </w:r>
        <w:r>
          <w:rPr>
            <w:rFonts w:cs="v4.2.0"/>
            <w:lang w:eastAsia="en-GB"/>
          </w:rPr>
          <w:t xml:space="preserve"> </w:t>
        </w:r>
        <w:r>
          <w:rPr>
            <w:rFonts w:cs="v4.2.0" w:hint="eastAsia"/>
            <w:lang w:eastAsia="en-GB"/>
          </w:rPr>
          <w:t>output dynamic range requirement</w:t>
        </w:r>
        <w:r>
          <w:rPr>
            <w:rFonts w:cs="v4.2.0"/>
            <w:lang w:eastAsia="en-GB"/>
          </w:rPr>
          <w:t xml:space="preserve">, </w:t>
        </w:r>
        <w:r>
          <w:rPr>
            <w:rFonts w:cs="v4.2.0" w:hint="eastAsia"/>
            <w:lang w:val="en-US" w:eastAsia="zh-CN"/>
          </w:rPr>
          <w:t xml:space="preserve">6.3.3.1 </w:t>
        </w:r>
        <w:r>
          <w:rPr>
            <w:rFonts w:cs="v4.2.0" w:hint="eastAsia"/>
            <w:lang w:eastAsia="en-GB"/>
          </w:rPr>
          <w:t xml:space="preserve">relative power tolerance and </w:t>
        </w:r>
        <w:r>
          <w:rPr>
            <w:rFonts w:cs="v4.2.0" w:hint="eastAsia"/>
            <w:lang w:val="en-US" w:eastAsia="zh-CN"/>
          </w:rPr>
          <w:t xml:space="preserve">6.3.3.2 </w:t>
        </w:r>
        <w:r>
          <w:rPr>
            <w:rFonts w:cs="v4.2.0" w:hint="eastAsia"/>
            <w:lang w:eastAsia="en-GB"/>
          </w:rPr>
          <w:t xml:space="preserve">aggregated power tolerance </w:t>
        </w:r>
        <w:r>
          <w:rPr>
            <w:rFonts w:cs="v4.2.0"/>
            <w:lang w:eastAsia="en-GB"/>
          </w:rPr>
          <w:t>requirements</w:t>
        </w:r>
        <w:r>
          <w:rPr>
            <w:rFonts w:cs="v4.2.0" w:hint="eastAsia"/>
            <w:lang w:val="en-US" w:eastAsia="zh-CN"/>
          </w:rPr>
          <w:t xml:space="preserve"> </w:t>
        </w:r>
        <w:r>
          <w:rPr>
            <w:rFonts w:cs="v4.2.0"/>
            <w:lang w:eastAsia="en-GB"/>
          </w:rPr>
          <w:t>in TS 38.1</w:t>
        </w:r>
        <w:r>
          <w:rPr>
            <w:rFonts w:cs="v4.2.0" w:hint="eastAsia"/>
            <w:lang w:val="en-US" w:eastAsia="zh-CN"/>
          </w:rPr>
          <w:t>74</w:t>
        </w:r>
        <w:r>
          <w:rPr>
            <w:rFonts w:cs="v4.2.0"/>
            <w:lang w:eastAsia="en-GB"/>
          </w:rPr>
          <w:t xml:space="preserve"> appl</w:t>
        </w:r>
        <w:r>
          <w:rPr>
            <w:rFonts w:cs="v4.2.0" w:hint="eastAsia"/>
            <w:lang w:val="en-US" w:eastAsia="zh-CN"/>
          </w:rPr>
          <w:t>ies</w:t>
        </w:r>
        <w:r>
          <w:rPr>
            <w:rFonts w:cs="v4.2.0"/>
            <w:lang w:eastAsia="en-GB"/>
          </w:rPr>
          <w:t>.</w:t>
        </w:r>
      </w:ins>
    </w:p>
    <w:p w:rsidR="0091726A" w:rsidRPr="0091726A" w:rsidRDefault="0091726A" w:rsidP="0091726A">
      <w:pPr>
        <w:overflowPunct w:val="0"/>
        <w:autoSpaceDE w:val="0"/>
        <w:autoSpaceDN w:val="0"/>
        <w:adjustRightInd w:val="0"/>
        <w:textAlignment w:val="baseline"/>
        <w:rPr>
          <w:ins w:id="6027" w:author="Nokia" w:date="2024-04-08T13:28:00Z"/>
          <w:rFonts w:cs="v4.2.0"/>
          <w:lang w:eastAsia="zh-CN"/>
        </w:rPr>
      </w:pPr>
      <w:ins w:id="6028" w:author="Nokia" w:date="2024-04-08T13:28:00Z">
        <w:r>
          <w:rPr>
            <w:rFonts w:cs="v4.2.0" w:hint="eastAsia"/>
            <w:lang w:val="en-US" w:eastAsia="zh-CN"/>
          </w:rPr>
          <w:t xml:space="preserve">For LA NCR-MT, </w:t>
        </w:r>
        <w:r>
          <w:rPr>
            <w:rFonts w:cs="v4.2.0"/>
            <w:lang w:eastAsia="en-GB"/>
          </w:rPr>
          <w:t>The</w:t>
        </w:r>
        <w:r>
          <w:rPr>
            <w:rFonts w:cs="v4.2.0" w:hint="eastAsia"/>
            <w:lang w:eastAsia="en-GB"/>
          </w:rPr>
          <w:t xml:space="preserve"> </w:t>
        </w:r>
        <w:r>
          <w:rPr>
            <w:rFonts w:cs="v4.2.0" w:hint="eastAsia"/>
            <w:lang w:val="en-US" w:eastAsia="zh-CN"/>
          </w:rPr>
          <w:t>UE</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3.4.3</w:t>
        </w:r>
        <w:r>
          <w:rPr>
            <w:rFonts w:cs="v4.2.0"/>
            <w:lang w:eastAsia="en-GB"/>
          </w:rPr>
          <w:t xml:space="preserve"> </w:t>
        </w:r>
        <w:r>
          <w:rPr>
            <w:rFonts w:cs="v4.2.0" w:hint="eastAsia"/>
            <w:lang w:val="en-US" w:eastAsia="zh-CN"/>
          </w:rPr>
          <w:t xml:space="preserve">of relative power tolerance and clause 6.3.4.4 of </w:t>
        </w:r>
        <w:proofErr w:type="gramStart"/>
        <w:r>
          <w:rPr>
            <w:rFonts w:cs="v4.2.0" w:hint="eastAsia"/>
            <w:lang w:val="en-US" w:eastAsia="zh-CN"/>
          </w:rPr>
          <w:t>aggregate  power</w:t>
        </w:r>
        <w:proofErr w:type="gramEnd"/>
        <w:r>
          <w:rPr>
            <w:rFonts w:cs="v4.2.0" w:hint="eastAsia"/>
            <w:lang w:val="en-US" w:eastAsia="zh-CN"/>
          </w:rPr>
          <w:t xml:space="preserve"> tolerance </w:t>
        </w:r>
        <w:r>
          <w:rPr>
            <w:rFonts w:cs="v4.2.0"/>
            <w:lang w:eastAsia="en-GB"/>
          </w:rPr>
          <w:t>in TS 38.1</w:t>
        </w:r>
        <w:r>
          <w:rPr>
            <w:rFonts w:cs="v4.2.0" w:hint="eastAsia"/>
            <w:lang w:eastAsia="en-GB"/>
          </w:rPr>
          <w:t>0</w:t>
        </w:r>
        <w:r>
          <w:rPr>
            <w:rFonts w:cs="v4.2.0" w:hint="eastAsia"/>
            <w:lang w:val="en-US" w:eastAsia="zh-CN"/>
          </w:rPr>
          <w:t>1-1</w:t>
        </w:r>
        <w:r>
          <w:rPr>
            <w:rFonts w:cs="v4.2.0"/>
            <w:lang w:eastAsia="en-GB"/>
          </w:rPr>
          <w:t xml:space="preserve"> appl</w:t>
        </w:r>
        <w:r>
          <w:rPr>
            <w:rFonts w:cs="v4.2.0" w:hint="eastAsia"/>
            <w:lang w:val="en-US" w:eastAsia="zh-CN"/>
          </w:rPr>
          <w:t>ies</w:t>
        </w:r>
        <w:r>
          <w:rPr>
            <w:rFonts w:cs="v4.2.0"/>
            <w:lang w:eastAsia="en-GB"/>
          </w:rPr>
          <w: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029" w:author="Nokia" w:date="2024-04-08T13:28:00Z"/>
          <w:rFonts w:ascii="Arial" w:hAnsi="Arial"/>
          <w:sz w:val="28"/>
          <w:lang w:eastAsia="en-GB"/>
        </w:rPr>
      </w:pPr>
      <w:ins w:id="6030" w:author="Nokia" w:date="2024-04-08T13:28:00Z">
        <w:r>
          <w:rPr>
            <w:rFonts w:ascii="Arial" w:hAnsi="Arial"/>
            <w:sz w:val="28"/>
            <w:lang w:eastAsia="en-GB"/>
          </w:rPr>
          <w:t>6.1</w:t>
        </w:r>
        <w:r>
          <w:rPr>
            <w:rFonts w:ascii="Arial" w:hAnsi="Arial"/>
            <w:sz w:val="28"/>
            <w:lang w:val="en-US" w:eastAsia="zh-CN"/>
          </w:rPr>
          <w:t>1</w:t>
        </w:r>
        <w:r>
          <w:rPr>
            <w:rFonts w:ascii="Arial" w:hAnsi="Arial"/>
            <w:sz w:val="28"/>
            <w:lang w:eastAsia="en-GB"/>
          </w:rPr>
          <w:t>.3</w:t>
        </w:r>
        <w:r>
          <w:rPr>
            <w:rFonts w:ascii="Arial" w:hAnsi="Arial"/>
            <w:sz w:val="28"/>
            <w:lang w:eastAsia="en-GB"/>
          </w:rPr>
          <w:tab/>
          <w:t>Test purpose</w:t>
        </w:r>
      </w:ins>
    </w:p>
    <w:p w:rsidR="0091726A" w:rsidRDefault="0091726A" w:rsidP="0091726A">
      <w:pPr>
        <w:overflowPunct w:val="0"/>
        <w:autoSpaceDE w:val="0"/>
        <w:autoSpaceDN w:val="0"/>
        <w:adjustRightInd w:val="0"/>
        <w:textAlignment w:val="baseline"/>
        <w:rPr>
          <w:ins w:id="6031" w:author="Nokia" w:date="2024-04-08T13:28:00Z"/>
          <w:rFonts w:eastAsia="等线"/>
          <w:lang w:eastAsia="ja-JP"/>
        </w:rPr>
      </w:pPr>
      <w:ins w:id="6032" w:author="Nokia" w:date="2024-04-08T13:28:00Z">
        <w:r>
          <w:rPr>
            <w:rFonts w:eastAsia="等线"/>
          </w:rPr>
          <w:t xml:space="preserve">No specific test or test requirements are defined for conducted </w:t>
        </w:r>
        <w:r>
          <w:rPr>
            <w:rFonts w:eastAsia="等线"/>
            <w:lang w:eastAsia="ja-JP"/>
          </w:rPr>
          <w:t>output power dynamics</w:t>
        </w:r>
        <w:r>
          <w:rPr>
            <w:rFonts w:eastAsia="等线"/>
          </w:rPr>
          <w:t>. The Error Vector Magnitude (EVM) test, as described in clause 6.</w:t>
        </w:r>
        <w:r>
          <w:rPr>
            <w:rFonts w:eastAsia="等线"/>
            <w:lang w:eastAsia="ja-JP"/>
          </w:rPr>
          <w:t>6</w:t>
        </w:r>
        <w:r>
          <w:rPr>
            <w:rFonts w:eastAsia="等线"/>
          </w:rPr>
          <w:t xml:space="preserve"> provides sufficient test coverage for this requirement.</w:t>
        </w:r>
      </w:ins>
    </w:p>
    <w:p w:rsidR="0091726A" w:rsidRDefault="0091726A" w:rsidP="0091726A">
      <w:pPr>
        <w:overflowPunct w:val="0"/>
        <w:autoSpaceDE w:val="0"/>
        <w:autoSpaceDN w:val="0"/>
        <w:adjustRightInd w:val="0"/>
        <w:textAlignment w:val="baseline"/>
        <w:rPr>
          <w:ins w:id="6033" w:author="Nokia" w:date="2024-04-08T13:28:00Z"/>
          <w:lang w:eastAsia="en-GB"/>
        </w:rPr>
      </w:pPr>
    </w:p>
    <w:p w:rsidR="0091726A" w:rsidRDefault="0091726A" w:rsidP="0091726A">
      <w:pPr>
        <w:keepNext/>
        <w:keepLines/>
        <w:overflowPunct w:val="0"/>
        <w:autoSpaceDE w:val="0"/>
        <w:autoSpaceDN w:val="0"/>
        <w:adjustRightInd w:val="0"/>
        <w:spacing w:before="180"/>
        <w:ind w:left="1134" w:hanging="1134"/>
        <w:textAlignment w:val="baseline"/>
        <w:outlineLvl w:val="1"/>
        <w:rPr>
          <w:ins w:id="6034" w:author="Nokia" w:date="2024-04-08T13:28:00Z"/>
          <w:rFonts w:ascii="Arial" w:hAnsi="Arial"/>
          <w:sz w:val="32"/>
          <w:lang w:eastAsia="en-GB"/>
        </w:rPr>
      </w:pPr>
      <w:ins w:id="6035" w:author="Nokia" w:date="2024-04-08T13:28:00Z">
        <w:r>
          <w:rPr>
            <w:rFonts w:ascii="Arial" w:hAnsi="Arial" w:hint="eastAsia"/>
            <w:sz w:val="32"/>
            <w:lang w:val="en-US" w:eastAsia="zh-CN"/>
          </w:rPr>
          <w:t>6</w:t>
        </w:r>
        <w:r>
          <w:rPr>
            <w:rFonts w:ascii="Arial" w:hAnsi="Arial"/>
            <w:sz w:val="32"/>
            <w:lang w:eastAsia="en-GB"/>
          </w:rPr>
          <w:t>.</w:t>
        </w:r>
        <w:r>
          <w:rPr>
            <w:rFonts w:ascii="Arial" w:hAnsi="Arial" w:hint="eastAsia"/>
            <w:sz w:val="32"/>
            <w:lang w:val="en-US" w:eastAsia="zh-CN"/>
          </w:rPr>
          <w:t>12</w:t>
        </w:r>
        <w:r>
          <w:rPr>
            <w:rFonts w:ascii="Arial" w:hAnsi="Arial"/>
            <w:sz w:val="32"/>
            <w:lang w:eastAsia="en-GB"/>
          </w:rPr>
          <w:tab/>
        </w:r>
        <w:r>
          <w:rPr>
            <w:rFonts w:ascii="Arial" w:hAnsi="Arial" w:hint="eastAsia"/>
            <w:sz w:val="32"/>
            <w:lang w:val="en-US" w:eastAsia="zh-CN"/>
          </w:rPr>
          <w:t>T</w:t>
        </w:r>
        <w:r>
          <w:rPr>
            <w:rFonts w:ascii="Arial" w:hAnsi="Arial"/>
            <w:sz w:val="32"/>
            <w:lang w:eastAsia="en-GB"/>
          </w:rPr>
          <w:t>ransmit signal quality</w:t>
        </w:r>
        <w:bookmarkEnd w:id="6000"/>
        <w:bookmarkEnd w:id="6001"/>
      </w:ins>
    </w:p>
    <w:p w:rsidR="0091726A" w:rsidRPr="0091726A" w:rsidRDefault="0091726A" w:rsidP="0091726A">
      <w:pPr>
        <w:overflowPunct w:val="0"/>
        <w:autoSpaceDE w:val="0"/>
        <w:autoSpaceDN w:val="0"/>
        <w:adjustRightInd w:val="0"/>
        <w:textAlignment w:val="baseline"/>
        <w:rPr>
          <w:ins w:id="6036" w:author="Nokia" w:date="2024-04-08T13:28:00Z"/>
          <w:lang w:val="en-US" w:eastAsia="zh-CN"/>
        </w:rPr>
      </w:pPr>
      <w:ins w:id="6037" w:author="Nokia" w:date="2024-04-08T13:28:00Z">
        <w:r>
          <w:rPr>
            <w:rFonts w:hint="eastAsia"/>
            <w:lang w:val="en-US" w:eastAsia="zh-CN"/>
          </w:rPr>
          <w:t>Transmit signal quality</w:t>
        </w:r>
        <w:r>
          <w:rPr>
            <w:lang w:eastAsia="en-GB"/>
          </w:rPr>
          <w:t xml:space="preserve"> </w:t>
        </w:r>
        <w:r>
          <w:rPr>
            <w:rFonts w:cs="v5.0.0"/>
            <w:lang w:eastAsia="en-GB"/>
          </w:rPr>
          <w:t>is specified in terms of:</w:t>
        </w:r>
        <w:r>
          <w:rPr>
            <w:rFonts w:cs="v5.0.0" w:hint="eastAsia"/>
            <w:lang w:val="en-US" w:eastAsia="zh-CN"/>
          </w:rPr>
          <w:t xml:space="preserve"> frequency error and transmit modulation quality requirements.</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038" w:author="Nokia" w:date="2024-04-08T13:28:00Z"/>
          <w:rFonts w:ascii="Arial" w:hAnsi="Arial"/>
          <w:sz w:val="28"/>
          <w:lang w:eastAsia="en-GB"/>
        </w:rPr>
      </w:pPr>
      <w:ins w:id="6039" w:author="Nokia" w:date="2024-04-08T13:28:00Z">
        <w:r>
          <w:rPr>
            <w:rFonts w:ascii="Arial" w:hAnsi="Arial"/>
            <w:sz w:val="28"/>
            <w:lang w:eastAsia="en-GB"/>
          </w:rPr>
          <w:t>6.</w:t>
        </w:r>
        <w:r>
          <w:rPr>
            <w:rFonts w:ascii="Arial" w:hAnsi="Arial" w:hint="eastAsia"/>
            <w:sz w:val="28"/>
            <w:lang w:val="en-US" w:eastAsia="zh-CN"/>
          </w:rPr>
          <w:t>12</w:t>
        </w:r>
        <w:r>
          <w:rPr>
            <w:rFonts w:ascii="Arial" w:hAnsi="Arial"/>
            <w:sz w:val="28"/>
            <w:lang w:eastAsia="en-GB"/>
          </w:rPr>
          <w:t>.1</w:t>
        </w:r>
        <w:r>
          <w:rPr>
            <w:rFonts w:ascii="Arial" w:hAnsi="Arial"/>
            <w:sz w:val="28"/>
            <w:lang w:eastAsia="en-GB"/>
          </w:rPr>
          <w:tab/>
          <w:t>Definition and applicability</w:t>
        </w:r>
      </w:ins>
    </w:p>
    <w:p w:rsidR="0091726A" w:rsidRPr="0091726A" w:rsidRDefault="0091726A" w:rsidP="0091726A">
      <w:pPr>
        <w:overflowPunct w:val="0"/>
        <w:autoSpaceDE w:val="0"/>
        <w:autoSpaceDN w:val="0"/>
        <w:adjustRightInd w:val="0"/>
        <w:textAlignment w:val="baseline"/>
        <w:rPr>
          <w:ins w:id="6040" w:author="Nokia" w:date="2024-04-08T13:28:00Z"/>
          <w:lang w:eastAsia="zh-CN"/>
        </w:rPr>
      </w:pPr>
      <w:ins w:id="6041" w:author="Nokia" w:date="2024-04-08T13:28:00Z">
        <w:r>
          <w:t xml:space="preserve">Unless otherwise stated, the requirements in clause 6.12 apply during the </w:t>
        </w:r>
        <w:r>
          <w:rPr>
            <w:i/>
          </w:rPr>
          <w:t>transmitter ON period</w:t>
        </w:r>
        <w:r>
          <w: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042" w:author="Nokia" w:date="2024-04-08T13:28:00Z"/>
          <w:rFonts w:ascii="Arial" w:hAnsi="Arial"/>
          <w:sz w:val="28"/>
          <w:lang w:eastAsia="en-GB"/>
        </w:rPr>
      </w:pPr>
      <w:ins w:id="6043" w:author="Nokia" w:date="2024-04-08T13:28:00Z">
        <w:r>
          <w:rPr>
            <w:rFonts w:ascii="Arial" w:hAnsi="Arial"/>
            <w:sz w:val="28"/>
            <w:lang w:eastAsia="en-GB"/>
          </w:rPr>
          <w:t>6.</w:t>
        </w:r>
        <w:r>
          <w:rPr>
            <w:rFonts w:ascii="Arial" w:hAnsi="Arial" w:hint="eastAsia"/>
            <w:sz w:val="28"/>
            <w:lang w:val="en-US" w:eastAsia="zh-CN"/>
          </w:rPr>
          <w:t>12</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w:t>
        </w:r>
      </w:ins>
    </w:p>
    <w:p w:rsidR="0091726A" w:rsidRDefault="0091726A" w:rsidP="0091726A">
      <w:pPr>
        <w:pStyle w:val="4"/>
        <w:rPr>
          <w:ins w:id="6044" w:author="Nokia" w:date="2024-04-08T13:28:00Z"/>
          <w:lang w:eastAsia="en-GB"/>
        </w:rPr>
      </w:pPr>
      <w:ins w:id="6045" w:author="Nokia" w:date="2024-04-08T13:28:00Z">
        <w:r>
          <w:rPr>
            <w:lang w:eastAsia="en-GB"/>
          </w:rPr>
          <w:t>6.12.2.1</w:t>
        </w:r>
        <w:r>
          <w:rPr>
            <w:lang w:eastAsia="en-GB"/>
          </w:rPr>
          <w:tab/>
          <w:t>Minimum requirement for frequency error requirements for NCR-MT</w:t>
        </w:r>
      </w:ins>
    </w:p>
    <w:p w:rsidR="0091726A" w:rsidRDefault="0091726A" w:rsidP="0091726A">
      <w:pPr>
        <w:rPr>
          <w:ins w:id="6046" w:author="Nokia" w:date="2024-04-08T13:28:00Z"/>
          <w:lang w:eastAsia="en-GB"/>
        </w:rPr>
      </w:pPr>
      <w:ins w:id="6047" w:author="Nokia" w:date="2024-04-08T13:28:00Z">
        <w:r>
          <w:rPr>
            <w:lang w:eastAsia="en-GB"/>
          </w:rPr>
          <w:t>The IAB-MT requirements specified in clause 6.5.1.2 in TS 38.174 apply to both NCR-MT type 1-C and NCR-MT type 1-H.</w:t>
        </w:r>
      </w:ins>
    </w:p>
    <w:p w:rsidR="0091726A" w:rsidRDefault="0091726A" w:rsidP="0091726A">
      <w:pPr>
        <w:rPr>
          <w:ins w:id="6048" w:author="Nokia" w:date="2024-04-08T13:28:00Z"/>
          <w:lang w:eastAsia="en-GB"/>
        </w:rPr>
      </w:pPr>
    </w:p>
    <w:p w:rsidR="0091726A" w:rsidRDefault="0091726A" w:rsidP="0091726A">
      <w:pPr>
        <w:pStyle w:val="4"/>
        <w:rPr>
          <w:ins w:id="6049" w:author="Nokia" w:date="2024-04-08T13:28:00Z"/>
          <w:lang w:eastAsia="en-GB"/>
        </w:rPr>
      </w:pPr>
      <w:ins w:id="6050" w:author="Nokia" w:date="2024-04-08T13:28:00Z">
        <w:r>
          <w:rPr>
            <w:lang w:eastAsia="en-GB"/>
          </w:rPr>
          <w:t>6.12.2.2</w:t>
        </w:r>
        <w:r>
          <w:rPr>
            <w:lang w:eastAsia="en-GB"/>
          </w:rPr>
          <w:tab/>
          <w:t>Minimum requirement for transmit modulation quality</w:t>
        </w:r>
      </w:ins>
    </w:p>
    <w:p w:rsidR="0091726A" w:rsidRDefault="0091726A" w:rsidP="0091726A">
      <w:pPr>
        <w:rPr>
          <w:ins w:id="6051" w:author="Nokia" w:date="2024-04-08T13:28:00Z"/>
          <w:lang w:eastAsia="en-GB"/>
        </w:rPr>
      </w:pPr>
      <w:ins w:id="6052" w:author="Nokia" w:date="2024-04-08T13:28:00Z">
        <w:r>
          <w:rPr>
            <w:lang w:eastAsia="en-GB"/>
          </w:rPr>
          <w:t>The IAB-MT requirements specified in clause 6.5.2.2 in TS 38.174 apply to both NCR-MT type 1-C and NCR-MT type 1-H.</w:t>
        </w:r>
      </w:ins>
    </w:p>
    <w:p w:rsidR="0091726A" w:rsidRDefault="0091726A" w:rsidP="0091726A">
      <w:pPr>
        <w:rPr>
          <w:ins w:id="6053" w:author="Nokia" w:date="2024-04-08T13:28:00Z"/>
          <w:lang w:eastAsia="en-GB"/>
        </w:rPr>
      </w:pPr>
    </w:p>
    <w:p w:rsidR="0091726A" w:rsidRDefault="0091726A" w:rsidP="0091726A">
      <w:pPr>
        <w:keepNext/>
        <w:keepLines/>
        <w:overflowPunct w:val="0"/>
        <w:autoSpaceDE w:val="0"/>
        <w:autoSpaceDN w:val="0"/>
        <w:adjustRightInd w:val="0"/>
        <w:spacing w:before="120"/>
        <w:ind w:left="1134" w:hanging="1134"/>
        <w:textAlignment w:val="baseline"/>
        <w:outlineLvl w:val="2"/>
        <w:rPr>
          <w:ins w:id="6054" w:author="Nokia" w:date="2024-04-08T13:28:00Z"/>
          <w:rFonts w:ascii="Arial" w:hAnsi="Arial"/>
          <w:sz w:val="28"/>
          <w:lang w:eastAsia="en-GB"/>
        </w:rPr>
      </w:pPr>
      <w:ins w:id="6055" w:author="Nokia" w:date="2024-04-08T13:28:00Z">
        <w:r>
          <w:rPr>
            <w:rFonts w:ascii="Arial" w:hAnsi="Arial"/>
            <w:sz w:val="28"/>
            <w:lang w:eastAsia="en-GB"/>
          </w:rPr>
          <w:t>6.1</w:t>
        </w:r>
        <w:r>
          <w:rPr>
            <w:rFonts w:ascii="Arial" w:hAnsi="Arial" w:hint="eastAsia"/>
            <w:sz w:val="28"/>
            <w:lang w:val="en-US" w:eastAsia="zh-CN"/>
          </w:rPr>
          <w:t>2</w:t>
        </w:r>
        <w:r>
          <w:rPr>
            <w:rFonts w:ascii="Arial" w:hAnsi="Arial"/>
            <w:sz w:val="28"/>
            <w:lang w:eastAsia="en-GB"/>
          </w:rPr>
          <w:t>.3</w:t>
        </w:r>
        <w:r>
          <w:rPr>
            <w:rFonts w:ascii="Arial" w:hAnsi="Arial"/>
            <w:sz w:val="28"/>
            <w:lang w:eastAsia="en-GB"/>
          </w:rPr>
          <w:tab/>
          <w:t>Test purpose</w:t>
        </w:r>
      </w:ins>
    </w:p>
    <w:p w:rsidR="0091726A" w:rsidRPr="0091726A" w:rsidRDefault="0091726A" w:rsidP="0091726A">
      <w:pPr>
        <w:keepNext/>
        <w:keepLines/>
        <w:overflowPunct w:val="0"/>
        <w:autoSpaceDE w:val="0"/>
        <w:autoSpaceDN w:val="0"/>
        <w:adjustRightInd w:val="0"/>
        <w:spacing w:before="120"/>
        <w:ind w:left="1134" w:hanging="1134"/>
        <w:textAlignment w:val="baseline"/>
        <w:outlineLvl w:val="2"/>
        <w:rPr>
          <w:ins w:id="6056" w:author="Nokia" w:date="2024-04-08T13:28:00Z"/>
          <w:lang w:eastAsia="zh-CN"/>
        </w:rPr>
      </w:pPr>
      <w:ins w:id="6057" w:author="Nokia" w:date="2024-04-08T13:28:00Z">
        <w:r>
          <w:rPr>
            <w:rFonts w:eastAsia="MS Gothic"/>
          </w:rPr>
          <w:t>The test purpose is to verify that modulation quality is within the limit specified by the minimum requirement.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058" w:author="Nokia" w:date="2024-04-08T13:28:00Z"/>
          <w:rFonts w:ascii="Arial" w:hAnsi="Arial"/>
          <w:sz w:val="28"/>
          <w:lang w:eastAsia="en-GB"/>
        </w:rPr>
      </w:pPr>
      <w:ins w:id="6059" w:author="Nokia" w:date="2024-04-08T13:28:00Z">
        <w:r>
          <w:rPr>
            <w:rFonts w:ascii="Arial" w:hAnsi="Arial"/>
            <w:sz w:val="28"/>
            <w:lang w:eastAsia="en-GB"/>
          </w:rPr>
          <w:t>6.1</w:t>
        </w:r>
        <w:r>
          <w:rPr>
            <w:rFonts w:ascii="Arial" w:hAnsi="Arial" w:hint="eastAsia"/>
            <w:sz w:val="28"/>
            <w:lang w:val="en-US" w:eastAsia="zh-CN"/>
          </w:rPr>
          <w:t>2</w:t>
        </w:r>
        <w:r>
          <w:rPr>
            <w:rFonts w:ascii="Arial" w:hAnsi="Arial"/>
            <w:sz w:val="28"/>
            <w:lang w:eastAsia="en-GB"/>
          </w:rPr>
          <w:t>.4</w:t>
        </w:r>
        <w:r>
          <w:rPr>
            <w:rFonts w:ascii="Arial" w:hAnsi="Arial"/>
            <w:sz w:val="28"/>
            <w:lang w:eastAsia="en-GB"/>
          </w:rPr>
          <w:tab/>
          <w:t>Method of test</w:t>
        </w:r>
      </w:ins>
    </w:p>
    <w:p w:rsidR="0091726A" w:rsidRDefault="0091726A" w:rsidP="0091726A">
      <w:pPr>
        <w:pStyle w:val="4"/>
        <w:rPr>
          <w:ins w:id="6060" w:author="Nokia" w:date="2024-04-08T13:28:00Z"/>
          <w:rFonts w:eastAsia="等线"/>
        </w:rPr>
      </w:pPr>
      <w:bookmarkStart w:id="6061" w:name="_Toc124152218"/>
      <w:bookmarkStart w:id="6062" w:name="_Toc76541599"/>
      <w:bookmarkStart w:id="6063" w:name="_Toc73962871"/>
      <w:bookmarkStart w:id="6064" w:name="_Toc106180738"/>
      <w:bookmarkStart w:id="6065" w:name="_Toc145532256"/>
      <w:bookmarkStart w:id="6066" w:name="_Toc137558374"/>
      <w:bookmarkStart w:id="6067" w:name="_Toc124151698"/>
      <w:bookmarkStart w:id="6068" w:name="_Toc124151178"/>
      <w:bookmarkStart w:id="6069" w:name="_Toc75275589"/>
      <w:bookmarkStart w:id="6070" w:name="_Toc98753752"/>
      <w:bookmarkStart w:id="6071" w:name="_Toc130396750"/>
      <w:bookmarkStart w:id="6072" w:name="_Toc75276100"/>
      <w:bookmarkStart w:id="6073" w:name="_Toc130397270"/>
      <w:bookmarkStart w:id="6074" w:name="_Toc155318535"/>
      <w:bookmarkStart w:id="6075" w:name="_Toc89944734"/>
      <w:bookmarkStart w:id="6076" w:name="_Toc75260048"/>
      <w:bookmarkStart w:id="6077" w:name="_Toc114150775"/>
      <w:bookmarkStart w:id="6078" w:name="_Toc82437368"/>
      <w:bookmarkStart w:id="6079" w:name="_Toc138862199"/>
      <w:ins w:id="6080" w:author="Nokia" w:date="2024-04-08T13:28:00Z">
        <w:r>
          <w:rPr>
            <w:rFonts w:eastAsia="等线"/>
          </w:rPr>
          <w:t>6.12.4.1</w:t>
        </w:r>
        <w:r>
          <w:rPr>
            <w:rFonts w:eastAsia="等线"/>
          </w:rPr>
          <w:tab/>
          <w:t>Initial conditions</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ins>
    </w:p>
    <w:p w:rsidR="0091726A" w:rsidRDefault="0091726A" w:rsidP="0091726A">
      <w:pPr>
        <w:overflowPunct w:val="0"/>
        <w:autoSpaceDE w:val="0"/>
        <w:autoSpaceDN w:val="0"/>
        <w:adjustRightInd w:val="0"/>
        <w:textAlignment w:val="baseline"/>
        <w:rPr>
          <w:ins w:id="6081" w:author="Nokia" w:date="2024-04-08T13:28:00Z"/>
        </w:rPr>
      </w:pPr>
      <w:ins w:id="6082" w:author="Nokia" w:date="2024-04-08T13:28:00Z">
        <w:r>
          <w:t>Test environment: Normal; see annex B.2.</w:t>
        </w:r>
      </w:ins>
    </w:p>
    <w:p w:rsidR="0091726A" w:rsidRDefault="0091726A" w:rsidP="0091726A">
      <w:pPr>
        <w:overflowPunct w:val="0"/>
        <w:autoSpaceDE w:val="0"/>
        <w:autoSpaceDN w:val="0"/>
        <w:adjustRightInd w:val="0"/>
        <w:textAlignment w:val="baseline"/>
        <w:rPr>
          <w:ins w:id="6083" w:author="Nokia" w:date="2024-04-08T13:28:00Z"/>
          <w:lang w:eastAsia="ja-JP"/>
        </w:rPr>
      </w:pPr>
      <w:ins w:id="6084" w:author="Nokia" w:date="2024-04-08T13:28:00Z">
        <w:r>
          <w:t>RF channels to be tested for single carrier: B, M and T; see clause 4.</w:t>
        </w:r>
        <w:r>
          <w:rPr>
            <w:lang w:eastAsia="ja-JP"/>
          </w:rPr>
          <w:t>9.1.</w:t>
        </w:r>
      </w:ins>
    </w:p>
    <w:p w:rsidR="0091726A" w:rsidRDefault="0091726A" w:rsidP="0091726A">
      <w:pPr>
        <w:overflowPunct w:val="0"/>
        <w:autoSpaceDE w:val="0"/>
        <w:autoSpaceDN w:val="0"/>
        <w:adjustRightInd w:val="0"/>
        <w:textAlignment w:val="baseline"/>
        <w:rPr>
          <w:ins w:id="6085" w:author="Nokia" w:date="2024-04-08T13:28:00Z"/>
        </w:rPr>
      </w:pPr>
      <w:ins w:id="6086" w:author="Nokia" w:date="2024-04-08T13:28:00Z">
        <w:r>
          <w:t>RF bandwidth positions to be tested for multi-carrier and/or CA:</w:t>
        </w:r>
      </w:ins>
    </w:p>
    <w:p w:rsidR="0091726A" w:rsidRDefault="0091726A" w:rsidP="0091726A">
      <w:pPr>
        <w:overflowPunct w:val="0"/>
        <w:autoSpaceDE w:val="0"/>
        <w:autoSpaceDN w:val="0"/>
        <w:adjustRightInd w:val="0"/>
        <w:ind w:left="568" w:hanging="284"/>
        <w:textAlignment w:val="baseline"/>
        <w:rPr>
          <w:ins w:id="6087" w:author="Nokia" w:date="2024-04-08T13:28:00Z"/>
        </w:rPr>
      </w:pPr>
      <w:ins w:id="6088" w:author="Nokia" w:date="2024-04-08T13:28:00Z">
        <w:r>
          <w:t>-</w:t>
        </w:r>
        <w:r>
          <w:tab/>
          <w:t>B</w:t>
        </w:r>
        <w:r>
          <w:rPr>
            <w:vertAlign w:val="subscript"/>
          </w:rPr>
          <w:t>RFBW</w:t>
        </w:r>
        <w:r>
          <w:t>, M</w:t>
        </w:r>
        <w:r>
          <w:rPr>
            <w:vertAlign w:val="subscript"/>
          </w:rPr>
          <w:t>RFBW</w:t>
        </w:r>
        <w:r>
          <w:t xml:space="preserve"> and T</w:t>
        </w:r>
        <w:r>
          <w:rPr>
            <w:vertAlign w:val="subscript"/>
          </w:rPr>
          <w:t>RFBW</w:t>
        </w:r>
        <w:r>
          <w:t xml:space="preserve"> in single-band operation, see clause 4.9.1;</w:t>
        </w:r>
      </w:ins>
    </w:p>
    <w:p w:rsidR="0091726A" w:rsidRDefault="0091726A" w:rsidP="0091726A">
      <w:pPr>
        <w:overflowPunct w:val="0"/>
        <w:autoSpaceDE w:val="0"/>
        <w:autoSpaceDN w:val="0"/>
        <w:adjustRightInd w:val="0"/>
        <w:ind w:left="568" w:hanging="284"/>
        <w:textAlignment w:val="baseline"/>
        <w:rPr>
          <w:ins w:id="6089" w:author="Nokia" w:date="2024-04-08T13:28:00Z"/>
        </w:rPr>
      </w:pPr>
      <w:ins w:id="6090" w:author="Nokia" w:date="2024-04-08T13:28:00Z">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ins>
    </w:p>
    <w:p w:rsidR="0091726A" w:rsidRDefault="0091726A" w:rsidP="0091726A">
      <w:pPr>
        <w:overflowPunct w:val="0"/>
        <w:autoSpaceDE w:val="0"/>
        <w:autoSpaceDN w:val="0"/>
        <w:adjustRightInd w:val="0"/>
        <w:ind w:left="568" w:hanging="284"/>
        <w:textAlignment w:val="baseline"/>
        <w:rPr>
          <w:ins w:id="6091" w:author="Nokia" w:date="2024-04-08T13:28:00Z"/>
          <w:rFonts w:eastAsia="MS PMincho"/>
          <w:lang w:eastAsia="ja-JP"/>
        </w:rPr>
      </w:pPr>
    </w:p>
    <w:p w:rsidR="0091726A" w:rsidRDefault="0091726A" w:rsidP="0091726A">
      <w:pPr>
        <w:pStyle w:val="4"/>
        <w:rPr>
          <w:ins w:id="6092" w:author="Nokia" w:date="2024-04-08T13:28:00Z"/>
          <w:rFonts w:eastAsia="等线"/>
        </w:rPr>
      </w:pPr>
      <w:ins w:id="6093" w:author="Nokia" w:date="2024-04-08T13:28:00Z">
        <w:r>
          <w:rPr>
            <w:rFonts w:eastAsia="等线"/>
          </w:rPr>
          <w:t>6.12.4.2</w:t>
        </w:r>
        <w:r>
          <w:rPr>
            <w:rFonts w:eastAsia="等线"/>
          </w:rPr>
          <w:tab/>
          <w:t xml:space="preserve">Procedure </w:t>
        </w:r>
      </w:ins>
    </w:p>
    <w:p w:rsidR="0091726A" w:rsidRDefault="0091726A" w:rsidP="0091726A">
      <w:pPr>
        <w:overflowPunct w:val="0"/>
        <w:autoSpaceDE w:val="0"/>
        <w:autoSpaceDN w:val="0"/>
        <w:adjustRightInd w:val="0"/>
        <w:textAlignment w:val="baseline"/>
        <w:rPr>
          <w:ins w:id="6094" w:author="Nokia" w:date="2024-04-08T13:28:00Z"/>
        </w:rPr>
      </w:pPr>
      <w:ins w:id="6095" w:author="Nokia" w:date="2024-04-08T13:28:00Z">
        <w:r>
          <w:rPr>
            <w:rFonts w:eastAsia="等线" w:hint="eastAsia"/>
          </w:rPr>
          <w:t xml:space="preserve">For </w:t>
        </w:r>
        <w:r>
          <w:rPr>
            <w:rFonts w:eastAsia="等线"/>
          </w:rPr>
          <w:t>NCR</w:t>
        </w:r>
        <w:r>
          <w:rPr>
            <w:rFonts w:eastAsia="等线" w:hint="eastAsia"/>
          </w:rPr>
          <w:t>-MT, t</w:t>
        </w:r>
        <w:r>
          <w:t xml:space="preserve">he minimum requirement is applied to all </w:t>
        </w:r>
        <w:r>
          <w:rPr>
            <w:i/>
          </w:rPr>
          <w:t>TAB connectors</w:t>
        </w:r>
        <w:r>
          <w:t xml:space="preserve">, they may be tested one at a time or multiple </w:t>
        </w:r>
        <w:r>
          <w:rPr>
            <w:i/>
          </w:rPr>
          <w:t>TAB connectors</w:t>
        </w:r>
        <w:r>
          <w:t xml:space="preserve"> may be tested in parallel as shown in annex D.1.1 for</w:t>
        </w:r>
        <w:r>
          <w:rPr>
            <w:i/>
          </w:rPr>
          <w:t xml:space="preserve"> </w:t>
        </w:r>
        <w:r>
          <w:rPr>
            <w:rFonts w:eastAsia="等线"/>
            <w:i/>
          </w:rPr>
          <w:t>NCR</w:t>
        </w:r>
        <w:r>
          <w:rPr>
            <w:i/>
          </w:rPr>
          <w:t xml:space="preserve"> type 1-H</w:t>
        </w:r>
        <w:r>
          <w:t xml:space="preserve">. Whichever method is used the procedure is repeated until all </w:t>
        </w:r>
        <w:r>
          <w:rPr>
            <w:i/>
          </w:rPr>
          <w:t>TAB connectors</w:t>
        </w:r>
        <w:r>
          <w:t xml:space="preserve"> necessary to demonstrate conformance have been tested.</w:t>
        </w:r>
      </w:ins>
    </w:p>
    <w:p w:rsidR="0091726A" w:rsidRDefault="0091726A" w:rsidP="0091726A">
      <w:pPr>
        <w:overflowPunct w:val="0"/>
        <w:autoSpaceDE w:val="0"/>
        <w:autoSpaceDN w:val="0"/>
        <w:adjustRightInd w:val="0"/>
        <w:textAlignment w:val="baseline"/>
        <w:rPr>
          <w:ins w:id="6096" w:author="Nokia" w:date="2024-04-08T13:28:00Z"/>
        </w:rPr>
      </w:pPr>
      <w:ins w:id="6097" w:author="Nokia" w:date="2024-04-08T13:28:00Z">
        <w:r>
          <w:lastRenderedPageBreak/>
          <w:t>1)</w:t>
        </w:r>
        <w:r>
          <w:rPr>
            <w:rFonts w:eastAsia="等线" w:hint="eastAsia"/>
          </w:rPr>
          <w:t xml:space="preserve"> </w:t>
        </w:r>
        <w:r>
          <w:t xml:space="preserve">For a </w:t>
        </w:r>
        <w:r>
          <w:rPr>
            <w:i/>
          </w:rPr>
          <w:t>TAB connector</w:t>
        </w:r>
        <w:r>
          <w:t xml:space="preserve"> declared to be capable of single carrier operation only (D.16), set the </w:t>
        </w:r>
        <w:r>
          <w:rPr>
            <w:i/>
          </w:rPr>
          <w:t>TAB connector</w:t>
        </w:r>
        <w:r>
          <w:t xml:space="preserve"> under test to transmit a signal according to the applicable test configuration in clause 4.8 using the corresponding test models:</w:t>
        </w:r>
      </w:ins>
    </w:p>
    <w:p w:rsidR="0091726A" w:rsidRDefault="0091726A" w:rsidP="0091726A">
      <w:pPr>
        <w:overflowPunct w:val="0"/>
        <w:autoSpaceDE w:val="0"/>
        <w:autoSpaceDN w:val="0"/>
        <w:adjustRightInd w:val="0"/>
        <w:ind w:left="568" w:hanging="284"/>
        <w:textAlignment w:val="baseline"/>
        <w:rPr>
          <w:ins w:id="6098" w:author="Nokia" w:date="2024-04-08T13:28:00Z"/>
        </w:rPr>
      </w:pPr>
      <w:ins w:id="6099" w:author="Nokia" w:date="2024-04-08T13:28:00Z">
        <w:r>
          <w:t>-</w:t>
        </w:r>
        <w:r>
          <w:tab/>
        </w:r>
      </w:ins>
      <w:ins w:id="6100" w:author="Nokia" w:date="2024-04-18T05:42:00Z">
        <w:r>
          <w:t>NCR</w:t>
        </w:r>
      </w:ins>
      <w:ins w:id="6101" w:author="Nokia" w:date="2024-04-18T05:43:00Z">
        <w:r>
          <w:t>UL</w:t>
        </w:r>
      </w:ins>
      <w:ins w:id="6102" w:author="Nokia" w:date="2024-04-08T13:28:00Z">
        <w:r>
          <w:t>-FR1-TM3.1a if 256QAM is supported by NCR-MT without power back off, or</w:t>
        </w:r>
      </w:ins>
    </w:p>
    <w:p w:rsidR="0091726A" w:rsidRDefault="0091726A" w:rsidP="0091726A">
      <w:pPr>
        <w:overflowPunct w:val="0"/>
        <w:autoSpaceDE w:val="0"/>
        <w:autoSpaceDN w:val="0"/>
        <w:adjustRightInd w:val="0"/>
        <w:ind w:left="568" w:hanging="284"/>
        <w:textAlignment w:val="baseline"/>
        <w:rPr>
          <w:ins w:id="6103" w:author="Nokia" w:date="2024-04-08T13:28:00Z"/>
        </w:rPr>
      </w:pPr>
      <w:ins w:id="6104" w:author="Nokia" w:date="2024-04-08T13:28:00Z">
        <w:r>
          <w:t>-</w:t>
        </w:r>
        <w:r>
          <w:tab/>
        </w:r>
      </w:ins>
      <w:ins w:id="6105" w:author="Nokia" w:date="2024-04-18T05:43:00Z">
        <w:r>
          <w:t>NCRUL</w:t>
        </w:r>
      </w:ins>
      <w:ins w:id="6106" w:author="Nokia" w:date="2024-04-08T13:28:00Z">
        <w:r>
          <w:t>-FR1-TM3.1a at manufacturer's declared rated output power if 256QAM is supported by NCR-MT with power back off, and RDL-FR1-TM3.1 at maximum power, or</w:t>
        </w:r>
      </w:ins>
    </w:p>
    <w:p w:rsidR="0091726A" w:rsidRDefault="0091726A" w:rsidP="0091726A">
      <w:pPr>
        <w:overflowPunct w:val="0"/>
        <w:autoSpaceDE w:val="0"/>
        <w:autoSpaceDN w:val="0"/>
        <w:adjustRightInd w:val="0"/>
        <w:ind w:left="568" w:hanging="284"/>
        <w:textAlignment w:val="baseline"/>
        <w:rPr>
          <w:ins w:id="6107" w:author="Nokia" w:date="2024-04-08T13:28:00Z"/>
        </w:rPr>
      </w:pPr>
      <w:ins w:id="6108" w:author="Nokia" w:date="2024-04-08T13:28:00Z">
        <w:r>
          <w:t>-</w:t>
        </w:r>
        <w:r>
          <w:tab/>
        </w:r>
      </w:ins>
      <w:ins w:id="6109" w:author="Nokia" w:date="2024-04-18T05:43:00Z">
        <w:r>
          <w:t>NCRU</w:t>
        </w:r>
      </w:ins>
      <w:ins w:id="6110" w:author="Nokia" w:date="2024-04-08T13:28:00Z">
        <w:r>
          <w:t>L-MT-FR1-TM3.1 with highest modulation order supported by NR-MT.</w:t>
        </w:r>
      </w:ins>
    </w:p>
    <w:p w:rsidR="0091726A" w:rsidRDefault="0091726A" w:rsidP="0091726A">
      <w:pPr>
        <w:overflowPunct w:val="0"/>
        <w:autoSpaceDE w:val="0"/>
        <w:autoSpaceDN w:val="0"/>
        <w:adjustRightInd w:val="0"/>
        <w:textAlignment w:val="baseline"/>
        <w:rPr>
          <w:ins w:id="6111" w:author="Nokia" w:date="2024-04-08T13:28:00Z"/>
        </w:rPr>
      </w:pPr>
      <w:ins w:id="6112" w:author="Nokia" w:date="2024-04-08T13:28:00Z">
        <w:r>
          <w:t xml:space="preserve">For a </w:t>
        </w:r>
        <w:r>
          <w:rPr>
            <w:i/>
          </w:rPr>
          <w:t>TAB connector</w:t>
        </w:r>
        <w:r>
          <w:t xml:space="preserve"> declared to be capable of multi-carrier and/or CA operation (D.15-D.16), set the</w:t>
        </w:r>
        <w:r>
          <w:rPr>
            <w:i/>
          </w:rPr>
          <w:t xml:space="preserve"> TAB connector</w:t>
        </w:r>
        <w:r>
          <w:t xml:space="preserve"> under test to transmit according to the applicable test configuration and corresponding power setting specified in clauses 4.7 and 4.8 using the corresponding test models on all carriers configured:</w:t>
        </w:r>
      </w:ins>
    </w:p>
    <w:p w:rsidR="0091726A" w:rsidRDefault="0091726A" w:rsidP="0091726A">
      <w:pPr>
        <w:overflowPunct w:val="0"/>
        <w:autoSpaceDE w:val="0"/>
        <w:autoSpaceDN w:val="0"/>
        <w:adjustRightInd w:val="0"/>
        <w:ind w:left="568" w:hanging="284"/>
        <w:textAlignment w:val="baseline"/>
        <w:rPr>
          <w:ins w:id="6113" w:author="Nokia" w:date="2024-04-08T13:28:00Z"/>
        </w:rPr>
      </w:pPr>
      <w:ins w:id="6114" w:author="Nokia" w:date="2024-04-08T13:28:00Z">
        <w:r>
          <w:t>-</w:t>
        </w:r>
        <w:r>
          <w:tab/>
        </w:r>
      </w:ins>
      <w:ins w:id="6115" w:author="Nokia" w:date="2024-04-18T05:43:00Z">
        <w:r>
          <w:t>NCRU</w:t>
        </w:r>
      </w:ins>
      <w:ins w:id="6116" w:author="Nokia" w:date="2024-04-08T13:28:00Z">
        <w:r>
          <w:t>L-FR1-TM3.1a if 256QAM is supported by NCR-MT without power back off, or</w:t>
        </w:r>
      </w:ins>
    </w:p>
    <w:p w:rsidR="0091726A" w:rsidRDefault="0091726A" w:rsidP="0091726A">
      <w:pPr>
        <w:overflowPunct w:val="0"/>
        <w:autoSpaceDE w:val="0"/>
        <w:autoSpaceDN w:val="0"/>
        <w:adjustRightInd w:val="0"/>
        <w:ind w:left="568" w:hanging="284"/>
        <w:textAlignment w:val="baseline"/>
        <w:rPr>
          <w:ins w:id="6117" w:author="Nokia" w:date="2024-04-08T13:28:00Z"/>
        </w:rPr>
      </w:pPr>
      <w:ins w:id="6118" w:author="Nokia" w:date="2024-04-08T13:28:00Z">
        <w:r>
          <w:t>-</w:t>
        </w:r>
        <w:r>
          <w:tab/>
        </w:r>
      </w:ins>
      <w:ins w:id="6119" w:author="Nokia" w:date="2024-04-18T05:43:00Z">
        <w:r>
          <w:t>NCRU</w:t>
        </w:r>
      </w:ins>
      <w:ins w:id="6120" w:author="Nokia" w:date="2024-04-08T13:28:00Z">
        <w:r>
          <w:t xml:space="preserve">L-FR1-TM3.1a at manufacturer's declared rated output power if 256QAM is supported by NCR-MT with power back off, and </w:t>
        </w:r>
      </w:ins>
      <w:ins w:id="6121" w:author="Nokia" w:date="2024-04-18T05:43:00Z">
        <w:r>
          <w:t>NCRU</w:t>
        </w:r>
      </w:ins>
      <w:ins w:id="6122" w:author="Nokia" w:date="2024-04-08T13:28:00Z">
        <w:r>
          <w:t>L-FR1-TM3.1 at maximum power, or</w:t>
        </w:r>
      </w:ins>
    </w:p>
    <w:p w:rsidR="0091726A" w:rsidRDefault="0091726A" w:rsidP="0091726A">
      <w:pPr>
        <w:overflowPunct w:val="0"/>
        <w:autoSpaceDE w:val="0"/>
        <w:autoSpaceDN w:val="0"/>
        <w:adjustRightInd w:val="0"/>
        <w:ind w:left="568" w:hanging="284"/>
        <w:textAlignment w:val="baseline"/>
        <w:rPr>
          <w:ins w:id="6123" w:author="Nokia" w:date="2024-04-08T13:28:00Z"/>
        </w:rPr>
      </w:pPr>
      <w:ins w:id="6124" w:author="Nokia" w:date="2024-04-08T13:28:00Z">
        <w:r>
          <w:t>-</w:t>
        </w:r>
        <w:r>
          <w:tab/>
        </w:r>
      </w:ins>
      <w:ins w:id="6125" w:author="Nokia" w:date="2024-04-18T05:44:00Z">
        <w:r>
          <w:t>NCRU</w:t>
        </w:r>
      </w:ins>
      <w:ins w:id="6126" w:author="Nokia" w:date="2024-04-08T13:28:00Z">
        <w:r>
          <w:t>L-FR1-TM3.1 with highest modulation order supported by NCR-MT.</w:t>
        </w:r>
      </w:ins>
    </w:p>
    <w:p w:rsidR="0091726A" w:rsidRDefault="0091726A" w:rsidP="0091726A">
      <w:pPr>
        <w:overflowPunct w:val="0"/>
        <w:autoSpaceDE w:val="0"/>
        <w:autoSpaceDN w:val="0"/>
        <w:adjustRightInd w:val="0"/>
        <w:textAlignment w:val="baseline"/>
        <w:rPr>
          <w:ins w:id="6127" w:author="Nokia" w:date="2024-04-08T13:28:00Z"/>
        </w:rPr>
      </w:pPr>
      <w:ins w:id="6128" w:author="Nokia" w:date="2024-04-08T13:28:00Z">
        <w:r>
          <w:t xml:space="preserve">For </w:t>
        </w:r>
      </w:ins>
      <w:ins w:id="6129" w:author="Nokia" w:date="2024-04-18T05:44:00Z">
        <w:r>
          <w:t>NCRU</w:t>
        </w:r>
      </w:ins>
      <w:ins w:id="6130" w:author="Nokia" w:date="2024-04-08T13:28:00Z">
        <w:r>
          <w:t>L-FR1-TM3.1a, power back-off shall be applied if it is declared.</w:t>
        </w:r>
      </w:ins>
    </w:p>
    <w:p w:rsidR="0091726A" w:rsidRDefault="0091726A" w:rsidP="0091726A">
      <w:pPr>
        <w:overflowPunct w:val="0"/>
        <w:autoSpaceDE w:val="0"/>
        <w:autoSpaceDN w:val="0"/>
        <w:adjustRightInd w:val="0"/>
        <w:textAlignment w:val="baseline"/>
        <w:rPr>
          <w:ins w:id="6131" w:author="Nokia" w:date="2024-04-08T13:28:00Z"/>
        </w:rPr>
      </w:pPr>
      <w:ins w:id="6132" w:author="Nokia" w:date="2024-04-08T13:28:00Z">
        <w:r>
          <w:t>2)</w:t>
        </w:r>
        <w:r>
          <w:rPr>
            <w:rFonts w:eastAsia="等线" w:hint="eastAsia"/>
          </w:rPr>
          <w:t xml:space="preserve"> </w:t>
        </w:r>
        <w:r>
          <w:t>Measure the EVM and frequency error as defined in annex H.</w:t>
        </w:r>
      </w:ins>
    </w:p>
    <w:p w:rsidR="0091726A" w:rsidRDefault="0091726A" w:rsidP="0091726A">
      <w:pPr>
        <w:overflowPunct w:val="0"/>
        <w:autoSpaceDE w:val="0"/>
        <w:autoSpaceDN w:val="0"/>
        <w:adjustRightInd w:val="0"/>
        <w:textAlignment w:val="baseline"/>
        <w:rPr>
          <w:ins w:id="6133" w:author="Nokia" w:date="2024-04-08T13:28:00Z"/>
          <w:lang w:eastAsia="ja-JP"/>
        </w:rPr>
      </w:pPr>
      <w:ins w:id="6134" w:author="Nokia" w:date="2024-04-08T13:28:00Z">
        <w:r>
          <w:t>3)</w:t>
        </w:r>
        <w:r>
          <w:rPr>
            <w:rFonts w:eastAsia="等线" w:hint="eastAsia"/>
          </w:rPr>
          <w:t xml:space="preserve"> </w:t>
        </w:r>
        <w:r>
          <w:t xml:space="preserve">Repeat steps 1 and 2 for </w:t>
        </w:r>
      </w:ins>
      <w:ins w:id="6135" w:author="Nokia" w:date="2024-04-18T05:44:00Z">
        <w:r>
          <w:t>NCRU</w:t>
        </w:r>
      </w:ins>
      <w:ins w:id="6136" w:author="Nokia" w:date="2024-04-08T13:28:00Z">
        <w:r>
          <w:t>L-FR1</w:t>
        </w:r>
        <w:r>
          <w:rPr>
            <w:rFonts w:hint="eastAsia"/>
          </w:rPr>
          <w:t>-</w:t>
        </w:r>
        <w:r>
          <w:t xml:space="preserve">TM2 if 256QAM is not supported by NCR-MT or for </w:t>
        </w:r>
      </w:ins>
      <w:ins w:id="6137" w:author="Nokia" w:date="2024-04-18T05:44:00Z">
        <w:r>
          <w:t>NCRU</w:t>
        </w:r>
      </w:ins>
      <w:ins w:id="6138" w:author="Nokia" w:date="2024-04-08T13:28:00Z">
        <w:r>
          <w:t xml:space="preserve">L-FR1-TM2a if 256QAM is supported by NCR-MT. For </w:t>
        </w:r>
      </w:ins>
      <w:ins w:id="6139" w:author="Nokia" w:date="2024-04-18T05:44:00Z">
        <w:r>
          <w:t>NCRU</w:t>
        </w:r>
      </w:ins>
      <w:ins w:id="6140" w:author="Nokia" w:date="2024-04-08T13:28:00Z">
        <w:r>
          <w:t xml:space="preserve">L-FR1-TM2 and </w:t>
        </w:r>
      </w:ins>
      <w:ins w:id="6141" w:author="Nokia" w:date="2024-04-18T05:44:00Z">
        <w:r>
          <w:t>NCRU</w:t>
        </w:r>
      </w:ins>
      <w:ins w:id="6142" w:author="Nokia" w:date="2024-04-08T13:28:00Z">
        <w:r>
          <w:t>L-FR1-TM2a the OFDM symbol TX power (OSTP) shall be at the lower limit of the dynamic range according to the test procedure in clause 6.3.3.4 and test requirements in clause 6.3.3.5.</w:t>
        </w:r>
      </w:ins>
    </w:p>
    <w:p w:rsidR="0091726A" w:rsidRDefault="0091726A" w:rsidP="0091726A">
      <w:pPr>
        <w:overflowPunct w:val="0"/>
        <w:autoSpaceDE w:val="0"/>
        <w:autoSpaceDN w:val="0"/>
        <w:adjustRightInd w:val="0"/>
        <w:textAlignment w:val="baseline"/>
        <w:rPr>
          <w:ins w:id="6143" w:author="Nokia" w:date="2024-04-08T13:28:00Z"/>
        </w:rPr>
      </w:pPr>
      <w:ins w:id="6144" w:author="Nokia" w:date="2024-04-08T13:28:00Z">
        <w:r>
          <w:t xml:space="preserve">In addition, for </w:t>
        </w:r>
        <w:r>
          <w:rPr>
            <w:i/>
          </w:rPr>
          <w:t>multi-band connector(s)</w:t>
        </w:r>
        <w:r>
          <w:t>, the following steps shall apply:</w:t>
        </w:r>
      </w:ins>
    </w:p>
    <w:p w:rsidR="0091726A" w:rsidRPr="0091726A" w:rsidRDefault="0091726A" w:rsidP="0091726A">
      <w:pPr>
        <w:overflowPunct w:val="0"/>
        <w:autoSpaceDE w:val="0"/>
        <w:autoSpaceDN w:val="0"/>
        <w:adjustRightInd w:val="0"/>
        <w:textAlignment w:val="baseline"/>
        <w:rPr>
          <w:ins w:id="6145" w:author="Nokia" w:date="2024-04-08T13:28:00Z"/>
          <w:rFonts w:eastAsia="等线"/>
          <w:lang w:eastAsia="zh-CN"/>
        </w:rPr>
      </w:pPr>
      <w:ins w:id="6146" w:author="Nokia" w:date="2024-04-08T13:28:00Z">
        <w:r>
          <w:t>4)</w:t>
        </w:r>
        <w:r>
          <w:rPr>
            <w:rFonts w:eastAsia="等线" w:hint="eastAsia"/>
          </w:rPr>
          <w:t xml:space="preserve"> </w:t>
        </w:r>
        <w:r>
          <w:t xml:space="preserve">For </w:t>
        </w:r>
        <w:r>
          <w:rPr>
            <w:i/>
          </w:rPr>
          <w:t>multi-band connectors</w:t>
        </w:r>
        <w:r>
          <w:t xml:space="preserve"> and single band tests, repeat the steps above per involved band where single band test configurations and test models shall apply with no carrier activated in the other band.</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147" w:author="Nokia" w:date="2024-04-08T13:28:00Z"/>
          <w:rFonts w:ascii="Arial" w:hAnsi="Arial"/>
          <w:sz w:val="28"/>
          <w:lang w:eastAsia="en-GB"/>
        </w:rPr>
      </w:pPr>
      <w:ins w:id="6148" w:author="Nokia" w:date="2024-04-08T13:28:00Z">
        <w:r>
          <w:rPr>
            <w:rFonts w:ascii="Arial" w:hAnsi="Arial"/>
            <w:sz w:val="28"/>
            <w:lang w:eastAsia="en-GB"/>
          </w:rPr>
          <w:t>6.1</w:t>
        </w:r>
        <w:r>
          <w:rPr>
            <w:rFonts w:ascii="Arial" w:hAnsi="Arial" w:hint="eastAsia"/>
            <w:sz w:val="28"/>
            <w:lang w:val="en-US" w:eastAsia="zh-CN"/>
          </w:rPr>
          <w:t>2</w:t>
        </w:r>
        <w:r>
          <w:rPr>
            <w:rFonts w:ascii="Arial" w:hAnsi="Arial"/>
            <w:sz w:val="28"/>
            <w:lang w:eastAsia="en-GB"/>
          </w:rPr>
          <w:t>.5</w:t>
        </w:r>
        <w:r>
          <w:rPr>
            <w:rFonts w:ascii="Arial" w:hAnsi="Arial"/>
            <w:sz w:val="28"/>
            <w:lang w:eastAsia="en-GB"/>
          </w:rPr>
          <w:tab/>
          <w:t>Test requirements</w:t>
        </w:r>
      </w:ins>
    </w:p>
    <w:p w:rsidR="0091726A" w:rsidRDefault="0091726A" w:rsidP="0091726A">
      <w:pPr>
        <w:overflowPunct w:val="0"/>
        <w:autoSpaceDE w:val="0"/>
        <w:autoSpaceDN w:val="0"/>
        <w:adjustRightInd w:val="0"/>
        <w:textAlignment w:val="baseline"/>
        <w:rPr>
          <w:ins w:id="6149" w:author="Nokia" w:date="2024-04-08T13:28:00Z"/>
        </w:rPr>
      </w:pPr>
      <w:ins w:id="6150" w:author="Nokia" w:date="2024-04-08T13:28:00Z">
        <w:r>
          <w:t>The EVM of each NR carrier for different modulation schemes on PDSCH</w:t>
        </w:r>
        <w:r>
          <w:rPr>
            <w:rFonts w:eastAsia="等线" w:hint="eastAsia"/>
          </w:rPr>
          <w:t xml:space="preserve"> or PUSCH </w:t>
        </w:r>
        <w:r>
          <w:t>shall be less than the limits in table 6.12.5-1.</w:t>
        </w:r>
      </w:ins>
    </w:p>
    <w:p w:rsidR="0091726A" w:rsidRDefault="0091726A" w:rsidP="0091726A">
      <w:pPr>
        <w:keepNext/>
        <w:keepLines/>
        <w:overflowPunct w:val="0"/>
        <w:autoSpaceDE w:val="0"/>
        <w:autoSpaceDN w:val="0"/>
        <w:adjustRightInd w:val="0"/>
        <w:spacing w:before="60"/>
        <w:jc w:val="center"/>
        <w:textAlignment w:val="baseline"/>
        <w:rPr>
          <w:ins w:id="6151" w:author="Nokia" w:date="2024-04-08T13:28:00Z"/>
          <w:rFonts w:ascii="Arial" w:hAnsi="Arial"/>
          <w:b/>
        </w:rPr>
      </w:pPr>
      <w:ins w:id="6152" w:author="Nokia" w:date="2024-04-08T13:28:00Z">
        <w:r>
          <w:rPr>
            <w:rFonts w:ascii="Arial" w:hAnsi="Arial"/>
            <w:b/>
          </w:rPr>
          <w:t>Table 6.12.5-1</w:t>
        </w:r>
        <w:r>
          <w:rPr>
            <w:rFonts w:ascii="Arial" w:eastAsia="等线" w:hAnsi="Arial" w:hint="eastAsia"/>
            <w:b/>
          </w:rPr>
          <w:t>:</w:t>
        </w:r>
        <w:r>
          <w:rPr>
            <w:rFonts w:ascii="Arial" w:hAnsi="Arial"/>
            <w:b/>
          </w:rPr>
          <w:t xml:space="preserve"> EVM requirements for </w:t>
        </w:r>
        <w:r>
          <w:rPr>
            <w:rFonts w:ascii="Arial" w:hAnsi="Arial"/>
            <w:b/>
            <w:i/>
          </w:rPr>
          <w:t>NCR-MT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2583"/>
      </w:tblGrid>
      <w:tr w:rsidR="0091726A" w:rsidTr="00934FE7">
        <w:trPr>
          <w:jc w:val="center"/>
          <w:ins w:id="6153" w:author="Nokia" w:date="2024-04-08T13:28:00Z"/>
        </w:trPr>
        <w:tc>
          <w:tcPr>
            <w:tcW w:w="3969" w:type="dxa"/>
          </w:tcPr>
          <w:p w:rsidR="0091726A" w:rsidRDefault="0091726A" w:rsidP="00934FE7">
            <w:pPr>
              <w:keepNext/>
              <w:keepLines/>
              <w:overflowPunct w:val="0"/>
              <w:autoSpaceDE w:val="0"/>
              <w:autoSpaceDN w:val="0"/>
              <w:adjustRightInd w:val="0"/>
              <w:spacing w:after="0"/>
              <w:jc w:val="center"/>
              <w:textAlignment w:val="baseline"/>
              <w:rPr>
                <w:ins w:id="6154" w:author="Nokia" w:date="2024-04-08T13:28:00Z"/>
                <w:rFonts w:ascii="Arial" w:hAnsi="Arial"/>
                <w:b/>
                <w:sz w:val="18"/>
              </w:rPr>
            </w:pPr>
            <w:ins w:id="6155" w:author="Nokia" w:date="2024-04-08T13:28:00Z">
              <w:r>
                <w:rPr>
                  <w:rFonts w:ascii="Arial" w:hAnsi="Arial"/>
                  <w:b/>
                  <w:sz w:val="18"/>
                </w:rPr>
                <w:t>Modulation scheme for P</w:t>
              </w:r>
              <w:r>
                <w:rPr>
                  <w:rFonts w:ascii="Arial" w:eastAsia="等线" w:hAnsi="Arial" w:hint="eastAsia"/>
                  <w:b/>
                  <w:sz w:val="18"/>
                </w:rPr>
                <w:t>D</w:t>
              </w:r>
              <w:r>
                <w:rPr>
                  <w:rFonts w:ascii="Arial" w:hAnsi="Arial"/>
                  <w:b/>
                  <w:sz w:val="18"/>
                </w:rPr>
                <w:t>SCH</w:t>
              </w:r>
              <w:r>
                <w:rPr>
                  <w:rFonts w:ascii="Arial" w:eastAsia="等线" w:hAnsi="Arial" w:hint="eastAsia"/>
                  <w:b/>
                  <w:sz w:val="18"/>
                </w:rPr>
                <w:t xml:space="preserve"> or PUSCH</w:t>
              </w:r>
            </w:ins>
          </w:p>
        </w:tc>
        <w:tc>
          <w:tcPr>
            <w:tcW w:w="2583" w:type="dxa"/>
          </w:tcPr>
          <w:p w:rsidR="0091726A" w:rsidRDefault="0091726A" w:rsidP="00934FE7">
            <w:pPr>
              <w:keepNext/>
              <w:keepLines/>
              <w:overflowPunct w:val="0"/>
              <w:autoSpaceDE w:val="0"/>
              <w:autoSpaceDN w:val="0"/>
              <w:adjustRightInd w:val="0"/>
              <w:spacing w:after="0"/>
              <w:jc w:val="center"/>
              <w:textAlignment w:val="baseline"/>
              <w:rPr>
                <w:ins w:id="6156" w:author="Nokia" w:date="2024-04-08T13:28:00Z"/>
                <w:rFonts w:ascii="Arial" w:hAnsi="Arial"/>
                <w:b/>
                <w:sz w:val="18"/>
              </w:rPr>
            </w:pPr>
            <w:ins w:id="6157" w:author="Nokia" w:date="2024-04-08T13:28:00Z">
              <w:r>
                <w:rPr>
                  <w:rFonts w:ascii="Arial" w:hAnsi="Arial"/>
                  <w:b/>
                  <w:sz w:val="18"/>
                </w:rPr>
                <w:t>Required EVM (%)</w:t>
              </w:r>
            </w:ins>
          </w:p>
        </w:tc>
      </w:tr>
      <w:tr w:rsidR="0091726A" w:rsidTr="00934FE7">
        <w:trPr>
          <w:jc w:val="center"/>
          <w:ins w:id="6158" w:author="Nokia" w:date="2024-04-08T13:28:00Z"/>
        </w:trPr>
        <w:tc>
          <w:tcPr>
            <w:tcW w:w="3969" w:type="dxa"/>
          </w:tcPr>
          <w:p w:rsidR="0091726A" w:rsidRDefault="0091726A" w:rsidP="00934FE7">
            <w:pPr>
              <w:keepNext/>
              <w:keepLines/>
              <w:overflowPunct w:val="0"/>
              <w:autoSpaceDE w:val="0"/>
              <w:autoSpaceDN w:val="0"/>
              <w:adjustRightInd w:val="0"/>
              <w:spacing w:after="0"/>
              <w:jc w:val="center"/>
              <w:textAlignment w:val="baseline"/>
              <w:rPr>
                <w:ins w:id="6159" w:author="Nokia" w:date="2024-04-08T13:28:00Z"/>
                <w:rFonts w:ascii="Arial" w:hAnsi="Arial"/>
                <w:sz w:val="18"/>
              </w:rPr>
            </w:pPr>
            <w:ins w:id="6160" w:author="Nokia" w:date="2024-04-08T13:28:00Z">
              <w:r>
                <w:rPr>
                  <w:rFonts w:ascii="Arial" w:hAnsi="Arial"/>
                  <w:sz w:val="18"/>
                </w:rPr>
                <w:t>QPSK</w:t>
              </w:r>
            </w:ins>
          </w:p>
        </w:tc>
        <w:tc>
          <w:tcPr>
            <w:tcW w:w="2583" w:type="dxa"/>
          </w:tcPr>
          <w:p w:rsidR="0091726A" w:rsidRDefault="0091726A" w:rsidP="00934FE7">
            <w:pPr>
              <w:keepNext/>
              <w:keepLines/>
              <w:overflowPunct w:val="0"/>
              <w:autoSpaceDE w:val="0"/>
              <w:autoSpaceDN w:val="0"/>
              <w:adjustRightInd w:val="0"/>
              <w:spacing w:after="0"/>
              <w:jc w:val="center"/>
              <w:textAlignment w:val="baseline"/>
              <w:rPr>
                <w:ins w:id="6161" w:author="Nokia" w:date="2024-04-08T13:28:00Z"/>
                <w:rFonts w:ascii="Arial" w:hAnsi="Arial"/>
                <w:sz w:val="18"/>
              </w:rPr>
            </w:pPr>
            <w:ins w:id="6162" w:author="Nokia" w:date="2024-04-08T13:28:00Z">
              <w:r>
                <w:rPr>
                  <w:rFonts w:ascii="Arial" w:hAnsi="Arial"/>
                  <w:sz w:val="18"/>
                </w:rPr>
                <w:t>18.5 %</w:t>
              </w:r>
            </w:ins>
          </w:p>
        </w:tc>
      </w:tr>
      <w:tr w:rsidR="0091726A" w:rsidTr="00934FE7">
        <w:trPr>
          <w:jc w:val="center"/>
          <w:ins w:id="6163" w:author="Nokia" w:date="2024-04-08T13:28:00Z"/>
        </w:trPr>
        <w:tc>
          <w:tcPr>
            <w:tcW w:w="3969" w:type="dxa"/>
          </w:tcPr>
          <w:p w:rsidR="0091726A" w:rsidRDefault="0091726A" w:rsidP="00934FE7">
            <w:pPr>
              <w:keepNext/>
              <w:keepLines/>
              <w:overflowPunct w:val="0"/>
              <w:autoSpaceDE w:val="0"/>
              <w:autoSpaceDN w:val="0"/>
              <w:adjustRightInd w:val="0"/>
              <w:spacing w:after="0"/>
              <w:jc w:val="center"/>
              <w:textAlignment w:val="baseline"/>
              <w:rPr>
                <w:ins w:id="6164" w:author="Nokia" w:date="2024-04-08T13:28:00Z"/>
                <w:rFonts w:ascii="Arial" w:hAnsi="Arial"/>
                <w:sz w:val="18"/>
              </w:rPr>
            </w:pPr>
            <w:ins w:id="6165" w:author="Nokia" w:date="2024-04-08T13:28:00Z">
              <w:r>
                <w:rPr>
                  <w:rFonts w:ascii="Arial" w:hAnsi="Arial"/>
                  <w:sz w:val="18"/>
                </w:rPr>
                <w:t>16QAM</w:t>
              </w:r>
            </w:ins>
          </w:p>
        </w:tc>
        <w:tc>
          <w:tcPr>
            <w:tcW w:w="2583" w:type="dxa"/>
          </w:tcPr>
          <w:p w:rsidR="0091726A" w:rsidRDefault="0091726A" w:rsidP="00934FE7">
            <w:pPr>
              <w:keepNext/>
              <w:keepLines/>
              <w:overflowPunct w:val="0"/>
              <w:autoSpaceDE w:val="0"/>
              <w:autoSpaceDN w:val="0"/>
              <w:adjustRightInd w:val="0"/>
              <w:spacing w:after="0"/>
              <w:jc w:val="center"/>
              <w:textAlignment w:val="baseline"/>
              <w:rPr>
                <w:ins w:id="6166" w:author="Nokia" w:date="2024-04-08T13:28:00Z"/>
                <w:rFonts w:ascii="Arial" w:hAnsi="Arial"/>
                <w:sz w:val="18"/>
              </w:rPr>
            </w:pPr>
            <w:ins w:id="6167" w:author="Nokia" w:date="2024-04-08T13:28:00Z">
              <w:r>
                <w:rPr>
                  <w:rFonts w:ascii="Arial" w:hAnsi="Arial"/>
                  <w:sz w:val="18"/>
                </w:rPr>
                <w:t>13.5 %</w:t>
              </w:r>
            </w:ins>
          </w:p>
        </w:tc>
      </w:tr>
      <w:tr w:rsidR="0091726A" w:rsidTr="00934FE7">
        <w:trPr>
          <w:jc w:val="center"/>
          <w:ins w:id="6168" w:author="Nokia" w:date="2024-04-08T13:28:00Z"/>
        </w:trPr>
        <w:tc>
          <w:tcPr>
            <w:tcW w:w="3969" w:type="dxa"/>
          </w:tcPr>
          <w:p w:rsidR="0091726A" w:rsidRDefault="0091726A" w:rsidP="00934FE7">
            <w:pPr>
              <w:keepNext/>
              <w:keepLines/>
              <w:overflowPunct w:val="0"/>
              <w:autoSpaceDE w:val="0"/>
              <w:autoSpaceDN w:val="0"/>
              <w:adjustRightInd w:val="0"/>
              <w:spacing w:after="0"/>
              <w:jc w:val="center"/>
              <w:textAlignment w:val="baseline"/>
              <w:rPr>
                <w:ins w:id="6169" w:author="Nokia" w:date="2024-04-08T13:28:00Z"/>
                <w:rFonts w:ascii="Arial" w:hAnsi="Arial"/>
                <w:sz w:val="18"/>
              </w:rPr>
            </w:pPr>
            <w:ins w:id="6170" w:author="Nokia" w:date="2024-04-08T13:28:00Z">
              <w:r>
                <w:rPr>
                  <w:rFonts w:ascii="Arial" w:hAnsi="Arial"/>
                  <w:sz w:val="18"/>
                </w:rPr>
                <w:t>64QAM</w:t>
              </w:r>
            </w:ins>
          </w:p>
        </w:tc>
        <w:tc>
          <w:tcPr>
            <w:tcW w:w="2583" w:type="dxa"/>
          </w:tcPr>
          <w:p w:rsidR="0091726A" w:rsidRDefault="0091726A" w:rsidP="00934FE7">
            <w:pPr>
              <w:keepNext/>
              <w:keepLines/>
              <w:overflowPunct w:val="0"/>
              <w:autoSpaceDE w:val="0"/>
              <w:autoSpaceDN w:val="0"/>
              <w:adjustRightInd w:val="0"/>
              <w:spacing w:after="0"/>
              <w:jc w:val="center"/>
              <w:textAlignment w:val="baseline"/>
              <w:rPr>
                <w:ins w:id="6171" w:author="Nokia" w:date="2024-04-08T13:28:00Z"/>
                <w:rFonts w:ascii="Arial" w:hAnsi="Arial"/>
                <w:sz w:val="18"/>
              </w:rPr>
            </w:pPr>
            <w:ins w:id="6172" w:author="Nokia" w:date="2024-04-08T13:28:00Z">
              <w:r>
                <w:rPr>
                  <w:rFonts w:ascii="Arial" w:hAnsi="Arial"/>
                  <w:sz w:val="18"/>
                </w:rPr>
                <w:t>9 %</w:t>
              </w:r>
            </w:ins>
          </w:p>
        </w:tc>
      </w:tr>
      <w:tr w:rsidR="0091726A" w:rsidTr="00934FE7">
        <w:trPr>
          <w:jc w:val="center"/>
          <w:ins w:id="6173" w:author="Nokia" w:date="2024-04-08T13:28:00Z"/>
        </w:trPr>
        <w:tc>
          <w:tcPr>
            <w:tcW w:w="3969" w:type="dxa"/>
            <w:tcBorders>
              <w:top w:val="single" w:sz="4" w:space="0" w:color="auto"/>
              <w:left w:val="single" w:sz="4" w:space="0" w:color="auto"/>
              <w:bottom w:val="single" w:sz="4" w:space="0" w:color="auto"/>
              <w:right w:val="single" w:sz="4" w:space="0" w:color="auto"/>
            </w:tcBorders>
          </w:tcPr>
          <w:p w:rsidR="0091726A" w:rsidRDefault="0091726A" w:rsidP="00934FE7">
            <w:pPr>
              <w:keepNext/>
              <w:keepLines/>
              <w:overflowPunct w:val="0"/>
              <w:autoSpaceDE w:val="0"/>
              <w:autoSpaceDN w:val="0"/>
              <w:adjustRightInd w:val="0"/>
              <w:spacing w:after="0"/>
              <w:jc w:val="center"/>
              <w:textAlignment w:val="baseline"/>
              <w:rPr>
                <w:ins w:id="6174" w:author="Nokia" w:date="2024-04-08T13:28:00Z"/>
                <w:rFonts w:ascii="Arial" w:hAnsi="Arial"/>
                <w:sz w:val="18"/>
              </w:rPr>
            </w:pPr>
            <w:ins w:id="6175" w:author="Nokia" w:date="2024-04-08T13:28:00Z">
              <w:r>
                <w:rPr>
                  <w:rFonts w:ascii="Arial" w:hAnsi="Arial"/>
                  <w:sz w:val="18"/>
                </w:rPr>
                <w:t>256QAM</w:t>
              </w:r>
            </w:ins>
          </w:p>
        </w:tc>
        <w:tc>
          <w:tcPr>
            <w:tcW w:w="2583" w:type="dxa"/>
            <w:tcBorders>
              <w:top w:val="single" w:sz="4" w:space="0" w:color="auto"/>
              <w:left w:val="single" w:sz="4" w:space="0" w:color="auto"/>
              <w:bottom w:val="single" w:sz="4" w:space="0" w:color="auto"/>
              <w:right w:val="single" w:sz="4" w:space="0" w:color="auto"/>
            </w:tcBorders>
          </w:tcPr>
          <w:p w:rsidR="0091726A" w:rsidRDefault="0091726A" w:rsidP="00934FE7">
            <w:pPr>
              <w:keepNext/>
              <w:keepLines/>
              <w:overflowPunct w:val="0"/>
              <w:autoSpaceDE w:val="0"/>
              <w:autoSpaceDN w:val="0"/>
              <w:adjustRightInd w:val="0"/>
              <w:spacing w:after="0"/>
              <w:jc w:val="center"/>
              <w:textAlignment w:val="baseline"/>
              <w:rPr>
                <w:ins w:id="6176" w:author="Nokia" w:date="2024-04-08T13:28:00Z"/>
                <w:rFonts w:ascii="Arial" w:hAnsi="Arial"/>
                <w:sz w:val="18"/>
              </w:rPr>
            </w:pPr>
            <w:ins w:id="6177" w:author="Nokia" w:date="2024-04-08T13:28:00Z">
              <w:r>
                <w:rPr>
                  <w:rFonts w:ascii="Arial" w:hAnsi="Arial"/>
                  <w:sz w:val="18"/>
                </w:rPr>
                <w:t>4.5 %</w:t>
              </w:r>
            </w:ins>
          </w:p>
        </w:tc>
      </w:tr>
    </w:tbl>
    <w:p w:rsidR="0091726A" w:rsidRDefault="0091726A" w:rsidP="0091726A">
      <w:pPr>
        <w:overflowPunct w:val="0"/>
        <w:autoSpaceDE w:val="0"/>
        <w:autoSpaceDN w:val="0"/>
        <w:adjustRightInd w:val="0"/>
        <w:textAlignment w:val="baseline"/>
        <w:rPr>
          <w:ins w:id="6178" w:author="Nokia" w:date="2024-04-08T13:28:00Z"/>
          <w:rFonts w:eastAsia="等线"/>
        </w:rPr>
      </w:pPr>
    </w:p>
    <w:p w:rsidR="0091726A" w:rsidRDefault="0091726A" w:rsidP="0091726A">
      <w:pPr>
        <w:overflowPunct w:val="0"/>
        <w:autoSpaceDE w:val="0"/>
        <w:autoSpaceDN w:val="0"/>
        <w:adjustRightInd w:val="0"/>
        <w:textAlignment w:val="baseline"/>
        <w:rPr>
          <w:ins w:id="6179" w:author="Nokia" w:date="2024-04-08T13:28:00Z"/>
          <w:rFonts w:eastAsia="等线"/>
        </w:rPr>
      </w:pPr>
      <w:ins w:id="6180" w:author="Nokia" w:date="2024-04-08T13:28:00Z">
        <w:r>
          <w:t xml:space="preserve">EVM shall be evaluated for each NR carrier over all allocated resource blocks and </w:t>
        </w:r>
        <w:r>
          <w:rPr>
            <w:rFonts w:eastAsia="等线" w:hint="eastAsia"/>
          </w:rPr>
          <w:t xml:space="preserve">uplink slots for </w:t>
        </w:r>
        <w:r>
          <w:rPr>
            <w:rFonts w:eastAsia="等线"/>
          </w:rPr>
          <w:t>NCR</w:t>
        </w:r>
        <w:r>
          <w:rPr>
            <w:rFonts w:eastAsia="等线" w:hint="eastAsia"/>
          </w:rPr>
          <w:t>-MT</w:t>
        </w:r>
        <w:r>
          <w:t>.</w:t>
        </w:r>
        <w:r>
          <w:rPr>
            <w:rFonts w:eastAsia="等线" w:hint="eastAsia"/>
          </w:rPr>
          <w:t xml:space="preserve"> </w:t>
        </w:r>
        <w:r>
          <w:t>Different modulation schemes listed in table 6.12.5-1 shall be considered for rank 1.</w:t>
        </w:r>
      </w:ins>
    </w:p>
    <w:p w:rsidR="0091726A" w:rsidRDefault="0091726A" w:rsidP="0091726A">
      <w:pPr>
        <w:overflowPunct w:val="0"/>
        <w:autoSpaceDE w:val="0"/>
        <w:autoSpaceDN w:val="0"/>
        <w:adjustRightInd w:val="0"/>
        <w:textAlignment w:val="baseline"/>
        <w:rPr>
          <w:ins w:id="6181" w:author="Nokia" w:date="2024-04-08T13:28:00Z"/>
        </w:rPr>
      </w:pPr>
      <w:ins w:id="6182" w:author="Nokia" w:date="2024-04-08T13:28:00Z">
        <w:r>
          <w:t>For all bandwidths, the EVM measurement shall be performed</w:t>
        </w:r>
        <w:r>
          <w:rPr>
            <w:rFonts w:eastAsia="等线"/>
          </w:rPr>
          <w:t xml:space="preserve"> for each NR carrier</w:t>
        </w:r>
        <w:r>
          <w:t xml:space="preserve"> over all allocated resource blocks </w:t>
        </w:r>
        <w:r>
          <w:rPr>
            <w:rFonts w:eastAsia="等线" w:hint="eastAsia"/>
          </w:rPr>
          <w:t xml:space="preserve">uplink slots for </w:t>
        </w:r>
        <w:r>
          <w:rPr>
            <w:rFonts w:eastAsia="等线"/>
          </w:rPr>
          <w:t>NCR</w:t>
        </w:r>
        <w:r>
          <w:rPr>
            <w:rFonts w:eastAsia="等线" w:hint="eastAsia"/>
          </w:rPr>
          <w:t>-MT</w:t>
        </w:r>
        <w:r>
          <w:t xml:space="preserve"> within 10 ms measurement periods. </w:t>
        </w:r>
        <w:r>
          <w:rPr>
            <w:rFonts w:eastAsia="等线"/>
          </w:rPr>
          <w:t>The boundaries of the EVM measurement periods need not be aligned with radio frame boundaries.</w:t>
        </w:r>
      </w:ins>
    </w:p>
    <w:p w:rsidR="0091726A" w:rsidRDefault="0091726A" w:rsidP="0091726A">
      <w:pPr>
        <w:overflowPunct w:val="0"/>
        <w:autoSpaceDE w:val="0"/>
        <w:autoSpaceDN w:val="0"/>
        <w:adjustRightInd w:val="0"/>
        <w:textAlignment w:val="baseline"/>
        <w:rPr>
          <w:ins w:id="6183" w:author="Nokia" w:date="2024-04-08T13:28:00Z"/>
        </w:rPr>
      </w:pPr>
      <w:ins w:id="6184" w:author="Nokia" w:date="2024-04-08T13:28:00Z">
        <w:r>
          <w:t>Table 6.12.5-</w:t>
        </w:r>
        <w:r>
          <w:rPr>
            <w:rFonts w:eastAsia="等线" w:hint="eastAsia"/>
          </w:rPr>
          <w:t>2</w:t>
        </w:r>
        <w:r>
          <w:t>, 6.12.5-</w:t>
        </w:r>
        <w:r>
          <w:rPr>
            <w:rFonts w:eastAsia="等线" w:hint="eastAsia"/>
          </w:rPr>
          <w:t>3</w:t>
        </w:r>
        <w:r>
          <w:t>, 6.12.5-</w:t>
        </w:r>
        <w:r>
          <w:rPr>
            <w:rFonts w:eastAsia="等线" w:hint="eastAsia"/>
          </w:rPr>
          <w:t>4</w:t>
        </w:r>
        <w:r>
          <w:t xml:space="preserve"> below specify the EVM window length (</w:t>
        </w:r>
        <w:r>
          <w:rPr>
            <w:i/>
          </w:rPr>
          <w:t>W</w:t>
        </w:r>
        <w:r>
          <w:t xml:space="preserve">) for normal CP for </w:t>
        </w:r>
        <w:r>
          <w:rPr>
            <w:rFonts w:eastAsia="等线"/>
            <w:i/>
          </w:rPr>
          <w:t>NCR</w:t>
        </w:r>
        <w:r>
          <w:rPr>
            <w:rFonts w:eastAsia="等线" w:hint="eastAsia"/>
            <w:i/>
          </w:rPr>
          <w:t xml:space="preserve"> type 1-H</w:t>
        </w:r>
        <w:r>
          <w:t>.</w:t>
        </w:r>
      </w:ins>
    </w:p>
    <w:p w:rsidR="0091726A" w:rsidRDefault="0091726A" w:rsidP="0091726A">
      <w:pPr>
        <w:keepNext/>
        <w:keepLines/>
        <w:overflowPunct w:val="0"/>
        <w:autoSpaceDE w:val="0"/>
        <w:autoSpaceDN w:val="0"/>
        <w:adjustRightInd w:val="0"/>
        <w:spacing w:before="60"/>
        <w:jc w:val="center"/>
        <w:textAlignment w:val="baseline"/>
        <w:rPr>
          <w:ins w:id="6185" w:author="Nokia" w:date="2024-04-08T13:28:00Z"/>
          <w:rFonts w:ascii="Arial" w:hAnsi="Arial"/>
          <w:b/>
        </w:rPr>
      </w:pPr>
      <w:ins w:id="6186" w:author="Nokia" w:date="2024-04-08T13:28:00Z">
        <w:r>
          <w:rPr>
            <w:rFonts w:ascii="Arial" w:hAnsi="Arial"/>
            <w:b/>
          </w:rPr>
          <w:lastRenderedPageBreak/>
          <w:t>Table 6.12.5-</w:t>
        </w:r>
        <w:r>
          <w:rPr>
            <w:rFonts w:ascii="Arial" w:eastAsia="等线" w:hAnsi="Arial" w:hint="eastAsia"/>
            <w:b/>
          </w:rPr>
          <w:t>2:</w:t>
        </w:r>
        <w:r>
          <w:rPr>
            <w:rFonts w:ascii="Arial" w:hAnsi="Arial"/>
            <w:b/>
          </w:rPr>
          <w:t xml:space="preserve"> EVM window length for normal CP for NR, FR1,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3"/>
        <w:gridCol w:w="770"/>
        <w:gridCol w:w="3070"/>
        <w:gridCol w:w="1472"/>
        <w:gridCol w:w="2946"/>
      </w:tblGrid>
      <w:tr w:rsidR="0091726A" w:rsidTr="00934FE7">
        <w:trPr>
          <w:jc w:val="center"/>
          <w:ins w:id="6187" w:author="Nokia" w:date="2024-04-08T13:28:00Z"/>
        </w:trPr>
        <w:tc>
          <w:tcPr>
            <w:tcW w:w="1373"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188" w:author="Nokia" w:date="2024-04-08T13:28:00Z"/>
                <w:rFonts w:ascii="Arial" w:hAnsi="Arial"/>
                <w:b/>
                <w:sz w:val="18"/>
              </w:rPr>
            </w:pPr>
            <w:ins w:id="6189" w:author="Nokia" w:date="2024-04-08T13:28:00Z">
              <w:r>
                <w:rPr>
                  <w:rFonts w:ascii="Arial" w:hAnsi="Arial"/>
                  <w:b/>
                  <w:sz w:val="18"/>
                </w:rPr>
                <w:t>Channel</w:t>
              </w:r>
              <w:r>
                <w:rPr>
                  <w:rFonts w:ascii="Arial" w:hAnsi="Arial"/>
                  <w:b/>
                  <w:sz w:val="18"/>
                </w:rPr>
                <w:br/>
                <w:t>bandwidth (MHz)</w:t>
              </w:r>
            </w:ins>
          </w:p>
        </w:tc>
        <w:tc>
          <w:tcPr>
            <w:tcW w:w="770"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190" w:author="Nokia" w:date="2024-04-08T13:28:00Z"/>
                <w:rFonts w:ascii="Arial" w:hAnsi="Arial"/>
                <w:b/>
                <w:sz w:val="18"/>
              </w:rPr>
            </w:pPr>
            <w:ins w:id="6191" w:author="Nokia" w:date="2024-04-08T13:28:00Z">
              <w:r>
                <w:rPr>
                  <w:rFonts w:ascii="Arial" w:hAnsi="Arial"/>
                  <w:b/>
                  <w:sz w:val="18"/>
                </w:rPr>
                <w:t>FFT size</w:t>
              </w:r>
            </w:ins>
          </w:p>
        </w:tc>
        <w:tc>
          <w:tcPr>
            <w:tcW w:w="3070"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192" w:author="Nokia" w:date="2024-04-08T13:28:00Z"/>
                <w:rFonts w:ascii="Arial" w:hAnsi="Arial"/>
                <w:b/>
                <w:sz w:val="18"/>
              </w:rPr>
            </w:pPr>
            <w:ins w:id="6193" w:author="Nokia" w:date="2024-04-08T13:28:00Z">
              <w:r>
                <w:rPr>
                  <w:rFonts w:ascii="Arial" w:hAnsi="Arial"/>
                  <w:b/>
                  <w:sz w:val="18"/>
                </w:rPr>
                <w:t>Cyclic prefix length for symbols 1</w:t>
              </w:r>
              <w:r>
                <w:rPr>
                  <w:rFonts w:ascii="Arial" w:hAnsi="Arial"/>
                  <w:b/>
                  <w:sz w:val="18"/>
                </w:rPr>
                <w:noBreakHyphen/>
                <w:t>6 and 8-13 in FFT samples</w:t>
              </w:r>
            </w:ins>
          </w:p>
        </w:tc>
        <w:tc>
          <w:tcPr>
            <w:tcW w:w="1472"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194" w:author="Nokia" w:date="2024-04-08T13:28:00Z"/>
                <w:rFonts w:ascii="Arial" w:hAnsi="Arial"/>
                <w:b/>
                <w:sz w:val="18"/>
              </w:rPr>
            </w:pPr>
            <w:ins w:id="6195" w:author="Nokia" w:date="2024-04-08T13:28:00Z">
              <w:r>
                <w:rPr>
                  <w:rFonts w:ascii="Arial" w:hAnsi="Arial"/>
                  <w:b/>
                  <w:sz w:val="18"/>
                </w:rPr>
                <w:t xml:space="preserve">EVM window length </w:t>
              </w:r>
              <w:r>
                <w:rPr>
                  <w:rFonts w:ascii="Arial" w:hAnsi="Arial"/>
                  <w:b/>
                  <w:i/>
                  <w:sz w:val="18"/>
                </w:rPr>
                <w:t>W</w:t>
              </w:r>
            </w:ins>
          </w:p>
        </w:tc>
        <w:tc>
          <w:tcPr>
            <w:tcW w:w="2946"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196" w:author="Nokia" w:date="2024-04-08T13:28:00Z"/>
                <w:rFonts w:ascii="Arial" w:hAnsi="Arial"/>
                <w:b/>
                <w:sz w:val="18"/>
              </w:rPr>
            </w:pPr>
            <w:ins w:id="6197" w:author="Nokia" w:date="2024-04-08T13:28:00Z">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t>6 and 8-13 (%)</w:t>
              </w:r>
            </w:ins>
          </w:p>
          <w:p w:rsidR="0091726A" w:rsidRDefault="0091726A" w:rsidP="00934FE7">
            <w:pPr>
              <w:keepNext/>
              <w:keepLines/>
              <w:overflowPunct w:val="0"/>
              <w:autoSpaceDE w:val="0"/>
              <w:autoSpaceDN w:val="0"/>
              <w:adjustRightInd w:val="0"/>
              <w:spacing w:after="0"/>
              <w:jc w:val="center"/>
              <w:textAlignment w:val="baseline"/>
              <w:rPr>
                <w:ins w:id="6198" w:author="Nokia" w:date="2024-04-08T13:28:00Z"/>
                <w:rFonts w:ascii="Arial" w:hAnsi="Arial"/>
                <w:b/>
                <w:sz w:val="18"/>
              </w:rPr>
            </w:pPr>
            <w:ins w:id="6199" w:author="Nokia" w:date="2024-04-08T13:28:00Z">
              <w:r>
                <w:rPr>
                  <w:rFonts w:ascii="Arial" w:hAnsi="Arial"/>
                  <w:b/>
                  <w:sz w:val="18"/>
                </w:rPr>
                <w:t>(Note)</w:t>
              </w:r>
            </w:ins>
          </w:p>
        </w:tc>
      </w:tr>
      <w:tr w:rsidR="0091726A" w:rsidTr="00934FE7">
        <w:trPr>
          <w:jc w:val="center"/>
          <w:ins w:id="6200"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01" w:author="Nokia" w:date="2024-04-08T13:28:00Z"/>
                <w:rFonts w:ascii="Arial" w:hAnsi="Arial"/>
                <w:sz w:val="18"/>
              </w:rPr>
            </w:pPr>
            <w:ins w:id="6202" w:author="Nokia" w:date="2024-04-08T13:28:00Z">
              <w:r>
                <w:rPr>
                  <w:rFonts w:ascii="Arial" w:hAnsi="Arial"/>
                  <w:sz w:val="18"/>
                </w:rPr>
                <w:t>10</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03" w:author="Nokia" w:date="2024-04-08T13:28:00Z"/>
                <w:rFonts w:ascii="Arial" w:hAnsi="Arial"/>
                <w:sz w:val="18"/>
              </w:rPr>
            </w:pPr>
            <w:ins w:id="6204" w:author="Nokia" w:date="2024-04-08T13:28:00Z">
              <w:r>
                <w:rPr>
                  <w:rFonts w:ascii="Arial" w:hAnsi="Arial"/>
                  <w:sz w:val="18"/>
                </w:rPr>
                <w:t>1024</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05" w:author="Nokia" w:date="2024-04-08T13:28:00Z"/>
                <w:rFonts w:ascii="Arial" w:hAnsi="Arial"/>
                <w:sz w:val="18"/>
              </w:rPr>
            </w:pPr>
            <w:ins w:id="6206" w:author="Nokia" w:date="2024-04-08T13:28:00Z">
              <w:r>
                <w:rPr>
                  <w:rFonts w:ascii="Arial" w:hAnsi="Arial" w:cs="Calibri"/>
                  <w:sz w:val="18"/>
                </w:rPr>
                <w:t>72</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07" w:author="Nokia" w:date="2024-04-08T13:28:00Z"/>
                <w:rFonts w:ascii="Arial" w:hAnsi="Arial"/>
                <w:sz w:val="18"/>
              </w:rPr>
            </w:pPr>
            <w:ins w:id="6208" w:author="Nokia" w:date="2024-04-08T13:28:00Z">
              <w:r>
                <w:rPr>
                  <w:rFonts w:ascii="Arial" w:hAnsi="Arial"/>
                  <w:sz w:val="18"/>
                </w:rPr>
                <w:t>28</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09" w:author="Nokia" w:date="2024-04-08T13:28:00Z"/>
                <w:rFonts w:ascii="Arial" w:hAnsi="Arial"/>
                <w:sz w:val="18"/>
              </w:rPr>
            </w:pPr>
            <w:ins w:id="6210" w:author="Nokia" w:date="2024-04-08T13:28:00Z">
              <w:r>
                <w:rPr>
                  <w:rFonts w:ascii="Arial" w:hAnsi="Arial"/>
                  <w:sz w:val="18"/>
                </w:rPr>
                <w:t>40</w:t>
              </w:r>
            </w:ins>
          </w:p>
        </w:tc>
      </w:tr>
      <w:tr w:rsidR="0091726A" w:rsidTr="00934FE7">
        <w:trPr>
          <w:jc w:val="center"/>
          <w:ins w:id="6211"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12" w:author="Nokia" w:date="2024-04-08T13:28:00Z"/>
                <w:rFonts w:ascii="Arial" w:hAnsi="Arial"/>
                <w:sz w:val="18"/>
              </w:rPr>
            </w:pPr>
            <w:ins w:id="6213" w:author="Nokia" w:date="2024-04-08T13:28:00Z">
              <w:r>
                <w:rPr>
                  <w:rFonts w:ascii="Arial" w:hAnsi="Arial"/>
                  <w:sz w:val="18"/>
                </w:rPr>
                <w:t>15</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14" w:author="Nokia" w:date="2024-04-08T13:28:00Z"/>
                <w:rFonts w:ascii="Arial" w:hAnsi="Arial"/>
                <w:sz w:val="18"/>
              </w:rPr>
            </w:pPr>
            <w:ins w:id="6215" w:author="Nokia" w:date="2024-04-08T13:28:00Z">
              <w:r>
                <w:rPr>
                  <w:rFonts w:ascii="Arial" w:hAnsi="Arial"/>
                  <w:sz w:val="18"/>
                </w:rPr>
                <w:t>1536</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16" w:author="Nokia" w:date="2024-04-08T13:28:00Z"/>
                <w:rFonts w:ascii="Arial" w:hAnsi="Arial"/>
                <w:sz w:val="18"/>
              </w:rPr>
            </w:pPr>
            <w:ins w:id="6217" w:author="Nokia" w:date="2024-04-08T13:28:00Z">
              <w:r>
                <w:rPr>
                  <w:rFonts w:ascii="Arial" w:hAnsi="Arial" w:cs="Calibri"/>
                  <w:sz w:val="18"/>
                </w:rPr>
                <w:t>108</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18" w:author="Nokia" w:date="2024-04-08T13:28:00Z"/>
                <w:rFonts w:ascii="Arial" w:hAnsi="Arial"/>
                <w:sz w:val="18"/>
              </w:rPr>
            </w:pPr>
            <w:ins w:id="6219" w:author="Nokia" w:date="2024-04-08T13:28:00Z">
              <w:r>
                <w:rPr>
                  <w:rFonts w:ascii="Arial" w:hAnsi="Arial"/>
                  <w:sz w:val="18"/>
                </w:rPr>
                <w:t>44</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20" w:author="Nokia" w:date="2024-04-08T13:28:00Z"/>
                <w:rFonts w:ascii="Arial" w:hAnsi="Arial"/>
                <w:sz w:val="18"/>
              </w:rPr>
            </w:pPr>
            <w:ins w:id="6221" w:author="Nokia" w:date="2024-04-08T13:28:00Z">
              <w:r>
                <w:rPr>
                  <w:rFonts w:ascii="Arial" w:hAnsi="Arial"/>
                  <w:sz w:val="18"/>
                </w:rPr>
                <w:t>40</w:t>
              </w:r>
            </w:ins>
          </w:p>
        </w:tc>
      </w:tr>
      <w:tr w:rsidR="0091726A" w:rsidTr="00934FE7">
        <w:trPr>
          <w:jc w:val="center"/>
          <w:ins w:id="6222"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23" w:author="Nokia" w:date="2024-04-08T13:28:00Z"/>
                <w:rFonts w:ascii="Arial" w:hAnsi="Arial"/>
                <w:sz w:val="18"/>
              </w:rPr>
            </w:pPr>
            <w:ins w:id="6224" w:author="Nokia" w:date="2024-04-08T13:28:00Z">
              <w:r>
                <w:rPr>
                  <w:rFonts w:ascii="Arial" w:hAnsi="Arial"/>
                  <w:sz w:val="18"/>
                </w:rPr>
                <w:t>20</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25" w:author="Nokia" w:date="2024-04-08T13:28:00Z"/>
                <w:rFonts w:ascii="Arial" w:hAnsi="Arial"/>
                <w:sz w:val="18"/>
              </w:rPr>
            </w:pPr>
            <w:ins w:id="6226" w:author="Nokia" w:date="2024-04-08T13:28:00Z">
              <w:r>
                <w:rPr>
                  <w:rFonts w:ascii="Arial" w:hAnsi="Arial"/>
                  <w:sz w:val="18"/>
                </w:rPr>
                <w:t>2048</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27" w:author="Nokia" w:date="2024-04-08T13:28:00Z"/>
                <w:rFonts w:ascii="Arial" w:hAnsi="Arial"/>
                <w:sz w:val="18"/>
              </w:rPr>
            </w:pPr>
            <w:ins w:id="6228" w:author="Nokia" w:date="2024-04-08T13:28:00Z">
              <w:r>
                <w:rPr>
                  <w:rFonts w:ascii="Arial" w:hAnsi="Arial" w:cs="Calibri"/>
                  <w:sz w:val="18"/>
                </w:rPr>
                <w:t>144</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29" w:author="Nokia" w:date="2024-04-08T13:28:00Z"/>
                <w:rFonts w:ascii="Arial" w:hAnsi="Arial"/>
                <w:sz w:val="18"/>
              </w:rPr>
            </w:pPr>
            <w:ins w:id="6230" w:author="Nokia" w:date="2024-04-08T13:28:00Z">
              <w:r>
                <w:rPr>
                  <w:rFonts w:ascii="Arial" w:hAnsi="Arial"/>
                  <w:sz w:val="18"/>
                </w:rPr>
                <w:t>58</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31" w:author="Nokia" w:date="2024-04-08T13:28:00Z"/>
                <w:rFonts w:ascii="Arial" w:hAnsi="Arial"/>
                <w:sz w:val="18"/>
              </w:rPr>
            </w:pPr>
            <w:ins w:id="6232" w:author="Nokia" w:date="2024-04-08T13:28:00Z">
              <w:r>
                <w:rPr>
                  <w:rFonts w:ascii="Arial" w:hAnsi="Arial"/>
                  <w:sz w:val="18"/>
                </w:rPr>
                <w:t>40</w:t>
              </w:r>
            </w:ins>
          </w:p>
        </w:tc>
      </w:tr>
      <w:tr w:rsidR="0091726A" w:rsidTr="00934FE7">
        <w:trPr>
          <w:jc w:val="center"/>
          <w:ins w:id="6233"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34" w:author="Nokia" w:date="2024-04-08T13:28:00Z"/>
                <w:rFonts w:ascii="Arial" w:hAnsi="Arial"/>
                <w:sz w:val="18"/>
              </w:rPr>
            </w:pPr>
            <w:ins w:id="6235" w:author="Nokia" w:date="2024-04-08T13:28:00Z">
              <w:r>
                <w:rPr>
                  <w:rFonts w:ascii="Arial" w:hAnsi="Arial"/>
                  <w:sz w:val="18"/>
                </w:rPr>
                <w:t>25</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36" w:author="Nokia" w:date="2024-04-08T13:28:00Z"/>
                <w:rFonts w:ascii="Arial" w:hAnsi="Arial"/>
                <w:sz w:val="18"/>
              </w:rPr>
            </w:pPr>
            <w:ins w:id="6237" w:author="Nokia" w:date="2024-04-08T13:28:00Z">
              <w:r>
                <w:rPr>
                  <w:rFonts w:ascii="Arial" w:hAnsi="Arial"/>
                  <w:sz w:val="18"/>
                </w:rPr>
                <w:t>2048</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38" w:author="Nokia" w:date="2024-04-08T13:28:00Z"/>
                <w:rFonts w:ascii="Arial" w:hAnsi="Arial"/>
                <w:sz w:val="18"/>
              </w:rPr>
            </w:pPr>
            <w:ins w:id="6239" w:author="Nokia" w:date="2024-04-08T13:28:00Z">
              <w:r>
                <w:rPr>
                  <w:rFonts w:ascii="Arial" w:hAnsi="Arial" w:cs="Calibri"/>
                  <w:sz w:val="18"/>
                </w:rPr>
                <w:t>144</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40" w:author="Nokia" w:date="2024-04-08T13:28:00Z"/>
                <w:rFonts w:ascii="Arial" w:hAnsi="Arial"/>
                <w:sz w:val="18"/>
              </w:rPr>
            </w:pPr>
            <w:ins w:id="6241" w:author="Nokia" w:date="2024-04-08T13:28:00Z">
              <w:r>
                <w:rPr>
                  <w:rFonts w:ascii="Arial" w:hAnsi="Arial"/>
                  <w:sz w:val="18"/>
                </w:rPr>
                <w:t>72</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42" w:author="Nokia" w:date="2024-04-08T13:28:00Z"/>
                <w:rFonts w:ascii="Arial" w:hAnsi="Arial"/>
                <w:sz w:val="18"/>
              </w:rPr>
            </w:pPr>
            <w:ins w:id="6243" w:author="Nokia" w:date="2024-04-08T13:28:00Z">
              <w:r>
                <w:rPr>
                  <w:rFonts w:ascii="Arial" w:hAnsi="Arial"/>
                  <w:sz w:val="18"/>
                </w:rPr>
                <w:t>50</w:t>
              </w:r>
            </w:ins>
          </w:p>
        </w:tc>
      </w:tr>
      <w:tr w:rsidR="0091726A" w:rsidTr="00934FE7">
        <w:trPr>
          <w:jc w:val="center"/>
          <w:ins w:id="6244"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45" w:author="Nokia" w:date="2024-04-08T13:28:00Z"/>
                <w:rFonts w:ascii="Arial" w:hAnsi="Arial"/>
                <w:sz w:val="18"/>
              </w:rPr>
            </w:pPr>
            <w:ins w:id="6246" w:author="Nokia" w:date="2024-04-08T13:28:00Z">
              <w:r>
                <w:rPr>
                  <w:rFonts w:ascii="Arial" w:hAnsi="Arial"/>
                  <w:sz w:val="18"/>
                </w:rPr>
                <w:t>30</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47" w:author="Nokia" w:date="2024-04-08T13:28:00Z"/>
                <w:rFonts w:ascii="Arial" w:hAnsi="Arial"/>
                <w:sz w:val="18"/>
              </w:rPr>
            </w:pPr>
            <w:ins w:id="6248" w:author="Nokia" w:date="2024-04-08T13:28:00Z">
              <w:r>
                <w:rPr>
                  <w:rFonts w:ascii="Arial" w:hAnsi="Arial"/>
                  <w:sz w:val="18"/>
                </w:rPr>
                <w:t>3072</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49" w:author="Nokia" w:date="2024-04-08T13:28:00Z"/>
                <w:rFonts w:ascii="Arial" w:hAnsi="Arial" w:cs="Calibri"/>
                <w:sz w:val="18"/>
              </w:rPr>
            </w:pPr>
            <w:ins w:id="6250" w:author="Nokia" w:date="2024-04-08T13:28:00Z">
              <w:r>
                <w:rPr>
                  <w:rFonts w:ascii="Arial" w:hAnsi="Arial" w:cs="Calibri"/>
                  <w:sz w:val="18"/>
                </w:rPr>
                <w:t>216</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51" w:author="Nokia" w:date="2024-04-08T13:28:00Z"/>
                <w:rFonts w:ascii="Arial" w:hAnsi="Arial"/>
                <w:sz w:val="18"/>
              </w:rPr>
            </w:pPr>
            <w:ins w:id="6252" w:author="Nokia" w:date="2024-04-08T13:28:00Z">
              <w:r>
                <w:rPr>
                  <w:rFonts w:ascii="Arial" w:hAnsi="Arial"/>
                  <w:sz w:val="18"/>
                </w:rPr>
                <w:t>108</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53" w:author="Nokia" w:date="2024-04-08T13:28:00Z"/>
                <w:rFonts w:ascii="Arial" w:hAnsi="Arial"/>
                <w:sz w:val="18"/>
              </w:rPr>
            </w:pPr>
            <w:ins w:id="6254" w:author="Nokia" w:date="2024-04-08T13:28:00Z">
              <w:r>
                <w:rPr>
                  <w:rFonts w:ascii="Arial" w:hAnsi="Arial"/>
                  <w:sz w:val="18"/>
                </w:rPr>
                <w:t>50</w:t>
              </w:r>
            </w:ins>
          </w:p>
        </w:tc>
      </w:tr>
      <w:tr w:rsidR="0091726A" w:rsidTr="00934FE7">
        <w:trPr>
          <w:jc w:val="center"/>
          <w:ins w:id="6255"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56" w:author="Nokia" w:date="2024-04-08T13:28:00Z"/>
                <w:rFonts w:ascii="Arial" w:hAnsi="Arial"/>
                <w:sz w:val="18"/>
              </w:rPr>
            </w:pPr>
            <w:ins w:id="6257" w:author="Nokia" w:date="2024-04-08T13:28:00Z">
              <w:r>
                <w:rPr>
                  <w:rFonts w:ascii="Arial" w:hAnsi="Arial" w:hint="eastAsia"/>
                  <w:sz w:val="18"/>
                  <w:lang w:val="en-US" w:eastAsia="zh-CN"/>
                </w:rPr>
                <w:t>35</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58" w:author="Nokia" w:date="2024-04-08T13:28:00Z"/>
                <w:rFonts w:ascii="Arial" w:hAnsi="Arial"/>
                <w:sz w:val="18"/>
              </w:rPr>
            </w:pPr>
            <w:ins w:id="6259" w:author="Nokia" w:date="2024-04-08T13:28:00Z">
              <w:r>
                <w:rPr>
                  <w:rFonts w:ascii="Arial" w:hAnsi="Arial" w:cs="Arial"/>
                  <w:sz w:val="18"/>
                </w:rPr>
                <w:t>3072</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60" w:author="Nokia" w:date="2024-04-08T13:28:00Z"/>
                <w:rFonts w:ascii="Arial" w:hAnsi="Arial" w:cs="Calibri"/>
                <w:sz w:val="18"/>
              </w:rPr>
            </w:pPr>
            <w:ins w:id="6261" w:author="Nokia" w:date="2024-04-08T13:28:00Z">
              <w:r>
                <w:rPr>
                  <w:rFonts w:ascii="Arial" w:hAnsi="Arial" w:cs="Calibri"/>
                  <w:sz w:val="18"/>
                </w:rPr>
                <w:t>216</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62" w:author="Nokia" w:date="2024-04-08T13:28:00Z"/>
                <w:rFonts w:ascii="Arial" w:hAnsi="Arial"/>
                <w:sz w:val="18"/>
              </w:rPr>
            </w:pPr>
            <w:ins w:id="6263" w:author="Nokia" w:date="2024-04-08T13:28:00Z">
              <w:r>
                <w:rPr>
                  <w:rFonts w:ascii="Arial" w:hAnsi="Arial"/>
                  <w:sz w:val="18"/>
                </w:rPr>
                <w:t>108</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64" w:author="Nokia" w:date="2024-04-08T13:28:00Z"/>
                <w:rFonts w:ascii="Arial" w:hAnsi="Arial"/>
                <w:sz w:val="18"/>
              </w:rPr>
            </w:pPr>
            <w:ins w:id="6265" w:author="Nokia" w:date="2024-04-08T13:28:00Z">
              <w:r>
                <w:rPr>
                  <w:rFonts w:ascii="Arial" w:hAnsi="Arial"/>
                  <w:sz w:val="18"/>
                </w:rPr>
                <w:t>50</w:t>
              </w:r>
            </w:ins>
          </w:p>
        </w:tc>
      </w:tr>
      <w:tr w:rsidR="0091726A" w:rsidTr="00934FE7">
        <w:trPr>
          <w:jc w:val="center"/>
          <w:ins w:id="6266"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67" w:author="Nokia" w:date="2024-04-08T13:28:00Z"/>
                <w:rFonts w:ascii="Arial" w:hAnsi="Arial"/>
                <w:sz w:val="18"/>
              </w:rPr>
            </w:pPr>
            <w:ins w:id="6268" w:author="Nokia" w:date="2024-04-08T13:28:00Z">
              <w:r>
                <w:rPr>
                  <w:rFonts w:ascii="Arial" w:hAnsi="Arial"/>
                  <w:sz w:val="18"/>
                </w:rPr>
                <w:t>40</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69" w:author="Nokia" w:date="2024-04-08T13:28:00Z"/>
                <w:rFonts w:ascii="Arial" w:hAnsi="Arial"/>
                <w:sz w:val="18"/>
              </w:rPr>
            </w:pPr>
            <w:ins w:id="6270" w:author="Nokia" w:date="2024-04-08T13:28:00Z">
              <w:r>
                <w:rPr>
                  <w:rFonts w:ascii="Arial" w:hAnsi="Arial"/>
                  <w:sz w:val="18"/>
                </w:rPr>
                <w:t>4096</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71" w:author="Nokia" w:date="2024-04-08T13:28:00Z"/>
                <w:rFonts w:ascii="Arial" w:hAnsi="Arial"/>
                <w:sz w:val="18"/>
              </w:rPr>
            </w:pPr>
            <w:ins w:id="6272" w:author="Nokia" w:date="2024-04-08T13:28:00Z">
              <w:r>
                <w:rPr>
                  <w:rFonts w:ascii="Arial" w:hAnsi="Arial" w:cs="Calibri"/>
                  <w:sz w:val="18"/>
                </w:rPr>
                <w:t>288</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73" w:author="Nokia" w:date="2024-04-08T13:28:00Z"/>
                <w:rFonts w:ascii="Arial" w:hAnsi="Arial"/>
                <w:sz w:val="18"/>
              </w:rPr>
            </w:pPr>
            <w:ins w:id="6274" w:author="Nokia" w:date="2024-04-08T13:28:00Z">
              <w:r>
                <w:rPr>
                  <w:rFonts w:ascii="Arial" w:hAnsi="Arial"/>
                  <w:sz w:val="18"/>
                </w:rPr>
                <w:t>144</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75" w:author="Nokia" w:date="2024-04-08T13:28:00Z"/>
                <w:rFonts w:ascii="Arial" w:hAnsi="Arial"/>
                <w:sz w:val="18"/>
              </w:rPr>
            </w:pPr>
            <w:ins w:id="6276" w:author="Nokia" w:date="2024-04-08T13:28:00Z">
              <w:r>
                <w:rPr>
                  <w:rFonts w:ascii="Arial" w:hAnsi="Arial"/>
                  <w:sz w:val="18"/>
                </w:rPr>
                <w:t>50</w:t>
              </w:r>
            </w:ins>
          </w:p>
        </w:tc>
      </w:tr>
      <w:tr w:rsidR="0091726A" w:rsidTr="00934FE7">
        <w:trPr>
          <w:jc w:val="center"/>
          <w:ins w:id="6277"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78" w:author="Nokia" w:date="2024-04-08T13:28:00Z"/>
                <w:rFonts w:ascii="Arial" w:hAnsi="Arial"/>
                <w:sz w:val="18"/>
              </w:rPr>
            </w:pPr>
            <w:ins w:id="6279" w:author="Nokia" w:date="2024-04-08T13:28:00Z">
              <w:r>
                <w:rPr>
                  <w:rFonts w:ascii="Arial" w:hAnsi="Arial" w:hint="eastAsia"/>
                  <w:sz w:val="18"/>
                  <w:lang w:val="en-US" w:eastAsia="zh-CN"/>
                </w:rPr>
                <w:t>45</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80" w:author="Nokia" w:date="2024-04-08T13:28:00Z"/>
                <w:rFonts w:ascii="Arial" w:hAnsi="Arial"/>
                <w:sz w:val="18"/>
              </w:rPr>
            </w:pPr>
            <w:ins w:id="6281" w:author="Nokia" w:date="2024-04-08T13:28:00Z">
              <w:r>
                <w:rPr>
                  <w:rFonts w:ascii="Arial" w:hAnsi="Arial"/>
                  <w:sz w:val="18"/>
                </w:rPr>
                <w:t>4096</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82" w:author="Nokia" w:date="2024-04-08T13:28:00Z"/>
                <w:rFonts w:ascii="Arial" w:hAnsi="Arial" w:cs="Calibri"/>
                <w:sz w:val="18"/>
              </w:rPr>
            </w:pPr>
            <w:ins w:id="6283" w:author="Nokia" w:date="2024-04-08T13:28:00Z">
              <w:r>
                <w:rPr>
                  <w:rFonts w:ascii="Arial" w:hAnsi="Arial" w:cs="Calibri"/>
                  <w:sz w:val="18"/>
                </w:rPr>
                <w:t>288</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84" w:author="Nokia" w:date="2024-04-08T13:28:00Z"/>
                <w:rFonts w:ascii="Arial" w:hAnsi="Arial"/>
                <w:sz w:val="18"/>
              </w:rPr>
            </w:pPr>
            <w:ins w:id="6285" w:author="Nokia" w:date="2024-04-08T13:28:00Z">
              <w:r>
                <w:rPr>
                  <w:rFonts w:ascii="Arial" w:hAnsi="Arial"/>
                  <w:sz w:val="18"/>
                </w:rPr>
                <w:t>144</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86" w:author="Nokia" w:date="2024-04-08T13:28:00Z"/>
                <w:rFonts w:ascii="Arial" w:hAnsi="Arial"/>
                <w:sz w:val="18"/>
              </w:rPr>
            </w:pPr>
            <w:ins w:id="6287" w:author="Nokia" w:date="2024-04-08T13:28:00Z">
              <w:r>
                <w:rPr>
                  <w:rFonts w:ascii="Arial" w:hAnsi="Arial"/>
                  <w:sz w:val="18"/>
                </w:rPr>
                <w:t>50</w:t>
              </w:r>
            </w:ins>
          </w:p>
        </w:tc>
      </w:tr>
      <w:tr w:rsidR="0091726A" w:rsidTr="00934FE7">
        <w:trPr>
          <w:jc w:val="center"/>
          <w:ins w:id="6288"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89" w:author="Nokia" w:date="2024-04-08T13:28:00Z"/>
                <w:rFonts w:ascii="Arial" w:hAnsi="Arial"/>
                <w:sz w:val="18"/>
              </w:rPr>
            </w:pPr>
            <w:ins w:id="6290" w:author="Nokia" w:date="2024-04-08T13:28:00Z">
              <w:r>
                <w:rPr>
                  <w:rFonts w:ascii="Arial" w:hAnsi="Arial"/>
                  <w:sz w:val="18"/>
                </w:rPr>
                <w:t>50</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91" w:author="Nokia" w:date="2024-04-08T13:28:00Z"/>
                <w:rFonts w:ascii="Arial" w:hAnsi="Arial"/>
                <w:sz w:val="18"/>
              </w:rPr>
            </w:pPr>
            <w:ins w:id="6292" w:author="Nokia" w:date="2024-04-08T13:28:00Z">
              <w:r>
                <w:rPr>
                  <w:rFonts w:ascii="Arial" w:hAnsi="Arial"/>
                  <w:sz w:val="18"/>
                </w:rPr>
                <w:t>4096</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93" w:author="Nokia" w:date="2024-04-08T13:28:00Z"/>
                <w:rFonts w:ascii="Arial" w:hAnsi="Arial"/>
                <w:sz w:val="18"/>
              </w:rPr>
            </w:pPr>
            <w:ins w:id="6294" w:author="Nokia" w:date="2024-04-08T13:28:00Z">
              <w:r>
                <w:rPr>
                  <w:rFonts w:ascii="Arial" w:hAnsi="Arial" w:cs="Calibri"/>
                  <w:sz w:val="18"/>
                </w:rPr>
                <w:t>288</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95" w:author="Nokia" w:date="2024-04-08T13:28:00Z"/>
                <w:rFonts w:ascii="Arial" w:hAnsi="Arial"/>
                <w:sz w:val="18"/>
              </w:rPr>
            </w:pPr>
            <w:ins w:id="6296" w:author="Nokia" w:date="2024-04-08T13:28:00Z">
              <w:r>
                <w:rPr>
                  <w:rFonts w:ascii="Arial" w:hAnsi="Arial"/>
                  <w:sz w:val="18"/>
                </w:rPr>
                <w:t>144</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97" w:author="Nokia" w:date="2024-04-08T13:28:00Z"/>
                <w:rFonts w:ascii="Arial" w:hAnsi="Arial"/>
                <w:sz w:val="18"/>
              </w:rPr>
            </w:pPr>
            <w:ins w:id="6298" w:author="Nokia" w:date="2024-04-08T13:28:00Z">
              <w:r>
                <w:rPr>
                  <w:rFonts w:ascii="Arial" w:hAnsi="Arial"/>
                  <w:sz w:val="18"/>
                </w:rPr>
                <w:t>50</w:t>
              </w:r>
            </w:ins>
          </w:p>
        </w:tc>
      </w:tr>
      <w:tr w:rsidR="0091726A" w:rsidTr="00934FE7">
        <w:trPr>
          <w:jc w:val="center"/>
          <w:ins w:id="6299" w:author="Nokia" w:date="2024-04-08T13:28:00Z"/>
        </w:trPr>
        <w:tc>
          <w:tcPr>
            <w:tcW w:w="9631" w:type="dxa"/>
            <w:gridSpan w:val="5"/>
            <w:vAlign w:val="center"/>
          </w:tcPr>
          <w:p w:rsidR="0091726A" w:rsidRDefault="0091726A" w:rsidP="00934FE7">
            <w:pPr>
              <w:keepNext/>
              <w:keepLines/>
              <w:overflowPunct w:val="0"/>
              <w:autoSpaceDE w:val="0"/>
              <w:autoSpaceDN w:val="0"/>
              <w:adjustRightInd w:val="0"/>
              <w:spacing w:after="0"/>
              <w:ind w:left="851" w:hanging="851"/>
              <w:textAlignment w:val="baseline"/>
              <w:rPr>
                <w:ins w:id="6300" w:author="Nokia" w:date="2024-04-08T13:28:00Z"/>
                <w:rFonts w:ascii="Arial" w:hAnsi="Arial"/>
                <w:sz w:val="18"/>
              </w:rPr>
            </w:pPr>
            <w:ins w:id="6301" w:author="Nokia" w:date="2024-04-08T13:28:00Z">
              <w:r>
                <w:rPr>
                  <w:rFonts w:ascii="Arial" w:hAnsi="Arial"/>
                  <w:caps/>
                  <w:sz w:val="18"/>
                </w:rPr>
                <w:t>Note</w:t>
              </w:r>
              <w:r>
                <w:rPr>
                  <w:rFonts w:ascii="Arial" w:hAnsi="Arial"/>
                  <w:sz w:val="18"/>
                </w:rPr>
                <w:t>:</w:t>
              </w:r>
              <w:r>
                <w:rPr>
                  <w:rFonts w:ascii="Arial" w:hAnsi="Arial"/>
                  <w:sz w:val="18"/>
                </w:rPr>
                <w:tab/>
                <w:t>These percentages are informative and apply to a slot's symbols 1 to 6 and 8 to 13. Symbols 0 and 7 have a longer CP and therefore a lower percentage.</w:t>
              </w:r>
            </w:ins>
          </w:p>
        </w:tc>
      </w:tr>
    </w:tbl>
    <w:p w:rsidR="0091726A" w:rsidRDefault="0091726A" w:rsidP="0091726A">
      <w:pPr>
        <w:overflowPunct w:val="0"/>
        <w:autoSpaceDE w:val="0"/>
        <w:autoSpaceDN w:val="0"/>
        <w:adjustRightInd w:val="0"/>
        <w:textAlignment w:val="baseline"/>
        <w:rPr>
          <w:ins w:id="6302" w:author="Nokia" w:date="2024-04-08T13:28:00Z"/>
        </w:rPr>
      </w:pPr>
    </w:p>
    <w:p w:rsidR="0091726A" w:rsidRDefault="0091726A" w:rsidP="0091726A">
      <w:pPr>
        <w:keepNext/>
        <w:keepLines/>
        <w:overflowPunct w:val="0"/>
        <w:autoSpaceDE w:val="0"/>
        <w:autoSpaceDN w:val="0"/>
        <w:adjustRightInd w:val="0"/>
        <w:spacing w:before="60"/>
        <w:jc w:val="center"/>
        <w:textAlignment w:val="baseline"/>
        <w:rPr>
          <w:ins w:id="6303" w:author="Nokia" w:date="2024-04-08T13:28:00Z"/>
          <w:rFonts w:ascii="Arial" w:hAnsi="Arial"/>
          <w:b/>
        </w:rPr>
      </w:pPr>
      <w:ins w:id="6304" w:author="Nokia" w:date="2024-04-08T13:28:00Z">
        <w:r>
          <w:rPr>
            <w:rFonts w:ascii="Arial" w:hAnsi="Arial"/>
            <w:b/>
          </w:rPr>
          <w:t>Table 6.12.5-</w:t>
        </w:r>
        <w:r>
          <w:rPr>
            <w:rFonts w:ascii="Arial" w:eastAsia="等线" w:hAnsi="Arial" w:hint="eastAsia"/>
            <w:b/>
          </w:rPr>
          <w:t>3:</w:t>
        </w:r>
        <w:r>
          <w:rPr>
            <w:rFonts w:ascii="Arial" w:hAnsi="Arial"/>
            <w:b/>
          </w:rPr>
          <w:t xml:space="preserve"> EVM window length for normal CP for NR, FR1,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792"/>
        <w:gridCol w:w="3006"/>
        <w:gridCol w:w="1559"/>
        <w:gridCol w:w="2864"/>
      </w:tblGrid>
      <w:tr w:rsidR="0091726A" w:rsidTr="00934FE7">
        <w:trPr>
          <w:jc w:val="center"/>
          <w:ins w:id="6305" w:author="Nokia" w:date="2024-04-08T13:28:00Z"/>
        </w:trPr>
        <w:tc>
          <w:tcPr>
            <w:tcW w:w="1410"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306" w:author="Nokia" w:date="2024-04-08T13:28:00Z"/>
                <w:rFonts w:ascii="Arial" w:hAnsi="Arial"/>
                <w:b/>
                <w:sz w:val="18"/>
              </w:rPr>
            </w:pPr>
            <w:ins w:id="6307" w:author="Nokia" w:date="2024-04-08T13:28:00Z">
              <w:r>
                <w:rPr>
                  <w:rFonts w:ascii="Arial" w:hAnsi="Arial"/>
                  <w:b/>
                  <w:sz w:val="18"/>
                </w:rPr>
                <w:t>Channel</w:t>
              </w:r>
              <w:r>
                <w:rPr>
                  <w:rFonts w:ascii="Arial" w:hAnsi="Arial"/>
                  <w:b/>
                  <w:sz w:val="18"/>
                </w:rPr>
                <w:br/>
                <w:t>bandwidth (MHz)</w:t>
              </w:r>
            </w:ins>
          </w:p>
        </w:tc>
        <w:tc>
          <w:tcPr>
            <w:tcW w:w="792"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308" w:author="Nokia" w:date="2024-04-08T13:28:00Z"/>
                <w:rFonts w:ascii="Arial" w:hAnsi="Arial"/>
                <w:b/>
                <w:sz w:val="18"/>
              </w:rPr>
            </w:pPr>
            <w:ins w:id="6309" w:author="Nokia" w:date="2024-04-08T13:28:00Z">
              <w:r>
                <w:rPr>
                  <w:rFonts w:ascii="Arial" w:hAnsi="Arial"/>
                  <w:b/>
                  <w:sz w:val="18"/>
                </w:rPr>
                <w:t>FFT size</w:t>
              </w:r>
            </w:ins>
          </w:p>
        </w:tc>
        <w:tc>
          <w:tcPr>
            <w:tcW w:w="3006"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310" w:author="Nokia" w:date="2024-04-08T13:28:00Z"/>
                <w:rFonts w:ascii="Arial" w:hAnsi="Arial"/>
                <w:b/>
                <w:sz w:val="18"/>
              </w:rPr>
            </w:pPr>
            <w:ins w:id="6311" w:author="Nokia" w:date="2024-04-08T13:28:00Z">
              <w:r>
                <w:rPr>
                  <w:rFonts w:ascii="Arial" w:hAnsi="Arial"/>
                  <w:b/>
                  <w:sz w:val="18"/>
                </w:rPr>
                <w:t>Cyclic prefix length for symbols 1</w:t>
              </w:r>
              <w:r>
                <w:rPr>
                  <w:rFonts w:ascii="Arial" w:hAnsi="Arial"/>
                  <w:b/>
                  <w:sz w:val="18"/>
                </w:rPr>
                <w:noBreakHyphen/>
                <w:t>13 in FFT samples</w:t>
              </w:r>
            </w:ins>
          </w:p>
        </w:tc>
        <w:tc>
          <w:tcPr>
            <w:tcW w:w="1559"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312" w:author="Nokia" w:date="2024-04-08T13:28:00Z"/>
                <w:rFonts w:ascii="Arial" w:hAnsi="Arial"/>
                <w:b/>
                <w:sz w:val="18"/>
              </w:rPr>
            </w:pPr>
            <w:ins w:id="6313" w:author="Nokia" w:date="2024-04-08T13:28:00Z">
              <w:r>
                <w:rPr>
                  <w:rFonts w:ascii="Arial" w:hAnsi="Arial"/>
                  <w:b/>
                  <w:sz w:val="18"/>
                </w:rPr>
                <w:t xml:space="preserve">EVM window length </w:t>
              </w:r>
              <w:r>
                <w:rPr>
                  <w:rFonts w:ascii="Arial" w:hAnsi="Arial"/>
                  <w:b/>
                  <w:i/>
                  <w:sz w:val="18"/>
                </w:rPr>
                <w:t>W</w:t>
              </w:r>
            </w:ins>
          </w:p>
        </w:tc>
        <w:tc>
          <w:tcPr>
            <w:tcW w:w="2864"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314" w:author="Nokia" w:date="2024-04-08T13:28:00Z"/>
                <w:rFonts w:ascii="Arial" w:hAnsi="Arial"/>
                <w:b/>
                <w:sz w:val="18"/>
              </w:rPr>
            </w:pPr>
            <w:ins w:id="6315" w:author="Nokia" w:date="2024-04-08T13:28:00Z">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t>13 (%)</w:t>
              </w:r>
            </w:ins>
          </w:p>
          <w:p w:rsidR="0091726A" w:rsidRDefault="0091726A" w:rsidP="00934FE7">
            <w:pPr>
              <w:keepNext/>
              <w:keepLines/>
              <w:overflowPunct w:val="0"/>
              <w:autoSpaceDE w:val="0"/>
              <w:autoSpaceDN w:val="0"/>
              <w:adjustRightInd w:val="0"/>
              <w:spacing w:after="0"/>
              <w:jc w:val="center"/>
              <w:textAlignment w:val="baseline"/>
              <w:rPr>
                <w:ins w:id="6316" w:author="Nokia" w:date="2024-04-08T13:28:00Z"/>
                <w:rFonts w:ascii="Arial" w:hAnsi="Arial"/>
                <w:b/>
                <w:sz w:val="18"/>
              </w:rPr>
            </w:pPr>
            <w:ins w:id="6317" w:author="Nokia" w:date="2024-04-08T13:28:00Z">
              <w:r>
                <w:rPr>
                  <w:rFonts w:ascii="Arial" w:hAnsi="Arial"/>
                  <w:b/>
                  <w:sz w:val="18"/>
                </w:rPr>
                <w:t>(Note)</w:t>
              </w:r>
            </w:ins>
          </w:p>
        </w:tc>
      </w:tr>
      <w:tr w:rsidR="0091726A" w:rsidTr="00934FE7">
        <w:trPr>
          <w:jc w:val="center"/>
          <w:ins w:id="6318"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19" w:author="Nokia" w:date="2024-04-08T13:28:00Z"/>
                <w:rFonts w:ascii="Arial" w:hAnsi="Arial"/>
                <w:sz w:val="18"/>
              </w:rPr>
            </w:pPr>
            <w:ins w:id="6320" w:author="Nokia" w:date="2024-04-08T13:28:00Z">
              <w:r>
                <w:rPr>
                  <w:rFonts w:ascii="Arial" w:hAnsi="Arial"/>
                  <w:sz w:val="18"/>
                </w:rPr>
                <w:t>10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21" w:author="Nokia" w:date="2024-04-08T13:28:00Z"/>
                <w:rFonts w:ascii="Arial" w:hAnsi="Arial"/>
                <w:sz w:val="18"/>
              </w:rPr>
            </w:pPr>
            <w:ins w:id="6322" w:author="Nokia" w:date="2024-04-08T13:28:00Z">
              <w:r>
                <w:rPr>
                  <w:rFonts w:ascii="Arial" w:hAnsi="Arial"/>
                  <w:sz w:val="18"/>
                </w:rPr>
                <w:t>512</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23" w:author="Nokia" w:date="2024-04-08T13:28:00Z"/>
                <w:rFonts w:ascii="Arial" w:hAnsi="Arial"/>
                <w:sz w:val="18"/>
              </w:rPr>
            </w:pPr>
            <w:ins w:id="6324" w:author="Nokia" w:date="2024-04-08T13:28:00Z">
              <w:r>
                <w:rPr>
                  <w:rFonts w:ascii="Arial" w:hAnsi="Arial"/>
                  <w:sz w:val="18"/>
                </w:rPr>
                <w:t>36</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25" w:author="Nokia" w:date="2024-04-08T13:28:00Z"/>
                <w:rFonts w:ascii="Arial" w:hAnsi="Arial"/>
                <w:sz w:val="18"/>
              </w:rPr>
            </w:pPr>
            <w:ins w:id="6326" w:author="Nokia" w:date="2024-04-08T13:28:00Z">
              <w:r>
                <w:rPr>
                  <w:rFonts w:ascii="Arial" w:hAnsi="Arial"/>
                  <w:sz w:val="18"/>
                </w:rPr>
                <w:t>14</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27" w:author="Nokia" w:date="2024-04-08T13:28:00Z"/>
                <w:rFonts w:ascii="Arial" w:hAnsi="Arial"/>
                <w:sz w:val="18"/>
              </w:rPr>
            </w:pPr>
            <w:ins w:id="6328" w:author="Nokia" w:date="2024-04-08T13:28:00Z">
              <w:r>
                <w:rPr>
                  <w:rFonts w:ascii="Arial" w:hAnsi="Arial"/>
                  <w:sz w:val="18"/>
                </w:rPr>
                <w:t>40</w:t>
              </w:r>
            </w:ins>
          </w:p>
        </w:tc>
      </w:tr>
      <w:tr w:rsidR="0091726A" w:rsidTr="00934FE7">
        <w:trPr>
          <w:jc w:val="center"/>
          <w:ins w:id="6329"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30" w:author="Nokia" w:date="2024-04-08T13:28:00Z"/>
                <w:rFonts w:ascii="Arial" w:hAnsi="Arial"/>
                <w:sz w:val="18"/>
              </w:rPr>
            </w:pPr>
            <w:ins w:id="6331" w:author="Nokia" w:date="2024-04-08T13:28:00Z">
              <w:r>
                <w:rPr>
                  <w:rFonts w:ascii="Arial" w:hAnsi="Arial"/>
                  <w:sz w:val="18"/>
                </w:rPr>
                <w:t>15</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32" w:author="Nokia" w:date="2024-04-08T13:28:00Z"/>
                <w:rFonts w:ascii="Arial" w:hAnsi="Arial"/>
                <w:sz w:val="18"/>
              </w:rPr>
            </w:pPr>
            <w:ins w:id="6333" w:author="Nokia" w:date="2024-04-08T13:28:00Z">
              <w:r>
                <w:rPr>
                  <w:rFonts w:ascii="Arial" w:hAnsi="Arial"/>
                  <w:sz w:val="18"/>
                </w:rPr>
                <w:t>768</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34" w:author="Nokia" w:date="2024-04-08T13:28:00Z"/>
                <w:rFonts w:ascii="Arial" w:hAnsi="Arial"/>
                <w:sz w:val="18"/>
              </w:rPr>
            </w:pPr>
            <w:ins w:id="6335" w:author="Nokia" w:date="2024-04-08T13:28:00Z">
              <w:r>
                <w:rPr>
                  <w:rFonts w:ascii="Arial" w:hAnsi="Arial"/>
                  <w:sz w:val="18"/>
                </w:rPr>
                <w:t>54</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36" w:author="Nokia" w:date="2024-04-08T13:28:00Z"/>
                <w:rFonts w:ascii="Arial" w:hAnsi="Arial"/>
                <w:sz w:val="18"/>
              </w:rPr>
            </w:pPr>
            <w:ins w:id="6337" w:author="Nokia" w:date="2024-04-08T13:28:00Z">
              <w:r>
                <w:rPr>
                  <w:rFonts w:ascii="Arial" w:hAnsi="Arial"/>
                  <w:sz w:val="18"/>
                </w:rPr>
                <w:t>22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38" w:author="Nokia" w:date="2024-04-08T13:28:00Z"/>
                <w:rFonts w:ascii="Arial" w:hAnsi="Arial"/>
                <w:sz w:val="18"/>
              </w:rPr>
            </w:pPr>
            <w:ins w:id="6339" w:author="Nokia" w:date="2024-04-08T13:28:00Z">
              <w:r>
                <w:rPr>
                  <w:rFonts w:ascii="Arial" w:hAnsi="Arial"/>
                  <w:sz w:val="18"/>
                </w:rPr>
                <w:t>40</w:t>
              </w:r>
            </w:ins>
          </w:p>
        </w:tc>
      </w:tr>
      <w:tr w:rsidR="0091726A" w:rsidTr="00934FE7">
        <w:trPr>
          <w:jc w:val="center"/>
          <w:ins w:id="6340"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41" w:author="Nokia" w:date="2024-04-08T13:28:00Z"/>
                <w:rFonts w:ascii="Arial" w:hAnsi="Arial"/>
                <w:sz w:val="18"/>
              </w:rPr>
            </w:pPr>
            <w:ins w:id="6342" w:author="Nokia" w:date="2024-04-08T13:28:00Z">
              <w:r>
                <w:rPr>
                  <w:rFonts w:ascii="Arial" w:hAnsi="Arial"/>
                  <w:sz w:val="18"/>
                </w:rPr>
                <w:t>20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43" w:author="Nokia" w:date="2024-04-08T13:28:00Z"/>
                <w:rFonts w:ascii="Arial" w:hAnsi="Arial"/>
                <w:sz w:val="18"/>
              </w:rPr>
            </w:pPr>
            <w:ins w:id="6344" w:author="Nokia" w:date="2024-04-08T13:28:00Z">
              <w:r>
                <w:rPr>
                  <w:rFonts w:ascii="Arial" w:hAnsi="Arial"/>
                  <w:sz w:val="18"/>
                </w:rPr>
                <w:t>1024</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45" w:author="Nokia" w:date="2024-04-08T13:28:00Z"/>
                <w:rFonts w:ascii="Arial" w:hAnsi="Arial"/>
                <w:sz w:val="18"/>
              </w:rPr>
            </w:pPr>
            <w:ins w:id="6346" w:author="Nokia" w:date="2024-04-08T13:28:00Z">
              <w:r>
                <w:rPr>
                  <w:rFonts w:ascii="Arial" w:hAnsi="Arial"/>
                  <w:sz w:val="18"/>
                </w:rPr>
                <w:t>72</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47" w:author="Nokia" w:date="2024-04-08T13:28:00Z"/>
                <w:rFonts w:ascii="Arial" w:hAnsi="Arial"/>
                <w:sz w:val="18"/>
              </w:rPr>
            </w:pPr>
            <w:ins w:id="6348" w:author="Nokia" w:date="2024-04-08T13:28:00Z">
              <w:r>
                <w:rPr>
                  <w:rFonts w:ascii="Arial" w:hAnsi="Arial"/>
                  <w:sz w:val="18"/>
                </w:rPr>
                <w:t>28</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49" w:author="Nokia" w:date="2024-04-08T13:28:00Z"/>
                <w:rFonts w:ascii="Arial" w:hAnsi="Arial"/>
                <w:sz w:val="18"/>
              </w:rPr>
            </w:pPr>
            <w:ins w:id="6350" w:author="Nokia" w:date="2024-04-08T13:28:00Z">
              <w:r>
                <w:rPr>
                  <w:rFonts w:ascii="Arial" w:hAnsi="Arial"/>
                  <w:sz w:val="18"/>
                </w:rPr>
                <w:t>40</w:t>
              </w:r>
            </w:ins>
          </w:p>
        </w:tc>
      </w:tr>
      <w:tr w:rsidR="0091726A" w:rsidTr="00934FE7">
        <w:trPr>
          <w:jc w:val="center"/>
          <w:ins w:id="6351"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52" w:author="Nokia" w:date="2024-04-08T13:28:00Z"/>
                <w:rFonts w:ascii="Arial" w:hAnsi="Arial"/>
                <w:sz w:val="18"/>
              </w:rPr>
            </w:pPr>
            <w:ins w:id="6353" w:author="Nokia" w:date="2024-04-08T13:28:00Z">
              <w:r>
                <w:rPr>
                  <w:rFonts w:ascii="Arial" w:hAnsi="Arial"/>
                  <w:sz w:val="18"/>
                </w:rPr>
                <w:t>25</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54" w:author="Nokia" w:date="2024-04-08T13:28:00Z"/>
                <w:rFonts w:ascii="Arial" w:hAnsi="Arial"/>
                <w:sz w:val="18"/>
              </w:rPr>
            </w:pPr>
            <w:ins w:id="6355" w:author="Nokia" w:date="2024-04-08T13:28:00Z">
              <w:r>
                <w:rPr>
                  <w:rFonts w:ascii="Arial" w:hAnsi="Arial"/>
                  <w:sz w:val="18"/>
                </w:rPr>
                <w:t>1024</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56" w:author="Nokia" w:date="2024-04-08T13:28:00Z"/>
                <w:rFonts w:ascii="Arial" w:hAnsi="Arial"/>
                <w:sz w:val="18"/>
              </w:rPr>
            </w:pPr>
            <w:ins w:id="6357" w:author="Nokia" w:date="2024-04-08T13:28:00Z">
              <w:r>
                <w:rPr>
                  <w:rFonts w:ascii="Arial" w:hAnsi="Arial"/>
                  <w:sz w:val="18"/>
                </w:rPr>
                <w:t>72</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58" w:author="Nokia" w:date="2024-04-08T13:28:00Z"/>
                <w:rFonts w:ascii="Arial" w:hAnsi="Arial"/>
                <w:sz w:val="18"/>
              </w:rPr>
            </w:pPr>
            <w:ins w:id="6359" w:author="Nokia" w:date="2024-04-08T13:28:00Z">
              <w:r>
                <w:rPr>
                  <w:rFonts w:ascii="Arial" w:hAnsi="Arial"/>
                  <w:sz w:val="18"/>
                </w:rPr>
                <w:t>36</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60" w:author="Nokia" w:date="2024-04-08T13:28:00Z"/>
                <w:rFonts w:ascii="Arial" w:hAnsi="Arial"/>
                <w:sz w:val="18"/>
              </w:rPr>
            </w:pPr>
            <w:ins w:id="6361" w:author="Nokia" w:date="2024-04-08T13:28:00Z">
              <w:r>
                <w:rPr>
                  <w:rFonts w:ascii="Arial" w:hAnsi="Arial"/>
                  <w:sz w:val="18"/>
                </w:rPr>
                <w:t>50</w:t>
              </w:r>
            </w:ins>
          </w:p>
        </w:tc>
      </w:tr>
      <w:tr w:rsidR="0091726A" w:rsidTr="00934FE7">
        <w:trPr>
          <w:jc w:val="center"/>
          <w:ins w:id="6362"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63" w:author="Nokia" w:date="2024-04-08T13:28:00Z"/>
                <w:rFonts w:ascii="Arial" w:hAnsi="Arial"/>
                <w:sz w:val="18"/>
              </w:rPr>
            </w:pPr>
            <w:ins w:id="6364" w:author="Nokia" w:date="2024-04-08T13:28:00Z">
              <w:r>
                <w:rPr>
                  <w:rFonts w:ascii="Arial" w:hAnsi="Arial"/>
                  <w:sz w:val="18"/>
                </w:rPr>
                <w:t>30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65" w:author="Nokia" w:date="2024-04-08T13:28:00Z"/>
                <w:rFonts w:ascii="Arial" w:hAnsi="Arial"/>
                <w:sz w:val="18"/>
              </w:rPr>
            </w:pPr>
            <w:ins w:id="6366" w:author="Nokia" w:date="2024-04-08T13:28:00Z">
              <w:r>
                <w:rPr>
                  <w:rFonts w:ascii="Arial" w:hAnsi="Arial"/>
                  <w:sz w:val="18"/>
                </w:rPr>
                <w:t>1536</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67" w:author="Nokia" w:date="2024-04-08T13:28:00Z"/>
                <w:rFonts w:ascii="Arial" w:hAnsi="Arial"/>
                <w:sz w:val="18"/>
              </w:rPr>
            </w:pPr>
            <w:ins w:id="6368" w:author="Nokia" w:date="2024-04-08T13:28:00Z">
              <w:r>
                <w:rPr>
                  <w:rFonts w:ascii="Arial" w:hAnsi="Arial"/>
                  <w:sz w:val="18"/>
                </w:rPr>
                <w:t>108</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69" w:author="Nokia" w:date="2024-04-08T13:28:00Z"/>
                <w:rFonts w:ascii="Arial" w:hAnsi="Arial"/>
                <w:sz w:val="18"/>
              </w:rPr>
            </w:pPr>
            <w:ins w:id="6370" w:author="Nokia" w:date="2024-04-08T13:28:00Z">
              <w:r>
                <w:rPr>
                  <w:rFonts w:ascii="Arial" w:hAnsi="Arial"/>
                  <w:sz w:val="18"/>
                </w:rPr>
                <w:t>54</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71" w:author="Nokia" w:date="2024-04-08T13:28:00Z"/>
                <w:rFonts w:ascii="Arial" w:hAnsi="Arial"/>
                <w:sz w:val="18"/>
              </w:rPr>
            </w:pPr>
            <w:ins w:id="6372" w:author="Nokia" w:date="2024-04-08T13:28:00Z">
              <w:r>
                <w:rPr>
                  <w:rFonts w:ascii="Arial" w:hAnsi="Arial"/>
                  <w:sz w:val="18"/>
                </w:rPr>
                <w:t>50</w:t>
              </w:r>
            </w:ins>
          </w:p>
        </w:tc>
      </w:tr>
      <w:tr w:rsidR="0091726A" w:rsidTr="00934FE7">
        <w:trPr>
          <w:jc w:val="center"/>
          <w:ins w:id="6373"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74" w:author="Nokia" w:date="2024-04-08T13:28:00Z"/>
                <w:rFonts w:ascii="Arial" w:hAnsi="Arial"/>
                <w:sz w:val="18"/>
                <w:lang w:val="en-US" w:eastAsia="zh-CN"/>
              </w:rPr>
            </w:pPr>
            <w:ins w:id="6375" w:author="Nokia" w:date="2024-04-08T13:28:00Z">
              <w:r>
                <w:rPr>
                  <w:rFonts w:ascii="Arial" w:hAnsi="Arial" w:hint="eastAsia"/>
                  <w:sz w:val="18"/>
                  <w:lang w:val="en-US" w:eastAsia="zh-CN"/>
                </w:rPr>
                <w:t>35</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76" w:author="Nokia" w:date="2024-04-08T13:28:00Z"/>
                <w:rFonts w:ascii="Arial" w:hAnsi="Arial"/>
                <w:sz w:val="18"/>
              </w:rPr>
            </w:pPr>
            <w:ins w:id="6377" w:author="Nokia" w:date="2024-04-08T13:28:00Z">
              <w:r>
                <w:rPr>
                  <w:rFonts w:ascii="Arial" w:hAnsi="Arial"/>
                  <w:sz w:val="18"/>
                </w:rPr>
                <w:t>1536</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78" w:author="Nokia" w:date="2024-04-08T13:28:00Z"/>
                <w:rFonts w:ascii="Arial" w:hAnsi="Arial"/>
                <w:sz w:val="18"/>
              </w:rPr>
            </w:pPr>
            <w:ins w:id="6379" w:author="Nokia" w:date="2024-04-08T13:28:00Z">
              <w:r>
                <w:rPr>
                  <w:rFonts w:ascii="Arial" w:hAnsi="Arial"/>
                  <w:sz w:val="18"/>
                </w:rPr>
                <w:t>108</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80" w:author="Nokia" w:date="2024-04-08T13:28:00Z"/>
                <w:rFonts w:ascii="Arial" w:hAnsi="Arial"/>
                <w:sz w:val="18"/>
              </w:rPr>
            </w:pPr>
            <w:ins w:id="6381" w:author="Nokia" w:date="2024-04-08T13:28:00Z">
              <w:r>
                <w:rPr>
                  <w:rFonts w:ascii="Arial" w:hAnsi="Arial"/>
                  <w:sz w:val="18"/>
                </w:rPr>
                <w:t>54</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82" w:author="Nokia" w:date="2024-04-08T13:28:00Z"/>
                <w:rFonts w:ascii="Arial" w:hAnsi="Arial"/>
                <w:sz w:val="18"/>
              </w:rPr>
            </w:pPr>
            <w:ins w:id="6383" w:author="Nokia" w:date="2024-04-08T13:28:00Z">
              <w:r>
                <w:rPr>
                  <w:rFonts w:ascii="Arial" w:hAnsi="Arial"/>
                  <w:sz w:val="18"/>
                </w:rPr>
                <w:t>50</w:t>
              </w:r>
            </w:ins>
          </w:p>
        </w:tc>
      </w:tr>
      <w:tr w:rsidR="0091726A" w:rsidTr="00934FE7">
        <w:trPr>
          <w:jc w:val="center"/>
          <w:ins w:id="6384"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85" w:author="Nokia" w:date="2024-04-08T13:28:00Z"/>
                <w:rFonts w:ascii="Arial" w:hAnsi="Arial"/>
                <w:sz w:val="18"/>
              </w:rPr>
            </w:pPr>
            <w:ins w:id="6386" w:author="Nokia" w:date="2024-04-08T13:28:00Z">
              <w:r>
                <w:rPr>
                  <w:rFonts w:ascii="Arial" w:hAnsi="Arial"/>
                  <w:sz w:val="18"/>
                </w:rPr>
                <w:t>40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87" w:author="Nokia" w:date="2024-04-08T13:28:00Z"/>
                <w:rFonts w:ascii="Arial" w:hAnsi="Arial"/>
                <w:sz w:val="18"/>
              </w:rPr>
            </w:pPr>
            <w:ins w:id="6388" w:author="Nokia" w:date="2024-04-08T13:28:00Z">
              <w:r>
                <w:rPr>
                  <w:rFonts w:ascii="Arial" w:hAnsi="Arial"/>
                  <w:sz w:val="18"/>
                </w:rPr>
                <w:t>2048</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89" w:author="Nokia" w:date="2024-04-08T13:28:00Z"/>
                <w:rFonts w:ascii="Arial" w:hAnsi="Arial"/>
                <w:sz w:val="18"/>
              </w:rPr>
            </w:pPr>
            <w:ins w:id="6390" w:author="Nokia" w:date="2024-04-08T13:28:00Z">
              <w:r>
                <w:rPr>
                  <w:rFonts w:ascii="Arial" w:hAnsi="Arial"/>
                  <w:sz w:val="18"/>
                </w:rPr>
                <w:t>144</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91" w:author="Nokia" w:date="2024-04-08T13:28:00Z"/>
                <w:rFonts w:ascii="Arial" w:hAnsi="Arial"/>
                <w:sz w:val="18"/>
              </w:rPr>
            </w:pPr>
            <w:ins w:id="6392" w:author="Nokia" w:date="2024-04-08T13:28:00Z">
              <w:r>
                <w:rPr>
                  <w:rFonts w:ascii="Arial" w:hAnsi="Arial"/>
                  <w:sz w:val="18"/>
                </w:rPr>
                <w:t>72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93" w:author="Nokia" w:date="2024-04-08T13:28:00Z"/>
                <w:rFonts w:ascii="Arial" w:hAnsi="Arial"/>
                <w:sz w:val="18"/>
              </w:rPr>
            </w:pPr>
            <w:ins w:id="6394" w:author="Nokia" w:date="2024-04-08T13:28:00Z">
              <w:r>
                <w:rPr>
                  <w:rFonts w:ascii="Arial" w:hAnsi="Arial"/>
                  <w:sz w:val="18"/>
                </w:rPr>
                <w:t>50</w:t>
              </w:r>
            </w:ins>
          </w:p>
        </w:tc>
      </w:tr>
      <w:tr w:rsidR="0091726A" w:rsidTr="00934FE7">
        <w:trPr>
          <w:jc w:val="center"/>
          <w:ins w:id="6395"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96" w:author="Nokia" w:date="2024-04-08T13:28:00Z"/>
                <w:rFonts w:ascii="Arial" w:hAnsi="Arial"/>
                <w:sz w:val="18"/>
                <w:lang w:val="en-US" w:eastAsia="zh-CN"/>
              </w:rPr>
            </w:pPr>
            <w:ins w:id="6397" w:author="Nokia" w:date="2024-04-08T13:28:00Z">
              <w:r>
                <w:rPr>
                  <w:rFonts w:ascii="Arial" w:hAnsi="Arial" w:hint="eastAsia"/>
                  <w:sz w:val="18"/>
                  <w:lang w:val="en-US" w:eastAsia="zh-CN"/>
                </w:rPr>
                <w:t>45</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98" w:author="Nokia" w:date="2024-04-08T13:28:00Z"/>
                <w:rFonts w:ascii="Arial" w:hAnsi="Arial"/>
                <w:sz w:val="18"/>
              </w:rPr>
            </w:pPr>
            <w:ins w:id="6399" w:author="Nokia" w:date="2024-04-08T13:28:00Z">
              <w:r>
                <w:rPr>
                  <w:rFonts w:ascii="Arial" w:hAnsi="Arial"/>
                  <w:sz w:val="18"/>
                </w:rPr>
                <w:t>2048</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00" w:author="Nokia" w:date="2024-04-08T13:28:00Z"/>
                <w:rFonts w:ascii="Arial" w:hAnsi="Arial"/>
                <w:sz w:val="18"/>
              </w:rPr>
            </w:pPr>
            <w:ins w:id="6401" w:author="Nokia" w:date="2024-04-08T13:28:00Z">
              <w:r>
                <w:rPr>
                  <w:rFonts w:ascii="Arial" w:hAnsi="Arial"/>
                  <w:sz w:val="18"/>
                </w:rPr>
                <w:t>144</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02" w:author="Nokia" w:date="2024-04-08T13:28:00Z"/>
                <w:rFonts w:ascii="Arial" w:hAnsi="Arial"/>
                <w:sz w:val="18"/>
              </w:rPr>
            </w:pPr>
            <w:ins w:id="6403" w:author="Nokia" w:date="2024-04-08T13:28:00Z">
              <w:r>
                <w:rPr>
                  <w:rFonts w:ascii="Arial" w:hAnsi="Arial"/>
                  <w:sz w:val="18"/>
                </w:rPr>
                <w:t>72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04" w:author="Nokia" w:date="2024-04-08T13:28:00Z"/>
                <w:rFonts w:ascii="Arial" w:hAnsi="Arial"/>
                <w:sz w:val="18"/>
              </w:rPr>
            </w:pPr>
            <w:ins w:id="6405" w:author="Nokia" w:date="2024-04-08T13:28:00Z">
              <w:r>
                <w:rPr>
                  <w:rFonts w:ascii="Arial" w:hAnsi="Arial"/>
                  <w:sz w:val="18"/>
                </w:rPr>
                <w:t>50</w:t>
              </w:r>
            </w:ins>
          </w:p>
        </w:tc>
      </w:tr>
      <w:tr w:rsidR="0091726A" w:rsidTr="00934FE7">
        <w:trPr>
          <w:jc w:val="center"/>
          <w:ins w:id="6406"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407" w:author="Nokia" w:date="2024-04-08T13:28:00Z"/>
                <w:rFonts w:ascii="Arial" w:hAnsi="Arial"/>
                <w:sz w:val="18"/>
              </w:rPr>
            </w:pPr>
            <w:ins w:id="6408" w:author="Nokia" w:date="2024-04-08T13:28:00Z">
              <w:r>
                <w:rPr>
                  <w:rFonts w:ascii="Arial" w:hAnsi="Arial"/>
                  <w:sz w:val="18"/>
                </w:rPr>
                <w:t>50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409" w:author="Nokia" w:date="2024-04-08T13:28:00Z"/>
                <w:rFonts w:ascii="Arial" w:hAnsi="Arial"/>
                <w:sz w:val="18"/>
              </w:rPr>
            </w:pPr>
            <w:ins w:id="6410" w:author="Nokia" w:date="2024-04-08T13:28:00Z">
              <w:r>
                <w:rPr>
                  <w:rFonts w:ascii="Arial" w:hAnsi="Arial"/>
                  <w:sz w:val="18"/>
                </w:rPr>
                <w:t>2048</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11" w:author="Nokia" w:date="2024-04-08T13:28:00Z"/>
                <w:rFonts w:ascii="Arial" w:hAnsi="Arial" w:cs="Calibri"/>
                <w:sz w:val="18"/>
              </w:rPr>
            </w:pPr>
            <w:ins w:id="6412" w:author="Nokia" w:date="2024-04-08T13:28:00Z">
              <w:r>
                <w:rPr>
                  <w:rFonts w:ascii="Arial" w:hAnsi="Arial"/>
                  <w:sz w:val="18"/>
                </w:rPr>
                <w:t>144</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13" w:author="Nokia" w:date="2024-04-08T13:28:00Z"/>
                <w:rFonts w:ascii="Arial" w:hAnsi="Arial"/>
                <w:sz w:val="18"/>
              </w:rPr>
            </w:pPr>
            <w:ins w:id="6414" w:author="Nokia" w:date="2024-04-08T13:28:00Z">
              <w:r>
                <w:rPr>
                  <w:rFonts w:ascii="Arial" w:hAnsi="Arial"/>
                  <w:sz w:val="18"/>
                </w:rPr>
                <w:t>72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15" w:author="Nokia" w:date="2024-04-08T13:28:00Z"/>
                <w:rFonts w:ascii="Arial" w:hAnsi="Arial" w:cs="Calibri"/>
                <w:sz w:val="18"/>
              </w:rPr>
            </w:pPr>
            <w:ins w:id="6416" w:author="Nokia" w:date="2024-04-08T13:28:00Z">
              <w:r>
                <w:rPr>
                  <w:rFonts w:ascii="Arial" w:hAnsi="Arial" w:cs="Calibri"/>
                  <w:sz w:val="18"/>
                </w:rPr>
                <w:t>50</w:t>
              </w:r>
            </w:ins>
          </w:p>
        </w:tc>
      </w:tr>
      <w:tr w:rsidR="0091726A" w:rsidTr="00934FE7">
        <w:trPr>
          <w:jc w:val="center"/>
          <w:ins w:id="6417"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418" w:author="Nokia" w:date="2024-04-08T13:28:00Z"/>
                <w:rFonts w:ascii="Arial" w:hAnsi="Arial"/>
                <w:sz w:val="18"/>
              </w:rPr>
            </w:pPr>
            <w:ins w:id="6419" w:author="Nokia" w:date="2024-04-08T13:28:00Z">
              <w:r>
                <w:rPr>
                  <w:rFonts w:ascii="Arial" w:hAnsi="Arial"/>
                  <w:sz w:val="18"/>
                </w:rPr>
                <w:t>60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420" w:author="Nokia" w:date="2024-04-08T13:28:00Z"/>
                <w:rFonts w:ascii="Arial" w:hAnsi="Arial"/>
                <w:sz w:val="18"/>
              </w:rPr>
            </w:pPr>
            <w:ins w:id="6421" w:author="Nokia" w:date="2024-04-08T13:28:00Z">
              <w:r>
                <w:rPr>
                  <w:rFonts w:ascii="Arial" w:hAnsi="Arial"/>
                  <w:sz w:val="18"/>
                </w:rPr>
                <w:t>3072</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22" w:author="Nokia" w:date="2024-04-08T13:28:00Z"/>
                <w:rFonts w:ascii="Arial" w:hAnsi="Arial" w:cs="Calibri"/>
                <w:sz w:val="18"/>
              </w:rPr>
            </w:pPr>
            <w:ins w:id="6423" w:author="Nokia" w:date="2024-04-08T13:28:00Z">
              <w:r>
                <w:rPr>
                  <w:rFonts w:ascii="Arial" w:hAnsi="Arial"/>
                  <w:sz w:val="18"/>
                </w:rPr>
                <w:t>216</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24" w:author="Nokia" w:date="2024-04-08T13:28:00Z"/>
                <w:rFonts w:ascii="Arial" w:hAnsi="Arial"/>
                <w:sz w:val="18"/>
              </w:rPr>
            </w:pPr>
            <w:ins w:id="6425" w:author="Nokia" w:date="2024-04-08T13:28:00Z">
              <w:r>
                <w:rPr>
                  <w:rFonts w:ascii="Arial" w:hAnsi="Arial"/>
                  <w:sz w:val="18"/>
                </w:rPr>
                <w:t>130</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26" w:author="Nokia" w:date="2024-04-08T13:28:00Z"/>
                <w:rFonts w:ascii="Arial" w:hAnsi="Arial" w:cs="Calibri"/>
                <w:sz w:val="18"/>
              </w:rPr>
            </w:pPr>
            <w:ins w:id="6427" w:author="Nokia" w:date="2024-04-08T13:28:00Z">
              <w:r>
                <w:rPr>
                  <w:rFonts w:ascii="Arial" w:hAnsi="Arial" w:cs="Calibri"/>
                  <w:sz w:val="18"/>
                </w:rPr>
                <w:t>60</w:t>
              </w:r>
            </w:ins>
          </w:p>
        </w:tc>
      </w:tr>
      <w:tr w:rsidR="0091726A" w:rsidTr="00934FE7">
        <w:trPr>
          <w:jc w:val="center"/>
          <w:ins w:id="6428"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429" w:author="Nokia" w:date="2024-04-08T13:28:00Z"/>
                <w:rFonts w:ascii="Arial" w:hAnsi="Arial"/>
                <w:sz w:val="18"/>
              </w:rPr>
            </w:pPr>
            <w:ins w:id="6430" w:author="Nokia" w:date="2024-04-08T13:28:00Z">
              <w:r>
                <w:rPr>
                  <w:rFonts w:ascii="Arial" w:hAnsi="Arial"/>
                  <w:sz w:val="18"/>
                </w:rPr>
                <w:t>70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431" w:author="Nokia" w:date="2024-04-08T13:28:00Z"/>
                <w:rFonts w:ascii="Arial" w:hAnsi="Arial"/>
                <w:sz w:val="18"/>
              </w:rPr>
            </w:pPr>
            <w:ins w:id="6432" w:author="Nokia" w:date="2024-04-08T13:28:00Z">
              <w:r>
                <w:rPr>
                  <w:rFonts w:ascii="Arial" w:hAnsi="Arial"/>
                  <w:sz w:val="18"/>
                </w:rPr>
                <w:t>3072</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33" w:author="Nokia" w:date="2024-04-08T13:28:00Z"/>
                <w:rFonts w:ascii="Arial" w:hAnsi="Arial" w:cs="Calibri"/>
                <w:sz w:val="18"/>
              </w:rPr>
            </w:pPr>
            <w:ins w:id="6434" w:author="Nokia" w:date="2024-04-08T13:28:00Z">
              <w:r>
                <w:rPr>
                  <w:rFonts w:ascii="Arial" w:hAnsi="Arial"/>
                  <w:sz w:val="18"/>
                </w:rPr>
                <w:t>216</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35" w:author="Nokia" w:date="2024-04-08T13:28:00Z"/>
                <w:rFonts w:ascii="Arial" w:hAnsi="Arial"/>
                <w:sz w:val="18"/>
              </w:rPr>
            </w:pPr>
            <w:ins w:id="6436" w:author="Nokia" w:date="2024-04-08T13:28:00Z">
              <w:r>
                <w:rPr>
                  <w:rFonts w:ascii="Arial" w:hAnsi="Arial"/>
                  <w:sz w:val="18"/>
                </w:rPr>
                <w:t>130</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37" w:author="Nokia" w:date="2024-04-08T13:28:00Z"/>
                <w:rFonts w:ascii="Arial" w:hAnsi="Arial" w:cs="Calibri"/>
                <w:sz w:val="18"/>
              </w:rPr>
            </w:pPr>
            <w:ins w:id="6438" w:author="Nokia" w:date="2024-04-08T13:28:00Z">
              <w:r>
                <w:rPr>
                  <w:rFonts w:ascii="Arial" w:hAnsi="Arial" w:cs="Calibri"/>
                  <w:sz w:val="18"/>
                </w:rPr>
                <w:t>60</w:t>
              </w:r>
            </w:ins>
          </w:p>
        </w:tc>
      </w:tr>
      <w:tr w:rsidR="0091726A" w:rsidTr="00934FE7">
        <w:trPr>
          <w:jc w:val="center"/>
          <w:ins w:id="6439"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440" w:author="Nokia" w:date="2024-04-08T13:28:00Z"/>
                <w:rFonts w:ascii="Arial" w:hAnsi="Arial"/>
                <w:sz w:val="18"/>
              </w:rPr>
            </w:pPr>
            <w:ins w:id="6441" w:author="Nokia" w:date="2024-04-08T13:28:00Z">
              <w:r>
                <w:rPr>
                  <w:rFonts w:ascii="Arial" w:hAnsi="Arial"/>
                  <w:sz w:val="18"/>
                </w:rPr>
                <w:t>80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442" w:author="Nokia" w:date="2024-04-08T13:28:00Z"/>
                <w:rFonts w:ascii="Arial" w:hAnsi="Arial"/>
                <w:sz w:val="18"/>
              </w:rPr>
            </w:pPr>
            <w:ins w:id="6443" w:author="Nokia" w:date="2024-04-08T13:28:00Z">
              <w:r>
                <w:rPr>
                  <w:rFonts w:ascii="Arial" w:hAnsi="Arial"/>
                  <w:sz w:val="18"/>
                </w:rPr>
                <w:t>4096</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44" w:author="Nokia" w:date="2024-04-08T13:28:00Z"/>
                <w:rFonts w:ascii="Arial" w:hAnsi="Arial" w:cs="Calibri"/>
                <w:sz w:val="18"/>
              </w:rPr>
            </w:pPr>
            <w:ins w:id="6445" w:author="Nokia" w:date="2024-04-08T13:28:00Z">
              <w:r>
                <w:rPr>
                  <w:rFonts w:ascii="Arial" w:hAnsi="Arial"/>
                  <w:sz w:val="18"/>
                </w:rPr>
                <w:t>288</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46" w:author="Nokia" w:date="2024-04-08T13:28:00Z"/>
                <w:rFonts w:ascii="Arial" w:hAnsi="Arial"/>
                <w:sz w:val="18"/>
              </w:rPr>
            </w:pPr>
            <w:ins w:id="6447" w:author="Nokia" w:date="2024-04-08T13:28:00Z">
              <w:r>
                <w:rPr>
                  <w:rFonts w:ascii="Arial" w:hAnsi="Arial"/>
                  <w:sz w:val="18"/>
                </w:rPr>
                <w:t>172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48" w:author="Nokia" w:date="2024-04-08T13:28:00Z"/>
                <w:rFonts w:ascii="Arial" w:hAnsi="Arial" w:cs="Calibri"/>
                <w:sz w:val="18"/>
              </w:rPr>
            </w:pPr>
            <w:ins w:id="6449" w:author="Nokia" w:date="2024-04-08T13:28:00Z">
              <w:r>
                <w:rPr>
                  <w:rFonts w:ascii="Arial" w:hAnsi="Arial" w:cs="Calibri"/>
                  <w:sz w:val="18"/>
                </w:rPr>
                <w:t>60</w:t>
              </w:r>
            </w:ins>
          </w:p>
        </w:tc>
      </w:tr>
      <w:tr w:rsidR="0091726A" w:rsidTr="00934FE7">
        <w:trPr>
          <w:jc w:val="center"/>
          <w:ins w:id="6450"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451" w:author="Nokia" w:date="2024-04-08T13:28:00Z"/>
                <w:rFonts w:ascii="Arial" w:hAnsi="Arial"/>
                <w:sz w:val="18"/>
              </w:rPr>
            </w:pPr>
            <w:ins w:id="6452" w:author="Nokia" w:date="2024-04-08T13:28:00Z">
              <w:r>
                <w:rPr>
                  <w:rFonts w:ascii="Arial" w:hAnsi="Arial"/>
                  <w:sz w:val="18"/>
                </w:rPr>
                <w:t>90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453" w:author="Nokia" w:date="2024-04-08T13:28:00Z"/>
                <w:rFonts w:ascii="Arial" w:hAnsi="Arial"/>
                <w:sz w:val="18"/>
              </w:rPr>
            </w:pPr>
            <w:ins w:id="6454" w:author="Nokia" w:date="2024-04-08T13:28:00Z">
              <w:r>
                <w:rPr>
                  <w:rFonts w:ascii="Arial" w:hAnsi="Arial"/>
                  <w:sz w:val="18"/>
                </w:rPr>
                <w:t>4096</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55" w:author="Nokia" w:date="2024-04-08T13:28:00Z"/>
                <w:rFonts w:ascii="Arial" w:hAnsi="Arial" w:cs="Calibri"/>
                <w:sz w:val="18"/>
              </w:rPr>
            </w:pPr>
            <w:ins w:id="6456" w:author="Nokia" w:date="2024-04-08T13:28:00Z">
              <w:r>
                <w:rPr>
                  <w:rFonts w:ascii="Arial" w:hAnsi="Arial"/>
                  <w:sz w:val="18"/>
                </w:rPr>
                <w:t>288</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57" w:author="Nokia" w:date="2024-04-08T13:28:00Z"/>
                <w:rFonts w:ascii="Arial" w:hAnsi="Arial"/>
                <w:sz w:val="18"/>
              </w:rPr>
            </w:pPr>
            <w:ins w:id="6458" w:author="Nokia" w:date="2024-04-08T13:28:00Z">
              <w:r>
                <w:rPr>
                  <w:rFonts w:ascii="Arial" w:hAnsi="Arial"/>
                  <w:sz w:val="18"/>
                </w:rPr>
                <w:t>172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59" w:author="Nokia" w:date="2024-04-08T13:28:00Z"/>
                <w:rFonts w:ascii="Arial" w:hAnsi="Arial" w:cs="Calibri"/>
                <w:sz w:val="18"/>
              </w:rPr>
            </w:pPr>
            <w:ins w:id="6460" w:author="Nokia" w:date="2024-04-08T13:28:00Z">
              <w:r>
                <w:rPr>
                  <w:rFonts w:ascii="Arial" w:hAnsi="Arial" w:cs="Calibri"/>
                  <w:sz w:val="18"/>
                </w:rPr>
                <w:t>60</w:t>
              </w:r>
            </w:ins>
          </w:p>
        </w:tc>
      </w:tr>
      <w:tr w:rsidR="0091726A" w:rsidTr="00934FE7">
        <w:trPr>
          <w:jc w:val="center"/>
          <w:ins w:id="6461"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462" w:author="Nokia" w:date="2024-04-08T13:28:00Z"/>
                <w:rFonts w:ascii="Arial" w:hAnsi="Arial"/>
                <w:sz w:val="18"/>
              </w:rPr>
            </w:pPr>
            <w:ins w:id="6463" w:author="Nokia" w:date="2024-04-08T13:28:00Z">
              <w:r>
                <w:rPr>
                  <w:rFonts w:ascii="Arial" w:hAnsi="Arial"/>
                  <w:sz w:val="18"/>
                </w:rPr>
                <w:t>100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464" w:author="Nokia" w:date="2024-04-08T13:28:00Z"/>
                <w:rFonts w:ascii="Arial" w:hAnsi="Arial"/>
                <w:sz w:val="18"/>
              </w:rPr>
            </w:pPr>
            <w:ins w:id="6465" w:author="Nokia" w:date="2024-04-08T13:28:00Z">
              <w:r>
                <w:rPr>
                  <w:rFonts w:ascii="Arial" w:hAnsi="Arial"/>
                  <w:sz w:val="18"/>
                </w:rPr>
                <w:t>4096</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66" w:author="Nokia" w:date="2024-04-08T13:28:00Z"/>
                <w:rFonts w:ascii="Arial" w:hAnsi="Arial" w:cs="Calibri"/>
                <w:sz w:val="18"/>
              </w:rPr>
            </w:pPr>
            <w:ins w:id="6467" w:author="Nokia" w:date="2024-04-08T13:28:00Z">
              <w:r>
                <w:rPr>
                  <w:rFonts w:ascii="Arial" w:hAnsi="Arial"/>
                  <w:sz w:val="18"/>
                </w:rPr>
                <w:t>288</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68" w:author="Nokia" w:date="2024-04-08T13:28:00Z"/>
                <w:rFonts w:ascii="Arial" w:hAnsi="Arial"/>
                <w:sz w:val="18"/>
              </w:rPr>
            </w:pPr>
            <w:ins w:id="6469" w:author="Nokia" w:date="2024-04-08T13:28:00Z">
              <w:r>
                <w:rPr>
                  <w:rFonts w:ascii="Arial" w:hAnsi="Arial"/>
                  <w:sz w:val="18"/>
                </w:rPr>
                <w:t>172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70" w:author="Nokia" w:date="2024-04-08T13:28:00Z"/>
                <w:rFonts w:ascii="Arial" w:hAnsi="Arial" w:cs="Calibri"/>
                <w:sz w:val="18"/>
              </w:rPr>
            </w:pPr>
            <w:ins w:id="6471" w:author="Nokia" w:date="2024-04-08T13:28:00Z">
              <w:r>
                <w:rPr>
                  <w:rFonts w:ascii="Arial" w:hAnsi="Arial" w:cs="Calibri"/>
                  <w:sz w:val="18"/>
                </w:rPr>
                <w:t>60</w:t>
              </w:r>
            </w:ins>
          </w:p>
        </w:tc>
      </w:tr>
      <w:tr w:rsidR="0091726A" w:rsidTr="00934FE7">
        <w:trPr>
          <w:jc w:val="center"/>
          <w:ins w:id="6472" w:author="Nokia" w:date="2024-04-08T13:28:00Z"/>
        </w:trPr>
        <w:tc>
          <w:tcPr>
            <w:tcW w:w="9631" w:type="dxa"/>
            <w:gridSpan w:val="5"/>
          </w:tcPr>
          <w:p w:rsidR="0091726A" w:rsidRDefault="0091726A" w:rsidP="00934FE7">
            <w:pPr>
              <w:keepNext/>
              <w:keepLines/>
              <w:overflowPunct w:val="0"/>
              <w:autoSpaceDE w:val="0"/>
              <w:autoSpaceDN w:val="0"/>
              <w:adjustRightInd w:val="0"/>
              <w:spacing w:after="0"/>
              <w:ind w:left="851" w:hanging="851"/>
              <w:textAlignment w:val="baseline"/>
              <w:rPr>
                <w:ins w:id="6473" w:author="Nokia" w:date="2024-04-08T13:28:00Z"/>
                <w:rFonts w:ascii="Arial" w:hAnsi="Arial" w:cs="Calibri"/>
                <w:sz w:val="18"/>
              </w:rPr>
            </w:pPr>
            <w:ins w:id="6474" w:author="Nokia" w:date="2024-04-08T13:28:00Z">
              <w:r>
                <w:rPr>
                  <w:rFonts w:ascii="Arial" w:hAnsi="Arial"/>
                  <w:caps/>
                  <w:sz w:val="18"/>
                </w:rPr>
                <w:t>Note</w:t>
              </w:r>
              <w:r>
                <w:rPr>
                  <w:rFonts w:ascii="Arial" w:hAnsi="Arial"/>
                  <w:sz w:val="18"/>
                </w:rPr>
                <w:t>:</w:t>
              </w:r>
              <w:r>
                <w:rPr>
                  <w:rFonts w:ascii="Arial" w:hAnsi="Arial"/>
                  <w:sz w:val="18"/>
                </w:rPr>
                <w:tab/>
                <w:t>These percentages are informative and apply to a slot's symbols 1 through 13. Symbol 0 has a longer CP and therefore a lower percentage.</w:t>
              </w:r>
            </w:ins>
          </w:p>
        </w:tc>
      </w:tr>
    </w:tbl>
    <w:p w:rsidR="0091726A" w:rsidRDefault="0091726A" w:rsidP="0091726A">
      <w:pPr>
        <w:overflowPunct w:val="0"/>
        <w:autoSpaceDE w:val="0"/>
        <w:autoSpaceDN w:val="0"/>
        <w:adjustRightInd w:val="0"/>
        <w:textAlignment w:val="baseline"/>
        <w:rPr>
          <w:ins w:id="6475" w:author="Nokia" w:date="2024-04-08T13:28:00Z"/>
        </w:rPr>
      </w:pPr>
    </w:p>
    <w:p w:rsidR="0091726A" w:rsidRDefault="0091726A" w:rsidP="0091726A">
      <w:pPr>
        <w:keepNext/>
        <w:keepLines/>
        <w:overflowPunct w:val="0"/>
        <w:autoSpaceDE w:val="0"/>
        <w:autoSpaceDN w:val="0"/>
        <w:adjustRightInd w:val="0"/>
        <w:spacing w:before="60"/>
        <w:jc w:val="center"/>
        <w:textAlignment w:val="baseline"/>
        <w:rPr>
          <w:ins w:id="6476" w:author="Nokia" w:date="2024-04-08T13:28:00Z"/>
          <w:rFonts w:ascii="Arial" w:hAnsi="Arial"/>
          <w:b/>
        </w:rPr>
      </w:pPr>
      <w:ins w:id="6477" w:author="Nokia" w:date="2024-04-08T13:28:00Z">
        <w:r>
          <w:rPr>
            <w:rFonts w:ascii="Arial" w:hAnsi="Arial"/>
            <w:b/>
          </w:rPr>
          <w:t>Table 6.12.5-</w:t>
        </w:r>
        <w:r>
          <w:rPr>
            <w:rFonts w:ascii="Arial" w:eastAsia="等线" w:hAnsi="Arial" w:hint="eastAsia"/>
            <w:b/>
          </w:rPr>
          <w:t>4:</w:t>
        </w:r>
        <w:r>
          <w:rPr>
            <w:rFonts w:ascii="Arial" w:hAnsi="Arial"/>
            <w:b/>
          </w:rPr>
          <w:t xml:space="preserve"> EVM window length for normal CP for NR, FR1,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972"/>
        <w:gridCol w:w="2653"/>
        <w:gridCol w:w="1896"/>
        <w:gridCol w:w="2377"/>
      </w:tblGrid>
      <w:tr w:rsidR="0091726A" w:rsidTr="00934FE7">
        <w:trPr>
          <w:jc w:val="center"/>
          <w:ins w:id="6478" w:author="Nokia" w:date="2024-04-08T13:28:00Z"/>
        </w:trPr>
        <w:tc>
          <w:tcPr>
            <w:tcW w:w="1733"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479" w:author="Nokia" w:date="2024-04-08T13:28:00Z"/>
                <w:rFonts w:ascii="Arial" w:hAnsi="Arial"/>
                <w:b/>
                <w:sz w:val="18"/>
              </w:rPr>
            </w:pPr>
            <w:ins w:id="6480" w:author="Nokia" w:date="2024-04-08T13:28:00Z">
              <w:r>
                <w:rPr>
                  <w:rFonts w:ascii="Arial" w:hAnsi="Arial"/>
                  <w:b/>
                  <w:sz w:val="18"/>
                </w:rPr>
                <w:t>Channel</w:t>
              </w:r>
              <w:r>
                <w:rPr>
                  <w:rFonts w:ascii="Arial" w:hAnsi="Arial"/>
                  <w:b/>
                  <w:sz w:val="18"/>
                </w:rPr>
                <w:br/>
                <w:t>bandwidth (MHz)</w:t>
              </w:r>
            </w:ins>
          </w:p>
        </w:tc>
        <w:tc>
          <w:tcPr>
            <w:tcW w:w="972"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481" w:author="Nokia" w:date="2024-04-08T13:28:00Z"/>
                <w:rFonts w:ascii="Arial" w:hAnsi="Arial"/>
                <w:b/>
                <w:sz w:val="18"/>
              </w:rPr>
            </w:pPr>
            <w:ins w:id="6482" w:author="Nokia" w:date="2024-04-08T13:28:00Z">
              <w:r>
                <w:rPr>
                  <w:rFonts w:ascii="Arial" w:hAnsi="Arial"/>
                  <w:b/>
                  <w:sz w:val="18"/>
                </w:rPr>
                <w:t>FFT size</w:t>
              </w:r>
            </w:ins>
          </w:p>
        </w:tc>
        <w:tc>
          <w:tcPr>
            <w:tcW w:w="2653"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483" w:author="Nokia" w:date="2024-04-08T13:28:00Z"/>
                <w:rFonts w:ascii="Arial" w:hAnsi="Arial"/>
                <w:b/>
                <w:sz w:val="18"/>
              </w:rPr>
            </w:pPr>
            <w:ins w:id="6484" w:author="Nokia" w:date="2024-04-08T13:28:00Z">
              <w:r>
                <w:rPr>
                  <w:rFonts w:ascii="Arial" w:hAnsi="Arial"/>
                  <w:b/>
                  <w:sz w:val="18"/>
                </w:rPr>
                <w:t>Cyclic prefix length in FFT samples</w:t>
              </w:r>
            </w:ins>
          </w:p>
        </w:tc>
        <w:tc>
          <w:tcPr>
            <w:tcW w:w="1896"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485" w:author="Nokia" w:date="2024-04-08T13:28:00Z"/>
                <w:rFonts w:ascii="Arial" w:hAnsi="Arial"/>
                <w:b/>
                <w:sz w:val="18"/>
              </w:rPr>
            </w:pPr>
            <w:ins w:id="6486" w:author="Nokia" w:date="2024-04-08T13:28:00Z">
              <w:r>
                <w:rPr>
                  <w:rFonts w:ascii="Arial" w:hAnsi="Arial"/>
                  <w:b/>
                  <w:sz w:val="18"/>
                </w:rPr>
                <w:t xml:space="preserve">EVM window length </w:t>
              </w:r>
              <w:r>
                <w:rPr>
                  <w:rFonts w:ascii="Arial" w:hAnsi="Arial"/>
                  <w:b/>
                  <w:i/>
                  <w:sz w:val="18"/>
                </w:rPr>
                <w:t>W</w:t>
              </w:r>
            </w:ins>
          </w:p>
        </w:tc>
        <w:tc>
          <w:tcPr>
            <w:tcW w:w="2377"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487" w:author="Nokia" w:date="2024-04-08T13:28:00Z"/>
                <w:rFonts w:ascii="Arial" w:hAnsi="Arial"/>
                <w:b/>
                <w:sz w:val="18"/>
              </w:rPr>
            </w:pPr>
            <w:ins w:id="6488" w:author="Nokia" w:date="2024-04-08T13:28:00Z">
              <w:r>
                <w:rPr>
                  <w:rFonts w:ascii="Arial" w:hAnsi="Arial"/>
                  <w:b/>
                  <w:sz w:val="18"/>
                </w:rPr>
                <w:t xml:space="preserve">Ratio of </w:t>
              </w:r>
              <w:r>
                <w:rPr>
                  <w:rFonts w:ascii="Arial" w:hAnsi="Arial"/>
                  <w:b/>
                  <w:i/>
                  <w:sz w:val="18"/>
                </w:rPr>
                <w:t>W</w:t>
              </w:r>
              <w:r>
                <w:rPr>
                  <w:rFonts w:ascii="Arial" w:hAnsi="Arial"/>
                  <w:b/>
                  <w:sz w:val="18"/>
                </w:rPr>
                <w:t xml:space="preserve"> to total CP length (%)</w:t>
              </w:r>
            </w:ins>
          </w:p>
          <w:p w:rsidR="0091726A" w:rsidRDefault="0091726A" w:rsidP="00934FE7">
            <w:pPr>
              <w:keepNext/>
              <w:keepLines/>
              <w:overflowPunct w:val="0"/>
              <w:autoSpaceDE w:val="0"/>
              <w:autoSpaceDN w:val="0"/>
              <w:adjustRightInd w:val="0"/>
              <w:spacing w:after="0"/>
              <w:jc w:val="center"/>
              <w:textAlignment w:val="baseline"/>
              <w:rPr>
                <w:ins w:id="6489" w:author="Nokia" w:date="2024-04-08T13:28:00Z"/>
                <w:rFonts w:ascii="Arial" w:hAnsi="Arial"/>
                <w:b/>
                <w:sz w:val="18"/>
              </w:rPr>
            </w:pPr>
            <w:ins w:id="6490" w:author="Nokia" w:date="2024-04-08T13:28:00Z">
              <w:r>
                <w:rPr>
                  <w:rFonts w:ascii="Arial" w:hAnsi="Arial"/>
                  <w:b/>
                  <w:sz w:val="18"/>
                </w:rPr>
                <w:t>(Note)</w:t>
              </w:r>
            </w:ins>
          </w:p>
        </w:tc>
      </w:tr>
      <w:tr w:rsidR="0091726A" w:rsidTr="00934FE7">
        <w:trPr>
          <w:jc w:val="center"/>
          <w:ins w:id="6491"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492" w:author="Nokia" w:date="2024-04-08T13:28:00Z"/>
                <w:rFonts w:ascii="Arial" w:hAnsi="Arial"/>
                <w:sz w:val="18"/>
              </w:rPr>
            </w:pPr>
            <w:ins w:id="6493" w:author="Nokia" w:date="2024-04-08T13:28:00Z">
              <w:r>
                <w:rPr>
                  <w:rFonts w:ascii="Arial" w:hAnsi="Arial"/>
                  <w:sz w:val="18"/>
                </w:rPr>
                <w:t>10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494" w:author="Nokia" w:date="2024-04-08T13:28:00Z"/>
                <w:rFonts w:ascii="Arial" w:hAnsi="Arial"/>
                <w:sz w:val="18"/>
              </w:rPr>
            </w:pPr>
            <w:ins w:id="6495" w:author="Nokia" w:date="2024-04-08T13:28:00Z">
              <w:r>
                <w:rPr>
                  <w:rFonts w:ascii="Arial" w:hAnsi="Arial"/>
                  <w:sz w:val="18"/>
                </w:rPr>
                <w:t>256</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496" w:author="Nokia" w:date="2024-04-08T13:28:00Z"/>
                <w:rFonts w:ascii="Arial" w:hAnsi="Arial"/>
                <w:sz w:val="18"/>
              </w:rPr>
            </w:pPr>
            <w:ins w:id="6497" w:author="Nokia" w:date="2024-04-08T13:28:00Z">
              <w:r>
                <w:rPr>
                  <w:rFonts w:ascii="Arial" w:hAnsi="Arial"/>
                  <w:sz w:val="18"/>
                </w:rPr>
                <w:t>18</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498" w:author="Nokia" w:date="2024-04-08T13:28:00Z"/>
                <w:rFonts w:ascii="Arial" w:hAnsi="Arial"/>
                <w:sz w:val="18"/>
              </w:rPr>
            </w:pPr>
            <w:ins w:id="6499" w:author="Nokia" w:date="2024-04-08T13:28:00Z">
              <w:r>
                <w:rPr>
                  <w:rFonts w:ascii="Arial" w:hAnsi="Arial"/>
                  <w:sz w:val="18"/>
                </w:rPr>
                <w:t>8</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00" w:author="Nokia" w:date="2024-04-08T13:28:00Z"/>
                <w:rFonts w:ascii="Arial" w:hAnsi="Arial"/>
                <w:sz w:val="18"/>
              </w:rPr>
            </w:pPr>
            <w:ins w:id="6501" w:author="Nokia" w:date="2024-04-08T13:28:00Z">
              <w:r>
                <w:rPr>
                  <w:rFonts w:ascii="Arial" w:hAnsi="Arial"/>
                  <w:sz w:val="18"/>
                </w:rPr>
                <w:t>40</w:t>
              </w:r>
            </w:ins>
          </w:p>
        </w:tc>
      </w:tr>
      <w:tr w:rsidR="0091726A" w:rsidTr="00934FE7">
        <w:trPr>
          <w:jc w:val="center"/>
          <w:ins w:id="6502"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03" w:author="Nokia" w:date="2024-04-08T13:28:00Z"/>
                <w:rFonts w:ascii="Arial" w:hAnsi="Arial"/>
                <w:sz w:val="18"/>
              </w:rPr>
            </w:pPr>
            <w:ins w:id="6504" w:author="Nokia" w:date="2024-04-08T13:28:00Z">
              <w:r>
                <w:rPr>
                  <w:rFonts w:ascii="Arial" w:hAnsi="Arial"/>
                  <w:sz w:val="18"/>
                </w:rPr>
                <w:t>15</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05" w:author="Nokia" w:date="2024-04-08T13:28:00Z"/>
                <w:rFonts w:ascii="Arial" w:hAnsi="Arial"/>
                <w:sz w:val="18"/>
              </w:rPr>
            </w:pPr>
            <w:ins w:id="6506" w:author="Nokia" w:date="2024-04-08T13:28:00Z">
              <w:r>
                <w:rPr>
                  <w:rFonts w:ascii="Arial" w:hAnsi="Arial"/>
                  <w:sz w:val="18"/>
                </w:rPr>
                <w:t>384</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07" w:author="Nokia" w:date="2024-04-08T13:28:00Z"/>
                <w:rFonts w:ascii="Arial" w:hAnsi="Arial"/>
                <w:sz w:val="18"/>
              </w:rPr>
            </w:pPr>
            <w:ins w:id="6508" w:author="Nokia" w:date="2024-04-08T13:28:00Z">
              <w:r>
                <w:rPr>
                  <w:rFonts w:ascii="Arial" w:hAnsi="Arial"/>
                  <w:sz w:val="18"/>
                </w:rPr>
                <w:t>27</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09" w:author="Nokia" w:date="2024-04-08T13:28:00Z"/>
                <w:rFonts w:ascii="Arial" w:hAnsi="Arial"/>
                <w:sz w:val="18"/>
              </w:rPr>
            </w:pPr>
            <w:ins w:id="6510" w:author="Nokia" w:date="2024-04-08T13:28:00Z">
              <w:r>
                <w:rPr>
                  <w:rFonts w:ascii="Arial" w:hAnsi="Arial"/>
                  <w:sz w:val="18"/>
                </w:rPr>
                <w:t>11</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11" w:author="Nokia" w:date="2024-04-08T13:28:00Z"/>
                <w:rFonts w:ascii="Arial" w:hAnsi="Arial"/>
                <w:sz w:val="18"/>
              </w:rPr>
            </w:pPr>
            <w:ins w:id="6512" w:author="Nokia" w:date="2024-04-08T13:28:00Z">
              <w:r>
                <w:rPr>
                  <w:rFonts w:ascii="Arial" w:hAnsi="Arial"/>
                  <w:sz w:val="18"/>
                </w:rPr>
                <w:t>40</w:t>
              </w:r>
            </w:ins>
          </w:p>
        </w:tc>
      </w:tr>
      <w:tr w:rsidR="0091726A" w:rsidTr="00934FE7">
        <w:trPr>
          <w:jc w:val="center"/>
          <w:ins w:id="6513"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14" w:author="Nokia" w:date="2024-04-08T13:28:00Z"/>
                <w:rFonts w:ascii="Arial" w:hAnsi="Arial"/>
                <w:sz w:val="18"/>
              </w:rPr>
            </w:pPr>
            <w:ins w:id="6515" w:author="Nokia" w:date="2024-04-08T13:28:00Z">
              <w:r>
                <w:rPr>
                  <w:rFonts w:ascii="Arial" w:hAnsi="Arial"/>
                  <w:sz w:val="18"/>
                </w:rPr>
                <w:t>20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16" w:author="Nokia" w:date="2024-04-08T13:28:00Z"/>
                <w:rFonts w:ascii="Arial" w:hAnsi="Arial"/>
                <w:sz w:val="18"/>
              </w:rPr>
            </w:pPr>
            <w:ins w:id="6517" w:author="Nokia" w:date="2024-04-08T13:28:00Z">
              <w:r>
                <w:rPr>
                  <w:rFonts w:ascii="Arial" w:hAnsi="Arial"/>
                  <w:sz w:val="18"/>
                </w:rPr>
                <w:t>512</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18" w:author="Nokia" w:date="2024-04-08T13:28:00Z"/>
                <w:rFonts w:ascii="Arial" w:hAnsi="Arial"/>
                <w:sz w:val="18"/>
              </w:rPr>
            </w:pPr>
            <w:ins w:id="6519" w:author="Nokia" w:date="2024-04-08T13:28:00Z">
              <w:r>
                <w:rPr>
                  <w:rFonts w:ascii="Arial" w:hAnsi="Arial"/>
                  <w:sz w:val="18"/>
                </w:rPr>
                <w:t>36</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20" w:author="Nokia" w:date="2024-04-08T13:28:00Z"/>
                <w:rFonts w:ascii="Arial" w:hAnsi="Arial"/>
                <w:sz w:val="18"/>
              </w:rPr>
            </w:pPr>
            <w:ins w:id="6521" w:author="Nokia" w:date="2024-04-08T13:28:00Z">
              <w:r>
                <w:rPr>
                  <w:rFonts w:ascii="Arial" w:hAnsi="Arial"/>
                  <w:sz w:val="18"/>
                </w:rPr>
                <w:t>14</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22" w:author="Nokia" w:date="2024-04-08T13:28:00Z"/>
                <w:rFonts w:ascii="Arial" w:hAnsi="Arial"/>
                <w:sz w:val="18"/>
              </w:rPr>
            </w:pPr>
            <w:ins w:id="6523" w:author="Nokia" w:date="2024-04-08T13:28:00Z">
              <w:r>
                <w:rPr>
                  <w:rFonts w:ascii="Arial" w:hAnsi="Arial"/>
                  <w:sz w:val="18"/>
                </w:rPr>
                <w:t>40</w:t>
              </w:r>
            </w:ins>
          </w:p>
        </w:tc>
      </w:tr>
      <w:tr w:rsidR="0091726A" w:rsidTr="00934FE7">
        <w:trPr>
          <w:jc w:val="center"/>
          <w:ins w:id="6524"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25" w:author="Nokia" w:date="2024-04-08T13:28:00Z"/>
                <w:rFonts w:ascii="Arial" w:hAnsi="Arial"/>
                <w:sz w:val="18"/>
              </w:rPr>
            </w:pPr>
            <w:ins w:id="6526" w:author="Nokia" w:date="2024-04-08T13:28:00Z">
              <w:r>
                <w:rPr>
                  <w:rFonts w:ascii="Arial" w:hAnsi="Arial"/>
                  <w:sz w:val="18"/>
                </w:rPr>
                <w:t>25</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27" w:author="Nokia" w:date="2024-04-08T13:28:00Z"/>
                <w:rFonts w:ascii="Arial" w:hAnsi="Arial"/>
                <w:sz w:val="18"/>
              </w:rPr>
            </w:pPr>
            <w:ins w:id="6528" w:author="Nokia" w:date="2024-04-08T13:28:00Z">
              <w:r>
                <w:rPr>
                  <w:rFonts w:ascii="Arial" w:hAnsi="Arial"/>
                  <w:sz w:val="18"/>
                </w:rPr>
                <w:t>512</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29" w:author="Nokia" w:date="2024-04-08T13:28:00Z"/>
                <w:rFonts w:ascii="Arial" w:hAnsi="Arial"/>
                <w:sz w:val="18"/>
              </w:rPr>
            </w:pPr>
            <w:ins w:id="6530" w:author="Nokia" w:date="2024-04-08T13:28:00Z">
              <w:r>
                <w:rPr>
                  <w:rFonts w:ascii="Arial" w:hAnsi="Arial"/>
                  <w:sz w:val="18"/>
                </w:rPr>
                <w:t>36</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31" w:author="Nokia" w:date="2024-04-08T13:28:00Z"/>
                <w:rFonts w:ascii="Arial" w:hAnsi="Arial"/>
                <w:sz w:val="18"/>
              </w:rPr>
            </w:pPr>
            <w:ins w:id="6532" w:author="Nokia" w:date="2024-04-08T13:28:00Z">
              <w:r>
                <w:rPr>
                  <w:rFonts w:ascii="Arial" w:hAnsi="Arial"/>
                  <w:sz w:val="18"/>
                </w:rPr>
                <w:t>18</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33" w:author="Nokia" w:date="2024-04-08T13:28:00Z"/>
                <w:rFonts w:ascii="Arial" w:hAnsi="Arial"/>
                <w:sz w:val="18"/>
              </w:rPr>
            </w:pPr>
            <w:ins w:id="6534" w:author="Nokia" w:date="2024-04-08T13:28:00Z">
              <w:r>
                <w:rPr>
                  <w:rFonts w:ascii="Arial" w:hAnsi="Arial"/>
                  <w:sz w:val="18"/>
                </w:rPr>
                <w:t>50</w:t>
              </w:r>
            </w:ins>
          </w:p>
        </w:tc>
      </w:tr>
      <w:tr w:rsidR="0091726A" w:rsidTr="00934FE7">
        <w:trPr>
          <w:jc w:val="center"/>
          <w:ins w:id="6535"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36" w:author="Nokia" w:date="2024-04-08T13:28:00Z"/>
                <w:rFonts w:ascii="Arial" w:hAnsi="Arial"/>
                <w:sz w:val="18"/>
              </w:rPr>
            </w:pPr>
            <w:ins w:id="6537" w:author="Nokia" w:date="2024-04-08T13:28:00Z">
              <w:r>
                <w:rPr>
                  <w:rFonts w:ascii="Arial" w:hAnsi="Arial"/>
                  <w:sz w:val="18"/>
                </w:rPr>
                <w:t>30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38" w:author="Nokia" w:date="2024-04-08T13:28:00Z"/>
                <w:rFonts w:ascii="Arial" w:hAnsi="Arial"/>
                <w:sz w:val="18"/>
              </w:rPr>
            </w:pPr>
            <w:ins w:id="6539" w:author="Nokia" w:date="2024-04-08T13:28:00Z">
              <w:r>
                <w:rPr>
                  <w:rFonts w:ascii="Arial" w:hAnsi="Arial"/>
                  <w:sz w:val="18"/>
                </w:rPr>
                <w:t>768</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40" w:author="Nokia" w:date="2024-04-08T13:28:00Z"/>
                <w:rFonts w:ascii="Arial" w:hAnsi="Arial"/>
                <w:sz w:val="18"/>
              </w:rPr>
            </w:pPr>
            <w:ins w:id="6541" w:author="Nokia" w:date="2024-04-08T13:28:00Z">
              <w:r>
                <w:rPr>
                  <w:rFonts w:ascii="Arial" w:hAnsi="Arial"/>
                  <w:sz w:val="18"/>
                </w:rPr>
                <w:t>54</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42" w:author="Nokia" w:date="2024-04-08T13:28:00Z"/>
                <w:rFonts w:ascii="Arial" w:hAnsi="Arial"/>
                <w:sz w:val="18"/>
              </w:rPr>
            </w:pPr>
            <w:ins w:id="6543" w:author="Nokia" w:date="2024-04-08T13:28:00Z">
              <w:r>
                <w:rPr>
                  <w:rFonts w:ascii="Arial" w:hAnsi="Arial"/>
                  <w:sz w:val="18"/>
                </w:rPr>
                <w:t>26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44" w:author="Nokia" w:date="2024-04-08T13:28:00Z"/>
                <w:rFonts w:ascii="Arial" w:hAnsi="Arial"/>
                <w:sz w:val="18"/>
              </w:rPr>
            </w:pPr>
            <w:ins w:id="6545" w:author="Nokia" w:date="2024-04-08T13:28:00Z">
              <w:r>
                <w:rPr>
                  <w:rFonts w:ascii="Arial" w:hAnsi="Arial"/>
                  <w:sz w:val="18"/>
                </w:rPr>
                <w:t>50</w:t>
              </w:r>
            </w:ins>
          </w:p>
        </w:tc>
      </w:tr>
      <w:tr w:rsidR="0091726A" w:rsidTr="00934FE7">
        <w:trPr>
          <w:jc w:val="center"/>
          <w:ins w:id="6546"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47" w:author="Nokia" w:date="2024-04-08T13:28:00Z"/>
                <w:rFonts w:ascii="Arial" w:hAnsi="Arial"/>
                <w:sz w:val="18"/>
                <w:lang w:val="en-US" w:eastAsia="zh-CN"/>
              </w:rPr>
            </w:pPr>
            <w:ins w:id="6548" w:author="Nokia" w:date="2024-04-08T13:28:00Z">
              <w:r>
                <w:rPr>
                  <w:rFonts w:ascii="Arial" w:hAnsi="Arial" w:hint="eastAsia"/>
                  <w:sz w:val="18"/>
                  <w:lang w:val="en-US" w:eastAsia="zh-CN"/>
                </w:rPr>
                <w:t>35</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49" w:author="Nokia" w:date="2024-04-08T13:28:00Z"/>
                <w:rFonts w:ascii="Arial" w:hAnsi="Arial"/>
                <w:sz w:val="18"/>
              </w:rPr>
            </w:pPr>
            <w:ins w:id="6550" w:author="Nokia" w:date="2024-04-08T13:28:00Z">
              <w:r>
                <w:rPr>
                  <w:rFonts w:ascii="Arial" w:hAnsi="Arial"/>
                  <w:sz w:val="18"/>
                </w:rPr>
                <w:t>768</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51" w:author="Nokia" w:date="2024-04-08T13:28:00Z"/>
                <w:rFonts w:ascii="Arial" w:hAnsi="Arial"/>
                <w:sz w:val="18"/>
              </w:rPr>
            </w:pPr>
            <w:ins w:id="6552" w:author="Nokia" w:date="2024-04-08T13:28:00Z">
              <w:r>
                <w:rPr>
                  <w:rFonts w:ascii="Arial" w:hAnsi="Arial"/>
                  <w:sz w:val="18"/>
                </w:rPr>
                <w:t>54</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53" w:author="Nokia" w:date="2024-04-08T13:28:00Z"/>
                <w:rFonts w:ascii="Arial" w:hAnsi="Arial"/>
                <w:sz w:val="18"/>
              </w:rPr>
            </w:pPr>
            <w:ins w:id="6554" w:author="Nokia" w:date="2024-04-08T13:28:00Z">
              <w:r>
                <w:rPr>
                  <w:rFonts w:ascii="Arial" w:hAnsi="Arial"/>
                  <w:sz w:val="18"/>
                </w:rPr>
                <w:t>26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55" w:author="Nokia" w:date="2024-04-08T13:28:00Z"/>
                <w:rFonts w:ascii="Arial" w:hAnsi="Arial"/>
                <w:sz w:val="18"/>
              </w:rPr>
            </w:pPr>
            <w:ins w:id="6556" w:author="Nokia" w:date="2024-04-08T13:28:00Z">
              <w:r>
                <w:rPr>
                  <w:rFonts w:ascii="Arial" w:hAnsi="Arial"/>
                  <w:sz w:val="18"/>
                </w:rPr>
                <w:t>50</w:t>
              </w:r>
            </w:ins>
          </w:p>
        </w:tc>
      </w:tr>
      <w:tr w:rsidR="0091726A" w:rsidTr="00934FE7">
        <w:trPr>
          <w:jc w:val="center"/>
          <w:ins w:id="6557"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58" w:author="Nokia" w:date="2024-04-08T13:28:00Z"/>
                <w:rFonts w:ascii="Arial" w:hAnsi="Arial"/>
                <w:sz w:val="18"/>
              </w:rPr>
            </w:pPr>
            <w:ins w:id="6559" w:author="Nokia" w:date="2024-04-08T13:28:00Z">
              <w:r>
                <w:rPr>
                  <w:rFonts w:ascii="Arial" w:hAnsi="Arial"/>
                  <w:sz w:val="18"/>
                </w:rPr>
                <w:t>40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60" w:author="Nokia" w:date="2024-04-08T13:28:00Z"/>
                <w:rFonts w:ascii="Arial" w:hAnsi="Arial"/>
                <w:sz w:val="18"/>
              </w:rPr>
            </w:pPr>
            <w:ins w:id="6561" w:author="Nokia" w:date="2024-04-08T13:28:00Z">
              <w:r>
                <w:rPr>
                  <w:rFonts w:ascii="Arial" w:hAnsi="Arial"/>
                  <w:sz w:val="18"/>
                </w:rPr>
                <w:t>1024</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62" w:author="Nokia" w:date="2024-04-08T13:28:00Z"/>
                <w:rFonts w:ascii="Arial" w:hAnsi="Arial"/>
                <w:sz w:val="18"/>
              </w:rPr>
            </w:pPr>
            <w:ins w:id="6563" w:author="Nokia" w:date="2024-04-08T13:28:00Z">
              <w:r>
                <w:rPr>
                  <w:rFonts w:ascii="Arial" w:hAnsi="Arial"/>
                  <w:sz w:val="18"/>
                </w:rPr>
                <w:t>72</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64" w:author="Nokia" w:date="2024-04-08T13:28:00Z"/>
                <w:rFonts w:ascii="Arial" w:hAnsi="Arial"/>
                <w:sz w:val="18"/>
              </w:rPr>
            </w:pPr>
            <w:ins w:id="6565" w:author="Nokia" w:date="2024-04-08T13:28:00Z">
              <w:r>
                <w:rPr>
                  <w:rFonts w:ascii="Arial" w:hAnsi="Arial"/>
                  <w:sz w:val="18"/>
                </w:rPr>
                <w:t>36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66" w:author="Nokia" w:date="2024-04-08T13:28:00Z"/>
                <w:rFonts w:ascii="Arial" w:hAnsi="Arial"/>
                <w:sz w:val="18"/>
              </w:rPr>
            </w:pPr>
            <w:ins w:id="6567" w:author="Nokia" w:date="2024-04-08T13:28:00Z">
              <w:r>
                <w:rPr>
                  <w:rFonts w:ascii="Arial" w:hAnsi="Arial"/>
                  <w:sz w:val="18"/>
                </w:rPr>
                <w:t>50</w:t>
              </w:r>
            </w:ins>
          </w:p>
        </w:tc>
      </w:tr>
      <w:tr w:rsidR="0091726A" w:rsidTr="00934FE7">
        <w:trPr>
          <w:jc w:val="center"/>
          <w:ins w:id="6568"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69" w:author="Nokia" w:date="2024-04-08T13:28:00Z"/>
                <w:rFonts w:ascii="Arial" w:hAnsi="Arial"/>
                <w:sz w:val="18"/>
                <w:lang w:val="en-US" w:eastAsia="zh-CN"/>
              </w:rPr>
            </w:pPr>
            <w:ins w:id="6570" w:author="Nokia" w:date="2024-04-08T13:28:00Z">
              <w:r>
                <w:rPr>
                  <w:rFonts w:ascii="Arial" w:hAnsi="Arial" w:hint="eastAsia"/>
                  <w:sz w:val="18"/>
                  <w:lang w:val="en-US" w:eastAsia="zh-CN"/>
                </w:rPr>
                <w:t>45</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71" w:author="Nokia" w:date="2024-04-08T13:28:00Z"/>
                <w:rFonts w:ascii="Arial" w:hAnsi="Arial"/>
                <w:sz w:val="18"/>
              </w:rPr>
            </w:pPr>
            <w:ins w:id="6572" w:author="Nokia" w:date="2024-04-08T13:28:00Z">
              <w:r>
                <w:rPr>
                  <w:rFonts w:ascii="Arial" w:hAnsi="Arial"/>
                  <w:sz w:val="18"/>
                </w:rPr>
                <w:t>1024</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73" w:author="Nokia" w:date="2024-04-08T13:28:00Z"/>
                <w:rFonts w:ascii="Arial" w:hAnsi="Arial"/>
                <w:sz w:val="18"/>
              </w:rPr>
            </w:pPr>
            <w:ins w:id="6574" w:author="Nokia" w:date="2024-04-08T13:28:00Z">
              <w:r>
                <w:rPr>
                  <w:rFonts w:ascii="Arial" w:hAnsi="Arial"/>
                  <w:sz w:val="18"/>
                </w:rPr>
                <w:t>72</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75" w:author="Nokia" w:date="2024-04-08T13:28:00Z"/>
                <w:rFonts w:ascii="Arial" w:hAnsi="Arial"/>
                <w:sz w:val="18"/>
              </w:rPr>
            </w:pPr>
            <w:ins w:id="6576" w:author="Nokia" w:date="2024-04-08T13:28:00Z">
              <w:r>
                <w:rPr>
                  <w:rFonts w:ascii="Arial" w:hAnsi="Arial"/>
                  <w:sz w:val="18"/>
                </w:rPr>
                <w:t>36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77" w:author="Nokia" w:date="2024-04-08T13:28:00Z"/>
                <w:rFonts w:ascii="Arial" w:hAnsi="Arial"/>
                <w:sz w:val="18"/>
              </w:rPr>
            </w:pPr>
            <w:ins w:id="6578" w:author="Nokia" w:date="2024-04-08T13:28:00Z">
              <w:r>
                <w:rPr>
                  <w:rFonts w:ascii="Arial" w:hAnsi="Arial"/>
                  <w:sz w:val="18"/>
                </w:rPr>
                <w:t>50</w:t>
              </w:r>
            </w:ins>
          </w:p>
        </w:tc>
      </w:tr>
      <w:tr w:rsidR="0091726A" w:rsidTr="00934FE7">
        <w:trPr>
          <w:jc w:val="center"/>
          <w:ins w:id="6579"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80" w:author="Nokia" w:date="2024-04-08T13:28:00Z"/>
                <w:rFonts w:ascii="Arial" w:hAnsi="Arial"/>
                <w:sz w:val="18"/>
              </w:rPr>
            </w:pPr>
            <w:ins w:id="6581" w:author="Nokia" w:date="2024-04-08T13:28:00Z">
              <w:r>
                <w:rPr>
                  <w:rFonts w:ascii="Arial" w:hAnsi="Arial"/>
                  <w:sz w:val="18"/>
                </w:rPr>
                <w:t>50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82" w:author="Nokia" w:date="2024-04-08T13:28:00Z"/>
                <w:rFonts w:ascii="Arial" w:hAnsi="Arial"/>
                <w:sz w:val="18"/>
              </w:rPr>
            </w:pPr>
            <w:ins w:id="6583" w:author="Nokia" w:date="2024-04-08T13:28:00Z">
              <w:r>
                <w:rPr>
                  <w:rFonts w:ascii="Arial" w:hAnsi="Arial"/>
                  <w:sz w:val="18"/>
                </w:rPr>
                <w:t>1024</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84" w:author="Nokia" w:date="2024-04-08T13:28:00Z"/>
                <w:rFonts w:ascii="Arial" w:hAnsi="Arial"/>
                <w:sz w:val="18"/>
              </w:rPr>
            </w:pPr>
            <w:ins w:id="6585" w:author="Nokia" w:date="2024-04-08T13:28:00Z">
              <w:r>
                <w:rPr>
                  <w:rFonts w:ascii="Arial" w:hAnsi="Arial"/>
                  <w:sz w:val="18"/>
                </w:rPr>
                <w:t>72</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86" w:author="Nokia" w:date="2024-04-08T13:28:00Z"/>
                <w:rFonts w:ascii="Arial" w:hAnsi="Arial"/>
                <w:sz w:val="18"/>
              </w:rPr>
            </w:pPr>
            <w:ins w:id="6587" w:author="Nokia" w:date="2024-04-08T13:28:00Z">
              <w:r>
                <w:rPr>
                  <w:rFonts w:ascii="Arial" w:hAnsi="Arial"/>
                  <w:sz w:val="18"/>
                </w:rPr>
                <w:t>36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88" w:author="Nokia" w:date="2024-04-08T13:28:00Z"/>
                <w:rFonts w:ascii="Arial" w:hAnsi="Arial"/>
                <w:sz w:val="18"/>
              </w:rPr>
            </w:pPr>
            <w:ins w:id="6589" w:author="Nokia" w:date="2024-04-08T13:28:00Z">
              <w:r>
                <w:rPr>
                  <w:rFonts w:ascii="Arial" w:hAnsi="Arial"/>
                  <w:sz w:val="18"/>
                </w:rPr>
                <w:t>50</w:t>
              </w:r>
            </w:ins>
          </w:p>
        </w:tc>
      </w:tr>
      <w:tr w:rsidR="0091726A" w:rsidTr="00934FE7">
        <w:trPr>
          <w:jc w:val="center"/>
          <w:ins w:id="6590"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91" w:author="Nokia" w:date="2024-04-08T13:28:00Z"/>
                <w:rFonts w:ascii="Arial" w:hAnsi="Arial"/>
                <w:sz w:val="18"/>
              </w:rPr>
            </w:pPr>
            <w:ins w:id="6592" w:author="Nokia" w:date="2024-04-08T13:28:00Z">
              <w:r>
                <w:rPr>
                  <w:rFonts w:ascii="Arial" w:hAnsi="Arial"/>
                  <w:sz w:val="18"/>
                </w:rPr>
                <w:t>60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93" w:author="Nokia" w:date="2024-04-08T13:28:00Z"/>
                <w:rFonts w:ascii="Arial" w:hAnsi="Arial"/>
                <w:sz w:val="18"/>
              </w:rPr>
            </w:pPr>
            <w:ins w:id="6594" w:author="Nokia" w:date="2024-04-08T13:28:00Z">
              <w:r>
                <w:rPr>
                  <w:rFonts w:ascii="Arial" w:hAnsi="Arial"/>
                  <w:sz w:val="18"/>
                </w:rPr>
                <w:t>1536</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95" w:author="Nokia" w:date="2024-04-08T13:28:00Z"/>
                <w:rFonts w:ascii="Arial" w:hAnsi="Arial"/>
                <w:sz w:val="18"/>
              </w:rPr>
            </w:pPr>
            <w:ins w:id="6596" w:author="Nokia" w:date="2024-04-08T13:28:00Z">
              <w:r>
                <w:rPr>
                  <w:rFonts w:ascii="Arial" w:hAnsi="Arial"/>
                  <w:sz w:val="18"/>
                </w:rPr>
                <w:t>108</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97" w:author="Nokia" w:date="2024-04-08T13:28:00Z"/>
                <w:rFonts w:ascii="Arial" w:hAnsi="Arial"/>
                <w:sz w:val="18"/>
              </w:rPr>
            </w:pPr>
            <w:ins w:id="6598" w:author="Nokia" w:date="2024-04-08T13:28:00Z">
              <w:r>
                <w:rPr>
                  <w:rFonts w:ascii="Arial" w:hAnsi="Arial"/>
                  <w:sz w:val="18"/>
                </w:rPr>
                <w:t>64</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99" w:author="Nokia" w:date="2024-04-08T13:28:00Z"/>
                <w:rFonts w:ascii="Arial" w:hAnsi="Arial"/>
                <w:sz w:val="18"/>
              </w:rPr>
            </w:pPr>
            <w:ins w:id="6600" w:author="Nokia" w:date="2024-04-08T13:28:00Z">
              <w:r>
                <w:rPr>
                  <w:rFonts w:ascii="Arial" w:hAnsi="Arial"/>
                  <w:sz w:val="18"/>
                </w:rPr>
                <w:t>60</w:t>
              </w:r>
            </w:ins>
          </w:p>
        </w:tc>
      </w:tr>
      <w:tr w:rsidR="0091726A" w:rsidTr="00934FE7">
        <w:trPr>
          <w:jc w:val="center"/>
          <w:ins w:id="6601"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602" w:author="Nokia" w:date="2024-04-08T13:28:00Z"/>
                <w:rFonts w:ascii="Arial" w:hAnsi="Arial"/>
                <w:sz w:val="18"/>
              </w:rPr>
            </w:pPr>
            <w:ins w:id="6603" w:author="Nokia" w:date="2024-04-08T13:28:00Z">
              <w:r>
                <w:rPr>
                  <w:rFonts w:ascii="Arial" w:hAnsi="Arial"/>
                  <w:sz w:val="18"/>
                </w:rPr>
                <w:t>70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604" w:author="Nokia" w:date="2024-04-08T13:28:00Z"/>
                <w:rFonts w:ascii="Arial" w:hAnsi="Arial"/>
                <w:sz w:val="18"/>
              </w:rPr>
            </w:pPr>
            <w:ins w:id="6605" w:author="Nokia" w:date="2024-04-08T13:28:00Z">
              <w:r>
                <w:rPr>
                  <w:rFonts w:ascii="Arial" w:hAnsi="Arial"/>
                  <w:sz w:val="18"/>
                </w:rPr>
                <w:t>1536</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606" w:author="Nokia" w:date="2024-04-08T13:28:00Z"/>
                <w:rFonts w:ascii="Arial" w:hAnsi="Arial"/>
                <w:sz w:val="18"/>
              </w:rPr>
            </w:pPr>
            <w:ins w:id="6607" w:author="Nokia" w:date="2024-04-08T13:28:00Z">
              <w:r>
                <w:rPr>
                  <w:rFonts w:ascii="Arial" w:hAnsi="Arial"/>
                  <w:sz w:val="18"/>
                </w:rPr>
                <w:t>108</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608" w:author="Nokia" w:date="2024-04-08T13:28:00Z"/>
                <w:rFonts w:ascii="Arial" w:hAnsi="Arial"/>
                <w:sz w:val="18"/>
              </w:rPr>
            </w:pPr>
            <w:ins w:id="6609" w:author="Nokia" w:date="2024-04-08T13:28:00Z">
              <w:r>
                <w:rPr>
                  <w:rFonts w:ascii="Arial" w:hAnsi="Arial"/>
                  <w:sz w:val="18"/>
                </w:rPr>
                <w:t>64</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610" w:author="Nokia" w:date="2024-04-08T13:28:00Z"/>
                <w:rFonts w:ascii="Arial" w:hAnsi="Arial" w:cs="Calibri"/>
                <w:sz w:val="18"/>
              </w:rPr>
            </w:pPr>
            <w:ins w:id="6611" w:author="Nokia" w:date="2024-04-08T13:28:00Z">
              <w:r>
                <w:rPr>
                  <w:rFonts w:ascii="Arial" w:hAnsi="Arial" w:cs="Calibri"/>
                  <w:sz w:val="18"/>
                </w:rPr>
                <w:t>60</w:t>
              </w:r>
            </w:ins>
          </w:p>
        </w:tc>
      </w:tr>
      <w:tr w:rsidR="0091726A" w:rsidTr="00934FE7">
        <w:trPr>
          <w:jc w:val="center"/>
          <w:ins w:id="6612"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613" w:author="Nokia" w:date="2024-04-08T13:28:00Z"/>
                <w:rFonts w:ascii="Arial" w:hAnsi="Arial"/>
                <w:sz w:val="18"/>
              </w:rPr>
            </w:pPr>
            <w:ins w:id="6614" w:author="Nokia" w:date="2024-04-08T13:28:00Z">
              <w:r>
                <w:rPr>
                  <w:rFonts w:ascii="Arial" w:hAnsi="Arial"/>
                  <w:sz w:val="18"/>
                </w:rPr>
                <w:t>80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615" w:author="Nokia" w:date="2024-04-08T13:28:00Z"/>
                <w:rFonts w:ascii="Arial" w:hAnsi="Arial"/>
                <w:sz w:val="18"/>
              </w:rPr>
            </w:pPr>
            <w:ins w:id="6616" w:author="Nokia" w:date="2024-04-08T13:28:00Z">
              <w:r>
                <w:rPr>
                  <w:rFonts w:ascii="Arial" w:hAnsi="Arial"/>
                  <w:sz w:val="18"/>
                </w:rPr>
                <w:t>2048</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617" w:author="Nokia" w:date="2024-04-08T13:28:00Z"/>
                <w:rFonts w:ascii="Arial" w:hAnsi="Arial" w:cs="Calibri"/>
                <w:sz w:val="18"/>
              </w:rPr>
            </w:pPr>
            <w:ins w:id="6618" w:author="Nokia" w:date="2024-04-08T13:28:00Z">
              <w:r>
                <w:rPr>
                  <w:rFonts w:ascii="Arial" w:hAnsi="Arial" w:cs="Calibri"/>
                  <w:sz w:val="18"/>
                </w:rPr>
                <w:t>144</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619" w:author="Nokia" w:date="2024-04-08T13:28:00Z"/>
                <w:rFonts w:ascii="Arial" w:hAnsi="Arial"/>
                <w:sz w:val="18"/>
              </w:rPr>
            </w:pPr>
            <w:ins w:id="6620" w:author="Nokia" w:date="2024-04-08T13:28:00Z">
              <w:r>
                <w:rPr>
                  <w:rFonts w:ascii="Arial" w:hAnsi="Arial"/>
                  <w:sz w:val="18"/>
                </w:rPr>
                <w:t>86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621" w:author="Nokia" w:date="2024-04-08T13:28:00Z"/>
                <w:rFonts w:ascii="Arial" w:hAnsi="Arial" w:cs="Calibri"/>
                <w:sz w:val="18"/>
              </w:rPr>
            </w:pPr>
            <w:ins w:id="6622" w:author="Nokia" w:date="2024-04-08T13:28:00Z">
              <w:r>
                <w:rPr>
                  <w:rFonts w:ascii="Arial" w:hAnsi="Arial" w:cs="Calibri"/>
                  <w:sz w:val="18"/>
                </w:rPr>
                <w:t>60</w:t>
              </w:r>
            </w:ins>
          </w:p>
        </w:tc>
      </w:tr>
      <w:tr w:rsidR="0091726A" w:rsidTr="00934FE7">
        <w:trPr>
          <w:jc w:val="center"/>
          <w:ins w:id="6623"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624" w:author="Nokia" w:date="2024-04-08T13:28:00Z"/>
                <w:rFonts w:ascii="Arial" w:hAnsi="Arial"/>
                <w:sz w:val="18"/>
              </w:rPr>
            </w:pPr>
            <w:ins w:id="6625" w:author="Nokia" w:date="2024-04-08T13:28:00Z">
              <w:r>
                <w:rPr>
                  <w:rFonts w:ascii="Arial" w:hAnsi="Arial"/>
                  <w:sz w:val="18"/>
                </w:rPr>
                <w:t>90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626" w:author="Nokia" w:date="2024-04-08T13:28:00Z"/>
                <w:rFonts w:ascii="Arial" w:hAnsi="Arial"/>
                <w:sz w:val="18"/>
              </w:rPr>
            </w:pPr>
            <w:ins w:id="6627" w:author="Nokia" w:date="2024-04-08T13:28:00Z">
              <w:r>
                <w:rPr>
                  <w:rFonts w:ascii="Arial" w:hAnsi="Arial"/>
                  <w:sz w:val="18"/>
                </w:rPr>
                <w:t>2048</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628" w:author="Nokia" w:date="2024-04-08T13:28:00Z"/>
                <w:rFonts w:ascii="Arial" w:hAnsi="Arial" w:cs="Calibri"/>
                <w:sz w:val="18"/>
              </w:rPr>
            </w:pPr>
            <w:ins w:id="6629" w:author="Nokia" w:date="2024-04-08T13:28:00Z">
              <w:r>
                <w:rPr>
                  <w:rFonts w:ascii="Arial" w:hAnsi="Arial" w:cs="Calibri"/>
                  <w:sz w:val="18"/>
                </w:rPr>
                <w:t>144</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630" w:author="Nokia" w:date="2024-04-08T13:28:00Z"/>
                <w:rFonts w:ascii="Arial" w:hAnsi="Arial"/>
                <w:sz w:val="18"/>
              </w:rPr>
            </w:pPr>
            <w:ins w:id="6631" w:author="Nokia" w:date="2024-04-08T13:28:00Z">
              <w:r>
                <w:rPr>
                  <w:rFonts w:ascii="Arial" w:hAnsi="Arial"/>
                  <w:sz w:val="18"/>
                </w:rPr>
                <w:t>86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632" w:author="Nokia" w:date="2024-04-08T13:28:00Z"/>
                <w:rFonts w:ascii="Arial" w:hAnsi="Arial" w:cs="Calibri"/>
                <w:sz w:val="18"/>
              </w:rPr>
            </w:pPr>
            <w:ins w:id="6633" w:author="Nokia" w:date="2024-04-08T13:28:00Z">
              <w:r>
                <w:rPr>
                  <w:rFonts w:ascii="Arial" w:hAnsi="Arial" w:cs="Calibri"/>
                  <w:sz w:val="18"/>
                </w:rPr>
                <w:t>60</w:t>
              </w:r>
            </w:ins>
          </w:p>
        </w:tc>
      </w:tr>
      <w:tr w:rsidR="0091726A" w:rsidTr="00934FE7">
        <w:trPr>
          <w:jc w:val="center"/>
          <w:ins w:id="6634"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635" w:author="Nokia" w:date="2024-04-08T13:28:00Z"/>
                <w:rFonts w:ascii="Arial" w:hAnsi="Arial"/>
                <w:sz w:val="18"/>
              </w:rPr>
            </w:pPr>
            <w:ins w:id="6636" w:author="Nokia" w:date="2024-04-08T13:28:00Z">
              <w:r>
                <w:rPr>
                  <w:rFonts w:ascii="Arial" w:hAnsi="Arial"/>
                  <w:sz w:val="18"/>
                </w:rPr>
                <w:t>100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637" w:author="Nokia" w:date="2024-04-08T13:28:00Z"/>
                <w:rFonts w:ascii="Arial" w:hAnsi="Arial"/>
                <w:sz w:val="18"/>
              </w:rPr>
            </w:pPr>
            <w:ins w:id="6638" w:author="Nokia" w:date="2024-04-08T13:28:00Z">
              <w:r>
                <w:rPr>
                  <w:rFonts w:ascii="Arial" w:hAnsi="Arial"/>
                  <w:sz w:val="18"/>
                </w:rPr>
                <w:t>2048</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639" w:author="Nokia" w:date="2024-04-08T13:28:00Z"/>
                <w:rFonts w:ascii="Arial" w:hAnsi="Arial" w:cs="Calibri"/>
                <w:sz w:val="18"/>
              </w:rPr>
            </w:pPr>
            <w:ins w:id="6640" w:author="Nokia" w:date="2024-04-08T13:28:00Z">
              <w:r>
                <w:rPr>
                  <w:rFonts w:ascii="Arial" w:hAnsi="Arial" w:cs="Calibri"/>
                  <w:sz w:val="18"/>
                </w:rPr>
                <w:t>144</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641" w:author="Nokia" w:date="2024-04-08T13:28:00Z"/>
                <w:rFonts w:ascii="Arial" w:hAnsi="Arial"/>
                <w:sz w:val="18"/>
              </w:rPr>
            </w:pPr>
            <w:ins w:id="6642" w:author="Nokia" w:date="2024-04-08T13:28:00Z">
              <w:r>
                <w:rPr>
                  <w:rFonts w:ascii="Arial" w:hAnsi="Arial"/>
                  <w:sz w:val="18"/>
                </w:rPr>
                <w:t>86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643" w:author="Nokia" w:date="2024-04-08T13:28:00Z"/>
                <w:rFonts w:ascii="Arial" w:hAnsi="Arial" w:cs="Calibri"/>
                <w:sz w:val="18"/>
              </w:rPr>
            </w:pPr>
            <w:ins w:id="6644" w:author="Nokia" w:date="2024-04-08T13:28:00Z">
              <w:r>
                <w:rPr>
                  <w:rFonts w:ascii="Arial" w:hAnsi="Arial" w:cs="Calibri"/>
                  <w:sz w:val="18"/>
                </w:rPr>
                <w:t>60</w:t>
              </w:r>
            </w:ins>
          </w:p>
        </w:tc>
      </w:tr>
      <w:tr w:rsidR="0091726A" w:rsidTr="00934FE7">
        <w:trPr>
          <w:jc w:val="center"/>
          <w:ins w:id="6645" w:author="Nokia" w:date="2024-04-08T13:28:00Z"/>
        </w:trPr>
        <w:tc>
          <w:tcPr>
            <w:tcW w:w="9631" w:type="dxa"/>
            <w:gridSpan w:val="5"/>
          </w:tcPr>
          <w:p w:rsidR="0091726A" w:rsidRDefault="0091726A" w:rsidP="00934FE7">
            <w:pPr>
              <w:keepNext/>
              <w:keepLines/>
              <w:overflowPunct w:val="0"/>
              <w:autoSpaceDE w:val="0"/>
              <w:autoSpaceDN w:val="0"/>
              <w:adjustRightInd w:val="0"/>
              <w:spacing w:after="0"/>
              <w:ind w:left="851" w:hanging="851"/>
              <w:textAlignment w:val="baseline"/>
              <w:rPr>
                <w:ins w:id="6646" w:author="Nokia" w:date="2024-04-08T13:28:00Z"/>
                <w:rFonts w:ascii="Arial" w:hAnsi="Arial" w:cs="Calibri"/>
                <w:sz w:val="18"/>
              </w:rPr>
            </w:pPr>
            <w:ins w:id="6647" w:author="Nokia" w:date="2024-04-08T13:28:00Z">
              <w:r>
                <w:rPr>
                  <w:rFonts w:ascii="Arial" w:hAnsi="Arial"/>
                  <w:caps/>
                  <w:sz w:val="18"/>
                </w:rPr>
                <w:t>Note</w:t>
              </w:r>
              <w:r>
                <w:rPr>
                  <w:rFonts w:ascii="Arial" w:hAnsi="Arial"/>
                  <w:sz w:val="18"/>
                </w:rPr>
                <w:t>:</w:t>
              </w:r>
              <w:r>
                <w:rPr>
                  <w:rFonts w:ascii="Arial" w:hAnsi="Arial"/>
                  <w:sz w:val="18"/>
                </w:rPr>
                <w:tab/>
                <w:t xml:space="preserve">These percentages are informative and apply to </w:t>
              </w:r>
              <w:r>
                <w:rPr>
                  <w:rFonts w:ascii="Arial" w:eastAsia="等线" w:hAnsi="Arial" w:hint="eastAsia"/>
                  <w:sz w:val="18"/>
                </w:rPr>
                <w:t>all OFDM symbols within subframe except for symbol 0 of slot 0 and slot 2</w:t>
              </w:r>
              <w:r>
                <w:rPr>
                  <w:rFonts w:ascii="Arial" w:hAnsi="Arial"/>
                  <w:sz w:val="18"/>
                </w:rPr>
                <w:t xml:space="preserve">. Symbol 0 </w:t>
              </w:r>
              <w:r>
                <w:rPr>
                  <w:rFonts w:ascii="Arial" w:eastAsia="等线" w:hAnsi="Arial" w:hint="eastAsia"/>
                  <w:sz w:val="18"/>
                </w:rPr>
                <w:t xml:space="preserve">of slot 0 and slot 2 </w:t>
              </w:r>
              <w:r>
                <w:rPr>
                  <w:rFonts w:ascii="Arial" w:hAnsi="Arial"/>
                  <w:sz w:val="18"/>
                </w:rPr>
                <w:t>has a longer CP and therefore a lower percentage.</w:t>
              </w:r>
            </w:ins>
          </w:p>
        </w:tc>
      </w:tr>
    </w:tbl>
    <w:p w:rsidR="0091726A" w:rsidRDefault="0091726A" w:rsidP="0091726A">
      <w:pPr>
        <w:overflowPunct w:val="0"/>
        <w:autoSpaceDE w:val="0"/>
        <w:autoSpaceDN w:val="0"/>
        <w:adjustRightInd w:val="0"/>
        <w:textAlignment w:val="baseline"/>
        <w:rPr>
          <w:ins w:id="6648" w:author="Nokia" w:date="2024-04-08T13:28:00Z"/>
          <w:lang w:eastAsia="en-GB"/>
        </w:rPr>
      </w:pPr>
    </w:p>
    <w:p w:rsidR="0091726A" w:rsidRDefault="0091726A" w:rsidP="0091726A">
      <w:pPr>
        <w:overflowPunct w:val="0"/>
        <w:autoSpaceDE w:val="0"/>
        <w:autoSpaceDN w:val="0"/>
        <w:adjustRightInd w:val="0"/>
        <w:textAlignment w:val="baseline"/>
        <w:rPr>
          <w:ins w:id="6649" w:author="Nokia" w:date="2024-04-08T13:28:00Z"/>
          <w:lang w:eastAsia="en-GB"/>
        </w:rPr>
      </w:pPr>
    </w:p>
    <w:p w:rsidR="0091726A" w:rsidRDefault="0091726A" w:rsidP="0091726A">
      <w:pPr>
        <w:keepNext/>
        <w:keepLines/>
        <w:overflowPunct w:val="0"/>
        <w:autoSpaceDE w:val="0"/>
        <w:autoSpaceDN w:val="0"/>
        <w:adjustRightInd w:val="0"/>
        <w:spacing w:before="180"/>
        <w:ind w:left="1134" w:hanging="1134"/>
        <w:textAlignment w:val="baseline"/>
        <w:outlineLvl w:val="1"/>
        <w:rPr>
          <w:ins w:id="6650" w:author="Nokia" w:date="2024-04-08T13:28:00Z"/>
          <w:rFonts w:ascii="Arial" w:hAnsi="Arial"/>
          <w:sz w:val="32"/>
          <w:lang w:eastAsia="en-GB"/>
        </w:rPr>
      </w:pPr>
      <w:bookmarkStart w:id="6651" w:name="_Toc21344384"/>
      <w:bookmarkStart w:id="6652" w:name="_Toc83580717"/>
      <w:bookmarkStart w:id="6653" w:name="_Toc84413835"/>
      <w:bookmarkStart w:id="6654" w:name="_Toc155781163"/>
      <w:bookmarkStart w:id="6655" w:name="_Toc45888915"/>
      <w:bookmarkStart w:id="6656" w:name="_Toc68230943"/>
      <w:bookmarkStart w:id="6657" w:name="_Toc61372994"/>
      <w:bookmarkStart w:id="6658" w:name="_Toc75467366"/>
      <w:bookmarkStart w:id="6659" w:name="_Toc37251436"/>
      <w:bookmarkStart w:id="6660" w:name="_Toc29801871"/>
      <w:bookmarkStart w:id="6661" w:name="_Toc29802295"/>
      <w:bookmarkStart w:id="6662" w:name="_Toc45888316"/>
      <w:bookmarkStart w:id="6663" w:name="_Toc69084356"/>
      <w:bookmarkStart w:id="6664" w:name="_Toc84405226"/>
      <w:bookmarkStart w:id="6665" w:name="_Toc76509388"/>
      <w:bookmarkStart w:id="6666" w:name="_Toc155428145"/>
      <w:bookmarkStart w:id="6667" w:name="_Toc36107662"/>
      <w:bookmarkStart w:id="6668" w:name="_Toc29802920"/>
      <w:bookmarkStart w:id="6669" w:name="_Toc76718378"/>
      <w:bookmarkStart w:id="6670" w:name="_Toc61367611"/>
      <w:ins w:id="6671" w:author="Nokia" w:date="2024-04-08T13:28:00Z">
        <w:r>
          <w:rPr>
            <w:rFonts w:ascii="Arial" w:hAnsi="Arial" w:hint="eastAsia"/>
            <w:sz w:val="32"/>
            <w:lang w:val="en-US" w:eastAsia="zh-CN"/>
          </w:rPr>
          <w:lastRenderedPageBreak/>
          <w:t>6.13</w:t>
        </w:r>
        <w:r>
          <w:rPr>
            <w:rFonts w:ascii="Arial" w:hAnsi="Arial"/>
            <w:sz w:val="32"/>
            <w:lang w:eastAsia="en-GB"/>
          </w:rPr>
          <w:tab/>
          <w:t>Transmit intermodulation</w:t>
        </w:r>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ins>
    </w:p>
    <w:p w:rsidR="0091726A" w:rsidRPr="0091726A" w:rsidRDefault="0091726A" w:rsidP="0091726A">
      <w:pPr>
        <w:overflowPunct w:val="0"/>
        <w:autoSpaceDE w:val="0"/>
        <w:autoSpaceDN w:val="0"/>
        <w:adjustRightInd w:val="0"/>
        <w:textAlignment w:val="baseline"/>
        <w:rPr>
          <w:ins w:id="6672" w:author="Nokia" w:date="2024-04-08T13:28:00Z"/>
          <w:lang w:val="en-US" w:eastAsia="zh-CN"/>
        </w:rPr>
      </w:pPr>
      <w:ins w:id="6673" w:author="Nokia" w:date="2024-04-08T13:28:00Z">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674" w:author="Nokia" w:date="2024-04-08T13:28:00Z"/>
          <w:rFonts w:ascii="Arial" w:hAnsi="Arial"/>
          <w:sz w:val="28"/>
          <w:lang w:eastAsia="en-GB"/>
        </w:rPr>
      </w:pPr>
      <w:ins w:id="6675" w:author="Nokia" w:date="2024-04-08T13:28:00Z">
        <w:r>
          <w:rPr>
            <w:rFonts w:ascii="Arial" w:hAnsi="Arial"/>
            <w:sz w:val="28"/>
            <w:lang w:eastAsia="en-GB"/>
          </w:rPr>
          <w:t>6.</w:t>
        </w:r>
        <w:r>
          <w:rPr>
            <w:rFonts w:ascii="Arial" w:hAnsi="Arial" w:hint="eastAsia"/>
            <w:sz w:val="28"/>
            <w:lang w:val="en-US" w:eastAsia="zh-CN"/>
          </w:rPr>
          <w:t>13</w:t>
        </w:r>
        <w:r>
          <w:rPr>
            <w:rFonts w:ascii="Arial" w:hAnsi="Arial"/>
            <w:sz w:val="28"/>
            <w:lang w:eastAsia="en-GB"/>
          </w:rPr>
          <w:t>.1</w:t>
        </w:r>
        <w:r>
          <w:rPr>
            <w:rFonts w:ascii="Arial" w:hAnsi="Arial"/>
            <w:sz w:val="28"/>
            <w:lang w:eastAsia="en-GB"/>
          </w:rPr>
          <w:tab/>
          <w:t>Definition and applicability</w:t>
        </w:r>
      </w:ins>
    </w:p>
    <w:p w:rsidR="0091726A" w:rsidRPr="0091726A" w:rsidRDefault="0091726A" w:rsidP="0091726A">
      <w:pPr>
        <w:overflowPunct w:val="0"/>
        <w:autoSpaceDE w:val="0"/>
        <w:autoSpaceDN w:val="0"/>
        <w:adjustRightInd w:val="0"/>
        <w:textAlignment w:val="baseline"/>
        <w:rPr>
          <w:ins w:id="6676" w:author="Nokia" w:date="2024-04-08T13:28:00Z"/>
          <w:lang w:val="en-US" w:eastAsia="zh-CN"/>
        </w:rPr>
      </w:pPr>
      <w:ins w:id="6677" w:author="Nokia" w:date="2024-04-08T13:28:00Z">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678" w:author="Nokia" w:date="2024-04-08T13:28:00Z"/>
          <w:rFonts w:ascii="Arial" w:hAnsi="Arial"/>
          <w:sz w:val="28"/>
          <w:lang w:eastAsia="en-GB"/>
        </w:rPr>
      </w:pPr>
      <w:ins w:id="6679" w:author="Nokia" w:date="2024-04-08T13:28:00Z">
        <w:r>
          <w:rPr>
            <w:rFonts w:ascii="Arial" w:hAnsi="Arial"/>
            <w:sz w:val="28"/>
            <w:lang w:eastAsia="en-GB"/>
          </w:rPr>
          <w:t>6.</w:t>
        </w:r>
        <w:r>
          <w:rPr>
            <w:rFonts w:ascii="Arial" w:hAnsi="Arial" w:hint="eastAsia"/>
            <w:sz w:val="28"/>
            <w:lang w:val="en-US" w:eastAsia="zh-CN"/>
          </w:rPr>
          <w:t>13</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 for NCR-MT</w:t>
        </w:r>
      </w:ins>
    </w:p>
    <w:p w:rsidR="0091726A" w:rsidRPr="0091726A" w:rsidRDefault="0091726A" w:rsidP="0091726A">
      <w:pPr>
        <w:overflowPunct w:val="0"/>
        <w:autoSpaceDE w:val="0"/>
        <w:autoSpaceDN w:val="0"/>
        <w:adjustRightInd w:val="0"/>
        <w:textAlignment w:val="baseline"/>
        <w:rPr>
          <w:ins w:id="6680" w:author="Nokia" w:date="2024-04-08T13:28:00Z"/>
          <w:lang w:val="en-US" w:eastAsia="zh-CN"/>
        </w:rPr>
      </w:pPr>
      <w:ins w:id="6681" w:author="Nokia" w:date="2024-04-08T13:28:00Z">
        <w:r>
          <w:rPr>
            <w:rFonts w:hint="eastAsia"/>
            <w:lang w:val="en-US" w:eastAsia="zh-CN"/>
          </w:rPr>
          <w:t xml:space="preserve">The Tx IMD </w:t>
        </w:r>
        <w:proofErr w:type="gramStart"/>
        <w:r>
          <w:rPr>
            <w:rFonts w:hint="eastAsia"/>
            <w:lang w:val="en-US" w:eastAsia="zh-CN"/>
          </w:rPr>
          <w:t>requirement for IAB-MT specified in clause 6.7 of Rel-16 TS 38.174 apply</w:t>
        </w:r>
        <w:proofErr w:type="gramEnd"/>
        <w:r>
          <w:rPr>
            <w:rFonts w:hint="eastAsia"/>
            <w:lang w:val="en-US" w:eastAsia="zh-CN"/>
          </w:rPr>
          <w:t xml:space="preserve"> for WA and LA NCR-MT. </w:t>
        </w:r>
        <w:r>
          <w:rPr>
            <w:bCs/>
            <w:lang w:eastAsia="en-GB"/>
          </w:rPr>
          <w:t xml:space="preserve">The IM </w:t>
        </w:r>
        <w:r>
          <w:rPr>
            <w:rFonts w:hint="eastAsia"/>
            <w:bCs/>
            <w:lang w:val="en-US" w:eastAsia="zh-CN"/>
          </w:rPr>
          <w:t xml:space="preserve">interference </w:t>
        </w:r>
        <w:r>
          <w:rPr>
            <w:bCs/>
            <w:lang w:eastAsia="en-GB"/>
          </w:rPr>
          <w:t xml:space="preserve">level </w:t>
        </w:r>
        <w:r>
          <w:rPr>
            <w:rFonts w:hint="eastAsia"/>
            <w:bCs/>
            <w:lang w:val="en-US" w:eastAsia="zh-CN"/>
          </w:rPr>
          <w:t xml:space="preserve">is </w:t>
        </w:r>
        <w:r>
          <w:rPr>
            <w:bCs/>
            <w:lang w:eastAsia="en-GB"/>
          </w:rPr>
          <w:t xml:space="preserve">based on </w:t>
        </w:r>
        <w:r>
          <w:rPr>
            <w:rFonts w:hint="eastAsia"/>
            <w:bCs/>
            <w:lang w:eastAsia="zh-CN"/>
          </w:rPr>
          <w:t>NCR-Fwd</w:t>
        </w:r>
        <w:r>
          <w:rPr>
            <w:bCs/>
            <w:lang w:eastAsia="en-GB"/>
          </w:rPr>
          <w:t xml:space="preserve"> link</w:t>
        </w:r>
        <w:r>
          <w:rPr>
            <w:rFonts w:hint="eastAsia"/>
            <w:bCs/>
            <w:lang w:val="en-US" w:eastAsia="zh-CN"/>
          </w:rPr>
          <w: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682" w:author="Nokia" w:date="2024-04-08T13:28:00Z"/>
          <w:rFonts w:ascii="Arial" w:hAnsi="Arial"/>
          <w:sz w:val="28"/>
          <w:lang w:eastAsia="en-GB"/>
        </w:rPr>
      </w:pPr>
      <w:ins w:id="6683" w:author="Nokia" w:date="2024-04-08T13:28:00Z">
        <w:r>
          <w:rPr>
            <w:rFonts w:ascii="Arial" w:hAnsi="Arial"/>
            <w:sz w:val="28"/>
            <w:lang w:eastAsia="en-GB"/>
          </w:rPr>
          <w:t>6.1</w:t>
        </w:r>
        <w:r>
          <w:rPr>
            <w:rFonts w:ascii="Arial" w:hAnsi="Arial" w:hint="eastAsia"/>
            <w:sz w:val="28"/>
            <w:lang w:val="en-US" w:eastAsia="zh-CN"/>
          </w:rPr>
          <w:t>3</w:t>
        </w:r>
        <w:r>
          <w:rPr>
            <w:rFonts w:ascii="Arial" w:hAnsi="Arial"/>
            <w:sz w:val="28"/>
            <w:lang w:eastAsia="en-GB"/>
          </w:rPr>
          <w:t>.3</w:t>
        </w:r>
        <w:r>
          <w:rPr>
            <w:rFonts w:ascii="Arial" w:hAnsi="Arial"/>
            <w:sz w:val="28"/>
            <w:lang w:eastAsia="en-GB"/>
          </w:rPr>
          <w:tab/>
          <w:t>Test purpose</w:t>
        </w:r>
      </w:ins>
    </w:p>
    <w:p w:rsidR="0091726A" w:rsidRPr="0091726A" w:rsidRDefault="0091726A" w:rsidP="0091726A">
      <w:pPr>
        <w:overflowPunct w:val="0"/>
        <w:autoSpaceDE w:val="0"/>
        <w:autoSpaceDN w:val="0"/>
        <w:adjustRightInd w:val="0"/>
        <w:textAlignment w:val="baseline"/>
        <w:rPr>
          <w:ins w:id="6684" w:author="Nokia" w:date="2024-04-08T13:28:00Z"/>
          <w:rFonts w:eastAsia="等线"/>
          <w:lang w:eastAsia="zh-CN"/>
        </w:rPr>
      </w:pPr>
      <w:ins w:id="6685" w:author="Nokia" w:date="2024-04-08T13:28:00Z">
        <w:r>
          <w:rPr>
            <w:rFonts w:eastAsia="MS Gothic"/>
          </w:rPr>
          <w:t xml:space="preserve">The test purpose is to verify the ability of the transmitter units associated with the </w:t>
        </w:r>
        <w:r>
          <w:rPr>
            <w:rFonts w:eastAsia="MS Gothic"/>
            <w:i/>
          </w:rPr>
          <w:t>single-band connectors</w:t>
        </w:r>
        <w:r>
          <w:rPr>
            <w:rFonts w:eastAsia="MS Gothic"/>
          </w:rPr>
          <w:t xml:space="preserve"> or </w:t>
        </w:r>
        <w:r>
          <w:rPr>
            <w:rFonts w:eastAsia="MS Gothic"/>
            <w:i/>
          </w:rPr>
          <w:t>multi-band connector</w:t>
        </w:r>
        <w:r>
          <w:rPr>
            <w:rFonts w:eastAsia="MS Gothic"/>
          </w:rPr>
          <w:t xml:space="preserve"> under test t</w:t>
        </w:r>
        <w:r>
          <w:rPr>
            <w:rFonts w:eastAsia="等线"/>
          </w:rPr>
          <w:t>o restrict the generation of intermodulation products in its nonlinear elements caused by presence of the wanted signal and an interfering signal reaching the transmitter via the antenna to below specified levels.</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686" w:author="Nokia" w:date="2024-04-08T13:28:00Z"/>
          <w:rFonts w:ascii="Arial" w:hAnsi="Arial"/>
          <w:sz w:val="28"/>
          <w:lang w:eastAsia="en-GB"/>
        </w:rPr>
      </w:pPr>
      <w:ins w:id="6687" w:author="Nokia" w:date="2024-04-08T13:28:00Z">
        <w:r>
          <w:rPr>
            <w:rFonts w:ascii="Arial" w:hAnsi="Arial"/>
            <w:sz w:val="28"/>
            <w:lang w:eastAsia="en-GB"/>
          </w:rPr>
          <w:t>6.1</w:t>
        </w:r>
        <w:r>
          <w:rPr>
            <w:rFonts w:ascii="Arial" w:hAnsi="Arial" w:hint="eastAsia"/>
            <w:sz w:val="28"/>
            <w:lang w:val="en-US" w:eastAsia="zh-CN"/>
          </w:rPr>
          <w:t>3</w:t>
        </w:r>
        <w:r>
          <w:rPr>
            <w:rFonts w:ascii="Arial" w:hAnsi="Arial"/>
            <w:sz w:val="28"/>
            <w:lang w:eastAsia="en-GB"/>
          </w:rPr>
          <w:t>.4</w:t>
        </w:r>
        <w:r>
          <w:rPr>
            <w:rFonts w:ascii="Arial" w:hAnsi="Arial"/>
            <w:sz w:val="28"/>
            <w:lang w:eastAsia="en-GB"/>
          </w:rPr>
          <w:tab/>
          <w:t>Method of test</w:t>
        </w:r>
      </w:ins>
    </w:p>
    <w:p w:rsidR="0091726A" w:rsidRDefault="0091726A" w:rsidP="0091726A">
      <w:pPr>
        <w:keepNext/>
        <w:keepLines/>
        <w:overflowPunct w:val="0"/>
        <w:autoSpaceDE w:val="0"/>
        <w:autoSpaceDN w:val="0"/>
        <w:adjustRightInd w:val="0"/>
        <w:spacing w:before="120"/>
        <w:ind w:left="1418" w:hanging="1418"/>
        <w:textAlignment w:val="baseline"/>
        <w:outlineLvl w:val="3"/>
        <w:rPr>
          <w:ins w:id="6688" w:author="Nokia" w:date="2024-04-08T13:28:00Z"/>
          <w:rFonts w:ascii="Arial" w:eastAsia="等线" w:hAnsi="Arial"/>
          <w:sz w:val="24"/>
        </w:rPr>
      </w:pPr>
      <w:bookmarkStart w:id="6689" w:name="_Toc75275658"/>
      <w:bookmarkStart w:id="6690" w:name="_Toc76541668"/>
      <w:bookmarkStart w:id="6691" w:name="_Toc73962939"/>
      <w:bookmarkStart w:id="6692" w:name="_Toc75260116"/>
      <w:bookmarkStart w:id="6693" w:name="_Toc75276169"/>
      <w:bookmarkStart w:id="6694" w:name="_Toc82437437"/>
      <w:bookmarkStart w:id="6695" w:name="_Toc98753821"/>
      <w:bookmarkStart w:id="6696" w:name="_Toc114150852"/>
      <w:bookmarkStart w:id="6697" w:name="_Toc106180807"/>
      <w:bookmarkStart w:id="6698" w:name="_Toc124151255"/>
      <w:bookmarkStart w:id="6699" w:name="_Toc89944803"/>
      <w:bookmarkStart w:id="6700" w:name="_Toc124151775"/>
      <w:bookmarkStart w:id="6701" w:name="_Toc124152295"/>
      <w:bookmarkStart w:id="6702" w:name="_Toc130396827"/>
      <w:bookmarkStart w:id="6703" w:name="_Toc130397347"/>
      <w:bookmarkStart w:id="6704" w:name="_Toc137558451"/>
      <w:bookmarkStart w:id="6705" w:name="_Toc155318612"/>
      <w:bookmarkStart w:id="6706" w:name="_Toc145532333"/>
      <w:bookmarkStart w:id="6707" w:name="_Toc138862276"/>
      <w:ins w:id="6708" w:author="Nokia" w:date="2024-04-08T13:28:00Z">
        <w:r>
          <w:rPr>
            <w:rFonts w:ascii="Arial" w:eastAsia="等线" w:hAnsi="Arial"/>
            <w:sz w:val="24"/>
          </w:rPr>
          <w:t>6.13.4.1</w:t>
        </w:r>
        <w:r>
          <w:rPr>
            <w:rFonts w:ascii="Arial" w:eastAsia="等线" w:hAnsi="Arial"/>
            <w:sz w:val="24"/>
          </w:rPr>
          <w:tab/>
          <w:t>Initial conditions</w:t>
        </w:r>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ins>
    </w:p>
    <w:p w:rsidR="0091726A" w:rsidRDefault="0091726A" w:rsidP="0091726A">
      <w:pPr>
        <w:overflowPunct w:val="0"/>
        <w:autoSpaceDE w:val="0"/>
        <w:autoSpaceDN w:val="0"/>
        <w:adjustRightInd w:val="0"/>
        <w:textAlignment w:val="baseline"/>
        <w:rPr>
          <w:ins w:id="6709" w:author="Nokia" w:date="2024-04-08T13:28:00Z"/>
          <w:rFonts w:eastAsia="等线"/>
        </w:rPr>
      </w:pPr>
      <w:ins w:id="6710" w:author="Nokia" w:date="2024-04-08T13:28:00Z">
        <w:r>
          <w:rPr>
            <w:rFonts w:eastAsia="等线"/>
          </w:rPr>
          <w:t>Test environment: Normal; see annex B.2.</w:t>
        </w:r>
      </w:ins>
    </w:p>
    <w:p w:rsidR="0091726A" w:rsidRDefault="0091726A" w:rsidP="0091726A">
      <w:pPr>
        <w:overflowPunct w:val="0"/>
        <w:autoSpaceDE w:val="0"/>
        <w:autoSpaceDN w:val="0"/>
        <w:adjustRightInd w:val="0"/>
        <w:textAlignment w:val="baseline"/>
        <w:rPr>
          <w:ins w:id="6711" w:author="Nokia" w:date="2024-04-08T13:28:00Z"/>
          <w:rFonts w:eastAsia="等线"/>
        </w:rPr>
      </w:pPr>
      <w:ins w:id="6712" w:author="Nokia" w:date="2024-04-08T13:28:00Z">
        <w:r>
          <w:rPr>
            <w:rFonts w:eastAsia="等线"/>
          </w:rPr>
          <w:t>RF channels to be tested for single carrier: M; see clause 4.9.1.</w:t>
        </w:r>
      </w:ins>
    </w:p>
    <w:p w:rsidR="0091726A" w:rsidRDefault="0091726A" w:rsidP="0091726A">
      <w:pPr>
        <w:overflowPunct w:val="0"/>
        <w:autoSpaceDE w:val="0"/>
        <w:autoSpaceDN w:val="0"/>
        <w:adjustRightInd w:val="0"/>
        <w:textAlignment w:val="baseline"/>
        <w:rPr>
          <w:ins w:id="6713" w:author="Nokia" w:date="2024-04-08T13:28:00Z"/>
          <w:rFonts w:eastAsia="等线"/>
        </w:rPr>
      </w:pPr>
      <w:proofErr w:type="gramStart"/>
      <w:ins w:id="6714" w:author="Nokia" w:date="2024-04-08T13:28:00Z">
        <w:r>
          <w:rPr>
            <w:i/>
            <w:lang w:eastAsia="zh-CN"/>
          </w:rPr>
          <w:t xml:space="preserve">Passband </w:t>
        </w:r>
        <w:r>
          <w:rPr>
            <w:rFonts w:eastAsia="等线"/>
          </w:rPr>
          <w:t xml:space="preserve"> positions</w:t>
        </w:r>
        <w:proofErr w:type="gramEnd"/>
        <w:r>
          <w:rPr>
            <w:rFonts w:eastAsia="等线"/>
          </w:rPr>
          <w:t xml:space="preserve"> to be tested for multi-carrier </w:t>
        </w:r>
        <w:r>
          <w:rPr>
            <w:lang w:eastAsia="zh-CN"/>
          </w:rPr>
          <w:t>and/or CA</w:t>
        </w:r>
        <w:r>
          <w:rPr>
            <w:rFonts w:eastAsia="等线"/>
          </w:rPr>
          <w:t>:</w:t>
        </w:r>
      </w:ins>
    </w:p>
    <w:p w:rsidR="0091726A" w:rsidRDefault="0091726A" w:rsidP="0091726A">
      <w:pPr>
        <w:overflowPunct w:val="0"/>
        <w:autoSpaceDE w:val="0"/>
        <w:autoSpaceDN w:val="0"/>
        <w:adjustRightInd w:val="0"/>
        <w:textAlignment w:val="baseline"/>
        <w:rPr>
          <w:ins w:id="6715" w:author="Nokia" w:date="2024-04-08T13:28:00Z"/>
          <w:rFonts w:eastAsia="等线"/>
        </w:rPr>
      </w:pPr>
      <w:ins w:id="6716" w:author="Nokia" w:date="2024-04-08T13:28:00Z">
        <w:r>
          <w:rPr>
            <w:rFonts w:eastAsia="等线"/>
          </w:rPr>
          <w:t>-</w:t>
        </w:r>
        <w:r>
          <w:rPr>
            <w:rFonts w:eastAsia="等线"/>
          </w:rPr>
          <w:tab/>
          <w:t>M</w:t>
        </w:r>
        <w:r>
          <w:rPr>
            <w:rFonts w:eastAsia="等线"/>
            <w:vertAlign w:val="subscript"/>
          </w:rPr>
          <w:t>RF</w:t>
        </w:r>
        <w:r>
          <w:rPr>
            <w:rFonts w:eastAsia="等线"/>
            <w:vertAlign w:val="subscript"/>
            <w:lang w:eastAsia="zh-CN"/>
          </w:rPr>
          <w:t xml:space="preserve">BW </w:t>
        </w:r>
        <w:r>
          <w:rPr>
            <w:rFonts w:eastAsia="等线"/>
            <w:lang w:eastAsia="zh-CN"/>
          </w:rPr>
          <w:t>in single-band operation;</w:t>
        </w:r>
        <w:r>
          <w:rPr>
            <w:rFonts w:eastAsia="等线"/>
          </w:rPr>
          <w:t xml:space="preserve"> see clause </w:t>
        </w:r>
        <w:r>
          <w:rPr>
            <w:rFonts w:eastAsia="等线"/>
            <w:lang w:eastAsia="zh-CN"/>
          </w:rPr>
          <w:t>4.9.1</w:t>
        </w:r>
        <w:r>
          <w:rPr>
            <w:rFonts w:eastAsia="等线"/>
          </w:rPr>
          <w:t>.</w:t>
        </w:r>
      </w:ins>
    </w:p>
    <w:p w:rsidR="0091726A" w:rsidRDefault="0091726A" w:rsidP="0091726A">
      <w:pPr>
        <w:overflowPunct w:val="0"/>
        <w:autoSpaceDE w:val="0"/>
        <w:autoSpaceDN w:val="0"/>
        <w:adjustRightInd w:val="0"/>
        <w:textAlignment w:val="baseline"/>
        <w:rPr>
          <w:ins w:id="6717" w:author="Nokia" w:date="2024-04-08T13:28:00Z"/>
          <w:rFonts w:eastAsia="等线"/>
        </w:rPr>
      </w:pPr>
      <w:ins w:id="6718" w:author="Nokia" w:date="2024-04-08T13:28:00Z">
        <w:r>
          <w:rPr>
            <w:rFonts w:eastAsia="等线"/>
          </w:rPr>
          <w:t>-</w:t>
        </w:r>
        <w:r>
          <w:rPr>
            <w:rFonts w:eastAsia="等线"/>
          </w:rPr>
          <w:tab/>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w:t>
        </w:r>
        <w:r>
          <w:rPr>
            <w:rFonts w:eastAsia="等线"/>
            <w:lang w:eastAsia="zh-CN"/>
          </w:rPr>
          <w:t xml:space="preserve">and </w:t>
        </w:r>
        <w:r>
          <w:rPr>
            <w:rFonts w:eastAsia="等线"/>
          </w:rPr>
          <w:t>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vertAlign w:val="subscript"/>
            <w:lang w:eastAsia="zh-CN"/>
          </w:rPr>
          <w:t xml:space="preserve"> </w:t>
        </w:r>
        <w:r>
          <w:rPr>
            <w:rFonts w:eastAsia="等线"/>
            <w:lang w:eastAsia="zh-CN"/>
          </w:rPr>
          <w:t>in multi-band operation,</w:t>
        </w:r>
        <w:r>
          <w:rPr>
            <w:rFonts w:eastAsia="等线"/>
          </w:rPr>
          <w:t xml:space="preserve"> see clause 4.9.1.</w:t>
        </w:r>
      </w:ins>
    </w:p>
    <w:p w:rsidR="0091726A" w:rsidRDefault="0091726A" w:rsidP="0091726A">
      <w:pPr>
        <w:keepLines/>
        <w:overflowPunct w:val="0"/>
        <w:autoSpaceDE w:val="0"/>
        <w:autoSpaceDN w:val="0"/>
        <w:adjustRightInd w:val="0"/>
        <w:ind w:left="1135" w:hanging="851"/>
        <w:textAlignment w:val="baseline"/>
        <w:rPr>
          <w:ins w:id="6719" w:author="Nokia" w:date="2024-04-08T13:28:00Z"/>
          <w:rFonts w:eastAsia="等线"/>
          <w:lang w:eastAsia="zh-CN"/>
        </w:rPr>
      </w:pPr>
      <w:ins w:id="6720" w:author="Nokia" w:date="2024-04-08T13:28:00Z">
        <w:r>
          <w:rPr>
            <w:rFonts w:eastAsia="等线"/>
          </w:rPr>
          <w:t>NOTE:</w:t>
        </w:r>
        <w:r>
          <w:rPr>
            <w:rFonts w:eastAsia="等线"/>
          </w:rPr>
          <w:tab/>
          <w:t>When testing in M (or M</w:t>
        </w:r>
        <w:r>
          <w:rPr>
            <w:rFonts w:eastAsia="等线"/>
            <w:vertAlign w:val="subscript"/>
          </w:rPr>
          <w:t>RFBW</w:t>
        </w:r>
        <w:r>
          <w:rPr>
            <w:rFonts w:eastAsia="等线"/>
          </w:rPr>
          <w:t>), if the interferer is fully or partially located outside the supported frequency range, then the test shall be done instead in B (or B</w:t>
        </w:r>
        <w:r>
          <w:rPr>
            <w:rFonts w:eastAsia="等线"/>
            <w:vertAlign w:val="subscript"/>
          </w:rPr>
          <w:t>RFBW</w:t>
        </w:r>
        <w:r>
          <w:rPr>
            <w:rFonts w:eastAsia="等线"/>
          </w:rPr>
          <w:t>) and T (or T</w:t>
        </w:r>
        <w:r>
          <w:rPr>
            <w:rFonts w:eastAsia="等线"/>
            <w:vertAlign w:val="subscript"/>
          </w:rPr>
          <w:t>RFBW</w:t>
        </w:r>
        <w:r>
          <w:rPr>
            <w:rFonts w:eastAsia="等线"/>
          </w:rPr>
          <w:t>), and only with the interferer located inside the supported frequency range.</w:t>
        </w:r>
      </w:ins>
    </w:p>
    <w:p w:rsidR="0091726A" w:rsidRDefault="0091726A" w:rsidP="0091726A">
      <w:pPr>
        <w:keepNext/>
        <w:keepLines/>
        <w:overflowPunct w:val="0"/>
        <w:autoSpaceDE w:val="0"/>
        <w:autoSpaceDN w:val="0"/>
        <w:adjustRightInd w:val="0"/>
        <w:spacing w:before="120"/>
        <w:ind w:left="1418" w:hanging="1418"/>
        <w:textAlignment w:val="baseline"/>
        <w:outlineLvl w:val="3"/>
        <w:rPr>
          <w:ins w:id="6721" w:author="Nokia" w:date="2024-04-08T13:28:00Z"/>
          <w:rFonts w:ascii="Arial" w:eastAsia="等线" w:hAnsi="Arial"/>
          <w:sz w:val="24"/>
        </w:rPr>
      </w:pPr>
      <w:bookmarkStart w:id="6722" w:name="_Toc73962940"/>
      <w:bookmarkStart w:id="6723" w:name="_Toc75260117"/>
      <w:bookmarkStart w:id="6724" w:name="_Toc75275659"/>
      <w:bookmarkStart w:id="6725" w:name="_Toc75276170"/>
      <w:bookmarkStart w:id="6726" w:name="_Toc76541669"/>
      <w:bookmarkStart w:id="6727" w:name="_Toc82437438"/>
      <w:bookmarkStart w:id="6728" w:name="_Toc130396828"/>
      <w:bookmarkStart w:id="6729" w:name="_Toc138862277"/>
      <w:bookmarkStart w:id="6730" w:name="_Toc145532334"/>
      <w:bookmarkStart w:id="6731" w:name="_Toc114150853"/>
      <w:bookmarkStart w:id="6732" w:name="_Toc155318613"/>
      <w:bookmarkStart w:id="6733" w:name="_Toc130397348"/>
      <w:bookmarkStart w:id="6734" w:name="_Toc89944804"/>
      <w:bookmarkStart w:id="6735" w:name="_Toc106180808"/>
      <w:bookmarkStart w:id="6736" w:name="_Toc124151776"/>
      <w:bookmarkStart w:id="6737" w:name="_Toc98753822"/>
      <w:bookmarkStart w:id="6738" w:name="_Toc124151256"/>
      <w:bookmarkStart w:id="6739" w:name="_Toc124152296"/>
      <w:bookmarkStart w:id="6740" w:name="_Toc137558452"/>
      <w:ins w:id="6741" w:author="Nokia" w:date="2024-04-08T13:28:00Z">
        <w:r>
          <w:rPr>
            <w:rFonts w:ascii="Arial" w:eastAsia="等线" w:hAnsi="Arial"/>
            <w:sz w:val="24"/>
          </w:rPr>
          <w:t>6.13.4.2</w:t>
        </w:r>
        <w:r>
          <w:rPr>
            <w:rFonts w:ascii="Arial" w:eastAsia="等线" w:hAnsi="Arial"/>
            <w:sz w:val="24"/>
          </w:rPr>
          <w:tab/>
          <w:t>Procedure</w:t>
        </w:r>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ins>
    </w:p>
    <w:p w:rsidR="0091726A" w:rsidRDefault="0091726A" w:rsidP="0091726A">
      <w:pPr>
        <w:overflowPunct w:val="0"/>
        <w:autoSpaceDE w:val="0"/>
        <w:autoSpaceDN w:val="0"/>
        <w:adjustRightInd w:val="0"/>
        <w:textAlignment w:val="baseline"/>
        <w:rPr>
          <w:ins w:id="6742" w:author="Nokia" w:date="2024-04-08T13:28:00Z"/>
        </w:rPr>
      </w:pPr>
      <w:ins w:id="6743" w:author="Nokia" w:date="2024-04-08T13:28:00Z">
        <w:r>
          <w:t xml:space="preserve">For </w:t>
        </w:r>
        <w:r>
          <w:rPr>
            <w:i/>
            <w:lang w:eastAsia="zh-CN"/>
          </w:rPr>
          <w:t>NCR-MT</w:t>
        </w:r>
        <w:r>
          <w:rPr>
            <w:i/>
          </w:rPr>
          <w:t xml:space="preserve">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D.1.2. Whichever method is used the procedure is repeated until all </w:t>
        </w:r>
        <w:r>
          <w:rPr>
            <w:i/>
          </w:rPr>
          <w:t>TAB connectors</w:t>
        </w:r>
        <w:r>
          <w:t xml:space="preserve"> necessary to demonstrate conformance have been tested.</w:t>
        </w:r>
      </w:ins>
    </w:p>
    <w:p w:rsidR="0091726A" w:rsidRDefault="0091726A" w:rsidP="0091726A">
      <w:pPr>
        <w:overflowPunct w:val="0"/>
        <w:autoSpaceDE w:val="0"/>
        <w:autoSpaceDN w:val="0"/>
        <w:adjustRightInd w:val="0"/>
        <w:ind w:left="568" w:hanging="284"/>
        <w:textAlignment w:val="baseline"/>
        <w:rPr>
          <w:ins w:id="6744" w:author="Nokia" w:date="2024-04-08T13:28:00Z"/>
          <w:rFonts w:eastAsia="等线"/>
        </w:rPr>
      </w:pPr>
      <w:ins w:id="6745" w:author="Nokia" w:date="2024-04-08T13:28:00Z">
        <w:r>
          <w:rPr>
            <w:rFonts w:eastAsia="等线"/>
          </w:rPr>
          <w:t>1)</w:t>
        </w:r>
        <w:r>
          <w:rPr>
            <w:rFonts w:eastAsia="等线"/>
          </w:rPr>
          <w:tab/>
          <w:t xml:space="preserve">Connect the </w:t>
        </w:r>
        <w:r>
          <w:rPr>
            <w:rFonts w:eastAsia="等线"/>
            <w:i/>
          </w:rPr>
          <w:t>single-band connector</w:t>
        </w:r>
        <w:r>
          <w:rPr>
            <w:rFonts w:eastAsia="等线"/>
          </w:rPr>
          <w:t xml:space="preserve"> or </w:t>
        </w:r>
        <w:r>
          <w:rPr>
            <w:rFonts w:eastAsia="等线"/>
            <w:i/>
          </w:rPr>
          <w:t>multi-band connector</w:t>
        </w:r>
        <w:r>
          <w:rPr>
            <w:rFonts w:eastAsia="等线"/>
          </w:rPr>
          <w:t xml:space="preserve"> under test to measurement equipment as shown in annex D.1.2 for</w:t>
        </w:r>
        <w:r>
          <w:rPr>
            <w:rFonts w:eastAsia="等线"/>
            <w:i/>
          </w:rPr>
          <w:t xml:space="preserve"> </w:t>
        </w:r>
        <w:r>
          <w:rPr>
            <w:i/>
            <w:lang w:eastAsia="zh-CN"/>
          </w:rPr>
          <w:t>NCR-MT</w:t>
        </w:r>
        <w:r>
          <w:rPr>
            <w:rFonts w:eastAsia="等线"/>
            <w:i/>
          </w:rPr>
          <w:t xml:space="preserve"> type 1-H</w:t>
        </w:r>
        <w:r>
          <w:rPr>
            <w:rFonts w:eastAsia="等线"/>
          </w:rPr>
          <w:t>. All connectors not under test shall be terminated.</w:t>
        </w:r>
      </w:ins>
    </w:p>
    <w:p w:rsidR="0091726A" w:rsidRDefault="0091726A" w:rsidP="0091726A">
      <w:pPr>
        <w:overflowPunct w:val="0"/>
        <w:autoSpaceDE w:val="0"/>
        <w:autoSpaceDN w:val="0"/>
        <w:adjustRightInd w:val="0"/>
        <w:ind w:left="568" w:hanging="284"/>
        <w:textAlignment w:val="baseline"/>
        <w:rPr>
          <w:ins w:id="6746" w:author="Nokia" w:date="2024-04-08T13:28:00Z"/>
          <w:rFonts w:eastAsia="等线"/>
        </w:rPr>
      </w:pPr>
      <w:ins w:id="6747" w:author="Nokia" w:date="2024-04-08T13:28:00Z">
        <w:r>
          <w:rPr>
            <w:rFonts w:eastAsia="等线"/>
          </w:rPr>
          <w:t>2)</w:t>
        </w:r>
        <w:r>
          <w:rPr>
            <w:rFonts w:eastAsia="等线"/>
          </w:rPr>
          <w:tab/>
          <w:t>The measurement device characteristics shall be:</w:t>
        </w:r>
      </w:ins>
    </w:p>
    <w:p w:rsidR="0091726A" w:rsidRDefault="0091726A" w:rsidP="0091726A">
      <w:pPr>
        <w:overflowPunct w:val="0"/>
        <w:autoSpaceDE w:val="0"/>
        <w:autoSpaceDN w:val="0"/>
        <w:adjustRightInd w:val="0"/>
        <w:ind w:left="851" w:hanging="284"/>
        <w:textAlignment w:val="baseline"/>
        <w:rPr>
          <w:ins w:id="6748" w:author="Nokia" w:date="2024-04-08T13:28:00Z"/>
          <w:rFonts w:eastAsia="等线"/>
          <w:lang w:eastAsia="zh-CN"/>
        </w:rPr>
      </w:pPr>
      <w:ins w:id="6749" w:author="Nokia" w:date="2024-04-08T13:28:00Z">
        <w:r>
          <w:rPr>
            <w:rFonts w:eastAsia="等线"/>
          </w:rPr>
          <w:t>-</w:t>
        </w:r>
        <w:r>
          <w:rPr>
            <w:rFonts w:eastAsia="等线"/>
          </w:rPr>
          <w:tab/>
          <w:t>Detection mode: True RMS.</w:t>
        </w:r>
      </w:ins>
    </w:p>
    <w:p w:rsidR="0091726A" w:rsidRDefault="0091726A" w:rsidP="0091726A">
      <w:pPr>
        <w:overflowPunct w:val="0"/>
        <w:autoSpaceDE w:val="0"/>
        <w:autoSpaceDN w:val="0"/>
        <w:adjustRightInd w:val="0"/>
        <w:ind w:left="568" w:hanging="284"/>
        <w:textAlignment w:val="baseline"/>
        <w:rPr>
          <w:ins w:id="6750" w:author="Nokia" w:date="2024-04-08T13:28:00Z"/>
          <w:lang w:eastAsia="zh-CN"/>
        </w:rPr>
      </w:pPr>
      <w:ins w:id="6751" w:author="Nokia" w:date="2024-04-08T13:28:00Z">
        <w:r>
          <w:rPr>
            <w:rFonts w:eastAsia="等线"/>
          </w:rPr>
          <w:t>3)</w:t>
        </w:r>
        <w:r>
          <w:rPr>
            <w:rFonts w:eastAsia="等线"/>
          </w:rPr>
          <w:tab/>
          <w:t>For a connectors declared to be capable of single carrier operation only (D.16), set the representative connectors under test to transmit according to</w:t>
        </w:r>
        <w:r>
          <w:rPr>
            <w:rFonts w:eastAsia="等线"/>
            <w:lang w:eastAsia="zh-CN"/>
          </w:rPr>
          <w:t xml:space="preserve"> </w:t>
        </w:r>
        <w:r>
          <w:rPr>
            <w:rFonts w:eastAsia="等线"/>
          </w:rPr>
          <w:t>the applicable test configuration in clause 4.</w:t>
        </w:r>
        <w:r>
          <w:rPr>
            <w:rFonts w:eastAsia="等线"/>
            <w:lang w:eastAsia="zh-CN"/>
          </w:rPr>
          <w:t xml:space="preserve">8 </w:t>
        </w:r>
        <w:r>
          <w:rPr>
            <w:rFonts w:eastAsia="等线"/>
          </w:rPr>
          <w:t xml:space="preserve">at </w:t>
        </w:r>
        <w:r>
          <w:rPr>
            <w:rFonts w:eastAsia="等线"/>
            <w:i/>
          </w:rPr>
          <w:t>rated carrier output power</w:t>
        </w:r>
        <w:r>
          <w:rPr>
            <w:rFonts w:eastAsia="等线"/>
          </w:rPr>
          <w:t xml:space="preserve"> P</w:t>
        </w:r>
        <w:r>
          <w:rPr>
            <w:rFonts w:eastAsia="等线"/>
            <w:vertAlign w:val="subscript"/>
          </w:rPr>
          <w:t>rated</w:t>
        </w:r>
        <w:proofErr w:type="gramStart"/>
        <w:r>
          <w:rPr>
            <w:rFonts w:eastAsia="等线"/>
            <w:vertAlign w:val="subscript"/>
          </w:rPr>
          <w:t>,c,TABC</w:t>
        </w:r>
        <w:proofErr w:type="gramEnd"/>
        <w:r>
          <w:rPr>
            <w:rFonts w:eastAsia="等线"/>
          </w:rPr>
          <w:t xml:space="preserve"> for </w:t>
        </w:r>
        <w:r>
          <w:rPr>
            <w:i/>
            <w:lang w:eastAsia="zh-CN"/>
          </w:rPr>
          <w:t>NCR</w:t>
        </w:r>
        <w:r>
          <w:rPr>
            <w:rFonts w:eastAsia="等线"/>
            <w:i/>
          </w:rPr>
          <w:t xml:space="preserve"> type 1-H</w:t>
        </w:r>
        <w:r>
          <w:rPr>
            <w:rFonts w:eastAsia="等线"/>
          </w:rPr>
          <w:t xml:space="preserve"> (D.21). Channel set-up shall be according to </w:t>
        </w:r>
      </w:ins>
      <w:ins w:id="6752" w:author="Nokia" w:date="2024-04-18T05:45:00Z">
        <w:r>
          <w:rPr>
            <w:lang w:eastAsia="zh-CN"/>
          </w:rPr>
          <w:t>NCRU</w:t>
        </w:r>
      </w:ins>
      <w:ins w:id="6753" w:author="Nokia" w:date="2024-04-08T13:28:00Z">
        <w:r>
          <w:rPr>
            <w:lang w:eastAsia="zh-CN"/>
          </w:rPr>
          <w:t>L</w:t>
        </w:r>
        <w:r>
          <w:rPr>
            <w:rFonts w:eastAsia="等线"/>
            <w:lang w:eastAsia="zh-CN"/>
          </w:rPr>
          <w:t>-FR1</w:t>
        </w:r>
        <w:r>
          <w:rPr>
            <w:rFonts w:eastAsia="等线"/>
          </w:rPr>
          <w:t>-TM 1.1</w:t>
        </w:r>
        <w:r>
          <w:rPr>
            <w:rFonts w:hint="eastAsia"/>
            <w:lang w:eastAsia="zh-CN"/>
          </w:rPr>
          <w:t xml:space="preserve"> for </w:t>
        </w:r>
        <w:r>
          <w:rPr>
            <w:lang w:eastAsia="zh-CN"/>
          </w:rPr>
          <w:t>NCR</w:t>
        </w:r>
        <w:r>
          <w:rPr>
            <w:rFonts w:hint="eastAsia"/>
            <w:lang w:eastAsia="zh-CN"/>
          </w:rPr>
          <w:t>-MT.</w:t>
        </w:r>
      </w:ins>
    </w:p>
    <w:p w:rsidR="0091726A" w:rsidRDefault="0091726A" w:rsidP="0091726A">
      <w:pPr>
        <w:overflowPunct w:val="0"/>
        <w:autoSpaceDE w:val="0"/>
        <w:autoSpaceDN w:val="0"/>
        <w:adjustRightInd w:val="0"/>
        <w:ind w:left="568" w:hanging="284"/>
        <w:textAlignment w:val="baseline"/>
        <w:rPr>
          <w:ins w:id="6754" w:author="Nokia" w:date="2024-04-08T13:28:00Z"/>
        </w:rPr>
      </w:pPr>
      <w:ins w:id="6755" w:author="Nokia" w:date="2024-04-08T13:28:00Z">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(D.15-D.16) set the connector under test to transmit </w:t>
        </w:r>
        <w:r>
          <w:rPr>
            <w:lang w:eastAsia="zh-CN"/>
          </w:rPr>
          <w:t xml:space="preserve">on all carriers configured using the applicable test configuration and corresponding power setting specified in clauses 4.7 and 4.8 </w:t>
        </w:r>
        <w:r>
          <w:t>using the corresponding test models or set of physical channels in clause 4.9.2</w:t>
        </w:r>
        <w:r>
          <w:rPr>
            <w:rFonts w:hint="eastAsia"/>
            <w:lang w:eastAsia="zh-CN"/>
          </w:rPr>
          <w:t xml:space="preserve"> for </w:t>
        </w:r>
        <w:r>
          <w:rPr>
            <w:lang w:eastAsia="zh-CN"/>
          </w:rPr>
          <w:t>NCR-MT</w:t>
        </w:r>
        <w:r>
          <w:rPr>
            <w:rFonts w:hint="eastAsia"/>
            <w:lang w:eastAsia="zh-CN"/>
          </w:rPr>
          <w:t>.</w:t>
        </w:r>
      </w:ins>
    </w:p>
    <w:p w:rsidR="0091726A" w:rsidRDefault="0091726A" w:rsidP="0091726A">
      <w:pPr>
        <w:overflowPunct w:val="0"/>
        <w:autoSpaceDE w:val="0"/>
        <w:autoSpaceDN w:val="0"/>
        <w:adjustRightInd w:val="0"/>
        <w:ind w:left="568" w:hanging="284"/>
        <w:textAlignment w:val="baseline"/>
        <w:rPr>
          <w:ins w:id="6756" w:author="Nokia" w:date="2024-04-08T13:28:00Z"/>
          <w:rFonts w:eastAsia="等线"/>
          <w:snapToGrid w:val="0"/>
        </w:rPr>
      </w:pPr>
      <w:ins w:id="6757" w:author="Nokia" w:date="2024-04-08T13:28:00Z">
        <w:r>
          <w:rPr>
            <w:lang w:eastAsia="zh-CN"/>
          </w:rPr>
          <w:lastRenderedPageBreak/>
          <w:t>4)</w:t>
        </w:r>
        <w:r>
          <w:rPr>
            <w:lang w:eastAsia="zh-CN"/>
          </w:rPr>
          <w:tab/>
        </w:r>
        <w:r>
          <w:rPr>
            <w:rFonts w:hint="eastAsia"/>
            <w:lang w:eastAsia="zh-CN"/>
          </w:rPr>
          <w:t xml:space="preserve">For </w:t>
        </w:r>
        <w:r>
          <w:rPr>
            <w:lang w:eastAsia="zh-CN"/>
          </w:rPr>
          <w:t>NCR-MT type</w:t>
        </w:r>
        <w:r>
          <w:rPr>
            <w:rFonts w:hint="eastAsia"/>
            <w:lang w:eastAsia="zh-CN"/>
          </w:rPr>
          <w:t xml:space="preserve"> 1-H, </w:t>
        </w:r>
        <w:r>
          <w:rPr>
            <w:rFonts w:hint="eastAsia"/>
            <w:snapToGrid w:val="0"/>
            <w:lang w:eastAsia="zh-CN"/>
          </w:rPr>
          <w:t>generate</w:t>
        </w:r>
        <w:r>
          <w:rPr>
            <w:rFonts w:eastAsia="等线"/>
            <w:snapToGrid w:val="0"/>
          </w:rPr>
          <w:t xml:space="preserve"> the interfering signal according to </w:t>
        </w:r>
      </w:ins>
      <w:ins w:id="6758" w:author="Nokia" w:date="2024-04-18T05:45:00Z">
        <w:r>
          <w:rPr>
            <w:rFonts w:eastAsia="等线"/>
            <w:snapToGrid w:val="0"/>
          </w:rPr>
          <w:t>NCRU</w:t>
        </w:r>
      </w:ins>
      <w:ins w:id="6759" w:author="Nokia" w:date="2024-04-08T13:28:00Z">
        <w:r>
          <w:rPr>
            <w:rFonts w:eastAsia="等线"/>
            <w:snapToGrid w:val="0"/>
          </w:rPr>
          <w:t>L</w:t>
        </w:r>
        <w:r>
          <w:rPr>
            <w:rFonts w:eastAsia="等线"/>
            <w:lang w:eastAsia="zh-CN"/>
          </w:rPr>
          <w:t>-FR1</w:t>
        </w:r>
        <w:r>
          <w:rPr>
            <w:rFonts w:eastAsia="等线"/>
          </w:rPr>
          <w:t>-TM1.1</w:t>
        </w:r>
        <w:r>
          <w:rPr>
            <w:rFonts w:eastAsia="等线"/>
            <w:snapToGrid w:val="0"/>
          </w:rPr>
          <w:t xml:space="preserve">, as defined in clause 4.9.2, with </w:t>
        </w:r>
        <w:r>
          <w:rPr>
            <w:rFonts w:eastAsia="等线"/>
            <w:szCs w:val="18"/>
            <w:lang w:eastAsia="zh-CN"/>
          </w:rPr>
          <w:t>the minimum channel bandwidth (BW</w:t>
        </w:r>
        <w:r>
          <w:rPr>
            <w:rFonts w:eastAsia="等线"/>
            <w:szCs w:val="18"/>
            <w:vertAlign w:val="subscript"/>
            <w:lang w:eastAsia="zh-CN"/>
          </w:rPr>
          <w:t>Channel</w:t>
        </w:r>
        <w:r>
          <w:rPr>
            <w:rFonts w:eastAsia="等线"/>
            <w:szCs w:val="18"/>
            <w:lang w:eastAsia="zh-CN"/>
          </w:rPr>
          <w:t xml:space="preserve">) with 15 kHz SCS </w:t>
        </w:r>
        <w:r>
          <w:rPr>
            <w:rFonts w:eastAsia="等线"/>
            <w:szCs w:val="18"/>
          </w:rPr>
          <w:t xml:space="preserve">of </w:t>
        </w:r>
        <w:r>
          <w:rPr>
            <w:rFonts w:eastAsia="等线"/>
            <w:szCs w:val="18"/>
            <w:lang w:eastAsia="zh-CN"/>
          </w:rPr>
          <w:t>the band</w:t>
        </w:r>
        <w:r>
          <w:rPr>
            <w:rFonts w:eastAsia="等线"/>
            <w:snapToGrid w:val="0"/>
          </w:rPr>
          <w:t xml:space="preserve"> </w:t>
        </w:r>
        <w:r>
          <w:rPr>
            <w:rFonts w:eastAsia="等线"/>
            <w:szCs w:val="18"/>
            <w:lang w:eastAsia="zh-CN"/>
          </w:rPr>
          <w:t xml:space="preserve">defined in clause 5.3.5 </w:t>
        </w:r>
        <w:r>
          <w:rPr>
            <w:rFonts w:eastAsia="等线"/>
            <w:snapToGrid w:val="0"/>
          </w:rPr>
          <w:t xml:space="preserve">and a </w:t>
        </w:r>
        <w:r>
          <w:rPr>
            <w:rFonts w:eastAsia="等线"/>
            <w:szCs w:val="18"/>
          </w:rPr>
          <w:t xml:space="preserve">centre frequency offset from </w:t>
        </w:r>
        <w:r>
          <w:rPr>
            <w:rFonts w:eastAsia="等线"/>
            <w:szCs w:val="18"/>
            <w:lang w:eastAsia="zh-CN"/>
          </w:rPr>
          <w:t xml:space="preserve">the </w:t>
        </w:r>
        <w:r>
          <w:rPr>
            <w:rFonts w:eastAsia="等线"/>
            <w:szCs w:val="18"/>
          </w:rPr>
          <w:t>lower/upper edge of the wanted signal</w:t>
        </w:r>
        <w:r>
          <w:rPr>
            <w:rFonts w:eastAsia="等线" w:cs="Arial"/>
          </w:rPr>
          <w:t xml:space="preserve"> or edge of sub-block inside a sub-block gap</w:t>
        </w:r>
        <w:r>
          <w:rPr>
            <w:rFonts w:eastAsia="等线"/>
          </w:rPr>
          <w:t xml:space="preserve"> </w:t>
        </w:r>
        <w:r w:rsidR="00231267">
          <w:rPr>
            <w:rFonts w:eastAsia="等线"/>
            <w:position w:val="-28"/>
          </w:rPr>
          <w:pict>
            <v:shape id="_x0000_i1052" type="#_x0000_t75" style="width:102.5pt;height:30.5pt">
              <v:imagedata r:id="rId38" o:title=""/>
            </v:shape>
          </w:pict>
        </w:r>
        <w:r>
          <w:rPr>
            <w:rFonts w:eastAsia="等线"/>
          </w:rPr>
          <w:t>, for n = 1, 2</w:t>
        </w:r>
        <w:r>
          <w:rPr>
            <w:rFonts w:eastAsia="等线" w:hint="eastAsia"/>
            <w:lang w:eastAsia="zh-CN"/>
          </w:rPr>
          <w:t xml:space="preserve"> and 3</w:t>
        </w:r>
        <w:r>
          <w:rPr>
            <w:rFonts w:eastAsia="等线"/>
            <w:snapToGrid w:val="0"/>
          </w:rPr>
          <w:t xml:space="preserve">, but exclude interfering frequencies that are outside of the allocated downlink operating band or interfering frequencies that are not completely within the sub-block gap or within the </w:t>
        </w:r>
        <w:r>
          <w:rPr>
            <w:rFonts w:eastAsia="等线"/>
            <w:iCs/>
            <w:lang w:eastAsia="zh-CN"/>
          </w:rPr>
          <w:t>Inter RF Bandwidth gap</w:t>
        </w:r>
        <w:r>
          <w:rPr>
            <w:rFonts w:eastAsia="等线"/>
            <w:snapToGrid w:val="0"/>
          </w:rPr>
          <w:t>.</w:t>
        </w:r>
      </w:ins>
    </w:p>
    <w:p w:rsidR="0091726A" w:rsidRDefault="0091726A" w:rsidP="0091726A">
      <w:pPr>
        <w:overflowPunct w:val="0"/>
        <w:autoSpaceDE w:val="0"/>
        <w:autoSpaceDN w:val="0"/>
        <w:adjustRightInd w:val="0"/>
        <w:ind w:left="568" w:hanging="284"/>
        <w:textAlignment w:val="baseline"/>
        <w:rPr>
          <w:ins w:id="6760" w:author="Nokia" w:date="2024-04-08T13:28:00Z"/>
          <w:rFonts w:eastAsia="等线"/>
          <w:snapToGrid w:val="0"/>
        </w:rPr>
      </w:pPr>
      <w:ins w:id="6761" w:author="Nokia" w:date="2024-04-08T13:28:00Z">
        <w:r>
          <w:rPr>
            <w:rFonts w:eastAsia="等线"/>
          </w:rPr>
          <w:t>5)</w:t>
        </w:r>
        <w:r>
          <w:rPr>
            <w:rFonts w:eastAsia="等线"/>
          </w:rPr>
          <w:tab/>
        </w:r>
        <w:r>
          <w:rPr>
            <w:rFonts w:eastAsia="等线"/>
            <w:snapToGrid w:val="0"/>
          </w:rPr>
          <w:t xml:space="preserve">Adjust ATT attenuator (as in the test setup </w:t>
        </w:r>
        <w:r>
          <w:rPr>
            <w:rFonts w:eastAsia="等线"/>
          </w:rPr>
          <w:t>in annex D.1.2 for</w:t>
        </w:r>
        <w:r>
          <w:rPr>
            <w:rFonts w:eastAsia="等线"/>
            <w:i/>
          </w:rPr>
          <w:t xml:space="preserve"> </w:t>
        </w:r>
        <w:r>
          <w:rPr>
            <w:i/>
            <w:lang w:eastAsia="zh-CN"/>
          </w:rPr>
          <w:t xml:space="preserve">NCR-MT </w:t>
        </w:r>
        <w:r>
          <w:rPr>
            <w:rFonts w:eastAsia="等线"/>
            <w:i/>
          </w:rPr>
          <w:t>type 1-H</w:t>
        </w:r>
        <w:r>
          <w:rPr>
            <w:rFonts w:eastAsia="等线"/>
            <w:snapToGrid w:val="0"/>
          </w:rPr>
          <w:t>) so that level of the interfering signal is as defined in clause 6.7.5.</w:t>
        </w:r>
      </w:ins>
    </w:p>
    <w:p w:rsidR="0091726A" w:rsidRDefault="0091726A" w:rsidP="0091726A">
      <w:pPr>
        <w:overflowPunct w:val="0"/>
        <w:autoSpaceDE w:val="0"/>
        <w:autoSpaceDN w:val="0"/>
        <w:adjustRightInd w:val="0"/>
        <w:ind w:left="568" w:hanging="284"/>
        <w:textAlignment w:val="baseline"/>
        <w:rPr>
          <w:ins w:id="6762" w:author="Nokia" w:date="2024-04-08T13:28:00Z"/>
          <w:rFonts w:eastAsia="等线"/>
          <w:snapToGrid w:val="0"/>
        </w:rPr>
      </w:pPr>
      <w:ins w:id="6763" w:author="Nokia" w:date="2024-04-08T13:28:00Z">
        <w:r>
          <w:rPr>
            <w:rFonts w:eastAsia="等线"/>
          </w:rPr>
          <w:t>6)</w:t>
        </w:r>
        <w:r>
          <w:rPr>
            <w:rFonts w:eastAsia="等线"/>
          </w:rPr>
          <w:tab/>
          <w:t>P</w:t>
        </w:r>
        <w:r>
          <w:rPr>
            <w:rFonts w:eastAsia="等线"/>
            <w:snapToGrid w:val="0"/>
          </w:rPr>
          <w:t xml:space="preserve">erform the </w:t>
        </w:r>
        <w:r>
          <w:rPr>
            <w:rFonts w:eastAsia="等线"/>
          </w:rPr>
          <w:t>unwanted</w:t>
        </w:r>
        <w:r>
          <w:rPr>
            <w:rFonts w:eastAsia="等线"/>
            <w:snapToGrid w:val="0"/>
          </w:rPr>
          <w:t xml:space="preserve"> emission tests specified in clauses 6.6.3 and 6.6.4 for </w:t>
        </w:r>
        <w:r>
          <w:rPr>
            <w:rFonts w:eastAsia="等线"/>
          </w:rPr>
          <w:t xml:space="preserve">all third and fifth order intermodulation products which appear in the frequency ranges defined in clauses </w:t>
        </w:r>
        <w:r>
          <w:rPr>
            <w:rFonts w:eastAsia="等线"/>
            <w:snapToGrid w:val="0"/>
          </w:rPr>
          <w:t>6.6.3 and 6.6.4</w:t>
        </w:r>
        <w:r>
          <w:rPr>
            <w:rFonts w:eastAsia="等线"/>
          </w:rPr>
          <w:t>. The width of the intermodulation products shall be taken into account</w:t>
        </w:r>
        <w:r>
          <w:rPr>
            <w:rFonts w:eastAsia="等线"/>
            <w:snapToGrid w:val="0"/>
          </w:rPr>
          <w:t>.</w:t>
        </w:r>
      </w:ins>
    </w:p>
    <w:p w:rsidR="0091726A" w:rsidRDefault="0091726A" w:rsidP="0091726A">
      <w:pPr>
        <w:overflowPunct w:val="0"/>
        <w:autoSpaceDE w:val="0"/>
        <w:autoSpaceDN w:val="0"/>
        <w:adjustRightInd w:val="0"/>
        <w:ind w:left="568" w:hanging="284"/>
        <w:textAlignment w:val="baseline"/>
        <w:rPr>
          <w:ins w:id="6764" w:author="Nokia" w:date="2024-04-08T13:28:00Z"/>
          <w:rFonts w:eastAsia="等线"/>
          <w:snapToGrid w:val="0"/>
        </w:rPr>
      </w:pPr>
      <w:ins w:id="6765" w:author="Nokia" w:date="2024-04-08T13:28:00Z">
        <w:r>
          <w:rPr>
            <w:rFonts w:eastAsia="等线"/>
          </w:rPr>
          <w:t>7)</w:t>
        </w:r>
        <w:r>
          <w:rPr>
            <w:rFonts w:eastAsia="等线"/>
          </w:rPr>
          <w:tab/>
          <w:t>P</w:t>
        </w:r>
        <w:r>
          <w:rPr>
            <w:rFonts w:eastAsia="等线"/>
            <w:snapToGrid w:val="0"/>
          </w:rPr>
          <w:t xml:space="preserve">erform the transmitter </w:t>
        </w:r>
        <w:r>
          <w:rPr>
            <w:rFonts w:eastAsia="等线"/>
          </w:rPr>
          <w:t>spurious emission</w:t>
        </w:r>
        <w:r>
          <w:rPr>
            <w:rFonts w:eastAsia="等线"/>
            <w:snapToGrid w:val="0"/>
          </w:rPr>
          <w:t xml:space="preserve">s test as specified in clause 6.6.5, for </w:t>
        </w:r>
        <w:r>
          <w:rPr>
            <w:rFonts w:eastAsia="等线"/>
          </w:rPr>
          <w:t>all third and fifth order intermodulation products which appear in the frequency ranges defined in clause 6.6.5. The width of the intermodulation products shall be taken into accoun</w:t>
        </w:r>
        <w:r>
          <w:rPr>
            <w:rFonts w:eastAsia="等线"/>
            <w:snapToGrid w:val="0"/>
          </w:rPr>
          <w:t>t.</w:t>
        </w:r>
      </w:ins>
    </w:p>
    <w:p w:rsidR="0091726A" w:rsidRDefault="0091726A" w:rsidP="0091726A">
      <w:pPr>
        <w:overflowPunct w:val="0"/>
        <w:autoSpaceDE w:val="0"/>
        <w:autoSpaceDN w:val="0"/>
        <w:adjustRightInd w:val="0"/>
        <w:ind w:left="568" w:hanging="284"/>
        <w:textAlignment w:val="baseline"/>
        <w:rPr>
          <w:ins w:id="6766" w:author="Nokia" w:date="2024-04-08T13:28:00Z"/>
          <w:rFonts w:eastAsia="等线"/>
          <w:snapToGrid w:val="0"/>
        </w:rPr>
      </w:pPr>
      <w:ins w:id="6767" w:author="Nokia" w:date="2024-04-08T13:28:00Z">
        <w:r>
          <w:rPr>
            <w:rFonts w:eastAsia="等线"/>
          </w:rPr>
          <w:t>8)</w:t>
        </w:r>
        <w:r>
          <w:rPr>
            <w:rFonts w:eastAsia="等线"/>
          </w:rPr>
          <w:tab/>
        </w:r>
        <w:r>
          <w:rPr>
            <w:rFonts w:eastAsia="等线"/>
            <w:snapToGrid w:val="0"/>
          </w:rPr>
          <w:t>Verify that the emission level does not exceed the required level in clause 6.7.5 with the exception of interfering signal frequencies.</w:t>
        </w:r>
      </w:ins>
    </w:p>
    <w:p w:rsidR="0091726A" w:rsidRDefault="0091726A" w:rsidP="0091726A">
      <w:pPr>
        <w:overflowPunct w:val="0"/>
        <w:autoSpaceDE w:val="0"/>
        <w:autoSpaceDN w:val="0"/>
        <w:adjustRightInd w:val="0"/>
        <w:ind w:left="568" w:hanging="284"/>
        <w:textAlignment w:val="baseline"/>
        <w:rPr>
          <w:ins w:id="6768" w:author="Nokia" w:date="2024-04-08T13:28:00Z"/>
          <w:rFonts w:eastAsia="等线"/>
        </w:rPr>
      </w:pPr>
      <w:ins w:id="6769" w:author="Nokia" w:date="2024-04-08T13:28:00Z">
        <w:r>
          <w:rPr>
            <w:rFonts w:eastAsia="等线"/>
          </w:rPr>
          <w:t>9)</w:t>
        </w:r>
        <w:r>
          <w:rPr>
            <w:rFonts w:eastAsia="等线"/>
          </w:rPr>
          <w:tab/>
        </w:r>
        <w:r>
          <w:rPr>
            <w:rFonts w:eastAsia="等线"/>
            <w:snapToGrid w:val="0"/>
          </w:rPr>
          <w:t xml:space="preserve">Repeat the test for the remaining interfering signal centre frequency offsets according to </w:t>
        </w:r>
        <w:r>
          <w:rPr>
            <w:rFonts w:eastAsia="等线"/>
          </w:rPr>
          <w:t>step 4.</w:t>
        </w:r>
      </w:ins>
    </w:p>
    <w:p w:rsidR="0091726A" w:rsidRDefault="0091726A" w:rsidP="0091726A">
      <w:pPr>
        <w:overflowPunct w:val="0"/>
        <w:autoSpaceDE w:val="0"/>
        <w:autoSpaceDN w:val="0"/>
        <w:adjustRightInd w:val="0"/>
        <w:ind w:left="568" w:hanging="284"/>
        <w:textAlignment w:val="baseline"/>
        <w:rPr>
          <w:ins w:id="6770" w:author="Nokia" w:date="2024-04-08T13:28:00Z"/>
          <w:rFonts w:eastAsia="等线"/>
          <w:snapToGrid w:val="0"/>
        </w:rPr>
      </w:pPr>
      <w:ins w:id="6771" w:author="Nokia" w:date="2024-04-08T13:28:00Z">
        <w:r>
          <w:rPr>
            <w:rFonts w:eastAsia="等线"/>
          </w:rPr>
          <w:t>10)</w:t>
        </w:r>
        <w:r>
          <w:rPr>
            <w:rFonts w:eastAsia="等线"/>
          </w:rPr>
          <w:tab/>
        </w:r>
        <w:r>
          <w:rPr>
            <w:rFonts w:eastAsia="等线"/>
            <w:snapToGrid w:val="0"/>
          </w:rPr>
          <w:t xml:space="preserve">Repeat the test for the remaining test signals defined in clause 6.7.5 for additional requirements and for </w:t>
        </w:r>
        <w:r>
          <w:rPr>
            <w:i/>
            <w:snapToGrid w:val="0"/>
            <w:lang w:eastAsia="zh-CN"/>
          </w:rPr>
          <w:t>NCR</w:t>
        </w:r>
        <w:r>
          <w:rPr>
            <w:rFonts w:eastAsia="等线"/>
            <w:i/>
            <w:snapToGrid w:val="0"/>
          </w:rPr>
          <w:t xml:space="preserve"> type 1-H</w:t>
        </w:r>
        <w:r>
          <w:rPr>
            <w:rFonts w:eastAsia="等线"/>
            <w:snapToGrid w:val="0"/>
          </w:rPr>
          <w:t xml:space="preserve"> intra-system requirements.</w:t>
        </w:r>
      </w:ins>
    </w:p>
    <w:p w:rsidR="0091726A" w:rsidRDefault="0091726A" w:rsidP="0091726A">
      <w:pPr>
        <w:overflowPunct w:val="0"/>
        <w:autoSpaceDE w:val="0"/>
        <w:autoSpaceDN w:val="0"/>
        <w:adjustRightInd w:val="0"/>
        <w:textAlignment w:val="baseline"/>
        <w:rPr>
          <w:ins w:id="6772" w:author="Nokia" w:date="2024-04-08T13:28:00Z"/>
          <w:rFonts w:eastAsia="等线"/>
        </w:rPr>
      </w:pPr>
      <w:ins w:id="6773" w:author="Nokia" w:date="2024-04-08T13:28:00Z">
        <w:r>
          <w:rPr>
            <w:rFonts w:eastAsia="等线"/>
          </w:rPr>
          <w:t xml:space="preserve">In addition, for </w:t>
        </w:r>
        <w:r>
          <w:rPr>
            <w:rFonts w:eastAsia="等线"/>
            <w:i/>
          </w:rPr>
          <w:t>multi-band connectors</w:t>
        </w:r>
        <w:r>
          <w:rPr>
            <w:rFonts w:eastAsia="等线"/>
          </w:rPr>
          <w:t>, the following steps shall apply:</w:t>
        </w:r>
      </w:ins>
    </w:p>
    <w:p w:rsidR="0091726A" w:rsidRDefault="0091726A" w:rsidP="0091726A">
      <w:pPr>
        <w:overflowPunct w:val="0"/>
        <w:autoSpaceDE w:val="0"/>
        <w:autoSpaceDN w:val="0"/>
        <w:adjustRightInd w:val="0"/>
        <w:ind w:left="568" w:hanging="284"/>
        <w:textAlignment w:val="baseline"/>
        <w:rPr>
          <w:ins w:id="6774" w:author="Nokia" w:date="2024-04-08T13:28:00Z"/>
          <w:rFonts w:eastAsia="等线"/>
        </w:rPr>
      </w:pPr>
      <w:ins w:id="6775" w:author="Nokia" w:date="2024-04-08T13:28:00Z">
        <w:r>
          <w:rPr>
            <w:rFonts w:eastAsia="等线"/>
          </w:rPr>
          <w:t>11)</w:t>
        </w:r>
        <w:r>
          <w:rPr>
            <w:rFonts w:eastAsia="等线"/>
          </w:rPr>
          <w:tab/>
          <w:t xml:space="preserve">For a </w:t>
        </w:r>
        <w:r>
          <w:rPr>
            <w:rFonts w:eastAsia="等线"/>
            <w:i/>
          </w:rPr>
          <w:t>multi-band connectors</w:t>
        </w:r>
        <w:r>
          <w:rPr>
            <w:rFonts w:eastAsia="等线"/>
          </w:rPr>
          <w:t xml:space="preserve"> and single band tests, repeat the steps above per involved </w:t>
        </w:r>
        <w:r>
          <w:rPr>
            <w:rFonts w:eastAsia="等线"/>
            <w:i/>
          </w:rPr>
          <w:t>operating band</w:t>
        </w:r>
        <w:r>
          <w:rPr>
            <w:rFonts w:eastAsia="等线"/>
          </w:rPr>
          <w:t xml:space="preserve"> where single band test configurations and test models shall apply with no carrier activated in the other </w:t>
        </w:r>
        <w:r>
          <w:rPr>
            <w:rFonts w:eastAsia="等线"/>
            <w:i/>
          </w:rPr>
          <w:t>operating band</w:t>
        </w:r>
        <w:r>
          <w:rPr>
            <w:rFonts w:eastAsia="等线"/>
          </w:rPr>
          <w:t>.</w:t>
        </w:r>
      </w:ins>
    </w:p>
    <w:p w:rsidR="0091726A" w:rsidRDefault="0091726A" w:rsidP="0091726A">
      <w:pPr>
        <w:keepLines/>
        <w:overflowPunct w:val="0"/>
        <w:autoSpaceDE w:val="0"/>
        <w:autoSpaceDN w:val="0"/>
        <w:adjustRightInd w:val="0"/>
        <w:ind w:left="1135" w:hanging="851"/>
        <w:textAlignment w:val="baseline"/>
        <w:rPr>
          <w:ins w:id="6776" w:author="Nokia" w:date="2024-04-08T13:28:00Z"/>
          <w:rFonts w:eastAsia="等线"/>
          <w:snapToGrid w:val="0"/>
        </w:rPr>
      </w:pPr>
      <w:ins w:id="6777" w:author="Nokia" w:date="2024-04-08T13:28:00Z">
        <w:r>
          <w:rPr>
            <w:rFonts w:eastAsia="等线"/>
          </w:rPr>
          <w:t>NOTE:</w:t>
        </w:r>
        <w:r>
          <w:rPr>
            <w:rFonts w:eastAsia="等线"/>
          </w:rPr>
          <w:tab/>
          <w:t xml:space="preserve">The third order intermodulation products are centred at </w:t>
        </w:r>
        <w:r>
          <w:rPr>
            <w:rFonts w:eastAsia="等线"/>
            <w:snapToGrid w:val="0"/>
          </w:rPr>
          <w:t>2</w:t>
        </w:r>
        <w:r>
          <w:rPr>
            <w:rFonts w:eastAsia="等线"/>
          </w:rPr>
          <w:t>F1</w:t>
        </w:r>
        <w:r>
          <w:rPr>
            <w:rFonts w:eastAsia="等线"/>
            <w:snapToGrid w:val="0"/>
          </w:rPr>
          <w:sym w:font="Symbol" w:char="F0B1"/>
        </w:r>
        <w:r>
          <w:rPr>
            <w:rFonts w:eastAsia="等线"/>
            <w:snapToGrid w:val="0"/>
          </w:rPr>
          <w:t>F2 and 2</w:t>
        </w:r>
        <w:r>
          <w:rPr>
            <w:rFonts w:eastAsia="等线"/>
          </w:rPr>
          <w:t>F2</w:t>
        </w:r>
        <w:r>
          <w:rPr>
            <w:rFonts w:eastAsia="等线"/>
            <w:snapToGrid w:val="0"/>
          </w:rPr>
          <w:sym w:font="Symbol" w:char="F0B1"/>
        </w:r>
        <w:r>
          <w:rPr>
            <w:rFonts w:eastAsia="等线"/>
            <w:snapToGrid w:val="0"/>
          </w:rPr>
          <w:t xml:space="preserve">F1. The fifth order intermodulation products are centred at </w:t>
        </w:r>
        <w:r>
          <w:rPr>
            <w:rFonts w:eastAsia="等线"/>
          </w:rPr>
          <w:t>3F1</w:t>
        </w:r>
        <w:r>
          <w:rPr>
            <w:rFonts w:eastAsia="等线"/>
            <w:snapToGrid w:val="0"/>
          </w:rPr>
          <w:sym w:font="Symbol" w:char="F0B1"/>
        </w:r>
        <w:r>
          <w:rPr>
            <w:rFonts w:eastAsia="等线"/>
            <w:snapToGrid w:val="0"/>
          </w:rPr>
          <w:t xml:space="preserve">2F2, </w:t>
        </w:r>
        <w:r>
          <w:rPr>
            <w:rFonts w:eastAsia="等线"/>
          </w:rPr>
          <w:t>3F2</w:t>
        </w:r>
        <w:r>
          <w:rPr>
            <w:rFonts w:eastAsia="等线"/>
            <w:snapToGrid w:val="0"/>
          </w:rPr>
          <w:sym w:font="Symbol" w:char="F0B1"/>
        </w:r>
        <w:r>
          <w:rPr>
            <w:rFonts w:eastAsia="等线"/>
            <w:snapToGrid w:val="0"/>
          </w:rPr>
          <w:t xml:space="preserve">2F1, </w:t>
        </w:r>
        <w:r>
          <w:rPr>
            <w:rFonts w:eastAsia="等线"/>
          </w:rPr>
          <w:t>4F1</w:t>
        </w:r>
        <w:r>
          <w:rPr>
            <w:rFonts w:eastAsia="等线"/>
            <w:snapToGrid w:val="0"/>
          </w:rPr>
          <w:sym w:font="Symbol" w:char="F0B1"/>
        </w:r>
        <w:r>
          <w:rPr>
            <w:rFonts w:eastAsia="等线"/>
            <w:snapToGrid w:val="0"/>
          </w:rPr>
          <w:t xml:space="preserve">F2, and </w:t>
        </w:r>
        <w:r>
          <w:rPr>
            <w:rFonts w:eastAsia="等线"/>
          </w:rPr>
          <w:t>4F2</w:t>
        </w:r>
        <w:r>
          <w:rPr>
            <w:rFonts w:eastAsia="等线"/>
            <w:snapToGrid w:val="0"/>
          </w:rPr>
          <w:sym w:font="Symbol" w:char="F0B1"/>
        </w:r>
        <w:r>
          <w:rPr>
            <w:rFonts w:eastAsia="等线"/>
            <w:snapToGrid w:val="0"/>
          </w:rPr>
          <w:t xml:space="preserve">F1 where F1 represents the test signal centre frequency </w:t>
        </w:r>
        <w:r>
          <w:rPr>
            <w:rFonts w:eastAsia="等线" w:hint="eastAsia"/>
            <w:snapToGrid w:val="0"/>
            <w:lang w:eastAsia="zh-CN"/>
          </w:rPr>
          <w:t xml:space="preserve">or centre frequency of </w:t>
        </w:r>
        <w:r>
          <w:rPr>
            <w:rFonts w:eastAsia="等线"/>
            <w:snapToGrid w:val="0"/>
            <w:lang w:eastAsia="zh-CN"/>
          </w:rPr>
          <w:t>each sub-block</w:t>
        </w:r>
        <w:r>
          <w:rPr>
            <w:rFonts w:eastAsia="等线"/>
            <w:snapToGrid w:val="0"/>
          </w:rPr>
          <w:t xml:space="preserve"> and F2 represents the interfering signal centre frequency. The widths of intermodulation products are:</w:t>
        </w:r>
      </w:ins>
    </w:p>
    <w:p w:rsidR="0091726A" w:rsidRDefault="0091726A" w:rsidP="0091726A">
      <w:pPr>
        <w:overflowPunct w:val="0"/>
        <w:autoSpaceDE w:val="0"/>
        <w:autoSpaceDN w:val="0"/>
        <w:adjustRightInd w:val="0"/>
        <w:ind w:left="1418" w:hanging="284"/>
        <w:textAlignment w:val="baseline"/>
        <w:rPr>
          <w:ins w:id="6778" w:author="Nokia" w:date="2024-04-08T13:28:00Z"/>
          <w:rFonts w:eastAsia="等线"/>
          <w:snapToGrid w:val="0"/>
        </w:rPr>
      </w:pPr>
      <w:ins w:id="6779" w:author="Nokia" w:date="2024-04-08T13:28:00Z">
        <w:r>
          <w:rPr>
            <w:rFonts w:eastAsia="等线"/>
          </w:rPr>
          <w:t>-</w:t>
        </w:r>
        <w:r>
          <w:rPr>
            <w:rFonts w:eastAsia="等线"/>
          </w:rPr>
          <w:tab/>
        </w:r>
        <w:r>
          <w:rPr>
            <w:rFonts w:eastAsia="等线"/>
            <w:snapToGrid w:val="0"/>
          </w:rPr>
          <w:t>(n*</w:t>
        </w:r>
        <w:r>
          <w:rPr>
            <w:rFonts w:eastAsia="等线"/>
          </w:rPr>
          <w:t>BW</w:t>
        </w:r>
        <w:r>
          <w:rPr>
            <w:rFonts w:eastAsia="等线"/>
            <w:vertAlign w:val="subscript"/>
          </w:rPr>
          <w:t xml:space="preserve">F1 </w:t>
        </w:r>
        <w:r>
          <w:rPr>
            <w:rFonts w:eastAsia="等线"/>
          </w:rPr>
          <w:t>+ m* BW</w:t>
        </w:r>
        <w:r>
          <w:rPr>
            <w:rFonts w:eastAsia="等线"/>
            <w:vertAlign w:val="subscript"/>
          </w:rPr>
          <w:t>F</w:t>
        </w:r>
        <w:r>
          <w:rPr>
            <w:rFonts w:eastAsia="等线"/>
            <w:vertAlign w:val="subscript"/>
            <w:lang w:eastAsia="zh-CN"/>
          </w:rPr>
          <w:t>2</w:t>
        </w:r>
        <w:r>
          <w:rPr>
            <w:rFonts w:eastAsia="等线"/>
          </w:rPr>
          <w:t>) for the nF1</w:t>
        </w:r>
        <w:r>
          <w:rPr>
            <w:rFonts w:eastAsia="等线"/>
            <w:snapToGrid w:val="0"/>
          </w:rPr>
          <w:sym w:font="Symbol" w:char="F0B1"/>
        </w:r>
        <w:r>
          <w:rPr>
            <w:rFonts w:eastAsia="等线"/>
            <w:snapToGrid w:val="0"/>
          </w:rPr>
          <w:t>mF2 products;</w:t>
        </w:r>
      </w:ins>
    </w:p>
    <w:p w:rsidR="0091726A" w:rsidRDefault="0091726A" w:rsidP="0091726A">
      <w:pPr>
        <w:overflowPunct w:val="0"/>
        <w:autoSpaceDE w:val="0"/>
        <w:autoSpaceDN w:val="0"/>
        <w:adjustRightInd w:val="0"/>
        <w:ind w:left="1418" w:hanging="284"/>
        <w:textAlignment w:val="baseline"/>
        <w:rPr>
          <w:ins w:id="6780" w:author="Nokia" w:date="2024-04-08T13:28:00Z"/>
          <w:rFonts w:eastAsia="等线"/>
          <w:snapToGrid w:val="0"/>
        </w:rPr>
      </w:pPr>
      <w:ins w:id="6781" w:author="Nokia" w:date="2024-04-08T13:28:00Z">
        <w:r>
          <w:rPr>
            <w:rFonts w:eastAsia="等线"/>
          </w:rPr>
          <w:t>-</w:t>
        </w:r>
        <w:r>
          <w:rPr>
            <w:rFonts w:eastAsia="等线"/>
          </w:rPr>
          <w:tab/>
          <w:t>(n* BW</w:t>
        </w:r>
        <w:r>
          <w:rPr>
            <w:rFonts w:eastAsia="等线"/>
            <w:vertAlign w:val="subscript"/>
          </w:rPr>
          <w:t>F</w:t>
        </w:r>
        <w:r>
          <w:rPr>
            <w:rFonts w:eastAsia="等线"/>
            <w:vertAlign w:val="subscript"/>
            <w:lang w:eastAsia="zh-CN"/>
          </w:rPr>
          <w:t>2</w:t>
        </w:r>
        <w:r>
          <w:rPr>
            <w:rFonts w:eastAsia="等线"/>
          </w:rPr>
          <w:t xml:space="preserve"> + m* BW</w:t>
        </w:r>
        <w:r>
          <w:rPr>
            <w:rFonts w:eastAsia="等线"/>
            <w:vertAlign w:val="subscript"/>
          </w:rPr>
          <w:t>F1</w:t>
        </w:r>
        <w:r>
          <w:rPr>
            <w:rFonts w:eastAsia="等线"/>
          </w:rPr>
          <w:t>) for the nF2</w:t>
        </w:r>
        <w:r>
          <w:rPr>
            <w:rFonts w:eastAsia="等线"/>
            <w:snapToGrid w:val="0"/>
          </w:rPr>
          <w:sym w:font="Symbol" w:char="F0B1"/>
        </w:r>
        <w:r>
          <w:rPr>
            <w:rFonts w:eastAsia="等线"/>
            <w:snapToGrid w:val="0"/>
          </w:rPr>
          <w:t>mF1 products;</w:t>
        </w:r>
      </w:ins>
    </w:p>
    <w:p w:rsidR="0091726A" w:rsidRPr="0091726A" w:rsidRDefault="0091726A" w:rsidP="0091726A">
      <w:pPr>
        <w:keepLines/>
        <w:overflowPunct w:val="0"/>
        <w:autoSpaceDE w:val="0"/>
        <w:autoSpaceDN w:val="0"/>
        <w:adjustRightInd w:val="0"/>
        <w:ind w:left="1135" w:hanging="851"/>
        <w:textAlignment w:val="baseline"/>
        <w:rPr>
          <w:ins w:id="6782" w:author="Nokia" w:date="2024-04-08T13:28:00Z"/>
          <w:rFonts w:eastAsia="等线"/>
          <w:snapToGrid w:val="0"/>
          <w:lang w:eastAsia="zh-CN"/>
        </w:rPr>
      </w:pPr>
      <w:ins w:id="6783" w:author="Nokia" w:date="2024-04-08T13:28:00Z">
        <w:r>
          <w:rPr>
            <w:rFonts w:eastAsia="等线"/>
            <w:snapToGrid w:val="0"/>
          </w:rPr>
          <w:tab/>
        </w:r>
        <w:proofErr w:type="gramStart"/>
        <w:r>
          <w:rPr>
            <w:rFonts w:eastAsia="等线"/>
            <w:snapToGrid w:val="0"/>
          </w:rPr>
          <w:t>where</w:t>
        </w:r>
        <w:proofErr w:type="gramEnd"/>
        <w:r>
          <w:rPr>
            <w:rFonts w:eastAsia="等线"/>
            <w:snapToGrid w:val="0"/>
          </w:rPr>
          <w:t xml:space="preserve"> </w:t>
        </w:r>
        <w:r>
          <w:rPr>
            <w:rFonts w:eastAsia="等线"/>
          </w:rPr>
          <w:t>BW</w:t>
        </w:r>
        <w:r>
          <w:rPr>
            <w:rFonts w:eastAsia="等线"/>
            <w:vertAlign w:val="subscript"/>
          </w:rPr>
          <w:t xml:space="preserve">F1 </w:t>
        </w:r>
        <w:r>
          <w:rPr>
            <w:rFonts w:eastAsia="等线"/>
            <w:snapToGrid w:val="0"/>
          </w:rPr>
          <w:t xml:space="preserve">represents the test </w:t>
        </w:r>
        <w:r>
          <w:rPr>
            <w:rFonts w:eastAsia="等线"/>
            <w:snapToGrid w:val="0"/>
            <w:lang w:eastAsia="zh-CN"/>
          </w:rPr>
          <w:t xml:space="preserve">wanted </w:t>
        </w:r>
        <w:r>
          <w:rPr>
            <w:rFonts w:eastAsia="等线"/>
            <w:snapToGrid w:val="0"/>
          </w:rPr>
          <w:t>signal RF bandwidth or channel bandwidth</w:t>
        </w:r>
        <w:r>
          <w:rPr>
            <w:rFonts w:eastAsia="等线"/>
          </w:rPr>
          <w:t xml:space="preserve"> </w:t>
        </w:r>
        <w:r>
          <w:rPr>
            <w:rFonts w:eastAsia="等线"/>
            <w:snapToGrid w:val="0"/>
          </w:rPr>
          <w:t>in case of single carrier</w:t>
        </w:r>
        <w:r>
          <w:rPr>
            <w:rFonts w:eastAsia="等线"/>
            <w:snapToGrid w:val="0"/>
            <w:lang w:eastAsia="zh-CN"/>
          </w:rPr>
          <w:t xml:space="preserve">, or sub-block bandwidth and </w:t>
        </w:r>
        <w:r>
          <w:rPr>
            <w:rFonts w:eastAsia="等线"/>
          </w:rPr>
          <w:t>BW</w:t>
        </w:r>
        <w:r>
          <w:rPr>
            <w:rFonts w:eastAsia="等线"/>
            <w:vertAlign w:val="subscript"/>
          </w:rPr>
          <w:t>F</w:t>
        </w:r>
        <w:r>
          <w:rPr>
            <w:rFonts w:eastAsia="等线"/>
            <w:vertAlign w:val="subscript"/>
            <w:lang w:eastAsia="zh-CN"/>
          </w:rPr>
          <w:t>2</w:t>
        </w:r>
        <w:r>
          <w:rPr>
            <w:rFonts w:eastAsia="等线"/>
            <w:vertAlign w:val="subscript"/>
          </w:rPr>
          <w:t xml:space="preserve"> </w:t>
        </w:r>
        <w:r>
          <w:rPr>
            <w:rFonts w:eastAsia="等线"/>
            <w:snapToGrid w:val="0"/>
          </w:rPr>
          <w:t xml:space="preserve">represents the </w:t>
        </w:r>
        <w:r>
          <w:rPr>
            <w:rFonts w:eastAsia="等线"/>
            <w:snapToGrid w:val="0"/>
            <w:lang w:eastAsia="zh-CN"/>
          </w:rPr>
          <w:t>interfering signal channel bandwidth</w:t>
        </w:r>
        <w:r>
          <w:rPr>
            <w:rFonts w:eastAsia="等线"/>
            <w:snapToGrid w:val="0"/>
          </w:rPr>
          <w: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784" w:author="Nokia" w:date="2024-04-08T13:28:00Z"/>
          <w:rFonts w:ascii="Arial" w:hAnsi="Arial"/>
          <w:sz w:val="28"/>
          <w:lang w:eastAsia="en-GB"/>
        </w:rPr>
      </w:pPr>
      <w:ins w:id="6785" w:author="Nokia" w:date="2024-04-08T13:28:00Z">
        <w:r>
          <w:rPr>
            <w:rFonts w:ascii="Arial" w:hAnsi="Arial"/>
            <w:sz w:val="28"/>
            <w:lang w:eastAsia="en-GB"/>
          </w:rPr>
          <w:t>6.1</w:t>
        </w:r>
        <w:r>
          <w:rPr>
            <w:rFonts w:ascii="Arial" w:hAnsi="Arial" w:hint="eastAsia"/>
            <w:sz w:val="28"/>
            <w:lang w:val="en-US" w:eastAsia="zh-CN"/>
          </w:rPr>
          <w:t>3</w:t>
        </w:r>
        <w:r>
          <w:rPr>
            <w:rFonts w:ascii="Arial" w:hAnsi="Arial"/>
            <w:sz w:val="28"/>
            <w:lang w:eastAsia="en-GB"/>
          </w:rPr>
          <w:t>.5</w:t>
        </w:r>
        <w:r>
          <w:rPr>
            <w:rFonts w:ascii="Arial" w:hAnsi="Arial"/>
            <w:sz w:val="28"/>
            <w:lang w:eastAsia="en-GB"/>
          </w:rPr>
          <w:tab/>
          <w:t>Test requirements</w:t>
        </w:r>
      </w:ins>
    </w:p>
    <w:p w:rsidR="0091726A" w:rsidRDefault="0091726A" w:rsidP="0091726A">
      <w:pPr>
        <w:keepNext/>
        <w:keepLines/>
        <w:overflowPunct w:val="0"/>
        <w:autoSpaceDE w:val="0"/>
        <w:autoSpaceDN w:val="0"/>
        <w:adjustRightInd w:val="0"/>
        <w:spacing w:before="120"/>
        <w:ind w:left="1701" w:hanging="1701"/>
        <w:textAlignment w:val="baseline"/>
        <w:outlineLvl w:val="4"/>
        <w:rPr>
          <w:ins w:id="6786" w:author="Nokia" w:date="2024-04-08T13:28:00Z"/>
          <w:rFonts w:ascii="Arial" w:eastAsia="等线" w:hAnsi="Arial"/>
          <w:sz w:val="22"/>
        </w:rPr>
      </w:pPr>
      <w:bookmarkStart w:id="6787" w:name="_Toc73962943"/>
      <w:bookmarkStart w:id="6788" w:name="_Toc130397351"/>
      <w:bookmarkStart w:id="6789" w:name="_Toc82437441"/>
      <w:bookmarkStart w:id="6790" w:name="_Toc75275662"/>
      <w:bookmarkStart w:id="6791" w:name="_Toc98753825"/>
      <w:bookmarkStart w:id="6792" w:name="_Toc124152299"/>
      <w:bookmarkStart w:id="6793" w:name="_Toc130396831"/>
      <w:bookmarkStart w:id="6794" w:name="_Toc138862280"/>
      <w:bookmarkStart w:id="6795" w:name="_Toc145532337"/>
      <w:bookmarkStart w:id="6796" w:name="_Toc76541672"/>
      <w:bookmarkStart w:id="6797" w:name="_Toc89944807"/>
      <w:bookmarkStart w:id="6798" w:name="_Toc106180811"/>
      <w:bookmarkStart w:id="6799" w:name="_Toc124151779"/>
      <w:bookmarkStart w:id="6800" w:name="_Toc75276173"/>
      <w:bookmarkStart w:id="6801" w:name="_Toc75260120"/>
      <w:bookmarkStart w:id="6802" w:name="_Toc137558455"/>
      <w:bookmarkStart w:id="6803" w:name="_Toc155318616"/>
      <w:bookmarkStart w:id="6804" w:name="_Toc124151259"/>
      <w:bookmarkStart w:id="6805" w:name="_Toc114150856"/>
      <w:ins w:id="6806" w:author="Nokia" w:date="2024-04-08T13:28:00Z">
        <w:r>
          <w:rPr>
            <w:rFonts w:ascii="Arial" w:eastAsia="等线" w:hAnsi="Arial"/>
            <w:sz w:val="22"/>
          </w:rPr>
          <w:t>6.13.5.1</w:t>
        </w:r>
        <w:r>
          <w:rPr>
            <w:rFonts w:ascii="Arial" w:eastAsia="等线" w:hAnsi="Arial"/>
            <w:sz w:val="22"/>
          </w:rPr>
          <w:tab/>
          <w:t>Co-location minimum requirements</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ins>
    </w:p>
    <w:p w:rsidR="0091726A" w:rsidRDefault="0091726A" w:rsidP="0091726A">
      <w:pPr>
        <w:overflowPunct w:val="0"/>
        <w:autoSpaceDE w:val="0"/>
        <w:autoSpaceDN w:val="0"/>
        <w:adjustRightInd w:val="0"/>
        <w:textAlignment w:val="baseline"/>
        <w:rPr>
          <w:ins w:id="6807" w:author="Nokia" w:date="2024-04-08T13:28:00Z"/>
          <w:rFonts w:eastAsia="等线"/>
          <w:lang w:eastAsia="zh-CN"/>
        </w:rPr>
      </w:pPr>
      <w:ins w:id="6808" w:author="Nokia" w:date="2024-04-08T13:28:00Z">
        <w:r>
          <w:rPr>
            <w:rFonts w:eastAsia="等线"/>
          </w:rPr>
          <w:t xml:space="preserve">The transmitter intermodulation level shall not exceed the unwanted emission limits in clauses 6.13.2 in the presence of an NR interfering signal according to </w:t>
        </w:r>
        <w:r>
          <w:rPr>
            <w:rFonts w:eastAsia="等线"/>
            <w:lang w:eastAsia="zh-CN"/>
          </w:rPr>
          <w:t>table 6.13.5.1-1.</w:t>
        </w:r>
      </w:ins>
    </w:p>
    <w:p w:rsidR="0091726A" w:rsidRDefault="0091726A" w:rsidP="0091726A">
      <w:pPr>
        <w:overflowPunct w:val="0"/>
        <w:autoSpaceDE w:val="0"/>
        <w:autoSpaceDN w:val="0"/>
        <w:adjustRightInd w:val="0"/>
        <w:textAlignment w:val="baseline"/>
        <w:rPr>
          <w:ins w:id="6809" w:author="Nokia" w:date="2024-04-08T13:28:00Z"/>
          <w:rFonts w:eastAsia="等线"/>
        </w:rPr>
      </w:pPr>
      <w:ins w:id="6810" w:author="Nokia" w:date="2024-04-08T13:28:00Z">
        <w:r>
          <w:rPr>
            <w:rFonts w:eastAsia="等线"/>
          </w:rPr>
          <w:t xml:space="preserve">The requirement is applicable outside the </w:t>
        </w:r>
        <w:r>
          <w:rPr>
            <w:i/>
            <w:iCs/>
            <w:lang w:eastAsia="zh-CN"/>
          </w:rPr>
          <w:t>Passband</w:t>
        </w:r>
        <w:r>
          <w:rPr>
            <w:rFonts w:eastAsia="等线"/>
            <w:i/>
          </w:rPr>
          <w:t xml:space="preserve"> edges</w:t>
        </w:r>
        <w:r>
          <w:rPr>
            <w:rFonts w:eastAsia="等线"/>
          </w:rPr>
          <w:t xml:space="preserve">. The interfering signal offset is defined relative to the </w:t>
        </w:r>
        <w:r>
          <w:rPr>
            <w:i/>
            <w:iCs/>
            <w:lang w:eastAsia="zh-CN"/>
          </w:rPr>
          <w:t>Passband</w:t>
        </w:r>
        <w:r>
          <w:rPr>
            <w:rFonts w:eastAsia="等线"/>
          </w:rPr>
          <w:t xml:space="preserve"> or </w:t>
        </w:r>
        <w:r>
          <w:rPr>
            <w:rFonts w:eastAsia="等线"/>
            <w:i/>
          </w:rPr>
          <w:t>Radio Bandwidth</w:t>
        </w:r>
        <w:r>
          <w:rPr>
            <w:rFonts w:eastAsia="等线"/>
          </w:rPr>
          <w:t xml:space="preserve"> edges.</w:t>
        </w:r>
      </w:ins>
    </w:p>
    <w:p w:rsidR="0091726A" w:rsidRDefault="0091726A" w:rsidP="0091726A">
      <w:pPr>
        <w:overflowPunct w:val="0"/>
        <w:autoSpaceDE w:val="0"/>
        <w:autoSpaceDN w:val="0"/>
        <w:adjustRightInd w:val="0"/>
        <w:textAlignment w:val="baseline"/>
        <w:rPr>
          <w:ins w:id="6811" w:author="Nokia" w:date="2024-04-08T13:28:00Z"/>
          <w:rFonts w:eastAsia="等线"/>
        </w:rPr>
      </w:pPr>
      <w:ins w:id="6812" w:author="Nokia" w:date="2024-04-08T13:28:00Z">
        <w:r>
          <w:rPr>
            <w:rFonts w:eastAsia="等线"/>
          </w:rPr>
          <w:t xml:space="preserve">For </w:t>
        </w:r>
        <w:r>
          <w:rPr>
            <w:rFonts w:eastAsia="等线"/>
            <w:i/>
          </w:rPr>
          <w:t>TAB connectors</w:t>
        </w:r>
        <w:r>
          <w:rPr>
            <w:rFonts w:eastAsia="等线"/>
          </w:rPr>
          <w:t xml:space="preserve"> supporting operation in </w:t>
        </w:r>
        <w:r>
          <w:rPr>
            <w:rFonts w:eastAsia="等线"/>
            <w:i/>
          </w:rPr>
          <w:t>non-contiguous spectrum</w:t>
        </w:r>
        <w:r>
          <w:rPr>
            <w:rFonts w:eastAsia="等线"/>
          </w:rPr>
          <w:t xml:space="preserve">, the requirement is also applicable inside a </w:t>
        </w:r>
        <w:r>
          <w:rPr>
            <w:rFonts w:eastAsia="等线"/>
            <w:i/>
          </w:rPr>
          <w:t>sub-block gap</w:t>
        </w:r>
        <w:r>
          <w:rPr>
            <w:rFonts w:eastAsia="等线"/>
          </w:rPr>
          <w:t xml:space="preserve"> for interfering signal offsets where the interfering signal falls completely within the </w:t>
        </w:r>
        <w:r>
          <w:rPr>
            <w:rFonts w:eastAsia="等线"/>
            <w:i/>
          </w:rPr>
          <w:t>sub-block gap</w:t>
        </w:r>
        <w:r>
          <w:rPr>
            <w:rFonts w:eastAsia="等线"/>
          </w:rPr>
          <w:t xml:space="preserve">. The interfering signal offset is defined relative to the </w:t>
        </w:r>
        <w:r>
          <w:rPr>
            <w:rFonts w:eastAsia="等线"/>
            <w:i/>
          </w:rPr>
          <w:t>sub-block</w:t>
        </w:r>
        <w:r>
          <w:rPr>
            <w:rFonts w:eastAsia="等线"/>
          </w:rPr>
          <w:t xml:space="preserve"> edges.</w:t>
        </w:r>
      </w:ins>
    </w:p>
    <w:p w:rsidR="0091726A" w:rsidRDefault="0091726A" w:rsidP="0091726A">
      <w:pPr>
        <w:overflowPunct w:val="0"/>
        <w:autoSpaceDE w:val="0"/>
        <w:autoSpaceDN w:val="0"/>
        <w:adjustRightInd w:val="0"/>
        <w:textAlignment w:val="baseline"/>
        <w:rPr>
          <w:ins w:id="6813" w:author="Nokia" w:date="2024-04-08T13:28:00Z"/>
          <w:rFonts w:eastAsia="等线"/>
        </w:rPr>
      </w:pPr>
      <w:ins w:id="6814" w:author="Nokia" w:date="2024-04-08T13:28:00Z">
        <w:r>
          <w:rPr>
            <w:rFonts w:eastAsia="等线"/>
          </w:rPr>
          <w:t xml:space="preserve">For </w:t>
        </w:r>
        <w:r>
          <w:rPr>
            <w:rFonts w:eastAsia="等线"/>
            <w:i/>
          </w:rPr>
          <w:t>multi-band connector</w:t>
        </w:r>
        <w:r>
          <w:rPr>
            <w:rFonts w:eastAsia="等线"/>
          </w:rPr>
          <w:t xml:space="preserve">, the requirement shall apply relative to the </w:t>
        </w:r>
        <w:r>
          <w:rPr>
            <w:i/>
            <w:iCs/>
            <w:lang w:eastAsia="zh-CN"/>
          </w:rPr>
          <w:t>Passband</w:t>
        </w:r>
        <w:r>
          <w:rPr>
            <w:rFonts w:eastAsia="等线"/>
          </w:rPr>
          <w:t xml:space="preserve"> </w:t>
        </w:r>
        <w:r>
          <w:rPr>
            <w:rFonts w:eastAsia="等线"/>
            <w:i/>
          </w:rPr>
          <w:t>edges</w:t>
        </w:r>
        <w:r>
          <w:rPr>
            <w:rFonts w:eastAsia="等线"/>
          </w:rPr>
          <w:t xml:space="preserve"> of each operating band. In case the inter RF Bandwidth gap is less than </w:t>
        </w:r>
        <w:r>
          <w:rPr>
            <w:rFonts w:eastAsia="等线"/>
            <w:lang w:eastAsia="zh-CN"/>
          </w:rPr>
          <w:t>3*BW</w:t>
        </w:r>
        <w:r>
          <w:rPr>
            <w:rFonts w:eastAsia="等线"/>
            <w:vertAlign w:val="subscript"/>
            <w:lang w:eastAsia="zh-CN"/>
          </w:rPr>
          <w:t>Channel</w:t>
        </w:r>
        <w:r>
          <w:rPr>
            <w:rFonts w:eastAsia="等线"/>
          </w:rPr>
          <w:t xml:space="preserve"> MHz </w:t>
        </w:r>
        <w:r>
          <w:rPr>
            <w:rFonts w:eastAsia="等线"/>
            <w:lang w:eastAsia="zh-CN"/>
          </w:rPr>
          <w:t>(where BW</w:t>
        </w:r>
        <w:r>
          <w:rPr>
            <w:rFonts w:eastAsia="等线"/>
            <w:vertAlign w:val="subscript"/>
            <w:lang w:eastAsia="zh-CN"/>
          </w:rPr>
          <w:t>Channel</w:t>
        </w:r>
        <w:r>
          <w:rPr>
            <w:rFonts w:eastAsia="等线"/>
            <w:lang w:eastAsia="zh-CN"/>
          </w:rPr>
          <w:t xml:space="preserve"> is the minimal </w:t>
        </w:r>
        <w:r>
          <w:rPr>
            <w:i/>
            <w:iCs/>
            <w:lang w:eastAsia="zh-CN"/>
          </w:rPr>
          <w:t>passband</w:t>
        </w:r>
        <w:r>
          <w:rPr>
            <w:rFonts w:eastAsia="等线" w:hint="eastAsia"/>
            <w:i/>
            <w:lang w:eastAsia="zh-CN"/>
          </w:rPr>
          <w:t xml:space="preserve"> </w:t>
        </w:r>
        <w:r>
          <w:rPr>
            <w:rFonts w:eastAsia="等线"/>
            <w:lang w:eastAsia="zh-CN"/>
          </w:rPr>
          <w:t>of the band)</w:t>
        </w:r>
        <w:r>
          <w:rPr>
            <w:rFonts w:eastAsia="等线"/>
          </w:rPr>
          <w:t>, the requirement in the gap shall apply only for interfering signal offsets where the interfering signal falls completely within the inter RF Bandwidth gap.</w:t>
        </w:r>
      </w:ins>
    </w:p>
    <w:p w:rsidR="0091726A" w:rsidRDefault="0091726A" w:rsidP="0091726A">
      <w:pPr>
        <w:keepNext/>
        <w:keepLines/>
        <w:overflowPunct w:val="0"/>
        <w:autoSpaceDE w:val="0"/>
        <w:autoSpaceDN w:val="0"/>
        <w:adjustRightInd w:val="0"/>
        <w:spacing w:before="60"/>
        <w:jc w:val="center"/>
        <w:textAlignment w:val="baseline"/>
        <w:rPr>
          <w:ins w:id="6815" w:author="Nokia" w:date="2024-04-08T13:28:00Z"/>
          <w:rFonts w:ascii="Arial" w:eastAsia="等线" w:hAnsi="Arial"/>
          <w:b/>
        </w:rPr>
      </w:pPr>
      <w:ins w:id="6816" w:author="Nokia" w:date="2024-04-08T13:28:00Z">
        <w:r>
          <w:rPr>
            <w:rFonts w:ascii="Arial" w:eastAsia="等线" w:hAnsi="Arial"/>
            <w:b/>
          </w:rPr>
          <w:lastRenderedPageBreak/>
          <w:t xml:space="preserve">Table </w:t>
        </w:r>
        <w:r>
          <w:rPr>
            <w:rFonts w:ascii="Arial" w:eastAsia="等线" w:hAnsi="Arial"/>
            <w:b/>
            <w:lang w:eastAsia="zh-CN"/>
          </w:rPr>
          <w:t>6.13.5.1-1</w:t>
        </w:r>
        <w:r>
          <w:rPr>
            <w:rFonts w:ascii="Arial" w:eastAsia="等线" w:hAnsi="Arial"/>
            <w:b/>
          </w:rPr>
          <w:t>: Interfering and wanted signals for the co-location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91726A" w:rsidTr="00934FE7">
        <w:trPr>
          <w:tblHeader/>
          <w:jc w:val="center"/>
          <w:ins w:id="6817"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jc w:val="center"/>
              <w:textAlignment w:val="baseline"/>
              <w:rPr>
                <w:ins w:id="6818" w:author="Nokia" w:date="2024-04-08T13:28:00Z"/>
                <w:rFonts w:ascii="Arial" w:eastAsia="等线" w:hAnsi="Arial"/>
                <w:b/>
                <w:sz w:val="18"/>
              </w:rPr>
            </w:pPr>
            <w:ins w:id="6819" w:author="Nokia" w:date="2024-04-08T13:28:00Z">
              <w:r>
                <w:rPr>
                  <w:rFonts w:ascii="Arial" w:eastAsia="等线" w:hAnsi="Arial"/>
                  <w:b/>
                  <w:sz w:val="18"/>
                </w:rPr>
                <w:t>Parameter</w:t>
              </w:r>
            </w:ins>
          </w:p>
        </w:tc>
        <w:tc>
          <w:tcPr>
            <w:tcW w:w="6804" w:type="dxa"/>
            <w:shd w:val="clear" w:color="auto" w:fill="auto"/>
          </w:tcPr>
          <w:p w:rsidR="0091726A" w:rsidRDefault="0091726A" w:rsidP="00934FE7">
            <w:pPr>
              <w:keepNext/>
              <w:keepLines/>
              <w:overflowPunct w:val="0"/>
              <w:autoSpaceDE w:val="0"/>
              <w:autoSpaceDN w:val="0"/>
              <w:adjustRightInd w:val="0"/>
              <w:spacing w:after="0"/>
              <w:jc w:val="center"/>
              <w:textAlignment w:val="baseline"/>
              <w:rPr>
                <w:ins w:id="6820" w:author="Nokia" w:date="2024-04-08T13:28:00Z"/>
                <w:rFonts w:ascii="Arial" w:eastAsia="等线" w:hAnsi="Arial"/>
                <w:b/>
                <w:sz w:val="18"/>
              </w:rPr>
            </w:pPr>
            <w:ins w:id="6821" w:author="Nokia" w:date="2024-04-08T13:28:00Z">
              <w:r>
                <w:rPr>
                  <w:rFonts w:ascii="Arial" w:eastAsia="等线" w:hAnsi="Arial"/>
                  <w:b/>
                  <w:sz w:val="18"/>
                </w:rPr>
                <w:t>Value</w:t>
              </w:r>
            </w:ins>
          </w:p>
        </w:tc>
      </w:tr>
      <w:tr w:rsidR="0091726A" w:rsidTr="00934FE7">
        <w:trPr>
          <w:jc w:val="center"/>
          <w:ins w:id="6822"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23" w:author="Nokia" w:date="2024-04-08T13:28:00Z"/>
                <w:rFonts w:ascii="Arial" w:eastAsia="等线" w:hAnsi="Arial"/>
                <w:sz w:val="18"/>
                <w:szCs w:val="18"/>
              </w:rPr>
            </w:pPr>
            <w:ins w:id="6824" w:author="Nokia" w:date="2024-04-08T13:28:00Z">
              <w:r>
                <w:rPr>
                  <w:rFonts w:ascii="Arial" w:eastAsia="等线" w:hAnsi="Arial"/>
                  <w:sz w:val="18"/>
                  <w:szCs w:val="18"/>
                </w:rPr>
                <w:t>Wanted signal type</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25" w:author="Nokia" w:date="2024-04-08T13:28:00Z"/>
                <w:rFonts w:ascii="Arial" w:eastAsia="等线" w:hAnsi="Arial"/>
                <w:sz w:val="18"/>
                <w:szCs w:val="18"/>
                <w:lang w:eastAsia="zh-CN"/>
              </w:rPr>
            </w:pPr>
            <w:ins w:id="6826" w:author="Nokia" w:date="2024-04-08T13:28:00Z">
              <w:r>
                <w:rPr>
                  <w:rFonts w:ascii="Arial" w:eastAsia="等线" w:hAnsi="Arial"/>
                  <w:sz w:val="18"/>
                  <w:szCs w:val="18"/>
                  <w:lang w:eastAsia="zh-CN"/>
                </w:rPr>
                <w:t>NR single carrier</w:t>
              </w:r>
              <w:r>
                <w:rPr>
                  <w:rFonts w:ascii="Arial" w:eastAsia="等线" w:hAnsi="Arial" w:cs="Arial"/>
                  <w:sz w:val="18"/>
                  <w:lang w:eastAsia="zh-CN"/>
                </w:rPr>
                <w:t xml:space="preserve">, </w:t>
              </w:r>
              <w:r>
                <w:rPr>
                  <w:rFonts w:ascii="Arial" w:eastAsia="等线" w:hAnsi="Arial" w:cs="Arial"/>
                  <w:sz w:val="18"/>
                </w:rPr>
                <w:t>or multi-carrier, or multiple intra-band contiguously or non-contiguously aggregated carriers</w:t>
              </w:r>
            </w:ins>
          </w:p>
        </w:tc>
      </w:tr>
      <w:tr w:rsidR="0091726A" w:rsidTr="00934FE7">
        <w:trPr>
          <w:jc w:val="center"/>
          <w:ins w:id="6827"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28" w:author="Nokia" w:date="2024-04-08T13:28:00Z"/>
                <w:rFonts w:ascii="Arial" w:eastAsia="等线" w:hAnsi="Arial"/>
                <w:sz w:val="18"/>
                <w:szCs w:val="18"/>
                <w:lang w:eastAsia="zh-CN"/>
              </w:rPr>
            </w:pPr>
            <w:ins w:id="6829" w:author="Nokia" w:date="2024-04-08T13:28:00Z">
              <w:r>
                <w:rPr>
                  <w:rFonts w:ascii="Arial" w:eastAsia="等线" w:hAnsi="Arial"/>
                  <w:sz w:val="18"/>
                  <w:szCs w:val="18"/>
                </w:rPr>
                <w:t>Interfering signal type</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30" w:author="Nokia" w:date="2024-04-08T13:28:00Z"/>
                <w:rFonts w:ascii="Arial" w:eastAsia="等线" w:hAnsi="Arial"/>
                <w:sz w:val="18"/>
                <w:szCs w:val="18"/>
                <w:lang w:eastAsia="zh-CN"/>
              </w:rPr>
            </w:pPr>
            <w:ins w:id="6831" w:author="Nokia" w:date="2024-04-08T13:28:00Z">
              <w:r>
                <w:rPr>
                  <w:rFonts w:ascii="Arial" w:eastAsia="等线" w:hAnsi="Arial"/>
                  <w:sz w:val="18"/>
                  <w:szCs w:val="18"/>
                  <w:lang w:eastAsia="zh-CN"/>
                </w:rPr>
                <w:t xml:space="preserve">NR </w:t>
              </w:r>
              <w:r>
                <w:rPr>
                  <w:rFonts w:ascii="Arial" w:eastAsia="等线" w:hAnsi="Arial"/>
                  <w:sz w:val="18"/>
                  <w:szCs w:val="18"/>
                </w:rPr>
                <w:t>signal</w:t>
              </w:r>
              <w:r>
                <w:rPr>
                  <w:rFonts w:ascii="Arial" w:eastAsia="等线" w:hAnsi="Arial"/>
                  <w:sz w:val="18"/>
                  <w:szCs w:val="18"/>
                  <w:lang w:eastAsia="zh-CN"/>
                </w:rPr>
                <w:t>,</w:t>
              </w:r>
              <w:r>
                <w:rPr>
                  <w:rFonts w:ascii="Arial" w:eastAsia="等线" w:hAnsi="Arial"/>
                  <w:sz w:val="18"/>
                  <w:szCs w:val="18"/>
                </w:rPr>
                <w:t xml:space="preserve"> </w:t>
              </w:r>
              <w:r>
                <w:rPr>
                  <w:rFonts w:ascii="Arial" w:eastAsia="等线" w:hAnsi="Arial"/>
                  <w:sz w:val="18"/>
                  <w:szCs w:val="18"/>
                  <w:lang w:eastAsia="zh-CN"/>
                </w:rPr>
                <w:t>the minimum NCR</w:t>
              </w:r>
              <w:r>
                <w:rPr>
                  <w:rFonts w:ascii="Arial" w:eastAsia="等线" w:hAnsi="Arial"/>
                  <w:i/>
                  <w:sz w:val="18"/>
                  <w:lang w:eastAsia="zh-CN"/>
                </w:rPr>
                <w:t>-MT</w:t>
              </w:r>
              <w:r>
                <w:rPr>
                  <w:rFonts w:ascii="Arial" w:eastAsia="等线" w:hAnsi="Arial"/>
                  <w:i/>
                  <w:sz w:val="18"/>
                </w:rPr>
                <w:t xml:space="preserve"> channel bandwidth</w:t>
              </w:r>
              <w:r>
                <w:rPr>
                  <w:rFonts w:ascii="Arial" w:eastAsia="等线" w:hAnsi="Arial"/>
                  <w:sz w:val="18"/>
                </w:rPr>
                <w:t xml:space="preserve"> (BW</w:t>
              </w:r>
              <w:r>
                <w:rPr>
                  <w:rFonts w:ascii="Arial" w:eastAsia="等线" w:hAnsi="Arial"/>
                  <w:sz w:val="18"/>
                  <w:vertAlign w:val="subscript"/>
                </w:rPr>
                <w:t>Channel</w:t>
              </w:r>
              <w:r>
                <w:rPr>
                  <w:rFonts w:ascii="Arial" w:eastAsia="等线" w:hAnsi="Arial"/>
                  <w:sz w:val="18"/>
                </w:rPr>
                <w:t>)</w:t>
              </w:r>
              <w:r>
                <w:rPr>
                  <w:rFonts w:ascii="Arial" w:hAnsi="Arial" w:hint="eastAsia"/>
                  <w:sz w:val="18"/>
                  <w:lang w:eastAsia="zh-CN"/>
                </w:rPr>
                <w:t xml:space="preserve"> </w:t>
              </w:r>
              <w:r>
                <w:rPr>
                  <w:rFonts w:ascii="Arial" w:eastAsia="等线" w:hAnsi="Arial"/>
                  <w:sz w:val="18"/>
                  <w:szCs w:val="18"/>
                  <w:lang w:eastAsia="zh-CN"/>
                </w:rPr>
                <w:t xml:space="preserve">with 15 kHz SCS </w:t>
              </w:r>
              <w:r>
                <w:rPr>
                  <w:rFonts w:ascii="Arial" w:eastAsia="等线" w:hAnsi="Arial"/>
                  <w:sz w:val="18"/>
                  <w:szCs w:val="18"/>
                </w:rPr>
                <w:t xml:space="preserve">of </w:t>
              </w:r>
              <w:r>
                <w:rPr>
                  <w:rFonts w:ascii="Arial" w:eastAsia="等线" w:hAnsi="Arial"/>
                  <w:sz w:val="18"/>
                  <w:szCs w:val="18"/>
                  <w:lang w:eastAsia="zh-CN"/>
                </w:rPr>
                <w:t>the band defined in clause 5.3.5.</w:t>
              </w:r>
            </w:ins>
          </w:p>
        </w:tc>
      </w:tr>
      <w:tr w:rsidR="0091726A" w:rsidTr="00934FE7">
        <w:trPr>
          <w:jc w:val="center"/>
          <w:ins w:id="6832"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33" w:author="Nokia" w:date="2024-04-08T13:28:00Z"/>
                <w:rFonts w:ascii="Arial" w:eastAsia="等线" w:hAnsi="Arial"/>
                <w:sz w:val="18"/>
                <w:szCs w:val="18"/>
              </w:rPr>
            </w:pPr>
            <w:ins w:id="6834" w:author="Nokia" w:date="2024-04-08T13:28:00Z">
              <w:r>
                <w:rPr>
                  <w:rFonts w:ascii="Arial" w:eastAsia="等线" w:hAnsi="Arial"/>
                  <w:sz w:val="18"/>
                  <w:szCs w:val="18"/>
                </w:rPr>
                <w:t>Interfering signal level</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35" w:author="Nokia" w:date="2024-04-08T13:28:00Z"/>
                <w:rFonts w:ascii="Arial" w:eastAsia="等线" w:hAnsi="Arial"/>
                <w:sz w:val="18"/>
                <w:szCs w:val="18"/>
              </w:rPr>
            </w:pPr>
            <w:ins w:id="6836" w:author="Nokia" w:date="2024-04-08T13:28:00Z">
              <w:r>
                <w:rPr>
                  <w:rFonts w:ascii="Arial" w:eastAsia="等线" w:hAnsi="Arial"/>
                  <w:sz w:val="18"/>
                </w:rPr>
                <w:t xml:space="preserve">Rated total output power per </w:t>
              </w:r>
              <w:r>
                <w:rPr>
                  <w:rFonts w:ascii="Arial" w:eastAsia="等线" w:hAnsi="Arial"/>
                  <w:i/>
                  <w:sz w:val="18"/>
                </w:rPr>
                <w:t xml:space="preserve">TAB connector </w:t>
              </w:r>
              <w:r>
                <w:rPr>
                  <w:rFonts w:ascii="Arial" w:eastAsia="等线" w:hAnsi="Arial"/>
                  <w:sz w:val="18"/>
                </w:rPr>
                <w:t>(P</w:t>
              </w:r>
              <w:r>
                <w:rPr>
                  <w:rFonts w:ascii="Arial" w:eastAsia="等线" w:hAnsi="Arial"/>
                  <w:sz w:val="18"/>
                  <w:vertAlign w:val="subscript"/>
                </w:rPr>
                <w:t>rated,t,TABC</w:t>
              </w:r>
              <w:r>
                <w:rPr>
                  <w:rFonts w:ascii="Arial" w:eastAsia="等线" w:hAnsi="Arial"/>
                  <w:sz w:val="18"/>
                </w:rPr>
                <w:t xml:space="preserve">) in the </w:t>
              </w:r>
              <w:r>
                <w:rPr>
                  <w:rFonts w:ascii="Arial" w:eastAsia="等线" w:hAnsi="Arial"/>
                  <w:i/>
                  <w:sz w:val="18"/>
                </w:rPr>
                <w:t>operating band</w:t>
              </w:r>
              <w:r>
                <w:rPr>
                  <w:rFonts w:ascii="Arial" w:eastAsia="等线" w:hAnsi="Arial"/>
                  <w:sz w:val="18"/>
                </w:rPr>
                <w:t xml:space="preserve"> – 30 dB</w:t>
              </w:r>
            </w:ins>
          </w:p>
        </w:tc>
      </w:tr>
      <w:tr w:rsidR="0091726A" w:rsidTr="00934FE7">
        <w:trPr>
          <w:jc w:val="center"/>
          <w:ins w:id="6837"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38" w:author="Nokia" w:date="2024-04-08T13:28:00Z"/>
                <w:rFonts w:ascii="Arial" w:eastAsia="等线" w:hAnsi="Arial"/>
                <w:sz w:val="18"/>
                <w:szCs w:val="18"/>
              </w:rPr>
            </w:pPr>
            <w:ins w:id="6839" w:author="Nokia" w:date="2024-04-08T13:28:00Z">
              <w:r>
                <w:rPr>
                  <w:rFonts w:ascii="Arial" w:eastAsia="等线" w:hAnsi="Arial"/>
                  <w:sz w:val="18"/>
                  <w:szCs w:val="18"/>
                </w:rPr>
                <w:t>Interfering signal centre frequency offset from the lower/upper edge of the wanted signal</w:t>
              </w:r>
              <w:r>
                <w:rPr>
                  <w:rFonts w:ascii="Arial" w:eastAsia="等线" w:hAnsi="Arial" w:cs="Arial"/>
                  <w:sz w:val="18"/>
                  <w:lang w:eastAsia="zh-CN"/>
                </w:rPr>
                <w:t xml:space="preserve"> </w:t>
              </w:r>
              <w:r>
                <w:rPr>
                  <w:rFonts w:ascii="Arial" w:eastAsia="等线" w:hAnsi="Arial" w:cs="Arial"/>
                  <w:sz w:val="18"/>
                </w:rPr>
                <w:t xml:space="preserve">or edge of </w:t>
              </w:r>
              <w:r>
                <w:rPr>
                  <w:rFonts w:ascii="Arial" w:eastAsia="等线" w:hAnsi="Arial" w:cs="Arial"/>
                  <w:i/>
                  <w:sz w:val="18"/>
                </w:rPr>
                <w:t>sub-block</w:t>
              </w:r>
              <w:r>
                <w:rPr>
                  <w:rFonts w:ascii="Arial" w:eastAsia="等线" w:hAnsi="Arial" w:cs="Arial"/>
                  <w:sz w:val="18"/>
                </w:rPr>
                <w:t xml:space="preserve"> inside a gap</w:t>
              </w:r>
            </w:ins>
          </w:p>
        </w:tc>
        <w:tc>
          <w:tcPr>
            <w:tcW w:w="6804" w:type="dxa"/>
            <w:shd w:val="clear" w:color="auto" w:fill="auto"/>
          </w:tcPr>
          <w:p w:rsidR="0091726A" w:rsidRDefault="00231267" w:rsidP="00934FE7">
            <w:pPr>
              <w:keepNext/>
              <w:keepLines/>
              <w:overflowPunct w:val="0"/>
              <w:autoSpaceDE w:val="0"/>
              <w:autoSpaceDN w:val="0"/>
              <w:adjustRightInd w:val="0"/>
              <w:spacing w:after="0"/>
              <w:textAlignment w:val="baseline"/>
              <w:rPr>
                <w:ins w:id="6840" w:author="Nokia" w:date="2024-04-08T13:28:00Z"/>
                <w:rFonts w:ascii="Arial" w:eastAsia="等线" w:hAnsi="Arial"/>
                <w:sz w:val="18"/>
                <w:szCs w:val="18"/>
                <w:lang w:eastAsia="zh-CN"/>
              </w:rPr>
            </w:pPr>
            <w:ins w:id="6841" w:author="Nokia" w:date="2024-04-08T13:28:00Z">
              <w:r>
                <w:rPr>
                  <w:rFonts w:ascii="Arial" w:eastAsia="等线" w:hAnsi="Arial"/>
                  <w:position w:val="-28"/>
                  <w:sz w:val="18"/>
                </w:rPr>
                <w:pict>
                  <v:shape id="_x0000_i1053" type="#_x0000_t75" style="width:102.5pt;height:30.5pt">
                    <v:imagedata r:id="rId39" o:title=""/>
                  </v:shape>
                </w:pict>
              </w:r>
              <w:r w:rsidR="0091726A">
                <w:rPr>
                  <w:rFonts w:ascii="Arial" w:eastAsia="等线" w:hAnsi="Arial"/>
                  <w:sz w:val="18"/>
                </w:rPr>
                <w:t>, for n=1, 2 and 3</w:t>
              </w:r>
            </w:ins>
          </w:p>
        </w:tc>
      </w:tr>
      <w:tr w:rsidR="0091726A" w:rsidTr="00934FE7">
        <w:trPr>
          <w:jc w:val="center"/>
          <w:ins w:id="6842" w:author="Nokia" w:date="2024-04-08T13:28:00Z"/>
        </w:trPr>
        <w:tc>
          <w:tcPr>
            <w:tcW w:w="9631" w:type="dxa"/>
            <w:gridSpan w:val="2"/>
            <w:shd w:val="clear" w:color="auto" w:fill="auto"/>
          </w:tcPr>
          <w:p w:rsidR="0091726A" w:rsidRDefault="0091726A" w:rsidP="00934FE7">
            <w:pPr>
              <w:keepNext/>
              <w:keepLines/>
              <w:overflowPunct w:val="0"/>
              <w:autoSpaceDE w:val="0"/>
              <w:autoSpaceDN w:val="0"/>
              <w:adjustRightInd w:val="0"/>
              <w:spacing w:after="0"/>
              <w:ind w:left="851" w:hanging="851"/>
              <w:textAlignment w:val="baseline"/>
              <w:rPr>
                <w:ins w:id="6843" w:author="Nokia" w:date="2024-04-08T13:28:00Z"/>
                <w:rFonts w:ascii="Arial" w:eastAsia="等线" w:hAnsi="Arial"/>
                <w:sz w:val="18"/>
                <w:lang w:eastAsia="zh-CN"/>
              </w:rPr>
            </w:pPr>
            <w:ins w:id="6844" w:author="Nokia" w:date="2024-04-08T13:28:00Z">
              <w:r>
                <w:rPr>
                  <w:rFonts w:ascii="Arial" w:eastAsia="等线" w:hAnsi="Arial"/>
                  <w:sz w:val="18"/>
                </w:rPr>
                <w:t>NOTE 1</w:t>
              </w:r>
              <w:r>
                <w:rPr>
                  <w:rFonts w:ascii="Arial" w:eastAsia="等线" w:hAnsi="Arial"/>
                  <w:sz w:val="18"/>
                  <w:lang w:eastAsia="ja-JP"/>
                </w:rPr>
                <w:t>:</w:t>
              </w:r>
              <w:r>
                <w:rPr>
                  <w:rFonts w:ascii="Arial" w:eastAsia="等线" w:hAnsi="Arial"/>
                  <w:sz w:val="18"/>
                </w:rPr>
                <w:tab/>
              </w:r>
              <w:r>
                <w:rPr>
                  <w:rFonts w:ascii="Arial" w:eastAsia="等线" w:hAnsi="Arial"/>
                  <w:sz w:val="18"/>
                  <w:lang w:eastAsia="zh-CN"/>
                </w:rPr>
                <w:t xml:space="preserve">Interfering signal positions that are partially or completely outside of any downlink </w:t>
              </w:r>
              <w:r>
                <w:rPr>
                  <w:rFonts w:ascii="Arial" w:eastAsia="等线" w:hAnsi="Arial"/>
                  <w:i/>
                  <w:sz w:val="18"/>
                  <w:lang w:eastAsia="zh-CN"/>
                </w:rPr>
                <w:t>operating band</w:t>
              </w:r>
              <w:r>
                <w:rPr>
                  <w:rFonts w:ascii="Arial" w:eastAsia="等线" w:hAnsi="Arial"/>
                  <w:sz w:val="18"/>
                  <w:lang w:eastAsia="zh-CN"/>
                </w:rPr>
                <w:t xml:space="preserve"> of the TAB connector are excluded from the requirement, unless the interfering signal positions fall within the frequency range of adjacent downlink </w:t>
              </w:r>
              <w:r>
                <w:rPr>
                  <w:rFonts w:ascii="Arial" w:eastAsia="等线" w:hAnsi="Arial"/>
                  <w:i/>
                  <w:sz w:val="18"/>
                  <w:lang w:eastAsia="zh-CN"/>
                </w:rPr>
                <w:t>operating bands</w:t>
              </w:r>
              <w:r>
                <w:rPr>
                  <w:rFonts w:ascii="Arial" w:eastAsia="等线" w:hAnsi="Arial"/>
                  <w:sz w:val="18"/>
                  <w:lang w:eastAsia="zh-CN"/>
                </w:rPr>
                <w:t xml:space="preserve"> in the same geographical area. </w:t>
              </w:r>
            </w:ins>
          </w:p>
          <w:p w:rsidR="0091726A" w:rsidRDefault="0091726A" w:rsidP="00934FE7">
            <w:pPr>
              <w:keepNext/>
              <w:keepLines/>
              <w:overflowPunct w:val="0"/>
              <w:autoSpaceDE w:val="0"/>
              <w:autoSpaceDN w:val="0"/>
              <w:adjustRightInd w:val="0"/>
              <w:spacing w:after="0"/>
              <w:ind w:left="851" w:hanging="851"/>
              <w:textAlignment w:val="baseline"/>
              <w:rPr>
                <w:ins w:id="6845" w:author="Nokia" w:date="2024-04-08T13:28:00Z"/>
                <w:rFonts w:ascii="Arial" w:eastAsia="等线" w:hAnsi="Arial"/>
                <w:sz w:val="18"/>
                <w:lang w:eastAsia="zh-CN"/>
              </w:rPr>
            </w:pPr>
            <w:ins w:id="6846" w:author="Nokia" w:date="2024-04-08T13:28:00Z">
              <w:r>
                <w:rPr>
                  <w:rFonts w:ascii="Arial" w:eastAsia="等线" w:hAnsi="Arial" w:cs="Arial"/>
                  <w:sz w:val="18"/>
                </w:rPr>
                <w:t xml:space="preserve">NOTE </w:t>
              </w:r>
              <w:r>
                <w:rPr>
                  <w:rFonts w:ascii="Arial" w:eastAsia="等线" w:hAnsi="Arial" w:cs="Arial"/>
                  <w:sz w:val="18"/>
                  <w:lang w:eastAsia="ja-JP"/>
                </w:rPr>
                <w:t>2</w:t>
              </w:r>
              <w:r>
                <w:rPr>
                  <w:rFonts w:ascii="Arial" w:eastAsia="等线" w:hAnsi="Arial" w:cs="Arial"/>
                  <w:sz w:val="18"/>
                </w:rPr>
                <w:t>:</w:t>
              </w:r>
              <w:r>
                <w:rPr>
                  <w:rFonts w:ascii="Arial" w:eastAsia="等线" w:hAnsi="Arial" w:cs="Arial"/>
                  <w:sz w:val="18"/>
                </w:rPr>
                <w:tab/>
                <w:t>In Japan, NOTE</w:t>
              </w:r>
              <w:r>
                <w:rPr>
                  <w:rFonts w:ascii="Arial" w:eastAsia="等线" w:hAnsi="Arial" w:cs="Arial"/>
                  <w:sz w:val="18"/>
                  <w:lang w:eastAsia="ja-JP"/>
                </w:rPr>
                <w:t xml:space="preserve"> </w:t>
              </w:r>
              <w:r>
                <w:rPr>
                  <w:rFonts w:ascii="Arial" w:eastAsia="等线" w:hAnsi="Arial" w:cs="Arial"/>
                  <w:sz w:val="18"/>
                </w:rPr>
                <w:t xml:space="preserve">1 is not applied in Band </w:t>
              </w:r>
              <w:r>
                <w:rPr>
                  <w:rFonts w:ascii="Arial" w:eastAsia="等线" w:hAnsi="Arial" w:cs="Arial"/>
                  <w:sz w:val="18"/>
                  <w:lang w:eastAsia="ja-JP"/>
                </w:rPr>
                <w:t>n77, n78, n79</w:t>
              </w:r>
              <w:r>
                <w:rPr>
                  <w:rFonts w:ascii="Arial" w:eastAsia="等线" w:hAnsi="Arial" w:cs="Arial"/>
                  <w:sz w:val="18"/>
                </w:rPr>
                <w:t>.</w:t>
              </w:r>
            </w:ins>
          </w:p>
        </w:tc>
      </w:tr>
    </w:tbl>
    <w:p w:rsidR="0091726A" w:rsidRDefault="0091726A" w:rsidP="0091726A">
      <w:pPr>
        <w:overflowPunct w:val="0"/>
        <w:autoSpaceDE w:val="0"/>
        <w:autoSpaceDN w:val="0"/>
        <w:adjustRightInd w:val="0"/>
        <w:textAlignment w:val="baseline"/>
        <w:rPr>
          <w:ins w:id="6847" w:author="Nokia" w:date="2024-04-08T13:28:00Z"/>
          <w:rFonts w:eastAsia="等线"/>
          <w:lang w:eastAsia="zh-CN"/>
        </w:rPr>
      </w:pPr>
    </w:p>
    <w:p w:rsidR="0091726A" w:rsidRDefault="0091726A" w:rsidP="0091726A">
      <w:pPr>
        <w:keepNext/>
        <w:keepLines/>
        <w:overflowPunct w:val="0"/>
        <w:autoSpaceDE w:val="0"/>
        <w:autoSpaceDN w:val="0"/>
        <w:adjustRightInd w:val="0"/>
        <w:spacing w:before="120"/>
        <w:ind w:left="1701" w:hanging="1701"/>
        <w:textAlignment w:val="baseline"/>
        <w:outlineLvl w:val="4"/>
        <w:rPr>
          <w:ins w:id="6848" w:author="Nokia" w:date="2024-04-08T13:28:00Z"/>
          <w:rFonts w:ascii="Arial" w:eastAsia="等线" w:hAnsi="Arial"/>
          <w:sz w:val="22"/>
        </w:rPr>
      </w:pPr>
      <w:bookmarkStart w:id="6849" w:name="_Toc73962944"/>
      <w:bookmarkStart w:id="6850" w:name="_Toc75260121"/>
      <w:bookmarkStart w:id="6851" w:name="_Toc75276174"/>
      <w:bookmarkStart w:id="6852" w:name="_Toc82437442"/>
      <w:bookmarkStart w:id="6853" w:name="_Toc75275663"/>
      <w:bookmarkStart w:id="6854" w:name="_Toc89944808"/>
      <w:bookmarkStart w:id="6855" w:name="_Toc106180812"/>
      <w:bookmarkStart w:id="6856" w:name="_Toc76541673"/>
      <w:bookmarkStart w:id="6857" w:name="_Toc124151260"/>
      <w:bookmarkStart w:id="6858" w:name="_Toc124151780"/>
      <w:bookmarkStart w:id="6859" w:name="_Toc98753826"/>
      <w:bookmarkStart w:id="6860" w:name="_Toc124152300"/>
      <w:bookmarkStart w:id="6861" w:name="_Toc114150857"/>
      <w:bookmarkStart w:id="6862" w:name="_Toc137558456"/>
      <w:bookmarkStart w:id="6863" w:name="_Toc138862281"/>
      <w:bookmarkStart w:id="6864" w:name="_Toc130396832"/>
      <w:bookmarkStart w:id="6865" w:name="_Toc155318617"/>
      <w:bookmarkStart w:id="6866" w:name="_Toc130397352"/>
      <w:bookmarkStart w:id="6867" w:name="_Toc145532338"/>
      <w:ins w:id="6868" w:author="Nokia" w:date="2024-04-08T13:28:00Z">
        <w:r>
          <w:rPr>
            <w:rFonts w:ascii="Arial" w:eastAsia="等线" w:hAnsi="Arial"/>
            <w:sz w:val="22"/>
          </w:rPr>
          <w:t>6.13.5.2</w:t>
        </w:r>
        <w:r>
          <w:rPr>
            <w:rFonts w:ascii="Arial" w:eastAsia="等线" w:hAnsi="Arial"/>
            <w:sz w:val="22"/>
          </w:rPr>
          <w:tab/>
          <w:t>Intra-system minimum requirements</w:t>
        </w:r>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ins>
    </w:p>
    <w:p w:rsidR="0091726A" w:rsidRDefault="0091726A" w:rsidP="0091726A">
      <w:pPr>
        <w:overflowPunct w:val="0"/>
        <w:autoSpaceDE w:val="0"/>
        <w:autoSpaceDN w:val="0"/>
        <w:adjustRightInd w:val="0"/>
        <w:textAlignment w:val="baseline"/>
        <w:rPr>
          <w:ins w:id="6869" w:author="Nokia" w:date="2024-04-08T13:28:00Z"/>
          <w:rFonts w:eastAsia="等线"/>
          <w:lang w:eastAsia="zh-CN"/>
        </w:rPr>
      </w:pPr>
      <w:ins w:id="6870" w:author="Nokia" w:date="2024-04-08T13:28:00Z">
        <w:r>
          <w:rPr>
            <w:rFonts w:eastAsia="等线"/>
          </w:rPr>
          <w:t xml:space="preserve">The transmitter intermodulation level shall not exceed the unwanted emission limits in clauses 6.13.2 in the presence of an NR interfering signal according to </w:t>
        </w:r>
        <w:r>
          <w:rPr>
            <w:rFonts w:eastAsia="等线"/>
            <w:lang w:eastAsia="zh-CN"/>
          </w:rPr>
          <w:t>table 6.13.5.2-1.</w:t>
        </w:r>
      </w:ins>
    </w:p>
    <w:p w:rsidR="0091726A" w:rsidRDefault="0091726A" w:rsidP="0091726A">
      <w:pPr>
        <w:keepNext/>
        <w:keepLines/>
        <w:overflowPunct w:val="0"/>
        <w:autoSpaceDE w:val="0"/>
        <w:autoSpaceDN w:val="0"/>
        <w:adjustRightInd w:val="0"/>
        <w:spacing w:before="60"/>
        <w:jc w:val="center"/>
        <w:textAlignment w:val="baseline"/>
        <w:rPr>
          <w:ins w:id="6871" w:author="Nokia" w:date="2024-04-08T13:28:00Z"/>
          <w:rFonts w:ascii="Arial" w:eastAsia="等线" w:hAnsi="Arial"/>
          <w:b/>
        </w:rPr>
      </w:pPr>
      <w:ins w:id="6872" w:author="Nokia" w:date="2024-04-08T13:28:00Z">
        <w:r>
          <w:rPr>
            <w:rFonts w:ascii="Arial" w:eastAsia="等线" w:hAnsi="Arial"/>
            <w:b/>
          </w:rPr>
          <w:t>Table</w:t>
        </w:r>
        <w:r>
          <w:rPr>
            <w:rFonts w:ascii="Arial" w:eastAsia="等线" w:hAnsi="Arial"/>
            <w:b/>
            <w:lang w:eastAsia="zh-CN"/>
          </w:rPr>
          <w:t xml:space="preserve"> 6.13.5.2-1</w:t>
        </w:r>
        <w:r>
          <w:rPr>
            <w:rFonts w:ascii="Arial" w:eastAsia="等线" w:hAnsi="Arial"/>
            <w:b/>
          </w:rPr>
          <w:t>: Interfering and wanted signals for intra-system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91726A" w:rsidTr="00934FE7">
        <w:trPr>
          <w:tblHeader/>
          <w:jc w:val="center"/>
          <w:ins w:id="6873"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jc w:val="center"/>
              <w:textAlignment w:val="baseline"/>
              <w:rPr>
                <w:ins w:id="6874" w:author="Nokia" w:date="2024-04-08T13:28:00Z"/>
                <w:rFonts w:ascii="Arial" w:eastAsia="等线" w:hAnsi="Arial"/>
                <w:b/>
                <w:sz w:val="18"/>
              </w:rPr>
            </w:pPr>
            <w:ins w:id="6875" w:author="Nokia" w:date="2024-04-08T13:28:00Z">
              <w:r>
                <w:rPr>
                  <w:rFonts w:ascii="Arial" w:eastAsia="等线" w:hAnsi="Arial"/>
                  <w:b/>
                  <w:sz w:val="18"/>
                </w:rPr>
                <w:t>Parameter</w:t>
              </w:r>
            </w:ins>
          </w:p>
        </w:tc>
        <w:tc>
          <w:tcPr>
            <w:tcW w:w="6804" w:type="dxa"/>
            <w:shd w:val="clear" w:color="auto" w:fill="auto"/>
          </w:tcPr>
          <w:p w:rsidR="0091726A" w:rsidRDefault="0091726A" w:rsidP="00934FE7">
            <w:pPr>
              <w:keepNext/>
              <w:keepLines/>
              <w:overflowPunct w:val="0"/>
              <w:autoSpaceDE w:val="0"/>
              <w:autoSpaceDN w:val="0"/>
              <w:adjustRightInd w:val="0"/>
              <w:spacing w:after="0"/>
              <w:jc w:val="center"/>
              <w:textAlignment w:val="baseline"/>
              <w:rPr>
                <w:ins w:id="6876" w:author="Nokia" w:date="2024-04-08T13:28:00Z"/>
                <w:rFonts w:ascii="Arial" w:eastAsia="等线" w:hAnsi="Arial"/>
                <w:b/>
                <w:sz w:val="18"/>
              </w:rPr>
            </w:pPr>
            <w:ins w:id="6877" w:author="Nokia" w:date="2024-04-08T13:28:00Z">
              <w:r>
                <w:rPr>
                  <w:rFonts w:ascii="Arial" w:eastAsia="等线" w:hAnsi="Arial"/>
                  <w:b/>
                  <w:sz w:val="18"/>
                </w:rPr>
                <w:t>Value</w:t>
              </w:r>
            </w:ins>
          </w:p>
        </w:tc>
      </w:tr>
      <w:tr w:rsidR="0091726A" w:rsidTr="00934FE7">
        <w:trPr>
          <w:jc w:val="center"/>
          <w:ins w:id="6878"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79" w:author="Nokia" w:date="2024-04-08T13:28:00Z"/>
                <w:rFonts w:ascii="Arial" w:eastAsia="等线" w:hAnsi="Arial"/>
                <w:sz w:val="18"/>
                <w:szCs w:val="18"/>
              </w:rPr>
            </w:pPr>
            <w:ins w:id="6880" w:author="Nokia" w:date="2024-04-08T13:28:00Z">
              <w:r>
                <w:rPr>
                  <w:rFonts w:ascii="Arial" w:eastAsia="等线" w:hAnsi="Arial"/>
                  <w:sz w:val="18"/>
                  <w:szCs w:val="18"/>
                </w:rPr>
                <w:t>Wanted signal type</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81" w:author="Nokia" w:date="2024-04-08T13:28:00Z"/>
                <w:rFonts w:ascii="Arial" w:eastAsia="等线" w:hAnsi="Arial"/>
                <w:sz w:val="18"/>
                <w:szCs w:val="18"/>
                <w:lang w:eastAsia="zh-CN"/>
              </w:rPr>
            </w:pPr>
            <w:ins w:id="6882" w:author="Nokia" w:date="2024-04-08T13:28:00Z">
              <w:r>
                <w:rPr>
                  <w:rFonts w:ascii="Arial" w:eastAsia="等线" w:hAnsi="Arial"/>
                  <w:sz w:val="18"/>
                  <w:szCs w:val="18"/>
                  <w:lang w:eastAsia="zh-CN"/>
                </w:rPr>
                <w:t>NR signal</w:t>
              </w:r>
            </w:ins>
          </w:p>
        </w:tc>
      </w:tr>
      <w:tr w:rsidR="0091726A" w:rsidTr="00934FE7">
        <w:trPr>
          <w:jc w:val="center"/>
          <w:ins w:id="6883"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84" w:author="Nokia" w:date="2024-04-08T13:28:00Z"/>
                <w:rFonts w:ascii="Arial" w:eastAsia="等线" w:hAnsi="Arial"/>
                <w:sz w:val="18"/>
              </w:rPr>
            </w:pPr>
            <w:ins w:id="6885" w:author="Nokia" w:date="2024-04-08T13:28:00Z">
              <w:r>
                <w:rPr>
                  <w:rFonts w:ascii="Arial" w:eastAsia="等线" w:hAnsi="Arial"/>
                  <w:sz w:val="18"/>
                </w:rPr>
                <w:t>Interfering signal type</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86" w:author="Nokia" w:date="2024-04-08T13:28:00Z"/>
                <w:rFonts w:ascii="Arial" w:eastAsia="等线" w:hAnsi="Arial"/>
                <w:sz w:val="18"/>
              </w:rPr>
            </w:pPr>
            <w:ins w:id="6887" w:author="Nokia" w:date="2024-04-08T13:28:00Z">
              <w:r>
                <w:rPr>
                  <w:rFonts w:ascii="Arial" w:eastAsia="等线" w:hAnsi="Arial"/>
                  <w:sz w:val="18"/>
                  <w:lang w:eastAsia="zh-CN"/>
                </w:rPr>
                <w:t xml:space="preserve">NR </w:t>
              </w:r>
              <w:r>
                <w:rPr>
                  <w:rFonts w:ascii="Arial" w:eastAsia="等线" w:hAnsi="Arial"/>
                  <w:sz w:val="18"/>
                </w:rPr>
                <w:t>signal of the NCR</w:t>
              </w:r>
              <w:r>
                <w:rPr>
                  <w:rFonts w:ascii="Arial" w:eastAsia="等线" w:hAnsi="Arial" w:hint="eastAsia"/>
                  <w:i/>
                  <w:iCs/>
                  <w:sz w:val="18"/>
                  <w:lang w:eastAsia="zh-CN"/>
                </w:rPr>
                <w:t>-MT</w:t>
              </w:r>
              <w:r>
                <w:rPr>
                  <w:rFonts w:ascii="Arial" w:eastAsia="等线" w:hAnsi="Arial"/>
                  <w:i/>
                  <w:sz w:val="18"/>
                </w:rPr>
                <w:t xml:space="preserve"> channel bandwidth</w:t>
              </w:r>
              <w:r>
                <w:rPr>
                  <w:rFonts w:ascii="Arial" w:eastAsia="等线" w:hAnsi="Arial"/>
                  <w:sz w:val="18"/>
                </w:rPr>
                <w:t xml:space="preserve"> and SCS as the wanted signal (Note 1).</w:t>
              </w:r>
            </w:ins>
          </w:p>
        </w:tc>
      </w:tr>
      <w:tr w:rsidR="0091726A" w:rsidTr="00934FE7">
        <w:trPr>
          <w:jc w:val="center"/>
          <w:ins w:id="6888"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89" w:author="Nokia" w:date="2024-04-08T13:28:00Z"/>
                <w:rFonts w:ascii="Arial" w:eastAsia="等线" w:hAnsi="Arial"/>
                <w:sz w:val="18"/>
              </w:rPr>
            </w:pPr>
            <w:ins w:id="6890" w:author="Nokia" w:date="2024-04-08T13:28:00Z">
              <w:r>
                <w:rPr>
                  <w:rFonts w:ascii="Arial" w:eastAsia="等线" w:hAnsi="Arial"/>
                  <w:sz w:val="18"/>
                </w:rPr>
                <w:t>Interfering signal level</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91" w:author="Nokia" w:date="2024-04-08T13:28:00Z"/>
                <w:rFonts w:ascii="Arial" w:eastAsia="等线" w:hAnsi="Arial"/>
                <w:sz w:val="18"/>
              </w:rPr>
            </w:pPr>
            <w:ins w:id="6892" w:author="Nokia" w:date="2024-04-08T13:28:00Z">
              <w:r>
                <w:rPr>
                  <w:rFonts w:ascii="Arial" w:eastAsia="等线" w:hAnsi="Arial"/>
                  <w:sz w:val="18"/>
                </w:rPr>
                <w:t xml:space="preserve">Power level declared by the </w:t>
              </w:r>
              <w:r>
                <w:rPr>
                  <w:rFonts w:ascii="Arial" w:eastAsia="等线" w:hAnsi="Arial"/>
                  <w:sz w:val="18"/>
                  <w:lang w:eastAsia="zh-CN"/>
                </w:rPr>
                <w:t>NCR</w:t>
              </w:r>
              <w:r>
                <w:rPr>
                  <w:rFonts w:ascii="Arial" w:eastAsia="等线" w:hAnsi="Arial" w:hint="eastAsia"/>
                  <w:sz w:val="18"/>
                  <w:lang w:eastAsia="zh-CN"/>
                </w:rPr>
                <w:t xml:space="preserve"> </w:t>
              </w:r>
              <w:r>
                <w:rPr>
                  <w:rFonts w:ascii="Arial" w:eastAsia="等线" w:hAnsi="Arial"/>
                  <w:sz w:val="18"/>
                </w:rPr>
                <w:t>manufacturer (Note</w:t>
              </w:r>
              <w:r>
                <w:rPr>
                  <w:rFonts w:ascii="Arial" w:eastAsia="等线" w:hAnsi="Arial"/>
                  <w:sz w:val="18"/>
                  <w:lang w:eastAsia="ja-JP"/>
                </w:rPr>
                <w:t xml:space="preserve"> </w:t>
              </w:r>
              <w:r>
                <w:rPr>
                  <w:rFonts w:ascii="Arial" w:eastAsia="等线" w:hAnsi="Arial"/>
                  <w:sz w:val="18"/>
                </w:rPr>
                <w:t>2).</w:t>
              </w:r>
            </w:ins>
          </w:p>
        </w:tc>
      </w:tr>
      <w:tr w:rsidR="0091726A" w:rsidTr="00934FE7">
        <w:trPr>
          <w:jc w:val="center"/>
          <w:ins w:id="6893"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94" w:author="Nokia" w:date="2024-04-08T13:28:00Z"/>
                <w:rFonts w:ascii="Arial" w:eastAsia="等线" w:hAnsi="Arial"/>
                <w:sz w:val="18"/>
              </w:rPr>
            </w:pPr>
            <w:ins w:id="6895" w:author="Nokia" w:date="2024-04-08T13:28:00Z">
              <w:r>
                <w:rPr>
                  <w:rFonts w:ascii="Arial" w:eastAsia="等线" w:hAnsi="Arial"/>
                  <w:sz w:val="18"/>
                </w:rPr>
                <w:t>Frequency offset between interfering signal and wanted signal</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96" w:author="Nokia" w:date="2024-04-08T13:28:00Z"/>
                <w:rFonts w:ascii="Arial" w:eastAsia="等线" w:hAnsi="Arial"/>
                <w:sz w:val="18"/>
              </w:rPr>
            </w:pPr>
            <w:ins w:id="6897" w:author="Nokia" w:date="2024-04-08T13:28:00Z">
              <w:r>
                <w:rPr>
                  <w:rFonts w:ascii="Arial" w:eastAsia="等线" w:hAnsi="Arial"/>
                  <w:sz w:val="18"/>
                </w:rPr>
                <w:t>0 MHz</w:t>
              </w:r>
            </w:ins>
          </w:p>
        </w:tc>
      </w:tr>
      <w:tr w:rsidR="0091726A" w:rsidTr="00934FE7">
        <w:trPr>
          <w:jc w:val="center"/>
          <w:ins w:id="6898" w:author="Nokia" w:date="2024-04-08T13:28:00Z"/>
        </w:trPr>
        <w:tc>
          <w:tcPr>
            <w:tcW w:w="9631" w:type="dxa"/>
            <w:gridSpan w:val="2"/>
            <w:shd w:val="clear" w:color="auto" w:fill="auto"/>
          </w:tcPr>
          <w:p w:rsidR="0091726A" w:rsidRDefault="0091726A" w:rsidP="00934FE7">
            <w:pPr>
              <w:keepNext/>
              <w:keepLines/>
              <w:overflowPunct w:val="0"/>
              <w:autoSpaceDE w:val="0"/>
              <w:autoSpaceDN w:val="0"/>
              <w:adjustRightInd w:val="0"/>
              <w:spacing w:after="0"/>
              <w:ind w:left="851" w:hanging="851"/>
              <w:textAlignment w:val="baseline"/>
              <w:rPr>
                <w:ins w:id="6899" w:author="Nokia" w:date="2024-04-08T13:28:00Z"/>
                <w:rFonts w:ascii="Arial" w:eastAsia="等线" w:hAnsi="Arial"/>
                <w:sz w:val="18"/>
              </w:rPr>
            </w:pPr>
            <w:ins w:id="6900" w:author="Nokia" w:date="2024-04-08T13:28:00Z">
              <w:r>
                <w:rPr>
                  <w:rFonts w:ascii="Arial" w:eastAsia="等线" w:hAnsi="Arial"/>
                  <w:sz w:val="18"/>
                </w:rPr>
                <w:t>NOTE 1:</w:t>
              </w:r>
              <w:r>
                <w:rPr>
                  <w:rFonts w:ascii="Arial" w:eastAsia="等线" w:hAnsi="Arial"/>
                  <w:sz w:val="18"/>
                  <w:lang w:eastAsia="ja-JP"/>
                </w:rPr>
                <w:tab/>
              </w:r>
              <w:r>
                <w:rPr>
                  <w:rFonts w:ascii="Arial" w:eastAsia="等线" w:hAnsi="Arial"/>
                  <w:sz w:val="18"/>
                </w:rPr>
                <w:t>The interfering signal shall be incoherent with the wanted signal.</w:t>
              </w:r>
            </w:ins>
          </w:p>
          <w:p w:rsidR="0091726A" w:rsidRDefault="0091726A" w:rsidP="00934FE7">
            <w:pPr>
              <w:keepNext/>
              <w:keepLines/>
              <w:overflowPunct w:val="0"/>
              <w:autoSpaceDE w:val="0"/>
              <w:autoSpaceDN w:val="0"/>
              <w:adjustRightInd w:val="0"/>
              <w:spacing w:after="0"/>
              <w:ind w:left="851" w:hanging="851"/>
              <w:textAlignment w:val="baseline"/>
              <w:rPr>
                <w:ins w:id="6901" w:author="Nokia" w:date="2024-04-08T13:28:00Z"/>
                <w:rFonts w:ascii="Arial" w:eastAsia="等线" w:hAnsi="Arial"/>
                <w:sz w:val="18"/>
              </w:rPr>
            </w:pPr>
            <w:ins w:id="6902" w:author="Nokia" w:date="2024-04-08T13:28:00Z">
              <w:r>
                <w:rPr>
                  <w:rFonts w:ascii="Arial" w:eastAsia="等线" w:hAnsi="Arial"/>
                  <w:sz w:val="18"/>
                </w:rPr>
                <w:t>NOTE 2:</w:t>
              </w:r>
              <w:r>
                <w:rPr>
                  <w:rFonts w:ascii="Arial" w:eastAsia="等线" w:hAnsi="Arial"/>
                  <w:sz w:val="18"/>
                  <w:lang w:eastAsia="ja-JP"/>
                </w:rPr>
                <w:tab/>
              </w:r>
              <w:r>
                <w:rPr>
                  <w:rFonts w:ascii="Arial" w:eastAsia="等线" w:hAnsi="Arial"/>
                  <w:sz w:val="18"/>
                  <w:szCs w:val="18"/>
                </w:rPr>
                <w:t xml:space="preserve">The declared interfering signal power level at each </w:t>
              </w:r>
              <w:r>
                <w:rPr>
                  <w:rFonts w:ascii="Arial" w:eastAsia="等线" w:hAnsi="Arial"/>
                  <w:i/>
                  <w:sz w:val="18"/>
                  <w:szCs w:val="18"/>
                </w:rPr>
                <w:t>TAB connector</w:t>
              </w:r>
              <w:r>
                <w:rPr>
                  <w:rFonts w:ascii="Arial" w:eastAsia="等线" w:hAnsi="Arial"/>
                  <w:sz w:val="18"/>
                  <w:szCs w:val="18"/>
                </w:rPr>
                <w:t xml:space="preserve"> is the sum of the co-channel leakage power coupled via the combined RDN and Antenna Array from all the other </w:t>
              </w:r>
              <w:r>
                <w:rPr>
                  <w:rFonts w:ascii="Arial" w:eastAsia="等线" w:hAnsi="Arial"/>
                  <w:i/>
                  <w:sz w:val="18"/>
                  <w:szCs w:val="18"/>
                </w:rPr>
                <w:t>TAB connectors</w:t>
              </w:r>
              <w:r>
                <w:rPr>
                  <w:rFonts w:ascii="Arial" w:eastAsia="等线" w:hAnsi="Arial"/>
                  <w:sz w:val="18"/>
                  <w:szCs w:val="18"/>
                </w:rPr>
                <w:t xml:space="preserve">, but does not comprise power radiated from the Antenna Array and reflected back from the environment. </w:t>
              </w:r>
              <w:r>
                <w:rPr>
                  <w:rFonts w:ascii="Arial" w:eastAsia="等线" w:hAnsi="Arial"/>
                  <w:sz w:val="18"/>
                </w:rPr>
                <w:t xml:space="preserve">The power at each of the interfering </w:t>
              </w:r>
              <w:r>
                <w:rPr>
                  <w:rFonts w:ascii="Arial" w:eastAsia="等线" w:hAnsi="Arial"/>
                  <w:i/>
                  <w:sz w:val="18"/>
                </w:rPr>
                <w:t>TAB connectors</w:t>
              </w:r>
              <w:r>
                <w:rPr>
                  <w:rFonts w:ascii="Arial" w:eastAsia="等线" w:hAnsi="Arial"/>
                  <w:sz w:val="18"/>
                </w:rPr>
                <w:t xml:space="preserve"> is P</w:t>
              </w:r>
              <w:r>
                <w:rPr>
                  <w:rFonts w:ascii="Arial" w:eastAsia="等线" w:hAnsi="Arial"/>
                  <w:sz w:val="18"/>
                  <w:vertAlign w:val="subscript"/>
                </w:rPr>
                <w:t>rated</w:t>
              </w:r>
              <w:proofErr w:type="gramStart"/>
              <w:r>
                <w:rPr>
                  <w:rFonts w:ascii="Arial" w:eastAsia="等线" w:hAnsi="Arial"/>
                  <w:sz w:val="18"/>
                  <w:vertAlign w:val="subscript"/>
                </w:rPr>
                <w:t>,c,TABC</w:t>
              </w:r>
              <w:proofErr w:type="gramEnd"/>
              <w:r>
                <w:rPr>
                  <w:rFonts w:ascii="Arial" w:eastAsia="等线" w:hAnsi="Arial"/>
                  <w:sz w:val="18"/>
                </w:rPr>
                <w:t>.</w:t>
              </w:r>
            </w:ins>
          </w:p>
        </w:tc>
      </w:tr>
    </w:tbl>
    <w:p w:rsidR="0091726A" w:rsidRDefault="0091726A" w:rsidP="0091726A">
      <w:pPr>
        <w:overflowPunct w:val="0"/>
        <w:autoSpaceDE w:val="0"/>
        <w:autoSpaceDN w:val="0"/>
        <w:adjustRightInd w:val="0"/>
        <w:textAlignment w:val="baseline"/>
        <w:rPr>
          <w:ins w:id="6903" w:author="Nokia" w:date="2024-04-08T13:28:00Z"/>
          <w:rFonts w:eastAsia="等线"/>
        </w:rPr>
      </w:pPr>
    </w:p>
    <w:p w:rsidR="0091726A" w:rsidRDefault="0091726A" w:rsidP="0091726A">
      <w:pPr>
        <w:keepNext/>
        <w:keepLines/>
        <w:overflowPunct w:val="0"/>
        <w:autoSpaceDE w:val="0"/>
        <w:autoSpaceDN w:val="0"/>
        <w:adjustRightInd w:val="0"/>
        <w:spacing w:before="120"/>
        <w:ind w:left="1701" w:hanging="1701"/>
        <w:textAlignment w:val="baseline"/>
        <w:outlineLvl w:val="4"/>
        <w:rPr>
          <w:ins w:id="6904" w:author="Nokia" w:date="2024-04-08T13:28:00Z"/>
          <w:rFonts w:ascii="Arial" w:eastAsia="等线" w:hAnsi="Arial"/>
          <w:sz w:val="22"/>
        </w:rPr>
      </w:pPr>
      <w:bookmarkStart w:id="6905" w:name="_Toc76541674"/>
      <w:bookmarkStart w:id="6906" w:name="_Toc82437443"/>
      <w:bookmarkStart w:id="6907" w:name="_Toc75260122"/>
      <w:bookmarkStart w:id="6908" w:name="_Toc89944809"/>
      <w:bookmarkStart w:id="6909" w:name="_Toc106180813"/>
      <w:bookmarkStart w:id="6910" w:name="_Toc114150858"/>
      <w:bookmarkStart w:id="6911" w:name="_Toc124151261"/>
      <w:bookmarkStart w:id="6912" w:name="_Toc73962945"/>
      <w:bookmarkStart w:id="6913" w:name="_Toc98753827"/>
      <w:bookmarkStart w:id="6914" w:name="_Toc124151781"/>
      <w:bookmarkStart w:id="6915" w:name="_Toc124152301"/>
      <w:bookmarkStart w:id="6916" w:name="_Toc75275664"/>
      <w:bookmarkStart w:id="6917" w:name="_Toc75276175"/>
      <w:bookmarkStart w:id="6918" w:name="_Toc130397353"/>
      <w:bookmarkStart w:id="6919" w:name="_Toc138862282"/>
      <w:bookmarkStart w:id="6920" w:name="_Toc145532339"/>
      <w:bookmarkStart w:id="6921" w:name="_Toc130396833"/>
      <w:bookmarkStart w:id="6922" w:name="_Toc155318618"/>
      <w:bookmarkStart w:id="6923" w:name="_Toc137558457"/>
      <w:ins w:id="6924" w:author="Nokia" w:date="2024-04-08T13:28:00Z">
        <w:r>
          <w:rPr>
            <w:rFonts w:ascii="Arial" w:eastAsia="等线" w:hAnsi="Arial"/>
            <w:sz w:val="22"/>
          </w:rPr>
          <w:t>6.13.5.3</w:t>
        </w:r>
        <w:r>
          <w:rPr>
            <w:rFonts w:ascii="Arial" w:eastAsia="等线" w:hAnsi="Arial"/>
            <w:sz w:val="22"/>
          </w:rPr>
          <w:tab/>
          <w:t>Additional requirements</w:t>
        </w:r>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ins>
    </w:p>
    <w:p w:rsidR="0091726A" w:rsidRDefault="0091726A" w:rsidP="0091726A">
      <w:pPr>
        <w:overflowPunct w:val="0"/>
        <w:autoSpaceDE w:val="0"/>
        <w:autoSpaceDN w:val="0"/>
        <w:adjustRightInd w:val="0"/>
        <w:textAlignment w:val="baseline"/>
        <w:rPr>
          <w:ins w:id="6925" w:author="Nokia" w:date="2024-04-08T13:28:00Z"/>
          <w:rFonts w:eastAsia="等线"/>
        </w:rPr>
      </w:pPr>
      <w:ins w:id="6926" w:author="Nokia" w:date="2024-04-08T13:28:00Z">
        <w:r>
          <w:rPr>
            <w:rFonts w:eastAsia="等线"/>
          </w:rPr>
          <w:t>For Band n</w:t>
        </w:r>
        <w:r>
          <w:rPr>
            <w:rFonts w:eastAsia="等线"/>
            <w:lang w:eastAsia="zh-CN"/>
          </w:rPr>
          <w:t>41</w:t>
        </w:r>
        <w:r>
          <w:rPr>
            <w:rFonts w:eastAsia="等线"/>
          </w:rPr>
          <w:t xml:space="preserve"> operation in Japan, the transmitter intermodulation level shall not exceed the unwanted emission limits in clauses 6.13.2 in the presence of an NR interfering signal according to table 6.13.5.3-1. </w:t>
        </w:r>
      </w:ins>
    </w:p>
    <w:p w:rsidR="0091726A" w:rsidRDefault="0091726A" w:rsidP="0091726A">
      <w:pPr>
        <w:keepNext/>
        <w:keepLines/>
        <w:overflowPunct w:val="0"/>
        <w:autoSpaceDE w:val="0"/>
        <w:autoSpaceDN w:val="0"/>
        <w:adjustRightInd w:val="0"/>
        <w:spacing w:before="60"/>
        <w:jc w:val="center"/>
        <w:textAlignment w:val="baseline"/>
        <w:rPr>
          <w:ins w:id="6927" w:author="Nokia" w:date="2024-04-08T13:28:00Z"/>
          <w:rFonts w:ascii="Arial" w:eastAsia="等线" w:hAnsi="Arial"/>
          <w:b/>
        </w:rPr>
      </w:pPr>
      <w:ins w:id="6928" w:author="Nokia" w:date="2024-04-08T13:28:00Z">
        <w:r>
          <w:rPr>
            <w:rFonts w:ascii="Arial" w:eastAsia="等线" w:hAnsi="Arial"/>
            <w:b/>
          </w:rPr>
          <w:t>Table 6.13.5.3-1 Interfering and wanted signals for the additional transmitter intermodulation requirement for Band n41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856"/>
        <w:gridCol w:w="5275"/>
      </w:tblGrid>
      <w:tr w:rsidR="0091726A" w:rsidTr="00934FE7">
        <w:trPr>
          <w:cantSplit/>
          <w:jc w:val="center"/>
          <w:ins w:id="6929" w:author="Nokia" w:date="2024-04-08T13:28:00Z"/>
        </w:trPr>
        <w:tc>
          <w:tcPr>
            <w:tcW w:w="3856" w:type="dxa"/>
          </w:tcPr>
          <w:p w:rsidR="0091726A" w:rsidRDefault="0091726A" w:rsidP="00934FE7">
            <w:pPr>
              <w:keepNext/>
              <w:keepLines/>
              <w:overflowPunct w:val="0"/>
              <w:autoSpaceDE w:val="0"/>
              <w:autoSpaceDN w:val="0"/>
              <w:adjustRightInd w:val="0"/>
              <w:spacing w:after="0"/>
              <w:jc w:val="center"/>
              <w:textAlignment w:val="baseline"/>
              <w:rPr>
                <w:ins w:id="6930" w:author="Nokia" w:date="2024-04-08T13:28:00Z"/>
                <w:rFonts w:ascii="Arial" w:eastAsia="等线" w:hAnsi="Arial" w:cs="Arial"/>
                <w:b/>
                <w:sz w:val="18"/>
              </w:rPr>
            </w:pPr>
            <w:ins w:id="6931" w:author="Nokia" w:date="2024-04-08T13:28:00Z">
              <w:r>
                <w:rPr>
                  <w:rFonts w:ascii="Arial" w:eastAsia="等线" w:hAnsi="Arial" w:cs="Arial"/>
                  <w:b/>
                  <w:sz w:val="18"/>
                </w:rPr>
                <w:t>Parameter</w:t>
              </w:r>
            </w:ins>
          </w:p>
        </w:tc>
        <w:tc>
          <w:tcPr>
            <w:tcW w:w="5275" w:type="dxa"/>
          </w:tcPr>
          <w:p w:rsidR="0091726A" w:rsidRDefault="0091726A" w:rsidP="00934FE7">
            <w:pPr>
              <w:keepNext/>
              <w:keepLines/>
              <w:overflowPunct w:val="0"/>
              <w:autoSpaceDE w:val="0"/>
              <w:autoSpaceDN w:val="0"/>
              <w:adjustRightInd w:val="0"/>
              <w:spacing w:after="0"/>
              <w:jc w:val="center"/>
              <w:textAlignment w:val="baseline"/>
              <w:rPr>
                <w:ins w:id="6932" w:author="Nokia" w:date="2024-04-08T13:28:00Z"/>
                <w:rFonts w:ascii="Arial" w:eastAsia="等线" w:hAnsi="Arial" w:cs="Arial"/>
                <w:b/>
                <w:sz w:val="18"/>
              </w:rPr>
            </w:pPr>
            <w:ins w:id="6933" w:author="Nokia" w:date="2024-04-08T13:28:00Z">
              <w:r>
                <w:rPr>
                  <w:rFonts w:ascii="Arial" w:eastAsia="等线" w:hAnsi="Arial" w:cs="Arial"/>
                  <w:b/>
                  <w:sz w:val="18"/>
                </w:rPr>
                <w:t>Value</w:t>
              </w:r>
            </w:ins>
          </w:p>
        </w:tc>
      </w:tr>
      <w:tr w:rsidR="0091726A" w:rsidTr="00934FE7">
        <w:trPr>
          <w:cantSplit/>
          <w:jc w:val="center"/>
          <w:ins w:id="6934" w:author="Nokia" w:date="2024-04-08T13:28:00Z"/>
        </w:trPr>
        <w:tc>
          <w:tcPr>
            <w:tcW w:w="3856" w:type="dxa"/>
          </w:tcPr>
          <w:p w:rsidR="0091726A" w:rsidRDefault="0091726A" w:rsidP="00934FE7">
            <w:pPr>
              <w:keepNext/>
              <w:keepLines/>
              <w:overflowPunct w:val="0"/>
              <w:autoSpaceDE w:val="0"/>
              <w:autoSpaceDN w:val="0"/>
              <w:adjustRightInd w:val="0"/>
              <w:spacing w:after="0"/>
              <w:textAlignment w:val="baseline"/>
              <w:rPr>
                <w:ins w:id="6935" w:author="Nokia" w:date="2024-04-08T13:28:00Z"/>
                <w:rFonts w:ascii="Arial" w:eastAsia="等线" w:hAnsi="Arial" w:cs="Arial"/>
                <w:sz w:val="18"/>
              </w:rPr>
            </w:pPr>
            <w:ins w:id="6936" w:author="Nokia" w:date="2024-04-08T13:28:00Z">
              <w:r>
                <w:rPr>
                  <w:rFonts w:ascii="Arial" w:eastAsia="等线" w:hAnsi="Arial" w:cs="Arial"/>
                  <w:sz w:val="18"/>
                </w:rPr>
                <w:t>Wanted signal</w:t>
              </w:r>
            </w:ins>
          </w:p>
        </w:tc>
        <w:tc>
          <w:tcPr>
            <w:tcW w:w="5275" w:type="dxa"/>
          </w:tcPr>
          <w:p w:rsidR="0091726A" w:rsidRDefault="0091726A" w:rsidP="00934FE7">
            <w:pPr>
              <w:keepNext/>
              <w:keepLines/>
              <w:overflowPunct w:val="0"/>
              <w:autoSpaceDE w:val="0"/>
              <w:autoSpaceDN w:val="0"/>
              <w:adjustRightInd w:val="0"/>
              <w:spacing w:after="0"/>
              <w:textAlignment w:val="baseline"/>
              <w:rPr>
                <w:ins w:id="6937" w:author="Nokia" w:date="2024-04-08T13:28:00Z"/>
                <w:rFonts w:ascii="Arial" w:eastAsia="等线" w:hAnsi="Arial" w:cs="Arial"/>
                <w:sz w:val="18"/>
              </w:rPr>
            </w:pPr>
            <w:ins w:id="6938" w:author="Nokia" w:date="2024-04-08T13:28:00Z">
              <w:r>
                <w:rPr>
                  <w:rFonts w:ascii="Arial" w:eastAsia="等线" w:hAnsi="Arial" w:cs="Arial"/>
                  <w:sz w:val="18"/>
                </w:rPr>
                <w:t xml:space="preserve">NR </w:t>
              </w:r>
              <w:r>
                <w:rPr>
                  <w:rFonts w:ascii="Arial" w:hAnsi="Arial" w:cs="Arial"/>
                  <w:sz w:val="18"/>
                </w:rPr>
                <w:t>single carrier (NOTE)</w:t>
              </w:r>
            </w:ins>
          </w:p>
        </w:tc>
      </w:tr>
      <w:tr w:rsidR="0091726A" w:rsidTr="00934FE7">
        <w:trPr>
          <w:cantSplit/>
          <w:jc w:val="center"/>
          <w:ins w:id="6939" w:author="Nokia" w:date="2024-04-08T13:28:00Z"/>
        </w:trPr>
        <w:tc>
          <w:tcPr>
            <w:tcW w:w="3856" w:type="dxa"/>
          </w:tcPr>
          <w:p w:rsidR="0091726A" w:rsidRDefault="0091726A" w:rsidP="00934FE7">
            <w:pPr>
              <w:keepNext/>
              <w:keepLines/>
              <w:overflowPunct w:val="0"/>
              <w:autoSpaceDE w:val="0"/>
              <w:autoSpaceDN w:val="0"/>
              <w:adjustRightInd w:val="0"/>
              <w:spacing w:after="0"/>
              <w:textAlignment w:val="baseline"/>
              <w:rPr>
                <w:ins w:id="6940" w:author="Nokia" w:date="2024-04-08T13:28:00Z"/>
                <w:rFonts w:ascii="Arial" w:eastAsia="等线" w:hAnsi="Arial" w:cs="Arial"/>
                <w:sz w:val="18"/>
              </w:rPr>
            </w:pPr>
            <w:ins w:id="6941" w:author="Nokia" w:date="2024-04-08T13:28:00Z">
              <w:r>
                <w:rPr>
                  <w:rFonts w:ascii="Arial" w:eastAsia="等线" w:hAnsi="Arial" w:cs="Arial"/>
                  <w:sz w:val="18"/>
                </w:rPr>
                <w:t>Interfering signal type</w:t>
              </w:r>
            </w:ins>
          </w:p>
        </w:tc>
        <w:tc>
          <w:tcPr>
            <w:tcW w:w="5275" w:type="dxa"/>
          </w:tcPr>
          <w:p w:rsidR="0091726A" w:rsidRDefault="0091726A" w:rsidP="00934FE7">
            <w:pPr>
              <w:keepNext/>
              <w:keepLines/>
              <w:overflowPunct w:val="0"/>
              <w:autoSpaceDE w:val="0"/>
              <w:autoSpaceDN w:val="0"/>
              <w:adjustRightInd w:val="0"/>
              <w:spacing w:after="0"/>
              <w:textAlignment w:val="baseline"/>
              <w:rPr>
                <w:ins w:id="6942" w:author="Nokia" w:date="2024-04-08T13:28:00Z"/>
                <w:rFonts w:ascii="Arial" w:eastAsia="等线" w:hAnsi="Arial" w:cs="Arial"/>
                <w:sz w:val="18"/>
              </w:rPr>
            </w:pPr>
            <w:ins w:id="6943" w:author="Nokia" w:date="2024-04-08T13:28:00Z">
              <w:r>
                <w:rPr>
                  <w:rFonts w:ascii="Arial" w:eastAsia="等线" w:hAnsi="Arial" w:cs="Arial"/>
                  <w:sz w:val="18"/>
                </w:rPr>
                <w:t xml:space="preserve">NR signal of 10 MHz </w:t>
              </w:r>
              <w:r>
                <w:rPr>
                  <w:rFonts w:ascii="Arial" w:eastAsia="等线" w:hAnsi="Arial" w:cs="Arial"/>
                  <w:i/>
                  <w:sz w:val="18"/>
                </w:rPr>
                <w:t>channel bandwidth</w:t>
              </w:r>
            </w:ins>
          </w:p>
        </w:tc>
      </w:tr>
      <w:tr w:rsidR="0091726A" w:rsidTr="00934FE7">
        <w:trPr>
          <w:cantSplit/>
          <w:jc w:val="center"/>
          <w:ins w:id="6944" w:author="Nokia" w:date="2024-04-08T13:28:00Z"/>
        </w:trPr>
        <w:tc>
          <w:tcPr>
            <w:tcW w:w="3856" w:type="dxa"/>
          </w:tcPr>
          <w:p w:rsidR="0091726A" w:rsidRDefault="0091726A" w:rsidP="00934FE7">
            <w:pPr>
              <w:keepNext/>
              <w:keepLines/>
              <w:overflowPunct w:val="0"/>
              <w:autoSpaceDE w:val="0"/>
              <w:autoSpaceDN w:val="0"/>
              <w:adjustRightInd w:val="0"/>
              <w:spacing w:after="0"/>
              <w:textAlignment w:val="baseline"/>
              <w:rPr>
                <w:ins w:id="6945" w:author="Nokia" w:date="2024-04-08T13:28:00Z"/>
                <w:rFonts w:ascii="Arial" w:eastAsia="等线" w:hAnsi="Arial" w:cs="Arial"/>
                <w:sz w:val="18"/>
              </w:rPr>
            </w:pPr>
            <w:ins w:id="6946" w:author="Nokia" w:date="2024-04-08T13:28:00Z">
              <w:r>
                <w:rPr>
                  <w:rFonts w:ascii="Arial" w:eastAsia="等线" w:hAnsi="Arial" w:cs="Arial"/>
                  <w:sz w:val="18"/>
                </w:rPr>
                <w:t>Interfering signal level</w:t>
              </w:r>
            </w:ins>
          </w:p>
        </w:tc>
        <w:tc>
          <w:tcPr>
            <w:tcW w:w="5275" w:type="dxa"/>
          </w:tcPr>
          <w:p w:rsidR="0091726A" w:rsidRDefault="0091726A" w:rsidP="00934FE7">
            <w:pPr>
              <w:keepNext/>
              <w:keepLines/>
              <w:overflowPunct w:val="0"/>
              <w:autoSpaceDE w:val="0"/>
              <w:autoSpaceDN w:val="0"/>
              <w:adjustRightInd w:val="0"/>
              <w:spacing w:after="0"/>
              <w:textAlignment w:val="baseline"/>
              <w:rPr>
                <w:ins w:id="6947" w:author="Nokia" w:date="2024-04-08T13:28:00Z"/>
                <w:rFonts w:ascii="Arial" w:eastAsia="等线" w:hAnsi="Arial" w:cs="Arial"/>
                <w:sz w:val="18"/>
              </w:rPr>
            </w:pPr>
            <w:ins w:id="6948" w:author="Nokia" w:date="2024-04-08T13:28:00Z">
              <w:r>
                <w:rPr>
                  <w:rFonts w:ascii="Arial" w:eastAsia="等线" w:hAnsi="Arial" w:cs="Arial"/>
                  <w:sz w:val="18"/>
                </w:rPr>
                <w:t>Rated total output power in the operating band – 30 dB</w:t>
              </w:r>
            </w:ins>
          </w:p>
        </w:tc>
      </w:tr>
      <w:tr w:rsidR="0091726A" w:rsidTr="00934FE7">
        <w:trPr>
          <w:cantSplit/>
          <w:jc w:val="center"/>
          <w:ins w:id="6949" w:author="Nokia" w:date="2024-04-08T13:28:00Z"/>
        </w:trPr>
        <w:tc>
          <w:tcPr>
            <w:tcW w:w="3856" w:type="dxa"/>
          </w:tcPr>
          <w:p w:rsidR="0091726A" w:rsidRDefault="0091726A" w:rsidP="00934FE7">
            <w:pPr>
              <w:keepNext/>
              <w:keepLines/>
              <w:overflowPunct w:val="0"/>
              <w:autoSpaceDE w:val="0"/>
              <w:autoSpaceDN w:val="0"/>
              <w:adjustRightInd w:val="0"/>
              <w:spacing w:after="0"/>
              <w:textAlignment w:val="baseline"/>
              <w:rPr>
                <w:ins w:id="6950" w:author="Nokia" w:date="2024-04-08T13:28:00Z"/>
                <w:rFonts w:ascii="Arial" w:eastAsia="等线" w:hAnsi="Arial" w:cs="Arial"/>
                <w:sz w:val="18"/>
              </w:rPr>
            </w:pPr>
            <w:ins w:id="6951" w:author="Nokia" w:date="2024-04-08T13:28:00Z">
              <w:r>
                <w:rPr>
                  <w:rFonts w:ascii="Arial" w:eastAsia="等线" w:hAnsi="Arial" w:cs="Arial"/>
                  <w:sz w:val="18"/>
                </w:rPr>
                <w:t xml:space="preserve">Interfering signal centre frequency offset from </w:t>
              </w:r>
              <w:r>
                <w:rPr>
                  <w:rFonts w:ascii="Arial" w:hAnsi="Arial" w:cs="Arial"/>
                  <w:sz w:val="18"/>
                </w:rPr>
                <w:t>the lower/upper carrier centre frequency of the</w:t>
              </w:r>
              <w:r>
                <w:rPr>
                  <w:rFonts w:ascii="Arial" w:eastAsia="等线" w:hAnsi="Arial" w:cs="Arial"/>
                  <w:sz w:val="18"/>
                </w:rPr>
                <w:t xml:space="preserve"> wanted signal </w:t>
              </w:r>
            </w:ins>
          </w:p>
        </w:tc>
        <w:tc>
          <w:tcPr>
            <w:tcW w:w="5275" w:type="dxa"/>
          </w:tcPr>
          <w:p w:rsidR="0091726A" w:rsidRDefault="0091726A" w:rsidP="00934FE7">
            <w:pPr>
              <w:keepNext/>
              <w:keepLines/>
              <w:overflowPunct w:val="0"/>
              <w:autoSpaceDE w:val="0"/>
              <w:autoSpaceDN w:val="0"/>
              <w:adjustRightInd w:val="0"/>
              <w:spacing w:after="0"/>
              <w:textAlignment w:val="baseline"/>
              <w:rPr>
                <w:ins w:id="6952" w:author="Nokia" w:date="2024-04-08T13:28:00Z"/>
                <w:rFonts w:ascii="Arial" w:eastAsia="等线" w:hAnsi="Arial" w:cs="Arial"/>
                <w:sz w:val="18"/>
              </w:rPr>
            </w:pPr>
            <w:ins w:id="6953" w:author="Nokia" w:date="2024-04-08T13:28:00Z">
              <w:r>
                <w:rPr>
                  <w:rFonts w:ascii="Arial" w:eastAsia="等线" w:hAnsi="Arial" w:cs="Arial"/>
                  <w:sz w:val="18"/>
                </w:rPr>
                <w:t>± 5 MHz</w:t>
              </w:r>
            </w:ins>
          </w:p>
          <w:p w:rsidR="0091726A" w:rsidRDefault="0091726A" w:rsidP="00934FE7">
            <w:pPr>
              <w:keepNext/>
              <w:keepLines/>
              <w:overflowPunct w:val="0"/>
              <w:autoSpaceDE w:val="0"/>
              <w:autoSpaceDN w:val="0"/>
              <w:adjustRightInd w:val="0"/>
              <w:spacing w:after="0"/>
              <w:textAlignment w:val="baseline"/>
              <w:rPr>
                <w:ins w:id="6954" w:author="Nokia" w:date="2024-04-08T13:28:00Z"/>
                <w:rFonts w:ascii="Arial" w:eastAsia="等线" w:hAnsi="Arial" w:cs="Arial"/>
                <w:sz w:val="18"/>
                <w:vertAlign w:val="subscript"/>
              </w:rPr>
            </w:pPr>
            <w:ins w:id="6955" w:author="Nokia" w:date="2024-04-08T13:28:00Z">
              <w:r>
                <w:rPr>
                  <w:rFonts w:ascii="Arial" w:eastAsia="等线" w:hAnsi="Arial" w:cs="Arial"/>
                  <w:sz w:val="18"/>
                </w:rPr>
                <w:t xml:space="preserve">± </w:t>
              </w:r>
              <w:r>
                <w:rPr>
                  <w:rFonts w:ascii="Arial" w:eastAsia="等线" w:hAnsi="Arial"/>
                  <w:sz w:val="18"/>
                </w:rPr>
                <w:t>15 MHz</w:t>
              </w:r>
            </w:ins>
          </w:p>
          <w:p w:rsidR="0091726A" w:rsidRDefault="0091726A" w:rsidP="00934FE7">
            <w:pPr>
              <w:keepNext/>
              <w:keepLines/>
              <w:overflowPunct w:val="0"/>
              <w:autoSpaceDE w:val="0"/>
              <w:autoSpaceDN w:val="0"/>
              <w:adjustRightInd w:val="0"/>
              <w:spacing w:after="0"/>
              <w:textAlignment w:val="baseline"/>
              <w:rPr>
                <w:ins w:id="6956" w:author="Nokia" w:date="2024-04-08T13:28:00Z"/>
                <w:rFonts w:ascii="Arial" w:eastAsia="等线" w:hAnsi="Arial" w:cs="Arial"/>
                <w:sz w:val="18"/>
              </w:rPr>
            </w:pPr>
            <w:ins w:id="6957" w:author="Nokia" w:date="2024-04-08T13:28:00Z">
              <w:r>
                <w:rPr>
                  <w:rFonts w:ascii="Arial" w:eastAsia="等线" w:hAnsi="Arial" w:cs="Arial"/>
                  <w:sz w:val="18"/>
                </w:rPr>
                <w:t xml:space="preserve">± </w:t>
              </w:r>
              <w:r>
                <w:rPr>
                  <w:rFonts w:ascii="Arial" w:eastAsia="等线" w:hAnsi="Arial"/>
                  <w:sz w:val="18"/>
                </w:rPr>
                <w:t>25 MHz</w:t>
              </w:r>
            </w:ins>
          </w:p>
        </w:tc>
      </w:tr>
      <w:tr w:rsidR="0091726A" w:rsidTr="00934FE7">
        <w:trPr>
          <w:cantSplit/>
          <w:jc w:val="center"/>
          <w:ins w:id="6958" w:author="Nokia" w:date="2024-04-08T13:28:00Z"/>
        </w:trPr>
        <w:tc>
          <w:tcPr>
            <w:tcW w:w="9131" w:type="dxa"/>
            <w:gridSpan w:val="2"/>
          </w:tcPr>
          <w:p w:rsidR="0091726A" w:rsidRDefault="0091726A" w:rsidP="00934FE7">
            <w:pPr>
              <w:keepNext/>
              <w:keepLines/>
              <w:overflowPunct w:val="0"/>
              <w:autoSpaceDE w:val="0"/>
              <w:autoSpaceDN w:val="0"/>
              <w:adjustRightInd w:val="0"/>
              <w:spacing w:after="0"/>
              <w:ind w:left="851" w:hanging="851"/>
              <w:textAlignment w:val="baseline"/>
              <w:rPr>
                <w:ins w:id="6959" w:author="Nokia" w:date="2024-04-08T13:28:00Z"/>
                <w:rFonts w:ascii="Arial" w:eastAsia="等线" w:hAnsi="Arial" w:cs="Arial"/>
                <w:sz w:val="18"/>
              </w:rPr>
            </w:pPr>
            <w:ins w:id="6960" w:author="Nokia" w:date="2024-04-08T13:28:00Z">
              <w:r>
                <w:rPr>
                  <w:rFonts w:ascii="Arial" w:eastAsia="等线" w:hAnsi="Arial" w:cs="Arial"/>
                  <w:sz w:val="18"/>
                </w:rPr>
                <w:t>NOTE:</w:t>
              </w:r>
              <w:r>
                <w:rPr>
                  <w:rFonts w:ascii="Arial" w:eastAsia="等线" w:hAnsi="Arial" w:cs="Arial"/>
                  <w:sz w:val="18"/>
                </w:rPr>
                <w:tab/>
                <w:t>This requirement applies for NR carriers allocated within 2545-2645 MHz.</w:t>
              </w:r>
            </w:ins>
          </w:p>
        </w:tc>
      </w:tr>
    </w:tbl>
    <w:p w:rsidR="0091726A" w:rsidRDefault="0091726A" w:rsidP="0091726A">
      <w:pPr>
        <w:overflowPunct w:val="0"/>
        <w:autoSpaceDE w:val="0"/>
        <w:autoSpaceDN w:val="0"/>
        <w:adjustRightInd w:val="0"/>
        <w:textAlignment w:val="baseline"/>
        <w:rPr>
          <w:ins w:id="6961" w:author="Nokia" w:date="2024-04-08T13:28:00Z"/>
          <w:lang w:eastAsia="en-GB"/>
        </w:rPr>
      </w:pPr>
    </w:p>
    <w:p w:rsidR="0091726A" w:rsidRDefault="0091726A" w:rsidP="0091726A">
      <w:pPr>
        <w:overflowPunct w:val="0"/>
        <w:autoSpaceDE w:val="0"/>
        <w:autoSpaceDN w:val="0"/>
        <w:adjustRightInd w:val="0"/>
        <w:textAlignment w:val="baseline"/>
        <w:rPr>
          <w:ins w:id="6962" w:author="Nokia" w:date="2024-04-08T13:28:00Z"/>
          <w:lang w:eastAsia="en-GB"/>
        </w:rPr>
      </w:pPr>
    </w:p>
    <w:p w:rsidR="0091726A" w:rsidRDefault="0091726A" w:rsidP="0091726A">
      <w:pPr>
        <w:keepNext/>
        <w:keepLines/>
        <w:overflowPunct w:val="0"/>
        <w:autoSpaceDE w:val="0"/>
        <w:autoSpaceDN w:val="0"/>
        <w:adjustRightInd w:val="0"/>
        <w:spacing w:before="180"/>
        <w:ind w:left="1134" w:hanging="1134"/>
        <w:textAlignment w:val="baseline"/>
        <w:outlineLvl w:val="1"/>
        <w:rPr>
          <w:ins w:id="6963" w:author="Nokia" w:date="2024-04-08T13:28:00Z"/>
          <w:rFonts w:ascii="Arial" w:hAnsi="Arial"/>
          <w:sz w:val="32"/>
          <w:lang w:eastAsia="zh-CN"/>
        </w:rPr>
      </w:pPr>
      <w:bookmarkStart w:id="6964" w:name="_Toc37255412"/>
      <w:bookmarkStart w:id="6965" w:name="_Toc29799545"/>
      <w:bookmarkStart w:id="6966" w:name="_Toc21343080"/>
      <w:bookmarkStart w:id="6967" w:name="_Toc29770046"/>
      <w:bookmarkStart w:id="6968" w:name="_Toc19739"/>
      <w:bookmarkStart w:id="6969" w:name="_Toc37254769"/>
      <w:bookmarkStart w:id="6970" w:name="_Toc155781168"/>
      <w:bookmarkStart w:id="6971" w:name="_Toc155428150"/>
      <w:ins w:id="6972" w:author="Nokia" w:date="2024-04-08T13:28:00Z">
        <w:r>
          <w:rPr>
            <w:rFonts w:ascii="Arial" w:hAnsi="Arial" w:hint="eastAsia"/>
            <w:sz w:val="32"/>
            <w:lang w:val="en-US" w:eastAsia="zh-CN"/>
          </w:rPr>
          <w:lastRenderedPageBreak/>
          <w:t>6</w:t>
        </w:r>
        <w:r>
          <w:rPr>
            <w:rFonts w:ascii="Arial" w:hAnsi="Arial"/>
            <w:sz w:val="32"/>
            <w:lang w:eastAsia="en-GB"/>
          </w:rPr>
          <w:t>.</w:t>
        </w:r>
        <w:r>
          <w:rPr>
            <w:rFonts w:ascii="Arial" w:hAnsi="Arial" w:hint="eastAsia"/>
            <w:sz w:val="32"/>
            <w:lang w:val="en-US" w:eastAsia="zh-CN"/>
          </w:rPr>
          <w:t>14</w:t>
        </w:r>
        <w:r>
          <w:rPr>
            <w:rFonts w:ascii="Arial" w:hAnsi="Arial"/>
            <w:sz w:val="32"/>
            <w:lang w:eastAsia="en-GB"/>
          </w:rPr>
          <w:tab/>
        </w:r>
        <w:r>
          <w:rPr>
            <w:rFonts w:ascii="Arial" w:hAnsi="Arial" w:hint="eastAsia"/>
            <w:sz w:val="32"/>
            <w:lang w:val="en-US" w:eastAsia="zh-CN"/>
          </w:rPr>
          <w:t>Conducted r</w:t>
        </w:r>
        <w:r>
          <w:rPr>
            <w:rFonts w:ascii="Arial" w:hAnsi="Arial"/>
            <w:sz w:val="32"/>
            <w:lang w:eastAsia="en-GB"/>
          </w:rPr>
          <w:t>eference sensitivity</w:t>
        </w:r>
        <w:bookmarkEnd w:id="6964"/>
        <w:bookmarkEnd w:id="6965"/>
        <w:bookmarkEnd w:id="6966"/>
        <w:bookmarkEnd w:id="6967"/>
        <w:bookmarkEnd w:id="6968"/>
        <w:bookmarkEnd w:id="6969"/>
        <w:bookmarkEnd w:id="6970"/>
        <w:bookmarkEnd w:id="6971"/>
        <w:r>
          <w:rPr>
            <w:rFonts w:ascii="Arial" w:hAnsi="Arial"/>
            <w:sz w:val="32"/>
            <w:lang w:eastAsia="en-GB"/>
          </w:rPr>
          <w:t xml:space="preserve"> for NCR-MT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973" w:author="Nokia" w:date="2024-04-08T13:28:00Z"/>
          <w:rFonts w:ascii="Arial" w:hAnsi="Arial"/>
          <w:sz w:val="28"/>
          <w:lang w:eastAsia="en-GB"/>
        </w:rPr>
      </w:pPr>
      <w:ins w:id="6974" w:author="Nokia" w:date="2024-04-08T13:28:00Z">
        <w:r>
          <w:rPr>
            <w:rFonts w:ascii="Arial" w:hAnsi="Arial"/>
            <w:sz w:val="28"/>
            <w:lang w:eastAsia="en-GB"/>
          </w:rPr>
          <w:t>6.</w:t>
        </w:r>
        <w:r>
          <w:rPr>
            <w:rFonts w:ascii="Arial" w:hAnsi="Arial" w:hint="eastAsia"/>
            <w:sz w:val="28"/>
            <w:lang w:val="en-US" w:eastAsia="zh-CN"/>
          </w:rPr>
          <w:t>14</w:t>
        </w:r>
        <w:r>
          <w:rPr>
            <w:rFonts w:ascii="Arial" w:hAnsi="Arial"/>
            <w:sz w:val="28"/>
            <w:lang w:eastAsia="en-GB"/>
          </w:rPr>
          <w:t>.1</w:t>
        </w:r>
        <w:r>
          <w:rPr>
            <w:rFonts w:ascii="Arial" w:hAnsi="Arial"/>
            <w:sz w:val="28"/>
            <w:lang w:eastAsia="en-GB"/>
          </w:rPr>
          <w:tab/>
          <w:t>Definition and applicability</w:t>
        </w:r>
      </w:ins>
    </w:p>
    <w:p w:rsidR="0091726A" w:rsidRPr="0091726A" w:rsidRDefault="0091726A" w:rsidP="0091726A">
      <w:pPr>
        <w:keepLines/>
        <w:overflowPunct w:val="0"/>
        <w:autoSpaceDE w:val="0"/>
        <w:autoSpaceDN w:val="0"/>
        <w:adjustRightInd w:val="0"/>
        <w:textAlignment w:val="baseline"/>
        <w:rPr>
          <w:ins w:id="6975" w:author="Nokia" w:date="2024-04-08T13:28:00Z"/>
          <w:rFonts w:cs="v4.2.0"/>
          <w:lang w:eastAsia="zh-CN"/>
        </w:rPr>
      </w:pPr>
      <w:ins w:id="6976" w:author="Nokia" w:date="2024-04-08T13:28:00Z">
        <w:r>
          <w:rPr>
            <w:lang w:eastAsia="en-GB"/>
          </w:rPr>
          <w:t>The reference sensitivity power level P</w:t>
        </w:r>
        <w:r>
          <w:rPr>
            <w:vertAlign w:val="subscript"/>
            <w:lang w:eastAsia="en-GB"/>
          </w:rPr>
          <w:t>REFSENS</w:t>
        </w:r>
        <w:r>
          <w:rPr>
            <w:lang w:eastAsia="en-GB"/>
          </w:rPr>
          <w:t xml:space="preserve"> is the minimum mean power received at the antenna connector for </w:t>
        </w:r>
        <w:r>
          <w:rPr>
            <w:i/>
            <w:iCs/>
            <w:lang w:eastAsia="en-GB"/>
          </w:rPr>
          <w:t>NCR-MT type 1-C</w:t>
        </w:r>
        <w:r>
          <w:rPr>
            <w:lang w:eastAsia="en-GB"/>
          </w:rPr>
          <w:t xml:space="preserve"> or </w:t>
        </w:r>
        <w:bookmarkStart w:id="6977" w:name="_Hlk508114944"/>
        <w:r>
          <w:rPr>
            <w:i/>
            <w:lang w:eastAsia="en-GB"/>
          </w:rPr>
          <w:t>TAB connector</w:t>
        </w:r>
        <w:r>
          <w:rPr>
            <w:i/>
            <w:lang w:val="en-US" w:eastAsia="zh-CN"/>
          </w:rPr>
          <w:t xml:space="preserve"> </w:t>
        </w:r>
        <w:r>
          <w:rPr>
            <w:rFonts w:eastAsia="??"/>
            <w:lang w:eastAsia="en-GB"/>
          </w:rPr>
          <w:t xml:space="preserve">for </w:t>
        </w:r>
        <w:r>
          <w:rPr>
            <w:rFonts w:eastAsia="??"/>
            <w:i/>
            <w:lang w:eastAsia="en-GB"/>
          </w:rPr>
          <w:t>NCR-MT type 1-</w:t>
        </w:r>
        <w:r>
          <w:rPr>
            <w:i/>
            <w:lang w:val="en-US" w:eastAsia="zh-CN"/>
          </w:rPr>
          <w:t>H</w:t>
        </w:r>
        <w:bookmarkEnd w:id="6977"/>
        <w:r>
          <w:rPr>
            <w:i/>
            <w:lang w:val="en-US" w:eastAsia="zh-CN"/>
          </w:rPr>
          <w:t xml:space="preserve"> </w:t>
        </w:r>
        <w:r>
          <w:rPr>
            <w:lang w:eastAsia="en-GB"/>
          </w:rPr>
          <w:t>at which a throughput requirement shall be met for a specified reference measurement channel.</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978" w:author="Nokia" w:date="2024-04-08T13:28:00Z"/>
          <w:rFonts w:ascii="Arial" w:hAnsi="Arial"/>
          <w:sz w:val="28"/>
          <w:lang w:eastAsia="en-GB"/>
        </w:rPr>
      </w:pPr>
      <w:ins w:id="6979" w:author="Nokia" w:date="2024-04-08T13:28:00Z">
        <w:r>
          <w:rPr>
            <w:rFonts w:ascii="Arial" w:hAnsi="Arial"/>
            <w:sz w:val="28"/>
            <w:lang w:eastAsia="en-GB"/>
          </w:rPr>
          <w:t>6.</w:t>
        </w:r>
        <w:r>
          <w:rPr>
            <w:rFonts w:ascii="Arial" w:hAnsi="Arial" w:hint="eastAsia"/>
            <w:sz w:val="28"/>
            <w:lang w:val="en-US" w:eastAsia="zh-CN"/>
          </w:rPr>
          <w:t>14</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requirements for NCR-MT type 1-C and 1-H</w:t>
        </w:r>
      </w:ins>
    </w:p>
    <w:p w:rsidR="0091726A" w:rsidRDefault="0091726A" w:rsidP="0091726A">
      <w:pPr>
        <w:overflowPunct w:val="0"/>
        <w:autoSpaceDE w:val="0"/>
        <w:autoSpaceDN w:val="0"/>
        <w:adjustRightInd w:val="0"/>
        <w:textAlignment w:val="baseline"/>
        <w:rPr>
          <w:ins w:id="6980" w:author="Nokia" w:date="2024-04-08T13:28:00Z"/>
          <w:lang w:val="en-US" w:eastAsia="zh-CN"/>
        </w:rPr>
      </w:pPr>
      <w:ins w:id="6981" w:author="Nokia" w:date="2024-04-08T13:28:00Z">
        <w:r>
          <w:rPr>
            <w:lang w:eastAsia="en-GB"/>
          </w:rPr>
          <w:t>T</w:t>
        </w:r>
        <w:r>
          <w:rPr>
            <w:rFonts w:hint="eastAsia"/>
            <w:lang w:eastAsia="en-GB"/>
          </w:rPr>
          <w:t xml:space="preserve">he throughput shall be </w:t>
        </w:r>
        <w:r>
          <w:rPr>
            <w:rFonts w:hint="eastAsia"/>
            <w:lang w:eastAsia="en-GB"/>
          </w:rPr>
          <w:t>≥</w:t>
        </w:r>
        <w:r>
          <w:rPr>
            <w:rFonts w:hint="eastAsia"/>
            <w:lang w:eastAsia="en-GB"/>
          </w:rPr>
          <w:t xml:space="preserve"> 95% of the maximum throughput of the reference measurement channel as specified in </w:t>
        </w:r>
        <w:r>
          <w:rPr>
            <w:lang w:eastAsia="en-GB"/>
          </w:rPr>
          <w:t xml:space="preserve">annex </w:t>
        </w:r>
        <w:r>
          <w:rPr>
            <w:lang w:val="en-US" w:eastAsia="zh-CN"/>
          </w:rPr>
          <w:t>B</w:t>
        </w:r>
        <w:r>
          <w:rPr>
            <w:lang w:eastAsia="en-GB"/>
          </w:rPr>
          <w:t>.1.5</w:t>
        </w:r>
        <w:r>
          <w:rPr>
            <w:rFonts w:hint="eastAsia"/>
            <w:lang w:val="en-US" w:eastAsia="zh-CN"/>
          </w:rPr>
          <w:t>.</w:t>
        </w:r>
      </w:ins>
    </w:p>
    <w:p w:rsidR="0091726A" w:rsidRDefault="0091726A" w:rsidP="0091726A">
      <w:pPr>
        <w:overflowPunct w:val="0"/>
        <w:autoSpaceDE w:val="0"/>
        <w:autoSpaceDN w:val="0"/>
        <w:adjustRightInd w:val="0"/>
        <w:textAlignment w:val="baseline"/>
        <w:rPr>
          <w:ins w:id="6982" w:author="Nokia" w:date="2024-04-08T13:28:00Z"/>
          <w:lang w:val="en-US" w:eastAsia="zh-CN"/>
        </w:rPr>
      </w:pPr>
      <w:ins w:id="6983" w:author="Nokia" w:date="2024-04-08T13:28:00Z">
        <w:r>
          <w:rPr>
            <w:lang w:eastAsia="en-GB"/>
          </w:rPr>
          <w:t>The Wide Area NCR-MT reference sensitivity level is specified</w:t>
        </w:r>
        <w:r>
          <w:rPr>
            <w:rFonts w:hint="eastAsia"/>
            <w:lang w:val="en-US" w:eastAsia="zh-CN"/>
          </w:rPr>
          <w:t xml:space="preserve"> is table 6.1</w:t>
        </w:r>
        <w:r>
          <w:rPr>
            <w:lang w:val="en-US" w:eastAsia="zh-CN"/>
          </w:rPr>
          <w:t>4</w:t>
        </w:r>
        <w:r>
          <w:rPr>
            <w:rFonts w:hint="eastAsia"/>
            <w:lang w:val="en-US" w:eastAsia="zh-CN"/>
          </w:rPr>
          <w:t>.</w:t>
        </w:r>
        <w:r>
          <w:rPr>
            <w:lang w:val="en-US" w:eastAsia="zh-CN"/>
          </w:rPr>
          <w:t>2</w:t>
        </w:r>
        <w:r>
          <w:rPr>
            <w:rFonts w:hint="eastAsia"/>
            <w:lang w:val="en-US" w:eastAsia="zh-CN"/>
          </w:rPr>
          <w:t>-1.</w:t>
        </w:r>
      </w:ins>
    </w:p>
    <w:p w:rsidR="0091726A" w:rsidRDefault="0091726A" w:rsidP="0091726A">
      <w:pPr>
        <w:keepNext/>
        <w:keepLines/>
        <w:overflowPunct w:val="0"/>
        <w:autoSpaceDE w:val="0"/>
        <w:autoSpaceDN w:val="0"/>
        <w:adjustRightInd w:val="0"/>
        <w:spacing w:before="60"/>
        <w:jc w:val="center"/>
        <w:textAlignment w:val="baseline"/>
        <w:rPr>
          <w:ins w:id="6984" w:author="Nokia" w:date="2024-04-08T13:28:00Z"/>
          <w:rFonts w:ascii="Arial" w:hAnsi="Arial"/>
          <w:b/>
          <w:lang w:eastAsia="en-GB"/>
        </w:rPr>
      </w:pPr>
      <w:ins w:id="6985" w:author="Nokia" w:date="2024-04-08T13:28:00Z">
        <w:r>
          <w:rPr>
            <w:rFonts w:ascii="Arial" w:hAnsi="Arial"/>
            <w:b/>
            <w:lang w:eastAsia="en-GB"/>
          </w:rPr>
          <w:t xml:space="preserve">Table </w:t>
        </w:r>
        <w:r>
          <w:rPr>
            <w:rFonts w:ascii="Arial" w:hAnsi="Arial" w:hint="eastAsia"/>
            <w:b/>
            <w:lang w:val="en-US" w:eastAsia="zh-CN"/>
          </w:rPr>
          <w:t>6.1</w:t>
        </w:r>
        <w:r>
          <w:rPr>
            <w:rFonts w:ascii="Arial" w:hAnsi="Arial"/>
            <w:b/>
            <w:lang w:val="en-US" w:eastAsia="zh-CN"/>
          </w:rPr>
          <w:t>4</w:t>
        </w:r>
        <w:r>
          <w:rPr>
            <w:rFonts w:ascii="Arial" w:hAnsi="Arial" w:hint="eastAsia"/>
            <w:b/>
            <w:lang w:val="en-US" w:eastAsia="zh-CN"/>
          </w:rPr>
          <w:t>.2</w:t>
        </w:r>
        <w:r>
          <w:rPr>
            <w:rFonts w:ascii="Arial" w:hAnsi="Arial"/>
            <w:b/>
            <w:lang w:eastAsia="en-GB"/>
          </w:rPr>
          <w:t xml:space="preserve">-1: </w:t>
        </w:r>
        <w:r>
          <w:rPr>
            <w:rFonts w:ascii="Arial" w:hAnsi="Arial"/>
            <w:b/>
            <w:lang w:eastAsia="zh-CN"/>
          </w:rPr>
          <w:t xml:space="preserve">Wide Area </w:t>
        </w:r>
        <w:r>
          <w:rPr>
            <w:rFonts w:ascii="Arial" w:hAnsi="Arial" w:hint="eastAsia"/>
            <w:b/>
            <w:lang w:val="en-US" w:eastAsia="zh-CN"/>
          </w:rPr>
          <w:t>NCR</w:t>
        </w:r>
        <w:r>
          <w:rPr>
            <w:rFonts w:ascii="Arial" w:hAnsi="Arial"/>
            <w:b/>
            <w:lang w:eastAsia="en-GB"/>
          </w:rPr>
          <w:t>-MT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02"/>
        <w:gridCol w:w="3046"/>
        <w:gridCol w:w="2593"/>
      </w:tblGrid>
      <w:tr w:rsidR="0091726A" w:rsidTr="00934FE7">
        <w:trPr>
          <w:jc w:val="center"/>
          <w:ins w:id="6986" w:author="Nokia" w:date="2024-04-08T13:28:00Z"/>
        </w:trPr>
        <w:tc>
          <w:tcPr>
            <w:tcW w:w="2188" w:type="dxa"/>
            <w:shd w:val="clear" w:color="auto" w:fill="auto"/>
          </w:tcPr>
          <w:p w:rsidR="0091726A" w:rsidRDefault="0091726A" w:rsidP="00934FE7">
            <w:pPr>
              <w:keepNext/>
              <w:keepLines/>
              <w:overflowPunct w:val="0"/>
              <w:autoSpaceDE w:val="0"/>
              <w:autoSpaceDN w:val="0"/>
              <w:adjustRightInd w:val="0"/>
              <w:spacing w:after="0"/>
              <w:jc w:val="center"/>
              <w:textAlignment w:val="baseline"/>
              <w:rPr>
                <w:ins w:id="6987" w:author="Nokia" w:date="2024-04-08T13:28:00Z"/>
                <w:rFonts w:ascii="Arial" w:hAnsi="Arial"/>
                <w:b/>
                <w:sz w:val="18"/>
                <w:lang w:eastAsia="en-GB"/>
              </w:rPr>
            </w:pPr>
            <w:ins w:id="6988" w:author="Nokia" w:date="2024-04-08T13:28:00Z">
              <w:r>
                <w:rPr>
                  <w:rFonts w:ascii="Arial" w:hAnsi="Arial" w:hint="eastAsia"/>
                  <w:b/>
                  <w:sz w:val="18"/>
                  <w:lang w:val="en-US" w:eastAsia="zh-CN"/>
                </w:rPr>
                <w:t>NCR</w:t>
              </w:r>
              <w:r>
                <w:rPr>
                  <w:rFonts w:ascii="Arial" w:hAnsi="Arial"/>
                  <w:b/>
                  <w:sz w:val="18"/>
                  <w:lang w:eastAsia="en-GB"/>
                </w:rPr>
                <w:t>-MT channel bandwidth (MHz)</w:t>
              </w:r>
            </w:ins>
          </w:p>
        </w:tc>
        <w:tc>
          <w:tcPr>
            <w:tcW w:w="1802" w:type="dxa"/>
          </w:tcPr>
          <w:p w:rsidR="0091726A" w:rsidRDefault="0091726A" w:rsidP="00934FE7">
            <w:pPr>
              <w:keepNext/>
              <w:keepLines/>
              <w:overflowPunct w:val="0"/>
              <w:autoSpaceDE w:val="0"/>
              <w:autoSpaceDN w:val="0"/>
              <w:adjustRightInd w:val="0"/>
              <w:spacing w:after="0"/>
              <w:jc w:val="center"/>
              <w:textAlignment w:val="baseline"/>
              <w:rPr>
                <w:ins w:id="6989" w:author="Nokia" w:date="2024-04-08T13:28:00Z"/>
                <w:rFonts w:ascii="Arial" w:hAnsi="Arial"/>
                <w:b/>
                <w:sz w:val="18"/>
                <w:lang w:eastAsia="en-GB"/>
              </w:rPr>
            </w:pPr>
            <w:ins w:id="6990" w:author="Nokia" w:date="2024-04-08T13:28:00Z">
              <w:r>
                <w:rPr>
                  <w:rFonts w:ascii="Arial" w:hAnsi="Arial"/>
                  <w:b/>
                  <w:sz w:val="18"/>
                  <w:lang w:eastAsia="en-GB"/>
                </w:rPr>
                <w:t>Sub-carrier spacing (kHz)</w:t>
              </w:r>
            </w:ins>
          </w:p>
        </w:tc>
        <w:tc>
          <w:tcPr>
            <w:tcW w:w="3046" w:type="dxa"/>
          </w:tcPr>
          <w:p w:rsidR="0091726A" w:rsidRDefault="0091726A" w:rsidP="00934FE7">
            <w:pPr>
              <w:keepNext/>
              <w:keepLines/>
              <w:overflowPunct w:val="0"/>
              <w:autoSpaceDE w:val="0"/>
              <w:autoSpaceDN w:val="0"/>
              <w:adjustRightInd w:val="0"/>
              <w:spacing w:after="0"/>
              <w:jc w:val="center"/>
              <w:textAlignment w:val="baseline"/>
              <w:rPr>
                <w:ins w:id="6991" w:author="Nokia" w:date="2024-04-08T13:28:00Z"/>
                <w:rFonts w:ascii="Arial" w:hAnsi="Arial"/>
                <w:b/>
                <w:sz w:val="18"/>
                <w:lang w:eastAsia="en-GB"/>
              </w:rPr>
            </w:pPr>
            <w:ins w:id="6992" w:author="Nokia" w:date="2024-04-08T13:28:00Z">
              <w:r>
                <w:rPr>
                  <w:rFonts w:ascii="Arial" w:hAnsi="Arial"/>
                  <w:b/>
                  <w:sz w:val="18"/>
                  <w:lang w:eastAsia="en-GB"/>
                </w:rPr>
                <w:t>Reference measurement channel</w:t>
              </w:r>
            </w:ins>
          </w:p>
        </w:tc>
        <w:tc>
          <w:tcPr>
            <w:tcW w:w="2593" w:type="dxa"/>
          </w:tcPr>
          <w:p w:rsidR="0091726A" w:rsidRDefault="0091726A" w:rsidP="00934FE7">
            <w:pPr>
              <w:keepNext/>
              <w:keepLines/>
              <w:overflowPunct w:val="0"/>
              <w:autoSpaceDE w:val="0"/>
              <w:autoSpaceDN w:val="0"/>
              <w:adjustRightInd w:val="0"/>
              <w:spacing w:after="0"/>
              <w:jc w:val="center"/>
              <w:textAlignment w:val="baseline"/>
              <w:rPr>
                <w:ins w:id="6993" w:author="Nokia" w:date="2024-04-08T13:28:00Z"/>
                <w:rFonts w:ascii="Arial" w:hAnsi="Arial"/>
                <w:b/>
                <w:sz w:val="18"/>
                <w:lang w:eastAsia="en-GB"/>
              </w:rPr>
            </w:pPr>
            <w:ins w:id="6994" w:author="Nokia" w:date="2024-04-08T13:28:00Z">
              <w:r>
                <w:rPr>
                  <w:rFonts w:ascii="Arial" w:hAnsi="Arial"/>
                  <w:b/>
                  <w:sz w:val="18"/>
                  <w:lang w:eastAsia="en-GB"/>
                </w:rPr>
                <w:t>Reference sensitivity power level, P</w:t>
              </w:r>
              <w:r>
                <w:rPr>
                  <w:rFonts w:ascii="Arial" w:hAnsi="Arial"/>
                  <w:b/>
                  <w:sz w:val="18"/>
                  <w:vertAlign w:val="subscript"/>
                  <w:lang w:eastAsia="en-GB"/>
                </w:rPr>
                <w:t>REFSENS</w:t>
              </w:r>
            </w:ins>
          </w:p>
          <w:p w:rsidR="0091726A" w:rsidRDefault="0091726A" w:rsidP="00934FE7">
            <w:pPr>
              <w:keepNext/>
              <w:keepLines/>
              <w:overflowPunct w:val="0"/>
              <w:autoSpaceDE w:val="0"/>
              <w:autoSpaceDN w:val="0"/>
              <w:adjustRightInd w:val="0"/>
              <w:spacing w:after="0"/>
              <w:jc w:val="center"/>
              <w:textAlignment w:val="baseline"/>
              <w:rPr>
                <w:ins w:id="6995" w:author="Nokia" w:date="2024-04-08T13:28:00Z"/>
                <w:rFonts w:ascii="Arial" w:hAnsi="Arial"/>
                <w:b/>
                <w:sz w:val="18"/>
                <w:lang w:eastAsia="en-GB"/>
              </w:rPr>
            </w:pPr>
            <w:ins w:id="6996" w:author="Nokia" w:date="2024-04-08T13:28:00Z">
              <w:r>
                <w:rPr>
                  <w:rFonts w:ascii="Arial" w:hAnsi="Arial"/>
                  <w:b/>
                  <w:sz w:val="18"/>
                  <w:lang w:eastAsia="en-GB"/>
                </w:rPr>
                <w:t>(dBm)</w:t>
              </w:r>
            </w:ins>
          </w:p>
        </w:tc>
      </w:tr>
      <w:tr w:rsidR="0091726A" w:rsidTr="00934FE7">
        <w:trPr>
          <w:trHeight w:val="96"/>
          <w:jc w:val="center"/>
          <w:ins w:id="6997" w:author="Nokia" w:date="2024-04-08T13:28:00Z"/>
        </w:trPr>
        <w:tc>
          <w:tcPr>
            <w:tcW w:w="2188" w:type="dxa"/>
            <w:shd w:val="clear" w:color="auto" w:fill="auto"/>
          </w:tcPr>
          <w:p w:rsidR="0091726A" w:rsidRDefault="0091726A" w:rsidP="00934FE7">
            <w:pPr>
              <w:keepNext/>
              <w:keepLines/>
              <w:overflowPunct w:val="0"/>
              <w:autoSpaceDE w:val="0"/>
              <w:autoSpaceDN w:val="0"/>
              <w:adjustRightInd w:val="0"/>
              <w:spacing w:after="0"/>
              <w:jc w:val="center"/>
              <w:textAlignment w:val="baseline"/>
              <w:rPr>
                <w:ins w:id="6998" w:author="Nokia" w:date="2024-04-08T13:28:00Z"/>
                <w:rFonts w:ascii="Arial" w:hAnsi="Arial"/>
                <w:bCs/>
                <w:sz w:val="18"/>
                <w:lang w:val="en-US" w:eastAsia="zh-CN"/>
              </w:rPr>
            </w:pPr>
            <w:ins w:id="6999" w:author="Nokia" w:date="2024-04-08T13:28:00Z">
              <w:r>
                <w:rPr>
                  <w:rFonts w:ascii="Arial" w:hAnsi="Arial" w:hint="eastAsia"/>
                  <w:bCs/>
                  <w:sz w:val="18"/>
                  <w:lang w:val="en-US" w:eastAsia="zh-CN"/>
                </w:rPr>
                <w:t>5,10,15</w:t>
              </w:r>
            </w:ins>
          </w:p>
        </w:tc>
        <w:tc>
          <w:tcPr>
            <w:tcW w:w="1802" w:type="dxa"/>
          </w:tcPr>
          <w:p w:rsidR="0091726A" w:rsidRDefault="0091726A" w:rsidP="00934FE7">
            <w:pPr>
              <w:keepNext/>
              <w:keepLines/>
              <w:overflowPunct w:val="0"/>
              <w:autoSpaceDE w:val="0"/>
              <w:autoSpaceDN w:val="0"/>
              <w:adjustRightInd w:val="0"/>
              <w:spacing w:after="0"/>
              <w:jc w:val="center"/>
              <w:textAlignment w:val="baseline"/>
              <w:rPr>
                <w:ins w:id="7000" w:author="Nokia" w:date="2024-04-08T13:28:00Z"/>
                <w:rFonts w:ascii="Arial" w:hAnsi="Arial"/>
                <w:bCs/>
                <w:sz w:val="18"/>
                <w:lang w:val="en-US" w:eastAsia="zh-CN"/>
              </w:rPr>
            </w:pPr>
            <w:ins w:id="7001" w:author="Nokia" w:date="2024-04-08T13:28:00Z">
              <w:r>
                <w:rPr>
                  <w:rFonts w:ascii="Arial" w:hAnsi="Arial"/>
                  <w:bCs/>
                  <w:sz w:val="18"/>
                  <w:lang w:val="en-US" w:eastAsia="zh-CN"/>
                </w:rPr>
                <w:t>15</w:t>
              </w:r>
            </w:ins>
          </w:p>
        </w:tc>
        <w:tc>
          <w:tcPr>
            <w:tcW w:w="3046" w:type="dxa"/>
          </w:tcPr>
          <w:p w:rsidR="0091726A" w:rsidRDefault="0091726A" w:rsidP="00934FE7">
            <w:pPr>
              <w:keepNext/>
              <w:keepLines/>
              <w:overflowPunct w:val="0"/>
              <w:autoSpaceDE w:val="0"/>
              <w:autoSpaceDN w:val="0"/>
              <w:adjustRightInd w:val="0"/>
              <w:spacing w:after="0"/>
              <w:jc w:val="center"/>
              <w:textAlignment w:val="baseline"/>
              <w:rPr>
                <w:ins w:id="7002" w:author="Nokia" w:date="2024-04-08T13:28:00Z"/>
                <w:rFonts w:ascii="Arial" w:hAnsi="Arial"/>
                <w:bCs/>
                <w:sz w:val="18"/>
                <w:lang w:eastAsia="en-GB"/>
              </w:rPr>
            </w:pPr>
            <w:ins w:id="7003" w:author="Nokia" w:date="2024-04-08T13:28:00Z">
              <w:r>
                <w:rPr>
                  <w:rFonts w:ascii="Arial" w:hAnsi="Arial" w:hint="eastAsia"/>
                  <w:bCs/>
                  <w:sz w:val="18"/>
                  <w:lang w:eastAsia="en-GB"/>
                </w:rPr>
                <w:t>G-FR1-A1-2</w:t>
              </w:r>
              <w:r>
                <w:rPr>
                  <w:rFonts w:ascii="Arial" w:hAnsi="Arial" w:hint="eastAsia"/>
                  <w:bCs/>
                  <w:sz w:val="18"/>
                  <w:lang w:val="en-US" w:eastAsia="zh-CN"/>
                </w:rPr>
                <w:t>7</w:t>
              </w:r>
              <w:r>
                <w:rPr>
                  <w:rFonts w:ascii="Arial" w:hAnsi="Arial" w:hint="eastAsia"/>
                  <w:bCs/>
                  <w:sz w:val="18"/>
                  <w:lang w:eastAsia="en-GB"/>
                </w:rPr>
                <w:t xml:space="preserve"> (Note 1)</w:t>
              </w:r>
            </w:ins>
          </w:p>
        </w:tc>
        <w:tc>
          <w:tcPr>
            <w:tcW w:w="2593" w:type="dxa"/>
          </w:tcPr>
          <w:p w:rsidR="0091726A" w:rsidRDefault="0091726A" w:rsidP="00934FE7">
            <w:pPr>
              <w:keepNext/>
              <w:keepLines/>
              <w:overflowPunct w:val="0"/>
              <w:autoSpaceDE w:val="0"/>
              <w:autoSpaceDN w:val="0"/>
              <w:adjustRightInd w:val="0"/>
              <w:spacing w:after="0"/>
              <w:jc w:val="center"/>
              <w:textAlignment w:val="baseline"/>
              <w:rPr>
                <w:ins w:id="7004" w:author="Nokia" w:date="2024-04-08T13:28:00Z"/>
                <w:rFonts w:ascii="Arial" w:hAnsi="Arial"/>
                <w:bCs/>
                <w:sz w:val="18"/>
                <w:lang w:val="en-US" w:eastAsia="zh-CN"/>
              </w:rPr>
            </w:pPr>
            <w:ins w:id="7005" w:author="Nokia" w:date="2024-04-08T13:28:00Z">
              <w:r>
                <w:rPr>
                  <w:rFonts w:ascii="Arial" w:hAnsi="Arial" w:hint="eastAsia"/>
                  <w:bCs/>
                  <w:sz w:val="18"/>
                  <w:lang w:val="en-US" w:eastAsia="zh-CN"/>
                </w:rPr>
                <w:t>-101.5</w:t>
              </w:r>
            </w:ins>
          </w:p>
        </w:tc>
      </w:tr>
      <w:tr w:rsidR="0091726A" w:rsidTr="00934FE7">
        <w:trPr>
          <w:trHeight w:val="279"/>
          <w:jc w:val="center"/>
          <w:ins w:id="7006" w:author="Nokia" w:date="2024-04-08T13:28:00Z"/>
        </w:trPr>
        <w:tc>
          <w:tcPr>
            <w:tcW w:w="2188" w:type="dxa"/>
            <w:vAlign w:val="center"/>
          </w:tcPr>
          <w:p w:rsidR="0091726A" w:rsidRDefault="0091726A" w:rsidP="00934FE7">
            <w:pPr>
              <w:keepNext/>
              <w:keepLines/>
              <w:overflowPunct w:val="0"/>
              <w:autoSpaceDE w:val="0"/>
              <w:autoSpaceDN w:val="0"/>
              <w:adjustRightInd w:val="0"/>
              <w:spacing w:after="0"/>
              <w:jc w:val="center"/>
              <w:textAlignment w:val="baseline"/>
              <w:rPr>
                <w:ins w:id="7007" w:author="Nokia" w:date="2024-04-08T13:28:00Z"/>
                <w:rFonts w:ascii="Arial" w:hAnsi="Arial"/>
                <w:sz w:val="18"/>
                <w:lang w:eastAsia="en-GB"/>
              </w:rPr>
            </w:pPr>
            <w:ins w:id="7008" w:author="Nokia" w:date="2024-04-08T13:28:00Z">
              <w:r>
                <w:rPr>
                  <w:rFonts w:ascii="Arial" w:hAnsi="Arial"/>
                  <w:sz w:val="18"/>
                  <w:lang w:eastAsia="en-GB"/>
                </w:rPr>
                <w:t>10, 15</w:t>
              </w:r>
            </w:ins>
          </w:p>
        </w:tc>
        <w:tc>
          <w:tcPr>
            <w:tcW w:w="1802" w:type="dxa"/>
            <w:vAlign w:val="center"/>
          </w:tcPr>
          <w:p w:rsidR="0091726A" w:rsidRDefault="0091726A" w:rsidP="00934FE7">
            <w:pPr>
              <w:keepNext/>
              <w:keepLines/>
              <w:overflowPunct w:val="0"/>
              <w:autoSpaceDE w:val="0"/>
              <w:autoSpaceDN w:val="0"/>
              <w:adjustRightInd w:val="0"/>
              <w:spacing w:after="0"/>
              <w:jc w:val="center"/>
              <w:textAlignment w:val="baseline"/>
              <w:rPr>
                <w:ins w:id="7009" w:author="Nokia" w:date="2024-04-08T13:28:00Z"/>
                <w:rFonts w:ascii="Arial" w:hAnsi="Arial"/>
                <w:sz w:val="18"/>
                <w:lang w:eastAsia="zh-CN"/>
              </w:rPr>
            </w:pPr>
            <w:ins w:id="7010" w:author="Nokia" w:date="2024-04-08T13:28:00Z">
              <w:r>
                <w:rPr>
                  <w:rFonts w:ascii="Arial" w:hAnsi="Arial"/>
                  <w:sz w:val="18"/>
                  <w:lang w:eastAsia="zh-CN"/>
                </w:rPr>
                <w:t>30</w:t>
              </w:r>
            </w:ins>
          </w:p>
        </w:tc>
        <w:tc>
          <w:tcPr>
            <w:tcW w:w="3046" w:type="dxa"/>
            <w:vAlign w:val="center"/>
          </w:tcPr>
          <w:p w:rsidR="0091726A" w:rsidRDefault="0091726A" w:rsidP="00934FE7">
            <w:pPr>
              <w:keepNext/>
              <w:keepLines/>
              <w:overflowPunct w:val="0"/>
              <w:autoSpaceDE w:val="0"/>
              <w:autoSpaceDN w:val="0"/>
              <w:adjustRightInd w:val="0"/>
              <w:spacing w:after="0"/>
              <w:jc w:val="center"/>
              <w:textAlignment w:val="baseline"/>
              <w:rPr>
                <w:ins w:id="7011" w:author="Nokia" w:date="2024-04-08T13:28:00Z"/>
                <w:rFonts w:ascii="Arial" w:hAnsi="Arial"/>
                <w:sz w:val="18"/>
                <w:lang w:eastAsia="zh-CN"/>
              </w:rPr>
            </w:pPr>
            <w:ins w:id="7012" w:author="Nokia" w:date="2024-04-08T13:28:00Z">
              <w:r>
                <w:rPr>
                  <w:rFonts w:ascii="Arial" w:hAnsi="Arial"/>
                  <w:sz w:val="18"/>
                  <w:lang w:eastAsia="zh-CN"/>
                </w:rPr>
                <w:t>G-FR1-A1-22 (Note 1)</w:t>
              </w:r>
            </w:ins>
          </w:p>
        </w:tc>
        <w:tc>
          <w:tcPr>
            <w:tcW w:w="2593" w:type="dxa"/>
            <w:vAlign w:val="center"/>
          </w:tcPr>
          <w:p w:rsidR="0091726A" w:rsidRDefault="0091726A" w:rsidP="00934FE7">
            <w:pPr>
              <w:keepNext/>
              <w:keepLines/>
              <w:overflowPunct w:val="0"/>
              <w:autoSpaceDE w:val="0"/>
              <w:autoSpaceDN w:val="0"/>
              <w:adjustRightInd w:val="0"/>
              <w:spacing w:after="0"/>
              <w:jc w:val="center"/>
              <w:textAlignment w:val="baseline"/>
              <w:rPr>
                <w:ins w:id="7013" w:author="Nokia" w:date="2024-04-08T13:28:00Z"/>
                <w:rFonts w:ascii="Arial" w:hAnsi="Arial"/>
                <w:sz w:val="18"/>
                <w:lang w:eastAsia="zh-CN"/>
              </w:rPr>
            </w:pPr>
            <w:ins w:id="7014" w:author="Nokia" w:date="2024-04-08T13:28:00Z">
              <w:r>
                <w:rPr>
                  <w:rFonts w:ascii="Arial" w:hAnsi="Arial"/>
                  <w:sz w:val="18"/>
                  <w:lang w:eastAsia="zh-CN"/>
                </w:rPr>
                <w:t>-102.0</w:t>
              </w:r>
            </w:ins>
          </w:p>
        </w:tc>
      </w:tr>
      <w:tr w:rsidR="0091726A" w:rsidTr="00934FE7">
        <w:trPr>
          <w:trHeight w:val="279"/>
          <w:jc w:val="center"/>
          <w:ins w:id="7015" w:author="Nokia" w:date="2024-04-08T13:28:00Z"/>
        </w:trPr>
        <w:tc>
          <w:tcPr>
            <w:tcW w:w="2188" w:type="dxa"/>
            <w:vAlign w:val="center"/>
          </w:tcPr>
          <w:p w:rsidR="0091726A" w:rsidRDefault="0091726A" w:rsidP="00934FE7">
            <w:pPr>
              <w:keepNext/>
              <w:keepLines/>
              <w:overflowPunct w:val="0"/>
              <w:autoSpaceDE w:val="0"/>
              <w:autoSpaceDN w:val="0"/>
              <w:adjustRightInd w:val="0"/>
              <w:spacing w:after="0"/>
              <w:jc w:val="center"/>
              <w:textAlignment w:val="baseline"/>
              <w:rPr>
                <w:ins w:id="7016" w:author="Nokia" w:date="2024-04-08T13:28:00Z"/>
                <w:rFonts w:ascii="Arial" w:hAnsi="Arial"/>
                <w:sz w:val="18"/>
                <w:lang w:eastAsia="en-GB"/>
              </w:rPr>
            </w:pPr>
            <w:ins w:id="7017" w:author="Nokia" w:date="2024-04-08T13:28:00Z">
              <w:r>
                <w:rPr>
                  <w:rFonts w:ascii="Arial" w:hAnsi="Arial"/>
                  <w:sz w:val="18"/>
                  <w:lang w:eastAsia="en-GB"/>
                </w:rPr>
                <w:t>10, 15</w:t>
              </w:r>
            </w:ins>
          </w:p>
        </w:tc>
        <w:tc>
          <w:tcPr>
            <w:tcW w:w="1802" w:type="dxa"/>
            <w:vAlign w:val="center"/>
          </w:tcPr>
          <w:p w:rsidR="0091726A" w:rsidRDefault="0091726A" w:rsidP="00934FE7">
            <w:pPr>
              <w:keepNext/>
              <w:keepLines/>
              <w:overflowPunct w:val="0"/>
              <w:autoSpaceDE w:val="0"/>
              <w:autoSpaceDN w:val="0"/>
              <w:adjustRightInd w:val="0"/>
              <w:spacing w:after="0"/>
              <w:jc w:val="center"/>
              <w:textAlignment w:val="baseline"/>
              <w:rPr>
                <w:ins w:id="7018" w:author="Nokia" w:date="2024-04-08T13:28:00Z"/>
                <w:rFonts w:ascii="Arial" w:hAnsi="Arial"/>
                <w:sz w:val="18"/>
                <w:lang w:eastAsia="zh-CN"/>
              </w:rPr>
            </w:pPr>
            <w:ins w:id="7019" w:author="Nokia" w:date="2024-04-08T13:28:00Z">
              <w:r>
                <w:rPr>
                  <w:rFonts w:ascii="Arial" w:hAnsi="Arial"/>
                  <w:sz w:val="18"/>
                  <w:lang w:eastAsia="zh-CN"/>
                </w:rPr>
                <w:t>60</w:t>
              </w:r>
            </w:ins>
          </w:p>
        </w:tc>
        <w:tc>
          <w:tcPr>
            <w:tcW w:w="3046" w:type="dxa"/>
            <w:vAlign w:val="center"/>
          </w:tcPr>
          <w:p w:rsidR="0091726A" w:rsidRDefault="0091726A" w:rsidP="00934FE7">
            <w:pPr>
              <w:keepNext/>
              <w:keepLines/>
              <w:overflowPunct w:val="0"/>
              <w:autoSpaceDE w:val="0"/>
              <w:autoSpaceDN w:val="0"/>
              <w:adjustRightInd w:val="0"/>
              <w:spacing w:after="0"/>
              <w:jc w:val="center"/>
              <w:textAlignment w:val="baseline"/>
              <w:rPr>
                <w:ins w:id="7020" w:author="Nokia" w:date="2024-04-08T13:28:00Z"/>
                <w:rFonts w:ascii="Arial" w:hAnsi="Arial"/>
                <w:sz w:val="18"/>
                <w:lang w:eastAsia="zh-CN"/>
              </w:rPr>
            </w:pPr>
            <w:ins w:id="7021" w:author="Nokia" w:date="2024-04-08T13:28:00Z">
              <w:r>
                <w:rPr>
                  <w:rFonts w:ascii="Arial" w:hAnsi="Arial"/>
                  <w:sz w:val="18"/>
                  <w:lang w:eastAsia="zh-CN"/>
                </w:rPr>
                <w:t>G-FR1-A1-2</w:t>
              </w:r>
              <w:r>
                <w:rPr>
                  <w:rFonts w:ascii="Arial" w:eastAsia="等线" w:hAnsi="Arial" w:hint="eastAsia"/>
                  <w:sz w:val="18"/>
                  <w:lang w:eastAsia="zh-CN"/>
                </w:rPr>
                <w:t>3</w:t>
              </w:r>
              <w:r>
                <w:rPr>
                  <w:rFonts w:ascii="Arial" w:eastAsia="等线" w:hAnsi="Arial"/>
                  <w:sz w:val="18"/>
                  <w:lang w:eastAsia="zh-CN"/>
                </w:rPr>
                <w:t xml:space="preserve"> </w:t>
              </w:r>
              <w:r>
                <w:rPr>
                  <w:rFonts w:ascii="Arial" w:hAnsi="Arial"/>
                  <w:sz w:val="18"/>
                  <w:lang w:eastAsia="zh-CN"/>
                </w:rPr>
                <w:t>(Note 1)</w:t>
              </w:r>
            </w:ins>
          </w:p>
        </w:tc>
        <w:tc>
          <w:tcPr>
            <w:tcW w:w="2593" w:type="dxa"/>
            <w:vAlign w:val="center"/>
          </w:tcPr>
          <w:p w:rsidR="0091726A" w:rsidRDefault="0091726A" w:rsidP="00934FE7">
            <w:pPr>
              <w:keepNext/>
              <w:keepLines/>
              <w:overflowPunct w:val="0"/>
              <w:autoSpaceDE w:val="0"/>
              <w:autoSpaceDN w:val="0"/>
              <w:adjustRightInd w:val="0"/>
              <w:spacing w:after="0"/>
              <w:jc w:val="center"/>
              <w:textAlignment w:val="baseline"/>
              <w:rPr>
                <w:ins w:id="7022" w:author="Nokia" w:date="2024-04-08T13:28:00Z"/>
                <w:rFonts w:ascii="Arial" w:hAnsi="Arial"/>
                <w:sz w:val="18"/>
                <w:lang w:eastAsia="zh-CN"/>
              </w:rPr>
            </w:pPr>
            <w:ins w:id="7023" w:author="Nokia" w:date="2024-04-08T13:28:00Z">
              <w:r>
                <w:rPr>
                  <w:rFonts w:ascii="Arial" w:hAnsi="Arial"/>
                  <w:sz w:val="18"/>
                  <w:lang w:eastAsia="zh-CN"/>
                </w:rPr>
                <w:t>-99.0</w:t>
              </w:r>
            </w:ins>
          </w:p>
        </w:tc>
      </w:tr>
      <w:tr w:rsidR="0091726A" w:rsidTr="00934FE7">
        <w:trPr>
          <w:trHeight w:val="279"/>
          <w:jc w:val="center"/>
          <w:ins w:id="7024" w:author="Nokia" w:date="2024-04-08T13:28:00Z"/>
        </w:trPr>
        <w:tc>
          <w:tcPr>
            <w:tcW w:w="2188" w:type="dxa"/>
            <w:vAlign w:val="center"/>
          </w:tcPr>
          <w:p w:rsidR="0091726A" w:rsidRDefault="0091726A" w:rsidP="00934FE7">
            <w:pPr>
              <w:keepNext/>
              <w:keepLines/>
              <w:overflowPunct w:val="0"/>
              <w:autoSpaceDE w:val="0"/>
              <w:autoSpaceDN w:val="0"/>
              <w:adjustRightInd w:val="0"/>
              <w:spacing w:after="0"/>
              <w:jc w:val="center"/>
              <w:textAlignment w:val="baseline"/>
              <w:rPr>
                <w:ins w:id="7025" w:author="Nokia" w:date="2024-04-08T13:28:00Z"/>
                <w:rFonts w:ascii="Arial" w:hAnsi="Arial"/>
                <w:sz w:val="18"/>
                <w:lang w:eastAsia="en-GB"/>
              </w:rPr>
            </w:pPr>
            <w:ins w:id="7026" w:author="Nokia" w:date="2024-04-08T13:28:00Z">
              <w:r>
                <w:rPr>
                  <w:rFonts w:ascii="Arial" w:hAnsi="Arial" w:cs="Arial"/>
                  <w:sz w:val="18"/>
                  <w:lang w:eastAsia="en-GB"/>
                </w:rPr>
                <w:t>20, 25, 30, 35, 40, 45, 50</w:t>
              </w:r>
            </w:ins>
          </w:p>
        </w:tc>
        <w:tc>
          <w:tcPr>
            <w:tcW w:w="1802" w:type="dxa"/>
            <w:vAlign w:val="center"/>
          </w:tcPr>
          <w:p w:rsidR="0091726A" w:rsidRDefault="0091726A" w:rsidP="00934FE7">
            <w:pPr>
              <w:keepNext/>
              <w:keepLines/>
              <w:overflowPunct w:val="0"/>
              <w:autoSpaceDE w:val="0"/>
              <w:autoSpaceDN w:val="0"/>
              <w:adjustRightInd w:val="0"/>
              <w:spacing w:after="0"/>
              <w:jc w:val="center"/>
              <w:textAlignment w:val="baseline"/>
              <w:rPr>
                <w:ins w:id="7027" w:author="Nokia" w:date="2024-04-08T13:28:00Z"/>
                <w:rFonts w:ascii="Arial" w:hAnsi="Arial"/>
                <w:sz w:val="18"/>
                <w:lang w:val="en-US" w:eastAsia="zh-CN"/>
              </w:rPr>
            </w:pPr>
            <w:ins w:id="7028" w:author="Nokia" w:date="2024-04-08T13:28:00Z">
              <w:r>
                <w:rPr>
                  <w:rFonts w:ascii="Arial" w:hAnsi="Arial" w:hint="eastAsia"/>
                  <w:sz w:val="18"/>
                  <w:lang w:val="en-US" w:eastAsia="zh-CN"/>
                </w:rPr>
                <w:t>15</w:t>
              </w:r>
            </w:ins>
          </w:p>
        </w:tc>
        <w:tc>
          <w:tcPr>
            <w:tcW w:w="3046" w:type="dxa"/>
            <w:vAlign w:val="center"/>
          </w:tcPr>
          <w:p w:rsidR="0091726A" w:rsidRDefault="0091726A" w:rsidP="00934FE7">
            <w:pPr>
              <w:keepNext/>
              <w:keepLines/>
              <w:overflowPunct w:val="0"/>
              <w:autoSpaceDE w:val="0"/>
              <w:autoSpaceDN w:val="0"/>
              <w:adjustRightInd w:val="0"/>
              <w:spacing w:after="0"/>
              <w:jc w:val="center"/>
              <w:textAlignment w:val="baseline"/>
              <w:rPr>
                <w:ins w:id="7029" w:author="Nokia" w:date="2024-04-08T13:28:00Z"/>
                <w:rFonts w:ascii="Arial" w:hAnsi="Arial"/>
                <w:sz w:val="18"/>
                <w:lang w:eastAsia="zh-CN"/>
              </w:rPr>
            </w:pPr>
            <w:ins w:id="7030" w:author="Nokia" w:date="2024-04-08T13:28:00Z">
              <w:r>
                <w:rPr>
                  <w:rFonts w:ascii="Arial" w:hAnsi="Arial"/>
                  <w:sz w:val="18"/>
                  <w:lang w:eastAsia="zh-CN"/>
                </w:rPr>
                <w:t>G-FR1-A1-2</w:t>
              </w:r>
              <w:r>
                <w:rPr>
                  <w:rFonts w:ascii="Arial" w:eastAsia="等线" w:hAnsi="Arial" w:hint="eastAsia"/>
                  <w:sz w:val="18"/>
                  <w:lang w:val="en-US" w:eastAsia="zh-CN"/>
                </w:rPr>
                <w:t>4</w:t>
              </w:r>
              <w:r>
                <w:rPr>
                  <w:rFonts w:ascii="Arial" w:eastAsia="等线" w:hAnsi="Arial"/>
                  <w:sz w:val="18"/>
                  <w:lang w:eastAsia="zh-CN"/>
                </w:rPr>
                <w:t xml:space="preserve"> </w:t>
              </w:r>
              <w:r>
                <w:rPr>
                  <w:rFonts w:ascii="Arial" w:hAnsi="Arial"/>
                  <w:sz w:val="18"/>
                  <w:lang w:eastAsia="zh-CN"/>
                </w:rPr>
                <w:t>(Note 1)</w:t>
              </w:r>
            </w:ins>
          </w:p>
        </w:tc>
        <w:tc>
          <w:tcPr>
            <w:tcW w:w="2593" w:type="dxa"/>
            <w:vAlign w:val="center"/>
          </w:tcPr>
          <w:p w:rsidR="0091726A" w:rsidRDefault="0091726A" w:rsidP="00934FE7">
            <w:pPr>
              <w:keepNext/>
              <w:keepLines/>
              <w:overflowPunct w:val="0"/>
              <w:autoSpaceDE w:val="0"/>
              <w:autoSpaceDN w:val="0"/>
              <w:adjustRightInd w:val="0"/>
              <w:spacing w:after="0"/>
              <w:jc w:val="center"/>
              <w:textAlignment w:val="baseline"/>
              <w:rPr>
                <w:ins w:id="7031" w:author="Nokia" w:date="2024-04-08T13:28:00Z"/>
                <w:rFonts w:ascii="Arial" w:hAnsi="Arial"/>
                <w:sz w:val="18"/>
                <w:lang w:val="en-US" w:eastAsia="zh-CN"/>
              </w:rPr>
            </w:pPr>
            <w:ins w:id="7032" w:author="Nokia" w:date="2024-04-08T13:28:00Z">
              <w:r>
                <w:rPr>
                  <w:rFonts w:ascii="Arial" w:hAnsi="Arial" w:hint="eastAsia"/>
                  <w:sz w:val="18"/>
                  <w:lang w:val="en-US" w:eastAsia="zh-CN"/>
                </w:rPr>
                <w:t>-95.2</w:t>
              </w:r>
            </w:ins>
          </w:p>
        </w:tc>
      </w:tr>
      <w:tr w:rsidR="0091726A" w:rsidTr="00934FE7">
        <w:trPr>
          <w:trHeight w:val="279"/>
          <w:jc w:val="center"/>
          <w:ins w:id="7033" w:author="Nokia" w:date="2024-04-08T13:28:00Z"/>
        </w:trPr>
        <w:tc>
          <w:tcPr>
            <w:tcW w:w="2188" w:type="dxa"/>
            <w:vAlign w:val="center"/>
          </w:tcPr>
          <w:p w:rsidR="0091726A" w:rsidRDefault="0091726A" w:rsidP="00934FE7">
            <w:pPr>
              <w:keepNext/>
              <w:keepLines/>
              <w:overflowPunct w:val="0"/>
              <w:autoSpaceDE w:val="0"/>
              <w:autoSpaceDN w:val="0"/>
              <w:adjustRightInd w:val="0"/>
              <w:spacing w:after="0"/>
              <w:jc w:val="center"/>
              <w:textAlignment w:val="baseline"/>
              <w:rPr>
                <w:ins w:id="7034" w:author="Nokia" w:date="2024-04-08T13:28:00Z"/>
                <w:rFonts w:ascii="Arial" w:hAnsi="Arial"/>
                <w:sz w:val="18"/>
                <w:lang w:eastAsia="en-GB"/>
              </w:rPr>
            </w:pPr>
            <w:ins w:id="7035" w:author="Nokia" w:date="2024-04-08T13:28:00Z">
              <w:r>
                <w:rPr>
                  <w:rFonts w:ascii="Arial" w:hAnsi="Arial"/>
                  <w:sz w:val="18"/>
                  <w:lang w:eastAsia="en-GB"/>
                </w:rPr>
                <w:t>20, 25, 30, 40, 50, 60, 70, 80, 90, 100</w:t>
              </w:r>
            </w:ins>
          </w:p>
        </w:tc>
        <w:tc>
          <w:tcPr>
            <w:tcW w:w="1802" w:type="dxa"/>
            <w:vAlign w:val="center"/>
          </w:tcPr>
          <w:p w:rsidR="0091726A" w:rsidRDefault="0091726A" w:rsidP="00934FE7">
            <w:pPr>
              <w:keepNext/>
              <w:keepLines/>
              <w:overflowPunct w:val="0"/>
              <w:autoSpaceDE w:val="0"/>
              <w:autoSpaceDN w:val="0"/>
              <w:adjustRightInd w:val="0"/>
              <w:spacing w:after="0"/>
              <w:jc w:val="center"/>
              <w:textAlignment w:val="baseline"/>
              <w:rPr>
                <w:ins w:id="7036" w:author="Nokia" w:date="2024-04-08T13:28:00Z"/>
                <w:rFonts w:ascii="Arial" w:hAnsi="Arial"/>
                <w:sz w:val="18"/>
                <w:lang w:eastAsia="zh-CN"/>
              </w:rPr>
            </w:pPr>
            <w:ins w:id="7037" w:author="Nokia" w:date="2024-04-08T13:28:00Z">
              <w:r>
                <w:rPr>
                  <w:rFonts w:ascii="Arial" w:hAnsi="Arial"/>
                  <w:sz w:val="18"/>
                  <w:lang w:eastAsia="zh-CN"/>
                </w:rPr>
                <w:t>30</w:t>
              </w:r>
            </w:ins>
          </w:p>
        </w:tc>
        <w:tc>
          <w:tcPr>
            <w:tcW w:w="3046" w:type="dxa"/>
            <w:vAlign w:val="center"/>
          </w:tcPr>
          <w:p w:rsidR="0091726A" w:rsidRDefault="0091726A" w:rsidP="00934FE7">
            <w:pPr>
              <w:keepNext/>
              <w:keepLines/>
              <w:overflowPunct w:val="0"/>
              <w:autoSpaceDE w:val="0"/>
              <w:autoSpaceDN w:val="0"/>
              <w:adjustRightInd w:val="0"/>
              <w:spacing w:after="0"/>
              <w:jc w:val="center"/>
              <w:textAlignment w:val="baseline"/>
              <w:rPr>
                <w:ins w:id="7038" w:author="Nokia" w:date="2024-04-08T13:28:00Z"/>
                <w:rFonts w:ascii="Arial" w:hAnsi="Arial"/>
                <w:sz w:val="18"/>
                <w:lang w:eastAsia="zh-CN"/>
              </w:rPr>
            </w:pPr>
            <w:ins w:id="7039" w:author="Nokia" w:date="2024-04-08T13:28:00Z">
              <w:r>
                <w:rPr>
                  <w:rFonts w:ascii="Arial" w:hAnsi="Arial"/>
                  <w:sz w:val="18"/>
                  <w:lang w:eastAsia="zh-CN"/>
                </w:rPr>
                <w:t>G-FR1-A1-2</w:t>
              </w:r>
              <w:r>
                <w:rPr>
                  <w:rFonts w:ascii="Arial" w:eastAsia="等线" w:hAnsi="Arial" w:hint="eastAsia"/>
                  <w:sz w:val="18"/>
                  <w:lang w:eastAsia="zh-CN"/>
                </w:rPr>
                <w:t>5</w:t>
              </w:r>
              <w:r>
                <w:rPr>
                  <w:rFonts w:ascii="Arial" w:eastAsia="等线" w:hAnsi="Arial"/>
                  <w:sz w:val="18"/>
                  <w:lang w:eastAsia="zh-CN"/>
                </w:rPr>
                <w:t xml:space="preserve"> </w:t>
              </w:r>
              <w:r>
                <w:rPr>
                  <w:rFonts w:ascii="Arial" w:hAnsi="Arial"/>
                  <w:sz w:val="18"/>
                  <w:lang w:eastAsia="zh-CN"/>
                </w:rPr>
                <w:t>(Note 1)</w:t>
              </w:r>
            </w:ins>
          </w:p>
        </w:tc>
        <w:tc>
          <w:tcPr>
            <w:tcW w:w="2593" w:type="dxa"/>
            <w:vAlign w:val="center"/>
          </w:tcPr>
          <w:p w:rsidR="0091726A" w:rsidRDefault="0091726A" w:rsidP="00934FE7">
            <w:pPr>
              <w:keepNext/>
              <w:keepLines/>
              <w:overflowPunct w:val="0"/>
              <w:autoSpaceDE w:val="0"/>
              <w:autoSpaceDN w:val="0"/>
              <w:adjustRightInd w:val="0"/>
              <w:spacing w:after="0"/>
              <w:jc w:val="center"/>
              <w:textAlignment w:val="baseline"/>
              <w:rPr>
                <w:ins w:id="7040" w:author="Nokia" w:date="2024-04-08T13:28:00Z"/>
                <w:rFonts w:ascii="Arial" w:hAnsi="Arial"/>
                <w:sz w:val="18"/>
                <w:lang w:eastAsia="zh-CN"/>
              </w:rPr>
            </w:pPr>
            <w:ins w:id="7041" w:author="Nokia" w:date="2024-04-08T13:28:00Z">
              <w:r>
                <w:rPr>
                  <w:rFonts w:ascii="Arial" w:hAnsi="Arial"/>
                  <w:sz w:val="18"/>
                  <w:lang w:eastAsia="zh-CN"/>
                </w:rPr>
                <w:t>-95.4</w:t>
              </w:r>
            </w:ins>
          </w:p>
        </w:tc>
      </w:tr>
      <w:tr w:rsidR="0091726A" w:rsidTr="00934FE7">
        <w:trPr>
          <w:trHeight w:val="279"/>
          <w:jc w:val="center"/>
          <w:ins w:id="7042" w:author="Nokia" w:date="2024-04-08T13:28:00Z"/>
        </w:trPr>
        <w:tc>
          <w:tcPr>
            <w:tcW w:w="2188" w:type="dxa"/>
            <w:vAlign w:val="center"/>
          </w:tcPr>
          <w:p w:rsidR="0091726A" w:rsidRDefault="0091726A" w:rsidP="00934FE7">
            <w:pPr>
              <w:keepNext/>
              <w:keepLines/>
              <w:overflowPunct w:val="0"/>
              <w:autoSpaceDE w:val="0"/>
              <w:autoSpaceDN w:val="0"/>
              <w:adjustRightInd w:val="0"/>
              <w:spacing w:after="0"/>
              <w:jc w:val="center"/>
              <w:textAlignment w:val="baseline"/>
              <w:rPr>
                <w:ins w:id="7043" w:author="Nokia" w:date="2024-04-08T13:28:00Z"/>
                <w:rFonts w:ascii="Arial" w:hAnsi="Arial"/>
                <w:sz w:val="18"/>
                <w:lang w:eastAsia="en-GB"/>
              </w:rPr>
            </w:pPr>
            <w:ins w:id="7044" w:author="Nokia" w:date="2024-04-08T13:28:00Z">
              <w:r>
                <w:rPr>
                  <w:rFonts w:ascii="Arial" w:hAnsi="Arial"/>
                  <w:sz w:val="18"/>
                  <w:lang w:eastAsia="en-GB"/>
                </w:rPr>
                <w:t>20, 25, 30, 40, 50, 60, 70, 80, 90, 100</w:t>
              </w:r>
            </w:ins>
          </w:p>
        </w:tc>
        <w:tc>
          <w:tcPr>
            <w:tcW w:w="1802" w:type="dxa"/>
            <w:vAlign w:val="center"/>
          </w:tcPr>
          <w:p w:rsidR="0091726A" w:rsidRDefault="0091726A" w:rsidP="00934FE7">
            <w:pPr>
              <w:keepNext/>
              <w:keepLines/>
              <w:overflowPunct w:val="0"/>
              <w:autoSpaceDE w:val="0"/>
              <w:autoSpaceDN w:val="0"/>
              <w:adjustRightInd w:val="0"/>
              <w:spacing w:after="0"/>
              <w:jc w:val="center"/>
              <w:textAlignment w:val="baseline"/>
              <w:rPr>
                <w:ins w:id="7045" w:author="Nokia" w:date="2024-04-08T13:28:00Z"/>
                <w:rFonts w:ascii="Arial" w:hAnsi="Arial"/>
                <w:sz w:val="18"/>
                <w:lang w:eastAsia="zh-CN"/>
              </w:rPr>
            </w:pPr>
            <w:ins w:id="7046" w:author="Nokia" w:date="2024-04-08T13:28:00Z">
              <w:r>
                <w:rPr>
                  <w:rFonts w:ascii="Arial" w:hAnsi="Arial"/>
                  <w:sz w:val="18"/>
                  <w:lang w:eastAsia="zh-CN"/>
                </w:rPr>
                <w:t>60</w:t>
              </w:r>
            </w:ins>
          </w:p>
        </w:tc>
        <w:tc>
          <w:tcPr>
            <w:tcW w:w="3046" w:type="dxa"/>
            <w:vAlign w:val="center"/>
          </w:tcPr>
          <w:p w:rsidR="0091726A" w:rsidRDefault="0091726A" w:rsidP="00934FE7">
            <w:pPr>
              <w:keepNext/>
              <w:keepLines/>
              <w:overflowPunct w:val="0"/>
              <w:autoSpaceDE w:val="0"/>
              <w:autoSpaceDN w:val="0"/>
              <w:adjustRightInd w:val="0"/>
              <w:spacing w:after="0"/>
              <w:jc w:val="center"/>
              <w:textAlignment w:val="baseline"/>
              <w:rPr>
                <w:ins w:id="7047" w:author="Nokia" w:date="2024-04-08T13:28:00Z"/>
                <w:rFonts w:ascii="Arial" w:hAnsi="Arial"/>
                <w:sz w:val="18"/>
                <w:lang w:eastAsia="zh-CN"/>
              </w:rPr>
            </w:pPr>
            <w:ins w:id="7048" w:author="Nokia" w:date="2024-04-08T13:28:00Z">
              <w:r>
                <w:rPr>
                  <w:rFonts w:ascii="Arial" w:hAnsi="Arial"/>
                  <w:sz w:val="18"/>
                  <w:lang w:eastAsia="zh-CN"/>
                </w:rPr>
                <w:t>G-FR1-A1-2</w:t>
              </w:r>
              <w:r>
                <w:rPr>
                  <w:rFonts w:ascii="Arial" w:eastAsia="等线" w:hAnsi="Arial" w:hint="eastAsia"/>
                  <w:sz w:val="18"/>
                  <w:lang w:eastAsia="zh-CN"/>
                </w:rPr>
                <w:t>6</w:t>
              </w:r>
              <w:r>
                <w:rPr>
                  <w:rFonts w:ascii="Arial" w:eastAsia="等线" w:hAnsi="Arial"/>
                  <w:sz w:val="18"/>
                  <w:lang w:eastAsia="zh-CN"/>
                </w:rPr>
                <w:t xml:space="preserve"> </w:t>
              </w:r>
              <w:r>
                <w:rPr>
                  <w:rFonts w:ascii="Arial" w:hAnsi="Arial"/>
                  <w:sz w:val="18"/>
                  <w:lang w:eastAsia="zh-CN"/>
                </w:rPr>
                <w:t>(Note 1)</w:t>
              </w:r>
            </w:ins>
          </w:p>
        </w:tc>
        <w:tc>
          <w:tcPr>
            <w:tcW w:w="2593" w:type="dxa"/>
            <w:vAlign w:val="center"/>
          </w:tcPr>
          <w:p w:rsidR="0091726A" w:rsidRDefault="0091726A" w:rsidP="00934FE7">
            <w:pPr>
              <w:keepNext/>
              <w:keepLines/>
              <w:overflowPunct w:val="0"/>
              <w:autoSpaceDE w:val="0"/>
              <w:autoSpaceDN w:val="0"/>
              <w:adjustRightInd w:val="0"/>
              <w:spacing w:after="0"/>
              <w:jc w:val="center"/>
              <w:textAlignment w:val="baseline"/>
              <w:rPr>
                <w:ins w:id="7049" w:author="Nokia" w:date="2024-04-08T13:28:00Z"/>
                <w:rFonts w:ascii="Arial" w:hAnsi="Arial"/>
                <w:sz w:val="18"/>
                <w:lang w:eastAsia="zh-CN"/>
              </w:rPr>
            </w:pPr>
            <w:ins w:id="7050" w:author="Nokia" w:date="2024-04-08T13:28:00Z">
              <w:r>
                <w:rPr>
                  <w:rFonts w:ascii="Arial" w:hAnsi="Arial"/>
                  <w:sz w:val="18"/>
                  <w:lang w:eastAsia="zh-CN"/>
                </w:rPr>
                <w:t>-95.6</w:t>
              </w:r>
            </w:ins>
          </w:p>
        </w:tc>
      </w:tr>
      <w:tr w:rsidR="0091726A" w:rsidTr="00934FE7">
        <w:trPr>
          <w:trHeight w:val="279"/>
          <w:jc w:val="center"/>
          <w:ins w:id="7051" w:author="Nokia" w:date="2024-04-08T13:28:00Z"/>
        </w:trPr>
        <w:tc>
          <w:tcPr>
            <w:tcW w:w="9629" w:type="dxa"/>
            <w:gridSpan w:val="4"/>
            <w:vAlign w:val="center"/>
          </w:tcPr>
          <w:p w:rsidR="0091726A" w:rsidRDefault="0091726A" w:rsidP="00934FE7">
            <w:pPr>
              <w:keepNext/>
              <w:keepLines/>
              <w:overflowPunct w:val="0"/>
              <w:autoSpaceDE w:val="0"/>
              <w:autoSpaceDN w:val="0"/>
              <w:adjustRightInd w:val="0"/>
              <w:spacing w:after="0"/>
              <w:ind w:left="851" w:hanging="851"/>
              <w:textAlignment w:val="baseline"/>
              <w:rPr>
                <w:ins w:id="7052" w:author="Nokia" w:date="2024-04-08T13:28:00Z"/>
                <w:rFonts w:ascii="Arial" w:hAnsi="Arial"/>
                <w:sz w:val="18"/>
                <w:lang w:eastAsia="zh-CN"/>
              </w:rPr>
            </w:pPr>
            <w:ins w:id="7053" w:author="Nokia" w:date="2024-04-08T13:28:00Z">
              <w:r>
                <w:rPr>
                  <w:rFonts w:ascii="Arial" w:hAnsi="Arial"/>
                  <w:sz w:val="18"/>
                  <w:lang w:eastAsia="en-GB"/>
                </w:rPr>
                <w:t>NOTE 1:</w:t>
              </w:r>
              <w:r>
                <w:rPr>
                  <w:rFonts w:ascii="Arial" w:hAnsi="Arial"/>
                  <w:sz w:val="18"/>
                  <w:lang w:eastAsia="en-GB"/>
                </w:rPr>
                <w:tab/>
                <w:t>P</w:t>
              </w:r>
              <w:r>
                <w:rPr>
                  <w:rFonts w:ascii="Arial" w:hAnsi="Arial"/>
                  <w:sz w:val="18"/>
                  <w:vertAlign w:val="subscript"/>
                  <w:lang w:eastAsia="en-GB"/>
                </w:rPr>
                <w:t>REFSENS</w:t>
              </w:r>
              <w:r>
                <w:rPr>
                  <w:rFonts w:ascii="Arial" w:hAnsi="Arial"/>
                  <w:sz w:val="18"/>
                  <w:lang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hint="eastAsia"/>
                  <w:i/>
                  <w:sz w:val="18"/>
                  <w:lang w:val="en-US" w:eastAsia="zh-CN"/>
                </w:rPr>
                <w:t>NCR</w:t>
              </w:r>
              <w:r>
                <w:rPr>
                  <w:rFonts w:ascii="Arial" w:hAnsi="Arial"/>
                  <w:i/>
                  <w:sz w:val="18"/>
                  <w:lang w:eastAsia="en-GB"/>
                </w:rPr>
                <w:t>-MT channel bandwidth</w:t>
              </w:r>
              <w:r>
                <w:rPr>
                  <w:rFonts w:ascii="Arial" w:hAnsi="Arial"/>
                  <w:sz w:val="18"/>
                  <w:lang w:eastAsia="en-GB"/>
                </w:rPr>
                <w:t>.</w:t>
              </w:r>
            </w:ins>
          </w:p>
        </w:tc>
      </w:tr>
    </w:tbl>
    <w:p w:rsidR="0091726A" w:rsidRDefault="0091726A" w:rsidP="0091726A">
      <w:pPr>
        <w:overflowPunct w:val="0"/>
        <w:autoSpaceDE w:val="0"/>
        <w:autoSpaceDN w:val="0"/>
        <w:adjustRightInd w:val="0"/>
        <w:textAlignment w:val="baseline"/>
        <w:rPr>
          <w:ins w:id="7054" w:author="Nokia" w:date="2024-04-08T13:28:00Z"/>
          <w:lang w:val="en-US" w:eastAsia="zh-CN"/>
        </w:rPr>
      </w:pPr>
    </w:p>
    <w:p w:rsidR="0091726A" w:rsidRDefault="0091726A" w:rsidP="0091726A">
      <w:pPr>
        <w:overflowPunct w:val="0"/>
        <w:autoSpaceDE w:val="0"/>
        <w:autoSpaceDN w:val="0"/>
        <w:adjustRightInd w:val="0"/>
        <w:textAlignment w:val="baseline"/>
        <w:rPr>
          <w:ins w:id="7055" w:author="Nokia" w:date="2024-04-08T13:28:00Z"/>
          <w:lang w:eastAsia="en-GB"/>
        </w:rPr>
      </w:pPr>
      <w:ins w:id="7056" w:author="Nokia" w:date="2024-04-08T13:28:00Z">
        <w:r>
          <w:rPr>
            <w:lang w:eastAsia="en-GB"/>
          </w:rPr>
          <w:t>The Local Area NCR-MT reference sensitivity level is specified the same as specified in TS 38.101-1 [</w:t>
        </w:r>
        <w:r>
          <w:rPr>
            <w:rFonts w:hint="eastAsia"/>
            <w:lang w:val="en-US" w:eastAsia="zh-CN"/>
          </w:rPr>
          <w:t>13</w:t>
        </w:r>
        <w:r>
          <w:rPr>
            <w:lang w:eastAsia="en-GB"/>
          </w:rPr>
          <w:t>] clause 7.3.</w:t>
        </w:r>
      </w:ins>
    </w:p>
    <w:p w:rsidR="0091726A" w:rsidRPr="0091726A" w:rsidRDefault="0091726A" w:rsidP="0091726A">
      <w:pPr>
        <w:overflowPunct w:val="0"/>
        <w:autoSpaceDE w:val="0"/>
        <w:autoSpaceDN w:val="0"/>
        <w:adjustRightInd w:val="0"/>
        <w:textAlignment w:val="baseline"/>
        <w:rPr>
          <w:ins w:id="7057" w:author="Nokia" w:date="2024-04-08T13:28:00Z"/>
          <w:lang w:eastAsia="zh-CN"/>
        </w:rPr>
      </w:pPr>
      <w:ins w:id="7058" w:author="Nokia" w:date="2024-04-08T13:28:00Z">
        <w:r>
          <w:rPr>
            <w:lang w:eastAsia="en-GB"/>
          </w:rPr>
          <w:t>Referenced requirements applying to NB IoT are not applicable to the NCR-MT.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059" w:author="Nokia" w:date="2024-04-08T13:28:00Z"/>
          <w:rFonts w:ascii="Arial" w:hAnsi="Arial"/>
          <w:sz w:val="28"/>
          <w:lang w:eastAsia="en-GB"/>
        </w:rPr>
      </w:pPr>
      <w:ins w:id="7060" w:author="Nokia" w:date="2024-04-08T13:28:00Z">
        <w:r>
          <w:rPr>
            <w:rFonts w:ascii="Arial" w:hAnsi="Arial"/>
            <w:sz w:val="28"/>
            <w:lang w:eastAsia="en-GB"/>
          </w:rPr>
          <w:t>6.1</w:t>
        </w:r>
        <w:r>
          <w:rPr>
            <w:rFonts w:ascii="Arial" w:hAnsi="Arial" w:hint="eastAsia"/>
            <w:sz w:val="28"/>
            <w:lang w:val="en-US" w:eastAsia="zh-CN"/>
          </w:rPr>
          <w:t>4</w:t>
        </w:r>
        <w:r>
          <w:rPr>
            <w:rFonts w:ascii="Arial" w:hAnsi="Arial"/>
            <w:sz w:val="28"/>
            <w:lang w:eastAsia="en-GB"/>
          </w:rPr>
          <w:t>.3</w:t>
        </w:r>
        <w:r>
          <w:rPr>
            <w:rFonts w:ascii="Arial" w:hAnsi="Arial"/>
            <w:sz w:val="28"/>
            <w:lang w:eastAsia="en-GB"/>
          </w:rPr>
          <w:tab/>
          <w:t>Test purpose</w:t>
        </w:r>
      </w:ins>
    </w:p>
    <w:p w:rsidR="0091726A" w:rsidRPr="0091726A" w:rsidRDefault="0091726A" w:rsidP="0091726A">
      <w:pPr>
        <w:overflowPunct w:val="0"/>
        <w:autoSpaceDE w:val="0"/>
        <w:autoSpaceDN w:val="0"/>
        <w:adjustRightInd w:val="0"/>
        <w:textAlignment w:val="baseline"/>
        <w:rPr>
          <w:ins w:id="7061" w:author="Nokia" w:date="2024-04-08T13:28:00Z"/>
          <w:rFonts w:eastAsia="等线"/>
          <w:lang w:eastAsia="zh-CN"/>
        </w:rPr>
      </w:pPr>
      <w:ins w:id="7062" w:author="Nokia" w:date="2024-04-08T13:28:00Z">
        <w:r>
          <w:rPr>
            <w:rFonts w:eastAsia="等线"/>
          </w:rPr>
          <w:t xml:space="preserve">To verify that for each </w:t>
        </w:r>
        <w:r>
          <w:rPr>
            <w:rFonts w:eastAsia="等线"/>
            <w:i/>
          </w:rPr>
          <w:t>NCR type 1-H</w:t>
        </w:r>
        <w:r>
          <w:rPr>
            <w:rFonts w:eastAsia="等线"/>
          </w:rPr>
          <w:t xml:space="preserve"> </w:t>
        </w:r>
        <w:r>
          <w:rPr>
            <w:rFonts w:eastAsia="等线"/>
            <w:i/>
          </w:rPr>
          <w:t>TAB connector</w:t>
        </w:r>
        <w:r>
          <w:rPr>
            <w:rFonts w:eastAsia="等线"/>
          </w:rPr>
          <w:t xml:space="preserve"> at the reference sensitivity level the throughput requirement shall be met for a specified reference measurement channel.</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063" w:author="Nokia" w:date="2024-04-08T13:28:00Z"/>
          <w:rFonts w:ascii="Arial" w:hAnsi="Arial"/>
          <w:sz w:val="28"/>
          <w:lang w:eastAsia="en-GB"/>
        </w:rPr>
      </w:pPr>
      <w:ins w:id="7064" w:author="Nokia" w:date="2024-04-08T13:28:00Z">
        <w:r>
          <w:rPr>
            <w:rFonts w:ascii="Arial" w:hAnsi="Arial"/>
            <w:sz w:val="28"/>
            <w:lang w:eastAsia="en-GB"/>
          </w:rPr>
          <w:t>6.1</w:t>
        </w:r>
        <w:r>
          <w:rPr>
            <w:rFonts w:ascii="Arial" w:hAnsi="Arial" w:hint="eastAsia"/>
            <w:sz w:val="28"/>
            <w:lang w:val="en-US" w:eastAsia="zh-CN"/>
          </w:rPr>
          <w:t>4</w:t>
        </w:r>
        <w:r>
          <w:rPr>
            <w:rFonts w:ascii="Arial" w:hAnsi="Arial"/>
            <w:sz w:val="28"/>
            <w:lang w:eastAsia="en-GB"/>
          </w:rPr>
          <w:t>.4</w:t>
        </w:r>
        <w:r>
          <w:rPr>
            <w:rFonts w:ascii="Arial" w:hAnsi="Arial"/>
            <w:sz w:val="28"/>
            <w:lang w:eastAsia="en-GB"/>
          </w:rPr>
          <w:tab/>
          <w:t>Method of test</w:t>
        </w:r>
      </w:ins>
    </w:p>
    <w:p w:rsidR="0091726A" w:rsidRDefault="0091726A" w:rsidP="0091726A">
      <w:pPr>
        <w:keepNext/>
        <w:keepLines/>
        <w:overflowPunct w:val="0"/>
        <w:autoSpaceDE w:val="0"/>
        <w:autoSpaceDN w:val="0"/>
        <w:adjustRightInd w:val="0"/>
        <w:spacing w:before="120"/>
        <w:ind w:left="1418" w:hanging="1418"/>
        <w:textAlignment w:val="baseline"/>
        <w:outlineLvl w:val="3"/>
        <w:rPr>
          <w:ins w:id="7065" w:author="Nokia" w:date="2024-04-08T13:28:00Z"/>
          <w:rFonts w:ascii="Arial" w:eastAsia="等线" w:hAnsi="Arial"/>
          <w:sz w:val="24"/>
        </w:rPr>
      </w:pPr>
      <w:bookmarkStart w:id="7066" w:name="_Toc89944817"/>
      <w:bookmarkStart w:id="7067" w:name="_Toc124152309"/>
      <w:bookmarkStart w:id="7068" w:name="_Toc124151269"/>
      <w:bookmarkStart w:id="7069" w:name="_Toc130396841"/>
      <w:bookmarkStart w:id="7070" w:name="_Toc76541682"/>
      <w:bookmarkStart w:id="7071" w:name="_Toc114150866"/>
      <w:bookmarkStart w:id="7072" w:name="_Toc137558465"/>
      <w:bookmarkStart w:id="7073" w:name="_Toc75275672"/>
      <w:bookmarkStart w:id="7074" w:name="_Toc145532347"/>
      <w:bookmarkStart w:id="7075" w:name="_Toc73962953"/>
      <w:bookmarkStart w:id="7076" w:name="_Toc82437451"/>
      <w:bookmarkStart w:id="7077" w:name="_Toc75260130"/>
      <w:bookmarkStart w:id="7078" w:name="_Toc98753835"/>
      <w:bookmarkStart w:id="7079" w:name="_Toc130397361"/>
      <w:bookmarkStart w:id="7080" w:name="_Toc106180821"/>
      <w:bookmarkStart w:id="7081" w:name="_Toc75276183"/>
      <w:bookmarkStart w:id="7082" w:name="_Toc138862290"/>
      <w:bookmarkStart w:id="7083" w:name="_Toc124151789"/>
      <w:bookmarkStart w:id="7084" w:name="_Toc155318626"/>
      <w:ins w:id="7085" w:author="Nokia" w:date="2024-04-08T13:28:00Z">
        <w:r>
          <w:rPr>
            <w:rFonts w:ascii="Arial" w:eastAsia="等线" w:hAnsi="Arial"/>
            <w:sz w:val="24"/>
          </w:rPr>
          <w:t>6.14.4.1</w:t>
        </w:r>
        <w:r>
          <w:rPr>
            <w:rFonts w:ascii="Arial" w:eastAsia="等线" w:hAnsi="Arial"/>
            <w:sz w:val="24"/>
          </w:rPr>
          <w:tab/>
          <w:t>Initial conditions</w:t>
        </w:r>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ins>
    </w:p>
    <w:p w:rsidR="0091726A" w:rsidRDefault="0091726A" w:rsidP="0091726A">
      <w:pPr>
        <w:overflowPunct w:val="0"/>
        <w:autoSpaceDE w:val="0"/>
        <w:autoSpaceDN w:val="0"/>
        <w:adjustRightInd w:val="0"/>
        <w:textAlignment w:val="baseline"/>
        <w:rPr>
          <w:ins w:id="7086" w:author="Nokia" w:date="2024-04-08T13:28:00Z"/>
          <w:rFonts w:eastAsia="等线"/>
        </w:rPr>
      </w:pPr>
      <w:ins w:id="7087" w:author="Nokia" w:date="2024-04-08T13:28:00Z">
        <w:r>
          <w:rPr>
            <w:rFonts w:eastAsia="等线"/>
          </w:rPr>
          <w:t xml:space="preserve">Test environment: </w:t>
        </w:r>
      </w:ins>
    </w:p>
    <w:p w:rsidR="0091726A" w:rsidRDefault="0091726A" w:rsidP="0091726A">
      <w:pPr>
        <w:overflowPunct w:val="0"/>
        <w:autoSpaceDE w:val="0"/>
        <w:autoSpaceDN w:val="0"/>
        <w:adjustRightInd w:val="0"/>
        <w:ind w:left="568" w:hanging="284"/>
        <w:textAlignment w:val="baseline"/>
        <w:rPr>
          <w:ins w:id="7088" w:author="Nokia" w:date="2024-04-08T13:28:00Z"/>
          <w:rFonts w:eastAsia="等线"/>
        </w:rPr>
      </w:pPr>
      <w:ins w:id="7089" w:author="Nokia" w:date="2024-04-08T13:28:00Z">
        <w:r>
          <w:rPr>
            <w:rFonts w:eastAsia="等线"/>
          </w:rPr>
          <w:t>-</w:t>
        </w:r>
        <w:r>
          <w:rPr>
            <w:rFonts w:eastAsia="等线"/>
          </w:rPr>
          <w:tab/>
          <w:t xml:space="preserve">Normal; see annex B.2. </w:t>
        </w:r>
      </w:ins>
    </w:p>
    <w:p w:rsidR="0091726A" w:rsidRDefault="0091726A" w:rsidP="0091726A">
      <w:pPr>
        <w:overflowPunct w:val="0"/>
        <w:autoSpaceDE w:val="0"/>
        <w:autoSpaceDN w:val="0"/>
        <w:adjustRightInd w:val="0"/>
        <w:ind w:left="568" w:hanging="284"/>
        <w:textAlignment w:val="baseline"/>
        <w:rPr>
          <w:ins w:id="7090" w:author="Nokia" w:date="2024-04-08T13:28:00Z"/>
          <w:rFonts w:eastAsia="等线"/>
        </w:rPr>
      </w:pPr>
      <w:ins w:id="7091" w:author="Nokia" w:date="2024-04-08T13:28:00Z">
        <w:r>
          <w:rPr>
            <w:rFonts w:eastAsia="等线"/>
            <w:lang w:eastAsia="zh-CN"/>
          </w:rPr>
          <w:t>-</w:t>
        </w:r>
        <w:r>
          <w:rPr>
            <w:rFonts w:eastAsia="等线"/>
            <w:lang w:eastAsia="zh-CN"/>
          </w:rPr>
          <w:tab/>
        </w:r>
        <w:r>
          <w:rPr>
            <w:rFonts w:eastAsia="等线"/>
          </w:rPr>
          <w:t xml:space="preserve">Extreme, </w:t>
        </w:r>
        <w:proofErr w:type="gramStart"/>
        <w:r>
          <w:rPr>
            <w:rFonts w:eastAsia="等线"/>
          </w:rPr>
          <w:t>see</w:t>
        </w:r>
        <w:proofErr w:type="gramEnd"/>
        <w:r>
          <w:rPr>
            <w:rFonts w:eastAsia="等线"/>
          </w:rPr>
          <w:t xml:space="preserve"> annexes B.3 and B.5.</w:t>
        </w:r>
      </w:ins>
    </w:p>
    <w:p w:rsidR="0091726A" w:rsidRDefault="0091726A" w:rsidP="0091726A">
      <w:pPr>
        <w:overflowPunct w:val="0"/>
        <w:autoSpaceDE w:val="0"/>
        <w:autoSpaceDN w:val="0"/>
        <w:adjustRightInd w:val="0"/>
        <w:textAlignment w:val="baseline"/>
        <w:rPr>
          <w:ins w:id="7092" w:author="Nokia" w:date="2024-04-08T13:28:00Z"/>
          <w:rFonts w:eastAsia="等线"/>
        </w:rPr>
      </w:pPr>
      <w:ins w:id="7093" w:author="Nokia" w:date="2024-04-08T13:28:00Z">
        <w:r>
          <w:rPr>
            <w:rFonts w:eastAsia="等线"/>
          </w:rPr>
          <w:t>RF channels to be tested for single carrier: B, M and T; see clause 4.9.1.</w:t>
        </w:r>
      </w:ins>
    </w:p>
    <w:p w:rsidR="0091726A" w:rsidRDefault="0091726A" w:rsidP="0091726A">
      <w:pPr>
        <w:overflowPunct w:val="0"/>
        <w:autoSpaceDE w:val="0"/>
        <w:autoSpaceDN w:val="0"/>
        <w:adjustRightInd w:val="0"/>
        <w:textAlignment w:val="baseline"/>
        <w:rPr>
          <w:ins w:id="7094" w:author="Nokia" w:date="2024-04-08T13:28:00Z"/>
          <w:rFonts w:eastAsia="等线"/>
        </w:rPr>
      </w:pPr>
      <w:ins w:id="7095" w:author="Nokia" w:date="2024-04-08T13:28:00Z">
        <w:r>
          <w:rPr>
            <w:rFonts w:eastAsia="等线"/>
          </w:rPr>
          <w:t>Under extreme test environment, the test shall be performed on each of B, M and T under extreme power supply conditions as defined in annex B.5.</w:t>
        </w:r>
      </w:ins>
    </w:p>
    <w:p w:rsidR="0091726A" w:rsidRDefault="0091726A" w:rsidP="0091726A">
      <w:pPr>
        <w:keepLines/>
        <w:overflowPunct w:val="0"/>
        <w:autoSpaceDE w:val="0"/>
        <w:autoSpaceDN w:val="0"/>
        <w:adjustRightInd w:val="0"/>
        <w:ind w:left="1135" w:hanging="851"/>
        <w:textAlignment w:val="baseline"/>
        <w:rPr>
          <w:ins w:id="7096" w:author="Nokia" w:date="2024-04-08T13:28:00Z"/>
          <w:rFonts w:eastAsia="等线"/>
        </w:rPr>
      </w:pPr>
      <w:ins w:id="7097" w:author="Nokia" w:date="2024-04-08T13:28:00Z">
        <w:r>
          <w:rPr>
            <w:rFonts w:eastAsia="等线"/>
          </w:rPr>
          <w:t>NOTE:</w:t>
        </w:r>
        <w:r>
          <w:rPr>
            <w:rFonts w:eastAsia="等线"/>
          </w:rPr>
          <w:tab/>
          <w:t>Tests under extreme power supply conditions also test extreme temperatures.</w:t>
        </w:r>
      </w:ins>
    </w:p>
    <w:p w:rsidR="0091726A" w:rsidRDefault="0091726A" w:rsidP="0091726A">
      <w:pPr>
        <w:keepNext/>
        <w:keepLines/>
        <w:overflowPunct w:val="0"/>
        <w:autoSpaceDE w:val="0"/>
        <w:autoSpaceDN w:val="0"/>
        <w:adjustRightInd w:val="0"/>
        <w:spacing w:before="120"/>
        <w:ind w:left="1418" w:hanging="1418"/>
        <w:textAlignment w:val="baseline"/>
        <w:outlineLvl w:val="3"/>
        <w:rPr>
          <w:ins w:id="7098" w:author="Nokia" w:date="2024-04-08T13:28:00Z"/>
          <w:rFonts w:ascii="Arial" w:eastAsia="等线" w:hAnsi="Arial"/>
          <w:sz w:val="24"/>
        </w:rPr>
      </w:pPr>
      <w:bookmarkStart w:id="7099" w:name="_Toc130397362"/>
      <w:bookmarkStart w:id="7100" w:name="_Toc124151270"/>
      <w:bookmarkStart w:id="7101" w:name="_Toc130396842"/>
      <w:bookmarkStart w:id="7102" w:name="_Toc138862291"/>
      <w:bookmarkStart w:id="7103" w:name="_Toc124152310"/>
      <w:bookmarkStart w:id="7104" w:name="_Toc137558466"/>
      <w:bookmarkStart w:id="7105" w:name="_Toc155318627"/>
      <w:bookmarkStart w:id="7106" w:name="_Toc124151790"/>
      <w:bookmarkStart w:id="7107" w:name="_Toc145532348"/>
      <w:bookmarkStart w:id="7108" w:name="_Toc114150867"/>
      <w:bookmarkStart w:id="7109" w:name="_Toc73962954"/>
      <w:bookmarkStart w:id="7110" w:name="_Toc75260131"/>
      <w:bookmarkStart w:id="7111" w:name="_Toc75275673"/>
      <w:bookmarkStart w:id="7112" w:name="_Toc76541683"/>
      <w:bookmarkStart w:id="7113" w:name="_Toc89944818"/>
      <w:bookmarkStart w:id="7114" w:name="_Toc98753836"/>
      <w:bookmarkStart w:id="7115" w:name="_Toc75276184"/>
      <w:bookmarkStart w:id="7116" w:name="_Toc106180822"/>
      <w:bookmarkStart w:id="7117" w:name="_Toc82437452"/>
      <w:ins w:id="7118" w:author="Nokia" w:date="2024-04-08T13:28:00Z">
        <w:r>
          <w:rPr>
            <w:rFonts w:ascii="Arial" w:eastAsia="等线" w:hAnsi="Arial"/>
            <w:sz w:val="24"/>
          </w:rPr>
          <w:lastRenderedPageBreak/>
          <w:t>6.14.4.2</w:t>
        </w:r>
        <w:r>
          <w:rPr>
            <w:rFonts w:ascii="Arial" w:eastAsia="等线" w:hAnsi="Arial"/>
            <w:sz w:val="24"/>
          </w:rPr>
          <w:tab/>
          <w:t>Procedure</w:t>
        </w:r>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ins>
    </w:p>
    <w:p w:rsidR="0091726A" w:rsidRDefault="0091726A" w:rsidP="0091726A">
      <w:pPr>
        <w:overflowPunct w:val="0"/>
        <w:autoSpaceDE w:val="0"/>
        <w:autoSpaceDN w:val="0"/>
        <w:adjustRightInd w:val="0"/>
        <w:textAlignment w:val="baseline"/>
        <w:rPr>
          <w:ins w:id="7119" w:author="Nokia" w:date="2024-04-08T13:28:00Z"/>
          <w:rFonts w:eastAsia="等线"/>
          <w:i/>
        </w:rPr>
      </w:pPr>
      <w:ins w:id="7120" w:author="Nokia" w:date="2024-04-08T13:28:00Z">
        <w:r>
          <w:rPr>
            <w:rFonts w:eastAsia="等线"/>
          </w:rPr>
          <w:t>The minimum requirement is applied to all connectors under test.</w:t>
        </w:r>
      </w:ins>
    </w:p>
    <w:p w:rsidR="0091726A" w:rsidRDefault="0091726A" w:rsidP="0091726A">
      <w:pPr>
        <w:overflowPunct w:val="0"/>
        <w:autoSpaceDE w:val="0"/>
        <w:autoSpaceDN w:val="0"/>
        <w:adjustRightInd w:val="0"/>
        <w:textAlignment w:val="baseline"/>
        <w:rPr>
          <w:ins w:id="7121" w:author="Nokia" w:date="2024-04-08T13:28:00Z"/>
          <w:rFonts w:eastAsia="等线"/>
        </w:rPr>
      </w:pPr>
      <w:ins w:id="7122" w:author="Nokia" w:date="2024-04-08T13:28:00Z">
        <w:r>
          <w:rPr>
            <w:rFonts w:eastAsia="等线"/>
          </w:rPr>
          <w:t xml:space="preserve">The procedure is repeated until all </w:t>
        </w:r>
        <w:r>
          <w:rPr>
            <w:rFonts w:eastAsia="等线"/>
            <w:i/>
          </w:rPr>
          <w:t>TAB connectors</w:t>
        </w:r>
        <w:r>
          <w:rPr>
            <w:rFonts w:eastAsia="等线"/>
          </w:rPr>
          <w:t xml:space="preserve"> necessary to demonstrate conformance have been tested; see clause 7.1.</w:t>
        </w:r>
      </w:ins>
    </w:p>
    <w:p w:rsidR="0091726A" w:rsidRDefault="0091726A" w:rsidP="0091726A">
      <w:pPr>
        <w:overflowPunct w:val="0"/>
        <w:autoSpaceDE w:val="0"/>
        <w:autoSpaceDN w:val="0"/>
        <w:adjustRightInd w:val="0"/>
        <w:ind w:left="568" w:hanging="284"/>
        <w:textAlignment w:val="baseline"/>
        <w:rPr>
          <w:ins w:id="7123" w:author="Nokia" w:date="2024-04-08T13:28:00Z"/>
          <w:rFonts w:eastAsia="等线"/>
        </w:rPr>
      </w:pPr>
      <w:ins w:id="7124" w:author="Nokia" w:date="2024-04-08T13:28:00Z">
        <w:r>
          <w:rPr>
            <w:rFonts w:eastAsia="等线"/>
          </w:rPr>
          <w:t>1)</w:t>
        </w:r>
        <w:r>
          <w:rPr>
            <w:rFonts w:eastAsia="等线"/>
          </w:rPr>
          <w:tab/>
          <w:t>Connect the connector under test to measurement equipment as shown in annex D.2.1.</w:t>
        </w:r>
      </w:ins>
    </w:p>
    <w:p w:rsidR="0091726A" w:rsidRDefault="0091726A" w:rsidP="0091726A">
      <w:pPr>
        <w:overflowPunct w:val="0"/>
        <w:autoSpaceDE w:val="0"/>
        <w:autoSpaceDN w:val="0"/>
        <w:adjustRightInd w:val="0"/>
        <w:ind w:left="568" w:hanging="284"/>
        <w:textAlignment w:val="baseline"/>
        <w:rPr>
          <w:ins w:id="7125" w:author="Nokia" w:date="2024-04-08T13:28:00Z"/>
          <w:rFonts w:eastAsia="等线"/>
        </w:rPr>
      </w:pPr>
      <w:ins w:id="7126" w:author="Nokia" w:date="2024-04-08T13:28:00Z">
        <w:r>
          <w:rPr>
            <w:rFonts w:eastAsia="等线"/>
          </w:rPr>
          <w:t>2)</w:t>
        </w:r>
        <w:r>
          <w:rPr>
            <w:rFonts w:eastAsia="等线"/>
          </w:rPr>
          <w:tab/>
          <w:t>Start the signal generator for the wanted signal to transmit the Fixed Reference Channels for reference sensitivity in clause 7.2.5 and according to annex A.1.</w:t>
        </w:r>
      </w:ins>
    </w:p>
    <w:p w:rsidR="0091726A" w:rsidRDefault="0091726A" w:rsidP="0091726A">
      <w:pPr>
        <w:overflowPunct w:val="0"/>
        <w:autoSpaceDE w:val="0"/>
        <w:autoSpaceDN w:val="0"/>
        <w:adjustRightInd w:val="0"/>
        <w:ind w:left="568" w:hanging="284"/>
        <w:textAlignment w:val="baseline"/>
        <w:rPr>
          <w:ins w:id="7127" w:author="Nokia" w:date="2024-04-08T13:28:00Z"/>
          <w:rFonts w:eastAsia="等线"/>
        </w:rPr>
      </w:pPr>
      <w:ins w:id="7128" w:author="Nokia" w:date="2024-04-08T13:28:00Z">
        <w:r>
          <w:rPr>
            <w:rFonts w:eastAsia="等线"/>
          </w:rPr>
          <w:t>3)</w:t>
        </w:r>
        <w:r>
          <w:rPr>
            <w:rFonts w:eastAsia="等线"/>
          </w:rPr>
          <w:tab/>
          <w:t>Set the signal generator for the wanted signal power as specified in clause 7.2.5.</w:t>
        </w:r>
      </w:ins>
    </w:p>
    <w:p w:rsidR="0091726A" w:rsidRDefault="0091726A" w:rsidP="0091726A">
      <w:pPr>
        <w:overflowPunct w:val="0"/>
        <w:autoSpaceDE w:val="0"/>
        <w:autoSpaceDN w:val="0"/>
        <w:adjustRightInd w:val="0"/>
        <w:ind w:left="568" w:hanging="284"/>
        <w:textAlignment w:val="baseline"/>
        <w:rPr>
          <w:ins w:id="7129" w:author="Nokia" w:date="2024-04-08T13:28:00Z"/>
          <w:rFonts w:eastAsia="等线"/>
        </w:rPr>
      </w:pPr>
      <w:ins w:id="7130" w:author="Nokia" w:date="2024-04-08T13:28:00Z">
        <w:r>
          <w:rPr>
            <w:rFonts w:eastAsia="等线"/>
          </w:rPr>
          <w:t>4)</w:t>
        </w:r>
        <w:r>
          <w:rPr>
            <w:rFonts w:eastAsia="等线"/>
          </w:rPr>
          <w:tab/>
          <w:t>Measure the throughput according to annex A.1.</w:t>
        </w:r>
      </w:ins>
    </w:p>
    <w:p w:rsidR="0091726A" w:rsidRDefault="0091726A" w:rsidP="0091726A">
      <w:pPr>
        <w:overflowPunct w:val="0"/>
        <w:autoSpaceDE w:val="0"/>
        <w:autoSpaceDN w:val="0"/>
        <w:adjustRightInd w:val="0"/>
        <w:textAlignment w:val="baseline"/>
        <w:rPr>
          <w:ins w:id="7131" w:author="Nokia" w:date="2024-04-08T13:28:00Z"/>
          <w:rFonts w:eastAsia="等线"/>
        </w:rPr>
      </w:pPr>
      <w:ins w:id="7132" w:author="Nokia" w:date="2024-04-08T13:28:00Z">
        <w:r>
          <w:rPr>
            <w:rFonts w:eastAsia="等线"/>
          </w:rPr>
          <w:t xml:space="preserve">In addition, </w:t>
        </w:r>
        <w:r>
          <w:rPr>
            <w:rFonts w:eastAsia="等线"/>
            <w:snapToGrid w:val="0"/>
            <w:lang w:eastAsia="zh-CN"/>
          </w:rPr>
          <w:t xml:space="preserve">for a </w:t>
        </w:r>
        <w:r>
          <w:rPr>
            <w:rFonts w:eastAsia="等线"/>
            <w:i/>
            <w:snapToGrid w:val="0"/>
            <w:lang w:eastAsia="zh-CN"/>
          </w:rPr>
          <w:t>multi-band connector</w:t>
        </w:r>
        <w:r>
          <w:rPr>
            <w:rFonts w:eastAsia="等线"/>
          </w:rPr>
          <w:t>, the following steps shall apply:</w:t>
        </w:r>
      </w:ins>
    </w:p>
    <w:p w:rsidR="0091726A" w:rsidRPr="0091726A" w:rsidRDefault="0091726A" w:rsidP="0091726A">
      <w:pPr>
        <w:overflowPunct w:val="0"/>
        <w:autoSpaceDE w:val="0"/>
        <w:autoSpaceDN w:val="0"/>
        <w:adjustRightInd w:val="0"/>
        <w:ind w:left="567" w:hanging="283"/>
        <w:textAlignment w:val="baseline"/>
        <w:rPr>
          <w:ins w:id="7133" w:author="Nokia" w:date="2024-04-08T13:28:00Z"/>
          <w:rFonts w:eastAsia="等线"/>
          <w:lang w:eastAsia="zh-CN"/>
        </w:rPr>
      </w:pPr>
      <w:ins w:id="7134" w:author="Nokia" w:date="2024-04-08T13:28:00Z">
        <w:r>
          <w:rPr>
            <w:rFonts w:eastAsia="等线"/>
          </w:rPr>
          <w:t>5)</w:t>
        </w:r>
        <w:r>
          <w:rPr>
            <w:rFonts w:eastAsia="等线"/>
          </w:rPr>
          <w:tab/>
          <w:t xml:space="preserve">For </w:t>
        </w:r>
        <w:r>
          <w:rPr>
            <w:rFonts w:eastAsia="等线"/>
            <w:i/>
            <w:snapToGrid w:val="0"/>
            <w:lang w:eastAsia="zh-CN"/>
          </w:rPr>
          <w:t>multi-band connector</w:t>
        </w:r>
        <w:r>
          <w:rPr>
            <w:rFonts w:eastAsia="等线"/>
            <w:snapToGrid w:val="0"/>
            <w:lang w:eastAsia="zh-CN"/>
          </w:rPr>
          <w:t xml:space="preserve"> </w:t>
        </w:r>
        <w:r>
          <w:rPr>
            <w:rFonts w:eastAsia="等线"/>
          </w:rPr>
          <w:t>and single band tests, repeat the steps above per involved band where single band test configurations and test models shall apply with no carrier activated in the other band.</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135" w:author="Nokia" w:date="2024-04-08T13:28:00Z"/>
          <w:rFonts w:ascii="Arial" w:hAnsi="Arial"/>
          <w:sz w:val="28"/>
          <w:lang w:eastAsia="en-GB"/>
        </w:rPr>
      </w:pPr>
      <w:ins w:id="7136" w:author="Nokia" w:date="2024-04-08T13:28:00Z">
        <w:r>
          <w:rPr>
            <w:rFonts w:ascii="Arial" w:hAnsi="Arial"/>
            <w:sz w:val="28"/>
            <w:lang w:eastAsia="en-GB"/>
          </w:rPr>
          <w:t>6.1</w:t>
        </w:r>
        <w:r>
          <w:rPr>
            <w:rFonts w:ascii="Arial" w:hAnsi="Arial" w:hint="eastAsia"/>
            <w:sz w:val="28"/>
            <w:lang w:val="en-US" w:eastAsia="zh-CN"/>
          </w:rPr>
          <w:t>4</w:t>
        </w:r>
        <w:r>
          <w:rPr>
            <w:rFonts w:ascii="Arial" w:hAnsi="Arial"/>
            <w:sz w:val="28"/>
            <w:lang w:eastAsia="en-GB"/>
          </w:rPr>
          <w:t>.5</w:t>
        </w:r>
        <w:r>
          <w:rPr>
            <w:rFonts w:ascii="Arial" w:hAnsi="Arial"/>
            <w:sz w:val="28"/>
            <w:lang w:eastAsia="en-GB"/>
          </w:rPr>
          <w:tab/>
          <w:t>Test requirements for NCR-MT</w:t>
        </w:r>
      </w:ins>
    </w:p>
    <w:p w:rsidR="0091726A" w:rsidRDefault="0091726A" w:rsidP="0091726A">
      <w:pPr>
        <w:overflowPunct w:val="0"/>
        <w:autoSpaceDE w:val="0"/>
        <w:autoSpaceDN w:val="0"/>
        <w:adjustRightInd w:val="0"/>
        <w:textAlignment w:val="baseline"/>
        <w:rPr>
          <w:ins w:id="7137" w:author="Nokia" w:date="2024-04-08T13:28:00Z"/>
          <w:rFonts w:eastAsia="等线"/>
        </w:rPr>
      </w:pPr>
      <w:ins w:id="7138" w:author="Nokia" w:date="2024-04-18T05:49:00Z">
        <w:r>
          <w:rPr>
            <w:rFonts w:eastAsia="等线"/>
          </w:rPr>
          <w:t>T</w:t>
        </w:r>
      </w:ins>
      <w:ins w:id="7139" w:author="Nokia" w:date="2024-04-08T13:28:00Z">
        <w:r>
          <w:rPr>
            <w:rFonts w:eastAsia="等线" w:hint="eastAsia"/>
          </w:rPr>
          <w:t xml:space="preserve">he throughput shall be </w:t>
        </w:r>
        <w:r>
          <w:rPr>
            <w:rFonts w:eastAsia="等线" w:hint="eastAsia"/>
          </w:rPr>
          <w:t>≥</w:t>
        </w:r>
        <w:r>
          <w:rPr>
            <w:rFonts w:eastAsia="等线" w:hint="eastAsia"/>
          </w:rPr>
          <w:t xml:space="preserve"> 95% of the maximum throughput of the reference measurement channel as specified in </w:t>
        </w:r>
        <w:r>
          <w:rPr>
            <w:rFonts w:eastAsia="等线"/>
          </w:rPr>
          <w:t>annex A.1 with parameters specified in table 6.14.5-1</w:t>
        </w:r>
        <w:r>
          <w:rPr>
            <w:rFonts w:eastAsia="等线"/>
            <w:lang w:eastAsia="zh-CN"/>
          </w:rPr>
          <w:t xml:space="preserve"> for Wide Area NCR-MT</w:t>
        </w:r>
      </w:ins>
      <w:ins w:id="7140" w:author="Nokia" w:date="2024-04-18T05:49:00Z">
        <w:r>
          <w:rPr>
            <w:rFonts w:eastAsia="等线"/>
            <w:lang w:eastAsia="zh-CN"/>
          </w:rPr>
          <w:t>.</w:t>
        </w:r>
      </w:ins>
      <w:ins w:id="7141" w:author="Nokia" w:date="2024-04-08T13:28:00Z">
        <w:r>
          <w:rPr>
            <w:rFonts w:eastAsia="等线"/>
            <w:lang w:eastAsia="zh-CN"/>
          </w:rPr>
          <w:t xml:space="preserve"> </w:t>
        </w:r>
      </w:ins>
    </w:p>
    <w:p w:rsidR="0091726A" w:rsidRDefault="0091726A" w:rsidP="0091726A">
      <w:pPr>
        <w:keepNext/>
        <w:keepLines/>
        <w:overflowPunct w:val="0"/>
        <w:autoSpaceDE w:val="0"/>
        <w:autoSpaceDN w:val="0"/>
        <w:adjustRightInd w:val="0"/>
        <w:spacing w:before="60"/>
        <w:jc w:val="center"/>
        <w:textAlignment w:val="baseline"/>
        <w:rPr>
          <w:ins w:id="7142" w:author="Nokia" w:date="2024-04-08T13:28:00Z"/>
          <w:rFonts w:ascii="Arial" w:eastAsia="等线" w:hAnsi="Arial"/>
          <w:b/>
        </w:rPr>
      </w:pPr>
      <w:ins w:id="7143" w:author="Nokia" w:date="2024-04-08T13:28:00Z">
        <w:r>
          <w:rPr>
            <w:rFonts w:ascii="Arial" w:eastAsia="等线" w:hAnsi="Arial"/>
            <w:b/>
          </w:rPr>
          <w:t xml:space="preserve">Table 6.14.5-1: </w:t>
        </w:r>
        <w:r>
          <w:rPr>
            <w:rFonts w:ascii="Arial" w:eastAsia="等线" w:hAnsi="Arial"/>
            <w:b/>
            <w:lang w:eastAsia="zh-CN"/>
          </w:rPr>
          <w:t xml:space="preserve">Wide Area </w:t>
        </w:r>
        <w:r>
          <w:rPr>
            <w:rFonts w:ascii="Arial" w:eastAsia="等线" w:hAnsi="Arial"/>
            <w:b/>
          </w:rPr>
          <w:t>NCR-MT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011"/>
        <w:gridCol w:w="2473"/>
        <w:gridCol w:w="877"/>
        <w:gridCol w:w="877"/>
        <w:gridCol w:w="1774"/>
      </w:tblGrid>
      <w:tr w:rsidR="0091726A" w:rsidTr="00934FE7">
        <w:trPr>
          <w:jc w:val="center"/>
          <w:ins w:id="7144" w:author="Nokia" w:date="2024-04-08T13:28:00Z"/>
        </w:trPr>
        <w:tc>
          <w:tcPr>
            <w:tcW w:w="1819" w:type="dxa"/>
            <w:vMerge w:val="restart"/>
            <w:shd w:val="clear" w:color="auto" w:fill="auto"/>
          </w:tcPr>
          <w:p w:rsidR="0091726A" w:rsidRDefault="0091726A" w:rsidP="00934FE7">
            <w:pPr>
              <w:keepNext/>
              <w:keepLines/>
              <w:overflowPunct w:val="0"/>
              <w:autoSpaceDE w:val="0"/>
              <w:autoSpaceDN w:val="0"/>
              <w:adjustRightInd w:val="0"/>
              <w:spacing w:after="0"/>
              <w:jc w:val="center"/>
              <w:textAlignment w:val="baseline"/>
              <w:rPr>
                <w:ins w:id="7145" w:author="Nokia" w:date="2024-04-08T13:28:00Z"/>
                <w:rFonts w:ascii="Arial" w:eastAsia="等线" w:hAnsi="Arial"/>
                <w:b/>
                <w:sz w:val="18"/>
              </w:rPr>
            </w:pPr>
            <w:ins w:id="7146" w:author="Nokia" w:date="2024-04-08T13:28:00Z">
              <w:r>
                <w:rPr>
                  <w:rFonts w:ascii="Arial" w:eastAsia="等线" w:hAnsi="Arial"/>
                  <w:b/>
                  <w:sz w:val="18"/>
                </w:rPr>
                <w:t>NCR-MT channel bandwidth (MHz)</w:t>
              </w:r>
            </w:ins>
          </w:p>
        </w:tc>
        <w:tc>
          <w:tcPr>
            <w:tcW w:w="1011" w:type="dxa"/>
            <w:vMerge w:val="restart"/>
          </w:tcPr>
          <w:p w:rsidR="0091726A" w:rsidRDefault="0091726A" w:rsidP="00934FE7">
            <w:pPr>
              <w:keepNext/>
              <w:keepLines/>
              <w:overflowPunct w:val="0"/>
              <w:autoSpaceDE w:val="0"/>
              <w:autoSpaceDN w:val="0"/>
              <w:adjustRightInd w:val="0"/>
              <w:spacing w:after="0"/>
              <w:jc w:val="center"/>
              <w:textAlignment w:val="baseline"/>
              <w:rPr>
                <w:ins w:id="7147" w:author="Nokia" w:date="2024-04-08T13:28:00Z"/>
                <w:rFonts w:ascii="Arial" w:eastAsia="等线" w:hAnsi="Arial"/>
                <w:b/>
                <w:sz w:val="18"/>
              </w:rPr>
            </w:pPr>
            <w:ins w:id="7148" w:author="Nokia" w:date="2024-04-08T13:28:00Z">
              <w:r>
                <w:rPr>
                  <w:rFonts w:ascii="Arial" w:eastAsia="等线" w:hAnsi="Arial"/>
                  <w:b/>
                  <w:sz w:val="18"/>
                </w:rPr>
                <w:t>Sub-carrier spacing (kHz)</w:t>
              </w:r>
            </w:ins>
          </w:p>
        </w:tc>
        <w:tc>
          <w:tcPr>
            <w:tcW w:w="2473" w:type="dxa"/>
            <w:vMerge w:val="restart"/>
          </w:tcPr>
          <w:p w:rsidR="0091726A" w:rsidRDefault="0091726A" w:rsidP="00934FE7">
            <w:pPr>
              <w:keepNext/>
              <w:keepLines/>
              <w:overflowPunct w:val="0"/>
              <w:autoSpaceDE w:val="0"/>
              <w:autoSpaceDN w:val="0"/>
              <w:adjustRightInd w:val="0"/>
              <w:spacing w:after="0"/>
              <w:jc w:val="center"/>
              <w:textAlignment w:val="baseline"/>
              <w:rPr>
                <w:ins w:id="7149" w:author="Nokia" w:date="2024-04-08T13:28:00Z"/>
                <w:rFonts w:ascii="Arial" w:eastAsia="等线" w:hAnsi="Arial"/>
                <w:b/>
                <w:sz w:val="18"/>
              </w:rPr>
            </w:pPr>
            <w:ins w:id="7150" w:author="Nokia" w:date="2024-04-08T13:28:00Z">
              <w:r>
                <w:rPr>
                  <w:rFonts w:ascii="Arial" w:eastAsia="等线" w:hAnsi="Arial"/>
                  <w:b/>
                  <w:sz w:val="18"/>
                </w:rPr>
                <w:t>Reference measurement channel</w:t>
              </w:r>
            </w:ins>
          </w:p>
        </w:tc>
        <w:tc>
          <w:tcPr>
            <w:tcW w:w="3528" w:type="dxa"/>
            <w:gridSpan w:val="3"/>
          </w:tcPr>
          <w:p w:rsidR="0091726A" w:rsidRDefault="0091726A" w:rsidP="00934FE7">
            <w:pPr>
              <w:keepNext/>
              <w:keepLines/>
              <w:overflowPunct w:val="0"/>
              <w:autoSpaceDE w:val="0"/>
              <w:autoSpaceDN w:val="0"/>
              <w:adjustRightInd w:val="0"/>
              <w:spacing w:after="0"/>
              <w:jc w:val="center"/>
              <w:textAlignment w:val="baseline"/>
              <w:rPr>
                <w:ins w:id="7151" w:author="Nokia" w:date="2024-04-08T13:28:00Z"/>
                <w:rFonts w:ascii="Arial" w:eastAsia="等线" w:hAnsi="Arial"/>
                <w:b/>
                <w:sz w:val="18"/>
              </w:rPr>
            </w:pPr>
            <w:ins w:id="7152" w:author="Nokia" w:date="2024-04-08T13:28:00Z">
              <w:r>
                <w:rPr>
                  <w:rFonts w:ascii="Arial" w:eastAsia="等线" w:hAnsi="Arial"/>
                  <w:b/>
                  <w:sz w:val="18"/>
                </w:rPr>
                <w:t>Reference sensitivity power level, P</w:t>
              </w:r>
              <w:r>
                <w:rPr>
                  <w:rFonts w:ascii="Arial" w:eastAsia="等线" w:hAnsi="Arial"/>
                  <w:b/>
                  <w:sz w:val="18"/>
                  <w:vertAlign w:val="subscript"/>
                </w:rPr>
                <w:t>REFSENS</w:t>
              </w:r>
            </w:ins>
          </w:p>
          <w:p w:rsidR="0091726A" w:rsidRDefault="0091726A" w:rsidP="00934FE7">
            <w:pPr>
              <w:keepNext/>
              <w:keepLines/>
              <w:overflowPunct w:val="0"/>
              <w:autoSpaceDE w:val="0"/>
              <w:autoSpaceDN w:val="0"/>
              <w:adjustRightInd w:val="0"/>
              <w:spacing w:after="0"/>
              <w:jc w:val="center"/>
              <w:textAlignment w:val="baseline"/>
              <w:rPr>
                <w:ins w:id="7153" w:author="Nokia" w:date="2024-04-08T13:28:00Z"/>
                <w:rFonts w:ascii="Arial" w:eastAsia="等线" w:hAnsi="Arial"/>
                <w:b/>
                <w:sz w:val="18"/>
              </w:rPr>
            </w:pPr>
            <w:ins w:id="7154" w:author="Nokia" w:date="2024-04-08T13:28:00Z">
              <w:r>
                <w:rPr>
                  <w:rFonts w:ascii="Arial" w:eastAsia="等线" w:hAnsi="Arial"/>
                  <w:b/>
                  <w:sz w:val="18"/>
                </w:rPr>
                <w:t>(dBm)</w:t>
              </w:r>
            </w:ins>
          </w:p>
        </w:tc>
      </w:tr>
      <w:tr w:rsidR="0091726A" w:rsidTr="00934FE7">
        <w:trPr>
          <w:jc w:val="center"/>
          <w:ins w:id="7155" w:author="Nokia" w:date="2024-04-08T13:28:00Z"/>
        </w:trPr>
        <w:tc>
          <w:tcPr>
            <w:tcW w:w="1819" w:type="dxa"/>
            <w:vMerge/>
            <w:shd w:val="clear" w:color="auto" w:fill="auto"/>
          </w:tcPr>
          <w:p w:rsidR="0091726A" w:rsidRDefault="0091726A" w:rsidP="00934FE7">
            <w:pPr>
              <w:keepNext/>
              <w:keepLines/>
              <w:overflowPunct w:val="0"/>
              <w:autoSpaceDE w:val="0"/>
              <w:autoSpaceDN w:val="0"/>
              <w:adjustRightInd w:val="0"/>
              <w:spacing w:after="0"/>
              <w:jc w:val="center"/>
              <w:textAlignment w:val="baseline"/>
              <w:rPr>
                <w:ins w:id="7156" w:author="Nokia" w:date="2024-04-08T13:28:00Z"/>
                <w:rFonts w:ascii="Arial" w:eastAsia="等线" w:hAnsi="Arial"/>
                <w:b/>
                <w:sz w:val="18"/>
              </w:rPr>
            </w:pPr>
          </w:p>
        </w:tc>
        <w:tc>
          <w:tcPr>
            <w:tcW w:w="1011" w:type="dxa"/>
            <w:vMerge/>
          </w:tcPr>
          <w:p w:rsidR="0091726A" w:rsidRDefault="0091726A" w:rsidP="00934FE7">
            <w:pPr>
              <w:keepNext/>
              <w:keepLines/>
              <w:overflowPunct w:val="0"/>
              <w:autoSpaceDE w:val="0"/>
              <w:autoSpaceDN w:val="0"/>
              <w:adjustRightInd w:val="0"/>
              <w:spacing w:after="0"/>
              <w:jc w:val="center"/>
              <w:textAlignment w:val="baseline"/>
              <w:rPr>
                <w:ins w:id="7157" w:author="Nokia" w:date="2024-04-08T13:28:00Z"/>
                <w:rFonts w:ascii="Arial" w:eastAsia="等线" w:hAnsi="Arial"/>
                <w:b/>
                <w:sz w:val="18"/>
              </w:rPr>
            </w:pPr>
          </w:p>
        </w:tc>
        <w:tc>
          <w:tcPr>
            <w:tcW w:w="2473" w:type="dxa"/>
            <w:vMerge/>
          </w:tcPr>
          <w:p w:rsidR="0091726A" w:rsidRDefault="0091726A" w:rsidP="00934FE7">
            <w:pPr>
              <w:keepNext/>
              <w:keepLines/>
              <w:overflowPunct w:val="0"/>
              <w:autoSpaceDE w:val="0"/>
              <w:autoSpaceDN w:val="0"/>
              <w:adjustRightInd w:val="0"/>
              <w:spacing w:after="0"/>
              <w:jc w:val="center"/>
              <w:textAlignment w:val="baseline"/>
              <w:rPr>
                <w:ins w:id="7158" w:author="Nokia" w:date="2024-04-08T13:28:00Z"/>
                <w:rFonts w:ascii="Arial" w:eastAsia="等线" w:hAnsi="Arial"/>
                <w:b/>
                <w:sz w:val="18"/>
              </w:rPr>
            </w:pPr>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59" w:author="Nokia" w:date="2024-04-08T13:28:00Z"/>
                <w:rFonts w:ascii="Arial" w:eastAsia="等线" w:hAnsi="Arial"/>
                <w:b/>
                <w:sz w:val="18"/>
                <w:lang w:eastAsia="zh-CN"/>
              </w:rPr>
            </w:pPr>
            <w:ins w:id="7160" w:author="Nokia" w:date="2024-04-08T13:28:00Z">
              <w:r>
                <w:rPr>
                  <w:rFonts w:ascii="Arial" w:eastAsia="等线" w:hAnsi="Arial"/>
                  <w:b/>
                  <w:sz w:val="18"/>
                  <w:lang w:eastAsia="ja-JP"/>
                </w:rPr>
                <w:t>f ≤ 3.0 GHz</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61" w:author="Nokia" w:date="2024-04-08T13:28:00Z"/>
                <w:rFonts w:ascii="Arial" w:eastAsia="等线" w:hAnsi="Arial"/>
                <w:b/>
                <w:sz w:val="18"/>
              </w:rPr>
            </w:pPr>
            <w:ins w:id="7162" w:author="Nokia" w:date="2024-04-08T13:28:00Z">
              <w:r>
                <w:rPr>
                  <w:rFonts w:ascii="Arial" w:eastAsia="等线" w:hAnsi="Arial"/>
                  <w:b/>
                  <w:sz w:val="18"/>
                  <w:lang w:eastAsia="ja-JP"/>
                </w:rPr>
                <w:t>3.0 GHz &lt; f ≤ 4.2 GHz</w:t>
              </w:r>
            </w:ins>
          </w:p>
          <w:p w:rsidR="0091726A" w:rsidRDefault="0091726A" w:rsidP="00934FE7">
            <w:pPr>
              <w:keepNext/>
              <w:keepLines/>
              <w:overflowPunct w:val="0"/>
              <w:autoSpaceDE w:val="0"/>
              <w:autoSpaceDN w:val="0"/>
              <w:adjustRightInd w:val="0"/>
              <w:spacing w:after="0"/>
              <w:jc w:val="center"/>
              <w:textAlignment w:val="baseline"/>
              <w:rPr>
                <w:ins w:id="7163" w:author="Nokia" w:date="2024-04-08T13:28:00Z"/>
                <w:rFonts w:ascii="Arial" w:eastAsia="等线" w:hAnsi="Arial"/>
                <w:sz w:val="18"/>
              </w:rPr>
            </w:pPr>
          </w:p>
        </w:tc>
        <w:tc>
          <w:tcPr>
            <w:tcW w:w="1774" w:type="dxa"/>
            <w:vAlign w:val="center"/>
          </w:tcPr>
          <w:p w:rsidR="0091726A" w:rsidRDefault="0091726A" w:rsidP="00934FE7">
            <w:pPr>
              <w:keepNext/>
              <w:keepLines/>
              <w:overflowPunct w:val="0"/>
              <w:autoSpaceDE w:val="0"/>
              <w:autoSpaceDN w:val="0"/>
              <w:adjustRightInd w:val="0"/>
              <w:spacing w:after="0"/>
              <w:jc w:val="center"/>
              <w:textAlignment w:val="baseline"/>
              <w:rPr>
                <w:ins w:id="7164" w:author="Nokia" w:date="2024-04-08T13:28:00Z"/>
                <w:rFonts w:ascii="Arial" w:eastAsia="等线" w:hAnsi="Arial"/>
                <w:b/>
                <w:sz w:val="18"/>
              </w:rPr>
            </w:pPr>
            <w:ins w:id="7165" w:author="Nokia" w:date="2024-04-08T13:28:00Z">
              <w:r>
                <w:rPr>
                  <w:rFonts w:ascii="Arial" w:eastAsia="等线" w:hAnsi="Arial"/>
                  <w:b/>
                  <w:sz w:val="18"/>
                  <w:lang w:eastAsia="ja-JP"/>
                </w:rPr>
                <w:t>4.2 GHz &lt; f ≤ 6.0 GHz</w:t>
              </w:r>
            </w:ins>
          </w:p>
        </w:tc>
      </w:tr>
      <w:tr w:rsidR="0091726A" w:rsidTr="00934FE7">
        <w:trPr>
          <w:jc w:val="center"/>
          <w:ins w:id="7166" w:author="Nokia" w:date="2024-04-08T13:28:00Z"/>
        </w:trPr>
        <w:tc>
          <w:tcPr>
            <w:tcW w:w="1819" w:type="dxa"/>
            <w:vAlign w:val="center"/>
          </w:tcPr>
          <w:p w:rsidR="0091726A" w:rsidRDefault="0091726A" w:rsidP="00934FE7">
            <w:pPr>
              <w:keepNext/>
              <w:keepLines/>
              <w:overflowPunct w:val="0"/>
              <w:autoSpaceDE w:val="0"/>
              <w:autoSpaceDN w:val="0"/>
              <w:adjustRightInd w:val="0"/>
              <w:spacing w:after="0"/>
              <w:jc w:val="center"/>
              <w:textAlignment w:val="baseline"/>
              <w:rPr>
                <w:ins w:id="7167" w:author="Nokia" w:date="2024-04-08T13:28:00Z"/>
                <w:rFonts w:ascii="Arial" w:eastAsia="等线" w:hAnsi="Arial"/>
                <w:sz w:val="18"/>
              </w:rPr>
            </w:pPr>
            <w:ins w:id="7168" w:author="Nokia" w:date="2024-04-08T13:28:00Z">
              <w:r>
                <w:rPr>
                  <w:rFonts w:ascii="Arial" w:eastAsia="等线" w:hAnsi="Arial"/>
                  <w:sz w:val="18"/>
                </w:rPr>
                <w:t>10, 15</w:t>
              </w:r>
            </w:ins>
          </w:p>
        </w:tc>
        <w:tc>
          <w:tcPr>
            <w:tcW w:w="1011" w:type="dxa"/>
            <w:vAlign w:val="center"/>
          </w:tcPr>
          <w:p w:rsidR="0091726A" w:rsidRDefault="0091726A" w:rsidP="00934FE7">
            <w:pPr>
              <w:keepNext/>
              <w:keepLines/>
              <w:overflowPunct w:val="0"/>
              <w:autoSpaceDE w:val="0"/>
              <w:autoSpaceDN w:val="0"/>
              <w:adjustRightInd w:val="0"/>
              <w:spacing w:after="0"/>
              <w:jc w:val="center"/>
              <w:textAlignment w:val="baseline"/>
              <w:rPr>
                <w:ins w:id="7169" w:author="Nokia" w:date="2024-04-08T13:28:00Z"/>
                <w:rFonts w:ascii="Arial" w:eastAsia="等线" w:hAnsi="Arial"/>
                <w:sz w:val="18"/>
                <w:lang w:eastAsia="zh-CN"/>
              </w:rPr>
            </w:pPr>
            <w:ins w:id="7170" w:author="Nokia" w:date="2024-04-08T13:28:00Z">
              <w:r>
                <w:rPr>
                  <w:rFonts w:ascii="Arial" w:eastAsia="等线" w:hAnsi="Arial"/>
                  <w:sz w:val="18"/>
                  <w:lang w:eastAsia="zh-CN"/>
                </w:rPr>
                <w:t>30</w:t>
              </w:r>
            </w:ins>
          </w:p>
        </w:tc>
        <w:tc>
          <w:tcPr>
            <w:tcW w:w="2473" w:type="dxa"/>
            <w:vAlign w:val="center"/>
          </w:tcPr>
          <w:p w:rsidR="0091726A" w:rsidRDefault="0091726A" w:rsidP="00934FE7">
            <w:pPr>
              <w:keepNext/>
              <w:keepLines/>
              <w:overflowPunct w:val="0"/>
              <w:autoSpaceDE w:val="0"/>
              <w:autoSpaceDN w:val="0"/>
              <w:adjustRightInd w:val="0"/>
              <w:spacing w:after="0"/>
              <w:jc w:val="center"/>
              <w:textAlignment w:val="baseline"/>
              <w:rPr>
                <w:ins w:id="7171" w:author="Nokia" w:date="2024-04-08T13:28:00Z"/>
                <w:rFonts w:ascii="Arial" w:eastAsia="等线" w:hAnsi="Arial"/>
                <w:sz w:val="18"/>
                <w:lang w:eastAsia="zh-CN"/>
              </w:rPr>
            </w:pPr>
            <w:ins w:id="7172" w:author="Nokia" w:date="2024-04-08T13:28:00Z">
              <w:r>
                <w:rPr>
                  <w:rFonts w:ascii="Arial" w:eastAsia="等线" w:hAnsi="Arial"/>
                  <w:sz w:val="18"/>
                  <w:lang w:eastAsia="zh-CN"/>
                </w:rPr>
                <w:t>G-FR1-A1-22 (Note 1)</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73" w:author="Nokia" w:date="2024-04-08T13:28:00Z"/>
                <w:rFonts w:ascii="Arial" w:eastAsia="等线" w:hAnsi="Arial"/>
                <w:sz w:val="18"/>
                <w:lang w:eastAsia="zh-CN"/>
              </w:rPr>
            </w:pPr>
            <w:ins w:id="7174" w:author="Nokia" w:date="2024-04-08T13:28:00Z">
              <w:r>
                <w:rPr>
                  <w:rFonts w:ascii="Arial" w:eastAsia="等线" w:hAnsi="Arial"/>
                  <w:sz w:val="18"/>
                </w:rPr>
                <w:t>-101.3</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75" w:author="Nokia" w:date="2024-04-08T13:28:00Z"/>
                <w:rFonts w:ascii="Arial" w:eastAsia="等线" w:hAnsi="Arial"/>
                <w:sz w:val="18"/>
                <w:lang w:eastAsia="zh-CN"/>
              </w:rPr>
            </w:pPr>
            <w:ins w:id="7176" w:author="Nokia" w:date="2024-04-08T13:28:00Z">
              <w:r>
                <w:rPr>
                  <w:rFonts w:ascii="Arial" w:eastAsia="等线" w:hAnsi="Arial"/>
                  <w:sz w:val="18"/>
                </w:rPr>
                <w:t>-101</w:t>
              </w:r>
            </w:ins>
          </w:p>
        </w:tc>
        <w:tc>
          <w:tcPr>
            <w:tcW w:w="1774" w:type="dxa"/>
            <w:vAlign w:val="center"/>
          </w:tcPr>
          <w:p w:rsidR="0091726A" w:rsidRDefault="0091726A" w:rsidP="00934FE7">
            <w:pPr>
              <w:keepNext/>
              <w:keepLines/>
              <w:overflowPunct w:val="0"/>
              <w:autoSpaceDE w:val="0"/>
              <w:autoSpaceDN w:val="0"/>
              <w:adjustRightInd w:val="0"/>
              <w:spacing w:after="0"/>
              <w:jc w:val="center"/>
              <w:textAlignment w:val="baseline"/>
              <w:rPr>
                <w:ins w:id="7177" w:author="Nokia" w:date="2024-04-08T13:28:00Z"/>
                <w:rFonts w:ascii="Arial" w:eastAsia="等线" w:hAnsi="Arial"/>
                <w:sz w:val="18"/>
                <w:lang w:eastAsia="zh-CN"/>
              </w:rPr>
            </w:pPr>
            <w:ins w:id="7178" w:author="Nokia" w:date="2024-04-08T13:28:00Z">
              <w:r>
                <w:rPr>
                  <w:rFonts w:ascii="Arial" w:eastAsia="等线" w:hAnsi="Arial"/>
                  <w:sz w:val="18"/>
                </w:rPr>
                <w:t>-100.8</w:t>
              </w:r>
            </w:ins>
          </w:p>
        </w:tc>
      </w:tr>
      <w:tr w:rsidR="0091726A" w:rsidTr="00934FE7">
        <w:trPr>
          <w:jc w:val="center"/>
          <w:ins w:id="7179" w:author="Nokia" w:date="2024-04-08T13:28:00Z"/>
        </w:trPr>
        <w:tc>
          <w:tcPr>
            <w:tcW w:w="1819" w:type="dxa"/>
            <w:vAlign w:val="center"/>
          </w:tcPr>
          <w:p w:rsidR="0091726A" w:rsidRDefault="0091726A" w:rsidP="00934FE7">
            <w:pPr>
              <w:keepNext/>
              <w:keepLines/>
              <w:overflowPunct w:val="0"/>
              <w:autoSpaceDE w:val="0"/>
              <w:autoSpaceDN w:val="0"/>
              <w:adjustRightInd w:val="0"/>
              <w:spacing w:after="0"/>
              <w:jc w:val="center"/>
              <w:textAlignment w:val="baseline"/>
              <w:rPr>
                <w:ins w:id="7180" w:author="Nokia" w:date="2024-04-08T13:28:00Z"/>
                <w:rFonts w:ascii="Arial" w:eastAsia="等线" w:hAnsi="Arial"/>
                <w:sz w:val="18"/>
              </w:rPr>
            </w:pPr>
            <w:ins w:id="7181" w:author="Nokia" w:date="2024-04-08T13:28:00Z">
              <w:r>
                <w:rPr>
                  <w:rFonts w:ascii="Arial" w:eastAsia="等线" w:hAnsi="Arial"/>
                  <w:sz w:val="18"/>
                </w:rPr>
                <w:t>10, 15</w:t>
              </w:r>
            </w:ins>
          </w:p>
        </w:tc>
        <w:tc>
          <w:tcPr>
            <w:tcW w:w="1011" w:type="dxa"/>
            <w:vAlign w:val="center"/>
          </w:tcPr>
          <w:p w:rsidR="0091726A" w:rsidRDefault="0091726A" w:rsidP="00934FE7">
            <w:pPr>
              <w:keepNext/>
              <w:keepLines/>
              <w:overflowPunct w:val="0"/>
              <w:autoSpaceDE w:val="0"/>
              <w:autoSpaceDN w:val="0"/>
              <w:adjustRightInd w:val="0"/>
              <w:spacing w:after="0"/>
              <w:jc w:val="center"/>
              <w:textAlignment w:val="baseline"/>
              <w:rPr>
                <w:ins w:id="7182" w:author="Nokia" w:date="2024-04-08T13:28:00Z"/>
                <w:rFonts w:ascii="Arial" w:eastAsia="等线" w:hAnsi="Arial"/>
                <w:sz w:val="18"/>
                <w:lang w:eastAsia="zh-CN"/>
              </w:rPr>
            </w:pPr>
            <w:ins w:id="7183" w:author="Nokia" w:date="2024-04-08T13:28:00Z">
              <w:r>
                <w:rPr>
                  <w:rFonts w:ascii="Arial" w:eastAsia="等线" w:hAnsi="Arial"/>
                  <w:sz w:val="18"/>
                  <w:lang w:eastAsia="zh-CN"/>
                </w:rPr>
                <w:t>60</w:t>
              </w:r>
            </w:ins>
          </w:p>
        </w:tc>
        <w:tc>
          <w:tcPr>
            <w:tcW w:w="2473" w:type="dxa"/>
            <w:vAlign w:val="center"/>
          </w:tcPr>
          <w:p w:rsidR="0091726A" w:rsidRDefault="0091726A" w:rsidP="00934FE7">
            <w:pPr>
              <w:keepNext/>
              <w:keepLines/>
              <w:overflowPunct w:val="0"/>
              <w:autoSpaceDE w:val="0"/>
              <w:autoSpaceDN w:val="0"/>
              <w:adjustRightInd w:val="0"/>
              <w:spacing w:after="0"/>
              <w:jc w:val="center"/>
              <w:textAlignment w:val="baseline"/>
              <w:rPr>
                <w:ins w:id="7184" w:author="Nokia" w:date="2024-04-08T13:28:00Z"/>
                <w:rFonts w:ascii="Arial" w:eastAsia="等线" w:hAnsi="Arial"/>
                <w:sz w:val="18"/>
                <w:lang w:eastAsia="zh-CN"/>
              </w:rPr>
            </w:pPr>
            <w:ins w:id="7185" w:author="Nokia" w:date="2024-04-08T13:28:00Z">
              <w:r>
                <w:rPr>
                  <w:rFonts w:ascii="Arial" w:eastAsia="等线" w:hAnsi="Arial"/>
                  <w:sz w:val="18"/>
                  <w:lang w:eastAsia="zh-CN"/>
                </w:rPr>
                <w:t>G-FR1-A1-2</w:t>
              </w:r>
              <w:r>
                <w:rPr>
                  <w:rFonts w:ascii="Arial" w:eastAsia="等线" w:hAnsi="Arial" w:hint="eastAsia"/>
                  <w:sz w:val="18"/>
                  <w:lang w:eastAsia="zh-CN"/>
                </w:rPr>
                <w:t>3</w:t>
              </w:r>
              <w:r>
                <w:rPr>
                  <w:rFonts w:ascii="Arial" w:eastAsia="等线" w:hAnsi="Arial"/>
                  <w:sz w:val="18"/>
                  <w:lang w:eastAsia="zh-CN"/>
                </w:rPr>
                <w:t xml:space="preserve"> (Note 1)</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86" w:author="Nokia" w:date="2024-04-08T13:28:00Z"/>
                <w:rFonts w:ascii="Arial" w:eastAsia="等线" w:hAnsi="Arial"/>
                <w:sz w:val="18"/>
                <w:lang w:eastAsia="zh-CN"/>
              </w:rPr>
            </w:pPr>
            <w:ins w:id="7187" w:author="Nokia" w:date="2024-04-08T13:28:00Z">
              <w:r>
                <w:rPr>
                  <w:rFonts w:ascii="Arial" w:eastAsia="等线" w:hAnsi="Arial"/>
                  <w:sz w:val="18"/>
                </w:rPr>
                <w:t>-98.3</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88" w:author="Nokia" w:date="2024-04-08T13:28:00Z"/>
                <w:rFonts w:ascii="Arial" w:eastAsia="等线" w:hAnsi="Arial"/>
                <w:sz w:val="18"/>
                <w:lang w:eastAsia="zh-CN"/>
              </w:rPr>
            </w:pPr>
            <w:ins w:id="7189" w:author="Nokia" w:date="2024-04-08T13:28:00Z">
              <w:r>
                <w:rPr>
                  <w:rFonts w:ascii="Arial" w:eastAsia="等线" w:hAnsi="Arial"/>
                  <w:sz w:val="18"/>
                </w:rPr>
                <w:t>-98</w:t>
              </w:r>
            </w:ins>
          </w:p>
        </w:tc>
        <w:tc>
          <w:tcPr>
            <w:tcW w:w="1774" w:type="dxa"/>
            <w:vAlign w:val="center"/>
          </w:tcPr>
          <w:p w:rsidR="0091726A" w:rsidRDefault="0091726A" w:rsidP="00934FE7">
            <w:pPr>
              <w:keepNext/>
              <w:keepLines/>
              <w:overflowPunct w:val="0"/>
              <w:autoSpaceDE w:val="0"/>
              <w:autoSpaceDN w:val="0"/>
              <w:adjustRightInd w:val="0"/>
              <w:spacing w:after="0"/>
              <w:jc w:val="center"/>
              <w:textAlignment w:val="baseline"/>
              <w:rPr>
                <w:ins w:id="7190" w:author="Nokia" w:date="2024-04-08T13:28:00Z"/>
                <w:rFonts w:ascii="Arial" w:eastAsia="等线" w:hAnsi="Arial"/>
                <w:sz w:val="18"/>
                <w:lang w:eastAsia="zh-CN"/>
              </w:rPr>
            </w:pPr>
            <w:ins w:id="7191" w:author="Nokia" w:date="2024-04-08T13:28:00Z">
              <w:r>
                <w:rPr>
                  <w:rFonts w:ascii="Arial" w:eastAsia="等线" w:hAnsi="Arial"/>
                  <w:sz w:val="18"/>
                </w:rPr>
                <w:t>-97.8</w:t>
              </w:r>
            </w:ins>
          </w:p>
        </w:tc>
      </w:tr>
      <w:tr w:rsidR="0091726A" w:rsidTr="00934FE7">
        <w:trPr>
          <w:jc w:val="center"/>
          <w:ins w:id="7192" w:author="Nokia" w:date="2024-04-08T13:28:00Z"/>
        </w:trPr>
        <w:tc>
          <w:tcPr>
            <w:tcW w:w="1819" w:type="dxa"/>
            <w:vAlign w:val="center"/>
          </w:tcPr>
          <w:p w:rsidR="0091726A" w:rsidRDefault="0091726A" w:rsidP="00934FE7">
            <w:pPr>
              <w:keepNext/>
              <w:keepLines/>
              <w:overflowPunct w:val="0"/>
              <w:autoSpaceDE w:val="0"/>
              <w:autoSpaceDN w:val="0"/>
              <w:adjustRightInd w:val="0"/>
              <w:spacing w:after="0"/>
              <w:jc w:val="center"/>
              <w:textAlignment w:val="baseline"/>
              <w:rPr>
                <w:ins w:id="7193" w:author="Nokia" w:date="2024-04-08T13:28:00Z"/>
                <w:rFonts w:ascii="Arial" w:eastAsia="等线" w:hAnsi="Arial"/>
                <w:sz w:val="18"/>
              </w:rPr>
            </w:pPr>
            <w:ins w:id="7194" w:author="Nokia" w:date="2024-04-08T13:28:00Z">
              <w:r>
                <w:rPr>
                  <w:rFonts w:ascii="Arial" w:eastAsia="等线" w:hAnsi="Arial"/>
                  <w:sz w:val="18"/>
                </w:rPr>
                <w:t xml:space="preserve">20, 25, 30, </w:t>
              </w:r>
              <w:r>
                <w:rPr>
                  <w:rFonts w:ascii="Arial" w:eastAsia="等线" w:hAnsi="Arial" w:cs="Arial" w:hint="eastAsia"/>
                  <w:sz w:val="18"/>
                  <w:lang w:val="en-US" w:eastAsia="zh-CN"/>
                </w:rPr>
                <w:t xml:space="preserve">35, </w:t>
              </w:r>
              <w:r>
                <w:rPr>
                  <w:rFonts w:ascii="Arial" w:eastAsia="等线" w:hAnsi="Arial"/>
                  <w:sz w:val="18"/>
                </w:rPr>
                <w:t xml:space="preserve">40, </w:t>
              </w:r>
              <w:r>
                <w:rPr>
                  <w:rFonts w:ascii="Arial" w:eastAsia="等线" w:hAnsi="Arial" w:cs="Arial" w:hint="eastAsia"/>
                  <w:sz w:val="18"/>
                  <w:lang w:val="en-US" w:eastAsia="zh-CN"/>
                </w:rPr>
                <w:t xml:space="preserve">45, </w:t>
              </w:r>
              <w:r>
                <w:rPr>
                  <w:rFonts w:ascii="Arial" w:eastAsia="等线" w:hAnsi="Arial"/>
                  <w:sz w:val="18"/>
                </w:rPr>
                <w:t>50, 60, 70, 80, 90, 100</w:t>
              </w:r>
            </w:ins>
          </w:p>
        </w:tc>
        <w:tc>
          <w:tcPr>
            <w:tcW w:w="1011" w:type="dxa"/>
            <w:vAlign w:val="center"/>
          </w:tcPr>
          <w:p w:rsidR="0091726A" w:rsidRDefault="0091726A" w:rsidP="00934FE7">
            <w:pPr>
              <w:keepNext/>
              <w:keepLines/>
              <w:overflowPunct w:val="0"/>
              <w:autoSpaceDE w:val="0"/>
              <w:autoSpaceDN w:val="0"/>
              <w:adjustRightInd w:val="0"/>
              <w:spacing w:after="0"/>
              <w:jc w:val="center"/>
              <w:textAlignment w:val="baseline"/>
              <w:rPr>
                <w:ins w:id="7195" w:author="Nokia" w:date="2024-04-08T13:28:00Z"/>
                <w:rFonts w:ascii="Arial" w:eastAsia="等线" w:hAnsi="Arial"/>
                <w:sz w:val="18"/>
                <w:lang w:eastAsia="zh-CN"/>
              </w:rPr>
            </w:pPr>
            <w:ins w:id="7196" w:author="Nokia" w:date="2024-04-08T13:28:00Z">
              <w:r>
                <w:rPr>
                  <w:rFonts w:ascii="Arial" w:eastAsia="等线" w:hAnsi="Arial"/>
                  <w:sz w:val="18"/>
                  <w:lang w:eastAsia="zh-CN"/>
                </w:rPr>
                <w:t>30</w:t>
              </w:r>
            </w:ins>
          </w:p>
        </w:tc>
        <w:tc>
          <w:tcPr>
            <w:tcW w:w="2473" w:type="dxa"/>
            <w:vAlign w:val="center"/>
          </w:tcPr>
          <w:p w:rsidR="0091726A" w:rsidRDefault="0091726A" w:rsidP="00934FE7">
            <w:pPr>
              <w:keepNext/>
              <w:keepLines/>
              <w:overflowPunct w:val="0"/>
              <w:autoSpaceDE w:val="0"/>
              <w:autoSpaceDN w:val="0"/>
              <w:adjustRightInd w:val="0"/>
              <w:spacing w:after="0"/>
              <w:jc w:val="center"/>
              <w:textAlignment w:val="baseline"/>
              <w:rPr>
                <w:ins w:id="7197" w:author="Nokia" w:date="2024-04-08T13:28:00Z"/>
                <w:rFonts w:ascii="Arial" w:eastAsia="等线" w:hAnsi="Arial"/>
                <w:sz w:val="18"/>
                <w:lang w:eastAsia="zh-CN"/>
              </w:rPr>
            </w:pPr>
            <w:ins w:id="7198" w:author="Nokia" w:date="2024-04-08T13:28:00Z">
              <w:r>
                <w:rPr>
                  <w:rFonts w:ascii="Arial" w:eastAsia="等线" w:hAnsi="Arial"/>
                  <w:sz w:val="18"/>
                  <w:lang w:eastAsia="zh-CN"/>
                </w:rPr>
                <w:t>G-FR1-A1-2</w:t>
              </w:r>
              <w:r>
                <w:rPr>
                  <w:rFonts w:ascii="Arial" w:eastAsia="等线" w:hAnsi="Arial" w:hint="eastAsia"/>
                  <w:sz w:val="18"/>
                  <w:lang w:eastAsia="zh-CN"/>
                </w:rPr>
                <w:t>5</w:t>
              </w:r>
              <w:r>
                <w:rPr>
                  <w:rFonts w:ascii="Arial" w:eastAsia="等线" w:hAnsi="Arial"/>
                  <w:sz w:val="18"/>
                  <w:lang w:eastAsia="zh-CN"/>
                </w:rPr>
                <w:t xml:space="preserve"> (Note 1)</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99" w:author="Nokia" w:date="2024-04-08T13:28:00Z"/>
                <w:rFonts w:ascii="Arial" w:eastAsia="等线" w:hAnsi="Arial"/>
                <w:sz w:val="18"/>
                <w:lang w:eastAsia="zh-CN"/>
              </w:rPr>
            </w:pPr>
            <w:ins w:id="7200" w:author="Nokia" w:date="2024-04-08T13:28:00Z">
              <w:r>
                <w:rPr>
                  <w:rFonts w:ascii="Arial" w:eastAsia="等线" w:hAnsi="Arial"/>
                  <w:sz w:val="18"/>
                </w:rPr>
                <w:t>-94.7</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201" w:author="Nokia" w:date="2024-04-08T13:28:00Z"/>
                <w:rFonts w:ascii="Arial" w:eastAsia="等线" w:hAnsi="Arial"/>
                <w:sz w:val="18"/>
                <w:lang w:eastAsia="zh-CN"/>
              </w:rPr>
            </w:pPr>
            <w:ins w:id="7202" w:author="Nokia" w:date="2024-04-08T13:28:00Z">
              <w:r>
                <w:rPr>
                  <w:rFonts w:ascii="Arial" w:eastAsia="等线" w:hAnsi="Arial"/>
                  <w:sz w:val="18"/>
                </w:rPr>
                <w:t>-94.4</w:t>
              </w:r>
            </w:ins>
          </w:p>
        </w:tc>
        <w:tc>
          <w:tcPr>
            <w:tcW w:w="1774" w:type="dxa"/>
            <w:vAlign w:val="center"/>
          </w:tcPr>
          <w:p w:rsidR="0091726A" w:rsidRDefault="0091726A" w:rsidP="00934FE7">
            <w:pPr>
              <w:keepNext/>
              <w:keepLines/>
              <w:overflowPunct w:val="0"/>
              <w:autoSpaceDE w:val="0"/>
              <w:autoSpaceDN w:val="0"/>
              <w:adjustRightInd w:val="0"/>
              <w:spacing w:after="0"/>
              <w:jc w:val="center"/>
              <w:textAlignment w:val="baseline"/>
              <w:rPr>
                <w:ins w:id="7203" w:author="Nokia" w:date="2024-04-08T13:28:00Z"/>
                <w:rFonts w:ascii="Arial" w:eastAsia="等线" w:hAnsi="Arial"/>
                <w:sz w:val="18"/>
                <w:lang w:eastAsia="zh-CN"/>
              </w:rPr>
            </w:pPr>
            <w:ins w:id="7204" w:author="Nokia" w:date="2024-04-08T13:28:00Z">
              <w:r>
                <w:rPr>
                  <w:rFonts w:ascii="Arial" w:eastAsia="等线" w:hAnsi="Arial"/>
                  <w:sz w:val="18"/>
                </w:rPr>
                <w:t>-94.2</w:t>
              </w:r>
            </w:ins>
          </w:p>
        </w:tc>
      </w:tr>
      <w:tr w:rsidR="0091726A" w:rsidTr="00934FE7">
        <w:trPr>
          <w:jc w:val="center"/>
          <w:ins w:id="7205" w:author="Nokia" w:date="2024-04-08T13:28:00Z"/>
        </w:trPr>
        <w:tc>
          <w:tcPr>
            <w:tcW w:w="1819" w:type="dxa"/>
            <w:vAlign w:val="center"/>
          </w:tcPr>
          <w:p w:rsidR="0091726A" w:rsidRDefault="0091726A" w:rsidP="00934FE7">
            <w:pPr>
              <w:keepNext/>
              <w:keepLines/>
              <w:overflowPunct w:val="0"/>
              <w:autoSpaceDE w:val="0"/>
              <w:autoSpaceDN w:val="0"/>
              <w:adjustRightInd w:val="0"/>
              <w:spacing w:after="0"/>
              <w:jc w:val="center"/>
              <w:textAlignment w:val="baseline"/>
              <w:rPr>
                <w:ins w:id="7206" w:author="Nokia" w:date="2024-04-08T13:28:00Z"/>
                <w:rFonts w:ascii="Arial" w:eastAsia="等线" w:hAnsi="Arial"/>
                <w:sz w:val="18"/>
              </w:rPr>
            </w:pPr>
            <w:ins w:id="7207" w:author="Nokia" w:date="2024-04-08T13:28:00Z">
              <w:r>
                <w:rPr>
                  <w:rFonts w:ascii="Arial" w:eastAsia="等线" w:hAnsi="Arial"/>
                  <w:sz w:val="18"/>
                </w:rPr>
                <w:t xml:space="preserve">20, 25, 30, </w:t>
              </w:r>
              <w:r>
                <w:rPr>
                  <w:rFonts w:ascii="Arial" w:eastAsia="等线" w:hAnsi="Arial" w:cs="Arial" w:hint="eastAsia"/>
                  <w:sz w:val="18"/>
                  <w:lang w:val="en-US" w:eastAsia="zh-CN"/>
                </w:rPr>
                <w:t xml:space="preserve">35, </w:t>
              </w:r>
              <w:r>
                <w:rPr>
                  <w:rFonts w:ascii="Arial" w:eastAsia="等线" w:hAnsi="Arial"/>
                  <w:sz w:val="18"/>
                </w:rPr>
                <w:t xml:space="preserve">40, </w:t>
              </w:r>
              <w:r>
                <w:rPr>
                  <w:rFonts w:ascii="Arial" w:eastAsia="等线" w:hAnsi="Arial" w:cs="Arial" w:hint="eastAsia"/>
                  <w:sz w:val="18"/>
                  <w:lang w:val="en-US" w:eastAsia="zh-CN"/>
                </w:rPr>
                <w:t xml:space="preserve">45, </w:t>
              </w:r>
              <w:r>
                <w:rPr>
                  <w:rFonts w:ascii="Arial" w:eastAsia="等线" w:hAnsi="Arial"/>
                  <w:sz w:val="18"/>
                </w:rPr>
                <w:t>50, 60, 70, 80, 90, 100</w:t>
              </w:r>
            </w:ins>
          </w:p>
        </w:tc>
        <w:tc>
          <w:tcPr>
            <w:tcW w:w="1011" w:type="dxa"/>
            <w:vAlign w:val="center"/>
          </w:tcPr>
          <w:p w:rsidR="0091726A" w:rsidRDefault="0091726A" w:rsidP="00934FE7">
            <w:pPr>
              <w:keepNext/>
              <w:keepLines/>
              <w:overflowPunct w:val="0"/>
              <w:autoSpaceDE w:val="0"/>
              <w:autoSpaceDN w:val="0"/>
              <w:adjustRightInd w:val="0"/>
              <w:spacing w:after="0"/>
              <w:jc w:val="center"/>
              <w:textAlignment w:val="baseline"/>
              <w:rPr>
                <w:ins w:id="7208" w:author="Nokia" w:date="2024-04-08T13:28:00Z"/>
                <w:rFonts w:ascii="Arial" w:eastAsia="等线" w:hAnsi="Arial"/>
                <w:sz w:val="18"/>
                <w:lang w:eastAsia="zh-CN"/>
              </w:rPr>
            </w:pPr>
            <w:ins w:id="7209" w:author="Nokia" w:date="2024-04-08T13:28:00Z">
              <w:r>
                <w:rPr>
                  <w:rFonts w:ascii="Arial" w:eastAsia="等线" w:hAnsi="Arial"/>
                  <w:sz w:val="18"/>
                  <w:lang w:eastAsia="zh-CN"/>
                </w:rPr>
                <w:t>60</w:t>
              </w:r>
            </w:ins>
          </w:p>
        </w:tc>
        <w:tc>
          <w:tcPr>
            <w:tcW w:w="2473" w:type="dxa"/>
            <w:vAlign w:val="center"/>
          </w:tcPr>
          <w:p w:rsidR="0091726A" w:rsidRDefault="0091726A" w:rsidP="00934FE7">
            <w:pPr>
              <w:keepNext/>
              <w:keepLines/>
              <w:overflowPunct w:val="0"/>
              <w:autoSpaceDE w:val="0"/>
              <w:autoSpaceDN w:val="0"/>
              <w:adjustRightInd w:val="0"/>
              <w:spacing w:after="0"/>
              <w:jc w:val="center"/>
              <w:textAlignment w:val="baseline"/>
              <w:rPr>
                <w:ins w:id="7210" w:author="Nokia" w:date="2024-04-08T13:28:00Z"/>
                <w:rFonts w:ascii="Arial" w:eastAsia="等线" w:hAnsi="Arial"/>
                <w:sz w:val="18"/>
                <w:lang w:eastAsia="zh-CN"/>
              </w:rPr>
            </w:pPr>
            <w:ins w:id="7211" w:author="Nokia" w:date="2024-04-08T13:28:00Z">
              <w:r>
                <w:rPr>
                  <w:rFonts w:ascii="Arial" w:eastAsia="等线" w:hAnsi="Arial"/>
                  <w:sz w:val="18"/>
                  <w:lang w:eastAsia="zh-CN"/>
                </w:rPr>
                <w:t>G-FR1-A1-2</w:t>
              </w:r>
              <w:r>
                <w:rPr>
                  <w:rFonts w:ascii="Arial" w:eastAsia="等线" w:hAnsi="Arial" w:hint="eastAsia"/>
                  <w:sz w:val="18"/>
                  <w:lang w:eastAsia="zh-CN"/>
                </w:rPr>
                <w:t>6</w:t>
              </w:r>
              <w:r>
                <w:rPr>
                  <w:rFonts w:ascii="Arial" w:eastAsia="等线" w:hAnsi="Arial"/>
                  <w:sz w:val="18"/>
                  <w:lang w:eastAsia="zh-CN"/>
                </w:rPr>
                <w:t xml:space="preserve"> (Note 1)</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212" w:author="Nokia" w:date="2024-04-08T13:28:00Z"/>
                <w:rFonts w:ascii="Arial" w:eastAsia="等线" w:hAnsi="Arial"/>
                <w:sz w:val="18"/>
                <w:lang w:eastAsia="zh-CN"/>
              </w:rPr>
            </w:pPr>
            <w:ins w:id="7213" w:author="Nokia" w:date="2024-04-08T13:28:00Z">
              <w:r>
                <w:rPr>
                  <w:rFonts w:ascii="Arial" w:eastAsia="等线" w:hAnsi="Arial"/>
                  <w:sz w:val="18"/>
                </w:rPr>
                <w:t>-94.9</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214" w:author="Nokia" w:date="2024-04-08T13:28:00Z"/>
                <w:rFonts w:ascii="Arial" w:eastAsia="等线" w:hAnsi="Arial"/>
                <w:sz w:val="18"/>
                <w:lang w:eastAsia="zh-CN"/>
              </w:rPr>
            </w:pPr>
            <w:ins w:id="7215" w:author="Nokia" w:date="2024-04-08T13:28:00Z">
              <w:r>
                <w:rPr>
                  <w:rFonts w:ascii="Arial" w:eastAsia="等线" w:hAnsi="Arial"/>
                  <w:sz w:val="18"/>
                </w:rPr>
                <w:t>-94.6</w:t>
              </w:r>
            </w:ins>
          </w:p>
        </w:tc>
        <w:tc>
          <w:tcPr>
            <w:tcW w:w="1774" w:type="dxa"/>
            <w:vAlign w:val="center"/>
          </w:tcPr>
          <w:p w:rsidR="0091726A" w:rsidRDefault="0091726A" w:rsidP="00934FE7">
            <w:pPr>
              <w:keepNext/>
              <w:keepLines/>
              <w:overflowPunct w:val="0"/>
              <w:autoSpaceDE w:val="0"/>
              <w:autoSpaceDN w:val="0"/>
              <w:adjustRightInd w:val="0"/>
              <w:spacing w:after="0"/>
              <w:jc w:val="center"/>
              <w:textAlignment w:val="baseline"/>
              <w:rPr>
                <w:ins w:id="7216" w:author="Nokia" w:date="2024-04-08T13:28:00Z"/>
                <w:rFonts w:ascii="Arial" w:eastAsia="等线" w:hAnsi="Arial"/>
                <w:sz w:val="18"/>
                <w:lang w:eastAsia="zh-CN"/>
              </w:rPr>
            </w:pPr>
            <w:ins w:id="7217" w:author="Nokia" w:date="2024-04-08T13:28:00Z">
              <w:r>
                <w:rPr>
                  <w:rFonts w:ascii="Arial" w:eastAsia="等线" w:hAnsi="Arial"/>
                  <w:sz w:val="18"/>
                </w:rPr>
                <w:t>-94.4</w:t>
              </w:r>
            </w:ins>
          </w:p>
        </w:tc>
      </w:tr>
      <w:tr w:rsidR="0091726A" w:rsidTr="00934FE7">
        <w:trPr>
          <w:jc w:val="center"/>
          <w:ins w:id="7218" w:author="Nokia" w:date="2024-04-08T13:28:00Z"/>
        </w:trPr>
        <w:tc>
          <w:tcPr>
            <w:tcW w:w="8831" w:type="dxa"/>
            <w:gridSpan w:val="6"/>
            <w:vAlign w:val="center"/>
          </w:tcPr>
          <w:p w:rsidR="0091726A" w:rsidRDefault="0091726A" w:rsidP="00934FE7">
            <w:pPr>
              <w:keepNext/>
              <w:keepLines/>
              <w:overflowPunct w:val="0"/>
              <w:autoSpaceDE w:val="0"/>
              <w:autoSpaceDN w:val="0"/>
              <w:adjustRightInd w:val="0"/>
              <w:spacing w:after="0"/>
              <w:ind w:left="851" w:hanging="851"/>
              <w:textAlignment w:val="baseline"/>
              <w:rPr>
                <w:ins w:id="7219" w:author="Nokia" w:date="2024-04-08T13:28:00Z"/>
                <w:rFonts w:ascii="Arial" w:eastAsia="等线" w:hAnsi="Arial"/>
                <w:sz w:val="18"/>
              </w:rPr>
            </w:pPr>
            <w:ins w:id="7220" w:author="Nokia" w:date="2024-04-08T13:28:00Z">
              <w:r>
                <w:rPr>
                  <w:rFonts w:ascii="Arial" w:eastAsia="等线" w:hAnsi="Arial"/>
                  <w:sz w:val="18"/>
                </w:rPr>
                <w:t>NOTE 1:</w:t>
              </w:r>
              <w:r>
                <w:rPr>
                  <w:rFonts w:ascii="Arial" w:eastAsia="等线" w:hAnsi="Arial"/>
                  <w:sz w:val="18"/>
                </w:rPr>
                <w:tab/>
                <w:t>P</w:t>
              </w:r>
              <w:r>
                <w:rPr>
                  <w:rFonts w:ascii="Arial" w:eastAsia="等线" w:hAnsi="Arial"/>
                  <w:sz w:val="18"/>
                  <w:vertAlign w:val="subscript"/>
                </w:rPr>
                <w:t>REFSENS</w:t>
              </w:r>
              <w:r>
                <w:rPr>
                  <w:rFonts w:ascii="Arial" w:eastAsia="等线"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eastAsia="等线" w:hAnsi="Arial"/>
                  <w:i/>
                  <w:sz w:val="18"/>
                </w:rPr>
                <w:t>passband.</w:t>
              </w:r>
              <w:r>
                <w:rPr>
                  <w:rFonts w:ascii="Arial" w:eastAsia="等线" w:hAnsi="Arial"/>
                  <w:sz w:val="18"/>
                </w:rPr>
                <w:t>.</w:t>
              </w:r>
            </w:ins>
          </w:p>
        </w:tc>
      </w:tr>
    </w:tbl>
    <w:p w:rsidR="0091726A" w:rsidRDefault="0091726A" w:rsidP="0091726A">
      <w:pPr>
        <w:overflowPunct w:val="0"/>
        <w:autoSpaceDE w:val="0"/>
        <w:autoSpaceDN w:val="0"/>
        <w:adjustRightInd w:val="0"/>
        <w:textAlignment w:val="baseline"/>
        <w:rPr>
          <w:ins w:id="7221" w:author="Nokia" w:date="2024-04-18T05:50:00Z"/>
          <w:rFonts w:eastAsia="等线"/>
        </w:rPr>
      </w:pPr>
    </w:p>
    <w:p w:rsidR="0091726A" w:rsidRDefault="0091726A" w:rsidP="0091726A">
      <w:pPr>
        <w:overflowPunct w:val="0"/>
        <w:autoSpaceDE w:val="0"/>
        <w:autoSpaceDN w:val="0"/>
        <w:adjustRightInd w:val="0"/>
        <w:textAlignment w:val="baseline"/>
        <w:rPr>
          <w:ins w:id="7222" w:author="Nokia" w:date="2024-04-08T13:28:00Z"/>
          <w:rFonts w:eastAsia="等线"/>
        </w:rPr>
      </w:pPr>
      <w:ins w:id="7223" w:author="Nokia" w:date="2024-04-18T05:50:00Z">
        <w:r>
          <w:rPr>
            <w:rFonts w:eastAsia="等线"/>
          </w:rPr>
          <w:t xml:space="preserve">For Local </w:t>
        </w:r>
      </w:ins>
      <w:ins w:id="7224" w:author="Nokia" w:date="2024-04-18T05:51:00Z">
        <w:r>
          <w:rPr>
            <w:rFonts w:eastAsia="等线"/>
          </w:rPr>
          <w:t>A</w:t>
        </w:r>
      </w:ins>
      <w:ins w:id="7225" w:author="Nokia" w:date="2024-04-18T05:50:00Z">
        <w:r>
          <w:rPr>
            <w:rFonts w:eastAsia="等线"/>
          </w:rPr>
          <w:t>rea NCR-MT</w:t>
        </w:r>
      </w:ins>
      <w:ins w:id="7226" w:author="Nokia" w:date="2024-04-18T05:51:00Z">
        <w:r>
          <w:rPr>
            <w:rFonts w:eastAsia="等线"/>
          </w:rPr>
          <w:t xml:space="preserve"> reference sensitivity levels are defined in TS 38.101-1 [x] in clause 7.3</w:t>
        </w:r>
      </w:ins>
      <w:ins w:id="7227" w:author="Nokia" w:date="2024-04-18T05:52:00Z">
        <w:r>
          <w:rPr>
            <w:rFonts w:eastAsia="等线"/>
          </w:rPr>
          <w:t>.2.</w:t>
        </w:r>
      </w:ins>
    </w:p>
    <w:p w:rsidR="0091726A" w:rsidRDefault="0091726A" w:rsidP="0091726A">
      <w:pPr>
        <w:keepNext/>
        <w:keepLines/>
        <w:overflowPunct w:val="0"/>
        <w:autoSpaceDE w:val="0"/>
        <w:autoSpaceDN w:val="0"/>
        <w:adjustRightInd w:val="0"/>
        <w:spacing w:before="180"/>
        <w:ind w:left="1134" w:hanging="1134"/>
        <w:textAlignment w:val="baseline"/>
        <w:outlineLvl w:val="1"/>
        <w:rPr>
          <w:ins w:id="7228" w:author="Nokia" w:date="2024-04-08T13:28:00Z"/>
          <w:rFonts w:ascii="Arial" w:hAnsi="Arial"/>
          <w:sz w:val="32"/>
          <w:lang w:eastAsia="en-GB"/>
        </w:rPr>
      </w:pPr>
      <w:bookmarkStart w:id="7229" w:name="_Toc155781172"/>
      <w:bookmarkStart w:id="7230" w:name="_Toc29770074"/>
      <w:bookmarkStart w:id="7231" w:name="_Toc37255440"/>
      <w:bookmarkStart w:id="7232" w:name="_Toc29799573"/>
      <w:bookmarkStart w:id="7233" w:name="_Toc155428154"/>
      <w:bookmarkStart w:id="7234" w:name="_Toc37254797"/>
      <w:bookmarkStart w:id="7235" w:name="_Toc21343108"/>
      <w:bookmarkStart w:id="7236" w:name="_Toc8296"/>
      <w:ins w:id="7237" w:author="Nokia" w:date="2024-04-08T13:28:00Z">
        <w:r>
          <w:rPr>
            <w:rFonts w:ascii="Arial" w:hAnsi="Arial" w:hint="eastAsia"/>
            <w:sz w:val="32"/>
            <w:lang w:val="en-US" w:eastAsia="zh-CN"/>
          </w:rPr>
          <w:lastRenderedPageBreak/>
          <w:t>6</w:t>
        </w:r>
        <w:r>
          <w:rPr>
            <w:rFonts w:ascii="Arial" w:hAnsi="Arial"/>
            <w:sz w:val="32"/>
            <w:lang w:eastAsia="en-GB"/>
          </w:rPr>
          <w:t>.</w:t>
        </w:r>
        <w:r>
          <w:rPr>
            <w:rFonts w:ascii="Arial" w:hAnsi="Arial" w:hint="eastAsia"/>
            <w:sz w:val="32"/>
            <w:lang w:val="en-US" w:eastAsia="zh-CN"/>
          </w:rPr>
          <w:t>15</w:t>
        </w:r>
        <w:r>
          <w:rPr>
            <w:rFonts w:ascii="Arial" w:hAnsi="Arial"/>
            <w:sz w:val="32"/>
            <w:lang w:eastAsia="en-GB"/>
          </w:rPr>
          <w:tab/>
        </w:r>
        <w:r>
          <w:rPr>
            <w:rFonts w:ascii="Arial" w:hAnsi="Arial" w:hint="eastAsia"/>
            <w:sz w:val="32"/>
            <w:lang w:val="en-US" w:eastAsia="zh-CN"/>
          </w:rPr>
          <w:t>Conducted m</w:t>
        </w:r>
        <w:r>
          <w:rPr>
            <w:rFonts w:ascii="Arial" w:hAnsi="Arial"/>
            <w:sz w:val="32"/>
            <w:lang w:eastAsia="en-GB"/>
          </w:rPr>
          <w:t>aximum input level</w:t>
        </w:r>
        <w:bookmarkEnd w:id="7229"/>
        <w:bookmarkEnd w:id="7230"/>
        <w:bookmarkEnd w:id="7231"/>
        <w:bookmarkEnd w:id="7232"/>
        <w:bookmarkEnd w:id="7233"/>
        <w:bookmarkEnd w:id="7234"/>
        <w:bookmarkEnd w:id="7235"/>
        <w:bookmarkEnd w:id="7236"/>
      </w:ins>
    </w:p>
    <w:p w:rsidR="0091726A" w:rsidRDefault="0091726A" w:rsidP="0091726A">
      <w:pPr>
        <w:keepNext/>
        <w:keepLines/>
        <w:overflowPunct w:val="0"/>
        <w:autoSpaceDE w:val="0"/>
        <w:autoSpaceDN w:val="0"/>
        <w:adjustRightInd w:val="0"/>
        <w:spacing w:before="120"/>
        <w:ind w:left="1134" w:hanging="1134"/>
        <w:textAlignment w:val="baseline"/>
        <w:outlineLvl w:val="2"/>
        <w:rPr>
          <w:ins w:id="7238" w:author="Nokia" w:date="2024-04-08T13:28:00Z"/>
          <w:rFonts w:ascii="Arial" w:hAnsi="Arial"/>
          <w:sz w:val="28"/>
          <w:lang w:eastAsia="en-GB"/>
        </w:rPr>
      </w:pPr>
      <w:ins w:id="7239" w:author="Nokia" w:date="2024-04-08T13:28:00Z">
        <w:r>
          <w:rPr>
            <w:rFonts w:ascii="Arial" w:hAnsi="Arial"/>
            <w:sz w:val="28"/>
            <w:lang w:eastAsia="en-GB"/>
          </w:rPr>
          <w:t>6.</w:t>
        </w:r>
        <w:r>
          <w:rPr>
            <w:rFonts w:ascii="Arial" w:hAnsi="Arial" w:hint="eastAsia"/>
            <w:sz w:val="28"/>
            <w:lang w:val="en-US" w:eastAsia="zh-CN"/>
          </w:rPr>
          <w:t>15</w:t>
        </w:r>
        <w:r>
          <w:rPr>
            <w:rFonts w:ascii="Arial" w:hAnsi="Arial"/>
            <w:sz w:val="28"/>
            <w:lang w:eastAsia="en-GB"/>
          </w:rPr>
          <w:t>.1</w:t>
        </w:r>
        <w:r>
          <w:rPr>
            <w:rFonts w:ascii="Arial" w:hAnsi="Arial"/>
            <w:sz w:val="28"/>
            <w:lang w:eastAsia="en-GB"/>
          </w:rPr>
          <w:tab/>
          <w:t>Definition and applicability</w:t>
        </w:r>
      </w:ins>
    </w:p>
    <w:p w:rsidR="0091726A" w:rsidRPr="0091726A" w:rsidRDefault="0091726A" w:rsidP="0091726A">
      <w:pPr>
        <w:keepNext/>
        <w:keepLines/>
        <w:overflowPunct w:val="0"/>
        <w:autoSpaceDE w:val="0"/>
        <w:autoSpaceDN w:val="0"/>
        <w:adjustRightInd w:val="0"/>
        <w:spacing w:before="180" w:line="260" w:lineRule="auto"/>
        <w:textAlignment w:val="baseline"/>
        <w:rPr>
          <w:ins w:id="7240" w:author="Nokia" w:date="2024-04-08T13:28:00Z"/>
          <w:lang w:val="en-US" w:eastAsia="zh-CN"/>
        </w:rPr>
      </w:pPr>
      <w:ins w:id="7241" w:author="Nokia" w:date="2024-04-08T13:28:00Z">
        <w:r>
          <w:rPr>
            <w:rFonts w:eastAsia="MS Mincho" w:cs="v5.0.0"/>
            <w:lang w:eastAsia="en-GB"/>
          </w:rPr>
          <w:t xml:space="preserve">Maximum input level is defined as the maximum mean power received at the </w:t>
        </w:r>
        <w:r>
          <w:rPr>
            <w:rFonts w:cs="v5.0.0"/>
            <w:lang w:val="en-US" w:eastAsia="zh-CN"/>
          </w:rPr>
          <w:t>L</w:t>
        </w:r>
        <w:r>
          <w:rPr>
            <w:rFonts w:cs="v5.0.0" w:hint="eastAsia"/>
            <w:lang w:val="en-US" w:eastAsia="zh-CN"/>
          </w:rPr>
          <w:t xml:space="preserve">ocal </w:t>
        </w:r>
        <w:r>
          <w:rPr>
            <w:rFonts w:cs="v5.0.0"/>
            <w:lang w:val="en-US" w:eastAsia="zh-CN"/>
          </w:rPr>
          <w:t>A</w:t>
        </w:r>
        <w:r>
          <w:rPr>
            <w:rFonts w:cs="v5.0.0" w:hint="eastAsia"/>
            <w:lang w:val="en-US" w:eastAsia="zh-CN"/>
          </w:rPr>
          <w:t xml:space="preserve">rea </w:t>
        </w:r>
        <w:r>
          <w:rPr>
            <w:rFonts w:eastAsia="MS Mincho" w:cs="v5.0.0"/>
            <w:lang w:eastAsia="en-GB"/>
          </w:rPr>
          <w:t xml:space="preserve">NCR-MT antenna port, at which the specified relative throughput shall </w:t>
        </w:r>
        <w:r>
          <w:rPr>
            <w:rFonts w:eastAsia="MS Mincho"/>
            <w:lang w:eastAsia="en-GB"/>
          </w:rPr>
          <w:t>meet or exceed the minimum requirements for the specified reference measurement channel</w:t>
        </w:r>
        <w:r>
          <w:rPr>
            <w:rFonts w:eastAsia="MS Mincho" w:cs="v5.0.0"/>
            <w:lang w:eastAsia="en-GB"/>
          </w:rPr>
          <w:t>.</w:t>
        </w:r>
        <w:r>
          <w:rPr>
            <w:rFonts w:eastAsia="MS Mincho"/>
            <w:lang w:eastAsia="en-GB"/>
          </w:rPr>
          <w:t xml:space="preserve"> </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242" w:author="Nokia" w:date="2024-04-08T13:28:00Z"/>
          <w:rFonts w:ascii="Arial" w:hAnsi="Arial"/>
          <w:sz w:val="28"/>
          <w:lang w:eastAsia="en-GB"/>
        </w:rPr>
      </w:pPr>
      <w:ins w:id="7243" w:author="Nokia" w:date="2024-04-08T13:28:00Z">
        <w:r>
          <w:rPr>
            <w:rFonts w:ascii="Arial" w:hAnsi="Arial"/>
            <w:sz w:val="28"/>
            <w:lang w:eastAsia="en-GB"/>
          </w:rPr>
          <w:t>6.</w:t>
        </w:r>
        <w:r>
          <w:rPr>
            <w:rFonts w:ascii="Arial" w:hAnsi="Arial" w:hint="eastAsia"/>
            <w:sz w:val="28"/>
            <w:lang w:val="en-US" w:eastAsia="zh-CN"/>
          </w:rPr>
          <w:t>15</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w:t>
        </w:r>
      </w:ins>
    </w:p>
    <w:p w:rsidR="0091726A" w:rsidRPr="0091726A" w:rsidRDefault="0091726A" w:rsidP="0091726A">
      <w:pPr>
        <w:keepNext/>
        <w:keepLines/>
        <w:overflowPunct w:val="0"/>
        <w:autoSpaceDE w:val="0"/>
        <w:autoSpaceDN w:val="0"/>
        <w:adjustRightInd w:val="0"/>
        <w:spacing w:before="180" w:line="260" w:lineRule="auto"/>
        <w:textAlignment w:val="baseline"/>
        <w:rPr>
          <w:ins w:id="7244" w:author="Nokia" w:date="2024-04-08T13:28:00Z"/>
          <w:lang w:val="en-US" w:eastAsia="zh-CN"/>
        </w:rPr>
      </w:pPr>
      <w:ins w:id="7245" w:author="Nokia" w:date="2024-04-08T13:28:00Z">
        <w:r>
          <w:rPr>
            <w:rFonts w:hint="eastAsia"/>
            <w:lang w:val="en-US" w:eastAsia="zh-CN"/>
          </w:rPr>
          <w:t xml:space="preserve">For Local </w:t>
        </w:r>
        <w:r>
          <w:rPr>
            <w:lang w:val="en-US" w:eastAsia="zh-CN"/>
          </w:rPr>
          <w:t>A</w:t>
        </w:r>
        <w:r>
          <w:rPr>
            <w:rFonts w:hint="eastAsia"/>
            <w:lang w:val="en-US" w:eastAsia="zh-CN"/>
          </w:rPr>
          <w:t>rea NCR-MT, t</w:t>
        </w:r>
        <w:r>
          <w:rPr>
            <w:rFonts w:eastAsia="MS Mincho"/>
            <w:lang w:eastAsia="en-GB"/>
          </w:rPr>
          <w:t>he throughput shall be ≥ 95 % of the maximum throughput of the reference measurement channels as specified in 38.101-1 [</w:t>
        </w:r>
        <w:r>
          <w:rPr>
            <w:rFonts w:hint="eastAsia"/>
            <w:lang w:val="en-US" w:eastAsia="zh-CN"/>
          </w:rPr>
          <w:t>13</w:t>
        </w:r>
        <w:r>
          <w:rPr>
            <w:rFonts w:eastAsia="MS Mincho"/>
            <w:lang w:eastAsia="en-GB"/>
          </w:rPr>
          <w:t>] Annex A.3.2 and Annex A.3.3 (with one sided dynamic OCNG Pattern OP.1 FDD/TDD as described in Annex A.5.1.1/A.5.2.1) with parameters specified in TS 38.101-1 [</w:t>
        </w:r>
        <w:r>
          <w:rPr>
            <w:rFonts w:hint="eastAsia"/>
            <w:lang w:val="en-US" w:eastAsia="zh-CN"/>
          </w:rPr>
          <w:t>13</w:t>
        </w:r>
        <w:r>
          <w:rPr>
            <w:rFonts w:eastAsia="MS Mincho"/>
            <w:lang w:eastAsia="en-GB"/>
          </w:rPr>
          <w:t>] in Table 7.4-1.</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246" w:author="Nokia" w:date="2024-04-08T13:28:00Z"/>
          <w:rFonts w:ascii="Arial" w:hAnsi="Arial"/>
          <w:sz w:val="28"/>
          <w:lang w:eastAsia="en-GB"/>
        </w:rPr>
      </w:pPr>
      <w:ins w:id="7247" w:author="Nokia" w:date="2024-04-08T13:28:00Z">
        <w:r>
          <w:rPr>
            <w:rFonts w:ascii="Arial" w:hAnsi="Arial"/>
            <w:sz w:val="28"/>
            <w:lang w:eastAsia="en-GB"/>
          </w:rPr>
          <w:t>6.1</w:t>
        </w:r>
        <w:r>
          <w:rPr>
            <w:rFonts w:ascii="Arial" w:hAnsi="Arial" w:hint="eastAsia"/>
            <w:sz w:val="28"/>
            <w:lang w:val="en-US" w:eastAsia="zh-CN"/>
          </w:rPr>
          <w:t>5</w:t>
        </w:r>
        <w:r>
          <w:rPr>
            <w:rFonts w:ascii="Arial" w:hAnsi="Arial"/>
            <w:sz w:val="28"/>
            <w:lang w:eastAsia="en-GB"/>
          </w:rPr>
          <w:t>.3</w:t>
        </w:r>
        <w:r>
          <w:rPr>
            <w:rFonts w:ascii="Arial" w:hAnsi="Arial"/>
            <w:sz w:val="28"/>
            <w:lang w:eastAsia="en-GB"/>
          </w:rPr>
          <w:tab/>
          <w:t>Test purpose</w:t>
        </w:r>
      </w:ins>
    </w:p>
    <w:p w:rsidR="0091726A" w:rsidRPr="0091726A" w:rsidRDefault="0091726A" w:rsidP="0091726A">
      <w:pPr>
        <w:overflowPunct w:val="0"/>
        <w:autoSpaceDE w:val="0"/>
        <w:autoSpaceDN w:val="0"/>
        <w:adjustRightInd w:val="0"/>
        <w:textAlignment w:val="baseline"/>
        <w:rPr>
          <w:ins w:id="7248" w:author="Nokia" w:date="2024-04-08T13:28:00Z"/>
          <w:lang w:eastAsia="zh-CN"/>
        </w:rPr>
      </w:pPr>
      <w:ins w:id="7249" w:author="Nokia" w:date="2024-04-08T13:28:00Z">
        <w:r>
          <w:rPr>
            <w:lang w:eastAsia="zh-CN"/>
          </w:rPr>
          <w:t>Maximum input level tests the NCR-MT ability to receive data with a given average throughput for a specified reference measurement channel, under conditions of high signal level, ideal propagation and no added noise.</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250" w:author="Nokia" w:date="2024-04-08T13:28:00Z"/>
          <w:rFonts w:ascii="Arial" w:hAnsi="Arial"/>
          <w:sz w:val="28"/>
          <w:lang w:eastAsia="en-GB"/>
        </w:rPr>
      </w:pPr>
      <w:ins w:id="7251" w:author="Nokia" w:date="2024-04-08T13:28:00Z">
        <w:r>
          <w:rPr>
            <w:rFonts w:ascii="Arial" w:hAnsi="Arial"/>
            <w:sz w:val="28"/>
            <w:lang w:eastAsia="en-GB"/>
          </w:rPr>
          <w:t>6.1</w:t>
        </w:r>
        <w:r>
          <w:rPr>
            <w:rFonts w:ascii="Arial" w:hAnsi="Arial" w:hint="eastAsia"/>
            <w:sz w:val="28"/>
            <w:lang w:val="en-US" w:eastAsia="zh-CN"/>
          </w:rPr>
          <w:t>5</w:t>
        </w:r>
        <w:r>
          <w:rPr>
            <w:rFonts w:ascii="Arial" w:hAnsi="Arial"/>
            <w:sz w:val="28"/>
            <w:lang w:eastAsia="en-GB"/>
          </w:rPr>
          <w:t>.4</w:t>
        </w:r>
        <w:r>
          <w:rPr>
            <w:rFonts w:ascii="Arial" w:hAnsi="Arial"/>
            <w:sz w:val="28"/>
            <w:lang w:eastAsia="en-GB"/>
          </w:rPr>
          <w:tab/>
          <w:t>Method of test</w:t>
        </w:r>
      </w:ins>
    </w:p>
    <w:p w:rsidR="0091726A" w:rsidRDefault="0091726A" w:rsidP="0091726A">
      <w:pPr>
        <w:overflowPunct w:val="0"/>
        <w:autoSpaceDE w:val="0"/>
        <w:autoSpaceDN w:val="0"/>
        <w:adjustRightInd w:val="0"/>
        <w:textAlignment w:val="baseline"/>
        <w:rPr>
          <w:ins w:id="7252" w:author="Nokia" w:date="2024-04-08T13:28:00Z"/>
          <w:lang w:eastAsia="zh-CN"/>
        </w:rPr>
      </w:pPr>
      <w:ins w:id="7253" w:author="Nokia" w:date="2024-04-08T13:28:00Z">
        <w:r>
          <w:rPr>
            <w:lang w:eastAsia="zh-CN"/>
          </w:rPr>
          <w:t>Test description for NCR-MT conducted maximum input level is s specified in TS 38.521-1 clause 7.4.4.</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254" w:author="Nokia" w:date="2024-04-08T13:28:00Z"/>
          <w:rFonts w:ascii="Arial" w:hAnsi="Arial"/>
          <w:sz w:val="28"/>
          <w:lang w:eastAsia="en-GB"/>
        </w:rPr>
      </w:pPr>
      <w:ins w:id="7255" w:author="Nokia" w:date="2024-04-08T13:28:00Z">
        <w:r>
          <w:rPr>
            <w:rFonts w:ascii="Arial" w:hAnsi="Arial"/>
            <w:sz w:val="28"/>
            <w:lang w:eastAsia="en-GB"/>
          </w:rPr>
          <w:t>6.1</w:t>
        </w:r>
        <w:r>
          <w:rPr>
            <w:rFonts w:ascii="Arial" w:hAnsi="Arial" w:hint="eastAsia"/>
            <w:sz w:val="28"/>
            <w:lang w:val="en-US" w:eastAsia="zh-CN"/>
          </w:rPr>
          <w:t>5</w:t>
        </w:r>
        <w:r>
          <w:rPr>
            <w:rFonts w:ascii="Arial" w:hAnsi="Arial"/>
            <w:sz w:val="28"/>
            <w:lang w:eastAsia="en-GB"/>
          </w:rPr>
          <w:t>.5</w:t>
        </w:r>
        <w:r>
          <w:rPr>
            <w:rFonts w:ascii="Arial" w:hAnsi="Arial"/>
            <w:sz w:val="28"/>
            <w:lang w:eastAsia="en-GB"/>
          </w:rPr>
          <w:tab/>
          <w:t>Test requirements</w:t>
        </w:r>
      </w:ins>
    </w:p>
    <w:p w:rsidR="0091726A" w:rsidRDefault="0091726A" w:rsidP="0091726A">
      <w:pPr>
        <w:overflowPunct w:val="0"/>
        <w:autoSpaceDE w:val="0"/>
        <w:autoSpaceDN w:val="0"/>
        <w:adjustRightInd w:val="0"/>
        <w:textAlignment w:val="baseline"/>
        <w:rPr>
          <w:ins w:id="7256" w:author="Nokia" w:date="2024-04-08T13:28:00Z"/>
        </w:rPr>
      </w:pPr>
      <w:ins w:id="7257" w:author="Nokia" w:date="2024-04-08T13:28:00Z">
        <w:r>
          <w:rPr>
            <w:lang w:eastAsia="en-GB"/>
          </w:rPr>
          <w:t xml:space="preserve">The throughput measurement derived in test procedure shall be ≥ 95% of the maximum throughput of the reference measurement channels as specified in Annex </w:t>
        </w:r>
        <w:r>
          <w:rPr>
            <w:lang w:eastAsia="zh-CN"/>
          </w:rPr>
          <w:t>A.3.2 and A.3.3</w:t>
        </w:r>
        <w:r>
          <w:rPr>
            <w:lang w:eastAsia="en-GB"/>
          </w:rPr>
          <w:t xml:space="preserve"> with parameters specified in Tables 7.</w:t>
        </w:r>
        <w:r>
          <w:rPr>
            <w:lang w:eastAsia="zh-CN"/>
          </w:rPr>
          <w:t>4</w:t>
        </w:r>
        <w:r>
          <w:rPr>
            <w:lang w:eastAsia="en-GB"/>
          </w:rPr>
          <w:t>.5-1</w:t>
        </w:r>
      </w:ins>
      <w:ins w:id="7258" w:author="Nokia" w:date="2024-04-18T05:53:00Z">
        <w:r>
          <w:rPr>
            <w:lang w:eastAsia="en-GB"/>
          </w:rPr>
          <w:t xml:space="preserve"> in TS 38.101-1 [x]</w:t>
        </w:r>
      </w:ins>
      <w:ins w:id="7259" w:author="Nokia" w:date="2024-04-18T05:54:00Z">
        <w:r>
          <w:rPr>
            <w:lang w:eastAsia="en-GB"/>
          </w:rPr>
          <w:t>.</w:t>
        </w:r>
      </w:ins>
    </w:p>
    <w:p w:rsidR="002F7D23" w:rsidRDefault="002F7D23" w:rsidP="002F7D23">
      <w:pPr>
        <w:pStyle w:val="2"/>
        <w:spacing w:after="240"/>
        <w:ind w:left="0" w:firstLine="0"/>
        <w:rPr>
          <w:ins w:id="7260" w:author="ZTE, Fei Xue" w:date="2024-02-16T22:39:00Z"/>
        </w:rPr>
      </w:pPr>
      <w:bookmarkStart w:id="7261" w:name="_Toc155781173"/>
      <w:bookmarkStart w:id="7262" w:name="_Toc155428155"/>
      <w:bookmarkStart w:id="7263" w:name="_Toc23673"/>
      <w:ins w:id="7264" w:author="ZTE, Fei Xue" w:date="2024-02-16T19:52:00Z">
        <w:r>
          <w:rPr>
            <w:rFonts w:hint="eastAsia"/>
            <w:lang w:val="en-US" w:eastAsia="zh-CN"/>
          </w:rPr>
          <w:t>6</w:t>
        </w:r>
        <w:r>
          <w:t>.</w:t>
        </w:r>
        <w:r>
          <w:rPr>
            <w:rFonts w:hint="eastAsia"/>
            <w:lang w:val="en-US" w:eastAsia="zh-CN"/>
          </w:rPr>
          <w:t>1</w:t>
        </w:r>
      </w:ins>
      <w:ins w:id="7265" w:author="ZTE, Fei Xue" w:date="2024-02-16T19:55:00Z">
        <w:r>
          <w:rPr>
            <w:rFonts w:hint="eastAsia"/>
            <w:lang w:val="en-US" w:eastAsia="zh-CN"/>
          </w:rPr>
          <w:t>6</w:t>
        </w:r>
      </w:ins>
      <w:ins w:id="7266" w:author="ZTE, Fei Xue" w:date="2024-02-16T19:52:00Z">
        <w:r>
          <w:tab/>
        </w:r>
        <w:r>
          <w:rPr>
            <w:rFonts w:hint="eastAsia"/>
            <w:lang w:val="en-US" w:eastAsia="zh-CN"/>
          </w:rPr>
          <w:t>Conducted a</w:t>
        </w:r>
        <w:r>
          <w:t>djacent channel selectivity</w:t>
        </w:r>
      </w:ins>
      <w:bookmarkEnd w:id="7261"/>
      <w:bookmarkEnd w:id="7262"/>
      <w:bookmarkEnd w:id="7263"/>
    </w:p>
    <w:p w:rsidR="002F7D23" w:rsidRDefault="002F7D23" w:rsidP="002F7D23">
      <w:pPr>
        <w:pStyle w:val="3"/>
        <w:spacing w:after="240"/>
        <w:ind w:left="0" w:firstLine="0"/>
        <w:rPr>
          <w:ins w:id="7267" w:author="Michal Szydelko, Huawei" w:date="2024-04-08T15:21:00Z"/>
        </w:rPr>
      </w:pPr>
      <w:ins w:id="7268" w:author="ZTE, Fei Xue" w:date="2024-02-16T22:39:00Z">
        <w:r>
          <w:t>6.</w:t>
        </w:r>
        <w:r>
          <w:rPr>
            <w:rFonts w:hint="eastAsia"/>
            <w:lang w:val="en-US" w:eastAsia="zh-CN"/>
          </w:rPr>
          <w:t>16</w:t>
        </w:r>
        <w:r>
          <w:t>.1</w:t>
        </w:r>
      </w:ins>
      <w:ins w:id="7269" w:author="Michal Szydelko, Huawei" w:date="2024-04-08T15:32:00Z">
        <w:r>
          <w:tab/>
        </w:r>
      </w:ins>
      <w:ins w:id="7270" w:author="ZTE, Fei Xue" w:date="2024-02-16T22:39:00Z">
        <w:del w:id="7271" w:author="Michal Szydelko, Huawei" w:date="2024-04-08T15:32:00Z">
          <w:r w:rsidDel="00430AB3">
            <w:tab/>
          </w:r>
        </w:del>
        <w:r>
          <w:t>Definition and applicability</w:t>
        </w:r>
      </w:ins>
    </w:p>
    <w:p w:rsidR="002F7D23" w:rsidRDefault="002F7D23" w:rsidP="002F7D23">
      <w:pPr>
        <w:rPr>
          <w:ins w:id="7272" w:author="Michal Szydelko, Huawei" w:date="2024-04-08T17:58:00Z"/>
        </w:rPr>
      </w:pPr>
      <w:ins w:id="7273" w:author="Michal Szydelko, Huawei" w:date="2024-04-08T15:21:00Z">
        <w:r w:rsidRPr="00225700">
          <w:t>Adjacent channel selectivity (ACS) is a measure of the receiver's ability to receive a wanted signal at its assigned channel frequency at the antenna connector for NCR-MT type 1-C or TAB connector for NCR-MT type 1-H in the presence of an adjacent channel signal with a specified centre frequency offset of the interfering signal to the band edge of a victim system.</w:t>
        </w:r>
      </w:ins>
    </w:p>
    <w:p w:rsidR="002F7D23" w:rsidRPr="00225700" w:rsidDel="00BB68E0" w:rsidRDefault="002F7D23" w:rsidP="002F7D23">
      <w:pPr>
        <w:rPr>
          <w:ins w:id="7274" w:author="ZTE, Fei Xue" w:date="2024-02-16T22:39:00Z"/>
          <w:del w:id="7275" w:author="Michal Szydelko, Huawei" w:date="2024-04-08T17:58:00Z"/>
        </w:rPr>
      </w:pPr>
      <w:ins w:id="7276" w:author="Michal Szydelko, Huawei" w:date="2024-04-08T17:58:00Z">
        <w:r>
          <w:rPr>
            <w:rFonts w:eastAsia="等线"/>
          </w:rPr>
          <w:t>This requirement applies to NCR-MT.</w:t>
        </w:r>
      </w:ins>
    </w:p>
    <w:p w:rsidR="002F7D23" w:rsidRDefault="002F7D23" w:rsidP="00BF460D">
      <w:pPr>
        <w:pStyle w:val="3"/>
        <w:spacing w:after="240"/>
        <w:ind w:left="0" w:firstLine="0"/>
        <w:rPr>
          <w:ins w:id="7277" w:author="Michal Szydelko, Huawei" w:date="2024-04-08T15:24:00Z"/>
        </w:rPr>
      </w:pPr>
      <w:ins w:id="7278" w:author="ZTE, Fei Xue" w:date="2024-02-16T22:39:00Z">
        <w:r>
          <w:t>6.</w:t>
        </w:r>
        <w:r w:rsidRPr="0070141C">
          <w:rPr>
            <w:rFonts w:hint="eastAsia"/>
          </w:rPr>
          <w:t>16</w:t>
        </w:r>
        <w:r>
          <w:t>.</w:t>
        </w:r>
        <w:r w:rsidRPr="0070141C">
          <w:rPr>
            <w:rFonts w:hint="eastAsia"/>
          </w:rPr>
          <w:t>2</w:t>
        </w:r>
      </w:ins>
      <w:ins w:id="7279" w:author="Michal Szydelko, Huawei" w:date="2024-04-08T15:32:00Z">
        <w:r>
          <w:tab/>
        </w:r>
      </w:ins>
      <w:ins w:id="7280" w:author="ZTE, Fei Xue" w:date="2024-02-16T22:39:00Z">
        <w:del w:id="7281" w:author="Michal Szydelko, Huawei" w:date="2024-04-08T15:32:00Z">
          <w:r w:rsidDel="00430AB3">
            <w:tab/>
          </w:r>
        </w:del>
        <w:r>
          <w:t>Minimum requirement</w:t>
        </w:r>
      </w:ins>
    </w:p>
    <w:p w:rsidR="002F7D23" w:rsidRDefault="002F7D23" w:rsidP="002F7D23">
      <w:pPr>
        <w:rPr>
          <w:ins w:id="7282" w:author="Michal Szydelko, Huawei" w:date="2024-04-08T15:25:00Z"/>
        </w:rPr>
      </w:pPr>
      <w:ins w:id="7283" w:author="Michal Szydelko, Huawei" w:date="2024-04-08T15:24:00Z">
        <w:r w:rsidRPr="007530C6">
          <w:t xml:space="preserve">The </w:t>
        </w:r>
        <w:r>
          <w:t>m</w:t>
        </w:r>
        <w:r w:rsidRPr="00E237EB">
          <w:t xml:space="preserve">inimum requirement for NCR-MT type 1-C </w:t>
        </w:r>
        <w:r w:rsidRPr="007530C6">
          <w:t xml:space="preserve">is </w:t>
        </w:r>
        <w:r>
          <w:t xml:space="preserve">defined </w:t>
        </w:r>
        <w:r w:rsidRPr="007530C6">
          <w:t>in TS 3</w:t>
        </w:r>
        <w:r w:rsidRPr="007530C6">
          <w:rPr>
            <w:lang w:val="en-US" w:eastAsia="zh-CN"/>
          </w:rPr>
          <w:t>8</w:t>
        </w:r>
        <w:r w:rsidRPr="007530C6">
          <w:t xml:space="preserve">.106 [2] clause </w:t>
        </w:r>
        <w:r>
          <w:t>6.18.1.2</w:t>
        </w:r>
        <w:r w:rsidRPr="007530C6">
          <w:t>.</w:t>
        </w:r>
      </w:ins>
    </w:p>
    <w:p w:rsidR="002F7D23" w:rsidRPr="00563868" w:rsidDel="00E237EB" w:rsidRDefault="002F7D23" w:rsidP="002F7D23">
      <w:pPr>
        <w:rPr>
          <w:ins w:id="7284" w:author="ZTE, Fei Xue" w:date="2024-02-16T22:39:00Z"/>
          <w:del w:id="7285" w:author="Michal Szydelko, Huawei" w:date="2024-04-08T15:25:00Z"/>
        </w:rPr>
      </w:pPr>
      <w:ins w:id="7286" w:author="Michal Szydelko, Huawei" w:date="2024-04-08T15:25:00Z">
        <w:r w:rsidRPr="007530C6">
          <w:t xml:space="preserve">The </w:t>
        </w:r>
        <w:r>
          <w:t>m</w:t>
        </w:r>
        <w:r w:rsidRPr="00E237EB">
          <w:t>inimum requirement for NCR-MT type 1-</w:t>
        </w:r>
        <w:r>
          <w:t>H</w:t>
        </w:r>
        <w:r w:rsidRPr="00E237EB">
          <w:t xml:space="preserve"> </w:t>
        </w:r>
        <w:r w:rsidRPr="007530C6">
          <w:t xml:space="preserve">is </w:t>
        </w:r>
        <w:r>
          <w:t xml:space="preserve">defined </w:t>
        </w:r>
        <w:r w:rsidRPr="007530C6">
          <w:t>in TS 3</w:t>
        </w:r>
        <w:r w:rsidRPr="007530C6">
          <w:rPr>
            <w:lang w:val="en-US" w:eastAsia="zh-CN"/>
          </w:rPr>
          <w:t>8</w:t>
        </w:r>
        <w:r w:rsidRPr="007530C6">
          <w:t xml:space="preserve">.106 [2] clause </w:t>
        </w:r>
        <w:r>
          <w:t>6.18.1.3</w:t>
        </w:r>
        <w:r w:rsidRPr="007530C6">
          <w:t>.</w:t>
        </w:r>
      </w:ins>
    </w:p>
    <w:p w:rsidR="002F7D23" w:rsidRDefault="002F7D23" w:rsidP="00BF460D">
      <w:pPr>
        <w:pStyle w:val="3"/>
        <w:spacing w:after="240"/>
        <w:ind w:left="0" w:firstLine="0"/>
        <w:rPr>
          <w:ins w:id="7287" w:author="Michal Szydelko, Huawei" w:date="2024-04-08T15:30:00Z"/>
        </w:rPr>
      </w:pPr>
      <w:ins w:id="7288" w:author="ZTE, Fei Xue" w:date="2024-02-16T22:39:00Z">
        <w:r>
          <w:t>6.1</w:t>
        </w:r>
        <w:r w:rsidRPr="0070141C">
          <w:rPr>
            <w:rFonts w:hint="eastAsia"/>
          </w:rPr>
          <w:t>6</w:t>
        </w:r>
        <w:r>
          <w:t>.3</w:t>
        </w:r>
      </w:ins>
      <w:ins w:id="7289" w:author="Michal Szydelko, Huawei" w:date="2024-04-08T15:32:00Z">
        <w:r>
          <w:tab/>
        </w:r>
      </w:ins>
      <w:ins w:id="7290" w:author="ZTE, Fei Xue" w:date="2024-02-16T22:39:00Z">
        <w:del w:id="7291" w:author="Michal Szydelko, Huawei" w:date="2024-04-08T15:32:00Z">
          <w:r w:rsidDel="00430AB3">
            <w:tab/>
          </w:r>
        </w:del>
        <w:r>
          <w:t>Test purpose</w:t>
        </w:r>
      </w:ins>
    </w:p>
    <w:p w:rsidR="002F7D23" w:rsidRPr="006435ED" w:rsidRDefault="002F7D23" w:rsidP="002F7D23">
      <w:pPr>
        <w:rPr>
          <w:ins w:id="7292" w:author="ZTE, Fei Xue" w:date="2024-02-16T22:39:00Z"/>
        </w:rPr>
      </w:pPr>
      <w:ins w:id="7293" w:author="Michal Szydelko, Huawei" w:date="2024-04-08T15:30:00Z">
        <w:r w:rsidRPr="008C3753">
          <w:rPr>
            <w:rFonts w:cs="v4.2.0"/>
          </w:rPr>
          <w:t xml:space="preserve">The test purpose is to verify the ability of the </w:t>
        </w:r>
        <w:r>
          <w:rPr>
            <w:rFonts w:cs="v4.2.0"/>
          </w:rPr>
          <w:t xml:space="preserve">NCR </w:t>
        </w:r>
        <w:r w:rsidRPr="008C3753">
          <w:rPr>
            <w:rFonts w:cs="v4.2.0"/>
          </w:rPr>
          <w:t>receiver filter to suppress interfering signals in the channels adjacent to the wanted channel.</w:t>
        </w:r>
      </w:ins>
    </w:p>
    <w:p w:rsidR="002F7D23" w:rsidRDefault="002F7D23" w:rsidP="00BF460D">
      <w:pPr>
        <w:pStyle w:val="3"/>
        <w:spacing w:after="240"/>
        <w:ind w:left="0" w:firstLine="0"/>
        <w:rPr>
          <w:ins w:id="7294" w:author="Michal Szydelko, Huawei" w:date="2024-04-08T15:31:00Z"/>
        </w:rPr>
      </w:pPr>
      <w:ins w:id="7295" w:author="ZTE, Fei Xue" w:date="2024-02-16T22:39:00Z">
        <w:r>
          <w:t>6.1</w:t>
        </w:r>
        <w:r w:rsidRPr="0070141C">
          <w:rPr>
            <w:rFonts w:hint="eastAsia"/>
          </w:rPr>
          <w:t>6</w:t>
        </w:r>
        <w:r>
          <w:t>.4</w:t>
        </w:r>
      </w:ins>
      <w:ins w:id="7296" w:author="Michal Szydelko, Huawei" w:date="2024-04-08T15:32:00Z">
        <w:r>
          <w:tab/>
        </w:r>
      </w:ins>
      <w:ins w:id="7297" w:author="ZTE, Fei Xue" w:date="2024-02-16T22:39:00Z">
        <w:del w:id="7298" w:author="Michal Szydelko, Huawei" w:date="2024-04-08T15:32:00Z">
          <w:r w:rsidDel="00430AB3">
            <w:tab/>
          </w:r>
        </w:del>
        <w:r>
          <w:t>Method of test</w:t>
        </w:r>
      </w:ins>
      <w:bookmarkStart w:id="7299" w:name="_Toc21100039"/>
      <w:bookmarkStart w:id="7300" w:name="_Toc29809837"/>
      <w:bookmarkStart w:id="7301" w:name="_Toc36645222"/>
      <w:bookmarkStart w:id="7302" w:name="_Toc37272276"/>
      <w:bookmarkStart w:id="7303" w:name="_Toc45884522"/>
      <w:bookmarkStart w:id="7304" w:name="_Toc53182545"/>
      <w:bookmarkStart w:id="7305" w:name="_Toc58860286"/>
      <w:bookmarkStart w:id="7306" w:name="_Toc58862790"/>
      <w:bookmarkStart w:id="7307" w:name="_Toc61182783"/>
      <w:bookmarkStart w:id="7308" w:name="_Toc66728097"/>
      <w:bookmarkStart w:id="7309" w:name="_Toc74961901"/>
      <w:bookmarkStart w:id="7310" w:name="_Toc75242811"/>
      <w:bookmarkStart w:id="7311" w:name="_Toc76545157"/>
      <w:bookmarkStart w:id="7312" w:name="_Toc82595260"/>
      <w:bookmarkStart w:id="7313" w:name="_Toc89955291"/>
      <w:bookmarkStart w:id="7314" w:name="_Toc98773716"/>
      <w:bookmarkStart w:id="7315" w:name="_Toc106201475"/>
      <w:bookmarkStart w:id="7316" w:name="_Toc115191329"/>
      <w:bookmarkStart w:id="7317" w:name="_Toc122013159"/>
      <w:bookmarkStart w:id="7318" w:name="_Toc124155978"/>
      <w:bookmarkStart w:id="7319" w:name="_Toc131537738"/>
      <w:bookmarkStart w:id="7320" w:name="_Toc137397945"/>
      <w:bookmarkStart w:id="7321" w:name="_Toc156576161"/>
    </w:p>
    <w:p w:rsidR="002F7D23" w:rsidRPr="008C3753" w:rsidRDefault="002F7D23" w:rsidP="002F7D23">
      <w:pPr>
        <w:pStyle w:val="5"/>
        <w:spacing w:after="240"/>
        <w:ind w:left="0" w:firstLine="0"/>
        <w:rPr>
          <w:ins w:id="7322" w:author="Michal Szydelko, Huawei" w:date="2024-04-08T15:31:00Z"/>
        </w:rPr>
      </w:pPr>
      <w:ins w:id="7323" w:author="Michal Szydelko, Huawei" w:date="2024-04-08T15:31:00Z">
        <w:r>
          <w:t>6.16.4.1</w:t>
        </w:r>
        <w:r>
          <w:tab/>
        </w:r>
        <w:r w:rsidRPr="008C3753">
          <w:t>Initial conditions</w:t>
        </w:r>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ins>
    </w:p>
    <w:p w:rsidR="002F7D23" w:rsidRPr="008C3753" w:rsidRDefault="002F7D23" w:rsidP="002F7D23">
      <w:pPr>
        <w:rPr>
          <w:ins w:id="7324" w:author="Michal Szydelko, Huawei" w:date="2024-04-08T15:31:00Z"/>
        </w:rPr>
      </w:pPr>
      <w:ins w:id="7325" w:author="Michal Szydelko, Huawei" w:date="2024-04-08T15:31:00Z">
        <w:r w:rsidRPr="008C3753">
          <w:t xml:space="preserve">Test environment: Normal; see </w:t>
        </w:r>
        <w:r w:rsidRPr="00754104">
          <w:t xml:space="preserve">annex </w:t>
        </w:r>
      </w:ins>
      <w:ins w:id="7326" w:author="Michal Szydelko, Huawei" w:date="2024-04-08T15:49:00Z">
        <w:r>
          <w:t>B.2</w:t>
        </w:r>
      </w:ins>
      <w:ins w:id="7327" w:author="Michal Szydelko, Huawei" w:date="2024-04-08T15:31:00Z">
        <w:r w:rsidRPr="00754104">
          <w:t>.</w:t>
        </w:r>
      </w:ins>
    </w:p>
    <w:p w:rsidR="002F7D23" w:rsidRPr="002128A7" w:rsidRDefault="002F7D23" w:rsidP="002F7D23">
      <w:pPr>
        <w:rPr>
          <w:ins w:id="7328" w:author="Michal Szydelko, Huawei" w:date="2024-04-08T15:31:00Z"/>
          <w:i/>
        </w:rPr>
      </w:pPr>
      <w:ins w:id="7329" w:author="Michal Szydelko, Huawei" w:date="2024-04-08T15:31:00Z">
        <w:r w:rsidRPr="002128A7">
          <w:rPr>
            <w:rFonts w:cs="v4.2.0"/>
          </w:rPr>
          <w:t xml:space="preserve">RF channels to be tested for single carrier (SC): </w:t>
        </w:r>
        <w:r w:rsidRPr="002128A7">
          <w:t>M; see clause 4.9.1.</w:t>
        </w:r>
      </w:ins>
    </w:p>
    <w:p w:rsidR="002F7D23" w:rsidRPr="002128A7" w:rsidRDefault="002F7D23" w:rsidP="002F7D23">
      <w:pPr>
        <w:rPr>
          <w:ins w:id="7330" w:author="Michal Szydelko, Huawei" w:date="2024-04-08T15:31:00Z"/>
          <w:rFonts w:cs="v4.2.0"/>
        </w:rPr>
      </w:pPr>
      <w:ins w:id="7331" w:author="Michal Szydelko, Huawei" w:date="2024-04-08T15:45:00Z">
        <w:r w:rsidRPr="00F9376A">
          <w:rPr>
            <w:i/>
          </w:rPr>
          <w:t>Repeater RF Bandwidth</w:t>
        </w:r>
      </w:ins>
      <w:ins w:id="7332" w:author="Michal Szydelko, Huawei" w:date="2024-04-08T15:31:00Z">
        <w:r w:rsidRPr="002128A7">
          <w:rPr>
            <w:i/>
          </w:rPr>
          <w:t xml:space="preserve"> p</w:t>
        </w:r>
        <w:r w:rsidRPr="002128A7">
          <w:t xml:space="preserve">ositions </w:t>
        </w:r>
        <w:r w:rsidRPr="002128A7">
          <w:rPr>
            <w:rFonts w:cs="v4.2.0"/>
          </w:rPr>
          <w:t>to be tested for multi-carrier (MC):</w:t>
        </w:r>
      </w:ins>
    </w:p>
    <w:p w:rsidR="002F7D23" w:rsidRPr="00095CA0" w:rsidRDefault="002F7D23" w:rsidP="002F7D23">
      <w:pPr>
        <w:ind w:left="568" w:hanging="284"/>
        <w:rPr>
          <w:ins w:id="7333" w:author="Michal Szydelko, Huawei" w:date="2024-04-08T15:31:00Z"/>
        </w:rPr>
      </w:pPr>
      <w:ins w:id="7334" w:author="Michal Szydelko, Huawei" w:date="2024-04-08T15:31:00Z">
        <w:r w:rsidRPr="00FA1A45">
          <w:lastRenderedPageBreak/>
          <w:t>-</w:t>
        </w:r>
        <w:r w:rsidRPr="00FA1A45">
          <w:tab/>
          <w:t>M</w:t>
        </w:r>
        <w:r w:rsidRPr="00FA1A45">
          <w:rPr>
            <w:vertAlign w:val="subscript"/>
          </w:rPr>
          <w:t>RFBW</w:t>
        </w:r>
        <w:r w:rsidRPr="00095CA0">
          <w:t xml:space="preserve"> for </w:t>
        </w:r>
        <w:r w:rsidRPr="00095CA0">
          <w:rPr>
            <w:i/>
          </w:rPr>
          <w:t>single-band connector(s)</w:t>
        </w:r>
        <w:r w:rsidRPr="00095CA0">
          <w:t>, see clause 4.9.1,</w:t>
        </w:r>
      </w:ins>
    </w:p>
    <w:p w:rsidR="002F7D23" w:rsidRPr="00C45AC3" w:rsidRDefault="002F7D23" w:rsidP="002F7D23">
      <w:pPr>
        <w:ind w:left="568" w:hanging="284"/>
        <w:rPr>
          <w:ins w:id="7335" w:author="Michal Szydelko, Huawei" w:date="2024-04-08T15:31:00Z"/>
          <w:rFonts w:eastAsia="MS P??"/>
        </w:rPr>
      </w:pPr>
      <w:ins w:id="7336" w:author="Michal Szydelko, Huawei" w:date="2024-04-08T15:31:00Z">
        <w:r w:rsidRPr="007213B3">
          <w:t>-</w:t>
        </w:r>
        <w:r w:rsidRPr="007213B3">
          <w:tab/>
          <w:t>B</w:t>
        </w:r>
        <w:r w:rsidRPr="007213B3">
          <w:rPr>
            <w:vertAlign w:val="subscript"/>
          </w:rPr>
          <w:t>RFBW</w:t>
        </w:r>
        <w:r w:rsidRPr="007213B3">
          <w:t>_T'</w:t>
        </w:r>
        <w:r w:rsidRPr="007213B3">
          <w:rPr>
            <w:vertAlign w:val="subscript"/>
          </w:rPr>
          <w:t>RFBW</w:t>
        </w:r>
        <w:r w:rsidRPr="007213B3">
          <w:t xml:space="preserve"> and B'</w:t>
        </w:r>
        <w:r w:rsidRPr="007213B3">
          <w:rPr>
            <w:vertAlign w:val="subscript"/>
          </w:rPr>
          <w:t>RFBW</w:t>
        </w:r>
        <w:r w:rsidRPr="007213B3">
          <w:t>_T</w:t>
        </w:r>
        <w:r w:rsidRPr="00C45AC3">
          <w:rPr>
            <w:vertAlign w:val="subscript"/>
          </w:rPr>
          <w:t xml:space="preserve">RFBW </w:t>
        </w:r>
        <w:r w:rsidRPr="00C45AC3">
          <w:t xml:space="preserve">for </w:t>
        </w:r>
        <w:r w:rsidRPr="00C45AC3">
          <w:rPr>
            <w:i/>
          </w:rPr>
          <w:t>multi-band connector(s),</w:t>
        </w:r>
        <w:r w:rsidRPr="00C45AC3">
          <w:t xml:space="preserve"> see clause 4.9.1.</w:t>
        </w:r>
      </w:ins>
    </w:p>
    <w:p w:rsidR="002F7D23" w:rsidRPr="008C3753" w:rsidRDefault="002F7D23" w:rsidP="002F7D23">
      <w:pPr>
        <w:pStyle w:val="5"/>
        <w:spacing w:after="240"/>
        <w:ind w:left="0" w:firstLine="0"/>
        <w:rPr>
          <w:ins w:id="7337" w:author="Michal Szydelko, Huawei" w:date="2024-04-08T15:31:00Z"/>
        </w:rPr>
      </w:pPr>
      <w:bookmarkStart w:id="7338" w:name="_Toc21100040"/>
      <w:bookmarkStart w:id="7339" w:name="_Toc29809838"/>
      <w:bookmarkStart w:id="7340" w:name="_Toc36645223"/>
      <w:bookmarkStart w:id="7341" w:name="_Toc37272277"/>
      <w:bookmarkStart w:id="7342" w:name="_Toc45884523"/>
      <w:bookmarkStart w:id="7343" w:name="_Toc53182546"/>
      <w:bookmarkStart w:id="7344" w:name="_Toc58860287"/>
      <w:bookmarkStart w:id="7345" w:name="_Toc58862791"/>
      <w:bookmarkStart w:id="7346" w:name="_Toc61182784"/>
      <w:bookmarkStart w:id="7347" w:name="_Toc66728098"/>
      <w:bookmarkStart w:id="7348" w:name="_Toc74961902"/>
      <w:bookmarkStart w:id="7349" w:name="_Toc75242812"/>
      <w:bookmarkStart w:id="7350" w:name="_Toc76545158"/>
      <w:bookmarkStart w:id="7351" w:name="_Toc82595261"/>
      <w:bookmarkStart w:id="7352" w:name="_Toc89955292"/>
      <w:bookmarkStart w:id="7353" w:name="_Toc98773717"/>
      <w:bookmarkStart w:id="7354" w:name="_Toc106201476"/>
      <w:bookmarkStart w:id="7355" w:name="_Toc115191330"/>
      <w:bookmarkStart w:id="7356" w:name="_Toc122013160"/>
      <w:bookmarkStart w:id="7357" w:name="_Toc124155979"/>
      <w:bookmarkStart w:id="7358" w:name="_Toc131537739"/>
      <w:bookmarkStart w:id="7359" w:name="_Toc137397946"/>
      <w:bookmarkStart w:id="7360" w:name="_Toc156576162"/>
      <w:ins w:id="7361" w:author="Michal Szydelko, Huawei" w:date="2024-04-08T15:33:00Z">
        <w:r w:rsidRPr="00C45AC3">
          <w:t>6.16.4.2</w:t>
        </w:r>
        <w:r w:rsidRPr="00C45AC3">
          <w:tab/>
        </w:r>
        <w:r w:rsidRPr="00C45AC3">
          <w:tab/>
        </w:r>
      </w:ins>
      <w:ins w:id="7362" w:author="Michal Szydelko, Huawei" w:date="2024-04-08T15:31:00Z">
        <w:r w:rsidRPr="00C45AC3">
          <w:t>Procedure</w:t>
        </w:r>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ins>
    </w:p>
    <w:p w:rsidR="002F7D23" w:rsidRPr="008C3753" w:rsidRDefault="002F7D23" w:rsidP="002F7D23">
      <w:pPr>
        <w:rPr>
          <w:ins w:id="7363" w:author="Michal Szydelko, Huawei" w:date="2024-04-08T15:31:00Z"/>
          <w:i/>
        </w:rPr>
      </w:pPr>
      <w:ins w:id="7364" w:author="Michal Szydelko, Huawei" w:date="2024-04-08T15:31:00Z">
        <w:r w:rsidRPr="008C3753">
          <w:t>The minimum requirement is applied to all connectors under test.</w:t>
        </w:r>
      </w:ins>
    </w:p>
    <w:p w:rsidR="002F7D23" w:rsidRPr="008C3753" w:rsidRDefault="002F7D23" w:rsidP="002F7D23">
      <w:pPr>
        <w:rPr>
          <w:ins w:id="7365" w:author="Michal Szydelko, Huawei" w:date="2024-04-08T15:31:00Z"/>
        </w:rPr>
      </w:pPr>
      <w:ins w:id="7366" w:author="Michal Szydelko, Huawei" w:date="2024-04-08T15:31:00Z">
        <w:r w:rsidRPr="008C3753">
          <w:t xml:space="preserve">For </w:t>
        </w:r>
      </w:ins>
      <w:ins w:id="7367" w:author="Michal Szydelko, Huawei" w:date="2024-04-08T15:34:00Z">
        <w:r>
          <w:rPr>
            <w:i/>
          </w:rPr>
          <w:t>NCR</w:t>
        </w:r>
      </w:ins>
      <w:ins w:id="7368" w:author="Michal Szydelko, Huawei" w:date="2024-04-08T15:31:00Z">
        <w:r w:rsidRPr="008C3753">
          <w:rPr>
            <w:i/>
          </w:rPr>
          <w:t xml:space="preserve"> type 1-H</w:t>
        </w:r>
        <w:r w:rsidRPr="008C3753">
          <w:t xml:space="preserve"> the pro</w:t>
        </w:r>
        <w:r w:rsidRPr="002128A7">
          <w:t xml:space="preserve">cedure is repeated until all </w:t>
        </w:r>
        <w:r w:rsidRPr="002128A7">
          <w:rPr>
            <w:i/>
          </w:rPr>
          <w:t>TAB connectors</w:t>
        </w:r>
        <w:r w:rsidRPr="00C63E6D">
          <w:t xml:space="preserve"> necessary to demonstrate conformance have been tested; see clause </w:t>
        </w:r>
      </w:ins>
      <w:ins w:id="7369" w:author="Michal Szydelko, Huawei" w:date="2024-04-08T15:47:00Z">
        <w:r w:rsidRPr="00F9376A">
          <w:t>6.1</w:t>
        </w:r>
      </w:ins>
      <w:ins w:id="7370" w:author="Michal Szydelko, Huawei" w:date="2024-04-08T15:31:00Z">
        <w:r w:rsidRPr="002128A7">
          <w:t>.</w:t>
        </w:r>
      </w:ins>
    </w:p>
    <w:p w:rsidR="002F7D23" w:rsidRPr="008C3753" w:rsidRDefault="002F7D23" w:rsidP="002F7D23">
      <w:pPr>
        <w:pStyle w:val="B1"/>
        <w:rPr>
          <w:ins w:id="7371" w:author="Michal Szydelko, Huawei" w:date="2024-04-08T15:31:00Z"/>
        </w:rPr>
      </w:pPr>
      <w:ins w:id="7372" w:author="Michal Szydelko, Huawei" w:date="2024-04-08T15:31:00Z">
        <w:r w:rsidRPr="00095CA0">
          <w:t>1)</w:t>
        </w:r>
        <w:r w:rsidRPr="00095CA0">
          <w:tab/>
          <w:t>Connect the connector under test to measurement equipment as shown in annex D.</w:t>
        </w:r>
      </w:ins>
      <w:ins w:id="7373" w:author="Michal Szydelko, Huawei" w:date="2024-04-08T15:55:00Z">
        <w:r w:rsidRPr="00F9376A">
          <w:t>13</w:t>
        </w:r>
      </w:ins>
      <w:ins w:id="7374" w:author="Michal Szydelko, Huawei" w:date="2024-04-08T15:31:00Z">
        <w:r w:rsidRPr="00095CA0">
          <w:t>.</w:t>
        </w:r>
      </w:ins>
    </w:p>
    <w:p w:rsidR="002F7D23" w:rsidRDefault="002F7D23" w:rsidP="002F7D23">
      <w:pPr>
        <w:pStyle w:val="B1"/>
        <w:rPr>
          <w:ins w:id="7375" w:author="Michal Szydelko, Huawei" w:date="2024-04-08T15:31:00Z"/>
        </w:rPr>
      </w:pPr>
      <w:ins w:id="7376" w:author="Michal Szydelko, Huawei" w:date="2024-04-08T15:31:00Z">
        <w:r>
          <w:t>2)</w:t>
        </w:r>
        <w:r>
          <w:tab/>
          <w:t xml:space="preserve">For FDD operation, set the </w:t>
        </w:r>
      </w:ins>
      <w:ins w:id="7377" w:author="Michal Szydelko, Huawei" w:date="2024-04-08T15:35:00Z">
        <w:r>
          <w:t>NCR</w:t>
        </w:r>
      </w:ins>
      <w:ins w:id="7378" w:author="Michal Szydelko, Huawei" w:date="2024-04-08T15:31:00Z">
        <w:r>
          <w:t xml:space="preserve"> to transmit:</w:t>
        </w:r>
      </w:ins>
    </w:p>
    <w:p w:rsidR="002F7D23" w:rsidRPr="008C3753" w:rsidRDefault="002F7D23" w:rsidP="002F7D23">
      <w:pPr>
        <w:pStyle w:val="B2"/>
        <w:rPr>
          <w:ins w:id="7379" w:author="Michal Szydelko, Huawei" w:date="2024-04-08T15:31:00Z"/>
        </w:rPr>
      </w:pPr>
      <w:ins w:id="7380" w:author="Michal Szydelko, Huawei" w:date="2024-04-08T15:31:00Z">
        <w:r w:rsidRPr="008C3753">
          <w:rPr>
            <w:lang w:val="en-US"/>
          </w:rPr>
          <w:t>-</w:t>
        </w:r>
        <w:r w:rsidRPr="008C3753">
          <w:rPr>
            <w:lang w:val="en-US"/>
          </w:rPr>
          <w:tab/>
        </w:r>
        <w:r w:rsidRPr="008C3753">
          <w:t>For single carrier operation set the connect</w:t>
        </w:r>
        <w:r w:rsidRPr="007213B3">
          <w:t xml:space="preserve">or under test to transmit at manufacturers declared </w:t>
        </w:r>
        <w:r w:rsidRPr="00C45AC3">
          <w:rPr>
            <w:i/>
          </w:rPr>
          <w:t>rated carrier output power</w:t>
        </w:r>
        <w:r w:rsidRPr="00C45AC3">
          <w:t xml:space="preserve"> (P</w:t>
        </w:r>
        <w:r w:rsidRPr="00C45AC3">
          <w:rPr>
            <w:vertAlign w:val="subscript"/>
          </w:rPr>
          <w:t>rated</w:t>
        </w:r>
        <w:proofErr w:type="gramStart"/>
        <w:r w:rsidRPr="00C45AC3">
          <w:rPr>
            <w:vertAlign w:val="subscript"/>
          </w:rPr>
          <w:t>,c,AC</w:t>
        </w:r>
        <w:proofErr w:type="gramEnd"/>
        <w:r w:rsidRPr="00C45AC3">
          <w:rPr>
            <w:vertAlign w:val="subscript"/>
          </w:rPr>
          <w:t xml:space="preserve"> </w:t>
        </w:r>
        <w:r w:rsidRPr="00C45AC3">
          <w:t>or P</w:t>
        </w:r>
        <w:r w:rsidRPr="00C45AC3">
          <w:rPr>
            <w:vertAlign w:val="subscript"/>
          </w:rPr>
          <w:t>rated,c,TABC</w:t>
        </w:r>
        <w:r w:rsidRPr="00C45AC3">
          <w:t>, D.</w:t>
        </w:r>
      </w:ins>
      <w:ins w:id="7381" w:author="Michal Szydelko, Huawei" w:date="2024-04-08T15:57:00Z">
        <w:r w:rsidRPr="00BF4E1B">
          <w:t>9</w:t>
        </w:r>
      </w:ins>
      <w:ins w:id="7382" w:author="Michal Szydelko, Huawei" w:date="2024-04-08T15:31:00Z">
        <w:r w:rsidRPr="007213B3">
          <w:t>)</w:t>
        </w:r>
        <w:r w:rsidRPr="008C3753">
          <w:t>.</w:t>
        </w:r>
      </w:ins>
    </w:p>
    <w:p w:rsidR="002F7D23" w:rsidRPr="008C3753" w:rsidRDefault="002F7D23" w:rsidP="002F7D23">
      <w:pPr>
        <w:pStyle w:val="B2"/>
        <w:rPr>
          <w:ins w:id="7383" w:author="Michal Szydelko, Huawei" w:date="2024-04-08T15:31:00Z"/>
        </w:rPr>
      </w:pPr>
      <w:ins w:id="7384" w:author="Michal Szydelko, Huawei" w:date="2024-04-08T15:31:00Z">
        <w:r w:rsidRPr="008C3753">
          <w:rPr>
            <w:lang w:val="en-US"/>
          </w:rPr>
          <w:t>-</w:t>
        </w:r>
        <w:r w:rsidRPr="008C3753">
          <w:rPr>
            <w:lang w:val="en-US"/>
          </w:rPr>
          <w:tab/>
        </w:r>
        <w:r w:rsidRPr="008C3753">
          <w:t>For a connector under test declared to be capable of multi-carrier and/or CA operation (</w:t>
        </w:r>
        <w:r w:rsidRPr="0040128B">
          <w:rPr>
            <w:highlight w:val="yellow"/>
          </w:rPr>
          <w:t>D.</w:t>
        </w:r>
      </w:ins>
      <w:ins w:id="7385" w:author="Michal Szydelko, Huawei" w:date="2024-04-08T15:59:00Z">
        <w:r w:rsidRPr="0040128B">
          <w:rPr>
            <w:highlight w:val="yellow"/>
          </w:rPr>
          <w:t>x</w:t>
        </w:r>
      </w:ins>
      <w:ins w:id="7386" w:author="Michal Szydelko, Huawei" w:date="2024-04-08T15:31:00Z">
        <w:r w:rsidRPr="008C3753">
          <w:t xml:space="preserve">) set the connector under test to transmit on all carriers configured using the applicable test configuration and corresponding power setting specified in </w:t>
        </w:r>
        <w:r w:rsidRPr="00C45AC3">
          <w:t xml:space="preserve">clauses 4.7 and 4.8 using the corresponding test models or set of physical channels in </w:t>
        </w:r>
        <w:r w:rsidRPr="00CE3023">
          <w:t>clause 4</w:t>
        </w:r>
        <w:r w:rsidRPr="0096312B">
          <w:t>.9.2</w:t>
        </w:r>
      </w:ins>
      <w:ins w:id="7387" w:author="Michal Szydelko, Huawei" w:date="2024-04-08T15:34:00Z">
        <w:r w:rsidRPr="0096312B">
          <w:t>.</w:t>
        </w:r>
      </w:ins>
    </w:p>
    <w:p w:rsidR="002F7D23" w:rsidRPr="00A60395" w:rsidRDefault="002F7D23" w:rsidP="002F7D23">
      <w:pPr>
        <w:pStyle w:val="B1"/>
        <w:rPr>
          <w:ins w:id="7388" w:author="Michal Szydelko, Huawei" w:date="2024-04-08T18:28:00Z"/>
        </w:rPr>
      </w:pPr>
      <w:ins w:id="7389" w:author="Michal Szydelko, Huawei" w:date="2024-04-08T15:31:00Z">
        <w:r w:rsidRPr="008C3753">
          <w:t>3)</w:t>
        </w:r>
        <w:r w:rsidRPr="008C3753">
          <w:tab/>
          <w:t xml:space="preserve">Set the signal generator for </w:t>
        </w:r>
        <w:r w:rsidRPr="00A60395">
          <w:t>the wanted signal to transmit as specified in</w:t>
        </w:r>
      </w:ins>
      <w:ins w:id="7390" w:author="Michal Szydelko, Huawei" w:date="2024-04-08T18:28:00Z">
        <w:r w:rsidRPr="00A60395">
          <w:t>:</w:t>
        </w:r>
      </w:ins>
    </w:p>
    <w:p w:rsidR="002F7D23" w:rsidRDefault="002F7D23" w:rsidP="002F7D23">
      <w:pPr>
        <w:pStyle w:val="B1"/>
        <w:ind w:firstLine="0"/>
        <w:rPr>
          <w:ins w:id="7391" w:author="Michal Szydelko, Huawei" w:date="2024-04-08T18:29:00Z"/>
        </w:rPr>
      </w:pPr>
      <w:ins w:id="7392" w:author="Michal Szydelko, Huawei" w:date="2024-04-08T18:28:00Z">
        <w:r w:rsidRPr="00A60395">
          <w:t xml:space="preserve">- </w:t>
        </w:r>
      </w:ins>
      <w:proofErr w:type="gramStart"/>
      <w:ins w:id="7393" w:author="Michal Szydelko, Huawei" w:date="2024-04-08T15:31:00Z">
        <w:r w:rsidRPr="00A60395">
          <w:t>table</w:t>
        </w:r>
        <w:proofErr w:type="gramEnd"/>
        <w:r w:rsidRPr="00A60395">
          <w:t xml:space="preserve"> </w:t>
        </w:r>
      </w:ins>
      <w:ins w:id="7394" w:author="Michal Szydelko, Huawei" w:date="2024-04-08T18:27:00Z">
        <w:r w:rsidRPr="00A60395">
          <w:t>6.16.5</w:t>
        </w:r>
      </w:ins>
      <w:ins w:id="7395" w:author="Michal Szydelko, Huawei" w:date="2024-04-08T15:31:00Z">
        <w:r w:rsidRPr="00A60395">
          <w:t>-1</w:t>
        </w:r>
      </w:ins>
      <w:ins w:id="7396" w:author="Michal Szydelko, Huawei" w:date="2024-04-08T18:27:00Z">
        <w:r w:rsidRPr="00A60395">
          <w:t xml:space="preserve"> for WA NCR-MT type 1-C</w:t>
        </w:r>
      </w:ins>
      <w:ins w:id="7397" w:author="Michal Szydelko, Huawei" w:date="2024-04-08T19:25:00Z">
        <w:r w:rsidRPr="00A60395">
          <w:t xml:space="preserve"> and for WA NCR-MT type 1-H</w:t>
        </w:r>
      </w:ins>
      <w:ins w:id="7398" w:author="Michal Szydelko, Huawei" w:date="2024-04-08T15:31:00Z">
        <w:r w:rsidRPr="00A60395">
          <w:t>.</w:t>
        </w:r>
      </w:ins>
    </w:p>
    <w:p w:rsidR="002F7D23" w:rsidRPr="008C3753" w:rsidRDefault="002F7D23" w:rsidP="002F7D23">
      <w:pPr>
        <w:pStyle w:val="B1"/>
        <w:ind w:firstLine="0"/>
        <w:rPr>
          <w:ins w:id="7399" w:author="Michal Szydelko, Huawei" w:date="2024-04-08T18:29:00Z"/>
        </w:rPr>
      </w:pPr>
      <w:ins w:id="7400" w:author="Michal Szydelko, Huawei" w:date="2024-04-08T18:29:00Z">
        <w:r w:rsidRPr="00540C56">
          <w:rPr>
            <w:highlight w:val="yellow"/>
          </w:rPr>
          <w:t xml:space="preserve">- </w:t>
        </w:r>
        <w:proofErr w:type="gramStart"/>
        <w:r w:rsidRPr="00540C56">
          <w:rPr>
            <w:highlight w:val="yellow"/>
          </w:rPr>
          <w:t>xx</w:t>
        </w:r>
        <w:proofErr w:type="gramEnd"/>
        <w:r w:rsidRPr="00540C56">
          <w:rPr>
            <w:highlight w:val="yellow"/>
          </w:rPr>
          <w:t xml:space="preserve"> for LA NCR-MT type 1-C</w:t>
        </w:r>
      </w:ins>
      <w:ins w:id="7401" w:author="Michal Szydelko, Huawei" w:date="2024-04-08T19:28:00Z">
        <w:r>
          <w:rPr>
            <w:highlight w:val="yellow"/>
          </w:rPr>
          <w:t xml:space="preserve"> or </w:t>
        </w:r>
      </w:ins>
      <w:ins w:id="7402" w:author="Michal Szydelko, Huawei" w:date="2024-04-08T18:29:00Z">
        <w:r w:rsidRPr="00540C56">
          <w:rPr>
            <w:highlight w:val="yellow"/>
          </w:rPr>
          <w:t>for LA NCR-MT type 1-H.</w:t>
        </w:r>
      </w:ins>
    </w:p>
    <w:p w:rsidR="002F7D23" w:rsidRPr="00A60395" w:rsidRDefault="002F7D23" w:rsidP="002F7D23">
      <w:pPr>
        <w:pStyle w:val="B1"/>
        <w:rPr>
          <w:ins w:id="7403" w:author="Michal Szydelko, Huawei" w:date="2024-04-08T18:27:00Z"/>
        </w:rPr>
      </w:pPr>
      <w:ins w:id="7404" w:author="Michal Szydelko, Huawei" w:date="2024-04-08T15:31:00Z">
        <w:r w:rsidRPr="008C3753">
          <w:t>4)</w:t>
        </w:r>
        <w:r w:rsidRPr="008C3753">
          <w:tab/>
          <w:t>Set the signal generator for the interfering signal to trans</w:t>
        </w:r>
        <w:r w:rsidRPr="003D54B1">
          <w:t xml:space="preserve">mit at the </w:t>
        </w:r>
        <w:r w:rsidRPr="00A60395">
          <w:t>frequency offset and as specified in</w:t>
        </w:r>
      </w:ins>
    </w:p>
    <w:p w:rsidR="002F7D23" w:rsidRDefault="002F7D23" w:rsidP="002F7D23">
      <w:pPr>
        <w:pStyle w:val="B1"/>
        <w:ind w:firstLine="0"/>
        <w:rPr>
          <w:ins w:id="7405" w:author="Michal Szydelko, Huawei" w:date="2024-04-08T18:27:00Z"/>
        </w:rPr>
      </w:pPr>
      <w:ins w:id="7406" w:author="Michal Szydelko, Huawei" w:date="2024-04-08T18:27:00Z">
        <w:r w:rsidRPr="00A60395">
          <w:t xml:space="preserve">- </w:t>
        </w:r>
      </w:ins>
      <w:proofErr w:type="gramStart"/>
      <w:ins w:id="7407" w:author="Michal Szydelko, Huawei" w:date="2024-04-08T15:31:00Z">
        <w:r w:rsidRPr="00A60395">
          <w:t>table</w:t>
        </w:r>
        <w:proofErr w:type="gramEnd"/>
        <w:r w:rsidRPr="00A60395">
          <w:t xml:space="preserve"> </w:t>
        </w:r>
      </w:ins>
      <w:ins w:id="7408" w:author="Michal Szydelko, Huawei" w:date="2024-04-08T18:27:00Z">
        <w:r w:rsidRPr="00A60395">
          <w:t>6.16.5</w:t>
        </w:r>
      </w:ins>
      <w:ins w:id="7409" w:author="Michal Szydelko, Huawei" w:date="2024-04-08T15:31:00Z">
        <w:r w:rsidRPr="00A60395">
          <w:t xml:space="preserve">-1 and </w:t>
        </w:r>
      </w:ins>
      <w:ins w:id="7410" w:author="Michal Szydelko, Huawei" w:date="2024-04-08T18:27:00Z">
        <w:r w:rsidRPr="00A60395">
          <w:t>6.16.5</w:t>
        </w:r>
      </w:ins>
      <w:ins w:id="7411" w:author="Michal Szydelko, Huawei" w:date="2024-04-08T15:31:00Z">
        <w:r w:rsidRPr="000571A5">
          <w:t>-2</w:t>
        </w:r>
      </w:ins>
      <w:ins w:id="7412" w:author="Michal Szydelko, Huawei" w:date="2024-04-08T19:26:00Z">
        <w:r w:rsidRPr="000442D8">
          <w:t>,</w:t>
        </w:r>
      </w:ins>
      <w:ins w:id="7413" w:author="Michal Szydelko, Huawei" w:date="2024-04-08T18:27:00Z">
        <w:r w:rsidRPr="000442D8">
          <w:t xml:space="preserve"> for WA NCR-MT type 1-C</w:t>
        </w:r>
      </w:ins>
      <w:ins w:id="7414" w:author="Michal Szydelko, Huawei" w:date="2024-04-08T19:26:00Z">
        <w:r w:rsidRPr="000442D8">
          <w:t xml:space="preserve"> or for </w:t>
        </w:r>
        <w:r w:rsidRPr="00A60395">
          <w:t>WA NCR-MT type 1-H</w:t>
        </w:r>
      </w:ins>
      <w:ins w:id="7415" w:author="Michal Szydelko, Huawei" w:date="2024-04-08T15:31:00Z">
        <w:r w:rsidRPr="00A60395">
          <w:t>.</w:t>
        </w:r>
      </w:ins>
    </w:p>
    <w:p w:rsidR="002F7D23" w:rsidRPr="008C3753" w:rsidRDefault="002F7D23" w:rsidP="002F7D23">
      <w:pPr>
        <w:pStyle w:val="B1"/>
        <w:ind w:firstLine="0"/>
        <w:rPr>
          <w:ins w:id="7416" w:author="Michal Szydelko, Huawei" w:date="2024-04-08T15:31:00Z"/>
        </w:rPr>
      </w:pPr>
      <w:ins w:id="7417" w:author="Michal Szydelko, Huawei" w:date="2024-04-08T18:27:00Z">
        <w:r w:rsidRPr="00947B66">
          <w:rPr>
            <w:highlight w:val="yellow"/>
          </w:rPr>
          <w:t xml:space="preserve">- </w:t>
        </w:r>
      </w:ins>
      <w:proofErr w:type="gramStart"/>
      <w:ins w:id="7418" w:author="Michal Szydelko, Huawei" w:date="2024-04-08T18:28:00Z">
        <w:r w:rsidRPr="00947B66">
          <w:rPr>
            <w:highlight w:val="yellow"/>
          </w:rPr>
          <w:t>xx</w:t>
        </w:r>
        <w:proofErr w:type="gramEnd"/>
        <w:r w:rsidRPr="00947B66">
          <w:rPr>
            <w:highlight w:val="yellow"/>
          </w:rPr>
          <w:t xml:space="preserve"> for LA NCR-MT type 1-C</w:t>
        </w:r>
      </w:ins>
      <w:ins w:id="7419" w:author="Michal Szydelko, Huawei" w:date="2024-04-08T19:28:00Z">
        <w:r>
          <w:rPr>
            <w:highlight w:val="yellow"/>
          </w:rPr>
          <w:t xml:space="preserve"> or </w:t>
        </w:r>
      </w:ins>
      <w:ins w:id="7420" w:author="Michal Szydelko, Huawei" w:date="2024-04-08T18:28:00Z">
        <w:r w:rsidRPr="00947B66">
          <w:rPr>
            <w:highlight w:val="yellow"/>
          </w:rPr>
          <w:t>for LA NCR-MT type 1-H.</w:t>
        </w:r>
      </w:ins>
    </w:p>
    <w:p w:rsidR="002F7D23" w:rsidRPr="008C3753" w:rsidRDefault="002F7D23" w:rsidP="002F7D23">
      <w:pPr>
        <w:pStyle w:val="B1"/>
        <w:rPr>
          <w:ins w:id="7421" w:author="Michal Szydelko, Huawei" w:date="2024-04-08T15:31:00Z"/>
        </w:rPr>
      </w:pPr>
      <w:ins w:id="7422" w:author="Michal Szydelko, Huawei" w:date="2024-04-08T15:31:00Z">
        <w:r w:rsidRPr="003542ED">
          <w:t>5)</w:t>
        </w:r>
        <w:r w:rsidRPr="003542ED">
          <w:tab/>
        </w:r>
        <w:r w:rsidRPr="00754104">
          <w:t xml:space="preserve">Measure the throughput according to </w:t>
        </w:r>
      </w:ins>
      <w:ins w:id="7423" w:author="Michal Szydelko, Huawei" w:date="2024-04-08T15:41:00Z">
        <w:r w:rsidRPr="00754104">
          <w:t>TS 38.</w:t>
        </w:r>
        <w:r w:rsidRPr="006212CD">
          <w:t xml:space="preserve">106 </w:t>
        </w:r>
      </w:ins>
      <w:ins w:id="7424" w:author="Michal Szydelko, Huawei" w:date="2024-04-08T17:59:00Z">
        <w:r w:rsidRPr="006212CD">
          <w:t>[</w:t>
        </w:r>
      </w:ins>
      <w:ins w:id="7425" w:author="Michal Szydelko, Huawei" w:date="2024-04-08T23:53:00Z">
        <w:r w:rsidRPr="006212CD">
          <w:t>2</w:t>
        </w:r>
      </w:ins>
      <w:ins w:id="7426" w:author="Michal Szydelko, Huawei" w:date="2024-04-08T17:59:00Z">
        <w:r w:rsidRPr="006212CD">
          <w:t xml:space="preserve">] </w:t>
        </w:r>
      </w:ins>
      <w:ins w:id="7427" w:author="Michal Szydelko, Huawei" w:date="2024-04-08T15:31:00Z">
        <w:r w:rsidRPr="006212CD">
          <w:t>annex</w:t>
        </w:r>
        <w:r w:rsidRPr="00754104">
          <w:t xml:space="preserve"> </w:t>
        </w:r>
      </w:ins>
      <w:ins w:id="7428" w:author="Michal Szydelko, Huawei" w:date="2024-04-08T15:41:00Z">
        <w:r w:rsidRPr="00353C7D">
          <w:t>B.1.5</w:t>
        </w:r>
      </w:ins>
      <w:ins w:id="7429" w:author="Michal Szydelko, Huawei" w:date="2024-04-08T15:31:00Z">
        <w:r w:rsidRPr="003542ED">
          <w:t>.</w:t>
        </w:r>
      </w:ins>
    </w:p>
    <w:p w:rsidR="002F7D23" w:rsidRPr="008C3753" w:rsidRDefault="002F7D23" w:rsidP="002F7D23">
      <w:pPr>
        <w:rPr>
          <w:ins w:id="7430" w:author="Michal Szydelko, Huawei" w:date="2024-04-08T15:31:00Z"/>
        </w:rPr>
      </w:pPr>
      <w:ins w:id="7431" w:author="Michal Szydelko, Huawei" w:date="2024-04-08T15:31:00Z">
        <w:r w:rsidRPr="008C3753">
          <w:t xml:space="preserve">In addition, </w:t>
        </w:r>
        <w:r w:rsidRPr="008C3753">
          <w:rPr>
            <w:snapToGrid w:val="0"/>
          </w:rPr>
          <w:t xml:space="preserve">for a </w:t>
        </w:r>
        <w:r w:rsidRPr="008C3753">
          <w:rPr>
            <w:i/>
            <w:snapToGrid w:val="0"/>
          </w:rPr>
          <w:t>multi-band</w:t>
        </w:r>
        <w:r w:rsidRPr="008C3753">
          <w:rPr>
            <w:snapToGrid w:val="0"/>
          </w:rPr>
          <w:t xml:space="preserve"> </w:t>
        </w:r>
        <w:r w:rsidRPr="008C3753">
          <w:rPr>
            <w:i/>
            <w:snapToGrid w:val="0"/>
          </w:rPr>
          <w:t>connector</w:t>
        </w:r>
        <w:r w:rsidRPr="008C3753">
          <w:t>, the following steps shall apply:</w:t>
        </w:r>
      </w:ins>
    </w:p>
    <w:p w:rsidR="002F7D23" w:rsidRDefault="002F7D23" w:rsidP="002F7D23">
      <w:pPr>
        <w:rPr>
          <w:ins w:id="7432" w:author="Michal Szydelko, Huawei" w:date="2024-04-08T19:04:00Z"/>
        </w:rPr>
      </w:pPr>
      <w:ins w:id="7433" w:author="Michal Szydelko, Huawei" w:date="2024-04-08T15:31:00Z">
        <w:r w:rsidRPr="008C3753">
          <w:t>6)</w:t>
        </w:r>
        <w:r w:rsidRPr="008C3753">
          <w:tab/>
          <w:t xml:space="preserve">For </w:t>
        </w:r>
        <w:r w:rsidRPr="008C3753">
          <w:rPr>
            <w:i/>
            <w:snapToGrid w:val="0"/>
          </w:rPr>
          <w:t>multi-band</w:t>
        </w:r>
        <w:r w:rsidRPr="008C3753">
          <w:rPr>
            <w:snapToGrid w:val="0"/>
          </w:rPr>
          <w:t xml:space="preserve"> </w:t>
        </w:r>
        <w:r w:rsidRPr="008C3753">
          <w:rPr>
            <w:i/>
            <w:snapToGrid w:val="0"/>
          </w:rPr>
          <w:t>connector</w:t>
        </w:r>
        <w:r w:rsidRPr="008C3753">
          <w:rPr>
            <w:snapToGrid w:val="0"/>
          </w:rPr>
          <w:t xml:space="preserve"> </w:t>
        </w:r>
        <w:r w:rsidRPr="008C3753">
          <w:t>and single band tests, repeat the steps above per involved band where single band test configurations and test models shall apply with no carrier activated in the other band.</w:t>
        </w:r>
      </w:ins>
    </w:p>
    <w:p w:rsidR="002F7D23" w:rsidRDefault="002F7D23" w:rsidP="002F7D23">
      <w:pPr>
        <w:pStyle w:val="3"/>
        <w:spacing w:after="240"/>
        <w:ind w:left="0" w:firstLine="0"/>
        <w:rPr>
          <w:ins w:id="7434" w:author="Michal Szydelko, Huawei" w:date="2024-04-08T19:04:00Z"/>
        </w:rPr>
      </w:pPr>
      <w:ins w:id="7435" w:author="Michal Szydelko, Huawei" w:date="2024-04-08T19:04:00Z">
        <w:r>
          <w:t>6.1</w:t>
        </w:r>
        <w:r w:rsidRPr="0070141C">
          <w:rPr>
            <w:rFonts w:hint="eastAsia"/>
          </w:rPr>
          <w:t>6</w:t>
        </w:r>
        <w:r>
          <w:t>.5</w:t>
        </w:r>
        <w:r>
          <w:tab/>
        </w:r>
        <w:r>
          <w:tab/>
          <w:t>Test requirements for WA NCR</w:t>
        </w:r>
      </w:ins>
    </w:p>
    <w:p w:rsidR="002F7D23" w:rsidRDefault="002F7D23" w:rsidP="002F7D23">
      <w:pPr>
        <w:rPr>
          <w:ins w:id="7436" w:author="Michal Szydelko, Huawei" w:date="2024-04-08T19:00:00Z"/>
        </w:rPr>
      </w:pPr>
      <w:ins w:id="7437" w:author="Michal Szydelko, Huawei" w:date="2024-04-08T19:00:00Z">
        <w:r>
          <w:t>This requirement applies to WA NCR-MT type 1-C</w:t>
        </w:r>
      </w:ins>
      <w:ins w:id="7438" w:author="Michal Szydelko, Huawei" w:date="2024-04-08T19:01:00Z">
        <w:r>
          <w:t xml:space="preserve">, or </w:t>
        </w:r>
      </w:ins>
      <w:ins w:id="7439" w:author="Michal Szydelko, Huawei" w:date="2024-04-08T19:00:00Z">
        <w:r>
          <w:t>WA NCR-MT type 1-H.</w:t>
        </w:r>
      </w:ins>
    </w:p>
    <w:p w:rsidR="002F7D23" w:rsidRPr="00540C56" w:rsidRDefault="002F7D23" w:rsidP="002F7D23">
      <w:pPr>
        <w:rPr>
          <w:ins w:id="7440" w:author="Michal Szydelko, Huawei" w:date="2024-04-08T18:23:00Z"/>
          <w:highlight w:val="yellow"/>
        </w:rPr>
      </w:pPr>
      <w:ins w:id="7441" w:author="Michal Szydelko, Huawei" w:date="2024-04-08T16:06:00Z">
        <w:r>
          <w:t>N</w:t>
        </w:r>
        <w:r w:rsidRPr="00690691">
          <w:t xml:space="preserve">CR </w:t>
        </w:r>
      </w:ins>
      <w:ins w:id="7442" w:author="Michal Szydelko, Huawei" w:date="2024-04-08T16:05:00Z">
        <w:r w:rsidRPr="00690691">
          <w:t>throughpu</w:t>
        </w:r>
        <w:r w:rsidRPr="00D86BBF">
          <w:t>t shall be ≥ 95% of the maximum throughput</w:t>
        </w:r>
        <w:r w:rsidRPr="004A621D" w:rsidDel="00BE584A">
          <w:t xml:space="preserve"> </w:t>
        </w:r>
        <w:r w:rsidRPr="004A621D">
          <w:t>of the reference mea</w:t>
        </w:r>
        <w:r w:rsidRPr="00CC0577">
          <w:t>surement channel</w:t>
        </w:r>
      </w:ins>
      <w:ins w:id="7443" w:author="Michal Szydelko, Huawei" w:date="2024-04-08T17:43:00Z">
        <w:r w:rsidRPr="005D34ED">
          <w:t xml:space="preserve"> </w:t>
        </w:r>
        <w:r w:rsidRPr="005D34ED">
          <w:rPr>
            <w:rFonts w:hint="eastAsia"/>
            <w:lang w:val="en-US" w:eastAsia="zh-CN"/>
          </w:rPr>
          <w:t xml:space="preserve">as specified in </w:t>
        </w:r>
      </w:ins>
      <w:ins w:id="7444" w:author="Michal Szydelko, Huawei" w:date="2024-04-08T17:46:00Z">
        <w:r w:rsidRPr="005D34ED">
          <w:t>TS 38.106 annex B.1.5</w:t>
        </w:r>
      </w:ins>
      <w:ins w:id="7445" w:author="Michal Szydelko, Huawei" w:date="2024-04-08T17:43:00Z">
        <w:r w:rsidRPr="005D34ED">
          <w:rPr>
            <w:rFonts w:hint="eastAsia"/>
            <w:lang w:val="en-US" w:eastAsia="zh-CN"/>
          </w:rPr>
          <w:t xml:space="preserve">. </w:t>
        </w:r>
      </w:ins>
      <w:ins w:id="7446" w:author="Michal Szydelko, Huawei" w:date="2024-04-08T18:23:00Z">
        <w:r w:rsidRPr="005D34ED">
          <w:t xml:space="preserve">Conducted requirement is defined at </w:t>
        </w:r>
      </w:ins>
      <w:ins w:id="7447" w:author="Michal Szydelko, Huawei" w:date="2024-04-08T19:00:00Z">
        <w:r w:rsidRPr="00157B74">
          <w:rPr>
            <w:i/>
          </w:rPr>
          <w:t>antenna connector</w:t>
        </w:r>
        <w:r w:rsidRPr="00157B74">
          <w:t xml:space="preserve"> </w:t>
        </w:r>
      </w:ins>
      <w:ins w:id="7448" w:author="Michal Szydelko, Huawei" w:date="2024-04-08T19:01:00Z">
        <w:r>
          <w:t xml:space="preserve">of </w:t>
        </w:r>
        <w:r w:rsidRPr="008D2412">
          <w:rPr>
            <w:i/>
          </w:rPr>
          <w:t xml:space="preserve">NCR </w:t>
        </w:r>
        <w:r w:rsidRPr="00157B74">
          <w:rPr>
            <w:i/>
          </w:rPr>
          <w:t>type 1-C</w:t>
        </w:r>
        <w:r>
          <w:t xml:space="preserve">, </w:t>
        </w:r>
      </w:ins>
      <w:ins w:id="7449" w:author="Michal Szydelko, Huawei" w:date="2024-04-08T19:00:00Z">
        <w:r w:rsidRPr="00157B74">
          <w:t xml:space="preserve">or </w:t>
        </w:r>
      </w:ins>
      <w:ins w:id="7450" w:author="Michal Szydelko, Huawei" w:date="2024-04-08T19:01:00Z">
        <w:r>
          <w:t xml:space="preserve">at </w:t>
        </w:r>
      </w:ins>
      <w:ins w:id="7451" w:author="Michal Szydelko, Huawei" w:date="2024-04-08T19:00:00Z">
        <w:r w:rsidRPr="008A49BF">
          <w:rPr>
            <w:i/>
          </w:rPr>
          <w:t>TAB connector</w:t>
        </w:r>
      </w:ins>
      <w:ins w:id="7452" w:author="Michal Szydelko, Huawei" w:date="2024-04-08T19:01:00Z">
        <w:r>
          <w:rPr>
            <w:i/>
          </w:rPr>
          <w:t xml:space="preserve"> of NCR </w:t>
        </w:r>
        <w:r w:rsidRPr="008A49BF">
          <w:rPr>
            <w:i/>
          </w:rPr>
          <w:t>type 1-H</w:t>
        </w:r>
      </w:ins>
      <w:ins w:id="7453" w:author="Michal Szydelko, Huawei" w:date="2024-04-08T18:23:00Z">
        <w:r w:rsidRPr="005D34ED">
          <w:rPr>
            <w:i/>
          </w:rPr>
          <w:t>.</w:t>
        </w:r>
      </w:ins>
    </w:p>
    <w:p w:rsidR="002F7D23" w:rsidRPr="00E740A4" w:rsidRDefault="002F7D23" w:rsidP="002F7D23">
      <w:pPr>
        <w:rPr>
          <w:ins w:id="7454" w:author="Michal Szydelko, Huawei" w:date="2024-04-08T16:05:00Z"/>
          <w:rFonts w:eastAsia="Osaka"/>
        </w:rPr>
      </w:pPr>
      <w:ins w:id="7455" w:author="Michal Szydelko, Huawei" w:date="2024-04-08T16:06:00Z">
        <w:r w:rsidRPr="008A49BF">
          <w:t>T</w:t>
        </w:r>
      </w:ins>
      <w:ins w:id="7456" w:author="Michal Szydelko, Huawei" w:date="2024-04-08T16:05:00Z">
        <w:r w:rsidRPr="008A49BF">
          <w:t xml:space="preserve">he wanted and the interfering signal coupled to the </w:t>
        </w:r>
      </w:ins>
      <w:ins w:id="7457" w:author="Michal Szydelko, Huawei" w:date="2024-04-08T16:06:00Z">
        <w:r w:rsidRPr="008D2412">
          <w:rPr>
            <w:i/>
          </w:rPr>
          <w:t xml:space="preserve">NCR </w:t>
        </w:r>
      </w:ins>
      <w:ins w:id="7458" w:author="Michal Szydelko, Huawei" w:date="2024-04-08T16:05:00Z">
        <w:r w:rsidRPr="00157B74">
          <w:rPr>
            <w:i/>
          </w:rPr>
          <w:t>type 1-C</w:t>
        </w:r>
        <w:r w:rsidRPr="00157B74">
          <w:t xml:space="preserve"> </w:t>
        </w:r>
        <w:r w:rsidRPr="00157B74">
          <w:rPr>
            <w:i/>
          </w:rPr>
          <w:t>antenna connector</w:t>
        </w:r>
        <w:r w:rsidRPr="00157B74">
          <w:t xml:space="preserve"> or </w:t>
        </w:r>
        <w:r w:rsidRPr="008A49BF">
          <w:rPr>
            <w:i/>
          </w:rPr>
          <w:t>BS type 1-H</w:t>
        </w:r>
        <w:r w:rsidRPr="008A49BF">
          <w:t xml:space="preserve"> </w:t>
        </w:r>
        <w:r w:rsidRPr="008A49BF">
          <w:rPr>
            <w:i/>
          </w:rPr>
          <w:t>TAB connector</w:t>
        </w:r>
        <w:r w:rsidRPr="008A49BF">
          <w:t xml:space="preserve"> are specified</w:t>
        </w:r>
        <w:r w:rsidRPr="008A49BF">
          <w:rPr>
            <w:rFonts w:eastAsia="Osaka"/>
          </w:rPr>
          <w:t xml:space="preserve"> in </w:t>
        </w:r>
        <w:r w:rsidRPr="00C96A0E">
          <w:rPr>
            <w:rFonts w:eastAsia="Osaka"/>
          </w:rPr>
          <w:t>table</w:t>
        </w:r>
        <w:r w:rsidRPr="00BF3311">
          <w:rPr>
            <w:rFonts w:eastAsia="Osaka"/>
          </w:rPr>
          <w:t xml:space="preserve"> </w:t>
        </w:r>
      </w:ins>
      <w:ins w:id="7459" w:author="Michal Szydelko, Huawei" w:date="2024-04-08T18:25:00Z">
        <w:r w:rsidRPr="00BF3311">
          <w:t>6.16.5</w:t>
        </w:r>
      </w:ins>
      <w:ins w:id="7460" w:author="Michal Szydelko, Huawei" w:date="2024-04-08T16:05:00Z">
        <w:r w:rsidRPr="00BF3311">
          <w:rPr>
            <w:rFonts w:eastAsia="Osaka"/>
          </w:rPr>
          <w:t>-</w:t>
        </w:r>
        <w:r w:rsidRPr="00BF3311">
          <w:t>1</w:t>
        </w:r>
        <w:r w:rsidRPr="00BF3311">
          <w:rPr>
            <w:rFonts w:eastAsia="Osaka"/>
          </w:rPr>
          <w:t xml:space="preserve"> </w:t>
        </w:r>
        <w:r w:rsidRPr="00BF3311">
          <w:t xml:space="preserve">and the frequency offset between the wanted and interfering signal in table </w:t>
        </w:r>
      </w:ins>
      <w:ins w:id="7461" w:author="Michal Szydelko, Huawei" w:date="2024-04-08T18:25:00Z">
        <w:r w:rsidRPr="00BF3311">
          <w:t>6.16.5</w:t>
        </w:r>
      </w:ins>
      <w:ins w:id="7462" w:author="Michal Szydelko, Huawei" w:date="2024-04-08T16:05:00Z">
        <w:r w:rsidRPr="00BF3311">
          <w:t>-2</w:t>
        </w:r>
        <w:r w:rsidRPr="00BF3311">
          <w:rPr>
            <w:rFonts w:eastAsia="Osaka"/>
          </w:rPr>
          <w:t>. The</w:t>
        </w:r>
        <w:r w:rsidRPr="008A49BF">
          <w:rPr>
            <w:rFonts w:eastAsia="Osaka"/>
          </w:rPr>
          <w:t xml:space="preserve"> reference measurement channel for the wanted signal is identified in table </w:t>
        </w:r>
        <w:r w:rsidRPr="0040128B">
          <w:rPr>
            <w:rFonts w:eastAsia="Osaka"/>
            <w:highlight w:val="yellow"/>
          </w:rPr>
          <w:t>7.2.5-</w:t>
        </w:r>
        <w:proofErr w:type="gramStart"/>
        <w:r w:rsidRPr="0040128B">
          <w:rPr>
            <w:rFonts w:eastAsia="Osaka"/>
            <w:highlight w:val="yellow"/>
          </w:rPr>
          <w:t>1,</w:t>
        </w:r>
        <w:proofErr w:type="gramEnd"/>
        <w:r w:rsidRPr="0040128B">
          <w:rPr>
            <w:rFonts w:eastAsia="Osaka"/>
            <w:highlight w:val="yellow"/>
          </w:rPr>
          <w:t xml:space="preserve"> 7.2.5-2 and 7.2.5-3</w:t>
        </w:r>
        <w:r w:rsidRPr="00BF3311">
          <w:rPr>
            <w:rFonts w:eastAsia="Osaka"/>
          </w:rPr>
          <w:t xml:space="preserve"> for </w:t>
        </w:r>
        <w:r w:rsidRPr="008A49BF">
          <w:rPr>
            <w:rFonts w:eastAsia="Osaka"/>
          </w:rPr>
          <w:t xml:space="preserve">each channel bandwidth </w:t>
        </w:r>
        <w:r w:rsidRPr="008A49BF">
          <w:rPr>
            <w:rFonts w:cs="v5.0.0"/>
          </w:rPr>
          <w:t xml:space="preserve">in any operating band </w:t>
        </w:r>
      </w:ins>
      <w:ins w:id="7463" w:author="Michal Szydelko, Huawei" w:date="2024-04-08T16:07:00Z">
        <w:r w:rsidRPr="00BF3311">
          <w:rPr>
            <w:rFonts w:eastAsia="Osaka"/>
          </w:rPr>
          <w:t xml:space="preserve">are </w:t>
        </w:r>
      </w:ins>
      <w:ins w:id="7464" w:author="Michal Szydelko, Huawei" w:date="2024-04-08T16:05:00Z">
        <w:r w:rsidRPr="008A49BF">
          <w:rPr>
            <w:rFonts w:eastAsia="Osaka"/>
          </w:rPr>
          <w:t xml:space="preserve">specified in annex </w:t>
        </w:r>
        <w:r w:rsidRPr="0040128B">
          <w:rPr>
            <w:rFonts w:eastAsia="Osaka"/>
            <w:highlight w:val="yellow"/>
          </w:rPr>
          <w:t xml:space="preserve">A.1. </w:t>
        </w:r>
        <w:r w:rsidRPr="008A49BF">
          <w:rPr>
            <w:rFonts w:eastAsia="Osaka"/>
          </w:rPr>
          <w:t xml:space="preserve">The </w:t>
        </w:r>
        <w:proofErr w:type="gramStart"/>
        <w:r w:rsidRPr="008A49BF">
          <w:rPr>
            <w:rFonts w:eastAsia="Osaka"/>
          </w:rPr>
          <w:t>characteristics of the interfering signal is</w:t>
        </w:r>
        <w:proofErr w:type="gramEnd"/>
        <w:r w:rsidRPr="008A49BF">
          <w:rPr>
            <w:rFonts w:eastAsia="Osaka"/>
          </w:rPr>
          <w:t xml:space="preserve"> further </w:t>
        </w:r>
        <w:r w:rsidRPr="00426749">
          <w:rPr>
            <w:rFonts w:eastAsia="Osaka"/>
          </w:rPr>
          <w:t xml:space="preserve">specified in </w:t>
        </w:r>
        <w:r w:rsidRPr="0040128B">
          <w:rPr>
            <w:rFonts w:eastAsia="Osaka"/>
            <w:highlight w:val="yellow"/>
          </w:rPr>
          <w:t>annex E</w:t>
        </w:r>
        <w:r w:rsidRPr="00426749">
          <w:rPr>
            <w:rFonts w:eastAsia="Osaka"/>
          </w:rPr>
          <w:t>.</w:t>
        </w:r>
      </w:ins>
    </w:p>
    <w:p w:rsidR="002F7D23" w:rsidRPr="00E740A4" w:rsidRDefault="002F7D23" w:rsidP="002F7D23">
      <w:pPr>
        <w:rPr>
          <w:ins w:id="7465" w:author="Michal Szydelko, Huawei" w:date="2024-04-08T16:05:00Z"/>
          <w:rFonts w:eastAsia="Osaka"/>
        </w:rPr>
      </w:pPr>
      <w:ins w:id="7466" w:author="Michal Szydelko, Huawei" w:date="2024-04-08T16:05:00Z">
        <w:r w:rsidRPr="00E740A4">
          <w:rPr>
            <w:rFonts w:eastAsia="Osaka"/>
          </w:rPr>
          <w:t xml:space="preserve">The ACS requirement is applicable outside the </w:t>
        </w:r>
      </w:ins>
      <w:ins w:id="7467" w:author="Michal Szydelko, Huawei" w:date="2024-04-08T18:21:00Z">
        <w:r w:rsidRPr="005D34ED">
          <w:rPr>
            <w:i/>
          </w:rPr>
          <w:t>repeater RF bandwidth</w:t>
        </w:r>
      </w:ins>
      <w:ins w:id="7468" w:author="Michal Szydelko, Huawei" w:date="2024-04-08T16:05:00Z">
        <w:r w:rsidRPr="00426749">
          <w:rPr>
            <w:rFonts w:eastAsia="Osaka"/>
          </w:rPr>
          <w:t>. The interfering signal offset is defined relative to the</w:t>
        </w:r>
        <w:r w:rsidRPr="00426749">
          <w:t xml:space="preserve"> </w:t>
        </w:r>
      </w:ins>
      <w:ins w:id="7469" w:author="Michal Szydelko, Huawei" w:date="2024-04-08T18:21:00Z">
        <w:r w:rsidRPr="005D34ED">
          <w:rPr>
            <w:rFonts w:eastAsia="Osaka"/>
            <w:i/>
          </w:rPr>
          <w:t>repeater RF bandwidth</w:t>
        </w:r>
      </w:ins>
      <w:ins w:id="7470" w:author="Michal Szydelko, Huawei" w:date="2024-04-08T16:05:00Z">
        <w:r w:rsidRPr="00426749">
          <w:rPr>
            <w:rFonts w:eastAsia="Osaka"/>
          </w:rPr>
          <w:t xml:space="preserve"> edges.</w:t>
        </w:r>
      </w:ins>
    </w:p>
    <w:p w:rsidR="002F7D23" w:rsidRPr="00B0570C" w:rsidRDefault="002F7D23" w:rsidP="002F7D23">
      <w:pPr>
        <w:rPr>
          <w:ins w:id="7471" w:author="Michal Szydelko, Huawei" w:date="2024-04-08T16:05:00Z"/>
        </w:rPr>
      </w:pPr>
      <w:ins w:id="7472" w:author="Michal Szydelko, Huawei" w:date="2024-04-08T16:05:00Z">
        <w:r w:rsidRPr="00E740A4">
          <w:t xml:space="preserve">For </w:t>
        </w:r>
      </w:ins>
      <w:ins w:id="7473" w:author="Michal Szydelko, Huawei" w:date="2024-04-08T18:21:00Z">
        <w:r w:rsidRPr="00BF3311">
          <w:t xml:space="preserve">NCR </w:t>
        </w:r>
      </w:ins>
      <w:ins w:id="7474" w:author="Michal Szydelko, Huawei" w:date="2024-04-08T16:05:00Z">
        <w:r w:rsidRPr="00426749">
          <w:t xml:space="preserve">operating in non-contiguous spectrum within any </w:t>
        </w:r>
        <w:r w:rsidRPr="00E740A4">
          <w:rPr>
            <w:i/>
          </w:rPr>
          <w:t>operating band</w:t>
        </w:r>
        <w:r w:rsidRPr="00E740A4">
          <w:t xml:space="preserve">, the ACS requirement shall </w:t>
        </w:r>
        <w:r w:rsidRPr="00C96A0E">
          <w:t xml:space="preserve">apply in addition inside any sub-block gap, in case the sub-block gap size is at least as wide as the NR interfering signal in table </w:t>
        </w:r>
      </w:ins>
      <w:ins w:id="7475" w:author="Michal Szydelko, Huawei" w:date="2024-04-08T18:25:00Z">
        <w:r w:rsidRPr="00BF3311">
          <w:t>6.16.5</w:t>
        </w:r>
      </w:ins>
      <w:ins w:id="7476" w:author="Michal Szydelko, Huawei" w:date="2024-04-08T16:05:00Z">
        <w:r w:rsidRPr="00BF3311">
          <w:t xml:space="preserve">-2. </w:t>
        </w:r>
        <w:r w:rsidRPr="00B0570C">
          <w:t>The interfering signal offset is defined relative to the sub-block edges inside the sub-block gap.</w:t>
        </w:r>
      </w:ins>
    </w:p>
    <w:p w:rsidR="002F7D23" w:rsidRPr="00A64269" w:rsidRDefault="002F7D23" w:rsidP="002F7D23">
      <w:pPr>
        <w:rPr>
          <w:ins w:id="7477" w:author="Michal Szydelko, Huawei" w:date="2024-04-08T16:05:00Z"/>
          <w:highlight w:val="yellow"/>
        </w:rPr>
      </w:pPr>
      <w:ins w:id="7478" w:author="Michal Szydelko, Huawei" w:date="2024-04-08T16:05:00Z">
        <w:r w:rsidRPr="003D54B1">
          <w:t xml:space="preserve">For a </w:t>
        </w:r>
        <w:r w:rsidRPr="003D54B1">
          <w:rPr>
            <w:i/>
          </w:rPr>
          <w:t>multi-band connector</w:t>
        </w:r>
        <w:r w:rsidRPr="003D54B1">
          <w:t>, the ACS requirement shall apply in addition inside any Inter RF Bandwidth gap, in case the Inter RF Bandwidth gap size is at least as wide as the NR interfering signal in table </w:t>
        </w:r>
      </w:ins>
      <w:ins w:id="7479" w:author="Michal Szydelko, Huawei" w:date="2024-04-08T18:25:00Z">
        <w:r w:rsidRPr="00D5773F">
          <w:t>6.16.5</w:t>
        </w:r>
      </w:ins>
      <w:ins w:id="7480" w:author="Michal Szydelko, Huawei" w:date="2024-04-08T16:05:00Z">
        <w:r w:rsidRPr="00D5773F">
          <w:noBreakHyphen/>
          <w:t>2. The interfering</w:t>
        </w:r>
        <w:r w:rsidRPr="00E740A4">
          <w:t xml:space="preserve"> signal offset is defined relative to the </w:t>
        </w:r>
      </w:ins>
      <w:ins w:id="7481" w:author="Michal Szydelko, Huawei" w:date="2024-04-08T18:22:00Z">
        <w:r w:rsidRPr="005D34ED">
          <w:t>r</w:t>
        </w:r>
      </w:ins>
      <w:ins w:id="7482" w:author="Michal Szydelko, Huawei" w:date="2024-04-08T18:21:00Z">
        <w:r w:rsidRPr="005D34ED">
          <w:t>epeater RF bandwidth</w:t>
        </w:r>
      </w:ins>
      <w:ins w:id="7483" w:author="Michal Szydelko, Huawei" w:date="2024-04-08T16:05:00Z">
        <w:r w:rsidRPr="00E740A4">
          <w:t xml:space="preserve"> edges inside the Inter RF </w:t>
        </w:r>
      </w:ins>
      <w:ins w:id="7484" w:author="Michal Szydelko, Huawei" w:date="2024-04-08T18:22:00Z">
        <w:r w:rsidRPr="005D34ED">
          <w:t>b</w:t>
        </w:r>
      </w:ins>
      <w:ins w:id="7485" w:author="Michal Szydelko, Huawei" w:date="2024-04-08T16:05:00Z">
        <w:r w:rsidRPr="00E740A4">
          <w:t>andwidth gap</w:t>
        </w:r>
      </w:ins>
      <w:ins w:id="7486" w:author="Michal Szydelko, Huawei" w:date="2024-04-08T18:26:00Z">
        <w:r>
          <w:t>.</w:t>
        </w:r>
      </w:ins>
    </w:p>
    <w:p w:rsidR="002F7D23" w:rsidRPr="002B58E5" w:rsidRDefault="002F7D23" w:rsidP="002F7D23">
      <w:pPr>
        <w:pStyle w:val="TH"/>
        <w:rPr>
          <w:ins w:id="7487" w:author="Michal Szydelko, Huawei" w:date="2024-04-08T16:05:00Z"/>
        </w:rPr>
      </w:pPr>
      <w:ins w:id="7488" w:author="Michal Szydelko, Huawei" w:date="2024-04-08T16:05:00Z">
        <w:r w:rsidRPr="002B58E5">
          <w:lastRenderedPageBreak/>
          <w:t xml:space="preserve">Table </w:t>
        </w:r>
      </w:ins>
      <w:ins w:id="7489" w:author="Michal Szydelko, Huawei" w:date="2024-04-08T18:17:00Z">
        <w:r>
          <w:t>6.16.5</w:t>
        </w:r>
      </w:ins>
      <w:ins w:id="7490" w:author="Michal Szydelko, Huawei" w:date="2024-04-08T16:05:00Z">
        <w:r w:rsidRPr="002B58E5">
          <w:t xml:space="preserve">-1: </w:t>
        </w:r>
      </w:ins>
      <w:ins w:id="7491" w:author="Michal Szydelko, Huawei" w:date="2024-04-08T18:17:00Z">
        <w:r w:rsidRPr="002B58E5">
          <w:t xml:space="preserve">WA NCR-MT </w:t>
        </w:r>
      </w:ins>
      <w:ins w:id="7492" w:author="Michal Szydelko, Huawei" w:date="2024-04-08T16:05:00Z">
        <w:r w:rsidRPr="002B58E5">
          <w:t>ACS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8"/>
        <w:gridCol w:w="2533"/>
        <w:gridCol w:w="2764"/>
      </w:tblGrid>
      <w:tr w:rsidR="002F7D23" w:rsidRPr="0096312B" w:rsidTr="00934FE7">
        <w:trPr>
          <w:cantSplit/>
          <w:jc w:val="center"/>
          <w:ins w:id="7493" w:author="Michal Szydelko, Huawei" w:date="2024-04-08T16:05:00Z"/>
        </w:trPr>
        <w:tc>
          <w:tcPr>
            <w:tcW w:w="0" w:type="auto"/>
            <w:tcBorders>
              <w:top w:val="single" w:sz="4" w:space="0" w:color="auto"/>
              <w:left w:val="single" w:sz="4" w:space="0" w:color="auto"/>
              <w:bottom w:val="single" w:sz="4" w:space="0" w:color="auto"/>
              <w:right w:val="single" w:sz="4" w:space="0" w:color="auto"/>
            </w:tcBorders>
          </w:tcPr>
          <w:p w:rsidR="002F7D23" w:rsidRPr="002B58E5" w:rsidRDefault="002F7D23" w:rsidP="00934FE7">
            <w:pPr>
              <w:pStyle w:val="TAH"/>
              <w:tabs>
                <w:tab w:val="left" w:pos="540"/>
                <w:tab w:val="left" w:pos="1260"/>
                <w:tab w:val="left" w:pos="1800"/>
              </w:tabs>
              <w:rPr>
                <w:ins w:id="7494" w:author="Michal Szydelko, Huawei" w:date="2024-04-08T16:05:00Z"/>
              </w:rPr>
            </w:pPr>
            <w:ins w:id="7495" w:author="Michal Szydelko, Huawei" w:date="2024-04-08T18:18:00Z">
              <w:r w:rsidRPr="002B58E5">
                <w:rPr>
                  <w:i/>
                </w:rPr>
                <w:t>C</w:t>
              </w:r>
            </w:ins>
            <w:ins w:id="7496" w:author="Michal Szydelko, Huawei" w:date="2024-04-08T16:05:00Z">
              <w:r w:rsidRPr="002B58E5">
                <w:rPr>
                  <w:i/>
                </w:rPr>
                <w:t>hannel bandwidth</w:t>
              </w:r>
              <w:r w:rsidRPr="002B58E5">
                <w:t xml:space="preserve"> of the lowest/highest carrier received (MHz)</w:t>
              </w:r>
            </w:ins>
          </w:p>
        </w:tc>
        <w:tc>
          <w:tcPr>
            <w:tcW w:w="0" w:type="auto"/>
            <w:tcBorders>
              <w:top w:val="single" w:sz="4" w:space="0" w:color="auto"/>
              <w:left w:val="single" w:sz="4" w:space="0" w:color="auto"/>
              <w:bottom w:val="single" w:sz="4" w:space="0" w:color="auto"/>
              <w:right w:val="single" w:sz="4" w:space="0" w:color="auto"/>
            </w:tcBorders>
            <w:hideMark/>
          </w:tcPr>
          <w:p w:rsidR="002F7D23" w:rsidRPr="00D5773F" w:rsidRDefault="002F7D23" w:rsidP="00934FE7">
            <w:pPr>
              <w:pStyle w:val="TAH"/>
              <w:tabs>
                <w:tab w:val="left" w:pos="540"/>
                <w:tab w:val="left" w:pos="1260"/>
                <w:tab w:val="left" w:pos="1800"/>
              </w:tabs>
              <w:rPr>
                <w:ins w:id="7497" w:author="Michal Szydelko, Huawei" w:date="2024-04-08T16:05:00Z"/>
                <w:lang w:eastAsia="ja-JP"/>
              </w:rPr>
            </w:pPr>
            <w:ins w:id="7498" w:author="Michal Szydelko, Huawei" w:date="2024-04-08T16:05:00Z">
              <w:r w:rsidRPr="00BF3311">
                <w:t xml:space="preserve">Wanted signal mean power </w:t>
              </w:r>
              <w:r w:rsidRPr="003D54B1">
                <w:t>(dBm)</w:t>
              </w:r>
            </w:ins>
          </w:p>
        </w:tc>
        <w:tc>
          <w:tcPr>
            <w:tcW w:w="0" w:type="auto"/>
            <w:tcBorders>
              <w:top w:val="single" w:sz="4" w:space="0" w:color="auto"/>
              <w:left w:val="single" w:sz="4" w:space="0" w:color="auto"/>
              <w:bottom w:val="single" w:sz="4" w:space="0" w:color="auto"/>
              <w:right w:val="single" w:sz="4" w:space="0" w:color="auto"/>
            </w:tcBorders>
            <w:hideMark/>
          </w:tcPr>
          <w:p w:rsidR="002F7D23" w:rsidRPr="00867402" w:rsidRDefault="002F7D23" w:rsidP="00934FE7">
            <w:pPr>
              <w:pStyle w:val="TAH"/>
              <w:tabs>
                <w:tab w:val="left" w:pos="540"/>
                <w:tab w:val="left" w:pos="1260"/>
                <w:tab w:val="left" w:pos="1800"/>
              </w:tabs>
              <w:rPr>
                <w:ins w:id="7499" w:author="Michal Szydelko, Huawei" w:date="2024-04-08T16:05:00Z"/>
                <w:lang w:eastAsia="ja-JP"/>
              </w:rPr>
            </w:pPr>
            <w:ins w:id="7500" w:author="Michal Szydelko, Huawei" w:date="2024-04-08T16:05:00Z">
              <w:r w:rsidRPr="00DB6B16">
                <w:rPr>
                  <w:rFonts w:cs="Arial"/>
                </w:rPr>
                <w:t xml:space="preserve">Interfering signal mean power </w:t>
              </w:r>
              <w:r w:rsidRPr="00867402">
                <w:rPr>
                  <w:rFonts w:cs="Arial"/>
                </w:rPr>
                <w:t>(dBm)</w:t>
              </w:r>
            </w:ins>
          </w:p>
        </w:tc>
      </w:tr>
      <w:tr w:rsidR="002F7D23" w:rsidRPr="0096312B" w:rsidTr="00934FE7">
        <w:trPr>
          <w:cantSplit/>
          <w:jc w:val="center"/>
          <w:ins w:id="7501" w:author="Michal Szydelko, Huawei" w:date="2024-04-08T16:05:00Z"/>
        </w:trPr>
        <w:tc>
          <w:tcPr>
            <w:tcW w:w="0" w:type="auto"/>
            <w:tcBorders>
              <w:top w:val="single" w:sz="4" w:space="0" w:color="auto"/>
              <w:left w:val="single" w:sz="4" w:space="0" w:color="auto"/>
              <w:bottom w:val="single" w:sz="4" w:space="0" w:color="auto"/>
              <w:right w:val="single" w:sz="4" w:space="0" w:color="auto"/>
            </w:tcBorders>
          </w:tcPr>
          <w:p w:rsidR="002F7D23" w:rsidRPr="002B58E5" w:rsidRDefault="002F7D23" w:rsidP="00934FE7">
            <w:pPr>
              <w:pStyle w:val="TAC"/>
              <w:tabs>
                <w:tab w:val="left" w:pos="540"/>
                <w:tab w:val="left" w:pos="1260"/>
                <w:tab w:val="left" w:pos="1800"/>
              </w:tabs>
              <w:rPr>
                <w:ins w:id="7502" w:author="Michal Szydelko, Huawei" w:date="2024-04-08T16:05:00Z"/>
              </w:rPr>
            </w:pPr>
            <w:ins w:id="7503" w:author="Michal Szydelko, Huawei" w:date="2024-04-08T16:05:00Z">
              <w:r w:rsidRPr="002B58E5">
                <w:t xml:space="preserve">5, 10, 15, 20, </w:t>
              </w:r>
              <w:r w:rsidRPr="002B58E5">
                <w:br/>
                <w:t>25, 30, 35, 40, 45, 50, 60, 70, 80, 90, 100</w:t>
              </w:r>
            </w:ins>
          </w:p>
        </w:tc>
        <w:tc>
          <w:tcPr>
            <w:tcW w:w="0" w:type="auto"/>
            <w:tcBorders>
              <w:top w:val="single" w:sz="4" w:space="0" w:color="auto"/>
              <w:left w:val="single" w:sz="4" w:space="0" w:color="auto"/>
              <w:bottom w:val="single" w:sz="4" w:space="0" w:color="auto"/>
              <w:right w:val="single" w:sz="4" w:space="0" w:color="auto"/>
            </w:tcBorders>
            <w:hideMark/>
          </w:tcPr>
          <w:p w:rsidR="002F7D23" w:rsidRPr="002B58E5" w:rsidRDefault="002F7D23" w:rsidP="00934FE7">
            <w:pPr>
              <w:pStyle w:val="TAC"/>
              <w:tabs>
                <w:tab w:val="left" w:pos="540"/>
                <w:tab w:val="left" w:pos="1260"/>
                <w:tab w:val="left" w:pos="1800"/>
              </w:tabs>
              <w:rPr>
                <w:ins w:id="7504" w:author="Michal Szydelko, Huawei" w:date="2024-04-08T16:05:00Z"/>
                <w:lang w:eastAsia="ja-JP"/>
              </w:rPr>
            </w:pPr>
            <w:ins w:id="7505" w:author="Michal Szydelko, Huawei" w:date="2024-04-08T16:05:00Z">
              <w:r w:rsidRPr="002B58E5">
                <w:rPr>
                  <w:rFonts w:cs="Arial"/>
                </w:rPr>
                <w:t>P</w:t>
              </w:r>
              <w:r w:rsidRPr="002B58E5">
                <w:rPr>
                  <w:rFonts w:cs="Arial"/>
                  <w:vertAlign w:val="subscript"/>
                </w:rPr>
                <w:t>REFSENS</w:t>
              </w:r>
              <w:r w:rsidRPr="002B58E5">
                <w:t xml:space="preserve"> + 6 dB</w:t>
              </w:r>
            </w:ins>
          </w:p>
        </w:tc>
        <w:tc>
          <w:tcPr>
            <w:tcW w:w="0" w:type="auto"/>
            <w:tcBorders>
              <w:top w:val="single" w:sz="4" w:space="0" w:color="auto"/>
              <w:left w:val="single" w:sz="4" w:space="0" w:color="auto"/>
              <w:bottom w:val="single" w:sz="4" w:space="0" w:color="auto"/>
              <w:right w:val="single" w:sz="4" w:space="0" w:color="auto"/>
            </w:tcBorders>
            <w:hideMark/>
          </w:tcPr>
          <w:p w:rsidR="002F7D23" w:rsidRPr="002B58E5" w:rsidRDefault="002F7D23" w:rsidP="00934FE7">
            <w:pPr>
              <w:pStyle w:val="TAC"/>
              <w:tabs>
                <w:tab w:val="left" w:pos="540"/>
                <w:tab w:val="left" w:pos="1260"/>
                <w:tab w:val="left" w:pos="1800"/>
              </w:tabs>
              <w:rPr>
                <w:ins w:id="7506" w:author="Michal Szydelko, Huawei" w:date="2024-04-08T16:05:00Z"/>
              </w:rPr>
            </w:pPr>
            <w:ins w:id="7507" w:author="Michal Szydelko, Huawei" w:date="2024-04-08T16:05:00Z">
              <w:r w:rsidRPr="002B58E5">
                <w:t>-52</w:t>
              </w:r>
            </w:ins>
          </w:p>
          <w:p w:rsidR="002F7D23" w:rsidRPr="00BF3311" w:rsidRDefault="002F7D23" w:rsidP="00934FE7">
            <w:pPr>
              <w:pStyle w:val="TAC"/>
              <w:tabs>
                <w:tab w:val="left" w:pos="540"/>
                <w:tab w:val="left" w:pos="1260"/>
                <w:tab w:val="left" w:pos="1800"/>
              </w:tabs>
              <w:rPr>
                <w:ins w:id="7508" w:author="Michal Szydelko, Huawei" w:date="2024-04-08T16:05:00Z"/>
              </w:rPr>
            </w:pPr>
          </w:p>
        </w:tc>
      </w:tr>
      <w:tr w:rsidR="002F7D23" w:rsidRPr="0096312B" w:rsidTr="00934FE7">
        <w:trPr>
          <w:cantSplit/>
          <w:jc w:val="center"/>
          <w:ins w:id="7509" w:author="Michal Szydelko, Huawei" w:date="2024-04-08T16:05:00Z"/>
        </w:trPr>
        <w:tc>
          <w:tcPr>
            <w:tcW w:w="0" w:type="auto"/>
            <w:gridSpan w:val="3"/>
            <w:tcBorders>
              <w:top w:val="single" w:sz="4" w:space="0" w:color="auto"/>
              <w:left w:val="single" w:sz="4" w:space="0" w:color="auto"/>
              <w:bottom w:val="single" w:sz="4" w:space="0" w:color="auto"/>
              <w:right w:val="single" w:sz="4" w:space="0" w:color="auto"/>
            </w:tcBorders>
          </w:tcPr>
          <w:p w:rsidR="002F7D23" w:rsidRPr="00BF3311" w:rsidRDefault="002F7D23" w:rsidP="00934FE7">
            <w:pPr>
              <w:pStyle w:val="TAN"/>
              <w:rPr>
                <w:ins w:id="7510" w:author="Michal Szydelko, Huawei" w:date="2024-04-08T16:05:00Z"/>
              </w:rPr>
            </w:pPr>
            <w:ins w:id="7511" w:author="Michal Szydelko, Huawei" w:date="2024-04-08T16:05:00Z">
              <w:r w:rsidRPr="002B58E5">
                <w:t>NOTE 1:</w:t>
              </w:r>
              <w:r w:rsidRPr="002B58E5">
                <w:tab/>
                <w:t xml:space="preserve">The SCS for the lowest/highest carrier received is the lowest SCS supported by the </w:t>
              </w:r>
            </w:ins>
            <w:ins w:id="7512" w:author="Michal Szydelko, Huawei" w:date="2024-04-08T18:18:00Z">
              <w:r w:rsidRPr="002B58E5">
                <w:t>NCR-MT</w:t>
              </w:r>
            </w:ins>
            <w:ins w:id="7513" w:author="Michal Szydelko, Huawei" w:date="2024-04-08T16:05:00Z">
              <w:r w:rsidRPr="002B58E5">
                <w:t xml:space="preserve"> for that bandwidth.</w:t>
              </w:r>
            </w:ins>
          </w:p>
          <w:p w:rsidR="002F7D23" w:rsidRPr="00D5773F" w:rsidRDefault="002F7D23" w:rsidP="00934FE7">
            <w:pPr>
              <w:pStyle w:val="TAN"/>
              <w:rPr>
                <w:ins w:id="7514" w:author="Michal Szydelko, Huawei" w:date="2024-04-08T16:05:00Z"/>
              </w:rPr>
            </w:pPr>
            <w:ins w:id="7515" w:author="Michal Szydelko, Huawei" w:date="2024-04-08T16:05:00Z">
              <w:r w:rsidRPr="003D54B1">
                <w:t>NOTE 2:</w:t>
              </w:r>
              <w:r w:rsidRPr="003D54B1">
                <w:tab/>
                <w:t>P</w:t>
              </w:r>
              <w:r w:rsidRPr="003D54B1">
                <w:rPr>
                  <w:vertAlign w:val="subscript"/>
                </w:rPr>
                <w:t>REFSENS</w:t>
              </w:r>
              <w:r w:rsidRPr="00D5773F">
                <w:t xml:space="preserve"> depends on the </w:t>
              </w:r>
              <w:r w:rsidRPr="00D5773F">
                <w:rPr>
                  <w:i/>
                </w:rPr>
                <w:t>channel bandwidth</w:t>
              </w:r>
              <w:r w:rsidRPr="00D5773F">
                <w:t>.</w:t>
              </w:r>
            </w:ins>
          </w:p>
        </w:tc>
      </w:tr>
    </w:tbl>
    <w:p w:rsidR="002F7D23" w:rsidRPr="00BF460D" w:rsidRDefault="002F7D23" w:rsidP="002F7D23">
      <w:pPr>
        <w:rPr>
          <w:ins w:id="7516" w:author="Michal Szydelko, Huawei" w:date="2024-04-08T16:06:00Z"/>
          <w:highlight w:val="yellow"/>
        </w:rPr>
      </w:pPr>
    </w:p>
    <w:p w:rsidR="002F7D23" w:rsidRPr="002B58E5" w:rsidRDefault="002F7D23" w:rsidP="002F7D23">
      <w:pPr>
        <w:pStyle w:val="TH"/>
        <w:rPr>
          <w:ins w:id="7517" w:author="Michal Szydelko, Huawei" w:date="2024-04-08T16:06:00Z"/>
        </w:rPr>
      </w:pPr>
      <w:ins w:id="7518" w:author="Michal Szydelko, Huawei" w:date="2024-04-08T16:06:00Z">
        <w:r w:rsidRPr="002B58E5">
          <w:t xml:space="preserve">Table </w:t>
        </w:r>
      </w:ins>
      <w:ins w:id="7519" w:author="Michal Szydelko, Huawei" w:date="2024-04-08T18:17:00Z">
        <w:r w:rsidRPr="002B58E5">
          <w:t>6.16.5</w:t>
        </w:r>
      </w:ins>
      <w:ins w:id="7520" w:author="Michal Szydelko, Huawei" w:date="2024-04-08T16:06:00Z">
        <w:r w:rsidRPr="002B58E5">
          <w:t xml:space="preserve">-2: </w:t>
        </w:r>
      </w:ins>
      <w:ins w:id="7521" w:author="Michal Szydelko, Huawei" w:date="2024-04-08T18:17:00Z">
        <w:r w:rsidRPr="002B58E5">
          <w:t xml:space="preserve">WA NCR-MT </w:t>
        </w:r>
      </w:ins>
      <w:ins w:id="7522" w:author="Michal Szydelko, Huawei" w:date="2024-04-08T16:06:00Z">
        <w:r w:rsidRPr="002B58E5">
          <w:t>ACS interferer frequency offset values</w:t>
        </w:r>
      </w:ins>
    </w:p>
    <w:tbl>
      <w:tblPr>
        <w:tblStyle w:val="affd"/>
        <w:tblW w:w="0" w:type="auto"/>
        <w:jc w:val="center"/>
        <w:tblLook w:val="04A0" w:firstRow="1" w:lastRow="0" w:firstColumn="1" w:lastColumn="0" w:noHBand="0" w:noVBand="1"/>
      </w:tblPr>
      <w:tblGrid>
        <w:gridCol w:w="2976"/>
        <w:gridCol w:w="5177"/>
        <w:gridCol w:w="1702"/>
      </w:tblGrid>
      <w:tr w:rsidR="002F7D23" w:rsidRPr="002B58E5" w:rsidTr="00934FE7">
        <w:trPr>
          <w:cantSplit/>
          <w:jc w:val="center"/>
          <w:ins w:id="7523" w:author="Michal Szydelko, Huawei" w:date="2024-04-08T16:06:00Z"/>
        </w:trPr>
        <w:tc>
          <w:tcPr>
            <w:tcW w:w="0" w:type="auto"/>
          </w:tcPr>
          <w:p w:rsidR="002F7D23" w:rsidRPr="003B4B48" w:rsidRDefault="002F7D23" w:rsidP="00934FE7">
            <w:pPr>
              <w:pStyle w:val="TAH"/>
              <w:rPr>
                <w:ins w:id="7524" w:author="Michal Szydelko, Huawei" w:date="2024-04-08T16:06:00Z"/>
              </w:rPr>
            </w:pPr>
            <w:ins w:id="7525" w:author="Michal Szydelko, Huawei" w:date="2024-04-08T18:18:00Z">
              <w:r w:rsidRPr="002B58E5">
                <w:rPr>
                  <w:i/>
                </w:rPr>
                <w:t>C</w:t>
              </w:r>
            </w:ins>
            <w:ins w:id="7526" w:author="Michal Szydelko, Huawei" w:date="2024-04-08T16:06:00Z">
              <w:r w:rsidRPr="002B58E5">
                <w:rPr>
                  <w:i/>
                </w:rPr>
                <w:t>hannel bandwidth</w:t>
              </w:r>
              <w:r w:rsidRPr="002B58E5">
                <w:t xml:space="preserve"> of the lowest/highest carrier received (MHz)</w:t>
              </w:r>
            </w:ins>
          </w:p>
        </w:tc>
        <w:tc>
          <w:tcPr>
            <w:tcW w:w="0" w:type="auto"/>
          </w:tcPr>
          <w:p w:rsidR="002F7D23" w:rsidRPr="003B4B48" w:rsidRDefault="002F7D23" w:rsidP="00934FE7">
            <w:pPr>
              <w:pStyle w:val="TAH"/>
              <w:rPr>
                <w:ins w:id="7527" w:author="Michal Szydelko, Huawei" w:date="2024-04-08T16:06:00Z"/>
              </w:rPr>
            </w:pPr>
            <w:ins w:id="7528" w:author="Michal Szydelko, Huawei" w:date="2024-04-08T16:06:00Z">
              <w:r w:rsidRPr="003B4B48">
                <w:t xml:space="preserve">Interfering signal centre frequency offset </w:t>
              </w:r>
              <w:r w:rsidRPr="003B4B48">
                <w:rPr>
                  <w:rFonts w:cs="Arial"/>
                </w:rPr>
                <w:t>from the lower/upper</w:t>
              </w:r>
              <w:r w:rsidRPr="005D34ED">
                <w:rPr>
                  <w:rFonts w:cs="Arial"/>
                  <w:i/>
                </w:rPr>
                <w:t xml:space="preserve"> </w:t>
              </w:r>
            </w:ins>
            <w:ins w:id="7529" w:author="Michal Szydelko, Huawei" w:date="2024-04-08T18:20:00Z">
              <w:r w:rsidRPr="005D34ED">
                <w:rPr>
                  <w:rFonts w:cs="Arial"/>
                  <w:i/>
                </w:rPr>
                <w:t xml:space="preserve">repeater </w:t>
              </w:r>
            </w:ins>
            <w:ins w:id="7530" w:author="Michal Szydelko, Huawei" w:date="2024-04-08T16:06:00Z">
              <w:r w:rsidRPr="005D34ED">
                <w:rPr>
                  <w:rFonts w:cs="Arial"/>
                  <w:i/>
                </w:rPr>
                <w:t xml:space="preserve">RF </w:t>
              </w:r>
            </w:ins>
            <w:ins w:id="7531" w:author="Michal Szydelko, Huawei" w:date="2024-04-08T18:24:00Z">
              <w:r w:rsidRPr="005D34ED">
                <w:rPr>
                  <w:rFonts w:cs="Arial"/>
                  <w:i/>
                </w:rPr>
                <w:t>b</w:t>
              </w:r>
            </w:ins>
            <w:ins w:id="7532" w:author="Michal Szydelko, Huawei" w:date="2024-04-08T16:06:00Z">
              <w:r w:rsidRPr="005D34ED">
                <w:rPr>
                  <w:rFonts w:cs="Arial"/>
                  <w:i/>
                </w:rPr>
                <w:t>andwidth</w:t>
              </w:r>
              <w:r w:rsidRPr="003B4B48">
                <w:rPr>
                  <w:rFonts w:cs="Arial"/>
                </w:rPr>
                <w:t xml:space="preserve"> edge or sub-block edge inside a sub-block gap</w:t>
              </w:r>
              <w:r w:rsidRPr="003B4B48">
                <w:t xml:space="preserve"> (MHz)</w:t>
              </w:r>
            </w:ins>
          </w:p>
        </w:tc>
        <w:tc>
          <w:tcPr>
            <w:tcW w:w="0" w:type="auto"/>
            <w:tcBorders>
              <w:bottom w:val="single" w:sz="4" w:space="0" w:color="auto"/>
            </w:tcBorders>
          </w:tcPr>
          <w:p w:rsidR="002F7D23" w:rsidRPr="003B4B48" w:rsidRDefault="002F7D23" w:rsidP="00934FE7">
            <w:pPr>
              <w:pStyle w:val="TAH"/>
              <w:rPr>
                <w:ins w:id="7533" w:author="Michal Szydelko, Huawei" w:date="2024-04-08T16:06:00Z"/>
              </w:rPr>
            </w:pPr>
            <w:ins w:id="7534" w:author="Michal Szydelko, Huawei" w:date="2024-04-08T16:06:00Z">
              <w:r w:rsidRPr="003B4B48">
                <w:t>Type of interfering signal</w:t>
              </w:r>
            </w:ins>
          </w:p>
        </w:tc>
      </w:tr>
      <w:tr w:rsidR="002F7D23" w:rsidRPr="002B58E5" w:rsidTr="00934FE7">
        <w:trPr>
          <w:cantSplit/>
          <w:jc w:val="center"/>
          <w:ins w:id="7535" w:author="Michal Szydelko, Huawei" w:date="2024-04-08T16:06:00Z"/>
        </w:trPr>
        <w:tc>
          <w:tcPr>
            <w:tcW w:w="0" w:type="auto"/>
          </w:tcPr>
          <w:p w:rsidR="002F7D23" w:rsidRPr="002B58E5" w:rsidRDefault="002F7D23" w:rsidP="00934FE7">
            <w:pPr>
              <w:pStyle w:val="TAC"/>
              <w:rPr>
                <w:ins w:id="7536" w:author="Michal Szydelko, Huawei" w:date="2024-04-08T16:06:00Z"/>
              </w:rPr>
            </w:pPr>
            <w:ins w:id="7537" w:author="Michal Szydelko, Huawei" w:date="2024-04-08T16:06:00Z">
              <w:r w:rsidRPr="002B58E5">
                <w:t>5</w:t>
              </w:r>
            </w:ins>
          </w:p>
        </w:tc>
        <w:tc>
          <w:tcPr>
            <w:tcW w:w="0" w:type="auto"/>
          </w:tcPr>
          <w:p w:rsidR="002F7D23" w:rsidRPr="002B58E5" w:rsidRDefault="002F7D23" w:rsidP="00934FE7">
            <w:pPr>
              <w:pStyle w:val="TAC"/>
              <w:rPr>
                <w:ins w:id="7538" w:author="Michal Szydelko, Huawei" w:date="2024-04-08T16:06:00Z"/>
              </w:rPr>
            </w:pPr>
            <w:ins w:id="7539" w:author="Michal Szydelko, Huawei" w:date="2024-04-08T16:06:00Z">
              <w:r w:rsidRPr="002B58E5">
                <w:rPr>
                  <w:rFonts w:cs="Arial"/>
                </w:rPr>
                <w:t>±</w:t>
              </w:r>
              <w:r w:rsidRPr="002B58E5">
                <w:t>2.5025</w:t>
              </w:r>
            </w:ins>
          </w:p>
        </w:tc>
        <w:tc>
          <w:tcPr>
            <w:tcW w:w="0" w:type="auto"/>
            <w:vMerge w:val="restart"/>
            <w:vAlign w:val="center"/>
          </w:tcPr>
          <w:p w:rsidR="002F7D23" w:rsidRPr="002B58E5" w:rsidRDefault="002F7D23" w:rsidP="00934FE7">
            <w:pPr>
              <w:pStyle w:val="TAC"/>
              <w:rPr>
                <w:ins w:id="7540" w:author="Michal Szydelko, Huawei" w:date="2024-04-08T16:06:00Z"/>
              </w:rPr>
            </w:pPr>
            <w:ins w:id="7541" w:author="Michal Szydelko, Huawei" w:date="2024-04-08T16:06:00Z">
              <w:r w:rsidRPr="002B58E5">
                <w:rPr>
                  <w:lang w:val="en-US"/>
                </w:rPr>
                <w:t>5 MHz</w:t>
              </w:r>
              <w:r w:rsidRPr="002B58E5">
                <w:t xml:space="preserve"> </w:t>
              </w:r>
              <w:r w:rsidRPr="002B58E5">
                <w:rPr>
                  <w:lang w:val="en-US"/>
                </w:rPr>
                <w:t>DFT-s-OFDM NR signal,</w:t>
              </w:r>
            </w:ins>
          </w:p>
          <w:p w:rsidR="002F7D23" w:rsidRPr="002B58E5" w:rsidRDefault="002F7D23" w:rsidP="00934FE7">
            <w:pPr>
              <w:pStyle w:val="TAC"/>
              <w:rPr>
                <w:ins w:id="7542" w:author="Michal Szydelko, Huawei" w:date="2024-04-08T16:06:00Z"/>
              </w:rPr>
            </w:pPr>
            <w:ins w:id="7543" w:author="Michal Szydelko, Huawei" w:date="2024-04-08T16:06:00Z">
              <w:r w:rsidRPr="002B58E5">
                <w:t>15 kHz SCS, 25 RBs</w:t>
              </w:r>
            </w:ins>
          </w:p>
        </w:tc>
      </w:tr>
      <w:tr w:rsidR="002F7D23" w:rsidRPr="002B58E5" w:rsidTr="00934FE7">
        <w:trPr>
          <w:cantSplit/>
          <w:jc w:val="center"/>
          <w:ins w:id="7544" w:author="Michal Szydelko, Huawei" w:date="2024-04-08T16:06:00Z"/>
        </w:trPr>
        <w:tc>
          <w:tcPr>
            <w:tcW w:w="0" w:type="auto"/>
          </w:tcPr>
          <w:p w:rsidR="002F7D23" w:rsidRPr="002B58E5" w:rsidRDefault="002F7D23" w:rsidP="00934FE7">
            <w:pPr>
              <w:pStyle w:val="TAC"/>
              <w:rPr>
                <w:ins w:id="7545" w:author="Michal Szydelko, Huawei" w:date="2024-04-08T16:06:00Z"/>
              </w:rPr>
            </w:pPr>
            <w:ins w:id="7546" w:author="Michal Szydelko, Huawei" w:date="2024-04-08T16:06:00Z">
              <w:r w:rsidRPr="002B58E5">
                <w:t>10</w:t>
              </w:r>
            </w:ins>
          </w:p>
        </w:tc>
        <w:tc>
          <w:tcPr>
            <w:tcW w:w="0" w:type="auto"/>
          </w:tcPr>
          <w:p w:rsidR="002F7D23" w:rsidRPr="002B58E5" w:rsidRDefault="002F7D23" w:rsidP="00934FE7">
            <w:pPr>
              <w:pStyle w:val="TAC"/>
              <w:rPr>
                <w:ins w:id="7547" w:author="Michal Szydelko, Huawei" w:date="2024-04-08T16:06:00Z"/>
              </w:rPr>
            </w:pPr>
            <w:ins w:id="7548" w:author="Michal Szydelko, Huawei" w:date="2024-04-08T16:06:00Z">
              <w:r w:rsidRPr="002B58E5">
                <w:rPr>
                  <w:rFonts w:cs="Arial"/>
                </w:rPr>
                <w:t>±</w:t>
              </w:r>
              <w:r w:rsidRPr="002B58E5">
                <w:t>2.5075</w:t>
              </w:r>
            </w:ins>
          </w:p>
        </w:tc>
        <w:tc>
          <w:tcPr>
            <w:tcW w:w="0" w:type="auto"/>
            <w:vMerge/>
            <w:vAlign w:val="center"/>
          </w:tcPr>
          <w:p w:rsidR="002F7D23" w:rsidRPr="002B58E5" w:rsidRDefault="002F7D23" w:rsidP="00934FE7">
            <w:pPr>
              <w:pStyle w:val="TAC"/>
              <w:rPr>
                <w:ins w:id="7549" w:author="Michal Szydelko, Huawei" w:date="2024-04-08T16:06:00Z"/>
              </w:rPr>
            </w:pPr>
          </w:p>
        </w:tc>
      </w:tr>
      <w:tr w:rsidR="002F7D23" w:rsidRPr="002B58E5" w:rsidTr="00934FE7">
        <w:trPr>
          <w:cantSplit/>
          <w:jc w:val="center"/>
          <w:ins w:id="7550" w:author="Michal Szydelko, Huawei" w:date="2024-04-08T16:06:00Z"/>
        </w:trPr>
        <w:tc>
          <w:tcPr>
            <w:tcW w:w="0" w:type="auto"/>
          </w:tcPr>
          <w:p w:rsidR="002F7D23" w:rsidRPr="002B58E5" w:rsidRDefault="002F7D23" w:rsidP="00934FE7">
            <w:pPr>
              <w:pStyle w:val="TAC"/>
              <w:rPr>
                <w:ins w:id="7551" w:author="Michal Szydelko, Huawei" w:date="2024-04-08T16:06:00Z"/>
              </w:rPr>
            </w:pPr>
            <w:ins w:id="7552" w:author="Michal Szydelko, Huawei" w:date="2024-04-08T16:06:00Z">
              <w:r w:rsidRPr="002B58E5">
                <w:t>15</w:t>
              </w:r>
            </w:ins>
          </w:p>
        </w:tc>
        <w:tc>
          <w:tcPr>
            <w:tcW w:w="0" w:type="auto"/>
          </w:tcPr>
          <w:p w:rsidR="002F7D23" w:rsidRPr="002B58E5" w:rsidRDefault="002F7D23" w:rsidP="00934FE7">
            <w:pPr>
              <w:pStyle w:val="TAC"/>
              <w:rPr>
                <w:ins w:id="7553" w:author="Michal Szydelko, Huawei" w:date="2024-04-08T16:06:00Z"/>
                <w:rFonts w:cs="Arial"/>
              </w:rPr>
            </w:pPr>
            <w:ins w:id="7554" w:author="Michal Szydelko, Huawei" w:date="2024-04-08T16:06:00Z">
              <w:r w:rsidRPr="002B58E5">
                <w:rPr>
                  <w:rFonts w:cs="Arial"/>
                </w:rPr>
                <w:t>±</w:t>
              </w:r>
              <w:r w:rsidRPr="002B58E5">
                <w:t>2.5125</w:t>
              </w:r>
            </w:ins>
          </w:p>
        </w:tc>
        <w:tc>
          <w:tcPr>
            <w:tcW w:w="0" w:type="auto"/>
            <w:vMerge/>
            <w:vAlign w:val="center"/>
          </w:tcPr>
          <w:p w:rsidR="002F7D23" w:rsidRPr="002B58E5" w:rsidRDefault="002F7D23" w:rsidP="00934FE7">
            <w:pPr>
              <w:pStyle w:val="TAC"/>
              <w:rPr>
                <w:ins w:id="7555" w:author="Michal Szydelko, Huawei" w:date="2024-04-08T16:06:00Z"/>
              </w:rPr>
            </w:pPr>
          </w:p>
        </w:tc>
      </w:tr>
      <w:tr w:rsidR="002F7D23" w:rsidRPr="002B58E5" w:rsidTr="00934FE7">
        <w:trPr>
          <w:cantSplit/>
          <w:jc w:val="center"/>
          <w:ins w:id="7556" w:author="Michal Szydelko, Huawei" w:date="2024-04-08T16:06:00Z"/>
        </w:trPr>
        <w:tc>
          <w:tcPr>
            <w:tcW w:w="0" w:type="auto"/>
          </w:tcPr>
          <w:p w:rsidR="002F7D23" w:rsidRPr="002B58E5" w:rsidRDefault="002F7D23" w:rsidP="00934FE7">
            <w:pPr>
              <w:pStyle w:val="TAC"/>
              <w:rPr>
                <w:ins w:id="7557" w:author="Michal Szydelko, Huawei" w:date="2024-04-08T16:06:00Z"/>
              </w:rPr>
            </w:pPr>
            <w:ins w:id="7558" w:author="Michal Szydelko, Huawei" w:date="2024-04-08T16:06:00Z">
              <w:r w:rsidRPr="002B58E5">
                <w:t>20</w:t>
              </w:r>
            </w:ins>
          </w:p>
        </w:tc>
        <w:tc>
          <w:tcPr>
            <w:tcW w:w="0" w:type="auto"/>
          </w:tcPr>
          <w:p w:rsidR="002F7D23" w:rsidRPr="002B58E5" w:rsidRDefault="002F7D23" w:rsidP="00934FE7">
            <w:pPr>
              <w:pStyle w:val="TAC"/>
              <w:rPr>
                <w:ins w:id="7559" w:author="Michal Szydelko, Huawei" w:date="2024-04-08T16:06:00Z"/>
                <w:rFonts w:cs="Arial"/>
              </w:rPr>
            </w:pPr>
            <w:ins w:id="7560" w:author="Michal Szydelko, Huawei" w:date="2024-04-08T16:06:00Z">
              <w:r w:rsidRPr="002B58E5">
                <w:rPr>
                  <w:rFonts w:cs="Arial"/>
                </w:rPr>
                <w:t>±</w:t>
              </w:r>
              <w:r w:rsidRPr="002B58E5">
                <w:t>2.5025</w:t>
              </w:r>
            </w:ins>
          </w:p>
        </w:tc>
        <w:tc>
          <w:tcPr>
            <w:tcW w:w="0" w:type="auto"/>
            <w:vMerge/>
            <w:tcBorders>
              <w:bottom w:val="single" w:sz="4" w:space="0" w:color="auto"/>
            </w:tcBorders>
            <w:vAlign w:val="center"/>
          </w:tcPr>
          <w:p w:rsidR="002F7D23" w:rsidRPr="002B58E5" w:rsidRDefault="002F7D23" w:rsidP="00934FE7">
            <w:pPr>
              <w:pStyle w:val="TAC"/>
              <w:rPr>
                <w:ins w:id="7561" w:author="Michal Szydelko, Huawei" w:date="2024-04-08T16:06:00Z"/>
              </w:rPr>
            </w:pPr>
          </w:p>
        </w:tc>
      </w:tr>
      <w:tr w:rsidR="002F7D23" w:rsidRPr="002B58E5" w:rsidTr="00934FE7">
        <w:trPr>
          <w:cantSplit/>
          <w:jc w:val="center"/>
          <w:ins w:id="7562" w:author="Michal Szydelko, Huawei" w:date="2024-04-08T16:06:00Z"/>
        </w:trPr>
        <w:tc>
          <w:tcPr>
            <w:tcW w:w="0" w:type="auto"/>
          </w:tcPr>
          <w:p w:rsidR="002F7D23" w:rsidRPr="002B58E5" w:rsidRDefault="002F7D23" w:rsidP="00934FE7">
            <w:pPr>
              <w:pStyle w:val="TAC"/>
              <w:rPr>
                <w:ins w:id="7563" w:author="Michal Szydelko, Huawei" w:date="2024-04-08T16:06:00Z"/>
              </w:rPr>
            </w:pPr>
            <w:ins w:id="7564" w:author="Michal Szydelko, Huawei" w:date="2024-04-08T16:06:00Z">
              <w:r w:rsidRPr="002B58E5">
                <w:t>25</w:t>
              </w:r>
            </w:ins>
          </w:p>
        </w:tc>
        <w:tc>
          <w:tcPr>
            <w:tcW w:w="0" w:type="auto"/>
          </w:tcPr>
          <w:p w:rsidR="002F7D23" w:rsidRPr="002B58E5" w:rsidRDefault="002F7D23" w:rsidP="00934FE7">
            <w:pPr>
              <w:pStyle w:val="TAC"/>
              <w:rPr>
                <w:ins w:id="7565" w:author="Michal Szydelko, Huawei" w:date="2024-04-08T16:06:00Z"/>
                <w:rFonts w:cs="Arial"/>
              </w:rPr>
            </w:pPr>
            <w:ins w:id="7566" w:author="Michal Szydelko, Huawei" w:date="2024-04-08T16:06:00Z">
              <w:r w:rsidRPr="002B58E5">
                <w:rPr>
                  <w:rFonts w:cs="Arial"/>
                </w:rPr>
                <w:t>±</w:t>
              </w:r>
              <w:r w:rsidRPr="002B58E5">
                <w:rPr>
                  <w:rFonts w:cs="Arial"/>
                  <w:lang w:val="en-US"/>
                </w:rPr>
                <w:t>9.4675</w:t>
              </w:r>
            </w:ins>
          </w:p>
        </w:tc>
        <w:tc>
          <w:tcPr>
            <w:tcW w:w="0" w:type="auto"/>
            <w:vMerge w:val="restart"/>
            <w:vAlign w:val="center"/>
          </w:tcPr>
          <w:p w:rsidR="002F7D23" w:rsidRPr="002B58E5" w:rsidRDefault="002F7D23" w:rsidP="00934FE7">
            <w:pPr>
              <w:pStyle w:val="TAC"/>
              <w:rPr>
                <w:ins w:id="7567" w:author="Michal Szydelko, Huawei" w:date="2024-04-08T16:06:00Z"/>
              </w:rPr>
            </w:pPr>
            <w:ins w:id="7568" w:author="Michal Szydelko, Huawei" w:date="2024-04-08T16:06:00Z">
              <w:r w:rsidRPr="002B58E5">
                <w:rPr>
                  <w:lang w:val="en-US"/>
                </w:rPr>
                <w:t>20 MHz DFT-s-OFDM NR</w:t>
              </w:r>
            </w:ins>
          </w:p>
          <w:p w:rsidR="002F7D23" w:rsidRPr="002B58E5" w:rsidRDefault="002F7D23" w:rsidP="00934FE7">
            <w:pPr>
              <w:pStyle w:val="TAC"/>
              <w:rPr>
                <w:ins w:id="7569" w:author="Michal Szydelko, Huawei" w:date="2024-04-08T16:06:00Z"/>
              </w:rPr>
            </w:pPr>
            <w:ins w:id="7570" w:author="Michal Szydelko, Huawei" w:date="2024-04-08T16:06:00Z">
              <w:r w:rsidRPr="002B58E5">
                <w:rPr>
                  <w:lang w:val="en-US"/>
                </w:rPr>
                <w:t xml:space="preserve">signal, </w:t>
              </w:r>
              <w:r w:rsidRPr="002B58E5">
                <w:t>15 kHz SCS, 100 RBs</w:t>
              </w:r>
            </w:ins>
          </w:p>
        </w:tc>
      </w:tr>
      <w:tr w:rsidR="002F7D23" w:rsidRPr="002B58E5" w:rsidTr="00934FE7">
        <w:trPr>
          <w:cantSplit/>
          <w:jc w:val="center"/>
          <w:ins w:id="7571" w:author="Michal Szydelko, Huawei" w:date="2024-04-08T16:06:00Z"/>
        </w:trPr>
        <w:tc>
          <w:tcPr>
            <w:tcW w:w="0" w:type="auto"/>
          </w:tcPr>
          <w:p w:rsidR="002F7D23" w:rsidRPr="002B58E5" w:rsidRDefault="002F7D23" w:rsidP="00934FE7">
            <w:pPr>
              <w:pStyle w:val="TAC"/>
              <w:rPr>
                <w:ins w:id="7572" w:author="Michal Szydelko, Huawei" w:date="2024-04-08T16:06:00Z"/>
              </w:rPr>
            </w:pPr>
            <w:ins w:id="7573" w:author="Michal Szydelko, Huawei" w:date="2024-04-08T16:06:00Z">
              <w:r w:rsidRPr="002B58E5">
                <w:t>30</w:t>
              </w:r>
            </w:ins>
          </w:p>
        </w:tc>
        <w:tc>
          <w:tcPr>
            <w:tcW w:w="0" w:type="auto"/>
          </w:tcPr>
          <w:p w:rsidR="002F7D23" w:rsidRPr="002B58E5" w:rsidRDefault="002F7D23" w:rsidP="00934FE7">
            <w:pPr>
              <w:pStyle w:val="TAC"/>
              <w:rPr>
                <w:ins w:id="7574" w:author="Michal Szydelko, Huawei" w:date="2024-04-08T16:06:00Z"/>
                <w:rFonts w:cs="Arial"/>
              </w:rPr>
            </w:pPr>
            <w:ins w:id="7575" w:author="Michal Szydelko, Huawei" w:date="2024-04-08T16:06:00Z">
              <w:r w:rsidRPr="002B58E5">
                <w:rPr>
                  <w:rFonts w:cs="Arial"/>
                </w:rPr>
                <w:t>±</w:t>
              </w:r>
              <w:r w:rsidRPr="002B58E5">
                <w:rPr>
                  <w:rFonts w:cs="Arial"/>
                  <w:lang w:val="en-US"/>
                </w:rPr>
                <w:t>9.4725</w:t>
              </w:r>
            </w:ins>
          </w:p>
        </w:tc>
        <w:tc>
          <w:tcPr>
            <w:tcW w:w="0" w:type="auto"/>
            <w:vMerge/>
          </w:tcPr>
          <w:p w:rsidR="002F7D23" w:rsidRPr="002B58E5" w:rsidRDefault="002F7D23" w:rsidP="00934FE7">
            <w:pPr>
              <w:pStyle w:val="TAC"/>
              <w:rPr>
                <w:ins w:id="7576" w:author="Michal Szydelko, Huawei" w:date="2024-04-08T16:06:00Z"/>
              </w:rPr>
            </w:pPr>
          </w:p>
        </w:tc>
      </w:tr>
      <w:tr w:rsidR="002F7D23" w:rsidRPr="002B58E5" w:rsidTr="00934FE7">
        <w:trPr>
          <w:cantSplit/>
          <w:jc w:val="center"/>
          <w:ins w:id="7577" w:author="Michal Szydelko, Huawei" w:date="2024-04-08T16:06:00Z"/>
        </w:trPr>
        <w:tc>
          <w:tcPr>
            <w:tcW w:w="0" w:type="auto"/>
            <w:tcBorders>
              <w:top w:val="single" w:sz="4" w:space="0" w:color="auto"/>
              <w:left w:val="single" w:sz="4" w:space="0" w:color="auto"/>
              <w:bottom w:val="single" w:sz="4" w:space="0" w:color="auto"/>
              <w:right w:val="single" w:sz="4" w:space="0" w:color="auto"/>
            </w:tcBorders>
          </w:tcPr>
          <w:p w:rsidR="002F7D23" w:rsidRPr="002B58E5" w:rsidRDefault="002F7D23" w:rsidP="00934FE7">
            <w:pPr>
              <w:pStyle w:val="TAC"/>
              <w:rPr>
                <w:ins w:id="7578" w:author="Michal Szydelko, Huawei" w:date="2024-04-08T16:06:00Z"/>
              </w:rPr>
            </w:pPr>
            <w:ins w:id="7579" w:author="Michal Szydelko, Huawei" w:date="2024-04-08T16:06:00Z">
              <w:r w:rsidRPr="002B58E5">
                <w:t>35</w:t>
              </w:r>
            </w:ins>
          </w:p>
        </w:tc>
        <w:tc>
          <w:tcPr>
            <w:tcW w:w="0" w:type="auto"/>
            <w:tcBorders>
              <w:top w:val="single" w:sz="4" w:space="0" w:color="auto"/>
              <w:left w:val="single" w:sz="4" w:space="0" w:color="auto"/>
              <w:bottom w:val="single" w:sz="4" w:space="0" w:color="auto"/>
            </w:tcBorders>
          </w:tcPr>
          <w:p w:rsidR="002F7D23" w:rsidRPr="002B58E5" w:rsidRDefault="002F7D23" w:rsidP="00934FE7">
            <w:pPr>
              <w:pStyle w:val="TAC"/>
              <w:rPr>
                <w:ins w:id="7580" w:author="Michal Szydelko, Huawei" w:date="2024-04-08T16:06:00Z"/>
                <w:rFonts w:cs="Arial"/>
              </w:rPr>
            </w:pPr>
            <w:ins w:id="7581" w:author="Michal Szydelko, Huawei" w:date="2024-04-08T16:06:00Z">
              <w:r w:rsidRPr="002B58E5">
                <w:rPr>
                  <w:rFonts w:cs="Arial"/>
                </w:rPr>
                <w:t>±</w:t>
              </w:r>
              <w:r w:rsidRPr="002B58E5">
                <w:rPr>
                  <w:rFonts w:cs="Arial"/>
                  <w:lang w:val="en-US"/>
                </w:rPr>
                <w:t>9.4625</w:t>
              </w:r>
            </w:ins>
          </w:p>
        </w:tc>
        <w:tc>
          <w:tcPr>
            <w:tcW w:w="0" w:type="auto"/>
            <w:vMerge/>
          </w:tcPr>
          <w:p w:rsidR="002F7D23" w:rsidRPr="002B58E5" w:rsidRDefault="002F7D23" w:rsidP="00934FE7">
            <w:pPr>
              <w:pStyle w:val="TAC"/>
              <w:rPr>
                <w:ins w:id="7582" w:author="Michal Szydelko, Huawei" w:date="2024-04-08T16:06:00Z"/>
              </w:rPr>
            </w:pPr>
          </w:p>
        </w:tc>
      </w:tr>
      <w:tr w:rsidR="002F7D23" w:rsidRPr="002B58E5" w:rsidTr="00934FE7">
        <w:trPr>
          <w:cantSplit/>
          <w:jc w:val="center"/>
          <w:ins w:id="7583" w:author="Michal Szydelko, Huawei" w:date="2024-04-08T16:06:00Z"/>
        </w:trPr>
        <w:tc>
          <w:tcPr>
            <w:tcW w:w="0" w:type="auto"/>
            <w:tcBorders>
              <w:top w:val="single" w:sz="4" w:space="0" w:color="auto"/>
              <w:left w:val="single" w:sz="4" w:space="0" w:color="auto"/>
              <w:bottom w:val="single" w:sz="4" w:space="0" w:color="auto"/>
              <w:right w:val="single" w:sz="4" w:space="0" w:color="auto"/>
            </w:tcBorders>
          </w:tcPr>
          <w:p w:rsidR="002F7D23" w:rsidRPr="002B58E5" w:rsidRDefault="002F7D23" w:rsidP="00934FE7">
            <w:pPr>
              <w:pStyle w:val="TAC"/>
              <w:rPr>
                <w:ins w:id="7584" w:author="Michal Szydelko, Huawei" w:date="2024-04-08T16:06:00Z"/>
              </w:rPr>
            </w:pPr>
            <w:ins w:id="7585" w:author="Michal Szydelko, Huawei" w:date="2024-04-08T16:06:00Z">
              <w:r w:rsidRPr="002B58E5">
                <w:t>40</w:t>
              </w:r>
            </w:ins>
          </w:p>
        </w:tc>
        <w:tc>
          <w:tcPr>
            <w:tcW w:w="0" w:type="auto"/>
            <w:tcBorders>
              <w:top w:val="single" w:sz="4" w:space="0" w:color="auto"/>
              <w:left w:val="single" w:sz="4" w:space="0" w:color="auto"/>
              <w:bottom w:val="single" w:sz="4" w:space="0" w:color="auto"/>
            </w:tcBorders>
          </w:tcPr>
          <w:p w:rsidR="002F7D23" w:rsidRPr="002B58E5" w:rsidRDefault="002F7D23" w:rsidP="00934FE7">
            <w:pPr>
              <w:pStyle w:val="TAC"/>
              <w:rPr>
                <w:ins w:id="7586" w:author="Michal Szydelko, Huawei" w:date="2024-04-08T16:06:00Z"/>
                <w:rFonts w:cs="Arial"/>
              </w:rPr>
            </w:pPr>
            <w:ins w:id="7587" w:author="Michal Szydelko, Huawei" w:date="2024-04-08T16:06:00Z">
              <w:r w:rsidRPr="002B58E5">
                <w:rPr>
                  <w:rFonts w:cs="Arial"/>
                </w:rPr>
                <w:t>±</w:t>
              </w:r>
              <w:r w:rsidRPr="002B58E5">
                <w:rPr>
                  <w:rFonts w:cs="Arial"/>
                  <w:lang w:val="en-US"/>
                </w:rPr>
                <w:t>9.4675</w:t>
              </w:r>
            </w:ins>
          </w:p>
        </w:tc>
        <w:tc>
          <w:tcPr>
            <w:tcW w:w="0" w:type="auto"/>
            <w:vMerge/>
          </w:tcPr>
          <w:p w:rsidR="002F7D23" w:rsidRPr="002B58E5" w:rsidRDefault="002F7D23" w:rsidP="00934FE7">
            <w:pPr>
              <w:pStyle w:val="TAC"/>
              <w:rPr>
                <w:ins w:id="7588" w:author="Michal Szydelko, Huawei" w:date="2024-04-08T16:06:00Z"/>
              </w:rPr>
            </w:pPr>
          </w:p>
        </w:tc>
      </w:tr>
      <w:tr w:rsidR="002F7D23" w:rsidRPr="002B58E5" w:rsidTr="00934FE7">
        <w:trPr>
          <w:cantSplit/>
          <w:jc w:val="center"/>
          <w:ins w:id="7589" w:author="Michal Szydelko, Huawei" w:date="2024-04-08T16:06:00Z"/>
        </w:trPr>
        <w:tc>
          <w:tcPr>
            <w:tcW w:w="0" w:type="auto"/>
            <w:tcBorders>
              <w:top w:val="single" w:sz="4" w:space="0" w:color="auto"/>
              <w:left w:val="single" w:sz="4" w:space="0" w:color="auto"/>
              <w:bottom w:val="single" w:sz="4" w:space="0" w:color="auto"/>
              <w:right w:val="single" w:sz="4" w:space="0" w:color="auto"/>
            </w:tcBorders>
          </w:tcPr>
          <w:p w:rsidR="002F7D23" w:rsidRPr="002B58E5" w:rsidRDefault="002F7D23" w:rsidP="00934FE7">
            <w:pPr>
              <w:pStyle w:val="TAC"/>
              <w:rPr>
                <w:ins w:id="7590" w:author="Michal Szydelko, Huawei" w:date="2024-04-08T16:06:00Z"/>
              </w:rPr>
            </w:pPr>
            <w:ins w:id="7591" w:author="Michal Szydelko, Huawei" w:date="2024-04-08T16:06:00Z">
              <w:r w:rsidRPr="002B58E5">
                <w:t>45</w:t>
              </w:r>
            </w:ins>
          </w:p>
        </w:tc>
        <w:tc>
          <w:tcPr>
            <w:tcW w:w="0" w:type="auto"/>
            <w:tcBorders>
              <w:top w:val="single" w:sz="4" w:space="0" w:color="auto"/>
              <w:left w:val="single" w:sz="4" w:space="0" w:color="auto"/>
              <w:bottom w:val="single" w:sz="4" w:space="0" w:color="auto"/>
            </w:tcBorders>
          </w:tcPr>
          <w:p w:rsidR="002F7D23" w:rsidRPr="002B58E5" w:rsidRDefault="002F7D23" w:rsidP="00934FE7">
            <w:pPr>
              <w:pStyle w:val="TAC"/>
              <w:rPr>
                <w:ins w:id="7592" w:author="Michal Szydelko, Huawei" w:date="2024-04-08T16:06:00Z"/>
                <w:rFonts w:cs="Arial"/>
              </w:rPr>
            </w:pPr>
            <w:ins w:id="7593" w:author="Michal Szydelko, Huawei" w:date="2024-04-08T16:06:00Z">
              <w:r w:rsidRPr="002B58E5">
                <w:rPr>
                  <w:rFonts w:cs="Arial"/>
                </w:rPr>
                <w:t>±</w:t>
              </w:r>
              <w:r w:rsidRPr="002B58E5">
                <w:rPr>
                  <w:rFonts w:cs="Arial"/>
                  <w:lang w:val="en-US"/>
                </w:rPr>
                <w:t>9.4725</w:t>
              </w:r>
            </w:ins>
          </w:p>
        </w:tc>
        <w:tc>
          <w:tcPr>
            <w:tcW w:w="0" w:type="auto"/>
            <w:vMerge/>
          </w:tcPr>
          <w:p w:rsidR="002F7D23" w:rsidRPr="002B58E5" w:rsidRDefault="002F7D23" w:rsidP="00934FE7">
            <w:pPr>
              <w:pStyle w:val="TAC"/>
              <w:rPr>
                <w:ins w:id="7594" w:author="Michal Szydelko, Huawei" w:date="2024-04-08T16:06:00Z"/>
                <w:lang w:val="en-US"/>
              </w:rPr>
            </w:pPr>
          </w:p>
        </w:tc>
      </w:tr>
      <w:tr w:rsidR="002F7D23" w:rsidRPr="002B58E5" w:rsidTr="00934FE7">
        <w:trPr>
          <w:cantSplit/>
          <w:jc w:val="center"/>
          <w:ins w:id="7595" w:author="Michal Szydelko, Huawei" w:date="2024-04-08T16:06:00Z"/>
        </w:trPr>
        <w:tc>
          <w:tcPr>
            <w:tcW w:w="0" w:type="auto"/>
          </w:tcPr>
          <w:p w:rsidR="002F7D23" w:rsidRPr="002B58E5" w:rsidRDefault="002F7D23" w:rsidP="00934FE7">
            <w:pPr>
              <w:pStyle w:val="TAC"/>
              <w:rPr>
                <w:ins w:id="7596" w:author="Michal Szydelko, Huawei" w:date="2024-04-08T16:06:00Z"/>
              </w:rPr>
            </w:pPr>
            <w:ins w:id="7597" w:author="Michal Szydelko, Huawei" w:date="2024-04-08T16:06:00Z">
              <w:r w:rsidRPr="002B58E5">
                <w:t>50</w:t>
              </w:r>
            </w:ins>
          </w:p>
        </w:tc>
        <w:tc>
          <w:tcPr>
            <w:tcW w:w="0" w:type="auto"/>
          </w:tcPr>
          <w:p w:rsidR="002F7D23" w:rsidRPr="002B58E5" w:rsidRDefault="002F7D23" w:rsidP="00934FE7">
            <w:pPr>
              <w:pStyle w:val="TAC"/>
              <w:rPr>
                <w:ins w:id="7598" w:author="Michal Szydelko, Huawei" w:date="2024-04-08T16:06:00Z"/>
                <w:rFonts w:cs="Arial"/>
              </w:rPr>
            </w:pPr>
            <w:ins w:id="7599" w:author="Michal Szydelko, Huawei" w:date="2024-04-08T16:06:00Z">
              <w:r w:rsidRPr="002B58E5">
                <w:rPr>
                  <w:rFonts w:cs="Arial"/>
                </w:rPr>
                <w:t>±</w:t>
              </w:r>
              <w:r w:rsidRPr="002B58E5">
                <w:rPr>
                  <w:rFonts w:cs="Arial"/>
                  <w:lang w:val="en-US"/>
                </w:rPr>
                <w:t>9.4625</w:t>
              </w:r>
            </w:ins>
          </w:p>
        </w:tc>
        <w:tc>
          <w:tcPr>
            <w:tcW w:w="0" w:type="auto"/>
            <w:vMerge/>
          </w:tcPr>
          <w:p w:rsidR="002F7D23" w:rsidRPr="002B58E5" w:rsidRDefault="002F7D23" w:rsidP="00934FE7">
            <w:pPr>
              <w:pStyle w:val="TAC"/>
              <w:rPr>
                <w:ins w:id="7600" w:author="Michal Szydelko, Huawei" w:date="2024-04-08T16:06:00Z"/>
              </w:rPr>
            </w:pPr>
          </w:p>
        </w:tc>
      </w:tr>
      <w:tr w:rsidR="002F7D23" w:rsidRPr="002B58E5" w:rsidTr="00934FE7">
        <w:trPr>
          <w:cantSplit/>
          <w:jc w:val="center"/>
          <w:ins w:id="7601" w:author="Michal Szydelko, Huawei" w:date="2024-04-08T16:06:00Z"/>
        </w:trPr>
        <w:tc>
          <w:tcPr>
            <w:tcW w:w="0" w:type="auto"/>
          </w:tcPr>
          <w:p w:rsidR="002F7D23" w:rsidRPr="002B58E5" w:rsidRDefault="002F7D23" w:rsidP="00934FE7">
            <w:pPr>
              <w:pStyle w:val="TAC"/>
              <w:rPr>
                <w:ins w:id="7602" w:author="Michal Szydelko, Huawei" w:date="2024-04-08T16:06:00Z"/>
              </w:rPr>
            </w:pPr>
            <w:ins w:id="7603" w:author="Michal Szydelko, Huawei" w:date="2024-04-08T16:06:00Z">
              <w:r w:rsidRPr="002B58E5">
                <w:t>60</w:t>
              </w:r>
            </w:ins>
          </w:p>
        </w:tc>
        <w:tc>
          <w:tcPr>
            <w:tcW w:w="0" w:type="auto"/>
          </w:tcPr>
          <w:p w:rsidR="002F7D23" w:rsidRPr="002B58E5" w:rsidRDefault="002F7D23" w:rsidP="00934FE7">
            <w:pPr>
              <w:pStyle w:val="TAC"/>
              <w:rPr>
                <w:ins w:id="7604" w:author="Michal Szydelko, Huawei" w:date="2024-04-08T16:06:00Z"/>
                <w:rFonts w:cs="Arial"/>
              </w:rPr>
            </w:pPr>
            <w:ins w:id="7605" w:author="Michal Szydelko, Huawei" w:date="2024-04-08T16:06:00Z">
              <w:r w:rsidRPr="002B58E5">
                <w:rPr>
                  <w:rFonts w:cs="Arial"/>
                </w:rPr>
                <w:t>±</w:t>
              </w:r>
              <w:r w:rsidRPr="002B58E5">
                <w:rPr>
                  <w:rFonts w:cs="Arial"/>
                  <w:lang w:val="en-US"/>
                </w:rPr>
                <w:t>9.4725</w:t>
              </w:r>
            </w:ins>
          </w:p>
        </w:tc>
        <w:tc>
          <w:tcPr>
            <w:tcW w:w="0" w:type="auto"/>
            <w:vMerge/>
          </w:tcPr>
          <w:p w:rsidR="002F7D23" w:rsidRPr="002B58E5" w:rsidRDefault="002F7D23" w:rsidP="00934FE7">
            <w:pPr>
              <w:pStyle w:val="TAC"/>
              <w:rPr>
                <w:ins w:id="7606" w:author="Michal Szydelko, Huawei" w:date="2024-04-08T16:06:00Z"/>
              </w:rPr>
            </w:pPr>
          </w:p>
        </w:tc>
      </w:tr>
      <w:tr w:rsidR="002F7D23" w:rsidRPr="002B58E5" w:rsidTr="00934FE7">
        <w:trPr>
          <w:cantSplit/>
          <w:jc w:val="center"/>
          <w:ins w:id="7607" w:author="Michal Szydelko, Huawei" w:date="2024-04-08T16:06:00Z"/>
        </w:trPr>
        <w:tc>
          <w:tcPr>
            <w:tcW w:w="0" w:type="auto"/>
          </w:tcPr>
          <w:p w:rsidR="002F7D23" w:rsidRPr="002B58E5" w:rsidRDefault="002F7D23" w:rsidP="00934FE7">
            <w:pPr>
              <w:pStyle w:val="TAC"/>
              <w:rPr>
                <w:ins w:id="7608" w:author="Michal Szydelko, Huawei" w:date="2024-04-08T16:06:00Z"/>
              </w:rPr>
            </w:pPr>
            <w:ins w:id="7609" w:author="Michal Szydelko, Huawei" w:date="2024-04-08T16:06:00Z">
              <w:r w:rsidRPr="002B58E5">
                <w:t>70</w:t>
              </w:r>
            </w:ins>
          </w:p>
        </w:tc>
        <w:tc>
          <w:tcPr>
            <w:tcW w:w="0" w:type="auto"/>
          </w:tcPr>
          <w:p w:rsidR="002F7D23" w:rsidRPr="002B58E5" w:rsidRDefault="002F7D23" w:rsidP="00934FE7">
            <w:pPr>
              <w:pStyle w:val="TAC"/>
              <w:rPr>
                <w:ins w:id="7610" w:author="Michal Szydelko, Huawei" w:date="2024-04-08T16:06:00Z"/>
                <w:rFonts w:cs="Arial"/>
              </w:rPr>
            </w:pPr>
            <w:ins w:id="7611" w:author="Michal Szydelko, Huawei" w:date="2024-04-08T16:06:00Z">
              <w:r w:rsidRPr="002B58E5">
                <w:rPr>
                  <w:rFonts w:cs="Arial"/>
                </w:rPr>
                <w:t>±</w:t>
              </w:r>
              <w:r w:rsidRPr="002B58E5">
                <w:rPr>
                  <w:rFonts w:cs="Arial"/>
                  <w:lang w:val="en-US"/>
                </w:rPr>
                <w:t>9.4675</w:t>
              </w:r>
            </w:ins>
          </w:p>
        </w:tc>
        <w:tc>
          <w:tcPr>
            <w:tcW w:w="0" w:type="auto"/>
            <w:vMerge/>
          </w:tcPr>
          <w:p w:rsidR="002F7D23" w:rsidRPr="002B58E5" w:rsidRDefault="002F7D23" w:rsidP="00934FE7">
            <w:pPr>
              <w:pStyle w:val="TAC"/>
              <w:rPr>
                <w:ins w:id="7612" w:author="Michal Szydelko, Huawei" w:date="2024-04-08T16:06:00Z"/>
              </w:rPr>
            </w:pPr>
          </w:p>
        </w:tc>
      </w:tr>
      <w:tr w:rsidR="002F7D23" w:rsidRPr="002B58E5" w:rsidTr="00934FE7">
        <w:trPr>
          <w:cantSplit/>
          <w:jc w:val="center"/>
          <w:ins w:id="7613" w:author="Michal Szydelko, Huawei" w:date="2024-04-08T16:06:00Z"/>
        </w:trPr>
        <w:tc>
          <w:tcPr>
            <w:tcW w:w="0" w:type="auto"/>
          </w:tcPr>
          <w:p w:rsidR="002F7D23" w:rsidRPr="002B58E5" w:rsidRDefault="002F7D23" w:rsidP="00934FE7">
            <w:pPr>
              <w:pStyle w:val="TAC"/>
              <w:rPr>
                <w:ins w:id="7614" w:author="Michal Szydelko, Huawei" w:date="2024-04-08T16:06:00Z"/>
              </w:rPr>
            </w:pPr>
            <w:ins w:id="7615" w:author="Michal Szydelko, Huawei" w:date="2024-04-08T16:06:00Z">
              <w:r w:rsidRPr="002B58E5">
                <w:t>80</w:t>
              </w:r>
            </w:ins>
          </w:p>
        </w:tc>
        <w:tc>
          <w:tcPr>
            <w:tcW w:w="0" w:type="auto"/>
          </w:tcPr>
          <w:p w:rsidR="002F7D23" w:rsidRPr="002B58E5" w:rsidRDefault="002F7D23" w:rsidP="00934FE7">
            <w:pPr>
              <w:pStyle w:val="TAC"/>
              <w:rPr>
                <w:ins w:id="7616" w:author="Michal Szydelko, Huawei" w:date="2024-04-08T16:06:00Z"/>
                <w:rFonts w:cs="Arial"/>
              </w:rPr>
            </w:pPr>
            <w:ins w:id="7617" w:author="Michal Szydelko, Huawei" w:date="2024-04-08T16:06:00Z">
              <w:r w:rsidRPr="002B58E5">
                <w:rPr>
                  <w:rFonts w:cs="Arial"/>
                </w:rPr>
                <w:t>±</w:t>
              </w:r>
              <w:r w:rsidRPr="002B58E5">
                <w:rPr>
                  <w:rFonts w:cs="Arial"/>
                  <w:lang w:val="en-US"/>
                </w:rPr>
                <w:t>9.4625</w:t>
              </w:r>
            </w:ins>
          </w:p>
        </w:tc>
        <w:tc>
          <w:tcPr>
            <w:tcW w:w="0" w:type="auto"/>
            <w:vMerge/>
          </w:tcPr>
          <w:p w:rsidR="002F7D23" w:rsidRPr="002B58E5" w:rsidRDefault="002F7D23" w:rsidP="00934FE7">
            <w:pPr>
              <w:pStyle w:val="TAC"/>
              <w:rPr>
                <w:ins w:id="7618" w:author="Michal Szydelko, Huawei" w:date="2024-04-08T16:06:00Z"/>
              </w:rPr>
            </w:pPr>
          </w:p>
        </w:tc>
      </w:tr>
      <w:tr w:rsidR="002F7D23" w:rsidRPr="002B58E5" w:rsidTr="00934FE7">
        <w:trPr>
          <w:cantSplit/>
          <w:jc w:val="center"/>
          <w:ins w:id="7619" w:author="Michal Szydelko, Huawei" w:date="2024-04-08T16:06:00Z"/>
        </w:trPr>
        <w:tc>
          <w:tcPr>
            <w:tcW w:w="0" w:type="auto"/>
          </w:tcPr>
          <w:p w:rsidR="002F7D23" w:rsidRPr="002B58E5" w:rsidRDefault="002F7D23" w:rsidP="00934FE7">
            <w:pPr>
              <w:pStyle w:val="TAC"/>
              <w:rPr>
                <w:ins w:id="7620" w:author="Michal Szydelko, Huawei" w:date="2024-04-08T16:06:00Z"/>
              </w:rPr>
            </w:pPr>
            <w:ins w:id="7621" w:author="Michal Szydelko, Huawei" w:date="2024-04-08T16:06:00Z">
              <w:r w:rsidRPr="002B58E5">
                <w:t>90</w:t>
              </w:r>
            </w:ins>
          </w:p>
        </w:tc>
        <w:tc>
          <w:tcPr>
            <w:tcW w:w="0" w:type="auto"/>
          </w:tcPr>
          <w:p w:rsidR="002F7D23" w:rsidRPr="002B58E5" w:rsidRDefault="002F7D23" w:rsidP="00934FE7">
            <w:pPr>
              <w:pStyle w:val="TAC"/>
              <w:rPr>
                <w:ins w:id="7622" w:author="Michal Szydelko, Huawei" w:date="2024-04-08T16:06:00Z"/>
                <w:rFonts w:cs="Arial"/>
              </w:rPr>
            </w:pPr>
            <w:ins w:id="7623" w:author="Michal Szydelko, Huawei" w:date="2024-04-08T16:06:00Z">
              <w:r w:rsidRPr="002B58E5">
                <w:rPr>
                  <w:rFonts w:cs="Arial"/>
                </w:rPr>
                <w:t>±</w:t>
              </w:r>
              <w:r w:rsidRPr="002B58E5">
                <w:rPr>
                  <w:rFonts w:cs="Arial"/>
                  <w:lang w:val="en-US"/>
                </w:rPr>
                <w:t>9.4725</w:t>
              </w:r>
            </w:ins>
          </w:p>
        </w:tc>
        <w:tc>
          <w:tcPr>
            <w:tcW w:w="0" w:type="auto"/>
            <w:vMerge/>
          </w:tcPr>
          <w:p w:rsidR="002F7D23" w:rsidRPr="002B58E5" w:rsidRDefault="002F7D23" w:rsidP="00934FE7">
            <w:pPr>
              <w:pStyle w:val="TAC"/>
              <w:rPr>
                <w:ins w:id="7624" w:author="Michal Szydelko, Huawei" w:date="2024-04-08T16:06:00Z"/>
              </w:rPr>
            </w:pPr>
          </w:p>
        </w:tc>
      </w:tr>
      <w:tr w:rsidR="002F7D23" w:rsidRPr="008C3753" w:rsidTr="00934FE7">
        <w:trPr>
          <w:cantSplit/>
          <w:jc w:val="center"/>
          <w:ins w:id="7625" w:author="Michal Szydelko, Huawei" w:date="2024-04-08T16:06:00Z"/>
        </w:trPr>
        <w:tc>
          <w:tcPr>
            <w:tcW w:w="0" w:type="auto"/>
          </w:tcPr>
          <w:p w:rsidR="002F7D23" w:rsidRPr="002B58E5" w:rsidRDefault="002F7D23" w:rsidP="00934FE7">
            <w:pPr>
              <w:pStyle w:val="TAC"/>
              <w:rPr>
                <w:ins w:id="7626" w:author="Michal Szydelko, Huawei" w:date="2024-04-08T16:06:00Z"/>
              </w:rPr>
            </w:pPr>
            <w:ins w:id="7627" w:author="Michal Szydelko, Huawei" w:date="2024-04-08T16:06:00Z">
              <w:r w:rsidRPr="002B58E5">
                <w:t>100</w:t>
              </w:r>
            </w:ins>
          </w:p>
        </w:tc>
        <w:tc>
          <w:tcPr>
            <w:tcW w:w="0" w:type="auto"/>
          </w:tcPr>
          <w:p w:rsidR="002F7D23" w:rsidRPr="008C3753" w:rsidRDefault="002F7D23" w:rsidP="00934FE7">
            <w:pPr>
              <w:pStyle w:val="TAC"/>
              <w:rPr>
                <w:ins w:id="7628" w:author="Michal Szydelko, Huawei" w:date="2024-04-08T16:06:00Z"/>
                <w:rFonts w:cs="Arial"/>
              </w:rPr>
            </w:pPr>
            <w:ins w:id="7629" w:author="Michal Szydelko, Huawei" w:date="2024-04-08T16:06:00Z">
              <w:r w:rsidRPr="002B58E5">
                <w:rPr>
                  <w:rFonts w:cs="Arial"/>
                </w:rPr>
                <w:t>±</w:t>
              </w:r>
              <w:r w:rsidRPr="002B58E5">
                <w:rPr>
                  <w:rFonts w:cs="Arial"/>
                  <w:lang w:val="en-US"/>
                </w:rPr>
                <w:t>9.4675</w:t>
              </w:r>
            </w:ins>
          </w:p>
        </w:tc>
        <w:tc>
          <w:tcPr>
            <w:tcW w:w="0" w:type="auto"/>
            <w:vMerge/>
          </w:tcPr>
          <w:p w:rsidR="002F7D23" w:rsidRPr="008C3753" w:rsidRDefault="002F7D23" w:rsidP="00934FE7">
            <w:pPr>
              <w:pStyle w:val="TAC"/>
              <w:rPr>
                <w:ins w:id="7630" w:author="Michal Szydelko, Huawei" w:date="2024-04-08T16:06:00Z"/>
              </w:rPr>
            </w:pPr>
          </w:p>
        </w:tc>
      </w:tr>
    </w:tbl>
    <w:p w:rsidR="002F7D23" w:rsidRDefault="002F7D23" w:rsidP="002F7D23">
      <w:pPr>
        <w:rPr>
          <w:ins w:id="7631" w:author="Michal Szydelko, Huawei" w:date="2024-04-08T18:00:00Z"/>
        </w:rPr>
      </w:pPr>
    </w:p>
    <w:p w:rsidR="002F7D23" w:rsidRDefault="002F7D23" w:rsidP="002F7D23">
      <w:pPr>
        <w:pStyle w:val="3"/>
        <w:spacing w:after="240"/>
        <w:ind w:left="420" w:firstLine="0"/>
        <w:rPr>
          <w:ins w:id="7632" w:author="Michal Szydelko, Huawei" w:date="2024-04-08T18:20:00Z"/>
        </w:rPr>
      </w:pPr>
      <w:ins w:id="7633" w:author="Michal Szydelko, Huawei" w:date="2024-04-08T18:00:00Z">
        <w:r>
          <w:t>6.1</w:t>
        </w:r>
        <w:r w:rsidRPr="0070141C">
          <w:rPr>
            <w:rFonts w:hint="eastAsia"/>
          </w:rPr>
          <w:t>6</w:t>
        </w:r>
        <w:r>
          <w:t>.</w:t>
        </w:r>
      </w:ins>
      <w:ins w:id="7634" w:author="Michal Szydelko, Huawei" w:date="2024-04-08T18:11:00Z">
        <w:r>
          <w:t>6</w:t>
        </w:r>
      </w:ins>
      <w:ins w:id="7635" w:author="Michal Szydelko, Huawei" w:date="2024-04-08T18:00:00Z">
        <w:r>
          <w:tab/>
          <w:t xml:space="preserve">Test requirements for </w:t>
        </w:r>
      </w:ins>
      <w:ins w:id="7636" w:author="Michal Szydelko, Huawei" w:date="2024-04-08T18:11:00Z">
        <w:r>
          <w:t xml:space="preserve">LA </w:t>
        </w:r>
      </w:ins>
      <w:ins w:id="7637" w:author="Michal Szydelko, Huawei" w:date="2024-04-08T18:00:00Z">
        <w:r>
          <w:t>NC</w:t>
        </w:r>
      </w:ins>
      <w:ins w:id="7638" w:author="Michal Szydelko, Huawei" w:date="2024-04-08T19:10:00Z">
        <w:r>
          <w:t>R</w:t>
        </w:r>
      </w:ins>
    </w:p>
    <w:p w:rsidR="002F7D23" w:rsidRDefault="002F7D23" w:rsidP="002F7D23">
      <w:pPr>
        <w:rPr>
          <w:ins w:id="7639" w:author="Michal Szydelko, Huawei" w:date="2024-04-08T19:05:00Z"/>
        </w:rPr>
      </w:pPr>
      <w:ins w:id="7640" w:author="Michal Szydelko, Huawei" w:date="2024-04-08T19:05:00Z">
        <w:r>
          <w:t>This requirement applies to LA NCR-MT type 1-C, or LA NCR-MT type 1-H.</w:t>
        </w:r>
      </w:ins>
    </w:p>
    <w:p w:rsidR="002F7D23" w:rsidRDefault="002F7D23" w:rsidP="002F7D23">
      <w:pPr>
        <w:rPr>
          <w:ins w:id="7641" w:author="Michal Szydelko, Huawei" w:date="2024-04-08T18:20:00Z"/>
          <w:highlight w:val="magenta"/>
          <w:lang w:val="en-US" w:eastAsia="zh-CN"/>
        </w:rPr>
      </w:pPr>
      <w:ins w:id="7642" w:author="Michal Szydelko, Huawei" w:date="2024-04-08T18:20:00Z">
        <w:r w:rsidRPr="008C3753">
          <w:t xml:space="preserve">The </w:t>
        </w:r>
        <w:r>
          <w:t>N</w:t>
        </w:r>
        <w:r w:rsidRPr="00690691">
          <w:t>CR throughpu</w:t>
        </w:r>
        <w:r w:rsidRPr="00D86BBF">
          <w:t>t shall be ≥ 95% of the maximum throughput</w:t>
        </w:r>
        <w:r w:rsidRPr="004A621D" w:rsidDel="00BE584A">
          <w:t xml:space="preserve"> </w:t>
        </w:r>
        <w:r w:rsidRPr="004A621D">
          <w:t xml:space="preserve">of the reference measurement channel </w:t>
        </w:r>
        <w:r w:rsidRPr="004A621D">
          <w:rPr>
            <w:rFonts w:hint="eastAsia"/>
            <w:lang w:val="en-US" w:eastAsia="zh-CN"/>
          </w:rPr>
          <w:t xml:space="preserve">as specified in </w:t>
        </w:r>
        <w:r w:rsidRPr="00754104">
          <w:t xml:space="preserve">TS 38.106 </w:t>
        </w:r>
        <w:r w:rsidRPr="00D86BBF">
          <w:t xml:space="preserve">annex </w:t>
        </w:r>
        <w:r w:rsidRPr="004A621D">
          <w:t>B.1.5</w:t>
        </w:r>
        <w:r w:rsidRPr="004A621D">
          <w:rPr>
            <w:rFonts w:hint="eastAsia"/>
            <w:lang w:val="en-US" w:eastAsia="zh-CN"/>
          </w:rPr>
          <w:t>.</w:t>
        </w:r>
      </w:ins>
    </w:p>
    <w:p w:rsidR="002F7D23" w:rsidRDefault="002F7D23" w:rsidP="002F7D23">
      <w:pPr>
        <w:pStyle w:val="2"/>
        <w:spacing w:after="240"/>
        <w:ind w:left="0" w:firstLine="0"/>
        <w:rPr>
          <w:ins w:id="7643" w:author="ZTE, Fei Xue" w:date="2024-02-16T22:39:00Z"/>
        </w:rPr>
      </w:pPr>
      <w:bookmarkStart w:id="7644" w:name="_Toc22860"/>
      <w:bookmarkStart w:id="7645" w:name="_Toc155781178"/>
      <w:bookmarkStart w:id="7646" w:name="_Toc29799584"/>
      <w:bookmarkStart w:id="7647" w:name="_Toc155428160"/>
      <w:bookmarkStart w:id="7648" w:name="_Toc21343119"/>
      <w:bookmarkStart w:id="7649" w:name="_Toc29770085"/>
      <w:bookmarkStart w:id="7650" w:name="_Toc37254808"/>
      <w:bookmarkStart w:id="7651" w:name="_Toc37255451"/>
      <w:ins w:id="7652" w:author="ZTE, Fei Xue" w:date="2024-02-16T19:52:00Z">
        <w:r>
          <w:rPr>
            <w:rFonts w:hint="eastAsia"/>
            <w:lang w:val="en-US" w:eastAsia="zh-CN"/>
          </w:rPr>
          <w:t>6</w:t>
        </w:r>
        <w:r>
          <w:t>.</w:t>
        </w:r>
        <w:r>
          <w:rPr>
            <w:rFonts w:hint="eastAsia"/>
            <w:lang w:val="en-US" w:eastAsia="zh-CN"/>
          </w:rPr>
          <w:t>1</w:t>
        </w:r>
      </w:ins>
      <w:ins w:id="7653" w:author="ZTE, Fei Xue" w:date="2024-02-16T19:55:00Z">
        <w:r>
          <w:rPr>
            <w:rFonts w:hint="eastAsia"/>
            <w:lang w:val="en-US" w:eastAsia="zh-CN"/>
          </w:rPr>
          <w:t>7</w:t>
        </w:r>
      </w:ins>
      <w:ins w:id="7654" w:author="ZTE, Fei Xue" w:date="2024-02-16T19:52:00Z">
        <w:r>
          <w:tab/>
        </w:r>
        <w:r>
          <w:rPr>
            <w:rFonts w:hint="eastAsia"/>
            <w:lang w:val="en-US" w:eastAsia="zh-CN"/>
          </w:rPr>
          <w:t>Conducted b</w:t>
        </w:r>
        <w:r>
          <w:t>locking characteristics</w:t>
        </w:r>
      </w:ins>
      <w:bookmarkEnd w:id="7644"/>
      <w:bookmarkEnd w:id="7645"/>
      <w:bookmarkEnd w:id="7646"/>
      <w:bookmarkEnd w:id="7647"/>
      <w:bookmarkEnd w:id="7648"/>
      <w:bookmarkEnd w:id="7649"/>
      <w:bookmarkEnd w:id="7650"/>
      <w:bookmarkEnd w:id="7651"/>
    </w:p>
    <w:p w:rsidR="002F7D23" w:rsidRDefault="002F7D23" w:rsidP="002F7D23">
      <w:pPr>
        <w:pStyle w:val="3"/>
        <w:spacing w:after="240"/>
        <w:ind w:left="930" w:hanging="510"/>
        <w:rPr>
          <w:ins w:id="7655" w:author="Michal Szydelko, Huawei" w:date="2024-04-08T15:22:00Z"/>
        </w:rPr>
      </w:pPr>
      <w:ins w:id="7656" w:author="ZTE, Fei Xue" w:date="2024-02-16T22:39:00Z">
        <w:r>
          <w:t>6.</w:t>
        </w:r>
        <w:r>
          <w:rPr>
            <w:rFonts w:hint="eastAsia"/>
            <w:lang w:val="en-US" w:eastAsia="zh-CN"/>
          </w:rPr>
          <w:t>17</w:t>
        </w:r>
        <w:r>
          <w:t>.1</w:t>
        </w:r>
        <w:r>
          <w:tab/>
          <w:t>Definition and applicability</w:t>
        </w:r>
      </w:ins>
    </w:p>
    <w:p w:rsidR="002F7D23" w:rsidDel="0000719E" w:rsidRDefault="002F7D23" w:rsidP="002F7D23">
      <w:pPr>
        <w:rPr>
          <w:del w:id="7657" w:author="Michal Szydelko, Huawei" w:date="2024-04-08T15:22:00Z"/>
          <w:rFonts w:eastAsia="等线"/>
        </w:rPr>
      </w:pPr>
      <w:ins w:id="7658" w:author="Michal Szydelko, Huawei" w:date="2024-04-08T15:22:00Z">
        <w:r>
          <w:rPr>
            <w:rFonts w:eastAsia="等线"/>
          </w:rPr>
          <w:t>The in-band blocking characteristics is a measure of the receiver's ability to receive a wanted signal at its assigned channel at the</w:t>
        </w:r>
        <w:r>
          <w:rPr>
            <w:rFonts w:eastAsia="等线"/>
            <w:lang w:val="en-US" w:eastAsia="zh-CN"/>
          </w:rPr>
          <w:t xml:space="preserve"> </w:t>
        </w:r>
        <w:r>
          <w:rPr>
            <w:rFonts w:eastAsia="等线"/>
            <w:i/>
          </w:rPr>
          <w:t>TAB connector</w:t>
        </w:r>
        <w:r>
          <w:rPr>
            <w:rFonts w:eastAsia="等线"/>
            <w:i/>
            <w:lang w:val="en-US" w:eastAsia="zh-CN"/>
          </w:rPr>
          <w:t xml:space="preserve"> </w:t>
        </w:r>
        <w:r>
          <w:rPr>
            <w:rFonts w:eastAsia="??"/>
          </w:rPr>
          <w:t>for</w:t>
        </w:r>
        <w:r>
          <w:rPr>
            <w:rFonts w:eastAsia="??"/>
            <w:i/>
          </w:rPr>
          <w:t xml:space="preserve"> NCR-MT type 1-</w:t>
        </w:r>
        <w:r>
          <w:rPr>
            <w:i/>
            <w:lang w:val="en-US" w:eastAsia="zh-CN"/>
          </w:rPr>
          <w:t>C</w:t>
        </w:r>
        <w:r>
          <w:rPr>
            <w:rFonts w:eastAsia="等线"/>
          </w:rPr>
          <w:t xml:space="preserve"> and </w:t>
        </w:r>
        <w:r>
          <w:rPr>
            <w:rFonts w:eastAsia="??"/>
            <w:i/>
          </w:rPr>
          <w:t>NCR-MT type 1-</w:t>
        </w:r>
        <w:r>
          <w:rPr>
            <w:i/>
            <w:lang w:val="en-US" w:eastAsia="zh-CN"/>
          </w:rPr>
          <w:t>H</w:t>
        </w:r>
        <w:r>
          <w:rPr>
            <w:rFonts w:eastAsia="等线"/>
          </w:rPr>
          <w:t xml:space="preserve"> in the presence of an unwanted interferer,</w:t>
        </w:r>
      </w:ins>
      <w:ins w:id="7659" w:author="Michal Szydelko, Huawei" w:date="2024-04-08T17:56:00Z">
        <w:r>
          <w:rPr>
            <w:rFonts w:eastAsia="等线"/>
          </w:rPr>
          <w:t xml:space="preserve"> </w:t>
        </w:r>
      </w:ins>
      <w:ins w:id="7660" w:author="Michal Szydelko, Huawei" w:date="2024-04-08T15:22:00Z">
        <w:r>
          <w:rPr>
            <w:rFonts w:eastAsia="等线"/>
          </w:rPr>
          <w:t>which is an NR signal for general blocking or an NR signal with one resource block for narrowband blocking.</w:t>
        </w:r>
      </w:ins>
    </w:p>
    <w:p w:rsidR="002F7D23" w:rsidRDefault="002F7D23" w:rsidP="002F7D23">
      <w:pPr>
        <w:pStyle w:val="3"/>
        <w:spacing w:after="240"/>
        <w:ind w:left="930" w:hanging="510"/>
        <w:rPr>
          <w:ins w:id="7661" w:author="ZTE, Fei Xue" w:date="2024-02-16T22:39:00Z"/>
        </w:rPr>
      </w:pPr>
      <w:ins w:id="7662" w:author="ZTE, Fei Xue" w:date="2024-02-16T22:39:00Z">
        <w:r>
          <w:lastRenderedPageBreak/>
          <w:t>6.</w:t>
        </w:r>
        <w:r>
          <w:rPr>
            <w:rFonts w:hint="eastAsia"/>
            <w:lang w:val="en-US" w:eastAsia="zh-CN"/>
          </w:rPr>
          <w:t>17</w:t>
        </w:r>
        <w:r>
          <w:t>.</w:t>
        </w:r>
        <w:r>
          <w:rPr>
            <w:rFonts w:hint="eastAsia"/>
            <w:lang w:val="en-US" w:eastAsia="zh-CN"/>
          </w:rPr>
          <w:t>2</w:t>
        </w:r>
        <w:r>
          <w:tab/>
          <w:t>Minimum requirement</w:t>
        </w:r>
      </w:ins>
    </w:p>
    <w:p w:rsidR="002F7D23" w:rsidRDefault="002F7D23" w:rsidP="002F7D23">
      <w:pPr>
        <w:pStyle w:val="3"/>
        <w:spacing w:after="240"/>
        <w:ind w:left="930" w:hanging="510"/>
        <w:rPr>
          <w:ins w:id="7663" w:author="ZTE, Fei Xue" w:date="2024-02-16T22:39:00Z"/>
        </w:rPr>
      </w:pPr>
      <w:ins w:id="7664" w:author="ZTE, Fei Xue" w:date="2024-02-16T22:39:00Z">
        <w:r>
          <w:t>6.1</w:t>
        </w:r>
        <w:r>
          <w:rPr>
            <w:rFonts w:hint="eastAsia"/>
            <w:lang w:val="en-US" w:eastAsia="zh-CN"/>
          </w:rPr>
          <w:t>7</w:t>
        </w:r>
        <w:r>
          <w:t>.3</w:t>
        </w:r>
        <w:r>
          <w:tab/>
          <w:t>Test purpose</w:t>
        </w:r>
      </w:ins>
    </w:p>
    <w:p w:rsidR="002F7D23" w:rsidRDefault="002F7D23" w:rsidP="002F7D23">
      <w:pPr>
        <w:pStyle w:val="3"/>
        <w:spacing w:after="240"/>
        <w:ind w:left="930" w:hanging="510"/>
        <w:rPr>
          <w:ins w:id="7665" w:author="ZTE, Fei Xue" w:date="2024-02-16T22:39:00Z"/>
        </w:rPr>
      </w:pPr>
      <w:ins w:id="7666" w:author="ZTE, Fei Xue" w:date="2024-02-16T22:39:00Z">
        <w:r>
          <w:t>6.1</w:t>
        </w:r>
        <w:r>
          <w:rPr>
            <w:rFonts w:hint="eastAsia"/>
            <w:lang w:val="en-US" w:eastAsia="zh-CN"/>
          </w:rPr>
          <w:t>7</w:t>
        </w:r>
        <w:r>
          <w:t>.4</w:t>
        </w:r>
        <w:r>
          <w:tab/>
          <w:t>Method of test</w:t>
        </w:r>
      </w:ins>
    </w:p>
    <w:p w:rsidR="002F7D23" w:rsidRDefault="002F7D23" w:rsidP="002F7D23">
      <w:pPr>
        <w:pStyle w:val="3"/>
        <w:spacing w:after="240"/>
        <w:ind w:left="930" w:hanging="510"/>
        <w:rPr>
          <w:ins w:id="7667" w:author="ZTE, Fei Xue" w:date="2024-02-16T19:52:00Z"/>
        </w:rPr>
      </w:pPr>
      <w:ins w:id="7668" w:author="ZTE, Fei Xue" w:date="2024-02-16T22:39:00Z">
        <w:r>
          <w:t>6.1</w:t>
        </w:r>
        <w:r>
          <w:rPr>
            <w:rFonts w:hint="eastAsia"/>
            <w:lang w:val="en-US" w:eastAsia="zh-CN"/>
          </w:rPr>
          <w:t>7</w:t>
        </w:r>
        <w:r>
          <w:t>.5</w:t>
        </w:r>
        <w:r>
          <w:tab/>
          <w:t>Test requirements</w:t>
        </w:r>
      </w:ins>
    </w:p>
    <w:p w:rsidR="002F7D23" w:rsidRDefault="002F7D23" w:rsidP="002F7D23">
      <w:pPr>
        <w:pStyle w:val="2"/>
        <w:spacing w:after="240"/>
        <w:ind w:left="0" w:firstLine="0"/>
        <w:rPr>
          <w:ins w:id="7669" w:author="ZTE, Fei Xue" w:date="2024-02-16T22:40:00Z"/>
        </w:rPr>
      </w:pPr>
      <w:bookmarkStart w:id="7670" w:name="_Toc37254833"/>
      <w:bookmarkStart w:id="7671" w:name="_Toc29799609"/>
      <w:bookmarkStart w:id="7672" w:name="_Toc5867"/>
      <w:bookmarkStart w:id="7673" w:name="_Toc37255476"/>
      <w:bookmarkStart w:id="7674" w:name="_Toc21343144"/>
      <w:bookmarkStart w:id="7675" w:name="_Toc155781182"/>
      <w:bookmarkStart w:id="7676" w:name="_Toc155428164"/>
      <w:bookmarkStart w:id="7677" w:name="_Toc29770110"/>
      <w:ins w:id="7678" w:author="ZTE, Fei Xue" w:date="2024-02-16T19:53:00Z">
        <w:r>
          <w:rPr>
            <w:rFonts w:hint="eastAsia"/>
            <w:lang w:val="en-US" w:eastAsia="zh-CN"/>
          </w:rPr>
          <w:t>6</w:t>
        </w:r>
        <w:r>
          <w:t>.</w:t>
        </w:r>
      </w:ins>
      <w:ins w:id="7679" w:author="ZTE, Fei Xue" w:date="2024-02-16T19:55:00Z">
        <w:r>
          <w:rPr>
            <w:rFonts w:hint="eastAsia"/>
            <w:lang w:val="en-US" w:eastAsia="zh-CN"/>
          </w:rPr>
          <w:t>18</w:t>
        </w:r>
      </w:ins>
      <w:ins w:id="7680" w:author="ZTE, Fei Xue" w:date="2024-02-16T19:53:00Z">
        <w:r>
          <w:tab/>
        </w:r>
        <w:r>
          <w:rPr>
            <w:rFonts w:hint="eastAsia"/>
            <w:lang w:val="en-US" w:eastAsia="zh-CN"/>
          </w:rPr>
          <w:t>Conducted s</w:t>
        </w:r>
        <w:r>
          <w:t>purious response</w:t>
        </w:r>
      </w:ins>
      <w:bookmarkEnd w:id="7670"/>
      <w:bookmarkEnd w:id="7671"/>
      <w:bookmarkEnd w:id="7672"/>
      <w:bookmarkEnd w:id="7673"/>
      <w:bookmarkEnd w:id="7674"/>
      <w:bookmarkEnd w:id="7675"/>
      <w:bookmarkEnd w:id="7676"/>
      <w:bookmarkEnd w:id="7677"/>
    </w:p>
    <w:p w:rsidR="002F7D23" w:rsidRDefault="002F7D23" w:rsidP="002F7D23">
      <w:pPr>
        <w:pStyle w:val="3"/>
        <w:spacing w:after="240"/>
        <w:ind w:left="930" w:hanging="510"/>
        <w:rPr>
          <w:ins w:id="7681" w:author="Michal Szydelko, Huawei" w:date="2024-04-08T15:22:00Z"/>
        </w:rPr>
      </w:pPr>
      <w:ins w:id="7682" w:author="ZTE, Fei Xue" w:date="2024-02-16T22:40:00Z">
        <w:r>
          <w:t>6.</w:t>
        </w:r>
        <w:r>
          <w:rPr>
            <w:rFonts w:hint="eastAsia"/>
            <w:lang w:val="en-US" w:eastAsia="zh-CN"/>
          </w:rPr>
          <w:t>18</w:t>
        </w:r>
        <w:r>
          <w:t>.1</w:t>
        </w:r>
        <w:r>
          <w:tab/>
          <w:t>Definition and applicability</w:t>
        </w:r>
      </w:ins>
    </w:p>
    <w:p w:rsidR="002F7D23" w:rsidRPr="00FF047D" w:rsidRDefault="002F7D23" w:rsidP="00BF460D">
      <w:pPr>
        <w:rPr>
          <w:ins w:id="7683" w:author="ZTE, Fei Xue" w:date="2024-02-16T22:40:00Z"/>
        </w:rPr>
      </w:pPr>
      <w:ins w:id="7684" w:author="Michal Szydelko, Huawei" w:date="2024-04-08T15:22:00Z">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NCR-MT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NCR-MT type 1-</w:t>
        </w:r>
        <w:r>
          <w:rPr>
            <w:i/>
            <w:lang w:val="en-US" w:eastAsia="zh-CN"/>
          </w:rPr>
          <w:t>H</w:t>
        </w:r>
        <w:r>
          <w:t xml:space="preserve"> in the presence of two interfering signals which have a specific frequency relationship to the wanted signal.</w:t>
        </w:r>
      </w:ins>
    </w:p>
    <w:p w:rsidR="002F7D23" w:rsidRDefault="002F7D23" w:rsidP="002F7D23">
      <w:pPr>
        <w:pStyle w:val="3"/>
        <w:spacing w:after="240"/>
        <w:ind w:left="930" w:hanging="510"/>
        <w:rPr>
          <w:ins w:id="7685" w:author="ZTE, Fei Xue" w:date="2024-02-16T22:40:00Z"/>
        </w:rPr>
      </w:pPr>
      <w:ins w:id="7686" w:author="ZTE, Fei Xue" w:date="2024-02-16T22:40:00Z">
        <w:r>
          <w:t>6.</w:t>
        </w:r>
        <w:r>
          <w:rPr>
            <w:rFonts w:hint="eastAsia"/>
            <w:lang w:val="en-US" w:eastAsia="zh-CN"/>
          </w:rPr>
          <w:t>18</w:t>
        </w:r>
        <w:r>
          <w:t>.</w:t>
        </w:r>
        <w:r>
          <w:rPr>
            <w:rFonts w:hint="eastAsia"/>
            <w:lang w:val="en-US" w:eastAsia="zh-CN"/>
          </w:rPr>
          <w:t>2</w:t>
        </w:r>
        <w:r>
          <w:tab/>
          <w:t>Minimum requirement</w:t>
        </w:r>
      </w:ins>
    </w:p>
    <w:p w:rsidR="002F7D23" w:rsidRDefault="002F7D23" w:rsidP="002F7D23">
      <w:pPr>
        <w:pStyle w:val="3"/>
        <w:spacing w:after="240"/>
        <w:ind w:left="930" w:hanging="510"/>
        <w:rPr>
          <w:ins w:id="7687" w:author="ZTE, Fei Xue" w:date="2024-02-16T22:40:00Z"/>
        </w:rPr>
      </w:pPr>
      <w:ins w:id="7688" w:author="ZTE, Fei Xue" w:date="2024-02-16T22:40:00Z">
        <w:r>
          <w:t>6.1</w:t>
        </w:r>
        <w:r>
          <w:rPr>
            <w:rFonts w:hint="eastAsia"/>
            <w:lang w:val="en-US" w:eastAsia="zh-CN"/>
          </w:rPr>
          <w:t>8</w:t>
        </w:r>
        <w:r>
          <w:t>.3</w:t>
        </w:r>
        <w:r>
          <w:tab/>
          <w:t>Test purpose</w:t>
        </w:r>
      </w:ins>
    </w:p>
    <w:p w:rsidR="002F7D23" w:rsidRDefault="002F7D23" w:rsidP="002F7D23">
      <w:pPr>
        <w:pStyle w:val="3"/>
        <w:spacing w:after="240"/>
        <w:ind w:left="930" w:hanging="510"/>
        <w:rPr>
          <w:ins w:id="7689" w:author="ZTE, Fei Xue" w:date="2024-02-16T22:40:00Z"/>
        </w:rPr>
      </w:pPr>
      <w:ins w:id="7690" w:author="ZTE, Fei Xue" w:date="2024-02-16T22:40:00Z">
        <w:r>
          <w:t>6.1</w:t>
        </w:r>
        <w:r>
          <w:rPr>
            <w:rFonts w:hint="eastAsia"/>
            <w:lang w:val="en-US" w:eastAsia="zh-CN"/>
          </w:rPr>
          <w:t>8</w:t>
        </w:r>
        <w:r>
          <w:t>.4</w:t>
        </w:r>
        <w:r>
          <w:tab/>
          <w:t>Method of test</w:t>
        </w:r>
      </w:ins>
    </w:p>
    <w:p w:rsidR="002F7D23" w:rsidRDefault="002F7D23" w:rsidP="002F7D23">
      <w:pPr>
        <w:pStyle w:val="3"/>
        <w:spacing w:after="240"/>
        <w:ind w:left="930" w:hanging="510"/>
        <w:rPr>
          <w:ins w:id="7691" w:author="ZTE, Fei Xue" w:date="2024-02-16T19:53:00Z"/>
        </w:rPr>
      </w:pPr>
      <w:ins w:id="7692" w:author="ZTE, Fei Xue" w:date="2024-02-16T22:40:00Z">
        <w:r>
          <w:t>6.1</w:t>
        </w:r>
        <w:r>
          <w:rPr>
            <w:rFonts w:hint="eastAsia"/>
            <w:lang w:val="en-US" w:eastAsia="zh-CN"/>
          </w:rPr>
          <w:t>8</w:t>
        </w:r>
        <w:r>
          <w:t>.5</w:t>
        </w:r>
        <w:r>
          <w:tab/>
          <w:t>Test requirements</w:t>
        </w:r>
      </w:ins>
    </w:p>
    <w:p w:rsidR="002F7D23" w:rsidRDefault="002F7D23" w:rsidP="002F7D23">
      <w:pPr>
        <w:pStyle w:val="2"/>
        <w:spacing w:after="240"/>
        <w:ind w:left="0" w:firstLine="0"/>
        <w:rPr>
          <w:ins w:id="7693" w:author="ZTE, Fei Xue" w:date="2024-02-16T22:41:00Z"/>
        </w:rPr>
      </w:pPr>
      <w:bookmarkStart w:id="7694" w:name="_Toc29770116"/>
      <w:bookmarkStart w:id="7695" w:name="_Toc11319"/>
      <w:bookmarkStart w:id="7696" w:name="_Toc155428167"/>
      <w:bookmarkStart w:id="7697" w:name="_Toc37255482"/>
      <w:bookmarkStart w:id="7698" w:name="_Toc37254839"/>
      <w:bookmarkStart w:id="7699" w:name="_Toc155781185"/>
      <w:bookmarkStart w:id="7700" w:name="_Toc21343150"/>
      <w:bookmarkStart w:id="7701" w:name="_Toc29799615"/>
      <w:ins w:id="7702" w:author="ZTE, Fei Xue" w:date="2024-02-16T19:53:00Z">
        <w:r>
          <w:rPr>
            <w:rFonts w:hint="eastAsia"/>
            <w:lang w:val="en-US" w:eastAsia="zh-CN"/>
          </w:rPr>
          <w:t>6</w:t>
        </w:r>
        <w:r>
          <w:t>.</w:t>
        </w:r>
      </w:ins>
      <w:ins w:id="7703" w:author="ZTE, Fei Xue" w:date="2024-02-16T19:55:00Z">
        <w:r>
          <w:rPr>
            <w:rFonts w:hint="eastAsia"/>
            <w:lang w:val="en-US" w:eastAsia="zh-CN"/>
          </w:rPr>
          <w:t>19</w:t>
        </w:r>
      </w:ins>
      <w:ins w:id="7704" w:author="ZTE, Fei Xue" w:date="2024-02-16T19:53:00Z">
        <w:r>
          <w:tab/>
        </w:r>
        <w:r>
          <w:rPr>
            <w:rFonts w:hint="eastAsia"/>
            <w:lang w:val="en-US" w:eastAsia="zh-CN"/>
          </w:rPr>
          <w:t>Conducted i</w:t>
        </w:r>
        <w:r>
          <w:t>ntermodulation characteristics</w:t>
        </w:r>
      </w:ins>
      <w:bookmarkEnd w:id="7694"/>
      <w:bookmarkEnd w:id="7695"/>
      <w:bookmarkEnd w:id="7696"/>
      <w:bookmarkEnd w:id="7697"/>
      <w:bookmarkEnd w:id="7698"/>
      <w:bookmarkEnd w:id="7699"/>
      <w:bookmarkEnd w:id="7700"/>
      <w:bookmarkEnd w:id="7701"/>
    </w:p>
    <w:p w:rsidR="002F7D23" w:rsidRDefault="002F7D23" w:rsidP="002F7D23">
      <w:pPr>
        <w:pStyle w:val="3"/>
        <w:spacing w:after="240"/>
        <w:ind w:left="930" w:hanging="510"/>
        <w:rPr>
          <w:ins w:id="7705" w:author="Michal Szydelko, Huawei" w:date="2024-04-08T15:23:00Z"/>
        </w:rPr>
      </w:pPr>
      <w:ins w:id="7706" w:author="ZTE, Fei Xue" w:date="2024-02-16T22:41:00Z">
        <w:r>
          <w:t>6.</w:t>
        </w:r>
        <w:r>
          <w:rPr>
            <w:rFonts w:hint="eastAsia"/>
            <w:lang w:val="en-US" w:eastAsia="zh-CN"/>
          </w:rPr>
          <w:t>19</w:t>
        </w:r>
        <w:r>
          <w:t>.1</w:t>
        </w:r>
        <w:r>
          <w:tab/>
          <w:t>Definition and applicability</w:t>
        </w:r>
      </w:ins>
    </w:p>
    <w:p w:rsidR="002F7D23" w:rsidRDefault="002F7D23" w:rsidP="002F7D23">
      <w:pPr>
        <w:rPr>
          <w:ins w:id="7707" w:author="Michal Szydelko, Huawei" w:date="2024-04-08T15:23:00Z"/>
        </w:rPr>
      </w:pPr>
      <w:ins w:id="7708" w:author="Michal Szydelko, Huawei" w:date="2024-04-08T15:23:00Z">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TAB connector for </w:t>
        </w:r>
        <w:r>
          <w:rPr>
            <w:i/>
            <w:iCs/>
          </w:rPr>
          <w:t>NCR-MT type 1-H</w:t>
        </w:r>
        <w:r>
          <w:t xml:space="preserve"> in the presence of two interfering signals which have a specific frequency relationship to the wanted signal.</w:t>
        </w:r>
      </w:ins>
    </w:p>
    <w:p w:rsidR="002F7D23" w:rsidRDefault="002F7D23" w:rsidP="002F7D23">
      <w:pPr>
        <w:pStyle w:val="3"/>
        <w:spacing w:after="240"/>
        <w:ind w:left="930" w:hanging="510"/>
        <w:rPr>
          <w:ins w:id="7709" w:author="ZTE, Fei Xue" w:date="2024-02-16T22:41:00Z"/>
        </w:rPr>
      </w:pPr>
      <w:ins w:id="7710" w:author="ZTE, Fei Xue" w:date="2024-02-16T22:41:00Z">
        <w:r>
          <w:t>6.</w:t>
        </w:r>
        <w:r>
          <w:rPr>
            <w:rFonts w:hint="eastAsia"/>
            <w:lang w:val="en-US" w:eastAsia="zh-CN"/>
          </w:rPr>
          <w:t>19</w:t>
        </w:r>
        <w:r>
          <w:t>.</w:t>
        </w:r>
        <w:r>
          <w:rPr>
            <w:rFonts w:hint="eastAsia"/>
            <w:lang w:val="en-US" w:eastAsia="zh-CN"/>
          </w:rPr>
          <w:t>2</w:t>
        </w:r>
        <w:r>
          <w:tab/>
          <w:t>Minimum requirement</w:t>
        </w:r>
      </w:ins>
    </w:p>
    <w:p w:rsidR="002F7D23" w:rsidRDefault="002F7D23" w:rsidP="002F7D23">
      <w:pPr>
        <w:pStyle w:val="3"/>
        <w:spacing w:after="240"/>
        <w:ind w:left="930" w:hanging="510"/>
        <w:rPr>
          <w:ins w:id="7711" w:author="ZTE, Fei Xue" w:date="2024-02-16T22:41:00Z"/>
        </w:rPr>
      </w:pPr>
      <w:ins w:id="7712" w:author="ZTE, Fei Xue" w:date="2024-02-16T22:41:00Z">
        <w:r>
          <w:t>6.1</w:t>
        </w:r>
        <w:r>
          <w:rPr>
            <w:rFonts w:hint="eastAsia"/>
            <w:lang w:val="en-US" w:eastAsia="zh-CN"/>
          </w:rPr>
          <w:t>9</w:t>
        </w:r>
        <w:r>
          <w:t>.3</w:t>
        </w:r>
        <w:r>
          <w:tab/>
          <w:t>Test purpose</w:t>
        </w:r>
      </w:ins>
    </w:p>
    <w:p w:rsidR="002F7D23" w:rsidRDefault="002F7D23" w:rsidP="002F7D23">
      <w:pPr>
        <w:pStyle w:val="3"/>
        <w:spacing w:after="240"/>
        <w:ind w:left="930" w:hanging="510"/>
        <w:rPr>
          <w:ins w:id="7713" w:author="ZTE, Fei Xue" w:date="2024-02-16T22:41:00Z"/>
        </w:rPr>
      </w:pPr>
      <w:ins w:id="7714" w:author="ZTE, Fei Xue" w:date="2024-02-16T22:41:00Z">
        <w:r>
          <w:t>6.1</w:t>
        </w:r>
        <w:r>
          <w:rPr>
            <w:rFonts w:hint="eastAsia"/>
            <w:lang w:val="en-US" w:eastAsia="zh-CN"/>
          </w:rPr>
          <w:t>9</w:t>
        </w:r>
        <w:r>
          <w:t>.4</w:t>
        </w:r>
        <w:r>
          <w:tab/>
          <w:t>Method of test</w:t>
        </w:r>
      </w:ins>
    </w:p>
    <w:p w:rsidR="002F7D23" w:rsidRDefault="002F7D23" w:rsidP="002F7D23">
      <w:pPr>
        <w:pStyle w:val="3"/>
        <w:spacing w:after="240"/>
        <w:ind w:left="930" w:hanging="510"/>
        <w:rPr>
          <w:ins w:id="7715" w:author="ZTE, Fei Xue" w:date="2024-02-16T19:53:00Z"/>
        </w:rPr>
      </w:pPr>
      <w:ins w:id="7716" w:author="ZTE, Fei Xue" w:date="2024-02-16T22:41:00Z">
        <w:r>
          <w:t>6.1</w:t>
        </w:r>
        <w:r>
          <w:rPr>
            <w:rFonts w:hint="eastAsia"/>
            <w:lang w:val="en-US" w:eastAsia="zh-CN"/>
          </w:rPr>
          <w:t>9</w:t>
        </w:r>
        <w:r>
          <w:t>.5</w:t>
        </w:r>
        <w:r>
          <w:tab/>
          <w:t>Test requirements</w:t>
        </w:r>
      </w:ins>
    </w:p>
    <w:p w:rsidR="002F7D23" w:rsidRDefault="002F7D23" w:rsidP="002F7D23">
      <w:pPr>
        <w:pStyle w:val="2"/>
        <w:spacing w:after="240"/>
        <w:ind w:left="0" w:firstLine="0"/>
        <w:rPr>
          <w:ins w:id="7717" w:author="ZTE, Fei Xue" w:date="2024-02-16T19:55:00Z"/>
        </w:rPr>
      </w:pPr>
      <w:bookmarkStart w:id="7718" w:name="_Toc37254849"/>
      <w:bookmarkStart w:id="7719" w:name="_Toc155781189"/>
      <w:bookmarkStart w:id="7720" w:name="_Toc29770126"/>
      <w:bookmarkStart w:id="7721" w:name="_Toc155428171"/>
      <w:bookmarkStart w:id="7722" w:name="_Toc21343160"/>
      <w:bookmarkStart w:id="7723" w:name="_Toc29799625"/>
      <w:bookmarkStart w:id="7724" w:name="_Toc37255492"/>
      <w:bookmarkStart w:id="7725" w:name="_Toc649"/>
      <w:ins w:id="7726" w:author="ZTE, Fei Xue" w:date="2024-02-16T19:55:00Z">
        <w:r>
          <w:rPr>
            <w:rFonts w:hint="eastAsia"/>
            <w:lang w:val="en-US" w:eastAsia="zh-CN"/>
          </w:rPr>
          <w:t>6</w:t>
        </w:r>
        <w:r>
          <w:t>.</w:t>
        </w:r>
        <w:r>
          <w:rPr>
            <w:rFonts w:hint="eastAsia"/>
            <w:lang w:val="en-US" w:eastAsia="zh-CN"/>
          </w:rPr>
          <w:t>20</w:t>
        </w:r>
        <w:r>
          <w:tab/>
        </w:r>
        <w:r>
          <w:rPr>
            <w:rFonts w:hint="eastAsia"/>
            <w:lang w:val="en-US" w:eastAsia="zh-CN"/>
          </w:rPr>
          <w:t>Conducted s</w:t>
        </w:r>
        <w:r>
          <w:t>purious emissions</w:t>
        </w:r>
        <w:bookmarkEnd w:id="7718"/>
        <w:bookmarkEnd w:id="7719"/>
        <w:bookmarkEnd w:id="7720"/>
        <w:bookmarkEnd w:id="7721"/>
        <w:bookmarkEnd w:id="7722"/>
        <w:bookmarkEnd w:id="7723"/>
        <w:bookmarkEnd w:id="7724"/>
        <w:bookmarkEnd w:id="7725"/>
      </w:ins>
    </w:p>
    <w:p w:rsidR="002F7D23" w:rsidRDefault="002F7D23" w:rsidP="002F7D23">
      <w:pPr>
        <w:pStyle w:val="3"/>
        <w:spacing w:after="240"/>
        <w:ind w:left="930" w:hanging="510"/>
        <w:rPr>
          <w:ins w:id="7727" w:author="Michal Szydelko, Huawei" w:date="2024-04-08T15:23:00Z"/>
        </w:rPr>
      </w:pPr>
      <w:ins w:id="7728" w:author="ZTE, Fei Xue" w:date="2024-02-16T22:43:00Z">
        <w:r>
          <w:t>6.</w:t>
        </w:r>
      </w:ins>
      <w:ins w:id="7729" w:author="ZTE, Fei Xue" w:date="2024-02-16T22:44:00Z">
        <w:r>
          <w:rPr>
            <w:rFonts w:hint="eastAsia"/>
            <w:lang w:val="en-US" w:eastAsia="zh-CN"/>
          </w:rPr>
          <w:t>20</w:t>
        </w:r>
      </w:ins>
      <w:ins w:id="7730" w:author="ZTE, Fei Xue" w:date="2024-02-16T22:43:00Z">
        <w:r>
          <w:t>.1</w:t>
        </w:r>
        <w:r>
          <w:tab/>
          <w:t>Definition and applicability</w:t>
        </w:r>
      </w:ins>
    </w:p>
    <w:p w:rsidR="002F7D23" w:rsidRDefault="002F7D23" w:rsidP="002F7D23">
      <w:pPr>
        <w:rPr>
          <w:ins w:id="7731" w:author="Michal Szydelko, Huawei" w:date="2024-04-08T15:23:00Z"/>
          <w:rFonts w:eastAsia="??"/>
        </w:rPr>
      </w:pPr>
      <w:ins w:id="7732" w:author="Michal Szydelko, Huawei" w:date="2024-04-08T15:23:00Z">
        <w:r>
          <w:rPr>
            <w:rFonts w:eastAsia="??"/>
          </w:rPr>
          <w:t xml:space="preserve">The receiver spurious emissions power is the power of emissions generated or amplified in a receiver unit that appear at the </w:t>
        </w:r>
        <w:r>
          <w:rPr>
            <w:rFonts w:eastAsia="??"/>
            <w:i/>
          </w:rPr>
          <w:t xml:space="preserve">antenna connector for NCR-MT type 1-C </w:t>
        </w:r>
        <w:r>
          <w:rPr>
            <w:rFonts w:eastAsia="??"/>
            <w:iCs/>
          </w:rPr>
          <w:t>and at</w:t>
        </w:r>
        <w:r>
          <w:rPr>
            <w:rFonts w:eastAsia="??"/>
            <w:i/>
          </w:rPr>
          <w:t xml:space="preserve"> the TAB connector for NCR-MT type 1-H</w:t>
        </w:r>
        <w:r>
          <w:rPr>
            <w:rFonts w:eastAsia="??"/>
          </w:rPr>
          <w:t xml:space="preserve">. The requirements apply to all NCR-MT with separate RX and TX </w:t>
        </w:r>
        <w:r>
          <w:rPr>
            <w:rFonts w:eastAsia="??"/>
            <w:i/>
            <w:iCs/>
          </w:rPr>
          <w:t>TAB connectors</w:t>
        </w:r>
        <w:r>
          <w:rPr>
            <w:rFonts w:eastAsia="??"/>
          </w:rPr>
          <w:t>.</w:t>
        </w:r>
      </w:ins>
    </w:p>
    <w:p w:rsidR="002F7D23" w:rsidRDefault="002F7D23" w:rsidP="002F7D23">
      <w:pPr>
        <w:rPr>
          <w:ins w:id="7733" w:author="Michal Szydelko, Huawei" w:date="2024-04-08T15:23:00Z"/>
        </w:rPr>
      </w:pPr>
      <w:ins w:id="7734" w:author="Michal Szydelko, Huawei" w:date="2024-04-08T15:23:00Z">
        <w:r>
          <w:t xml:space="preserve">For </w:t>
        </w:r>
        <w:r>
          <w:rPr>
            <w:i/>
          </w:rPr>
          <w:t>TAB connectors</w:t>
        </w:r>
        <w:r>
          <w:t xml:space="preserve"> supporting both RX and TX in TDD, the requirements apply during the </w:t>
        </w:r>
        <w:r>
          <w:rPr>
            <w:i/>
          </w:rPr>
          <w:t>transmitter OFF period</w:t>
        </w:r>
        <w:r>
          <w:t>.</w:t>
        </w:r>
      </w:ins>
    </w:p>
    <w:p w:rsidR="002F7D23" w:rsidRDefault="002F7D23" w:rsidP="002F7D23">
      <w:pPr>
        <w:rPr>
          <w:ins w:id="7735" w:author="Michal Szydelko, Huawei" w:date="2024-04-08T15:23:00Z"/>
        </w:rPr>
      </w:pPr>
      <w:ins w:id="7736" w:author="Michal Szydelko, Huawei" w:date="2024-04-08T15:23:00Z">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w:t>
        </w:r>
        <w:r>
          <w:lastRenderedPageBreak/>
          <w:t xml:space="preserve">RX spurious emissions requirements are applicable during the </w:t>
        </w:r>
        <w:r>
          <w:rPr>
            <w:i/>
          </w:rPr>
          <w:t>TX OFF period</w:t>
        </w:r>
        <w:r>
          <w:t xml:space="preserve">, and are subject to exclusion zones in each supported </w:t>
        </w:r>
        <w:r>
          <w:rPr>
            <w:i/>
          </w:rPr>
          <w:t>operating band</w:t>
        </w:r>
        <w:r>
          <w:t>.</w:t>
        </w:r>
      </w:ins>
    </w:p>
    <w:p w:rsidR="002F7D23" w:rsidRDefault="002F7D23" w:rsidP="002F7D23">
      <w:pPr>
        <w:rPr>
          <w:ins w:id="7737" w:author="Michal Szydelko, Huawei" w:date="2024-04-08T15:23:00Z"/>
        </w:rPr>
      </w:pPr>
      <w:ins w:id="7738" w:author="Michal Szydelko, Huawei" w:date="2024-04-08T15:23:00Z">
        <w:r>
          <w:t xml:space="preserve">For </w:t>
        </w:r>
        <w:r>
          <w:rPr>
            <w:i/>
          </w:rPr>
          <w:t xml:space="preserve">NCR-MT type 1-H </w:t>
        </w:r>
        <w:r>
          <w:t xml:space="preserve">manufacturer shall declare </w:t>
        </w:r>
        <w:r>
          <w:rPr>
            <w:i/>
          </w:rPr>
          <w:t>TAB connector RX min cell groups</w:t>
        </w:r>
        <w:r>
          <w:t>.</w:t>
        </w:r>
        <w:r>
          <w:rPr>
            <w:rFonts w:eastAsia="MS Mincho"/>
            <w:iCs/>
            <w:lang w:eastAsia="ja-JP"/>
          </w:rPr>
          <w:t xml:space="preserve"> </w:t>
        </w:r>
        <w:r>
          <w:t xml:space="preserve">Every </w:t>
        </w:r>
        <w:r>
          <w:rPr>
            <w:i/>
          </w:rPr>
          <w:t>TAB connector</w:t>
        </w:r>
        <w:r>
          <w:t xml:space="preserve"> of </w:t>
        </w:r>
        <w:r>
          <w:rPr>
            <w:i/>
          </w:rPr>
          <w:t>NCR-MT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ins>
    </w:p>
    <w:p w:rsidR="002F7D23" w:rsidRDefault="002F7D23" w:rsidP="002F7D23">
      <w:pPr>
        <w:rPr>
          <w:ins w:id="7739" w:author="Michal Szydelko, Huawei" w:date="2024-04-08T15:23:00Z"/>
        </w:rPr>
      </w:pPr>
      <w:ins w:id="7740" w:author="Michal Szydelko, Huawei" w:date="2024-04-08T15:23:00Z">
        <w:r>
          <w:t>The number of active receiver units that are considered when calculating the conducted RX spurious emission limits (N</w:t>
        </w:r>
        <w:r>
          <w:rPr>
            <w:vertAlign w:val="subscript"/>
          </w:rPr>
          <w:t>RXU</w:t>
        </w:r>
        <w:proofErr w:type="gramStart"/>
        <w:r>
          <w:rPr>
            <w:vertAlign w:val="subscript"/>
          </w:rPr>
          <w:t>,counted</w:t>
        </w:r>
        <w:proofErr w:type="gramEnd"/>
        <w:r>
          <w:t>) for</w:t>
        </w:r>
        <w:r>
          <w:rPr>
            <w:rFonts w:hint="eastAsia"/>
            <w:lang w:val="en-US" w:eastAsia="zh-CN"/>
          </w:rPr>
          <w:t xml:space="preserve"> Wide </w:t>
        </w:r>
        <w:r>
          <w:rPr>
            <w:lang w:val="en-US" w:eastAsia="zh-CN"/>
          </w:rPr>
          <w:t>A</w:t>
        </w:r>
        <w:r>
          <w:rPr>
            <w:rFonts w:hint="eastAsia"/>
            <w:lang w:val="en-US" w:eastAsia="zh-CN"/>
          </w:rPr>
          <w:t>rea</w:t>
        </w:r>
        <w:r>
          <w:t xml:space="preserve"> </w:t>
        </w:r>
        <w:r>
          <w:rPr>
            <w:i/>
          </w:rPr>
          <w:t>NCR-MT type 1-H</w:t>
        </w:r>
        <w:r>
          <w:t xml:space="preserve"> is calculated as follows:</w:t>
        </w:r>
      </w:ins>
    </w:p>
    <w:p w:rsidR="002F7D23" w:rsidRDefault="002F7D23" w:rsidP="002F7D23">
      <w:pPr>
        <w:pStyle w:val="B1"/>
        <w:rPr>
          <w:ins w:id="7741" w:author="Michal Szydelko, Huawei" w:date="2024-04-08T15:23:00Z"/>
        </w:rPr>
      </w:pPr>
      <w:ins w:id="7742" w:author="Michal Szydelko, Huawei" w:date="2024-04-08T15:23:00Z">
        <w:r>
          <w:tab/>
          <w:t>N</w:t>
        </w:r>
        <w:r>
          <w:rPr>
            <w:vertAlign w:val="subscript"/>
          </w:rPr>
          <w:t>RXU</w:t>
        </w:r>
        <w:proofErr w:type="gramStart"/>
        <w:r>
          <w:rPr>
            <w:vertAlign w:val="subscript"/>
          </w:rPr>
          <w:t>,counted</w:t>
        </w:r>
        <w:proofErr w:type="gramEnd"/>
        <w:r>
          <w:t xml:space="preserve"> = min(N</w:t>
        </w:r>
        <w:r>
          <w:rPr>
            <w:vertAlign w:val="subscript"/>
          </w:rPr>
          <w:t xml:space="preserve">RXU,active </w:t>
        </w:r>
        <w:r>
          <w:t>, 8)</w:t>
        </w:r>
      </w:ins>
    </w:p>
    <w:p w:rsidR="002F7D23" w:rsidRPr="00FF047D" w:rsidRDefault="002F7D23" w:rsidP="00BF460D">
      <w:pPr>
        <w:rPr>
          <w:ins w:id="7743" w:author="ZTE, Fei Xue" w:date="2024-02-16T22:43:00Z"/>
        </w:rPr>
      </w:pPr>
      <w:ins w:id="7744" w:author="Michal Szydelko, Huawei" w:date="2024-04-08T15:23:00Z">
        <w:r>
          <w:t>NOTE:</w:t>
        </w:r>
        <w:r>
          <w:tab/>
          <w:t>N</w:t>
        </w:r>
        <w:r>
          <w:rPr>
            <w:vertAlign w:val="subscript"/>
          </w:rPr>
          <w:t>RXU</w:t>
        </w:r>
        <w:proofErr w:type="gramStart"/>
        <w:r>
          <w:rPr>
            <w:vertAlign w:val="subscript"/>
          </w:rPr>
          <w:t>,active</w:t>
        </w:r>
        <w:proofErr w:type="gramEnd"/>
        <w:r>
          <w:t xml:space="preserve"> is the number of actually active receiver units.</w:t>
        </w:r>
      </w:ins>
    </w:p>
    <w:p w:rsidR="002F7D23" w:rsidRDefault="002F7D23" w:rsidP="002F7D23">
      <w:pPr>
        <w:pStyle w:val="3"/>
        <w:spacing w:after="240"/>
        <w:ind w:left="930" w:hanging="510"/>
        <w:rPr>
          <w:ins w:id="7745" w:author="ZTE, Fei Xue" w:date="2024-02-16T22:43:00Z"/>
        </w:rPr>
      </w:pPr>
      <w:ins w:id="7746" w:author="ZTE, Fei Xue" w:date="2024-02-16T22:43:00Z">
        <w:r>
          <w:t>6.</w:t>
        </w:r>
      </w:ins>
      <w:ins w:id="7747" w:author="ZTE, Fei Xue" w:date="2024-02-16T22:44:00Z">
        <w:r>
          <w:rPr>
            <w:rFonts w:hint="eastAsia"/>
            <w:lang w:val="en-US" w:eastAsia="zh-CN"/>
          </w:rPr>
          <w:t>20</w:t>
        </w:r>
      </w:ins>
      <w:ins w:id="7748" w:author="ZTE, Fei Xue" w:date="2024-02-16T22:43:00Z">
        <w:r>
          <w:t>.</w:t>
        </w:r>
        <w:r>
          <w:rPr>
            <w:rFonts w:hint="eastAsia"/>
            <w:lang w:val="en-US" w:eastAsia="zh-CN"/>
          </w:rPr>
          <w:t>2</w:t>
        </w:r>
        <w:r>
          <w:tab/>
          <w:t>Minimum requirement</w:t>
        </w:r>
      </w:ins>
    </w:p>
    <w:p w:rsidR="002F7D23" w:rsidRDefault="002F7D23" w:rsidP="002F7D23">
      <w:pPr>
        <w:pStyle w:val="3"/>
        <w:spacing w:after="240"/>
        <w:ind w:left="930" w:hanging="510"/>
        <w:rPr>
          <w:ins w:id="7749" w:author="ZTE, Fei Xue" w:date="2024-02-16T22:43:00Z"/>
        </w:rPr>
      </w:pPr>
      <w:ins w:id="7750" w:author="ZTE, Fei Xue" w:date="2024-02-16T22:43:00Z">
        <w:r>
          <w:t>6.</w:t>
        </w:r>
      </w:ins>
      <w:ins w:id="7751" w:author="ZTE, Fei Xue" w:date="2024-02-16T22:44:00Z">
        <w:r>
          <w:rPr>
            <w:rFonts w:hint="eastAsia"/>
            <w:lang w:val="en-US" w:eastAsia="zh-CN"/>
          </w:rPr>
          <w:t>20</w:t>
        </w:r>
      </w:ins>
      <w:ins w:id="7752" w:author="ZTE, Fei Xue" w:date="2024-02-16T22:43:00Z">
        <w:r>
          <w:t>.3</w:t>
        </w:r>
        <w:r>
          <w:tab/>
          <w:t>Test purpose</w:t>
        </w:r>
      </w:ins>
    </w:p>
    <w:p w:rsidR="002F7D23" w:rsidRDefault="002F7D23" w:rsidP="002F7D23">
      <w:pPr>
        <w:pStyle w:val="3"/>
        <w:spacing w:after="240"/>
        <w:ind w:left="930" w:hanging="510"/>
        <w:rPr>
          <w:ins w:id="7753" w:author="ZTE, Fei Xue" w:date="2024-02-16T22:43:00Z"/>
        </w:rPr>
      </w:pPr>
      <w:ins w:id="7754" w:author="ZTE, Fei Xue" w:date="2024-02-16T22:43:00Z">
        <w:r>
          <w:t>6.</w:t>
        </w:r>
      </w:ins>
      <w:ins w:id="7755" w:author="ZTE, Fei Xue" w:date="2024-02-16T22:44:00Z">
        <w:r>
          <w:rPr>
            <w:rFonts w:hint="eastAsia"/>
            <w:lang w:val="en-US" w:eastAsia="zh-CN"/>
          </w:rPr>
          <w:t>20</w:t>
        </w:r>
      </w:ins>
      <w:ins w:id="7756" w:author="ZTE, Fei Xue" w:date="2024-02-16T22:43:00Z">
        <w:r>
          <w:t>.4</w:t>
        </w:r>
        <w:r>
          <w:tab/>
          <w:t>Method of test</w:t>
        </w:r>
      </w:ins>
    </w:p>
    <w:p w:rsidR="00562057" w:rsidRDefault="002F7D23" w:rsidP="002F7D23">
      <w:pPr>
        <w:pStyle w:val="3"/>
        <w:spacing w:after="240"/>
        <w:ind w:left="930" w:hanging="510"/>
        <w:rPr>
          <w:lang w:eastAsia="zh-CN"/>
        </w:rPr>
      </w:pPr>
      <w:ins w:id="7757" w:author="ZTE, Fei Xue" w:date="2024-02-16T22:43:00Z">
        <w:r>
          <w:t>6.</w:t>
        </w:r>
      </w:ins>
      <w:ins w:id="7758" w:author="ZTE, Fei Xue" w:date="2024-02-16T22:44:00Z">
        <w:r w:rsidRPr="00FA1A45">
          <w:rPr>
            <w:rFonts w:hint="eastAsia"/>
            <w:lang w:val="en-US" w:eastAsia="zh-CN"/>
          </w:rPr>
          <w:t>20</w:t>
        </w:r>
      </w:ins>
      <w:ins w:id="7759" w:author="ZTE, Fei Xue" w:date="2024-02-16T22:43:00Z">
        <w:r>
          <w:t>.5</w:t>
        </w:r>
        <w:r>
          <w:tab/>
          <w:t>Test requirements</w:t>
        </w:r>
      </w:ins>
    </w:p>
    <w:p w:rsidR="00B12133" w:rsidRDefault="00B12133" w:rsidP="00B12133">
      <w:pPr>
        <w:pStyle w:val="8"/>
      </w:pPr>
      <w:bookmarkStart w:id="7760" w:name="_Toc138884736"/>
      <w:bookmarkStart w:id="7761" w:name="_Toc124158123"/>
      <w:bookmarkStart w:id="7762" w:name="_Toc130560700"/>
      <w:bookmarkStart w:id="7763" w:name="_Toc137470343"/>
      <w:bookmarkStart w:id="7764" w:name="_Toc120613240"/>
      <w:bookmarkStart w:id="7765" w:name="_Toc121756784"/>
      <w:bookmarkStart w:id="7766" w:name="_Toc145511144"/>
      <w:bookmarkStart w:id="7767" w:name="_Toc155479381"/>
      <w:bookmarkStart w:id="7768" w:name="_Toc121820373"/>
      <w:r>
        <w:t xml:space="preserve">Annex </w:t>
      </w:r>
      <w:r>
        <w:rPr>
          <w:rFonts w:hint="eastAsia"/>
        </w:rPr>
        <w:t>A</w:t>
      </w:r>
      <w:r>
        <w:t xml:space="preserve"> (normative)</w:t>
      </w:r>
      <w:proofErr w:type="gramStart"/>
      <w:r>
        <w:t>:</w:t>
      </w:r>
      <w:proofErr w:type="gramEnd"/>
      <w:r>
        <w:br/>
        <w:t>Repeater stimulus signals</w:t>
      </w:r>
      <w:bookmarkEnd w:id="7760"/>
      <w:bookmarkEnd w:id="7761"/>
      <w:bookmarkEnd w:id="7762"/>
      <w:bookmarkEnd w:id="7763"/>
      <w:bookmarkEnd w:id="7764"/>
      <w:bookmarkEnd w:id="7765"/>
      <w:bookmarkEnd w:id="7766"/>
      <w:bookmarkEnd w:id="7767"/>
      <w:bookmarkEnd w:id="7768"/>
    </w:p>
    <w:p w:rsidR="00B12133" w:rsidRDefault="00B12133" w:rsidP="00B12133"/>
    <w:p w:rsidR="00B12133" w:rsidRDefault="00B12133" w:rsidP="00B12133">
      <w:pPr>
        <w:pStyle w:val="10"/>
      </w:pPr>
      <w:bookmarkStart w:id="7769" w:name="_Toc155479382"/>
      <w:bookmarkStart w:id="7770" w:name="_Toc130560701"/>
      <w:bookmarkStart w:id="7771" w:name="_Toc120613241"/>
      <w:bookmarkStart w:id="7772" w:name="_Toc121820374"/>
      <w:bookmarkStart w:id="7773" w:name="_Toc124158124"/>
      <w:bookmarkStart w:id="7774" w:name="_Toc503965148"/>
      <w:bookmarkStart w:id="7775" w:name="_Toc137470344"/>
      <w:bookmarkStart w:id="7776" w:name="_Toc145511145"/>
      <w:bookmarkStart w:id="7777" w:name="_Toc138884737"/>
      <w:bookmarkStart w:id="7778" w:name="_Toc121756785"/>
      <w:r>
        <w:t>A.1</w:t>
      </w:r>
      <w:r>
        <w:tab/>
        <w:t>Repeater stimulus signal 1</w:t>
      </w:r>
      <w:bookmarkEnd w:id="7769"/>
      <w:bookmarkEnd w:id="7770"/>
      <w:bookmarkEnd w:id="7771"/>
      <w:bookmarkEnd w:id="7772"/>
      <w:bookmarkEnd w:id="7773"/>
      <w:bookmarkEnd w:id="7774"/>
      <w:bookmarkEnd w:id="7775"/>
      <w:bookmarkEnd w:id="7776"/>
      <w:bookmarkEnd w:id="7777"/>
      <w:bookmarkEnd w:id="7778"/>
    </w:p>
    <w:p w:rsidR="00B12133" w:rsidRDefault="00B12133" w:rsidP="00B12133">
      <w:pPr>
        <w:rPr>
          <w:rFonts w:cs="v4.2.0"/>
        </w:rPr>
      </w:pPr>
      <w:r>
        <w:rPr>
          <w:rFonts w:cs="v4.2.0"/>
        </w:rPr>
        <w:t xml:space="preserve">This </w:t>
      </w:r>
      <w:r>
        <w:t>repeater stimulus signal</w:t>
      </w:r>
      <w:r>
        <w:rPr>
          <w:rFonts w:cs="v4.2.0"/>
        </w:rPr>
        <w:t xml:space="preserve"> shall be used for the following tests:</w:t>
      </w:r>
    </w:p>
    <w:p w:rsidR="00B12133" w:rsidRDefault="00B12133" w:rsidP="00B12133">
      <w:pPr>
        <w:pStyle w:val="B1"/>
      </w:pPr>
      <w:r>
        <w:rPr>
          <w:rFonts w:eastAsia="Malgun Gothic"/>
        </w:rPr>
        <w:t>-</w:t>
      </w:r>
      <w:r>
        <w:rPr>
          <w:rFonts w:eastAsia="Malgun Gothic"/>
        </w:rPr>
        <w:tab/>
      </w:r>
      <w:r>
        <w:t>Uplink maximum output power</w:t>
      </w:r>
    </w:p>
    <w:p w:rsidR="00B12133" w:rsidRDefault="00B12133" w:rsidP="00B12133">
      <w:pPr>
        <w:pStyle w:val="B1"/>
      </w:pPr>
      <w:r>
        <w:rPr>
          <w:rFonts w:eastAsia="Malgun Gothic"/>
        </w:rPr>
        <w:t>-</w:t>
      </w:r>
      <w:r>
        <w:rPr>
          <w:rFonts w:eastAsia="Malgun Gothic"/>
        </w:rPr>
        <w:tab/>
      </w:r>
      <w:r>
        <w:t>Uplink operating band unwanted emissions</w:t>
      </w:r>
    </w:p>
    <w:p w:rsidR="00B12133" w:rsidRDefault="00B12133" w:rsidP="00B12133">
      <w:pPr>
        <w:pStyle w:val="B1"/>
      </w:pPr>
      <w:r>
        <w:rPr>
          <w:rFonts w:eastAsia="Malgun Gothic"/>
        </w:rPr>
        <w:t>-</w:t>
      </w:r>
      <w:r>
        <w:rPr>
          <w:rFonts w:eastAsia="Malgun Gothic"/>
        </w:rPr>
        <w:tab/>
      </w:r>
      <w:r>
        <w:t>Uplink spurious emissions</w:t>
      </w:r>
    </w:p>
    <w:p w:rsidR="00B12133" w:rsidRDefault="00B12133" w:rsidP="00B12133">
      <w:r>
        <w:t>Two uplink fixed reference channels for performance requirements (16QAM ¾) for FDD according to the TS38.141-1 [</w:t>
      </w:r>
      <w:r>
        <w:rPr>
          <w:rFonts w:hint="eastAsia"/>
          <w:lang w:eastAsia="zh-CN"/>
        </w:rPr>
        <w:t>7</w:t>
      </w:r>
      <w:r>
        <w:t>], [A.4 table A.4-1, channel reference AX-X of 5] MHz bandwidth generated on separate centre frequencies with equal power and combined with a time difference of 266</w:t>
      </w:r>
      <w:proofErr w:type="gramStart"/>
      <w:r>
        <w:t>,7</w:t>
      </w:r>
      <w:proofErr w:type="gramEnd"/>
      <w:r>
        <w:t xml:space="preserve"> us (4 OFDM symbols)</w:t>
      </w:r>
    </w:p>
    <w:p w:rsidR="00B12133" w:rsidRDefault="00B12133" w:rsidP="00B12133">
      <w:r>
        <w:t>The PUSCH data payload shall contain only zeroes (0000 0000).</w:t>
      </w:r>
    </w:p>
    <w:p w:rsidR="00B12133" w:rsidRDefault="00B12133" w:rsidP="00B12133">
      <w:r>
        <w:t xml:space="preserve">Each reference channel shall be subjected to time windowing and filtering so that it fulfils the spectral purity requirements defined in A.3. </w:t>
      </w:r>
    </w:p>
    <w:p w:rsidR="00B12133" w:rsidRDefault="00B12133" w:rsidP="00B12133">
      <w:pPr>
        <w:pStyle w:val="10"/>
      </w:pPr>
      <w:bookmarkStart w:id="7779" w:name="_Toc138884738"/>
      <w:bookmarkStart w:id="7780" w:name="_Toc145511146"/>
      <w:bookmarkStart w:id="7781" w:name="_Toc503965149"/>
      <w:bookmarkStart w:id="7782" w:name="_Toc155479383"/>
      <w:bookmarkStart w:id="7783" w:name="_Toc121820375"/>
      <w:bookmarkStart w:id="7784" w:name="_Toc120613242"/>
      <w:bookmarkStart w:id="7785" w:name="_Toc121756786"/>
      <w:bookmarkStart w:id="7786" w:name="_Toc130560702"/>
      <w:bookmarkStart w:id="7787" w:name="_Toc124158125"/>
      <w:bookmarkStart w:id="7788" w:name="_Toc137470345"/>
      <w:r>
        <w:t>A.2</w:t>
      </w:r>
      <w:r>
        <w:tab/>
        <w:t>Repeater stimulus signal 2</w:t>
      </w:r>
      <w:bookmarkEnd w:id="7779"/>
      <w:bookmarkEnd w:id="7780"/>
      <w:bookmarkEnd w:id="7781"/>
      <w:bookmarkEnd w:id="7782"/>
      <w:bookmarkEnd w:id="7783"/>
      <w:bookmarkEnd w:id="7784"/>
      <w:bookmarkEnd w:id="7785"/>
      <w:bookmarkEnd w:id="7786"/>
      <w:bookmarkEnd w:id="7787"/>
      <w:bookmarkEnd w:id="7788"/>
    </w:p>
    <w:p w:rsidR="00B12133" w:rsidRDefault="00B12133" w:rsidP="00B12133">
      <w:pPr>
        <w:rPr>
          <w:rFonts w:cs="v4.2.0"/>
        </w:rPr>
      </w:pPr>
      <w:r>
        <w:rPr>
          <w:rFonts w:cs="v4.2.0"/>
        </w:rPr>
        <w:t xml:space="preserve">This </w:t>
      </w:r>
      <w:r>
        <w:t>repeater stimulus signal</w:t>
      </w:r>
      <w:r>
        <w:rPr>
          <w:rFonts w:cs="v4.2.0"/>
        </w:rPr>
        <w:t xml:space="preserve"> shall be used for the following tests:</w:t>
      </w:r>
    </w:p>
    <w:p w:rsidR="00B12133" w:rsidRDefault="00B12133" w:rsidP="00B12133">
      <w:pPr>
        <w:pStyle w:val="B1"/>
      </w:pPr>
      <w:r>
        <w:rPr>
          <w:rFonts w:eastAsia="Malgun Gothic"/>
        </w:rPr>
        <w:t>-</w:t>
      </w:r>
      <w:r>
        <w:rPr>
          <w:rFonts w:eastAsia="Malgun Gothic"/>
        </w:rPr>
        <w:tab/>
      </w:r>
      <w:r>
        <w:t>Downlink operating band unwanted emissions</w:t>
      </w:r>
    </w:p>
    <w:p w:rsidR="00B12133" w:rsidRDefault="00B12133" w:rsidP="00B12133">
      <w:pPr>
        <w:pStyle w:val="B1"/>
      </w:pPr>
      <w:r>
        <w:rPr>
          <w:rFonts w:eastAsia="Malgun Gothic"/>
        </w:rPr>
        <w:t>-</w:t>
      </w:r>
      <w:r>
        <w:rPr>
          <w:rFonts w:eastAsia="Malgun Gothic"/>
        </w:rPr>
        <w:tab/>
      </w:r>
      <w:r>
        <w:t>Downlink spurious emissions</w:t>
      </w:r>
    </w:p>
    <w:p w:rsidR="00B12133" w:rsidRDefault="00B12133" w:rsidP="00B12133">
      <w:r>
        <w:t>Two NR-FR1-TM1.1 channels according to the TS38.141-1 [</w:t>
      </w:r>
      <w:r>
        <w:rPr>
          <w:rFonts w:hint="eastAsia"/>
          <w:lang w:eastAsia="zh-CN"/>
        </w:rPr>
        <w:t>7</w:t>
      </w:r>
      <w:r>
        <w:t>] of 5 MHz bandwidth generated on separate centre frequencies with equal power and combined with a time difference of [1400 us (21 OFDM symbols)].</w:t>
      </w:r>
    </w:p>
    <w:p w:rsidR="00B12133" w:rsidRDefault="00B12133" w:rsidP="00B12133">
      <w:r>
        <w:t>Each NR-FR1-TM1.1 channel shall be subjected to time windowing and filtering so that it fulfils the spectral purity requirements defined in A.3.</w:t>
      </w:r>
    </w:p>
    <w:p w:rsidR="00B12133" w:rsidRDefault="00B12133" w:rsidP="00B12133">
      <w:pPr>
        <w:pStyle w:val="10"/>
      </w:pPr>
      <w:bookmarkStart w:id="7789" w:name="_Toc130560703"/>
      <w:bookmarkStart w:id="7790" w:name="_Toc120613243"/>
      <w:bookmarkStart w:id="7791" w:name="_Toc155479384"/>
      <w:bookmarkStart w:id="7792" w:name="_Toc137470346"/>
      <w:bookmarkStart w:id="7793" w:name="_Toc121756787"/>
      <w:bookmarkStart w:id="7794" w:name="_Toc503965152"/>
      <w:bookmarkStart w:id="7795" w:name="_Toc138884739"/>
      <w:bookmarkStart w:id="7796" w:name="_Toc145511147"/>
      <w:bookmarkStart w:id="7797" w:name="_Toc124158126"/>
      <w:bookmarkStart w:id="7798" w:name="_Toc121820376"/>
      <w:r>
        <w:lastRenderedPageBreak/>
        <w:t>A.3</w:t>
      </w:r>
      <w:r>
        <w:tab/>
        <w:t>Repeater stimulus signal spectral purity requirements</w:t>
      </w:r>
      <w:bookmarkEnd w:id="7789"/>
      <w:bookmarkEnd w:id="7790"/>
      <w:bookmarkEnd w:id="7791"/>
      <w:bookmarkEnd w:id="7792"/>
      <w:bookmarkEnd w:id="7793"/>
      <w:bookmarkEnd w:id="7794"/>
      <w:bookmarkEnd w:id="7795"/>
      <w:bookmarkEnd w:id="7796"/>
      <w:bookmarkEnd w:id="7797"/>
      <w:bookmarkEnd w:id="7798"/>
    </w:p>
    <w:p w:rsidR="00B12133" w:rsidRDefault="00B12133" w:rsidP="00B12133">
      <w:r>
        <w:t>The reference channels or test models constituting the repeater stimulus signal shall fulfil the spectral purity requirements defined in table A.3-1 and A.3-2, where:</w:t>
      </w:r>
    </w:p>
    <w:p w:rsidR="00B12133" w:rsidRDefault="00B12133" w:rsidP="00B12133">
      <w:pPr>
        <w:pStyle w:val="B1"/>
      </w:pPr>
      <w:r>
        <w:t>-</w:t>
      </w:r>
      <w:r>
        <w:tab/>
      </w:r>
      <w:proofErr w:type="gramStart"/>
      <w:r>
        <w:t>the</w:t>
      </w:r>
      <w:proofErr w:type="gramEnd"/>
      <w:r>
        <w:t xml:space="preserve"> minimum spectral density suppression is related to the reference spectral density.</w:t>
      </w:r>
    </w:p>
    <w:p w:rsidR="00B12133" w:rsidRDefault="00B12133" w:rsidP="00B12133">
      <w:pPr>
        <w:pStyle w:val="TH"/>
        <w:rPr>
          <w:rFonts w:cs="v5.0.0"/>
        </w:rPr>
      </w:pPr>
      <w:bookmarkStart w:id="7799" w:name="_Hlk109733077"/>
      <w:r>
        <w:t>Table A.3-1: Repeater stimulus signal spectral purity requirements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B12133" w:rsidTr="00934FE7">
        <w:trPr>
          <w:cantSplit/>
          <w:jc w:val="center"/>
        </w:trPr>
        <w:tc>
          <w:tcPr>
            <w:tcW w:w="2979" w:type="dxa"/>
            <w:tcBorders>
              <w:top w:val="single" w:sz="4" w:space="0" w:color="auto"/>
              <w:left w:val="single" w:sz="4" w:space="0" w:color="auto"/>
              <w:bottom w:val="single" w:sz="4" w:space="0" w:color="auto"/>
              <w:right w:val="single" w:sz="4" w:space="0" w:color="auto"/>
            </w:tcBorders>
          </w:tcPr>
          <w:bookmarkEnd w:id="7799"/>
          <w:p w:rsidR="00B12133" w:rsidRDefault="00B12133" w:rsidP="00934FE7">
            <w:pPr>
              <w:pStyle w:val="TAH"/>
              <w:rPr>
                <w:kern w:val="2"/>
              </w:rPr>
            </w:pPr>
            <w:r>
              <w:t>Center frequency of measurement filter</w:t>
            </w:r>
          </w:p>
        </w:tc>
        <w:tc>
          <w:tcPr>
            <w:tcW w:w="3459"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iCs/>
                <w:kern w:val="2"/>
              </w:rPr>
            </w:pPr>
            <w:r>
              <w:rPr>
                <w:iCs/>
              </w:rPr>
              <w:t>Minimum requirements</w:t>
            </w:r>
          </w:p>
        </w:tc>
        <w:tc>
          <w:tcPr>
            <w:tcW w:w="1431"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iCs/>
              </w:rPr>
            </w:pPr>
            <w:r>
              <w:rPr>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iCs/>
                <w:kern w:val="2"/>
              </w:rPr>
            </w:pPr>
            <w:r>
              <w:rPr>
                <w:iCs/>
              </w:rPr>
              <w:t xml:space="preserve">Integration bandwidth </w:t>
            </w:r>
          </w:p>
        </w:tc>
      </w:tr>
      <w:tr w:rsidR="00B12133" w:rsidTr="00934FE7">
        <w:trPr>
          <w:cantSplit/>
          <w:jc w:val="center"/>
        </w:trPr>
        <w:tc>
          <w:tcPr>
            <w:tcW w:w="297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rPr>
            </w:pPr>
            <w: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tcPr>
          <w:p w:rsidR="00B12133" w:rsidRDefault="00B12133" w:rsidP="00934FE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pPr>
            <w:r>
              <w:t>Square (100 kHz)</w:t>
            </w:r>
          </w:p>
        </w:tc>
        <w:tc>
          <w:tcPr>
            <w:tcW w:w="1431"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rPr>
            </w:pPr>
            <w:r>
              <w:t xml:space="preserve">100 kHz </w:t>
            </w:r>
          </w:p>
        </w:tc>
      </w:tr>
      <w:tr w:rsidR="00B12133" w:rsidTr="00934FE7">
        <w:trPr>
          <w:cantSplit/>
          <w:jc w:val="center"/>
        </w:trPr>
        <w:tc>
          <w:tcPr>
            <w:tcW w:w="297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lang w:val="sv-SE"/>
              </w:rPr>
            </w:pPr>
            <w:r>
              <w:rPr>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pPr>
            <w:r>
              <w:t>46.8 dBc (Note 2)</w:t>
            </w:r>
          </w:p>
        </w:tc>
        <w:tc>
          <w:tcPr>
            <w:tcW w:w="1431"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pPr>
            <w:r>
              <w:t>Square (nominal channel BW)</w:t>
            </w:r>
          </w:p>
        </w:tc>
        <w:tc>
          <w:tcPr>
            <w:tcW w:w="1431"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rPr>
            </w:pPr>
            <w:r>
              <w:t>Nominal channel BW</w:t>
            </w:r>
          </w:p>
        </w:tc>
      </w:tr>
      <w:tr w:rsidR="00B12133" w:rsidTr="00934FE7">
        <w:trPr>
          <w:cantSplit/>
          <w:jc w:val="center"/>
        </w:trPr>
        <w:tc>
          <w:tcPr>
            <w:tcW w:w="9300" w:type="dxa"/>
            <w:gridSpan w:val="4"/>
            <w:tcBorders>
              <w:top w:val="single" w:sz="4" w:space="0" w:color="auto"/>
              <w:left w:val="single" w:sz="4" w:space="0" w:color="auto"/>
              <w:bottom w:val="single" w:sz="4" w:space="0" w:color="auto"/>
              <w:right w:val="single" w:sz="4" w:space="0" w:color="auto"/>
            </w:tcBorders>
          </w:tcPr>
          <w:p w:rsidR="00B12133" w:rsidRDefault="00B12133" w:rsidP="00934FE7">
            <w:pPr>
              <w:pStyle w:val="TAN"/>
              <w:rPr>
                <w:kern w:val="2"/>
              </w:rPr>
            </w:pPr>
            <w:r>
              <w:t>NOTE 1:</w:t>
            </w:r>
            <w:r>
              <w:tab/>
              <w:t>the reference spectral density shall be taken at the carrier center frequency with an integration bandwidth of 100 kHz.</w:t>
            </w:r>
          </w:p>
          <w:p w:rsidR="00B12133" w:rsidRDefault="00B12133" w:rsidP="00934FE7">
            <w:pPr>
              <w:pStyle w:val="TAN"/>
            </w:pPr>
            <w:r>
              <w:t>NOTE 2:</w:t>
            </w:r>
            <w:r>
              <w:tab/>
              <w:t>the reference spectral densigy shall be taken at the carrier center frequency with an integration bandwidth of nominal carrier BW</w:t>
            </w:r>
          </w:p>
        </w:tc>
      </w:tr>
    </w:tbl>
    <w:p w:rsidR="00B12133" w:rsidRDefault="00B12133" w:rsidP="00B12133"/>
    <w:p w:rsidR="00B12133" w:rsidRDefault="00B12133" w:rsidP="00B12133">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B12133" w:rsidTr="00934FE7">
        <w:trPr>
          <w:cantSplit/>
          <w:jc w:val="center"/>
        </w:trPr>
        <w:tc>
          <w:tcPr>
            <w:tcW w:w="2977"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kern w:val="2"/>
              </w:rPr>
            </w:pPr>
            <w:r>
              <w:t>Center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iCs/>
                <w:kern w:val="2"/>
              </w:rPr>
            </w:pPr>
            <w:r>
              <w:rPr>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iCs/>
              </w:rPr>
            </w:pPr>
            <w:r>
              <w:rPr>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iCs/>
                <w:kern w:val="2"/>
              </w:rPr>
            </w:pPr>
            <w:r>
              <w:rPr>
                <w:iCs/>
              </w:rPr>
              <w:t xml:space="preserve">Integration bandwidth </w:t>
            </w:r>
          </w:p>
        </w:tc>
      </w:tr>
      <w:tr w:rsidR="00B12133" w:rsidTr="00934FE7">
        <w:trPr>
          <w:cantSplit/>
          <w:jc w:val="center"/>
        </w:trPr>
        <w:tc>
          <w:tcPr>
            <w:tcW w:w="2977"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rPr>
            </w:pPr>
            <w: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B12133" w:rsidRDefault="00B12133" w:rsidP="00934FE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pPr>
            <w:r>
              <w:t>Square (100 kHz)</w:t>
            </w:r>
          </w:p>
        </w:tc>
        <w:tc>
          <w:tcPr>
            <w:tcW w:w="1430"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rPr>
            </w:pPr>
            <w:r>
              <w:t xml:space="preserve">100 kHz </w:t>
            </w:r>
          </w:p>
        </w:tc>
      </w:tr>
      <w:tr w:rsidR="00B12133" w:rsidTr="00934FE7">
        <w:trPr>
          <w:cantSplit/>
          <w:jc w:val="center"/>
        </w:trPr>
        <w:tc>
          <w:tcPr>
            <w:tcW w:w="2977"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lang w:val="sv-SE"/>
              </w:rPr>
            </w:pPr>
            <w:r>
              <w:rPr>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pPr>
            <w:r>
              <w:t>47.2 dBc (Note 2)</w:t>
            </w:r>
          </w:p>
        </w:tc>
        <w:tc>
          <w:tcPr>
            <w:tcW w:w="1430"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pPr>
            <w:r>
              <w:t>Square (nominal channel BW)</w:t>
            </w:r>
          </w:p>
        </w:tc>
        <w:tc>
          <w:tcPr>
            <w:tcW w:w="1430"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rPr>
            </w:pPr>
            <w:r>
              <w:t>Nominal channel BW</w:t>
            </w:r>
          </w:p>
        </w:tc>
      </w:tr>
      <w:tr w:rsidR="00B12133" w:rsidTr="00934FE7">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B12133" w:rsidRDefault="00B12133" w:rsidP="00934FE7">
            <w:pPr>
              <w:pStyle w:val="TAN"/>
              <w:rPr>
                <w:kern w:val="2"/>
              </w:rPr>
            </w:pPr>
            <w:r>
              <w:t>NOTE 1:</w:t>
            </w:r>
            <w:r>
              <w:tab/>
              <w:t>the reference spectral density shall be taken at the carrier center frequency with an integration bandwidth of 100 kHz.</w:t>
            </w:r>
          </w:p>
          <w:p w:rsidR="00B12133" w:rsidRDefault="00B12133" w:rsidP="00934FE7">
            <w:pPr>
              <w:pStyle w:val="TAN"/>
            </w:pPr>
            <w:r>
              <w:t>NOTE 2:</w:t>
            </w:r>
            <w:r>
              <w:tab/>
              <w:t>the reference spectral densigy shall be taken at the carrier center frequency with an integration bandwidth of nominal carrier BW</w:t>
            </w:r>
          </w:p>
        </w:tc>
      </w:tr>
    </w:tbl>
    <w:p w:rsidR="00B12133" w:rsidRDefault="00B12133" w:rsidP="00B12133">
      <w:pPr>
        <w:rPr>
          <w:lang w:eastAsia="zh-CN"/>
        </w:rPr>
      </w:pPr>
    </w:p>
    <w:p w:rsidR="00B12133" w:rsidRDefault="00B12133" w:rsidP="00B12133">
      <w:pPr>
        <w:pStyle w:val="8"/>
      </w:pPr>
      <w:bookmarkStart w:id="7800" w:name="_Toc121820377"/>
      <w:bookmarkStart w:id="7801" w:name="_Toc121756788"/>
      <w:bookmarkStart w:id="7802" w:name="_Toc155479385"/>
      <w:bookmarkStart w:id="7803" w:name="_Toc145511148"/>
      <w:bookmarkStart w:id="7804" w:name="_Toc130560704"/>
      <w:bookmarkStart w:id="7805" w:name="_Toc137470347"/>
      <w:bookmarkStart w:id="7806" w:name="_Toc124158127"/>
      <w:bookmarkStart w:id="7807" w:name="_Toc138884740"/>
      <w:bookmarkStart w:id="7808" w:name="_Toc120613244"/>
      <w:r>
        <w:t>Annex B (normative)</w:t>
      </w:r>
      <w:proofErr w:type="gramStart"/>
      <w:r>
        <w:t>:</w:t>
      </w:r>
      <w:proofErr w:type="gramEnd"/>
      <w:r>
        <w:br/>
        <w:t xml:space="preserve">Environmental requirements for the </w:t>
      </w:r>
      <w:r>
        <w:rPr>
          <w:rFonts w:hint="eastAsia"/>
          <w:lang w:eastAsia="zh-CN"/>
        </w:rPr>
        <w:t>repeater</w:t>
      </w:r>
      <w:bookmarkEnd w:id="7800"/>
      <w:bookmarkEnd w:id="7801"/>
      <w:bookmarkEnd w:id="7802"/>
      <w:bookmarkEnd w:id="7803"/>
      <w:bookmarkEnd w:id="7804"/>
      <w:bookmarkEnd w:id="7805"/>
      <w:bookmarkEnd w:id="7806"/>
      <w:bookmarkEnd w:id="7807"/>
      <w:bookmarkEnd w:id="7808"/>
    </w:p>
    <w:p w:rsidR="00B12133" w:rsidRDefault="00B12133" w:rsidP="00B12133">
      <w:pPr>
        <w:rPr>
          <w:lang w:eastAsia="zh-CN"/>
        </w:rPr>
      </w:pPr>
    </w:p>
    <w:p w:rsidR="00B12133" w:rsidRDefault="00B12133" w:rsidP="00B12133">
      <w:pPr>
        <w:pStyle w:val="10"/>
      </w:pPr>
      <w:bookmarkStart w:id="7809" w:name="_Toc106201797"/>
      <w:bookmarkStart w:id="7810" w:name="_Toc53182750"/>
      <w:bookmarkStart w:id="7811" w:name="_Toc66728341"/>
      <w:bookmarkStart w:id="7812" w:name="_Toc89955608"/>
      <w:bookmarkStart w:id="7813" w:name="_Toc45884718"/>
      <w:bookmarkStart w:id="7814" w:name="_Toc36645417"/>
      <w:bookmarkStart w:id="7815" w:name="_Toc76545474"/>
      <w:bookmarkStart w:id="7816" w:name="_Toc61183026"/>
      <w:bookmarkStart w:id="7817" w:name="_Toc155479386"/>
      <w:bookmarkStart w:id="7818" w:name="_Toc98774036"/>
      <w:bookmarkStart w:id="7819" w:name="_Toc115191651"/>
      <w:bookmarkStart w:id="7820" w:name="_Toc37272471"/>
      <w:bookmarkStart w:id="7821" w:name="_Toc124158128"/>
      <w:bookmarkStart w:id="7822" w:name="_Toc58860537"/>
      <w:bookmarkStart w:id="7823" w:name="_Toc29810024"/>
      <w:bookmarkStart w:id="7824" w:name="_Toc75243128"/>
      <w:bookmarkStart w:id="7825" w:name="_Toc145511149"/>
      <w:bookmarkStart w:id="7826" w:name="_Toc58863041"/>
      <w:bookmarkStart w:id="7827" w:name="_Toc130560705"/>
      <w:bookmarkStart w:id="7828" w:name="_Toc82595577"/>
      <w:bookmarkStart w:id="7829" w:name="_Toc138884741"/>
      <w:bookmarkStart w:id="7830" w:name="_Toc21100226"/>
      <w:bookmarkStart w:id="7831" w:name="_Toc120613245"/>
      <w:bookmarkStart w:id="7832" w:name="_Toc74962218"/>
      <w:bookmarkStart w:id="7833" w:name="_Toc121756789"/>
      <w:bookmarkStart w:id="7834" w:name="_Toc121820378"/>
      <w:bookmarkStart w:id="7835" w:name="_Toc137470348"/>
      <w:r>
        <w:t>B.1</w:t>
      </w:r>
      <w:r>
        <w:tab/>
        <w:t>General</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p>
    <w:p w:rsidR="00B12133" w:rsidRDefault="00B12133" w:rsidP="00B12133">
      <w:pPr>
        <w:rPr>
          <w:rFonts w:cs="v4.2.0"/>
        </w:rPr>
      </w:pPr>
      <w:r>
        <w:rPr>
          <w:rFonts w:cs="v4.2.0"/>
        </w:rPr>
        <w:t>For each test in the present document, the environmental conditions under which the repeater is to be tested are defined.</w:t>
      </w:r>
    </w:p>
    <w:p w:rsidR="00B12133" w:rsidRDefault="00B12133" w:rsidP="00B12133">
      <w:pPr>
        <w:pStyle w:val="10"/>
      </w:pPr>
      <w:bookmarkStart w:id="7836" w:name="_Toc58863042"/>
      <w:bookmarkStart w:id="7837" w:name="_Toc89955609"/>
      <w:bookmarkStart w:id="7838" w:name="_Toc76545475"/>
      <w:bookmarkStart w:id="7839" w:name="_Toc29810025"/>
      <w:bookmarkStart w:id="7840" w:name="_Toc61183027"/>
      <w:bookmarkStart w:id="7841" w:name="_Toc115191652"/>
      <w:bookmarkStart w:id="7842" w:name="_Toc58860538"/>
      <w:bookmarkStart w:id="7843" w:name="_Toc37272472"/>
      <w:bookmarkStart w:id="7844" w:name="_Toc121756790"/>
      <w:bookmarkStart w:id="7845" w:name="_Toc106201798"/>
      <w:bookmarkStart w:id="7846" w:name="_Toc98774037"/>
      <w:bookmarkStart w:id="7847" w:name="_Toc124158129"/>
      <w:bookmarkStart w:id="7848" w:name="_Toc137470349"/>
      <w:bookmarkStart w:id="7849" w:name="_Toc130560706"/>
      <w:bookmarkStart w:id="7850" w:name="_Toc75243129"/>
      <w:bookmarkStart w:id="7851" w:name="_Toc53182751"/>
      <w:bookmarkStart w:id="7852" w:name="_Toc120613246"/>
      <w:bookmarkStart w:id="7853" w:name="_Toc82595578"/>
      <w:bookmarkStart w:id="7854" w:name="_Toc155479387"/>
      <w:bookmarkStart w:id="7855" w:name="_Toc145511150"/>
      <w:bookmarkStart w:id="7856" w:name="_Toc36645418"/>
      <w:bookmarkStart w:id="7857" w:name="_Toc45884719"/>
      <w:bookmarkStart w:id="7858" w:name="_Toc21100227"/>
      <w:bookmarkStart w:id="7859" w:name="_Toc74962219"/>
      <w:bookmarkStart w:id="7860" w:name="_Toc138884742"/>
      <w:bookmarkStart w:id="7861" w:name="_Toc121820379"/>
      <w:bookmarkStart w:id="7862" w:name="_Toc66728342"/>
      <w:r>
        <w:t>B.2</w:t>
      </w:r>
      <w:r>
        <w:tab/>
        <w:t>Normal test environment</w:t>
      </w:r>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p>
    <w:p w:rsidR="00B12133" w:rsidRDefault="00B12133" w:rsidP="00B12133">
      <w:r>
        <w:t>When a normal test environment is specified for a test, the test should be performed within the minimum and maximum limits of the conditions stated in table B.1.</w:t>
      </w:r>
    </w:p>
    <w:p w:rsidR="00B12133" w:rsidRDefault="00B12133" w:rsidP="00B12133">
      <w:pPr>
        <w:pStyle w:val="TH"/>
      </w:pPr>
      <w:r>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B12133" w:rsidTr="00934FE7">
        <w:trPr>
          <w:cantSplit/>
          <w:jc w:val="center"/>
        </w:trPr>
        <w:tc>
          <w:tcPr>
            <w:tcW w:w="1837"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spacing w:line="256" w:lineRule="auto"/>
              <w:rPr>
                <w:rFonts w:cs="v4.2.0"/>
              </w:rPr>
            </w:pPr>
            <w:r>
              <w:rPr>
                <w:rFonts w:cs="v4.2.0"/>
              </w:rPr>
              <w:t>Condition</w:t>
            </w:r>
          </w:p>
        </w:tc>
        <w:tc>
          <w:tcPr>
            <w:tcW w:w="1852"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spacing w:line="256" w:lineRule="auto"/>
              <w:rPr>
                <w:rFonts w:cs="v4.2.0"/>
              </w:rPr>
            </w:pPr>
            <w:r>
              <w:rPr>
                <w:rFonts w:cs="v4.2.0"/>
              </w:rPr>
              <w:t>Minimum</w:t>
            </w:r>
          </w:p>
        </w:tc>
        <w:tc>
          <w:tcPr>
            <w:tcW w:w="1843"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spacing w:line="256" w:lineRule="auto"/>
              <w:rPr>
                <w:rFonts w:cs="v4.2.0"/>
              </w:rPr>
            </w:pPr>
            <w:r>
              <w:rPr>
                <w:rFonts w:cs="v4.2.0"/>
              </w:rPr>
              <w:t>Maximum</w:t>
            </w:r>
          </w:p>
        </w:tc>
      </w:tr>
      <w:tr w:rsidR="00B12133" w:rsidTr="00934FE7">
        <w:trPr>
          <w:cantSplit/>
          <w:jc w:val="center"/>
        </w:trPr>
        <w:tc>
          <w:tcPr>
            <w:tcW w:w="1837"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86 kPa</w:t>
            </w:r>
          </w:p>
        </w:tc>
        <w:tc>
          <w:tcPr>
            <w:tcW w:w="1843"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106 kPa</w:t>
            </w:r>
          </w:p>
        </w:tc>
      </w:tr>
      <w:tr w:rsidR="00B12133" w:rsidTr="00934FE7">
        <w:trPr>
          <w:cantSplit/>
          <w:jc w:val="center"/>
        </w:trPr>
        <w:tc>
          <w:tcPr>
            <w:tcW w:w="1837"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Temperature</w:t>
            </w:r>
          </w:p>
        </w:tc>
        <w:tc>
          <w:tcPr>
            <w:tcW w:w="1852"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 xml:space="preserve">15 </w:t>
            </w:r>
            <w:r>
              <w:rPr>
                <w:rFonts w:cs="v4.2.0"/>
              </w:rPr>
              <w:sym w:font="Symbol" w:char="F0B0"/>
            </w:r>
            <w:r>
              <w:rPr>
                <w:rFonts w:cs="v4.2.0"/>
              </w:rPr>
              <w:t>C</w:t>
            </w:r>
          </w:p>
        </w:tc>
        <w:tc>
          <w:tcPr>
            <w:tcW w:w="1843"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 xml:space="preserve">30 </w:t>
            </w:r>
            <w:r>
              <w:rPr>
                <w:rFonts w:cs="v4.2.0"/>
              </w:rPr>
              <w:sym w:font="Symbol" w:char="F0B0"/>
            </w:r>
            <w:r>
              <w:rPr>
                <w:rFonts w:cs="v4.2.0"/>
              </w:rPr>
              <w:t>C</w:t>
            </w:r>
          </w:p>
        </w:tc>
      </w:tr>
      <w:tr w:rsidR="00B12133" w:rsidTr="00934FE7">
        <w:trPr>
          <w:cantSplit/>
          <w:jc w:val="center"/>
        </w:trPr>
        <w:tc>
          <w:tcPr>
            <w:tcW w:w="1837"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20 %</w:t>
            </w:r>
          </w:p>
        </w:tc>
        <w:tc>
          <w:tcPr>
            <w:tcW w:w="1843"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85 %</w:t>
            </w:r>
          </w:p>
        </w:tc>
      </w:tr>
      <w:tr w:rsidR="00B12133" w:rsidTr="00934FE7">
        <w:trPr>
          <w:cantSplit/>
          <w:jc w:val="center"/>
        </w:trPr>
        <w:tc>
          <w:tcPr>
            <w:tcW w:w="1837"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Nominal, as declared by the manufacturer</w:t>
            </w:r>
          </w:p>
        </w:tc>
      </w:tr>
      <w:tr w:rsidR="00B12133" w:rsidTr="00934FE7">
        <w:trPr>
          <w:cantSplit/>
          <w:jc w:val="center"/>
        </w:trPr>
        <w:tc>
          <w:tcPr>
            <w:tcW w:w="1837"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lastRenderedPageBreak/>
              <w:t>Vibration</w:t>
            </w:r>
          </w:p>
        </w:tc>
        <w:tc>
          <w:tcPr>
            <w:tcW w:w="3695" w:type="dxa"/>
            <w:gridSpan w:val="2"/>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Negligible</w:t>
            </w:r>
          </w:p>
        </w:tc>
      </w:tr>
    </w:tbl>
    <w:p w:rsidR="00B12133" w:rsidRDefault="00B12133" w:rsidP="00B12133">
      <w:pPr>
        <w:rPr>
          <w:rFonts w:cs="v4.2.0"/>
        </w:rPr>
      </w:pPr>
    </w:p>
    <w:p w:rsidR="00B12133" w:rsidRDefault="00B12133" w:rsidP="00B12133">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12133" w:rsidRDefault="00B12133" w:rsidP="00B12133">
      <w:pPr>
        <w:pStyle w:val="NO"/>
      </w:pPr>
      <w:r>
        <w:t>NOTE:</w:t>
      </w:r>
      <w:r>
        <w:tab/>
        <w:t>This may, for instance, be the case for measurements of radiated emissions performed on an open field test site.</w:t>
      </w:r>
    </w:p>
    <w:p w:rsidR="00B12133" w:rsidRDefault="00B12133" w:rsidP="00B12133">
      <w:pPr>
        <w:pStyle w:val="10"/>
      </w:pPr>
      <w:bookmarkStart w:id="7863" w:name="_Toc36645419"/>
      <w:bookmarkStart w:id="7864" w:name="_Toc58860539"/>
      <w:bookmarkStart w:id="7865" w:name="_Toc121756791"/>
      <w:bookmarkStart w:id="7866" w:name="_Toc74962220"/>
      <w:bookmarkStart w:id="7867" w:name="_Toc130560707"/>
      <w:bookmarkStart w:id="7868" w:name="_Toc124158130"/>
      <w:bookmarkStart w:id="7869" w:name="_Toc138884743"/>
      <w:bookmarkStart w:id="7870" w:name="_Toc82595579"/>
      <w:bookmarkStart w:id="7871" w:name="_Toc53182752"/>
      <w:bookmarkStart w:id="7872" w:name="_Toc29810026"/>
      <w:bookmarkStart w:id="7873" w:name="_Toc155479388"/>
      <w:bookmarkStart w:id="7874" w:name="_Toc115191653"/>
      <w:bookmarkStart w:id="7875" w:name="_Toc89955610"/>
      <w:bookmarkStart w:id="7876" w:name="_Toc145511151"/>
      <w:bookmarkStart w:id="7877" w:name="_Toc37272473"/>
      <w:bookmarkStart w:id="7878" w:name="_Toc75243130"/>
      <w:bookmarkStart w:id="7879" w:name="_Toc121820380"/>
      <w:bookmarkStart w:id="7880" w:name="_Toc120613247"/>
      <w:bookmarkStart w:id="7881" w:name="_Toc106201799"/>
      <w:bookmarkStart w:id="7882" w:name="_Toc45884720"/>
      <w:bookmarkStart w:id="7883" w:name="_Toc61183028"/>
      <w:bookmarkStart w:id="7884" w:name="_Toc21100228"/>
      <w:bookmarkStart w:id="7885" w:name="_Toc98774038"/>
      <w:bookmarkStart w:id="7886" w:name="_Toc66728343"/>
      <w:bookmarkStart w:id="7887" w:name="_Toc137470350"/>
      <w:bookmarkStart w:id="7888" w:name="_Toc58863043"/>
      <w:bookmarkStart w:id="7889" w:name="_Toc76545476"/>
      <w:r>
        <w:t>B.3</w:t>
      </w:r>
      <w:r>
        <w:tab/>
        <w:t>Extreme test environment</w:t>
      </w:r>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p>
    <w:p w:rsidR="00B12133" w:rsidRDefault="00B12133" w:rsidP="00B12133">
      <w:pPr>
        <w:rPr>
          <w:rFonts w:cs="v4.2.0"/>
        </w:rPr>
      </w:pPr>
      <w:r>
        <w:rPr>
          <w:rFonts w:cs="v4.2.0"/>
        </w:rPr>
        <w:t>The manufacturer shall declare one of the following:</w:t>
      </w:r>
    </w:p>
    <w:p w:rsidR="00B12133" w:rsidRDefault="00B12133" w:rsidP="00B12133">
      <w:pPr>
        <w:pStyle w:val="B1"/>
      </w:pPr>
      <w:r>
        <w:t>1)</w:t>
      </w:r>
      <w:r>
        <w:tab/>
        <w:t>The equipment class for the equipment under test, as defined in the IEC 60 721-3-3 [</w:t>
      </w:r>
      <w:r>
        <w:rPr>
          <w:rFonts w:hint="eastAsia"/>
          <w:lang w:eastAsia="zh-CN"/>
        </w:rPr>
        <w:t>1</w:t>
      </w:r>
      <w:r>
        <w:t>6];</w:t>
      </w:r>
    </w:p>
    <w:p w:rsidR="00B12133" w:rsidRDefault="00B12133" w:rsidP="00B12133">
      <w:pPr>
        <w:pStyle w:val="B1"/>
      </w:pPr>
      <w:r>
        <w:t>2)</w:t>
      </w:r>
      <w:r>
        <w:tab/>
        <w:t>The equipment class for the equipment under test, as defined in the IEC 60 721-3-4 [</w:t>
      </w:r>
      <w:r>
        <w:rPr>
          <w:rFonts w:hint="eastAsia"/>
          <w:lang w:eastAsia="zh-CN"/>
        </w:rPr>
        <w:t>1</w:t>
      </w:r>
      <w:r>
        <w:t>7];</w:t>
      </w:r>
    </w:p>
    <w:p w:rsidR="00B12133" w:rsidRDefault="00B12133" w:rsidP="00B12133">
      <w:pPr>
        <w:pStyle w:val="B1"/>
      </w:pPr>
      <w:r>
        <w:t>3)</w:t>
      </w:r>
      <w:r>
        <w:tab/>
        <w:t>The equipment that does not comply with the mentioned classes, the relevant classes from IEC 60 721 [</w:t>
      </w:r>
      <w:r>
        <w:rPr>
          <w:rFonts w:hint="eastAsia"/>
          <w:lang w:eastAsia="zh-CN"/>
        </w:rPr>
        <w:t>1</w:t>
      </w:r>
      <w:r>
        <w:t>8] documentation for temperature, humidity and vibration shall be declared.</w:t>
      </w:r>
    </w:p>
    <w:p w:rsidR="00B12133" w:rsidRDefault="00B12133" w:rsidP="00B12133">
      <w:pPr>
        <w:pStyle w:val="NO"/>
        <w:rPr>
          <w:rFonts w:cs="v4.2.0"/>
        </w:rPr>
      </w:pPr>
      <w:r>
        <w:rPr>
          <w:rFonts w:cs="v4.2.0"/>
        </w:rPr>
        <w:t>NOTE:</w:t>
      </w:r>
      <w:r>
        <w:rPr>
          <w:rFonts w:cs="v4.2.0"/>
        </w:rPr>
        <w:tab/>
        <w:t>Reduced functionality for conditions that fall outside of the standard operational conditions is not tested in the present document. These may be stated and tested separately.</w:t>
      </w:r>
    </w:p>
    <w:p w:rsidR="00B12133" w:rsidRDefault="00B12133" w:rsidP="00B12133">
      <w:pPr>
        <w:pStyle w:val="2"/>
      </w:pPr>
      <w:bookmarkStart w:id="7890" w:name="_Toc115191654"/>
      <w:bookmarkStart w:id="7891" w:name="_Toc98774039"/>
      <w:bookmarkStart w:id="7892" w:name="_Toc121756792"/>
      <w:bookmarkStart w:id="7893" w:name="_Toc82595580"/>
      <w:bookmarkStart w:id="7894" w:name="_Toc75243131"/>
      <w:bookmarkStart w:id="7895" w:name="_Toc53182753"/>
      <w:bookmarkStart w:id="7896" w:name="_Toc58860540"/>
      <w:bookmarkStart w:id="7897" w:name="_Toc120613248"/>
      <w:bookmarkStart w:id="7898" w:name="_Toc36645420"/>
      <w:bookmarkStart w:id="7899" w:name="_Toc145511152"/>
      <w:bookmarkStart w:id="7900" w:name="_Toc76545477"/>
      <w:bookmarkStart w:id="7901" w:name="_Toc124158131"/>
      <w:bookmarkStart w:id="7902" w:name="_Toc58863044"/>
      <w:bookmarkStart w:id="7903" w:name="_Toc37272474"/>
      <w:bookmarkStart w:id="7904" w:name="_Toc106201800"/>
      <w:bookmarkStart w:id="7905" w:name="_Toc74962221"/>
      <w:bookmarkStart w:id="7906" w:name="_Toc45884721"/>
      <w:bookmarkStart w:id="7907" w:name="_Toc121820381"/>
      <w:bookmarkStart w:id="7908" w:name="_Toc29810027"/>
      <w:bookmarkStart w:id="7909" w:name="_Toc66728344"/>
      <w:bookmarkStart w:id="7910" w:name="_Toc89955611"/>
      <w:bookmarkStart w:id="7911" w:name="_Toc137470351"/>
      <w:bookmarkStart w:id="7912" w:name="_Toc61183029"/>
      <w:bookmarkStart w:id="7913" w:name="_Toc155479389"/>
      <w:bookmarkStart w:id="7914" w:name="_Toc130560708"/>
      <w:bookmarkStart w:id="7915" w:name="_Toc21100229"/>
      <w:bookmarkStart w:id="7916" w:name="_Toc138884744"/>
      <w:r>
        <w:t>B.3.1</w:t>
      </w:r>
      <w:r>
        <w:tab/>
        <w:t>Extreme temperature</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p>
    <w:p w:rsidR="00B12133" w:rsidRDefault="00B12133" w:rsidP="00B12133">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rsidR="00B12133" w:rsidRDefault="00B12133" w:rsidP="00B12133">
      <w:pPr>
        <w:rPr>
          <w:b/>
        </w:rPr>
      </w:pPr>
      <w:r>
        <w:rPr>
          <w:b/>
        </w:rPr>
        <w:t>Minimum temperature:</w:t>
      </w:r>
    </w:p>
    <w:p w:rsidR="00B12133" w:rsidRDefault="00B12133" w:rsidP="00B12133">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cs="v4.2.0" w:hint="eastAsia"/>
          <w:lang w:eastAsia="zh-CN"/>
        </w:rPr>
        <w:t>1</w:t>
      </w:r>
      <w:r>
        <w:rPr>
          <w:rFonts w:cs="v4.2.0"/>
        </w:rPr>
        <w:t>9].</w:t>
      </w:r>
    </w:p>
    <w:p w:rsidR="00B12133" w:rsidRDefault="00B12133" w:rsidP="00B12133">
      <w:pPr>
        <w:rPr>
          <w:b/>
        </w:rPr>
      </w:pPr>
      <w:r>
        <w:rPr>
          <w:b/>
        </w:rPr>
        <w:t>Maximum temperature:</w:t>
      </w:r>
    </w:p>
    <w:p w:rsidR="00B12133" w:rsidRDefault="00B12133" w:rsidP="00B12133">
      <w:pPr>
        <w:rPr>
          <w:rFonts w:cs="v4.2.0"/>
        </w:rPr>
      </w:pPr>
      <w:r>
        <w:rPr>
          <w:rFonts w:cs="v4.2.0"/>
        </w:rPr>
        <w:t>The test shall be performed with the environmental test equipment and methods including the required environmental phenomena into the equipment, conforming to the test procedure of IEC 60 068-2-2 [</w:t>
      </w:r>
      <w:r>
        <w:rPr>
          <w:rFonts w:cs="v4.2.0" w:hint="eastAsia"/>
          <w:lang w:eastAsia="zh-CN"/>
        </w:rPr>
        <w:t>2</w:t>
      </w:r>
      <w:r>
        <w:rPr>
          <w:rFonts w:cs="v4.2.0"/>
        </w:rPr>
        <w:t>0].</w:t>
      </w:r>
    </w:p>
    <w:p w:rsidR="00B12133" w:rsidRDefault="00B12133" w:rsidP="00B12133">
      <w:pPr>
        <w:pStyle w:val="NO"/>
        <w:rPr>
          <w:rFonts w:cs="v4.2.0"/>
        </w:rPr>
      </w:pPr>
      <w:r>
        <w:rPr>
          <w:rFonts w:cs="v4.2.0"/>
        </w:rPr>
        <w:t>NOTE:</w:t>
      </w:r>
      <w:r>
        <w:rPr>
          <w:rFonts w:cs="v4.2.0"/>
        </w:rPr>
        <w:tab/>
        <w:t>It is recommended that the equipment is made fully operational prior to the equipment being taken to its lower operating temperature.</w:t>
      </w:r>
    </w:p>
    <w:p w:rsidR="00B12133" w:rsidRDefault="00B12133" w:rsidP="00B12133">
      <w:pPr>
        <w:pStyle w:val="10"/>
      </w:pPr>
      <w:bookmarkStart w:id="7917" w:name="_Toc82595581"/>
      <w:bookmarkStart w:id="7918" w:name="_Toc137470352"/>
      <w:bookmarkStart w:id="7919" w:name="_Toc21100230"/>
      <w:bookmarkStart w:id="7920" w:name="_Toc145511153"/>
      <w:bookmarkStart w:id="7921" w:name="_Toc61183030"/>
      <w:bookmarkStart w:id="7922" w:name="_Toc76545478"/>
      <w:bookmarkStart w:id="7923" w:name="_Toc58863045"/>
      <w:bookmarkStart w:id="7924" w:name="_Toc53182754"/>
      <w:bookmarkStart w:id="7925" w:name="_Toc121756793"/>
      <w:bookmarkStart w:id="7926" w:name="_Toc37272475"/>
      <w:bookmarkStart w:id="7927" w:name="_Toc138884745"/>
      <w:bookmarkStart w:id="7928" w:name="_Toc130560709"/>
      <w:bookmarkStart w:id="7929" w:name="_Toc120613249"/>
      <w:bookmarkStart w:id="7930" w:name="_Toc98774040"/>
      <w:bookmarkStart w:id="7931" w:name="_Toc36645421"/>
      <w:bookmarkStart w:id="7932" w:name="_Toc29810028"/>
      <w:bookmarkStart w:id="7933" w:name="_Toc106201801"/>
      <w:bookmarkStart w:id="7934" w:name="_Toc74962222"/>
      <w:bookmarkStart w:id="7935" w:name="_Toc66728345"/>
      <w:bookmarkStart w:id="7936" w:name="_Toc155479390"/>
      <w:bookmarkStart w:id="7937" w:name="_Toc45884722"/>
      <w:bookmarkStart w:id="7938" w:name="_Toc121820382"/>
      <w:bookmarkStart w:id="7939" w:name="_Toc89955612"/>
      <w:bookmarkStart w:id="7940" w:name="_Toc115191655"/>
      <w:bookmarkStart w:id="7941" w:name="_Toc124158132"/>
      <w:bookmarkStart w:id="7942" w:name="_Toc75243132"/>
      <w:bookmarkStart w:id="7943" w:name="_Toc58860541"/>
      <w:r>
        <w:t>B.4</w:t>
      </w:r>
      <w:r>
        <w:tab/>
        <w:t>Vibration</w:t>
      </w:r>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p>
    <w:p w:rsidR="00B12133" w:rsidRDefault="00B12133" w:rsidP="00B12133">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w:t>
      </w:r>
      <w:r>
        <w:rPr>
          <w:rFonts w:cs="v4.2.0" w:hint="eastAsia"/>
          <w:lang w:eastAsia="zh-CN"/>
        </w:rPr>
        <w:t>2</w:t>
      </w:r>
      <w:r>
        <w:rPr>
          <w:rFonts w:cs="v4.2.0"/>
        </w:rPr>
        <w:t>1]. Other environmental conditions shall be within the ranges specified in annex B.2.</w:t>
      </w:r>
    </w:p>
    <w:p w:rsidR="00B12133" w:rsidRDefault="00B12133" w:rsidP="00B12133">
      <w:pPr>
        <w:pStyle w:val="NO"/>
        <w:rPr>
          <w:rFonts w:cs="v4.2.0"/>
        </w:rPr>
      </w:pPr>
      <w:r>
        <w:rPr>
          <w:rFonts w:cs="v4.2.0"/>
        </w:rPr>
        <w:t>NOTE:</w:t>
      </w:r>
      <w:r>
        <w:rPr>
          <w:rFonts w:cs="v4.2.0"/>
        </w:rPr>
        <w:tab/>
        <w:t>The higher levels of vibration may induce undue physical stress in to equipment after a prolonged series of tests. The testing body should only vibrate the equipment during the RF measurement process.</w:t>
      </w:r>
    </w:p>
    <w:p w:rsidR="00B12133" w:rsidRDefault="00B12133" w:rsidP="00B12133">
      <w:pPr>
        <w:pStyle w:val="10"/>
      </w:pPr>
      <w:bookmarkStart w:id="7944" w:name="_Toc98774041"/>
      <w:bookmarkStart w:id="7945" w:name="_Toc21100231"/>
      <w:bookmarkStart w:id="7946" w:name="_Toc130560710"/>
      <w:bookmarkStart w:id="7947" w:name="_Toc58860542"/>
      <w:bookmarkStart w:id="7948" w:name="_Toc37272476"/>
      <w:bookmarkStart w:id="7949" w:name="_Toc155479391"/>
      <w:bookmarkStart w:id="7950" w:name="_Toc121820383"/>
      <w:bookmarkStart w:id="7951" w:name="_Toc89955613"/>
      <w:bookmarkStart w:id="7952" w:name="_Toc106201802"/>
      <w:bookmarkStart w:id="7953" w:name="_Toc145511154"/>
      <w:bookmarkStart w:id="7954" w:name="_Toc61183031"/>
      <w:bookmarkStart w:id="7955" w:name="_Toc138884746"/>
      <w:bookmarkStart w:id="7956" w:name="_Toc120613250"/>
      <w:bookmarkStart w:id="7957" w:name="_Toc74962223"/>
      <w:bookmarkStart w:id="7958" w:name="_Toc82595582"/>
      <w:bookmarkStart w:id="7959" w:name="_Toc45884723"/>
      <w:bookmarkStart w:id="7960" w:name="_Toc75243133"/>
      <w:bookmarkStart w:id="7961" w:name="_Toc36645422"/>
      <w:bookmarkStart w:id="7962" w:name="_Toc53182755"/>
      <w:bookmarkStart w:id="7963" w:name="_Toc66728346"/>
      <w:bookmarkStart w:id="7964" w:name="_Toc58863046"/>
      <w:bookmarkStart w:id="7965" w:name="_Toc137470353"/>
      <w:bookmarkStart w:id="7966" w:name="_Toc76545479"/>
      <w:bookmarkStart w:id="7967" w:name="_Toc124158133"/>
      <w:bookmarkStart w:id="7968" w:name="_Toc29810029"/>
      <w:bookmarkStart w:id="7969" w:name="_Toc121756794"/>
      <w:bookmarkStart w:id="7970" w:name="_Toc115191656"/>
      <w:r>
        <w:lastRenderedPageBreak/>
        <w:t>B.5</w:t>
      </w:r>
      <w:r>
        <w:tab/>
        <w:t>Power supply</w:t>
      </w:r>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p>
    <w:p w:rsidR="00B12133" w:rsidRDefault="00B12133" w:rsidP="00B12133">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rsidR="00B12133" w:rsidRDefault="00B12133" w:rsidP="00B12133">
      <w:pPr>
        <w:rPr>
          <w:b/>
        </w:rPr>
      </w:pPr>
      <w:r>
        <w:rPr>
          <w:b/>
        </w:rPr>
        <w:t>Upper voltage limit:</w:t>
      </w:r>
    </w:p>
    <w:p w:rsidR="00B12133" w:rsidRDefault="00B12133" w:rsidP="00B12133">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cs="v4.2.0" w:hint="eastAsia"/>
          <w:lang w:eastAsia="zh-CN"/>
        </w:rPr>
        <w:t>1</w:t>
      </w:r>
      <w:r>
        <w:rPr>
          <w:rFonts w:cs="v4.2.0"/>
        </w:rPr>
        <w:t>9] Test Ab/Ad and IEC 60 068-2-2 [</w:t>
      </w:r>
      <w:r>
        <w:rPr>
          <w:rFonts w:cs="v4.2.0" w:hint="eastAsia"/>
          <w:lang w:eastAsia="zh-CN"/>
        </w:rPr>
        <w:t>2</w:t>
      </w:r>
      <w:r>
        <w:rPr>
          <w:rFonts w:cs="v4.2.0"/>
        </w:rPr>
        <w:t>0] Test Bb/Bd: Dry heat.</w:t>
      </w:r>
    </w:p>
    <w:p w:rsidR="00B12133" w:rsidRDefault="00B12133" w:rsidP="00B12133">
      <w:pPr>
        <w:rPr>
          <w:b/>
        </w:rPr>
      </w:pPr>
      <w:r>
        <w:rPr>
          <w:b/>
        </w:rPr>
        <w:t>Lower voltage limit:</w:t>
      </w:r>
    </w:p>
    <w:p w:rsidR="00B12133" w:rsidRDefault="00B12133" w:rsidP="00B12133">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cs="v4.2.0" w:hint="eastAsia"/>
          <w:lang w:eastAsia="zh-CN"/>
        </w:rPr>
        <w:t>1</w:t>
      </w:r>
      <w:r>
        <w:rPr>
          <w:rFonts w:cs="v4.2.0"/>
        </w:rPr>
        <w:t>9] Test Ab/Ad and IEC 60 068-2-2 [</w:t>
      </w:r>
      <w:r>
        <w:rPr>
          <w:rFonts w:cs="v4.2.0" w:hint="eastAsia"/>
          <w:lang w:eastAsia="zh-CN"/>
        </w:rPr>
        <w:t>2</w:t>
      </w:r>
      <w:r>
        <w:rPr>
          <w:rFonts w:cs="v4.2.0"/>
        </w:rPr>
        <w:t>0] Test Bb/Bd: Dry heat.</w:t>
      </w:r>
    </w:p>
    <w:p w:rsidR="00B12133" w:rsidRDefault="00B12133" w:rsidP="00B12133">
      <w:pPr>
        <w:pStyle w:val="10"/>
        <w:rPr>
          <w:lang w:eastAsia="sv-SE"/>
        </w:rPr>
      </w:pPr>
      <w:bookmarkStart w:id="7971" w:name="_Toc76545480"/>
      <w:bookmarkStart w:id="7972" w:name="_Toc155479392"/>
      <w:bookmarkStart w:id="7973" w:name="_Toc36645423"/>
      <w:bookmarkStart w:id="7974" w:name="_Toc61183032"/>
      <w:bookmarkStart w:id="7975" w:name="_Toc58860543"/>
      <w:bookmarkStart w:id="7976" w:name="_Toc138884747"/>
      <w:bookmarkStart w:id="7977" w:name="_Toc120613251"/>
      <w:bookmarkStart w:id="7978" w:name="_Toc37272477"/>
      <w:bookmarkStart w:id="7979" w:name="_Toc121756795"/>
      <w:bookmarkStart w:id="7980" w:name="_Toc130560711"/>
      <w:bookmarkStart w:id="7981" w:name="_Toc106201803"/>
      <w:bookmarkStart w:id="7982" w:name="_Toc137470354"/>
      <w:bookmarkStart w:id="7983" w:name="_Toc66728347"/>
      <w:bookmarkStart w:id="7984" w:name="_Toc74962224"/>
      <w:bookmarkStart w:id="7985" w:name="_Toc21100232"/>
      <w:bookmarkStart w:id="7986" w:name="_Toc89955614"/>
      <w:bookmarkStart w:id="7987" w:name="_Toc53182756"/>
      <w:bookmarkStart w:id="7988" w:name="_Toc58863047"/>
      <w:bookmarkStart w:id="7989" w:name="_Toc115191657"/>
      <w:bookmarkStart w:id="7990" w:name="_Toc45884724"/>
      <w:bookmarkStart w:id="7991" w:name="_Toc82595583"/>
      <w:bookmarkStart w:id="7992" w:name="_Toc75243134"/>
      <w:bookmarkStart w:id="7993" w:name="_Toc145511155"/>
      <w:bookmarkStart w:id="7994" w:name="_Toc98774042"/>
      <w:bookmarkStart w:id="7995" w:name="_Toc124158134"/>
      <w:bookmarkStart w:id="7996" w:name="_Toc121820384"/>
      <w:bookmarkStart w:id="7997" w:name="_Toc29810030"/>
      <w:r>
        <w:rPr>
          <w:lang w:eastAsia="sv-SE"/>
        </w:rPr>
        <w:t>B.6</w:t>
      </w:r>
      <w:r>
        <w:rPr>
          <w:lang w:eastAsia="sv-SE"/>
        </w:rPr>
        <w:tab/>
        <w:t>Measurement of test environments</w:t>
      </w:r>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p>
    <w:p w:rsidR="00B12133" w:rsidRDefault="00B12133" w:rsidP="00B12133">
      <w:pPr>
        <w:rPr>
          <w:rFonts w:cs="v4.2.0"/>
          <w:lang w:eastAsia="sv-SE"/>
        </w:rPr>
      </w:pPr>
      <w:r>
        <w:rPr>
          <w:rFonts w:cs="v4.2.0"/>
          <w:lang w:eastAsia="sv-SE"/>
        </w:rPr>
        <w:t>The measurement accuracy of the repeater test environments defined in annex B shall be:</w:t>
      </w:r>
    </w:p>
    <w:p w:rsidR="00B12133" w:rsidRDefault="00B12133" w:rsidP="00B12133">
      <w:pPr>
        <w:pStyle w:val="B1"/>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rsidR="00B12133" w:rsidRDefault="00B12133" w:rsidP="00B12133">
      <w:pPr>
        <w:pStyle w:val="B1"/>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rsidR="00B12133" w:rsidRDefault="00B12133" w:rsidP="00B12133">
      <w:pPr>
        <w:pStyle w:val="B1"/>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rsidR="00B12133" w:rsidRDefault="00B12133" w:rsidP="00B12133">
      <w:pPr>
        <w:pStyle w:val="B1"/>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rsidR="00B12133" w:rsidRDefault="00B12133" w:rsidP="00B12133">
      <w:pPr>
        <w:pStyle w:val="B1"/>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rsidR="00B12133" w:rsidRDefault="00B12133" w:rsidP="00B12133">
      <w:pPr>
        <w:pStyle w:val="B1"/>
        <w:rPr>
          <w:snapToGrid w:val="0"/>
          <w:lang w:eastAsia="sv-SE"/>
        </w:rPr>
      </w:pPr>
      <w:r>
        <w:rPr>
          <w:snapToGrid w:val="0"/>
          <w:lang w:eastAsia="sv-SE"/>
        </w:rPr>
        <w:t>Vibration:</w:t>
      </w:r>
      <w:r>
        <w:rPr>
          <w:snapToGrid w:val="0"/>
          <w:lang w:eastAsia="sv-SE"/>
        </w:rPr>
        <w:tab/>
        <w:t>10 %</w:t>
      </w:r>
    </w:p>
    <w:p w:rsidR="00B12133" w:rsidRDefault="00B12133" w:rsidP="00B12133">
      <w:pPr>
        <w:pStyle w:val="B1"/>
        <w:rPr>
          <w:snapToGrid w:val="0"/>
          <w:lang w:eastAsia="sv-SE"/>
        </w:rPr>
      </w:pPr>
      <w:r>
        <w:rPr>
          <w:snapToGrid w:val="0"/>
          <w:lang w:eastAsia="sv-SE"/>
        </w:rPr>
        <w:t>Vibration frequency:</w:t>
      </w:r>
      <w:r>
        <w:rPr>
          <w:snapToGrid w:val="0"/>
          <w:lang w:eastAsia="sv-SE"/>
        </w:rPr>
        <w:tab/>
        <w:t>0.1 Hz</w:t>
      </w:r>
    </w:p>
    <w:p w:rsidR="00B12133" w:rsidRDefault="00B12133" w:rsidP="00B12133">
      <w:pPr>
        <w:rPr>
          <w:rFonts w:cs="v4.2.0"/>
          <w:lang w:eastAsia="sv-SE"/>
        </w:rPr>
      </w:pPr>
      <w:r>
        <w:rPr>
          <w:rFonts w:cs="v4.2.0"/>
          <w:lang w:eastAsia="sv-SE"/>
        </w:rPr>
        <w:t>The above values shall apply unless the test environment is otherwise controlled and the specification for the control of the test environment specifies the uncertainty for the parameter.</w:t>
      </w:r>
    </w:p>
    <w:p w:rsidR="00B12133" w:rsidRDefault="00B12133" w:rsidP="00B12133">
      <w:pPr>
        <w:pStyle w:val="8"/>
      </w:pPr>
      <w:bookmarkStart w:id="7998" w:name="_Toc130560712"/>
      <w:bookmarkStart w:id="7999" w:name="_Toc155479393"/>
      <w:bookmarkStart w:id="8000" w:name="_Toc66782654"/>
      <w:bookmarkStart w:id="8001" w:name="_Toc53182757"/>
      <w:bookmarkStart w:id="8002" w:name="_Toc36645424"/>
      <w:bookmarkStart w:id="8003" w:name="_Toc37272478"/>
      <w:bookmarkStart w:id="8004" w:name="_Toc124158135"/>
      <w:bookmarkStart w:id="8005" w:name="_Toc138884748"/>
      <w:bookmarkStart w:id="8006" w:name="_Toc82598723"/>
      <w:bookmarkStart w:id="8007" w:name="_Toc121756796"/>
      <w:bookmarkStart w:id="8008" w:name="_Toc137470355"/>
      <w:bookmarkStart w:id="8009" w:name="_Toc145511156"/>
      <w:bookmarkStart w:id="8010" w:name="_Toc89954371"/>
      <w:bookmarkStart w:id="8011" w:name="_Toc76545339"/>
      <w:bookmarkStart w:id="8012" w:name="_Toc45884725"/>
      <w:bookmarkStart w:id="8013" w:name="_Toc61182661"/>
      <w:bookmarkStart w:id="8014" w:name="_Toc58860544"/>
      <w:bookmarkStart w:id="8015" w:name="_Toc21100233"/>
      <w:bookmarkStart w:id="8016" w:name="_Toc29810031"/>
      <w:bookmarkStart w:id="8017" w:name="_Toc120613252"/>
      <w:bookmarkStart w:id="8018" w:name="_Toc74967888"/>
      <w:bookmarkStart w:id="8019" w:name="_Toc121820385"/>
      <w:r>
        <w:t>Annex C (informative)</w:t>
      </w:r>
      <w:proofErr w:type="gramStart"/>
      <w:r>
        <w:t>:</w:t>
      </w:r>
      <w:proofErr w:type="gramEnd"/>
      <w:r>
        <w:br/>
        <w:t>Test tolerances and derivation of test requirements</w:t>
      </w:r>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p>
    <w:p w:rsidR="00B12133" w:rsidRDefault="00B12133" w:rsidP="00B12133">
      <w:pPr>
        <w:rPr>
          <w:lang w:eastAsia="zh-CN"/>
        </w:rPr>
      </w:pPr>
    </w:p>
    <w:p w:rsidR="00B12133" w:rsidRDefault="00B12133" w:rsidP="00B12133">
      <w:pPr>
        <w:pStyle w:val="10"/>
      </w:pPr>
      <w:bookmarkStart w:id="8020" w:name="_Toc36645425"/>
      <w:bookmarkStart w:id="8021" w:name="_Toc58863049"/>
      <w:bookmarkStart w:id="8022" w:name="_Toc21100234"/>
      <w:bookmarkStart w:id="8023" w:name="_Toc37272479"/>
      <w:bookmarkStart w:id="8024" w:name="_Toc75243136"/>
      <w:bookmarkStart w:id="8025" w:name="_Toc74962226"/>
      <w:bookmarkStart w:id="8026" w:name="_Toc98774044"/>
      <w:bookmarkStart w:id="8027" w:name="_Toc76545482"/>
      <w:bookmarkStart w:id="8028" w:name="_Toc115191659"/>
      <w:bookmarkStart w:id="8029" w:name="_Toc58860545"/>
      <w:bookmarkStart w:id="8030" w:name="_Toc45884726"/>
      <w:bookmarkStart w:id="8031" w:name="_Toc89955616"/>
      <w:bookmarkStart w:id="8032" w:name="_Toc106201805"/>
      <w:bookmarkStart w:id="8033" w:name="_Toc82595585"/>
      <w:bookmarkStart w:id="8034" w:name="_Toc29810032"/>
      <w:bookmarkStart w:id="8035" w:name="_Toc61183034"/>
      <w:bookmarkStart w:id="8036" w:name="_Toc53182758"/>
      <w:bookmarkStart w:id="8037" w:name="_Toc66728349"/>
      <w:bookmarkStart w:id="8038" w:name="_Toc121820386"/>
      <w:bookmarkStart w:id="8039" w:name="_Toc138884749"/>
      <w:bookmarkStart w:id="8040" w:name="_Toc130560713"/>
      <w:bookmarkStart w:id="8041" w:name="_Toc137470356"/>
      <w:bookmarkStart w:id="8042" w:name="_Toc121756797"/>
      <w:bookmarkStart w:id="8043" w:name="_Toc145511157"/>
      <w:bookmarkStart w:id="8044" w:name="_Toc124158136"/>
      <w:bookmarkStart w:id="8045" w:name="_Toc155479394"/>
      <w:bookmarkStart w:id="8046" w:name="_Toc120613253"/>
      <w:r>
        <w:lastRenderedPageBreak/>
        <w:t>C.1</w:t>
      </w:r>
      <w:r>
        <w:tab/>
      </w:r>
      <w:r>
        <w:rPr>
          <w:lang w:eastAsia="sv-SE"/>
        </w:rPr>
        <w:t xml:space="preserve">Measurement of </w:t>
      </w:r>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r>
        <w:rPr>
          <w:lang w:eastAsia="sv-SE"/>
        </w:rPr>
        <w:t>conducted characteristics</w:t>
      </w:r>
      <w:bookmarkEnd w:id="8038"/>
      <w:bookmarkEnd w:id="8039"/>
      <w:bookmarkEnd w:id="8040"/>
      <w:bookmarkEnd w:id="8041"/>
      <w:bookmarkEnd w:id="8042"/>
      <w:bookmarkEnd w:id="8043"/>
      <w:bookmarkEnd w:id="8044"/>
      <w:bookmarkEnd w:id="8045"/>
      <w:bookmarkEnd w:id="8046"/>
    </w:p>
    <w:p w:rsidR="00B12133" w:rsidRDefault="00B12133" w:rsidP="00B12133">
      <w:pPr>
        <w:pStyle w:val="TH"/>
      </w:pPr>
      <w:r>
        <w:t>Table C.1-1: Derivation of test requirements (</w:t>
      </w:r>
      <w:r>
        <w:rPr>
          <w:lang w:eastAsia="ja-JP"/>
        </w:rPr>
        <w:t>conducted</w:t>
      </w:r>
      <w:r>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pPr>
            <w:r>
              <w:t xml:space="preserve">Test </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pPr>
            <w:r>
              <w:t>Minimum requirement in TS 38.106 [2]</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pPr>
            <w:r>
              <w:t>Test Tolerance</w:t>
            </w:r>
            <w:r>
              <w:br/>
              <w:t>(TT)</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pPr>
            <w:r>
              <w:t>Test requirement in the present document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 xml:space="preserve">6.2 Repeater output power </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6.2</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Normal and extreme conditions:</w:t>
            </w:r>
          </w:p>
          <w:p w:rsidR="00B12133" w:rsidRDefault="00B12133" w:rsidP="00B12133">
            <w:pPr>
              <w:pStyle w:val="TAL"/>
              <w:ind w:left="2800"/>
            </w:pPr>
            <w:r>
              <w:t>0.7 dB, f ≤ 3.0 GHz</w:t>
            </w:r>
          </w:p>
          <w:p w:rsidR="00B12133" w:rsidRDefault="00B12133" w:rsidP="00B12133">
            <w:pPr>
              <w:pStyle w:val="TAL"/>
              <w:ind w:left="2800"/>
            </w:pPr>
            <w:r>
              <w:t xml:space="preserve">1.0 dB, 3.0 GHz &lt; f ≤ </w:t>
            </w:r>
            <w:r>
              <w:rPr>
                <w:lang w:eastAsia="zh-CN"/>
              </w:rPr>
              <w:t>7.125</w:t>
            </w:r>
            <w:r>
              <w:t>GHz</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Formula:</w:t>
            </w:r>
          </w:p>
          <w:p w:rsidR="00B12133" w:rsidRDefault="00B12133" w:rsidP="00B12133">
            <w:pPr>
              <w:pStyle w:val="TAL"/>
              <w:ind w:left="2800"/>
            </w:pPr>
            <w:r>
              <w:t xml:space="preserve">Upper limit + TT, </w:t>
            </w:r>
          </w:p>
          <w:p w:rsidR="00B12133" w:rsidRDefault="00B12133" w:rsidP="00B12133">
            <w:pPr>
              <w:pStyle w:val="TAL"/>
              <w:ind w:left="2800"/>
            </w:pPr>
            <w:r>
              <w:t>Lower limit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6.3 Frequency stability</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6.3</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rPr>
                <w:rFonts w:cs="Arial"/>
                <w:lang w:eastAsia="ja-JP"/>
              </w:rPr>
              <w:t>12 Hz</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Formula:</w:t>
            </w:r>
          </w:p>
          <w:p w:rsidR="00B12133" w:rsidRDefault="00B12133" w:rsidP="00B12133">
            <w:pPr>
              <w:pStyle w:val="TAL"/>
              <w:ind w:left="2800"/>
            </w:pPr>
            <w:r>
              <w:rPr>
                <w:rFonts w:cs="v4.2.0"/>
              </w:rPr>
              <w:t>Frequency Error limit</w:t>
            </w:r>
            <w:r>
              <w:t xml:space="preserve">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6.4 Out of band gain</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6.4</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0.5 dB, f ≤ 3.0 GHz</w:t>
            </w:r>
          </w:p>
          <w:p w:rsidR="00B12133" w:rsidRDefault="00B12133" w:rsidP="00B12133">
            <w:pPr>
              <w:pStyle w:val="TAL"/>
              <w:ind w:left="2800"/>
            </w:pPr>
            <w:r>
              <w:t xml:space="preserve">0.8 dB, 3.0 GHz &lt; f ≤ </w:t>
            </w:r>
            <w:r>
              <w:rPr>
                <w:lang w:eastAsia="zh-CN"/>
              </w:rPr>
              <w:t>7.125</w:t>
            </w:r>
            <w:r>
              <w:t>GHz</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v4.2.0"/>
              </w:rPr>
            </w:pPr>
            <w:r>
              <w:rPr>
                <w:rFonts w:cs="v4.2.0"/>
              </w:rPr>
              <w:t>Formula:</w:t>
            </w:r>
          </w:p>
          <w:p w:rsidR="00B12133" w:rsidRDefault="00B12133" w:rsidP="00B12133">
            <w:pPr>
              <w:pStyle w:val="TAL"/>
              <w:ind w:left="2800"/>
            </w:pPr>
            <w:r>
              <w:rPr>
                <w:rFonts w:cs="v4.2.0"/>
              </w:rP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6.5.2 ACLR/ CACLR</w:t>
            </w:r>
          </w:p>
          <w:p w:rsidR="00B12133" w:rsidRDefault="00B12133" w:rsidP="00B12133">
            <w:pPr>
              <w:pStyle w:val="TAL"/>
              <w:ind w:left="2800"/>
            </w:pP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6.5.2</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Arial"/>
                <w:lang w:val="fr-FR" w:eastAsia="ja-JP"/>
              </w:rPr>
            </w:pPr>
            <w:r>
              <w:rPr>
                <w:rFonts w:cs="Arial"/>
                <w:lang w:val="fr-FR" w:eastAsia="ja-JP"/>
              </w:rPr>
              <w:t>Relative ACLR/CACLR:</w:t>
            </w:r>
          </w:p>
          <w:p w:rsidR="00B12133" w:rsidRDefault="00B12133" w:rsidP="00B12133">
            <w:pPr>
              <w:pStyle w:val="TAL"/>
              <w:ind w:left="2800"/>
              <w:rPr>
                <w:rFonts w:cs="Arial"/>
                <w:lang w:val="fr-FR" w:eastAsia="ja-JP"/>
              </w:rPr>
            </w:pPr>
            <w:r>
              <w:rPr>
                <w:rFonts w:cs="Arial"/>
                <w:lang w:val="fr-FR" w:eastAsia="ja-JP"/>
              </w:rPr>
              <w:t>BW ≤ 20MHz: 0.8 dB</w:t>
            </w:r>
          </w:p>
          <w:p w:rsidR="00B12133" w:rsidRDefault="00B12133" w:rsidP="00B12133">
            <w:pPr>
              <w:pStyle w:val="TAL"/>
              <w:ind w:left="2800"/>
              <w:rPr>
                <w:rFonts w:cs="Arial"/>
                <w:lang w:eastAsia="ja-JP"/>
              </w:rPr>
            </w:pPr>
            <w:r>
              <w:rPr>
                <w:rFonts w:cs="Arial"/>
                <w:lang w:eastAsia="ja-JP"/>
              </w:rPr>
              <w:t>BW &gt; 20MHz: 1.2 dB</w:t>
            </w:r>
          </w:p>
          <w:p w:rsidR="00B12133" w:rsidRDefault="00B12133" w:rsidP="00B12133">
            <w:pPr>
              <w:pStyle w:val="TAL"/>
              <w:ind w:left="2800"/>
              <w:rPr>
                <w:rFonts w:cs="Arial"/>
                <w:lang w:eastAsia="ja-JP"/>
              </w:rPr>
            </w:pPr>
          </w:p>
          <w:p w:rsidR="00B12133" w:rsidRDefault="00B12133" w:rsidP="00B12133">
            <w:pPr>
              <w:pStyle w:val="TAL"/>
              <w:ind w:left="2800"/>
              <w:rPr>
                <w:rFonts w:cs="Arial"/>
                <w:lang w:eastAsia="ja-JP"/>
              </w:rPr>
            </w:pPr>
            <w:r>
              <w:rPr>
                <w:rFonts w:cs="Arial"/>
                <w:lang w:eastAsia="ja-JP"/>
              </w:rPr>
              <w:t>Absolute ACLR/CACLR: 0 dB</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Formula:</w:t>
            </w:r>
          </w:p>
          <w:p w:rsidR="00B12133" w:rsidRDefault="00B12133" w:rsidP="00B12133">
            <w:pPr>
              <w:pStyle w:val="TAL"/>
              <w:ind w:left="2800"/>
            </w:pPr>
            <w:r>
              <w:t>ACLR Minimum Requirement - TT</w:t>
            </w:r>
          </w:p>
          <w:p w:rsidR="00B12133" w:rsidRDefault="00B12133" w:rsidP="00B12133">
            <w:pPr>
              <w:pStyle w:val="TAL"/>
              <w:ind w:left="2800"/>
            </w:pPr>
            <w:r>
              <w:rPr>
                <w:rFonts w:cs="v5.0.0"/>
              </w:rPr>
              <w:t>Absolute limit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6.5.3 Operating band unwanted emission</w:t>
            </w:r>
            <w:r>
              <w:br/>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6.5.3</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Arial"/>
                <w:lang w:eastAsia="ja-JP"/>
              </w:rPr>
            </w:pPr>
            <w:r>
              <w:rPr>
                <w:rFonts w:cs="Arial"/>
              </w:rPr>
              <w:t>Offsets &lt; 10MHz:</w:t>
            </w:r>
          </w:p>
          <w:p w:rsidR="00B12133" w:rsidRDefault="00B12133" w:rsidP="00B12133">
            <w:pPr>
              <w:pStyle w:val="TAL"/>
              <w:ind w:left="2800"/>
              <w:rPr>
                <w:rFonts w:cs="Arial"/>
              </w:rPr>
            </w:pPr>
            <w:r>
              <w:rPr>
                <w:rFonts w:cs="Arial"/>
              </w:rPr>
              <w:t>1.5</w:t>
            </w:r>
            <w:r>
              <w:rPr>
                <w:rFonts w:cs="Arial"/>
                <w:lang w:eastAsia="ja-JP"/>
              </w:rPr>
              <w:t xml:space="preserve"> </w:t>
            </w:r>
            <w:r>
              <w:rPr>
                <w:rFonts w:cs="Arial"/>
              </w:rPr>
              <w:t>dB</w:t>
            </w:r>
            <w:r>
              <w:rPr>
                <w:lang w:eastAsia="ja-JP"/>
              </w:rPr>
              <w:t xml:space="preserve">, f </w:t>
            </w:r>
            <w:r>
              <w:rPr>
                <w:rFonts w:cs="Arial"/>
                <w:lang w:eastAsia="ja-JP"/>
              </w:rPr>
              <w:t>≤</w:t>
            </w:r>
            <w:r>
              <w:rPr>
                <w:lang w:eastAsia="ja-JP"/>
              </w:rPr>
              <w:t xml:space="preserve"> 3.0GHz</w:t>
            </w:r>
          </w:p>
          <w:p w:rsidR="00B12133" w:rsidRDefault="00B12133" w:rsidP="00B12133">
            <w:pPr>
              <w:pStyle w:val="TAL"/>
              <w:ind w:left="2800"/>
              <w:rPr>
                <w:lang w:eastAsia="ja-JP"/>
              </w:rPr>
            </w:pPr>
            <w:r>
              <w:rPr>
                <w:rFonts w:cs="Arial"/>
              </w:rPr>
              <w:t>1.8</w:t>
            </w:r>
            <w:r>
              <w:rPr>
                <w:rFonts w:cs="Arial"/>
                <w:lang w:eastAsia="ja-JP"/>
              </w:rPr>
              <w:t xml:space="preserve"> </w:t>
            </w:r>
            <w:r>
              <w:rPr>
                <w:rFonts w:cs="Arial"/>
              </w:rPr>
              <w:t>dB</w:t>
            </w:r>
            <w:r>
              <w:rPr>
                <w:lang w:eastAsia="ja-JP"/>
              </w:rPr>
              <w:t xml:space="preserve">, 3.0GHz &lt; f </w:t>
            </w:r>
            <w:r>
              <w:rPr>
                <w:rFonts w:cs="Arial"/>
                <w:lang w:eastAsia="ja-JP"/>
              </w:rPr>
              <w:t>≤</w:t>
            </w:r>
            <w:r>
              <w:rPr>
                <w:lang w:eastAsia="ja-JP"/>
              </w:rPr>
              <w:t xml:space="preserve"> </w:t>
            </w:r>
            <w:r>
              <w:rPr>
                <w:lang w:eastAsia="zh-CN"/>
              </w:rPr>
              <w:t xml:space="preserve">7.125 </w:t>
            </w:r>
            <w:r>
              <w:rPr>
                <w:lang w:eastAsia="ja-JP"/>
              </w:rPr>
              <w:t>GHz</w:t>
            </w:r>
          </w:p>
          <w:p w:rsidR="00B12133" w:rsidRDefault="00B12133" w:rsidP="00B12133">
            <w:pPr>
              <w:pStyle w:val="TAL"/>
              <w:ind w:left="2800"/>
              <w:rPr>
                <w:rFonts w:cs="Arial"/>
                <w:lang w:eastAsia="ja-JP"/>
              </w:rPr>
            </w:pPr>
          </w:p>
          <w:p w:rsidR="00B12133" w:rsidRDefault="00B12133" w:rsidP="00B12133">
            <w:pPr>
              <w:pStyle w:val="TAL"/>
              <w:ind w:left="2800"/>
            </w:pPr>
            <w:r>
              <w:rPr>
                <w:rFonts w:cs="Arial"/>
              </w:rPr>
              <w:t>Offsets ≥ 10MHz: 0 dB</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Arial"/>
              </w:rPr>
            </w:pPr>
            <w:r>
              <w:rPr>
                <w:rFonts w:cs="Arial"/>
              </w:rPr>
              <w:t>Formula:</w:t>
            </w:r>
          </w:p>
          <w:p w:rsidR="00B12133" w:rsidRDefault="00B12133" w:rsidP="00B12133">
            <w:pPr>
              <w:pStyle w:val="TAL"/>
              <w:ind w:left="2800"/>
            </w:pPr>
            <w:r>
              <w:rPr>
                <w:rFonts w:cs="Arial"/>
              </w:rP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6.5.4 Spurious emissions</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6.5.4</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rPr>
                <w:lang w:eastAsia="ja-JP"/>
              </w:rPr>
              <w:t>0 dB</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v4.2.0"/>
              </w:rPr>
            </w:pPr>
            <w:r>
              <w:rPr>
                <w:rFonts w:cs="v4.2.0"/>
              </w:rPr>
              <w:t>Formula:</w:t>
            </w:r>
          </w:p>
          <w:p w:rsidR="00B12133" w:rsidRDefault="00B12133" w:rsidP="00B12133">
            <w:pPr>
              <w:pStyle w:val="TAL"/>
              <w:ind w:left="2800"/>
            </w:pPr>
            <w:r>
              <w:rPr>
                <w:rFonts w:cs="v4.2.0"/>
              </w:rP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6.6 EVM</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6.6</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1.25%</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Formula:</w:t>
            </w:r>
          </w:p>
          <w:p w:rsidR="00B12133" w:rsidRDefault="00B12133" w:rsidP="00B12133">
            <w:pPr>
              <w:pStyle w:val="TAL"/>
              <w:ind w:left="2800"/>
            </w:pPr>
            <w:r>
              <w:t>EVM limit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6.7 Input intermodulation</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6.7</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rPr>
                <w:lang w:eastAsia="ja-JP"/>
              </w:rPr>
              <w:t>0 dB</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v4.2.0"/>
              </w:rPr>
            </w:pPr>
            <w:r>
              <w:rPr>
                <w:rFonts w:cs="v4.2.0"/>
              </w:rPr>
              <w:t>Formula:</w:t>
            </w:r>
          </w:p>
          <w:p w:rsidR="00B12133" w:rsidRDefault="00B12133" w:rsidP="00B12133">
            <w:pPr>
              <w:pStyle w:val="TAL"/>
              <w:ind w:left="2800"/>
            </w:pPr>
            <w:r>
              <w:rPr>
                <w:rFonts w:cs="v4.2.0"/>
              </w:rP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6.8 Output intermodulation</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6.8</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rPr>
                <w:lang w:eastAsia="ja-JP"/>
              </w:rPr>
              <w:t>0 dB</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v4.2.0"/>
              </w:rPr>
            </w:pPr>
            <w:r>
              <w:rPr>
                <w:rFonts w:cs="v4.2.0"/>
              </w:rPr>
              <w:t>Formula:</w:t>
            </w:r>
          </w:p>
          <w:p w:rsidR="00B12133" w:rsidRDefault="00B12133" w:rsidP="00B12133">
            <w:pPr>
              <w:pStyle w:val="TAL"/>
              <w:ind w:left="2800"/>
            </w:pPr>
            <w:r>
              <w:rPr>
                <w:rFonts w:cs="v4.2.0"/>
              </w:rP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6.9 ACRR</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6.9</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0.7 dB</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rPr>
                <w:rFonts w:cs="v4.2.0"/>
              </w:rPr>
              <w:t>Formula:</w:t>
            </w:r>
            <w:r>
              <w:rPr>
                <w:rFonts w:cs="v4.2.0"/>
              </w:rPr>
              <w:b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6.10.1 Transmit ON/OFF power</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6.10.1</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Arial"/>
              </w:rPr>
            </w:pPr>
            <w:r>
              <w:rPr>
                <w:rFonts w:cs="Arial"/>
              </w:rPr>
              <w:t>2.0 dB, f ≤ 3.0 GHz</w:t>
            </w:r>
          </w:p>
          <w:p w:rsidR="00B12133" w:rsidRDefault="00B12133" w:rsidP="00B12133">
            <w:pPr>
              <w:pStyle w:val="TAL"/>
              <w:ind w:left="2800"/>
            </w:pPr>
            <w:r>
              <w:rPr>
                <w:rFonts w:cs="Arial"/>
              </w:rPr>
              <w:t xml:space="preserve">2.5 dB, 3.0 GHz &lt; f ≤ </w:t>
            </w:r>
            <w:r>
              <w:rPr>
                <w:rFonts w:cs="Arial"/>
                <w:lang w:eastAsia="zh-CN"/>
              </w:rPr>
              <w:t>7.125</w:t>
            </w:r>
            <w:r>
              <w:rPr>
                <w:rFonts w:cs="Arial"/>
              </w:rPr>
              <w:t xml:space="preserve"> GHz</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Formula:</w:t>
            </w:r>
          </w:p>
          <w:p w:rsidR="00B12133" w:rsidRDefault="00B12133" w:rsidP="00B12133">
            <w:pPr>
              <w:pStyle w:val="TAL"/>
              <w:ind w:left="2800"/>
            </w:pPr>
            <w: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6.10.2 Transmitter transient period</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6.10.2</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rPr>
                <w:lang w:eastAsia="ja-JP"/>
              </w:rPr>
              <w:t>N/A</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p>
        </w:tc>
      </w:tr>
      <w:tr w:rsidR="00B12133" w:rsidTr="00BF460D">
        <w:trPr>
          <w:cantSplit/>
          <w:tblHeader/>
          <w:jc w:val="center"/>
          <w:ins w:id="8047"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48" w:author="ZTE, Fei Xue" w:date="2024-04-08T21:58:00Z"/>
              </w:rPr>
            </w:pPr>
            <w:ins w:id="8049" w:author="ZTE, Fei Xue" w:date="2024-04-08T21:59:00Z">
              <w:r>
                <w:rPr>
                  <w:lang w:val="en-US" w:eastAsia="zh-CN"/>
                </w:rPr>
                <w:t>6</w:t>
              </w:r>
              <w:r>
                <w:t>.</w:t>
              </w:r>
              <w:r>
                <w:rPr>
                  <w:lang w:val="en-US" w:eastAsia="zh-CN"/>
                </w:rPr>
                <w:t>11</w:t>
              </w:r>
              <w:r>
                <w:rPr>
                  <w:rFonts w:hint="eastAsia"/>
                  <w:lang w:val="en-US" w:eastAsia="zh-CN"/>
                </w:rPr>
                <w:t xml:space="preserve"> </w:t>
              </w:r>
              <w:r>
                <w:rPr>
                  <w:lang w:val="en-US" w:eastAsia="zh-CN"/>
                </w:rPr>
                <w:t>O</w:t>
              </w:r>
              <w:r>
                <w:t>utput power dynamics</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50" w:author="ZTE, Fei Xue" w:date="2024-04-08T21:58:00Z"/>
              </w:rPr>
            </w:pPr>
            <w:ins w:id="8051" w:author="ZTE, Fei Xue" w:date="2024-04-08T21:59:00Z">
              <w:r>
                <w:t>See TS 38.106 [2], clause 6.1</w:t>
              </w:r>
              <w:r>
                <w:rPr>
                  <w:lang w:val="en-US" w:eastAsia="zh-CN"/>
                </w:rPr>
                <w:t>1.2, 6.</w:t>
              </w:r>
              <w:del w:id="8052" w:author="Nokia" w:date="2024-04-17T09:43:00Z">
                <w:r>
                  <w:rPr>
                    <w:lang w:val="en-US" w:eastAsia="zh-CN"/>
                  </w:rPr>
                  <w:delText>.</w:delText>
                </w:r>
              </w:del>
              <w:r>
                <w:rPr>
                  <w:lang w:val="en-US" w:eastAsia="zh-CN"/>
                </w:rPr>
                <w:t>11.3 and 6.11.4</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53"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54" w:author="ZTE, Fei Xue" w:date="2024-04-08T21:58:00Z"/>
              </w:rPr>
            </w:pPr>
          </w:p>
        </w:tc>
      </w:tr>
      <w:tr w:rsidR="00B12133" w:rsidTr="00BF460D">
        <w:trPr>
          <w:cantSplit/>
          <w:tblHeader/>
          <w:jc w:val="center"/>
          <w:ins w:id="8055"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56" w:author="ZTE, Fei Xue" w:date="2024-04-08T21:58:00Z"/>
              </w:rPr>
            </w:pPr>
            <w:ins w:id="8057" w:author="ZTE, Fei Xue" w:date="2024-04-08T21:59:00Z">
              <w:r>
                <w:rPr>
                  <w:lang w:val="en-US" w:eastAsia="zh-CN"/>
                </w:rPr>
                <w:lastRenderedPageBreak/>
                <w:t>6</w:t>
              </w:r>
              <w:r>
                <w:t>.</w:t>
              </w:r>
              <w:r>
                <w:rPr>
                  <w:lang w:val="en-US" w:eastAsia="zh-CN"/>
                </w:rPr>
                <w:t>12</w:t>
              </w:r>
              <w:r>
                <w:rPr>
                  <w:rFonts w:hint="eastAsia"/>
                  <w:lang w:val="en-US" w:eastAsia="zh-CN"/>
                </w:rPr>
                <w:t xml:space="preserve"> </w:t>
              </w:r>
              <w:r>
                <w:rPr>
                  <w:lang w:val="en-US" w:eastAsia="zh-CN"/>
                </w:rPr>
                <w:t>T</w:t>
              </w:r>
              <w:r>
                <w:t>ransmit signal quality</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58" w:author="ZTE, Fei Xue" w:date="2024-04-08T21:58:00Z"/>
              </w:rPr>
            </w:pPr>
            <w:ins w:id="8059" w:author="ZTE, Fei Xue" w:date="2024-04-08T21:59:00Z">
              <w:r>
                <w:t>See TS 38.106 [2], clause 6.1</w:t>
              </w:r>
              <w:r>
                <w:rPr>
                  <w:lang w:val="en-US" w:eastAsia="zh-CN"/>
                </w:rPr>
                <w:t>2.2, 6</w:t>
              </w:r>
              <w:del w:id="8060" w:author="Nokia" w:date="2024-04-17T09:43:00Z">
                <w:r>
                  <w:rPr>
                    <w:lang w:val="en-US" w:eastAsia="zh-CN"/>
                  </w:rPr>
                  <w:delText>.</w:delText>
                </w:r>
              </w:del>
              <w:r>
                <w:rPr>
                  <w:lang w:val="en-US" w:eastAsia="zh-CN"/>
                </w:rPr>
                <w:t>.12.3</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61"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62" w:author="ZTE, Fei Xue" w:date="2024-04-08T21:58:00Z"/>
              </w:rPr>
            </w:pPr>
          </w:p>
        </w:tc>
      </w:tr>
      <w:tr w:rsidR="00B12133" w:rsidTr="00BF460D">
        <w:trPr>
          <w:cantSplit/>
          <w:tblHeader/>
          <w:jc w:val="center"/>
          <w:ins w:id="8063"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64" w:author="ZTE, Fei Xue" w:date="2024-04-08T21:58:00Z"/>
              </w:rPr>
            </w:pPr>
            <w:ins w:id="8065" w:author="ZTE, Fei Xue" w:date="2024-04-08T21:59:00Z">
              <w:r>
                <w:rPr>
                  <w:lang w:val="en-US" w:eastAsia="zh-CN"/>
                </w:rPr>
                <w:t>6.13</w:t>
              </w:r>
              <w:r>
                <w:rPr>
                  <w:rFonts w:hint="eastAsia"/>
                  <w:lang w:val="en-US" w:eastAsia="zh-CN"/>
                </w:rPr>
                <w:t xml:space="preserve"> </w:t>
              </w:r>
              <w:r>
                <w:t>Transmit intermodulation</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66" w:author="ZTE, Fei Xue" w:date="2024-04-08T21:58:00Z"/>
              </w:rPr>
            </w:pPr>
            <w:ins w:id="8067" w:author="ZTE, Fei Xue" w:date="2024-04-08T21:59:00Z">
              <w:r>
                <w:t>See TS 38.106 [2], clause 6.1</w:t>
              </w:r>
              <w:r>
                <w:rPr>
                  <w:lang w:val="en-US" w:eastAsia="zh-CN"/>
                </w:rPr>
                <w:t>3.2</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68"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69" w:author="ZTE, Fei Xue" w:date="2024-04-08T21:58:00Z"/>
              </w:rPr>
            </w:pPr>
          </w:p>
        </w:tc>
      </w:tr>
      <w:tr w:rsidR="00B12133" w:rsidTr="00BF460D">
        <w:trPr>
          <w:cantSplit/>
          <w:tblHeader/>
          <w:jc w:val="center"/>
          <w:ins w:id="8070"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71" w:author="ZTE, Fei Xue" w:date="2024-04-08T21:58:00Z"/>
              </w:rPr>
            </w:pPr>
            <w:ins w:id="8072" w:author="ZTE, Fei Xue" w:date="2024-04-08T21:59:00Z">
              <w:r>
                <w:rPr>
                  <w:lang w:val="en-US" w:eastAsia="zh-CN"/>
                </w:rPr>
                <w:lastRenderedPageBreak/>
                <w:t>6</w:t>
              </w:r>
              <w:r>
                <w:t>.</w:t>
              </w:r>
              <w:r>
                <w:rPr>
                  <w:lang w:val="en-US" w:eastAsia="zh-CN"/>
                </w:rPr>
                <w:t>14</w:t>
              </w:r>
              <w:r>
                <w:rPr>
                  <w:rFonts w:hint="eastAsia"/>
                  <w:lang w:val="en-US" w:eastAsia="zh-CN"/>
                </w:rPr>
                <w:t xml:space="preserve"> </w:t>
              </w:r>
              <w:r>
                <w:rPr>
                  <w:lang w:val="en-US" w:eastAsia="zh-CN"/>
                </w:rPr>
                <w:t>Conducted r</w:t>
              </w:r>
              <w:r>
                <w:t>eference sensitivity</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73" w:author="ZTE, Fei Xue" w:date="2024-04-08T21:58:00Z"/>
              </w:rPr>
            </w:pPr>
            <w:ins w:id="8074" w:author="ZTE, Fei Xue" w:date="2024-04-08T22:00:00Z">
              <w:r>
                <w:t>See TS 38.106 [2], clause </w:t>
              </w:r>
              <w:r>
                <w:rPr>
                  <w:rFonts w:hint="eastAsia"/>
                  <w:lang w:val="en-US" w:eastAsia="zh-CN"/>
                </w:rPr>
                <w:t>6</w:t>
              </w:r>
              <w:r>
                <w:t>.</w:t>
              </w:r>
              <w:r>
                <w:rPr>
                  <w:rFonts w:hint="eastAsia"/>
                  <w:lang w:val="en-US" w:eastAsia="zh-CN"/>
                </w:rPr>
                <w:t>16</w:t>
              </w:r>
              <w:r>
                <w:t>.1.2</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75"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76" w:author="ZTE, Fei Xue" w:date="2024-04-08T21:58:00Z"/>
              </w:rPr>
            </w:pPr>
          </w:p>
        </w:tc>
      </w:tr>
      <w:tr w:rsidR="00B12133" w:rsidTr="00BF460D">
        <w:trPr>
          <w:cantSplit/>
          <w:tblHeader/>
          <w:jc w:val="center"/>
          <w:ins w:id="8077"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78" w:author="ZTE, Fei Xue" w:date="2024-04-08T21:58:00Z"/>
              </w:rPr>
            </w:pPr>
            <w:ins w:id="8079" w:author="ZTE, Fei Xue" w:date="2024-04-08T22:00:00Z">
              <w:r>
                <w:rPr>
                  <w:lang w:val="en-US" w:eastAsia="zh-CN"/>
                </w:rPr>
                <w:lastRenderedPageBreak/>
                <w:t>6.15</w:t>
              </w:r>
              <w:r>
                <w:rPr>
                  <w:rFonts w:hint="eastAsia"/>
                  <w:lang w:val="en-US" w:eastAsia="zh-CN"/>
                </w:rPr>
                <w:t xml:space="preserve"> </w:t>
              </w:r>
              <w:r>
                <w:rPr>
                  <w:lang w:val="en-US" w:eastAsia="zh-CN"/>
                </w:rPr>
                <w:t>Conducted maximum input level</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80" w:author="ZTE, Fei Xue" w:date="2024-04-08T21:58:00Z"/>
              </w:rPr>
            </w:pPr>
            <w:ins w:id="8081" w:author="ZTE, Fei Xue" w:date="2024-04-08T22:00:00Z">
              <w:r>
                <w:t>See TS 38.106 [2], clause </w:t>
              </w:r>
              <w:r>
                <w:rPr>
                  <w:rFonts w:hint="eastAsia"/>
                  <w:lang w:val="en-US" w:eastAsia="zh-CN"/>
                </w:rPr>
                <w:t>6</w:t>
              </w:r>
              <w:r>
                <w:t>.</w:t>
              </w:r>
              <w:r>
                <w:rPr>
                  <w:rFonts w:hint="eastAsia"/>
                  <w:lang w:val="en-US" w:eastAsia="zh-CN"/>
                </w:rPr>
                <w:t>17</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82"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83" w:author="ZTE, Fei Xue" w:date="2024-04-08T21:58:00Z"/>
              </w:rPr>
            </w:pPr>
          </w:p>
        </w:tc>
      </w:tr>
      <w:tr w:rsidR="00B12133" w:rsidTr="00BF460D">
        <w:trPr>
          <w:cantSplit/>
          <w:tblHeader/>
          <w:jc w:val="center"/>
          <w:ins w:id="8084"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85" w:author="ZTE, Fei Xue" w:date="2024-04-08T21:58:00Z"/>
              </w:rPr>
            </w:pPr>
            <w:ins w:id="8086" w:author="ZTE, Fei Xue" w:date="2024-04-08T22:00:00Z">
              <w:r>
                <w:rPr>
                  <w:lang w:val="en-US" w:eastAsia="zh-CN"/>
                </w:rPr>
                <w:t>6.16</w:t>
              </w:r>
              <w:r>
                <w:rPr>
                  <w:rFonts w:hint="eastAsia"/>
                  <w:lang w:val="en-US" w:eastAsia="zh-CN"/>
                </w:rPr>
                <w:t xml:space="preserve"> </w:t>
              </w:r>
              <w:r>
                <w:rPr>
                  <w:lang w:val="en-US" w:eastAsia="zh-CN"/>
                </w:rPr>
                <w:t xml:space="preserve">Conducted adjacent channel </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87" w:author="ZTE, Fei Xue" w:date="2024-04-08T21:58:00Z"/>
              </w:rPr>
            </w:pPr>
            <w:ins w:id="8088" w:author="ZTE, Fei Xue" w:date="2024-04-08T22:00:00Z">
              <w:r>
                <w:t>See TS 38.106 [2], clause </w:t>
              </w:r>
              <w:r>
                <w:rPr>
                  <w:rFonts w:hint="eastAsia"/>
                  <w:lang w:val="en-US" w:eastAsia="zh-CN"/>
                </w:rPr>
                <w:t>6</w:t>
              </w:r>
              <w:r>
                <w:t>.</w:t>
              </w:r>
              <w:r>
                <w:rPr>
                  <w:rFonts w:hint="eastAsia"/>
                  <w:lang w:val="en-US" w:eastAsia="zh-CN"/>
                </w:rPr>
                <w:t>18</w:t>
              </w:r>
              <w:r>
                <w:t>.1.</w:t>
              </w:r>
              <w:r>
                <w:rPr>
                  <w:rFonts w:hint="eastAsia"/>
                  <w:lang w:val="en-US" w:eastAsia="zh-CN"/>
                </w:rPr>
                <w:t>2 and 6</w:t>
              </w:r>
              <w:r>
                <w:t>.</w:t>
              </w:r>
              <w:r>
                <w:rPr>
                  <w:rFonts w:hint="eastAsia"/>
                  <w:lang w:val="en-US" w:eastAsia="zh-CN"/>
                </w:rPr>
                <w:t>18</w:t>
              </w:r>
              <w:r>
                <w:t>.1.</w:t>
              </w:r>
              <w:r>
                <w:rPr>
                  <w:rFonts w:hint="eastAsia"/>
                  <w:lang w:val="en-US" w:eastAsia="zh-CN"/>
                </w:rPr>
                <w:t>3</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89"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90" w:author="ZTE, Fei Xue" w:date="2024-04-08T21:58:00Z"/>
              </w:rPr>
            </w:pPr>
          </w:p>
        </w:tc>
      </w:tr>
      <w:tr w:rsidR="00B12133" w:rsidTr="00BF460D">
        <w:trPr>
          <w:cantSplit/>
          <w:tblHeader/>
          <w:jc w:val="center"/>
          <w:ins w:id="8091"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92" w:author="ZTE, Fei Xue" w:date="2024-04-08T21:58:00Z"/>
              </w:rPr>
            </w:pPr>
            <w:ins w:id="8093" w:author="ZTE, Fei Xue" w:date="2024-04-08T22:01:00Z">
              <w:r>
                <w:rPr>
                  <w:lang w:val="en-US" w:eastAsia="zh-CN"/>
                </w:rPr>
                <w:lastRenderedPageBreak/>
                <w:t>6.17</w:t>
              </w:r>
              <w:r>
                <w:rPr>
                  <w:rFonts w:hint="eastAsia"/>
                  <w:lang w:val="en-US" w:eastAsia="zh-CN"/>
                </w:rPr>
                <w:t xml:space="preserve"> </w:t>
              </w:r>
              <w:r>
                <w:rPr>
                  <w:lang w:val="en-US" w:eastAsia="zh-CN"/>
                </w:rPr>
                <w:t>Conducted blocking characteristics</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94" w:author="ZTE, Fei Xue" w:date="2024-04-08T21:58:00Z"/>
              </w:rPr>
            </w:pPr>
            <w:ins w:id="8095" w:author="ZTE, Fei Xue" w:date="2024-04-08T22:01:00Z">
              <w:r>
                <w:t>See TS 38.106 [2], clause </w:t>
              </w:r>
              <w:r>
                <w:rPr>
                  <w:rFonts w:hint="eastAsia"/>
                  <w:lang w:val="en-US" w:eastAsia="zh-CN"/>
                </w:rPr>
                <w:t>6</w:t>
              </w:r>
              <w:r>
                <w:t>.</w:t>
              </w:r>
              <w:r>
                <w:rPr>
                  <w:rFonts w:hint="eastAsia"/>
                  <w:lang w:val="en-US" w:eastAsia="zh-CN"/>
                </w:rPr>
                <w:t>19</w:t>
              </w:r>
              <w:r>
                <w:t>.</w:t>
              </w:r>
              <w:r>
                <w:rPr>
                  <w:rFonts w:hint="eastAsia"/>
                  <w:lang w:val="en-US" w:eastAsia="zh-CN"/>
                </w:rPr>
                <w:t>2 and 6</w:t>
              </w:r>
              <w:r>
                <w:t>.</w:t>
              </w:r>
              <w:r>
                <w:rPr>
                  <w:rFonts w:hint="eastAsia"/>
                  <w:lang w:val="en-US" w:eastAsia="zh-CN"/>
                </w:rPr>
                <w:t>19</w:t>
              </w:r>
              <w:r>
                <w:t>.</w:t>
              </w:r>
              <w:r>
                <w:rPr>
                  <w:rFonts w:hint="eastAsia"/>
                  <w:lang w:val="en-US" w:eastAsia="zh-CN"/>
                </w:rPr>
                <w:t>3</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96"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97" w:author="ZTE, Fei Xue" w:date="2024-04-08T21:58:00Z"/>
              </w:rPr>
            </w:pPr>
          </w:p>
        </w:tc>
      </w:tr>
      <w:tr w:rsidR="00B12133" w:rsidTr="00BF460D">
        <w:trPr>
          <w:cantSplit/>
          <w:tblHeader/>
          <w:jc w:val="center"/>
          <w:ins w:id="8098" w:author="ZTE, Fei Xue" w:date="2024-04-08T22:00: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99" w:author="ZTE, Fei Xue" w:date="2024-04-08T22:00:00Z"/>
              </w:rPr>
            </w:pPr>
            <w:ins w:id="8100" w:author="ZTE, Fei Xue" w:date="2024-04-08T22:01:00Z">
              <w:r>
                <w:rPr>
                  <w:lang w:val="en-US" w:eastAsia="zh-CN"/>
                </w:rPr>
                <w:lastRenderedPageBreak/>
                <w:t>6.18</w:t>
              </w:r>
              <w:r>
                <w:rPr>
                  <w:rFonts w:hint="eastAsia"/>
                  <w:lang w:val="en-US" w:eastAsia="zh-CN"/>
                </w:rPr>
                <w:t xml:space="preserve"> </w:t>
              </w:r>
              <w:r>
                <w:rPr>
                  <w:lang w:val="en-US" w:eastAsia="zh-CN"/>
                </w:rPr>
                <w:t>Conducted spurious response</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101" w:author="ZTE, Fei Xue" w:date="2024-04-08T22:00:00Z"/>
              </w:rPr>
            </w:pPr>
            <w:ins w:id="8102" w:author="ZTE, Fei Xue" w:date="2024-04-08T22:01:00Z">
              <w:r>
                <w:t>See TS 38.106 [2], clause </w:t>
              </w:r>
              <w:r>
                <w:rPr>
                  <w:rFonts w:hint="eastAsia"/>
                  <w:lang w:val="en-US" w:eastAsia="zh-CN"/>
                </w:rPr>
                <w:t>6</w:t>
              </w:r>
              <w:r>
                <w:t>.</w:t>
              </w:r>
              <w:r>
                <w:rPr>
                  <w:rFonts w:hint="eastAsia"/>
                  <w:lang w:val="en-US" w:eastAsia="zh-CN"/>
                </w:rPr>
                <w:t>20</w:t>
              </w:r>
              <w:r>
                <w:t>.2</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03" w:author="ZTE, Fei Xue" w:date="2024-04-08T22:00: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04" w:author="ZTE, Fei Xue" w:date="2024-04-08T22:00:00Z"/>
              </w:rPr>
            </w:pPr>
          </w:p>
        </w:tc>
      </w:tr>
      <w:tr w:rsidR="00B12133" w:rsidTr="00BF460D">
        <w:trPr>
          <w:cantSplit/>
          <w:tblHeader/>
          <w:jc w:val="center"/>
          <w:ins w:id="8105" w:author="ZTE, Fei Xue" w:date="2024-04-08T22:00: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06" w:author="ZTE, Fei Xue" w:date="2024-04-08T22:00:00Z"/>
              </w:rPr>
            </w:pPr>
            <w:ins w:id="8107" w:author="ZTE, Fei Xue" w:date="2024-04-08T22:01:00Z">
              <w:r>
                <w:rPr>
                  <w:lang w:val="en-US" w:eastAsia="zh-CN"/>
                </w:rPr>
                <w:lastRenderedPageBreak/>
                <w:t>6.19</w:t>
              </w:r>
              <w:r>
                <w:rPr>
                  <w:rFonts w:hint="eastAsia"/>
                  <w:lang w:val="en-US" w:eastAsia="zh-CN"/>
                </w:rPr>
                <w:t xml:space="preserve"> </w:t>
              </w:r>
              <w:r>
                <w:rPr>
                  <w:lang w:val="en-US" w:eastAsia="zh-CN"/>
                </w:rPr>
                <w:t>Conducted intermodulation characteristics</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108" w:author="ZTE, Fei Xue" w:date="2024-04-08T22:00:00Z"/>
              </w:rPr>
            </w:pPr>
            <w:ins w:id="8109" w:author="ZTE, Fei Xue" w:date="2024-04-08T22:01:00Z">
              <w:r>
                <w:t>See TS 38.106 [2], clause </w:t>
              </w:r>
              <w:r>
                <w:rPr>
                  <w:rFonts w:hint="eastAsia"/>
                  <w:lang w:val="en-US" w:eastAsia="zh-CN"/>
                </w:rPr>
                <w:t>6</w:t>
              </w:r>
              <w:r>
                <w:t>.</w:t>
              </w:r>
              <w:r>
                <w:rPr>
                  <w:rFonts w:hint="eastAsia"/>
                  <w:lang w:val="en-US" w:eastAsia="zh-CN"/>
                </w:rPr>
                <w:t>21</w:t>
              </w:r>
              <w:r>
                <w:t>.2</w:t>
              </w:r>
              <w:r>
                <w:rPr>
                  <w:rFonts w:hint="eastAsia"/>
                  <w:lang w:val="en-US" w:eastAsia="zh-CN"/>
                </w:rPr>
                <w:t xml:space="preserve"> and </w:t>
              </w:r>
              <w:r>
                <w:t>See TS 38.106 [2], clause </w:t>
              </w:r>
              <w:r>
                <w:rPr>
                  <w:rFonts w:hint="eastAsia"/>
                  <w:lang w:val="en-US" w:eastAsia="zh-CN"/>
                </w:rPr>
                <w:t>6</w:t>
              </w:r>
              <w:r>
                <w:t>.</w:t>
              </w:r>
              <w:r>
                <w:rPr>
                  <w:rFonts w:hint="eastAsia"/>
                  <w:lang w:val="en-US" w:eastAsia="zh-CN"/>
                </w:rPr>
                <w:t>21</w:t>
              </w:r>
              <w:r>
                <w:t>.</w:t>
              </w:r>
              <w:r>
                <w:rPr>
                  <w:rFonts w:hint="eastAsia"/>
                  <w:lang w:val="en-US" w:eastAsia="zh-CN"/>
                </w:rPr>
                <w:t>3</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10" w:author="ZTE, Fei Xue" w:date="2024-04-08T22:00: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11" w:author="ZTE, Fei Xue" w:date="2024-04-08T22:00:00Z"/>
              </w:rPr>
            </w:pPr>
          </w:p>
        </w:tc>
      </w:tr>
      <w:tr w:rsidR="00B12133" w:rsidTr="00BF460D">
        <w:trPr>
          <w:cantSplit/>
          <w:tblHeader/>
          <w:jc w:val="center"/>
          <w:ins w:id="8112" w:author="ZTE, Fei Xue" w:date="2024-04-08T22:01: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13" w:author="ZTE, Fei Xue" w:date="2024-04-08T22:01:00Z"/>
              </w:rPr>
            </w:pPr>
            <w:ins w:id="8114" w:author="ZTE, Fei Xue" w:date="2024-04-08T22:01:00Z">
              <w:r>
                <w:rPr>
                  <w:lang w:val="en-US" w:eastAsia="zh-CN"/>
                </w:rPr>
                <w:lastRenderedPageBreak/>
                <w:t>6.20</w:t>
              </w:r>
            </w:ins>
            <w:ins w:id="8115" w:author="Nokia" w:date="2024-04-17T09:43:00Z">
              <w:r>
                <w:rPr>
                  <w:lang w:val="en-US" w:eastAsia="zh-CN"/>
                </w:rPr>
                <w:t xml:space="preserve"> </w:t>
              </w:r>
            </w:ins>
            <w:ins w:id="8116" w:author="ZTE, Fei Xue" w:date="2024-04-08T22:01:00Z">
              <w:r>
                <w:rPr>
                  <w:lang w:val="en-US" w:eastAsia="zh-CN"/>
                </w:rPr>
                <w:t>Conducted spurious emissions</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117" w:author="ZTE, Fei Xue" w:date="2024-04-08T22:01:00Z"/>
              </w:rPr>
            </w:pPr>
            <w:ins w:id="8118" w:author="ZTE, Fei Xue" w:date="2024-04-08T22:01:00Z">
              <w:r>
                <w:t>See TS 38.106 [2], clause </w:t>
              </w:r>
              <w:r>
                <w:rPr>
                  <w:rFonts w:hint="eastAsia"/>
                  <w:lang w:val="en-US" w:eastAsia="zh-CN"/>
                </w:rPr>
                <w:t>6</w:t>
              </w:r>
              <w:r>
                <w:t>.</w:t>
              </w:r>
              <w:r>
                <w:rPr>
                  <w:rFonts w:hint="eastAsia"/>
                  <w:lang w:val="en-US" w:eastAsia="zh-CN"/>
                </w:rPr>
                <w:t>21</w:t>
              </w:r>
              <w:r>
                <w:t>.2</w:t>
              </w:r>
              <w:r>
                <w:rPr>
                  <w:rFonts w:hint="eastAsia"/>
                  <w:lang w:val="en-US" w:eastAsia="zh-CN"/>
                </w:rPr>
                <w:t xml:space="preserve"> and </w:t>
              </w:r>
              <w:r>
                <w:t>See TS 38.106 [2], clause </w:t>
              </w:r>
              <w:r>
                <w:rPr>
                  <w:rFonts w:hint="eastAsia"/>
                  <w:lang w:val="en-US" w:eastAsia="zh-CN"/>
                </w:rPr>
                <w:t>6</w:t>
              </w:r>
              <w:r>
                <w:t>.</w:t>
              </w:r>
              <w:r>
                <w:rPr>
                  <w:rFonts w:hint="eastAsia"/>
                  <w:lang w:val="en-US" w:eastAsia="zh-CN"/>
                </w:rPr>
                <w:t>22</w:t>
              </w:r>
              <w:r>
                <w:t>.2</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19" w:author="ZTE, Fei Xue" w:date="2024-04-08T22:01: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20" w:author="ZTE, Fei Xue" w:date="2024-04-08T22:01:00Z"/>
              </w:rPr>
            </w:pPr>
          </w:p>
        </w:tc>
      </w:tr>
      <w:tr w:rsidR="00B12133" w:rsidTr="00BF460D">
        <w:trPr>
          <w:cantSplit/>
          <w:tblHeader/>
          <w:jc w:val="center"/>
        </w:trPr>
        <w:tc>
          <w:tcPr>
            <w:tcW w:w="9852" w:type="dxa"/>
            <w:gridSpan w:val="4"/>
            <w:tcBorders>
              <w:top w:val="single" w:sz="4" w:space="0" w:color="auto"/>
              <w:left w:val="single" w:sz="4" w:space="0" w:color="auto"/>
              <w:bottom w:val="single" w:sz="4" w:space="0" w:color="auto"/>
              <w:right w:val="single" w:sz="4" w:space="0" w:color="auto"/>
            </w:tcBorders>
          </w:tcPr>
          <w:p w:rsidR="00B12133" w:rsidRDefault="00B12133" w:rsidP="00934FE7">
            <w:pPr>
              <w:pStyle w:val="TAN"/>
              <w:rPr>
                <w:rFonts w:cs="v4.2.0"/>
              </w:rPr>
            </w:pPr>
            <w:r>
              <w:rPr>
                <w:lang w:eastAsia="zh-CN"/>
              </w:rPr>
              <w:t>NOTE:</w:t>
            </w:r>
            <w:r>
              <w:tab/>
            </w:r>
            <w:r>
              <w:rPr>
                <w:lang w:eastAsia="zh-CN"/>
              </w:rPr>
              <w:t>TT</w:t>
            </w:r>
            <w:r>
              <w:t xml:space="preserve"> values are applicable for normal condition unless otherwise stated.</w:t>
            </w:r>
          </w:p>
        </w:tc>
      </w:tr>
    </w:tbl>
    <w:p w:rsidR="00B12133" w:rsidRDefault="00B12133" w:rsidP="00B12133">
      <w:pPr>
        <w:rPr>
          <w:lang w:eastAsia="zh-CN"/>
        </w:rPr>
      </w:pPr>
    </w:p>
    <w:p w:rsidR="00B12133" w:rsidRDefault="00B12133" w:rsidP="00B12133">
      <w:pPr>
        <w:pStyle w:val="8"/>
        <w:rPr>
          <w:lang w:eastAsia="zh-CN"/>
        </w:rPr>
      </w:pPr>
      <w:bookmarkStart w:id="8121" w:name="_Toc61182665"/>
      <w:bookmarkStart w:id="8122" w:name="_Toc121820387"/>
      <w:bookmarkStart w:id="8123" w:name="_Toc66782658"/>
      <w:bookmarkStart w:id="8124" w:name="_Toc137470357"/>
      <w:bookmarkStart w:id="8125" w:name="_Toc130560714"/>
      <w:bookmarkStart w:id="8126" w:name="_Toc89954375"/>
      <w:bookmarkStart w:id="8127" w:name="_Toc120613254"/>
      <w:bookmarkStart w:id="8128" w:name="_Toc76545343"/>
      <w:bookmarkStart w:id="8129" w:name="_Toc145511158"/>
      <w:bookmarkStart w:id="8130" w:name="_Toc74967892"/>
      <w:bookmarkStart w:id="8131" w:name="_Toc138884750"/>
      <w:bookmarkStart w:id="8132" w:name="_Toc155479395"/>
      <w:bookmarkStart w:id="8133" w:name="_Toc124158137"/>
      <w:bookmarkStart w:id="8134" w:name="_Toc53182761"/>
      <w:bookmarkStart w:id="8135" w:name="_Toc58860548"/>
      <w:bookmarkStart w:id="8136" w:name="_Toc121756798"/>
      <w:bookmarkStart w:id="8137" w:name="_Toc82598727"/>
      <w:r>
        <w:t>Annex D (informative)</w:t>
      </w:r>
      <w:proofErr w:type="gramStart"/>
      <w:r>
        <w:t>:</w:t>
      </w:r>
      <w:proofErr w:type="gramEnd"/>
      <w:r>
        <w:br/>
        <w:t>Measurement system set-up</w:t>
      </w:r>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p>
    <w:p w:rsidR="00B12133" w:rsidRDefault="00B12133" w:rsidP="00B12133">
      <w:pPr>
        <w:rPr>
          <w:rFonts w:cs="v4.2.0"/>
        </w:rPr>
      </w:pPr>
      <w:r>
        <w:rPr>
          <w:rFonts w:cs="v4.2.0"/>
        </w:rPr>
        <w:t>Example of measurement system set-ups are attached below as an informative annex.</w:t>
      </w:r>
    </w:p>
    <w:p w:rsidR="00B12133" w:rsidRDefault="00B12133" w:rsidP="00B12133">
      <w:pPr>
        <w:rPr>
          <w:ins w:id="8138" w:author="ZTE, Fei Xue" w:date="2024-04-08T22:02:00Z"/>
          <w:rFonts w:cs="v4.2.0"/>
          <w:lang w:val="en-US" w:eastAsia="zh-CN"/>
        </w:rPr>
      </w:pPr>
      <w:ins w:id="8139" w:author="ZTE, Fei Xue" w:date="2024-04-08T22:02:00Z">
        <w:r>
          <w:rPr>
            <w:rFonts w:cs="v4.2.0" w:hint="eastAsia"/>
            <w:lang w:val="en-US" w:eastAsia="zh-CN"/>
          </w:rPr>
          <w:t xml:space="preserve">The following measurement system set up is applicable for both repeater type 1-C and NCR type 1-C. </w:t>
        </w:r>
      </w:ins>
    </w:p>
    <w:p w:rsidR="00B12133" w:rsidRDefault="00B12133" w:rsidP="00B12133">
      <w:pPr>
        <w:rPr>
          <w:ins w:id="8140" w:author="ZTE, Fei Xue" w:date="2024-04-08T22:02:00Z"/>
          <w:lang w:val="en-US" w:eastAsia="zh-CN"/>
        </w:rPr>
      </w:pPr>
      <w:ins w:id="8141" w:author="ZTE, Fei Xue" w:date="2024-04-08T22:02:00Z">
        <w:r>
          <w:rPr>
            <w:rFonts w:hint="eastAsia"/>
            <w:lang w:val="en-US" w:eastAsia="zh-CN"/>
          </w:rPr>
          <w:t>For the measurement setup for NCR-MT type 1-H, the existing measurement setup in Annex D.1 and D.2 of TS 38.176-1 is applicable.</w:t>
        </w:r>
      </w:ins>
    </w:p>
    <w:p w:rsidR="00B12133" w:rsidRDefault="00B12133" w:rsidP="00B12133">
      <w:pPr>
        <w:rPr>
          <w:ins w:id="8142" w:author="ZTE, Fei Xue" w:date="2024-04-08T22:02:00Z"/>
          <w:lang w:val="en-US" w:eastAsia="zh-CN"/>
        </w:rPr>
      </w:pPr>
      <w:ins w:id="8143" w:author="ZTE, Fei Xue" w:date="2024-04-08T22:02:00Z">
        <w:r>
          <w:rPr>
            <w:rFonts w:hint="eastAsia"/>
            <w:lang w:val="en-US" w:eastAsia="zh-CN"/>
          </w:rPr>
          <w:t>For the measurement setup for NCR-MT type 1-C, the existing measurement setup in Annex D.1 and D.2 of TS 38.176-1 is applicable with the TAB connectors replaced with antenna connectors.</w:t>
        </w:r>
      </w:ins>
    </w:p>
    <w:p w:rsidR="00B12133" w:rsidRDefault="00B12133" w:rsidP="00B12133">
      <w:pPr>
        <w:rPr>
          <w:rFonts w:cs="v4.2.0"/>
        </w:rPr>
      </w:pPr>
    </w:p>
    <w:p w:rsidR="00B12133" w:rsidRDefault="00B12133" w:rsidP="00B12133">
      <w:pPr>
        <w:pStyle w:val="10"/>
      </w:pPr>
      <w:bookmarkStart w:id="8144" w:name="_Toc121820388"/>
      <w:bookmarkStart w:id="8145" w:name="_Toc503965138"/>
      <w:bookmarkStart w:id="8146" w:name="_Toc121756799"/>
      <w:bookmarkStart w:id="8147" w:name="_Toc124158138"/>
      <w:bookmarkStart w:id="8148" w:name="_Toc120613255"/>
      <w:bookmarkStart w:id="8149" w:name="_Toc130560715"/>
      <w:bookmarkStart w:id="8150" w:name="_Toc155479396"/>
      <w:bookmarkStart w:id="8151" w:name="_Toc137470358"/>
      <w:bookmarkStart w:id="8152" w:name="_Toc145511159"/>
      <w:bookmarkStart w:id="8153" w:name="_Toc138884751"/>
      <w:r>
        <w:rPr>
          <w:lang w:val="en-US" w:eastAsia="zh-CN"/>
        </w:rPr>
        <w:lastRenderedPageBreak/>
        <w:t>D</w:t>
      </w:r>
      <w:r>
        <w:t>.1</w:t>
      </w:r>
      <w:r>
        <w:tab/>
      </w:r>
      <w:bookmarkEnd w:id="8144"/>
      <w:bookmarkEnd w:id="8145"/>
      <w:bookmarkEnd w:id="8146"/>
      <w:bookmarkEnd w:id="8147"/>
      <w:bookmarkEnd w:id="8148"/>
      <w:r>
        <w:t>Repeater output power and transmit ON/OFF power</w:t>
      </w:r>
      <w:bookmarkEnd w:id="8149"/>
      <w:bookmarkEnd w:id="8150"/>
      <w:bookmarkEnd w:id="8151"/>
      <w:bookmarkEnd w:id="8152"/>
      <w:bookmarkEnd w:id="8153"/>
    </w:p>
    <w:p w:rsidR="00B12133" w:rsidRDefault="00B12133" w:rsidP="00B12133">
      <w:pPr>
        <w:keepNext/>
        <w:keepLines/>
      </w:pPr>
    </w:p>
    <w:p w:rsidR="00B12133" w:rsidRDefault="00D31A34" w:rsidP="00B12133">
      <w:pPr>
        <w:pStyle w:val="TH"/>
        <w:rPr>
          <w:rFonts w:eastAsia="Malgun Gothic"/>
        </w:rPr>
      </w:pPr>
      <w:r>
        <w:rPr>
          <w:rFonts w:eastAsia="Malgun Gothic"/>
        </w:rPr>
        <w:pict>
          <v:shape id="_x0000_i1054" type="#_x0000_t75" style="width:468pt;height:122.55pt">
            <v:imagedata r:id="rId40" o:title=""/>
          </v:shape>
        </w:pict>
      </w:r>
    </w:p>
    <w:p w:rsidR="00B12133" w:rsidRDefault="00B12133" w:rsidP="00B12133">
      <w:pPr>
        <w:pStyle w:val="TF"/>
      </w:pPr>
      <w:r>
        <w:t xml:space="preserve">Figure </w:t>
      </w:r>
      <w:r>
        <w:rPr>
          <w:lang w:val="en-US" w:eastAsia="zh-CN"/>
        </w:rPr>
        <w:t>D</w:t>
      </w:r>
      <w:r>
        <w:t xml:space="preserve">.1-1: </w:t>
      </w:r>
      <w:r>
        <w:rPr>
          <w:rFonts w:eastAsia="MS PGothic"/>
        </w:rPr>
        <w:t>Measuring system set-up</w:t>
      </w:r>
      <w:r>
        <w:t xml:space="preserve"> for repeater output power and tansmit ON/OFF power</w:t>
      </w:r>
    </w:p>
    <w:p w:rsidR="00B12133" w:rsidRDefault="00B12133" w:rsidP="00B12133">
      <w:pPr>
        <w:pStyle w:val="NO"/>
      </w:pPr>
      <w:r>
        <w:t>Note 1:</w:t>
      </w:r>
      <w:r>
        <w:tab/>
        <w:t>The repeater is a bi-directional device. The signal generator may need protection.</w:t>
      </w:r>
    </w:p>
    <w:p w:rsidR="00B12133" w:rsidRDefault="00B12133" w:rsidP="00B12133">
      <w:pPr>
        <w:pStyle w:val="NO"/>
        <w:rPr>
          <w:lang w:val="en-US" w:eastAsia="zh-CN"/>
        </w:rPr>
      </w:pPr>
      <w:r>
        <w:t>Note 2:</w:t>
      </w:r>
      <w:r>
        <w:tab/>
        <w:t>UL/DL timing can be provided to the repeater</w:t>
      </w:r>
      <w:r>
        <w:rPr>
          <w:lang w:val="en-US" w:eastAsia="zh-CN"/>
        </w:rPr>
        <w:t>.</w:t>
      </w:r>
    </w:p>
    <w:p w:rsidR="00B12133" w:rsidRDefault="00B12133" w:rsidP="00B12133">
      <w:pPr>
        <w:pStyle w:val="NO"/>
        <w:rPr>
          <w:ins w:id="8154" w:author="ZTE, Fei Xue" w:date="2024-04-08T22:02:00Z"/>
          <w:lang w:val="en-US" w:eastAsia="zh-CN"/>
        </w:rPr>
      </w:pPr>
      <w:ins w:id="8155" w:author="ZTE, Fei Xue" w:date="2024-04-08T22:02:00Z">
        <w:r>
          <w:rPr>
            <w:rFonts w:hint="eastAsia"/>
            <w:lang w:val="en-US" w:eastAsia="zh-CN"/>
          </w:rPr>
          <w:t>Note 3:     for NCR-MT output power and transmit ON/OFF power measurement, the external signal generator is not needed and</w:t>
        </w:r>
      </w:ins>
    </w:p>
    <w:p w:rsidR="00B12133" w:rsidRDefault="00B12133" w:rsidP="00B12133">
      <w:pPr>
        <w:rPr>
          <w:rFonts w:cs="v4.2.0"/>
          <w:lang w:val="en-US" w:eastAsia="zh-CN"/>
        </w:rPr>
      </w:pPr>
    </w:p>
    <w:p w:rsidR="00B12133" w:rsidRDefault="00B12133" w:rsidP="00B12133">
      <w:pPr>
        <w:pStyle w:val="10"/>
      </w:pPr>
      <w:bookmarkStart w:id="8156" w:name="_MON_1721642623"/>
      <w:bookmarkStart w:id="8157" w:name="_Toc130560716"/>
      <w:bookmarkStart w:id="8158" w:name="_Toc137470359"/>
      <w:bookmarkStart w:id="8159" w:name="_Toc155479397"/>
      <w:bookmarkStart w:id="8160" w:name="_Toc145511160"/>
      <w:bookmarkStart w:id="8161" w:name="_Toc138884752"/>
      <w:bookmarkStart w:id="8162" w:name="_Toc503965140"/>
      <w:bookmarkStart w:id="8163" w:name="_Toc121820389"/>
      <w:bookmarkStart w:id="8164" w:name="_Toc120613256"/>
      <w:bookmarkStart w:id="8165" w:name="_Toc124158139"/>
      <w:bookmarkStart w:id="8166" w:name="_Toc121756800"/>
      <w:bookmarkEnd w:id="8156"/>
      <w:r>
        <w:rPr>
          <w:lang w:val="en-US" w:eastAsia="zh-CN"/>
        </w:rPr>
        <w:t>D</w:t>
      </w:r>
      <w:r>
        <w:t>.</w:t>
      </w:r>
      <w:r>
        <w:rPr>
          <w:lang w:val="en-US" w:eastAsia="zh-CN"/>
        </w:rPr>
        <w:t>2</w:t>
      </w:r>
      <w:r>
        <w:tab/>
        <w:t>Out of band gain</w:t>
      </w:r>
      <w:bookmarkEnd w:id="8157"/>
      <w:bookmarkEnd w:id="8158"/>
      <w:bookmarkEnd w:id="8159"/>
      <w:bookmarkEnd w:id="8160"/>
      <w:bookmarkEnd w:id="8161"/>
      <w:bookmarkEnd w:id="8162"/>
      <w:bookmarkEnd w:id="8163"/>
      <w:bookmarkEnd w:id="8164"/>
      <w:bookmarkEnd w:id="8165"/>
      <w:bookmarkEnd w:id="8166"/>
    </w:p>
    <w:p w:rsidR="00B12133" w:rsidRDefault="00D31A34" w:rsidP="00B12133">
      <w:pPr>
        <w:pStyle w:val="NO"/>
      </w:pPr>
      <w:r>
        <w:rPr>
          <w:rFonts w:eastAsia="Malgun Gothic"/>
        </w:rPr>
        <w:pict>
          <v:shape id="_x0000_i1055" type="#_x0000_t75" style="width:468pt;height:122.55pt">
            <v:imagedata r:id="rId41" o:title=""/>
          </v:shape>
        </w:pict>
      </w:r>
    </w:p>
    <w:p w:rsidR="00B12133" w:rsidRDefault="00B12133" w:rsidP="00B12133">
      <w:pPr>
        <w:pStyle w:val="TF"/>
      </w:pPr>
      <w:r>
        <w:t xml:space="preserve">Figure </w:t>
      </w:r>
      <w:r>
        <w:rPr>
          <w:lang w:val="en-US" w:eastAsia="zh-CN"/>
        </w:rPr>
        <w:t>D</w:t>
      </w:r>
      <w:r>
        <w:t>.</w:t>
      </w:r>
      <w:r>
        <w:rPr>
          <w:lang w:val="en-US" w:eastAsia="zh-CN"/>
        </w:rPr>
        <w:t>2</w:t>
      </w:r>
      <w:r>
        <w:t xml:space="preserve">-1: </w:t>
      </w:r>
      <w:r>
        <w:rPr>
          <w:rFonts w:eastAsia="MS PGothic"/>
        </w:rPr>
        <w:t>Measuring system set-up</w:t>
      </w:r>
      <w:r>
        <w:t xml:space="preserve"> for out of band gain</w:t>
      </w:r>
    </w:p>
    <w:p w:rsidR="00B12133" w:rsidRDefault="00B12133" w:rsidP="00B12133">
      <w:pPr>
        <w:pStyle w:val="NO"/>
      </w:pPr>
      <w:r>
        <w:t>Note</w:t>
      </w:r>
      <w:ins w:id="8167" w:author="ZTE, Fei Xue" w:date="2024-04-08T22:02:00Z">
        <w:r>
          <w:rPr>
            <w:rFonts w:hint="eastAsia"/>
            <w:lang w:val="en-US" w:eastAsia="zh-CN"/>
          </w:rPr>
          <w:t xml:space="preserve"> 1</w:t>
        </w:r>
      </w:ins>
      <w:r>
        <w:t>:</w:t>
      </w:r>
      <w:r>
        <w:tab/>
        <w:t>The repeater is a bi-directional device. The signal generator may need protection.</w:t>
      </w:r>
    </w:p>
    <w:p w:rsidR="00B12133" w:rsidRDefault="00B12133" w:rsidP="00B12133">
      <w:pPr>
        <w:pStyle w:val="NO"/>
        <w:rPr>
          <w:ins w:id="8168" w:author="ZTE, Fei Xue" w:date="2024-04-08T22:02:00Z"/>
          <w:lang w:val="en-US" w:eastAsia="zh-CN"/>
        </w:rPr>
      </w:pPr>
      <w:ins w:id="8169" w:author="ZTE, Fei Xue" w:date="2024-04-08T22:02:00Z">
        <w:r>
          <w:rPr>
            <w:rFonts w:hint="eastAsia"/>
            <w:lang w:val="en-US" w:eastAsia="zh-CN"/>
          </w:rPr>
          <w:t xml:space="preserve">Note 2:      This requirement is not applicable for NCR-MT. </w:t>
        </w:r>
      </w:ins>
    </w:p>
    <w:p w:rsidR="00B12133" w:rsidRDefault="00B12133" w:rsidP="00B12133">
      <w:pPr>
        <w:rPr>
          <w:rFonts w:cs="v4.2.0"/>
        </w:rPr>
      </w:pPr>
    </w:p>
    <w:p w:rsidR="00B12133" w:rsidRDefault="00B12133" w:rsidP="00B12133">
      <w:pPr>
        <w:pStyle w:val="10"/>
        <w:rPr>
          <w:lang w:val="en-US" w:eastAsia="zh-CN"/>
        </w:rPr>
      </w:pPr>
      <w:bookmarkStart w:id="8170" w:name="_Toc121756801"/>
      <w:bookmarkStart w:id="8171" w:name="_Toc503965141"/>
      <w:bookmarkStart w:id="8172" w:name="_Toc121820390"/>
      <w:bookmarkStart w:id="8173" w:name="_Toc120613257"/>
      <w:bookmarkStart w:id="8174" w:name="_Toc124158140"/>
      <w:bookmarkStart w:id="8175" w:name="_Toc137470360"/>
      <w:bookmarkStart w:id="8176" w:name="_Toc138884753"/>
      <w:bookmarkStart w:id="8177" w:name="_Toc155479398"/>
      <w:bookmarkStart w:id="8178" w:name="_Toc145511161"/>
      <w:bookmarkStart w:id="8179" w:name="_Toc130560717"/>
      <w:r>
        <w:rPr>
          <w:lang w:val="en-US" w:eastAsia="zh-CN"/>
        </w:rPr>
        <w:lastRenderedPageBreak/>
        <w:t>D</w:t>
      </w:r>
      <w:r>
        <w:t>.</w:t>
      </w:r>
      <w:r>
        <w:rPr>
          <w:lang w:val="en-US" w:eastAsia="zh-CN"/>
        </w:rPr>
        <w:t>3</w:t>
      </w:r>
      <w:r>
        <w:tab/>
      </w:r>
      <w:bookmarkEnd w:id="8170"/>
      <w:bookmarkEnd w:id="8171"/>
      <w:bookmarkEnd w:id="8172"/>
      <w:bookmarkEnd w:id="8173"/>
      <w:bookmarkEnd w:id="8174"/>
      <w:r>
        <w:t>Unwanted emission: Operating band unwanted emission,</w:t>
      </w:r>
      <w:r>
        <w:rPr>
          <w:lang w:val="en-US" w:eastAsia="zh-CN"/>
        </w:rPr>
        <w:t xml:space="preserve"> transmitter s</w:t>
      </w:r>
      <w:r>
        <w:t>purious emission, and ACLR</w:t>
      </w:r>
      <w:bookmarkEnd w:id="8175"/>
      <w:bookmarkEnd w:id="8176"/>
      <w:bookmarkEnd w:id="8177"/>
      <w:bookmarkEnd w:id="8178"/>
      <w:bookmarkEnd w:id="8179"/>
    </w:p>
    <w:p w:rsidR="00B12133" w:rsidRDefault="00B12133" w:rsidP="00B12133">
      <w:pPr>
        <w:keepNext/>
        <w:keepLines/>
        <w:rPr>
          <w:rFonts w:cs="v4.2.0"/>
        </w:rPr>
      </w:pPr>
    </w:p>
    <w:p w:rsidR="00B12133" w:rsidRDefault="00D31A34" w:rsidP="00B12133">
      <w:pPr>
        <w:keepNext/>
        <w:keepLines/>
        <w:jc w:val="center"/>
        <w:rPr>
          <w:rFonts w:eastAsia="Malgun Gothic"/>
        </w:rPr>
      </w:pPr>
      <w:r>
        <w:rPr>
          <w:rFonts w:eastAsia="Malgun Gothic"/>
        </w:rPr>
        <w:pict>
          <v:shape id="_x0000_i1056" type="#_x0000_t75" style="width:468pt;height:130.4pt">
            <v:imagedata r:id="rId42" o:title=""/>
          </v:shape>
        </w:pict>
      </w:r>
    </w:p>
    <w:p w:rsidR="00B12133" w:rsidRDefault="00B12133" w:rsidP="00B12133">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3</w:t>
      </w:r>
      <w:r>
        <w:rPr>
          <w:rFonts w:cs="v4.2.0"/>
        </w:rPr>
        <w:t xml:space="preserve">-1: </w:t>
      </w:r>
      <w:r>
        <w:rPr>
          <w:rFonts w:eastAsia="MS PGothic" w:cs="v4.2.0"/>
        </w:rPr>
        <w:t>Measuring system set-up</w:t>
      </w:r>
      <w:r>
        <w:rPr>
          <w:rFonts w:cs="v4.2.0"/>
        </w:rPr>
        <w:t xml:space="preserve"> for unwanted emission: Operating band unwanted emission, transmitter spurious emission, and ACLR</w:t>
      </w:r>
    </w:p>
    <w:p w:rsidR="00B12133" w:rsidRDefault="00B12133" w:rsidP="00B12133">
      <w:pPr>
        <w:pStyle w:val="NO"/>
      </w:pPr>
      <w:r>
        <w:t>Note 1:</w:t>
      </w:r>
      <w:r>
        <w:tab/>
        <w:t>The repeater is a bi-directional device. The signal generator may need protection.</w:t>
      </w:r>
    </w:p>
    <w:p w:rsidR="00B12133" w:rsidRDefault="00B12133" w:rsidP="00B12133">
      <w:pPr>
        <w:pStyle w:val="NO"/>
        <w:rPr>
          <w:lang w:val="en-US" w:eastAsia="zh-CN"/>
        </w:rPr>
      </w:pPr>
      <w:r>
        <w:t>Note 2:</w:t>
      </w:r>
      <w:r>
        <w:tab/>
        <w:t>UL/DL timing can be provided to the repeater</w:t>
      </w:r>
      <w:r>
        <w:rPr>
          <w:lang w:val="en-US" w:eastAsia="zh-CN"/>
        </w:rPr>
        <w:t>.</w:t>
      </w:r>
    </w:p>
    <w:p w:rsidR="00B12133" w:rsidRDefault="00B12133" w:rsidP="00B12133">
      <w:pPr>
        <w:pStyle w:val="NO"/>
        <w:rPr>
          <w:ins w:id="8180" w:author="ZTE, Fei Xue" w:date="2024-04-08T22:02:00Z"/>
          <w:lang w:val="en-US" w:eastAsia="zh-CN"/>
        </w:rPr>
      </w:pPr>
      <w:ins w:id="8181" w:author="ZTE, Fei Xue" w:date="2024-04-08T22:02:00Z">
        <w:r>
          <w:rPr>
            <w:rFonts w:hint="eastAsia"/>
            <w:lang w:val="en-US" w:eastAsia="zh-CN"/>
          </w:rPr>
          <w:t>Note 3:     for NCR-MT output power and transmit ON/OFF power measurement, the external signal generator is not needed and</w:t>
        </w:r>
      </w:ins>
    </w:p>
    <w:p w:rsidR="00B12133" w:rsidRDefault="00B12133" w:rsidP="00B12133">
      <w:pPr>
        <w:rPr>
          <w:rFonts w:cs="v4.2.0"/>
        </w:rPr>
      </w:pPr>
    </w:p>
    <w:p w:rsidR="00B12133" w:rsidRDefault="00B12133" w:rsidP="00B12133">
      <w:pPr>
        <w:pStyle w:val="10"/>
      </w:pPr>
      <w:bookmarkStart w:id="8182" w:name="_MON_1721642421"/>
      <w:bookmarkStart w:id="8183" w:name="_Toc124158141"/>
      <w:bookmarkStart w:id="8184" w:name="_Toc121820391"/>
      <w:bookmarkStart w:id="8185" w:name="_Toc503965143"/>
      <w:bookmarkStart w:id="8186" w:name="_Toc120613258"/>
      <w:bookmarkStart w:id="8187" w:name="_Toc121756802"/>
      <w:bookmarkStart w:id="8188" w:name="_Toc137470361"/>
      <w:bookmarkStart w:id="8189" w:name="_Toc155479399"/>
      <w:bookmarkStart w:id="8190" w:name="_Toc138884754"/>
      <w:bookmarkStart w:id="8191" w:name="_Toc145511162"/>
      <w:bookmarkStart w:id="8192" w:name="_Toc130560718"/>
      <w:bookmarkEnd w:id="8182"/>
      <w:r>
        <w:rPr>
          <w:lang w:val="en-US" w:eastAsia="zh-CN"/>
        </w:rPr>
        <w:t>D</w:t>
      </w:r>
      <w:r>
        <w:t>.</w:t>
      </w:r>
      <w:r>
        <w:rPr>
          <w:lang w:val="en-US" w:eastAsia="zh-CN"/>
        </w:rPr>
        <w:t>4</w:t>
      </w:r>
      <w:r>
        <w:tab/>
      </w:r>
      <w:bookmarkEnd w:id="8183"/>
      <w:bookmarkEnd w:id="8184"/>
      <w:bookmarkEnd w:id="8185"/>
      <w:bookmarkEnd w:id="8186"/>
      <w:bookmarkEnd w:id="8187"/>
      <w:r>
        <w:t>Modulation Accuracy: Repeater Error Vector Magnitude and Frequency Stability</w:t>
      </w:r>
      <w:bookmarkEnd w:id="8188"/>
      <w:bookmarkEnd w:id="8189"/>
      <w:bookmarkEnd w:id="8190"/>
      <w:bookmarkEnd w:id="8191"/>
      <w:bookmarkEnd w:id="8192"/>
    </w:p>
    <w:p w:rsidR="00B12133" w:rsidRDefault="00B12133" w:rsidP="00B12133">
      <w:pPr>
        <w:keepNext/>
        <w:keepLines/>
        <w:rPr>
          <w:rFonts w:cs="v4.2.0"/>
        </w:rPr>
      </w:pPr>
    </w:p>
    <w:p w:rsidR="00B12133" w:rsidRDefault="00D31A34" w:rsidP="00B12133">
      <w:pPr>
        <w:pStyle w:val="TH"/>
        <w:rPr>
          <w:rFonts w:eastAsia="Malgun Gothic"/>
        </w:rPr>
      </w:pPr>
      <w:r>
        <w:rPr>
          <w:rFonts w:eastAsia="Malgun Gothic"/>
        </w:rPr>
        <w:pict>
          <v:shape id="_x0000_i1057" type="#_x0000_t75" style="width:468pt;height:122.55pt">
            <v:imagedata r:id="rId43" o:title=""/>
          </v:shape>
        </w:pict>
      </w:r>
    </w:p>
    <w:p w:rsidR="00B12133" w:rsidRDefault="00B12133" w:rsidP="00B12133">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4</w:t>
      </w:r>
      <w:r>
        <w:rPr>
          <w:rFonts w:cs="v4.2.0"/>
        </w:rPr>
        <w:t xml:space="preserve">-1: </w:t>
      </w:r>
      <w:r>
        <w:rPr>
          <w:rFonts w:eastAsia="MS PGothic" w:cs="v4.2.0"/>
        </w:rPr>
        <w:t>Measuring system set-up</w:t>
      </w:r>
      <w:r>
        <w:rPr>
          <w:rFonts w:cs="v4.2.0"/>
        </w:rPr>
        <w:t xml:space="preserve"> for repeater error vector magnitude and frequency stability</w:t>
      </w:r>
    </w:p>
    <w:p w:rsidR="00B12133" w:rsidRDefault="00B12133" w:rsidP="00B12133">
      <w:pPr>
        <w:pStyle w:val="NO"/>
      </w:pPr>
      <w:r>
        <w:t>Note 1:</w:t>
      </w:r>
      <w:r>
        <w:tab/>
        <w:t>The repeater is a bi-directional device. The signal generator may need protection.</w:t>
      </w:r>
    </w:p>
    <w:p w:rsidR="00B12133" w:rsidRDefault="00B12133" w:rsidP="00B12133">
      <w:pPr>
        <w:pStyle w:val="NO"/>
        <w:rPr>
          <w:ins w:id="8193" w:author="ZTE, Fei Xue" w:date="2024-04-08T22:04:00Z"/>
          <w:lang w:val="en-US" w:eastAsia="zh-CN"/>
        </w:rPr>
      </w:pPr>
      <w:r>
        <w:t>Note 2:</w:t>
      </w:r>
      <w:r>
        <w:tab/>
        <w:t>UL/DL timing can be provided to the repeater</w:t>
      </w:r>
      <w:r>
        <w:rPr>
          <w:lang w:val="en-US" w:eastAsia="zh-CN"/>
        </w:rPr>
        <w:t>.</w:t>
      </w:r>
    </w:p>
    <w:p w:rsidR="00B12133" w:rsidRDefault="00B12133" w:rsidP="00B12133">
      <w:pPr>
        <w:pStyle w:val="NO"/>
        <w:rPr>
          <w:ins w:id="8194" w:author="ZTE, Fei Xue" w:date="2024-04-08T22:04:00Z"/>
          <w:lang w:val="en-US" w:eastAsia="zh-CN"/>
        </w:rPr>
      </w:pPr>
      <w:ins w:id="8195" w:author="ZTE, Fei Xue" w:date="2024-04-08T22:04:00Z">
        <w:r>
          <w:rPr>
            <w:rFonts w:hint="eastAsia"/>
            <w:lang w:val="en-US" w:eastAsia="zh-CN"/>
          </w:rPr>
          <w:t xml:space="preserve">Note 3:      This requirement is not applicable for NCR-MT. </w:t>
        </w:r>
      </w:ins>
    </w:p>
    <w:p w:rsidR="00B12133" w:rsidRDefault="00B12133" w:rsidP="00B12133">
      <w:pPr>
        <w:pStyle w:val="NO"/>
        <w:rPr>
          <w:lang w:val="en-US" w:eastAsia="zh-CN"/>
        </w:rPr>
      </w:pPr>
    </w:p>
    <w:p w:rsidR="00B12133" w:rsidRDefault="00B12133" w:rsidP="00B12133">
      <w:pPr>
        <w:rPr>
          <w:rFonts w:cs="v4.2.0"/>
        </w:rPr>
      </w:pPr>
    </w:p>
    <w:p w:rsidR="00B12133" w:rsidRDefault="00B12133" w:rsidP="00B12133">
      <w:pPr>
        <w:pStyle w:val="10"/>
      </w:pPr>
      <w:bookmarkStart w:id="8196" w:name="_Toc120613259"/>
      <w:bookmarkStart w:id="8197" w:name="_Toc503965144"/>
      <w:bookmarkStart w:id="8198" w:name="_Toc124158142"/>
      <w:bookmarkStart w:id="8199" w:name="_Toc121820392"/>
      <w:bookmarkStart w:id="8200" w:name="_Toc137470362"/>
      <w:bookmarkStart w:id="8201" w:name="_Toc155479400"/>
      <w:bookmarkStart w:id="8202" w:name="_Toc121756803"/>
      <w:bookmarkStart w:id="8203" w:name="_Toc145511163"/>
      <w:bookmarkStart w:id="8204" w:name="_Toc130560719"/>
      <w:bookmarkStart w:id="8205" w:name="_Toc138884755"/>
      <w:r>
        <w:rPr>
          <w:lang w:val="en-US" w:eastAsia="zh-CN"/>
        </w:rPr>
        <w:lastRenderedPageBreak/>
        <w:t>D</w:t>
      </w:r>
      <w:r>
        <w:t>.</w:t>
      </w:r>
      <w:r>
        <w:rPr>
          <w:lang w:val="en-US" w:eastAsia="zh-CN"/>
        </w:rPr>
        <w:t>5</w:t>
      </w:r>
      <w:r>
        <w:tab/>
        <w:t>Input intermodulation</w:t>
      </w:r>
      <w:bookmarkEnd w:id="8196"/>
      <w:bookmarkEnd w:id="8197"/>
      <w:bookmarkEnd w:id="8198"/>
      <w:bookmarkEnd w:id="8199"/>
      <w:bookmarkEnd w:id="8200"/>
      <w:bookmarkEnd w:id="8201"/>
      <w:bookmarkEnd w:id="8202"/>
      <w:bookmarkEnd w:id="8203"/>
      <w:bookmarkEnd w:id="8204"/>
      <w:bookmarkEnd w:id="8205"/>
    </w:p>
    <w:p w:rsidR="00B12133" w:rsidRDefault="00B12133" w:rsidP="00B12133">
      <w:pPr>
        <w:keepNext/>
        <w:keepLines/>
        <w:rPr>
          <w:rFonts w:cs="v4.2.0"/>
        </w:rPr>
      </w:pPr>
    </w:p>
    <w:p w:rsidR="00B12133" w:rsidRDefault="00D31A34" w:rsidP="00B12133">
      <w:pPr>
        <w:pStyle w:val="TH"/>
        <w:rPr>
          <w:rFonts w:eastAsia="Malgun Gothic"/>
        </w:rPr>
      </w:pPr>
      <w:r>
        <w:rPr>
          <w:rFonts w:eastAsia="Malgun Gothic"/>
        </w:rPr>
        <w:pict>
          <v:shape id="_x0000_i1058" type="#_x0000_t75" style="width:468pt;height:137.1pt">
            <v:imagedata r:id="rId44" o:title=""/>
          </v:shape>
        </w:pict>
      </w:r>
    </w:p>
    <w:p w:rsidR="00B12133" w:rsidRDefault="00B12133" w:rsidP="00B12133">
      <w:pPr>
        <w:pStyle w:val="TF"/>
        <w:keepNext/>
        <w:keepLines w:val="0"/>
        <w:rPr>
          <w:rFonts w:cs="v4.2.0"/>
        </w:rPr>
      </w:pPr>
      <w:r>
        <w:rPr>
          <w:rFonts w:cs="v4.2.0"/>
        </w:rPr>
        <w:t xml:space="preserve">Figure </w:t>
      </w:r>
      <w:r>
        <w:rPr>
          <w:rFonts w:cs="v4.2.0"/>
          <w:lang w:val="en-US" w:eastAsia="zh-CN"/>
        </w:rPr>
        <w:t>D</w:t>
      </w:r>
      <w:r>
        <w:rPr>
          <w:rFonts w:cs="v4.2.0"/>
        </w:rPr>
        <w:t>.</w:t>
      </w:r>
      <w:r>
        <w:rPr>
          <w:rFonts w:cs="v4.2.0"/>
          <w:lang w:val="en-US" w:eastAsia="zh-CN"/>
        </w:rPr>
        <w:t>5</w:t>
      </w:r>
      <w:r>
        <w:rPr>
          <w:rFonts w:cs="v4.2.0"/>
        </w:rPr>
        <w:t xml:space="preserve">-1: </w:t>
      </w:r>
      <w:r>
        <w:rPr>
          <w:rFonts w:eastAsia="MS PGothic" w:cs="v4.2.0"/>
        </w:rPr>
        <w:t>Measuring system set-up</w:t>
      </w:r>
      <w:r>
        <w:rPr>
          <w:rFonts w:cs="v4.2.0"/>
        </w:rPr>
        <w:t xml:space="preserve"> for input intermodulation.</w:t>
      </w:r>
    </w:p>
    <w:p w:rsidR="00B12133" w:rsidRDefault="00B12133" w:rsidP="00B12133">
      <w:pPr>
        <w:pStyle w:val="NO"/>
        <w:rPr>
          <w:ins w:id="8206" w:author="ZTE, Fei Xue" w:date="2024-04-08T22:04:00Z"/>
        </w:rPr>
      </w:pPr>
      <w:r>
        <w:t>Note</w:t>
      </w:r>
      <w:ins w:id="8207" w:author="ZTE, Fei Xue" w:date="2024-04-08T22:04:00Z">
        <w:r>
          <w:rPr>
            <w:rFonts w:hint="eastAsia"/>
            <w:lang w:val="en-US" w:eastAsia="zh-CN"/>
          </w:rPr>
          <w:t xml:space="preserve"> 1</w:t>
        </w:r>
      </w:ins>
      <w:r>
        <w:t>:</w:t>
      </w:r>
      <w:r>
        <w:tab/>
        <w:t>The repeater is a bi-directional device. The signal generator may need protection.</w:t>
      </w:r>
    </w:p>
    <w:p w:rsidR="00B12133" w:rsidRDefault="00B12133" w:rsidP="00B12133">
      <w:pPr>
        <w:pStyle w:val="NO"/>
        <w:rPr>
          <w:ins w:id="8208" w:author="ZTE, Fei Xue" w:date="2024-04-08T22:04:00Z"/>
          <w:lang w:val="en-US" w:eastAsia="zh-CN"/>
        </w:rPr>
      </w:pPr>
      <w:ins w:id="8209" w:author="ZTE, Fei Xue" w:date="2024-04-08T22:04:00Z">
        <w:r>
          <w:rPr>
            <w:rFonts w:hint="eastAsia"/>
            <w:lang w:val="en-US" w:eastAsia="zh-CN"/>
          </w:rPr>
          <w:t xml:space="preserve">Note 2:      This requirement is not applicable for NCR-MT. </w:t>
        </w:r>
      </w:ins>
    </w:p>
    <w:p w:rsidR="00B12133" w:rsidRDefault="00B12133" w:rsidP="00B12133">
      <w:pPr>
        <w:pStyle w:val="NO"/>
      </w:pPr>
    </w:p>
    <w:p w:rsidR="00B12133" w:rsidRDefault="00B12133" w:rsidP="00B12133"/>
    <w:p w:rsidR="00B12133" w:rsidRDefault="00B12133" w:rsidP="00B12133">
      <w:pPr>
        <w:pStyle w:val="10"/>
      </w:pPr>
      <w:bookmarkStart w:id="8210" w:name="_Toc124158143"/>
      <w:bookmarkStart w:id="8211" w:name="_Toc121756804"/>
      <w:bookmarkStart w:id="8212" w:name="_Toc130560720"/>
      <w:bookmarkStart w:id="8213" w:name="_Toc120613260"/>
      <w:bookmarkStart w:id="8214" w:name="_Toc138884756"/>
      <w:bookmarkStart w:id="8215" w:name="_Toc503965145"/>
      <w:bookmarkStart w:id="8216" w:name="_Toc121820393"/>
      <w:bookmarkStart w:id="8217" w:name="_Toc145511164"/>
      <w:bookmarkStart w:id="8218" w:name="_Toc137470363"/>
      <w:bookmarkStart w:id="8219" w:name="_Toc155479401"/>
      <w:r>
        <w:rPr>
          <w:lang w:val="en-US" w:eastAsia="zh-CN"/>
        </w:rPr>
        <w:t>D</w:t>
      </w:r>
      <w:r>
        <w:t>.</w:t>
      </w:r>
      <w:r>
        <w:rPr>
          <w:lang w:val="en-US" w:eastAsia="zh-CN"/>
        </w:rPr>
        <w:t>6</w:t>
      </w:r>
      <w:r>
        <w:tab/>
        <w:t>Output Intermodulation</w:t>
      </w:r>
      <w:bookmarkEnd w:id="8210"/>
      <w:bookmarkEnd w:id="8211"/>
      <w:bookmarkEnd w:id="8212"/>
      <w:bookmarkEnd w:id="8213"/>
      <w:bookmarkEnd w:id="8214"/>
      <w:bookmarkEnd w:id="8215"/>
      <w:bookmarkEnd w:id="8216"/>
      <w:bookmarkEnd w:id="8217"/>
      <w:bookmarkEnd w:id="8218"/>
      <w:bookmarkEnd w:id="8219"/>
    </w:p>
    <w:p w:rsidR="00B12133" w:rsidRDefault="00B12133" w:rsidP="00B12133">
      <w:pPr>
        <w:keepNext/>
        <w:keepLines/>
      </w:pPr>
    </w:p>
    <w:p w:rsidR="00B12133" w:rsidRDefault="00D31A34" w:rsidP="00B12133">
      <w:pPr>
        <w:pStyle w:val="TH"/>
        <w:rPr>
          <w:rFonts w:eastAsia="Malgun Gothic"/>
        </w:rPr>
      </w:pPr>
      <w:r>
        <w:rPr>
          <w:rFonts w:eastAsia="Malgun Gothic"/>
        </w:rPr>
        <w:pict>
          <v:shape id="_x0000_i1059" type="#_x0000_t75" style="width:468pt;height:218.4pt">
            <v:imagedata r:id="rId45" o:title=""/>
          </v:shape>
        </w:pict>
      </w:r>
    </w:p>
    <w:p w:rsidR="00B12133" w:rsidRDefault="00B12133" w:rsidP="00B12133">
      <w:pPr>
        <w:pStyle w:val="TF"/>
        <w:keepNext/>
      </w:pPr>
      <w:r>
        <w:t xml:space="preserve">Figure </w:t>
      </w:r>
      <w:r>
        <w:rPr>
          <w:lang w:val="en-US" w:eastAsia="zh-CN"/>
        </w:rPr>
        <w:t>D</w:t>
      </w:r>
      <w:r>
        <w:t>.</w:t>
      </w:r>
      <w:r>
        <w:rPr>
          <w:lang w:val="en-US" w:eastAsia="zh-CN"/>
        </w:rPr>
        <w:t>6</w:t>
      </w:r>
      <w:r>
        <w:t xml:space="preserve">-1: </w:t>
      </w:r>
      <w:r>
        <w:rPr>
          <w:rFonts w:eastAsia="MS PGothic"/>
        </w:rPr>
        <w:t>Measuring system set-up</w:t>
      </w:r>
      <w:r>
        <w:t xml:space="preserve"> for output intermodulation.</w:t>
      </w:r>
    </w:p>
    <w:p w:rsidR="00B12133" w:rsidRDefault="00B12133" w:rsidP="00B12133">
      <w:pPr>
        <w:pStyle w:val="NO"/>
      </w:pPr>
      <w:r>
        <w:t>Note 1:</w:t>
      </w:r>
      <w:r>
        <w:tab/>
        <w:t>The repeater is a bi-directional device. The signal generator may need protection.</w:t>
      </w:r>
    </w:p>
    <w:p w:rsidR="00B12133" w:rsidRDefault="00B12133" w:rsidP="00B12133">
      <w:pPr>
        <w:pStyle w:val="NO"/>
        <w:rPr>
          <w:lang w:val="en-US" w:eastAsia="zh-CN"/>
        </w:rPr>
      </w:pPr>
      <w:r>
        <w:t>Note 2:</w:t>
      </w:r>
      <w:r>
        <w:tab/>
        <w:t>UL/DL timing can be provided to the repeater</w:t>
      </w:r>
      <w:r>
        <w:rPr>
          <w:lang w:val="en-US" w:eastAsia="zh-CN"/>
        </w:rPr>
        <w:t>.</w:t>
      </w:r>
    </w:p>
    <w:p w:rsidR="00B12133" w:rsidRDefault="00B12133" w:rsidP="00B12133"/>
    <w:p w:rsidR="00B12133" w:rsidRDefault="00B12133" w:rsidP="00B12133">
      <w:pPr>
        <w:pStyle w:val="10"/>
      </w:pPr>
      <w:bookmarkStart w:id="8220" w:name="_Toc145511165"/>
      <w:bookmarkStart w:id="8221" w:name="_Toc503965146"/>
      <w:bookmarkStart w:id="8222" w:name="_Toc120613261"/>
      <w:bookmarkStart w:id="8223" w:name="_Toc155479402"/>
      <w:bookmarkStart w:id="8224" w:name="_Toc138884757"/>
      <w:bookmarkStart w:id="8225" w:name="_Toc137470364"/>
      <w:bookmarkStart w:id="8226" w:name="_Toc124158144"/>
      <w:bookmarkStart w:id="8227" w:name="_Toc121756805"/>
      <w:bookmarkStart w:id="8228" w:name="_Toc121820394"/>
      <w:bookmarkStart w:id="8229" w:name="_Toc130560721"/>
      <w:r>
        <w:rPr>
          <w:lang w:val="en-US" w:eastAsia="zh-CN"/>
        </w:rPr>
        <w:lastRenderedPageBreak/>
        <w:t>D</w:t>
      </w:r>
      <w:r>
        <w:t>.</w:t>
      </w:r>
      <w:r>
        <w:rPr>
          <w:lang w:val="en-US" w:eastAsia="zh-CN"/>
        </w:rPr>
        <w:t>7</w:t>
      </w:r>
      <w:r>
        <w:tab/>
        <w:t>Adjacent Channel Rejection Ratio</w:t>
      </w:r>
      <w:bookmarkEnd w:id="8220"/>
      <w:bookmarkEnd w:id="8221"/>
      <w:bookmarkEnd w:id="8222"/>
      <w:bookmarkEnd w:id="8223"/>
      <w:bookmarkEnd w:id="8224"/>
      <w:bookmarkEnd w:id="8225"/>
      <w:bookmarkEnd w:id="8226"/>
      <w:bookmarkEnd w:id="8227"/>
      <w:bookmarkEnd w:id="8228"/>
      <w:bookmarkEnd w:id="8229"/>
    </w:p>
    <w:p w:rsidR="00B12133" w:rsidRDefault="00B12133" w:rsidP="00B12133">
      <w:pPr>
        <w:keepNext/>
        <w:keepLines/>
        <w:rPr>
          <w:rFonts w:cs="v4.2.0"/>
        </w:rPr>
      </w:pPr>
    </w:p>
    <w:p w:rsidR="00B12133" w:rsidRDefault="00D31A34" w:rsidP="00B12133">
      <w:pPr>
        <w:pStyle w:val="TH"/>
        <w:rPr>
          <w:rFonts w:eastAsia="Malgun Gothic"/>
        </w:rPr>
      </w:pPr>
      <w:r>
        <w:rPr>
          <w:rFonts w:eastAsia="Malgun Gothic"/>
        </w:rPr>
        <w:pict>
          <v:shape id="_x0000_i1060" type="#_x0000_t75" style="width:468pt;height:122.55pt">
            <v:imagedata r:id="rId46" o:title=""/>
          </v:shape>
        </w:pict>
      </w:r>
    </w:p>
    <w:p w:rsidR="00B12133" w:rsidRDefault="00B12133" w:rsidP="00B12133">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7</w:t>
      </w:r>
      <w:r>
        <w:rPr>
          <w:rFonts w:cs="v4.2.0"/>
        </w:rPr>
        <w:t xml:space="preserve">-1: </w:t>
      </w:r>
      <w:r>
        <w:rPr>
          <w:rFonts w:eastAsia="MS PGothic" w:cs="v4.2.0"/>
        </w:rPr>
        <w:t>Measuring system set-up</w:t>
      </w:r>
      <w:r>
        <w:rPr>
          <w:rFonts w:cs="v4.2.0"/>
        </w:rPr>
        <w:t xml:space="preserve"> for Adjacent Channel Rejection Ratio</w:t>
      </w:r>
    </w:p>
    <w:p w:rsidR="00B12133" w:rsidRDefault="00B12133" w:rsidP="00B12133">
      <w:pPr>
        <w:pStyle w:val="NO"/>
      </w:pPr>
      <w:r>
        <w:t>Note 1:</w:t>
      </w:r>
      <w:r>
        <w:tab/>
        <w:t>The repeater is a bi-directional device. The signal generator may need protection.</w:t>
      </w:r>
    </w:p>
    <w:p w:rsidR="00B12133" w:rsidRDefault="00B12133" w:rsidP="00B12133">
      <w:pPr>
        <w:pStyle w:val="NO"/>
        <w:rPr>
          <w:ins w:id="8230" w:author="ZTE, Fei Xue" w:date="2024-04-08T22:05:00Z"/>
          <w:lang w:val="en-US" w:eastAsia="zh-CN"/>
        </w:rPr>
      </w:pPr>
      <w:r>
        <w:t>Note 2:</w:t>
      </w:r>
      <w:r>
        <w:tab/>
        <w:t>UL/DL timing can be provided to the repeater</w:t>
      </w:r>
      <w:r>
        <w:rPr>
          <w:lang w:val="en-US" w:eastAsia="zh-CN"/>
        </w:rPr>
        <w:t>.</w:t>
      </w:r>
    </w:p>
    <w:p w:rsidR="00B12133" w:rsidRDefault="00B12133" w:rsidP="00B12133">
      <w:pPr>
        <w:pStyle w:val="NO"/>
        <w:rPr>
          <w:ins w:id="8231" w:author="ZTE, Fei Xue" w:date="2024-04-08T22:05:00Z"/>
          <w:lang w:val="en-US" w:eastAsia="zh-CN"/>
        </w:rPr>
      </w:pPr>
      <w:ins w:id="8232" w:author="ZTE, Fei Xue" w:date="2024-04-08T22:05:00Z">
        <w:r>
          <w:rPr>
            <w:rFonts w:hint="eastAsia"/>
            <w:lang w:val="en-US" w:eastAsia="zh-CN"/>
          </w:rPr>
          <w:t>Note 3:     This requirement is not applicable for NCR-MT.</w:t>
        </w:r>
      </w:ins>
    </w:p>
    <w:p w:rsidR="00B12133" w:rsidRDefault="00B12133" w:rsidP="00B12133">
      <w:pPr>
        <w:pStyle w:val="NO"/>
        <w:rPr>
          <w:lang w:val="en-US" w:eastAsia="zh-CN"/>
        </w:rPr>
      </w:pPr>
    </w:p>
    <w:p w:rsidR="00B12133" w:rsidRDefault="00B12133" w:rsidP="00B12133">
      <w:pPr>
        <w:rPr>
          <w:lang w:val="en-US" w:eastAsia="zh-CN"/>
        </w:rPr>
      </w:pPr>
    </w:p>
    <w:p w:rsidR="00B12133" w:rsidRDefault="00B12133" w:rsidP="00B12133">
      <w:pPr>
        <w:pStyle w:val="10"/>
        <w:rPr>
          <w:lang w:val="en-US" w:eastAsia="zh-CN"/>
        </w:rPr>
      </w:pPr>
      <w:bookmarkStart w:id="8233" w:name="_Toc155479403"/>
      <w:bookmarkStart w:id="8234" w:name="_Toc124158145"/>
      <w:bookmarkStart w:id="8235" w:name="_Toc130560722"/>
      <w:bookmarkStart w:id="8236" w:name="_Toc138884758"/>
      <w:bookmarkStart w:id="8237" w:name="_Toc120613262"/>
      <w:bookmarkStart w:id="8238" w:name="_Toc137470365"/>
      <w:bookmarkStart w:id="8239" w:name="_Toc145511166"/>
      <w:bookmarkStart w:id="8240" w:name="_Toc121820395"/>
      <w:bookmarkStart w:id="8241" w:name="_Toc121756806"/>
      <w:r>
        <w:rPr>
          <w:lang w:val="en-US" w:eastAsia="zh-CN"/>
        </w:rPr>
        <w:t>D</w:t>
      </w:r>
      <w:r>
        <w:t>.</w:t>
      </w:r>
      <w:r>
        <w:rPr>
          <w:lang w:val="en-US" w:eastAsia="zh-CN"/>
        </w:rPr>
        <w:t>8</w:t>
      </w:r>
      <w:r>
        <w:tab/>
      </w:r>
      <w:r>
        <w:rPr>
          <w:lang w:val="en-US" w:eastAsia="zh-CN"/>
        </w:rPr>
        <w:t>Rx spurious emission requirement</w:t>
      </w:r>
      <w:bookmarkEnd w:id="8233"/>
      <w:bookmarkEnd w:id="8234"/>
      <w:bookmarkEnd w:id="8235"/>
      <w:bookmarkEnd w:id="8236"/>
      <w:bookmarkEnd w:id="8237"/>
      <w:bookmarkEnd w:id="8238"/>
      <w:bookmarkEnd w:id="8239"/>
      <w:bookmarkEnd w:id="8240"/>
      <w:bookmarkEnd w:id="8241"/>
    </w:p>
    <w:p w:rsidR="00B12133" w:rsidRDefault="00B12133" w:rsidP="00B12133">
      <w:pPr>
        <w:keepNext/>
        <w:keepLines/>
        <w:rPr>
          <w:rFonts w:cs="v4.2.0"/>
        </w:rPr>
      </w:pPr>
    </w:p>
    <w:p w:rsidR="00B12133" w:rsidRDefault="00D31A34" w:rsidP="00B12133">
      <w:pPr>
        <w:pStyle w:val="TH"/>
        <w:rPr>
          <w:rFonts w:eastAsia="Malgun Gothic"/>
        </w:rPr>
      </w:pPr>
      <w:r>
        <w:rPr>
          <w:rFonts w:eastAsia="Malgun Gothic"/>
        </w:rPr>
        <w:pict>
          <v:shape id="_x0000_i1061" type="#_x0000_t75" style="width:468pt;height:122.55pt">
            <v:imagedata r:id="rId47" o:title=""/>
          </v:shape>
        </w:pict>
      </w:r>
    </w:p>
    <w:p w:rsidR="00B12133" w:rsidRDefault="00B12133" w:rsidP="00B12133">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8</w:t>
      </w:r>
      <w:r>
        <w:rPr>
          <w:rFonts w:cs="v4.2.0"/>
        </w:rPr>
        <w:t xml:space="preserve">-1: </w:t>
      </w:r>
      <w:r>
        <w:rPr>
          <w:rFonts w:eastAsia="MS PGothic" w:cs="v4.2.0"/>
        </w:rPr>
        <w:t>Measuring system set-up</w:t>
      </w:r>
      <w:r>
        <w:rPr>
          <w:rFonts w:cs="v4.2.0"/>
        </w:rPr>
        <w:t xml:space="preserve"> for receiver spurious emission</w:t>
      </w:r>
    </w:p>
    <w:p w:rsidR="00B12133" w:rsidRDefault="00B12133" w:rsidP="00B12133">
      <w:pPr>
        <w:pStyle w:val="NO"/>
      </w:pPr>
      <w:r>
        <w:t>Note 1:</w:t>
      </w:r>
      <w:r>
        <w:tab/>
        <w:t>The repeater is a bi-directional device. The signal generator may need protection.</w:t>
      </w:r>
    </w:p>
    <w:p w:rsidR="00B12133" w:rsidRDefault="00B12133" w:rsidP="00B12133">
      <w:pPr>
        <w:pStyle w:val="NO"/>
        <w:rPr>
          <w:ins w:id="8242" w:author="ZTE, Fei Xue" w:date="2024-04-08T22:05:00Z"/>
        </w:rPr>
      </w:pPr>
      <w:r>
        <w:t>Note 2:</w:t>
      </w:r>
      <w:r>
        <w:tab/>
        <w:t>UL/DL timing can be provided to the repeater.</w:t>
      </w:r>
    </w:p>
    <w:p w:rsidR="00B12133" w:rsidRPr="00236CB5" w:rsidRDefault="00B12133" w:rsidP="00236CB5">
      <w:pPr>
        <w:pStyle w:val="NO"/>
        <w:rPr>
          <w:lang w:val="en-US" w:eastAsia="zh-CN"/>
        </w:rPr>
      </w:pPr>
      <w:ins w:id="8243" w:author="ZTE, Fei Xue" w:date="2024-04-08T22:05:00Z">
        <w:r>
          <w:rPr>
            <w:rFonts w:hint="eastAsia"/>
            <w:lang w:val="en-US" w:eastAsia="zh-CN"/>
          </w:rPr>
          <w:t>Note 3:     for NCR-MT output power and transmit ON/OFF power measurement, the external signal generator is not needed and</w:t>
        </w:r>
      </w:ins>
    </w:p>
    <w:p w:rsidR="00EF72F1" w:rsidRDefault="007C7FB3" w:rsidP="00562057">
      <w:pPr>
        <w:pStyle w:val="ad"/>
        <w:rPr>
          <w:lang w:eastAsia="zh-CN"/>
        </w:rPr>
      </w:pPr>
      <w:r>
        <w:rPr>
          <w:rFonts w:hint="eastAsia"/>
        </w:rPr>
        <w:t>&lt;</w:t>
      </w:r>
      <w:r>
        <w:rPr>
          <w:rFonts w:hint="eastAsia"/>
          <w:lang w:eastAsia="zh-CN"/>
        </w:rPr>
        <w:t>End</w:t>
      </w:r>
      <w:r>
        <w:rPr>
          <w:rFonts w:hint="eastAsia"/>
        </w:rPr>
        <w:t xml:space="preserve"> of Change&gt;</w:t>
      </w:r>
    </w:p>
    <w:sectPr w:rsidR="00EF72F1">
      <w:headerReference w:type="even" r:id="rId48"/>
      <w:headerReference w:type="default" r:id="rId49"/>
      <w:headerReference w:type="first" r:id="rId50"/>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5DB5641" w15:done="0"/>
  <w15:commentEx w15:paraId="72FC5F96" w15:done="0"/>
  <w15:commentEx w15:paraId="64A40879" w15:done="0"/>
  <w15:commentEx w15:paraId="13A6172E" w15:done="0"/>
  <w15:commentEx w15:paraId="4848666A" w15:done="0"/>
  <w15:commentEx w15:paraId="5C693C21" w15:done="0"/>
  <w15:commentEx w15:paraId="63F36F89" w15:done="0"/>
  <w15:commentEx w15:paraId="75E3204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267" w:rsidRDefault="00231267">
      <w:pPr>
        <w:spacing w:after="0"/>
      </w:pPr>
      <w:r>
        <w:separator/>
      </w:r>
    </w:p>
  </w:endnote>
  <w:endnote w:type="continuationSeparator" w:id="0">
    <w:p w:rsidR="00231267" w:rsidRDefault="00231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P??">
    <w:altName w:val="Yu Gothic"/>
    <w:charset w:val="80"/>
    <w:family w:val="roman"/>
    <w:pitch w:val="default"/>
    <w:sig w:usb0="00000000" w:usb1="00000000" w:usb2="00000010" w:usb3="00000000" w:csb0="00020000" w:csb1="00000000"/>
  </w:font>
  <w:font w:name="MS PMincho">
    <w:altName w:val="Yu Gothic"/>
    <w:charset w:val="80"/>
    <w:family w:val="roman"/>
    <w:pitch w:val="default"/>
    <w:sig w:usb0="00000000" w:usb1="00000000"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v4.1.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267" w:rsidRDefault="00231267">
      <w:pPr>
        <w:spacing w:after="0"/>
      </w:pPr>
      <w:r>
        <w:separator/>
      </w:r>
    </w:p>
  </w:footnote>
  <w:footnote w:type="continuationSeparator" w:id="0">
    <w:p w:rsidR="00231267" w:rsidRDefault="002312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FE7" w:rsidRDefault="00934F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FE7" w:rsidRDefault="00934FE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FE7" w:rsidRDefault="00934FE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FE7" w:rsidRDefault="00934FE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F855B4"/>
    <w:multiLevelType w:val="singleLevel"/>
    <w:tmpl w:val="BEF855B4"/>
    <w:lvl w:ilvl="0">
      <w:start w:val="3"/>
      <w:numFmt w:val="decimal"/>
      <w:lvlText w:val="%1)"/>
      <w:lvlJc w:val="left"/>
    </w:lvl>
  </w:abstractNum>
  <w:abstractNum w:abstractNumId="1">
    <w:nsid w:val="C1AAC9CE"/>
    <w:multiLevelType w:val="singleLevel"/>
    <w:tmpl w:val="C1AAC9CE"/>
    <w:lvl w:ilvl="0">
      <w:start w:val="3"/>
      <w:numFmt w:val="decimal"/>
      <w:lvlText w:val="%1)"/>
      <w:lvlJc w:val="left"/>
    </w:lvl>
  </w:abstractNum>
  <w:abstractNum w:abstractNumId="2">
    <w:nsid w:val="FFFFFFFE"/>
    <w:multiLevelType w:val="singleLevel"/>
    <w:tmpl w:val="FFFFFFFF"/>
    <w:lvl w:ilvl="0">
      <w:numFmt w:val="decimal"/>
      <w:lvlText w:val="*"/>
      <w:lvlJc w:val="left"/>
    </w:lvl>
  </w:abstractNum>
  <w:abstractNum w:abstractNumId="3">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CA63485"/>
    <w:multiLevelType w:val="singleLevel"/>
    <w:tmpl w:val="0CA63485"/>
    <w:lvl w:ilvl="0">
      <w:start w:val="4"/>
      <w:numFmt w:val="decimal"/>
      <w:lvlText w:val="%1)"/>
      <w:lvlJc w:val="left"/>
    </w:lvl>
  </w:abstractNum>
  <w:abstractNum w:abstractNumId="6">
    <w:nsid w:val="10163CA0"/>
    <w:multiLevelType w:val="multilevel"/>
    <w:tmpl w:val="10163CA0"/>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EB283B8"/>
    <w:multiLevelType w:val="singleLevel"/>
    <w:tmpl w:val="2EB283B8"/>
    <w:lvl w:ilvl="0">
      <w:start w:val="2"/>
      <w:numFmt w:val="decimal"/>
      <w:suff w:val="space"/>
      <w:lvlText w:val="%1)"/>
      <w:lvlJc w:val="left"/>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7">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23">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nsid w:val="519870D9"/>
    <w:multiLevelType w:val="multilevel"/>
    <w:tmpl w:val="519870D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2">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6">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B9601C18">
      <w:start w:val="1"/>
      <w:numFmt w:val="bullet"/>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6"/>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17"/>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41"/>
  </w:num>
  <w:num w:numId="12">
    <w:abstractNumId w:val="38"/>
  </w:num>
  <w:num w:numId="13">
    <w:abstractNumId w:val="10"/>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11"/>
  </w:num>
  <w:num w:numId="18">
    <w:abstractNumId w:val="1"/>
  </w:num>
  <w:num w:numId="1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33"/>
  </w:num>
  <w:num w:numId="23">
    <w:abstractNumId w:val="34"/>
  </w:num>
  <w:num w:numId="24">
    <w:abstractNumId w:val="26"/>
  </w:num>
  <w:num w:numId="25">
    <w:abstractNumId w:val="14"/>
  </w:num>
  <w:num w:numId="26">
    <w:abstractNumId w:val="12"/>
  </w:num>
  <w:num w:numId="27">
    <w:abstractNumId w:val="8"/>
  </w:num>
  <w:num w:numId="28">
    <w:abstractNumId w:val="37"/>
  </w:num>
  <w:num w:numId="29">
    <w:abstractNumId w:val="30"/>
  </w:num>
  <w:num w:numId="30">
    <w:abstractNumId w:val="36"/>
  </w:num>
  <w:num w:numId="31">
    <w:abstractNumId w:val="13"/>
  </w:num>
  <w:num w:numId="32">
    <w:abstractNumId w:val="28"/>
  </w:num>
  <w:num w:numId="33">
    <w:abstractNumId w:val="43"/>
  </w:num>
  <w:num w:numId="34">
    <w:abstractNumId w:val="21"/>
  </w:num>
  <w:num w:numId="35">
    <w:abstractNumId w:val="29"/>
  </w:num>
  <w:num w:numId="36">
    <w:abstractNumId w:val="19"/>
  </w:num>
  <w:num w:numId="37">
    <w:abstractNumId w:val="40"/>
  </w:num>
  <w:num w:numId="38">
    <w:abstractNumId w:val="7"/>
  </w:num>
  <w:num w:numId="39">
    <w:abstractNumId w:val="15"/>
  </w:num>
  <w:num w:numId="40">
    <w:abstractNumId w:val="17"/>
  </w:num>
  <w:num w:numId="41">
    <w:abstractNumId w:val="9"/>
  </w:num>
  <w:num w:numId="42">
    <w:abstractNumId w:val="16"/>
  </w:num>
  <w:num w:numId="43">
    <w:abstractNumId w:val="22"/>
  </w:num>
  <w:num w:numId="44">
    <w:abstractNumId w:val="23"/>
  </w:num>
  <w:num w:numId="45">
    <w:abstractNumId w:val="20"/>
  </w:num>
  <w:num w:numId="46">
    <w:abstractNumId w:val="35"/>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num>
  <w:num w:numId="50">
    <w:abstractNumId w:val="32"/>
  </w:num>
  <w:num w:numId="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Michal Szydelko WX193114">
    <w15:presenceInfo w15:providerId="AD" w15:userId="S-1-5-21-147214757-305610072-1517763936-4249945"/>
  </w15:person>
  <w15:person w15:author="Michal Szydelko WX193114 [2]">
    <w15:presenceInfo w15:providerId="AD" w15:userId="S-1-5-21-147214757-305610072-1517763936-4249945"/>
  </w15:person>
  <w15:person w15:author="Michal Szydelko WX193114 [3]">
    <w15:presenceInfo w15:providerId="AD" w15:userId="S-1-5-21-147214757-305610072-1517763936-4249945"/>
  </w15:person>
  <w15:person w15:author="Michal Szydelko WX193114 [5]">
    <w15:presenceInfo w15:providerId="AD" w15:userId="S-1-5-21-147214757-305610072-1517763936-4249945"/>
  </w15:person>
  <w15:person w15:author="Michal Szydelko WX193114 [4]">
    <w15:presenceInfo w15:providerId="AD" w15:userId="S-1-5-21-147214757-305610072-1517763936-4249945"/>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42B"/>
    <w:rsid w:val="00070E09"/>
    <w:rsid w:val="0007692A"/>
    <w:rsid w:val="000A1AF5"/>
    <w:rsid w:val="000A6394"/>
    <w:rsid w:val="000B7FED"/>
    <w:rsid w:val="000C038A"/>
    <w:rsid w:val="000C486F"/>
    <w:rsid w:val="000C6598"/>
    <w:rsid w:val="000D44B3"/>
    <w:rsid w:val="0010038A"/>
    <w:rsid w:val="0011276A"/>
    <w:rsid w:val="001247CE"/>
    <w:rsid w:val="00145D43"/>
    <w:rsid w:val="00192C46"/>
    <w:rsid w:val="001A08B3"/>
    <w:rsid w:val="001A7B60"/>
    <w:rsid w:val="001B52F0"/>
    <w:rsid w:val="001B7A65"/>
    <w:rsid w:val="001D155E"/>
    <w:rsid w:val="001E3F84"/>
    <w:rsid w:val="001E41F3"/>
    <w:rsid w:val="002108B6"/>
    <w:rsid w:val="00231267"/>
    <w:rsid w:val="00236CB5"/>
    <w:rsid w:val="0026004D"/>
    <w:rsid w:val="002640DD"/>
    <w:rsid w:val="0026574C"/>
    <w:rsid w:val="002704C2"/>
    <w:rsid w:val="00275D12"/>
    <w:rsid w:val="00284FEB"/>
    <w:rsid w:val="002860C4"/>
    <w:rsid w:val="002B5741"/>
    <w:rsid w:val="002E472E"/>
    <w:rsid w:val="002F1F88"/>
    <w:rsid w:val="002F3921"/>
    <w:rsid w:val="002F7D23"/>
    <w:rsid w:val="00305409"/>
    <w:rsid w:val="00352F14"/>
    <w:rsid w:val="003609EF"/>
    <w:rsid w:val="0036206B"/>
    <w:rsid w:val="0036231A"/>
    <w:rsid w:val="00374DD4"/>
    <w:rsid w:val="003A08FE"/>
    <w:rsid w:val="003D14CD"/>
    <w:rsid w:val="003D44D6"/>
    <w:rsid w:val="003E1A36"/>
    <w:rsid w:val="003E3500"/>
    <w:rsid w:val="003F26E2"/>
    <w:rsid w:val="00410371"/>
    <w:rsid w:val="004242F1"/>
    <w:rsid w:val="0047147D"/>
    <w:rsid w:val="00493096"/>
    <w:rsid w:val="004B75B7"/>
    <w:rsid w:val="005141D9"/>
    <w:rsid w:val="0051580D"/>
    <w:rsid w:val="00547111"/>
    <w:rsid w:val="00562057"/>
    <w:rsid w:val="00574C76"/>
    <w:rsid w:val="005866FA"/>
    <w:rsid w:val="00592D74"/>
    <w:rsid w:val="005A4783"/>
    <w:rsid w:val="005C7568"/>
    <w:rsid w:val="005D69ED"/>
    <w:rsid w:val="005E2C44"/>
    <w:rsid w:val="005E73BE"/>
    <w:rsid w:val="005F2838"/>
    <w:rsid w:val="00610739"/>
    <w:rsid w:val="00621188"/>
    <w:rsid w:val="00621CF2"/>
    <w:rsid w:val="006257ED"/>
    <w:rsid w:val="00653DE4"/>
    <w:rsid w:val="00665C47"/>
    <w:rsid w:val="00666A77"/>
    <w:rsid w:val="00695808"/>
    <w:rsid w:val="006B46FB"/>
    <w:rsid w:val="006E21FB"/>
    <w:rsid w:val="007150C4"/>
    <w:rsid w:val="00753487"/>
    <w:rsid w:val="007710E3"/>
    <w:rsid w:val="00792342"/>
    <w:rsid w:val="00794D6C"/>
    <w:rsid w:val="007977A8"/>
    <w:rsid w:val="007A36E1"/>
    <w:rsid w:val="007B512A"/>
    <w:rsid w:val="007C2097"/>
    <w:rsid w:val="007C7FB3"/>
    <w:rsid w:val="007D6A07"/>
    <w:rsid w:val="007F7259"/>
    <w:rsid w:val="008040A8"/>
    <w:rsid w:val="008279FA"/>
    <w:rsid w:val="008626E7"/>
    <w:rsid w:val="00870EE7"/>
    <w:rsid w:val="008863B9"/>
    <w:rsid w:val="008A45A6"/>
    <w:rsid w:val="008B2690"/>
    <w:rsid w:val="008C1416"/>
    <w:rsid w:val="008D1601"/>
    <w:rsid w:val="008D3CCC"/>
    <w:rsid w:val="008F3789"/>
    <w:rsid w:val="008F5CBA"/>
    <w:rsid w:val="008F686C"/>
    <w:rsid w:val="009148DE"/>
    <w:rsid w:val="009155F0"/>
    <w:rsid w:val="0091726A"/>
    <w:rsid w:val="00934FE7"/>
    <w:rsid w:val="00941E30"/>
    <w:rsid w:val="00945E7B"/>
    <w:rsid w:val="009531B0"/>
    <w:rsid w:val="009602D1"/>
    <w:rsid w:val="009741B3"/>
    <w:rsid w:val="009777D9"/>
    <w:rsid w:val="00991B88"/>
    <w:rsid w:val="009A5753"/>
    <w:rsid w:val="009A579D"/>
    <w:rsid w:val="009D4F4A"/>
    <w:rsid w:val="009E3297"/>
    <w:rsid w:val="009F734F"/>
    <w:rsid w:val="00A0576A"/>
    <w:rsid w:val="00A246B6"/>
    <w:rsid w:val="00A47E70"/>
    <w:rsid w:val="00A50CF0"/>
    <w:rsid w:val="00A52CE7"/>
    <w:rsid w:val="00A70219"/>
    <w:rsid w:val="00A70E4A"/>
    <w:rsid w:val="00A7671C"/>
    <w:rsid w:val="00A91527"/>
    <w:rsid w:val="00A9444B"/>
    <w:rsid w:val="00AA2CBC"/>
    <w:rsid w:val="00AA42F7"/>
    <w:rsid w:val="00AC5820"/>
    <w:rsid w:val="00AD1CD8"/>
    <w:rsid w:val="00B12133"/>
    <w:rsid w:val="00B258BB"/>
    <w:rsid w:val="00B67B97"/>
    <w:rsid w:val="00B968C8"/>
    <w:rsid w:val="00BA3EC5"/>
    <w:rsid w:val="00BA51D9"/>
    <w:rsid w:val="00BB19DD"/>
    <w:rsid w:val="00BB5DFC"/>
    <w:rsid w:val="00BB62B0"/>
    <w:rsid w:val="00BD279D"/>
    <w:rsid w:val="00BD6BB8"/>
    <w:rsid w:val="00BF460D"/>
    <w:rsid w:val="00C04A1D"/>
    <w:rsid w:val="00C376DC"/>
    <w:rsid w:val="00C50701"/>
    <w:rsid w:val="00C5222F"/>
    <w:rsid w:val="00C61978"/>
    <w:rsid w:val="00C66BA2"/>
    <w:rsid w:val="00C75D4A"/>
    <w:rsid w:val="00C870F6"/>
    <w:rsid w:val="00C95985"/>
    <w:rsid w:val="00CA5B72"/>
    <w:rsid w:val="00CB1A72"/>
    <w:rsid w:val="00CB4CD1"/>
    <w:rsid w:val="00CC3D99"/>
    <w:rsid w:val="00CC5026"/>
    <w:rsid w:val="00CC68D0"/>
    <w:rsid w:val="00CE08BB"/>
    <w:rsid w:val="00CE2A67"/>
    <w:rsid w:val="00D03F9A"/>
    <w:rsid w:val="00D067B7"/>
    <w:rsid w:val="00D06D51"/>
    <w:rsid w:val="00D24991"/>
    <w:rsid w:val="00D30084"/>
    <w:rsid w:val="00D31A34"/>
    <w:rsid w:val="00D50255"/>
    <w:rsid w:val="00D66520"/>
    <w:rsid w:val="00D84AE9"/>
    <w:rsid w:val="00D9124E"/>
    <w:rsid w:val="00D9272A"/>
    <w:rsid w:val="00DC6CEE"/>
    <w:rsid w:val="00DE34CF"/>
    <w:rsid w:val="00E05531"/>
    <w:rsid w:val="00E12860"/>
    <w:rsid w:val="00E13F3D"/>
    <w:rsid w:val="00E34898"/>
    <w:rsid w:val="00E357D2"/>
    <w:rsid w:val="00EB09B7"/>
    <w:rsid w:val="00EB7836"/>
    <w:rsid w:val="00EC2454"/>
    <w:rsid w:val="00EC495C"/>
    <w:rsid w:val="00EE272F"/>
    <w:rsid w:val="00EE7D7C"/>
    <w:rsid w:val="00EF72F1"/>
    <w:rsid w:val="00F04C16"/>
    <w:rsid w:val="00F25D98"/>
    <w:rsid w:val="00F300FB"/>
    <w:rsid w:val="00F9178E"/>
    <w:rsid w:val="00FB5153"/>
    <w:rsid w:val="00FB6386"/>
    <w:rsid w:val="00FF73B3"/>
    <w:rsid w:val="72960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qFormat/>
    <w:pPr>
      <w:ind w:left="1701" w:hanging="1701"/>
    </w:pPr>
  </w:style>
  <w:style w:type="paragraph" w:styleId="40">
    <w:name w:val="toc 4"/>
    <w:basedOn w:val="31"/>
    <w:next w:val="a1"/>
    <w:qFormat/>
    <w:pPr>
      <w:ind w:left="1418" w:hanging="1418"/>
    </w:pPr>
  </w:style>
  <w:style w:type="paragraph" w:styleId="31">
    <w:name w:val="toc 3"/>
    <w:basedOn w:val="21"/>
    <w:next w:val="a1"/>
    <w:qFormat/>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uiPriority w:val="99"/>
    <w:qFormat/>
  </w:style>
  <w:style w:type="paragraph" w:styleId="51">
    <w:name w:val="List Bullet 5"/>
    <w:basedOn w:val="41"/>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sid w:val="003A08FE"/>
    <w:rPr>
      <w:rFonts w:ascii="Times New Roman" w:hAnsi="Times New Roman"/>
      <w:lang w:val="en-GB" w:eastAsia="en-US"/>
    </w:rPr>
  </w:style>
  <w:style w:type="character" w:customStyle="1" w:styleId="TALChar">
    <w:name w:val="TAL Char"/>
    <w:link w:val="TAL"/>
    <w:qFormat/>
    <w:rsid w:val="003A08FE"/>
    <w:rPr>
      <w:rFonts w:ascii="Arial" w:hAnsi="Arial"/>
      <w:sz w:val="18"/>
      <w:lang w:val="en-GB" w:eastAsia="en-US"/>
    </w:rPr>
  </w:style>
  <w:style w:type="character" w:customStyle="1" w:styleId="THChar">
    <w:name w:val="TH Char"/>
    <w:link w:val="TH"/>
    <w:qFormat/>
    <w:rsid w:val="003A08FE"/>
    <w:rPr>
      <w:rFonts w:ascii="Arial" w:hAnsi="Arial"/>
      <w:b/>
      <w:lang w:val="en-GB" w:eastAsia="en-US"/>
    </w:rPr>
  </w:style>
  <w:style w:type="character" w:customStyle="1" w:styleId="TFChar">
    <w:name w:val="TF Char"/>
    <w:link w:val="TF"/>
    <w:qFormat/>
    <w:rsid w:val="003A08FE"/>
    <w:rPr>
      <w:rFonts w:ascii="Arial" w:hAnsi="Arial"/>
      <w:b/>
      <w:lang w:val="en-GB" w:eastAsia="en-US"/>
    </w:rPr>
  </w:style>
  <w:style w:type="character" w:customStyle="1" w:styleId="TANChar">
    <w:name w:val="TAN Char"/>
    <w:link w:val="TAN"/>
    <w:qFormat/>
    <w:rsid w:val="003A08FE"/>
    <w:rPr>
      <w:rFonts w:ascii="Arial" w:hAnsi="Arial"/>
      <w:sz w:val="18"/>
      <w:lang w:val="en-GB" w:eastAsia="en-US"/>
    </w:rPr>
  </w:style>
  <w:style w:type="character" w:customStyle="1" w:styleId="TAHCar">
    <w:name w:val="TAH Car"/>
    <w:link w:val="TAH"/>
    <w:uiPriority w:val="99"/>
    <w:qFormat/>
    <w:rsid w:val="003A08FE"/>
    <w:rPr>
      <w:rFonts w:ascii="Arial" w:hAnsi="Arial"/>
      <w:b/>
      <w:sz w:val="18"/>
      <w:lang w:val="en-GB" w:eastAsia="en-US"/>
    </w:rPr>
  </w:style>
  <w:style w:type="paragraph" w:styleId="af4">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Char9"/>
    <w:uiPriority w:val="34"/>
    <w:qFormat/>
    <w:rsid w:val="003A08FE"/>
    <w:pPr>
      <w:widowControl w:val="0"/>
      <w:spacing w:before="80" w:after="0" w:line="360" w:lineRule="auto"/>
      <w:ind w:firstLineChars="200" w:firstLine="420"/>
      <w:jc w:val="both"/>
    </w:pPr>
    <w:rPr>
      <w:kern w:val="2"/>
      <w:sz w:val="21"/>
      <w:szCs w:val="24"/>
      <w:lang w:val="en-US" w:eastAsia="zh-CN"/>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4"/>
    <w:uiPriority w:val="34"/>
    <w:qFormat/>
    <w:locked/>
    <w:rsid w:val="003A08FE"/>
    <w:rPr>
      <w:rFonts w:ascii="Times New Roman" w:hAnsi="Times New Roman"/>
      <w:kern w:val="2"/>
      <w:sz w:val="21"/>
      <w:szCs w:val="24"/>
    </w:rPr>
  </w:style>
  <w:style w:type="paragraph" w:styleId="af5">
    <w:name w:val="Revision"/>
    <w:hidden/>
    <w:uiPriority w:val="99"/>
    <w:unhideWhenUsed/>
    <w:rsid w:val="003A08FE"/>
    <w:rPr>
      <w:rFonts w:ascii="Times New Roman" w:hAnsi="Times New Roman"/>
      <w:lang w:val="en-GB" w:eastAsia="en-US"/>
    </w:rPr>
  </w:style>
  <w:style w:type="paragraph" w:styleId="af6">
    <w:name w:val="macro"/>
    <w:link w:val="Chara"/>
    <w:semiHidden/>
    <w:unhideWhenUsed/>
    <w:qFormat/>
    <w:rsid w:val="00CE2A67"/>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Chara">
    <w:name w:val="宏文本 Char"/>
    <w:basedOn w:val="a2"/>
    <w:link w:val="af6"/>
    <w:semiHidden/>
    <w:qFormat/>
    <w:rsid w:val="00CE2A67"/>
    <w:rPr>
      <w:rFonts w:ascii="Courier New" w:hAnsi="Courier New" w:cs="Courier New"/>
      <w:sz w:val="24"/>
      <w:szCs w:val="24"/>
      <w:lang w:val="en-GB" w:eastAsia="en-US"/>
    </w:rPr>
  </w:style>
  <w:style w:type="paragraph" w:styleId="af7">
    <w:name w:val="Note Heading"/>
    <w:basedOn w:val="a1"/>
    <w:next w:val="a1"/>
    <w:link w:val="Charb"/>
    <w:uiPriority w:val="99"/>
    <w:unhideWhenUsed/>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character" w:customStyle="1" w:styleId="Charb">
    <w:name w:val="注释标题 Char"/>
    <w:basedOn w:val="a2"/>
    <w:link w:val="af7"/>
    <w:uiPriority w:val="99"/>
    <w:qFormat/>
    <w:rsid w:val="00CE2A67"/>
    <w:rPr>
      <w:rFonts w:ascii="Calibri" w:eastAsia="MS Mincho" w:hAnsi="Calibri"/>
      <w:kern w:val="2"/>
      <w:sz w:val="21"/>
      <w:szCs w:val="22"/>
    </w:rPr>
  </w:style>
  <w:style w:type="paragraph" w:styleId="af8">
    <w:name w:val="E-mail Signature"/>
    <w:basedOn w:val="a1"/>
    <w:link w:val="Charc"/>
    <w:semiHidden/>
    <w:unhideWhenUsed/>
    <w:qFormat/>
    <w:rsid w:val="00CE2A67"/>
  </w:style>
  <w:style w:type="character" w:customStyle="1" w:styleId="Charc">
    <w:name w:val="电子邮件签名 Char"/>
    <w:basedOn w:val="a2"/>
    <w:link w:val="af8"/>
    <w:semiHidden/>
    <w:qFormat/>
    <w:rsid w:val="00CE2A67"/>
    <w:rPr>
      <w:rFonts w:ascii="Times New Roman" w:hAnsi="Times New Roman"/>
      <w:lang w:val="en-GB" w:eastAsia="en-US"/>
    </w:rPr>
  </w:style>
  <w:style w:type="paragraph" w:styleId="af9">
    <w:name w:val="Normal Indent"/>
    <w:basedOn w:val="a1"/>
    <w:uiPriority w:val="99"/>
    <w:qFormat/>
    <w:rsid w:val="00CE2A67"/>
    <w:pPr>
      <w:spacing w:after="0"/>
      <w:ind w:left="851"/>
    </w:pPr>
    <w:rPr>
      <w:rFonts w:eastAsia="MS Mincho"/>
      <w:lang w:val="it-IT" w:eastAsia="en-GB"/>
    </w:rPr>
  </w:style>
  <w:style w:type="paragraph" w:styleId="afa">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d"/>
    <w:unhideWhenUsed/>
    <w:qFormat/>
    <w:rsid w:val="00CE2A67"/>
    <w:pPr>
      <w:widowControl w:val="0"/>
      <w:overflowPunct w:val="0"/>
      <w:autoSpaceDE w:val="0"/>
      <w:autoSpaceDN w:val="0"/>
      <w:adjustRightInd w:val="0"/>
      <w:spacing w:after="240"/>
      <w:jc w:val="center"/>
      <w:textAlignment w:val="baseline"/>
    </w:pPr>
    <w:rPr>
      <w:rFonts w:ascii="Calibri" w:eastAsia="Times New Roman" w:hAnsi="Calibri"/>
      <w:b/>
      <w:bCs/>
      <w:kern w:val="2"/>
      <w:sz w:val="21"/>
      <w:szCs w:val="22"/>
      <w:lang w:val="en-US" w:eastAsia="zh-CN"/>
    </w:rPr>
  </w:style>
  <w:style w:type="paragraph" w:styleId="afb">
    <w:name w:val="envelope address"/>
    <w:basedOn w:val="a1"/>
    <w:semiHidden/>
    <w:unhideWhenUsed/>
    <w:qFormat/>
    <w:rsid w:val="00CE2A67"/>
    <w:pPr>
      <w:framePr w:w="7920" w:h="1980" w:hRule="exact" w:hSpace="180" w:wrap="auto" w:hAnchor="page" w:xAlign="center" w:yAlign="bottom"/>
      <w:snapToGrid w:val="0"/>
      <w:ind w:leftChars="1400" w:left="100"/>
    </w:pPr>
    <w:rPr>
      <w:rFonts w:ascii="Cambria" w:hAnsi="Cambria"/>
      <w:sz w:val="24"/>
      <w:szCs w:val="24"/>
    </w:rPr>
  </w:style>
  <w:style w:type="paragraph" w:styleId="afc">
    <w:name w:val="Salutation"/>
    <w:basedOn w:val="a1"/>
    <w:next w:val="a1"/>
    <w:link w:val="Chare"/>
    <w:qFormat/>
    <w:rsid w:val="00CE2A67"/>
    <w:rPr>
      <w:rFonts w:eastAsia="等线"/>
      <w:lang w:val="en-US"/>
    </w:rPr>
  </w:style>
  <w:style w:type="character" w:customStyle="1" w:styleId="Chare">
    <w:name w:val="称呼 Char"/>
    <w:basedOn w:val="a2"/>
    <w:link w:val="afc"/>
    <w:qFormat/>
    <w:rsid w:val="00CE2A67"/>
    <w:rPr>
      <w:rFonts w:ascii="Times New Roman" w:eastAsia="等线" w:hAnsi="Times New Roman"/>
      <w:lang w:eastAsia="en-US"/>
    </w:rPr>
  </w:style>
  <w:style w:type="paragraph" w:styleId="33">
    <w:name w:val="Body Text 3"/>
    <w:basedOn w:val="a1"/>
    <w:link w:val="3Char1"/>
    <w:uiPriority w:val="99"/>
    <w:unhideWhenUsed/>
    <w:qFormat/>
    <w:rsid w:val="00CE2A67"/>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3"/>
    <w:uiPriority w:val="99"/>
    <w:qFormat/>
    <w:rsid w:val="00CE2A67"/>
    <w:rPr>
      <w:rFonts w:ascii="Times New Roman" w:eastAsia="Osaka" w:hAnsi="Times New Roman"/>
      <w:color w:val="000000"/>
      <w:lang w:val="en-GB" w:eastAsia="en-GB"/>
    </w:rPr>
  </w:style>
  <w:style w:type="paragraph" w:styleId="afd">
    <w:name w:val="Closing"/>
    <w:basedOn w:val="a1"/>
    <w:link w:val="Charf"/>
    <w:semiHidden/>
    <w:unhideWhenUsed/>
    <w:qFormat/>
    <w:rsid w:val="00CE2A67"/>
    <w:pPr>
      <w:ind w:leftChars="2100" w:left="100"/>
    </w:pPr>
  </w:style>
  <w:style w:type="character" w:customStyle="1" w:styleId="Charf">
    <w:name w:val="结束语 Char"/>
    <w:basedOn w:val="a2"/>
    <w:link w:val="afd"/>
    <w:semiHidden/>
    <w:qFormat/>
    <w:rsid w:val="00CE2A67"/>
    <w:rPr>
      <w:rFonts w:ascii="Times New Roman" w:hAnsi="Times New Roman"/>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0"/>
    <w:uiPriority w:val="99"/>
    <w:unhideWhenUsed/>
    <w:qFormat/>
    <w:rsid w:val="00CE2A67"/>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Charf0">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e"/>
    <w:qFormat/>
    <w:rsid w:val="00CE2A67"/>
    <w:rPr>
      <w:rFonts w:ascii="Calibri" w:eastAsia="Times New Roman" w:hAnsi="Calibri"/>
      <w:kern w:val="2"/>
      <w:sz w:val="21"/>
      <w:szCs w:val="22"/>
    </w:rPr>
  </w:style>
  <w:style w:type="paragraph" w:styleId="aff">
    <w:name w:val="Body Text Indent"/>
    <w:basedOn w:val="a1"/>
    <w:link w:val="Charf1"/>
    <w:uiPriority w:val="99"/>
    <w:unhideWhenUsed/>
    <w:qFormat/>
    <w:rsid w:val="00CE2A67"/>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1">
    <w:name w:val="正文文本缩进 Char"/>
    <w:basedOn w:val="a2"/>
    <w:link w:val="aff"/>
    <w:uiPriority w:val="99"/>
    <w:qFormat/>
    <w:rsid w:val="00CE2A67"/>
    <w:rPr>
      <w:rFonts w:ascii="Times New Roman" w:eastAsia="Times New Roman" w:hAnsi="Times New Roman"/>
      <w:kern w:val="2"/>
      <w:sz w:val="21"/>
      <w:lang w:val="en-GB" w:eastAsia="en-GB"/>
    </w:rPr>
  </w:style>
  <w:style w:type="paragraph" w:styleId="34">
    <w:name w:val="List Number 3"/>
    <w:basedOn w:val="a1"/>
    <w:uiPriority w:val="99"/>
    <w:unhideWhenUsed/>
    <w:qFormat/>
    <w:rsid w:val="00CE2A67"/>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aff0">
    <w:name w:val="List Continue"/>
    <w:basedOn w:val="a1"/>
    <w:semiHidden/>
    <w:unhideWhenUsed/>
    <w:qFormat/>
    <w:rsid w:val="00CE2A67"/>
    <w:pPr>
      <w:spacing w:after="120"/>
      <w:ind w:leftChars="200" w:left="420"/>
      <w:contextualSpacing/>
    </w:pPr>
  </w:style>
  <w:style w:type="paragraph" w:styleId="aff1">
    <w:name w:val="Block Text"/>
    <w:basedOn w:val="a1"/>
    <w:qFormat/>
    <w:rsid w:val="00CE2A67"/>
    <w:pPr>
      <w:spacing w:after="120"/>
      <w:ind w:left="1440" w:right="1440"/>
    </w:pPr>
    <w:rPr>
      <w:rFonts w:eastAsia="MS Mincho"/>
    </w:rPr>
  </w:style>
  <w:style w:type="paragraph" w:styleId="HTML">
    <w:name w:val="HTML Address"/>
    <w:basedOn w:val="a1"/>
    <w:link w:val="HTMLChar"/>
    <w:semiHidden/>
    <w:unhideWhenUsed/>
    <w:qFormat/>
    <w:rsid w:val="00CE2A67"/>
    <w:rPr>
      <w:i/>
      <w:iCs/>
    </w:rPr>
  </w:style>
  <w:style w:type="character" w:customStyle="1" w:styleId="HTMLChar">
    <w:name w:val="HTML 地址 Char"/>
    <w:basedOn w:val="a2"/>
    <w:link w:val="HTML"/>
    <w:semiHidden/>
    <w:qFormat/>
    <w:rsid w:val="00CE2A67"/>
    <w:rPr>
      <w:rFonts w:ascii="Times New Roman" w:hAnsi="Times New Roman"/>
      <w:i/>
      <w:iCs/>
      <w:lang w:val="en-GB" w:eastAsia="en-US"/>
    </w:rPr>
  </w:style>
  <w:style w:type="paragraph" w:styleId="aff2">
    <w:name w:val="Plain Text"/>
    <w:basedOn w:val="a1"/>
    <w:link w:val="Charf2"/>
    <w:uiPriority w:val="99"/>
    <w:unhideWhenUsed/>
    <w:qFormat/>
    <w:rsid w:val="00CE2A67"/>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zh-CN"/>
    </w:rPr>
  </w:style>
  <w:style w:type="character" w:customStyle="1" w:styleId="Charf2">
    <w:name w:val="纯文本 Char"/>
    <w:basedOn w:val="a2"/>
    <w:link w:val="aff2"/>
    <w:uiPriority w:val="99"/>
    <w:qFormat/>
    <w:rsid w:val="00CE2A67"/>
    <w:rPr>
      <w:rFonts w:ascii="Courier New" w:eastAsia="Times New Roman" w:hAnsi="Courier New"/>
      <w:kern w:val="2"/>
      <w:sz w:val="21"/>
      <w:szCs w:val="22"/>
      <w:lang w:val="nb-NO"/>
    </w:rPr>
  </w:style>
  <w:style w:type="paragraph" w:styleId="43">
    <w:name w:val="List Number 4"/>
    <w:basedOn w:val="a1"/>
    <w:uiPriority w:val="99"/>
    <w:unhideWhenUsed/>
    <w:qFormat/>
    <w:rsid w:val="00CE2A67"/>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aff3">
    <w:name w:val="Date"/>
    <w:basedOn w:val="a1"/>
    <w:next w:val="a1"/>
    <w:link w:val="Charf3"/>
    <w:uiPriority w:val="99"/>
    <w:unhideWhenUsed/>
    <w:qFormat/>
    <w:rsid w:val="00CE2A67"/>
    <w:pPr>
      <w:overflowPunct w:val="0"/>
      <w:autoSpaceDE w:val="0"/>
      <w:autoSpaceDN w:val="0"/>
      <w:adjustRightInd w:val="0"/>
    </w:pPr>
    <w:rPr>
      <w:rFonts w:eastAsia="Times New Roman"/>
      <w:lang w:eastAsia="en-GB"/>
    </w:rPr>
  </w:style>
  <w:style w:type="character" w:customStyle="1" w:styleId="Charf3">
    <w:name w:val="日期 Char"/>
    <w:basedOn w:val="a2"/>
    <w:link w:val="aff3"/>
    <w:uiPriority w:val="99"/>
    <w:qFormat/>
    <w:rsid w:val="00CE2A67"/>
    <w:rPr>
      <w:rFonts w:ascii="Times New Roman" w:eastAsia="Times New Roman" w:hAnsi="Times New Roman"/>
      <w:lang w:val="en-GB" w:eastAsia="en-GB"/>
    </w:rPr>
  </w:style>
  <w:style w:type="paragraph" w:styleId="25">
    <w:name w:val="Body Text Indent 2"/>
    <w:basedOn w:val="a1"/>
    <w:link w:val="2Char2"/>
    <w:uiPriority w:val="99"/>
    <w:unhideWhenUsed/>
    <w:qFormat/>
    <w:rsid w:val="00CE2A67"/>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5"/>
    <w:uiPriority w:val="99"/>
    <w:qFormat/>
    <w:rsid w:val="00CE2A67"/>
    <w:rPr>
      <w:rFonts w:ascii="Times New Roman" w:eastAsia="MS Mincho" w:hAnsi="Times New Roman"/>
      <w:lang w:val="en-GB" w:eastAsia="en-GB"/>
    </w:rPr>
  </w:style>
  <w:style w:type="paragraph" w:styleId="aff4">
    <w:name w:val="endnote text"/>
    <w:basedOn w:val="a1"/>
    <w:link w:val="Charf4"/>
    <w:uiPriority w:val="99"/>
    <w:unhideWhenUsed/>
    <w:qFormat/>
    <w:rsid w:val="00CE2A67"/>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zh-CN"/>
    </w:rPr>
  </w:style>
  <w:style w:type="character" w:customStyle="1" w:styleId="Charf4">
    <w:name w:val="尾注文本 Char"/>
    <w:basedOn w:val="a2"/>
    <w:link w:val="aff4"/>
    <w:uiPriority w:val="99"/>
    <w:qFormat/>
    <w:rsid w:val="00CE2A67"/>
    <w:rPr>
      <w:rFonts w:ascii="Calibri" w:eastAsia="Times New Roman" w:hAnsi="Calibri"/>
      <w:kern w:val="2"/>
      <w:sz w:val="21"/>
      <w:szCs w:val="22"/>
    </w:rPr>
  </w:style>
  <w:style w:type="paragraph" w:styleId="53">
    <w:name w:val="List Continue 5"/>
    <w:basedOn w:val="a1"/>
    <w:unhideWhenUsed/>
    <w:qFormat/>
    <w:rsid w:val="00CE2A67"/>
    <w:pPr>
      <w:spacing w:after="120"/>
      <w:ind w:leftChars="1000" w:left="2100"/>
      <w:contextualSpacing/>
    </w:pPr>
  </w:style>
  <w:style w:type="paragraph" w:styleId="aff5">
    <w:name w:val="envelope return"/>
    <w:basedOn w:val="a1"/>
    <w:semiHidden/>
    <w:unhideWhenUsed/>
    <w:qFormat/>
    <w:rsid w:val="00CE2A67"/>
    <w:pPr>
      <w:snapToGrid w:val="0"/>
    </w:pPr>
    <w:rPr>
      <w:rFonts w:ascii="Cambria" w:hAnsi="Cambria"/>
    </w:rPr>
  </w:style>
  <w:style w:type="paragraph" w:styleId="aff6">
    <w:name w:val="Signature"/>
    <w:basedOn w:val="a1"/>
    <w:link w:val="Charf5"/>
    <w:semiHidden/>
    <w:unhideWhenUsed/>
    <w:qFormat/>
    <w:rsid w:val="00CE2A67"/>
    <w:pPr>
      <w:ind w:leftChars="2100" w:left="100"/>
    </w:pPr>
  </w:style>
  <w:style w:type="character" w:customStyle="1" w:styleId="Charf5">
    <w:name w:val="签名 Char"/>
    <w:basedOn w:val="a2"/>
    <w:link w:val="aff6"/>
    <w:semiHidden/>
    <w:qFormat/>
    <w:rsid w:val="00CE2A67"/>
    <w:rPr>
      <w:rFonts w:ascii="Times New Roman" w:hAnsi="Times New Roman"/>
      <w:lang w:val="en-GB" w:eastAsia="en-US"/>
    </w:rPr>
  </w:style>
  <w:style w:type="paragraph" w:styleId="44">
    <w:name w:val="List Continue 4"/>
    <w:basedOn w:val="a1"/>
    <w:unhideWhenUsed/>
    <w:qFormat/>
    <w:rsid w:val="00CE2A67"/>
    <w:pPr>
      <w:spacing w:after="120"/>
      <w:ind w:leftChars="800" w:left="1680"/>
      <w:contextualSpacing/>
    </w:pPr>
  </w:style>
  <w:style w:type="paragraph" w:styleId="aff7">
    <w:name w:val="index heading"/>
    <w:basedOn w:val="a1"/>
    <w:next w:val="a1"/>
    <w:uiPriority w:val="99"/>
    <w:unhideWhenUsed/>
    <w:qFormat/>
    <w:rsid w:val="00CE2A67"/>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paragraph" w:styleId="54">
    <w:name w:val="List Number 5"/>
    <w:basedOn w:val="a1"/>
    <w:uiPriority w:val="99"/>
    <w:unhideWhenUsed/>
    <w:qFormat/>
    <w:rsid w:val="00CE2A67"/>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35">
    <w:name w:val="Body Text Indent 3"/>
    <w:basedOn w:val="a1"/>
    <w:link w:val="3Char2"/>
    <w:uiPriority w:val="99"/>
    <w:unhideWhenUsed/>
    <w:qFormat/>
    <w:rsid w:val="00CE2A67"/>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qFormat/>
    <w:rsid w:val="00CE2A67"/>
    <w:rPr>
      <w:rFonts w:ascii="Times New Roman" w:eastAsia="Times New Roman" w:hAnsi="Times New Roman"/>
      <w:lang w:val="en-GB" w:eastAsia="en-GB"/>
    </w:rPr>
  </w:style>
  <w:style w:type="paragraph" w:styleId="aff8">
    <w:name w:val="table of figures"/>
    <w:basedOn w:val="a1"/>
    <w:next w:val="a1"/>
    <w:uiPriority w:val="99"/>
    <w:unhideWhenUsed/>
    <w:qFormat/>
    <w:rsid w:val="00CE2A67"/>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26">
    <w:name w:val="Body Text 2"/>
    <w:basedOn w:val="a1"/>
    <w:link w:val="2Char3"/>
    <w:uiPriority w:val="99"/>
    <w:unhideWhenUsed/>
    <w:qFormat/>
    <w:rsid w:val="00CE2A67"/>
    <w:pPr>
      <w:overflowPunct w:val="0"/>
      <w:autoSpaceDE w:val="0"/>
      <w:autoSpaceDN w:val="0"/>
      <w:adjustRightInd w:val="0"/>
    </w:pPr>
    <w:rPr>
      <w:rFonts w:eastAsia="Times New Roman"/>
      <w:i/>
      <w:lang w:eastAsia="en-GB"/>
    </w:rPr>
  </w:style>
  <w:style w:type="character" w:customStyle="1" w:styleId="2Char3">
    <w:name w:val="正文文本 2 Char"/>
    <w:basedOn w:val="a2"/>
    <w:link w:val="26"/>
    <w:uiPriority w:val="99"/>
    <w:qFormat/>
    <w:rsid w:val="00CE2A67"/>
    <w:rPr>
      <w:rFonts w:ascii="Times New Roman" w:eastAsia="Times New Roman" w:hAnsi="Times New Roman"/>
      <w:i/>
      <w:lang w:val="en-GB" w:eastAsia="en-GB"/>
    </w:rPr>
  </w:style>
  <w:style w:type="paragraph" w:styleId="27">
    <w:name w:val="List Continue 2"/>
    <w:basedOn w:val="a1"/>
    <w:unhideWhenUsed/>
    <w:qFormat/>
    <w:rsid w:val="00CE2A67"/>
    <w:pPr>
      <w:spacing w:after="120"/>
      <w:ind w:leftChars="400" w:left="840"/>
      <w:contextualSpacing/>
    </w:pPr>
  </w:style>
  <w:style w:type="paragraph" w:styleId="aff9">
    <w:name w:val="Message Header"/>
    <w:basedOn w:val="a1"/>
    <w:link w:val="Charf6"/>
    <w:semiHidden/>
    <w:unhideWhenUsed/>
    <w:qFormat/>
    <w:rsid w:val="00CE2A6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character" w:customStyle="1" w:styleId="Charf6">
    <w:name w:val="信息标题 Char"/>
    <w:basedOn w:val="a2"/>
    <w:link w:val="aff9"/>
    <w:semiHidden/>
    <w:qFormat/>
    <w:rsid w:val="00CE2A67"/>
    <w:rPr>
      <w:rFonts w:ascii="Cambria" w:hAnsi="Cambria"/>
      <w:sz w:val="24"/>
      <w:szCs w:val="24"/>
      <w:shd w:val="pct20" w:color="auto" w:fill="auto"/>
      <w:lang w:val="en-GB" w:eastAsia="en-US"/>
    </w:rPr>
  </w:style>
  <w:style w:type="paragraph" w:styleId="HTML0">
    <w:name w:val="HTML Preformatted"/>
    <w:basedOn w:val="a1"/>
    <w:link w:val="HTMLChar0"/>
    <w:unhideWhenUsed/>
    <w:qFormat/>
    <w:rsid w:val="00CE2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character" w:customStyle="1" w:styleId="HTMLChar0">
    <w:name w:val="HTML 预设格式 Char"/>
    <w:basedOn w:val="a2"/>
    <w:link w:val="HTML0"/>
    <w:qFormat/>
    <w:rsid w:val="00CE2A67"/>
    <w:rPr>
      <w:rFonts w:ascii="Courier New" w:eastAsia="MS Mincho" w:hAnsi="Courier New"/>
      <w:kern w:val="2"/>
      <w:sz w:val="21"/>
      <w:szCs w:val="22"/>
    </w:rPr>
  </w:style>
  <w:style w:type="paragraph" w:styleId="affa">
    <w:name w:val="Normal (Web)"/>
    <w:basedOn w:val="a1"/>
    <w:uiPriority w:val="99"/>
    <w:unhideWhenUsed/>
    <w:qFormat/>
    <w:rsid w:val="00CE2A67"/>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36">
    <w:name w:val="List Continue 3"/>
    <w:basedOn w:val="a1"/>
    <w:unhideWhenUsed/>
    <w:qFormat/>
    <w:rsid w:val="00CE2A67"/>
    <w:pPr>
      <w:spacing w:after="120"/>
      <w:ind w:leftChars="600" w:left="1260"/>
      <w:contextualSpacing/>
    </w:pPr>
  </w:style>
  <w:style w:type="paragraph" w:styleId="affb">
    <w:name w:val="Title"/>
    <w:basedOn w:val="a1"/>
    <w:next w:val="a1"/>
    <w:link w:val="Charf7"/>
    <w:uiPriority w:val="99"/>
    <w:qFormat/>
    <w:rsid w:val="00CE2A67"/>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f7">
    <w:name w:val="标题 Char"/>
    <w:basedOn w:val="a2"/>
    <w:link w:val="affb"/>
    <w:uiPriority w:val="99"/>
    <w:qFormat/>
    <w:rsid w:val="00CE2A67"/>
    <w:rPr>
      <w:rFonts w:ascii="Courier New" w:eastAsia="Times New Roman" w:hAnsi="Courier New"/>
      <w:color w:val="FF0000"/>
      <w:lang w:val="nb-NO" w:eastAsia="en-GB"/>
    </w:rPr>
  </w:style>
  <w:style w:type="paragraph" w:styleId="affc">
    <w:name w:val="Body Text First Indent"/>
    <w:basedOn w:val="afe"/>
    <w:link w:val="Charf8"/>
    <w:qFormat/>
    <w:rsid w:val="00CE2A67"/>
    <w:pPr>
      <w:widowControl/>
      <w:spacing w:after="180"/>
      <w:ind w:firstLine="360"/>
      <w:jc w:val="left"/>
    </w:pPr>
    <w:rPr>
      <w:rFonts w:ascii="Times New Roman" w:hAnsi="Times New Roman"/>
      <w:kern w:val="0"/>
      <w:sz w:val="20"/>
      <w:szCs w:val="20"/>
      <w:lang w:val="en-GB" w:eastAsia="en-US"/>
    </w:rPr>
  </w:style>
  <w:style w:type="character" w:customStyle="1" w:styleId="Charf8">
    <w:name w:val="正文首行缩进 Char"/>
    <w:basedOn w:val="Charf0"/>
    <w:link w:val="affc"/>
    <w:qFormat/>
    <w:rsid w:val="00CE2A67"/>
    <w:rPr>
      <w:rFonts w:ascii="Times New Roman" w:eastAsia="Times New Roman" w:hAnsi="Times New Roman"/>
      <w:kern w:val="2"/>
      <w:sz w:val="21"/>
      <w:szCs w:val="22"/>
      <w:lang w:val="en-GB" w:eastAsia="en-US"/>
    </w:rPr>
  </w:style>
  <w:style w:type="paragraph" w:styleId="28">
    <w:name w:val="Body Text First Indent 2"/>
    <w:basedOn w:val="aff"/>
    <w:link w:val="2Char4"/>
    <w:semiHidden/>
    <w:unhideWhenUsed/>
    <w:qFormat/>
    <w:rsid w:val="00CE2A67"/>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basedOn w:val="Charf1"/>
    <w:link w:val="28"/>
    <w:semiHidden/>
    <w:qFormat/>
    <w:rsid w:val="00CE2A67"/>
    <w:rPr>
      <w:rFonts w:ascii="Times New Roman" w:eastAsia="Times New Roman" w:hAnsi="Times New Roman"/>
      <w:kern w:val="2"/>
      <w:sz w:val="21"/>
      <w:lang w:val="en-GB" w:eastAsia="en-US"/>
    </w:rPr>
  </w:style>
  <w:style w:type="table" w:styleId="affd">
    <w:name w:val="Table Grid"/>
    <w:aliases w:val="TableGrid"/>
    <w:basedOn w:val="a3"/>
    <w:qFormat/>
    <w:rsid w:val="00CE2A67"/>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sid w:val="00CE2A67"/>
    <w:rPr>
      <w:b/>
      <w:bCs/>
    </w:rPr>
  </w:style>
  <w:style w:type="character" w:styleId="afff">
    <w:name w:val="endnote reference"/>
    <w:unhideWhenUsed/>
    <w:qFormat/>
    <w:rsid w:val="00CE2A67"/>
    <w:rPr>
      <w:vertAlign w:val="superscript"/>
    </w:rPr>
  </w:style>
  <w:style w:type="character" w:styleId="afff0">
    <w:name w:val="page number"/>
    <w:unhideWhenUsed/>
    <w:qFormat/>
    <w:rsid w:val="00CE2A67"/>
  </w:style>
  <w:style w:type="character" w:styleId="afff1">
    <w:name w:val="Emphasis"/>
    <w:uiPriority w:val="20"/>
    <w:qFormat/>
    <w:rsid w:val="00CE2A67"/>
    <w:rPr>
      <w:i/>
      <w:iCs/>
    </w:rPr>
  </w:style>
  <w:style w:type="character" w:styleId="afff2">
    <w:name w:val="line number"/>
    <w:qFormat/>
    <w:rsid w:val="00CE2A67"/>
    <w:rPr>
      <w:rFonts w:ascii="Arial" w:eastAsia="宋体" w:hAnsi="Arial" w:cs="Arial"/>
      <w:color w:val="0000FF"/>
      <w:kern w:val="2"/>
      <w:lang w:val="en-US" w:eastAsia="zh-CN" w:bidi="ar-SA"/>
    </w:rPr>
  </w:style>
  <w:style w:type="character" w:styleId="HTML1">
    <w:name w:val="HTML Typewriter"/>
    <w:unhideWhenUsed/>
    <w:qFormat/>
    <w:rsid w:val="00CE2A67"/>
    <w:rPr>
      <w:rFonts w:ascii="Courier New" w:eastAsia="Times New Roman" w:hAnsi="Courier New" w:cs="Courier New" w:hint="default"/>
      <w:sz w:val="24"/>
      <w:szCs w:val="24"/>
    </w:rPr>
  </w:style>
  <w:style w:type="character" w:styleId="HTML2">
    <w:name w:val="HTML Acronym"/>
    <w:uiPriority w:val="99"/>
    <w:unhideWhenUsed/>
    <w:qFormat/>
    <w:rsid w:val="00CE2A67"/>
  </w:style>
  <w:style w:type="character" w:styleId="HTML3">
    <w:name w:val="HTML Code"/>
    <w:unhideWhenUsed/>
    <w:qFormat/>
    <w:rsid w:val="00CE2A67"/>
    <w:rPr>
      <w:rFonts w:ascii="Courier New" w:eastAsia="宋体" w:hAnsi="Courier New" w:cs="Courier New" w:hint="default"/>
      <w:color w:val="0000FF"/>
      <w:kern w:val="2"/>
      <w:sz w:val="20"/>
      <w:szCs w:val="20"/>
      <w:lang w:val="en-US" w:eastAsia="zh-CN" w:bidi="ar-SA"/>
    </w:rPr>
  </w:style>
  <w:style w:type="character" w:styleId="HTML4">
    <w:name w:val="HTML Sample"/>
    <w:qFormat/>
    <w:rsid w:val="00CE2A67"/>
    <w:rPr>
      <w:rFonts w:ascii="Courier New" w:eastAsia="宋体" w:hAnsi="Courier New" w:cs="Courier New"/>
      <w:color w:val="0000FF"/>
      <w:kern w:val="2"/>
      <w:lang w:val="en-US" w:eastAsia="zh-CN" w:bidi="ar-SA"/>
    </w:rPr>
  </w:style>
  <w:style w:type="paragraph" w:customStyle="1" w:styleId="TAJ">
    <w:name w:val="TAJ"/>
    <w:basedOn w:val="TH"/>
    <w:uiPriority w:val="99"/>
    <w:qFormat/>
    <w:rsid w:val="00CE2A6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E2A67"/>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CE2A67"/>
    <w:rPr>
      <w:rFonts w:ascii="Tahoma" w:hAnsi="Tahoma" w:cs="Tahoma"/>
      <w:sz w:val="16"/>
      <w:szCs w:val="16"/>
      <w:lang w:val="en-GB" w:eastAsia="en-US"/>
    </w:rPr>
  </w:style>
  <w:style w:type="character" w:customStyle="1" w:styleId="UnresolvedMention1">
    <w:name w:val="Unresolved Mention1"/>
    <w:uiPriority w:val="99"/>
    <w:unhideWhenUsed/>
    <w:qFormat/>
    <w:rsid w:val="00CE2A67"/>
    <w:rPr>
      <w:color w:val="605E5C"/>
      <w:shd w:val="clear" w:color="auto" w:fill="E1DFDD"/>
    </w:rPr>
  </w:style>
  <w:style w:type="character" w:customStyle="1" w:styleId="GuidanceChar">
    <w:name w:val="Guidance Char"/>
    <w:link w:val="Guidance"/>
    <w:qFormat/>
    <w:locked/>
    <w:rsid w:val="00CE2A67"/>
    <w:rPr>
      <w:rFonts w:ascii="Times New Roman" w:eastAsia="Times New Roman" w:hAnsi="Times New Roman"/>
      <w:i/>
      <w:color w:val="0000FF"/>
      <w:lang w:val="en-GB" w:eastAsia="en-GB"/>
    </w:rPr>
  </w:style>
  <w:style w:type="character" w:customStyle="1" w:styleId="Char2">
    <w:name w:val="批注文字 Char"/>
    <w:link w:val="a9"/>
    <w:uiPriority w:val="99"/>
    <w:qFormat/>
    <w:rsid w:val="00CE2A67"/>
    <w:rPr>
      <w:rFonts w:ascii="Times New Roman" w:hAnsi="Times New Roman"/>
      <w:lang w:val="en-GB" w:eastAsia="en-US"/>
    </w:rPr>
  </w:style>
  <w:style w:type="character" w:customStyle="1" w:styleId="Char8">
    <w:name w:val="批注主题 Char"/>
    <w:link w:val="af"/>
    <w:qFormat/>
    <w:rsid w:val="00CE2A67"/>
    <w:rPr>
      <w:rFonts w:ascii="Times New Roman"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E2A67"/>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E2A67"/>
    <w:rPr>
      <w:rFonts w:ascii="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CE2A6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CE2A6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CE2A67"/>
    <w:rPr>
      <w:rFonts w:ascii="Arial" w:hAnsi="Arial"/>
      <w:sz w:val="22"/>
      <w:lang w:val="en-GB" w:eastAsia="en-US"/>
    </w:rPr>
  </w:style>
  <w:style w:type="character" w:customStyle="1" w:styleId="6Char">
    <w:name w:val="标题 6 Char"/>
    <w:aliases w:val="T1 Char4,Header 6 Char"/>
    <w:link w:val="6"/>
    <w:qFormat/>
    <w:rsid w:val="00CE2A67"/>
    <w:rPr>
      <w:rFonts w:ascii="Arial" w:hAnsi="Arial"/>
      <w:lang w:val="en-GB" w:eastAsia="en-US"/>
    </w:rPr>
  </w:style>
  <w:style w:type="character" w:customStyle="1" w:styleId="7Char">
    <w:name w:val="标题 7 Char"/>
    <w:link w:val="7"/>
    <w:qFormat/>
    <w:rsid w:val="00CE2A67"/>
    <w:rPr>
      <w:rFonts w:ascii="Arial" w:hAnsi="Arial"/>
      <w:lang w:val="en-GB" w:eastAsia="en-US"/>
    </w:rPr>
  </w:style>
  <w:style w:type="character" w:customStyle="1" w:styleId="8Char">
    <w:name w:val="标题 8 Char"/>
    <w:link w:val="8"/>
    <w:qFormat/>
    <w:rsid w:val="00CE2A67"/>
    <w:rPr>
      <w:rFonts w:ascii="Arial" w:hAnsi="Arial"/>
      <w:sz w:val="36"/>
      <w:lang w:val="en-GB" w:eastAsia="en-US"/>
    </w:rPr>
  </w:style>
  <w:style w:type="character" w:customStyle="1" w:styleId="9Char">
    <w:name w:val="标题 9 Char"/>
    <w:aliases w:val="Figure Heading Char,FH Char"/>
    <w:link w:val="9"/>
    <w:qFormat/>
    <w:rsid w:val="00CE2A67"/>
    <w:rPr>
      <w:rFonts w:ascii="Arial" w:hAnsi="Arial"/>
      <w:sz w:val="36"/>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locked/>
    <w:rsid w:val="00CE2A67"/>
    <w:rPr>
      <w:rFonts w:ascii="Times New Roman" w:hAnsi="Times New Roman"/>
      <w:sz w:val="16"/>
      <w:lang w:val="en-GB" w:eastAsia="en-US"/>
    </w:rPr>
  </w:style>
  <w:style w:type="character" w:customStyle="1" w:styleId="Char10">
    <w:name w:val="脚注文本 Char1"/>
    <w:qFormat/>
    <w:rsid w:val="00CE2A67"/>
    <w:rPr>
      <w:sz w:val="18"/>
      <w:szCs w:val="18"/>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locked/>
    <w:rsid w:val="00CE2A67"/>
    <w:rPr>
      <w:rFonts w:ascii="Arial" w:hAnsi="Arial"/>
      <w:b/>
      <w:sz w:val="18"/>
      <w:lang w:val="en-GB" w:eastAsia="en-US"/>
    </w:rPr>
  </w:style>
  <w:style w:type="character" w:customStyle="1" w:styleId="Char11">
    <w:name w:val="页眉 Char1"/>
    <w:qFormat/>
    <w:rsid w:val="00CE2A67"/>
    <w:rPr>
      <w:rFonts w:ascii="Calibri" w:eastAsia="等线" w:hAnsi="Calibri" w:cs="Times New Roman"/>
      <w:kern w:val="2"/>
      <w:sz w:val="18"/>
      <w:szCs w:val="18"/>
    </w:rPr>
  </w:style>
  <w:style w:type="character" w:customStyle="1" w:styleId="Char4">
    <w:name w:val="页脚 Char"/>
    <w:aliases w:val="footer odd Char,footer Char,fo Char,pie de página Char"/>
    <w:link w:val="ab"/>
    <w:qFormat/>
    <w:rsid w:val="00CE2A67"/>
    <w:rPr>
      <w:rFonts w:ascii="Arial" w:hAnsi="Arial"/>
      <w:b/>
      <w:i/>
      <w:sz w:val="18"/>
      <w:lang w:val="en-GB" w:eastAsia="en-US"/>
    </w:rPr>
  </w:style>
  <w:style w:type="character" w:customStyle="1" w:styleId="Chard">
    <w:name w:val="题注 Char"/>
    <w:aliases w:val="cap Char1,cap Char Char,Caption Char Char,Caption Char1 Char Char,cap Char Char1 Char,Caption Char Char1 Char Char,cap Char2 Char1,cap Char2 Char Char,Ca Char,Caption Char C... Char,cap1 Char,cap2 Char,cap11 Char,Légende-figure Char1,label Char"/>
    <w:link w:val="afa"/>
    <w:qFormat/>
    <w:locked/>
    <w:rsid w:val="00CE2A67"/>
    <w:rPr>
      <w:rFonts w:ascii="Calibri" w:eastAsia="Times New Roman" w:hAnsi="Calibri"/>
      <w:b/>
      <w:bCs/>
      <w:kern w:val="2"/>
      <w:sz w:val="21"/>
      <w:szCs w:val="22"/>
    </w:rPr>
  </w:style>
  <w:style w:type="character" w:customStyle="1" w:styleId="2Char1">
    <w:name w:val="列表项目符号 2 Char"/>
    <w:link w:val="23"/>
    <w:qFormat/>
    <w:locked/>
    <w:rsid w:val="00CE2A67"/>
    <w:rPr>
      <w:rFonts w:ascii="Times New Roman" w:hAnsi="Times New Roman"/>
      <w:lang w:val="en-GB" w:eastAsia="en-US"/>
    </w:rPr>
  </w:style>
  <w:style w:type="character" w:customStyle="1" w:styleId="Char1">
    <w:name w:val="文档结构图 Char"/>
    <w:link w:val="a8"/>
    <w:qFormat/>
    <w:rsid w:val="00CE2A67"/>
    <w:rPr>
      <w:rFonts w:ascii="Tahoma" w:hAnsi="Tahoma" w:cs="Tahoma"/>
      <w:shd w:val="clear" w:color="auto" w:fill="000080"/>
      <w:lang w:val="en-GB" w:eastAsia="en-US"/>
    </w:rPr>
  </w:style>
  <w:style w:type="paragraph" w:customStyle="1" w:styleId="TOCHeading1">
    <w:name w:val="TOC Heading1"/>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a1"/>
    <w:next w:val="afa"/>
    <w:uiPriority w:val="99"/>
    <w:qFormat/>
    <w:rsid w:val="00CE2A67"/>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a1"/>
    <w:uiPriority w:val="99"/>
    <w:qFormat/>
    <w:rsid w:val="00CE2A67"/>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CE2A67"/>
    <w:rPr>
      <w:rFonts w:ascii="Times New Roman" w:hAnsi="Times New Roman"/>
      <w:lang w:val="en-GB" w:eastAsia="en-US"/>
    </w:rPr>
  </w:style>
  <w:style w:type="paragraph" w:customStyle="1" w:styleId="Reference">
    <w:name w:val="Reference"/>
    <w:basedOn w:val="a1"/>
    <w:link w:val="ReferenceChar"/>
    <w:uiPriority w:val="99"/>
    <w:qFormat/>
    <w:rsid w:val="00CE2A67"/>
    <w:pPr>
      <w:widowControl w:val="0"/>
      <w:numPr>
        <w:numId w:val="3"/>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CE2A67"/>
    <w:rPr>
      <w:rFonts w:ascii="Times New Roman" w:hAnsi="Times New Roman"/>
      <w:lang w:val="en-GB" w:eastAsia="en-US"/>
    </w:rPr>
  </w:style>
  <w:style w:type="character" w:customStyle="1" w:styleId="B3Char2">
    <w:name w:val="B3 Char2"/>
    <w:link w:val="B3"/>
    <w:qFormat/>
    <w:locked/>
    <w:rsid w:val="00CE2A67"/>
    <w:rPr>
      <w:rFonts w:ascii="Times New Roman" w:hAnsi="Times New Roman"/>
      <w:lang w:val="en-GB" w:eastAsia="en-US"/>
    </w:rPr>
  </w:style>
  <w:style w:type="character" w:customStyle="1" w:styleId="B4Char">
    <w:name w:val="B4 Char"/>
    <w:link w:val="B4"/>
    <w:qFormat/>
    <w:locked/>
    <w:rsid w:val="00CE2A67"/>
    <w:rPr>
      <w:rFonts w:ascii="Times New Roman" w:hAnsi="Times New Roman"/>
      <w:lang w:val="en-GB" w:eastAsia="en-US"/>
    </w:rPr>
  </w:style>
  <w:style w:type="paragraph" w:customStyle="1" w:styleId="Proposal">
    <w:name w:val="Proposal"/>
    <w:basedOn w:val="a1"/>
    <w:uiPriority w:val="99"/>
    <w:qFormat/>
    <w:rsid w:val="00CE2A67"/>
    <w:pPr>
      <w:widowControl w:val="0"/>
      <w:numPr>
        <w:numId w:val="4"/>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qFormat/>
    <w:locked/>
    <w:rsid w:val="00CE2A67"/>
    <w:rPr>
      <w:rFonts w:ascii="Times New Roman" w:hAnsi="Times New Roman"/>
      <w:lang w:val="en-GB" w:eastAsia="en-US"/>
    </w:rPr>
  </w:style>
  <w:style w:type="character" w:customStyle="1" w:styleId="EXCar">
    <w:name w:val="EX Car"/>
    <w:link w:val="EX"/>
    <w:qFormat/>
    <w:locked/>
    <w:rsid w:val="00CE2A67"/>
    <w:rPr>
      <w:rFonts w:ascii="Times New Roman" w:hAnsi="Times New Roman"/>
      <w:lang w:val="en-GB" w:eastAsia="en-US"/>
    </w:rPr>
  </w:style>
  <w:style w:type="character" w:customStyle="1" w:styleId="PLChar">
    <w:name w:val="PL Char"/>
    <w:link w:val="PL"/>
    <w:qFormat/>
    <w:locked/>
    <w:rsid w:val="00CE2A67"/>
    <w:rPr>
      <w:rFonts w:ascii="Courier New" w:hAnsi="Courier New"/>
      <w:sz w:val="16"/>
      <w:lang w:val="en-GB" w:eastAsia="en-US"/>
    </w:rPr>
  </w:style>
  <w:style w:type="character" w:customStyle="1" w:styleId="H6Char">
    <w:name w:val="H6 Char"/>
    <w:link w:val="H6"/>
    <w:qFormat/>
    <w:locked/>
    <w:rsid w:val="00CE2A67"/>
    <w:rPr>
      <w:rFonts w:ascii="Arial" w:hAnsi="Arial"/>
      <w:lang w:val="en-GB" w:eastAsia="en-US"/>
    </w:rPr>
  </w:style>
  <w:style w:type="character" w:customStyle="1" w:styleId="CRCoverPageChar">
    <w:name w:val="CR Cover Page Char"/>
    <w:link w:val="CRCoverPage"/>
    <w:qFormat/>
    <w:locked/>
    <w:rsid w:val="00CE2A67"/>
    <w:rPr>
      <w:rFonts w:ascii="Arial" w:hAnsi="Arial"/>
      <w:lang w:val="en-GB" w:eastAsia="en-US"/>
    </w:rPr>
  </w:style>
  <w:style w:type="paragraph" w:customStyle="1" w:styleId="ZchnZchn">
    <w:name w:val="Zchn Zchn"/>
    <w:uiPriority w:val="99"/>
    <w:semiHidden/>
    <w:qFormat/>
    <w:rsid w:val="00CE2A67"/>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1"/>
    <w:next w:val="a1"/>
    <w:uiPriority w:val="99"/>
    <w:qFormat/>
    <w:rsid w:val="00CE2A67"/>
    <w:pPr>
      <w:widowControl w:val="0"/>
      <w:numPr>
        <w:numId w:val="6"/>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FL">
    <w:name w:val="FL"/>
    <w:basedOn w:val="a1"/>
    <w:uiPriority w:val="99"/>
    <w:qFormat/>
    <w:rsid w:val="00CE2A67"/>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a1"/>
    <w:link w:val="enumlev1Char"/>
    <w:uiPriority w:val="99"/>
    <w:qFormat/>
    <w:rsid w:val="00CE2A67"/>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a1"/>
    <w:uiPriority w:val="99"/>
    <w:qFormat/>
    <w:rsid w:val="00CE2A67"/>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a1"/>
    <w:uiPriority w:val="99"/>
    <w:qFormat/>
    <w:rsid w:val="00CE2A67"/>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a1"/>
    <w:uiPriority w:val="99"/>
    <w:qFormat/>
    <w:rsid w:val="00CE2A67"/>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a1"/>
    <w:uiPriority w:val="99"/>
    <w:qFormat/>
    <w:rsid w:val="00CE2A67"/>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a1"/>
    <w:next w:val="a1"/>
    <w:uiPriority w:val="99"/>
    <w:qFormat/>
    <w:rsid w:val="00CE2A67"/>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a1"/>
    <w:uiPriority w:val="99"/>
    <w:qFormat/>
    <w:rsid w:val="00CE2A67"/>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a1"/>
    <w:uiPriority w:val="99"/>
    <w:qFormat/>
    <w:rsid w:val="00CE2A67"/>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a1"/>
    <w:uiPriority w:val="99"/>
    <w:qFormat/>
    <w:rsid w:val="00CE2A67"/>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a1"/>
    <w:uiPriority w:val="99"/>
    <w:qFormat/>
    <w:rsid w:val="00CE2A67"/>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a1"/>
    <w:uiPriority w:val="99"/>
    <w:qFormat/>
    <w:rsid w:val="00CE2A67"/>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qFormat/>
    <w:locked/>
    <w:rsid w:val="00CE2A67"/>
    <w:rPr>
      <w:rFonts w:ascii="Calibri" w:hAnsi="Calibri"/>
      <w:kern w:val="2"/>
      <w:sz w:val="21"/>
      <w:szCs w:val="22"/>
    </w:rPr>
  </w:style>
  <w:style w:type="paragraph" w:customStyle="1" w:styleId="B6">
    <w:name w:val="B6"/>
    <w:basedOn w:val="B5"/>
    <w:link w:val="B6Char"/>
    <w:qFormat/>
    <w:rsid w:val="00CE2A67"/>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Meetingcaption">
    <w:name w:val="Meeting caption"/>
    <w:basedOn w:val="a1"/>
    <w:uiPriority w:val="99"/>
    <w:qFormat/>
    <w:rsid w:val="00CE2A67"/>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a1"/>
    <w:uiPriority w:val="99"/>
    <w:qFormat/>
    <w:rsid w:val="00CE2A67"/>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a1"/>
    <w:uiPriority w:val="99"/>
    <w:qFormat/>
    <w:rsid w:val="00CE2A67"/>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10"/>
    <w:next w:val="a1"/>
    <w:uiPriority w:val="99"/>
    <w:qFormat/>
    <w:rsid w:val="00CE2A67"/>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a1"/>
    <w:uiPriority w:val="99"/>
    <w:qFormat/>
    <w:rsid w:val="00CE2A67"/>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a1"/>
    <w:uiPriority w:val="99"/>
    <w:qFormat/>
    <w:rsid w:val="00CE2A67"/>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a1"/>
    <w:uiPriority w:val="99"/>
    <w:qFormat/>
    <w:rsid w:val="00CE2A67"/>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CE2A6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2A6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2A67"/>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en-GB"/>
    </w:rPr>
  </w:style>
  <w:style w:type="paragraph" w:customStyle="1" w:styleId="Para1">
    <w:name w:val="Para1"/>
    <w:basedOn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a1"/>
    <w:uiPriority w:val="99"/>
    <w:qFormat/>
    <w:rsid w:val="00CE2A67"/>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a1"/>
    <w:uiPriority w:val="99"/>
    <w:qFormat/>
    <w:rsid w:val="00CE2A67"/>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CE2A67"/>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a1"/>
    <w:uiPriority w:val="99"/>
    <w:qFormat/>
    <w:rsid w:val="00CE2A67"/>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CE2A67"/>
    <w:pPr>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rsid w:val="00CE2A67"/>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a1"/>
    <w:uiPriority w:val="99"/>
    <w:qFormat/>
    <w:rsid w:val="00CE2A67"/>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a1"/>
    <w:uiPriority w:val="99"/>
    <w:qFormat/>
    <w:rsid w:val="00CE2A67"/>
    <w:pPr>
      <w:widowControl w:val="0"/>
      <w:overflowPunct w:val="0"/>
      <w:autoSpaceDE w:val="0"/>
      <w:autoSpaceDN w:val="0"/>
      <w:adjustRightInd w:val="0"/>
      <w:spacing w:before="100" w:beforeAutospacing="1" w:after="100" w:afterAutospacing="1"/>
      <w:jc w:val="both"/>
      <w:textAlignment w:val="baseline"/>
    </w:pPr>
    <w:rPr>
      <w:rFonts w:ascii="宋体" w:hAnsi="宋体" w:cs="宋体"/>
      <w:kern w:val="2"/>
      <w:sz w:val="24"/>
      <w:szCs w:val="22"/>
      <w:lang w:val="en-US" w:eastAsia="zh-CN"/>
    </w:rPr>
  </w:style>
  <w:style w:type="paragraph" w:customStyle="1" w:styleId="afff3">
    <w:name w:val="수정"/>
    <w:uiPriority w:val="99"/>
    <w:semiHidden/>
    <w:qFormat/>
    <w:rsid w:val="00CE2A67"/>
    <w:rPr>
      <w:rFonts w:ascii="Times New Roman" w:eastAsia="Batang" w:hAnsi="Times New Roman"/>
      <w:lang w:val="en-GB" w:eastAsia="en-US"/>
    </w:rPr>
  </w:style>
  <w:style w:type="paragraph" w:customStyle="1" w:styleId="13">
    <w:name w:val="修订1"/>
    <w:uiPriority w:val="99"/>
    <w:semiHidden/>
    <w:qFormat/>
    <w:rsid w:val="00CE2A67"/>
    <w:rPr>
      <w:rFonts w:ascii="Times New Roman" w:eastAsia="Batang" w:hAnsi="Times New Roman"/>
      <w:lang w:val="en-GB" w:eastAsia="en-US"/>
    </w:rPr>
  </w:style>
  <w:style w:type="paragraph" w:customStyle="1" w:styleId="14">
    <w:name w:val="変更箇所1"/>
    <w:uiPriority w:val="99"/>
    <w:semiHidden/>
    <w:qFormat/>
    <w:rsid w:val="00CE2A67"/>
    <w:rPr>
      <w:rFonts w:ascii="Times New Roman" w:eastAsia="MS Mincho" w:hAnsi="Times New Roman"/>
      <w:lang w:val="en-GB" w:eastAsia="en-US"/>
    </w:rPr>
  </w:style>
  <w:style w:type="paragraph" w:customStyle="1" w:styleId="NB2">
    <w:name w:val="NB2"/>
    <w:basedOn w:val="ZG"/>
    <w:uiPriority w:val="99"/>
    <w:qFormat/>
    <w:rsid w:val="00CE2A67"/>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a1"/>
    <w:uiPriority w:val="99"/>
    <w:qFormat/>
    <w:rsid w:val="00CE2A67"/>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TOC92">
    <w:name w:val="TOC 92"/>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CE2A67"/>
    <w:pPr>
      <w:autoSpaceDE w:val="0"/>
      <w:autoSpaceDN w:val="0"/>
      <w:adjustRightInd w:val="0"/>
    </w:pPr>
    <w:rPr>
      <w:rFonts w:ascii="Arial" w:hAnsi="Arial" w:cs="Arial"/>
      <w:color w:val="000000"/>
      <w:sz w:val="24"/>
      <w:szCs w:val="24"/>
      <w:lang w:val="fi-FI" w:eastAsia="fi-FI"/>
    </w:rPr>
  </w:style>
  <w:style w:type="character" w:styleId="afff4">
    <w:name w:val="Placeholder Text"/>
    <w:uiPriority w:val="99"/>
    <w:qFormat/>
    <w:rsid w:val="00CE2A67"/>
    <w:rPr>
      <w:color w:val="808080"/>
    </w:rPr>
  </w:style>
  <w:style w:type="character" w:customStyle="1" w:styleId="IntenseEmphasis1">
    <w:name w:val="Intense Emphasis1"/>
    <w:uiPriority w:val="21"/>
    <w:qFormat/>
    <w:rsid w:val="00CE2A67"/>
    <w:rPr>
      <w:b/>
      <w:bCs/>
      <w:i/>
      <w:iCs/>
      <w:color w:val="4F81BD"/>
    </w:rPr>
  </w:style>
  <w:style w:type="character" w:customStyle="1" w:styleId="B1Char1">
    <w:name w:val="B1 Char1"/>
    <w:qFormat/>
    <w:rsid w:val="00CE2A67"/>
    <w:rPr>
      <w:lang w:eastAsia="en-US"/>
    </w:rPr>
  </w:style>
  <w:style w:type="character" w:customStyle="1" w:styleId="TALCar">
    <w:name w:val="TAL Car"/>
    <w:qFormat/>
    <w:rsid w:val="00CE2A67"/>
    <w:rPr>
      <w:rFonts w:ascii="Arial" w:hAnsi="Arial" w:cs="Arial" w:hint="default"/>
      <w:sz w:val="18"/>
      <w:lang w:val="en-GB" w:eastAsia="en-US" w:bidi="ar-SA"/>
    </w:rPr>
  </w:style>
  <w:style w:type="character" w:customStyle="1" w:styleId="EXChar">
    <w:name w:val="EX Char"/>
    <w:qFormat/>
    <w:rsid w:val="00CE2A67"/>
    <w:rPr>
      <w:rFonts w:ascii="Times New Roman" w:hAnsi="Times New Roman" w:cs="Times New Roman" w:hint="default"/>
      <w:lang w:val="en-GB"/>
    </w:rPr>
  </w:style>
  <w:style w:type="character" w:customStyle="1" w:styleId="msoins0">
    <w:name w:val="msoins"/>
    <w:qFormat/>
    <w:rsid w:val="00CE2A67"/>
  </w:style>
  <w:style w:type="character" w:customStyle="1" w:styleId="TACCar">
    <w:name w:val="TAC Car"/>
    <w:qFormat/>
    <w:rsid w:val="00CE2A67"/>
    <w:rPr>
      <w:rFonts w:ascii="Arial" w:eastAsia="Times New Roman" w:hAnsi="Arial" w:cs="Arial" w:hint="default"/>
      <w:sz w:val="18"/>
      <w:lang w:val="en-GB" w:eastAsia="en-US" w:bidi="ar-SA"/>
    </w:rPr>
  </w:style>
  <w:style w:type="character" w:customStyle="1" w:styleId="TAL1">
    <w:name w:val="TAL (文字)"/>
    <w:qFormat/>
    <w:rsid w:val="00CE2A67"/>
    <w:rPr>
      <w:rFonts w:ascii="Arial" w:hAnsi="Arial" w:cs="Arial" w:hint="default"/>
      <w:sz w:val="18"/>
      <w:lang w:val="en-GB"/>
    </w:rPr>
  </w:style>
  <w:style w:type="character" w:customStyle="1" w:styleId="EditorsNoteCarCar">
    <w:name w:val="Editor's Note Car Car"/>
    <w:link w:val="EditorsNote"/>
    <w:qFormat/>
    <w:locked/>
    <w:rsid w:val="00CE2A67"/>
    <w:rPr>
      <w:rFonts w:ascii="Times New Roman" w:hAnsi="Times New Roman"/>
      <w:color w:val="FF0000"/>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81 Char1,标题 81 Char1,Heading 811 Char1,5 Char Char"/>
    <w:qFormat/>
    <w:rsid w:val="00CE2A67"/>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E2A67"/>
    <w:rPr>
      <w:b/>
      <w:lang w:val="en-GB" w:eastAsia="en-US" w:bidi="ar-SA"/>
    </w:rPr>
  </w:style>
  <w:style w:type="character" w:customStyle="1" w:styleId="HeadingChar">
    <w:name w:val="Heading Char"/>
    <w:qFormat/>
    <w:rsid w:val="00CE2A67"/>
    <w:rPr>
      <w:rFonts w:ascii="Arial" w:eastAsia="宋体" w:hAnsi="Arial" w:cs="Arial" w:hint="default"/>
      <w:b/>
      <w:sz w:val="22"/>
    </w:rPr>
  </w:style>
  <w:style w:type="character" w:customStyle="1" w:styleId="EditorsNoteChar">
    <w:name w:val="Editor's Note Char"/>
    <w:qFormat/>
    <w:rsid w:val="00CE2A67"/>
    <w:rPr>
      <w:rFonts w:ascii="Times New Roman" w:hAnsi="Times New Roman" w:cs="Times New Roman" w:hint="default"/>
      <w:color w:val="FF0000"/>
      <w:lang w:val="en-GB" w:eastAsia="en-US"/>
    </w:rPr>
  </w:style>
  <w:style w:type="character" w:customStyle="1" w:styleId="UnresolvedMention111">
    <w:name w:val="Unresolved Mention111"/>
    <w:uiPriority w:val="99"/>
    <w:qFormat/>
    <w:rsid w:val="00CE2A67"/>
    <w:rPr>
      <w:color w:val="808080"/>
      <w:shd w:val="clear" w:color="auto" w:fill="E6E6E6"/>
    </w:rPr>
  </w:style>
  <w:style w:type="table" w:customStyle="1" w:styleId="TableGrid1">
    <w:name w:val="Table Grid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E2A67"/>
    <w:rPr>
      <w:rFonts w:ascii="Times New Roman" w:eastAsia="MS Mincho" w:hAnsi="Times New Roman"/>
    </w:rPr>
    <w:tblPr/>
  </w:style>
  <w:style w:type="table" w:customStyle="1" w:styleId="Tabellengitternetz1">
    <w:name w:val="Tabellengitternetz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E2A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2A67"/>
    <w:rPr>
      <w:rFonts w:ascii="Times New Roman" w:eastAsia="MS Mincho" w:hAnsi="Times New Roman"/>
    </w:rPr>
    <w:tblPr/>
  </w:style>
  <w:style w:type="table" w:customStyle="1" w:styleId="Tabellengitternetz11">
    <w:name w:val="Tabellengitternetz1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CE2A67"/>
    <w:pPr>
      <w:tabs>
        <w:tab w:val="left" w:pos="360"/>
      </w:tabs>
      <w:ind w:left="360" w:hanging="360"/>
    </w:pPr>
  </w:style>
  <w:style w:type="character" w:customStyle="1" w:styleId="Heading1Char4">
    <w:name w:val="Heading 1 Char4"/>
    <w:uiPriority w:val="99"/>
    <w:qFormat/>
    <w:rsid w:val="00CE2A67"/>
    <w:rPr>
      <w:rFonts w:ascii="Arial" w:hAnsi="Arial"/>
      <w:sz w:val="36"/>
      <w:lang w:val="en-GB" w:eastAsia="en-US"/>
    </w:rPr>
  </w:style>
  <w:style w:type="character" w:customStyle="1" w:styleId="B3Char">
    <w:name w:val="B3 Char"/>
    <w:qFormat/>
    <w:locked/>
    <w:rsid w:val="00CE2A67"/>
    <w:rPr>
      <w:rFonts w:ascii="Times New Roman" w:hAnsi="Times New Roman"/>
      <w:lang w:val="en-GB" w:eastAsia="en-US"/>
    </w:rPr>
  </w:style>
  <w:style w:type="character" w:customStyle="1" w:styleId="1Char1">
    <w:name w:val="标题 1 Char1"/>
    <w:qFormat/>
    <w:rsid w:val="00CE2A67"/>
    <w:rPr>
      <w:rFonts w:ascii="Arial" w:hAnsi="Arial" w:cs="Arial" w:hint="default"/>
      <w:sz w:val="36"/>
      <w:lang w:val="en-GB" w:eastAsia="en-US" w:bidi="ar-SA"/>
    </w:rPr>
  </w:style>
  <w:style w:type="character" w:customStyle="1" w:styleId="2Char10">
    <w:name w:val="标题 2 Char1"/>
    <w:qFormat/>
    <w:rsid w:val="00CE2A67"/>
    <w:rPr>
      <w:rFonts w:ascii="Arial" w:hAnsi="Arial" w:cs="Arial" w:hint="default"/>
      <w:sz w:val="32"/>
      <w:lang w:val="en-GB" w:eastAsia="en-US" w:bidi="ar-SA"/>
    </w:rPr>
  </w:style>
  <w:style w:type="character" w:customStyle="1" w:styleId="3Char10">
    <w:name w:val="标题 3 Char1"/>
    <w:qFormat/>
    <w:rsid w:val="00CE2A67"/>
    <w:rPr>
      <w:rFonts w:ascii="Arial" w:eastAsia="MS Mincho" w:hAnsi="Arial" w:cs="Arial" w:hint="default"/>
      <w:sz w:val="28"/>
      <w:lang w:val="en-GB" w:eastAsia="en-US" w:bidi="ar-SA"/>
    </w:rPr>
  </w:style>
  <w:style w:type="character" w:customStyle="1" w:styleId="4Char1">
    <w:name w:val="标题 4 Char1"/>
    <w:qFormat/>
    <w:rsid w:val="00CE2A67"/>
    <w:rPr>
      <w:rFonts w:ascii="Arial" w:eastAsia="MS Mincho" w:hAnsi="Arial" w:cs="Arial" w:hint="default"/>
      <w:sz w:val="24"/>
      <w:lang w:val="en-GB" w:eastAsia="en-US" w:bidi="ar-SA"/>
    </w:rPr>
  </w:style>
  <w:style w:type="character" w:customStyle="1" w:styleId="5Char1">
    <w:name w:val="标题 5 Char1"/>
    <w:qFormat/>
    <w:rsid w:val="00CE2A67"/>
    <w:rPr>
      <w:rFonts w:ascii="Arial" w:eastAsia="MS Mincho" w:hAnsi="Arial" w:cs="Arial" w:hint="default"/>
      <w:sz w:val="22"/>
      <w:lang w:val="en-GB" w:eastAsia="en-US" w:bidi="ar-SA"/>
    </w:rPr>
  </w:style>
  <w:style w:type="character" w:customStyle="1" w:styleId="BodyTextChar2">
    <w:name w:val="Body Text Char2"/>
    <w:uiPriority w:val="99"/>
    <w:qFormat/>
    <w:locked/>
    <w:rsid w:val="00CE2A67"/>
    <w:rPr>
      <w:lang w:eastAsia="ja-JP"/>
    </w:rPr>
  </w:style>
  <w:style w:type="character" w:customStyle="1" w:styleId="Char12">
    <w:name w:val="正文文本 Char1"/>
    <w:qFormat/>
    <w:rsid w:val="00CE2A67"/>
    <w:rPr>
      <w:rFonts w:ascii="Times New Roman" w:hAnsi="Times New Roman"/>
      <w:lang w:val="en-GB" w:eastAsia="en-US"/>
    </w:rPr>
  </w:style>
  <w:style w:type="paragraph" w:styleId="afff5">
    <w:name w:val="No Spacing"/>
    <w:uiPriority w:val="1"/>
    <w:qFormat/>
    <w:rsid w:val="00CE2A67"/>
    <w:rPr>
      <w:rFonts w:ascii="Times New Roman" w:eastAsia="Times New Roman" w:hAnsi="Times New Roman"/>
      <w:lang w:val="en-GB" w:eastAsia="en-US"/>
    </w:rPr>
  </w:style>
  <w:style w:type="paragraph" w:customStyle="1" w:styleId="CharCharCharCharChar">
    <w:name w:val="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uiPriority w:val="99"/>
    <w:qFormat/>
    <w:rsid w:val="00CE2A67"/>
    <w:rPr>
      <w:rFonts w:ascii="Times New Roman" w:eastAsia="Malgun Gothic" w:hAnsi="Times New Roman"/>
      <w:sz w:val="24"/>
      <w:szCs w:val="24"/>
      <w:lang w:val="en-GB" w:eastAsia="ko-KR"/>
    </w:rPr>
  </w:style>
  <w:style w:type="paragraph" w:customStyle="1" w:styleId="-PAGE-">
    <w:name w:val="- PAGE -"/>
    <w:uiPriority w:val="99"/>
    <w:qFormat/>
    <w:rsid w:val="00CE2A67"/>
    <w:rPr>
      <w:rFonts w:ascii="Times New Roman" w:eastAsia="Malgun Gothic" w:hAnsi="Times New Roman"/>
      <w:sz w:val="24"/>
      <w:szCs w:val="24"/>
      <w:lang w:val="en-GB" w:eastAsia="ko-KR"/>
    </w:rPr>
  </w:style>
  <w:style w:type="paragraph" w:customStyle="1" w:styleId="PageXofY">
    <w:name w:val="Page X of Y"/>
    <w:uiPriority w:val="99"/>
    <w:qFormat/>
    <w:rsid w:val="00CE2A67"/>
    <w:rPr>
      <w:rFonts w:ascii="Times New Roman" w:eastAsia="Malgun Gothic" w:hAnsi="Times New Roman"/>
      <w:sz w:val="24"/>
      <w:szCs w:val="24"/>
      <w:lang w:val="en-GB" w:eastAsia="ko-KR"/>
    </w:rPr>
  </w:style>
  <w:style w:type="paragraph" w:customStyle="1" w:styleId="Createdby">
    <w:name w:val="Created by"/>
    <w:uiPriority w:val="99"/>
    <w:qFormat/>
    <w:rsid w:val="00CE2A67"/>
    <w:rPr>
      <w:rFonts w:ascii="Times New Roman" w:eastAsia="Malgun Gothic" w:hAnsi="Times New Roman"/>
      <w:sz w:val="24"/>
      <w:szCs w:val="24"/>
      <w:lang w:val="en-GB" w:eastAsia="ko-KR"/>
    </w:rPr>
  </w:style>
  <w:style w:type="paragraph" w:customStyle="1" w:styleId="Createdon">
    <w:name w:val="Created on"/>
    <w:uiPriority w:val="99"/>
    <w:qFormat/>
    <w:rsid w:val="00CE2A67"/>
    <w:rPr>
      <w:rFonts w:ascii="Times New Roman" w:eastAsia="Malgun Gothic" w:hAnsi="Times New Roman"/>
      <w:sz w:val="24"/>
      <w:szCs w:val="24"/>
      <w:lang w:val="en-GB" w:eastAsia="ko-KR"/>
    </w:rPr>
  </w:style>
  <w:style w:type="paragraph" w:customStyle="1" w:styleId="Lastprinted">
    <w:name w:val="Last printed"/>
    <w:uiPriority w:val="99"/>
    <w:qFormat/>
    <w:rsid w:val="00CE2A67"/>
    <w:rPr>
      <w:rFonts w:ascii="Times New Roman" w:eastAsia="Malgun Gothic" w:hAnsi="Times New Roman"/>
      <w:sz w:val="24"/>
      <w:szCs w:val="24"/>
      <w:lang w:val="en-GB" w:eastAsia="ko-KR"/>
    </w:rPr>
  </w:style>
  <w:style w:type="paragraph" w:customStyle="1" w:styleId="Lastsavedby">
    <w:name w:val="Last saved by"/>
    <w:uiPriority w:val="99"/>
    <w:qFormat/>
    <w:rsid w:val="00CE2A67"/>
    <w:rPr>
      <w:rFonts w:ascii="Times New Roman" w:eastAsia="Malgun Gothic" w:hAnsi="Times New Roman"/>
      <w:sz w:val="24"/>
      <w:szCs w:val="24"/>
      <w:lang w:val="en-GB" w:eastAsia="ko-KR"/>
    </w:rPr>
  </w:style>
  <w:style w:type="paragraph" w:customStyle="1" w:styleId="Filename">
    <w:name w:val="Filename"/>
    <w:uiPriority w:val="99"/>
    <w:qFormat/>
    <w:rsid w:val="00CE2A67"/>
    <w:rPr>
      <w:rFonts w:ascii="Times New Roman" w:eastAsia="Malgun Gothic" w:hAnsi="Times New Roman"/>
      <w:sz w:val="24"/>
      <w:szCs w:val="24"/>
      <w:lang w:val="en-GB" w:eastAsia="ko-KR"/>
    </w:rPr>
  </w:style>
  <w:style w:type="paragraph" w:customStyle="1" w:styleId="Filenameandpath">
    <w:name w:val="Filename and path"/>
    <w:uiPriority w:val="99"/>
    <w:qFormat/>
    <w:rsid w:val="00CE2A67"/>
    <w:rPr>
      <w:rFonts w:ascii="Times New Roman" w:eastAsia="Malgun Gothic" w:hAnsi="Times New Roman"/>
      <w:sz w:val="24"/>
      <w:szCs w:val="24"/>
      <w:lang w:val="en-GB" w:eastAsia="ko-KR"/>
    </w:rPr>
  </w:style>
  <w:style w:type="paragraph" w:customStyle="1" w:styleId="AuthorPageDate">
    <w:name w:val="Author  Page #  Date"/>
    <w:uiPriority w:val="99"/>
    <w:qFormat/>
    <w:rsid w:val="00CE2A6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E2A67"/>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CE2A6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CE2A6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CE2A67"/>
    <w:pPr>
      <w:snapToGrid w:val="0"/>
      <w:spacing w:after="0"/>
    </w:pPr>
    <w:rPr>
      <w:rFonts w:ascii="Arial" w:hAnsi="Arial" w:cs="Arial"/>
      <w:sz w:val="18"/>
      <w:szCs w:val="18"/>
      <w:lang w:val="en-US" w:eastAsia="zh-CN"/>
    </w:rPr>
  </w:style>
  <w:style w:type="paragraph" w:customStyle="1" w:styleId="ATC">
    <w:name w:val="ATC"/>
    <w:basedOn w:val="a1"/>
    <w:uiPriority w:val="99"/>
    <w:qFormat/>
    <w:rsid w:val="00CE2A6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CE2A6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qFormat/>
    <w:rsid w:val="00CE2A6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CE2A67"/>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E2A67"/>
    <w:pPr>
      <w:keepNext w:val="0"/>
      <w:keepLines w:val="0"/>
      <w:spacing w:before="240"/>
      <w:ind w:left="0" w:firstLine="0"/>
    </w:pPr>
    <w:rPr>
      <w:rFonts w:eastAsia="MS Mincho"/>
      <w:bCs/>
      <w:lang w:eastAsia="en-GB"/>
    </w:rPr>
  </w:style>
  <w:style w:type="paragraph" w:customStyle="1" w:styleId="afff7">
    <w:name w:val="吹き出し"/>
    <w:basedOn w:val="a1"/>
    <w:uiPriority w:val="99"/>
    <w:semiHidden/>
    <w:qFormat/>
    <w:rsid w:val="00CE2A67"/>
    <w:rPr>
      <w:rFonts w:ascii="Tahoma" w:eastAsia="MS Mincho" w:hAnsi="Tahoma" w:cs="Tahoma"/>
      <w:sz w:val="16"/>
      <w:szCs w:val="16"/>
      <w:lang w:eastAsia="en-GB"/>
    </w:rPr>
  </w:style>
  <w:style w:type="paragraph" w:customStyle="1" w:styleId="JK-text-simpledoc">
    <w:name w:val="JK - text - simple doc"/>
    <w:basedOn w:val="afe"/>
    <w:uiPriority w:val="99"/>
    <w:qFormat/>
    <w:rsid w:val="00CE2A67"/>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CE2A67"/>
    <w:pPr>
      <w:spacing w:before="100" w:beforeAutospacing="1" w:after="100" w:afterAutospacing="1"/>
    </w:pPr>
    <w:rPr>
      <w:rFonts w:eastAsia="Times New Roman"/>
      <w:sz w:val="24"/>
      <w:szCs w:val="24"/>
      <w:lang w:val="en-US" w:eastAsia="en-GB"/>
    </w:rPr>
  </w:style>
  <w:style w:type="paragraph" w:customStyle="1" w:styleId="16">
    <w:name w:val="吹き出し1"/>
    <w:basedOn w:val="a1"/>
    <w:uiPriority w:val="99"/>
    <w:qFormat/>
    <w:rsid w:val="00CE2A67"/>
    <w:rPr>
      <w:rFonts w:ascii="Tahoma" w:eastAsia="MS Mincho" w:hAnsi="Tahoma" w:cs="Tahoma"/>
      <w:sz w:val="16"/>
      <w:szCs w:val="16"/>
      <w:lang w:eastAsia="en-GB"/>
    </w:rPr>
  </w:style>
  <w:style w:type="paragraph" w:customStyle="1" w:styleId="2b">
    <w:name w:val="吹き出し2"/>
    <w:basedOn w:val="a1"/>
    <w:uiPriority w:val="99"/>
    <w:semiHidden/>
    <w:qFormat/>
    <w:rsid w:val="00CE2A67"/>
    <w:rPr>
      <w:rFonts w:ascii="Tahoma" w:eastAsia="MS Mincho" w:hAnsi="Tahoma" w:cs="Tahoma"/>
      <w:sz w:val="16"/>
      <w:szCs w:val="16"/>
      <w:lang w:eastAsia="en-GB"/>
    </w:rPr>
  </w:style>
  <w:style w:type="paragraph" w:customStyle="1" w:styleId="CRfront">
    <w:name w:val="CR_front"/>
    <w:basedOn w:val="a1"/>
    <w:uiPriority w:val="99"/>
    <w:qFormat/>
    <w:rsid w:val="00CE2A67"/>
    <w:pPr>
      <w:overflowPunct w:val="0"/>
      <w:autoSpaceDE w:val="0"/>
      <w:autoSpaceDN w:val="0"/>
      <w:adjustRightInd w:val="0"/>
    </w:pPr>
    <w:rPr>
      <w:rFonts w:eastAsia="MS Mincho"/>
      <w:lang w:eastAsia="en-GB"/>
    </w:rPr>
  </w:style>
  <w:style w:type="paragraph" w:customStyle="1" w:styleId="t2">
    <w:name w:val="t2"/>
    <w:basedOn w:val="a1"/>
    <w:uiPriority w:val="99"/>
    <w:qFormat/>
    <w:rsid w:val="00CE2A6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2A6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CE2A67"/>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10"/>
    <w:next w:val="a1"/>
    <w:uiPriority w:val="99"/>
    <w:qFormat/>
    <w:rsid w:val="00CE2A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E2A67"/>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CE2A6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uiPriority w:val="99"/>
    <w:qFormat/>
    <w:rsid w:val="00CE2A67"/>
    <w:pPr>
      <w:keepNext/>
      <w:tabs>
        <w:tab w:val="left"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link w:val="B1Car"/>
    <w:uiPriority w:val="99"/>
    <w:qFormat/>
    <w:rsid w:val="00CE2A67"/>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CE2A67"/>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CE2A67"/>
    <w:rPr>
      <w:rFonts w:ascii="Arial" w:hAnsi="Arial" w:cs="Arial"/>
      <w:kern w:val="2"/>
      <w:sz w:val="18"/>
    </w:rPr>
  </w:style>
  <w:style w:type="paragraph" w:customStyle="1" w:styleId="StyleTAC">
    <w:name w:val="Style TAC +"/>
    <w:basedOn w:val="TAC"/>
    <w:next w:val="TAC"/>
    <w:link w:val="StyleTACChar"/>
    <w:qFormat/>
    <w:rsid w:val="00CE2A67"/>
    <w:rPr>
      <w:rFonts w:cs="Arial"/>
      <w:kern w:val="2"/>
      <w:lang w:val="en-US" w:eastAsia="zh-CN"/>
    </w:rPr>
  </w:style>
  <w:style w:type="character" w:customStyle="1" w:styleId="Charf9">
    <w:name w:val="样式 页眉 Char"/>
    <w:link w:val="afff8"/>
    <w:qFormat/>
    <w:locked/>
    <w:rsid w:val="00CE2A67"/>
    <w:rPr>
      <w:rFonts w:ascii="Arial" w:eastAsia="Arial" w:hAnsi="Arial" w:cs="Arial"/>
      <w:b/>
      <w:sz w:val="22"/>
    </w:rPr>
  </w:style>
  <w:style w:type="paragraph" w:customStyle="1" w:styleId="afff8">
    <w:name w:val="样式 页眉"/>
    <w:basedOn w:val="ac"/>
    <w:link w:val="Charf9"/>
    <w:qFormat/>
    <w:rsid w:val="00CE2A67"/>
    <w:pPr>
      <w:overflowPunct w:val="0"/>
      <w:autoSpaceDE w:val="0"/>
      <w:autoSpaceDN w:val="0"/>
      <w:adjustRightInd w:val="0"/>
    </w:pPr>
    <w:rPr>
      <w:rFonts w:eastAsia="Arial" w:cs="Arial"/>
      <w:sz w:val="22"/>
      <w:lang w:val="en-US" w:eastAsia="zh-CN"/>
    </w:rPr>
  </w:style>
  <w:style w:type="paragraph" w:customStyle="1" w:styleId="CharChar24">
    <w:name w:val="Char Char24"/>
    <w:basedOn w:val="a1"/>
    <w:uiPriority w:val="99"/>
    <w:semiHidden/>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CE2A67"/>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uiPriority w:val="99"/>
    <w:qFormat/>
    <w:locked/>
    <w:rsid w:val="00CE2A67"/>
    <w:rPr>
      <w:rFonts w:ascii="Calibri" w:eastAsia="Times New Roman" w:hAnsi="Calibri"/>
      <w:kern w:val="2"/>
      <w:sz w:val="24"/>
      <w:szCs w:val="22"/>
      <w:lang w:val="fr-FR"/>
    </w:rPr>
  </w:style>
  <w:style w:type="paragraph" w:customStyle="1" w:styleId="FBCharCharCharChar1">
    <w:name w:val="FB Char Char Char Char1"/>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CE2A67"/>
    <w:rPr>
      <w:rFonts w:ascii="Arial" w:eastAsia="Arial" w:hAnsi="Arial" w:cs="Arial"/>
      <w:sz w:val="28"/>
    </w:rPr>
  </w:style>
  <w:style w:type="paragraph" w:customStyle="1" w:styleId="Heading4">
    <w:name w:val="Heading4"/>
    <w:basedOn w:val="3"/>
    <w:link w:val="Heading4Char"/>
    <w:semiHidden/>
    <w:qFormat/>
    <w:rsid w:val="00CE2A67"/>
    <w:pPr>
      <w:keepNext w:val="0"/>
      <w:keepLines w:val="0"/>
      <w:tabs>
        <w:tab w:val="left" w:pos="1100"/>
      </w:tabs>
      <w:spacing w:before="100" w:beforeAutospacing="1" w:afterLines="100" w:after="0"/>
      <w:ind w:left="930" w:hanging="510"/>
    </w:pPr>
    <w:rPr>
      <w:rFonts w:eastAsia="Arial" w:cs="Arial"/>
      <w:lang w:val="en-US" w:eastAsia="zh-CN"/>
    </w:rPr>
  </w:style>
  <w:style w:type="paragraph" w:customStyle="1" w:styleId="a">
    <w:name w:val="表格题注"/>
    <w:next w:val="a1"/>
    <w:uiPriority w:val="99"/>
    <w:qFormat/>
    <w:rsid w:val="00CE2A67"/>
    <w:pPr>
      <w:numPr>
        <w:numId w:val="7"/>
      </w:numPr>
      <w:spacing w:beforeLines="50" w:afterLines="50"/>
      <w:jc w:val="center"/>
    </w:pPr>
    <w:rPr>
      <w:rFonts w:ascii="Times New Roman" w:eastAsia="Malgun Gothic" w:hAnsi="Times New Roman"/>
      <w:b/>
      <w:lang w:val="en-GB"/>
    </w:rPr>
  </w:style>
  <w:style w:type="paragraph" w:customStyle="1" w:styleId="a0">
    <w:name w:val="插图题注"/>
    <w:next w:val="a1"/>
    <w:uiPriority w:val="99"/>
    <w:qFormat/>
    <w:rsid w:val="00CE2A67"/>
    <w:pPr>
      <w:numPr>
        <w:numId w:val="8"/>
      </w:numPr>
      <w:jc w:val="center"/>
    </w:pPr>
    <w:rPr>
      <w:rFonts w:ascii="Times New Roman" w:eastAsia="Malgun Gothic" w:hAnsi="Times New Roman"/>
      <w:b/>
      <w:lang w:val="en-GB"/>
    </w:rPr>
  </w:style>
  <w:style w:type="paragraph" w:customStyle="1" w:styleId="CharCharCharChar">
    <w:name w:val="Char Char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CE2A67"/>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CE2A67"/>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rsid w:val="00CE2A67"/>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Atl">
    <w:name w:val="Atl"/>
    <w:basedOn w:val="a1"/>
    <w:uiPriority w:val="99"/>
    <w:qFormat/>
    <w:rsid w:val="00CE2A6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CE2A67"/>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uiPriority w:val="99"/>
    <w:qFormat/>
    <w:rsid w:val="00CE2A6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uiPriority w:val="99"/>
    <w:qFormat/>
    <w:rsid w:val="00CE2A67"/>
    <w:pPr>
      <w:numPr>
        <w:numId w:val="9"/>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CE2A6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2A67"/>
    <w:rPr>
      <w:lang w:val="en-GB" w:eastAsia="ja-JP" w:bidi="ar-SA"/>
    </w:rPr>
  </w:style>
  <w:style w:type="character" w:customStyle="1" w:styleId="CaptionCharChar1">
    <w:name w:val="Caption Char Char1"/>
    <w:qFormat/>
    <w:rsid w:val="00CE2A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2A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2A67"/>
    <w:rPr>
      <w:rFonts w:ascii="Arial" w:hAnsi="Arial" w:cs="Arial" w:hint="default"/>
      <w:sz w:val="32"/>
      <w:lang w:val="en-GB" w:eastAsia="ja-JP" w:bidi="ar-SA"/>
    </w:rPr>
  </w:style>
  <w:style w:type="character" w:customStyle="1" w:styleId="CharChar4">
    <w:name w:val="Char Char4"/>
    <w:qFormat/>
    <w:rsid w:val="00CE2A67"/>
    <w:rPr>
      <w:rFonts w:ascii="Courier New" w:hAnsi="Courier New" w:cs="Courier New" w:hint="default"/>
      <w:lang w:val="nb-NO" w:eastAsia="ja-JP" w:bidi="ar-SA"/>
    </w:rPr>
  </w:style>
  <w:style w:type="character" w:customStyle="1" w:styleId="AndreaLeonardi">
    <w:name w:val="Andrea Leonardi"/>
    <w:semiHidden/>
    <w:qFormat/>
    <w:rsid w:val="00CE2A67"/>
    <w:rPr>
      <w:rFonts w:ascii="Arial" w:hAnsi="Arial" w:cs="Arial" w:hint="default"/>
      <w:color w:val="auto"/>
      <w:sz w:val="20"/>
      <w:szCs w:val="20"/>
    </w:rPr>
  </w:style>
  <w:style w:type="character" w:customStyle="1" w:styleId="NOCharChar">
    <w:name w:val="NO Char Char"/>
    <w:qFormat/>
    <w:rsid w:val="00CE2A67"/>
    <w:rPr>
      <w:lang w:val="en-GB" w:eastAsia="en-US" w:bidi="ar-SA"/>
    </w:rPr>
  </w:style>
  <w:style w:type="character" w:customStyle="1" w:styleId="NOZchn">
    <w:name w:val="NO Zchn"/>
    <w:qFormat/>
    <w:rsid w:val="00CE2A67"/>
    <w:rPr>
      <w:lang w:val="en-GB" w:eastAsia="en-US" w:bidi="ar-SA"/>
    </w:rPr>
  </w:style>
  <w:style w:type="character" w:customStyle="1" w:styleId="T1Char">
    <w:name w:val="T1 Char"/>
    <w:aliases w:val="Header 6 Char Char"/>
    <w:qFormat/>
    <w:rsid w:val="00CE2A67"/>
    <w:rPr>
      <w:rFonts w:ascii="Arial" w:eastAsia="Times New Roman" w:hAnsi="Arial"/>
      <w:lang w:val="en-GB" w:eastAsia="en-US"/>
    </w:rPr>
  </w:style>
  <w:style w:type="character" w:customStyle="1" w:styleId="T1Char1">
    <w:name w:val="T1 Char1"/>
    <w:aliases w:val="Header 6 Char Char1"/>
    <w:qFormat/>
    <w:rsid w:val="00CE2A67"/>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2A6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2A6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2A6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2A6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2A6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CE2A6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2A6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CE2A67"/>
    <w:rPr>
      <w:rFonts w:ascii="Arial" w:eastAsia="Times New Roman" w:hAnsi="Arial"/>
      <w:lang w:val="en-GB" w:eastAsia="en-US"/>
    </w:rPr>
  </w:style>
  <w:style w:type="character" w:customStyle="1" w:styleId="CharChar7">
    <w:name w:val="Char Char7"/>
    <w:qFormat/>
    <w:rsid w:val="00CE2A67"/>
    <w:rPr>
      <w:rFonts w:ascii="Tahoma" w:hAnsi="Tahoma" w:cs="Tahoma" w:hint="default"/>
      <w:shd w:val="clear" w:color="auto" w:fill="000080"/>
      <w:lang w:val="en-GB" w:eastAsia="en-US"/>
    </w:rPr>
  </w:style>
  <w:style w:type="character" w:customStyle="1" w:styleId="ZchnZchn5">
    <w:name w:val="Zchn Zchn5"/>
    <w:qFormat/>
    <w:rsid w:val="00CE2A67"/>
    <w:rPr>
      <w:rFonts w:ascii="Courier New" w:eastAsia="Batang" w:hAnsi="Courier New" w:cs="Courier New" w:hint="default"/>
      <w:lang w:val="nb-NO" w:eastAsia="en-US" w:bidi="ar-SA"/>
    </w:rPr>
  </w:style>
  <w:style w:type="character" w:customStyle="1" w:styleId="CharChar10">
    <w:name w:val="Char Char10"/>
    <w:qFormat/>
    <w:rsid w:val="00CE2A67"/>
    <w:rPr>
      <w:rFonts w:ascii="Times New Roman" w:hAnsi="Times New Roman" w:cs="Times New Roman" w:hint="default"/>
      <w:lang w:val="en-GB" w:eastAsia="en-US"/>
    </w:rPr>
  </w:style>
  <w:style w:type="character" w:customStyle="1" w:styleId="CharChar9">
    <w:name w:val="Char Char9"/>
    <w:qFormat/>
    <w:rsid w:val="00CE2A67"/>
    <w:rPr>
      <w:rFonts w:ascii="Tahoma" w:hAnsi="Tahoma" w:cs="Tahoma" w:hint="default"/>
      <w:sz w:val="16"/>
      <w:szCs w:val="16"/>
      <w:lang w:val="en-GB" w:eastAsia="en-US"/>
    </w:rPr>
  </w:style>
  <w:style w:type="character" w:customStyle="1" w:styleId="CharChar8">
    <w:name w:val="Char Char8"/>
    <w:qFormat/>
    <w:rsid w:val="00CE2A6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E2A6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2A6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2A6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2A67"/>
    <w:rPr>
      <w:rFonts w:ascii="Arial" w:hAnsi="Arial" w:cs="Arial" w:hint="default"/>
      <w:sz w:val="28"/>
      <w:lang w:val="en-GB" w:eastAsia="en-US" w:bidi="ar-SA"/>
    </w:rPr>
  </w:style>
  <w:style w:type="character" w:customStyle="1" w:styleId="T1Char3">
    <w:name w:val="T1 Char3"/>
    <w:aliases w:val="Header 6 Char Char3"/>
    <w:qFormat/>
    <w:rsid w:val="00CE2A67"/>
    <w:rPr>
      <w:rFonts w:ascii="Arial" w:hAnsi="Arial" w:cs="Arial" w:hint="default"/>
      <w:lang w:val="en-GB" w:eastAsia="en-US" w:bidi="ar-SA"/>
    </w:rPr>
  </w:style>
  <w:style w:type="character" w:customStyle="1" w:styleId="CharChar29">
    <w:name w:val="Char Char29"/>
    <w:qFormat/>
    <w:rsid w:val="00CE2A67"/>
    <w:rPr>
      <w:rFonts w:ascii="Arial" w:hAnsi="Arial" w:cs="Arial" w:hint="default"/>
      <w:sz w:val="36"/>
      <w:lang w:val="en-GB" w:eastAsia="en-US" w:bidi="ar-SA"/>
    </w:rPr>
  </w:style>
  <w:style w:type="character" w:customStyle="1" w:styleId="CharChar28">
    <w:name w:val="Char Char28"/>
    <w:qFormat/>
    <w:rsid w:val="00CE2A67"/>
    <w:rPr>
      <w:rFonts w:ascii="Arial" w:hAnsi="Arial" w:cs="Arial" w:hint="default"/>
      <w:sz w:val="32"/>
      <w:lang w:val="en-GB"/>
    </w:rPr>
  </w:style>
  <w:style w:type="character" w:customStyle="1" w:styleId="msoins00">
    <w:name w:val="msoins0"/>
    <w:qFormat/>
    <w:rsid w:val="00CE2A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2A6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2A67"/>
    <w:rPr>
      <w:rFonts w:ascii="Arial" w:hAnsi="Arial" w:cs="Arial" w:hint="default"/>
      <w:sz w:val="22"/>
      <w:lang w:val="en-GB" w:eastAsia="en-GB" w:bidi="ar-SA"/>
    </w:rPr>
  </w:style>
  <w:style w:type="character" w:customStyle="1" w:styleId="textbodybold1">
    <w:name w:val="textbodybold1"/>
    <w:qFormat/>
    <w:rsid w:val="00CE2A67"/>
    <w:rPr>
      <w:rFonts w:ascii="Arial" w:hAnsi="Arial" w:cs="Arial" w:hint="default"/>
      <w:b/>
      <w:bCs/>
      <w:color w:val="902630"/>
      <w:sz w:val="18"/>
      <w:szCs w:val="18"/>
    </w:rPr>
  </w:style>
  <w:style w:type="character" w:customStyle="1" w:styleId="word">
    <w:name w:val="word"/>
    <w:qFormat/>
    <w:rsid w:val="00CE2A67"/>
  </w:style>
  <w:style w:type="character" w:customStyle="1" w:styleId="B1Zchn">
    <w:name w:val="B1 Zchn"/>
    <w:qFormat/>
    <w:rsid w:val="00CE2A67"/>
    <w:rPr>
      <w:rFonts w:ascii="Times New Roman" w:hAnsi="Times New Roman" w:cs="Times New Roman" w:hint="default"/>
      <w:lang w:val="en-GB"/>
    </w:rPr>
  </w:style>
  <w:style w:type="table" w:customStyle="1" w:styleId="38">
    <w:name w:val="网格型3"/>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CE2A67"/>
    <w:pPr>
      <w:spacing w:before="120"/>
      <w:outlineLvl w:val="2"/>
    </w:pPr>
    <w:rPr>
      <w:sz w:val="28"/>
    </w:rPr>
  </w:style>
  <w:style w:type="paragraph" w:customStyle="1" w:styleId="TOC1">
    <w:name w:val="TOC 标题1"/>
    <w:basedOn w:val="10"/>
    <w:next w:val="a1"/>
    <w:uiPriority w:val="39"/>
    <w:unhideWhenUsed/>
    <w:qFormat/>
    <w:rsid w:val="00CE2A67"/>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TN">
    <w:name w:val="TN"/>
    <w:basedOn w:val="a1"/>
    <w:uiPriority w:val="99"/>
    <w:qFormat/>
    <w:rsid w:val="00CE2A67"/>
    <w:pPr>
      <w:keepNext/>
      <w:keepLines/>
      <w:spacing w:after="0"/>
      <w:ind w:left="851" w:hanging="851"/>
    </w:pPr>
    <w:rPr>
      <w:rFonts w:ascii="Arial" w:hAnsi="Arial"/>
      <w:sz w:val="18"/>
    </w:rPr>
  </w:style>
  <w:style w:type="paragraph" w:customStyle="1" w:styleId="TB1">
    <w:name w:val="TB1"/>
    <w:basedOn w:val="a1"/>
    <w:uiPriority w:val="99"/>
    <w:qFormat/>
    <w:rsid w:val="00CE2A67"/>
    <w:pPr>
      <w:keepNext/>
      <w:keepLines/>
      <w:numPr>
        <w:numId w:val="10"/>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CE2A67"/>
    <w:pPr>
      <w:keepNext/>
      <w:keepLines/>
      <w:numPr>
        <w:numId w:val="11"/>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sid w:val="00CE2A67"/>
    <w:rPr>
      <w:smallCaps/>
      <w:color w:val="5A5A5A"/>
    </w:rPr>
  </w:style>
  <w:style w:type="character" w:customStyle="1" w:styleId="18">
    <w:name w:val="未处理的提及1"/>
    <w:uiPriority w:val="99"/>
    <w:semiHidden/>
    <w:qFormat/>
    <w:rsid w:val="00CE2A67"/>
    <w:rPr>
      <w:color w:val="605E5C"/>
      <w:shd w:val="clear" w:color="auto" w:fill="E1DFDD"/>
    </w:rPr>
  </w:style>
  <w:style w:type="character" w:customStyle="1" w:styleId="fontstyle01">
    <w:name w:val="fontstyle01"/>
    <w:qFormat/>
    <w:rsid w:val="00CE2A67"/>
    <w:rPr>
      <w:rFonts w:ascii="TimesNewRomanPSMT" w:hAnsi="TimesNewRomanPSMT" w:cs="TimesNewRomanPSMT" w:hint="default"/>
      <w:color w:val="000000"/>
      <w:sz w:val="20"/>
      <w:szCs w:val="20"/>
    </w:rPr>
  </w:style>
  <w:style w:type="character" w:customStyle="1" w:styleId="search-word-mail">
    <w:name w:val="search-word-mail"/>
    <w:qFormat/>
    <w:rsid w:val="00CE2A67"/>
  </w:style>
  <w:style w:type="character" w:customStyle="1" w:styleId="19">
    <w:name w:val="明显强调1"/>
    <w:uiPriority w:val="21"/>
    <w:qFormat/>
    <w:rsid w:val="00CE2A67"/>
    <w:rPr>
      <w:b/>
      <w:bCs/>
      <w:i/>
      <w:iCs/>
      <w:color w:val="4F81BD"/>
    </w:rPr>
  </w:style>
  <w:style w:type="paragraph" w:customStyle="1" w:styleId="afff9">
    <w:name w:val="変更箇所"/>
    <w:uiPriority w:val="99"/>
    <w:semiHidden/>
    <w:qFormat/>
    <w:rsid w:val="00CE2A67"/>
    <w:rPr>
      <w:rFonts w:ascii="Times New Roman" w:eastAsia="MS Mincho" w:hAnsi="Times New Roman"/>
      <w:lang w:val="en-GB" w:eastAsia="en-US"/>
    </w:rPr>
  </w:style>
  <w:style w:type="character" w:customStyle="1" w:styleId="2c">
    <w:name w:val="未处理的提及2"/>
    <w:uiPriority w:val="99"/>
    <w:semiHidden/>
    <w:qFormat/>
    <w:rsid w:val="00CE2A67"/>
    <w:rPr>
      <w:color w:val="808080"/>
      <w:shd w:val="clear" w:color="auto" w:fill="E6E6E6"/>
    </w:rPr>
  </w:style>
  <w:style w:type="paragraph" w:customStyle="1" w:styleId="Figuretitle0">
    <w:name w:val="Figure_title"/>
    <w:basedOn w:val="a1"/>
    <w:next w:val="a1"/>
    <w:uiPriority w:val="99"/>
    <w:qFormat/>
    <w:rsid w:val="00CE2A6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E2A6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E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CE2A6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E2A6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E2A6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E2A67"/>
    <w:pPr>
      <w:numPr>
        <w:numId w:val="12"/>
      </w:numPr>
      <w:tabs>
        <w:tab w:val="left" w:pos="0"/>
      </w:tabs>
      <w:suppressAutoHyphens/>
      <w:autoSpaceDN w:val="0"/>
      <w:spacing w:before="60" w:after="60"/>
      <w:jc w:val="both"/>
    </w:pPr>
  </w:style>
  <w:style w:type="paragraph" w:customStyle="1" w:styleId="Tablefin">
    <w:name w:val="Table_fin"/>
    <w:basedOn w:val="a1"/>
    <w:next w:val="a1"/>
    <w:uiPriority w:val="99"/>
    <w:qFormat/>
    <w:rsid w:val="00CE2A67"/>
    <w:pPr>
      <w:suppressAutoHyphens/>
      <w:autoSpaceDN w:val="0"/>
      <w:spacing w:after="0"/>
      <w:jc w:val="both"/>
    </w:pPr>
    <w:rPr>
      <w:rFonts w:eastAsia="Batang"/>
    </w:rPr>
  </w:style>
  <w:style w:type="paragraph" w:customStyle="1" w:styleId="enumlev3">
    <w:name w:val="enumlev3"/>
    <w:basedOn w:val="enumlev2"/>
    <w:uiPriority w:val="99"/>
    <w:qFormat/>
    <w:rsid w:val="00CE2A67"/>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CE2A6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E2A6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CE2A6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CE2A67"/>
  </w:style>
  <w:style w:type="character" w:customStyle="1" w:styleId="st">
    <w:name w:val="st"/>
    <w:qFormat/>
    <w:rsid w:val="00CE2A67"/>
  </w:style>
  <w:style w:type="character" w:customStyle="1" w:styleId="st1">
    <w:name w:val="st1"/>
    <w:qFormat/>
    <w:rsid w:val="00CE2A67"/>
  </w:style>
  <w:style w:type="character" w:customStyle="1" w:styleId="UnresolvedMention2">
    <w:name w:val="Unresolved Mention2"/>
    <w:uiPriority w:val="99"/>
    <w:qFormat/>
    <w:rsid w:val="00CE2A67"/>
    <w:rPr>
      <w:color w:val="808080"/>
      <w:shd w:val="clear" w:color="auto" w:fill="E6E6E6"/>
    </w:rPr>
  </w:style>
  <w:style w:type="table" w:customStyle="1" w:styleId="TableGrid12">
    <w:name w:val="Table Grid12"/>
    <w:basedOn w:val="a3"/>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2A67"/>
  </w:style>
  <w:style w:type="table" w:customStyle="1" w:styleId="TableGrid10">
    <w:name w:val="TableGrid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未处理的提及3"/>
    <w:uiPriority w:val="99"/>
    <w:semiHidden/>
    <w:unhideWhenUsed/>
    <w:qFormat/>
    <w:rsid w:val="00CE2A67"/>
    <w:rPr>
      <w:color w:val="605E5C"/>
      <w:shd w:val="clear" w:color="auto" w:fill="E1DFDD"/>
    </w:rPr>
  </w:style>
  <w:style w:type="table" w:customStyle="1" w:styleId="TableGrid13">
    <w:name w:val="Table Grid13"/>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5"/>
    <w:qFormat/>
    <w:rsid w:val="00CE2A67"/>
    <w:rPr>
      <w:rFonts w:ascii="Times New Roman" w:hAnsi="Times New Roman"/>
      <w:lang w:val="en-GB" w:eastAsia="en-US"/>
    </w:rPr>
  </w:style>
  <w:style w:type="character" w:customStyle="1" w:styleId="Char0">
    <w:name w:val="列表项目符号 Char"/>
    <w:link w:val="a7"/>
    <w:qFormat/>
    <w:rsid w:val="00CE2A67"/>
    <w:rPr>
      <w:rFonts w:ascii="Times New Roman" w:hAnsi="Times New Roman"/>
      <w:lang w:val="en-GB" w:eastAsia="en-US"/>
    </w:rPr>
  </w:style>
  <w:style w:type="character" w:customStyle="1" w:styleId="3Char0">
    <w:name w:val="列表项目符号 3 Char"/>
    <w:link w:val="32"/>
    <w:qFormat/>
    <w:rsid w:val="00CE2A67"/>
    <w:rPr>
      <w:rFonts w:ascii="Times New Roman" w:hAnsi="Times New Roman"/>
      <w:lang w:val="en-GB" w:eastAsia="en-US"/>
    </w:rPr>
  </w:style>
  <w:style w:type="character" w:customStyle="1" w:styleId="2Char0">
    <w:name w:val="列表 2 Char"/>
    <w:link w:val="20"/>
    <w:qFormat/>
    <w:rsid w:val="00CE2A67"/>
    <w:rPr>
      <w:rFonts w:ascii="Times New Roman" w:hAnsi="Times New Roman"/>
      <w:lang w:val="en-GB" w:eastAsia="en-US"/>
    </w:rPr>
  </w:style>
  <w:style w:type="paragraph" w:customStyle="1" w:styleId="TabList">
    <w:name w:val="TabList"/>
    <w:basedOn w:val="a1"/>
    <w:uiPriority w:val="99"/>
    <w:qFormat/>
    <w:rsid w:val="00CE2A67"/>
    <w:pPr>
      <w:tabs>
        <w:tab w:val="left" w:pos="1134"/>
      </w:tabs>
      <w:spacing w:after="0"/>
    </w:pPr>
    <w:rPr>
      <w:rFonts w:eastAsia="MS Mincho"/>
    </w:rPr>
  </w:style>
  <w:style w:type="paragraph" w:customStyle="1" w:styleId="text">
    <w:name w:val="text"/>
    <w:basedOn w:val="a1"/>
    <w:uiPriority w:val="99"/>
    <w:qFormat/>
    <w:rsid w:val="00CE2A67"/>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CE2A6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CE2A67"/>
    <w:pPr>
      <w:widowControl/>
      <w:tabs>
        <w:tab w:val="left" w:pos="992"/>
      </w:tabs>
      <w:spacing w:after="120"/>
      <w:ind w:left="992" w:hanging="425"/>
    </w:pPr>
    <w:rPr>
      <w:lang w:val="en-US"/>
    </w:rPr>
  </w:style>
  <w:style w:type="paragraph" w:customStyle="1" w:styleId="textintend2">
    <w:name w:val="text intend 2"/>
    <w:basedOn w:val="text"/>
    <w:uiPriority w:val="99"/>
    <w:qFormat/>
    <w:rsid w:val="00CE2A67"/>
    <w:pPr>
      <w:widowControl/>
      <w:tabs>
        <w:tab w:val="left" w:pos="1418"/>
      </w:tabs>
      <w:spacing w:after="120"/>
      <w:ind w:left="1418" w:hanging="426"/>
    </w:pPr>
    <w:rPr>
      <w:lang w:val="en-US"/>
    </w:rPr>
  </w:style>
  <w:style w:type="paragraph" w:customStyle="1" w:styleId="textintend3">
    <w:name w:val="text intend 3"/>
    <w:basedOn w:val="text"/>
    <w:uiPriority w:val="99"/>
    <w:qFormat/>
    <w:rsid w:val="00CE2A67"/>
    <w:pPr>
      <w:widowControl/>
      <w:tabs>
        <w:tab w:val="left" w:pos="1843"/>
      </w:tabs>
      <w:spacing w:after="120"/>
      <w:ind w:left="1843" w:hanging="425"/>
    </w:pPr>
    <w:rPr>
      <w:lang w:val="en-US"/>
    </w:rPr>
  </w:style>
  <w:style w:type="paragraph" w:customStyle="1" w:styleId="normalpuce">
    <w:name w:val="normal puce"/>
    <w:basedOn w:val="a1"/>
    <w:uiPriority w:val="99"/>
    <w:qFormat/>
    <w:rsid w:val="00CE2A6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CE2A67"/>
    <w:pPr>
      <w:spacing w:after="240"/>
      <w:jc w:val="both"/>
    </w:pPr>
    <w:rPr>
      <w:rFonts w:ascii="Helvetica" w:eastAsia="MS Mincho" w:hAnsi="Helvetica"/>
    </w:rPr>
  </w:style>
  <w:style w:type="character" w:customStyle="1" w:styleId="MTEquationSection">
    <w:name w:val="MTEquationSection"/>
    <w:qFormat/>
    <w:rsid w:val="00CE2A67"/>
    <w:rPr>
      <w:color w:val="FF0000"/>
      <w:lang w:eastAsia="en-US"/>
    </w:rPr>
  </w:style>
  <w:style w:type="paragraph" w:customStyle="1" w:styleId="List1">
    <w:name w:val="List1"/>
    <w:basedOn w:val="a1"/>
    <w:uiPriority w:val="99"/>
    <w:qFormat/>
    <w:rsid w:val="00CE2A67"/>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CE2A67"/>
    <w:pPr>
      <w:spacing w:before="120" w:after="0"/>
      <w:jc w:val="both"/>
    </w:pPr>
    <w:rPr>
      <w:rFonts w:eastAsia="MS Mincho"/>
      <w:lang w:val="en-US"/>
    </w:rPr>
  </w:style>
  <w:style w:type="paragraph" w:customStyle="1" w:styleId="centered">
    <w:name w:val="centered"/>
    <w:basedOn w:val="a1"/>
    <w:uiPriority w:val="99"/>
    <w:qFormat/>
    <w:rsid w:val="00CE2A67"/>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CE2A67"/>
    <w:rPr>
      <w:rFonts w:ascii="Bookman" w:hAnsi="Bookman"/>
      <w:position w:val="6"/>
      <w:sz w:val="18"/>
    </w:rPr>
  </w:style>
  <w:style w:type="character" w:customStyle="1" w:styleId="NOChar1">
    <w:name w:val="NO Char1"/>
    <w:qFormat/>
    <w:rsid w:val="00CE2A67"/>
    <w:rPr>
      <w:rFonts w:eastAsia="MS Mincho"/>
      <w:lang w:val="en-GB" w:eastAsia="en-US" w:bidi="ar-SA"/>
    </w:rPr>
  </w:style>
  <w:style w:type="paragraph" w:customStyle="1" w:styleId="Bulletedo1">
    <w:name w:val="Bulleted o 1"/>
    <w:basedOn w:val="a1"/>
    <w:uiPriority w:val="99"/>
    <w:qFormat/>
    <w:rsid w:val="00CE2A67"/>
    <w:pPr>
      <w:numPr>
        <w:numId w:val="13"/>
      </w:numPr>
      <w:overflowPunct w:val="0"/>
      <w:autoSpaceDE w:val="0"/>
      <w:autoSpaceDN w:val="0"/>
      <w:adjustRightInd w:val="0"/>
      <w:spacing w:before="120" w:after="120"/>
      <w:textAlignment w:val="baseline"/>
    </w:pPr>
  </w:style>
  <w:style w:type="character" w:customStyle="1" w:styleId="CharChar3">
    <w:name w:val="Char Char3"/>
    <w:qFormat/>
    <w:rsid w:val="00CE2A67"/>
    <w:rPr>
      <w:rFonts w:ascii="Arial" w:hAnsi="Arial"/>
      <w:sz w:val="28"/>
      <w:lang w:val="en-GB" w:eastAsia="ko-KR" w:bidi="ar-SA"/>
    </w:rPr>
  </w:style>
  <w:style w:type="paragraph" w:customStyle="1" w:styleId="no0">
    <w:name w:val="no"/>
    <w:basedOn w:val="a1"/>
    <w:uiPriority w:val="99"/>
    <w:qFormat/>
    <w:rsid w:val="00CE2A6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CE2A67"/>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CE2A67"/>
    <w:rPr>
      <w:rFonts w:ascii="Arial" w:eastAsia="Malgun Gothic" w:hAnsi="Arial"/>
      <w:spacing w:val="2"/>
      <w:lang w:val="en-GB" w:eastAsia="en-US"/>
    </w:rPr>
  </w:style>
  <w:style w:type="paragraph" w:customStyle="1" w:styleId="msonormal0">
    <w:name w:val="msonormal"/>
    <w:basedOn w:val="a1"/>
    <w:uiPriority w:val="99"/>
    <w:qFormat/>
    <w:rsid w:val="00CE2A67"/>
    <w:pPr>
      <w:spacing w:before="100" w:beforeAutospacing="1" w:after="100" w:afterAutospacing="1"/>
    </w:pPr>
    <w:rPr>
      <w:sz w:val="24"/>
      <w:szCs w:val="24"/>
      <w:lang w:val="en-US"/>
    </w:rPr>
  </w:style>
  <w:style w:type="character" w:customStyle="1" w:styleId="CharChar31">
    <w:name w:val="Char Char31"/>
    <w:qFormat/>
    <w:rsid w:val="00CE2A67"/>
    <w:rPr>
      <w:rFonts w:ascii="Arial" w:hAnsi="Arial" w:cs="Arial" w:hint="default"/>
      <w:sz w:val="28"/>
      <w:lang w:val="en-GB" w:eastAsia="ko-KR" w:bidi="ar-SA"/>
    </w:rPr>
  </w:style>
  <w:style w:type="character" w:customStyle="1" w:styleId="Underrubrik2Char3">
    <w:name w:val="Underrubrik2 Char3"/>
    <w:qFormat/>
    <w:rsid w:val="00CE2A67"/>
    <w:rPr>
      <w:rFonts w:ascii="Arial" w:hAnsi="Arial" w:cs="Times New Roman"/>
      <w:sz w:val="28"/>
      <w:szCs w:val="20"/>
      <w:lang w:val="en-GB" w:eastAsia="en-US"/>
    </w:rPr>
  </w:style>
  <w:style w:type="paragraph" w:customStyle="1" w:styleId="3a">
    <w:name w:val="吹き出し3"/>
    <w:basedOn w:val="a1"/>
    <w:uiPriority w:val="99"/>
    <w:semiHidden/>
    <w:qFormat/>
    <w:rsid w:val="00CE2A67"/>
    <w:rPr>
      <w:rFonts w:ascii="Tahoma" w:eastAsia="MS Mincho" w:hAnsi="Tahoma" w:cs="Tahoma"/>
      <w:sz w:val="16"/>
      <w:szCs w:val="16"/>
      <w:lang w:eastAsia="ko-KR"/>
    </w:rPr>
  </w:style>
  <w:style w:type="paragraph" w:customStyle="1" w:styleId="91">
    <w:name w:val="目次 91"/>
    <w:basedOn w:val="80"/>
    <w:uiPriority w:val="99"/>
    <w:qFormat/>
    <w:rsid w:val="00CE2A67"/>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CE2A67"/>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CE2A67"/>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CE2A67"/>
    <w:rPr>
      <w:rFonts w:ascii="Arial" w:eastAsia="MS Mincho" w:hAnsi="Arial" w:cs="Arial"/>
      <w:sz w:val="24"/>
      <w:szCs w:val="24"/>
      <w:lang w:eastAsia="en-US"/>
    </w:rPr>
  </w:style>
  <w:style w:type="table" w:customStyle="1" w:styleId="1c">
    <w:name w:val="表格格線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E2A6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CE2A67"/>
    <w:rPr>
      <w:rFonts w:ascii="Arial" w:hAnsi="Arial"/>
      <w:snapToGrid w:val="0"/>
      <w:sz w:val="22"/>
      <w:szCs w:val="22"/>
      <w:lang w:val="en-GB" w:eastAsia="en-US"/>
    </w:rPr>
  </w:style>
  <w:style w:type="paragraph" w:customStyle="1" w:styleId="1d">
    <w:name w:val="副标题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d">
    <w:name w:val="修订2"/>
    <w:hidden/>
    <w:uiPriority w:val="99"/>
    <w:semiHidden/>
    <w:qFormat/>
    <w:rsid w:val="00CE2A67"/>
    <w:rPr>
      <w:rFonts w:ascii="Times New Roman" w:eastAsia="Batang" w:hAnsi="Times New Roman"/>
      <w:lang w:val="en-GB" w:eastAsia="en-US"/>
    </w:rPr>
  </w:style>
  <w:style w:type="character" w:customStyle="1" w:styleId="Heading9Char1">
    <w:name w:val="Heading 9 Char1"/>
    <w:aliases w:val="Figure Heading Char1,FH Char1,标题 9 Char1"/>
    <w:qFormat/>
    <w:rsid w:val="00CE2A67"/>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CE2A67"/>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CE2A67"/>
    <w:pPr>
      <w:pBdr>
        <w:top w:val="single" w:sz="4" w:space="10" w:color="4472C4"/>
        <w:bottom w:val="single" w:sz="4" w:space="10" w:color="4472C4"/>
      </w:pBdr>
      <w:spacing w:before="360" w:after="360"/>
      <w:ind w:left="864" w:right="864"/>
      <w:jc w:val="center"/>
    </w:pPr>
    <w:rPr>
      <w:i/>
      <w:iCs/>
      <w:color w:val="4472C4"/>
    </w:rPr>
  </w:style>
  <w:style w:type="character" w:customStyle="1" w:styleId="Charfb">
    <w:name w:val="明显引用 Char"/>
    <w:link w:val="afffa"/>
    <w:uiPriority w:val="30"/>
    <w:qFormat/>
    <w:rsid w:val="00CE2A67"/>
    <w:rPr>
      <w:i/>
      <w:iCs/>
      <w:color w:val="4472C4"/>
    </w:rPr>
  </w:style>
  <w:style w:type="paragraph" w:styleId="afffa">
    <w:name w:val="Intense Quote"/>
    <w:basedOn w:val="a1"/>
    <w:next w:val="a1"/>
    <w:link w:val="Charfb"/>
    <w:uiPriority w:val="30"/>
    <w:qFormat/>
    <w:rsid w:val="00CE2A67"/>
    <w:pPr>
      <w:pBdr>
        <w:top w:val="single" w:sz="4" w:space="10" w:color="4F81BD"/>
        <w:bottom w:val="single" w:sz="4" w:space="10" w:color="4F81BD"/>
      </w:pBdr>
      <w:spacing w:before="360" w:after="360"/>
      <w:ind w:left="864" w:right="864"/>
      <w:jc w:val="center"/>
    </w:pPr>
    <w:rPr>
      <w:rFonts w:ascii="CG Times (WN)" w:hAnsi="CG Times (WN)"/>
      <w:i/>
      <w:iCs/>
      <w:color w:val="4472C4"/>
      <w:lang w:val="en-US" w:eastAsia="zh-CN"/>
    </w:rPr>
  </w:style>
  <w:style w:type="character" w:customStyle="1" w:styleId="Char13">
    <w:name w:val="明显引用 Char1"/>
    <w:basedOn w:val="a2"/>
    <w:uiPriority w:val="30"/>
    <w:qFormat/>
    <w:rsid w:val="00CE2A67"/>
    <w:rPr>
      <w:rFonts w:ascii="Times New Roman" w:hAnsi="Times New Roman"/>
      <w:b/>
      <w:bCs/>
      <w:i/>
      <w:iCs/>
      <w:color w:val="4F81BD" w:themeColor="accent1"/>
      <w:lang w:val="en-GB" w:eastAsia="en-US"/>
    </w:rPr>
  </w:style>
  <w:style w:type="character" w:customStyle="1" w:styleId="IntenseQuoteChar1">
    <w:name w:val="Intense Quote Char1"/>
    <w:uiPriority w:val="30"/>
    <w:qFormat/>
    <w:rsid w:val="00CE2A67"/>
    <w:rPr>
      <w:rFonts w:eastAsia="Times New Roman"/>
      <w:i/>
      <w:iCs/>
      <w:color w:val="4472C4"/>
      <w:lang w:val="en-GB" w:eastAsia="en-GB"/>
    </w:rPr>
  </w:style>
  <w:style w:type="character" w:customStyle="1" w:styleId="CharChar34">
    <w:name w:val="Char Char34"/>
    <w:qFormat/>
    <w:rsid w:val="00CE2A67"/>
    <w:rPr>
      <w:rFonts w:ascii="Arial" w:hAnsi="Arial"/>
      <w:sz w:val="28"/>
      <w:lang w:val="en-GB" w:eastAsia="ko-KR" w:bidi="ar-SA"/>
    </w:rPr>
  </w:style>
  <w:style w:type="character" w:customStyle="1" w:styleId="CharChar33">
    <w:name w:val="Char Char33"/>
    <w:qFormat/>
    <w:rsid w:val="00CE2A67"/>
    <w:rPr>
      <w:rFonts w:ascii="Arial" w:hAnsi="Arial"/>
      <w:sz w:val="28"/>
      <w:lang w:val="en-GB" w:eastAsia="ko-KR" w:bidi="ar-SA"/>
    </w:rPr>
  </w:style>
  <w:style w:type="character" w:customStyle="1" w:styleId="CharChar32">
    <w:name w:val="Char Char32"/>
    <w:semiHidden/>
    <w:qFormat/>
    <w:rsid w:val="00CE2A67"/>
    <w:rPr>
      <w:rFonts w:ascii="Arial" w:hAnsi="Arial"/>
      <w:sz w:val="28"/>
      <w:lang w:val="en-GB" w:eastAsia="ko-KR" w:bidi="ar-SA"/>
    </w:rPr>
  </w:style>
  <w:style w:type="paragraph" w:customStyle="1" w:styleId="3b">
    <w:name w:val="修订3"/>
    <w:hidden/>
    <w:uiPriority w:val="99"/>
    <w:semiHidden/>
    <w:qFormat/>
    <w:rsid w:val="00CE2A67"/>
    <w:rPr>
      <w:rFonts w:ascii="Times New Roman" w:eastAsia="Batang" w:hAnsi="Times New Roman"/>
      <w:lang w:val="en-GB" w:eastAsia="en-US"/>
    </w:rPr>
  </w:style>
  <w:style w:type="table" w:customStyle="1" w:styleId="TableGrid411">
    <w:name w:val="Table Grid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副标题 Char1"/>
    <w:qFormat/>
    <w:rsid w:val="00CE2A67"/>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CE2A67"/>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CE2A67"/>
    <w:rPr>
      <w:rFonts w:ascii="Calibri" w:eastAsia="MS Mincho" w:hAnsi="Calibri"/>
      <w:kern w:val="2"/>
      <w:sz w:val="21"/>
      <w:szCs w:val="22"/>
    </w:rPr>
  </w:style>
  <w:style w:type="paragraph" w:customStyle="1" w:styleId="Doc-text2">
    <w:name w:val="Doc-text2"/>
    <w:basedOn w:val="a1"/>
    <w:link w:val="Doc-text2Char"/>
    <w:qFormat/>
    <w:rsid w:val="00CE2A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E2A67"/>
    <w:rPr>
      <w:rFonts w:ascii="Arial" w:eastAsia="MS Mincho" w:hAnsi="Arial" w:cs="Arial"/>
      <w:lang w:val="en-GB" w:eastAsia="ja-JP"/>
    </w:rPr>
  </w:style>
  <w:style w:type="character" w:customStyle="1" w:styleId="11Char">
    <w:name w:val="1.1 Char"/>
    <w:qFormat/>
    <w:rsid w:val="00CE2A67"/>
    <w:rPr>
      <w:rFonts w:ascii="Arial" w:eastAsia="MS Mincho" w:hAnsi="Arial"/>
      <w:b/>
      <w:bCs/>
      <w:sz w:val="24"/>
      <w:szCs w:val="26"/>
    </w:rPr>
  </w:style>
  <w:style w:type="paragraph" w:customStyle="1" w:styleId="MediumGrid21">
    <w:name w:val="Medium Grid 21"/>
    <w:uiPriority w:val="1"/>
    <w:qFormat/>
    <w:rsid w:val="00CE2A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E2A6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CE2A6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f0">
    <w:name w:val="明显参考1"/>
    <w:qFormat/>
    <w:rsid w:val="00CE2A67"/>
    <w:rPr>
      <w:b/>
      <w:smallCaps/>
      <w:color w:val="C0504D"/>
      <w:spacing w:val="5"/>
      <w:u w:val="single"/>
    </w:rPr>
  </w:style>
  <w:style w:type="paragraph" w:customStyle="1" w:styleId="Header-3gppTdoc">
    <w:name w:val="Header-3gpp Tdoc"/>
    <w:basedOn w:val="ac"/>
    <w:link w:val="Header-3gppTdocChar"/>
    <w:qFormat/>
    <w:rsid w:val="00CE2A67"/>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CE2A67"/>
    <w:rPr>
      <w:rFonts w:ascii="Arial" w:eastAsia="MS Mincho" w:hAnsi="Arial" w:cs="Arial"/>
      <w:b/>
      <w:sz w:val="24"/>
      <w:szCs w:val="24"/>
      <w:lang w:eastAsia="en-GB"/>
    </w:rPr>
  </w:style>
  <w:style w:type="character" w:customStyle="1" w:styleId="Char20">
    <w:name w:val="明显引用 Char2"/>
    <w:uiPriority w:val="30"/>
    <w:qFormat/>
    <w:rsid w:val="00CE2A67"/>
    <w:rPr>
      <w:rFonts w:ascii="Times New Roman" w:hAnsi="Times New Roman"/>
      <w:i/>
      <w:iCs/>
      <w:color w:val="4472C4"/>
      <w:lang w:val="en-GB" w:eastAsia="en-US"/>
    </w:rPr>
  </w:style>
  <w:style w:type="character" w:customStyle="1" w:styleId="CharChar35">
    <w:name w:val="Char Char35"/>
    <w:semiHidden/>
    <w:qFormat/>
    <w:rsid w:val="00CE2A67"/>
    <w:rPr>
      <w:rFonts w:ascii="Arial" w:hAnsi="Arial"/>
      <w:sz w:val="28"/>
      <w:lang w:val="en-GB" w:eastAsia="ko-KR" w:bidi="ar-SA"/>
    </w:rPr>
  </w:style>
  <w:style w:type="table" w:customStyle="1" w:styleId="TableGrid711">
    <w:name w:val="Table Grid7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CE2A67"/>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CE2A6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CE2A67"/>
    <w:rPr>
      <w:rFonts w:ascii="Cambria" w:hAnsi="Cambria" w:cs="Times New Roman" w:hint="default"/>
      <w:b/>
      <w:bCs/>
      <w:kern w:val="28"/>
      <w:sz w:val="32"/>
      <w:szCs w:val="32"/>
      <w:lang w:val="en-GB" w:eastAsia="en-US"/>
    </w:rPr>
  </w:style>
  <w:style w:type="character" w:customStyle="1" w:styleId="1f3">
    <w:name w:val="副標題 字元1"/>
    <w:qFormat/>
    <w:rsid w:val="00CE2A67"/>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CE2A67"/>
    <w:rPr>
      <w:rFonts w:ascii="Times New Roman" w:hAnsi="Times New Roman" w:cs="Times New Roman" w:hint="default"/>
      <w:i/>
      <w:iCs/>
      <w:color w:val="4F81BD"/>
      <w:lang w:val="en-GB" w:eastAsia="en-US"/>
    </w:rPr>
  </w:style>
  <w:style w:type="table" w:customStyle="1" w:styleId="TableGrid712">
    <w:name w:val="Table Grid7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CE2A67"/>
    <w:rPr>
      <w:rFonts w:ascii="Times New Roman" w:eastAsia="Batang" w:hAnsi="Times New Roman"/>
      <w:lang w:val="en-GB" w:eastAsia="en-US"/>
    </w:rPr>
  </w:style>
  <w:style w:type="paragraph" w:customStyle="1" w:styleId="4a">
    <w:name w:val="修订4"/>
    <w:hidden/>
    <w:uiPriority w:val="99"/>
    <w:semiHidden/>
    <w:qFormat/>
    <w:rsid w:val="00CE2A67"/>
    <w:rPr>
      <w:rFonts w:ascii="Times New Roman" w:eastAsia="Batang" w:hAnsi="Times New Roman"/>
      <w:lang w:val="en-GB" w:eastAsia="en-US"/>
    </w:rPr>
  </w:style>
  <w:style w:type="table" w:customStyle="1" w:styleId="61">
    <w:name w:val="网格型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CE2A67"/>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CE2A67"/>
    <w:rPr>
      <w:rFonts w:ascii="Calibri" w:hAnsi="Calibri" w:cs="Times New Roman"/>
      <w:b/>
      <w:bCs/>
      <w:kern w:val="28"/>
      <w:sz w:val="32"/>
      <w:szCs w:val="32"/>
      <w:lang w:val="en-GB" w:eastAsia="en-US"/>
    </w:rPr>
  </w:style>
  <w:style w:type="character" w:customStyle="1" w:styleId="1f6">
    <w:name w:val="明显引用 字符1"/>
    <w:uiPriority w:val="30"/>
    <w:qFormat/>
    <w:rsid w:val="00CE2A67"/>
    <w:rPr>
      <w:rFonts w:ascii="Times New Roman" w:hAnsi="Times New Roman"/>
      <w:i/>
      <w:iCs/>
      <w:color w:val="4F81BD"/>
      <w:lang w:val="en-GB" w:eastAsia="en-US"/>
    </w:rPr>
  </w:style>
  <w:style w:type="table" w:customStyle="1" w:styleId="TableGrid30">
    <w:name w:val="TableGrid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CE2A67"/>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CE2A67"/>
    <w:rPr>
      <w:rFonts w:ascii="Arial" w:hAnsi="Arial"/>
      <w:sz w:val="36"/>
      <w:lang w:val="en-GB" w:eastAsia="en-US"/>
    </w:rPr>
  </w:style>
  <w:style w:type="character" w:customStyle="1" w:styleId="BodyTextChar1">
    <w:name w:val="Body Text Char1"/>
    <w:uiPriority w:val="99"/>
    <w:qFormat/>
    <w:rsid w:val="00CE2A67"/>
    <w:rPr>
      <w:rFonts w:ascii="Times New Roman" w:eastAsia="Malgun Gothic" w:hAnsi="Times New Roman"/>
      <w:lang w:val="en-GB" w:eastAsia="ja-JP"/>
    </w:rPr>
  </w:style>
  <w:style w:type="table" w:customStyle="1" w:styleId="3100">
    <w:name w:val="网格型3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CE2A67"/>
    <w:rPr>
      <w:rFonts w:ascii="Tahoma" w:eastAsia="MS Mincho" w:hAnsi="Tahoma" w:cs="Tahoma"/>
      <w:sz w:val="16"/>
      <w:szCs w:val="16"/>
    </w:rPr>
  </w:style>
  <w:style w:type="character" w:customStyle="1" w:styleId="1Char2">
    <w:name w:val="样式1 Char"/>
    <w:link w:val="1"/>
    <w:uiPriority w:val="99"/>
    <w:qFormat/>
    <w:rsid w:val="00CE2A67"/>
    <w:rPr>
      <w:rFonts w:ascii="Arial" w:eastAsia="MS Mincho" w:hAnsi="Arial" w:cs="Arial"/>
      <w:sz w:val="18"/>
      <w:szCs w:val="18"/>
      <w:lang w:val="fr-FR" w:eastAsia="ja-JP"/>
    </w:rPr>
  </w:style>
  <w:style w:type="character" w:customStyle="1" w:styleId="BodyText2Char1">
    <w:name w:val="Body Text 2 Char1"/>
    <w:qFormat/>
    <w:rsid w:val="00CE2A67"/>
    <w:rPr>
      <w:lang w:val="en-GB"/>
    </w:rPr>
  </w:style>
  <w:style w:type="character" w:customStyle="1" w:styleId="EndnoteTextChar1">
    <w:name w:val="Endnote Text Char1"/>
    <w:qFormat/>
    <w:rsid w:val="00CE2A67"/>
    <w:rPr>
      <w:lang w:val="en-GB"/>
    </w:rPr>
  </w:style>
  <w:style w:type="character" w:customStyle="1" w:styleId="TitleChar1">
    <w:name w:val="Title Char1"/>
    <w:qFormat/>
    <w:rsid w:val="00CE2A6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E2A67"/>
    <w:rPr>
      <w:lang w:val="en-GB"/>
    </w:rPr>
  </w:style>
  <w:style w:type="character" w:customStyle="1" w:styleId="BodyTextIndentChar1">
    <w:name w:val="Body Text Indent Char1"/>
    <w:qFormat/>
    <w:rsid w:val="00CE2A67"/>
    <w:rPr>
      <w:lang w:val="en-GB"/>
    </w:rPr>
  </w:style>
  <w:style w:type="character" w:customStyle="1" w:styleId="BodyText3Char1">
    <w:name w:val="Body Text 3 Char1"/>
    <w:qFormat/>
    <w:rsid w:val="00CE2A67"/>
    <w:rPr>
      <w:sz w:val="16"/>
      <w:szCs w:val="16"/>
      <w:lang w:val="en-GB"/>
    </w:rPr>
  </w:style>
  <w:style w:type="paragraph" w:customStyle="1" w:styleId="LightGrid-Accent31">
    <w:name w:val="Light Grid - Accent 31"/>
    <w:basedOn w:val="a1"/>
    <w:qFormat/>
    <w:rsid w:val="00CE2A6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E2A67"/>
    <w:rPr>
      <w:rFonts w:ascii="Times New Roman" w:eastAsia="Batang" w:hAnsi="Times New Roman"/>
      <w:lang w:val="en-GB" w:eastAsia="en-US"/>
    </w:rPr>
  </w:style>
  <w:style w:type="paragraph" w:customStyle="1" w:styleId="81">
    <w:name w:val="表 (赤)  81"/>
    <w:basedOn w:val="a1"/>
    <w:uiPriority w:val="34"/>
    <w:qFormat/>
    <w:rsid w:val="00CE2A6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CE2A67"/>
    <w:pPr>
      <w:spacing w:before="100" w:beforeAutospacing="1" w:after="100" w:afterAutospacing="1"/>
    </w:pPr>
    <w:rPr>
      <w:sz w:val="24"/>
      <w:szCs w:val="24"/>
      <w:lang w:val="en-US" w:eastAsia="zh-CN"/>
    </w:rPr>
  </w:style>
  <w:style w:type="paragraph" w:customStyle="1" w:styleId="1216">
    <w:name w:val="表 (青) 121"/>
    <w:hidden/>
    <w:uiPriority w:val="71"/>
    <w:qFormat/>
    <w:rsid w:val="00CE2A67"/>
    <w:rPr>
      <w:rFonts w:ascii="Times New Roman" w:hAnsi="Times New Roman"/>
      <w:lang w:val="en-GB" w:eastAsia="en-US"/>
    </w:rPr>
  </w:style>
  <w:style w:type="paragraph" w:customStyle="1" w:styleId="LGTdoc">
    <w:name w:val="LGTdoc_본문"/>
    <w:basedOn w:val="a1"/>
    <w:qFormat/>
    <w:rsid w:val="00CE2A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E2A67"/>
    <w:pPr>
      <w:spacing w:after="240"/>
      <w:jc w:val="both"/>
    </w:pPr>
    <w:rPr>
      <w:rFonts w:ascii="Arial" w:hAnsi="Arial"/>
      <w:szCs w:val="24"/>
    </w:rPr>
  </w:style>
  <w:style w:type="paragraph" w:customStyle="1" w:styleId="ECCFootnote">
    <w:name w:val="ECC Footnote"/>
    <w:basedOn w:val="a1"/>
    <w:uiPriority w:val="99"/>
    <w:qFormat/>
    <w:rsid w:val="00CE2A6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E2A67"/>
    <w:rPr>
      <w:rFonts w:ascii="Arial" w:hAnsi="Arial"/>
      <w:szCs w:val="24"/>
      <w:lang w:val="en-GB" w:eastAsia="en-US"/>
    </w:rPr>
  </w:style>
  <w:style w:type="paragraph" w:customStyle="1" w:styleId="Text1">
    <w:name w:val="Text 1"/>
    <w:basedOn w:val="a1"/>
    <w:qFormat/>
    <w:rsid w:val="00CE2A67"/>
    <w:pPr>
      <w:spacing w:after="240"/>
      <w:ind w:left="482"/>
      <w:jc w:val="both"/>
    </w:pPr>
    <w:rPr>
      <w:sz w:val="24"/>
      <w:lang w:eastAsia="fr-BE"/>
    </w:rPr>
  </w:style>
  <w:style w:type="paragraph" w:customStyle="1" w:styleId="NumPar4">
    <w:name w:val="NumPar 4"/>
    <w:basedOn w:val="4"/>
    <w:next w:val="a1"/>
    <w:uiPriority w:val="99"/>
    <w:qFormat/>
    <w:rsid w:val="00CE2A67"/>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CE2A67"/>
  </w:style>
  <w:style w:type="paragraph" w:customStyle="1" w:styleId="cita">
    <w:name w:val="cita"/>
    <w:basedOn w:val="a1"/>
    <w:qFormat/>
    <w:rsid w:val="00CE2A6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E2A67"/>
    <w:pPr>
      <w:spacing w:before="100" w:beforeAutospacing="1" w:after="100" w:afterAutospacing="1"/>
      <w:ind w:firstLine="480"/>
    </w:pPr>
    <w:rPr>
      <w:rFonts w:ascii="宋体" w:hAnsi="宋体" w:cs="宋体"/>
      <w:sz w:val="24"/>
      <w:szCs w:val="24"/>
      <w:lang w:val="en-US" w:eastAsia="zh-CN"/>
    </w:rPr>
  </w:style>
  <w:style w:type="character" w:customStyle="1" w:styleId="im-content1">
    <w:name w:val="im-content1"/>
    <w:qFormat/>
    <w:rsid w:val="00CE2A67"/>
    <w:rPr>
      <w:color w:val="000000"/>
    </w:rPr>
  </w:style>
  <w:style w:type="paragraph" w:customStyle="1" w:styleId="Equation">
    <w:name w:val="Equation"/>
    <w:basedOn w:val="a1"/>
    <w:next w:val="a1"/>
    <w:link w:val="EquationChar"/>
    <w:qFormat/>
    <w:rsid w:val="00CE2A6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E2A67"/>
    <w:rPr>
      <w:rFonts w:ascii="Times New Roman" w:hAnsi="Times New Roman"/>
      <w:sz w:val="22"/>
      <w:szCs w:val="22"/>
      <w:lang w:val="en-GB" w:eastAsia="en-US"/>
    </w:rPr>
  </w:style>
  <w:style w:type="character" w:customStyle="1" w:styleId="shorttext">
    <w:name w:val="short_text"/>
    <w:qFormat/>
    <w:rsid w:val="00CE2A67"/>
  </w:style>
  <w:style w:type="character" w:customStyle="1" w:styleId="118">
    <w:name w:val="見出し 1 (文字)1"/>
    <w:qFormat/>
    <w:rsid w:val="00CE2A67"/>
    <w:rPr>
      <w:rFonts w:ascii="Yu Gothic Light" w:eastAsia="Yu Gothic Light" w:hAnsi="Yu Gothic Light" w:cs="Times New Roman"/>
      <w:sz w:val="24"/>
      <w:szCs w:val="24"/>
      <w:lang w:val="en-GB" w:eastAsia="en-US"/>
    </w:rPr>
  </w:style>
  <w:style w:type="character" w:customStyle="1" w:styleId="216">
    <w:name w:val="見出し 2 (文字)1"/>
    <w:semiHidden/>
    <w:qFormat/>
    <w:rsid w:val="00CE2A67"/>
    <w:rPr>
      <w:rFonts w:ascii="Yu Gothic Light" w:eastAsia="Yu Gothic Light" w:hAnsi="Yu Gothic Light" w:cs="Times New Roman"/>
      <w:lang w:val="en-GB" w:eastAsia="en-US"/>
    </w:rPr>
  </w:style>
  <w:style w:type="character" w:customStyle="1" w:styleId="318">
    <w:name w:val="見出し 3 (文字)1"/>
    <w:semiHidden/>
    <w:qFormat/>
    <w:rsid w:val="00CE2A67"/>
    <w:rPr>
      <w:rFonts w:ascii="Yu Gothic Light" w:eastAsia="Yu Gothic Light" w:hAnsi="Yu Gothic Light" w:cs="Times New Roman"/>
      <w:lang w:val="en-GB" w:eastAsia="en-US"/>
    </w:rPr>
  </w:style>
  <w:style w:type="character" w:customStyle="1" w:styleId="418">
    <w:name w:val="見出し 4 (文字)1"/>
    <w:semiHidden/>
    <w:qFormat/>
    <w:rsid w:val="00CE2A67"/>
    <w:rPr>
      <w:rFonts w:ascii="Times New Roman" w:eastAsia="Yu Mincho" w:hAnsi="Times New Roman"/>
      <w:b/>
      <w:bCs/>
      <w:lang w:val="en-GB" w:eastAsia="en-US"/>
    </w:rPr>
  </w:style>
  <w:style w:type="character" w:customStyle="1" w:styleId="511">
    <w:name w:val="見出し 5 (文字)1"/>
    <w:semiHidden/>
    <w:qFormat/>
    <w:rsid w:val="00CE2A67"/>
    <w:rPr>
      <w:rFonts w:ascii="Yu Gothic Light" w:eastAsia="Yu Gothic Light" w:hAnsi="Yu Gothic Light" w:cs="Times New Roman"/>
      <w:lang w:val="en-GB" w:eastAsia="en-US"/>
    </w:rPr>
  </w:style>
  <w:style w:type="character" w:customStyle="1" w:styleId="1f7">
    <w:name w:val="脚注文字列 (文字)1"/>
    <w:semiHidden/>
    <w:qFormat/>
    <w:rsid w:val="00CE2A67"/>
    <w:rPr>
      <w:rFonts w:ascii="Times New Roman" w:eastAsia="Yu Mincho" w:hAnsi="Times New Roman"/>
      <w:lang w:val="en-GB" w:eastAsia="en-US"/>
    </w:rPr>
  </w:style>
  <w:style w:type="character" w:customStyle="1" w:styleId="1f8">
    <w:name w:val="ヘッダー (文字)1"/>
    <w:semiHidden/>
    <w:qFormat/>
    <w:rsid w:val="00CE2A67"/>
    <w:rPr>
      <w:rFonts w:ascii="Times New Roman" w:eastAsia="Yu Mincho" w:hAnsi="Times New Roman"/>
      <w:lang w:val="en-GB" w:eastAsia="en-US"/>
    </w:rPr>
  </w:style>
  <w:style w:type="character" w:customStyle="1" w:styleId="1f9">
    <w:name w:val="本文 (文字)1"/>
    <w:semiHidden/>
    <w:qFormat/>
    <w:rsid w:val="00CE2A67"/>
    <w:rPr>
      <w:rFonts w:ascii="Times New Roman" w:eastAsia="Yu Mincho" w:hAnsi="Times New Roman"/>
      <w:lang w:val="en-GB" w:eastAsia="en-US"/>
    </w:rPr>
  </w:style>
  <w:style w:type="paragraph" w:customStyle="1" w:styleId="4b">
    <w:name w:val="吹き出し4"/>
    <w:basedOn w:val="a1"/>
    <w:semiHidden/>
    <w:qFormat/>
    <w:rsid w:val="00CE2A67"/>
    <w:rPr>
      <w:rFonts w:ascii="Tahoma" w:eastAsia="MS Mincho" w:hAnsi="Tahoma" w:cs="Tahoma"/>
      <w:sz w:val="16"/>
      <w:szCs w:val="16"/>
    </w:rPr>
  </w:style>
  <w:style w:type="table" w:customStyle="1" w:styleId="Tabellengitternetz118">
    <w:name w:val="Tabellengitternetz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0">
    <w:name w:val="(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8">
    <w:name w:val="(文字) (文字)3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8">
    <w:name w:val="(文字) (文字)4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8">
    <w:name w:val="(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CE2A67"/>
    <w:rPr>
      <w:lang w:val="en-GB" w:eastAsia="ja-JP" w:bidi="ar-SA"/>
    </w:rPr>
  </w:style>
  <w:style w:type="character" w:customStyle="1" w:styleId="CharChar42">
    <w:name w:val="Char Char42"/>
    <w:qFormat/>
    <w:rsid w:val="00CE2A67"/>
    <w:rPr>
      <w:rFonts w:ascii="Courier New" w:hAnsi="Courier New" w:cs="Courier New" w:hint="default"/>
      <w:lang w:val="nb-NO" w:eastAsia="ja-JP" w:bidi="ar-SA"/>
    </w:rPr>
  </w:style>
  <w:style w:type="character" w:customStyle="1" w:styleId="CharChar72">
    <w:name w:val="Char Char72"/>
    <w:semiHidden/>
    <w:qFormat/>
    <w:rsid w:val="00CE2A67"/>
    <w:rPr>
      <w:rFonts w:ascii="Tahoma" w:hAnsi="Tahoma" w:cs="Tahoma" w:hint="default"/>
      <w:shd w:val="clear" w:color="auto" w:fill="000080"/>
      <w:lang w:val="en-GB" w:eastAsia="en-US"/>
    </w:rPr>
  </w:style>
  <w:style w:type="character" w:customStyle="1" w:styleId="CharChar102">
    <w:name w:val="Char Char102"/>
    <w:semiHidden/>
    <w:qFormat/>
    <w:rsid w:val="00CE2A67"/>
    <w:rPr>
      <w:rFonts w:ascii="Times New Roman" w:hAnsi="Times New Roman" w:cs="Times New Roman" w:hint="default"/>
      <w:lang w:val="en-GB" w:eastAsia="en-US"/>
    </w:rPr>
  </w:style>
  <w:style w:type="character" w:customStyle="1" w:styleId="CharChar92">
    <w:name w:val="Char Char92"/>
    <w:semiHidden/>
    <w:qFormat/>
    <w:rsid w:val="00CE2A67"/>
    <w:rPr>
      <w:rFonts w:ascii="Tahoma" w:hAnsi="Tahoma" w:cs="Tahoma" w:hint="default"/>
      <w:sz w:val="16"/>
      <w:szCs w:val="16"/>
      <w:lang w:val="en-GB" w:eastAsia="en-US"/>
    </w:rPr>
  </w:style>
  <w:style w:type="character" w:customStyle="1" w:styleId="CharChar82">
    <w:name w:val="Char Char82"/>
    <w:semiHidden/>
    <w:qFormat/>
    <w:rsid w:val="00CE2A67"/>
    <w:rPr>
      <w:rFonts w:ascii="Times New Roman" w:hAnsi="Times New Roman" w:cs="Times New Roman" w:hint="default"/>
      <w:b/>
      <w:bCs/>
      <w:lang w:val="en-GB" w:eastAsia="en-US"/>
    </w:rPr>
  </w:style>
  <w:style w:type="character" w:customStyle="1" w:styleId="CharChar292">
    <w:name w:val="Char Char292"/>
    <w:qFormat/>
    <w:rsid w:val="00CE2A67"/>
    <w:rPr>
      <w:rFonts w:ascii="Arial" w:hAnsi="Arial" w:cs="Arial" w:hint="default"/>
      <w:sz w:val="36"/>
      <w:lang w:val="en-GB" w:eastAsia="en-US" w:bidi="ar-SA"/>
    </w:rPr>
  </w:style>
  <w:style w:type="character" w:customStyle="1" w:styleId="CharChar282">
    <w:name w:val="Char Char282"/>
    <w:qFormat/>
    <w:rsid w:val="00CE2A67"/>
    <w:rPr>
      <w:rFonts w:ascii="Arial" w:hAnsi="Arial" w:cs="Arial" w:hint="default"/>
      <w:sz w:val="32"/>
      <w:lang w:val="en-GB"/>
    </w:rPr>
  </w:style>
  <w:style w:type="character" w:customStyle="1" w:styleId="ZchnZchn52">
    <w:name w:val="Zchn Zchn52"/>
    <w:qFormat/>
    <w:rsid w:val="00CE2A67"/>
    <w:rPr>
      <w:rFonts w:ascii="Courier New" w:eastAsia="Batang" w:hAnsi="Courier New"/>
      <w:lang w:val="nb-NO" w:eastAsia="en-US" w:bidi="ar-SA"/>
    </w:rPr>
  </w:style>
  <w:style w:type="paragraph" w:customStyle="1" w:styleId="TOC911">
    <w:name w:val="TOC 911"/>
    <w:basedOn w:val="80"/>
    <w:qFormat/>
    <w:rsid w:val="00CE2A67"/>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E2A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E2A67"/>
    <w:rPr>
      <w:color w:val="808080"/>
      <w:shd w:val="clear" w:color="auto" w:fill="E6E6E6"/>
    </w:rPr>
  </w:style>
  <w:style w:type="paragraph" w:customStyle="1" w:styleId="CharCharCharCharChar1">
    <w:name w:val="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5">
    <w:name w:val="Char1"/>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E2A67"/>
    <w:rPr>
      <w:lang w:val="en-GB" w:eastAsia="ja-JP" w:bidi="ar-SA"/>
    </w:rPr>
  </w:style>
  <w:style w:type="paragraph" w:customStyle="1" w:styleId="1Char10">
    <w:name w:val="(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E2A67"/>
    <w:rPr>
      <w:rFonts w:ascii="Courier New" w:hAnsi="Courier New"/>
      <w:lang w:val="nb-NO" w:eastAsia="ja-JP" w:bidi="ar-SA"/>
    </w:rPr>
  </w:style>
  <w:style w:type="paragraph" w:customStyle="1" w:styleId="CharCharCharCharCharChar1">
    <w:name w:val="Char Char Char Char Char Char1"/>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9">
    <w:name w:val="(文字) (文字)3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9">
    <w:name w:val="(文字) (文字)4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9">
    <w:name w:val="(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E2A67"/>
    <w:rPr>
      <w:rFonts w:ascii="Tahoma" w:hAnsi="Tahoma" w:cs="Tahoma"/>
      <w:shd w:val="clear" w:color="auto" w:fill="000080"/>
      <w:lang w:val="en-GB" w:eastAsia="en-US"/>
    </w:rPr>
  </w:style>
  <w:style w:type="character" w:customStyle="1" w:styleId="ZchnZchn51">
    <w:name w:val="Zchn Zchn51"/>
    <w:qFormat/>
    <w:rsid w:val="00CE2A67"/>
    <w:rPr>
      <w:rFonts w:ascii="Courier New" w:eastAsia="Batang" w:hAnsi="Courier New"/>
      <w:lang w:val="nb-NO" w:eastAsia="en-US" w:bidi="ar-SA"/>
    </w:rPr>
  </w:style>
  <w:style w:type="character" w:customStyle="1" w:styleId="CharChar101">
    <w:name w:val="Char Char101"/>
    <w:semiHidden/>
    <w:qFormat/>
    <w:rsid w:val="00CE2A67"/>
    <w:rPr>
      <w:rFonts w:ascii="Times New Roman" w:hAnsi="Times New Roman"/>
      <w:lang w:val="en-GB" w:eastAsia="en-US"/>
    </w:rPr>
  </w:style>
  <w:style w:type="character" w:customStyle="1" w:styleId="CharChar91">
    <w:name w:val="Char Char91"/>
    <w:semiHidden/>
    <w:qFormat/>
    <w:rsid w:val="00CE2A67"/>
    <w:rPr>
      <w:rFonts w:ascii="Tahoma" w:hAnsi="Tahoma" w:cs="Tahoma"/>
      <w:sz w:val="16"/>
      <w:szCs w:val="16"/>
      <w:lang w:val="en-GB" w:eastAsia="en-US"/>
    </w:rPr>
  </w:style>
  <w:style w:type="character" w:customStyle="1" w:styleId="CharChar81">
    <w:name w:val="Char Char81"/>
    <w:semiHidden/>
    <w:qFormat/>
    <w:rsid w:val="00CE2A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CE2A67"/>
    <w:rPr>
      <w:rFonts w:ascii="Arial" w:hAnsi="Arial"/>
      <w:sz w:val="36"/>
      <w:lang w:val="en-GB" w:eastAsia="en-US" w:bidi="ar-SA"/>
    </w:rPr>
  </w:style>
  <w:style w:type="character" w:customStyle="1" w:styleId="CharChar281">
    <w:name w:val="Char Char281"/>
    <w:qFormat/>
    <w:rsid w:val="00CE2A67"/>
    <w:rPr>
      <w:rFonts w:ascii="Arial" w:hAnsi="Arial"/>
      <w:sz w:val="32"/>
      <w:lang w:val="en-GB"/>
    </w:rPr>
  </w:style>
  <w:style w:type="paragraph" w:customStyle="1" w:styleId="CharChar241">
    <w:name w:val="Char Char241"/>
    <w:basedOn w:val="a1"/>
    <w:semiHidden/>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8">
    <w:name w:val="Table Grid12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uiPriority w:val="99"/>
    <w:semiHidden/>
    <w:qFormat/>
    <w:rsid w:val="00CE2A67"/>
    <w:rPr>
      <w:rFonts w:ascii="Times New Roman" w:hAnsi="Times New Roman"/>
      <w:lang w:val="en-GB"/>
    </w:rPr>
  </w:style>
  <w:style w:type="paragraph" w:customStyle="1" w:styleId="CharChar5">
    <w:name w:val="Char Char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CE2A67"/>
    <w:pPr>
      <w:keepNext/>
      <w:keepLines/>
      <w:spacing w:after="0"/>
      <w:jc w:val="both"/>
    </w:pPr>
    <w:rPr>
      <w:rFonts w:ascii="Arial" w:hAnsi="Arial"/>
      <w:sz w:val="18"/>
      <w:szCs w:val="18"/>
    </w:rPr>
  </w:style>
  <w:style w:type="paragraph" w:customStyle="1" w:styleId="63">
    <w:name w:val="吹き出し6"/>
    <w:basedOn w:val="a1"/>
    <w:semiHidden/>
    <w:qFormat/>
    <w:rsid w:val="00CE2A67"/>
    <w:rPr>
      <w:rFonts w:ascii="Tahoma" w:eastAsia="MS Mincho" w:hAnsi="Tahoma" w:cs="Tahoma"/>
      <w:sz w:val="16"/>
      <w:szCs w:val="16"/>
      <w:lang w:eastAsia="ko-KR"/>
    </w:rPr>
  </w:style>
  <w:style w:type="paragraph" w:customStyle="1" w:styleId="Table0">
    <w:name w:val="Table"/>
    <w:basedOn w:val="a1"/>
    <w:link w:val="Table1"/>
    <w:qFormat/>
    <w:rsid w:val="00CE2A67"/>
    <w:pPr>
      <w:jc w:val="center"/>
    </w:pPr>
    <w:rPr>
      <w:rFonts w:ascii="Arial" w:hAnsi="Arial" w:cs="Arial"/>
      <w:b/>
    </w:rPr>
  </w:style>
  <w:style w:type="character" w:customStyle="1" w:styleId="Table1">
    <w:name w:val="Table (文字)"/>
    <w:link w:val="Table0"/>
    <w:qFormat/>
    <w:rsid w:val="00CE2A67"/>
    <w:rPr>
      <w:rFonts w:ascii="Arial" w:hAnsi="Arial" w:cs="Arial"/>
      <w:b/>
      <w:lang w:val="en-GB" w:eastAsia="en-US"/>
    </w:rPr>
  </w:style>
  <w:style w:type="paragraph" w:customStyle="1" w:styleId="ColorfulList-Accent11">
    <w:name w:val="Colorful List - Accent 11"/>
    <w:basedOn w:val="a1"/>
    <w:uiPriority w:val="34"/>
    <w:qFormat/>
    <w:rsid w:val="00CE2A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E2A67"/>
    <w:rPr>
      <w:rFonts w:ascii="Times New Roman" w:eastAsia="Batang" w:hAnsi="Times New Roman"/>
      <w:lang w:val="en-GB" w:eastAsia="en-US"/>
    </w:rPr>
  </w:style>
  <w:style w:type="table" w:customStyle="1" w:styleId="TableGrid418">
    <w:name w:val="Table Grid418"/>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CE2A67"/>
    <w:rPr>
      <w:rFonts w:ascii="Times New Roman" w:eastAsia="Batang" w:hAnsi="Times New Roman"/>
      <w:lang w:val="en-GB" w:eastAsia="en-US"/>
    </w:rPr>
  </w:style>
  <w:style w:type="paragraph" w:customStyle="1" w:styleId="1fa">
    <w:name w:val="正文1"/>
    <w:qFormat/>
    <w:rsid w:val="00CE2A67"/>
    <w:pPr>
      <w:jc w:val="both"/>
    </w:pPr>
    <w:rPr>
      <w:rFonts w:ascii="宋体" w:hAnsi="宋体" w:cs="宋体"/>
      <w:kern w:val="2"/>
      <w:sz w:val="21"/>
      <w:szCs w:val="21"/>
    </w:rPr>
  </w:style>
  <w:style w:type="paragraph" w:customStyle="1" w:styleId="font5">
    <w:name w:val="font5"/>
    <w:basedOn w:val="a1"/>
    <w:qFormat/>
    <w:rsid w:val="00CE2A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CE2A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CE2A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CE2A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CE2A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CE2A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E2A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E2A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CE2A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CE2A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71">
    <w:name w:val="网格型1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CE2A67"/>
    <w:pPr>
      <w:spacing w:after="0"/>
    </w:pPr>
  </w:style>
  <w:style w:type="table" w:customStyle="1" w:styleId="TableGrid40">
    <w:name w:val="TableGrid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CE2A67"/>
    <w:pPr>
      <w:widowControl w:val="0"/>
      <w:spacing w:after="160" w:line="259" w:lineRule="auto"/>
      <w:jc w:val="both"/>
    </w:pPr>
    <w:rPr>
      <w:rFonts w:ascii="Times New Roman" w:hAnsi="Times New Roman"/>
      <w:kern w:val="2"/>
      <w:sz w:val="21"/>
      <w:szCs w:val="24"/>
    </w:rPr>
  </w:style>
  <w:style w:type="character" w:customStyle="1" w:styleId="Heading1Char3">
    <w:name w:val="Heading 1 Char3"/>
    <w:qFormat/>
    <w:rsid w:val="00CE2A67"/>
    <w:rPr>
      <w:rFonts w:ascii="Arial" w:hAnsi="Arial"/>
      <w:sz w:val="36"/>
      <w:lang w:val="en-GB" w:eastAsia="en-US"/>
    </w:rPr>
  </w:style>
  <w:style w:type="character" w:customStyle="1" w:styleId="1fb">
    <w:name w:val="正文文本 字符1"/>
    <w:uiPriority w:val="99"/>
    <w:semiHidden/>
    <w:qFormat/>
    <w:rsid w:val="00CE2A67"/>
    <w:rPr>
      <w:lang w:eastAsia="en-US"/>
    </w:rPr>
  </w:style>
  <w:style w:type="character" w:customStyle="1" w:styleId="1fc">
    <w:name w:val="注释标题 字符1"/>
    <w:semiHidden/>
    <w:qFormat/>
    <w:rsid w:val="00CE2A67"/>
    <w:rPr>
      <w:lang w:eastAsia="en-US"/>
    </w:rPr>
  </w:style>
  <w:style w:type="character" w:customStyle="1" w:styleId="NoteHeadingChar1">
    <w:name w:val="Note Heading Char1"/>
    <w:qFormat/>
    <w:rsid w:val="00CE2A67"/>
    <w:rPr>
      <w:lang w:eastAsia="en-US"/>
    </w:rPr>
  </w:style>
  <w:style w:type="character" w:customStyle="1" w:styleId="IntenseQuoteChar2">
    <w:name w:val="Intense Quote Char2"/>
    <w:uiPriority w:val="30"/>
    <w:qFormat/>
    <w:rsid w:val="00CE2A67"/>
    <w:rPr>
      <w:i/>
      <w:iCs/>
      <w:color w:val="4472C4"/>
      <w:lang w:eastAsia="en-US"/>
    </w:rPr>
  </w:style>
  <w:style w:type="table" w:customStyle="1" w:styleId="TableGrid78">
    <w:name w:val="Table Grid7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CE2A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CE2A67"/>
    <w:rPr>
      <w:color w:val="605E5C"/>
      <w:shd w:val="clear" w:color="auto" w:fill="E1DFDD"/>
    </w:rPr>
  </w:style>
  <w:style w:type="table" w:customStyle="1" w:styleId="TableGrid130">
    <w:name w:val="Table Grid130"/>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2A67"/>
    <w:rPr>
      <w:rFonts w:ascii="Times New Roman" w:eastAsia="MS Mincho" w:hAnsi="Times New Roman"/>
    </w:rPr>
    <w:tblPr/>
  </w:style>
  <w:style w:type="table" w:customStyle="1" w:styleId="Tabellengitternetz110">
    <w:name w:val="Tabellengitternetz1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CE2A67"/>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CE2A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CE2A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E2A67"/>
    <w:rPr>
      <w:rFonts w:ascii="Times New Roman" w:eastAsia="MS Mincho" w:hAnsi="Times New Roman"/>
    </w:rPr>
    <w:tblPr/>
  </w:style>
  <w:style w:type="table" w:customStyle="1" w:styleId="TableGrid516">
    <w:name w:val="Table Grid516"/>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2A67"/>
    <w:rPr>
      <w:rFonts w:ascii="Times New Roman" w:eastAsia="MS Mincho" w:hAnsi="Times New Roman"/>
      <w:lang w:val="en-GB" w:eastAsia="en-GB"/>
    </w:rPr>
    <w:tblPr/>
  </w:style>
  <w:style w:type="table" w:customStyle="1" w:styleId="Tabellengitternetz1120">
    <w:name w:val="Tabellengitternetz1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CE2A67"/>
    <w:rPr>
      <w:rFonts w:ascii="Arial" w:eastAsia="宋体" w:hAnsi="Arial"/>
      <w:sz w:val="36"/>
      <w:lang w:val="en-GB" w:eastAsia="en-US"/>
    </w:rPr>
  </w:style>
  <w:style w:type="character" w:customStyle="1" w:styleId="41a">
    <w:name w:val="标题 4 字符1"/>
    <w:semiHidden/>
    <w:qFormat/>
    <w:locked/>
    <w:rsid w:val="00CE2A67"/>
    <w:rPr>
      <w:rFonts w:ascii="Arial" w:eastAsia="宋体" w:hAnsi="Arial"/>
      <w:sz w:val="24"/>
      <w:lang w:val="en-GB" w:eastAsia="en-US"/>
    </w:rPr>
  </w:style>
  <w:style w:type="character" w:customStyle="1" w:styleId="512">
    <w:name w:val="标题 5 字符1"/>
    <w:semiHidden/>
    <w:qFormat/>
    <w:locked/>
    <w:rsid w:val="00CE2A67"/>
    <w:rPr>
      <w:rFonts w:ascii="Arial" w:eastAsia="宋体" w:hAnsi="Arial"/>
      <w:sz w:val="22"/>
      <w:lang w:val="en-GB" w:eastAsia="en-US"/>
    </w:rPr>
  </w:style>
  <w:style w:type="character" w:customStyle="1" w:styleId="910">
    <w:name w:val="标题 9 字符1"/>
    <w:uiPriority w:val="99"/>
    <w:semiHidden/>
    <w:qFormat/>
    <w:locked/>
    <w:rsid w:val="00CE2A67"/>
    <w:rPr>
      <w:rFonts w:ascii="Arial" w:eastAsia="宋体" w:hAnsi="Arial"/>
      <w:sz w:val="36"/>
      <w:lang w:val="en-GB" w:eastAsia="en-US"/>
    </w:rPr>
  </w:style>
  <w:style w:type="character" w:customStyle="1" w:styleId="1fd">
    <w:name w:val="脚注文本 字符1"/>
    <w:semiHidden/>
    <w:qFormat/>
    <w:locked/>
    <w:rsid w:val="00CE2A67"/>
    <w:rPr>
      <w:sz w:val="16"/>
      <w:lang w:eastAsia="en-US"/>
    </w:rPr>
  </w:style>
  <w:style w:type="character" w:customStyle="1" w:styleId="ZAChar">
    <w:name w:val="ZA Char"/>
    <w:link w:val="ZA"/>
    <w:uiPriority w:val="99"/>
    <w:qFormat/>
    <w:rsid w:val="00CE2A67"/>
    <w:rPr>
      <w:rFonts w:ascii="Arial" w:hAnsi="Arial"/>
      <w:sz w:val="40"/>
      <w:lang w:val="en-GB" w:eastAsia="en-US"/>
    </w:rPr>
  </w:style>
  <w:style w:type="table" w:customStyle="1" w:styleId="TableGrid70">
    <w:name w:val="TableGrid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CE2A67"/>
    <w:rPr>
      <w:color w:val="605E5C"/>
      <w:shd w:val="clear" w:color="auto" w:fill="E1DFDD"/>
    </w:rPr>
  </w:style>
  <w:style w:type="paragraph" w:customStyle="1" w:styleId="TOC2">
    <w:name w:val="TOC 标题2"/>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sid w:val="00CE2A67"/>
    <w:pPr>
      <w:overflowPunct w:val="0"/>
      <w:autoSpaceDE w:val="0"/>
      <w:autoSpaceDN w:val="0"/>
      <w:adjustRightInd w:val="0"/>
      <w:textAlignment w:val="baseline"/>
    </w:pPr>
  </w:style>
  <w:style w:type="paragraph" w:customStyle="1" w:styleId="219">
    <w:name w:val="正文文本首行缩进 21"/>
    <w:basedOn w:val="aff"/>
    <w:next w:val="28"/>
    <w:link w:val="2f"/>
    <w:qFormat/>
    <w:rsid w:val="00CE2A67"/>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f">
    <w:name w:val="正文文本首行缩进 2 字符"/>
    <w:link w:val="219"/>
    <w:qFormat/>
    <w:rsid w:val="00CE2A67"/>
    <w:rPr>
      <w:lang w:eastAsia="en-US"/>
    </w:rPr>
  </w:style>
  <w:style w:type="paragraph" w:customStyle="1" w:styleId="1ff">
    <w:name w:val="结束语1"/>
    <w:basedOn w:val="a1"/>
    <w:next w:val="afd"/>
    <w:link w:val="afffb"/>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b">
    <w:name w:val="结束语 字符"/>
    <w:link w:val="1ff"/>
    <w:qFormat/>
    <w:rsid w:val="00CE2A67"/>
    <w:rPr>
      <w:lang w:eastAsia="en-US"/>
    </w:rPr>
  </w:style>
  <w:style w:type="paragraph" w:customStyle="1" w:styleId="1ff0">
    <w:name w:val="电子邮件签名1"/>
    <w:basedOn w:val="a1"/>
    <w:next w:val="af8"/>
    <w:link w:val="afffc"/>
    <w:qFormat/>
    <w:rsid w:val="00CE2A67"/>
    <w:pPr>
      <w:overflowPunct w:val="0"/>
      <w:autoSpaceDE w:val="0"/>
      <w:autoSpaceDN w:val="0"/>
      <w:adjustRightInd w:val="0"/>
      <w:spacing w:after="0"/>
      <w:textAlignment w:val="baseline"/>
    </w:pPr>
    <w:rPr>
      <w:rFonts w:ascii="CG Times (WN)" w:hAnsi="CG Times (WN)"/>
      <w:lang w:val="en-US"/>
    </w:rPr>
  </w:style>
  <w:style w:type="character" w:customStyle="1" w:styleId="afffc">
    <w:name w:val="电子邮件签名 字符"/>
    <w:link w:val="1ff0"/>
    <w:qFormat/>
    <w:rsid w:val="00CE2A67"/>
    <w:rPr>
      <w:lang w:eastAsia="en-US"/>
    </w:rPr>
  </w:style>
  <w:style w:type="paragraph" w:customStyle="1" w:styleId="1ff1">
    <w:name w:val="收信人地址1"/>
    <w:basedOn w:val="a1"/>
    <w:next w:val="afb"/>
    <w:qFormat/>
    <w:rsid w:val="00CE2A6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2">
    <w:name w:val="寄信人地址1"/>
    <w:basedOn w:val="a1"/>
    <w:next w:val="aff5"/>
    <w:qFormat/>
    <w:rsid w:val="00CE2A67"/>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
    <w:link w:val="HTML5"/>
    <w:qFormat/>
    <w:rsid w:val="00CE2A67"/>
    <w:pPr>
      <w:overflowPunct w:val="0"/>
      <w:autoSpaceDE w:val="0"/>
      <w:autoSpaceDN w:val="0"/>
      <w:adjustRightInd w:val="0"/>
      <w:spacing w:after="0"/>
      <w:textAlignment w:val="baseline"/>
    </w:pPr>
    <w:rPr>
      <w:rFonts w:ascii="CG Times (WN)" w:hAnsi="CG Times (WN)"/>
      <w:i/>
      <w:iCs/>
      <w:lang w:val="en-US"/>
    </w:rPr>
  </w:style>
  <w:style w:type="character" w:customStyle="1" w:styleId="HTML5">
    <w:name w:val="HTML 地址 字符"/>
    <w:link w:val="HTML10"/>
    <w:qFormat/>
    <w:rsid w:val="00CE2A67"/>
    <w:rPr>
      <w:i/>
      <w:iCs/>
      <w:lang w:eastAsia="en-US"/>
    </w:rPr>
  </w:style>
  <w:style w:type="paragraph" w:customStyle="1" w:styleId="31a">
    <w:name w:val="索引 31"/>
    <w:basedOn w:val="a1"/>
    <w:next w:val="a1"/>
    <w:qFormat/>
    <w:rsid w:val="00CE2A67"/>
    <w:pPr>
      <w:overflowPunct w:val="0"/>
      <w:autoSpaceDE w:val="0"/>
      <w:autoSpaceDN w:val="0"/>
      <w:adjustRightInd w:val="0"/>
      <w:spacing w:after="0"/>
      <w:ind w:left="600" w:hanging="200"/>
      <w:textAlignment w:val="baseline"/>
    </w:pPr>
  </w:style>
  <w:style w:type="paragraph" w:customStyle="1" w:styleId="41b">
    <w:name w:val="索引 41"/>
    <w:basedOn w:val="a1"/>
    <w:next w:val="a1"/>
    <w:qFormat/>
    <w:rsid w:val="00CE2A67"/>
    <w:pPr>
      <w:overflowPunct w:val="0"/>
      <w:autoSpaceDE w:val="0"/>
      <w:autoSpaceDN w:val="0"/>
      <w:adjustRightInd w:val="0"/>
      <w:spacing w:after="0"/>
      <w:ind w:left="800" w:hanging="200"/>
      <w:textAlignment w:val="baseline"/>
    </w:pPr>
  </w:style>
  <w:style w:type="paragraph" w:customStyle="1" w:styleId="513">
    <w:name w:val="索引 51"/>
    <w:basedOn w:val="a1"/>
    <w:next w:val="a1"/>
    <w:qFormat/>
    <w:rsid w:val="00CE2A67"/>
    <w:pPr>
      <w:overflowPunct w:val="0"/>
      <w:autoSpaceDE w:val="0"/>
      <w:autoSpaceDN w:val="0"/>
      <w:adjustRightInd w:val="0"/>
      <w:spacing w:after="0"/>
      <w:ind w:left="1000" w:hanging="200"/>
      <w:textAlignment w:val="baseline"/>
    </w:pPr>
  </w:style>
  <w:style w:type="paragraph" w:customStyle="1" w:styleId="610">
    <w:name w:val="索引 61"/>
    <w:basedOn w:val="a1"/>
    <w:next w:val="a1"/>
    <w:qFormat/>
    <w:rsid w:val="00CE2A67"/>
    <w:pPr>
      <w:overflowPunct w:val="0"/>
      <w:autoSpaceDE w:val="0"/>
      <w:autoSpaceDN w:val="0"/>
      <w:adjustRightInd w:val="0"/>
      <w:spacing w:after="0"/>
      <w:ind w:left="1200" w:hanging="200"/>
      <w:textAlignment w:val="baseline"/>
    </w:pPr>
  </w:style>
  <w:style w:type="paragraph" w:customStyle="1" w:styleId="71">
    <w:name w:val="索引 71"/>
    <w:basedOn w:val="a1"/>
    <w:next w:val="a1"/>
    <w:qFormat/>
    <w:rsid w:val="00CE2A67"/>
    <w:pPr>
      <w:overflowPunct w:val="0"/>
      <w:autoSpaceDE w:val="0"/>
      <w:autoSpaceDN w:val="0"/>
      <w:adjustRightInd w:val="0"/>
      <w:spacing w:after="0"/>
      <w:ind w:left="1400" w:hanging="200"/>
      <w:textAlignment w:val="baseline"/>
    </w:pPr>
  </w:style>
  <w:style w:type="paragraph" w:customStyle="1" w:styleId="810">
    <w:name w:val="索引 81"/>
    <w:basedOn w:val="a1"/>
    <w:next w:val="a1"/>
    <w:qFormat/>
    <w:rsid w:val="00CE2A67"/>
    <w:pPr>
      <w:overflowPunct w:val="0"/>
      <w:autoSpaceDE w:val="0"/>
      <w:autoSpaceDN w:val="0"/>
      <w:adjustRightInd w:val="0"/>
      <w:spacing w:after="0"/>
      <w:ind w:left="1600" w:hanging="200"/>
      <w:textAlignment w:val="baseline"/>
    </w:pPr>
  </w:style>
  <w:style w:type="paragraph" w:customStyle="1" w:styleId="911">
    <w:name w:val="索引 91"/>
    <w:basedOn w:val="a1"/>
    <w:next w:val="a1"/>
    <w:qFormat/>
    <w:rsid w:val="00CE2A67"/>
    <w:pPr>
      <w:overflowPunct w:val="0"/>
      <w:autoSpaceDE w:val="0"/>
      <w:autoSpaceDN w:val="0"/>
      <w:adjustRightInd w:val="0"/>
      <w:spacing w:after="0"/>
      <w:ind w:left="1800" w:hanging="200"/>
      <w:textAlignment w:val="baseline"/>
    </w:pPr>
  </w:style>
  <w:style w:type="paragraph" w:customStyle="1" w:styleId="1ff3">
    <w:name w:val="列表接续1"/>
    <w:basedOn w:val="a1"/>
    <w:next w:val="aff0"/>
    <w:qFormat/>
    <w:rsid w:val="00CE2A67"/>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7"/>
    <w:qFormat/>
    <w:rsid w:val="00CE2A67"/>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6"/>
    <w:qFormat/>
    <w:rsid w:val="00CE2A67"/>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4"/>
    <w:qFormat/>
    <w:rsid w:val="00CE2A67"/>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3"/>
    <w:qFormat/>
    <w:rsid w:val="00CE2A67"/>
    <w:pPr>
      <w:overflowPunct w:val="0"/>
      <w:autoSpaceDE w:val="0"/>
      <w:autoSpaceDN w:val="0"/>
      <w:adjustRightInd w:val="0"/>
      <w:spacing w:after="120"/>
      <w:ind w:left="1800"/>
      <w:contextualSpacing/>
      <w:textAlignment w:val="baseline"/>
    </w:pPr>
  </w:style>
  <w:style w:type="paragraph" w:customStyle="1" w:styleId="1ff4">
    <w:name w:val="宏文本1"/>
    <w:next w:val="af6"/>
    <w:link w:val="afffd"/>
    <w:qFormat/>
    <w:rsid w:val="00CE2A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d">
    <w:name w:val="宏文本 字符"/>
    <w:link w:val="1ff4"/>
    <w:qFormat/>
    <w:rsid w:val="00CE2A67"/>
    <w:rPr>
      <w:rFonts w:ascii="Consolas" w:hAnsi="Consolas"/>
      <w:lang w:eastAsia="en-US"/>
    </w:rPr>
  </w:style>
  <w:style w:type="paragraph" w:customStyle="1" w:styleId="1ff5">
    <w:name w:val="信息标题1"/>
    <w:basedOn w:val="a1"/>
    <w:next w:val="aff9"/>
    <w:link w:val="afffe"/>
    <w:qFormat/>
    <w:rsid w:val="00CE2A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e">
    <w:name w:val="信息标题 字符"/>
    <w:link w:val="1ff5"/>
    <w:qFormat/>
    <w:rsid w:val="00CE2A67"/>
    <w:rPr>
      <w:rFonts w:ascii="Calibri Light" w:eastAsia="等线 Light" w:hAnsi="Calibri Light"/>
      <w:sz w:val="24"/>
      <w:szCs w:val="24"/>
      <w:shd w:val="pct20" w:color="auto" w:fill="auto"/>
      <w:lang w:eastAsia="en-US"/>
    </w:rPr>
  </w:style>
  <w:style w:type="paragraph" w:customStyle="1" w:styleId="1ff6">
    <w:name w:val="引用1"/>
    <w:basedOn w:val="a1"/>
    <w:next w:val="a1"/>
    <w:uiPriority w:val="29"/>
    <w:qFormat/>
    <w:rsid w:val="00CE2A67"/>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c">
    <w:name w:val="引用 Char"/>
    <w:link w:val="affff"/>
    <w:uiPriority w:val="29"/>
    <w:qFormat/>
    <w:rsid w:val="00CE2A67"/>
    <w:rPr>
      <w:i/>
      <w:iCs/>
      <w:color w:val="404040"/>
    </w:rPr>
  </w:style>
  <w:style w:type="paragraph" w:styleId="affff">
    <w:name w:val="Quote"/>
    <w:basedOn w:val="a1"/>
    <w:next w:val="a1"/>
    <w:link w:val="Charfc"/>
    <w:uiPriority w:val="29"/>
    <w:qFormat/>
    <w:rsid w:val="00CE2A67"/>
    <w:pPr>
      <w:spacing w:before="200" w:after="160"/>
      <w:ind w:left="864" w:right="864"/>
      <w:jc w:val="center"/>
    </w:pPr>
    <w:rPr>
      <w:rFonts w:ascii="CG Times (WN)" w:hAnsi="CG Times (WN)"/>
      <w:i/>
      <w:iCs/>
      <w:color w:val="404040"/>
      <w:lang w:val="en-US" w:eastAsia="zh-CN"/>
    </w:rPr>
  </w:style>
  <w:style w:type="character" w:customStyle="1" w:styleId="Char17">
    <w:name w:val="引用 Char1"/>
    <w:basedOn w:val="a2"/>
    <w:uiPriority w:val="99"/>
    <w:semiHidden/>
    <w:rsid w:val="00CE2A67"/>
    <w:rPr>
      <w:rFonts w:ascii="Times New Roman" w:hAnsi="Times New Roman"/>
      <w:i/>
      <w:iCs/>
      <w:color w:val="000000" w:themeColor="text1"/>
      <w:lang w:val="en-GB" w:eastAsia="en-US"/>
    </w:rPr>
  </w:style>
  <w:style w:type="paragraph" w:customStyle="1" w:styleId="1ff7">
    <w:name w:val="称呼1"/>
    <w:basedOn w:val="a1"/>
    <w:next w:val="a1"/>
    <w:qFormat/>
    <w:rsid w:val="00CE2A67"/>
    <w:pPr>
      <w:overflowPunct w:val="0"/>
      <w:autoSpaceDE w:val="0"/>
      <w:autoSpaceDN w:val="0"/>
      <w:adjustRightInd w:val="0"/>
      <w:textAlignment w:val="baseline"/>
    </w:pPr>
  </w:style>
  <w:style w:type="paragraph" w:customStyle="1" w:styleId="1ff8">
    <w:name w:val="签名1"/>
    <w:basedOn w:val="a1"/>
    <w:next w:val="aff6"/>
    <w:link w:val="affff0"/>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f0">
    <w:name w:val="签名 字符"/>
    <w:link w:val="1ff8"/>
    <w:qFormat/>
    <w:rsid w:val="00CE2A67"/>
    <w:rPr>
      <w:lang w:eastAsia="en-US"/>
    </w:rPr>
  </w:style>
  <w:style w:type="paragraph" w:customStyle="1" w:styleId="1ff9">
    <w:name w:val="引文目录1"/>
    <w:basedOn w:val="a1"/>
    <w:next w:val="a1"/>
    <w:qFormat/>
    <w:rsid w:val="00CE2A67"/>
    <w:pPr>
      <w:overflowPunct w:val="0"/>
      <w:autoSpaceDE w:val="0"/>
      <w:autoSpaceDN w:val="0"/>
      <w:adjustRightInd w:val="0"/>
      <w:spacing w:after="0"/>
      <w:ind w:left="200" w:hanging="200"/>
      <w:textAlignment w:val="baseline"/>
    </w:pPr>
  </w:style>
  <w:style w:type="paragraph" w:customStyle="1" w:styleId="1ffa">
    <w:name w:val="引文目录标题1"/>
    <w:basedOn w:val="a1"/>
    <w:next w:val="a1"/>
    <w:qFormat/>
    <w:rsid w:val="00CE2A67"/>
    <w:pPr>
      <w:overflowPunct w:val="0"/>
      <w:autoSpaceDE w:val="0"/>
      <w:autoSpaceDN w:val="0"/>
      <w:adjustRightInd w:val="0"/>
      <w:spacing w:before="120"/>
      <w:textAlignment w:val="baseline"/>
    </w:pPr>
    <w:rPr>
      <w:rFonts w:ascii="Calibri Light" w:eastAsia="等线 Light" w:hAnsi="Calibri Light"/>
      <w:b/>
      <w:bCs/>
      <w:sz w:val="24"/>
      <w:szCs w:val="24"/>
    </w:rPr>
  </w:style>
  <w:style w:type="character" w:customStyle="1" w:styleId="QuoteChar1">
    <w:name w:val="Quote Char1"/>
    <w:uiPriority w:val="29"/>
    <w:qFormat/>
    <w:rsid w:val="00CE2A67"/>
    <w:rPr>
      <w:rFonts w:eastAsia="Times New Roman"/>
      <w:i/>
      <w:iCs/>
      <w:color w:val="404040"/>
      <w:lang w:val="en-GB" w:eastAsia="en-GB"/>
    </w:rPr>
  </w:style>
  <w:style w:type="character" w:customStyle="1" w:styleId="1ffb">
    <w:name w:val="引用 字符1"/>
    <w:uiPriority w:val="99"/>
    <w:qFormat/>
    <w:rsid w:val="00CE2A67"/>
    <w:rPr>
      <w:rFonts w:ascii="Times New Roman" w:hAnsi="Times New Roman"/>
      <w:i/>
      <w:iCs/>
      <w:color w:val="404040"/>
      <w:lang w:val="en-GB" w:eastAsia="en-US"/>
    </w:rPr>
  </w:style>
  <w:style w:type="character" w:customStyle="1" w:styleId="SalutationChar1">
    <w:name w:val="Salutation Char1"/>
    <w:semiHidden/>
    <w:qFormat/>
    <w:rsid w:val="00CE2A67"/>
    <w:rPr>
      <w:rFonts w:eastAsia="Times New Roman"/>
      <w:lang w:val="en-GB" w:eastAsia="en-GB"/>
    </w:rPr>
  </w:style>
  <w:style w:type="character" w:customStyle="1" w:styleId="1ffc">
    <w:name w:val="称呼 字符1"/>
    <w:qFormat/>
    <w:rsid w:val="00CE2A67"/>
    <w:rPr>
      <w:rFonts w:ascii="Times New Roman" w:hAnsi="Times New Roman"/>
      <w:lang w:val="en-GB" w:eastAsia="en-US"/>
    </w:rPr>
  </w:style>
  <w:style w:type="table" w:customStyle="1" w:styleId="72">
    <w:name w:val="网格型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2A67"/>
    <w:rPr>
      <w:rFonts w:ascii="Arial" w:hAnsi="Arial"/>
      <w:lang w:val="en-GB" w:eastAsia="en-US" w:bidi="ar-SA"/>
    </w:rPr>
  </w:style>
  <w:style w:type="character" w:customStyle="1" w:styleId="p1">
    <w:name w:val="p1"/>
    <w:qFormat/>
    <w:rsid w:val="00CE2A67"/>
  </w:style>
  <w:style w:type="character" w:customStyle="1" w:styleId="e-031">
    <w:name w:val="e-031"/>
    <w:qFormat/>
    <w:rsid w:val="00CE2A67"/>
    <w:rPr>
      <w:i/>
      <w:iCs/>
    </w:rPr>
  </w:style>
  <w:style w:type="character" w:customStyle="1" w:styleId="Heading1Char2">
    <w:name w:val="Heading 1 Char2"/>
    <w:qFormat/>
    <w:rsid w:val="00CE2A67"/>
    <w:rPr>
      <w:rFonts w:ascii="Arial" w:hAnsi="Arial"/>
      <w:sz w:val="36"/>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E2A67"/>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E2A67"/>
    <w:rPr>
      <w:rFonts w:eastAsia="MS Mincho"/>
      <w:sz w:val="24"/>
      <w:lang w:val="en-US" w:eastAsia="en-US" w:bidi="ar-SA"/>
    </w:rPr>
  </w:style>
  <w:style w:type="character" w:customStyle="1" w:styleId="capCharChar2">
    <w:name w:val="cap Char Char2"/>
    <w:aliases w:val="Caption Char1 Char Char1,cap Char Char1 Char1,Caption Char Char1 Char Char1,cap Char2 Char Char Char1"/>
    <w:qFormat/>
    <w:rsid w:val="00CE2A67"/>
    <w:rPr>
      <w:b/>
      <w:lang w:val="en-GB" w:eastAsia="en-GB" w:bidi="ar-SA"/>
    </w:rPr>
  </w:style>
  <w:style w:type="character" w:customStyle="1" w:styleId="hps">
    <w:name w:val="hps"/>
    <w:qFormat/>
    <w:rsid w:val="00CE2A67"/>
  </w:style>
  <w:style w:type="character" w:customStyle="1" w:styleId="IntenseEmphasis11">
    <w:name w:val="Intense Emphasis11"/>
    <w:uiPriority w:val="21"/>
    <w:qFormat/>
    <w:rsid w:val="00CE2A67"/>
    <w:rPr>
      <w:b/>
      <w:bCs/>
      <w:i/>
      <w:iCs/>
      <w:color w:val="4F81BD"/>
    </w:rPr>
  </w:style>
  <w:style w:type="paragraph" w:customStyle="1" w:styleId="Revision11">
    <w:name w:val="Revision11"/>
    <w:hidden/>
    <w:uiPriority w:val="99"/>
    <w:semiHidden/>
    <w:qFormat/>
    <w:rsid w:val="00CE2A67"/>
    <w:rPr>
      <w:rFonts w:ascii="Times New Roman" w:hAnsi="Times New Roman"/>
      <w:lang w:val="en-GB" w:eastAsia="en-US"/>
    </w:rPr>
  </w:style>
  <w:style w:type="character" w:customStyle="1" w:styleId="EditorsNoteChar1">
    <w:name w:val="Editor's Note Char1"/>
    <w:qFormat/>
    <w:rsid w:val="00CE2A67"/>
    <w:rPr>
      <w:rFonts w:eastAsia="Times New Roman"/>
      <w:color w:val="FF0000"/>
      <w:lang w:eastAsia="en-US"/>
    </w:rPr>
  </w:style>
  <w:style w:type="character" w:customStyle="1" w:styleId="TAHChar">
    <w:name w:val="TAH Char"/>
    <w:qFormat/>
    <w:locked/>
    <w:rsid w:val="00CE2A67"/>
    <w:rPr>
      <w:rFonts w:ascii="Arial" w:hAnsi="Arial" w:cs="Arial"/>
      <w:b/>
      <w:sz w:val="18"/>
      <w:lang w:val="en-GB"/>
    </w:rPr>
  </w:style>
  <w:style w:type="character" w:customStyle="1" w:styleId="normaltextrun">
    <w:name w:val="normaltextrun"/>
    <w:qFormat/>
    <w:rsid w:val="00CE2A67"/>
  </w:style>
  <w:style w:type="character" w:customStyle="1" w:styleId="SubtleReference1">
    <w:name w:val="Subtle Reference1"/>
    <w:uiPriority w:val="31"/>
    <w:qFormat/>
    <w:rsid w:val="00CE2A67"/>
    <w:rPr>
      <w:smallCaps/>
      <w:color w:val="5A5A5A"/>
    </w:rPr>
  </w:style>
  <w:style w:type="character" w:customStyle="1" w:styleId="affff1">
    <w:name w:val="首标题"/>
    <w:qFormat/>
    <w:rsid w:val="00CE2A67"/>
    <w:rPr>
      <w:rFonts w:ascii="Arial" w:eastAsia="宋体" w:hAnsi="Arial"/>
      <w:sz w:val="24"/>
      <w:lang w:val="en-US" w:eastAsia="zh-CN" w:bidi="ar-SA"/>
    </w:rPr>
  </w:style>
  <w:style w:type="character" w:customStyle="1" w:styleId="B1Car">
    <w:name w:val="B1+ Car"/>
    <w:link w:val="B11"/>
    <w:uiPriority w:val="99"/>
    <w:qFormat/>
    <w:rsid w:val="00CE2A67"/>
    <w:rPr>
      <w:rFonts w:ascii="Times New Roman" w:eastAsia="Times New Roman" w:hAnsi="Times New Roman"/>
      <w:lang w:val="en-GB" w:eastAsia="en-GB"/>
    </w:rPr>
  </w:style>
  <w:style w:type="character" w:customStyle="1" w:styleId="Heading2Char1">
    <w:name w:val="Heading 2 Char1"/>
    <w:semiHidden/>
    <w:qFormat/>
    <w:rsid w:val="00CE2A67"/>
    <w:rPr>
      <w:rFonts w:ascii="Arial" w:hAnsi="Arial" w:cs="Arial" w:hint="default"/>
      <w:sz w:val="32"/>
      <w:lang w:val="en-GB" w:eastAsia="en-US" w:bidi="ar-SA"/>
    </w:rPr>
  </w:style>
  <w:style w:type="character" w:customStyle="1" w:styleId="Heading3Char1">
    <w:name w:val="Heading 3 Char1"/>
    <w:semiHidden/>
    <w:qFormat/>
    <w:rsid w:val="00CE2A67"/>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CE2A67"/>
    <w:rPr>
      <w:rFonts w:ascii="Calibri" w:eastAsia="Times New Roman" w:hAnsi="Calibri"/>
      <w:kern w:val="2"/>
      <w:sz w:val="21"/>
      <w:szCs w:val="22"/>
    </w:rPr>
  </w:style>
  <w:style w:type="character" w:customStyle="1" w:styleId="11BodyTextChar">
    <w:name w:val="11 BodyText Char"/>
    <w:link w:val="11BodyText"/>
    <w:uiPriority w:val="99"/>
    <w:qFormat/>
    <w:locked/>
    <w:rsid w:val="00CE2A67"/>
    <w:rPr>
      <w:rFonts w:ascii="Arial" w:hAnsi="Arial"/>
      <w:lang w:eastAsia="en-GB"/>
    </w:rPr>
  </w:style>
  <w:style w:type="paragraph" w:customStyle="1" w:styleId="paragraph">
    <w:name w:val="paragraph"/>
    <w:basedOn w:val="a1"/>
    <w:uiPriority w:val="99"/>
    <w:qFormat/>
    <w:rsid w:val="00CE2A67"/>
    <w:pPr>
      <w:spacing w:before="100" w:beforeAutospacing="1" w:after="100" w:afterAutospacing="1"/>
    </w:pPr>
    <w:rPr>
      <w:sz w:val="24"/>
      <w:szCs w:val="24"/>
      <w:lang w:val="fi-FI" w:eastAsia="fi-FI"/>
    </w:rPr>
  </w:style>
  <w:style w:type="paragraph" w:customStyle="1" w:styleId="NormalWeb1">
    <w:name w:val="Normal (Web)1"/>
    <w:basedOn w:val="a1"/>
    <w:next w:val="affa"/>
    <w:uiPriority w:val="99"/>
    <w:qFormat/>
    <w:rsid w:val="00CE2A67"/>
    <w:pPr>
      <w:spacing w:before="100" w:beforeAutospacing="1" w:after="100" w:afterAutospacing="1"/>
    </w:pPr>
    <w:rPr>
      <w:rFonts w:eastAsia="等线"/>
      <w:sz w:val="24"/>
      <w:szCs w:val="24"/>
      <w:lang w:val="en-US"/>
    </w:rPr>
  </w:style>
  <w:style w:type="paragraph" w:customStyle="1" w:styleId="BodyText1">
    <w:name w:val="Body Text1"/>
    <w:basedOn w:val="a1"/>
    <w:next w:val="afe"/>
    <w:uiPriority w:val="99"/>
    <w:qFormat/>
    <w:rsid w:val="00CE2A67"/>
    <w:pPr>
      <w:spacing w:after="120"/>
    </w:pPr>
    <w:rPr>
      <w:rFonts w:eastAsia="等线"/>
      <w:lang w:eastAsia="fr-FR"/>
    </w:rPr>
  </w:style>
  <w:style w:type="paragraph" w:customStyle="1" w:styleId="Caption4">
    <w:name w:val="Caption4"/>
    <w:basedOn w:val="a1"/>
    <w:next w:val="a1"/>
    <w:uiPriority w:val="35"/>
    <w:qFormat/>
    <w:rsid w:val="00CE2A67"/>
    <w:pPr>
      <w:overflowPunct w:val="0"/>
      <w:autoSpaceDE w:val="0"/>
      <w:autoSpaceDN w:val="0"/>
      <w:adjustRightInd w:val="0"/>
      <w:spacing w:after="200"/>
    </w:pPr>
    <w:rPr>
      <w:i/>
      <w:iCs/>
      <w:color w:val="44546A"/>
      <w:sz w:val="18"/>
      <w:szCs w:val="18"/>
      <w:lang w:eastAsia="en-GB"/>
    </w:rPr>
  </w:style>
  <w:style w:type="paragraph" w:customStyle="1" w:styleId="58">
    <w:name w:val="修订5"/>
    <w:uiPriority w:val="99"/>
    <w:semiHidden/>
    <w:qFormat/>
    <w:rsid w:val="00CE2A67"/>
    <w:rPr>
      <w:rFonts w:ascii="Times New Roman" w:eastAsia="Batang" w:hAnsi="Times New Roman"/>
      <w:lang w:val="en-GB" w:eastAsia="en-US"/>
    </w:rPr>
  </w:style>
  <w:style w:type="character" w:customStyle="1" w:styleId="IntenseReference1">
    <w:name w:val="Intense Reference1"/>
    <w:qFormat/>
    <w:rsid w:val="00CE2A67"/>
    <w:rPr>
      <w:b/>
      <w:smallCaps/>
      <w:color w:val="C0504D"/>
      <w:spacing w:val="5"/>
      <w:u w:val="single"/>
    </w:rPr>
  </w:style>
  <w:style w:type="character" w:customStyle="1" w:styleId="eop">
    <w:name w:val="eop"/>
    <w:qFormat/>
    <w:rsid w:val="00CE2A67"/>
  </w:style>
  <w:style w:type="character" w:customStyle="1" w:styleId="Char18">
    <w:name w:val="注释标题 Char1"/>
    <w:uiPriority w:val="99"/>
    <w:semiHidden/>
    <w:qFormat/>
    <w:rsid w:val="00CE2A67"/>
    <w:rPr>
      <w:rFonts w:ascii="Times New Roman" w:hAnsi="Times New Roman" w:cs="Times New Roman" w:hint="default"/>
      <w:lang w:val="en-GB" w:eastAsia="en-US"/>
    </w:rPr>
  </w:style>
  <w:style w:type="table" w:customStyle="1" w:styleId="82">
    <w:name w:val="网格型8"/>
    <w:basedOn w:val="a3"/>
    <w:qFormat/>
    <w:rsid w:val="00CE2A67"/>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CE2A67"/>
    <w:rPr>
      <w:rFonts w:ascii="Times New Roman" w:eastAsia="MS Mincho" w:hAnsi="Times New Roman"/>
    </w:rPr>
    <w:tblPr/>
  </w:style>
  <w:style w:type="table" w:customStyle="1" w:styleId="Tabellengitternetz129">
    <w:name w:val="Tabellengitternetz1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E2A67"/>
    <w:rPr>
      <w:rFonts w:ascii="Times New Roman" w:eastAsia="MS Mincho" w:hAnsi="Times New Roman"/>
      <w:lang w:val="en-GB" w:eastAsia="en-GB"/>
    </w:rPr>
    <w:tblPr/>
  </w:style>
  <w:style w:type="table" w:customStyle="1" w:styleId="Tabellengitternetz1127">
    <w:name w:val="Tabellengitternetz1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E2A67"/>
    <w:rPr>
      <w:rFonts w:ascii="Times New Roman" w:eastAsia="MS Mincho" w:hAnsi="Times New Roman"/>
    </w:rPr>
    <w:tblPr/>
  </w:style>
  <w:style w:type="table" w:customStyle="1" w:styleId="Tabellengitternetz1210">
    <w:name w:val="Tabellengitternetz1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CE2A67"/>
    <w:rPr>
      <w:rFonts w:ascii="Times New Roman" w:eastAsia="MS Mincho" w:hAnsi="Times New Roman"/>
    </w:rPr>
    <w:tblPr/>
  </w:style>
  <w:style w:type="table" w:customStyle="1" w:styleId="Tabellengitternetz137">
    <w:name w:val="Tabellengitternetz1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E2A67"/>
    <w:rPr>
      <w:rFonts w:ascii="Times New Roman" w:eastAsia="MS Mincho" w:hAnsi="Times New Roman"/>
      <w:lang w:val="en-GB" w:eastAsia="en-GB"/>
    </w:rPr>
    <w:tblPr/>
  </w:style>
  <w:style w:type="table" w:customStyle="1" w:styleId="Tabellengitternetz11116">
    <w:name w:val="Tabellengitternetz1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修订6"/>
    <w:hidden/>
    <w:uiPriority w:val="99"/>
    <w:semiHidden/>
    <w:qFormat/>
    <w:rsid w:val="00CE2A67"/>
    <w:rPr>
      <w:rFonts w:ascii="Times New Roman" w:eastAsia="Times New Roman" w:hAnsi="Times New Roman"/>
      <w:lang w:val="en-GB" w:eastAsia="en-GB"/>
    </w:rPr>
  </w:style>
  <w:style w:type="paragraph" w:customStyle="1" w:styleId="StandardText">
    <w:name w:val="StandardText"/>
    <w:basedOn w:val="a1"/>
    <w:rsid w:val="0091726A"/>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myReference">
    <w:name w:val="myReference"/>
    <w:basedOn w:val="a1"/>
    <w:next w:val="a1"/>
    <w:autoRedefine/>
    <w:rsid w:val="0091726A"/>
    <w:pPr>
      <w:keepNext/>
      <w:numPr>
        <w:numId w:val="2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0"/>
    <w:next w:val="StandardText"/>
    <w:autoRedefine/>
    <w:rsid w:val="0091726A"/>
    <w:pPr>
      <w:keepLines w:val="0"/>
      <w:numPr>
        <w:numId w:val="25"/>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91726A"/>
    <w:pPr>
      <w:numPr>
        <w:ilvl w:val="1"/>
      </w:numPr>
      <w:tabs>
        <w:tab w:val="clear" w:pos="1440"/>
      </w:tabs>
    </w:pPr>
  </w:style>
  <w:style w:type="paragraph" w:customStyle="1" w:styleId="Head3Mine">
    <w:name w:val="Head3Mine"/>
    <w:basedOn w:val="Head2Mine"/>
    <w:next w:val="StandardText"/>
    <w:rsid w:val="0091726A"/>
    <w:pPr>
      <w:numPr>
        <w:ilvl w:val="2"/>
      </w:numPr>
      <w:tabs>
        <w:tab w:val="clear" w:pos="2160"/>
      </w:tabs>
    </w:pPr>
  </w:style>
  <w:style w:type="character" w:customStyle="1" w:styleId="Heading1Char">
    <w:name w:val="Heading 1 Char"/>
    <w:aliases w:val="Char Char2"/>
    <w:qFormat/>
    <w:rsid w:val="0091726A"/>
    <w:rPr>
      <w:rFonts w:ascii="Arial" w:hAnsi="Arial"/>
      <w:sz w:val="36"/>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qFormat/>
    <w:pPr>
      <w:ind w:left="1701" w:hanging="1701"/>
    </w:pPr>
  </w:style>
  <w:style w:type="paragraph" w:styleId="40">
    <w:name w:val="toc 4"/>
    <w:basedOn w:val="31"/>
    <w:next w:val="a1"/>
    <w:qFormat/>
    <w:pPr>
      <w:ind w:left="1418" w:hanging="1418"/>
    </w:pPr>
  </w:style>
  <w:style w:type="paragraph" w:styleId="31">
    <w:name w:val="toc 3"/>
    <w:basedOn w:val="21"/>
    <w:next w:val="a1"/>
    <w:qFormat/>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uiPriority w:val="99"/>
    <w:qFormat/>
  </w:style>
  <w:style w:type="paragraph" w:styleId="51">
    <w:name w:val="List Bullet 5"/>
    <w:basedOn w:val="41"/>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sid w:val="003A08FE"/>
    <w:rPr>
      <w:rFonts w:ascii="Times New Roman" w:hAnsi="Times New Roman"/>
      <w:lang w:val="en-GB" w:eastAsia="en-US"/>
    </w:rPr>
  </w:style>
  <w:style w:type="character" w:customStyle="1" w:styleId="TALChar">
    <w:name w:val="TAL Char"/>
    <w:link w:val="TAL"/>
    <w:qFormat/>
    <w:rsid w:val="003A08FE"/>
    <w:rPr>
      <w:rFonts w:ascii="Arial" w:hAnsi="Arial"/>
      <w:sz w:val="18"/>
      <w:lang w:val="en-GB" w:eastAsia="en-US"/>
    </w:rPr>
  </w:style>
  <w:style w:type="character" w:customStyle="1" w:styleId="THChar">
    <w:name w:val="TH Char"/>
    <w:link w:val="TH"/>
    <w:qFormat/>
    <w:rsid w:val="003A08FE"/>
    <w:rPr>
      <w:rFonts w:ascii="Arial" w:hAnsi="Arial"/>
      <w:b/>
      <w:lang w:val="en-GB" w:eastAsia="en-US"/>
    </w:rPr>
  </w:style>
  <w:style w:type="character" w:customStyle="1" w:styleId="TFChar">
    <w:name w:val="TF Char"/>
    <w:link w:val="TF"/>
    <w:qFormat/>
    <w:rsid w:val="003A08FE"/>
    <w:rPr>
      <w:rFonts w:ascii="Arial" w:hAnsi="Arial"/>
      <w:b/>
      <w:lang w:val="en-GB" w:eastAsia="en-US"/>
    </w:rPr>
  </w:style>
  <w:style w:type="character" w:customStyle="1" w:styleId="TANChar">
    <w:name w:val="TAN Char"/>
    <w:link w:val="TAN"/>
    <w:qFormat/>
    <w:rsid w:val="003A08FE"/>
    <w:rPr>
      <w:rFonts w:ascii="Arial" w:hAnsi="Arial"/>
      <w:sz w:val="18"/>
      <w:lang w:val="en-GB" w:eastAsia="en-US"/>
    </w:rPr>
  </w:style>
  <w:style w:type="character" w:customStyle="1" w:styleId="TAHCar">
    <w:name w:val="TAH Car"/>
    <w:link w:val="TAH"/>
    <w:uiPriority w:val="99"/>
    <w:qFormat/>
    <w:rsid w:val="003A08FE"/>
    <w:rPr>
      <w:rFonts w:ascii="Arial" w:hAnsi="Arial"/>
      <w:b/>
      <w:sz w:val="18"/>
      <w:lang w:val="en-GB" w:eastAsia="en-US"/>
    </w:rPr>
  </w:style>
  <w:style w:type="paragraph" w:styleId="af4">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Char9"/>
    <w:uiPriority w:val="34"/>
    <w:qFormat/>
    <w:rsid w:val="003A08FE"/>
    <w:pPr>
      <w:widowControl w:val="0"/>
      <w:spacing w:before="80" w:after="0" w:line="360" w:lineRule="auto"/>
      <w:ind w:firstLineChars="200" w:firstLine="420"/>
      <w:jc w:val="both"/>
    </w:pPr>
    <w:rPr>
      <w:kern w:val="2"/>
      <w:sz w:val="21"/>
      <w:szCs w:val="24"/>
      <w:lang w:val="en-US" w:eastAsia="zh-CN"/>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4"/>
    <w:uiPriority w:val="34"/>
    <w:qFormat/>
    <w:locked/>
    <w:rsid w:val="003A08FE"/>
    <w:rPr>
      <w:rFonts w:ascii="Times New Roman" w:hAnsi="Times New Roman"/>
      <w:kern w:val="2"/>
      <w:sz w:val="21"/>
      <w:szCs w:val="24"/>
    </w:rPr>
  </w:style>
  <w:style w:type="paragraph" w:styleId="af5">
    <w:name w:val="Revision"/>
    <w:hidden/>
    <w:uiPriority w:val="99"/>
    <w:unhideWhenUsed/>
    <w:rsid w:val="003A08FE"/>
    <w:rPr>
      <w:rFonts w:ascii="Times New Roman" w:hAnsi="Times New Roman"/>
      <w:lang w:val="en-GB" w:eastAsia="en-US"/>
    </w:rPr>
  </w:style>
  <w:style w:type="paragraph" w:styleId="af6">
    <w:name w:val="macro"/>
    <w:link w:val="Chara"/>
    <w:semiHidden/>
    <w:unhideWhenUsed/>
    <w:qFormat/>
    <w:rsid w:val="00CE2A67"/>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Chara">
    <w:name w:val="宏文本 Char"/>
    <w:basedOn w:val="a2"/>
    <w:link w:val="af6"/>
    <w:semiHidden/>
    <w:qFormat/>
    <w:rsid w:val="00CE2A67"/>
    <w:rPr>
      <w:rFonts w:ascii="Courier New" w:hAnsi="Courier New" w:cs="Courier New"/>
      <w:sz w:val="24"/>
      <w:szCs w:val="24"/>
      <w:lang w:val="en-GB" w:eastAsia="en-US"/>
    </w:rPr>
  </w:style>
  <w:style w:type="paragraph" w:styleId="af7">
    <w:name w:val="Note Heading"/>
    <w:basedOn w:val="a1"/>
    <w:next w:val="a1"/>
    <w:link w:val="Charb"/>
    <w:uiPriority w:val="99"/>
    <w:unhideWhenUsed/>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character" w:customStyle="1" w:styleId="Charb">
    <w:name w:val="注释标题 Char"/>
    <w:basedOn w:val="a2"/>
    <w:link w:val="af7"/>
    <w:uiPriority w:val="99"/>
    <w:qFormat/>
    <w:rsid w:val="00CE2A67"/>
    <w:rPr>
      <w:rFonts w:ascii="Calibri" w:eastAsia="MS Mincho" w:hAnsi="Calibri"/>
      <w:kern w:val="2"/>
      <w:sz w:val="21"/>
      <w:szCs w:val="22"/>
    </w:rPr>
  </w:style>
  <w:style w:type="paragraph" w:styleId="af8">
    <w:name w:val="E-mail Signature"/>
    <w:basedOn w:val="a1"/>
    <w:link w:val="Charc"/>
    <w:semiHidden/>
    <w:unhideWhenUsed/>
    <w:qFormat/>
    <w:rsid w:val="00CE2A67"/>
  </w:style>
  <w:style w:type="character" w:customStyle="1" w:styleId="Charc">
    <w:name w:val="电子邮件签名 Char"/>
    <w:basedOn w:val="a2"/>
    <w:link w:val="af8"/>
    <w:semiHidden/>
    <w:qFormat/>
    <w:rsid w:val="00CE2A67"/>
    <w:rPr>
      <w:rFonts w:ascii="Times New Roman" w:hAnsi="Times New Roman"/>
      <w:lang w:val="en-GB" w:eastAsia="en-US"/>
    </w:rPr>
  </w:style>
  <w:style w:type="paragraph" w:styleId="af9">
    <w:name w:val="Normal Indent"/>
    <w:basedOn w:val="a1"/>
    <w:uiPriority w:val="99"/>
    <w:qFormat/>
    <w:rsid w:val="00CE2A67"/>
    <w:pPr>
      <w:spacing w:after="0"/>
      <w:ind w:left="851"/>
    </w:pPr>
    <w:rPr>
      <w:rFonts w:eastAsia="MS Mincho"/>
      <w:lang w:val="it-IT" w:eastAsia="en-GB"/>
    </w:rPr>
  </w:style>
  <w:style w:type="paragraph" w:styleId="afa">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d"/>
    <w:unhideWhenUsed/>
    <w:qFormat/>
    <w:rsid w:val="00CE2A67"/>
    <w:pPr>
      <w:widowControl w:val="0"/>
      <w:overflowPunct w:val="0"/>
      <w:autoSpaceDE w:val="0"/>
      <w:autoSpaceDN w:val="0"/>
      <w:adjustRightInd w:val="0"/>
      <w:spacing w:after="240"/>
      <w:jc w:val="center"/>
      <w:textAlignment w:val="baseline"/>
    </w:pPr>
    <w:rPr>
      <w:rFonts w:ascii="Calibri" w:eastAsia="Times New Roman" w:hAnsi="Calibri"/>
      <w:b/>
      <w:bCs/>
      <w:kern w:val="2"/>
      <w:sz w:val="21"/>
      <w:szCs w:val="22"/>
      <w:lang w:val="en-US" w:eastAsia="zh-CN"/>
    </w:rPr>
  </w:style>
  <w:style w:type="paragraph" w:styleId="afb">
    <w:name w:val="envelope address"/>
    <w:basedOn w:val="a1"/>
    <w:semiHidden/>
    <w:unhideWhenUsed/>
    <w:qFormat/>
    <w:rsid w:val="00CE2A67"/>
    <w:pPr>
      <w:framePr w:w="7920" w:h="1980" w:hRule="exact" w:hSpace="180" w:wrap="auto" w:hAnchor="page" w:xAlign="center" w:yAlign="bottom"/>
      <w:snapToGrid w:val="0"/>
      <w:ind w:leftChars="1400" w:left="100"/>
    </w:pPr>
    <w:rPr>
      <w:rFonts w:ascii="Cambria" w:hAnsi="Cambria"/>
      <w:sz w:val="24"/>
      <w:szCs w:val="24"/>
    </w:rPr>
  </w:style>
  <w:style w:type="paragraph" w:styleId="afc">
    <w:name w:val="Salutation"/>
    <w:basedOn w:val="a1"/>
    <w:next w:val="a1"/>
    <w:link w:val="Chare"/>
    <w:qFormat/>
    <w:rsid w:val="00CE2A67"/>
    <w:rPr>
      <w:rFonts w:eastAsia="等线"/>
      <w:lang w:val="en-US"/>
    </w:rPr>
  </w:style>
  <w:style w:type="character" w:customStyle="1" w:styleId="Chare">
    <w:name w:val="称呼 Char"/>
    <w:basedOn w:val="a2"/>
    <w:link w:val="afc"/>
    <w:qFormat/>
    <w:rsid w:val="00CE2A67"/>
    <w:rPr>
      <w:rFonts w:ascii="Times New Roman" w:eastAsia="等线" w:hAnsi="Times New Roman"/>
      <w:lang w:eastAsia="en-US"/>
    </w:rPr>
  </w:style>
  <w:style w:type="paragraph" w:styleId="33">
    <w:name w:val="Body Text 3"/>
    <w:basedOn w:val="a1"/>
    <w:link w:val="3Char1"/>
    <w:uiPriority w:val="99"/>
    <w:unhideWhenUsed/>
    <w:qFormat/>
    <w:rsid w:val="00CE2A67"/>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3"/>
    <w:uiPriority w:val="99"/>
    <w:qFormat/>
    <w:rsid w:val="00CE2A67"/>
    <w:rPr>
      <w:rFonts w:ascii="Times New Roman" w:eastAsia="Osaka" w:hAnsi="Times New Roman"/>
      <w:color w:val="000000"/>
      <w:lang w:val="en-GB" w:eastAsia="en-GB"/>
    </w:rPr>
  </w:style>
  <w:style w:type="paragraph" w:styleId="afd">
    <w:name w:val="Closing"/>
    <w:basedOn w:val="a1"/>
    <w:link w:val="Charf"/>
    <w:semiHidden/>
    <w:unhideWhenUsed/>
    <w:qFormat/>
    <w:rsid w:val="00CE2A67"/>
    <w:pPr>
      <w:ind w:leftChars="2100" w:left="100"/>
    </w:pPr>
  </w:style>
  <w:style w:type="character" w:customStyle="1" w:styleId="Charf">
    <w:name w:val="结束语 Char"/>
    <w:basedOn w:val="a2"/>
    <w:link w:val="afd"/>
    <w:semiHidden/>
    <w:qFormat/>
    <w:rsid w:val="00CE2A67"/>
    <w:rPr>
      <w:rFonts w:ascii="Times New Roman" w:hAnsi="Times New Roman"/>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0"/>
    <w:uiPriority w:val="99"/>
    <w:unhideWhenUsed/>
    <w:qFormat/>
    <w:rsid w:val="00CE2A67"/>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Charf0">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e"/>
    <w:qFormat/>
    <w:rsid w:val="00CE2A67"/>
    <w:rPr>
      <w:rFonts w:ascii="Calibri" w:eastAsia="Times New Roman" w:hAnsi="Calibri"/>
      <w:kern w:val="2"/>
      <w:sz w:val="21"/>
      <w:szCs w:val="22"/>
    </w:rPr>
  </w:style>
  <w:style w:type="paragraph" w:styleId="aff">
    <w:name w:val="Body Text Indent"/>
    <w:basedOn w:val="a1"/>
    <w:link w:val="Charf1"/>
    <w:uiPriority w:val="99"/>
    <w:unhideWhenUsed/>
    <w:qFormat/>
    <w:rsid w:val="00CE2A67"/>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1">
    <w:name w:val="正文文本缩进 Char"/>
    <w:basedOn w:val="a2"/>
    <w:link w:val="aff"/>
    <w:uiPriority w:val="99"/>
    <w:qFormat/>
    <w:rsid w:val="00CE2A67"/>
    <w:rPr>
      <w:rFonts w:ascii="Times New Roman" w:eastAsia="Times New Roman" w:hAnsi="Times New Roman"/>
      <w:kern w:val="2"/>
      <w:sz w:val="21"/>
      <w:lang w:val="en-GB" w:eastAsia="en-GB"/>
    </w:rPr>
  </w:style>
  <w:style w:type="paragraph" w:styleId="34">
    <w:name w:val="List Number 3"/>
    <w:basedOn w:val="a1"/>
    <w:uiPriority w:val="99"/>
    <w:unhideWhenUsed/>
    <w:qFormat/>
    <w:rsid w:val="00CE2A67"/>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aff0">
    <w:name w:val="List Continue"/>
    <w:basedOn w:val="a1"/>
    <w:semiHidden/>
    <w:unhideWhenUsed/>
    <w:qFormat/>
    <w:rsid w:val="00CE2A67"/>
    <w:pPr>
      <w:spacing w:after="120"/>
      <w:ind w:leftChars="200" w:left="420"/>
      <w:contextualSpacing/>
    </w:pPr>
  </w:style>
  <w:style w:type="paragraph" w:styleId="aff1">
    <w:name w:val="Block Text"/>
    <w:basedOn w:val="a1"/>
    <w:qFormat/>
    <w:rsid w:val="00CE2A67"/>
    <w:pPr>
      <w:spacing w:after="120"/>
      <w:ind w:left="1440" w:right="1440"/>
    </w:pPr>
    <w:rPr>
      <w:rFonts w:eastAsia="MS Mincho"/>
    </w:rPr>
  </w:style>
  <w:style w:type="paragraph" w:styleId="HTML">
    <w:name w:val="HTML Address"/>
    <w:basedOn w:val="a1"/>
    <w:link w:val="HTMLChar"/>
    <w:semiHidden/>
    <w:unhideWhenUsed/>
    <w:qFormat/>
    <w:rsid w:val="00CE2A67"/>
    <w:rPr>
      <w:i/>
      <w:iCs/>
    </w:rPr>
  </w:style>
  <w:style w:type="character" w:customStyle="1" w:styleId="HTMLChar">
    <w:name w:val="HTML 地址 Char"/>
    <w:basedOn w:val="a2"/>
    <w:link w:val="HTML"/>
    <w:semiHidden/>
    <w:qFormat/>
    <w:rsid w:val="00CE2A67"/>
    <w:rPr>
      <w:rFonts w:ascii="Times New Roman" w:hAnsi="Times New Roman"/>
      <w:i/>
      <w:iCs/>
      <w:lang w:val="en-GB" w:eastAsia="en-US"/>
    </w:rPr>
  </w:style>
  <w:style w:type="paragraph" w:styleId="aff2">
    <w:name w:val="Plain Text"/>
    <w:basedOn w:val="a1"/>
    <w:link w:val="Charf2"/>
    <w:uiPriority w:val="99"/>
    <w:unhideWhenUsed/>
    <w:qFormat/>
    <w:rsid w:val="00CE2A67"/>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zh-CN"/>
    </w:rPr>
  </w:style>
  <w:style w:type="character" w:customStyle="1" w:styleId="Charf2">
    <w:name w:val="纯文本 Char"/>
    <w:basedOn w:val="a2"/>
    <w:link w:val="aff2"/>
    <w:uiPriority w:val="99"/>
    <w:qFormat/>
    <w:rsid w:val="00CE2A67"/>
    <w:rPr>
      <w:rFonts w:ascii="Courier New" w:eastAsia="Times New Roman" w:hAnsi="Courier New"/>
      <w:kern w:val="2"/>
      <w:sz w:val="21"/>
      <w:szCs w:val="22"/>
      <w:lang w:val="nb-NO"/>
    </w:rPr>
  </w:style>
  <w:style w:type="paragraph" w:styleId="43">
    <w:name w:val="List Number 4"/>
    <w:basedOn w:val="a1"/>
    <w:uiPriority w:val="99"/>
    <w:unhideWhenUsed/>
    <w:qFormat/>
    <w:rsid w:val="00CE2A67"/>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aff3">
    <w:name w:val="Date"/>
    <w:basedOn w:val="a1"/>
    <w:next w:val="a1"/>
    <w:link w:val="Charf3"/>
    <w:uiPriority w:val="99"/>
    <w:unhideWhenUsed/>
    <w:qFormat/>
    <w:rsid w:val="00CE2A67"/>
    <w:pPr>
      <w:overflowPunct w:val="0"/>
      <w:autoSpaceDE w:val="0"/>
      <w:autoSpaceDN w:val="0"/>
      <w:adjustRightInd w:val="0"/>
    </w:pPr>
    <w:rPr>
      <w:rFonts w:eastAsia="Times New Roman"/>
      <w:lang w:eastAsia="en-GB"/>
    </w:rPr>
  </w:style>
  <w:style w:type="character" w:customStyle="1" w:styleId="Charf3">
    <w:name w:val="日期 Char"/>
    <w:basedOn w:val="a2"/>
    <w:link w:val="aff3"/>
    <w:uiPriority w:val="99"/>
    <w:qFormat/>
    <w:rsid w:val="00CE2A67"/>
    <w:rPr>
      <w:rFonts w:ascii="Times New Roman" w:eastAsia="Times New Roman" w:hAnsi="Times New Roman"/>
      <w:lang w:val="en-GB" w:eastAsia="en-GB"/>
    </w:rPr>
  </w:style>
  <w:style w:type="paragraph" w:styleId="25">
    <w:name w:val="Body Text Indent 2"/>
    <w:basedOn w:val="a1"/>
    <w:link w:val="2Char2"/>
    <w:uiPriority w:val="99"/>
    <w:unhideWhenUsed/>
    <w:qFormat/>
    <w:rsid w:val="00CE2A67"/>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5"/>
    <w:uiPriority w:val="99"/>
    <w:qFormat/>
    <w:rsid w:val="00CE2A67"/>
    <w:rPr>
      <w:rFonts w:ascii="Times New Roman" w:eastAsia="MS Mincho" w:hAnsi="Times New Roman"/>
      <w:lang w:val="en-GB" w:eastAsia="en-GB"/>
    </w:rPr>
  </w:style>
  <w:style w:type="paragraph" w:styleId="aff4">
    <w:name w:val="endnote text"/>
    <w:basedOn w:val="a1"/>
    <w:link w:val="Charf4"/>
    <w:uiPriority w:val="99"/>
    <w:unhideWhenUsed/>
    <w:qFormat/>
    <w:rsid w:val="00CE2A67"/>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zh-CN"/>
    </w:rPr>
  </w:style>
  <w:style w:type="character" w:customStyle="1" w:styleId="Charf4">
    <w:name w:val="尾注文本 Char"/>
    <w:basedOn w:val="a2"/>
    <w:link w:val="aff4"/>
    <w:uiPriority w:val="99"/>
    <w:qFormat/>
    <w:rsid w:val="00CE2A67"/>
    <w:rPr>
      <w:rFonts w:ascii="Calibri" w:eastAsia="Times New Roman" w:hAnsi="Calibri"/>
      <w:kern w:val="2"/>
      <w:sz w:val="21"/>
      <w:szCs w:val="22"/>
    </w:rPr>
  </w:style>
  <w:style w:type="paragraph" w:styleId="53">
    <w:name w:val="List Continue 5"/>
    <w:basedOn w:val="a1"/>
    <w:unhideWhenUsed/>
    <w:qFormat/>
    <w:rsid w:val="00CE2A67"/>
    <w:pPr>
      <w:spacing w:after="120"/>
      <w:ind w:leftChars="1000" w:left="2100"/>
      <w:contextualSpacing/>
    </w:pPr>
  </w:style>
  <w:style w:type="paragraph" w:styleId="aff5">
    <w:name w:val="envelope return"/>
    <w:basedOn w:val="a1"/>
    <w:semiHidden/>
    <w:unhideWhenUsed/>
    <w:qFormat/>
    <w:rsid w:val="00CE2A67"/>
    <w:pPr>
      <w:snapToGrid w:val="0"/>
    </w:pPr>
    <w:rPr>
      <w:rFonts w:ascii="Cambria" w:hAnsi="Cambria"/>
    </w:rPr>
  </w:style>
  <w:style w:type="paragraph" w:styleId="aff6">
    <w:name w:val="Signature"/>
    <w:basedOn w:val="a1"/>
    <w:link w:val="Charf5"/>
    <w:semiHidden/>
    <w:unhideWhenUsed/>
    <w:qFormat/>
    <w:rsid w:val="00CE2A67"/>
    <w:pPr>
      <w:ind w:leftChars="2100" w:left="100"/>
    </w:pPr>
  </w:style>
  <w:style w:type="character" w:customStyle="1" w:styleId="Charf5">
    <w:name w:val="签名 Char"/>
    <w:basedOn w:val="a2"/>
    <w:link w:val="aff6"/>
    <w:semiHidden/>
    <w:qFormat/>
    <w:rsid w:val="00CE2A67"/>
    <w:rPr>
      <w:rFonts w:ascii="Times New Roman" w:hAnsi="Times New Roman"/>
      <w:lang w:val="en-GB" w:eastAsia="en-US"/>
    </w:rPr>
  </w:style>
  <w:style w:type="paragraph" w:styleId="44">
    <w:name w:val="List Continue 4"/>
    <w:basedOn w:val="a1"/>
    <w:unhideWhenUsed/>
    <w:qFormat/>
    <w:rsid w:val="00CE2A67"/>
    <w:pPr>
      <w:spacing w:after="120"/>
      <w:ind w:leftChars="800" w:left="1680"/>
      <w:contextualSpacing/>
    </w:pPr>
  </w:style>
  <w:style w:type="paragraph" w:styleId="aff7">
    <w:name w:val="index heading"/>
    <w:basedOn w:val="a1"/>
    <w:next w:val="a1"/>
    <w:uiPriority w:val="99"/>
    <w:unhideWhenUsed/>
    <w:qFormat/>
    <w:rsid w:val="00CE2A67"/>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paragraph" w:styleId="54">
    <w:name w:val="List Number 5"/>
    <w:basedOn w:val="a1"/>
    <w:uiPriority w:val="99"/>
    <w:unhideWhenUsed/>
    <w:qFormat/>
    <w:rsid w:val="00CE2A67"/>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35">
    <w:name w:val="Body Text Indent 3"/>
    <w:basedOn w:val="a1"/>
    <w:link w:val="3Char2"/>
    <w:uiPriority w:val="99"/>
    <w:unhideWhenUsed/>
    <w:qFormat/>
    <w:rsid w:val="00CE2A67"/>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qFormat/>
    <w:rsid w:val="00CE2A67"/>
    <w:rPr>
      <w:rFonts w:ascii="Times New Roman" w:eastAsia="Times New Roman" w:hAnsi="Times New Roman"/>
      <w:lang w:val="en-GB" w:eastAsia="en-GB"/>
    </w:rPr>
  </w:style>
  <w:style w:type="paragraph" w:styleId="aff8">
    <w:name w:val="table of figures"/>
    <w:basedOn w:val="a1"/>
    <w:next w:val="a1"/>
    <w:uiPriority w:val="99"/>
    <w:unhideWhenUsed/>
    <w:qFormat/>
    <w:rsid w:val="00CE2A67"/>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26">
    <w:name w:val="Body Text 2"/>
    <w:basedOn w:val="a1"/>
    <w:link w:val="2Char3"/>
    <w:uiPriority w:val="99"/>
    <w:unhideWhenUsed/>
    <w:qFormat/>
    <w:rsid w:val="00CE2A67"/>
    <w:pPr>
      <w:overflowPunct w:val="0"/>
      <w:autoSpaceDE w:val="0"/>
      <w:autoSpaceDN w:val="0"/>
      <w:adjustRightInd w:val="0"/>
    </w:pPr>
    <w:rPr>
      <w:rFonts w:eastAsia="Times New Roman"/>
      <w:i/>
      <w:lang w:eastAsia="en-GB"/>
    </w:rPr>
  </w:style>
  <w:style w:type="character" w:customStyle="1" w:styleId="2Char3">
    <w:name w:val="正文文本 2 Char"/>
    <w:basedOn w:val="a2"/>
    <w:link w:val="26"/>
    <w:uiPriority w:val="99"/>
    <w:qFormat/>
    <w:rsid w:val="00CE2A67"/>
    <w:rPr>
      <w:rFonts w:ascii="Times New Roman" w:eastAsia="Times New Roman" w:hAnsi="Times New Roman"/>
      <w:i/>
      <w:lang w:val="en-GB" w:eastAsia="en-GB"/>
    </w:rPr>
  </w:style>
  <w:style w:type="paragraph" w:styleId="27">
    <w:name w:val="List Continue 2"/>
    <w:basedOn w:val="a1"/>
    <w:unhideWhenUsed/>
    <w:qFormat/>
    <w:rsid w:val="00CE2A67"/>
    <w:pPr>
      <w:spacing w:after="120"/>
      <w:ind w:leftChars="400" w:left="840"/>
      <w:contextualSpacing/>
    </w:pPr>
  </w:style>
  <w:style w:type="paragraph" w:styleId="aff9">
    <w:name w:val="Message Header"/>
    <w:basedOn w:val="a1"/>
    <w:link w:val="Charf6"/>
    <w:semiHidden/>
    <w:unhideWhenUsed/>
    <w:qFormat/>
    <w:rsid w:val="00CE2A6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character" w:customStyle="1" w:styleId="Charf6">
    <w:name w:val="信息标题 Char"/>
    <w:basedOn w:val="a2"/>
    <w:link w:val="aff9"/>
    <w:semiHidden/>
    <w:qFormat/>
    <w:rsid w:val="00CE2A67"/>
    <w:rPr>
      <w:rFonts w:ascii="Cambria" w:hAnsi="Cambria"/>
      <w:sz w:val="24"/>
      <w:szCs w:val="24"/>
      <w:shd w:val="pct20" w:color="auto" w:fill="auto"/>
      <w:lang w:val="en-GB" w:eastAsia="en-US"/>
    </w:rPr>
  </w:style>
  <w:style w:type="paragraph" w:styleId="HTML0">
    <w:name w:val="HTML Preformatted"/>
    <w:basedOn w:val="a1"/>
    <w:link w:val="HTMLChar0"/>
    <w:unhideWhenUsed/>
    <w:qFormat/>
    <w:rsid w:val="00CE2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character" w:customStyle="1" w:styleId="HTMLChar0">
    <w:name w:val="HTML 预设格式 Char"/>
    <w:basedOn w:val="a2"/>
    <w:link w:val="HTML0"/>
    <w:qFormat/>
    <w:rsid w:val="00CE2A67"/>
    <w:rPr>
      <w:rFonts w:ascii="Courier New" w:eastAsia="MS Mincho" w:hAnsi="Courier New"/>
      <w:kern w:val="2"/>
      <w:sz w:val="21"/>
      <w:szCs w:val="22"/>
    </w:rPr>
  </w:style>
  <w:style w:type="paragraph" w:styleId="affa">
    <w:name w:val="Normal (Web)"/>
    <w:basedOn w:val="a1"/>
    <w:uiPriority w:val="99"/>
    <w:unhideWhenUsed/>
    <w:qFormat/>
    <w:rsid w:val="00CE2A67"/>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36">
    <w:name w:val="List Continue 3"/>
    <w:basedOn w:val="a1"/>
    <w:unhideWhenUsed/>
    <w:qFormat/>
    <w:rsid w:val="00CE2A67"/>
    <w:pPr>
      <w:spacing w:after="120"/>
      <w:ind w:leftChars="600" w:left="1260"/>
      <w:contextualSpacing/>
    </w:pPr>
  </w:style>
  <w:style w:type="paragraph" w:styleId="affb">
    <w:name w:val="Title"/>
    <w:basedOn w:val="a1"/>
    <w:next w:val="a1"/>
    <w:link w:val="Charf7"/>
    <w:uiPriority w:val="99"/>
    <w:qFormat/>
    <w:rsid w:val="00CE2A67"/>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f7">
    <w:name w:val="标题 Char"/>
    <w:basedOn w:val="a2"/>
    <w:link w:val="affb"/>
    <w:uiPriority w:val="99"/>
    <w:qFormat/>
    <w:rsid w:val="00CE2A67"/>
    <w:rPr>
      <w:rFonts w:ascii="Courier New" w:eastAsia="Times New Roman" w:hAnsi="Courier New"/>
      <w:color w:val="FF0000"/>
      <w:lang w:val="nb-NO" w:eastAsia="en-GB"/>
    </w:rPr>
  </w:style>
  <w:style w:type="paragraph" w:styleId="affc">
    <w:name w:val="Body Text First Indent"/>
    <w:basedOn w:val="afe"/>
    <w:link w:val="Charf8"/>
    <w:qFormat/>
    <w:rsid w:val="00CE2A67"/>
    <w:pPr>
      <w:widowControl/>
      <w:spacing w:after="180"/>
      <w:ind w:firstLine="360"/>
      <w:jc w:val="left"/>
    </w:pPr>
    <w:rPr>
      <w:rFonts w:ascii="Times New Roman" w:hAnsi="Times New Roman"/>
      <w:kern w:val="0"/>
      <w:sz w:val="20"/>
      <w:szCs w:val="20"/>
      <w:lang w:val="en-GB" w:eastAsia="en-US"/>
    </w:rPr>
  </w:style>
  <w:style w:type="character" w:customStyle="1" w:styleId="Charf8">
    <w:name w:val="正文首行缩进 Char"/>
    <w:basedOn w:val="Charf0"/>
    <w:link w:val="affc"/>
    <w:qFormat/>
    <w:rsid w:val="00CE2A67"/>
    <w:rPr>
      <w:rFonts w:ascii="Times New Roman" w:eastAsia="Times New Roman" w:hAnsi="Times New Roman"/>
      <w:kern w:val="2"/>
      <w:sz w:val="21"/>
      <w:szCs w:val="22"/>
      <w:lang w:val="en-GB" w:eastAsia="en-US"/>
    </w:rPr>
  </w:style>
  <w:style w:type="paragraph" w:styleId="28">
    <w:name w:val="Body Text First Indent 2"/>
    <w:basedOn w:val="aff"/>
    <w:link w:val="2Char4"/>
    <w:semiHidden/>
    <w:unhideWhenUsed/>
    <w:qFormat/>
    <w:rsid w:val="00CE2A67"/>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basedOn w:val="Charf1"/>
    <w:link w:val="28"/>
    <w:semiHidden/>
    <w:qFormat/>
    <w:rsid w:val="00CE2A67"/>
    <w:rPr>
      <w:rFonts w:ascii="Times New Roman" w:eastAsia="Times New Roman" w:hAnsi="Times New Roman"/>
      <w:kern w:val="2"/>
      <w:sz w:val="21"/>
      <w:lang w:val="en-GB" w:eastAsia="en-US"/>
    </w:rPr>
  </w:style>
  <w:style w:type="table" w:styleId="affd">
    <w:name w:val="Table Grid"/>
    <w:aliases w:val="TableGrid"/>
    <w:basedOn w:val="a3"/>
    <w:qFormat/>
    <w:rsid w:val="00CE2A67"/>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sid w:val="00CE2A67"/>
    <w:rPr>
      <w:b/>
      <w:bCs/>
    </w:rPr>
  </w:style>
  <w:style w:type="character" w:styleId="afff">
    <w:name w:val="endnote reference"/>
    <w:unhideWhenUsed/>
    <w:qFormat/>
    <w:rsid w:val="00CE2A67"/>
    <w:rPr>
      <w:vertAlign w:val="superscript"/>
    </w:rPr>
  </w:style>
  <w:style w:type="character" w:styleId="afff0">
    <w:name w:val="page number"/>
    <w:unhideWhenUsed/>
    <w:qFormat/>
    <w:rsid w:val="00CE2A67"/>
  </w:style>
  <w:style w:type="character" w:styleId="afff1">
    <w:name w:val="Emphasis"/>
    <w:uiPriority w:val="20"/>
    <w:qFormat/>
    <w:rsid w:val="00CE2A67"/>
    <w:rPr>
      <w:i/>
      <w:iCs/>
    </w:rPr>
  </w:style>
  <w:style w:type="character" w:styleId="afff2">
    <w:name w:val="line number"/>
    <w:qFormat/>
    <w:rsid w:val="00CE2A67"/>
    <w:rPr>
      <w:rFonts w:ascii="Arial" w:eastAsia="宋体" w:hAnsi="Arial" w:cs="Arial"/>
      <w:color w:val="0000FF"/>
      <w:kern w:val="2"/>
      <w:lang w:val="en-US" w:eastAsia="zh-CN" w:bidi="ar-SA"/>
    </w:rPr>
  </w:style>
  <w:style w:type="character" w:styleId="HTML1">
    <w:name w:val="HTML Typewriter"/>
    <w:unhideWhenUsed/>
    <w:qFormat/>
    <w:rsid w:val="00CE2A67"/>
    <w:rPr>
      <w:rFonts w:ascii="Courier New" w:eastAsia="Times New Roman" w:hAnsi="Courier New" w:cs="Courier New" w:hint="default"/>
      <w:sz w:val="24"/>
      <w:szCs w:val="24"/>
    </w:rPr>
  </w:style>
  <w:style w:type="character" w:styleId="HTML2">
    <w:name w:val="HTML Acronym"/>
    <w:uiPriority w:val="99"/>
    <w:unhideWhenUsed/>
    <w:qFormat/>
    <w:rsid w:val="00CE2A67"/>
  </w:style>
  <w:style w:type="character" w:styleId="HTML3">
    <w:name w:val="HTML Code"/>
    <w:unhideWhenUsed/>
    <w:qFormat/>
    <w:rsid w:val="00CE2A67"/>
    <w:rPr>
      <w:rFonts w:ascii="Courier New" w:eastAsia="宋体" w:hAnsi="Courier New" w:cs="Courier New" w:hint="default"/>
      <w:color w:val="0000FF"/>
      <w:kern w:val="2"/>
      <w:sz w:val="20"/>
      <w:szCs w:val="20"/>
      <w:lang w:val="en-US" w:eastAsia="zh-CN" w:bidi="ar-SA"/>
    </w:rPr>
  </w:style>
  <w:style w:type="character" w:styleId="HTML4">
    <w:name w:val="HTML Sample"/>
    <w:qFormat/>
    <w:rsid w:val="00CE2A67"/>
    <w:rPr>
      <w:rFonts w:ascii="Courier New" w:eastAsia="宋体" w:hAnsi="Courier New" w:cs="Courier New"/>
      <w:color w:val="0000FF"/>
      <w:kern w:val="2"/>
      <w:lang w:val="en-US" w:eastAsia="zh-CN" w:bidi="ar-SA"/>
    </w:rPr>
  </w:style>
  <w:style w:type="paragraph" w:customStyle="1" w:styleId="TAJ">
    <w:name w:val="TAJ"/>
    <w:basedOn w:val="TH"/>
    <w:uiPriority w:val="99"/>
    <w:qFormat/>
    <w:rsid w:val="00CE2A6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E2A67"/>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CE2A67"/>
    <w:rPr>
      <w:rFonts w:ascii="Tahoma" w:hAnsi="Tahoma" w:cs="Tahoma"/>
      <w:sz w:val="16"/>
      <w:szCs w:val="16"/>
      <w:lang w:val="en-GB" w:eastAsia="en-US"/>
    </w:rPr>
  </w:style>
  <w:style w:type="character" w:customStyle="1" w:styleId="UnresolvedMention1">
    <w:name w:val="Unresolved Mention1"/>
    <w:uiPriority w:val="99"/>
    <w:unhideWhenUsed/>
    <w:qFormat/>
    <w:rsid w:val="00CE2A67"/>
    <w:rPr>
      <w:color w:val="605E5C"/>
      <w:shd w:val="clear" w:color="auto" w:fill="E1DFDD"/>
    </w:rPr>
  </w:style>
  <w:style w:type="character" w:customStyle="1" w:styleId="GuidanceChar">
    <w:name w:val="Guidance Char"/>
    <w:link w:val="Guidance"/>
    <w:qFormat/>
    <w:locked/>
    <w:rsid w:val="00CE2A67"/>
    <w:rPr>
      <w:rFonts w:ascii="Times New Roman" w:eastAsia="Times New Roman" w:hAnsi="Times New Roman"/>
      <w:i/>
      <w:color w:val="0000FF"/>
      <w:lang w:val="en-GB" w:eastAsia="en-GB"/>
    </w:rPr>
  </w:style>
  <w:style w:type="character" w:customStyle="1" w:styleId="Char2">
    <w:name w:val="批注文字 Char"/>
    <w:link w:val="a9"/>
    <w:uiPriority w:val="99"/>
    <w:qFormat/>
    <w:rsid w:val="00CE2A67"/>
    <w:rPr>
      <w:rFonts w:ascii="Times New Roman" w:hAnsi="Times New Roman"/>
      <w:lang w:val="en-GB" w:eastAsia="en-US"/>
    </w:rPr>
  </w:style>
  <w:style w:type="character" w:customStyle="1" w:styleId="Char8">
    <w:name w:val="批注主题 Char"/>
    <w:link w:val="af"/>
    <w:qFormat/>
    <w:rsid w:val="00CE2A67"/>
    <w:rPr>
      <w:rFonts w:ascii="Times New Roman"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E2A67"/>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E2A67"/>
    <w:rPr>
      <w:rFonts w:ascii="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CE2A6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CE2A6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CE2A67"/>
    <w:rPr>
      <w:rFonts w:ascii="Arial" w:hAnsi="Arial"/>
      <w:sz w:val="22"/>
      <w:lang w:val="en-GB" w:eastAsia="en-US"/>
    </w:rPr>
  </w:style>
  <w:style w:type="character" w:customStyle="1" w:styleId="6Char">
    <w:name w:val="标题 6 Char"/>
    <w:aliases w:val="T1 Char4,Header 6 Char"/>
    <w:link w:val="6"/>
    <w:qFormat/>
    <w:rsid w:val="00CE2A67"/>
    <w:rPr>
      <w:rFonts w:ascii="Arial" w:hAnsi="Arial"/>
      <w:lang w:val="en-GB" w:eastAsia="en-US"/>
    </w:rPr>
  </w:style>
  <w:style w:type="character" w:customStyle="1" w:styleId="7Char">
    <w:name w:val="标题 7 Char"/>
    <w:link w:val="7"/>
    <w:qFormat/>
    <w:rsid w:val="00CE2A67"/>
    <w:rPr>
      <w:rFonts w:ascii="Arial" w:hAnsi="Arial"/>
      <w:lang w:val="en-GB" w:eastAsia="en-US"/>
    </w:rPr>
  </w:style>
  <w:style w:type="character" w:customStyle="1" w:styleId="8Char">
    <w:name w:val="标题 8 Char"/>
    <w:link w:val="8"/>
    <w:qFormat/>
    <w:rsid w:val="00CE2A67"/>
    <w:rPr>
      <w:rFonts w:ascii="Arial" w:hAnsi="Arial"/>
      <w:sz w:val="36"/>
      <w:lang w:val="en-GB" w:eastAsia="en-US"/>
    </w:rPr>
  </w:style>
  <w:style w:type="character" w:customStyle="1" w:styleId="9Char">
    <w:name w:val="标题 9 Char"/>
    <w:aliases w:val="Figure Heading Char,FH Char"/>
    <w:link w:val="9"/>
    <w:qFormat/>
    <w:rsid w:val="00CE2A67"/>
    <w:rPr>
      <w:rFonts w:ascii="Arial" w:hAnsi="Arial"/>
      <w:sz w:val="36"/>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locked/>
    <w:rsid w:val="00CE2A67"/>
    <w:rPr>
      <w:rFonts w:ascii="Times New Roman" w:hAnsi="Times New Roman"/>
      <w:sz w:val="16"/>
      <w:lang w:val="en-GB" w:eastAsia="en-US"/>
    </w:rPr>
  </w:style>
  <w:style w:type="character" w:customStyle="1" w:styleId="Char10">
    <w:name w:val="脚注文本 Char1"/>
    <w:qFormat/>
    <w:rsid w:val="00CE2A67"/>
    <w:rPr>
      <w:sz w:val="18"/>
      <w:szCs w:val="18"/>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locked/>
    <w:rsid w:val="00CE2A67"/>
    <w:rPr>
      <w:rFonts w:ascii="Arial" w:hAnsi="Arial"/>
      <w:b/>
      <w:sz w:val="18"/>
      <w:lang w:val="en-GB" w:eastAsia="en-US"/>
    </w:rPr>
  </w:style>
  <w:style w:type="character" w:customStyle="1" w:styleId="Char11">
    <w:name w:val="页眉 Char1"/>
    <w:qFormat/>
    <w:rsid w:val="00CE2A67"/>
    <w:rPr>
      <w:rFonts w:ascii="Calibri" w:eastAsia="等线" w:hAnsi="Calibri" w:cs="Times New Roman"/>
      <w:kern w:val="2"/>
      <w:sz w:val="18"/>
      <w:szCs w:val="18"/>
    </w:rPr>
  </w:style>
  <w:style w:type="character" w:customStyle="1" w:styleId="Char4">
    <w:name w:val="页脚 Char"/>
    <w:aliases w:val="footer odd Char,footer Char,fo Char,pie de página Char"/>
    <w:link w:val="ab"/>
    <w:qFormat/>
    <w:rsid w:val="00CE2A67"/>
    <w:rPr>
      <w:rFonts w:ascii="Arial" w:hAnsi="Arial"/>
      <w:b/>
      <w:i/>
      <w:sz w:val="18"/>
      <w:lang w:val="en-GB" w:eastAsia="en-US"/>
    </w:rPr>
  </w:style>
  <w:style w:type="character" w:customStyle="1" w:styleId="Chard">
    <w:name w:val="题注 Char"/>
    <w:aliases w:val="cap Char1,cap Char Char,Caption Char Char,Caption Char1 Char Char,cap Char Char1 Char,Caption Char Char1 Char Char,cap Char2 Char1,cap Char2 Char Char,Ca Char,Caption Char C... Char,cap1 Char,cap2 Char,cap11 Char,Légende-figure Char1,label Char"/>
    <w:link w:val="afa"/>
    <w:qFormat/>
    <w:locked/>
    <w:rsid w:val="00CE2A67"/>
    <w:rPr>
      <w:rFonts w:ascii="Calibri" w:eastAsia="Times New Roman" w:hAnsi="Calibri"/>
      <w:b/>
      <w:bCs/>
      <w:kern w:val="2"/>
      <w:sz w:val="21"/>
      <w:szCs w:val="22"/>
    </w:rPr>
  </w:style>
  <w:style w:type="character" w:customStyle="1" w:styleId="2Char1">
    <w:name w:val="列表项目符号 2 Char"/>
    <w:link w:val="23"/>
    <w:qFormat/>
    <w:locked/>
    <w:rsid w:val="00CE2A67"/>
    <w:rPr>
      <w:rFonts w:ascii="Times New Roman" w:hAnsi="Times New Roman"/>
      <w:lang w:val="en-GB" w:eastAsia="en-US"/>
    </w:rPr>
  </w:style>
  <w:style w:type="character" w:customStyle="1" w:styleId="Char1">
    <w:name w:val="文档结构图 Char"/>
    <w:link w:val="a8"/>
    <w:qFormat/>
    <w:rsid w:val="00CE2A67"/>
    <w:rPr>
      <w:rFonts w:ascii="Tahoma" w:hAnsi="Tahoma" w:cs="Tahoma"/>
      <w:shd w:val="clear" w:color="auto" w:fill="000080"/>
      <w:lang w:val="en-GB" w:eastAsia="en-US"/>
    </w:rPr>
  </w:style>
  <w:style w:type="paragraph" w:customStyle="1" w:styleId="TOCHeading1">
    <w:name w:val="TOC Heading1"/>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a1"/>
    <w:next w:val="afa"/>
    <w:uiPriority w:val="99"/>
    <w:qFormat/>
    <w:rsid w:val="00CE2A67"/>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a1"/>
    <w:uiPriority w:val="99"/>
    <w:qFormat/>
    <w:rsid w:val="00CE2A67"/>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CE2A67"/>
    <w:rPr>
      <w:rFonts w:ascii="Times New Roman" w:hAnsi="Times New Roman"/>
      <w:lang w:val="en-GB" w:eastAsia="en-US"/>
    </w:rPr>
  </w:style>
  <w:style w:type="paragraph" w:customStyle="1" w:styleId="Reference">
    <w:name w:val="Reference"/>
    <w:basedOn w:val="a1"/>
    <w:link w:val="ReferenceChar"/>
    <w:uiPriority w:val="99"/>
    <w:qFormat/>
    <w:rsid w:val="00CE2A67"/>
    <w:pPr>
      <w:widowControl w:val="0"/>
      <w:numPr>
        <w:numId w:val="3"/>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CE2A67"/>
    <w:rPr>
      <w:rFonts w:ascii="Times New Roman" w:hAnsi="Times New Roman"/>
      <w:lang w:val="en-GB" w:eastAsia="en-US"/>
    </w:rPr>
  </w:style>
  <w:style w:type="character" w:customStyle="1" w:styleId="B3Char2">
    <w:name w:val="B3 Char2"/>
    <w:link w:val="B3"/>
    <w:qFormat/>
    <w:locked/>
    <w:rsid w:val="00CE2A67"/>
    <w:rPr>
      <w:rFonts w:ascii="Times New Roman" w:hAnsi="Times New Roman"/>
      <w:lang w:val="en-GB" w:eastAsia="en-US"/>
    </w:rPr>
  </w:style>
  <w:style w:type="character" w:customStyle="1" w:styleId="B4Char">
    <w:name w:val="B4 Char"/>
    <w:link w:val="B4"/>
    <w:qFormat/>
    <w:locked/>
    <w:rsid w:val="00CE2A67"/>
    <w:rPr>
      <w:rFonts w:ascii="Times New Roman" w:hAnsi="Times New Roman"/>
      <w:lang w:val="en-GB" w:eastAsia="en-US"/>
    </w:rPr>
  </w:style>
  <w:style w:type="paragraph" w:customStyle="1" w:styleId="Proposal">
    <w:name w:val="Proposal"/>
    <w:basedOn w:val="a1"/>
    <w:uiPriority w:val="99"/>
    <w:qFormat/>
    <w:rsid w:val="00CE2A67"/>
    <w:pPr>
      <w:widowControl w:val="0"/>
      <w:numPr>
        <w:numId w:val="4"/>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qFormat/>
    <w:locked/>
    <w:rsid w:val="00CE2A67"/>
    <w:rPr>
      <w:rFonts w:ascii="Times New Roman" w:hAnsi="Times New Roman"/>
      <w:lang w:val="en-GB" w:eastAsia="en-US"/>
    </w:rPr>
  </w:style>
  <w:style w:type="character" w:customStyle="1" w:styleId="EXCar">
    <w:name w:val="EX Car"/>
    <w:link w:val="EX"/>
    <w:qFormat/>
    <w:locked/>
    <w:rsid w:val="00CE2A67"/>
    <w:rPr>
      <w:rFonts w:ascii="Times New Roman" w:hAnsi="Times New Roman"/>
      <w:lang w:val="en-GB" w:eastAsia="en-US"/>
    </w:rPr>
  </w:style>
  <w:style w:type="character" w:customStyle="1" w:styleId="PLChar">
    <w:name w:val="PL Char"/>
    <w:link w:val="PL"/>
    <w:qFormat/>
    <w:locked/>
    <w:rsid w:val="00CE2A67"/>
    <w:rPr>
      <w:rFonts w:ascii="Courier New" w:hAnsi="Courier New"/>
      <w:sz w:val="16"/>
      <w:lang w:val="en-GB" w:eastAsia="en-US"/>
    </w:rPr>
  </w:style>
  <w:style w:type="character" w:customStyle="1" w:styleId="H6Char">
    <w:name w:val="H6 Char"/>
    <w:link w:val="H6"/>
    <w:qFormat/>
    <w:locked/>
    <w:rsid w:val="00CE2A67"/>
    <w:rPr>
      <w:rFonts w:ascii="Arial" w:hAnsi="Arial"/>
      <w:lang w:val="en-GB" w:eastAsia="en-US"/>
    </w:rPr>
  </w:style>
  <w:style w:type="character" w:customStyle="1" w:styleId="CRCoverPageChar">
    <w:name w:val="CR Cover Page Char"/>
    <w:link w:val="CRCoverPage"/>
    <w:qFormat/>
    <w:locked/>
    <w:rsid w:val="00CE2A67"/>
    <w:rPr>
      <w:rFonts w:ascii="Arial" w:hAnsi="Arial"/>
      <w:lang w:val="en-GB" w:eastAsia="en-US"/>
    </w:rPr>
  </w:style>
  <w:style w:type="paragraph" w:customStyle="1" w:styleId="ZchnZchn">
    <w:name w:val="Zchn Zchn"/>
    <w:uiPriority w:val="99"/>
    <w:semiHidden/>
    <w:qFormat/>
    <w:rsid w:val="00CE2A67"/>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1"/>
    <w:next w:val="a1"/>
    <w:uiPriority w:val="99"/>
    <w:qFormat/>
    <w:rsid w:val="00CE2A67"/>
    <w:pPr>
      <w:widowControl w:val="0"/>
      <w:numPr>
        <w:numId w:val="6"/>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FL">
    <w:name w:val="FL"/>
    <w:basedOn w:val="a1"/>
    <w:uiPriority w:val="99"/>
    <w:qFormat/>
    <w:rsid w:val="00CE2A67"/>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a1"/>
    <w:link w:val="enumlev1Char"/>
    <w:uiPriority w:val="99"/>
    <w:qFormat/>
    <w:rsid w:val="00CE2A67"/>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a1"/>
    <w:uiPriority w:val="99"/>
    <w:qFormat/>
    <w:rsid w:val="00CE2A67"/>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a1"/>
    <w:uiPriority w:val="99"/>
    <w:qFormat/>
    <w:rsid w:val="00CE2A67"/>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a1"/>
    <w:uiPriority w:val="99"/>
    <w:qFormat/>
    <w:rsid w:val="00CE2A67"/>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a1"/>
    <w:uiPriority w:val="99"/>
    <w:qFormat/>
    <w:rsid w:val="00CE2A67"/>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a1"/>
    <w:next w:val="a1"/>
    <w:uiPriority w:val="99"/>
    <w:qFormat/>
    <w:rsid w:val="00CE2A67"/>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a1"/>
    <w:uiPriority w:val="99"/>
    <w:qFormat/>
    <w:rsid w:val="00CE2A67"/>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a1"/>
    <w:uiPriority w:val="99"/>
    <w:qFormat/>
    <w:rsid w:val="00CE2A67"/>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a1"/>
    <w:uiPriority w:val="99"/>
    <w:qFormat/>
    <w:rsid w:val="00CE2A67"/>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a1"/>
    <w:uiPriority w:val="99"/>
    <w:qFormat/>
    <w:rsid w:val="00CE2A67"/>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a1"/>
    <w:uiPriority w:val="99"/>
    <w:qFormat/>
    <w:rsid w:val="00CE2A67"/>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qFormat/>
    <w:locked/>
    <w:rsid w:val="00CE2A67"/>
    <w:rPr>
      <w:rFonts w:ascii="Calibri" w:hAnsi="Calibri"/>
      <w:kern w:val="2"/>
      <w:sz w:val="21"/>
      <w:szCs w:val="22"/>
    </w:rPr>
  </w:style>
  <w:style w:type="paragraph" w:customStyle="1" w:styleId="B6">
    <w:name w:val="B6"/>
    <w:basedOn w:val="B5"/>
    <w:link w:val="B6Char"/>
    <w:qFormat/>
    <w:rsid w:val="00CE2A67"/>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Meetingcaption">
    <w:name w:val="Meeting caption"/>
    <w:basedOn w:val="a1"/>
    <w:uiPriority w:val="99"/>
    <w:qFormat/>
    <w:rsid w:val="00CE2A67"/>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a1"/>
    <w:uiPriority w:val="99"/>
    <w:qFormat/>
    <w:rsid w:val="00CE2A67"/>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a1"/>
    <w:uiPriority w:val="99"/>
    <w:qFormat/>
    <w:rsid w:val="00CE2A67"/>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10"/>
    <w:next w:val="a1"/>
    <w:uiPriority w:val="99"/>
    <w:qFormat/>
    <w:rsid w:val="00CE2A67"/>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a1"/>
    <w:uiPriority w:val="99"/>
    <w:qFormat/>
    <w:rsid w:val="00CE2A67"/>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a1"/>
    <w:uiPriority w:val="99"/>
    <w:qFormat/>
    <w:rsid w:val="00CE2A67"/>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a1"/>
    <w:uiPriority w:val="99"/>
    <w:qFormat/>
    <w:rsid w:val="00CE2A67"/>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CE2A6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2A6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2A67"/>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en-GB"/>
    </w:rPr>
  </w:style>
  <w:style w:type="paragraph" w:customStyle="1" w:styleId="Para1">
    <w:name w:val="Para1"/>
    <w:basedOn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a1"/>
    <w:uiPriority w:val="99"/>
    <w:qFormat/>
    <w:rsid w:val="00CE2A67"/>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a1"/>
    <w:uiPriority w:val="99"/>
    <w:qFormat/>
    <w:rsid w:val="00CE2A67"/>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CE2A67"/>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a1"/>
    <w:uiPriority w:val="99"/>
    <w:qFormat/>
    <w:rsid w:val="00CE2A67"/>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CE2A67"/>
    <w:pPr>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rsid w:val="00CE2A67"/>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a1"/>
    <w:uiPriority w:val="99"/>
    <w:qFormat/>
    <w:rsid w:val="00CE2A67"/>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a1"/>
    <w:uiPriority w:val="99"/>
    <w:qFormat/>
    <w:rsid w:val="00CE2A67"/>
    <w:pPr>
      <w:widowControl w:val="0"/>
      <w:overflowPunct w:val="0"/>
      <w:autoSpaceDE w:val="0"/>
      <w:autoSpaceDN w:val="0"/>
      <w:adjustRightInd w:val="0"/>
      <w:spacing w:before="100" w:beforeAutospacing="1" w:after="100" w:afterAutospacing="1"/>
      <w:jc w:val="both"/>
      <w:textAlignment w:val="baseline"/>
    </w:pPr>
    <w:rPr>
      <w:rFonts w:ascii="宋体" w:hAnsi="宋体" w:cs="宋体"/>
      <w:kern w:val="2"/>
      <w:sz w:val="24"/>
      <w:szCs w:val="22"/>
      <w:lang w:val="en-US" w:eastAsia="zh-CN"/>
    </w:rPr>
  </w:style>
  <w:style w:type="paragraph" w:customStyle="1" w:styleId="afff3">
    <w:name w:val="수정"/>
    <w:uiPriority w:val="99"/>
    <w:semiHidden/>
    <w:qFormat/>
    <w:rsid w:val="00CE2A67"/>
    <w:rPr>
      <w:rFonts w:ascii="Times New Roman" w:eastAsia="Batang" w:hAnsi="Times New Roman"/>
      <w:lang w:val="en-GB" w:eastAsia="en-US"/>
    </w:rPr>
  </w:style>
  <w:style w:type="paragraph" w:customStyle="1" w:styleId="13">
    <w:name w:val="修订1"/>
    <w:uiPriority w:val="99"/>
    <w:semiHidden/>
    <w:qFormat/>
    <w:rsid w:val="00CE2A67"/>
    <w:rPr>
      <w:rFonts w:ascii="Times New Roman" w:eastAsia="Batang" w:hAnsi="Times New Roman"/>
      <w:lang w:val="en-GB" w:eastAsia="en-US"/>
    </w:rPr>
  </w:style>
  <w:style w:type="paragraph" w:customStyle="1" w:styleId="14">
    <w:name w:val="変更箇所1"/>
    <w:uiPriority w:val="99"/>
    <w:semiHidden/>
    <w:qFormat/>
    <w:rsid w:val="00CE2A67"/>
    <w:rPr>
      <w:rFonts w:ascii="Times New Roman" w:eastAsia="MS Mincho" w:hAnsi="Times New Roman"/>
      <w:lang w:val="en-GB" w:eastAsia="en-US"/>
    </w:rPr>
  </w:style>
  <w:style w:type="paragraph" w:customStyle="1" w:styleId="NB2">
    <w:name w:val="NB2"/>
    <w:basedOn w:val="ZG"/>
    <w:uiPriority w:val="99"/>
    <w:qFormat/>
    <w:rsid w:val="00CE2A67"/>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a1"/>
    <w:uiPriority w:val="99"/>
    <w:qFormat/>
    <w:rsid w:val="00CE2A67"/>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TOC92">
    <w:name w:val="TOC 92"/>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CE2A67"/>
    <w:pPr>
      <w:autoSpaceDE w:val="0"/>
      <w:autoSpaceDN w:val="0"/>
      <w:adjustRightInd w:val="0"/>
    </w:pPr>
    <w:rPr>
      <w:rFonts w:ascii="Arial" w:hAnsi="Arial" w:cs="Arial"/>
      <w:color w:val="000000"/>
      <w:sz w:val="24"/>
      <w:szCs w:val="24"/>
      <w:lang w:val="fi-FI" w:eastAsia="fi-FI"/>
    </w:rPr>
  </w:style>
  <w:style w:type="character" w:styleId="afff4">
    <w:name w:val="Placeholder Text"/>
    <w:uiPriority w:val="99"/>
    <w:qFormat/>
    <w:rsid w:val="00CE2A67"/>
    <w:rPr>
      <w:color w:val="808080"/>
    </w:rPr>
  </w:style>
  <w:style w:type="character" w:customStyle="1" w:styleId="IntenseEmphasis1">
    <w:name w:val="Intense Emphasis1"/>
    <w:uiPriority w:val="21"/>
    <w:qFormat/>
    <w:rsid w:val="00CE2A67"/>
    <w:rPr>
      <w:b/>
      <w:bCs/>
      <w:i/>
      <w:iCs/>
      <w:color w:val="4F81BD"/>
    </w:rPr>
  </w:style>
  <w:style w:type="character" w:customStyle="1" w:styleId="B1Char1">
    <w:name w:val="B1 Char1"/>
    <w:qFormat/>
    <w:rsid w:val="00CE2A67"/>
    <w:rPr>
      <w:lang w:eastAsia="en-US"/>
    </w:rPr>
  </w:style>
  <w:style w:type="character" w:customStyle="1" w:styleId="TALCar">
    <w:name w:val="TAL Car"/>
    <w:qFormat/>
    <w:rsid w:val="00CE2A67"/>
    <w:rPr>
      <w:rFonts w:ascii="Arial" w:hAnsi="Arial" w:cs="Arial" w:hint="default"/>
      <w:sz w:val="18"/>
      <w:lang w:val="en-GB" w:eastAsia="en-US" w:bidi="ar-SA"/>
    </w:rPr>
  </w:style>
  <w:style w:type="character" w:customStyle="1" w:styleId="EXChar">
    <w:name w:val="EX Char"/>
    <w:qFormat/>
    <w:rsid w:val="00CE2A67"/>
    <w:rPr>
      <w:rFonts w:ascii="Times New Roman" w:hAnsi="Times New Roman" w:cs="Times New Roman" w:hint="default"/>
      <w:lang w:val="en-GB"/>
    </w:rPr>
  </w:style>
  <w:style w:type="character" w:customStyle="1" w:styleId="msoins0">
    <w:name w:val="msoins"/>
    <w:qFormat/>
    <w:rsid w:val="00CE2A67"/>
  </w:style>
  <w:style w:type="character" w:customStyle="1" w:styleId="TACCar">
    <w:name w:val="TAC Car"/>
    <w:qFormat/>
    <w:rsid w:val="00CE2A67"/>
    <w:rPr>
      <w:rFonts w:ascii="Arial" w:eastAsia="Times New Roman" w:hAnsi="Arial" w:cs="Arial" w:hint="default"/>
      <w:sz w:val="18"/>
      <w:lang w:val="en-GB" w:eastAsia="en-US" w:bidi="ar-SA"/>
    </w:rPr>
  </w:style>
  <w:style w:type="character" w:customStyle="1" w:styleId="TAL1">
    <w:name w:val="TAL (文字)"/>
    <w:qFormat/>
    <w:rsid w:val="00CE2A67"/>
    <w:rPr>
      <w:rFonts w:ascii="Arial" w:hAnsi="Arial" w:cs="Arial" w:hint="default"/>
      <w:sz w:val="18"/>
      <w:lang w:val="en-GB"/>
    </w:rPr>
  </w:style>
  <w:style w:type="character" w:customStyle="1" w:styleId="EditorsNoteCarCar">
    <w:name w:val="Editor's Note Car Car"/>
    <w:link w:val="EditorsNote"/>
    <w:qFormat/>
    <w:locked/>
    <w:rsid w:val="00CE2A67"/>
    <w:rPr>
      <w:rFonts w:ascii="Times New Roman" w:hAnsi="Times New Roman"/>
      <w:color w:val="FF0000"/>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81 Char1,标题 81 Char1,Heading 811 Char1,5 Char Char"/>
    <w:qFormat/>
    <w:rsid w:val="00CE2A67"/>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E2A67"/>
    <w:rPr>
      <w:b/>
      <w:lang w:val="en-GB" w:eastAsia="en-US" w:bidi="ar-SA"/>
    </w:rPr>
  </w:style>
  <w:style w:type="character" w:customStyle="1" w:styleId="HeadingChar">
    <w:name w:val="Heading Char"/>
    <w:qFormat/>
    <w:rsid w:val="00CE2A67"/>
    <w:rPr>
      <w:rFonts w:ascii="Arial" w:eastAsia="宋体" w:hAnsi="Arial" w:cs="Arial" w:hint="default"/>
      <w:b/>
      <w:sz w:val="22"/>
    </w:rPr>
  </w:style>
  <w:style w:type="character" w:customStyle="1" w:styleId="EditorsNoteChar">
    <w:name w:val="Editor's Note Char"/>
    <w:qFormat/>
    <w:rsid w:val="00CE2A67"/>
    <w:rPr>
      <w:rFonts w:ascii="Times New Roman" w:hAnsi="Times New Roman" w:cs="Times New Roman" w:hint="default"/>
      <w:color w:val="FF0000"/>
      <w:lang w:val="en-GB" w:eastAsia="en-US"/>
    </w:rPr>
  </w:style>
  <w:style w:type="character" w:customStyle="1" w:styleId="UnresolvedMention111">
    <w:name w:val="Unresolved Mention111"/>
    <w:uiPriority w:val="99"/>
    <w:qFormat/>
    <w:rsid w:val="00CE2A67"/>
    <w:rPr>
      <w:color w:val="808080"/>
      <w:shd w:val="clear" w:color="auto" w:fill="E6E6E6"/>
    </w:rPr>
  </w:style>
  <w:style w:type="table" w:customStyle="1" w:styleId="TableGrid1">
    <w:name w:val="Table Grid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E2A67"/>
    <w:rPr>
      <w:rFonts w:ascii="Times New Roman" w:eastAsia="MS Mincho" w:hAnsi="Times New Roman"/>
    </w:rPr>
    <w:tblPr/>
  </w:style>
  <w:style w:type="table" w:customStyle="1" w:styleId="Tabellengitternetz1">
    <w:name w:val="Tabellengitternetz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E2A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2A67"/>
    <w:rPr>
      <w:rFonts w:ascii="Times New Roman" w:eastAsia="MS Mincho" w:hAnsi="Times New Roman"/>
    </w:rPr>
    <w:tblPr/>
  </w:style>
  <w:style w:type="table" w:customStyle="1" w:styleId="Tabellengitternetz11">
    <w:name w:val="Tabellengitternetz1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CE2A67"/>
    <w:pPr>
      <w:tabs>
        <w:tab w:val="left" w:pos="360"/>
      </w:tabs>
      <w:ind w:left="360" w:hanging="360"/>
    </w:pPr>
  </w:style>
  <w:style w:type="character" w:customStyle="1" w:styleId="Heading1Char4">
    <w:name w:val="Heading 1 Char4"/>
    <w:uiPriority w:val="99"/>
    <w:qFormat/>
    <w:rsid w:val="00CE2A67"/>
    <w:rPr>
      <w:rFonts w:ascii="Arial" w:hAnsi="Arial"/>
      <w:sz w:val="36"/>
      <w:lang w:val="en-GB" w:eastAsia="en-US"/>
    </w:rPr>
  </w:style>
  <w:style w:type="character" w:customStyle="1" w:styleId="B3Char">
    <w:name w:val="B3 Char"/>
    <w:qFormat/>
    <w:locked/>
    <w:rsid w:val="00CE2A67"/>
    <w:rPr>
      <w:rFonts w:ascii="Times New Roman" w:hAnsi="Times New Roman"/>
      <w:lang w:val="en-GB" w:eastAsia="en-US"/>
    </w:rPr>
  </w:style>
  <w:style w:type="character" w:customStyle="1" w:styleId="1Char1">
    <w:name w:val="标题 1 Char1"/>
    <w:qFormat/>
    <w:rsid w:val="00CE2A67"/>
    <w:rPr>
      <w:rFonts w:ascii="Arial" w:hAnsi="Arial" w:cs="Arial" w:hint="default"/>
      <w:sz w:val="36"/>
      <w:lang w:val="en-GB" w:eastAsia="en-US" w:bidi="ar-SA"/>
    </w:rPr>
  </w:style>
  <w:style w:type="character" w:customStyle="1" w:styleId="2Char10">
    <w:name w:val="标题 2 Char1"/>
    <w:qFormat/>
    <w:rsid w:val="00CE2A67"/>
    <w:rPr>
      <w:rFonts w:ascii="Arial" w:hAnsi="Arial" w:cs="Arial" w:hint="default"/>
      <w:sz w:val="32"/>
      <w:lang w:val="en-GB" w:eastAsia="en-US" w:bidi="ar-SA"/>
    </w:rPr>
  </w:style>
  <w:style w:type="character" w:customStyle="1" w:styleId="3Char10">
    <w:name w:val="标题 3 Char1"/>
    <w:qFormat/>
    <w:rsid w:val="00CE2A67"/>
    <w:rPr>
      <w:rFonts w:ascii="Arial" w:eastAsia="MS Mincho" w:hAnsi="Arial" w:cs="Arial" w:hint="default"/>
      <w:sz w:val="28"/>
      <w:lang w:val="en-GB" w:eastAsia="en-US" w:bidi="ar-SA"/>
    </w:rPr>
  </w:style>
  <w:style w:type="character" w:customStyle="1" w:styleId="4Char1">
    <w:name w:val="标题 4 Char1"/>
    <w:qFormat/>
    <w:rsid w:val="00CE2A67"/>
    <w:rPr>
      <w:rFonts w:ascii="Arial" w:eastAsia="MS Mincho" w:hAnsi="Arial" w:cs="Arial" w:hint="default"/>
      <w:sz w:val="24"/>
      <w:lang w:val="en-GB" w:eastAsia="en-US" w:bidi="ar-SA"/>
    </w:rPr>
  </w:style>
  <w:style w:type="character" w:customStyle="1" w:styleId="5Char1">
    <w:name w:val="标题 5 Char1"/>
    <w:qFormat/>
    <w:rsid w:val="00CE2A67"/>
    <w:rPr>
      <w:rFonts w:ascii="Arial" w:eastAsia="MS Mincho" w:hAnsi="Arial" w:cs="Arial" w:hint="default"/>
      <w:sz w:val="22"/>
      <w:lang w:val="en-GB" w:eastAsia="en-US" w:bidi="ar-SA"/>
    </w:rPr>
  </w:style>
  <w:style w:type="character" w:customStyle="1" w:styleId="BodyTextChar2">
    <w:name w:val="Body Text Char2"/>
    <w:uiPriority w:val="99"/>
    <w:qFormat/>
    <w:locked/>
    <w:rsid w:val="00CE2A67"/>
    <w:rPr>
      <w:lang w:eastAsia="ja-JP"/>
    </w:rPr>
  </w:style>
  <w:style w:type="character" w:customStyle="1" w:styleId="Char12">
    <w:name w:val="正文文本 Char1"/>
    <w:qFormat/>
    <w:rsid w:val="00CE2A67"/>
    <w:rPr>
      <w:rFonts w:ascii="Times New Roman" w:hAnsi="Times New Roman"/>
      <w:lang w:val="en-GB" w:eastAsia="en-US"/>
    </w:rPr>
  </w:style>
  <w:style w:type="paragraph" w:styleId="afff5">
    <w:name w:val="No Spacing"/>
    <w:uiPriority w:val="1"/>
    <w:qFormat/>
    <w:rsid w:val="00CE2A67"/>
    <w:rPr>
      <w:rFonts w:ascii="Times New Roman" w:eastAsia="Times New Roman" w:hAnsi="Times New Roman"/>
      <w:lang w:val="en-GB" w:eastAsia="en-US"/>
    </w:rPr>
  </w:style>
  <w:style w:type="paragraph" w:customStyle="1" w:styleId="CharCharCharCharChar">
    <w:name w:val="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uiPriority w:val="99"/>
    <w:qFormat/>
    <w:rsid w:val="00CE2A67"/>
    <w:rPr>
      <w:rFonts w:ascii="Times New Roman" w:eastAsia="Malgun Gothic" w:hAnsi="Times New Roman"/>
      <w:sz w:val="24"/>
      <w:szCs w:val="24"/>
      <w:lang w:val="en-GB" w:eastAsia="ko-KR"/>
    </w:rPr>
  </w:style>
  <w:style w:type="paragraph" w:customStyle="1" w:styleId="-PAGE-">
    <w:name w:val="- PAGE -"/>
    <w:uiPriority w:val="99"/>
    <w:qFormat/>
    <w:rsid w:val="00CE2A67"/>
    <w:rPr>
      <w:rFonts w:ascii="Times New Roman" w:eastAsia="Malgun Gothic" w:hAnsi="Times New Roman"/>
      <w:sz w:val="24"/>
      <w:szCs w:val="24"/>
      <w:lang w:val="en-GB" w:eastAsia="ko-KR"/>
    </w:rPr>
  </w:style>
  <w:style w:type="paragraph" w:customStyle="1" w:styleId="PageXofY">
    <w:name w:val="Page X of Y"/>
    <w:uiPriority w:val="99"/>
    <w:qFormat/>
    <w:rsid w:val="00CE2A67"/>
    <w:rPr>
      <w:rFonts w:ascii="Times New Roman" w:eastAsia="Malgun Gothic" w:hAnsi="Times New Roman"/>
      <w:sz w:val="24"/>
      <w:szCs w:val="24"/>
      <w:lang w:val="en-GB" w:eastAsia="ko-KR"/>
    </w:rPr>
  </w:style>
  <w:style w:type="paragraph" w:customStyle="1" w:styleId="Createdby">
    <w:name w:val="Created by"/>
    <w:uiPriority w:val="99"/>
    <w:qFormat/>
    <w:rsid w:val="00CE2A67"/>
    <w:rPr>
      <w:rFonts w:ascii="Times New Roman" w:eastAsia="Malgun Gothic" w:hAnsi="Times New Roman"/>
      <w:sz w:val="24"/>
      <w:szCs w:val="24"/>
      <w:lang w:val="en-GB" w:eastAsia="ko-KR"/>
    </w:rPr>
  </w:style>
  <w:style w:type="paragraph" w:customStyle="1" w:styleId="Createdon">
    <w:name w:val="Created on"/>
    <w:uiPriority w:val="99"/>
    <w:qFormat/>
    <w:rsid w:val="00CE2A67"/>
    <w:rPr>
      <w:rFonts w:ascii="Times New Roman" w:eastAsia="Malgun Gothic" w:hAnsi="Times New Roman"/>
      <w:sz w:val="24"/>
      <w:szCs w:val="24"/>
      <w:lang w:val="en-GB" w:eastAsia="ko-KR"/>
    </w:rPr>
  </w:style>
  <w:style w:type="paragraph" w:customStyle="1" w:styleId="Lastprinted">
    <w:name w:val="Last printed"/>
    <w:uiPriority w:val="99"/>
    <w:qFormat/>
    <w:rsid w:val="00CE2A67"/>
    <w:rPr>
      <w:rFonts w:ascii="Times New Roman" w:eastAsia="Malgun Gothic" w:hAnsi="Times New Roman"/>
      <w:sz w:val="24"/>
      <w:szCs w:val="24"/>
      <w:lang w:val="en-GB" w:eastAsia="ko-KR"/>
    </w:rPr>
  </w:style>
  <w:style w:type="paragraph" w:customStyle="1" w:styleId="Lastsavedby">
    <w:name w:val="Last saved by"/>
    <w:uiPriority w:val="99"/>
    <w:qFormat/>
    <w:rsid w:val="00CE2A67"/>
    <w:rPr>
      <w:rFonts w:ascii="Times New Roman" w:eastAsia="Malgun Gothic" w:hAnsi="Times New Roman"/>
      <w:sz w:val="24"/>
      <w:szCs w:val="24"/>
      <w:lang w:val="en-GB" w:eastAsia="ko-KR"/>
    </w:rPr>
  </w:style>
  <w:style w:type="paragraph" w:customStyle="1" w:styleId="Filename">
    <w:name w:val="Filename"/>
    <w:uiPriority w:val="99"/>
    <w:qFormat/>
    <w:rsid w:val="00CE2A67"/>
    <w:rPr>
      <w:rFonts w:ascii="Times New Roman" w:eastAsia="Malgun Gothic" w:hAnsi="Times New Roman"/>
      <w:sz w:val="24"/>
      <w:szCs w:val="24"/>
      <w:lang w:val="en-GB" w:eastAsia="ko-KR"/>
    </w:rPr>
  </w:style>
  <w:style w:type="paragraph" w:customStyle="1" w:styleId="Filenameandpath">
    <w:name w:val="Filename and path"/>
    <w:uiPriority w:val="99"/>
    <w:qFormat/>
    <w:rsid w:val="00CE2A67"/>
    <w:rPr>
      <w:rFonts w:ascii="Times New Roman" w:eastAsia="Malgun Gothic" w:hAnsi="Times New Roman"/>
      <w:sz w:val="24"/>
      <w:szCs w:val="24"/>
      <w:lang w:val="en-GB" w:eastAsia="ko-KR"/>
    </w:rPr>
  </w:style>
  <w:style w:type="paragraph" w:customStyle="1" w:styleId="AuthorPageDate">
    <w:name w:val="Author  Page #  Date"/>
    <w:uiPriority w:val="99"/>
    <w:qFormat/>
    <w:rsid w:val="00CE2A6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E2A67"/>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CE2A6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CE2A6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CE2A67"/>
    <w:pPr>
      <w:snapToGrid w:val="0"/>
      <w:spacing w:after="0"/>
    </w:pPr>
    <w:rPr>
      <w:rFonts w:ascii="Arial" w:hAnsi="Arial" w:cs="Arial"/>
      <w:sz w:val="18"/>
      <w:szCs w:val="18"/>
      <w:lang w:val="en-US" w:eastAsia="zh-CN"/>
    </w:rPr>
  </w:style>
  <w:style w:type="paragraph" w:customStyle="1" w:styleId="ATC">
    <w:name w:val="ATC"/>
    <w:basedOn w:val="a1"/>
    <w:uiPriority w:val="99"/>
    <w:qFormat/>
    <w:rsid w:val="00CE2A6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CE2A6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qFormat/>
    <w:rsid w:val="00CE2A6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CE2A67"/>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E2A67"/>
    <w:pPr>
      <w:keepNext w:val="0"/>
      <w:keepLines w:val="0"/>
      <w:spacing w:before="240"/>
      <w:ind w:left="0" w:firstLine="0"/>
    </w:pPr>
    <w:rPr>
      <w:rFonts w:eastAsia="MS Mincho"/>
      <w:bCs/>
      <w:lang w:eastAsia="en-GB"/>
    </w:rPr>
  </w:style>
  <w:style w:type="paragraph" w:customStyle="1" w:styleId="afff7">
    <w:name w:val="吹き出し"/>
    <w:basedOn w:val="a1"/>
    <w:uiPriority w:val="99"/>
    <w:semiHidden/>
    <w:qFormat/>
    <w:rsid w:val="00CE2A67"/>
    <w:rPr>
      <w:rFonts w:ascii="Tahoma" w:eastAsia="MS Mincho" w:hAnsi="Tahoma" w:cs="Tahoma"/>
      <w:sz w:val="16"/>
      <w:szCs w:val="16"/>
      <w:lang w:eastAsia="en-GB"/>
    </w:rPr>
  </w:style>
  <w:style w:type="paragraph" w:customStyle="1" w:styleId="JK-text-simpledoc">
    <w:name w:val="JK - text - simple doc"/>
    <w:basedOn w:val="afe"/>
    <w:uiPriority w:val="99"/>
    <w:qFormat/>
    <w:rsid w:val="00CE2A67"/>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CE2A67"/>
    <w:pPr>
      <w:spacing w:before="100" w:beforeAutospacing="1" w:after="100" w:afterAutospacing="1"/>
    </w:pPr>
    <w:rPr>
      <w:rFonts w:eastAsia="Times New Roman"/>
      <w:sz w:val="24"/>
      <w:szCs w:val="24"/>
      <w:lang w:val="en-US" w:eastAsia="en-GB"/>
    </w:rPr>
  </w:style>
  <w:style w:type="paragraph" w:customStyle="1" w:styleId="16">
    <w:name w:val="吹き出し1"/>
    <w:basedOn w:val="a1"/>
    <w:uiPriority w:val="99"/>
    <w:qFormat/>
    <w:rsid w:val="00CE2A67"/>
    <w:rPr>
      <w:rFonts w:ascii="Tahoma" w:eastAsia="MS Mincho" w:hAnsi="Tahoma" w:cs="Tahoma"/>
      <w:sz w:val="16"/>
      <w:szCs w:val="16"/>
      <w:lang w:eastAsia="en-GB"/>
    </w:rPr>
  </w:style>
  <w:style w:type="paragraph" w:customStyle="1" w:styleId="2b">
    <w:name w:val="吹き出し2"/>
    <w:basedOn w:val="a1"/>
    <w:uiPriority w:val="99"/>
    <w:semiHidden/>
    <w:qFormat/>
    <w:rsid w:val="00CE2A67"/>
    <w:rPr>
      <w:rFonts w:ascii="Tahoma" w:eastAsia="MS Mincho" w:hAnsi="Tahoma" w:cs="Tahoma"/>
      <w:sz w:val="16"/>
      <w:szCs w:val="16"/>
      <w:lang w:eastAsia="en-GB"/>
    </w:rPr>
  </w:style>
  <w:style w:type="paragraph" w:customStyle="1" w:styleId="CRfront">
    <w:name w:val="CR_front"/>
    <w:basedOn w:val="a1"/>
    <w:uiPriority w:val="99"/>
    <w:qFormat/>
    <w:rsid w:val="00CE2A67"/>
    <w:pPr>
      <w:overflowPunct w:val="0"/>
      <w:autoSpaceDE w:val="0"/>
      <w:autoSpaceDN w:val="0"/>
      <w:adjustRightInd w:val="0"/>
    </w:pPr>
    <w:rPr>
      <w:rFonts w:eastAsia="MS Mincho"/>
      <w:lang w:eastAsia="en-GB"/>
    </w:rPr>
  </w:style>
  <w:style w:type="paragraph" w:customStyle="1" w:styleId="t2">
    <w:name w:val="t2"/>
    <w:basedOn w:val="a1"/>
    <w:uiPriority w:val="99"/>
    <w:qFormat/>
    <w:rsid w:val="00CE2A6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2A6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CE2A67"/>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10"/>
    <w:next w:val="a1"/>
    <w:uiPriority w:val="99"/>
    <w:qFormat/>
    <w:rsid w:val="00CE2A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E2A67"/>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CE2A6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uiPriority w:val="99"/>
    <w:qFormat/>
    <w:rsid w:val="00CE2A67"/>
    <w:pPr>
      <w:keepNext/>
      <w:tabs>
        <w:tab w:val="left"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link w:val="B1Car"/>
    <w:uiPriority w:val="99"/>
    <w:qFormat/>
    <w:rsid w:val="00CE2A67"/>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CE2A67"/>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CE2A67"/>
    <w:rPr>
      <w:rFonts w:ascii="Arial" w:hAnsi="Arial" w:cs="Arial"/>
      <w:kern w:val="2"/>
      <w:sz w:val="18"/>
    </w:rPr>
  </w:style>
  <w:style w:type="paragraph" w:customStyle="1" w:styleId="StyleTAC">
    <w:name w:val="Style TAC +"/>
    <w:basedOn w:val="TAC"/>
    <w:next w:val="TAC"/>
    <w:link w:val="StyleTACChar"/>
    <w:qFormat/>
    <w:rsid w:val="00CE2A67"/>
    <w:rPr>
      <w:rFonts w:cs="Arial"/>
      <w:kern w:val="2"/>
      <w:lang w:val="en-US" w:eastAsia="zh-CN"/>
    </w:rPr>
  </w:style>
  <w:style w:type="character" w:customStyle="1" w:styleId="Charf9">
    <w:name w:val="样式 页眉 Char"/>
    <w:link w:val="afff8"/>
    <w:qFormat/>
    <w:locked/>
    <w:rsid w:val="00CE2A67"/>
    <w:rPr>
      <w:rFonts w:ascii="Arial" w:eastAsia="Arial" w:hAnsi="Arial" w:cs="Arial"/>
      <w:b/>
      <w:sz w:val="22"/>
    </w:rPr>
  </w:style>
  <w:style w:type="paragraph" w:customStyle="1" w:styleId="afff8">
    <w:name w:val="样式 页眉"/>
    <w:basedOn w:val="ac"/>
    <w:link w:val="Charf9"/>
    <w:qFormat/>
    <w:rsid w:val="00CE2A67"/>
    <w:pPr>
      <w:overflowPunct w:val="0"/>
      <w:autoSpaceDE w:val="0"/>
      <w:autoSpaceDN w:val="0"/>
      <w:adjustRightInd w:val="0"/>
    </w:pPr>
    <w:rPr>
      <w:rFonts w:eastAsia="Arial" w:cs="Arial"/>
      <w:sz w:val="22"/>
      <w:lang w:val="en-US" w:eastAsia="zh-CN"/>
    </w:rPr>
  </w:style>
  <w:style w:type="paragraph" w:customStyle="1" w:styleId="CharChar24">
    <w:name w:val="Char Char24"/>
    <w:basedOn w:val="a1"/>
    <w:uiPriority w:val="99"/>
    <w:semiHidden/>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CE2A67"/>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uiPriority w:val="99"/>
    <w:qFormat/>
    <w:locked/>
    <w:rsid w:val="00CE2A67"/>
    <w:rPr>
      <w:rFonts w:ascii="Calibri" w:eastAsia="Times New Roman" w:hAnsi="Calibri"/>
      <w:kern w:val="2"/>
      <w:sz w:val="24"/>
      <w:szCs w:val="22"/>
      <w:lang w:val="fr-FR"/>
    </w:rPr>
  </w:style>
  <w:style w:type="paragraph" w:customStyle="1" w:styleId="FBCharCharCharChar1">
    <w:name w:val="FB Char Char Char Char1"/>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CE2A67"/>
    <w:rPr>
      <w:rFonts w:ascii="Arial" w:eastAsia="Arial" w:hAnsi="Arial" w:cs="Arial"/>
      <w:sz w:val="28"/>
    </w:rPr>
  </w:style>
  <w:style w:type="paragraph" w:customStyle="1" w:styleId="Heading4">
    <w:name w:val="Heading4"/>
    <w:basedOn w:val="3"/>
    <w:link w:val="Heading4Char"/>
    <w:semiHidden/>
    <w:qFormat/>
    <w:rsid w:val="00CE2A67"/>
    <w:pPr>
      <w:keepNext w:val="0"/>
      <w:keepLines w:val="0"/>
      <w:tabs>
        <w:tab w:val="left" w:pos="1100"/>
      </w:tabs>
      <w:spacing w:before="100" w:beforeAutospacing="1" w:afterLines="100" w:after="0"/>
      <w:ind w:left="930" w:hanging="510"/>
    </w:pPr>
    <w:rPr>
      <w:rFonts w:eastAsia="Arial" w:cs="Arial"/>
      <w:lang w:val="en-US" w:eastAsia="zh-CN"/>
    </w:rPr>
  </w:style>
  <w:style w:type="paragraph" w:customStyle="1" w:styleId="a">
    <w:name w:val="表格题注"/>
    <w:next w:val="a1"/>
    <w:uiPriority w:val="99"/>
    <w:qFormat/>
    <w:rsid w:val="00CE2A67"/>
    <w:pPr>
      <w:numPr>
        <w:numId w:val="7"/>
      </w:numPr>
      <w:spacing w:beforeLines="50" w:afterLines="50"/>
      <w:jc w:val="center"/>
    </w:pPr>
    <w:rPr>
      <w:rFonts w:ascii="Times New Roman" w:eastAsia="Malgun Gothic" w:hAnsi="Times New Roman"/>
      <w:b/>
      <w:lang w:val="en-GB"/>
    </w:rPr>
  </w:style>
  <w:style w:type="paragraph" w:customStyle="1" w:styleId="a0">
    <w:name w:val="插图题注"/>
    <w:next w:val="a1"/>
    <w:uiPriority w:val="99"/>
    <w:qFormat/>
    <w:rsid w:val="00CE2A67"/>
    <w:pPr>
      <w:numPr>
        <w:numId w:val="8"/>
      </w:numPr>
      <w:jc w:val="center"/>
    </w:pPr>
    <w:rPr>
      <w:rFonts w:ascii="Times New Roman" w:eastAsia="Malgun Gothic" w:hAnsi="Times New Roman"/>
      <w:b/>
      <w:lang w:val="en-GB"/>
    </w:rPr>
  </w:style>
  <w:style w:type="paragraph" w:customStyle="1" w:styleId="CharCharCharChar">
    <w:name w:val="Char Char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CE2A67"/>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CE2A67"/>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rsid w:val="00CE2A67"/>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Atl">
    <w:name w:val="Atl"/>
    <w:basedOn w:val="a1"/>
    <w:uiPriority w:val="99"/>
    <w:qFormat/>
    <w:rsid w:val="00CE2A6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CE2A67"/>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uiPriority w:val="99"/>
    <w:qFormat/>
    <w:rsid w:val="00CE2A6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uiPriority w:val="99"/>
    <w:qFormat/>
    <w:rsid w:val="00CE2A67"/>
    <w:pPr>
      <w:numPr>
        <w:numId w:val="9"/>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CE2A6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2A67"/>
    <w:rPr>
      <w:lang w:val="en-GB" w:eastAsia="ja-JP" w:bidi="ar-SA"/>
    </w:rPr>
  </w:style>
  <w:style w:type="character" w:customStyle="1" w:styleId="CaptionCharChar1">
    <w:name w:val="Caption Char Char1"/>
    <w:qFormat/>
    <w:rsid w:val="00CE2A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2A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2A67"/>
    <w:rPr>
      <w:rFonts w:ascii="Arial" w:hAnsi="Arial" w:cs="Arial" w:hint="default"/>
      <w:sz w:val="32"/>
      <w:lang w:val="en-GB" w:eastAsia="ja-JP" w:bidi="ar-SA"/>
    </w:rPr>
  </w:style>
  <w:style w:type="character" w:customStyle="1" w:styleId="CharChar4">
    <w:name w:val="Char Char4"/>
    <w:qFormat/>
    <w:rsid w:val="00CE2A67"/>
    <w:rPr>
      <w:rFonts w:ascii="Courier New" w:hAnsi="Courier New" w:cs="Courier New" w:hint="default"/>
      <w:lang w:val="nb-NO" w:eastAsia="ja-JP" w:bidi="ar-SA"/>
    </w:rPr>
  </w:style>
  <w:style w:type="character" w:customStyle="1" w:styleId="AndreaLeonardi">
    <w:name w:val="Andrea Leonardi"/>
    <w:semiHidden/>
    <w:qFormat/>
    <w:rsid w:val="00CE2A67"/>
    <w:rPr>
      <w:rFonts w:ascii="Arial" w:hAnsi="Arial" w:cs="Arial" w:hint="default"/>
      <w:color w:val="auto"/>
      <w:sz w:val="20"/>
      <w:szCs w:val="20"/>
    </w:rPr>
  </w:style>
  <w:style w:type="character" w:customStyle="1" w:styleId="NOCharChar">
    <w:name w:val="NO Char Char"/>
    <w:qFormat/>
    <w:rsid w:val="00CE2A67"/>
    <w:rPr>
      <w:lang w:val="en-GB" w:eastAsia="en-US" w:bidi="ar-SA"/>
    </w:rPr>
  </w:style>
  <w:style w:type="character" w:customStyle="1" w:styleId="NOZchn">
    <w:name w:val="NO Zchn"/>
    <w:qFormat/>
    <w:rsid w:val="00CE2A67"/>
    <w:rPr>
      <w:lang w:val="en-GB" w:eastAsia="en-US" w:bidi="ar-SA"/>
    </w:rPr>
  </w:style>
  <w:style w:type="character" w:customStyle="1" w:styleId="T1Char">
    <w:name w:val="T1 Char"/>
    <w:aliases w:val="Header 6 Char Char"/>
    <w:qFormat/>
    <w:rsid w:val="00CE2A67"/>
    <w:rPr>
      <w:rFonts w:ascii="Arial" w:eastAsia="Times New Roman" w:hAnsi="Arial"/>
      <w:lang w:val="en-GB" w:eastAsia="en-US"/>
    </w:rPr>
  </w:style>
  <w:style w:type="character" w:customStyle="1" w:styleId="T1Char1">
    <w:name w:val="T1 Char1"/>
    <w:aliases w:val="Header 6 Char Char1"/>
    <w:qFormat/>
    <w:rsid w:val="00CE2A67"/>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2A6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2A6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2A6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2A6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2A6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CE2A6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2A6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CE2A67"/>
    <w:rPr>
      <w:rFonts w:ascii="Arial" w:eastAsia="Times New Roman" w:hAnsi="Arial"/>
      <w:lang w:val="en-GB" w:eastAsia="en-US"/>
    </w:rPr>
  </w:style>
  <w:style w:type="character" w:customStyle="1" w:styleId="CharChar7">
    <w:name w:val="Char Char7"/>
    <w:qFormat/>
    <w:rsid w:val="00CE2A67"/>
    <w:rPr>
      <w:rFonts w:ascii="Tahoma" w:hAnsi="Tahoma" w:cs="Tahoma" w:hint="default"/>
      <w:shd w:val="clear" w:color="auto" w:fill="000080"/>
      <w:lang w:val="en-GB" w:eastAsia="en-US"/>
    </w:rPr>
  </w:style>
  <w:style w:type="character" w:customStyle="1" w:styleId="ZchnZchn5">
    <w:name w:val="Zchn Zchn5"/>
    <w:qFormat/>
    <w:rsid w:val="00CE2A67"/>
    <w:rPr>
      <w:rFonts w:ascii="Courier New" w:eastAsia="Batang" w:hAnsi="Courier New" w:cs="Courier New" w:hint="default"/>
      <w:lang w:val="nb-NO" w:eastAsia="en-US" w:bidi="ar-SA"/>
    </w:rPr>
  </w:style>
  <w:style w:type="character" w:customStyle="1" w:styleId="CharChar10">
    <w:name w:val="Char Char10"/>
    <w:qFormat/>
    <w:rsid w:val="00CE2A67"/>
    <w:rPr>
      <w:rFonts w:ascii="Times New Roman" w:hAnsi="Times New Roman" w:cs="Times New Roman" w:hint="default"/>
      <w:lang w:val="en-GB" w:eastAsia="en-US"/>
    </w:rPr>
  </w:style>
  <w:style w:type="character" w:customStyle="1" w:styleId="CharChar9">
    <w:name w:val="Char Char9"/>
    <w:qFormat/>
    <w:rsid w:val="00CE2A67"/>
    <w:rPr>
      <w:rFonts w:ascii="Tahoma" w:hAnsi="Tahoma" w:cs="Tahoma" w:hint="default"/>
      <w:sz w:val="16"/>
      <w:szCs w:val="16"/>
      <w:lang w:val="en-GB" w:eastAsia="en-US"/>
    </w:rPr>
  </w:style>
  <w:style w:type="character" w:customStyle="1" w:styleId="CharChar8">
    <w:name w:val="Char Char8"/>
    <w:qFormat/>
    <w:rsid w:val="00CE2A6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E2A6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2A6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2A6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2A67"/>
    <w:rPr>
      <w:rFonts w:ascii="Arial" w:hAnsi="Arial" w:cs="Arial" w:hint="default"/>
      <w:sz w:val="28"/>
      <w:lang w:val="en-GB" w:eastAsia="en-US" w:bidi="ar-SA"/>
    </w:rPr>
  </w:style>
  <w:style w:type="character" w:customStyle="1" w:styleId="T1Char3">
    <w:name w:val="T1 Char3"/>
    <w:aliases w:val="Header 6 Char Char3"/>
    <w:qFormat/>
    <w:rsid w:val="00CE2A67"/>
    <w:rPr>
      <w:rFonts w:ascii="Arial" w:hAnsi="Arial" w:cs="Arial" w:hint="default"/>
      <w:lang w:val="en-GB" w:eastAsia="en-US" w:bidi="ar-SA"/>
    </w:rPr>
  </w:style>
  <w:style w:type="character" w:customStyle="1" w:styleId="CharChar29">
    <w:name w:val="Char Char29"/>
    <w:qFormat/>
    <w:rsid w:val="00CE2A67"/>
    <w:rPr>
      <w:rFonts w:ascii="Arial" w:hAnsi="Arial" w:cs="Arial" w:hint="default"/>
      <w:sz w:val="36"/>
      <w:lang w:val="en-GB" w:eastAsia="en-US" w:bidi="ar-SA"/>
    </w:rPr>
  </w:style>
  <w:style w:type="character" w:customStyle="1" w:styleId="CharChar28">
    <w:name w:val="Char Char28"/>
    <w:qFormat/>
    <w:rsid w:val="00CE2A67"/>
    <w:rPr>
      <w:rFonts w:ascii="Arial" w:hAnsi="Arial" w:cs="Arial" w:hint="default"/>
      <w:sz w:val="32"/>
      <w:lang w:val="en-GB"/>
    </w:rPr>
  </w:style>
  <w:style w:type="character" w:customStyle="1" w:styleId="msoins00">
    <w:name w:val="msoins0"/>
    <w:qFormat/>
    <w:rsid w:val="00CE2A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2A6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2A67"/>
    <w:rPr>
      <w:rFonts w:ascii="Arial" w:hAnsi="Arial" w:cs="Arial" w:hint="default"/>
      <w:sz w:val="22"/>
      <w:lang w:val="en-GB" w:eastAsia="en-GB" w:bidi="ar-SA"/>
    </w:rPr>
  </w:style>
  <w:style w:type="character" w:customStyle="1" w:styleId="textbodybold1">
    <w:name w:val="textbodybold1"/>
    <w:qFormat/>
    <w:rsid w:val="00CE2A67"/>
    <w:rPr>
      <w:rFonts w:ascii="Arial" w:hAnsi="Arial" w:cs="Arial" w:hint="default"/>
      <w:b/>
      <w:bCs/>
      <w:color w:val="902630"/>
      <w:sz w:val="18"/>
      <w:szCs w:val="18"/>
    </w:rPr>
  </w:style>
  <w:style w:type="character" w:customStyle="1" w:styleId="word">
    <w:name w:val="word"/>
    <w:qFormat/>
    <w:rsid w:val="00CE2A67"/>
  </w:style>
  <w:style w:type="character" w:customStyle="1" w:styleId="B1Zchn">
    <w:name w:val="B1 Zchn"/>
    <w:qFormat/>
    <w:rsid w:val="00CE2A67"/>
    <w:rPr>
      <w:rFonts w:ascii="Times New Roman" w:hAnsi="Times New Roman" w:cs="Times New Roman" w:hint="default"/>
      <w:lang w:val="en-GB"/>
    </w:rPr>
  </w:style>
  <w:style w:type="table" w:customStyle="1" w:styleId="38">
    <w:name w:val="网格型3"/>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CE2A67"/>
    <w:pPr>
      <w:spacing w:before="120"/>
      <w:outlineLvl w:val="2"/>
    </w:pPr>
    <w:rPr>
      <w:sz w:val="28"/>
    </w:rPr>
  </w:style>
  <w:style w:type="paragraph" w:customStyle="1" w:styleId="TOC1">
    <w:name w:val="TOC 标题1"/>
    <w:basedOn w:val="10"/>
    <w:next w:val="a1"/>
    <w:uiPriority w:val="39"/>
    <w:unhideWhenUsed/>
    <w:qFormat/>
    <w:rsid w:val="00CE2A67"/>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TN">
    <w:name w:val="TN"/>
    <w:basedOn w:val="a1"/>
    <w:uiPriority w:val="99"/>
    <w:qFormat/>
    <w:rsid w:val="00CE2A67"/>
    <w:pPr>
      <w:keepNext/>
      <w:keepLines/>
      <w:spacing w:after="0"/>
      <w:ind w:left="851" w:hanging="851"/>
    </w:pPr>
    <w:rPr>
      <w:rFonts w:ascii="Arial" w:hAnsi="Arial"/>
      <w:sz w:val="18"/>
    </w:rPr>
  </w:style>
  <w:style w:type="paragraph" w:customStyle="1" w:styleId="TB1">
    <w:name w:val="TB1"/>
    <w:basedOn w:val="a1"/>
    <w:uiPriority w:val="99"/>
    <w:qFormat/>
    <w:rsid w:val="00CE2A67"/>
    <w:pPr>
      <w:keepNext/>
      <w:keepLines/>
      <w:numPr>
        <w:numId w:val="10"/>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CE2A67"/>
    <w:pPr>
      <w:keepNext/>
      <w:keepLines/>
      <w:numPr>
        <w:numId w:val="11"/>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sid w:val="00CE2A67"/>
    <w:rPr>
      <w:smallCaps/>
      <w:color w:val="5A5A5A"/>
    </w:rPr>
  </w:style>
  <w:style w:type="character" w:customStyle="1" w:styleId="18">
    <w:name w:val="未处理的提及1"/>
    <w:uiPriority w:val="99"/>
    <w:semiHidden/>
    <w:qFormat/>
    <w:rsid w:val="00CE2A67"/>
    <w:rPr>
      <w:color w:val="605E5C"/>
      <w:shd w:val="clear" w:color="auto" w:fill="E1DFDD"/>
    </w:rPr>
  </w:style>
  <w:style w:type="character" w:customStyle="1" w:styleId="fontstyle01">
    <w:name w:val="fontstyle01"/>
    <w:qFormat/>
    <w:rsid w:val="00CE2A67"/>
    <w:rPr>
      <w:rFonts w:ascii="TimesNewRomanPSMT" w:hAnsi="TimesNewRomanPSMT" w:cs="TimesNewRomanPSMT" w:hint="default"/>
      <w:color w:val="000000"/>
      <w:sz w:val="20"/>
      <w:szCs w:val="20"/>
    </w:rPr>
  </w:style>
  <w:style w:type="character" w:customStyle="1" w:styleId="search-word-mail">
    <w:name w:val="search-word-mail"/>
    <w:qFormat/>
    <w:rsid w:val="00CE2A67"/>
  </w:style>
  <w:style w:type="character" w:customStyle="1" w:styleId="19">
    <w:name w:val="明显强调1"/>
    <w:uiPriority w:val="21"/>
    <w:qFormat/>
    <w:rsid w:val="00CE2A67"/>
    <w:rPr>
      <w:b/>
      <w:bCs/>
      <w:i/>
      <w:iCs/>
      <w:color w:val="4F81BD"/>
    </w:rPr>
  </w:style>
  <w:style w:type="paragraph" w:customStyle="1" w:styleId="afff9">
    <w:name w:val="変更箇所"/>
    <w:uiPriority w:val="99"/>
    <w:semiHidden/>
    <w:qFormat/>
    <w:rsid w:val="00CE2A67"/>
    <w:rPr>
      <w:rFonts w:ascii="Times New Roman" w:eastAsia="MS Mincho" w:hAnsi="Times New Roman"/>
      <w:lang w:val="en-GB" w:eastAsia="en-US"/>
    </w:rPr>
  </w:style>
  <w:style w:type="character" w:customStyle="1" w:styleId="2c">
    <w:name w:val="未处理的提及2"/>
    <w:uiPriority w:val="99"/>
    <w:semiHidden/>
    <w:qFormat/>
    <w:rsid w:val="00CE2A67"/>
    <w:rPr>
      <w:color w:val="808080"/>
      <w:shd w:val="clear" w:color="auto" w:fill="E6E6E6"/>
    </w:rPr>
  </w:style>
  <w:style w:type="paragraph" w:customStyle="1" w:styleId="Figuretitle0">
    <w:name w:val="Figure_title"/>
    <w:basedOn w:val="a1"/>
    <w:next w:val="a1"/>
    <w:uiPriority w:val="99"/>
    <w:qFormat/>
    <w:rsid w:val="00CE2A6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E2A6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E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CE2A6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E2A6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E2A6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E2A67"/>
    <w:pPr>
      <w:numPr>
        <w:numId w:val="12"/>
      </w:numPr>
      <w:tabs>
        <w:tab w:val="left" w:pos="0"/>
      </w:tabs>
      <w:suppressAutoHyphens/>
      <w:autoSpaceDN w:val="0"/>
      <w:spacing w:before="60" w:after="60"/>
      <w:jc w:val="both"/>
    </w:pPr>
  </w:style>
  <w:style w:type="paragraph" w:customStyle="1" w:styleId="Tablefin">
    <w:name w:val="Table_fin"/>
    <w:basedOn w:val="a1"/>
    <w:next w:val="a1"/>
    <w:uiPriority w:val="99"/>
    <w:qFormat/>
    <w:rsid w:val="00CE2A67"/>
    <w:pPr>
      <w:suppressAutoHyphens/>
      <w:autoSpaceDN w:val="0"/>
      <w:spacing w:after="0"/>
      <w:jc w:val="both"/>
    </w:pPr>
    <w:rPr>
      <w:rFonts w:eastAsia="Batang"/>
    </w:rPr>
  </w:style>
  <w:style w:type="paragraph" w:customStyle="1" w:styleId="enumlev3">
    <w:name w:val="enumlev3"/>
    <w:basedOn w:val="enumlev2"/>
    <w:uiPriority w:val="99"/>
    <w:qFormat/>
    <w:rsid w:val="00CE2A67"/>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CE2A6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E2A6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CE2A6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CE2A67"/>
  </w:style>
  <w:style w:type="character" w:customStyle="1" w:styleId="st">
    <w:name w:val="st"/>
    <w:qFormat/>
    <w:rsid w:val="00CE2A67"/>
  </w:style>
  <w:style w:type="character" w:customStyle="1" w:styleId="st1">
    <w:name w:val="st1"/>
    <w:qFormat/>
    <w:rsid w:val="00CE2A67"/>
  </w:style>
  <w:style w:type="character" w:customStyle="1" w:styleId="UnresolvedMention2">
    <w:name w:val="Unresolved Mention2"/>
    <w:uiPriority w:val="99"/>
    <w:qFormat/>
    <w:rsid w:val="00CE2A67"/>
    <w:rPr>
      <w:color w:val="808080"/>
      <w:shd w:val="clear" w:color="auto" w:fill="E6E6E6"/>
    </w:rPr>
  </w:style>
  <w:style w:type="table" w:customStyle="1" w:styleId="TableGrid12">
    <w:name w:val="Table Grid12"/>
    <w:basedOn w:val="a3"/>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2A67"/>
  </w:style>
  <w:style w:type="table" w:customStyle="1" w:styleId="TableGrid10">
    <w:name w:val="TableGrid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未处理的提及3"/>
    <w:uiPriority w:val="99"/>
    <w:semiHidden/>
    <w:unhideWhenUsed/>
    <w:qFormat/>
    <w:rsid w:val="00CE2A67"/>
    <w:rPr>
      <w:color w:val="605E5C"/>
      <w:shd w:val="clear" w:color="auto" w:fill="E1DFDD"/>
    </w:rPr>
  </w:style>
  <w:style w:type="table" w:customStyle="1" w:styleId="TableGrid13">
    <w:name w:val="Table Grid13"/>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5"/>
    <w:qFormat/>
    <w:rsid w:val="00CE2A67"/>
    <w:rPr>
      <w:rFonts w:ascii="Times New Roman" w:hAnsi="Times New Roman"/>
      <w:lang w:val="en-GB" w:eastAsia="en-US"/>
    </w:rPr>
  </w:style>
  <w:style w:type="character" w:customStyle="1" w:styleId="Char0">
    <w:name w:val="列表项目符号 Char"/>
    <w:link w:val="a7"/>
    <w:qFormat/>
    <w:rsid w:val="00CE2A67"/>
    <w:rPr>
      <w:rFonts w:ascii="Times New Roman" w:hAnsi="Times New Roman"/>
      <w:lang w:val="en-GB" w:eastAsia="en-US"/>
    </w:rPr>
  </w:style>
  <w:style w:type="character" w:customStyle="1" w:styleId="3Char0">
    <w:name w:val="列表项目符号 3 Char"/>
    <w:link w:val="32"/>
    <w:qFormat/>
    <w:rsid w:val="00CE2A67"/>
    <w:rPr>
      <w:rFonts w:ascii="Times New Roman" w:hAnsi="Times New Roman"/>
      <w:lang w:val="en-GB" w:eastAsia="en-US"/>
    </w:rPr>
  </w:style>
  <w:style w:type="character" w:customStyle="1" w:styleId="2Char0">
    <w:name w:val="列表 2 Char"/>
    <w:link w:val="20"/>
    <w:qFormat/>
    <w:rsid w:val="00CE2A67"/>
    <w:rPr>
      <w:rFonts w:ascii="Times New Roman" w:hAnsi="Times New Roman"/>
      <w:lang w:val="en-GB" w:eastAsia="en-US"/>
    </w:rPr>
  </w:style>
  <w:style w:type="paragraph" w:customStyle="1" w:styleId="TabList">
    <w:name w:val="TabList"/>
    <w:basedOn w:val="a1"/>
    <w:uiPriority w:val="99"/>
    <w:qFormat/>
    <w:rsid w:val="00CE2A67"/>
    <w:pPr>
      <w:tabs>
        <w:tab w:val="left" w:pos="1134"/>
      </w:tabs>
      <w:spacing w:after="0"/>
    </w:pPr>
    <w:rPr>
      <w:rFonts w:eastAsia="MS Mincho"/>
    </w:rPr>
  </w:style>
  <w:style w:type="paragraph" w:customStyle="1" w:styleId="text">
    <w:name w:val="text"/>
    <w:basedOn w:val="a1"/>
    <w:uiPriority w:val="99"/>
    <w:qFormat/>
    <w:rsid w:val="00CE2A67"/>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CE2A6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CE2A67"/>
    <w:pPr>
      <w:widowControl/>
      <w:tabs>
        <w:tab w:val="left" w:pos="992"/>
      </w:tabs>
      <w:spacing w:after="120"/>
      <w:ind w:left="992" w:hanging="425"/>
    </w:pPr>
    <w:rPr>
      <w:lang w:val="en-US"/>
    </w:rPr>
  </w:style>
  <w:style w:type="paragraph" w:customStyle="1" w:styleId="textintend2">
    <w:name w:val="text intend 2"/>
    <w:basedOn w:val="text"/>
    <w:uiPriority w:val="99"/>
    <w:qFormat/>
    <w:rsid w:val="00CE2A67"/>
    <w:pPr>
      <w:widowControl/>
      <w:tabs>
        <w:tab w:val="left" w:pos="1418"/>
      </w:tabs>
      <w:spacing w:after="120"/>
      <w:ind w:left="1418" w:hanging="426"/>
    </w:pPr>
    <w:rPr>
      <w:lang w:val="en-US"/>
    </w:rPr>
  </w:style>
  <w:style w:type="paragraph" w:customStyle="1" w:styleId="textintend3">
    <w:name w:val="text intend 3"/>
    <w:basedOn w:val="text"/>
    <w:uiPriority w:val="99"/>
    <w:qFormat/>
    <w:rsid w:val="00CE2A67"/>
    <w:pPr>
      <w:widowControl/>
      <w:tabs>
        <w:tab w:val="left" w:pos="1843"/>
      </w:tabs>
      <w:spacing w:after="120"/>
      <w:ind w:left="1843" w:hanging="425"/>
    </w:pPr>
    <w:rPr>
      <w:lang w:val="en-US"/>
    </w:rPr>
  </w:style>
  <w:style w:type="paragraph" w:customStyle="1" w:styleId="normalpuce">
    <w:name w:val="normal puce"/>
    <w:basedOn w:val="a1"/>
    <w:uiPriority w:val="99"/>
    <w:qFormat/>
    <w:rsid w:val="00CE2A6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CE2A67"/>
    <w:pPr>
      <w:spacing w:after="240"/>
      <w:jc w:val="both"/>
    </w:pPr>
    <w:rPr>
      <w:rFonts w:ascii="Helvetica" w:eastAsia="MS Mincho" w:hAnsi="Helvetica"/>
    </w:rPr>
  </w:style>
  <w:style w:type="character" w:customStyle="1" w:styleId="MTEquationSection">
    <w:name w:val="MTEquationSection"/>
    <w:qFormat/>
    <w:rsid w:val="00CE2A67"/>
    <w:rPr>
      <w:color w:val="FF0000"/>
      <w:lang w:eastAsia="en-US"/>
    </w:rPr>
  </w:style>
  <w:style w:type="paragraph" w:customStyle="1" w:styleId="List1">
    <w:name w:val="List1"/>
    <w:basedOn w:val="a1"/>
    <w:uiPriority w:val="99"/>
    <w:qFormat/>
    <w:rsid w:val="00CE2A67"/>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CE2A67"/>
    <w:pPr>
      <w:spacing w:before="120" w:after="0"/>
      <w:jc w:val="both"/>
    </w:pPr>
    <w:rPr>
      <w:rFonts w:eastAsia="MS Mincho"/>
      <w:lang w:val="en-US"/>
    </w:rPr>
  </w:style>
  <w:style w:type="paragraph" w:customStyle="1" w:styleId="centered">
    <w:name w:val="centered"/>
    <w:basedOn w:val="a1"/>
    <w:uiPriority w:val="99"/>
    <w:qFormat/>
    <w:rsid w:val="00CE2A67"/>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CE2A67"/>
    <w:rPr>
      <w:rFonts w:ascii="Bookman" w:hAnsi="Bookman"/>
      <w:position w:val="6"/>
      <w:sz w:val="18"/>
    </w:rPr>
  </w:style>
  <w:style w:type="character" w:customStyle="1" w:styleId="NOChar1">
    <w:name w:val="NO Char1"/>
    <w:qFormat/>
    <w:rsid w:val="00CE2A67"/>
    <w:rPr>
      <w:rFonts w:eastAsia="MS Mincho"/>
      <w:lang w:val="en-GB" w:eastAsia="en-US" w:bidi="ar-SA"/>
    </w:rPr>
  </w:style>
  <w:style w:type="paragraph" w:customStyle="1" w:styleId="Bulletedo1">
    <w:name w:val="Bulleted o 1"/>
    <w:basedOn w:val="a1"/>
    <w:uiPriority w:val="99"/>
    <w:qFormat/>
    <w:rsid w:val="00CE2A67"/>
    <w:pPr>
      <w:numPr>
        <w:numId w:val="13"/>
      </w:numPr>
      <w:overflowPunct w:val="0"/>
      <w:autoSpaceDE w:val="0"/>
      <w:autoSpaceDN w:val="0"/>
      <w:adjustRightInd w:val="0"/>
      <w:spacing w:before="120" w:after="120"/>
      <w:textAlignment w:val="baseline"/>
    </w:pPr>
  </w:style>
  <w:style w:type="character" w:customStyle="1" w:styleId="CharChar3">
    <w:name w:val="Char Char3"/>
    <w:qFormat/>
    <w:rsid w:val="00CE2A67"/>
    <w:rPr>
      <w:rFonts w:ascii="Arial" w:hAnsi="Arial"/>
      <w:sz w:val="28"/>
      <w:lang w:val="en-GB" w:eastAsia="ko-KR" w:bidi="ar-SA"/>
    </w:rPr>
  </w:style>
  <w:style w:type="paragraph" w:customStyle="1" w:styleId="no0">
    <w:name w:val="no"/>
    <w:basedOn w:val="a1"/>
    <w:uiPriority w:val="99"/>
    <w:qFormat/>
    <w:rsid w:val="00CE2A6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CE2A67"/>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CE2A67"/>
    <w:rPr>
      <w:rFonts w:ascii="Arial" w:eastAsia="Malgun Gothic" w:hAnsi="Arial"/>
      <w:spacing w:val="2"/>
      <w:lang w:val="en-GB" w:eastAsia="en-US"/>
    </w:rPr>
  </w:style>
  <w:style w:type="paragraph" w:customStyle="1" w:styleId="msonormal0">
    <w:name w:val="msonormal"/>
    <w:basedOn w:val="a1"/>
    <w:uiPriority w:val="99"/>
    <w:qFormat/>
    <w:rsid w:val="00CE2A67"/>
    <w:pPr>
      <w:spacing w:before="100" w:beforeAutospacing="1" w:after="100" w:afterAutospacing="1"/>
    </w:pPr>
    <w:rPr>
      <w:sz w:val="24"/>
      <w:szCs w:val="24"/>
      <w:lang w:val="en-US"/>
    </w:rPr>
  </w:style>
  <w:style w:type="character" w:customStyle="1" w:styleId="CharChar31">
    <w:name w:val="Char Char31"/>
    <w:qFormat/>
    <w:rsid w:val="00CE2A67"/>
    <w:rPr>
      <w:rFonts w:ascii="Arial" w:hAnsi="Arial" w:cs="Arial" w:hint="default"/>
      <w:sz w:val="28"/>
      <w:lang w:val="en-GB" w:eastAsia="ko-KR" w:bidi="ar-SA"/>
    </w:rPr>
  </w:style>
  <w:style w:type="character" w:customStyle="1" w:styleId="Underrubrik2Char3">
    <w:name w:val="Underrubrik2 Char3"/>
    <w:qFormat/>
    <w:rsid w:val="00CE2A67"/>
    <w:rPr>
      <w:rFonts w:ascii="Arial" w:hAnsi="Arial" w:cs="Times New Roman"/>
      <w:sz w:val="28"/>
      <w:szCs w:val="20"/>
      <w:lang w:val="en-GB" w:eastAsia="en-US"/>
    </w:rPr>
  </w:style>
  <w:style w:type="paragraph" w:customStyle="1" w:styleId="3a">
    <w:name w:val="吹き出し3"/>
    <w:basedOn w:val="a1"/>
    <w:uiPriority w:val="99"/>
    <w:semiHidden/>
    <w:qFormat/>
    <w:rsid w:val="00CE2A67"/>
    <w:rPr>
      <w:rFonts w:ascii="Tahoma" w:eastAsia="MS Mincho" w:hAnsi="Tahoma" w:cs="Tahoma"/>
      <w:sz w:val="16"/>
      <w:szCs w:val="16"/>
      <w:lang w:eastAsia="ko-KR"/>
    </w:rPr>
  </w:style>
  <w:style w:type="paragraph" w:customStyle="1" w:styleId="91">
    <w:name w:val="目次 91"/>
    <w:basedOn w:val="80"/>
    <w:uiPriority w:val="99"/>
    <w:qFormat/>
    <w:rsid w:val="00CE2A67"/>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CE2A67"/>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CE2A67"/>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CE2A67"/>
    <w:rPr>
      <w:rFonts w:ascii="Arial" w:eastAsia="MS Mincho" w:hAnsi="Arial" w:cs="Arial"/>
      <w:sz w:val="24"/>
      <w:szCs w:val="24"/>
      <w:lang w:eastAsia="en-US"/>
    </w:rPr>
  </w:style>
  <w:style w:type="table" w:customStyle="1" w:styleId="1c">
    <w:name w:val="表格格線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E2A6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CE2A67"/>
    <w:rPr>
      <w:rFonts w:ascii="Arial" w:hAnsi="Arial"/>
      <w:snapToGrid w:val="0"/>
      <w:sz w:val="22"/>
      <w:szCs w:val="22"/>
      <w:lang w:val="en-GB" w:eastAsia="en-US"/>
    </w:rPr>
  </w:style>
  <w:style w:type="paragraph" w:customStyle="1" w:styleId="1d">
    <w:name w:val="副标题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d">
    <w:name w:val="修订2"/>
    <w:hidden/>
    <w:uiPriority w:val="99"/>
    <w:semiHidden/>
    <w:qFormat/>
    <w:rsid w:val="00CE2A67"/>
    <w:rPr>
      <w:rFonts w:ascii="Times New Roman" w:eastAsia="Batang" w:hAnsi="Times New Roman"/>
      <w:lang w:val="en-GB" w:eastAsia="en-US"/>
    </w:rPr>
  </w:style>
  <w:style w:type="character" w:customStyle="1" w:styleId="Heading9Char1">
    <w:name w:val="Heading 9 Char1"/>
    <w:aliases w:val="Figure Heading Char1,FH Char1,标题 9 Char1"/>
    <w:qFormat/>
    <w:rsid w:val="00CE2A67"/>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CE2A67"/>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CE2A67"/>
    <w:pPr>
      <w:pBdr>
        <w:top w:val="single" w:sz="4" w:space="10" w:color="4472C4"/>
        <w:bottom w:val="single" w:sz="4" w:space="10" w:color="4472C4"/>
      </w:pBdr>
      <w:spacing w:before="360" w:after="360"/>
      <w:ind w:left="864" w:right="864"/>
      <w:jc w:val="center"/>
    </w:pPr>
    <w:rPr>
      <w:i/>
      <w:iCs/>
      <w:color w:val="4472C4"/>
    </w:rPr>
  </w:style>
  <w:style w:type="character" w:customStyle="1" w:styleId="Charfb">
    <w:name w:val="明显引用 Char"/>
    <w:link w:val="afffa"/>
    <w:uiPriority w:val="30"/>
    <w:qFormat/>
    <w:rsid w:val="00CE2A67"/>
    <w:rPr>
      <w:i/>
      <w:iCs/>
      <w:color w:val="4472C4"/>
    </w:rPr>
  </w:style>
  <w:style w:type="paragraph" w:styleId="afffa">
    <w:name w:val="Intense Quote"/>
    <w:basedOn w:val="a1"/>
    <w:next w:val="a1"/>
    <w:link w:val="Charfb"/>
    <w:uiPriority w:val="30"/>
    <w:qFormat/>
    <w:rsid w:val="00CE2A67"/>
    <w:pPr>
      <w:pBdr>
        <w:top w:val="single" w:sz="4" w:space="10" w:color="4F81BD"/>
        <w:bottom w:val="single" w:sz="4" w:space="10" w:color="4F81BD"/>
      </w:pBdr>
      <w:spacing w:before="360" w:after="360"/>
      <w:ind w:left="864" w:right="864"/>
      <w:jc w:val="center"/>
    </w:pPr>
    <w:rPr>
      <w:rFonts w:ascii="CG Times (WN)" w:hAnsi="CG Times (WN)"/>
      <w:i/>
      <w:iCs/>
      <w:color w:val="4472C4"/>
      <w:lang w:val="en-US" w:eastAsia="zh-CN"/>
    </w:rPr>
  </w:style>
  <w:style w:type="character" w:customStyle="1" w:styleId="Char13">
    <w:name w:val="明显引用 Char1"/>
    <w:basedOn w:val="a2"/>
    <w:uiPriority w:val="30"/>
    <w:qFormat/>
    <w:rsid w:val="00CE2A67"/>
    <w:rPr>
      <w:rFonts w:ascii="Times New Roman" w:hAnsi="Times New Roman"/>
      <w:b/>
      <w:bCs/>
      <w:i/>
      <w:iCs/>
      <w:color w:val="4F81BD" w:themeColor="accent1"/>
      <w:lang w:val="en-GB" w:eastAsia="en-US"/>
    </w:rPr>
  </w:style>
  <w:style w:type="character" w:customStyle="1" w:styleId="IntenseQuoteChar1">
    <w:name w:val="Intense Quote Char1"/>
    <w:uiPriority w:val="30"/>
    <w:qFormat/>
    <w:rsid w:val="00CE2A67"/>
    <w:rPr>
      <w:rFonts w:eastAsia="Times New Roman"/>
      <w:i/>
      <w:iCs/>
      <w:color w:val="4472C4"/>
      <w:lang w:val="en-GB" w:eastAsia="en-GB"/>
    </w:rPr>
  </w:style>
  <w:style w:type="character" w:customStyle="1" w:styleId="CharChar34">
    <w:name w:val="Char Char34"/>
    <w:qFormat/>
    <w:rsid w:val="00CE2A67"/>
    <w:rPr>
      <w:rFonts w:ascii="Arial" w:hAnsi="Arial"/>
      <w:sz w:val="28"/>
      <w:lang w:val="en-GB" w:eastAsia="ko-KR" w:bidi="ar-SA"/>
    </w:rPr>
  </w:style>
  <w:style w:type="character" w:customStyle="1" w:styleId="CharChar33">
    <w:name w:val="Char Char33"/>
    <w:qFormat/>
    <w:rsid w:val="00CE2A67"/>
    <w:rPr>
      <w:rFonts w:ascii="Arial" w:hAnsi="Arial"/>
      <w:sz w:val="28"/>
      <w:lang w:val="en-GB" w:eastAsia="ko-KR" w:bidi="ar-SA"/>
    </w:rPr>
  </w:style>
  <w:style w:type="character" w:customStyle="1" w:styleId="CharChar32">
    <w:name w:val="Char Char32"/>
    <w:semiHidden/>
    <w:qFormat/>
    <w:rsid w:val="00CE2A67"/>
    <w:rPr>
      <w:rFonts w:ascii="Arial" w:hAnsi="Arial"/>
      <w:sz w:val="28"/>
      <w:lang w:val="en-GB" w:eastAsia="ko-KR" w:bidi="ar-SA"/>
    </w:rPr>
  </w:style>
  <w:style w:type="paragraph" w:customStyle="1" w:styleId="3b">
    <w:name w:val="修订3"/>
    <w:hidden/>
    <w:uiPriority w:val="99"/>
    <w:semiHidden/>
    <w:qFormat/>
    <w:rsid w:val="00CE2A67"/>
    <w:rPr>
      <w:rFonts w:ascii="Times New Roman" w:eastAsia="Batang" w:hAnsi="Times New Roman"/>
      <w:lang w:val="en-GB" w:eastAsia="en-US"/>
    </w:rPr>
  </w:style>
  <w:style w:type="table" w:customStyle="1" w:styleId="TableGrid411">
    <w:name w:val="Table Grid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副标题 Char1"/>
    <w:qFormat/>
    <w:rsid w:val="00CE2A67"/>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CE2A67"/>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CE2A67"/>
    <w:rPr>
      <w:rFonts w:ascii="Calibri" w:eastAsia="MS Mincho" w:hAnsi="Calibri"/>
      <w:kern w:val="2"/>
      <w:sz w:val="21"/>
      <w:szCs w:val="22"/>
    </w:rPr>
  </w:style>
  <w:style w:type="paragraph" w:customStyle="1" w:styleId="Doc-text2">
    <w:name w:val="Doc-text2"/>
    <w:basedOn w:val="a1"/>
    <w:link w:val="Doc-text2Char"/>
    <w:qFormat/>
    <w:rsid w:val="00CE2A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E2A67"/>
    <w:rPr>
      <w:rFonts w:ascii="Arial" w:eastAsia="MS Mincho" w:hAnsi="Arial" w:cs="Arial"/>
      <w:lang w:val="en-GB" w:eastAsia="ja-JP"/>
    </w:rPr>
  </w:style>
  <w:style w:type="character" w:customStyle="1" w:styleId="11Char">
    <w:name w:val="1.1 Char"/>
    <w:qFormat/>
    <w:rsid w:val="00CE2A67"/>
    <w:rPr>
      <w:rFonts w:ascii="Arial" w:eastAsia="MS Mincho" w:hAnsi="Arial"/>
      <w:b/>
      <w:bCs/>
      <w:sz w:val="24"/>
      <w:szCs w:val="26"/>
    </w:rPr>
  </w:style>
  <w:style w:type="paragraph" w:customStyle="1" w:styleId="MediumGrid21">
    <w:name w:val="Medium Grid 21"/>
    <w:uiPriority w:val="1"/>
    <w:qFormat/>
    <w:rsid w:val="00CE2A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E2A6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CE2A6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f0">
    <w:name w:val="明显参考1"/>
    <w:qFormat/>
    <w:rsid w:val="00CE2A67"/>
    <w:rPr>
      <w:b/>
      <w:smallCaps/>
      <w:color w:val="C0504D"/>
      <w:spacing w:val="5"/>
      <w:u w:val="single"/>
    </w:rPr>
  </w:style>
  <w:style w:type="paragraph" w:customStyle="1" w:styleId="Header-3gppTdoc">
    <w:name w:val="Header-3gpp Tdoc"/>
    <w:basedOn w:val="ac"/>
    <w:link w:val="Header-3gppTdocChar"/>
    <w:qFormat/>
    <w:rsid w:val="00CE2A67"/>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CE2A67"/>
    <w:rPr>
      <w:rFonts w:ascii="Arial" w:eastAsia="MS Mincho" w:hAnsi="Arial" w:cs="Arial"/>
      <w:b/>
      <w:sz w:val="24"/>
      <w:szCs w:val="24"/>
      <w:lang w:eastAsia="en-GB"/>
    </w:rPr>
  </w:style>
  <w:style w:type="character" w:customStyle="1" w:styleId="Char20">
    <w:name w:val="明显引用 Char2"/>
    <w:uiPriority w:val="30"/>
    <w:qFormat/>
    <w:rsid w:val="00CE2A67"/>
    <w:rPr>
      <w:rFonts w:ascii="Times New Roman" w:hAnsi="Times New Roman"/>
      <w:i/>
      <w:iCs/>
      <w:color w:val="4472C4"/>
      <w:lang w:val="en-GB" w:eastAsia="en-US"/>
    </w:rPr>
  </w:style>
  <w:style w:type="character" w:customStyle="1" w:styleId="CharChar35">
    <w:name w:val="Char Char35"/>
    <w:semiHidden/>
    <w:qFormat/>
    <w:rsid w:val="00CE2A67"/>
    <w:rPr>
      <w:rFonts w:ascii="Arial" w:hAnsi="Arial"/>
      <w:sz w:val="28"/>
      <w:lang w:val="en-GB" w:eastAsia="ko-KR" w:bidi="ar-SA"/>
    </w:rPr>
  </w:style>
  <w:style w:type="table" w:customStyle="1" w:styleId="TableGrid711">
    <w:name w:val="Table Grid7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CE2A67"/>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CE2A6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CE2A67"/>
    <w:rPr>
      <w:rFonts w:ascii="Cambria" w:hAnsi="Cambria" w:cs="Times New Roman" w:hint="default"/>
      <w:b/>
      <w:bCs/>
      <w:kern w:val="28"/>
      <w:sz w:val="32"/>
      <w:szCs w:val="32"/>
      <w:lang w:val="en-GB" w:eastAsia="en-US"/>
    </w:rPr>
  </w:style>
  <w:style w:type="character" w:customStyle="1" w:styleId="1f3">
    <w:name w:val="副標題 字元1"/>
    <w:qFormat/>
    <w:rsid w:val="00CE2A67"/>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CE2A67"/>
    <w:rPr>
      <w:rFonts w:ascii="Times New Roman" w:hAnsi="Times New Roman" w:cs="Times New Roman" w:hint="default"/>
      <w:i/>
      <w:iCs/>
      <w:color w:val="4F81BD"/>
      <w:lang w:val="en-GB" w:eastAsia="en-US"/>
    </w:rPr>
  </w:style>
  <w:style w:type="table" w:customStyle="1" w:styleId="TableGrid712">
    <w:name w:val="Table Grid7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CE2A67"/>
    <w:rPr>
      <w:rFonts w:ascii="Times New Roman" w:eastAsia="Batang" w:hAnsi="Times New Roman"/>
      <w:lang w:val="en-GB" w:eastAsia="en-US"/>
    </w:rPr>
  </w:style>
  <w:style w:type="paragraph" w:customStyle="1" w:styleId="4a">
    <w:name w:val="修订4"/>
    <w:hidden/>
    <w:uiPriority w:val="99"/>
    <w:semiHidden/>
    <w:qFormat/>
    <w:rsid w:val="00CE2A67"/>
    <w:rPr>
      <w:rFonts w:ascii="Times New Roman" w:eastAsia="Batang" w:hAnsi="Times New Roman"/>
      <w:lang w:val="en-GB" w:eastAsia="en-US"/>
    </w:rPr>
  </w:style>
  <w:style w:type="table" w:customStyle="1" w:styleId="61">
    <w:name w:val="网格型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CE2A67"/>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CE2A67"/>
    <w:rPr>
      <w:rFonts w:ascii="Calibri" w:hAnsi="Calibri" w:cs="Times New Roman"/>
      <w:b/>
      <w:bCs/>
      <w:kern w:val="28"/>
      <w:sz w:val="32"/>
      <w:szCs w:val="32"/>
      <w:lang w:val="en-GB" w:eastAsia="en-US"/>
    </w:rPr>
  </w:style>
  <w:style w:type="character" w:customStyle="1" w:styleId="1f6">
    <w:name w:val="明显引用 字符1"/>
    <w:uiPriority w:val="30"/>
    <w:qFormat/>
    <w:rsid w:val="00CE2A67"/>
    <w:rPr>
      <w:rFonts w:ascii="Times New Roman" w:hAnsi="Times New Roman"/>
      <w:i/>
      <w:iCs/>
      <w:color w:val="4F81BD"/>
      <w:lang w:val="en-GB" w:eastAsia="en-US"/>
    </w:rPr>
  </w:style>
  <w:style w:type="table" w:customStyle="1" w:styleId="TableGrid30">
    <w:name w:val="TableGrid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CE2A67"/>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CE2A67"/>
    <w:rPr>
      <w:rFonts w:ascii="Arial" w:hAnsi="Arial"/>
      <w:sz w:val="36"/>
      <w:lang w:val="en-GB" w:eastAsia="en-US"/>
    </w:rPr>
  </w:style>
  <w:style w:type="character" w:customStyle="1" w:styleId="BodyTextChar1">
    <w:name w:val="Body Text Char1"/>
    <w:uiPriority w:val="99"/>
    <w:qFormat/>
    <w:rsid w:val="00CE2A67"/>
    <w:rPr>
      <w:rFonts w:ascii="Times New Roman" w:eastAsia="Malgun Gothic" w:hAnsi="Times New Roman"/>
      <w:lang w:val="en-GB" w:eastAsia="ja-JP"/>
    </w:rPr>
  </w:style>
  <w:style w:type="table" w:customStyle="1" w:styleId="3100">
    <w:name w:val="网格型3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CE2A67"/>
    <w:rPr>
      <w:rFonts w:ascii="Tahoma" w:eastAsia="MS Mincho" w:hAnsi="Tahoma" w:cs="Tahoma"/>
      <w:sz w:val="16"/>
      <w:szCs w:val="16"/>
    </w:rPr>
  </w:style>
  <w:style w:type="character" w:customStyle="1" w:styleId="1Char2">
    <w:name w:val="样式1 Char"/>
    <w:link w:val="1"/>
    <w:uiPriority w:val="99"/>
    <w:qFormat/>
    <w:rsid w:val="00CE2A67"/>
    <w:rPr>
      <w:rFonts w:ascii="Arial" w:eastAsia="MS Mincho" w:hAnsi="Arial" w:cs="Arial"/>
      <w:sz w:val="18"/>
      <w:szCs w:val="18"/>
      <w:lang w:val="fr-FR" w:eastAsia="ja-JP"/>
    </w:rPr>
  </w:style>
  <w:style w:type="character" w:customStyle="1" w:styleId="BodyText2Char1">
    <w:name w:val="Body Text 2 Char1"/>
    <w:qFormat/>
    <w:rsid w:val="00CE2A67"/>
    <w:rPr>
      <w:lang w:val="en-GB"/>
    </w:rPr>
  </w:style>
  <w:style w:type="character" w:customStyle="1" w:styleId="EndnoteTextChar1">
    <w:name w:val="Endnote Text Char1"/>
    <w:qFormat/>
    <w:rsid w:val="00CE2A67"/>
    <w:rPr>
      <w:lang w:val="en-GB"/>
    </w:rPr>
  </w:style>
  <w:style w:type="character" w:customStyle="1" w:styleId="TitleChar1">
    <w:name w:val="Title Char1"/>
    <w:qFormat/>
    <w:rsid w:val="00CE2A6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E2A67"/>
    <w:rPr>
      <w:lang w:val="en-GB"/>
    </w:rPr>
  </w:style>
  <w:style w:type="character" w:customStyle="1" w:styleId="BodyTextIndentChar1">
    <w:name w:val="Body Text Indent Char1"/>
    <w:qFormat/>
    <w:rsid w:val="00CE2A67"/>
    <w:rPr>
      <w:lang w:val="en-GB"/>
    </w:rPr>
  </w:style>
  <w:style w:type="character" w:customStyle="1" w:styleId="BodyText3Char1">
    <w:name w:val="Body Text 3 Char1"/>
    <w:qFormat/>
    <w:rsid w:val="00CE2A67"/>
    <w:rPr>
      <w:sz w:val="16"/>
      <w:szCs w:val="16"/>
      <w:lang w:val="en-GB"/>
    </w:rPr>
  </w:style>
  <w:style w:type="paragraph" w:customStyle="1" w:styleId="LightGrid-Accent31">
    <w:name w:val="Light Grid - Accent 31"/>
    <w:basedOn w:val="a1"/>
    <w:qFormat/>
    <w:rsid w:val="00CE2A6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E2A67"/>
    <w:rPr>
      <w:rFonts w:ascii="Times New Roman" w:eastAsia="Batang" w:hAnsi="Times New Roman"/>
      <w:lang w:val="en-GB" w:eastAsia="en-US"/>
    </w:rPr>
  </w:style>
  <w:style w:type="paragraph" w:customStyle="1" w:styleId="81">
    <w:name w:val="表 (赤)  81"/>
    <w:basedOn w:val="a1"/>
    <w:uiPriority w:val="34"/>
    <w:qFormat/>
    <w:rsid w:val="00CE2A6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CE2A67"/>
    <w:pPr>
      <w:spacing w:before="100" w:beforeAutospacing="1" w:after="100" w:afterAutospacing="1"/>
    </w:pPr>
    <w:rPr>
      <w:sz w:val="24"/>
      <w:szCs w:val="24"/>
      <w:lang w:val="en-US" w:eastAsia="zh-CN"/>
    </w:rPr>
  </w:style>
  <w:style w:type="paragraph" w:customStyle="1" w:styleId="1216">
    <w:name w:val="表 (青) 121"/>
    <w:hidden/>
    <w:uiPriority w:val="71"/>
    <w:qFormat/>
    <w:rsid w:val="00CE2A67"/>
    <w:rPr>
      <w:rFonts w:ascii="Times New Roman" w:hAnsi="Times New Roman"/>
      <w:lang w:val="en-GB" w:eastAsia="en-US"/>
    </w:rPr>
  </w:style>
  <w:style w:type="paragraph" w:customStyle="1" w:styleId="LGTdoc">
    <w:name w:val="LGTdoc_본문"/>
    <w:basedOn w:val="a1"/>
    <w:qFormat/>
    <w:rsid w:val="00CE2A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E2A67"/>
    <w:pPr>
      <w:spacing w:after="240"/>
      <w:jc w:val="both"/>
    </w:pPr>
    <w:rPr>
      <w:rFonts w:ascii="Arial" w:hAnsi="Arial"/>
      <w:szCs w:val="24"/>
    </w:rPr>
  </w:style>
  <w:style w:type="paragraph" w:customStyle="1" w:styleId="ECCFootnote">
    <w:name w:val="ECC Footnote"/>
    <w:basedOn w:val="a1"/>
    <w:uiPriority w:val="99"/>
    <w:qFormat/>
    <w:rsid w:val="00CE2A6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E2A67"/>
    <w:rPr>
      <w:rFonts w:ascii="Arial" w:hAnsi="Arial"/>
      <w:szCs w:val="24"/>
      <w:lang w:val="en-GB" w:eastAsia="en-US"/>
    </w:rPr>
  </w:style>
  <w:style w:type="paragraph" w:customStyle="1" w:styleId="Text1">
    <w:name w:val="Text 1"/>
    <w:basedOn w:val="a1"/>
    <w:qFormat/>
    <w:rsid w:val="00CE2A67"/>
    <w:pPr>
      <w:spacing w:after="240"/>
      <w:ind w:left="482"/>
      <w:jc w:val="both"/>
    </w:pPr>
    <w:rPr>
      <w:sz w:val="24"/>
      <w:lang w:eastAsia="fr-BE"/>
    </w:rPr>
  </w:style>
  <w:style w:type="paragraph" w:customStyle="1" w:styleId="NumPar4">
    <w:name w:val="NumPar 4"/>
    <w:basedOn w:val="4"/>
    <w:next w:val="a1"/>
    <w:uiPriority w:val="99"/>
    <w:qFormat/>
    <w:rsid w:val="00CE2A67"/>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CE2A67"/>
  </w:style>
  <w:style w:type="paragraph" w:customStyle="1" w:styleId="cita">
    <w:name w:val="cita"/>
    <w:basedOn w:val="a1"/>
    <w:qFormat/>
    <w:rsid w:val="00CE2A6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E2A67"/>
    <w:pPr>
      <w:spacing w:before="100" w:beforeAutospacing="1" w:after="100" w:afterAutospacing="1"/>
      <w:ind w:firstLine="480"/>
    </w:pPr>
    <w:rPr>
      <w:rFonts w:ascii="宋体" w:hAnsi="宋体" w:cs="宋体"/>
      <w:sz w:val="24"/>
      <w:szCs w:val="24"/>
      <w:lang w:val="en-US" w:eastAsia="zh-CN"/>
    </w:rPr>
  </w:style>
  <w:style w:type="character" w:customStyle="1" w:styleId="im-content1">
    <w:name w:val="im-content1"/>
    <w:qFormat/>
    <w:rsid w:val="00CE2A67"/>
    <w:rPr>
      <w:color w:val="000000"/>
    </w:rPr>
  </w:style>
  <w:style w:type="paragraph" w:customStyle="1" w:styleId="Equation">
    <w:name w:val="Equation"/>
    <w:basedOn w:val="a1"/>
    <w:next w:val="a1"/>
    <w:link w:val="EquationChar"/>
    <w:qFormat/>
    <w:rsid w:val="00CE2A6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E2A67"/>
    <w:rPr>
      <w:rFonts w:ascii="Times New Roman" w:hAnsi="Times New Roman"/>
      <w:sz w:val="22"/>
      <w:szCs w:val="22"/>
      <w:lang w:val="en-GB" w:eastAsia="en-US"/>
    </w:rPr>
  </w:style>
  <w:style w:type="character" w:customStyle="1" w:styleId="shorttext">
    <w:name w:val="short_text"/>
    <w:qFormat/>
    <w:rsid w:val="00CE2A67"/>
  </w:style>
  <w:style w:type="character" w:customStyle="1" w:styleId="118">
    <w:name w:val="見出し 1 (文字)1"/>
    <w:qFormat/>
    <w:rsid w:val="00CE2A67"/>
    <w:rPr>
      <w:rFonts w:ascii="Yu Gothic Light" w:eastAsia="Yu Gothic Light" w:hAnsi="Yu Gothic Light" w:cs="Times New Roman"/>
      <w:sz w:val="24"/>
      <w:szCs w:val="24"/>
      <w:lang w:val="en-GB" w:eastAsia="en-US"/>
    </w:rPr>
  </w:style>
  <w:style w:type="character" w:customStyle="1" w:styleId="216">
    <w:name w:val="見出し 2 (文字)1"/>
    <w:semiHidden/>
    <w:qFormat/>
    <w:rsid w:val="00CE2A67"/>
    <w:rPr>
      <w:rFonts w:ascii="Yu Gothic Light" w:eastAsia="Yu Gothic Light" w:hAnsi="Yu Gothic Light" w:cs="Times New Roman"/>
      <w:lang w:val="en-GB" w:eastAsia="en-US"/>
    </w:rPr>
  </w:style>
  <w:style w:type="character" w:customStyle="1" w:styleId="318">
    <w:name w:val="見出し 3 (文字)1"/>
    <w:semiHidden/>
    <w:qFormat/>
    <w:rsid w:val="00CE2A67"/>
    <w:rPr>
      <w:rFonts w:ascii="Yu Gothic Light" w:eastAsia="Yu Gothic Light" w:hAnsi="Yu Gothic Light" w:cs="Times New Roman"/>
      <w:lang w:val="en-GB" w:eastAsia="en-US"/>
    </w:rPr>
  </w:style>
  <w:style w:type="character" w:customStyle="1" w:styleId="418">
    <w:name w:val="見出し 4 (文字)1"/>
    <w:semiHidden/>
    <w:qFormat/>
    <w:rsid w:val="00CE2A67"/>
    <w:rPr>
      <w:rFonts w:ascii="Times New Roman" w:eastAsia="Yu Mincho" w:hAnsi="Times New Roman"/>
      <w:b/>
      <w:bCs/>
      <w:lang w:val="en-GB" w:eastAsia="en-US"/>
    </w:rPr>
  </w:style>
  <w:style w:type="character" w:customStyle="1" w:styleId="511">
    <w:name w:val="見出し 5 (文字)1"/>
    <w:semiHidden/>
    <w:qFormat/>
    <w:rsid w:val="00CE2A67"/>
    <w:rPr>
      <w:rFonts w:ascii="Yu Gothic Light" w:eastAsia="Yu Gothic Light" w:hAnsi="Yu Gothic Light" w:cs="Times New Roman"/>
      <w:lang w:val="en-GB" w:eastAsia="en-US"/>
    </w:rPr>
  </w:style>
  <w:style w:type="character" w:customStyle="1" w:styleId="1f7">
    <w:name w:val="脚注文字列 (文字)1"/>
    <w:semiHidden/>
    <w:qFormat/>
    <w:rsid w:val="00CE2A67"/>
    <w:rPr>
      <w:rFonts w:ascii="Times New Roman" w:eastAsia="Yu Mincho" w:hAnsi="Times New Roman"/>
      <w:lang w:val="en-GB" w:eastAsia="en-US"/>
    </w:rPr>
  </w:style>
  <w:style w:type="character" w:customStyle="1" w:styleId="1f8">
    <w:name w:val="ヘッダー (文字)1"/>
    <w:semiHidden/>
    <w:qFormat/>
    <w:rsid w:val="00CE2A67"/>
    <w:rPr>
      <w:rFonts w:ascii="Times New Roman" w:eastAsia="Yu Mincho" w:hAnsi="Times New Roman"/>
      <w:lang w:val="en-GB" w:eastAsia="en-US"/>
    </w:rPr>
  </w:style>
  <w:style w:type="character" w:customStyle="1" w:styleId="1f9">
    <w:name w:val="本文 (文字)1"/>
    <w:semiHidden/>
    <w:qFormat/>
    <w:rsid w:val="00CE2A67"/>
    <w:rPr>
      <w:rFonts w:ascii="Times New Roman" w:eastAsia="Yu Mincho" w:hAnsi="Times New Roman"/>
      <w:lang w:val="en-GB" w:eastAsia="en-US"/>
    </w:rPr>
  </w:style>
  <w:style w:type="paragraph" w:customStyle="1" w:styleId="4b">
    <w:name w:val="吹き出し4"/>
    <w:basedOn w:val="a1"/>
    <w:semiHidden/>
    <w:qFormat/>
    <w:rsid w:val="00CE2A67"/>
    <w:rPr>
      <w:rFonts w:ascii="Tahoma" w:eastAsia="MS Mincho" w:hAnsi="Tahoma" w:cs="Tahoma"/>
      <w:sz w:val="16"/>
      <w:szCs w:val="16"/>
    </w:rPr>
  </w:style>
  <w:style w:type="table" w:customStyle="1" w:styleId="Tabellengitternetz118">
    <w:name w:val="Tabellengitternetz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0">
    <w:name w:val="(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8">
    <w:name w:val="(文字) (文字)3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8">
    <w:name w:val="(文字) (文字)4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8">
    <w:name w:val="(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CE2A67"/>
    <w:rPr>
      <w:lang w:val="en-GB" w:eastAsia="ja-JP" w:bidi="ar-SA"/>
    </w:rPr>
  </w:style>
  <w:style w:type="character" w:customStyle="1" w:styleId="CharChar42">
    <w:name w:val="Char Char42"/>
    <w:qFormat/>
    <w:rsid w:val="00CE2A67"/>
    <w:rPr>
      <w:rFonts w:ascii="Courier New" w:hAnsi="Courier New" w:cs="Courier New" w:hint="default"/>
      <w:lang w:val="nb-NO" w:eastAsia="ja-JP" w:bidi="ar-SA"/>
    </w:rPr>
  </w:style>
  <w:style w:type="character" w:customStyle="1" w:styleId="CharChar72">
    <w:name w:val="Char Char72"/>
    <w:semiHidden/>
    <w:qFormat/>
    <w:rsid w:val="00CE2A67"/>
    <w:rPr>
      <w:rFonts w:ascii="Tahoma" w:hAnsi="Tahoma" w:cs="Tahoma" w:hint="default"/>
      <w:shd w:val="clear" w:color="auto" w:fill="000080"/>
      <w:lang w:val="en-GB" w:eastAsia="en-US"/>
    </w:rPr>
  </w:style>
  <w:style w:type="character" w:customStyle="1" w:styleId="CharChar102">
    <w:name w:val="Char Char102"/>
    <w:semiHidden/>
    <w:qFormat/>
    <w:rsid w:val="00CE2A67"/>
    <w:rPr>
      <w:rFonts w:ascii="Times New Roman" w:hAnsi="Times New Roman" w:cs="Times New Roman" w:hint="default"/>
      <w:lang w:val="en-GB" w:eastAsia="en-US"/>
    </w:rPr>
  </w:style>
  <w:style w:type="character" w:customStyle="1" w:styleId="CharChar92">
    <w:name w:val="Char Char92"/>
    <w:semiHidden/>
    <w:qFormat/>
    <w:rsid w:val="00CE2A67"/>
    <w:rPr>
      <w:rFonts w:ascii="Tahoma" w:hAnsi="Tahoma" w:cs="Tahoma" w:hint="default"/>
      <w:sz w:val="16"/>
      <w:szCs w:val="16"/>
      <w:lang w:val="en-GB" w:eastAsia="en-US"/>
    </w:rPr>
  </w:style>
  <w:style w:type="character" w:customStyle="1" w:styleId="CharChar82">
    <w:name w:val="Char Char82"/>
    <w:semiHidden/>
    <w:qFormat/>
    <w:rsid w:val="00CE2A67"/>
    <w:rPr>
      <w:rFonts w:ascii="Times New Roman" w:hAnsi="Times New Roman" w:cs="Times New Roman" w:hint="default"/>
      <w:b/>
      <w:bCs/>
      <w:lang w:val="en-GB" w:eastAsia="en-US"/>
    </w:rPr>
  </w:style>
  <w:style w:type="character" w:customStyle="1" w:styleId="CharChar292">
    <w:name w:val="Char Char292"/>
    <w:qFormat/>
    <w:rsid w:val="00CE2A67"/>
    <w:rPr>
      <w:rFonts w:ascii="Arial" w:hAnsi="Arial" w:cs="Arial" w:hint="default"/>
      <w:sz w:val="36"/>
      <w:lang w:val="en-GB" w:eastAsia="en-US" w:bidi="ar-SA"/>
    </w:rPr>
  </w:style>
  <w:style w:type="character" w:customStyle="1" w:styleId="CharChar282">
    <w:name w:val="Char Char282"/>
    <w:qFormat/>
    <w:rsid w:val="00CE2A67"/>
    <w:rPr>
      <w:rFonts w:ascii="Arial" w:hAnsi="Arial" w:cs="Arial" w:hint="default"/>
      <w:sz w:val="32"/>
      <w:lang w:val="en-GB"/>
    </w:rPr>
  </w:style>
  <w:style w:type="character" w:customStyle="1" w:styleId="ZchnZchn52">
    <w:name w:val="Zchn Zchn52"/>
    <w:qFormat/>
    <w:rsid w:val="00CE2A67"/>
    <w:rPr>
      <w:rFonts w:ascii="Courier New" w:eastAsia="Batang" w:hAnsi="Courier New"/>
      <w:lang w:val="nb-NO" w:eastAsia="en-US" w:bidi="ar-SA"/>
    </w:rPr>
  </w:style>
  <w:style w:type="paragraph" w:customStyle="1" w:styleId="TOC911">
    <w:name w:val="TOC 911"/>
    <w:basedOn w:val="80"/>
    <w:qFormat/>
    <w:rsid w:val="00CE2A67"/>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E2A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E2A67"/>
    <w:rPr>
      <w:color w:val="808080"/>
      <w:shd w:val="clear" w:color="auto" w:fill="E6E6E6"/>
    </w:rPr>
  </w:style>
  <w:style w:type="paragraph" w:customStyle="1" w:styleId="CharCharCharCharChar1">
    <w:name w:val="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5">
    <w:name w:val="Char1"/>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E2A67"/>
    <w:rPr>
      <w:lang w:val="en-GB" w:eastAsia="ja-JP" w:bidi="ar-SA"/>
    </w:rPr>
  </w:style>
  <w:style w:type="paragraph" w:customStyle="1" w:styleId="1Char10">
    <w:name w:val="(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E2A67"/>
    <w:rPr>
      <w:rFonts w:ascii="Courier New" w:hAnsi="Courier New"/>
      <w:lang w:val="nb-NO" w:eastAsia="ja-JP" w:bidi="ar-SA"/>
    </w:rPr>
  </w:style>
  <w:style w:type="paragraph" w:customStyle="1" w:styleId="CharCharCharCharCharChar1">
    <w:name w:val="Char Char Char Char Char Char1"/>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9">
    <w:name w:val="(文字) (文字)3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9">
    <w:name w:val="(文字) (文字)4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9">
    <w:name w:val="(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E2A67"/>
    <w:rPr>
      <w:rFonts w:ascii="Tahoma" w:hAnsi="Tahoma" w:cs="Tahoma"/>
      <w:shd w:val="clear" w:color="auto" w:fill="000080"/>
      <w:lang w:val="en-GB" w:eastAsia="en-US"/>
    </w:rPr>
  </w:style>
  <w:style w:type="character" w:customStyle="1" w:styleId="ZchnZchn51">
    <w:name w:val="Zchn Zchn51"/>
    <w:qFormat/>
    <w:rsid w:val="00CE2A67"/>
    <w:rPr>
      <w:rFonts w:ascii="Courier New" w:eastAsia="Batang" w:hAnsi="Courier New"/>
      <w:lang w:val="nb-NO" w:eastAsia="en-US" w:bidi="ar-SA"/>
    </w:rPr>
  </w:style>
  <w:style w:type="character" w:customStyle="1" w:styleId="CharChar101">
    <w:name w:val="Char Char101"/>
    <w:semiHidden/>
    <w:qFormat/>
    <w:rsid w:val="00CE2A67"/>
    <w:rPr>
      <w:rFonts w:ascii="Times New Roman" w:hAnsi="Times New Roman"/>
      <w:lang w:val="en-GB" w:eastAsia="en-US"/>
    </w:rPr>
  </w:style>
  <w:style w:type="character" w:customStyle="1" w:styleId="CharChar91">
    <w:name w:val="Char Char91"/>
    <w:semiHidden/>
    <w:qFormat/>
    <w:rsid w:val="00CE2A67"/>
    <w:rPr>
      <w:rFonts w:ascii="Tahoma" w:hAnsi="Tahoma" w:cs="Tahoma"/>
      <w:sz w:val="16"/>
      <w:szCs w:val="16"/>
      <w:lang w:val="en-GB" w:eastAsia="en-US"/>
    </w:rPr>
  </w:style>
  <w:style w:type="character" w:customStyle="1" w:styleId="CharChar81">
    <w:name w:val="Char Char81"/>
    <w:semiHidden/>
    <w:qFormat/>
    <w:rsid w:val="00CE2A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CE2A67"/>
    <w:rPr>
      <w:rFonts w:ascii="Arial" w:hAnsi="Arial"/>
      <w:sz w:val="36"/>
      <w:lang w:val="en-GB" w:eastAsia="en-US" w:bidi="ar-SA"/>
    </w:rPr>
  </w:style>
  <w:style w:type="character" w:customStyle="1" w:styleId="CharChar281">
    <w:name w:val="Char Char281"/>
    <w:qFormat/>
    <w:rsid w:val="00CE2A67"/>
    <w:rPr>
      <w:rFonts w:ascii="Arial" w:hAnsi="Arial"/>
      <w:sz w:val="32"/>
      <w:lang w:val="en-GB"/>
    </w:rPr>
  </w:style>
  <w:style w:type="paragraph" w:customStyle="1" w:styleId="CharChar241">
    <w:name w:val="Char Char241"/>
    <w:basedOn w:val="a1"/>
    <w:semiHidden/>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8">
    <w:name w:val="Table Grid12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uiPriority w:val="99"/>
    <w:semiHidden/>
    <w:qFormat/>
    <w:rsid w:val="00CE2A67"/>
    <w:rPr>
      <w:rFonts w:ascii="Times New Roman" w:hAnsi="Times New Roman"/>
      <w:lang w:val="en-GB"/>
    </w:rPr>
  </w:style>
  <w:style w:type="paragraph" w:customStyle="1" w:styleId="CharChar5">
    <w:name w:val="Char Char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CE2A67"/>
    <w:pPr>
      <w:keepNext/>
      <w:keepLines/>
      <w:spacing w:after="0"/>
      <w:jc w:val="both"/>
    </w:pPr>
    <w:rPr>
      <w:rFonts w:ascii="Arial" w:hAnsi="Arial"/>
      <w:sz w:val="18"/>
      <w:szCs w:val="18"/>
    </w:rPr>
  </w:style>
  <w:style w:type="paragraph" w:customStyle="1" w:styleId="63">
    <w:name w:val="吹き出し6"/>
    <w:basedOn w:val="a1"/>
    <w:semiHidden/>
    <w:qFormat/>
    <w:rsid w:val="00CE2A67"/>
    <w:rPr>
      <w:rFonts w:ascii="Tahoma" w:eastAsia="MS Mincho" w:hAnsi="Tahoma" w:cs="Tahoma"/>
      <w:sz w:val="16"/>
      <w:szCs w:val="16"/>
      <w:lang w:eastAsia="ko-KR"/>
    </w:rPr>
  </w:style>
  <w:style w:type="paragraph" w:customStyle="1" w:styleId="Table0">
    <w:name w:val="Table"/>
    <w:basedOn w:val="a1"/>
    <w:link w:val="Table1"/>
    <w:qFormat/>
    <w:rsid w:val="00CE2A67"/>
    <w:pPr>
      <w:jc w:val="center"/>
    </w:pPr>
    <w:rPr>
      <w:rFonts w:ascii="Arial" w:hAnsi="Arial" w:cs="Arial"/>
      <w:b/>
    </w:rPr>
  </w:style>
  <w:style w:type="character" w:customStyle="1" w:styleId="Table1">
    <w:name w:val="Table (文字)"/>
    <w:link w:val="Table0"/>
    <w:qFormat/>
    <w:rsid w:val="00CE2A67"/>
    <w:rPr>
      <w:rFonts w:ascii="Arial" w:hAnsi="Arial" w:cs="Arial"/>
      <w:b/>
      <w:lang w:val="en-GB" w:eastAsia="en-US"/>
    </w:rPr>
  </w:style>
  <w:style w:type="paragraph" w:customStyle="1" w:styleId="ColorfulList-Accent11">
    <w:name w:val="Colorful List - Accent 11"/>
    <w:basedOn w:val="a1"/>
    <w:uiPriority w:val="34"/>
    <w:qFormat/>
    <w:rsid w:val="00CE2A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E2A67"/>
    <w:rPr>
      <w:rFonts w:ascii="Times New Roman" w:eastAsia="Batang" w:hAnsi="Times New Roman"/>
      <w:lang w:val="en-GB" w:eastAsia="en-US"/>
    </w:rPr>
  </w:style>
  <w:style w:type="table" w:customStyle="1" w:styleId="TableGrid418">
    <w:name w:val="Table Grid418"/>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CE2A67"/>
    <w:rPr>
      <w:rFonts w:ascii="Times New Roman" w:eastAsia="Batang" w:hAnsi="Times New Roman"/>
      <w:lang w:val="en-GB" w:eastAsia="en-US"/>
    </w:rPr>
  </w:style>
  <w:style w:type="paragraph" w:customStyle="1" w:styleId="1fa">
    <w:name w:val="正文1"/>
    <w:qFormat/>
    <w:rsid w:val="00CE2A67"/>
    <w:pPr>
      <w:jc w:val="both"/>
    </w:pPr>
    <w:rPr>
      <w:rFonts w:ascii="宋体" w:hAnsi="宋体" w:cs="宋体"/>
      <w:kern w:val="2"/>
      <w:sz w:val="21"/>
      <w:szCs w:val="21"/>
    </w:rPr>
  </w:style>
  <w:style w:type="paragraph" w:customStyle="1" w:styleId="font5">
    <w:name w:val="font5"/>
    <w:basedOn w:val="a1"/>
    <w:qFormat/>
    <w:rsid w:val="00CE2A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CE2A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CE2A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CE2A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CE2A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CE2A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E2A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E2A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CE2A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CE2A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71">
    <w:name w:val="网格型1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CE2A67"/>
    <w:pPr>
      <w:spacing w:after="0"/>
    </w:pPr>
  </w:style>
  <w:style w:type="table" w:customStyle="1" w:styleId="TableGrid40">
    <w:name w:val="TableGrid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CE2A67"/>
    <w:pPr>
      <w:widowControl w:val="0"/>
      <w:spacing w:after="160" w:line="259" w:lineRule="auto"/>
      <w:jc w:val="both"/>
    </w:pPr>
    <w:rPr>
      <w:rFonts w:ascii="Times New Roman" w:hAnsi="Times New Roman"/>
      <w:kern w:val="2"/>
      <w:sz w:val="21"/>
      <w:szCs w:val="24"/>
    </w:rPr>
  </w:style>
  <w:style w:type="character" w:customStyle="1" w:styleId="Heading1Char3">
    <w:name w:val="Heading 1 Char3"/>
    <w:qFormat/>
    <w:rsid w:val="00CE2A67"/>
    <w:rPr>
      <w:rFonts w:ascii="Arial" w:hAnsi="Arial"/>
      <w:sz w:val="36"/>
      <w:lang w:val="en-GB" w:eastAsia="en-US"/>
    </w:rPr>
  </w:style>
  <w:style w:type="character" w:customStyle="1" w:styleId="1fb">
    <w:name w:val="正文文本 字符1"/>
    <w:uiPriority w:val="99"/>
    <w:semiHidden/>
    <w:qFormat/>
    <w:rsid w:val="00CE2A67"/>
    <w:rPr>
      <w:lang w:eastAsia="en-US"/>
    </w:rPr>
  </w:style>
  <w:style w:type="character" w:customStyle="1" w:styleId="1fc">
    <w:name w:val="注释标题 字符1"/>
    <w:semiHidden/>
    <w:qFormat/>
    <w:rsid w:val="00CE2A67"/>
    <w:rPr>
      <w:lang w:eastAsia="en-US"/>
    </w:rPr>
  </w:style>
  <w:style w:type="character" w:customStyle="1" w:styleId="NoteHeadingChar1">
    <w:name w:val="Note Heading Char1"/>
    <w:qFormat/>
    <w:rsid w:val="00CE2A67"/>
    <w:rPr>
      <w:lang w:eastAsia="en-US"/>
    </w:rPr>
  </w:style>
  <w:style w:type="character" w:customStyle="1" w:styleId="IntenseQuoteChar2">
    <w:name w:val="Intense Quote Char2"/>
    <w:uiPriority w:val="30"/>
    <w:qFormat/>
    <w:rsid w:val="00CE2A67"/>
    <w:rPr>
      <w:i/>
      <w:iCs/>
      <w:color w:val="4472C4"/>
      <w:lang w:eastAsia="en-US"/>
    </w:rPr>
  </w:style>
  <w:style w:type="table" w:customStyle="1" w:styleId="TableGrid78">
    <w:name w:val="Table Grid7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CE2A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CE2A67"/>
    <w:rPr>
      <w:color w:val="605E5C"/>
      <w:shd w:val="clear" w:color="auto" w:fill="E1DFDD"/>
    </w:rPr>
  </w:style>
  <w:style w:type="table" w:customStyle="1" w:styleId="TableGrid130">
    <w:name w:val="Table Grid130"/>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2A67"/>
    <w:rPr>
      <w:rFonts w:ascii="Times New Roman" w:eastAsia="MS Mincho" w:hAnsi="Times New Roman"/>
    </w:rPr>
    <w:tblPr/>
  </w:style>
  <w:style w:type="table" w:customStyle="1" w:styleId="Tabellengitternetz110">
    <w:name w:val="Tabellengitternetz1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CE2A67"/>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CE2A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CE2A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E2A67"/>
    <w:rPr>
      <w:rFonts w:ascii="Times New Roman" w:eastAsia="MS Mincho" w:hAnsi="Times New Roman"/>
    </w:rPr>
    <w:tblPr/>
  </w:style>
  <w:style w:type="table" w:customStyle="1" w:styleId="TableGrid516">
    <w:name w:val="Table Grid516"/>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2A67"/>
    <w:rPr>
      <w:rFonts w:ascii="Times New Roman" w:eastAsia="MS Mincho" w:hAnsi="Times New Roman"/>
      <w:lang w:val="en-GB" w:eastAsia="en-GB"/>
    </w:rPr>
    <w:tblPr/>
  </w:style>
  <w:style w:type="table" w:customStyle="1" w:styleId="Tabellengitternetz1120">
    <w:name w:val="Tabellengitternetz1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CE2A67"/>
    <w:rPr>
      <w:rFonts w:ascii="Arial" w:eastAsia="宋体" w:hAnsi="Arial"/>
      <w:sz w:val="36"/>
      <w:lang w:val="en-GB" w:eastAsia="en-US"/>
    </w:rPr>
  </w:style>
  <w:style w:type="character" w:customStyle="1" w:styleId="41a">
    <w:name w:val="标题 4 字符1"/>
    <w:semiHidden/>
    <w:qFormat/>
    <w:locked/>
    <w:rsid w:val="00CE2A67"/>
    <w:rPr>
      <w:rFonts w:ascii="Arial" w:eastAsia="宋体" w:hAnsi="Arial"/>
      <w:sz w:val="24"/>
      <w:lang w:val="en-GB" w:eastAsia="en-US"/>
    </w:rPr>
  </w:style>
  <w:style w:type="character" w:customStyle="1" w:styleId="512">
    <w:name w:val="标题 5 字符1"/>
    <w:semiHidden/>
    <w:qFormat/>
    <w:locked/>
    <w:rsid w:val="00CE2A67"/>
    <w:rPr>
      <w:rFonts w:ascii="Arial" w:eastAsia="宋体" w:hAnsi="Arial"/>
      <w:sz w:val="22"/>
      <w:lang w:val="en-GB" w:eastAsia="en-US"/>
    </w:rPr>
  </w:style>
  <w:style w:type="character" w:customStyle="1" w:styleId="910">
    <w:name w:val="标题 9 字符1"/>
    <w:uiPriority w:val="99"/>
    <w:semiHidden/>
    <w:qFormat/>
    <w:locked/>
    <w:rsid w:val="00CE2A67"/>
    <w:rPr>
      <w:rFonts w:ascii="Arial" w:eastAsia="宋体" w:hAnsi="Arial"/>
      <w:sz w:val="36"/>
      <w:lang w:val="en-GB" w:eastAsia="en-US"/>
    </w:rPr>
  </w:style>
  <w:style w:type="character" w:customStyle="1" w:styleId="1fd">
    <w:name w:val="脚注文本 字符1"/>
    <w:semiHidden/>
    <w:qFormat/>
    <w:locked/>
    <w:rsid w:val="00CE2A67"/>
    <w:rPr>
      <w:sz w:val="16"/>
      <w:lang w:eastAsia="en-US"/>
    </w:rPr>
  </w:style>
  <w:style w:type="character" w:customStyle="1" w:styleId="ZAChar">
    <w:name w:val="ZA Char"/>
    <w:link w:val="ZA"/>
    <w:uiPriority w:val="99"/>
    <w:qFormat/>
    <w:rsid w:val="00CE2A67"/>
    <w:rPr>
      <w:rFonts w:ascii="Arial" w:hAnsi="Arial"/>
      <w:sz w:val="40"/>
      <w:lang w:val="en-GB" w:eastAsia="en-US"/>
    </w:rPr>
  </w:style>
  <w:style w:type="table" w:customStyle="1" w:styleId="TableGrid70">
    <w:name w:val="TableGrid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CE2A67"/>
    <w:rPr>
      <w:color w:val="605E5C"/>
      <w:shd w:val="clear" w:color="auto" w:fill="E1DFDD"/>
    </w:rPr>
  </w:style>
  <w:style w:type="paragraph" w:customStyle="1" w:styleId="TOC2">
    <w:name w:val="TOC 标题2"/>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sid w:val="00CE2A67"/>
    <w:pPr>
      <w:overflowPunct w:val="0"/>
      <w:autoSpaceDE w:val="0"/>
      <w:autoSpaceDN w:val="0"/>
      <w:adjustRightInd w:val="0"/>
      <w:textAlignment w:val="baseline"/>
    </w:pPr>
  </w:style>
  <w:style w:type="paragraph" w:customStyle="1" w:styleId="219">
    <w:name w:val="正文文本首行缩进 21"/>
    <w:basedOn w:val="aff"/>
    <w:next w:val="28"/>
    <w:link w:val="2f"/>
    <w:qFormat/>
    <w:rsid w:val="00CE2A67"/>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f">
    <w:name w:val="正文文本首行缩进 2 字符"/>
    <w:link w:val="219"/>
    <w:qFormat/>
    <w:rsid w:val="00CE2A67"/>
    <w:rPr>
      <w:lang w:eastAsia="en-US"/>
    </w:rPr>
  </w:style>
  <w:style w:type="paragraph" w:customStyle="1" w:styleId="1ff">
    <w:name w:val="结束语1"/>
    <w:basedOn w:val="a1"/>
    <w:next w:val="afd"/>
    <w:link w:val="afffb"/>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b">
    <w:name w:val="结束语 字符"/>
    <w:link w:val="1ff"/>
    <w:qFormat/>
    <w:rsid w:val="00CE2A67"/>
    <w:rPr>
      <w:lang w:eastAsia="en-US"/>
    </w:rPr>
  </w:style>
  <w:style w:type="paragraph" w:customStyle="1" w:styleId="1ff0">
    <w:name w:val="电子邮件签名1"/>
    <w:basedOn w:val="a1"/>
    <w:next w:val="af8"/>
    <w:link w:val="afffc"/>
    <w:qFormat/>
    <w:rsid w:val="00CE2A67"/>
    <w:pPr>
      <w:overflowPunct w:val="0"/>
      <w:autoSpaceDE w:val="0"/>
      <w:autoSpaceDN w:val="0"/>
      <w:adjustRightInd w:val="0"/>
      <w:spacing w:after="0"/>
      <w:textAlignment w:val="baseline"/>
    </w:pPr>
    <w:rPr>
      <w:rFonts w:ascii="CG Times (WN)" w:hAnsi="CG Times (WN)"/>
      <w:lang w:val="en-US"/>
    </w:rPr>
  </w:style>
  <w:style w:type="character" w:customStyle="1" w:styleId="afffc">
    <w:name w:val="电子邮件签名 字符"/>
    <w:link w:val="1ff0"/>
    <w:qFormat/>
    <w:rsid w:val="00CE2A67"/>
    <w:rPr>
      <w:lang w:eastAsia="en-US"/>
    </w:rPr>
  </w:style>
  <w:style w:type="paragraph" w:customStyle="1" w:styleId="1ff1">
    <w:name w:val="收信人地址1"/>
    <w:basedOn w:val="a1"/>
    <w:next w:val="afb"/>
    <w:qFormat/>
    <w:rsid w:val="00CE2A6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2">
    <w:name w:val="寄信人地址1"/>
    <w:basedOn w:val="a1"/>
    <w:next w:val="aff5"/>
    <w:qFormat/>
    <w:rsid w:val="00CE2A67"/>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
    <w:link w:val="HTML5"/>
    <w:qFormat/>
    <w:rsid w:val="00CE2A67"/>
    <w:pPr>
      <w:overflowPunct w:val="0"/>
      <w:autoSpaceDE w:val="0"/>
      <w:autoSpaceDN w:val="0"/>
      <w:adjustRightInd w:val="0"/>
      <w:spacing w:after="0"/>
      <w:textAlignment w:val="baseline"/>
    </w:pPr>
    <w:rPr>
      <w:rFonts w:ascii="CG Times (WN)" w:hAnsi="CG Times (WN)"/>
      <w:i/>
      <w:iCs/>
      <w:lang w:val="en-US"/>
    </w:rPr>
  </w:style>
  <w:style w:type="character" w:customStyle="1" w:styleId="HTML5">
    <w:name w:val="HTML 地址 字符"/>
    <w:link w:val="HTML10"/>
    <w:qFormat/>
    <w:rsid w:val="00CE2A67"/>
    <w:rPr>
      <w:i/>
      <w:iCs/>
      <w:lang w:eastAsia="en-US"/>
    </w:rPr>
  </w:style>
  <w:style w:type="paragraph" w:customStyle="1" w:styleId="31a">
    <w:name w:val="索引 31"/>
    <w:basedOn w:val="a1"/>
    <w:next w:val="a1"/>
    <w:qFormat/>
    <w:rsid w:val="00CE2A67"/>
    <w:pPr>
      <w:overflowPunct w:val="0"/>
      <w:autoSpaceDE w:val="0"/>
      <w:autoSpaceDN w:val="0"/>
      <w:adjustRightInd w:val="0"/>
      <w:spacing w:after="0"/>
      <w:ind w:left="600" w:hanging="200"/>
      <w:textAlignment w:val="baseline"/>
    </w:pPr>
  </w:style>
  <w:style w:type="paragraph" w:customStyle="1" w:styleId="41b">
    <w:name w:val="索引 41"/>
    <w:basedOn w:val="a1"/>
    <w:next w:val="a1"/>
    <w:qFormat/>
    <w:rsid w:val="00CE2A67"/>
    <w:pPr>
      <w:overflowPunct w:val="0"/>
      <w:autoSpaceDE w:val="0"/>
      <w:autoSpaceDN w:val="0"/>
      <w:adjustRightInd w:val="0"/>
      <w:spacing w:after="0"/>
      <w:ind w:left="800" w:hanging="200"/>
      <w:textAlignment w:val="baseline"/>
    </w:pPr>
  </w:style>
  <w:style w:type="paragraph" w:customStyle="1" w:styleId="513">
    <w:name w:val="索引 51"/>
    <w:basedOn w:val="a1"/>
    <w:next w:val="a1"/>
    <w:qFormat/>
    <w:rsid w:val="00CE2A67"/>
    <w:pPr>
      <w:overflowPunct w:val="0"/>
      <w:autoSpaceDE w:val="0"/>
      <w:autoSpaceDN w:val="0"/>
      <w:adjustRightInd w:val="0"/>
      <w:spacing w:after="0"/>
      <w:ind w:left="1000" w:hanging="200"/>
      <w:textAlignment w:val="baseline"/>
    </w:pPr>
  </w:style>
  <w:style w:type="paragraph" w:customStyle="1" w:styleId="610">
    <w:name w:val="索引 61"/>
    <w:basedOn w:val="a1"/>
    <w:next w:val="a1"/>
    <w:qFormat/>
    <w:rsid w:val="00CE2A67"/>
    <w:pPr>
      <w:overflowPunct w:val="0"/>
      <w:autoSpaceDE w:val="0"/>
      <w:autoSpaceDN w:val="0"/>
      <w:adjustRightInd w:val="0"/>
      <w:spacing w:after="0"/>
      <w:ind w:left="1200" w:hanging="200"/>
      <w:textAlignment w:val="baseline"/>
    </w:pPr>
  </w:style>
  <w:style w:type="paragraph" w:customStyle="1" w:styleId="71">
    <w:name w:val="索引 71"/>
    <w:basedOn w:val="a1"/>
    <w:next w:val="a1"/>
    <w:qFormat/>
    <w:rsid w:val="00CE2A67"/>
    <w:pPr>
      <w:overflowPunct w:val="0"/>
      <w:autoSpaceDE w:val="0"/>
      <w:autoSpaceDN w:val="0"/>
      <w:adjustRightInd w:val="0"/>
      <w:spacing w:after="0"/>
      <w:ind w:left="1400" w:hanging="200"/>
      <w:textAlignment w:val="baseline"/>
    </w:pPr>
  </w:style>
  <w:style w:type="paragraph" w:customStyle="1" w:styleId="810">
    <w:name w:val="索引 81"/>
    <w:basedOn w:val="a1"/>
    <w:next w:val="a1"/>
    <w:qFormat/>
    <w:rsid w:val="00CE2A67"/>
    <w:pPr>
      <w:overflowPunct w:val="0"/>
      <w:autoSpaceDE w:val="0"/>
      <w:autoSpaceDN w:val="0"/>
      <w:adjustRightInd w:val="0"/>
      <w:spacing w:after="0"/>
      <w:ind w:left="1600" w:hanging="200"/>
      <w:textAlignment w:val="baseline"/>
    </w:pPr>
  </w:style>
  <w:style w:type="paragraph" w:customStyle="1" w:styleId="911">
    <w:name w:val="索引 91"/>
    <w:basedOn w:val="a1"/>
    <w:next w:val="a1"/>
    <w:qFormat/>
    <w:rsid w:val="00CE2A67"/>
    <w:pPr>
      <w:overflowPunct w:val="0"/>
      <w:autoSpaceDE w:val="0"/>
      <w:autoSpaceDN w:val="0"/>
      <w:adjustRightInd w:val="0"/>
      <w:spacing w:after="0"/>
      <w:ind w:left="1800" w:hanging="200"/>
      <w:textAlignment w:val="baseline"/>
    </w:pPr>
  </w:style>
  <w:style w:type="paragraph" w:customStyle="1" w:styleId="1ff3">
    <w:name w:val="列表接续1"/>
    <w:basedOn w:val="a1"/>
    <w:next w:val="aff0"/>
    <w:qFormat/>
    <w:rsid w:val="00CE2A67"/>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7"/>
    <w:qFormat/>
    <w:rsid w:val="00CE2A67"/>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6"/>
    <w:qFormat/>
    <w:rsid w:val="00CE2A67"/>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4"/>
    <w:qFormat/>
    <w:rsid w:val="00CE2A67"/>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3"/>
    <w:qFormat/>
    <w:rsid w:val="00CE2A67"/>
    <w:pPr>
      <w:overflowPunct w:val="0"/>
      <w:autoSpaceDE w:val="0"/>
      <w:autoSpaceDN w:val="0"/>
      <w:adjustRightInd w:val="0"/>
      <w:spacing w:after="120"/>
      <w:ind w:left="1800"/>
      <w:contextualSpacing/>
      <w:textAlignment w:val="baseline"/>
    </w:pPr>
  </w:style>
  <w:style w:type="paragraph" w:customStyle="1" w:styleId="1ff4">
    <w:name w:val="宏文本1"/>
    <w:next w:val="af6"/>
    <w:link w:val="afffd"/>
    <w:qFormat/>
    <w:rsid w:val="00CE2A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d">
    <w:name w:val="宏文本 字符"/>
    <w:link w:val="1ff4"/>
    <w:qFormat/>
    <w:rsid w:val="00CE2A67"/>
    <w:rPr>
      <w:rFonts w:ascii="Consolas" w:hAnsi="Consolas"/>
      <w:lang w:eastAsia="en-US"/>
    </w:rPr>
  </w:style>
  <w:style w:type="paragraph" w:customStyle="1" w:styleId="1ff5">
    <w:name w:val="信息标题1"/>
    <w:basedOn w:val="a1"/>
    <w:next w:val="aff9"/>
    <w:link w:val="afffe"/>
    <w:qFormat/>
    <w:rsid w:val="00CE2A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e">
    <w:name w:val="信息标题 字符"/>
    <w:link w:val="1ff5"/>
    <w:qFormat/>
    <w:rsid w:val="00CE2A67"/>
    <w:rPr>
      <w:rFonts w:ascii="Calibri Light" w:eastAsia="等线 Light" w:hAnsi="Calibri Light"/>
      <w:sz w:val="24"/>
      <w:szCs w:val="24"/>
      <w:shd w:val="pct20" w:color="auto" w:fill="auto"/>
      <w:lang w:eastAsia="en-US"/>
    </w:rPr>
  </w:style>
  <w:style w:type="paragraph" w:customStyle="1" w:styleId="1ff6">
    <w:name w:val="引用1"/>
    <w:basedOn w:val="a1"/>
    <w:next w:val="a1"/>
    <w:uiPriority w:val="29"/>
    <w:qFormat/>
    <w:rsid w:val="00CE2A67"/>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c">
    <w:name w:val="引用 Char"/>
    <w:link w:val="affff"/>
    <w:uiPriority w:val="29"/>
    <w:qFormat/>
    <w:rsid w:val="00CE2A67"/>
    <w:rPr>
      <w:i/>
      <w:iCs/>
      <w:color w:val="404040"/>
    </w:rPr>
  </w:style>
  <w:style w:type="paragraph" w:styleId="affff">
    <w:name w:val="Quote"/>
    <w:basedOn w:val="a1"/>
    <w:next w:val="a1"/>
    <w:link w:val="Charfc"/>
    <w:uiPriority w:val="29"/>
    <w:qFormat/>
    <w:rsid w:val="00CE2A67"/>
    <w:pPr>
      <w:spacing w:before="200" w:after="160"/>
      <w:ind w:left="864" w:right="864"/>
      <w:jc w:val="center"/>
    </w:pPr>
    <w:rPr>
      <w:rFonts w:ascii="CG Times (WN)" w:hAnsi="CG Times (WN)"/>
      <w:i/>
      <w:iCs/>
      <w:color w:val="404040"/>
      <w:lang w:val="en-US" w:eastAsia="zh-CN"/>
    </w:rPr>
  </w:style>
  <w:style w:type="character" w:customStyle="1" w:styleId="Char17">
    <w:name w:val="引用 Char1"/>
    <w:basedOn w:val="a2"/>
    <w:uiPriority w:val="99"/>
    <w:semiHidden/>
    <w:rsid w:val="00CE2A67"/>
    <w:rPr>
      <w:rFonts w:ascii="Times New Roman" w:hAnsi="Times New Roman"/>
      <w:i/>
      <w:iCs/>
      <w:color w:val="000000" w:themeColor="text1"/>
      <w:lang w:val="en-GB" w:eastAsia="en-US"/>
    </w:rPr>
  </w:style>
  <w:style w:type="paragraph" w:customStyle="1" w:styleId="1ff7">
    <w:name w:val="称呼1"/>
    <w:basedOn w:val="a1"/>
    <w:next w:val="a1"/>
    <w:qFormat/>
    <w:rsid w:val="00CE2A67"/>
    <w:pPr>
      <w:overflowPunct w:val="0"/>
      <w:autoSpaceDE w:val="0"/>
      <w:autoSpaceDN w:val="0"/>
      <w:adjustRightInd w:val="0"/>
      <w:textAlignment w:val="baseline"/>
    </w:pPr>
  </w:style>
  <w:style w:type="paragraph" w:customStyle="1" w:styleId="1ff8">
    <w:name w:val="签名1"/>
    <w:basedOn w:val="a1"/>
    <w:next w:val="aff6"/>
    <w:link w:val="affff0"/>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f0">
    <w:name w:val="签名 字符"/>
    <w:link w:val="1ff8"/>
    <w:qFormat/>
    <w:rsid w:val="00CE2A67"/>
    <w:rPr>
      <w:lang w:eastAsia="en-US"/>
    </w:rPr>
  </w:style>
  <w:style w:type="paragraph" w:customStyle="1" w:styleId="1ff9">
    <w:name w:val="引文目录1"/>
    <w:basedOn w:val="a1"/>
    <w:next w:val="a1"/>
    <w:qFormat/>
    <w:rsid w:val="00CE2A67"/>
    <w:pPr>
      <w:overflowPunct w:val="0"/>
      <w:autoSpaceDE w:val="0"/>
      <w:autoSpaceDN w:val="0"/>
      <w:adjustRightInd w:val="0"/>
      <w:spacing w:after="0"/>
      <w:ind w:left="200" w:hanging="200"/>
      <w:textAlignment w:val="baseline"/>
    </w:pPr>
  </w:style>
  <w:style w:type="paragraph" w:customStyle="1" w:styleId="1ffa">
    <w:name w:val="引文目录标题1"/>
    <w:basedOn w:val="a1"/>
    <w:next w:val="a1"/>
    <w:qFormat/>
    <w:rsid w:val="00CE2A67"/>
    <w:pPr>
      <w:overflowPunct w:val="0"/>
      <w:autoSpaceDE w:val="0"/>
      <w:autoSpaceDN w:val="0"/>
      <w:adjustRightInd w:val="0"/>
      <w:spacing w:before="120"/>
      <w:textAlignment w:val="baseline"/>
    </w:pPr>
    <w:rPr>
      <w:rFonts w:ascii="Calibri Light" w:eastAsia="等线 Light" w:hAnsi="Calibri Light"/>
      <w:b/>
      <w:bCs/>
      <w:sz w:val="24"/>
      <w:szCs w:val="24"/>
    </w:rPr>
  </w:style>
  <w:style w:type="character" w:customStyle="1" w:styleId="QuoteChar1">
    <w:name w:val="Quote Char1"/>
    <w:uiPriority w:val="29"/>
    <w:qFormat/>
    <w:rsid w:val="00CE2A67"/>
    <w:rPr>
      <w:rFonts w:eastAsia="Times New Roman"/>
      <w:i/>
      <w:iCs/>
      <w:color w:val="404040"/>
      <w:lang w:val="en-GB" w:eastAsia="en-GB"/>
    </w:rPr>
  </w:style>
  <w:style w:type="character" w:customStyle="1" w:styleId="1ffb">
    <w:name w:val="引用 字符1"/>
    <w:uiPriority w:val="99"/>
    <w:qFormat/>
    <w:rsid w:val="00CE2A67"/>
    <w:rPr>
      <w:rFonts w:ascii="Times New Roman" w:hAnsi="Times New Roman"/>
      <w:i/>
      <w:iCs/>
      <w:color w:val="404040"/>
      <w:lang w:val="en-GB" w:eastAsia="en-US"/>
    </w:rPr>
  </w:style>
  <w:style w:type="character" w:customStyle="1" w:styleId="SalutationChar1">
    <w:name w:val="Salutation Char1"/>
    <w:semiHidden/>
    <w:qFormat/>
    <w:rsid w:val="00CE2A67"/>
    <w:rPr>
      <w:rFonts w:eastAsia="Times New Roman"/>
      <w:lang w:val="en-GB" w:eastAsia="en-GB"/>
    </w:rPr>
  </w:style>
  <w:style w:type="character" w:customStyle="1" w:styleId="1ffc">
    <w:name w:val="称呼 字符1"/>
    <w:qFormat/>
    <w:rsid w:val="00CE2A67"/>
    <w:rPr>
      <w:rFonts w:ascii="Times New Roman" w:hAnsi="Times New Roman"/>
      <w:lang w:val="en-GB" w:eastAsia="en-US"/>
    </w:rPr>
  </w:style>
  <w:style w:type="table" w:customStyle="1" w:styleId="72">
    <w:name w:val="网格型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2A67"/>
    <w:rPr>
      <w:rFonts w:ascii="Arial" w:hAnsi="Arial"/>
      <w:lang w:val="en-GB" w:eastAsia="en-US" w:bidi="ar-SA"/>
    </w:rPr>
  </w:style>
  <w:style w:type="character" w:customStyle="1" w:styleId="p1">
    <w:name w:val="p1"/>
    <w:qFormat/>
    <w:rsid w:val="00CE2A67"/>
  </w:style>
  <w:style w:type="character" w:customStyle="1" w:styleId="e-031">
    <w:name w:val="e-031"/>
    <w:qFormat/>
    <w:rsid w:val="00CE2A67"/>
    <w:rPr>
      <w:i/>
      <w:iCs/>
    </w:rPr>
  </w:style>
  <w:style w:type="character" w:customStyle="1" w:styleId="Heading1Char2">
    <w:name w:val="Heading 1 Char2"/>
    <w:qFormat/>
    <w:rsid w:val="00CE2A67"/>
    <w:rPr>
      <w:rFonts w:ascii="Arial" w:hAnsi="Arial"/>
      <w:sz w:val="36"/>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E2A67"/>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E2A67"/>
    <w:rPr>
      <w:rFonts w:eastAsia="MS Mincho"/>
      <w:sz w:val="24"/>
      <w:lang w:val="en-US" w:eastAsia="en-US" w:bidi="ar-SA"/>
    </w:rPr>
  </w:style>
  <w:style w:type="character" w:customStyle="1" w:styleId="capCharChar2">
    <w:name w:val="cap Char Char2"/>
    <w:aliases w:val="Caption Char1 Char Char1,cap Char Char1 Char1,Caption Char Char1 Char Char1,cap Char2 Char Char Char1"/>
    <w:qFormat/>
    <w:rsid w:val="00CE2A67"/>
    <w:rPr>
      <w:b/>
      <w:lang w:val="en-GB" w:eastAsia="en-GB" w:bidi="ar-SA"/>
    </w:rPr>
  </w:style>
  <w:style w:type="character" w:customStyle="1" w:styleId="hps">
    <w:name w:val="hps"/>
    <w:qFormat/>
    <w:rsid w:val="00CE2A67"/>
  </w:style>
  <w:style w:type="character" w:customStyle="1" w:styleId="IntenseEmphasis11">
    <w:name w:val="Intense Emphasis11"/>
    <w:uiPriority w:val="21"/>
    <w:qFormat/>
    <w:rsid w:val="00CE2A67"/>
    <w:rPr>
      <w:b/>
      <w:bCs/>
      <w:i/>
      <w:iCs/>
      <w:color w:val="4F81BD"/>
    </w:rPr>
  </w:style>
  <w:style w:type="paragraph" w:customStyle="1" w:styleId="Revision11">
    <w:name w:val="Revision11"/>
    <w:hidden/>
    <w:uiPriority w:val="99"/>
    <w:semiHidden/>
    <w:qFormat/>
    <w:rsid w:val="00CE2A67"/>
    <w:rPr>
      <w:rFonts w:ascii="Times New Roman" w:hAnsi="Times New Roman"/>
      <w:lang w:val="en-GB" w:eastAsia="en-US"/>
    </w:rPr>
  </w:style>
  <w:style w:type="character" w:customStyle="1" w:styleId="EditorsNoteChar1">
    <w:name w:val="Editor's Note Char1"/>
    <w:qFormat/>
    <w:rsid w:val="00CE2A67"/>
    <w:rPr>
      <w:rFonts w:eastAsia="Times New Roman"/>
      <w:color w:val="FF0000"/>
      <w:lang w:eastAsia="en-US"/>
    </w:rPr>
  </w:style>
  <w:style w:type="character" w:customStyle="1" w:styleId="TAHChar">
    <w:name w:val="TAH Char"/>
    <w:qFormat/>
    <w:locked/>
    <w:rsid w:val="00CE2A67"/>
    <w:rPr>
      <w:rFonts w:ascii="Arial" w:hAnsi="Arial" w:cs="Arial"/>
      <w:b/>
      <w:sz w:val="18"/>
      <w:lang w:val="en-GB"/>
    </w:rPr>
  </w:style>
  <w:style w:type="character" w:customStyle="1" w:styleId="normaltextrun">
    <w:name w:val="normaltextrun"/>
    <w:qFormat/>
    <w:rsid w:val="00CE2A67"/>
  </w:style>
  <w:style w:type="character" w:customStyle="1" w:styleId="SubtleReference1">
    <w:name w:val="Subtle Reference1"/>
    <w:uiPriority w:val="31"/>
    <w:qFormat/>
    <w:rsid w:val="00CE2A67"/>
    <w:rPr>
      <w:smallCaps/>
      <w:color w:val="5A5A5A"/>
    </w:rPr>
  </w:style>
  <w:style w:type="character" w:customStyle="1" w:styleId="affff1">
    <w:name w:val="首标题"/>
    <w:qFormat/>
    <w:rsid w:val="00CE2A67"/>
    <w:rPr>
      <w:rFonts w:ascii="Arial" w:eastAsia="宋体" w:hAnsi="Arial"/>
      <w:sz w:val="24"/>
      <w:lang w:val="en-US" w:eastAsia="zh-CN" w:bidi="ar-SA"/>
    </w:rPr>
  </w:style>
  <w:style w:type="character" w:customStyle="1" w:styleId="B1Car">
    <w:name w:val="B1+ Car"/>
    <w:link w:val="B11"/>
    <w:uiPriority w:val="99"/>
    <w:qFormat/>
    <w:rsid w:val="00CE2A67"/>
    <w:rPr>
      <w:rFonts w:ascii="Times New Roman" w:eastAsia="Times New Roman" w:hAnsi="Times New Roman"/>
      <w:lang w:val="en-GB" w:eastAsia="en-GB"/>
    </w:rPr>
  </w:style>
  <w:style w:type="character" w:customStyle="1" w:styleId="Heading2Char1">
    <w:name w:val="Heading 2 Char1"/>
    <w:semiHidden/>
    <w:qFormat/>
    <w:rsid w:val="00CE2A67"/>
    <w:rPr>
      <w:rFonts w:ascii="Arial" w:hAnsi="Arial" w:cs="Arial" w:hint="default"/>
      <w:sz w:val="32"/>
      <w:lang w:val="en-GB" w:eastAsia="en-US" w:bidi="ar-SA"/>
    </w:rPr>
  </w:style>
  <w:style w:type="character" w:customStyle="1" w:styleId="Heading3Char1">
    <w:name w:val="Heading 3 Char1"/>
    <w:semiHidden/>
    <w:qFormat/>
    <w:rsid w:val="00CE2A67"/>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CE2A67"/>
    <w:rPr>
      <w:rFonts w:ascii="Calibri" w:eastAsia="Times New Roman" w:hAnsi="Calibri"/>
      <w:kern w:val="2"/>
      <w:sz w:val="21"/>
      <w:szCs w:val="22"/>
    </w:rPr>
  </w:style>
  <w:style w:type="character" w:customStyle="1" w:styleId="11BodyTextChar">
    <w:name w:val="11 BodyText Char"/>
    <w:link w:val="11BodyText"/>
    <w:uiPriority w:val="99"/>
    <w:qFormat/>
    <w:locked/>
    <w:rsid w:val="00CE2A67"/>
    <w:rPr>
      <w:rFonts w:ascii="Arial" w:hAnsi="Arial"/>
      <w:lang w:eastAsia="en-GB"/>
    </w:rPr>
  </w:style>
  <w:style w:type="paragraph" w:customStyle="1" w:styleId="paragraph">
    <w:name w:val="paragraph"/>
    <w:basedOn w:val="a1"/>
    <w:uiPriority w:val="99"/>
    <w:qFormat/>
    <w:rsid w:val="00CE2A67"/>
    <w:pPr>
      <w:spacing w:before="100" w:beforeAutospacing="1" w:after="100" w:afterAutospacing="1"/>
    </w:pPr>
    <w:rPr>
      <w:sz w:val="24"/>
      <w:szCs w:val="24"/>
      <w:lang w:val="fi-FI" w:eastAsia="fi-FI"/>
    </w:rPr>
  </w:style>
  <w:style w:type="paragraph" w:customStyle="1" w:styleId="NormalWeb1">
    <w:name w:val="Normal (Web)1"/>
    <w:basedOn w:val="a1"/>
    <w:next w:val="affa"/>
    <w:uiPriority w:val="99"/>
    <w:qFormat/>
    <w:rsid w:val="00CE2A67"/>
    <w:pPr>
      <w:spacing w:before="100" w:beforeAutospacing="1" w:after="100" w:afterAutospacing="1"/>
    </w:pPr>
    <w:rPr>
      <w:rFonts w:eastAsia="等线"/>
      <w:sz w:val="24"/>
      <w:szCs w:val="24"/>
      <w:lang w:val="en-US"/>
    </w:rPr>
  </w:style>
  <w:style w:type="paragraph" w:customStyle="1" w:styleId="BodyText1">
    <w:name w:val="Body Text1"/>
    <w:basedOn w:val="a1"/>
    <w:next w:val="afe"/>
    <w:uiPriority w:val="99"/>
    <w:qFormat/>
    <w:rsid w:val="00CE2A67"/>
    <w:pPr>
      <w:spacing w:after="120"/>
    </w:pPr>
    <w:rPr>
      <w:rFonts w:eastAsia="等线"/>
      <w:lang w:eastAsia="fr-FR"/>
    </w:rPr>
  </w:style>
  <w:style w:type="paragraph" w:customStyle="1" w:styleId="Caption4">
    <w:name w:val="Caption4"/>
    <w:basedOn w:val="a1"/>
    <w:next w:val="a1"/>
    <w:uiPriority w:val="35"/>
    <w:qFormat/>
    <w:rsid w:val="00CE2A67"/>
    <w:pPr>
      <w:overflowPunct w:val="0"/>
      <w:autoSpaceDE w:val="0"/>
      <w:autoSpaceDN w:val="0"/>
      <w:adjustRightInd w:val="0"/>
      <w:spacing w:after="200"/>
    </w:pPr>
    <w:rPr>
      <w:i/>
      <w:iCs/>
      <w:color w:val="44546A"/>
      <w:sz w:val="18"/>
      <w:szCs w:val="18"/>
      <w:lang w:eastAsia="en-GB"/>
    </w:rPr>
  </w:style>
  <w:style w:type="paragraph" w:customStyle="1" w:styleId="58">
    <w:name w:val="修订5"/>
    <w:uiPriority w:val="99"/>
    <w:semiHidden/>
    <w:qFormat/>
    <w:rsid w:val="00CE2A67"/>
    <w:rPr>
      <w:rFonts w:ascii="Times New Roman" w:eastAsia="Batang" w:hAnsi="Times New Roman"/>
      <w:lang w:val="en-GB" w:eastAsia="en-US"/>
    </w:rPr>
  </w:style>
  <w:style w:type="character" w:customStyle="1" w:styleId="IntenseReference1">
    <w:name w:val="Intense Reference1"/>
    <w:qFormat/>
    <w:rsid w:val="00CE2A67"/>
    <w:rPr>
      <w:b/>
      <w:smallCaps/>
      <w:color w:val="C0504D"/>
      <w:spacing w:val="5"/>
      <w:u w:val="single"/>
    </w:rPr>
  </w:style>
  <w:style w:type="character" w:customStyle="1" w:styleId="eop">
    <w:name w:val="eop"/>
    <w:qFormat/>
    <w:rsid w:val="00CE2A67"/>
  </w:style>
  <w:style w:type="character" w:customStyle="1" w:styleId="Char18">
    <w:name w:val="注释标题 Char1"/>
    <w:uiPriority w:val="99"/>
    <w:semiHidden/>
    <w:qFormat/>
    <w:rsid w:val="00CE2A67"/>
    <w:rPr>
      <w:rFonts w:ascii="Times New Roman" w:hAnsi="Times New Roman" w:cs="Times New Roman" w:hint="default"/>
      <w:lang w:val="en-GB" w:eastAsia="en-US"/>
    </w:rPr>
  </w:style>
  <w:style w:type="table" w:customStyle="1" w:styleId="82">
    <w:name w:val="网格型8"/>
    <w:basedOn w:val="a3"/>
    <w:qFormat/>
    <w:rsid w:val="00CE2A67"/>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CE2A67"/>
    <w:rPr>
      <w:rFonts w:ascii="Times New Roman" w:eastAsia="MS Mincho" w:hAnsi="Times New Roman"/>
    </w:rPr>
    <w:tblPr/>
  </w:style>
  <w:style w:type="table" w:customStyle="1" w:styleId="Tabellengitternetz129">
    <w:name w:val="Tabellengitternetz1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E2A67"/>
    <w:rPr>
      <w:rFonts w:ascii="Times New Roman" w:eastAsia="MS Mincho" w:hAnsi="Times New Roman"/>
      <w:lang w:val="en-GB" w:eastAsia="en-GB"/>
    </w:rPr>
    <w:tblPr/>
  </w:style>
  <w:style w:type="table" w:customStyle="1" w:styleId="Tabellengitternetz1127">
    <w:name w:val="Tabellengitternetz1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E2A67"/>
    <w:rPr>
      <w:rFonts w:ascii="Times New Roman" w:eastAsia="MS Mincho" w:hAnsi="Times New Roman"/>
    </w:rPr>
    <w:tblPr/>
  </w:style>
  <w:style w:type="table" w:customStyle="1" w:styleId="Tabellengitternetz1210">
    <w:name w:val="Tabellengitternetz1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CE2A67"/>
    <w:rPr>
      <w:rFonts w:ascii="Times New Roman" w:eastAsia="MS Mincho" w:hAnsi="Times New Roman"/>
    </w:rPr>
    <w:tblPr/>
  </w:style>
  <w:style w:type="table" w:customStyle="1" w:styleId="Tabellengitternetz137">
    <w:name w:val="Tabellengitternetz1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E2A67"/>
    <w:rPr>
      <w:rFonts w:ascii="Times New Roman" w:eastAsia="MS Mincho" w:hAnsi="Times New Roman"/>
      <w:lang w:val="en-GB" w:eastAsia="en-GB"/>
    </w:rPr>
    <w:tblPr/>
  </w:style>
  <w:style w:type="table" w:customStyle="1" w:styleId="Tabellengitternetz11116">
    <w:name w:val="Tabellengitternetz1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修订6"/>
    <w:hidden/>
    <w:uiPriority w:val="99"/>
    <w:semiHidden/>
    <w:qFormat/>
    <w:rsid w:val="00CE2A67"/>
    <w:rPr>
      <w:rFonts w:ascii="Times New Roman" w:eastAsia="Times New Roman" w:hAnsi="Times New Roman"/>
      <w:lang w:val="en-GB" w:eastAsia="en-GB"/>
    </w:rPr>
  </w:style>
  <w:style w:type="paragraph" w:customStyle="1" w:styleId="StandardText">
    <w:name w:val="StandardText"/>
    <w:basedOn w:val="a1"/>
    <w:rsid w:val="0091726A"/>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myReference">
    <w:name w:val="myReference"/>
    <w:basedOn w:val="a1"/>
    <w:next w:val="a1"/>
    <w:autoRedefine/>
    <w:rsid w:val="0091726A"/>
    <w:pPr>
      <w:keepNext/>
      <w:numPr>
        <w:numId w:val="2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0"/>
    <w:next w:val="StandardText"/>
    <w:autoRedefine/>
    <w:rsid w:val="0091726A"/>
    <w:pPr>
      <w:keepLines w:val="0"/>
      <w:numPr>
        <w:numId w:val="25"/>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91726A"/>
    <w:pPr>
      <w:numPr>
        <w:ilvl w:val="1"/>
      </w:numPr>
      <w:tabs>
        <w:tab w:val="clear" w:pos="1440"/>
      </w:tabs>
    </w:pPr>
  </w:style>
  <w:style w:type="paragraph" w:customStyle="1" w:styleId="Head3Mine">
    <w:name w:val="Head3Mine"/>
    <w:basedOn w:val="Head2Mine"/>
    <w:next w:val="StandardText"/>
    <w:rsid w:val="0091726A"/>
    <w:pPr>
      <w:numPr>
        <w:ilvl w:val="2"/>
      </w:numPr>
      <w:tabs>
        <w:tab w:val="clear" w:pos="2160"/>
      </w:tabs>
    </w:pPr>
  </w:style>
  <w:style w:type="character" w:customStyle="1" w:styleId="Heading1Char">
    <w:name w:val="Heading 1 Char"/>
    <w:aliases w:val="Char Char2"/>
    <w:qFormat/>
    <w:rsid w:val="0091726A"/>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wmf"/><Relationship Id="rId3" Type="http://schemas.openxmlformats.org/officeDocument/2006/relationships/numbering" Target="numbering.xml"/><Relationship Id="rId21" Type="http://schemas.openxmlformats.org/officeDocument/2006/relationships/image" Target="media/image11.png"/><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wmf"/><Relationship Id="rId41" Type="http://schemas.openxmlformats.org/officeDocument/2006/relationships/image" Target="media/image3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microsoft.com/office/2007/relationships/stylesWithEffects" Target="stylesWithEffect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header" Target="header3.xml"/><Relationship Id="rId82"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9.png"/><Relationship Id="rId31" Type="http://schemas.openxmlformats.org/officeDocument/2006/relationships/image" Target="media/image21.wmf"/><Relationship Id="rId44" Type="http://schemas.openxmlformats.org/officeDocument/2006/relationships/image" Target="media/image34.emf"/><Relationship Id="rId52" Type="http://schemas.openxmlformats.org/officeDocument/2006/relationships/theme" Target="theme/theme1.xml"/><Relationship Id="rId8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D8051-A12A-4577-8BBC-4F60AFAA9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128</Pages>
  <Words>44188</Words>
  <Characters>251874</Characters>
  <Application>Microsoft Office Word</Application>
  <DocSecurity>0</DocSecurity>
  <Lines>2098</Lines>
  <Paragraphs>590</Paragraphs>
  <ScaleCrop>false</ScaleCrop>
  <Company>3GPP Support Team</Company>
  <LinksUpToDate>false</LinksUpToDate>
  <CharactersWithSpaces>295472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1900-12-31T16:00:00Z</cp:lastPrinted>
  <dcterms:created xsi:type="dcterms:W3CDTF">2024-04-16T03:52:00Z</dcterms:created>
  <dcterms:modified xsi:type="dcterms:W3CDTF">2024-05-11T05:51:00Z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3257F6A72B5E419CAD61EF5B20738075</vt:lpwstr>
  </property>
</Properties>
</file>