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22C359CD"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8910E5">
        <w:rPr>
          <w:rFonts w:ascii="Arial" w:hAnsi="Arial" w:cs="Arial" w:hint="eastAsia"/>
          <w:b/>
          <w:lang w:eastAsia="zh-CN"/>
        </w:rPr>
        <w:t>111</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8400E5">
        <w:rPr>
          <w:rFonts w:ascii="Arial" w:hAnsi="Arial" w:cs="Arial" w:hint="eastAsia"/>
          <w:b/>
          <w:lang w:eastAsia="zh-CN"/>
        </w:rPr>
        <w:t>07507</w:t>
      </w:r>
    </w:p>
    <w:p w14:paraId="5F5860A3" w14:textId="3536EAD4" w:rsidR="00DD555D" w:rsidRPr="002C662F" w:rsidRDefault="00586D94" w:rsidP="00DD555D">
      <w:pPr>
        <w:jc w:val="both"/>
        <w:rPr>
          <w:rFonts w:ascii="Arial" w:hAnsi="Arial"/>
          <w:b/>
          <w:lang w:val="en-US" w:eastAsia="zh-CN"/>
        </w:rPr>
      </w:pPr>
      <w:r>
        <w:rPr>
          <w:rFonts w:ascii="Arial" w:hAnsi="Arial" w:hint="eastAsia"/>
          <w:b/>
          <w:lang w:val="en-US" w:eastAsia="zh-CN"/>
        </w:rPr>
        <w:t>Fukuoka</w:t>
      </w:r>
      <w:r w:rsidR="00DD555D">
        <w:rPr>
          <w:rFonts w:ascii="Arial" w:hAnsi="Arial" w:hint="eastAsia"/>
          <w:b/>
          <w:lang w:val="en-US" w:eastAsia="zh-CN"/>
        </w:rPr>
        <w:t xml:space="preserve">, </w:t>
      </w:r>
      <w:r>
        <w:rPr>
          <w:rFonts w:ascii="Arial" w:hAnsi="Arial" w:hint="eastAsia"/>
          <w:b/>
          <w:lang w:val="en-US" w:eastAsia="zh-CN"/>
        </w:rPr>
        <w:t>JP, May. 20</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May. 2</w:t>
      </w:r>
      <w:r w:rsidR="0078107B">
        <w:rPr>
          <w:rFonts w:ascii="Arial" w:hAnsi="Arial" w:hint="eastAsia"/>
          <w:b/>
          <w:lang w:val="en-US" w:eastAsia="zh-CN"/>
        </w:rPr>
        <w:t>4</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B371F4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5860EC">
        <w:rPr>
          <w:rFonts w:ascii="Arial" w:eastAsiaTheme="minorEastAsia" w:hAnsi="Arial" w:cs="Arial" w:hint="eastAsia"/>
          <w:b/>
          <w:lang w:eastAsia="zh-CN"/>
        </w:rPr>
        <w:t xml:space="preserve"> specification</w:t>
      </w:r>
      <w:r w:rsidR="007744ED">
        <w:rPr>
          <w:rFonts w:ascii="Arial" w:eastAsiaTheme="minorEastAsia" w:hAnsi="Arial" w:cs="Arial" w:hint="eastAsia"/>
          <w:b/>
          <w:lang w:eastAsia="zh-CN"/>
        </w:rPr>
        <w:t xml:space="preserve"> </w:t>
      </w:r>
      <w:r w:rsidR="001105EB">
        <w:rPr>
          <w:rFonts w:ascii="Arial" w:eastAsiaTheme="minorEastAsia" w:hAnsi="Arial" w:cs="Arial" w:hint="eastAsia"/>
          <w:b/>
          <w:lang w:eastAsia="zh-CN"/>
        </w:rPr>
        <w:t>suffix</w:t>
      </w:r>
      <w:r w:rsidR="00967CFE">
        <w:rPr>
          <w:rFonts w:ascii="Arial" w:eastAsiaTheme="minorEastAsia" w:hAnsi="Arial" w:cs="Arial" w:hint="eastAsia"/>
          <w:b/>
          <w:lang w:eastAsia="zh-CN"/>
        </w:rPr>
        <w:t xml:space="preserve"> information</w:t>
      </w:r>
      <w:r w:rsidR="00AC3E36">
        <w:rPr>
          <w:rFonts w:ascii="Arial" w:eastAsiaTheme="minorEastAsia" w:hAnsi="Arial" w:cs="Arial" w:hint="eastAsia"/>
          <w:b/>
          <w:lang w:eastAsia="zh-CN"/>
        </w:rPr>
        <w:t xml:space="preserve"> for </w:t>
      </w:r>
      <w:r w:rsidR="001105EB">
        <w:rPr>
          <w:rFonts w:ascii="Arial" w:eastAsiaTheme="minorEastAsia" w:hAnsi="Arial" w:cs="Arial" w:hint="eastAsia"/>
          <w:b/>
          <w:lang w:eastAsia="zh-CN"/>
        </w:rPr>
        <w:t xml:space="preserve">NCR </w:t>
      </w:r>
      <w:r w:rsidR="00341BCA">
        <w:rPr>
          <w:rFonts w:ascii="Arial" w:eastAsiaTheme="minorEastAsia" w:hAnsi="Arial" w:cs="Arial" w:hint="eastAsia"/>
          <w:b/>
          <w:lang w:eastAsia="zh-CN"/>
        </w:rPr>
        <w:t>conformance</w:t>
      </w:r>
      <w:r w:rsidR="001105EB">
        <w:rPr>
          <w:rFonts w:ascii="Arial" w:eastAsiaTheme="minorEastAsia" w:hAnsi="Arial" w:cs="Arial" w:hint="eastAsia"/>
          <w:b/>
          <w:lang w:eastAsia="zh-CN"/>
        </w:rPr>
        <w:t xml:space="preserve"> spec</w:t>
      </w:r>
    </w:p>
    <w:p w14:paraId="77737CA4" w14:textId="0864FD6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94215D">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94215D">
        <w:rPr>
          <w:rFonts w:ascii="Arial" w:eastAsiaTheme="minorEastAsia" w:hAnsi="Arial" w:cs="Arial" w:hint="eastAsia"/>
          <w:b/>
          <w:lang w:eastAsia="zh-CN"/>
        </w:rPr>
        <w:t>18.3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42574FD2" w:rsidR="004B07BD" w:rsidRPr="004B07BD" w:rsidRDefault="004B07BD" w:rsidP="004B07BD">
      <w:pPr>
        <w:rPr>
          <w:lang w:eastAsia="zh-CN"/>
        </w:rPr>
      </w:pPr>
      <w:r w:rsidRPr="004B07BD">
        <w:rPr>
          <w:lang w:eastAsia="zh-CN"/>
        </w:rPr>
        <w:t>In RAN4 #1</w:t>
      </w:r>
      <w:r w:rsidR="00341BCA">
        <w:rPr>
          <w:rFonts w:hint="eastAsia"/>
          <w:lang w:eastAsia="zh-CN"/>
        </w:rPr>
        <w:t>10-bis</w:t>
      </w:r>
      <w:r w:rsidR="004B076C">
        <w:rPr>
          <w:lang w:eastAsia="zh-CN"/>
        </w:rPr>
        <w:t xml:space="preserve"> meeting, </w:t>
      </w:r>
      <w:r w:rsidR="004B076C">
        <w:rPr>
          <w:rFonts w:hint="eastAsia"/>
          <w:lang w:eastAsia="zh-CN"/>
        </w:rPr>
        <w:t>a</w:t>
      </w:r>
      <w:r w:rsidR="00341BCA">
        <w:rPr>
          <w:rFonts w:hint="eastAsia"/>
          <w:lang w:eastAsia="zh-CN"/>
        </w:rPr>
        <w:t xml:space="preserve"> </w:t>
      </w:r>
      <w:r w:rsidR="004B076C">
        <w:rPr>
          <w:rFonts w:hint="eastAsia"/>
          <w:lang w:eastAsia="zh-CN"/>
        </w:rPr>
        <w:t>d</w:t>
      </w:r>
      <w:r w:rsidR="00341BCA">
        <w:rPr>
          <w:rFonts w:hint="eastAsia"/>
          <w:lang w:eastAsia="zh-CN"/>
        </w:rPr>
        <w:t>raft</w:t>
      </w:r>
      <w:r w:rsidRPr="004B07BD">
        <w:rPr>
          <w:lang w:eastAsia="zh-CN"/>
        </w:rPr>
        <w:t xml:space="preserve"> </w:t>
      </w:r>
      <w:r w:rsidR="004B076C">
        <w:rPr>
          <w:rFonts w:hint="eastAsia"/>
          <w:lang w:eastAsia="zh-CN"/>
        </w:rPr>
        <w:t>b</w:t>
      </w:r>
      <w:r w:rsidR="00216D62">
        <w:rPr>
          <w:rFonts w:hint="eastAsia"/>
          <w:lang w:eastAsia="zh-CN"/>
        </w:rPr>
        <w:t>ig CR</w:t>
      </w:r>
      <w:r w:rsidR="006A3641">
        <w:rPr>
          <w:rFonts w:hint="eastAsia"/>
          <w:lang w:eastAsia="zh-CN"/>
        </w:rPr>
        <w:t xml:space="preserve"> </w:t>
      </w:r>
      <w:r w:rsidRPr="004B07BD">
        <w:rPr>
          <w:rFonts w:hint="eastAsia"/>
          <w:lang w:eastAsia="zh-CN"/>
        </w:rPr>
        <w:t xml:space="preserve">on </w:t>
      </w:r>
      <w:r w:rsidR="00216D62">
        <w:rPr>
          <w:rFonts w:hint="eastAsia"/>
          <w:lang w:eastAsia="zh-CN"/>
        </w:rPr>
        <w:t xml:space="preserve">NCR </w:t>
      </w:r>
      <w:r w:rsidR="00341BCA">
        <w:rPr>
          <w:rFonts w:hint="eastAsia"/>
          <w:lang w:eastAsia="zh-CN"/>
        </w:rPr>
        <w:t>conformance</w:t>
      </w:r>
      <w:r w:rsidR="00216D62">
        <w:rPr>
          <w:rFonts w:hint="eastAsia"/>
          <w:lang w:eastAsia="zh-CN"/>
        </w:rPr>
        <w:t xml:space="preserve"> spec TS 38.</w:t>
      </w:r>
      <w:r w:rsidR="00341BCA">
        <w:rPr>
          <w:rFonts w:hint="eastAsia"/>
          <w:lang w:eastAsia="zh-CN"/>
        </w:rPr>
        <w:t>115</w:t>
      </w:r>
      <w:r w:rsidR="00A96E25">
        <w:rPr>
          <w:rFonts w:hint="eastAsia"/>
          <w:lang w:eastAsia="zh-CN"/>
        </w:rPr>
        <w:t>-1/-2</w:t>
      </w:r>
      <w:r w:rsidRPr="004B07BD">
        <w:rPr>
          <w:rFonts w:hint="eastAsia"/>
          <w:lang w:eastAsia="zh-CN"/>
        </w:rPr>
        <w:t xml:space="preserve"> </w:t>
      </w:r>
      <w:r w:rsidRPr="004B07BD">
        <w:rPr>
          <w:lang w:eastAsia="zh-CN"/>
        </w:rPr>
        <w:t xml:space="preserve">was </w:t>
      </w:r>
      <w:r w:rsidR="00341BCA">
        <w:rPr>
          <w:rFonts w:hint="eastAsia"/>
          <w:lang w:eastAsia="zh-CN"/>
        </w:rPr>
        <w:t>endorsed</w:t>
      </w:r>
      <w:r w:rsidRPr="004B07BD">
        <w:rPr>
          <w:lang w:eastAsia="zh-CN"/>
        </w:rPr>
        <w:t xml:space="preserve">. </w:t>
      </w:r>
      <w:r w:rsidRPr="004B07BD">
        <w:rPr>
          <w:rFonts w:hint="eastAsia"/>
          <w:lang w:eastAsia="zh-CN"/>
        </w:rPr>
        <w:t>However, there are still s</w:t>
      </w:r>
      <w:r w:rsidRPr="004B07BD">
        <w:rPr>
          <w:lang w:eastAsia="zh-CN"/>
        </w:rPr>
        <w:t>ome remaining issues</w:t>
      </w:r>
      <w:r w:rsidRPr="004B07BD">
        <w:rPr>
          <w:rFonts w:hint="eastAsia"/>
          <w:lang w:eastAsia="zh-CN"/>
        </w:rPr>
        <w:t xml:space="preserve"> about</w:t>
      </w:r>
      <w:r w:rsidR="00716422">
        <w:rPr>
          <w:rFonts w:hint="eastAsia"/>
          <w:lang w:eastAsia="zh-CN"/>
        </w:rPr>
        <w:t xml:space="preserve"> specification</w:t>
      </w:r>
      <w:r w:rsidRPr="004B07BD">
        <w:rPr>
          <w:rFonts w:hint="eastAsia"/>
          <w:lang w:eastAsia="zh-CN"/>
        </w:rPr>
        <w:t xml:space="preserve"> </w:t>
      </w:r>
      <w:r w:rsidR="00216D62">
        <w:rPr>
          <w:rFonts w:hint="eastAsia"/>
          <w:lang w:eastAsia="zh-CN"/>
        </w:rPr>
        <w:t>suffix</w:t>
      </w:r>
      <w:r w:rsidR="00716422">
        <w:rPr>
          <w:rFonts w:hint="eastAsia"/>
          <w:lang w:eastAsia="zh-CN"/>
        </w:rPr>
        <w:t xml:space="preserve"> information</w:t>
      </w:r>
      <w:r w:rsidR="00D64D38">
        <w:rPr>
          <w:rFonts w:hint="eastAsia"/>
          <w:lang w:eastAsia="zh-CN"/>
        </w:rPr>
        <w:t xml:space="preserve"> for </w:t>
      </w:r>
      <w:r w:rsidR="00216D62">
        <w:rPr>
          <w:rFonts w:hint="eastAsia"/>
          <w:lang w:eastAsia="zh-CN"/>
        </w:rPr>
        <w:t xml:space="preserve">NCR </w:t>
      </w:r>
      <w:r w:rsidR="004B076C">
        <w:rPr>
          <w:rFonts w:hint="eastAsia"/>
          <w:lang w:eastAsia="zh-CN"/>
        </w:rPr>
        <w:t>conformance</w:t>
      </w:r>
      <w:r w:rsidR="00216D62">
        <w:rPr>
          <w:rFonts w:hint="eastAsia"/>
          <w:lang w:eastAsia="zh-CN"/>
        </w:rPr>
        <w:t xml:space="preserve"> spec</w:t>
      </w:r>
      <w:r w:rsidRPr="004B07BD">
        <w:rPr>
          <w:lang w:eastAsia="zh-CN"/>
        </w:rPr>
        <w:t xml:space="preserve"> need </w:t>
      </w:r>
      <w:r w:rsidR="00216D62">
        <w:rPr>
          <w:rFonts w:hint="eastAsia"/>
          <w:lang w:eastAsia="zh-CN"/>
        </w:rPr>
        <w:t>to be discussed</w:t>
      </w:r>
      <w:r w:rsidRPr="004B07BD">
        <w:rPr>
          <w:lang w:eastAsia="zh-CN"/>
        </w:rPr>
        <w:t>.</w:t>
      </w:r>
    </w:p>
    <w:p w14:paraId="2726EB6F" w14:textId="1DE9BCAF" w:rsidR="004B07BD" w:rsidRPr="004B07BD" w:rsidRDefault="004B07BD" w:rsidP="004B07BD">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our views on </w:t>
      </w:r>
      <w:r w:rsidRPr="004B07BD">
        <w:rPr>
          <w:rFonts w:hint="eastAsia"/>
          <w:lang w:eastAsia="zh-CN"/>
        </w:rPr>
        <w:t>some</w:t>
      </w:r>
      <w:r w:rsidRPr="004B07BD">
        <w:rPr>
          <w:lang w:eastAsia="zh-CN"/>
        </w:rPr>
        <w:t xml:space="preserve"> issues for</w:t>
      </w:r>
      <w:r w:rsidRPr="004B07BD">
        <w:rPr>
          <w:rFonts w:hint="eastAsia"/>
          <w:lang w:eastAsia="zh-CN"/>
        </w:rPr>
        <w:t xml:space="preserve"> </w:t>
      </w:r>
      <w:r w:rsidR="00216D62">
        <w:rPr>
          <w:rFonts w:hint="eastAsia"/>
          <w:lang w:eastAsia="zh-CN"/>
        </w:rPr>
        <w:t>suffix</w:t>
      </w:r>
      <w:r w:rsidRPr="004B07BD">
        <w:rPr>
          <w:lang w:eastAsia="zh-CN"/>
        </w:rPr>
        <w:t>.</w:t>
      </w:r>
    </w:p>
    <w:p w14:paraId="75774486" w14:textId="77777777" w:rsidR="00E34C72" w:rsidRPr="00D07D4A" w:rsidRDefault="003A49FF" w:rsidP="00D07D4A">
      <w:pPr>
        <w:pStyle w:val="10"/>
        <w:numPr>
          <w:ilvl w:val="0"/>
          <w:numId w:val="4"/>
        </w:numPr>
        <w:ind w:left="0" w:firstLine="0"/>
        <w:jc w:val="both"/>
        <w:rPr>
          <w:sz w:val="28"/>
          <w:szCs w:val="28"/>
        </w:rPr>
      </w:pPr>
      <w:r w:rsidRPr="003B4D3E">
        <w:rPr>
          <w:rFonts w:hint="eastAsia"/>
          <w:sz w:val="28"/>
          <w:szCs w:val="28"/>
        </w:rPr>
        <w:t>Discussion</w:t>
      </w:r>
    </w:p>
    <w:p w14:paraId="1099A276" w14:textId="187E1118" w:rsidR="00E8707E" w:rsidRDefault="00B45830" w:rsidP="00E8707E">
      <w:pPr>
        <w:rPr>
          <w:lang w:eastAsia="zh-CN"/>
        </w:rPr>
      </w:pPr>
      <w:r>
        <w:rPr>
          <w:rFonts w:hint="eastAsia"/>
          <w:lang w:eastAsia="zh-CN"/>
        </w:rPr>
        <w:t>For distinguish the RF repeater requirements and NCR requirements, the following suffixes were used</w:t>
      </w:r>
      <w:r w:rsidRPr="00B45830">
        <w:rPr>
          <w:rFonts w:hint="eastAsia"/>
          <w:lang w:eastAsia="zh-CN"/>
        </w:rPr>
        <w:t xml:space="preserve"> </w:t>
      </w:r>
      <w:r>
        <w:rPr>
          <w:rFonts w:hint="eastAsia"/>
          <w:lang w:eastAsia="zh-CN"/>
        </w:rPr>
        <w:t>in the</w:t>
      </w:r>
      <w:r w:rsidR="004B076C">
        <w:rPr>
          <w:rFonts w:hint="eastAsia"/>
          <w:lang w:eastAsia="zh-CN"/>
        </w:rPr>
        <w:t xml:space="preserve"> endorsed</w:t>
      </w:r>
      <w:r>
        <w:rPr>
          <w:rFonts w:hint="eastAsia"/>
          <w:lang w:eastAsia="zh-CN"/>
        </w:rPr>
        <w:t xml:space="preserve"> </w:t>
      </w:r>
      <w:r w:rsidR="004B076C">
        <w:rPr>
          <w:rFonts w:hint="eastAsia"/>
          <w:lang w:eastAsia="zh-CN"/>
        </w:rPr>
        <w:t>draft big CR</w:t>
      </w:r>
      <w:r>
        <w:rPr>
          <w:rFonts w:hint="eastAsia"/>
          <w:lang w:eastAsia="zh-CN"/>
        </w:rPr>
        <w:t xml:space="preserve"> of TS 38.</w:t>
      </w:r>
      <w:r w:rsidR="0053511F">
        <w:rPr>
          <w:rFonts w:hint="eastAsia"/>
          <w:lang w:eastAsia="zh-CN"/>
        </w:rPr>
        <w:t>115-1/-2</w:t>
      </w:r>
      <w:r w:rsidR="00E8707E">
        <w:rPr>
          <w:rFonts w:hint="eastAsia"/>
          <w:lang w:eastAsia="zh-CN"/>
        </w:rPr>
        <w:t>, as shown below:</w:t>
      </w:r>
    </w:p>
    <w:tbl>
      <w:tblPr>
        <w:tblStyle w:val="af9"/>
        <w:tblW w:w="0" w:type="auto"/>
        <w:tblLook w:val="04A0" w:firstRow="1" w:lastRow="0" w:firstColumn="1" w:lastColumn="0" w:noHBand="0" w:noVBand="1"/>
      </w:tblPr>
      <w:tblGrid>
        <w:gridCol w:w="9855"/>
      </w:tblGrid>
      <w:tr w:rsidR="00E8707E" w14:paraId="4D9437DC" w14:textId="77777777" w:rsidTr="00E8707E">
        <w:tc>
          <w:tcPr>
            <w:tcW w:w="9855" w:type="dxa"/>
          </w:tcPr>
          <w:p w14:paraId="212C70A6" w14:textId="77777777" w:rsidR="0053511F" w:rsidRDefault="0053511F" w:rsidP="0053511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 w:name="_Toc121820191"/>
            <w:bookmarkStart w:id="3" w:name="_Toc124157941"/>
            <w:bookmarkStart w:id="4" w:name="_Toc138884554"/>
            <w:bookmarkStart w:id="5" w:name="_Toc137470161"/>
            <w:bookmarkStart w:id="6" w:name="_Toc73962764"/>
            <w:bookmarkStart w:id="7" w:name="_Toc89944598"/>
            <w:bookmarkStart w:id="8" w:name="_Toc82437233"/>
            <w:bookmarkStart w:id="9" w:name="_Toc76541464"/>
            <w:bookmarkStart w:id="10" w:name="_Toc130560518"/>
            <w:bookmarkStart w:id="11" w:name="_Toc121756621"/>
            <w:bookmarkStart w:id="12" w:name="_Toc75259920"/>
            <w:bookmarkStart w:id="13" w:name="_Toc75275965"/>
            <w:bookmarkStart w:id="14" w:name="_Toc155479199"/>
            <w:bookmarkStart w:id="15" w:name="_Toc145510962"/>
            <w:bookmarkStart w:id="16" w:name="_Toc75275454"/>
            <w:bookmarkStart w:id="17" w:name="_Toc120613081"/>
            <w:bookmarkStart w:id="18" w:name="_Toc155781007"/>
            <w:bookmarkStart w:id="19" w:name="_Toc155427989"/>
            <w:bookmarkStart w:id="20" w:name="_Toc29776"/>
            <w:r>
              <w:rPr>
                <w:rFonts w:ascii="Arial" w:hAnsi="Arial"/>
                <w:sz w:val="32"/>
                <w:lang w:eastAsia="en-GB"/>
              </w:rPr>
              <w:t>4.3</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classes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EA5191" w14:textId="77777777" w:rsidR="0053511F" w:rsidRDefault="0053511F" w:rsidP="0053511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1" w:name="_Toc121756622"/>
            <w:bookmarkStart w:id="22" w:name="_Toc121820192"/>
            <w:bookmarkStart w:id="23" w:name="_Toc155479200"/>
            <w:bookmarkStart w:id="24" w:name="_Toc120613082"/>
            <w:bookmarkStart w:id="25" w:name="_Toc138884555"/>
            <w:bookmarkStart w:id="26" w:name="_Toc106094075"/>
            <w:bookmarkStart w:id="27" w:name="_Toc145510963"/>
            <w:bookmarkStart w:id="28" w:name="_Toc124157942"/>
            <w:bookmarkStart w:id="29" w:name="_Toc137470162"/>
            <w:bookmarkStart w:id="30" w:name="_Toc130560519"/>
            <w:r>
              <w:rPr>
                <w:rFonts w:ascii="Arial" w:hAnsi="Arial"/>
                <w:sz w:val="28"/>
                <w:lang w:eastAsia="en-GB"/>
              </w:rPr>
              <w:t>4.3.1</w:t>
            </w:r>
            <w:r>
              <w:rPr>
                <w:rFonts w:ascii="Arial" w:hAnsi="Arial"/>
                <w:sz w:val="28"/>
                <w:lang w:eastAsia="en-GB"/>
              </w:rPr>
              <w:tab/>
              <w:t>Repeater class for downlink</w:t>
            </w:r>
            <w:bookmarkEnd w:id="21"/>
            <w:bookmarkEnd w:id="22"/>
            <w:bookmarkEnd w:id="23"/>
            <w:bookmarkEnd w:id="24"/>
            <w:bookmarkEnd w:id="25"/>
            <w:bookmarkEnd w:id="26"/>
            <w:bookmarkEnd w:id="27"/>
            <w:bookmarkEnd w:id="28"/>
            <w:bookmarkEnd w:id="29"/>
            <w:bookmarkEnd w:id="30"/>
          </w:p>
          <w:p w14:paraId="3579EAAB" w14:textId="04DC5614" w:rsidR="0053511F" w:rsidRPr="0053511F" w:rsidRDefault="0053511F" w:rsidP="0053511F">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Pr>
                <w:rFonts w:ascii="Arial" w:eastAsiaTheme="minorEastAsia" w:hAnsi="Arial"/>
                <w:sz w:val="32"/>
                <w:lang w:eastAsia="zh-CN"/>
              </w:rPr>
              <w:t>……</w:t>
            </w:r>
          </w:p>
          <w:p w14:paraId="4271264F" w14:textId="77777777" w:rsidR="0053511F" w:rsidRDefault="0053511F" w:rsidP="0053511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Pr>
                <w:rFonts w:ascii="Arial" w:hAnsi="Arial"/>
                <w:sz w:val="32"/>
                <w:lang w:eastAsia="en-GB"/>
              </w:rPr>
              <w:t>4.</w:t>
            </w:r>
            <w:r>
              <w:rPr>
                <w:rFonts w:ascii="Arial" w:hAnsi="Arial" w:hint="eastAsia"/>
                <w:sz w:val="32"/>
                <w:lang w:eastAsia="zh-CN"/>
              </w:rPr>
              <w:t>3</w:t>
            </w:r>
            <w:r>
              <w:rPr>
                <w:rFonts w:ascii="Arial" w:hAnsi="Arial" w:hint="eastAsia"/>
                <w:sz w:val="32"/>
                <w:lang w:val="en-US" w:eastAsia="zh-CN"/>
              </w:rPr>
              <w:t>A</w:t>
            </w:r>
            <w:r>
              <w:rPr>
                <w:rFonts w:ascii="Arial" w:hAnsi="Arial"/>
                <w:sz w:val="32"/>
                <w:lang w:eastAsia="en-GB"/>
              </w:rPr>
              <w:tab/>
            </w:r>
            <w:r>
              <w:rPr>
                <w:rFonts w:ascii="Arial" w:hAnsi="Arial"/>
                <w:sz w:val="32"/>
                <w:lang w:val="en-US" w:eastAsia="zh-CN"/>
              </w:rPr>
              <w:t>NCR</w:t>
            </w:r>
            <w:r>
              <w:rPr>
                <w:rFonts w:ascii="Arial" w:hAnsi="Arial" w:hint="eastAsia"/>
                <w:sz w:val="32"/>
                <w:lang w:eastAsia="zh-CN"/>
              </w:rPr>
              <w:t xml:space="preserve"> classes</w:t>
            </w:r>
            <w:bookmarkEnd w:id="18"/>
            <w:bookmarkEnd w:id="19"/>
            <w:bookmarkEnd w:id="20"/>
          </w:p>
          <w:p w14:paraId="29079DDC" w14:textId="77777777" w:rsidR="0053511F" w:rsidRDefault="0053511F" w:rsidP="0053511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 w:name="_Toc155427990"/>
            <w:bookmarkStart w:id="32" w:name="_Toc155781008"/>
            <w:bookmarkStart w:id="33" w:name="_Toc29523"/>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.1</w:t>
            </w:r>
            <w:r>
              <w:rPr>
                <w:rFonts w:ascii="Arial" w:hAnsi="Arial" w:hint="eastAsia"/>
                <w:sz w:val="28"/>
                <w:lang w:eastAsia="zh-CN"/>
              </w:rPr>
              <w:tab/>
            </w:r>
            <w:r>
              <w:rPr>
                <w:rFonts w:ascii="Arial" w:hAnsi="Arial"/>
                <w:sz w:val="28"/>
                <w:lang w:val="en-US" w:eastAsia="zh-CN"/>
              </w:rPr>
              <w:t xml:space="preserve">NCR </w:t>
            </w:r>
            <w:r>
              <w:rPr>
                <w:rFonts w:ascii="Arial" w:hAnsi="Arial" w:hint="eastAsia"/>
                <w:sz w:val="28"/>
                <w:lang w:eastAsia="zh-CN"/>
              </w:rPr>
              <w:t>class for downlink</w:t>
            </w:r>
            <w:bookmarkEnd w:id="31"/>
            <w:bookmarkEnd w:id="32"/>
            <w:bookmarkEnd w:id="33"/>
          </w:p>
          <w:p w14:paraId="13F2C682" w14:textId="77777777" w:rsidR="002A4B6E" w:rsidRDefault="0053511F" w:rsidP="002A4B6E">
            <w:pPr>
              <w:pStyle w:val="2"/>
              <w:outlineLvl w:val="1"/>
              <w:rPr>
                <w:rFonts w:eastAsiaTheme="minorEastAsia"/>
                <w:lang w:eastAsia="zh-CN"/>
              </w:rPr>
            </w:pPr>
            <w:r>
              <w:rPr>
                <w:rFonts w:eastAsiaTheme="minorEastAsia"/>
                <w:lang w:eastAsia="zh-CN"/>
              </w:rPr>
              <w:t>……</w:t>
            </w:r>
          </w:p>
          <w:p w14:paraId="0E437961" w14:textId="44668A83" w:rsidR="0053511F" w:rsidRPr="0053511F" w:rsidRDefault="0053511F" w:rsidP="0053511F">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val="en-US" w:eastAsia="zh-CN"/>
              </w:rPr>
            </w:pPr>
            <w:bookmarkStart w:id="34" w:name="_Toc155781009"/>
            <w:bookmarkStart w:id="35" w:name="_Toc20868"/>
            <w:bookmarkStart w:id="36" w:name="_Toc155427991"/>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w:t>
            </w:r>
            <w:r>
              <w:rPr>
                <w:rFonts w:ascii="Arial" w:hAnsi="Arial" w:hint="eastAsia"/>
                <w:sz w:val="28"/>
                <w:lang w:val="en-US" w:eastAsia="zh-CN"/>
              </w:rPr>
              <w:t>2</w:t>
            </w:r>
            <w:r>
              <w:rPr>
                <w:rFonts w:ascii="Arial" w:hAnsi="Arial" w:hint="eastAsia"/>
                <w:sz w:val="28"/>
                <w:lang w:eastAsia="zh-CN"/>
              </w:rPr>
              <w:tab/>
            </w:r>
            <w:r>
              <w:rPr>
                <w:rFonts w:ascii="Arial" w:hAnsi="Arial"/>
                <w:sz w:val="28"/>
                <w:lang w:val="en-US" w:eastAsia="zh-CN"/>
              </w:rPr>
              <w:t>NCR</w:t>
            </w:r>
            <w:r>
              <w:rPr>
                <w:rFonts w:ascii="Arial" w:hAnsi="Arial" w:hint="eastAsia"/>
                <w:sz w:val="28"/>
                <w:lang w:eastAsia="zh-CN"/>
              </w:rPr>
              <w:t xml:space="preserve"> class for </w:t>
            </w:r>
            <w:r>
              <w:rPr>
                <w:rFonts w:ascii="Arial" w:hAnsi="Arial" w:hint="eastAsia"/>
                <w:sz w:val="28"/>
                <w:lang w:val="en-US" w:eastAsia="zh-CN"/>
              </w:rPr>
              <w:t>uplink</w:t>
            </w:r>
            <w:bookmarkEnd w:id="34"/>
            <w:bookmarkEnd w:id="35"/>
            <w:bookmarkEnd w:id="36"/>
          </w:p>
        </w:tc>
      </w:tr>
    </w:tbl>
    <w:p w14:paraId="0E4161E4" w14:textId="1EBAE087" w:rsidR="00814FA6" w:rsidRDefault="008128F0" w:rsidP="00A52AF0">
      <w:pPr>
        <w:spacing w:before="180"/>
        <w:rPr>
          <w:lang w:eastAsia="zh-CN"/>
        </w:rPr>
      </w:pPr>
      <w:r>
        <w:rPr>
          <w:rFonts w:hint="eastAsia"/>
          <w:lang w:eastAsia="zh-CN"/>
        </w:rPr>
        <w:t>O</w:t>
      </w:r>
      <w:r w:rsidR="002A4B6E">
        <w:rPr>
          <w:rFonts w:hint="eastAsia"/>
          <w:lang w:eastAsia="zh-CN"/>
        </w:rPr>
        <w:t>bviously</w:t>
      </w:r>
      <w:r>
        <w:rPr>
          <w:rFonts w:hint="eastAsia"/>
          <w:lang w:eastAsia="zh-CN"/>
        </w:rPr>
        <w:t>,</w:t>
      </w:r>
      <w:r w:rsidR="002A4B6E">
        <w:rPr>
          <w:rFonts w:hint="eastAsia"/>
          <w:lang w:eastAsia="zh-CN"/>
        </w:rPr>
        <w:t xml:space="preserve"> </w:t>
      </w:r>
      <w:r w:rsidR="00506F90">
        <w:rPr>
          <w:rFonts w:hint="eastAsia"/>
          <w:lang w:eastAsia="zh-CN"/>
        </w:rPr>
        <w:t>clauses without suffix are used for RF repeater and clauses with</w:t>
      </w:r>
      <w:r w:rsidR="002A4B6E">
        <w:rPr>
          <w:rFonts w:hint="eastAsia"/>
          <w:lang w:eastAsia="zh-CN"/>
        </w:rPr>
        <w:t xml:space="preserve"> Suffix A</w:t>
      </w:r>
      <w:r w:rsidR="00506F90">
        <w:rPr>
          <w:rFonts w:hint="eastAsia"/>
          <w:lang w:eastAsia="zh-CN"/>
        </w:rPr>
        <w:t xml:space="preserve"> are used for NCR</w:t>
      </w:r>
      <w:r w:rsidR="002A4B6E">
        <w:rPr>
          <w:rFonts w:hint="eastAsia"/>
          <w:lang w:eastAsia="zh-CN"/>
        </w:rPr>
        <w:t xml:space="preserve">. </w:t>
      </w:r>
      <w:r w:rsidR="00967CFE" w:rsidRPr="00967CFE">
        <w:rPr>
          <w:lang w:eastAsia="zh-CN"/>
        </w:rPr>
        <w:t xml:space="preserve">In general, </w:t>
      </w:r>
      <w:r w:rsidR="005860EC">
        <w:rPr>
          <w:rFonts w:hint="eastAsia"/>
          <w:lang w:eastAsia="zh-CN"/>
        </w:rPr>
        <w:t>specification s</w:t>
      </w:r>
      <w:r w:rsidR="00967CFE">
        <w:rPr>
          <w:rFonts w:hint="eastAsia"/>
          <w:lang w:eastAsia="zh-CN"/>
        </w:rPr>
        <w:t>uffix</w:t>
      </w:r>
      <w:r w:rsidR="00FD3DA5">
        <w:rPr>
          <w:rFonts w:hint="eastAsia"/>
          <w:lang w:eastAsia="zh-CN"/>
        </w:rPr>
        <w:t xml:space="preserve"> information</w:t>
      </w:r>
      <w:r w:rsidR="00967CFE" w:rsidRPr="00967CFE">
        <w:rPr>
          <w:lang w:eastAsia="zh-CN"/>
        </w:rPr>
        <w:t xml:space="preserve"> is more often </w:t>
      </w:r>
      <w:r w:rsidR="00FD3DA5">
        <w:rPr>
          <w:rFonts w:hint="eastAsia"/>
          <w:lang w:eastAsia="zh-CN"/>
        </w:rPr>
        <w:t>defined</w:t>
      </w:r>
      <w:r w:rsidR="00967CFE" w:rsidRPr="00967CFE">
        <w:rPr>
          <w:lang w:eastAsia="zh-CN"/>
        </w:rPr>
        <w:t xml:space="preserve"> </w:t>
      </w:r>
      <w:r w:rsidR="00F34E15">
        <w:rPr>
          <w:rFonts w:hint="eastAsia"/>
          <w:lang w:eastAsia="zh-CN"/>
        </w:rPr>
        <w:t>for</w:t>
      </w:r>
      <w:r w:rsidR="00967CFE" w:rsidRPr="00967CFE">
        <w:rPr>
          <w:lang w:eastAsia="zh-CN"/>
        </w:rPr>
        <w:t xml:space="preserve"> </w:t>
      </w:r>
      <w:r w:rsidR="00FD3DA5">
        <w:rPr>
          <w:rFonts w:hint="eastAsia"/>
          <w:lang w:eastAsia="zh-CN"/>
        </w:rPr>
        <w:t>UE spec</w:t>
      </w:r>
      <w:r w:rsidR="00F34E15">
        <w:rPr>
          <w:rFonts w:hint="eastAsia"/>
          <w:lang w:eastAsia="zh-CN"/>
        </w:rPr>
        <w:t xml:space="preserve"> rather than network devices</w:t>
      </w:r>
      <w:r w:rsidR="006A3641">
        <w:rPr>
          <w:rFonts w:hint="eastAsia"/>
          <w:lang w:eastAsia="zh-CN"/>
        </w:rPr>
        <w:t xml:space="preserve"> (Because UE spec needs to include requirements for different features in a single spec)</w:t>
      </w:r>
      <w:r w:rsidR="00F34E15">
        <w:rPr>
          <w:lang w:eastAsia="zh-CN"/>
        </w:rPr>
        <w:t>.</w:t>
      </w:r>
      <w:r w:rsidR="00F34E15">
        <w:rPr>
          <w:rFonts w:hint="eastAsia"/>
          <w:lang w:eastAsia="zh-CN"/>
        </w:rPr>
        <w:t xml:space="preserve"> However, regarding</w:t>
      </w:r>
      <w:r w:rsidR="00020AF9">
        <w:rPr>
          <w:rFonts w:hint="eastAsia"/>
          <w:lang w:eastAsia="zh-CN"/>
        </w:rPr>
        <w:t xml:space="preserve"> to the mobile IAB approach, </w:t>
      </w:r>
      <w:r w:rsidR="005860EC">
        <w:rPr>
          <w:rFonts w:hint="eastAsia"/>
          <w:lang w:eastAsia="zh-CN"/>
        </w:rPr>
        <w:t>the specification suffix information has been defined for network devices</w:t>
      </w:r>
      <w:r w:rsidR="00716422">
        <w:rPr>
          <w:rFonts w:hint="eastAsia"/>
          <w:lang w:eastAsia="zh-CN"/>
        </w:rPr>
        <w:t xml:space="preserve"> in TS 38.174</w:t>
      </w:r>
      <w:r w:rsidR="00F241BF">
        <w:rPr>
          <w:rFonts w:hint="eastAsia"/>
          <w:lang w:eastAsia="zh-CN"/>
        </w:rPr>
        <w:t xml:space="preserve"> [</w:t>
      </w:r>
      <w:r w:rsidR="00B36989">
        <w:rPr>
          <w:rFonts w:hint="eastAsia"/>
          <w:lang w:eastAsia="zh-CN"/>
        </w:rPr>
        <w:t>1</w:t>
      </w:r>
      <w:r w:rsidR="00F241BF">
        <w:rPr>
          <w:rFonts w:hint="eastAsia"/>
          <w:lang w:eastAsia="zh-CN"/>
        </w:rPr>
        <w:t>]</w:t>
      </w:r>
      <w:r w:rsidR="005860EC">
        <w:rPr>
          <w:rFonts w:hint="eastAsia"/>
          <w:lang w:eastAsia="zh-CN"/>
        </w:rPr>
        <w:t xml:space="preserve"> as well, as shown below:</w:t>
      </w:r>
    </w:p>
    <w:tbl>
      <w:tblPr>
        <w:tblStyle w:val="af9"/>
        <w:tblW w:w="0" w:type="auto"/>
        <w:tblLook w:val="04A0" w:firstRow="1" w:lastRow="0" w:firstColumn="1" w:lastColumn="0" w:noHBand="0" w:noVBand="1"/>
      </w:tblPr>
      <w:tblGrid>
        <w:gridCol w:w="9855"/>
      </w:tblGrid>
      <w:tr w:rsidR="005860EC" w14:paraId="12A46EBC" w14:textId="77777777" w:rsidTr="005860EC">
        <w:tc>
          <w:tcPr>
            <w:tcW w:w="9855" w:type="dxa"/>
          </w:tcPr>
          <w:p w14:paraId="19ADA324" w14:textId="77777777" w:rsidR="005860EC" w:rsidRPr="00C87E44" w:rsidRDefault="005860EC" w:rsidP="005860EC">
            <w:pPr>
              <w:pStyle w:val="2"/>
              <w:outlineLvl w:val="1"/>
              <w:rPr>
                <w:rFonts w:eastAsiaTheme="minorEastAsia"/>
              </w:rPr>
            </w:pPr>
            <w:bookmarkStart w:id="37" w:name="_Toc155358405"/>
            <w:bookmarkStart w:id="38" w:name="_Toc161657612"/>
            <w:bookmarkStart w:id="39" w:name="_Toc161658368"/>
            <w:r w:rsidRPr="00C87E44">
              <w:rPr>
                <w:rFonts w:eastAsiaTheme="minorEastAsia"/>
              </w:rPr>
              <w:lastRenderedPageBreak/>
              <w:t>4.12</w:t>
            </w:r>
            <w:r w:rsidRPr="00C87E44">
              <w:rPr>
                <w:rFonts w:eastAsiaTheme="minorEastAsia"/>
              </w:rPr>
              <w:tab/>
              <w:t>Specification suffix information</w:t>
            </w:r>
            <w:bookmarkEnd w:id="37"/>
            <w:bookmarkEnd w:id="38"/>
            <w:bookmarkEnd w:id="39"/>
          </w:p>
          <w:p w14:paraId="355867C2" w14:textId="77777777" w:rsidR="005860EC" w:rsidRPr="00C87E44" w:rsidRDefault="005860EC" w:rsidP="005860EC">
            <w:pPr>
              <w:rPr>
                <w:rFonts w:eastAsiaTheme="minorEastAsia"/>
              </w:rPr>
            </w:pPr>
            <w:r w:rsidRPr="00C87E44">
              <w:rPr>
                <w:rFonts w:eastAsiaTheme="minorEastAsia"/>
              </w:rPr>
              <w:t>Unless stated otherwise, the suffix shown in Table 4.12-1 is used for indicating the clause for mobile-IAB node.</w:t>
            </w:r>
          </w:p>
          <w:p w14:paraId="1B91427D" w14:textId="77777777" w:rsidR="005860EC" w:rsidRPr="00C87E44" w:rsidRDefault="005860EC" w:rsidP="005860EC">
            <w:pPr>
              <w:pStyle w:val="TH"/>
              <w:rPr>
                <w:rFonts w:eastAsiaTheme="minorEastAsia"/>
              </w:rPr>
            </w:pPr>
            <w:r w:rsidRPr="00C87E44">
              <w:rPr>
                <w:rFonts w:eastAsiaTheme="minorEastAsia"/>
              </w:rPr>
              <w:t>Table 4.12-1: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860EC" w:rsidRPr="00C87E44" w14:paraId="1B1F1FD1" w14:textId="77777777" w:rsidTr="007534B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EB0740D" w14:textId="77777777" w:rsidR="005860EC" w:rsidRPr="00C87E44" w:rsidRDefault="005860EC" w:rsidP="007534B9">
                  <w:pPr>
                    <w:pStyle w:val="TAH"/>
                    <w:rPr>
                      <w:rFonts w:eastAsiaTheme="minorEastAsia"/>
                    </w:rPr>
                  </w:pPr>
                  <w:r w:rsidRPr="00C87E44">
                    <w:rPr>
                      <w:rFonts w:eastAsiaTheme="minorEastAsia"/>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260EADE" w14:textId="77777777" w:rsidR="005860EC" w:rsidRPr="00C87E44" w:rsidRDefault="005860EC" w:rsidP="007534B9">
                  <w:pPr>
                    <w:pStyle w:val="TAH"/>
                    <w:rPr>
                      <w:rFonts w:eastAsiaTheme="minorEastAsia"/>
                    </w:rPr>
                  </w:pPr>
                  <w:r w:rsidRPr="00C87E44">
                    <w:rPr>
                      <w:rFonts w:eastAsiaTheme="minorEastAsia"/>
                    </w:rPr>
                    <w:t>Variant</w:t>
                  </w:r>
                </w:p>
              </w:tc>
            </w:tr>
            <w:tr w:rsidR="005860EC" w:rsidRPr="00C87E44" w14:paraId="3482B438" w14:textId="77777777" w:rsidTr="007534B9">
              <w:trPr>
                <w:jc w:val="center"/>
              </w:trPr>
              <w:tc>
                <w:tcPr>
                  <w:tcW w:w="1668" w:type="dxa"/>
                  <w:tcBorders>
                    <w:top w:val="single" w:sz="4" w:space="0" w:color="auto"/>
                    <w:left w:val="single" w:sz="4" w:space="0" w:color="auto"/>
                    <w:bottom w:val="single" w:sz="4" w:space="0" w:color="auto"/>
                    <w:right w:val="single" w:sz="4" w:space="0" w:color="auto"/>
                  </w:tcBorders>
                  <w:hideMark/>
                </w:tcPr>
                <w:p w14:paraId="14144E40" w14:textId="77777777" w:rsidR="005860EC" w:rsidRPr="00C87E44" w:rsidRDefault="005860EC" w:rsidP="007534B9">
                  <w:pPr>
                    <w:pStyle w:val="TAC"/>
                    <w:rPr>
                      <w:rFonts w:eastAsiaTheme="minorEastAsia"/>
                    </w:rPr>
                  </w:pPr>
                  <w:r w:rsidRPr="00C87E44">
                    <w:rPr>
                      <w:rFonts w:eastAsiaTheme="minorEastAsia"/>
                    </w:rPr>
                    <w:t>B</w:t>
                  </w:r>
                </w:p>
              </w:tc>
              <w:tc>
                <w:tcPr>
                  <w:tcW w:w="2551" w:type="dxa"/>
                  <w:tcBorders>
                    <w:top w:val="single" w:sz="4" w:space="0" w:color="auto"/>
                    <w:left w:val="single" w:sz="4" w:space="0" w:color="auto"/>
                    <w:bottom w:val="single" w:sz="4" w:space="0" w:color="auto"/>
                    <w:right w:val="single" w:sz="4" w:space="0" w:color="auto"/>
                  </w:tcBorders>
                  <w:hideMark/>
                </w:tcPr>
                <w:p w14:paraId="6A0A9F00" w14:textId="77777777" w:rsidR="005860EC" w:rsidRPr="00C87E44" w:rsidRDefault="005860EC" w:rsidP="007534B9">
                  <w:pPr>
                    <w:pStyle w:val="TAC"/>
                    <w:rPr>
                      <w:rFonts w:eastAsiaTheme="minorEastAsia"/>
                    </w:rPr>
                  </w:pPr>
                  <w:r w:rsidRPr="00C87E44">
                    <w:rPr>
                      <w:rFonts w:eastAsiaTheme="minorEastAsia"/>
                    </w:rPr>
                    <w:t>Mobile IAB-node</w:t>
                  </w:r>
                </w:p>
              </w:tc>
            </w:tr>
          </w:tbl>
          <w:p w14:paraId="15488D6E" w14:textId="77777777" w:rsidR="005860EC" w:rsidRPr="00C87E44" w:rsidRDefault="005860EC" w:rsidP="005860EC">
            <w:pPr>
              <w:rPr>
                <w:rFonts w:eastAsiaTheme="minorEastAsia"/>
              </w:rPr>
            </w:pPr>
          </w:p>
          <w:p w14:paraId="129253C5" w14:textId="45790310" w:rsidR="005860EC" w:rsidRPr="005860EC" w:rsidRDefault="005860EC" w:rsidP="005860EC">
            <w:pPr>
              <w:rPr>
                <w:rFonts w:eastAsiaTheme="minorEastAsia"/>
                <w:lang w:eastAsia="zh-CN"/>
              </w:rPr>
            </w:pPr>
            <w:r w:rsidRPr="00C87E44">
              <w:rPr>
                <w:rFonts w:eastAsiaTheme="minorEastAsia"/>
              </w:rPr>
              <w:t xml:space="preserve">An IAB-node which supports the mobile feature needs to meet both the general requirements of local area IAB-MT and the additional requirement applicable to the additional clause (suffixes B) in clauses 5, 6, 7,8,9,10,11 and 12. Where there is a difference in requirement between the general requirements and the additional clause requirements (suffixes B) in clauses 5, 6, 7,8,9,10,11 and 12, the tighter requirements are applicable unless stated otherwise in the additional clause. </w:t>
            </w:r>
          </w:p>
        </w:tc>
      </w:tr>
    </w:tbl>
    <w:p w14:paraId="07EE67F0" w14:textId="77777777" w:rsidR="004E7A93" w:rsidRDefault="00656DCC" w:rsidP="00831A82">
      <w:pPr>
        <w:spacing w:before="180"/>
        <w:rPr>
          <w:rFonts w:hint="eastAsia"/>
          <w:lang w:eastAsia="zh-CN"/>
        </w:rPr>
      </w:pPr>
      <w:r w:rsidRPr="00656DCC">
        <w:rPr>
          <w:lang w:eastAsia="zh-CN"/>
        </w:rPr>
        <w:t>This</w:t>
      </w:r>
      <w:r>
        <w:rPr>
          <w:rFonts w:hint="eastAsia"/>
          <w:lang w:eastAsia="zh-CN"/>
        </w:rPr>
        <w:t xml:space="preserve"> approach</w:t>
      </w:r>
      <w:r w:rsidRPr="00656DCC">
        <w:rPr>
          <w:lang w:eastAsia="zh-CN"/>
        </w:rPr>
        <w:t xml:space="preserve"> </w:t>
      </w:r>
      <w:r>
        <w:rPr>
          <w:rFonts w:hint="eastAsia"/>
          <w:lang w:eastAsia="zh-CN"/>
        </w:rPr>
        <w:t>might</w:t>
      </w:r>
      <w:r w:rsidRPr="00656DCC">
        <w:rPr>
          <w:lang w:eastAsia="zh-CN"/>
        </w:rPr>
        <w:t xml:space="preserve"> enhance the readability of the</w:t>
      </w:r>
      <w:r>
        <w:rPr>
          <w:rFonts w:hint="eastAsia"/>
          <w:lang w:eastAsia="zh-CN"/>
        </w:rPr>
        <w:t xml:space="preserve"> specification. </w:t>
      </w:r>
      <w:r w:rsidR="004E7A93">
        <w:rPr>
          <w:rFonts w:hint="eastAsia"/>
          <w:lang w:eastAsia="zh-CN"/>
        </w:rPr>
        <w:t xml:space="preserve">Therefore, </w:t>
      </w:r>
      <w:r w:rsidR="004E7A93" w:rsidRPr="00260432">
        <w:rPr>
          <w:lang w:eastAsia="zh-CN"/>
        </w:rPr>
        <w:t>updating the specification suffix information in the NCR core specification may help to improve t</w:t>
      </w:r>
      <w:r w:rsidR="004E7A93">
        <w:rPr>
          <w:lang w:eastAsia="zh-CN"/>
        </w:rPr>
        <w:t>he quality of the specification</w:t>
      </w:r>
      <w:r w:rsidR="004E7A93">
        <w:rPr>
          <w:rFonts w:hint="eastAsia"/>
          <w:lang w:eastAsia="zh-CN"/>
        </w:rPr>
        <w:t>.</w:t>
      </w:r>
      <w:r w:rsidR="004E7A93">
        <w:rPr>
          <w:rFonts w:hint="eastAsia"/>
          <w:lang w:eastAsia="zh-CN"/>
        </w:rPr>
        <w:t xml:space="preserve"> </w:t>
      </w:r>
    </w:p>
    <w:p w14:paraId="2A80D622" w14:textId="13D6CB12" w:rsidR="00656DCC" w:rsidRDefault="004E7A93" w:rsidP="00831A82">
      <w:pPr>
        <w:spacing w:before="180"/>
        <w:rPr>
          <w:lang w:eastAsia="zh-CN"/>
        </w:rPr>
      </w:pPr>
      <w:r>
        <w:rPr>
          <w:rFonts w:hint="eastAsia"/>
          <w:lang w:eastAsia="zh-CN"/>
        </w:rPr>
        <w:t>Meanwhile, we recognise that some</w:t>
      </w:r>
      <w:r w:rsidR="00AA7417" w:rsidRPr="00AA7417">
        <w:rPr>
          <w:lang w:eastAsia="zh-CN"/>
        </w:rPr>
        <w:t xml:space="preserve"> suffixes </w:t>
      </w:r>
      <w:r>
        <w:rPr>
          <w:rFonts w:hint="eastAsia"/>
          <w:lang w:eastAsia="zh-CN"/>
        </w:rPr>
        <w:t>for NCR conformance</w:t>
      </w:r>
      <w:r w:rsidR="00AA7417" w:rsidRPr="00AA7417">
        <w:rPr>
          <w:lang w:eastAsia="zh-CN"/>
        </w:rPr>
        <w:t xml:space="preserve"> requirements in T</w:t>
      </w:r>
      <w:r w:rsidR="00AA7417">
        <w:rPr>
          <w:lang w:eastAsia="zh-CN"/>
        </w:rPr>
        <w:t>S 38.115-1 / -2</w:t>
      </w:r>
      <w:r>
        <w:rPr>
          <w:rFonts w:hint="eastAsia"/>
          <w:lang w:eastAsia="zh-CN"/>
        </w:rPr>
        <w:t xml:space="preserve"> are </w:t>
      </w:r>
      <w:r w:rsidRPr="00AA7417">
        <w:rPr>
          <w:lang w:eastAsia="zh-CN"/>
        </w:rPr>
        <w:t>confusing</w:t>
      </w:r>
      <w:r w:rsidR="00874CF1">
        <w:rPr>
          <w:lang w:eastAsia="zh-CN"/>
        </w:rPr>
        <w:t>.</w:t>
      </w:r>
      <w:r w:rsidR="00874CF1">
        <w:rPr>
          <w:rFonts w:hint="eastAsia"/>
          <w:lang w:eastAsia="zh-CN"/>
        </w:rPr>
        <w:t xml:space="preserve"> </w:t>
      </w:r>
      <w:r w:rsidR="00874CF1">
        <w:rPr>
          <w:rFonts w:hint="eastAsia"/>
          <w:lang w:eastAsia="zh-CN"/>
        </w:rPr>
        <w:t>F</w:t>
      </w:r>
      <w:r w:rsidR="00874CF1" w:rsidRPr="004E7A93">
        <w:rPr>
          <w:lang w:eastAsia="zh-CN"/>
        </w:rPr>
        <w:t>or NCR requ</w:t>
      </w:r>
      <w:r w:rsidR="00874CF1">
        <w:rPr>
          <w:lang w:eastAsia="zh-CN"/>
        </w:rPr>
        <w:t xml:space="preserve">irements, some clauses use the </w:t>
      </w:r>
      <w:r w:rsidR="00874CF1" w:rsidRPr="004E7A93">
        <w:rPr>
          <w:lang w:eastAsia="zh-CN"/>
        </w:rPr>
        <w:t>suffix</w:t>
      </w:r>
      <w:r w:rsidR="00874CF1">
        <w:rPr>
          <w:rFonts w:hint="eastAsia"/>
          <w:lang w:eastAsia="zh-CN"/>
        </w:rPr>
        <w:t xml:space="preserve"> A</w:t>
      </w:r>
      <w:r w:rsidR="00874CF1">
        <w:rPr>
          <w:lang w:eastAsia="zh-CN"/>
        </w:rPr>
        <w:t>, but other</w:t>
      </w:r>
      <w:r w:rsidR="00874CF1">
        <w:rPr>
          <w:rFonts w:hint="eastAsia"/>
          <w:lang w:eastAsia="zh-CN"/>
        </w:rPr>
        <w:t xml:space="preserve"> clauses</w:t>
      </w:r>
      <w:r w:rsidR="00DD7B79">
        <w:rPr>
          <w:lang w:eastAsia="zh-CN"/>
        </w:rPr>
        <w:t xml:space="preserve"> do not</w:t>
      </w:r>
      <w:bookmarkStart w:id="40" w:name="_GoBack"/>
      <w:bookmarkEnd w:id="40"/>
      <w:r w:rsidR="00AA7417">
        <w:rPr>
          <w:lang w:eastAsia="zh-CN"/>
        </w:rPr>
        <w:t xml:space="preserve">, as </w:t>
      </w:r>
      <w:r w:rsidR="00AA7417">
        <w:rPr>
          <w:rFonts w:hint="eastAsia"/>
          <w:lang w:eastAsia="zh-CN"/>
        </w:rPr>
        <w:t>listed</w:t>
      </w:r>
      <w:r w:rsidR="00AA7417">
        <w:rPr>
          <w:lang w:eastAsia="zh-CN"/>
        </w:rPr>
        <w:t xml:space="preserve"> below</w:t>
      </w:r>
      <w:r w:rsidR="00EF5521">
        <w:rPr>
          <w:rFonts w:hint="eastAsia"/>
          <w:lang w:eastAsia="zh-CN"/>
        </w:rPr>
        <w:t>:</w:t>
      </w:r>
    </w:p>
    <w:tbl>
      <w:tblPr>
        <w:tblStyle w:val="af9"/>
        <w:tblW w:w="0" w:type="auto"/>
        <w:tblLook w:val="04A0" w:firstRow="1" w:lastRow="0" w:firstColumn="1" w:lastColumn="0" w:noHBand="0" w:noVBand="1"/>
      </w:tblPr>
      <w:tblGrid>
        <w:gridCol w:w="9855"/>
      </w:tblGrid>
      <w:tr w:rsidR="00EF5521" w14:paraId="5F7569EE" w14:textId="77777777" w:rsidTr="00BD430E">
        <w:tc>
          <w:tcPr>
            <w:tcW w:w="9855" w:type="dxa"/>
          </w:tcPr>
          <w:p w14:paraId="6406347B" w14:textId="77777777" w:rsidR="00EF5521" w:rsidRDefault="00EF5521" w:rsidP="00143438">
            <w:pPr>
              <w:pStyle w:val="3"/>
              <w:outlineLvl w:val="2"/>
              <w:rPr>
                <w:rFonts w:eastAsiaTheme="minorEastAsia"/>
                <w:lang w:val="en-US" w:eastAsia="zh-CN"/>
              </w:rPr>
            </w:pPr>
            <w:r w:rsidRPr="00C87E44">
              <w:rPr>
                <w:rFonts w:eastAsiaTheme="minorEastAsia"/>
              </w:rPr>
              <w:t xml:space="preserve"> </w:t>
            </w:r>
            <w:ins w:id="41" w:author="ZTE, Fei Xue" w:date="2024-04-08T21:39:00Z">
              <w:r w:rsidR="00143438" w:rsidRPr="00143438">
                <w:rPr>
                  <w:highlight w:val="yellow"/>
                </w:rPr>
                <w:t>6.2.2</w:t>
              </w:r>
              <w:r w:rsidR="00143438" w:rsidRPr="00143438">
                <w:rPr>
                  <w:rFonts w:hint="eastAsia"/>
                  <w:highlight w:val="yellow"/>
                  <w:lang w:val="en-US" w:eastAsia="zh-CN"/>
                </w:rPr>
                <w:t>A</w:t>
              </w:r>
              <w:r w:rsidR="00143438" w:rsidRPr="00143438">
                <w:rPr>
                  <w:highlight w:val="yellow"/>
                </w:rPr>
                <w:tab/>
                <w:t>Minimum requirement</w:t>
              </w:r>
              <w:r w:rsidR="00143438" w:rsidRPr="00143438">
                <w:rPr>
                  <w:rFonts w:hint="eastAsia"/>
                  <w:highlight w:val="yellow"/>
                  <w:lang w:val="en-US" w:eastAsia="zh-CN"/>
                </w:rPr>
                <w:t xml:space="preserve"> for NCR</w:t>
              </w:r>
            </w:ins>
          </w:p>
          <w:p w14:paraId="75DAA193" w14:textId="0719F832" w:rsidR="00143438" w:rsidRPr="00143438" w:rsidRDefault="00143438" w:rsidP="00143438">
            <w:pPr>
              <w:pStyle w:val="4"/>
              <w:outlineLvl w:val="3"/>
              <w:rPr>
                <w:rFonts w:eastAsiaTheme="minorEastAsia"/>
                <w:i/>
                <w:iCs/>
                <w:lang w:eastAsia="zh-CN"/>
              </w:rPr>
            </w:pPr>
            <w:bookmarkStart w:id="42" w:name="_Toc155781099"/>
            <w:bookmarkStart w:id="43" w:name="_Toc155428081"/>
            <w:ins w:id="44" w:author="ZTE, Fei Xue" w:date="2024-04-08T21:56:00Z">
              <w:r w:rsidRPr="00143438">
                <w:rPr>
                  <w:highlight w:val="yellow"/>
                </w:rPr>
                <w:t>6.5.5.5</w:t>
              </w:r>
              <w:r w:rsidRPr="00143438">
                <w:rPr>
                  <w:rFonts w:hint="eastAsia"/>
                  <w:highlight w:val="yellow"/>
                  <w:lang w:val="en-US" w:eastAsia="zh-CN"/>
                </w:rPr>
                <w:t>A</w:t>
              </w:r>
              <w:r w:rsidRPr="00143438">
                <w:rPr>
                  <w:highlight w:val="yellow"/>
                </w:rPr>
                <w:tab/>
              </w:r>
              <w:r w:rsidRPr="00143438">
                <w:rPr>
                  <w:rFonts w:hint="eastAsia"/>
                  <w:highlight w:val="yellow"/>
                  <w:lang w:val="en-US" w:eastAsia="zh-CN"/>
                </w:rPr>
                <w:t>Test requirements</w:t>
              </w:r>
              <w:r w:rsidRPr="00143438">
                <w:rPr>
                  <w:highlight w:val="yellow"/>
                </w:rPr>
                <w:t xml:space="preserve"> for </w:t>
              </w:r>
              <w:r w:rsidRPr="00143438">
                <w:rPr>
                  <w:i/>
                  <w:iCs/>
                  <w:highlight w:val="yellow"/>
                </w:rPr>
                <w:t>NCR</w:t>
              </w:r>
            </w:ins>
            <w:bookmarkEnd w:id="42"/>
            <w:bookmarkEnd w:id="43"/>
          </w:p>
        </w:tc>
      </w:tr>
    </w:tbl>
    <w:p w14:paraId="11B52396" w14:textId="554C6CC3" w:rsidR="00EF5521" w:rsidRDefault="00EF5521" w:rsidP="00831A82">
      <w:pPr>
        <w:spacing w:before="180"/>
        <w:rPr>
          <w:lang w:eastAsia="zh-CN"/>
        </w:rPr>
      </w:pPr>
      <w:r>
        <w:rPr>
          <w:rFonts w:hint="eastAsia"/>
          <w:lang w:eastAsia="zh-CN"/>
        </w:rPr>
        <w:t xml:space="preserve">Therefore, </w:t>
      </w:r>
      <w:r w:rsidR="004E7A93">
        <w:rPr>
          <w:rFonts w:hint="eastAsia"/>
          <w:lang w:eastAsia="zh-CN"/>
        </w:rPr>
        <w:t>we</w:t>
      </w:r>
      <w:r w:rsidR="004E7A93" w:rsidRPr="004E7A93">
        <w:rPr>
          <w:rFonts w:hint="eastAsia"/>
          <w:lang w:eastAsia="zh-CN"/>
        </w:rPr>
        <w:t xml:space="preserve"> </w:t>
      </w:r>
      <w:r w:rsidR="004E7A93" w:rsidRPr="004E7A93">
        <w:rPr>
          <w:rFonts w:hint="eastAsia"/>
          <w:lang w:eastAsia="zh-CN"/>
        </w:rPr>
        <w:t>recognise that t</w:t>
      </w:r>
      <w:r w:rsidR="004E7A93" w:rsidRPr="004E7A93">
        <w:rPr>
          <w:lang w:eastAsia="zh-CN"/>
        </w:rPr>
        <w:t>he suffixes in</w:t>
      </w:r>
      <w:r w:rsidR="004E7A93" w:rsidRPr="004E7A93">
        <w:rPr>
          <w:rFonts w:hint="eastAsia"/>
          <w:lang w:eastAsia="zh-CN"/>
        </w:rPr>
        <w:t xml:space="preserve"> </w:t>
      </w:r>
      <w:r w:rsidR="004E7A93" w:rsidRPr="004E7A93">
        <w:rPr>
          <w:lang w:eastAsia="zh-CN"/>
        </w:rPr>
        <w:t>TS 38.115-1 / -2</w:t>
      </w:r>
      <w:r w:rsidR="004E7A93" w:rsidRPr="004E7A93">
        <w:rPr>
          <w:lang w:eastAsia="zh-CN"/>
        </w:rPr>
        <w:t xml:space="preserve"> </w:t>
      </w:r>
      <w:r w:rsidR="004E7A93" w:rsidRPr="004E7A93">
        <w:rPr>
          <w:rFonts w:hint="eastAsia"/>
          <w:lang w:eastAsia="zh-CN"/>
        </w:rPr>
        <w:t>clause</w:t>
      </w:r>
      <w:r w:rsidR="004E7A93" w:rsidRPr="004E7A93">
        <w:rPr>
          <w:lang w:eastAsia="zh-CN"/>
        </w:rPr>
        <w:t>s 6.2.2A and 6.5.5.5A are confusing</w:t>
      </w:r>
      <w:r w:rsidR="004E7A93" w:rsidRPr="004E7A93">
        <w:rPr>
          <w:lang w:eastAsia="zh-CN"/>
        </w:rPr>
        <w:t>,</w:t>
      </w:r>
      <w:r w:rsidR="004E7A93" w:rsidRPr="004E7A93">
        <w:rPr>
          <w:rFonts w:hint="eastAsia"/>
          <w:lang w:eastAsia="zh-CN"/>
        </w:rPr>
        <w:t xml:space="preserve"> </w:t>
      </w:r>
      <w:r w:rsidR="004E7A93" w:rsidRPr="004E7A93">
        <w:rPr>
          <w:rFonts w:hint="eastAsia"/>
          <w:lang w:eastAsia="zh-CN"/>
        </w:rPr>
        <w:t>and may require further actions</w:t>
      </w:r>
      <w:r w:rsidRPr="004E7A93">
        <w:rPr>
          <w:rFonts w:hint="eastAsia"/>
          <w:lang w:eastAsia="zh-CN"/>
        </w:rPr>
        <w:t>.</w:t>
      </w:r>
    </w:p>
    <w:p w14:paraId="6AD06ABE" w14:textId="53CA8015" w:rsidR="00EE36CC" w:rsidRPr="00521442" w:rsidRDefault="00EE36CC" w:rsidP="00521442">
      <w:pPr>
        <w:spacing w:before="180"/>
        <w:rPr>
          <w:lang w:eastAsia="zh-CN"/>
        </w:rPr>
      </w:pPr>
      <w:r>
        <w:rPr>
          <w:rFonts w:hint="eastAsia"/>
          <w:b/>
          <w:lang w:eastAsia="zh-CN"/>
        </w:rPr>
        <w:t>Observation 1</w:t>
      </w:r>
      <w:r w:rsidRPr="00817DDA">
        <w:rPr>
          <w:rFonts w:hint="eastAsia"/>
          <w:b/>
          <w:lang w:eastAsia="zh-CN"/>
        </w:rPr>
        <w:t xml:space="preserve">: </w:t>
      </w:r>
      <w:r w:rsidR="00AA7417" w:rsidRPr="00AA7417">
        <w:rPr>
          <w:b/>
          <w:lang w:eastAsia="zh-CN"/>
        </w:rPr>
        <w:t>The</w:t>
      </w:r>
      <w:r w:rsidR="00C41C85">
        <w:rPr>
          <w:b/>
          <w:lang w:eastAsia="zh-CN"/>
        </w:rPr>
        <w:t xml:space="preserve"> suffixes in TS 38.115-1 / -2</w:t>
      </w:r>
      <w:r w:rsidR="00AA7417" w:rsidRPr="00AA7417">
        <w:rPr>
          <w:b/>
          <w:lang w:eastAsia="zh-CN"/>
        </w:rPr>
        <w:t xml:space="preserve"> </w:t>
      </w:r>
      <w:r w:rsidR="00031850">
        <w:rPr>
          <w:rFonts w:hint="eastAsia"/>
          <w:b/>
          <w:lang w:eastAsia="zh-CN"/>
        </w:rPr>
        <w:t>clause</w:t>
      </w:r>
      <w:r w:rsidR="00AA7417" w:rsidRPr="00AA7417">
        <w:rPr>
          <w:b/>
          <w:lang w:eastAsia="zh-CN"/>
        </w:rPr>
        <w:t>s 6.</w:t>
      </w:r>
      <w:r w:rsidR="00AA7417">
        <w:rPr>
          <w:b/>
          <w:lang w:eastAsia="zh-CN"/>
        </w:rPr>
        <w:t>2.2A and 6.5.5.5A are confusing</w:t>
      </w:r>
      <w:r w:rsidR="00521442" w:rsidRPr="00772395">
        <w:rPr>
          <w:b/>
          <w:lang w:eastAsia="zh-CN"/>
        </w:rPr>
        <w:t>.</w:t>
      </w:r>
      <w:r w:rsidR="00EF5521">
        <w:rPr>
          <w:rFonts w:hint="eastAsia"/>
          <w:b/>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A26BD4D"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our consideration on</w:t>
      </w:r>
      <w:r w:rsidR="00682D79">
        <w:rPr>
          <w:rFonts w:hint="eastAsia"/>
          <w:lang w:eastAsia="zh-CN"/>
        </w:rPr>
        <w:t xml:space="preserve"> </w:t>
      </w:r>
      <w:r w:rsidR="00716422">
        <w:rPr>
          <w:rFonts w:hint="eastAsia"/>
          <w:lang w:eastAsia="zh-CN"/>
        </w:rPr>
        <w:t>specification</w:t>
      </w:r>
      <w:r w:rsidR="00716422" w:rsidRPr="004B07BD">
        <w:rPr>
          <w:rFonts w:hint="eastAsia"/>
          <w:lang w:eastAsia="zh-CN"/>
        </w:rPr>
        <w:t xml:space="preserve"> </w:t>
      </w:r>
      <w:r w:rsidR="00716422">
        <w:rPr>
          <w:rFonts w:hint="eastAsia"/>
          <w:lang w:eastAsia="zh-CN"/>
        </w:rPr>
        <w:t xml:space="preserve">suffix information for NCR </w:t>
      </w:r>
      <w:r w:rsidR="001C370F">
        <w:rPr>
          <w:rFonts w:hint="eastAsia"/>
          <w:lang w:eastAsia="zh-CN"/>
        </w:rPr>
        <w:t>conformance</w:t>
      </w:r>
      <w:r w:rsidR="00716422">
        <w:rPr>
          <w:rFonts w:hint="eastAsia"/>
          <w:lang w:eastAsia="zh-CN"/>
        </w:rPr>
        <w:t xml:space="preserve"> spec</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02EF641" w14:textId="02EDF292" w:rsidR="002D48E8" w:rsidRPr="00521442" w:rsidRDefault="00560E49" w:rsidP="00521442">
      <w:pPr>
        <w:spacing w:before="180"/>
        <w:rPr>
          <w:lang w:eastAsia="zh-CN"/>
        </w:rPr>
      </w:pPr>
      <w:r>
        <w:rPr>
          <w:rFonts w:hint="eastAsia"/>
          <w:b/>
          <w:lang w:eastAsia="zh-CN"/>
        </w:rPr>
        <w:t>Observation 1</w:t>
      </w:r>
      <w:r w:rsidRPr="00817DDA">
        <w:rPr>
          <w:rFonts w:hint="eastAsia"/>
          <w:b/>
          <w:lang w:eastAsia="zh-CN"/>
        </w:rPr>
        <w:t xml:space="preserve">: </w:t>
      </w:r>
      <w:r w:rsidRPr="00AA7417">
        <w:rPr>
          <w:b/>
          <w:lang w:eastAsia="zh-CN"/>
        </w:rPr>
        <w:t>The</w:t>
      </w:r>
      <w:r w:rsidR="000A5679">
        <w:rPr>
          <w:b/>
          <w:lang w:eastAsia="zh-CN"/>
        </w:rPr>
        <w:t xml:space="preserve"> suffixes in TS 38.115-1 / -2</w:t>
      </w:r>
      <w:r w:rsidRPr="00AA7417">
        <w:rPr>
          <w:b/>
          <w:lang w:eastAsia="zh-CN"/>
        </w:rPr>
        <w:t xml:space="preserve"> </w:t>
      </w:r>
      <w:r w:rsidR="00C90143">
        <w:rPr>
          <w:rFonts w:hint="eastAsia"/>
          <w:b/>
          <w:lang w:eastAsia="zh-CN"/>
        </w:rPr>
        <w:t>clause</w:t>
      </w:r>
      <w:r w:rsidRPr="00AA7417">
        <w:rPr>
          <w:b/>
          <w:lang w:eastAsia="zh-CN"/>
        </w:rPr>
        <w:t>s 6.</w:t>
      </w:r>
      <w:r>
        <w:rPr>
          <w:b/>
          <w:lang w:eastAsia="zh-CN"/>
        </w:rPr>
        <w:t>2.2A and 6.5.5.5A are confusing</w:t>
      </w:r>
      <w:r w:rsidRPr="00772395">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03795A10" w14:textId="5951000F" w:rsidR="00501B2B" w:rsidRPr="00583983" w:rsidRDefault="00B36989" w:rsidP="00B36989">
      <w:pPr>
        <w:numPr>
          <w:ilvl w:val="0"/>
          <w:numId w:val="5"/>
        </w:numPr>
        <w:rPr>
          <w:lang w:eastAsia="zh-CN"/>
        </w:rPr>
      </w:pPr>
      <w:r>
        <w:rPr>
          <w:rFonts w:hint="eastAsia"/>
          <w:lang w:eastAsia="zh-CN"/>
        </w:rPr>
        <w:t>TS 38.174</w:t>
      </w:r>
      <w:r w:rsidR="00501B2B">
        <w:rPr>
          <w:rFonts w:hint="eastAsia"/>
          <w:lang w:eastAsia="zh-CN"/>
        </w:rPr>
        <w:t xml:space="preserve">, </w:t>
      </w:r>
      <w:r w:rsidRPr="00B36989">
        <w:rPr>
          <w:lang w:eastAsia="zh-CN"/>
        </w:rPr>
        <w:t>Integrated access and backhaul radio transmission and reception</w:t>
      </w:r>
      <w:r w:rsidR="00501B2B">
        <w:rPr>
          <w:lang w:eastAsia="zh-CN"/>
        </w:rPr>
        <w:t>,</w:t>
      </w:r>
      <w:r w:rsidR="00501B2B">
        <w:rPr>
          <w:rFonts w:hint="eastAsia"/>
          <w:lang w:eastAsia="zh-CN"/>
        </w:rPr>
        <w:t xml:space="preserve"> </w:t>
      </w:r>
      <w:r>
        <w:rPr>
          <w:rFonts w:hint="eastAsia"/>
          <w:lang w:eastAsia="zh-CN"/>
        </w:rPr>
        <w:t>V18.4.0</w:t>
      </w:r>
      <w:r w:rsidR="00501B2B">
        <w:rPr>
          <w:lang w:eastAsia="zh-CN"/>
        </w:rPr>
        <w:t>,</w:t>
      </w:r>
      <w:r w:rsidR="00501B2B">
        <w:rPr>
          <w:rFonts w:hint="eastAsia"/>
          <w:lang w:eastAsia="zh-CN"/>
        </w:rPr>
        <w:t xml:space="preserve"> </w:t>
      </w:r>
      <w:r>
        <w:rPr>
          <w:rFonts w:hint="eastAsia"/>
          <w:lang w:eastAsia="zh-CN"/>
        </w:rPr>
        <w:t>3GPP Technical Specification</w:t>
      </w:r>
    </w:p>
    <w:sectPr w:rsidR="00501B2B"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DE4B59" w14:textId="77777777" w:rsidR="00F6607C" w:rsidRDefault="00F6607C">
      <w:r>
        <w:separator/>
      </w:r>
    </w:p>
  </w:endnote>
  <w:endnote w:type="continuationSeparator" w:id="0">
    <w:p w14:paraId="7BAC859F" w14:textId="77777777" w:rsidR="00F6607C" w:rsidRDefault="00F6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CBB6A" w14:textId="77777777" w:rsidR="00F6607C" w:rsidRDefault="00F6607C">
      <w:r>
        <w:separator/>
      </w:r>
    </w:p>
  </w:footnote>
  <w:footnote w:type="continuationSeparator" w:id="0">
    <w:p w14:paraId="00C4FD70" w14:textId="77777777" w:rsidR="00F6607C" w:rsidRDefault="00F66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9B14DE" w:rsidRDefault="009B14D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4"/>
  </w:num>
  <w:num w:numId="5">
    <w:abstractNumId w:val="3"/>
  </w:num>
  <w:num w:numId="6">
    <w:abstractNumId w:val="9"/>
  </w:num>
  <w:num w:numId="7">
    <w:abstractNumId w:val="6"/>
  </w:num>
  <w:num w:numId="8">
    <w:abstractNumId w:val="1"/>
  </w:num>
  <w:num w:numId="9">
    <w:abstractNumId w:val="7"/>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1D1C"/>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1850"/>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679"/>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BB1"/>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438"/>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534"/>
    <w:rsid w:val="00173AC5"/>
    <w:rsid w:val="001747C5"/>
    <w:rsid w:val="00175A18"/>
    <w:rsid w:val="00175A22"/>
    <w:rsid w:val="00175F75"/>
    <w:rsid w:val="0017663B"/>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70F"/>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CEC"/>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3C8F"/>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1BCA"/>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87F"/>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851"/>
    <w:rsid w:val="004541AE"/>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6C"/>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5AE"/>
    <w:rsid w:val="004E6D30"/>
    <w:rsid w:val="004E7A93"/>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E0F"/>
    <w:rsid w:val="00505F6C"/>
    <w:rsid w:val="005060B5"/>
    <w:rsid w:val="0050613A"/>
    <w:rsid w:val="0050649E"/>
    <w:rsid w:val="005064C0"/>
    <w:rsid w:val="00506532"/>
    <w:rsid w:val="00506E32"/>
    <w:rsid w:val="00506F90"/>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11F"/>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0E49"/>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23F"/>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8F0"/>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0E5"/>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B18"/>
    <w:rsid w:val="00871EE2"/>
    <w:rsid w:val="00872F11"/>
    <w:rsid w:val="008731DE"/>
    <w:rsid w:val="00873356"/>
    <w:rsid w:val="008734C9"/>
    <w:rsid w:val="0087397E"/>
    <w:rsid w:val="00873D59"/>
    <w:rsid w:val="00873F91"/>
    <w:rsid w:val="008742FB"/>
    <w:rsid w:val="00874478"/>
    <w:rsid w:val="008745D6"/>
    <w:rsid w:val="00874C74"/>
    <w:rsid w:val="00874CF1"/>
    <w:rsid w:val="008754B0"/>
    <w:rsid w:val="00875C77"/>
    <w:rsid w:val="00875E0C"/>
    <w:rsid w:val="00876EA0"/>
    <w:rsid w:val="00876F37"/>
    <w:rsid w:val="008771D1"/>
    <w:rsid w:val="008774BF"/>
    <w:rsid w:val="00877BE9"/>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15D"/>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4DE"/>
    <w:rsid w:val="009B1E01"/>
    <w:rsid w:val="009B1F1C"/>
    <w:rsid w:val="009B2689"/>
    <w:rsid w:val="009B2906"/>
    <w:rsid w:val="009B4158"/>
    <w:rsid w:val="009B43B3"/>
    <w:rsid w:val="009B4786"/>
    <w:rsid w:val="009B498C"/>
    <w:rsid w:val="009B4DF7"/>
    <w:rsid w:val="009B52DF"/>
    <w:rsid w:val="009B5855"/>
    <w:rsid w:val="009B62C8"/>
    <w:rsid w:val="009B6456"/>
    <w:rsid w:val="009B6BC2"/>
    <w:rsid w:val="009B6D31"/>
    <w:rsid w:val="009B7466"/>
    <w:rsid w:val="009B75E0"/>
    <w:rsid w:val="009B76CA"/>
    <w:rsid w:val="009B7780"/>
    <w:rsid w:val="009B77A1"/>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66"/>
    <w:rsid w:val="00A64F9C"/>
    <w:rsid w:val="00A6573A"/>
    <w:rsid w:val="00A65940"/>
    <w:rsid w:val="00A65C63"/>
    <w:rsid w:val="00A65C6A"/>
    <w:rsid w:val="00A66046"/>
    <w:rsid w:val="00A66D07"/>
    <w:rsid w:val="00A674D9"/>
    <w:rsid w:val="00A675AC"/>
    <w:rsid w:val="00A679AD"/>
    <w:rsid w:val="00A70174"/>
    <w:rsid w:val="00A707F0"/>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E25"/>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A7417"/>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852"/>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1C85"/>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143"/>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2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D16"/>
    <w:rsid w:val="00DC4EFC"/>
    <w:rsid w:val="00DC5699"/>
    <w:rsid w:val="00DC5717"/>
    <w:rsid w:val="00DC5812"/>
    <w:rsid w:val="00DC5C15"/>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55D"/>
    <w:rsid w:val="00DD59F1"/>
    <w:rsid w:val="00DD6301"/>
    <w:rsid w:val="00DD6690"/>
    <w:rsid w:val="00DD6825"/>
    <w:rsid w:val="00DD6BD0"/>
    <w:rsid w:val="00DD7367"/>
    <w:rsid w:val="00DD7562"/>
    <w:rsid w:val="00DD756A"/>
    <w:rsid w:val="00DD7B79"/>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766"/>
    <w:rsid w:val="00E10B40"/>
    <w:rsid w:val="00E10B90"/>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6AD"/>
    <w:rsid w:val="00E77AD0"/>
    <w:rsid w:val="00E8108F"/>
    <w:rsid w:val="00E81E32"/>
    <w:rsid w:val="00E824CF"/>
    <w:rsid w:val="00E82691"/>
    <w:rsid w:val="00E8291E"/>
    <w:rsid w:val="00E82CDA"/>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5521"/>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07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631CA-2D7C-4965-99E3-EAC2B4CA0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12590</TotalTime>
  <Pages>2</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236</cp:revision>
  <dcterms:created xsi:type="dcterms:W3CDTF">2024-01-18T06:24:00Z</dcterms:created>
  <dcterms:modified xsi:type="dcterms:W3CDTF">2024-05-13T08:42:00Z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