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696EA" w14:textId="4B1046AE" w:rsidR="00EC64C7" w:rsidRDefault="00EC64C7" w:rsidP="00EC6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</w:t>
        </w:r>
        <w:r>
          <w:rPr>
            <w:b/>
            <w:noProof/>
            <w:sz w:val="24"/>
          </w:rPr>
          <w:t>AN</w:t>
        </w:r>
        <w:r>
          <w:rPr>
            <w:rFonts w:hint="eastAsia"/>
            <w:b/>
            <w:noProof/>
            <w:sz w:val="24"/>
            <w:lang w:eastAsia="zh-CN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D80C7A">
          <w:rPr>
            <w:rFonts w:eastAsiaTheme="minorEastAsia" w:hint="eastAsia"/>
            <w:b/>
            <w:i/>
            <w:noProof/>
            <w:sz w:val="28"/>
            <w:lang w:eastAsia="zh-CN"/>
          </w:rPr>
          <w:t>407466</w:t>
        </w:r>
      </w:fldSimple>
    </w:p>
    <w:p w14:paraId="3A0845EE" w14:textId="77777777" w:rsidR="00EC64C7" w:rsidRDefault="007A2EA6" w:rsidP="00EC64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64C7">
          <w:rPr>
            <w:rFonts w:eastAsiaTheme="minorEastAsia" w:hint="eastAsia"/>
            <w:b/>
            <w:noProof/>
            <w:sz w:val="24"/>
            <w:lang w:eastAsia="zh-CN"/>
          </w:rPr>
          <w:t>Fukuoka</w:t>
        </w:r>
      </w:fldSimple>
      <w:r w:rsidR="00EC64C7">
        <w:rPr>
          <w:b/>
          <w:noProof/>
          <w:sz w:val="24"/>
        </w:rPr>
        <w:t xml:space="preserve">, </w:t>
      </w:r>
      <w:fldSimple w:instr=" DOCPROPERTY  Country  \* MERGEFORMAT ">
        <w:r w:rsidR="00EC64C7">
          <w:rPr>
            <w:rFonts w:eastAsiaTheme="minorEastAsia" w:hint="eastAsia"/>
            <w:b/>
            <w:noProof/>
            <w:sz w:val="24"/>
            <w:lang w:eastAsia="zh-CN"/>
          </w:rPr>
          <w:t>Japan</w:t>
        </w:r>
      </w:fldSimple>
      <w:r w:rsidR="00EC64C7">
        <w:rPr>
          <w:b/>
          <w:noProof/>
          <w:sz w:val="24"/>
        </w:rPr>
        <w:t xml:space="preserve">, </w:t>
      </w:r>
      <w:fldSimple w:instr=" DOCPROPERTY  StartDate  \* MERGEFORMAT ">
        <w:r w:rsidR="00EC64C7">
          <w:rPr>
            <w:b/>
            <w:noProof/>
            <w:sz w:val="24"/>
          </w:rPr>
          <w:t xml:space="preserve"> </w:t>
        </w:r>
        <w:r w:rsidR="00EC64C7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EC64C7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EC64C7">
          <w:rPr>
            <w:rFonts w:eastAsiaTheme="minorEastAsia" w:hint="eastAsia"/>
            <w:b/>
            <w:noProof/>
            <w:sz w:val="24"/>
            <w:lang w:eastAsia="zh-CN"/>
          </w:rPr>
          <w:t>20</w:t>
        </w:r>
      </w:fldSimple>
      <w:r w:rsidR="00EC64C7">
        <w:rPr>
          <w:b/>
          <w:noProof/>
          <w:sz w:val="24"/>
        </w:rPr>
        <w:t xml:space="preserve"> - </w:t>
      </w:r>
      <w:fldSimple w:instr=" DOCPROPERTY  EndDate  \* MERGEFORMAT ">
        <w:r w:rsidR="00EC64C7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EC64C7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EC64C7">
          <w:rPr>
            <w:rFonts w:eastAsiaTheme="minorEastAsia" w:hint="eastAsia"/>
            <w:b/>
            <w:noProof/>
            <w:sz w:val="24"/>
            <w:lang w:eastAsia="zh-CN"/>
          </w:rPr>
          <w:t>24</w:t>
        </w:r>
        <w:r w:rsidR="00EC64C7">
          <w:rPr>
            <w:rFonts w:hint="eastAsia"/>
            <w:b/>
            <w:noProof/>
            <w:sz w:val="24"/>
            <w:lang w:eastAsia="zh-CN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64C7" w14:paraId="56915334" w14:textId="77777777" w:rsidTr="003A2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AC4" w14:textId="77777777" w:rsidR="00EC64C7" w:rsidRDefault="00EC64C7" w:rsidP="003A2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64C7" w14:paraId="32392CE8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1D15A" w14:textId="77777777" w:rsidR="00EC64C7" w:rsidRDefault="00EC64C7" w:rsidP="003A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64C7" w14:paraId="04CCCD77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C977F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46917899" w14:textId="77777777" w:rsidTr="003A2832">
        <w:tc>
          <w:tcPr>
            <w:tcW w:w="142" w:type="dxa"/>
            <w:tcBorders>
              <w:left w:val="single" w:sz="4" w:space="0" w:color="auto"/>
            </w:tcBorders>
          </w:tcPr>
          <w:p w14:paraId="3FF2F80A" w14:textId="77777777" w:rsidR="00EC64C7" w:rsidRDefault="00EC64C7" w:rsidP="003A2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227F1B" w14:textId="5D479D08" w:rsidR="00EC64C7" w:rsidRPr="00410371" w:rsidRDefault="007A2EA6" w:rsidP="00534B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34B9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6</w:t>
              </w:r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.1</w:t>
              </w:r>
              <w:r w:rsidR="00534B9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</w:t>
              </w:r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31732918" w14:textId="77777777" w:rsidR="00EC64C7" w:rsidRDefault="00EC64C7" w:rsidP="003A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41FB" w14:textId="24A8F5DB" w:rsidR="00EC64C7" w:rsidRPr="00E33741" w:rsidRDefault="00E33741" w:rsidP="00E33741">
            <w:pPr>
              <w:pStyle w:val="CRCoverPage"/>
              <w:spacing w:after="0"/>
              <w:ind w:firstLineChars="100" w:firstLine="281"/>
              <w:rPr>
                <w:b/>
                <w:noProof/>
                <w:sz w:val="28"/>
                <w:lang w:eastAsia="zh-CN"/>
              </w:rPr>
            </w:pPr>
            <w:r w:rsidRPr="00E33741">
              <w:rPr>
                <w:rFonts w:hint="eastAsia"/>
                <w:b/>
                <w:noProof/>
                <w:sz w:val="28"/>
                <w:lang w:eastAsia="zh-CN"/>
              </w:rPr>
              <w:t>0022</w:t>
            </w:r>
          </w:p>
        </w:tc>
        <w:tc>
          <w:tcPr>
            <w:tcW w:w="709" w:type="dxa"/>
          </w:tcPr>
          <w:p w14:paraId="4D7BFFDE" w14:textId="77777777" w:rsidR="00EC64C7" w:rsidRDefault="00EC64C7" w:rsidP="003A2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3BEA4" w14:textId="77777777" w:rsidR="00EC64C7" w:rsidRPr="00410371" w:rsidRDefault="007A2EA6" w:rsidP="003A2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75856EFE" w14:textId="77777777" w:rsidR="00EC64C7" w:rsidRDefault="00EC64C7" w:rsidP="003A2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0092D" w14:textId="04C43741" w:rsidR="00EC64C7" w:rsidRPr="00410371" w:rsidRDefault="007A2EA6" w:rsidP="00534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34B9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34B9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5</w:t>
              </w:r>
              <w:r w:rsidR="00EC64C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CC369" w14:textId="77777777" w:rsidR="00EC64C7" w:rsidRDefault="00EC64C7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EC64C7" w14:paraId="1C1F47CA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C5D2C" w14:textId="77777777" w:rsidR="00EC64C7" w:rsidRDefault="00EC64C7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EC64C7" w14:paraId="00CA12A1" w14:textId="77777777" w:rsidTr="003A2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1CBF3" w14:textId="77777777" w:rsidR="00EC64C7" w:rsidRPr="00F25D98" w:rsidRDefault="00EC64C7" w:rsidP="003A2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64C7" w14:paraId="2D0FC4CC" w14:textId="77777777" w:rsidTr="003A2832">
        <w:tc>
          <w:tcPr>
            <w:tcW w:w="9641" w:type="dxa"/>
            <w:gridSpan w:val="9"/>
          </w:tcPr>
          <w:p w14:paraId="63396CCC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FDA09F" w14:textId="77777777" w:rsidR="00EC64C7" w:rsidRDefault="00EC64C7" w:rsidP="00EC64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64C7" w14:paraId="6193AF8F" w14:textId="77777777" w:rsidTr="003A2832">
        <w:tc>
          <w:tcPr>
            <w:tcW w:w="2835" w:type="dxa"/>
          </w:tcPr>
          <w:p w14:paraId="2D07DDC9" w14:textId="77777777" w:rsidR="00EC64C7" w:rsidRDefault="00EC64C7" w:rsidP="003A2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D442AF" w14:textId="77777777" w:rsidR="00EC64C7" w:rsidRDefault="00EC64C7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F052B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463B68" w14:textId="77777777" w:rsidR="00EC64C7" w:rsidRDefault="00EC64C7" w:rsidP="003A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1D721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86D85E" w14:textId="77777777" w:rsidR="00EC64C7" w:rsidRDefault="00EC64C7" w:rsidP="003A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5DA6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0786E" w14:textId="77777777" w:rsidR="00EC64C7" w:rsidRDefault="00EC64C7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E69C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C2E653" w14:textId="77777777" w:rsidR="00EC64C7" w:rsidRDefault="00EC64C7" w:rsidP="00EC64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64C7" w14:paraId="506B2AA3" w14:textId="77777777" w:rsidTr="003A2832">
        <w:tc>
          <w:tcPr>
            <w:tcW w:w="9640" w:type="dxa"/>
            <w:gridSpan w:val="11"/>
          </w:tcPr>
          <w:p w14:paraId="450AF523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3C3D199B" w14:textId="77777777" w:rsidTr="003A2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4F90C6" w14:textId="77777777" w:rsidR="00EC64C7" w:rsidRDefault="00EC64C7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1C271" w14:textId="487B3D62" w:rsidR="00EC64C7" w:rsidRDefault="00EC64C7" w:rsidP="00534B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EC64C7">
              <w:t>(</w:t>
            </w:r>
            <w:proofErr w:type="spellStart"/>
            <w:r w:rsidRPr="00EC64C7">
              <w:t>LTE_NBIOT_eMTC_NTN_req</w:t>
            </w:r>
            <w:proofErr w:type="spellEnd"/>
            <w:r w:rsidRPr="00EC64C7">
              <w:t>-Core)CR for TS 36.108, Correction on antenna connector for RF requirements</w:t>
            </w:r>
            <w:r>
              <w:fldChar w:fldCharType="end"/>
            </w:r>
          </w:p>
        </w:tc>
      </w:tr>
      <w:tr w:rsidR="00EC64C7" w14:paraId="184D0A55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0F0C1DC3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E7C22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5AF23B67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5E921A85" w14:textId="77777777" w:rsidR="00EC64C7" w:rsidRDefault="00EC64C7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050A3" w14:textId="77777777" w:rsidR="00EC64C7" w:rsidRDefault="007A2EA6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64C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EC64C7" w14:paraId="1876440E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19DDD57B" w14:textId="77777777" w:rsidR="00EC64C7" w:rsidRDefault="00EC64C7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39B35" w14:textId="77777777" w:rsidR="00EC64C7" w:rsidRDefault="007A2EA6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64C7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EC64C7" w14:paraId="5BDC5982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0C1D940C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5445C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517B826C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2F62B322" w14:textId="77777777" w:rsidR="00EC64C7" w:rsidRDefault="00EC64C7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EF032" w14:textId="31AEE519" w:rsidR="00EC64C7" w:rsidRDefault="007A2EA6" w:rsidP="0064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2F99" w:rsidRPr="00642F99">
                <w:rPr>
                  <w:noProof/>
                </w:rPr>
                <w:t>LTE_NBIOT_eMTC_NTN_req-Core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D1ADFE" w14:textId="77777777" w:rsidR="00EC64C7" w:rsidRDefault="00EC64C7" w:rsidP="003A2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CBE77" w14:textId="77777777" w:rsidR="00EC64C7" w:rsidRDefault="00EC64C7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3C93B" w14:textId="632194CB" w:rsidR="00EC64C7" w:rsidRDefault="007A2EA6" w:rsidP="00534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64C7">
                <w:rPr>
                  <w:rFonts w:hint="eastAsia"/>
                  <w:noProof/>
                  <w:lang w:eastAsia="zh-CN"/>
                </w:rPr>
                <w:t>2024-</w:t>
              </w:r>
              <w:r w:rsidR="00534B98">
                <w:rPr>
                  <w:rFonts w:hint="eastAsia"/>
                  <w:noProof/>
                  <w:lang w:eastAsia="zh-CN"/>
                </w:rPr>
                <w:t>0</w:t>
              </w:r>
              <w:r w:rsidR="00534B98">
                <w:rPr>
                  <w:rFonts w:eastAsiaTheme="minorEastAsia" w:hint="eastAsia"/>
                  <w:noProof/>
                  <w:lang w:eastAsia="zh-CN"/>
                </w:rPr>
                <w:t>5</w:t>
              </w:r>
              <w:r w:rsidR="00EC64C7">
                <w:rPr>
                  <w:rFonts w:hint="eastAsia"/>
                  <w:noProof/>
                  <w:lang w:eastAsia="zh-CN"/>
                </w:rPr>
                <w:t>-</w:t>
              </w:r>
              <w:r w:rsidR="00534B98">
                <w:rPr>
                  <w:rFonts w:eastAsiaTheme="minorEastAsia" w:hint="eastAsia"/>
                  <w:noProof/>
                  <w:lang w:eastAsia="zh-CN"/>
                </w:rPr>
                <w:t>10</w:t>
              </w:r>
            </w:fldSimple>
          </w:p>
        </w:tc>
      </w:tr>
      <w:tr w:rsidR="00EC64C7" w14:paraId="6B474A32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0A474699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C1B7E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7AEA8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41C7F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6408E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13746C04" w14:textId="77777777" w:rsidTr="003A2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64C5D" w14:textId="77777777" w:rsidR="00EC64C7" w:rsidRDefault="00EC64C7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C4A5B" w14:textId="1A561580" w:rsidR="00EC64C7" w:rsidRPr="00DF09A3" w:rsidRDefault="00CA6617" w:rsidP="00CA6617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 w:rsidRPr="00DF09A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D2BE0" w14:textId="77777777" w:rsidR="00EC64C7" w:rsidRDefault="00EC64C7" w:rsidP="003A2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8E74D" w14:textId="77777777" w:rsidR="00EC64C7" w:rsidRDefault="00EC64C7" w:rsidP="003A2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E2DEB" w14:textId="77777777" w:rsidR="00EC64C7" w:rsidRDefault="007A2EA6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64C7">
                <w:rPr>
                  <w:noProof/>
                </w:rPr>
                <w:t>Rel</w:t>
              </w:r>
              <w:r w:rsidR="00EC64C7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EC64C7" w14:paraId="014E7D0A" w14:textId="77777777" w:rsidTr="003A2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07F2F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FC34F2" w14:textId="77777777" w:rsidR="00EC64C7" w:rsidRDefault="00EC64C7" w:rsidP="003A2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87FFF4" w14:textId="77777777" w:rsidR="00EC64C7" w:rsidRDefault="00EC64C7" w:rsidP="003A2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31DE3" w14:textId="77777777" w:rsidR="00EC64C7" w:rsidRPr="007C2097" w:rsidRDefault="00EC64C7" w:rsidP="003A2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EC64C7" w14:paraId="27271664" w14:textId="77777777" w:rsidTr="003A2832">
        <w:tc>
          <w:tcPr>
            <w:tcW w:w="1843" w:type="dxa"/>
          </w:tcPr>
          <w:p w14:paraId="3B1F8781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E3369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4A2253F6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2CC9A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1AAE" w14:textId="3FAFB5E2" w:rsidR="00EC64C7" w:rsidRPr="00BA7415" w:rsidRDefault="00414708" w:rsidP="00BA7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symbol </w:t>
            </w:r>
            <w:proofErr w:type="spellStart"/>
            <w:r w:rsidRPr="000455B4">
              <w:t>P</w:t>
            </w:r>
            <w:r w:rsidRPr="000455B4">
              <w:rPr>
                <w:vertAlign w:val="subscript"/>
              </w:rPr>
              <w:t>max</w:t>
            </w:r>
            <w:proofErr w:type="gramStart"/>
            <w:r w:rsidRPr="000455B4">
              <w:rPr>
                <w:vertAlign w:val="subscript"/>
              </w:rPr>
              <w:t>,c,AC</w:t>
            </w:r>
            <w:proofErr w:type="spellEnd"/>
            <w:proofErr w:type="gramEnd"/>
            <w:r>
              <w:rPr>
                <w:rFonts w:eastAsia="宋体" w:hint="eastAsia"/>
                <w:noProof/>
                <w:lang w:eastAsia="zh-CN"/>
              </w:rPr>
              <w:t xml:space="preserve"> for antenna connector is redundant. And antenna connector is not applicable for SAN type 1-H.</w:t>
            </w:r>
          </w:p>
        </w:tc>
      </w:tr>
      <w:tr w:rsidR="00EC64C7" w14:paraId="2EB3E0D9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DA89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B8F43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408703DA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A0B3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19663" w14:textId="331294AE" w:rsidR="00414708" w:rsidRDefault="004F6138" w:rsidP="00414708">
            <w:pPr>
              <w:pStyle w:val="af3"/>
              <w:numPr>
                <w:ilvl w:val="0"/>
                <w:numId w:val="1"/>
              </w:num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1) </w:t>
            </w:r>
            <w:r w:rsidR="00414708" w:rsidRPr="00E64F04">
              <w:rPr>
                <w:rFonts w:ascii="Arial" w:eastAsia="宋体" w:hAnsi="Arial" w:hint="eastAsia"/>
                <w:noProof/>
                <w:lang w:eastAsia="zh-CN"/>
              </w:rPr>
              <w:t xml:space="preserve">Remove symbol </w:t>
            </w:r>
            <w:proofErr w:type="spellStart"/>
            <w:r w:rsidR="00414708" w:rsidRPr="000455B4">
              <w:t>P</w:t>
            </w:r>
            <w:r w:rsidR="00414708" w:rsidRPr="00E64F04">
              <w:rPr>
                <w:vertAlign w:val="subscript"/>
              </w:rPr>
              <w:t>max</w:t>
            </w:r>
            <w:proofErr w:type="gramStart"/>
            <w:r w:rsidR="00414708" w:rsidRPr="00E64F04">
              <w:rPr>
                <w:vertAlign w:val="subscript"/>
              </w:rPr>
              <w:t>,c,AC</w:t>
            </w:r>
            <w:proofErr w:type="spellEnd"/>
            <w:proofErr w:type="gramEnd"/>
            <w:r w:rsidR="00414708" w:rsidRPr="00E64F0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9D9D1FC" w14:textId="28E157E4" w:rsidR="00DF09A3" w:rsidRPr="004F6138" w:rsidRDefault="00414708" w:rsidP="00DF09A3">
            <w:pPr>
              <w:pStyle w:val="af3"/>
              <w:numPr>
                <w:ilvl w:val="0"/>
                <w:numId w:val="1"/>
              </w:numPr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F09A3">
              <w:rPr>
                <w:rFonts w:ascii="Arial" w:eastAsia="宋体" w:hAnsi="Arial" w:hint="eastAsia"/>
                <w:noProof/>
                <w:lang w:eastAsia="zh-CN"/>
              </w:rPr>
              <w:t xml:space="preserve">2) </w:t>
            </w:r>
            <w:r w:rsidR="00DF09A3"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r w:rsidR="00DF09A3">
              <w:rPr>
                <w:rFonts w:ascii="Arial" w:eastAsia="宋体" w:hAnsi="Arial"/>
                <w:noProof/>
                <w:lang w:eastAsia="zh-CN"/>
              </w:rPr>
              <w:t>“antenna</w:t>
            </w:r>
            <w:r w:rsidR="00DF09A3">
              <w:rPr>
                <w:rFonts w:ascii="Arial" w:eastAsia="宋体" w:hAnsi="Arial" w:hint="eastAsia"/>
                <w:noProof/>
                <w:lang w:eastAsia="zh-CN"/>
              </w:rPr>
              <w:t xml:space="preserve"> connector</w:t>
            </w:r>
            <w:r w:rsidR="00DF09A3">
              <w:rPr>
                <w:rFonts w:ascii="Arial" w:eastAsia="宋体" w:hAnsi="Arial"/>
                <w:noProof/>
                <w:lang w:eastAsia="zh-CN"/>
              </w:rPr>
              <w:t>”</w:t>
            </w:r>
            <w:r w:rsidR="00DF09A3"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 w:rsidR="000F76AB">
              <w:rPr>
                <w:rFonts w:ascii="Arial" w:eastAsia="宋体" w:hAnsi="Arial"/>
                <w:noProof/>
                <w:lang w:eastAsia="zh-CN"/>
              </w:rPr>
              <w:t>“</w:t>
            </w:r>
            <w:r w:rsidR="000F76AB" w:rsidRPr="00384B97">
              <w:rPr>
                <w:rFonts w:ascii="Arial" w:eastAsiaTheme="minorEastAsia" w:hAnsi="Arial" w:cs="Arial"/>
                <w:i/>
                <w:lang w:eastAsia="zh-CN"/>
              </w:rPr>
              <w:t>TAB</w:t>
            </w:r>
            <w:r w:rsidR="000F76AB" w:rsidRPr="00384B97">
              <w:rPr>
                <w:rFonts w:ascii="Arial" w:hAnsi="Arial" w:cs="Arial"/>
              </w:rPr>
              <w:t xml:space="preserve"> </w:t>
            </w:r>
            <w:r w:rsidR="000F76AB" w:rsidRPr="00384B97">
              <w:rPr>
                <w:rFonts w:ascii="Arial" w:hAnsi="Arial" w:cs="Arial"/>
                <w:i/>
              </w:rPr>
              <w:t>connector</w:t>
            </w:r>
            <w:r w:rsidR="000F76AB" w:rsidRPr="00384B97">
              <w:rPr>
                <w:rFonts w:ascii="Arial" w:eastAsia="宋体" w:hAnsi="Arial" w:cs="Arial"/>
              </w:rPr>
              <w:t xml:space="preserve"> for </w:t>
            </w:r>
            <w:r w:rsidR="000F76AB" w:rsidRPr="00384B97">
              <w:rPr>
                <w:rFonts w:ascii="Arial" w:hAnsi="Arial" w:cs="Arial"/>
                <w:i/>
                <w:iCs/>
                <w:lang w:val="en-US" w:eastAsia="zh-CN"/>
              </w:rPr>
              <w:t>SAN type 1-H</w:t>
            </w:r>
            <w:r w:rsidR="000F76AB">
              <w:rPr>
                <w:rFonts w:ascii="Arial" w:eastAsia="宋体" w:hAnsi="Arial"/>
                <w:noProof/>
                <w:lang w:eastAsia="zh-CN"/>
              </w:rPr>
              <w:t>”</w:t>
            </w:r>
            <w:r w:rsidR="000F76AB">
              <w:rPr>
                <w:rFonts w:ascii="Arial" w:eastAsia="宋体" w:hAnsi="Arial" w:hint="eastAsia"/>
                <w:noProof/>
                <w:lang w:eastAsia="zh-CN"/>
              </w:rPr>
              <w:t xml:space="preserve"> in sub-clause </w:t>
            </w:r>
            <w:r w:rsidR="004F6138">
              <w:rPr>
                <w:rFonts w:ascii="Arial" w:eastAsia="宋体" w:hAnsi="Arial" w:hint="eastAsia"/>
                <w:noProof/>
                <w:lang w:eastAsia="zh-CN"/>
              </w:rPr>
              <w:t>6.5.4.1.</w:t>
            </w:r>
          </w:p>
          <w:p w14:paraId="6C2AC9A7" w14:textId="52E183F4" w:rsidR="00EC64C7" w:rsidRDefault="00DF09A3" w:rsidP="00BA7415">
            <w:pPr>
              <w:pStyle w:val="af3"/>
              <w:numPr>
                <w:ilvl w:val="0"/>
                <w:numId w:val="1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3) </w:t>
            </w:r>
            <w:r w:rsidR="00414708" w:rsidRPr="00DF09A3">
              <w:rPr>
                <w:rFonts w:ascii="Arial" w:eastAsia="宋体" w:hAnsi="Arial" w:hint="eastAsia"/>
                <w:noProof/>
                <w:lang w:eastAsia="zh-CN"/>
              </w:rPr>
              <w:t xml:space="preserve">Remove </w:t>
            </w:r>
            <w:r>
              <w:rPr>
                <w:rFonts w:ascii="Arial" w:eastAsia="宋体" w:hAnsi="Arial"/>
                <w:noProof/>
                <w:lang w:eastAsia="zh-CN"/>
              </w:rPr>
              <w:t>“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at </w:t>
            </w:r>
            <w:r w:rsidR="004F6138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414708" w:rsidRPr="00DF09A3">
              <w:rPr>
                <w:rFonts w:ascii="Arial" w:eastAsia="宋体" w:hAnsi="Arial" w:hint="eastAsia"/>
                <w:noProof/>
                <w:lang w:eastAsia="zh-CN"/>
              </w:rPr>
              <w:t>antenna connector</w:t>
            </w:r>
            <w:r w:rsidR="000F76AB">
              <w:rPr>
                <w:rFonts w:ascii="Arial" w:eastAsia="宋体" w:hAnsi="Arial"/>
                <w:noProof/>
                <w:lang w:eastAsia="zh-CN"/>
              </w:rPr>
              <w:t>”</w:t>
            </w:r>
            <w:r w:rsidR="000F76AB">
              <w:rPr>
                <w:rFonts w:ascii="Arial" w:eastAsia="宋体" w:hAnsi="Arial" w:hint="eastAsia"/>
                <w:noProof/>
                <w:lang w:eastAsia="zh-CN"/>
              </w:rPr>
              <w:t xml:space="preserve"> in sub-clause 7.5.2</w:t>
            </w:r>
            <w:r w:rsidR="00414708" w:rsidRPr="00DF09A3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EC64C7" w14:paraId="75FE2942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BA986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3FA9" w14:textId="77777777" w:rsidR="00EC64C7" w:rsidRPr="004F6138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1FD71080" w14:textId="77777777" w:rsidTr="003A2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1B446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BF77" w14:textId="1AD53075" w:rsidR="00EC64C7" w:rsidRPr="00DF09A3" w:rsidRDefault="005E7458" w:rsidP="00DF09A3">
            <w:pPr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requirment would be unclear.</w:t>
            </w:r>
          </w:p>
        </w:tc>
      </w:tr>
      <w:tr w:rsidR="00EC64C7" w14:paraId="731211B1" w14:textId="77777777" w:rsidTr="003A2832">
        <w:tc>
          <w:tcPr>
            <w:tcW w:w="2694" w:type="dxa"/>
            <w:gridSpan w:val="2"/>
          </w:tcPr>
          <w:p w14:paraId="18A0B0EE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B0574D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17DF0780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DA2A6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8A8C3" w14:textId="30901437" w:rsidR="00EC64C7" w:rsidRDefault="00DF09A3" w:rsidP="00BA7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09A3">
              <w:rPr>
                <w:noProof/>
                <w:lang w:eastAsia="zh-CN"/>
              </w:rPr>
              <w:t>3.2, 6.5.4.1, 7.5.2</w:t>
            </w:r>
          </w:p>
        </w:tc>
      </w:tr>
      <w:tr w:rsidR="00EC64C7" w14:paraId="737A7D16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F77FD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B117B" w14:textId="77777777" w:rsidR="00EC64C7" w:rsidRDefault="00EC64C7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4C7" w14:paraId="5EB4094D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A4A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0881E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2BB91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28D42" w14:textId="77777777" w:rsidR="00EC64C7" w:rsidRDefault="00EC64C7" w:rsidP="003A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1DFD0" w14:textId="77777777" w:rsidR="00EC64C7" w:rsidRDefault="00EC64C7" w:rsidP="003A2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64C7" w14:paraId="68B78C28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5A78A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92770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A00C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9AB438" w14:textId="77777777" w:rsidR="00EC64C7" w:rsidRDefault="00EC64C7" w:rsidP="003A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0833E" w14:textId="77777777" w:rsidR="00EC64C7" w:rsidRDefault="00EC64C7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4C7" w14:paraId="1D68B332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8C1EF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4D1C7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0A4F9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75AAAA" w14:textId="77777777" w:rsidR="00EC64C7" w:rsidRDefault="00EC64C7" w:rsidP="003A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11D29" w14:textId="77777777" w:rsidR="00EC64C7" w:rsidRDefault="00EC64C7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4C7" w14:paraId="7166A618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F3E09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B3F0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2E1C5" w14:textId="77777777" w:rsidR="00EC64C7" w:rsidRDefault="00EC64C7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7C0567" w14:textId="77777777" w:rsidR="00EC64C7" w:rsidRDefault="00EC64C7" w:rsidP="003A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81B27" w14:textId="77777777" w:rsidR="00EC64C7" w:rsidRDefault="00EC64C7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4C7" w14:paraId="6F2F44E0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EDB63" w14:textId="77777777" w:rsidR="00EC64C7" w:rsidRDefault="00EC64C7" w:rsidP="003A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31167" w14:textId="77777777" w:rsidR="00EC64C7" w:rsidRDefault="00EC64C7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EC64C7" w14:paraId="29748523" w14:textId="77777777" w:rsidTr="003A2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248E1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28AD2" w14:textId="77777777" w:rsidR="00EC64C7" w:rsidRDefault="00EC64C7" w:rsidP="003A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64C7" w:rsidRPr="008863B9" w14:paraId="500B6646" w14:textId="77777777" w:rsidTr="003A2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46A4D" w14:textId="77777777" w:rsidR="00EC64C7" w:rsidRPr="008863B9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0EFCF6" w14:textId="77777777" w:rsidR="00EC64C7" w:rsidRPr="008863B9" w:rsidRDefault="00EC64C7" w:rsidP="003A2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64C7" w14:paraId="095EFC6D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F5D79" w14:textId="77777777" w:rsidR="00EC64C7" w:rsidRDefault="00EC64C7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1E730" w14:textId="77777777" w:rsidR="00EC64C7" w:rsidRDefault="00EC64C7" w:rsidP="003A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3B594E" w14:textId="77777777" w:rsidR="00FF5B60" w:rsidRDefault="00FF5B60">
      <w:pPr>
        <w:rPr>
          <w:rFonts w:eastAsiaTheme="minorEastAsia"/>
          <w:lang w:eastAsia="zh-CN"/>
        </w:rPr>
      </w:pPr>
    </w:p>
    <w:p w14:paraId="58DDC792" w14:textId="77777777" w:rsidR="00FF5B60" w:rsidRDefault="00FF5B60">
      <w:pPr>
        <w:rPr>
          <w:rFonts w:eastAsiaTheme="minorEastAsia"/>
          <w:lang w:eastAsia="zh-CN"/>
        </w:rPr>
      </w:pPr>
    </w:p>
    <w:p w14:paraId="4F3E1BC2" w14:textId="77777777" w:rsidR="00FF5B60" w:rsidRDefault="00FF5B60">
      <w:pPr>
        <w:rPr>
          <w:rFonts w:eastAsiaTheme="minorEastAsia"/>
          <w:lang w:eastAsia="zh-CN"/>
        </w:rPr>
      </w:pPr>
    </w:p>
    <w:p w14:paraId="1CBBB4A6" w14:textId="77777777" w:rsidR="00FF5B60" w:rsidRDefault="00FF5B60">
      <w:pPr>
        <w:rPr>
          <w:rFonts w:eastAsiaTheme="minorEastAsia"/>
          <w:lang w:eastAsia="zh-CN"/>
        </w:rPr>
      </w:pPr>
    </w:p>
    <w:p w14:paraId="680E0F9B" w14:textId="77777777" w:rsidR="00FF5B60" w:rsidRDefault="00FF5B60">
      <w:pPr>
        <w:rPr>
          <w:rFonts w:eastAsiaTheme="minorEastAsia"/>
          <w:lang w:eastAsia="zh-CN"/>
        </w:rPr>
      </w:pPr>
    </w:p>
    <w:p w14:paraId="7E799C33" w14:textId="77777777" w:rsidR="00FF5B60" w:rsidRDefault="00FF5B60">
      <w:pPr>
        <w:rPr>
          <w:rFonts w:eastAsiaTheme="minorEastAsia"/>
          <w:lang w:eastAsia="zh-CN"/>
        </w:rPr>
      </w:pPr>
    </w:p>
    <w:p w14:paraId="7AAAF30F" w14:textId="77777777" w:rsidR="00FF5B60" w:rsidRPr="00924670" w:rsidRDefault="00FF5B60" w:rsidP="00FF5B60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065DE3C4" w14:textId="77777777" w:rsidR="00D62336" w:rsidRDefault="00063062">
      <w:pPr>
        <w:pStyle w:val="2"/>
      </w:pPr>
      <w:bookmarkStart w:id="2" w:name="_Toc26704"/>
      <w:bookmarkStart w:id="3" w:name="_Toc121932934"/>
      <w:bookmarkStart w:id="4" w:name="_Toc121908648"/>
      <w:bookmarkStart w:id="5" w:name="_Toc124186443"/>
      <w:bookmarkStart w:id="6" w:name="_Toc137240591"/>
      <w:bookmarkStart w:id="7" w:name="_Toc137244688"/>
      <w:bookmarkStart w:id="8" w:name="_Toc138893902"/>
      <w:bookmarkStart w:id="9" w:name="_Toc138894134"/>
      <w:bookmarkStart w:id="10" w:name="_Toc145036527"/>
      <w:bookmarkStart w:id="11" w:name="_Toc153188819"/>
      <w:bookmarkStart w:id="12" w:name="_Toc155672102"/>
      <w:bookmarkStart w:id="13" w:name="_Toc161927745"/>
      <w:bookmarkStart w:id="14" w:name="_Toc163213242"/>
      <w:r>
        <w:t>3.2</w:t>
      </w:r>
      <w:r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F79CB6" w14:textId="77777777" w:rsidR="00D62336" w:rsidRDefault="00063062">
      <w:pPr>
        <w:keepNext/>
      </w:pPr>
      <w:r>
        <w:t>For the purposes of the present document, the following symbols apply:</w:t>
      </w:r>
    </w:p>
    <w:p w14:paraId="6843C908" w14:textId="77777777" w:rsidR="00D62336" w:rsidRDefault="00063062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channel.</w:t>
      </w:r>
    </w:p>
    <w:p w14:paraId="0B842CB9" w14:textId="77777777" w:rsidR="00D62336" w:rsidRDefault="00063062">
      <w:pPr>
        <w:pStyle w:val="EW"/>
      </w:pPr>
      <w:proofErr w:type="spellStart"/>
      <w:r>
        <w:t>BeW</w:t>
      </w:r>
      <w:r>
        <w:rPr>
          <w:vertAlign w:val="subscript"/>
        </w:rPr>
        <w:t>θ</w:t>
      </w:r>
      <w:proofErr w:type="gramStart"/>
      <w:r>
        <w:rPr>
          <w:vertAlign w:val="subscript"/>
        </w:rPr>
        <w:t>,REFSENS</w:t>
      </w:r>
      <w:proofErr w:type="spellEnd"/>
      <w:proofErr w:type="gramEnd"/>
      <w:r>
        <w:tab/>
      </w:r>
      <w:proofErr w:type="spellStart"/>
      <w:r>
        <w:t>Beamwidth</w:t>
      </w:r>
      <w:proofErr w:type="spellEnd"/>
      <w:r>
        <w:t xml:space="preserve"> equivalent to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t xml:space="preserve"> in the θ-axis in degrees. </w:t>
      </w:r>
      <w:proofErr w:type="gramStart"/>
      <w:r>
        <w:t>Applicable for FR1 only.</w:t>
      </w:r>
      <w:proofErr w:type="gramEnd"/>
    </w:p>
    <w:p w14:paraId="68B46F80" w14:textId="77777777" w:rsidR="00D62336" w:rsidRDefault="00063062">
      <w:pPr>
        <w:pStyle w:val="EW"/>
      </w:pPr>
      <w:proofErr w:type="spellStart"/>
      <w:r>
        <w:t>BeW</w:t>
      </w:r>
      <w:r>
        <w:rPr>
          <w:vertAlign w:val="subscript"/>
        </w:rPr>
        <w:t>φ</w:t>
      </w:r>
      <w:proofErr w:type="gramStart"/>
      <w:r>
        <w:rPr>
          <w:vertAlign w:val="subscript"/>
        </w:rPr>
        <w:t>,REFSENS</w:t>
      </w:r>
      <w:proofErr w:type="spellEnd"/>
      <w:proofErr w:type="gramEnd"/>
      <w:r>
        <w:tab/>
      </w:r>
      <w:proofErr w:type="spellStart"/>
      <w:r>
        <w:t>Beamwidth</w:t>
      </w:r>
      <w:proofErr w:type="spellEnd"/>
      <w:r>
        <w:t xml:space="preserve"> equivalent to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t xml:space="preserve"> in the φ-axis in degrees. </w:t>
      </w:r>
      <w:proofErr w:type="gramStart"/>
      <w:r>
        <w:t>Applicable for FR1 only.</w:t>
      </w:r>
      <w:proofErr w:type="gramEnd"/>
    </w:p>
    <w:p w14:paraId="6D26677A" w14:textId="126FAC4D" w:rsidR="00D62336" w:rsidRDefault="009A3ABD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SAN channel bandwidth.</w:t>
      </w:r>
    </w:p>
    <w:p w14:paraId="755C9553" w14:textId="77777777" w:rsidR="00D62336" w:rsidRDefault="00063062">
      <w:pPr>
        <w:pStyle w:val="EW"/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 configuration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rFonts w:hint="eastAsia"/>
          <w:i/>
          <w:iCs/>
          <w:lang w:eastAsia="zh-CN"/>
        </w:rPr>
        <w:t>E-UTRA</w:t>
      </w:r>
      <w:r>
        <w:rPr>
          <w:vertAlign w:val="subscript"/>
        </w:rPr>
        <w:t>B</w:t>
      </w:r>
      <w:r>
        <w:t xml:space="preserve"> x SCS x 12.</w:t>
      </w:r>
    </w:p>
    <w:p w14:paraId="6248BD38" w14:textId="15EF8404" w:rsidR="00D62336" w:rsidRDefault="00E336FE">
      <w:pPr>
        <w:pStyle w:val="EW"/>
      </w:pPr>
      <w:r>
        <w:rPr>
          <w:lang w:val="en-US" w:eastAsia="ja-JP"/>
        </w:rPr>
        <w:t>BW</w:t>
      </w:r>
      <w:r>
        <w:rPr>
          <w:vertAlign w:val="subscript"/>
          <w:lang w:val="en-US" w:eastAsia="ja-JP"/>
        </w:rPr>
        <w:t>SAN</w:t>
      </w:r>
      <w:r>
        <w:rPr>
          <w:vertAlign w:val="subscript"/>
          <w:lang w:val="en-US" w:eastAsia="ja-JP"/>
        </w:rPr>
        <w:tab/>
      </w:r>
      <w:proofErr w:type="gramStart"/>
      <w:r>
        <w:rPr>
          <w:lang w:val="en-US" w:eastAsia="ja-JP"/>
        </w:rPr>
        <w:t>The</w:t>
      </w:r>
      <w:proofErr w:type="gramEnd"/>
      <w:r>
        <w:rPr>
          <w:lang w:val="en-US" w:eastAsia="ja-JP"/>
        </w:rPr>
        <w:t xml:space="preserve"> </w:t>
      </w:r>
      <w:r>
        <w:rPr>
          <w:i/>
          <w:iCs/>
          <w:lang w:val="en-US" w:eastAsia="ja-JP"/>
        </w:rPr>
        <w:t>SAN transponder bandwidth</w:t>
      </w:r>
      <w:r w:rsidR="00063062">
        <w:rPr>
          <w:rFonts w:cs="v5.0.0"/>
        </w:rPr>
        <w:sym w:font="Symbol" w:char="F044"/>
      </w:r>
      <w:r w:rsidR="00063062">
        <w:rPr>
          <w:rFonts w:cs="v5.0.0"/>
        </w:rPr>
        <w:t>f</w:t>
      </w:r>
      <w:r w:rsidR="00063062">
        <w:tab/>
        <w:t xml:space="preserve">Separation between the </w:t>
      </w:r>
      <w:r w:rsidR="00063062">
        <w:rPr>
          <w:i/>
        </w:rPr>
        <w:t>channel edge</w:t>
      </w:r>
      <w:r w:rsidR="00063062">
        <w:t xml:space="preserve"> frequency and the nominal -3 dB point of the measuring filter closest to the carrier frequency.</w:t>
      </w:r>
    </w:p>
    <w:p w14:paraId="1B900B73" w14:textId="77777777" w:rsidR="00D62336" w:rsidRDefault="00063062">
      <w:pPr>
        <w:pStyle w:val="EW"/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filter.</w:t>
      </w:r>
    </w:p>
    <w:p w14:paraId="1BAFF6DC" w14:textId="77777777" w:rsidR="00D62336" w:rsidRDefault="00063062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edge.</w:t>
      </w:r>
    </w:p>
    <w:p w14:paraId="489E19A9" w14:textId="77777777" w:rsidR="00D62336" w:rsidRDefault="00063062">
      <w:pPr>
        <w:pStyle w:val="EW"/>
      </w:pPr>
      <w:proofErr w:type="spellStart"/>
      <w:r>
        <w:t>Δ</w:t>
      </w:r>
      <w:r>
        <w:rPr>
          <w:vertAlign w:val="subscript"/>
        </w:rPr>
        <w:t>minSENS</w:t>
      </w:r>
      <w:proofErr w:type="spellEnd"/>
      <w:r>
        <w:tab/>
        <w:t xml:space="preserve">Difference between conducted reference sensitivity and </w:t>
      </w:r>
      <w:proofErr w:type="spellStart"/>
      <w:r>
        <w:t>minSENS</w:t>
      </w:r>
      <w:proofErr w:type="spellEnd"/>
      <w:r>
        <w:t>.</w:t>
      </w:r>
    </w:p>
    <w:p w14:paraId="744B314C" w14:textId="77777777" w:rsidR="00D62336" w:rsidRDefault="00063062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REFSENS.</w:t>
      </w:r>
    </w:p>
    <w:p w14:paraId="03AF26B3" w14:textId="77777777" w:rsidR="00D62336" w:rsidRDefault="00063062">
      <w:pPr>
        <w:pStyle w:val="EW"/>
      </w:pPr>
      <w:proofErr w:type="spellStart"/>
      <w:r>
        <w:t>EIS</w:t>
      </w:r>
      <w:r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>
        <w:t xml:space="preserve">The EIS declared for the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716C5EB1" w14:textId="77777777" w:rsidR="00D62336" w:rsidRDefault="00063062">
      <w:pPr>
        <w:pStyle w:val="EW"/>
      </w:pPr>
      <w:proofErr w:type="gramStart"/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value.</w:t>
      </w:r>
      <w:proofErr w:type="gramEnd"/>
    </w:p>
    <w:p w14:paraId="657998F2" w14:textId="77777777" w:rsidR="00D62336" w:rsidRDefault="00063062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</w:t>
      </w:r>
    </w:p>
    <w:p w14:paraId="04ED6471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C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tab/>
        <w:t xml:space="preserve">The </w:t>
      </w:r>
      <w:r>
        <w:rPr>
          <w:rFonts w:eastAsia="宋体"/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 xml:space="preserve">, expressed in </w:t>
      </w:r>
      <w:proofErr w:type="spellStart"/>
      <w:r>
        <w:t>MHz.</w:t>
      </w:r>
      <w:proofErr w:type="spellEnd"/>
    </w:p>
    <w:p w14:paraId="22330570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C</w:t>
      </w:r>
      <w:proofErr w:type="gramStart"/>
      <w:r>
        <w:rPr>
          <w:vertAlign w:val="subscript"/>
        </w:rPr>
        <w:t>,high</w:t>
      </w:r>
      <w:proofErr w:type="spellEnd"/>
      <w:proofErr w:type="gramEnd"/>
      <w:r>
        <w:tab/>
        <w:t>The</w:t>
      </w:r>
      <w:r>
        <w:rPr>
          <w:rFonts w:eastAsia="宋体"/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 xml:space="preserve">, expressed in </w:t>
      </w:r>
      <w:proofErr w:type="spellStart"/>
      <w:r>
        <w:t>MHz.</w:t>
      </w:r>
      <w:proofErr w:type="spellEnd"/>
    </w:p>
    <w:p w14:paraId="1A6470FB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band.</w:t>
      </w:r>
    </w:p>
    <w:p w14:paraId="1A4F181D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,high</w:t>
      </w:r>
      <w:proofErr w:type="spellEnd"/>
      <w:proofErr w:type="gram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band.</w:t>
      </w:r>
    </w:p>
    <w:p w14:paraId="675CDC96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frequency.</w:t>
      </w:r>
    </w:p>
    <w:p w14:paraId="70874E57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,high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proofErr w:type="spellEnd"/>
      <w:r>
        <w:t xml:space="preserve"> to the upper </w:t>
      </w:r>
      <w:r>
        <w:rPr>
          <w:i/>
          <w:iCs/>
        </w:rPr>
        <w:t>SAN RF Bandwidth edge.</w:t>
      </w:r>
    </w:p>
    <w:p w14:paraId="11D5565F" w14:textId="77777777" w:rsidR="00D62336" w:rsidRDefault="00063062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,low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proofErr w:type="spellEnd"/>
      <w:r>
        <w:t xml:space="preserve"> to the lower </w:t>
      </w:r>
      <w:r>
        <w:rPr>
          <w:i/>
          <w:iCs/>
        </w:rPr>
        <w:t>SAN RF Bandwidth edge.</w:t>
      </w:r>
    </w:p>
    <w:p w14:paraId="405F2A3E" w14:textId="260588D1" w:rsidR="00D62336" w:rsidRDefault="00063062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measuring.</w:t>
      </w:r>
    </w:p>
    <w:p w14:paraId="5C85C2FC" w14:textId="77777777" w:rsidR="00D62336" w:rsidRDefault="00063062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band.</w:t>
      </w:r>
    </w:p>
    <w:p w14:paraId="12961F68" w14:textId="77777777" w:rsidR="00D62336" w:rsidRDefault="00063062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band.</w:t>
      </w:r>
    </w:p>
    <w:p w14:paraId="243F94CD" w14:textId="77777777" w:rsidR="00D62336" w:rsidRDefault="00063062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</w:t>
      </w:r>
    </w:p>
    <w:p w14:paraId="363C42E8" w14:textId="77777777" w:rsidR="00D62336" w:rsidRDefault="00063062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00" w:dyaOrig="330" w14:anchorId="1C0FD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3pt;height:16.6pt" o:ole="">
            <v:imagedata r:id="rId14" o:title=""/>
          </v:shape>
          <o:OLEObject Type="Embed" ProgID="Equation.3" ShapeID="_x0000_i1025" DrawAspect="Content" ObjectID="_1777126769" r:id="rId15"/>
        </w:object>
      </w:r>
      <w:r>
        <w:rPr>
          <w:rFonts w:eastAsia="Yu Mincho"/>
        </w:rPr>
        <w:tab/>
        <w:t xml:space="preserve">Physical </w:t>
      </w:r>
      <w:proofErr w:type="gramStart"/>
      <w:r>
        <w:rPr>
          <w:rFonts w:eastAsia="Yu Mincho"/>
        </w:rPr>
        <w:t>resource block</w:t>
      </w:r>
      <w:proofErr w:type="gramEnd"/>
      <w:r>
        <w:rPr>
          <w:rFonts w:eastAsia="Yu Mincho"/>
        </w:rPr>
        <w:t xml:space="preserve"> number.</w:t>
      </w:r>
    </w:p>
    <w:p w14:paraId="40DF8E3B" w14:textId="77777777" w:rsidR="00D62336" w:rsidRDefault="00063062">
      <w:pPr>
        <w:pStyle w:val="EW"/>
      </w:pPr>
      <w:r>
        <w:rPr>
          <w:rFonts w:hint="eastAsia"/>
        </w:rPr>
        <w:t>M</w:t>
      </w:r>
      <w:r>
        <w:rPr>
          <w:rFonts w:hint="eastAsia"/>
          <w:vertAlign w:val="subscript"/>
        </w:rPr>
        <w:t>DL</w:t>
      </w:r>
      <w:r>
        <w:tab/>
      </w:r>
      <w:r>
        <w:rPr>
          <w:rFonts w:hint="eastAsia"/>
          <w:lang w:eastAsia="zh-CN"/>
        </w:rPr>
        <w:t>O</w:t>
      </w:r>
      <w:r>
        <w:t>ffset of NB-</w:t>
      </w:r>
      <w:proofErr w:type="spellStart"/>
      <w:r>
        <w:t>IoT</w:t>
      </w:r>
      <w:proofErr w:type="spellEnd"/>
      <w:r>
        <w:t xml:space="preserve"> Downlink channel number to</w:t>
      </w:r>
      <w:r>
        <w:rPr>
          <w:rFonts w:hint="eastAsia"/>
          <w:lang w:eastAsia="zh-CN"/>
        </w:rPr>
        <w:t xml:space="preserve"> </w:t>
      </w:r>
      <w:r>
        <w:t>Downlink EARFCN</w:t>
      </w:r>
    </w:p>
    <w:p w14:paraId="5B604001" w14:textId="77777777" w:rsidR="00D62336" w:rsidRDefault="00063062">
      <w:pPr>
        <w:pStyle w:val="EW"/>
      </w:pPr>
      <w:r>
        <w:rPr>
          <w:rFonts w:hint="eastAsia"/>
          <w:lang w:eastAsia="zh-CN"/>
        </w:rPr>
        <w:t>M</w:t>
      </w:r>
      <w:r>
        <w:rPr>
          <w:rFonts w:hint="eastAsia"/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rFonts w:hint="eastAsia"/>
          <w:lang w:eastAsia="zh-CN"/>
        </w:rPr>
        <w:t>O</w:t>
      </w:r>
      <w:r>
        <w:t>ffset of NB-</w:t>
      </w:r>
      <w:proofErr w:type="spellStart"/>
      <w:r>
        <w:t>IoT</w:t>
      </w:r>
      <w:proofErr w:type="spellEnd"/>
      <w:r>
        <w:t xml:space="preserve"> Uplink channel number to</w:t>
      </w:r>
      <w:r>
        <w:rPr>
          <w:rFonts w:hint="eastAsia"/>
          <w:lang w:eastAsia="zh-CN"/>
        </w:rPr>
        <w:t xml:space="preserve"> </w:t>
      </w:r>
      <w:r>
        <w:t>Uplink EARFCN</w:t>
      </w:r>
    </w:p>
    <w:p w14:paraId="168446A6" w14:textId="77777777" w:rsidR="00D62336" w:rsidRDefault="00063062">
      <w:pPr>
        <w:pStyle w:val="EW"/>
      </w:pPr>
      <w:r>
        <w:t>N</w:t>
      </w:r>
      <w:r>
        <w:rPr>
          <w:vertAlign w:val="subscript"/>
        </w:rPr>
        <w:t>DL</w:t>
      </w:r>
      <w:r>
        <w:tab/>
        <w:t>Downlink EARFCN</w:t>
      </w:r>
    </w:p>
    <w:p w14:paraId="6B971170" w14:textId="77777777" w:rsidR="00D62336" w:rsidRDefault="00063062">
      <w:pPr>
        <w:pStyle w:val="EW"/>
      </w:pP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ab/>
        <w:t>Offset used for calculating downlink EARFCN</w:t>
      </w:r>
    </w:p>
    <w:p w14:paraId="1D84EC4D" w14:textId="77777777" w:rsidR="00D62336" w:rsidRDefault="00063062">
      <w:pPr>
        <w:pStyle w:val="EW"/>
      </w:pP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-UL</w:t>
      </w:r>
      <w:r>
        <w:tab/>
        <w:t>Offset used for calculating uplink EARFCN</w:t>
      </w:r>
    </w:p>
    <w:p w14:paraId="0F6A0E22" w14:textId="77777777" w:rsidR="00D62336" w:rsidRDefault="00063062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blocks.</w:t>
      </w:r>
    </w:p>
    <w:p w14:paraId="72ACDEC1" w14:textId="77777777" w:rsidR="00D62336" w:rsidRDefault="00063062">
      <w:pPr>
        <w:pStyle w:val="EW"/>
      </w:pPr>
      <w:r>
        <w:t>N</w:t>
      </w:r>
      <w:r>
        <w:rPr>
          <w:vertAlign w:val="subscript"/>
        </w:rPr>
        <w:t>UL</w:t>
      </w:r>
      <w:r>
        <w:tab/>
        <w:t>Uplink EARFCN</w:t>
      </w:r>
    </w:p>
    <w:p w14:paraId="6CEA78FD" w14:textId="77777777" w:rsidR="00D62336" w:rsidRDefault="00063062">
      <w:pPr>
        <w:pStyle w:val="EW"/>
      </w:pPr>
      <w:r>
        <w:t>P</w:t>
      </w:r>
      <w:r>
        <w:rPr>
          <w:vertAlign w:val="subscript"/>
        </w:rPr>
        <w:t>EIRP</w:t>
      </w:r>
      <w:proofErr w:type="gramStart"/>
      <w:r>
        <w:rPr>
          <w:vertAlign w:val="subscript"/>
        </w:rPr>
        <w:t>,N</w:t>
      </w:r>
      <w:proofErr w:type="gramEnd"/>
      <w:r>
        <w:tab/>
        <w:t>EIRP level for channel N.</w:t>
      </w:r>
    </w:p>
    <w:p w14:paraId="7A306AE2" w14:textId="2EA54303" w:rsidR="00D62336" w:rsidDel="00192403" w:rsidRDefault="00063062">
      <w:pPr>
        <w:pStyle w:val="EW"/>
        <w:rPr>
          <w:del w:id="15" w:author="CATT" w:date="2024-05-07T14:30:00Z"/>
          <w:lang w:eastAsia="zh-CN"/>
        </w:rPr>
      </w:pPr>
      <w:del w:id="16" w:author="CATT" w:date="2024-05-07T14:30:00Z">
        <w:r w:rsidDel="00192403">
          <w:delText>P</w:delText>
        </w:r>
        <w:r w:rsidDel="00192403">
          <w:rPr>
            <w:vertAlign w:val="subscript"/>
          </w:rPr>
          <w:delText>max,c,AC</w:delText>
        </w:r>
        <w:r w:rsidDel="00192403">
          <w:rPr>
            <w:b/>
            <w:vertAlign w:val="subscript"/>
          </w:rPr>
          <w:tab/>
        </w:r>
        <w:r w:rsidDel="00192403">
          <w:rPr>
            <w:i/>
          </w:rPr>
          <w:delText xml:space="preserve">Maximum carrier output power </w:delText>
        </w:r>
        <w:r w:rsidDel="00192403">
          <w:delText>measured</w:delText>
        </w:r>
        <w:r w:rsidDel="00192403">
          <w:rPr>
            <w:i/>
          </w:rPr>
          <w:delText xml:space="preserve"> </w:delText>
        </w:r>
        <w:r w:rsidDel="00192403">
          <w:delText>per</w:delText>
        </w:r>
        <w:r w:rsidDel="00192403">
          <w:rPr>
            <w:i/>
          </w:rPr>
          <w:delText xml:space="preserve"> antenna connector.</w:delText>
        </w:r>
      </w:del>
    </w:p>
    <w:p w14:paraId="2E814C60" w14:textId="77777777" w:rsidR="00D62336" w:rsidRDefault="00063062">
      <w:pPr>
        <w:pStyle w:val="EW"/>
        <w:rPr>
          <w:i/>
        </w:rPr>
      </w:pPr>
      <w:bookmarkStart w:id="17" w:name="_Hlk500709692"/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,c,TABC</w:t>
      </w:r>
      <w:bookmarkEnd w:id="17"/>
      <w:proofErr w:type="spellEnd"/>
      <w:proofErr w:type="gramEnd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connector.</w:t>
      </w:r>
    </w:p>
    <w:p w14:paraId="315BC47C" w14:textId="77777777" w:rsidR="00D62336" w:rsidRDefault="00063062">
      <w:pPr>
        <w:pStyle w:val="EW"/>
      </w:pP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proofErr w:type="spellEnd"/>
      <w:proofErr w:type="gramEnd"/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proofErr w:type="spellStart"/>
      <w:r>
        <w:rPr>
          <w:bCs/>
        </w:rPr>
        <w:t>P</w:t>
      </w:r>
      <w:r>
        <w:rPr>
          <w:bCs/>
          <w:vertAlign w:val="subscript"/>
        </w:rPr>
        <w:t>rated,c,TRP</w:t>
      </w:r>
      <w:proofErr w:type="spellEnd"/>
      <w:r>
        <w:t>).</w:t>
      </w:r>
    </w:p>
    <w:p w14:paraId="288D9912" w14:textId="77777777" w:rsidR="00D62336" w:rsidRDefault="00063062">
      <w:pPr>
        <w:pStyle w:val="EW"/>
        <w:rPr>
          <w:i/>
        </w:rPr>
      </w:pP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  <w:lang w:eastAsia="zh-CN"/>
        </w:rPr>
        <w:t>,c,EIRP</w:t>
      </w:r>
      <w:proofErr w:type="spellEnd"/>
      <w:proofErr w:type="gramEnd"/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SAN is configured at the maximum rated carrier output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).</w:t>
      </w:r>
    </w:p>
    <w:p w14:paraId="5B362114" w14:textId="77777777" w:rsidR="00D62336" w:rsidRDefault="00063062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,c,sys</w:t>
      </w:r>
      <w:proofErr w:type="spellEnd"/>
      <w:proofErr w:type="gramEnd"/>
      <w:r>
        <w:t xml:space="preserve"> </w:t>
      </w:r>
      <w:r>
        <w:tab/>
      </w:r>
      <w:proofErr w:type="spellStart"/>
      <w:r>
        <w:t>P</w:t>
      </w:r>
      <w:r>
        <w:rPr>
          <w:vertAlign w:val="subscript"/>
        </w:rPr>
        <w:t>rated,c,sys,GEO</w:t>
      </w:r>
      <w:proofErr w:type="spellEnd"/>
      <w:r>
        <w:rPr>
          <w:lang w:eastAsia="zh-CN"/>
        </w:rPr>
        <w:t xml:space="preserve"> for SAN GEO class or </w:t>
      </w:r>
      <w:proofErr w:type="spellStart"/>
      <w:r>
        <w:t>P</w:t>
      </w:r>
      <w:r>
        <w:rPr>
          <w:vertAlign w:val="subscript"/>
        </w:rPr>
        <w:t>rated,c,sys,LEO</w:t>
      </w:r>
      <w:proofErr w:type="spellEnd"/>
      <w:r>
        <w:rPr>
          <w:lang w:eastAsia="zh-CN"/>
        </w:rPr>
        <w:t xml:space="preserve"> for SAN LEO class.</w:t>
      </w:r>
    </w:p>
    <w:p w14:paraId="469FD86D" w14:textId="30CFC968" w:rsidR="00D62336" w:rsidRDefault="00063062">
      <w:pPr>
        <w:pStyle w:val="EW"/>
        <w:rPr>
          <w:lang w:eastAsia="zh-CN"/>
        </w:rPr>
      </w:pPr>
      <w:proofErr w:type="spellStart"/>
      <w:r>
        <w:rPr>
          <w:bCs/>
        </w:rPr>
        <w:t>P</w:t>
      </w:r>
      <w:r>
        <w:rPr>
          <w:bCs/>
          <w:vertAlign w:val="subscript"/>
        </w:rPr>
        <w:t>rated</w:t>
      </w:r>
      <w:proofErr w:type="gramStart"/>
      <w:r>
        <w:rPr>
          <w:bCs/>
          <w:vertAlign w:val="subscript"/>
        </w:rPr>
        <w:t>,c,TRP</w:t>
      </w:r>
      <w:proofErr w:type="spellEnd"/>
      <w:proofErr w:type="gramEnd"/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  <w:r w:rsidR="001227CA">
        <w:t>.</w:t>
      </w:r>
    </w:p>
    <w:p w14:paraId="7D3EB778" w14:textId="77777777" w:rsidR="00D62336" w:rsidRDefault="00063062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,c,sys,GEO</w:t>
      </w:r>
      <w:proofErr w:type="spellEnd"/>
      <w:proofErr w:type="gramEnd"/>
      <w:r>
        <w:t xml:space="preserve"> </w:t>
      </w:r>
      <w:r>
        <w:tab/>
      </w:r>
      <w:r>
        <w:rPr>
          <w:lang w:eastAsia="zh-CN"/>
        </w:rPr>
        <w:t xml:space="preserve">The sum of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rated,c,TABC</w:t>
      </w:r>
      <w:proofErr w:type="spellEnd"/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 of the SAN GEO class.</w:t>
      </w:r>
    </w:p>
    <w:p w14:paraId="6A1169AE" w14:textId="77777777" w:rsidR="00D62336" w:rsidRDefault="00063062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,c,sys,LEO</w:t>
      </w:r>
      <w:proofErr w:type="spellEnd"/>
      <w:proofErr w:type="gramEnd"/>
      <w:r>
        <w:t xml:space="preserve"> </w:t>
      </w:r>
      <w:r>
        <w:tab/>
      </w:r>
      <w:r>
        <w:rPr>
          <w:lang w:eastAsia="zh-CN"/>
        </w:rPr>
        <w:t xml:space="preserve">The sum of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rated,c,TABC</w:t>
      </w:r>
      <w:proofErr w:type="spellEnd"/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 of the SAN LEO class.</w:t>
      </w:r>
    </w:p>
    <w:p w14:paraId="3910386A" w14:textId="77777777" w:rsidR="00D62336" w:rsidRDefault="00063062">
      <w:pPr>
        <w:pStyle w:val="EW"/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,c,TABC</w:t>
      </w:r>
      <w:proofErr w:type="spellEnd"/>
      <w:proofErr w:type="gramEnd"/>
      <w:r>
        <w:t xml:space="preserve"> </w:t>
      </w:r>
      <w:r>
        <w:tab/>
      </w:r>
      <w:proofErr w:type="spellStart"/>
      <w:r>
        <w:t>P</w:t>
      </w:r>
      <w:r>
        <w:rPr>
          <w:vertAlign w:val="subscript"/>
        </w:rPr>
        <w:t>rated,c,TABC,GEO</w:t>
      </w:r>
      <w:proofErr w:type="spellEnd"/>
      <w:r>
        <w:t xml:space="preserve"> for SAN GEO class or </w:t>
      </w:r>
      <w:proofErr w:type="spellStart"/>
      <w:r>
        <w:t>P</w:t>
      </w:r>
      <w:r>
        <w:rPr>
          <w:vertAlign w:val="subscript"/>
        </w:rPr>
        <w:t>rated,c,TABC,LEO</w:t>
      </w:r>
      <w:proofErr w:type="spellEnd"/>
      <w:r>
        <w:t xml:space="preserve"> for SAN LEO class. </w:t>
      </w:r>
    </w:p>
    <w:p w14:paraId="3E510C2E" w14:textId="77777777" w:rsidR="00D62336" w:rsidRDefault="00063062">
      <w:pPr>
        <w:pStyle w:val="EW"/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,c,TABC,GEO</w:t>
      </w:r>
      <w:proofErr w:type="spellEnd"/>
      <w:proofErr w:type="gramEnd"/>
      <w:r>
        <w:t xml:space="preserve"> </w:t>
      </w:r>
      <w:r>
        <w:tab/>
        <w:t xml:space="preserve">The </w:t>
      </w:r>
      <w:r>
        <w:rPr>
          <w:i/>
        </w:rPr>
        <w:t xml:space="preserve">rated carrier output power per TAB connector </w:t>
      </w:r>
      <w:r>
        <w:rPr>
          <w:lang w:eastAsia="zh-CN"/>
        </w:rPr>
        <w:t>of the SAN G</w:t>
      </w:r>
      <w:r>
        <w:t>EO class</w:t>
      </w:r>
      <w:r>
        <w:rPr>
          <w:i/>
        </w:rPr>
        <w:t>.</w:t>
      </w:r>
    </w:p>
    <w:p w14:paraId="464D1A1A" w14:textId="77777777" w:rsidR="00D62336" w:rsidRDefault="00063062">
      <w:pPr>
        <w:pStyle w:val="EW"/>
        <w:rPr>
          <w:i/>
        </w:rPr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,c,TABC,LEO</w:t>
      </w:r>
      <w:proofErr w:type="spellEnd"/>
      <w:proofErr w:type="gramEnd"/>
      <w:r>
        <w:t xml:space="preserve"> </w:t>
      </w:r>
      <w:r>
        <w:tab/>
        <w:t xml:space="preserve">The </w:t>
      </w:r>
      <w:r>
        <w:rPr>
          <w:i/>
        </w:rPr>
        <w:t xml:space="preserve">rated carrier output power per TAB connector </w:t>
      </w:r>
      <w:r>
        <w:rPr>
          <w:lang w:eastAsia="zh-CN"/>
        </w:rPr>
        <w:t>of the SAN L</w:t>
      </w:r>
      <w:r>
        <w:t>EO class</w:t>
      </w:r>
      <w:r>
        <w:rPr>
          <w:i/>
        </w:rPr>
        <w:t>.</w:t>
      </w:r>
    </w:p>
    <w:p w14:paraId="6D1385D5" w14:textId="3CAF09C4" w:rsidR="00E336FE" w:rsidRDefault="00E336FE">
      <w:pPr>
        <w:pStyle w:val="EW"/>
        <w:rPr>
          <w:bCs/>
        </w:rPr>
      </w:pPr>
      <w:proofErr w:type="spellStart"/>
      <w:r>
        <w:rPr>
          <w:rFonts w:eastAsia="宋体"/>
          <w:color w:val="000000"/>
          <w:shd w:val="clear" w:color="auto" w:fill="FFFFFF"/>
          <w:lang w:val="en-US"/>
        </w:rPr>
        <w:t>P</w:t>
      </w:r>
      <w:r>
        <w:rPr>
          <w:rFonts w:eastAsia="宋体"/>
          <w:color w:val="000000"/>
          <w:shd w:val="clear" w:color="auto" w:fill="FFFFFF"/>
          <w:vertAlign w:val="subscript"/>
          <w:lang w:val="en-US"/>
        </w:rPr>
        <w:t>rated</w:t>
      </w:r>
      <w:proofErr w:type="gramStart"/>
      <w:r>
        <w:rPr>
          <w:rFonts w:eastAsia="宋体"/>
          <w:color w:val="000000"/>
          <w:shd w:val="clear" w:color="auto" w:fill="FFFFFF"/>
          <w:vertAlign w:val="subscript"/>
          <w:lang w:val="en-US"/>
        </w:rPr>
        <w:t>,t,TABC</w:t>
      </w:r>
      <w:proofErr w:type="spellEnd"/>
      <w:proofErr w:type="gramEnd"/>
      <w:r>
        <w:rPr>
          <w:bCs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  <w:r w:rsidR="001227CA">
        <w:rPr>
          <w:i/>
        </w:rPr>
        <w:t>.</w:t>
      </w:r>
    </w:p>
    <w:p w14:paraId="16EF25AC" w14:textId="77777777" w:rsidR="00D62336" w:rsidRDefault="00063062">
      <w:pPr>
        <w:pStyle w:val="EW"/>
        <w:rPr>
          <w:lang w:eastAsia="zh-CN"/>
        </w:rPr>
      </w:pPr>
      <w:proofErr w:type="spellStart"/>
      <w:r>
        <w:rPr>
          <w:bCs/>
        </w:rPr>
        <w:t>P</w:t>
      </w:r>
      <w:r>
        <w:rPr>
          <w:bCs/>
          <w:vertAlign w:val="subscript"/>
        </w:rPr>
        <w:t>rated</w:t>
      </w:r>
      <w:proofErr w:type="gramStart"/>
      <w:r>
        <w:rPr>
          <w:bCs/>
          <w:vertAlign w:val="subscript"/>
        </w:rPr>
        <w:t>,c,TRP</w:t>
      </w:r>
      <w:proofErr w:type="spellEnd"/>
      <w:proofErr w:type="gramEnd"/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RIB.</w:t>
      </w:r>
    </w:p>
    <w:p w14:paraId="6F85033C" w14:textId="77777777" w:rsidR="00D62336" w:rsidRDefault="00063062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,t,TRP</w:t>
      </w:r>
      <w:proofErr w:type="spellEnd"/>
      <w:proofErr w:type="gramEnd"/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RIB.</w:t>
      </w:r>
    </w:p>
    <w:p w14:paraId="5CDA0723" w14:textId="77777777" w:rsidR="00D62336" w:rsidRDefault="00063062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level.</w:t>
      </w:r>
    </w:p>
    <w:p w14:paraId="25E583F0" w14:textId="3BBE0204" w:rsidR="00E336FE" w:rsidRDefault="00E336FE">
      <w:pPr>
        <w:pStyle w:val="EW"/>
      </w:pPr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</w:t>
      </w:r>
      <w:r>
        <w:rPr>
          <w:rFonts w:eastAsia="宋体" w:hint="eastAsia"/>
          <w:vertAlign w:val="subscript"/>
          <w:lang w:val="en-US" w:eastAsia="zh-CN"/>
        </w:rPr>
        <w:t>t</w:t>
      </w:r>
      <w:r>
        <w:rPr>
          <w:vertAlign w:val="subscript"/>
        </w:rPr>
        <w:t>,sys</w:t>
      </w:r>
      <w:proofErr w:type="gramEnd"/>
      <w:r>
        <w:tab/>
      </w:r>
      <w:r>
        <w:rPr>
          <w:rFonts w:eastAsia="宋体"/>
          <w:color w:val="000000"/>
          <w:shd w:val="clear" w:color="auto" w:fill="FFFFFF"/>
          <w:lang w:val="en-US"/>
        </w:rPr>
        <w:t>The sum of</w:t>
      </w:r>
      <w:r w:rsidR="001227CA">
        <w:rPr>
          <w:rFonts w:eastAsia="宋体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eastAsia="宋体"/>
          <w:color w:val="000000"/>
          <w:shd w:val="clear" w:color="auto" w:fill="FFFFFF"/>
          <w:lang w:val="en-US"/>
        </w:rPr>
        <w:t>P</w:t>
      </w:r>
      <w:r>
        <w:rPr>
          <w:rFonts w:eastAsia="宋体"/>
          <w:color w:val="000000"/>
          <w:shd w:val="clear" w:color="auto" w:fill="FFFFFF"/>
          <w:vertAlign w:val="subscript"/>
          <w:lang w:val="en-US"/>
        </w:rPr>
        <w:t>rated,t,TABC</w:t>
      </w:r>
      <w:proofErr w:type="spellEnd"/>
      <w:r>
        <w:rPr>
          <w:rFonts w:eastAsia="宋体"/>
          <w:color w:val="000000"/>
          <w:shd w:val="clear" w:color="auto" w:fill="FFFFFF"/>
          <w:lang w:val="en-US"/>
        </w:rPr>
        <w:t> for all </w:t>
      </w:r>
      <w:r>
        <w:rPr>
          <w:rFonts w:eastAsia="宋体"/>
          <w:i/>
          <w:iCs/>
          <w:color w:val="000000"/>
          <w:shd w:val="clear" w:color="auto" w:fill="FFFFFF"/>
          <w:lang w:val="en-US"/>
        </w:rPr>
        <w:t>TAB connectors</w:t>
      </w:r>
      <w:r w:rsidR="001227CA">
        <w:rPr>
          <w:rFonts w:eastAsia="宋体"/>
          <w:i/>
          <w:iCs/>
          <w:color w:val="000000"/>
          <w:shd w:val="clear" w:color="auto" w:fill="FFFFFF"/>
          <w:lang w:val="en-US"/>
        </w:rPr>
        <w:t>.</w:t>
      </w:r>
    </w:p>
    <w:p w14:paraId="3350AAC0" w14:textId="77777777" w:rsidR="00D62336" w:rsidRDefault="00D62336">
      <w:pPr>
        <w:pStyle w:val="EW"/>
        <w:rPr>
          <w:rFonts w:eastAsiaTheme="minorEastAsia"/>
          <w:lang w:eastAsia="zh-CN"/>
        </w:rPr>
      </w:pPr>
    </w:p>
    <w:p w14:paraId="51C3D0AB" w14:textId="1E9788DF" w:rsidR="00FF5B60" w:rsidRPr="00924670" w:rsidRDefault="0028200E" w:rsidP="00FF5B60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 w:rsidR="00FF5B60"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0B3B7832" w14:textId="77777777" w:rsidR="00FF5B60" w:rsidRPr="00FF5B60" w:rsidRDefault="00FF5B60" w:rsidP="00FF5B60">
      <w:pPr>
        <w:rPr>
          <w:rFonts w:eastAsiaTheme="minorEastAsia"/>
        </w:rPr>
      </w:pPr>
    </w:p>
    <w:p w14:paraId="2D1270B3" w14:textId="77777777" w:rsidR="00434375" w:rsidRDefault="00434375">
      <w:pPr>
        <w:rPr>
          <w:rFonts w:eastAsiaTheme="minorEastAsia"/>
          <w:lang w:eastAsia="zh-CN"/>
        </w:rPr>
      </w:pPr>
    </w:p>
    <w:p w14:paraId="6A74F766" w14:textId="3BD5EE40" w:rsidR="00434375" w:rsidRPr="00924670" w:rsidRDefault="0001450C" w:rsidP="00434375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 w:rsidR="00434375"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413869A" w14:textId="77777777" w:rsidR="00D62336" w:rsidRDefault="00063062">
      <w:pPr>
        <w:pStyle w:val="3"/>
        <w:rPr>
          <w:lang w:eastAsia="zh-CN"/>
        </w:rPr>
      </w:pPr>
      <w:bookmarkStart w:id="18" w:name="_Toc121932975"/>
      <w:bookmarkStart w:id="19" w:name="_Toc121908689"/>
      <w:bookmarkStart w:id="20" w:name="_Toc124186484"/>
      <w:bookmarkStart w:id="21" w:name="_Toc137240632"/>
      <w:bookmarkStart w:id="22" w:name="_Toc137244729"/>
      <w:bookmarkStart w:id="23" w:name="_Toc138893943"/>
      <w:bookmarkStart w:id="24" w:name="_Toc138894175"/>
      <w:bookmarkStart w:id="25" w:name="_Toc145036568"/>
      <w:bookmarkStart w:id="26" w:name="_Toc153188860"/>
      <w:bookmarkStart w:id="27" w:name="_Toc155672143"/>
      <w:bookmarkStart w:id="28" w:name="_Toc161927786"/>
      <w:bookmarkStart w:id="29" w:name="_Toc163213283"/>
      <w:r>
        <w:rPr>
          <w:lang w:eastAsia="zh-CN"/>
        </w:rPr>
        <w:t>6.5.4</w:t>
      </w:r>
      <w:r>
        <w:rPr>
          <w:lang w:eastAsia="zh-CN"/>
        </w:rPr>
        <w:tab/>
        <w:t>DL RS power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3A74388" w14:textId="77777777" w:rsidR="004F57DB" w:rsidRDefault="004F57DB" w:rsidP="004F57DB">
      <w:pPr>
        <w:pStyle w:val="4"/>
        <w:ind w:left="0" w:firstLine="0"/>
        <w:rPr>
          <w:rFonts w:cs="v5.0.0"/>
        </w:rPr>
      </w:pPr>
      <w:bookmarkStart w:id="30" w:name="_Toc137244730"/>
      <w:bookmarkStart w:id="31" w:name="_Toc138893944"/>
      <w:bookmarkStart w:id="32" w:name="_Toc138894176"/>
      <w:bookmarkStart w:id="33" w:name="_Toc145036569"/>
      <w:bookmarkStart w:id="34" w:name="_Toc153188861"/>
      <w:bookmarkStart w:id="35" w:name="_Toc155672144"/>
      <w:bookmarkStart w:id="36" w:name="_Toc161927787"/>
      <w:bookmarkStart w:id="37" w:name="_Toc163213284"/>
      <w:r w:rsidRPr="00340914">
        <w:rPr>
          <w:rFonts w:cs="v5.0.0"/>
        </w:rPr>
        <w:t>6.5.4.</w:t>
      </w:r>
      <w:r>
        <w:rPr>
          <w:rFonts w:cs="v5.0.0"/>
        </w:rPr>
        <w:t>1</w:t>
      </w:r>
      <w:r w:rsidRPr="00340914">
        <w:rPr>
          <w:rFonts w:cs="v5.0.0"/>
        </w:rPr>
        <w:tab/>
      </w:r>
      <w:r>
        <w:rPr>
          <w:rFonts w:cs="v5.0.0"/>
        </w:rPr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2D663CB" w14:textId="77777777" w:rsidR="004F57DB" w:rsidRPr="00340914" w:rsidRDefault="004F57DB" w:rsidP="004F57DB">
      <w:pPr>
        <w:spacing w:line="240" w:lineRule="exact"/>
        <w:rPr>
          <w:rFonts w:cs="v5.0.0"/>
        </w:rPr>
      </w:pPr>
      <w:r w:rsidRPr="00340914">
        <w:rPr>
          <w:rFonts w:cs="v5.0.0" w:hint="eastAsia"/>
        </w:rPr>
        <w:t xml:space="preserve">For E-UTRA, </w:t>
      </w:r>
      <w:r w:rsidRPr="00340914">
        <w:rPr>
          <w:rFonts w:cs="v5.0.0"/>
        </w:rPr>
        <w:t>DL RS power is the resource element power of the Downlink Reference Symbol.</w:t>
      </w:r>
    </w:p>
    <w:p w14:paraId="45BF1CBE" w14:textId="5A84DCC5" w:rsidR="004F57DB" w:rsidRPr="00340914" w:rsidRDefault="004F57DB" w:rsidP="004F57DB">
      <w:pPr>
        <w:spacing w:line="240" w:lineRule="exact"/>
      </w:pPr>
      <w:r w:rsidRPr="00340914">
        <w:rPr>
          <w:rFonts w:cs="v5.0.0"/>
        </w:rPr>
        <w:t xml:space="preserve">The absolute DL RS power is indicated on the </w:t>
      </w:r>
      <w:r w:rsidRPr="00340914">
        <w:rPr>
          <w:rFonts w:cs="v5.0.0"/>
          <w:lang w:eastAsia="zh-CN"/>
        </w:rPr>
        <w:t>DL-SCH</w:t>
      </w:r>
      <w:r w:rsidRPr="00340914">
        <w:rPr>
          <w:rFonts w:cs="v5.0.0"/>
        </w:rPr>
        <w:t>. The absolute</w:t>
      </w:r>
      <w:r w:rsidRPr="00340914">
        <w:t xml:space="preserve"> accuracy is defined as the maximum deviation between the DL RS power indicated on the </w:t>
      </w:r>
      <w:r w:rsidRPr="00340914">
        <w:rPr>
          <w:lang w:eastAsia="zh-CN"/>
        </w:rPr>
        <w:t>DL-SCH</w:t>
      </w:r>
      <w:r w:rsidRPr="00340914">
        <w:t xml:space="preserve"> and the DL RS power </w:t>
      </w:r>
      <w:r w:rsidRPr="00340914">
        <w:rPr>
          <w:rFonts w:eastAsia="宋体" w:cs="v5.0.0"/>
        </w:rPr>
        <w:t xml:space="preserve">of </w:t>
      </w:r>
      <w:r w:rsidRPr="00340914">
        <w:rPr>
          <w:rFonts w:eastAsia="宋体"/>
        </w:rPr>
        <w:t xml:space="preserve">each E-UTRA carrier </w:t>
      </w:r>
      <w:r w:rsidRPr="00340914">
        <w:t xml:space="preserve">at the </w:t>
      </w:r>
      <w:r>
        <w:t>SAN</w:t>
      </w:r>
      <w:r w:rsidRPr="00340914">
        <w:t xml:space="preserve"> </w:t>
      </w:r>
      <w:ins w:id="38" w:author="CATT" w:date="2024-05-07T14:30:00Z">
        <w:r w:rsidR="00192403" w:rsidRPr="007760E2">
          <w:rPr>
            <w:rFonts w:eastAsiaTheme="minorEastAsia" w:hint="eastAsia"/>
            <w:i/>
            <w:lang w:eastAsia="zh-CN"/>
          </w:rPr>
          <w:t>TAB</w:t>
        </w:r>
      </w:ins>
      <w:del w:id="39" w:author="CATT" w:date="2024-05-07T14:31:00Z">
        <w:r w:rsidRPr="00340914" w:rsidDel="00BC7C38">
          <w:delText>antenna</w:delText>
        </w:r>
      </w:del>
      <w:r w:rsidRPr="00340914">
        <w:t xml:space="preserve"> </w:t>
      </w:r>
      <w:r w:rsidRPr="007760E2">
        <w:rPr>
          <w:i/>
          <w:rPrChange w:id="40" w:author="CATT" w:date="2024-05-07T14:33:00Z">
            <w:rPr/>
          </w:rPrChange>
        </w:rPr>
        <w:t>connector</w:t>
      </w:r>
      <w:ins w:id="41" w:author="CATT" w:date="2024-05-07T14:36:00Z">
        <w:r w:rsidR="002145C5" w:rsidRPr="002145C5">
          <w:rPr>
            <w:rFonts w:eastAsia="宋体"/>
          </w:rPr>
          <w:t xml:space="preserve"> </w:t>
        </w:r>
        <w:r w:rsidR="002145C5">
          <w:rPr>
            <w:rFonts w:eastAsia="宋体"/>
          </w:rPr>
          <w:t xml:space="preserve">for </w:t>
        </w:r>
        <w:r w:rsidR="002145C5">
          <w:rPr>
            <w:rFonts w:hint="eastAsia"/>
            <w:i/>
            <w:iCs/>
            <w:lang w:val="en-US" w:eastAsia="zh-CN"/>
          </w:rPr>
          <w:t>SAN type 1-H</w:t>
        </w:r>
      </w:ins>
      <w:r w:rsidRPr="00340914">
        <w:t>.</w:t>
      </w:r>
    </w:p>
    <w:p w14:paraId="4FBE6F20" w14:textId="77777777" w:rsidR="004F57DB" w:rsidRPr="00340914" w:rsidRDefault="004F57DB" w:rsidP="004F57DB">
      <w:pPr>
        <w:spacing w:line="240" w:lineRule="exact"/>
        <w:rPr>
          <w:rFonts w:cs="v5.0.0"/>
        </w:rPr>
      </w:pPr>
      <w:r w:rsidRPr="00340914">
        <w:rPr>
          <w:rFonts w:cs="v5.0.0" w:hint="eastAsia"/>
        </w:rPr>
        <w:t>For NB-</w:t>
      </w:r>
      <w:proofErr w:type="spellStart"/>
      <w:r w:rsidRPr="00340914">
        <w:rPr>
          <w:rFonts w:cs="v5.0.0" w:hint="eastAsia"/>
        </w:rPr>
        <w:t>IoT</w:t>
      </w:r>
      <w:proofErr w:type="spellEnd"/>
      <w:r w:rsidRPr="00340914">
        <w:rPr>
          <w:rFonts w:cs="v5.0.0" w:hint="eastAsia"/>
        </w:rPr>
        <w:t xml:space="preserve">, </w:t>
      </w:r>
      <w:r w:rsidRPr="00340914">
        <w:rPr>
          <w:rFonts w:cs="v5.0.0"/>
        </w:rPr>
        <w:t xml:space="preserve">DL </w:t>
      </w:r>
      <w:r w:rsidRPr="00340914">
        <w:rPr>
          <w:rFonts w:cs="v5.0.0" w:hint="eastAsia"/>
        </w:rPr>
        <w:t>N</w:t>
      </w:r>
      <w:r w:rsidRPr="00340914">
        <w:rPr>
          <w:rFonts w:cs="v5.0.0"/>
        </w:rPr>
        <w:t xml:space="preserve">RS power is the resource element power of the Downlink </w:t>
      </w:r>
      <w:r w:rsidRPr="00340914">
        <w:rPr>
          <w:rFonts w:cs="v5.0.0" w:hint="eastAsia"/>
        </w:rPr>
        <w:t xml:space="preserve">Narrow-band </w:t>
      </w:r>
      <w:r w:rsidRPr="00340914">
        <w:rPr>
          <w:rFonts w:cs="v5.0.0"/>
        </w:rPr>
        <w:t>Reference Signal.</w:t>
      </w:r>
    </w:p>
    <w:p w14:paraId="57BA111D" w14:textId="0FCBA38D" w:rsidR="004F57DB" w:rsidRPr="00340914" w:rsidRDefault="004F57DB" w:rsidP="004F57DB">
      <w:pPr>
        <w:spacing w:line="240" w:lineRule="exact"/>
      </w:pPr>
      <w:r w:rsidRPr="00340914">
        <w:rPr>
          <w:rFonts w:cs="v5.0.0"/>
        </w:rPr>
        <w:t xml:space="preserve">The absolute DL </w:t>
      </w:r>
      <w:r w:rsidRPr="00340914">
        <w:rPr>
          <w:rFonts w:cs="v5.0.0" w:hint="eastAsia"/>
        </w:rPr>
        <w:t>N</w:t>
      </w:r>
      <w:r w:rsidRPr="00340914">
        <w:rPr>
          <w:rFonts w:cs="v5.0.0"/>
        </w:rPr>
        <w:t xml:space="preserve">RS power is indicated on the </w:t>
      </w:r>
      <w:r w:rsidRPr="00340914">
        <w:rPr>
          <w:rFonts w:cs="v5.0.0"/>
          <w:lang w:eastAsia="zh-CN"/>
        </w:rPr>
        <w:t>DL-SCH</w:t>
      </w:r>
      <w:r w:rsidRPr="00340914">
        <w:rPr>
          <w:rFonts w:cs="v5.0.0"/>
        </w:rPr>
        <w:t>. The absolute</w:t>
      </w:r>
      <w:r w:rsidRPr="00340914">
        <w:t xml:space="preserve"> accuracy is defined as the maximum deviation between the DL </w:t>
      </w:r>
      <w:r w:rsidRPr="00340914">
        <w:rPr>
          <w:rFonts w:hint="eastAsia"/>
        </w:rPr>
        <w:t>N</w:t>
      </w:r>
      <w:r w:rsidRPr="00340914">
        <w:t xml:space="preserve">RS power indicated on the </w:t>
      </w:r>
      <w:r w:rsidRPr="00340914">
        <w:rPr>
          <w:lang w:eastAsia="zh-CN"/>
        </w:rPr>
        <w:t>DL-SCH</w:t>
      </w:r>
      <w:r w:rsidRPr="00340914">
        <w:t xml:space="preserve"> and the DL </w:t>
      </w:r>
      <w:r w:rsidRPr="00340914">
        <w:rPr>
          <w:rFonts w:hint="eastAsia"/>
        </w:rPr>
        <w:t>N</w:t>
      </w:r>
      <w:r w:rsidRPr="00340914">
        <w:t xml:space="preserve">RS power </w:t>
      </w:r>
      <w:r w:rsidRPr="00340914">
        <w:rPr>
          <w:rFonts w:eastAsia="宋体" w:cs="v5.0.0"/>
        </w:rPr>
        <w:t xml:space="preserve">of </w:t>
      </w:r>
      <w:r w:rsidRPr="00340914">
        <w:rPr>
          <w:rFonts w:eastAsia="宋体"/>
        </w:rPr>
        <w:t xml:space="preserve">each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eastAsia="宋体"/>
        </w:rPr>
        <w:t xml:space="preserve"> carrier </w:t>
      </w:r>
      <w:r w:rsidRPr="00340914">
        <w:t xml:space="preserve">at the </w:t>
      </w:r>
      <w:r>
        <w:t>SAN</w:t>
      </w:r>
      <w:r w:rsidRPr="00340914">
        <w:t xml:space="preserve"> </w:t>
      </w:r>
      <w:ins w:id="42" w:author="CATT" w:date="2024-05-07T14:31:00Z">
        <w:r w:rsidR="00BC7C38" w:rsidRPr="007760E2">
          <w:rPr>
            <w:rFonts w:eastAsiaTheme="minorEastAsia" w:hint="eastAsia"/>
            <w:i/>
            <w:lang w:eastAsia="zh-CN"/>
          </w:rPr>
          <w:t>TAB</w:t>
        </w:r>
      </w:ins>
      <w:del w:id="43" w:author="CATT" w:date="2024-05-07T14:31:00Z">
        <w:r w:rsidRPr="00340914" w:rsidDel="00BC7C38">
          <w:delText>antenna</w:delText>
        </w:r>
      </w:del>
      <w:r w:rsidRPr="00340914">
        <w:t xml:space="preserve"> </w:t>
      </w:r>
      <w:r w:rsidRPr="007760E2">
        <w:rPr>
          <w:i/>
          <w:rPrChange w:id="44" w:author="CATT" w:date="2024-05-07T14:34:00Z">
            <w:rPr/>
          </w:rPrChange>
        </w:rPr>
        <w:t>connector</w:t>
      </w:r>
      <w:ins w:id="45" w:author="CATT" w:date="2024-05-07T14:35:00Z">
        <w:r w:rsidR="002145C5" w:rsidRPr="002145C5">
          <w:rPr>
            <w:rFonts w:eastAsia="宋体"/>
          </w:rPr>
          <w:t xml:space="preserve"> </w:t>
        </w:r>
        <w:r w:rsidR="002145C5">
          <w:rPr>
            <w:rFonts w:eastAsia="宋体"/>
          </w:rPr>
          <w:t xml:space="preserve">for </w:t>
        </w:r>
        <w:r w:rsidR="002145C5">
          <w:rPr>
            <w:rFonts w:hint="eastAsia"/>
            <w:i/>
            <w:iCs/>
            <w:lang w:val="en-US" w:eastAsia="zh-CN"/>
          </w:rPr>
          <w:t>SAN type 1-H</w:t>
        </w:r>
      </w:ins>
      <w:r w:rsidRPr="00340914">
        <w:t>.</w:t>
      </w:r>
    </w:p>
    <w:p w14:paraId="182F745B" w14:textId="77777777" w:rsidR="004F57DB" w:rsidRPr="00340914" w:rsidRDefault="004F57DB" w:rsidP="004F57DB">
      <w:pPr>
        <w:pStyle w:val="4"/>
        <w:ind w:left="0" w:firstLine="0"/>
        <w:rPr>
          <w:rFonts w:cs="v5.0.0"/>
        </w:rPr>
      </w:pPr>
      <w:bookmarkStart w:id="46" w:name="_Toc20997767"/>
      <w:bookmarkStart w:id="47" w:name="_Toc29478446"/>
      <w:bookmarkStart w:id="48" w:name="_Toc35933044"/>
      <w:bookmarkStart w:id="49" w:name="_Toc35935332"/>
      <w:bookmarkStart w:id="50" w:name="_Toc37162916"/>
      <w:bookmarkStart w:id="51" w:name="_Toc37173244"/>
      <w:bookmarkStart w:id="52" w:name="_Toc37173496"/>
      <w:bookmarkStart w:id="53" w:name="_Toc44754052"/>
      <w:bookmarkStart w:id="54" w:name="_Toc45825480"/>
      <w:bookmarkStart w:id="55" w:name="_Toc45825732"/>
      <w:bookmarkStart w:id="56" w:name="_Toc45825984"/>
      <w:bookmarkStart w:id="57" w:name="_Toc45826236"/>
      <w:bookmarkStart w:id="58" w:name="_Toc52466402"/>
      <w:bookmarkStart w:id="59" w:name="_Toc66869387"/>
      <w:bookmarkStart w:id="60" w:name="_Toc66872205"/>
      <w:bookmarkStart w:id="61" w:name="_Toc75173362"/>
      <w:bookmarkStart w:id="62" w:name="_Toc76497178"/>
      <w:bookmarkStart w:id="63" w:name="_Toc82893979"/>
      <w:bookmarkStart w:id="64" w:name="_Toc89684510"/>
      <w:bookmarkStart w:id="65" w:name="_Toc98574651"/>
      <w:bookmarkStart w:id="66" w:name="_Toc123306879"/>
      <w:bookmarkStart w:id="67" w:name="_Toc123308024"/>
      <w:bookmarkStart w:id="68" w:name="_Toc124187080"/>
      <w:bookmarkStart w:id="69" w:name="_Toc137244731"/>
      <w:bookmarkStart w:id="70" w:name="_Toc138893945"/>
      <w:bookmarkStart w:id="71" w:name="_Toc138894177"/>
      <w:bookmarkStart w:id="72" w:name="_Toc145036570"/>
      <w:bookmarkStart w:id="73" w:name="_Toc153188862"/>
      <w:bookmarkStart w:id="74" w:name="_Toc155672145"/>
      <w:bookmarkStart w:id="75" w:name="_Toc161927788"/>
      <w:bookmarkStart w:id="76" w:name="_Toc163213285"/>
      <w:r w:rsidRPr="00340914">
        <w:rPr>
          <w:rFonts w:cs="v5.0.0"/>
        </w:rPr>
        <w:t>6.5.4.</w:t>
      </w:r>
      <w:r>
        <w:rPr>
          <w:rFonts w:cs="v5.0.0"/>
        </w:rPr>
        <w:t>2</w:t>
      </w:r>
      <w:r w:rsidRPr="00340914">
        <w:rPr>
          <w:rFonts w:cs="v5.0.0"/>
        </w:rPr>
        <w:tab/>
        <w:t>Minimum requirements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F8F9355" w14:textId="77777777" w:rsidR="004F57DB" w:rsidRPr="00340914" w:rsidRDefault="004F57DB" w:rsidP="004F57DB">
      <w:pPr>
        <w:rPr>
          <w:rFonts w:cs="v5.0.0"/>
          <w:lang w:eastAsia="zh-CN"/>
        </w:rPr>
      </w:pPr>
      <w:r w:rsidRPr="00340914">
        <w:rPr>
          <w:rFonts w:cs="v5.0.0"/>
        </w:rPr>
        <w:t xml:space="preserve">For E-UTRA, DL RS power </w:t>
      </w:r>
      <w:r w:rsidRPr="00340914">
        <w:rPr>
          <w:rFonts w:eastAsia="宋体" w:cs="v5.0.0"/>
        </w:rPr>
        <w:t xml:space="preserve">of </w:t>
      </w:r>
      <w:r w:rsidRPr="00340914">
        <w:rPr>
          <w:rFonts w:eastAsia="宋体"/>
        </w:rPr>
        <w:t>each E-UTRA carrier</w:t>
      </w:r>
      <w:r w:rsidRPr="00340914">
        <w:rPr>
          <w:rFonts w:cs="v5.0.0"/>
        </w:rPr>
        <w:t xml:space="preserve"> shall be within </w:t>
      </w:r>
      <w:r w:rsidRPr="00340914">
        <w:rPr>
          <w:rFonts w:cs="v5.0.0"/>
        </w:rPr>
        <w:sym w:font="Symbol" w:char="F0B1"/>
      </w:r>
      <w:r w:rsidRPr="00340914">
        <w:rPr>
          <w:rFonts w:cs="v5.0.0"/>
        </w:rPr>
        <w:t xml:space="preserve"> 2.1 dB of the DL RS power indicated on the </w:t>
      </w:r>
      <w:r w:rsidRPr="00340914">
        <w:rPr>
          <w:rFonts w:cs="v5.0.0"/>
          <w:lang w:eastAsia="zh-CN"/>
        </w:rPr>
        <w:t>DL-SCH.</w:t>
      </w:r>
    </w:p>
    <w:p w14:paraId="721420A2" w14:textId="77777777" w:rsidR="004F57DB" w:rsidRPr="00ED4AD2" w:rsidRDefault="004F57DB" w:rsidP="004F57DB">
      <w:r w:rsidRPr="00340914">
        <w:rPr>
          <w:rFonts w:cs="v5.0.0" w:hint="eastAsia"/>
        </w:rPr>
        <w:t>For NB-</w:t>
      </w:r>
      <w:proofErr w:type="spellStart"/>
      <w:r w:rsidRPr="00340914">
        <w:rPr>
          <w:rFonts w:cs="v5.0.0" w:hint="eastAsia"/>
        </w:rPr>
        <w:t>IoT</w:t>
      </w:r>
      <w:proofErr w:type="spellEnd"/>
      <w:r w:rsidRPr="00340914">
        <w:rPr>
          <w:rFonts w:cs="v5.0.0" w:hint="eastAsia"/>
        </w:rPr>
        <w:t xml:space="preserve">, </w:t>
      </w:r>
      <w:r w:rsidRPr="00340914">
        <w:rPr>
          <w:rFonts w:cs="v5.0.0"/>
        </w:rPr>
        <w:t xml:space="preserve">DL </w:t>
      </w:r>
      <w:r w:rsidRPr="00340914">
        <w:rPr>
          <w:rFonts w:cs="v5.0.0" w:hint="eastAsia"/>
        </w:rPr>
        <w:t>N</w:t>
      </w:r>
      <w:r w:rsidRPr="00340914">
        <w:rPr>
          <w:rFonts w:cs="v5.0.0"/>
        </w:rPr>
        <w:t xml:space="preserve">RS power </w:t>
      </w:r>
      <w:r w:rsidRPr="00340914">
        <w:rPr>
          <w:rFonts w:eastAsia="宋体" w:cs="v5.0.0"/>
        </w:rPr>
        <w:t xml:space="preserve">of </w:t>
      </w:r>
      <w:r w:rsidRPr="00340914">
        <w:rPr>
          <w:rFonts w:eastAsia="宋体"/>
        </w:rPr>
        <w:t xml:space="preserve">each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eastAsia="宋体"/>
        </w:rPr>
        <w:t xml:space="preserve"> carrier</w:t>
      </w:r>
      <w:r w:rsidRPr="00340914">
        <w:rPr>
          <w:rFonts w:cs="v5.0.0"/>
        </w:rPr>
        <w:t xml:space="preserve"> shall be within </w:t>
      </w:r>
      <w:r w:rsidRPr="00340914">
        <w:rPr>
          <w:rFonts w:cs="v5.0.0"/>
        </w:rPr>
        <w:sym w:font="Symbol" w:char="F0B1"/>
      </w:r>
      <w:r w:rsidRPr="00340914">
        <w:rPr>
          <w:rFonts w:cs="v5.0.0"/>
        </w:rPr>
        <w:t xml:space="preserve"> 2.1 dB of the DL </w:t>
      </w:r>
      <w:r w:rsidRPr="00340914">
        <w:rPr>
          <w:rFonts w:cs="v5.0.0" w:hint="eastAsia"/>
        </w:rPr>
        <w:t>N</w:t>
      </w:r>
      <w:r w:rsidRPr="00340914">
        <w:rPr>
          <w:rFonts w:cs="v5.0.0"/>
        </w:rPr>
        <w:t xml:space="preserve">RS power indicated on the </w:t>
      </w:r>
      <w:r w:rsidRPr="00340914">
        <w:rPr>
          <w:rFonts w:cs="v5.0.0"/>
          <w:lang w:eastAsia="zh-CN"/>
        </w:rPr>
        <w:t>DL-SCH.</w:t>
      </w:r>
    </w:p>
    <w:p w14:paraId="2443F101" w14:textId="2D2C8238" w:rsidR="00434375" w:rsidRPr="00924670" w:rsidRDefault="00434375" w:rsidP="00434375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 w:rsidR="0001450C"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01450C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69F1D8D" w14:textId="77777777" w:rsidR="00D62336" w:rsidRDefault="00D62336">
      <w:pPr>
        <w:rPr>
          <w:lang w:eastAsia="zh-CN"/>
        </w:rPr>
      </w:pPr>
    </w:p>
    <w:p w14:paraId="0B7BC73A" w14:textId="77777777" w:rsidR="00D42F4F" w:rsidRDefault="00D42F4F">
      <w:pPr>
        <w:rPr>
          <w:rFonts w:eastAsiaTheme="minorEastAsia"/>
          <w:lang w:eastAsia="zh-CN"/>
        </w:rPr>
      </w:pPr>
    </w:p>
    <w:p w14:paraId="7DE1FF24" w14:textId="43C2A717" w:rsidR="00D42F4F" w:rsidRPr="00924670" w:rsidRDefault="00D42F4F" w:rsidP="00D42F4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 w:rsidR="008243D8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CB827A6" w14:textId="77777777" w:rsidR="00D62336" w:rsidRDefault="00063062">
      <w:pPr>
        <w:pStyle w:val="2"/>
        <w:rPr>
          <w:lang w:val="en-US" w:eastAsia="zh-CN"/>
        </w:rPr>
      </w:pPr>
      <w:bookmarkStart w:id="77" w:name="_Toc17467"/>
      <w:bookmarkStart w:id="78" w:name="_Toc121933006"/>
      <w:bookmarkStart w:id="79" w:name="_Toc121908720"/>
      <w:bookmarkStart w:id="80" w:name="_Toc124186515"/>
      <w:bookmarkStart w:id="81" w:name="_Toc137240663"/>
      <w:bookmarkStart w:id="82" w:name="_Toc137244762"/>
      <w:bookmarkStart w:id="83" w:name="_Toc138893976"/>
      <w:bookmarkStart w:id="84" w:name="_Toc138894208"/>
      <w:bookmarkStart w:id="85" w:name="_Toc145036601"/>
      <w:bookmarkStart w:id="86" w:name="_Toc153188893"/>
      <w:bookmarkStart w:id="87" w:name="_Toc155672176"/>
      <w:bookmarkStart w:id="88" w:name="_Toc161927819"/>
      <w:bookmarkStart w:id="89" w:name="_Toc163213316"/>
      <w:r>
        <w:rPr>
          <w:rFonts w:hint="eastAsia"/>
          <w:lang w:val="en-US" w:eastAsia="zh-CN"/>
        </w:rPr>
        <w:t>7.5</w:t>
      </w:r>
      <w:r>
        <w:rPr>
          <w:rFonts w:hint="eastAsia"/>
          <w:lang w:val="en-US" w:eastAsia="zh-CN"/>
        </w:rPr>
        <w:tab/>
        <w:t>Out-of-band blocking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FD5C6F2" w14:textId="77777777" w:rsidR="00D62336" w:rsidRDefault="00063062">
      <w:pPr>
        <w:pStyle w:val="3"/>
        <w:rPr>
          <w:lang w:eastAsia="zh-CN"/>
        </w:rPr>
      </w:pPr>
      <w:bookmarkStart w:id="90" w:name="_Toc16801"/>
      <w:bookmarkStart w:id="91" w:name="_Toc121933007"/>
      <w:bookmarkStart w:id="92" w:name="_Toc121908721"/>
      <w:bookmarkStart w:id="93" w:name="_Toc124186516"/>
      <w:bookmarkStart w:id="94" w:name="_Toc137240664"/>
      <w:bookmarkStart w:id="95" w:name="_Toc137244763"/>
      <w:bookmarkStart w:id="96" w:name="_Toc138893977"/>
      <w:bookmarkStart w:id="97" w:name="_Toc138894209"/>
      <w:bookmarkStart w:id="98" w:name="_Toc145036602"/>
      <w:bookmarkStart w:id="99" w:name="_Toc153188894"/>
      <w:bookmarkStart w:id="100" w:name="_Toc155672177"/>
      <w:bookmarkStart w:id="101" w:name="_Toc161927820"/>
      <w:bookmarkStart w:id="102" w:name="_Toc163213317"/>
      <w:r>
        <w:rPr>
          <w:lang w:eastAsia="zh-CN"/>
        </w:rPr>
        <w:t>7.5.1</w:t>
      </w:r>
      <w:r>
        <w:rPr>
          <w:lang w:eastAsia="zh-CN"/>
        </w:rP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73E223C" w14:textId="77777777" w:rsidR="00D62336" w:rsidRDefault="00063062">
      <w:pPr>
        <w:rPr>
          <w:rFonts w:eastAsia="等线"/>
        </w:rPr>
      </w:pPr>
      <w:r>
        <w:rPr>
          <w:rFonts w:eastAsia="等线"/>
        </w:rPr>
        <w:t xml:space="preserve">The out-of-band blocking characteristics is a measure of the receiver ability to receive a wanted signal at its assigned channel at the </w:t>
      </w:r>
      <w:r>
        <w:rPr>
          <w:rFonts w:eastAsia="等线"/>
          <w:i/>
        </w:rPr>
        <w:t xml:space="preserve">TAB connector </w:t>
      </w:r>
      <w:r>
        <w:rPr>
          <w:rFonts w:eastAsia="??"/>
        </w:rPr>
        <w:t xml:space="preserve">for </w:t>
      </w:r>
      <w:r>
        <w:rPr>
          <w:rFonts w:hint="eastAsia"/>
          <w:i/>
          <w:iCs/>
          <w:lang w:val="en-US" w:eastAsia="zh-CN"/>
        </w:rPr>
        <w:t>SAN type 1-H</w:t>
      </w:r>
      <w:r>
        <w:rPr>
          <w:rFonts w:eastAsia="宋体"/>
          <w:i/>
        </w:rPr>
        <w:t xml:space="preserve"> </w:t>
      </w:r>
      <w:r>
        <w:rPr>
          <w:rFonts w:eastAsia="等线"/>
        </w:rPr>
        <w:t xml:space="preserve">in the presence of an unwanted interferer out of the </w:t>
      </w:r>
      <w:r>
        <w:rPr>
          <w:rFonts w:eastAsia="等线"/>
          <w:i/>
        </w:rPr>
        <w:t>operating band</w:t>
      </w:r>
      <w:r>
        <w:rPr>
          <w:rFonts w:eastAsia="等线"/>
        </w:rPr>
        <w:t>, which is a CW signal for out-of-band blocking.</w:t>
      </w:r>
    </w:p>
    <w:p w14:paraId="38BC5B9C" w14:textId="77777777" w:rsidR="00D62336" w:rsidRDefault="00063062">
      <w:pPr>
        <w:pStyle w:val="3"/>
        <w:rPr>
          <w:lang w:eastAsia="zh-CN"/>
        </w:rPr>
      </w:pPr>
      <w:bookmarkStart w:id="103" w:name="_Toc12338"/>
      <w:bookmarkStart w:id="104" w:name="_Toc121933008"/>
      <w:bookmarkStart w:id="105" w:name="_Toc121908722"/>
      <w:bookmarkStart w:id="106" w:name="_Toc124186517"/>
      <w:bookmarkStart w:id="107" w:name="_Toc137240665"/>
      <w:bookmarkStart w:id="108" w:name="_Toc137244764"/>
      <w:bookmarkStart w:id="109" w:name="_Toc138893978"/>
      <w:bookmarkStart w:id="110" w:name="_Toc138894210"/>
      <w:bookmarkStart w:id="111" w:name="_Toc145036603"/>
      <w:bookmarkStart w:id="112" w:name="_Toc153188895"/>
      <w:bookmarkStart w:id="113" w:name="_Toc155672178"/>
      <w:bookmarkStart w:id="114" w:name="_Toc161927821"/>
      <w:bookmarkStart w:id="115" w:name="_Toc163213318"/>
      <w:r>
        <w:rPr>
          <w:lang w:eastAsia="zh-CN"/>
        </w:rPr>
        <w:t>7.5.2</w:t>
      </w:r>
      <w:r>
        <w:rPr>
          <w:lang w:eastAsia="zh-CN"/>
        </w:rPr>
        <w:tab/>
        <w:t xml:space="preserve">Minimum requirements for </w:t>
      </w:r>
      <w:r>
        <w:rPr>
          <w:i/>
        </w:rPr>
        <w:t>SAN type 1-H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D133B33" w14:textId="2127F15F" w:rsidR="00D62336" w:rsidRDefault="00063062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channel, with a wanted and an interfering signal coupled to </w:t>
      </w:r>
      <w:r>
        <w:rPr>
          <w:rFonts w:hint="eastAsia"/>
          <w:i/>
          <w:iCs/>
          <w:lang w:val="en-US" w:eastAsia="zh-CN"/>
        </w:rPr>
        <w:t>SAN type 1-H</w:t>
      </w:r>
      <w:r>
        <w:t xml:space="preserve"> </w:t>
      </w:r>
      <w:r>
        <w:rPr>
          <w:i/>
        </w:rPr>
        <w:t xml:space="preserve">TAB connector </w:t>
      </w:r>
      <w:r>
        <w:t>using the parameters in table 7.5.2-1.</w:t>
      </w:r>
    </w:p>
    <w:p w14:paraId="55D2F0F6" w14:textId="77777777" w:rsidR="00D62336" w:rsidRDefault="00063062">
      <w:pPr>
        <w:rPr>
          <w:rFonts w:eastAsia="Osaka"/>
        </w:rPr>
      </w:pPr>
      <w:r>
        <w:rPr>
          <w:rFonts w:eastAsia="Osaka"/>
        </w:rPr>
        <w:t xml:space="preserve">The reference measurement channel for the wanted signal is identified </w:t>
      </w:r>
      <w:r>
        <w:t xml:space="preserve">in </w:t>
      </w:r>
      <w:r>
        <w:rPr>
          <w:rFonts w:eastAsia="Osaka"/>
        </w:rPr>
        <w:t>clause 7.2.</w:t>
      </w:r>
      <w:r>
        <w:t>2 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SAN channel bandwidth</w:t>
      </w:r>
      <w:r>
        <w:rPr>
          <w:rFonts w:eastAsia="Osaka"/>
        </w:rPr>
        <w:t xml:space="preserve"> and further specified in annex A.1.</w:t>
      </w:r>
    </w:p>
    <w:p w14:paraId="1872FA9E" w14:textId="77777777" w:rsidR="00D62336" w:rsidRDefault="00063062">
      <w:r>
        <w:rPr>
          <w:rFonts w:cs="v3.8.0"/>
        </w:rPr>
        <w:t xml:space="preserve">The </w:t>
      </w:r>
      <w:r>
        <w:t xml:space="preserve">out-of-band blocking requirement </w:t>
      </w:r>
      <w:r>
        <w:rPr>
          <w:rFonts w:cs="v3.8.0"/>
        </w:rPr>
        <w:t xml:space="preserve">apply </w:t>
      </w:r>
      <w:r>
        <w:t xml:space="preserve">from 1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rFonts w:cs="v3.8.0"/>
        </w:rPr>
        <w:t>,</w:t>
      </w:r>
      <w:r>
        <w:t xml:space="preserve"> including the downlink frequency range of the </w:t>
      </w:r>
      <w:r>
        <w:rPr>
          <w:rFonts w:cs="v3.8.0"/>
        </w:rPr>
        <w:t>FDD</w:t>
      </w:r>
      <w:r>
        <w:rPr>
          <w:i/>
        </w:rPr>
        <w:t xml:space="preserve"> operating band</w:t>
      </w:r>
      <w:r>
        <w:t xml:space="preserve"> for SAN. 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rFonts w:hint="eastAsia"/>
          <w:i/>
          <w:iCs/>
          <w:lang w:val="en-US" w:eastAsia="zh-CN"/>
        </w:rPr>
        <w:t>SAN type 1-H</w:t>
      </w:r>
      <w:r>
        <w:t xml:space="preserve"> is defined in table 7.5.2-2.</w:t>
      </w:r>
    </w:p>
    <w:p w14:paraId="0E052C6F" w14:textId="5FC83268" w:rsidR="00D62336" w:rsidRDefault="00063062">
      <w:pPr>
        <w:rPr>
          <w:rFonts w:eastAsia="宋体"/>
          <w:i/>
        </w:rPr>
      </w:pPr>
      <w:r>
        <w:rPr>
          <w:rFonts w:eastAsia="宋体"/>
        </w:rPr>
        <w:lastRenderedPageBreak/>
        <w:t xml:space="preserve">Minimum conducted requirement is defined </w:t>
      </w:r>
      <w:del w:id="116" w:author="CATT" w:date="2024-05-07T14:32:00Z">
        <w:r w:rsidDel="007B0237">
          <w:rPr>
            <w:rFonts w:eastAsia="宋体"/>
          </w:rPr>
          <w:delText xml:space="preserve">at the </w:delText>
        </w:r>
        <w:r w:rsidDel="007B0237">
          <w:rPr>
            <w:rFonts w:eastAsia="宋体"/>
            <w:i/>
          </w:rPr>
          <w:delText>antenna connector</w:delText>
        </w:r>
        <w:r w:rsidDel="007B0237">
          <w:rPr>
            <w:rFonts w:eastAsia="宋体"/>
          </w:rPr>
          <w:delText xml:space="preserve"> </w:delText>
        </w:r>
      </w:del>
      <w:r>
        <w:rPr>
          <w:rFonts w:eastAsia="宋体"/>
        </w:rPr>
        <w:t xml:space="preserve">at the </w:t>
      </w:r>
      <w:r>
        <w:rPr>
          <w:rFonts w:eastAsia="宋体"/>
          <w:i/>
        </w:rPr>
        <w:t>TAB connector</w:t>
      </w:r>
      <w:r>
        <w:rPr>
          <w:rFonts w:eastAsia="宋体"/>
        </w:rPr>
        <w:t xml:space="preserve"> for </w:t>
      </w:r>
      <w:r>
        <w:rPr>
          <w:rFonts w:hint="eastAsia"/>
          <w:i/>
          <w:iCs/>
          <w:lang w:val="en-US" w:eastAsia="zh-CN"/>
        </w:rPr>
        <w:t>SAN type 1-H</w:t>
      </w:r>
      <w:r>
        <w:rPr>
          <w:rFonts w:eastAsia="宋体"/>
          <w:i/>
        </w:rPr>
        <w:t>.</w:t>
      </w:r>
    </w:p>
    <w:p w14:paraId="7C6015B0" w14:textId="77777777" w:rsidR="00CC6BB2" w:rsidRDefault="00CC6BB2" w:rsidP="00CC6BB2">
      <w:pPr>
        <w:pStyle w:val="TH"/>
        <w:rPr>
          <w:lang w:val="en-US" w:eastAsia="zh-CN"/>
        </w:rPr>
      </w:pPr>
      <w:r>
        <w:rPr>
          <w:rFonts w:eastAsia="Osaka"/>
        </w:rPr>
        <w:t>Table 7.</w:t>
      </w:r>
      <w:r>
        <w:t>5</w:t>
      </w:r>
      <w:r>
        <w:rPr>
          <w:rFonts w:eastAsia="Osaka"/>
        </w:rPr>
        <w:t>.</w:t>
      </w:r>
      <w:r>
        <w:t>2</w:t>
      </w:r>
      <w:r>
        <w:rPr>
          <w:rFonts w:eastAsia="Osaka"/>
        </w:rPr>
        <w:t xml:space="preserve">-1: </w:t>
      </w:r>
      <w:r>
        <w:t xml:space="preserve">Out-of-band blocking requirement for </w:t>
      </w:r>
      <w:r>
        <w:rPr>
          <w:rFonts w:hint="eastAsia"/>
          <w:lang w:val="en-US" w:eastAsia="zh-CN"/>
        </w:rPr>
        <w:t xml:space="preserve">SAN supporting E-UTRA or </w:t>
      </w:r>
      <w:r>
        <w:rPr>
          <w:rFonts w:eastAsia="宋体" w:hint="eastAsia"/>
          <w:lang w:val="en-US" w:eastAsia="zh-CN"/>
        </w:rPr>
        <w:t xml:space="preserve">standalone </w:t>
      </w:r>
      <w:r>
        <w:rPr>
          <w:rFonts w:eastAsia="宋体"/>
          <w:lang w:eastAsia="zh-CN"/>
        </w:rPr>
        <w:t>NB-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2"/>
        <w:gridCol w:w="3596"/>
        <w:gridCol w:w="2793"/>
      </w:tblGrid>
      <w:tr w:rsidR="00CC6BB2" w14:paraId="07811F66" w14:textId="77777777" w:rsidTr="00CE51EA">
        <w:trPr>
          <w:cantSplit/>
          <w:jc w:val="center"/>
        </w:trPr>
        <w:tc>
          <w:tcPr>
            <w:tcW w:w="3242" w:type="dxa"/>
          </w:tcPr>
          <w:p w14:paraId="0D2CF0F5" w14:textId="77777777" w:rsidR="00CC6BB2" w:rsidRDefault="00CC6BB2" w:rsidP="00FD3625">
            <w:pPr>
              <w:pStyle w:val="TAH"/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596" w:type="dxa"/>
          </w:tcPr>
          <w:p w14:paraId="1024AFC3" w14:textId="77777777" w:rsidR="00CC6BB2" w:rsidRDefault="00CC6BB2" w:rsidP="00FD3625">
            <w:pPr>
              <w:pStyle w:val="TAH"/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793" w:type="dxa"/>
          </w:tcPr>
          <w:p w14:paraId="6A778DA0" w14:textId="77777777" w:rsidR="00CC6BB2" w:rsidRDefault="00CC6BB2" w:rsidP="00FD3625">
            <w:pPr>
              <w:pStyle w:val="TAH"/>
            </w:pPr>
            <w:r>
              <w:t>Type of interfering signal</w:t>
            </w:r>
          </w:p>
        </w:tc>
      </w:tr>
      <w:tr w:rsidR="00CC6BB2" w14:paraId="4DD91A11" w14:textId="77777777" w:rsidTr="00CE51EA">
        <w:trPr>
          <w:cantSplit/>
          <w:jc w:val="center"/>
        </w:trPr>
        <w:tc>
          <w:tcPr>
            <w:tcW w:w="3242" w:type="dxa"/>
            <w:tcBorders>
              <w:left w:val="single" w:sz="4" w:space="0" w:color="auto"/>
            </w:tcBorders>
          </w:tcPr>
          <w:p w14:paraId="7F9E5196" w14:textId="77777777" w:rsidR="00CC6BB2" w:rsidRDefault="00CC6BB2" w:rsidP="00FD3625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</w:t>
            </w:r>
            <w:r>
              <w:rPr>
                <w:rFonts w:hint="eastAsia"/>
                <w:lang w:val="en-US" w:eastAsia="zh-CN"/>
              </w:rPr>
              <w:t>6</w:t>
            </w:r>
            <w:r>
              <w:t> dB</w:t>
            </w:r>
            <w:r>
              <w:br/>
              <w:t>(NOTE 1)</w:t>
            </w:r>
          </w:p>
        </w:tc>
        <w:tc>
          <w:tcPr>
            <w:tcW w:w="3596" w:type="dxa"/>
          </w:tcPr>
          <w:p w14:paraId="77ACD6E8" w14:textId="77777777" w:rsidR="00CC6BB2" w:rsidRDefault="00CC6BB2" w:rsidP="00FD36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-44</w:t>
            </w:r>
          </w:p>
        </w:tc>
        <w:tc>
          <w:tcPr>
            <w:tcW w:w="2793" w:type="dxa"/>
          </w:tcPr>
          <w:p w14:paraId="3CBD8661" w14:textId="77777777" w:rsidR="00CC6BB2" w:rsidRDefault="00CC6BB2" w:rsidP="00FD3625">
            <w:pPr>
              <w:pStyle w:val="TAC"/>
            </w:pPr>
            <w:r>
              <w:t>CW carrier</w:t>
            </w:r>
          </w:p>
        </w:tc>
      </w:tr>
      <w:tr w:rsidR="00CC6BB2" w14:paraId="0003C954" w14:textId="77777777" w:rsidTr="00CE51EA">
        <w:trPr>
          <w:cantSplit/>
          <w:jc w:val="center"/>
        </w:trPr>
        <w:tc>
          <w:tcPr>
            <w:tcW w:w="9631" w:type="dxa"/>
            <w:gridSpan w:val="3"/>
            <w:tcBorders>
              <w:left w:val="single" w:sz="4" w:space="0" w:color="auto"/>
            </w:tcBorders>
          </w:tcPr>
          <w:p w14:paraId="1CC9EE6C" w14:textId="77777777" w:rsidR="00CC6BB2" w:rsidRDefault="00CC6BB2" w:rsidP="00FD3625">
            <w:pPr>
              <w:pStyle w:val="TAN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t>:</w:t>
            </w:r>
            <w:r>
              <w:tab/>
              <w:t xml:space="preserve">For </w:t>
            </w:r>
            <w:r>
              <w:rPr>
                <w:rFonts w:hint="eastAsia"/>
              </w:rPr>
              <w:t>SAN</w:t>
            </w:r>
            <w:r>
              <w:t>, P</w:t>
            </w:r>
            <w:r>
              <w:rPr>
                <w:vertAlign w:val="subscript"/>
              </w:rPr>
              <w:t>REFSENS</w:t>
            </w:r>
            <w:r>
              <w:t xml:space="preserve"> depends on the </w:t>
            </w:r>
            <w:r>
              <w:rPr>
                <w:i/>
              </w:rPr>
              <w:t>SAN channel bandwidth</w:t>
            </w:r>
            <w:r>
              <w:t xml:space="preserve">. </w:t>
            </w:r>
          </w:p>
          <w:p w14:paraId="09CC5C76" w14:textId="1C74F839" w:rsidR="00CC6BB2" w:rsidRDefault="00CC6BB2" w:rsidP="00FD3625">
            <w:pPr>
              <w:pStyle w:val="TAN"/>
              <w:rPr>
                <w:lang w:val="en-US"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val="en-US" w:eastAsia="zh-CN"/>
              </w:rPr>
              <w:t>[For SAN supporting standalone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, u</w:t>
            </w:r>
            <w:r>
              <w:rPr>
                <w:lang w:eastAsia="ja-JP"/>
              </w:rPr>
              <w:t xml:space="preserve">p to 24 exceptions are allowed for spurious response frequencies in each wanted signal frequency when measured using a 1 MHz step size. For these exceptions the above throughput requirement shall be met when the blocking signal is set to a level of -46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 for 3.75 kHz subcarrier spacing. In addition, each group of exceptions shall not exceed three contiguous measurements using a 1 MHz step size.</w:t>
            </w:r>
            <w:r>
              <w:rPr>
                <w:rFonts w:hint="eastAsia"/>
                <w:lang w:val="en-US" w:eastAsia="zh-CN"/>
              </w:rPr>
              <w:t>]</w:t>
            </w:r>
          </w:p>
        </w:tc>
      </w:tr>
    </w:tbl>
    <w:p w14:paraId="0D01D97E" w14:textId="77777777" w:rsidR="00D62336" w:rsidRDefault="00D62336"/>
    <w:p w14:paraId="678A7BE8" w14:textId="77777777" w:rsidR="00470F55" w:rsidRDefault="00470F55" w:rsidP="00470F55">
      <w:pPr>
        <w:pStyle w:val="TH"/>
        <w:rPr>
          <w:i/>
        </w:rPr>
      </w:pPr>
      <w:r>
        <w:t xml:space="preserve">Table 7.5.2-2: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for </w:t>
      </w:r>
      <w:r>
        <w:rPr>
          <w:rFonts w:hint="eastAsia"/>
          <w:lang w:val="en-US" w:eastAsia="zh-CN"/>
        </w:rPr>
        <w:t>E-UTRA</w:t>
      </w:r>
      <w:r>
        <w:t xml:space="preserve"> </w:t>
      </w:r>
      <w:r>
        <w:rPr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470F55" w14:paraId="59A17AE6" w14:textId="77777777" w:rsidTr="00FD3625">
        <w:trPr>
          <w:cantSplit/>
          <w:jc w:val="center"/>
        </w:trPr>
        <w:tc>
          <w:tcPr>
            <w:tcW w:w="1476" w:type="dxa"/>
          </w:tcPr>
          <w:p w14:paraId="46C05523" w14:textId="77777777" w:rsidR="00470F55" w:rsidRDefault="00470F55" w:rsidP="00FD3625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5B8F0218" w14:textId="77777777" w:rsidR="00470F55" w:rsidRDefault="00470F55" w:rsidP="00FD3625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18503F84" w14:textId="77777777" w:rsidR="00470F55" w:rsidRDefault="00470F55" w:rsidP="00FD3625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470F55" w14:paraId="659058B8" w14:textId="77777777" w:rsidTr="00FD3625">
        <w:trPr>
          <w:cantSplit/>
          <w:jc w:val="center"/>
        </w:trPr>
        <w:tc>
          <w:tcPr>
            <w:tcW w:w="1476" w:type="dxa"/>
            <w:vAlign w:val="center"/>
          </w:tcPr>
          <w:p w14:paraId="22F4C27E" w14:textId="77777777" w:rsidR="00470F55" w:rsidRDefault="00470F55" w:rsidP="00FD3625">
            <w:pPr>
              <w:pStyle w:val="TAC"/>
              <w:rPr>
                <w:lang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SAN type 1-H</w:t>
            </w:r>
          </w:p>
        </w:tc>
        <w:tc>
          <w:tcPr>
            <w:tcW w:w="3472" w:type="dxa"/>
            <w:shd w:val="clear" w:color="auto" w:fill="auto"/>
          </w:tcPr>
          <w:p w14:paraId="22D615B2" w14:textId="77777777" w:rsidR="00470F55" w:rsidRDefault="00470F55" w:rsidP="00FD3625">
            <w:pPr>
              <w:pStyle w:val="TAC"/>
              <w:rPr>
                <w:i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r>
              <w:rPr>
                <w:rFonts w:cs="Arial"/>
              </w:rPr>
              <w:t xml:space="preserve"> &lt; </w:t>
            </w:r>
            <w:r>
              <w:rPr>
                <w:rFonts w:cs="Arial"/>
                <w:lang w:eastAsia="zh-CN"/>
              </w:rPr>
              <w:t>100 MHz</w:t>
            </w:r>
          </w:p>
        </w:tc>
        <w:tc>
          <w:tcPr>
            <w:tcW w:w="1219" w:type="dxa"/>
            <w:shd w:val="clear" w:color="auto" w:fill="auto"/>
          </w:tcPr>
          <w:p w14:paraId="0A0B10CE" w14:textId="77777777" w:rsidR="00470F55" w:rsidRDefault="00470F55" w:rsidP="00FD36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</w:tr>
    </w:tbl>
    <w:p w14:paraId="2D5D7A1A" w14:textId="5E8A5DC6" w:rsidR="00D42F4F" w:rsidRPr="00924670" w:rsidRDefault="00D42F4F" w:rsidP="00D42F4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8243D8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923E0BB" w14:textId="77777777" w:rsidR="00D62336" w:rsidRDefault="00D62336">
      <w:pPr>
        <w:rPr>
          <w:rFonts w:eastAsiaTheme="minorEastAsia"/>
          <w:lang w:eastAsia="zh-CN"/>
        </w:rPr>
      </w:pPr>
    </w:p>
    <w:sectPr w:rsidR="00D6233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A2499" w14:textId="77777777" w:rsidR="003A6643" w:rsidRDefault="003A6643">
      <w:pPr>
        <w:spacing w:after="0"/>
      </w:pPr>
      <w:r>
        <w:separator/>
      </w:r>
    </w:p>
  </w:endnote>
  <w:endnote w:type="continuationSeparator" w:id="0">
    <w:p w14:paraId="0F69F69E" w14:textId="77777777" w:rsidR="003A6643" w:rsidRDefault="003A66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A8A29" w14:textId="77777777" w:rsidR="003A6643" w:rsidRDefault="003A6643">
      <w:pPr>
        <w:spacing w:after="0"/>
      </w:pPr>
      <w:r>
        <w:separator/>
      </w:r>
    </w:p>
  </w:footnote>
  <w:footnote w:type="continuationSeparator" w:id="0">
    <w:p w14:paraId="001F9BF6" w14:textId="77777777" w:rsidR="003A6643" w:rsidRDefault="003A66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07F51"/>
    <w:multiLevelType w:val="hybridMultilevel"/>
    <w:tmpl w:val="42B81E0A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26E"/>
    <w:rsid w:val="00013FB1"/>
    <w:rsid w:val="0001450C"/>
    <w:rsid w:val="000174A3"/>
    <w:rsid w:val="00024810"/>
    <w:rsid w:val="00027FD9"/>
    <w:rsid w:val="00033397"/>
    <w:rsid w:val="00040095"/>
    <w:rsid w:val="0004386E"/>
    <w:rsid w:val="0004556B"/>
    <w:rsid w:val="00051834"/>
    <w:rsid w:val="00051DD4"/>
    <w:rsid w:val="00054A22"/>
    <w:rsid w:val="00060453"/>
    <w:rsid w:val="00062023"/>
    <w:rsid w:val="00063062"/>
    <w:rsid w:val="000655A6"/>
    <w:rsid w:val="00075211"/>
    <w:rsid w:val="00080512"/>
    <w:rsid w:val="000A4698"/>
    <w:rsid w:val="000B1D94"/>
    <w:rsid w:val="000C47C3"/>
    <w:rsid w:val="000D2DB8"/>
    <w:rsid w:val="000D58AB"/>
    <w:rsid w:val="000E1C8D"/>
    <w:rsid w:val="000E4996"/>
    <w:rsid w:val="000F12EB"/>
    <w:rsid w:val="000F76AB"/>
    <w:rsid w:val="001027D4"/>
    <w:rsid w:val="0011778B"/>
    <w:rsid w:val="001227CA"/>
    <w:rsid w:val="001329B9"/>
    <w:rsid w:val="00133525"/>
    <w:rsid w:val="00156AFB"/>
    <w:rsid w:val="00172A27"/>
    <w:rsid w:val="00190343"/>
    <w:rsid w:val="00191D13"/>
    <w:rsid w:val="00192403"/>
    <w:rsid w:val="00193CD3"/>
    <w:rsid w:val="00195848"/>
    <w:rsid w:val="001A1328"/>
    <w:rsid w:val="001A4C42"/>
    <w:rsid w:val="001A67FB"/>
    <w:rsid w:val="001A714B"/>
    <w:rsid w:val="001A7420"/>
    <w:rsid w:val="001B6637"/>
    <w:rsid w:val="001C21C3"/>
    <w:rsid w:val="001D02C2"/>
    <w:rsid w:val="001D78A4"/>
    <w:rsid w:val="001F0C1D"/>
    <w:rsid w:val="001F1132"/>
    <w:rsid w:val="001F168B"/>
    <w:rsid w:val="001F6D06"/>
    <w:rsid w:val="002124FF"/>
    <w:rsid w:val="002145C5"/>
    <w:rsid w:val="002244DB"/>
    <w:rsid w:val="002347A2"/>
    <w:rsid w:val="002476AE"/>
    <w:rsid w:val="00250830"/>
    <w:rsid w:val="00252202"/>
    <w:rsid w:val="00256E3D"/>
    <w:rsid w:val="002675F0"/>
    <w:rsid w:val="0028200E"/>
    <w:rsid w:val="002B063A"/>
    <w:rsid w:val="002B23FF"/>
    <w:rsid w:val="002B6339"/>
    <w:rsid w:val="002E00EE"/>
    <w:rsid w:val="002E0D08"/>
    <w:rsid w:val="002E7D6E"/>
    <w:rsid w:val="002F273D"/>
    <w:rsid w:val="002F7131"/>
    <w:rsid w:val="002F79EE"/>
    <w:rsid w:val="002F7FFD"/>
    <w:rsid w:val="00303CB8"/>
    <w:rsid w:val="00307210"/>
    <w:rsid w:val="003172DC"/>
    <w:rsid w:val="00340289"/>
    <w:rsid w:val="00340794"/>
    <w:rsid w:val="00345EB8"/>
    <w:rsid w:val="003516BF"/>
    <w:rsid w:val="0035462D"/>
    <w:rsid w:val="00357F2B"/>
    <w:rsid w:val="00365B68"/>
    <w:rsid w:val="003765B8"/>
    <w:rsid w:val="003841B0"/>
    <w:rsid w:val="00384B97"/>
    <w:rsid w:val="0039467C"/>
    <w:rsid w:val="003A51AC"/>
    <w:rsid w:val="003A6373"/>
    <w:rsid w:val="003A6643"/>
    <w:rsid w:val="003B2FE6"/>
    <w:rsid w:val="003C3971"/>
    <w:rsid w:val="003C5D3A"/>
    <w:rsid w:val="003C7167"/>
    <w:rsid w:val="003C7519"/>
    <w:rsid w:val="003F6770"/>
    <w:rsid w:val="00403544"/>
    <w:rsid w:val="00403840"/>
    <w:rsid w:val="00405158"/>
    <w:rsid w:val="00413910"/>
    <w:rsid w:val="00414708"/>
    <w:rsid w:val="0042037E"/>
    <w:rsid w:val="00423334"/>
    <w:rsid w:val="00426E2A"/>
    <w:rsid w:val="00434375"/>
    <w:rsid w:val="004345EC"/>
    <w:rsid w:val="00455F4D"/>
    <w:rsid w:val="00465515"/>
    <w:rsid w:val="00470F55"/>
    <w:rsid w:val="0047389E"/>
    <w:rsid w:val="00475BC5"/>
    <w:rsid w:val="00481876"/>
    <w:rsid w:val="00483AB9"/>
    <w:rsid w:val="0049274E"/>
    <w:rsid w:val="004A10A6"/>
    <w:rsid w:val="004B4FC1"/>
    <w:rsid w:val="004B59CF"/>
    <w:rsid w:val="004C0A55"/>
    <w:rsid w:val="004C5738"/>
    <w:rsid w:val="004D3578"/>
    <w:rsid w:val="004D62DC"/>
    <w:rsid w:val="004E213A"/>
    <w:rsid w:val="004E610B"/>
    <w:rsid w:val="004F0988"/>
    <w:rsid w:val="004F3340"/>
    <w:rsid w:val="004F57DB"/>
    <w:rsid w:val="004F6138"/>
    <w:rsid w:val="00533704"/>
    <w:rsid w:val="0053388B"/>
    <w:rsid w:val="00534B98"/>
    <w:rsid w:val="00535773"/>
    <w:rsid w:val="00543E6C"/>
    <w:rsid w:val="00544C07"/>
    <w:rsid w:val="00553AEE"/>
    <w:rsid w:val="005623FB"/>
    <w:rsid w:val="00563CDB"/>
    <w:rsid w:val="00565087"/>
    <w:rsid w:val="005735E1"/>
    <w:rsid w:val="00573863"/>
    <w:rsid w:val="00591B02"/>
    <w:rsid w:val="00594466"/>
    <w:rsid w:val="0059594D"/>
    <w:rsid w:val="00597B11"/>
    <w:rsid w:val="005A4D23"/>
    <w:rsid w:val="005B385C"/>
    <w:rsid w:val="005B4244"/>
    <w:rsid w:val="005D12AB"/>
    <w:rsid w:val="005D2E01"/>
    <w:rsid w:val="005D7526"/>
    <w:rsid w:val="005E4BB2"/>
    <w:rsid w:val="005E7458"/>
    <w:rsid w:val="006011C9"/>
    <w:rsid w:val="00602AEA"/>
    <w:rsid w:val="006033C1"/>
    <w:rsid w:val="00606F7F"/>
    <w:rsid w:val="00610A82"/>
    <w:rsid w:val="006118EF"/>
    <w:rsid w:val="00614FDF"/>
    <w:rsid w:val="00624CE1"/>
    <w:rsid w:val="00631482"/>
    <w:rsid w:val="0063543D"/>
    <w:rsid w:val="006411B3"/>
    <w:rsid w:val="00642F99"/>
    <w:rsid w:val="0064686E"/>
    <w:rsid w:val="00647114"/>
    <w:rsid w:val="0065514C"/>
    <w:rsid w:val="00672EE7"/>
    <w:rsid w:val="0067758A"/>
    <w:rsid w:val="00684293"/>
    <w:rsid w:val="00686560"/>
    <w:rsid w:val="0068691D"/>
    <w:rsid w:val="00687FED"/>
    <w:rsid w:val="0069019F"/>
    <w:rsid w:val="006A011B"/>
    <w:rsid w:val="006A1ED2"/>
    <w:rsid w:val="006A323F"/>
    <w:rsid w:val="006A4D62"/>
    <w:rsid w:val="006A72F0"/>
    <w:rsid w:val="006B30D0"/>
    <w:rsid w:val="006C0B5A"/>
    <w:rsid w:val="006C3D95"/>
    <w:rsid w:val="006D1A84"/>
    <w:rsid w:val="006E5C86"/>
    <w:rsid w:val="00701116"/>
    <w:rsid w:val="00704A84"/>
    <w:rsid w:val="00712F2E"/>
    <w:rsid w:val="0071365F"/>
    <w:rsid w:val="00713C44"/>
    <w:rsid w:val="00723A7A"/>
    <w:rsid w:val="00724243"/>
    <w:rsid w:val="00724587"/>
    <w:rsid w:val="00730773"/>
    <w:rsid w:val="00732023"/>
    <w:rsid w:val="00734A5B"/>
    <w:rsid w:val="00736494"/>
    <w:rsid w:val="00737141"/>
    <w:rsid w:val="0074026F"/>
    <w:rsid w:val="00740413"/>
    <w:rsid w:val="007426C1"/>
    <w:rsid w:val="007427B5"/>
    <w:rsid w:val="007429F6"/>
    <w:rsid w:val="00744E76"/>
    <w:rsid w:val="0075314A"/>
    <w:rsid w:val="007634E6"/>
    <w:rsid w:val="00765AE9"/>
    <w:rsid w:val="00774DA4"/>
    <w:rsid w:val="007760E2"/>
    <w:rsid w:val="00776C71"/>
    <w:rsid w:val="00777B05"/>
    <w:rsid w:val="00781F0F"/>
    <w:rsid w:val="00783B56"/>
    <w:rsid w:val="00787258"/>
    <w:rsid w:val="0079314A"/>
    <w:rsid w:val="007A28FF"/>
    <w:rsid w:val="007A2B50"/>
    <w:rsid w:val="007A2EA6"/>
    <w:rsid w:val="007A37C8"/>
    <w:rsid w:val="007B0237"/>
    <w:rsid w:val="007B600E"/>
    <w:rsid w:val="007C7BC1"/>
    <w:rsid w:val="007E5C8A"/>
    <w:rsid w:val="007F0F4A"/>
    <w:rsid w:val="007F3C57"/>
    <w:rsid w:val="007F70DE"/>
    <w:rsid w:val="008025C4"/>
    <w:rsid w:val="008028A4"/>
    <w:rsid w:val="00802A3E"/>
    <w:rsid w:val="0081696C"/>
    <w:rsid w:val="008243D8"/>
    <w:rsid w:val="00825B39"/>
    <w:rsid w:val="0082703E"/>
    <w:rsid w:val="0083007E"/>
    <w:rsid w:val="00830747"/>
    <w:rsid w:val="008416C3"/>
    <w:rsid w:val="00851515"/>
    <w:rsid w:val="00860B04"/>
    <w:rsid w:val="00861C9E"/>
    <w:rsid w:val="008768CA"/>
    <w:rsid w:val="0088769B"/>
    <w:rsid w:val="0089728D"/>
    <w:rsid w:val="008A3E9F"/>
    <w:rsid w:val="008A7957"/>
    <w:rsid w:val="008A7D5A"/>
    <w:rsid w:val="008C384C"/>
    <w:rsid w:val="008C56F1"/>
    <w:rsid w:val="008C5D68"/>
    <w:rsid w:val="008E4FC8"/>
    <w:rsid w:val="008E7FA5"/>
    <w:rsid w:val="008F1799"/>
    <w:rsid w:val="0090271F"/>
    <w:rsid w:val="00902E23"/>
    <w:rsid w:val="009108B0"/>
    <w:rsid w:val="009114D7"/>
    <w:rsid w:val="0091348E"/>
    <w:rsid w:val="00917CCB"/>
    <w:rsid w:val="00922E3B"/>
    <w:rsid w:val="00933CC2"/>
    <w:rsid w:val="009357ED"/>
    <w:rsid w:val="00942EC2"/>
    <w:rsid w:val="00943076"/>
    <w:rsid w:val="00946328"/>
    <w:rsid w:val="00946C45"/>
    <w:rsid w:val="00963B85"/>
    <w:rsid w:val="009741F0"/>
    <w:rsid w:val="009A3ABD"/>
    <w:rsid w:val="009A6A45"/>
    <w:rsid w:val="009C727A"/>
    <w:rsid w:val="009C72E1"/>
    <w:rsid w:val="009E6591"/>
    <w:rsid w:val="009F03F4"/>
    <w:rsid w:val="009F0E00"/>
    <w:rsid w:val="009F37B7"/>
    <w:rsid w:val="00A10F02"/>
    <w:rsid w:val="00A164B4"/>
    <w:rsid w:val="00A26956"/>
    <w:rsid w:val="00A27486"/>
    <w:rsid w:val="00A362A9"/>
    <w:rsid w:val="00A443AE"/>
    <w:rsid w:val="00A53724"/>
    <w:rsid w:val="00A56066"/>
    <w:rsid w:val="00A70389"/>
    <w:rsid w:val="00A73129"/>
    <w:rsid w:val="00A80688"/>
    <w:rsid w:val="00A82346"/>
    <w:rsid w:val="00A84800"/>
    <w:rsid w:val="00A92BA1"/>
    <w:rsid w:val="00A933EE"/>
    <w:rsid w:val="00A9495A"/>
    <w:rsid w:val="00AB60C7"/>
    <w:rsid w:val="00AC6B91"/>
    <w:rsid w:val="00AC6BC6"/>
    <w:rsid w:val="00AE620D"/>
    <w:rsid w:val="00AE65E2"/>
    <w:rsid w:val="00AF074D"/>
    <w:rsid w:val="00B05BBA"/>
    <w:rsid w:val="00B12FB2"/>
    <w:rsid w:val="00B15449"/>
    <w:rsid w:val="00B23CC0"/>
    <w:rsid w:val="00B32C64"/>
    <w:rsid w:val="00B43205"/>
    <w:rsid w:val="00B55235"/>
    <w:rsid w:val="00B666DF"/>
    <w:rsid w:val="00B711C6"/>
    <w:rsid w:val="00B84313"/>
    <w:rsid w:val="00B92C57"/>
    <w:rsid w:val="00B93086"/>
    <w:rsid w:val="00BA19ED"/>
    <w:rsid w:val="00BA4B8D"/>
    <w:rsid w:val="00BA4BCB"/>
    <w:rsid w:val="00BA7415"/>
    <w:rsid w:val="00BC0F7D"/>
    <w:rsid w:val="00BC7C38"/>
    <w:rsid w:val="00BD7D31"/>
    <w:rsid w:val="00BE3255"/>
    <w:rsid w:val="00BF128E"/>
    <w:rsid w:val="00C074DD"/>
    <w:rsid w:val="00C10B0C"/>
    <w:rsid w:val="00C1496A"/>
    <w:rsid w:val="00C1498C"/>
    <w:rsid w:val="00C33079"/>
    <w:rsid w:val="00C3555E"/>
    <w:rsid w:val="00C40684"/>
    <w:rsid w:val="00C45231"/>
    <w:rsid w:val="00C45980"/>
    <w:rsid w:val="00C60374"/>
    <w:rsid w:val="00C72833"/>
    <w:rsid w:val="00C77732"/>
    <w:rsid w:val="00C80F1D"/>
    <w:rsid w:val="00C8118D"/>
    <w:rsid w:val="00C859EB"/>
    <w:rsid w:val="00C90C60"/>
    <w:rsid w:val="00C9331F"/>
    <w:rsid w:val="00C93F40"/>
    <w:rsid w:val="00CA3D0C"/>
    <w:rsid w:val="00CA57C0"/>
    <w:rsid w:val="00CA6617"/>
    <w:rsid w:val="00CB3E26"/>
    <w:rsid w:val="00CC6BB2"/>
    <w:rsid w:val="00CC7149"/>
    <w:rsid w:val="00CC74D4"/>
    <w:rsid w:val="00CC77B9"/>
    <w:rsid w:val="00CE4C56"/>
    <w:rsid w:val="00CE51EA"/>
    <w:rsid w:val="00CF688F"/>
    <w:rsid w:val="00D02122"/>
    <w:rsid w:val="00D05241"/>
    <w:rsid w:val="00D0743B"/>
    <w:rsid w:val="00D144AE"/>
    <w:rsid w:val="00D42F4F"/>
    <w:rsid w:val="00D544ED"/>
    <w:rsid w:val="00D571A7"/>
    <w:rsid w:val="00D57972"/>
    <w:rsid w:val="00D60F8F"/>
    <w:rsid w:val="00D62155"/>
    <w:rsid w:val="00D62336"/>
    <w:rsid w:val="00D63AB6"/>
    <w:rsid w:val="00D675A9"/>
    <w:rsid w:val="00D738D6"/>
    <w:rsid w:val="00D755EB"/>
    <w:rsid w:val="00D76048"/>
    <w:rsid w:val="00D80C7A"/>
    <w:rsid w:val="00D848DD"/>
    <w:rsid w:val="00D87E00"/>
    <w:rsid w:val="00D9134D"/>
    <w:rsid w:val="00DA0CFA"/>
    <w:rsid w:val="00DA147F"/>
    <w:rsid w:val="00DA7A03"/>
    <w:rsid w:val="00DB1818"/>
    <w:rsid w:val="00DB3579"/>
    <w:rsid w:val="00DC309B"/>
    <w:rsid w:val="00DC4DA2"/>
    <w:rsid w:val="00DC7857"/>
    <w:rsid w:val="00DC7EFF"/>
    <w:rsid w:val="00DD4C17"/>
    <w:rsid w:val="00DD74A5"/>
    <w:rsid w:val="00DE3F4B"/>
    <w:rsid w:val="00DE5B8A"/>
    <w:rsid w:val="00DF09A3"/>
    <w:rsid w:val="00DF2B1F"/>
    <w:rsid w:val="00DF62CD"/>
    <w:rsid w:val="00E01C5D"/>
    <w:rsid w:val="00E059DF"/>
    <w:rsid w:val="00E16020"/>
    <w:rsid w:val="00E16509"/>
    <w:rsid w:val="00E203D6"/>
    <w:rsid w:val="00E233A2"/>
    <w:rsid w:val="00E302CE"/>
    <w:rsid w:val="00E336FE"/>
    <w:rsid w:val="00E33741"/>
    <w:rsid w:val="00E34C7E"/>
    <w:rsid w:val="00E40025"/>
    <w:rsid w:val="00E42D72"/>
    <w:rsid w:val="00E44582"/>
    <w:rsid w:val="00E47740"/>
    <w:rsid w:val="00E65325"/>
    <w:rsid w:val="00E71843"/>
    <w:rsid w:val="00E736DC"/>
    <w:rsid w:val="00E77645"/>
    <w:rsid w:val="00E80AD8"/>
    <w:rsid w:val="00E91011"/>
    <w:rsid w:val="00E91855"/>
    <w:rsid w:val="00E91954"/>
    <w:rsid w:val="00E933BB"/>
    <w:rsid w:val="00E944A0"/>
    <w:rsid w:val="00E94F50"/>
    <w:rsid w:val="00EA13B6"/>
    <w:rsid w:val="00EA15B0"/>
    <w:rsid w:val="00EA5EA7"/>
    <w:rsid w:val="00EB195F"/>
    <w:rsid w:val="00EC4A25"/>
    <w:rsid w:val="00EC64C7"/>
    <w:rsid w:val="00ED1D71"/>
    <w:rsid w:val="00EE373C"/>
    <w:rsid w:val="00EE3D0D"/>
    <w:rsid w:val="00F02111"/>
    <w:rsid w:val="00F025A2"/>
    <w:rsid w:val="00F04712"/>
    <w:rsid w:val="00F13360"/>
    <w:rsid w:val="00F13C5C"/>
    <w:rsid w:val="00F22EC7"/>
    <w:rsid w:val="00F325C8"/>
    <w:rsid w:val="00F36729"/>
    <w:rsid w:val="00F61E29"/>
    <w:rsid w:val="00F653B8"/>
    <w:rsid w:val="00F660AA"/>
    <w:rsid w:val="00F9008D"/>
    <w:rsid w:val="00F900BD"/>
    <w:rsid w:val="00F9580B"/>
    <w:rsid w:val="00FA1266"/>
    <w:rsid w:val="00FA1729"/>
    <w:rsid w:val="00FA233B"/>
    <w:rsid w:val="00FA3139"/>
    <w:rsid w:val="00FA460F"/>
    <w:rsid w:val="00FC1192"/>
    <w:rsid w:val="00FD3625"/>
    <w:rsid w:val="00FD7B89"/>
    <w:rsid w:val="00FF3BF1"/>
    <w:rsid w:val="00FF5B60"/>
    <w:rsid w:val="012A237D"/>
    <w:rsid w:val="01323206"/>
    <w:rsid w:val="015A2889"/>
    <w:rsid w:val="017A02A1"/>
    <w:rsid w:val="01A05711"/>
    <w:rsid w:val="01C142F4"/>
    <w:rsid w:val="01D81480"/>
    <w:rsid w:val="01DE0A9D"/>
    <w:rsid w:val="024178C7"/>
    <w:rsid w:val="024C1A8F"/>
    <w:rsid w:val="024F325E"/>
    <w:rsid w:val="02513281"/>
    <w:rsid w:val="02570543"/>
    <w:rsid w:val="02784FBD"/>
    <w:rsid w:val="0293544C"/>
    <w:rsid w:val="03557401"/>
    <w:rsid w:val="03AC7D3F"/>
    <w:rsid w:val="03B44167"/>
    <w:rsid w:val="03BE7F87"/>
    <w:rsid w:val="03E011F8"/>
    <w:rsid w:val="04012A3E"/>
    <w:rsid w:val="04403F97"/>
    <w:rsid w:val="04484ADD"/>
    <w:rsid w:val="04B557F2"/>
    <w:rsid w:val="04C9467F"/>
    <w:rsid w:val="04DD516E"/>
    <w:rsid w:val="05576159"/>
    <w:rsid w:val="05D90CA4"/>
    <w:rsid w:val="061214E9"/>
    <w:rsid w:val="068138CB"/>
    <w:rsid w:val="06AB4520"/>
    <w:rsid w:val="06BA12CC"/>
    <w:rsid w:val="06C32AE4"/>
    <w:rsid w:val="07493257"/>
    <w:rsid w:val="07686DCE"/>
    <w:rsid w:val="07746055"/>
    <w:rsid w:val="07B17DE0"/>
    <w:rsid w:val="07BC3EB6"/>
    <w:rsid w:val="07CA7D4D"/>
    <w:rsid w:val="0806336B"/>
    <w:rsid w:val="085C2743"/>
    <w:rsid w:val="087B21EE"/>
    <w:rsid w:val="087F4729"/>
    <w:rsid w:val="089B2DD2"/>
    <w:rsid w:val="092C1938"/>
    <w:rsid w:val="092C5AE1"/>
    <w:rsid w:val="096A0BE8"/>
    <w:rsid w:val="099E1F58"/>
    <w:rsid w:val="09A37B79"/>
    <w:rsid w:val="09BC0A51"/>
    <w:rsid w:val="09D75F10"/>
    <w:rsid w:val="0A0E23D3"/>
    <w:rsid w:val="0A0E2B03"/>
    <w:rsid w:val="0A161A5C"/>
    <w:rsid w:val="0A214C58"/>
    <w:rsid w:val="0A2E1736"/>
    <w:rsid w:val="0A2E41B9"/>
    <w:rsid w:val="0A39720A"/>
    <w:rsid w:val="0A3C7BE8"/>
    <w:rsid w:val="0A3F560A"/>
    <w:rsid w:val="0A892A73"/>
    <w:rsid w:val="0A955C58"/>
    <w:rsid w:val="0ABA0A73"/>
    <w:rsid w:val="0AD74749"/>
    <w:rsid w:val="0ADE4335"/>
    <w:rsid w:val="0AFC3233"/>
    <w:rsid w:val="0B5142B9"/>
    <w:rsid w:val="0B7372A3"/>
    <w:rsid w:val="0B8E1BA4"/>
    <w:rsid w:val="0BD8494C"/>
    <w:rsid w:val="0C447DA9"/>
    <w:rsid w:val="0C6A37D9"/>
    <w:rsid w:val="0C6C0B7C"/>
    <w:rsid w:val="0C8F59D1"/>
    <w:rsid w:val="0CAA7E75"/>
    <w:rsid w:val="0CBA513A"/>
    <w:rsid w:val="0CC826F4"/>
    <w:rsid w:val="0CCB7908"/>
    <w:rsid w:val="0CF15036"/>
    <w:rsid w:val="0D396B09"/>
    <w:rsid w:val="0D735EB3"/>
    <w:rsid w:val="0D7B0C4A"/>
    <w:rsid w:val="0D8E5867"/>
    <w:rsid w:val="0DA2420F"/>
    <w:rsid w:val="0DC15B5D"/>
    <w:rsid w:val="0E452E7B"/>
    <w:rsid w:val="0E4E18E2"/>
    <w:rsid w:val="0E70104B"/>
    <w:rsid w:val="0EA30311"/>
    <w:rsid w:val="0EB5704F"/>
    <w:rsid w:val="0ED5088C"/>
    <w:rsid w:val="0EFD21D8"/>
    <w:rsid w:val="0F453E17"/>
    <w:rsid w:val="0F62274B"/>
    <w:rsid w:val="0F785574"/>
    <w:rsid w:val="0F850AA7"/>
    <w:rsid w:val="0FA41112"/>
    <w:rsid w:val="0FA7015D"/>
    <w:rsid w:val="0FB262C7"/>
    <w:rsid w:val="0FB57AB7"/>
    <w:rsid w:val="0FD504E5"/>
    <w:rsid w:val="1094169A"/>
    <w:rsid w:val="10B926CB"/>
    <w:rsid w:val="10D95A27"/>
    <w:rsid w:val="11263DEF"/>
    <w:rsid w:val="11505DCD"/>
    <w:rsid w:val="11B465ED"/>
    <w:rsid w:val="11CB11E4"/>
    <w:rsid w:val="11CF268A"/>
    <w:rsid w:val="12C349C3"/>
    <w:rsid w:val="12DE5735"/>
    <w:rsid w:val="12FC663F"/>
    <w:rsid w:val="13315596"/>
    <w:rsid w:val="13471482"/>
    <w:rsid w:val="13572207"/>
    <w:rsid w:val="135D5A21"/>
    <w:rsid w:val="13BE01BB"/>
    <w:rsid w:val="13CA0905"/>
    <w:rsid w:val="13D404C3"/>
    <w:rsid w:val="13F90F39"/>
    <w:rsid w:val="140D4C35"/>
    <w:rsid w:val="148A3452"/>
    <w:rsid w:val="15412EA5"/>
    <w:rsid w:val="1541423A"/>
    <w:rsid w:val="155E107E"/>
    <w:rsid w:val="15610BFD"/>
    <w:rsid w:val="158D2903"/>
    <w:rsid w:val="15900E8A"/>
    <w:rsid w:val="15CA4CB3"/>
    <w:rsid w:val="15DB10BE"/>
    <w:rsid w:val="16101DB3"/>
    <w:rsid w:val="166D1411"/>
    <w:rsid w:val="16AC62A1"/>
    <w:rsid w:val="16BC721F"/>
    <w:rsid w:val="16FF038F"/>
    <w:rsid w:val="17255CE6"/>
    <w:rsid w:val="172A024F"/>
    <w:rsid w:val="178D4AD2"/>
    <w:rsid w:val="178E435E"/>
    <w:rsid w:val="17BF73B4"/>
    <w:rsid w:val="17EA4EBF"/>
    <w:rsid w:val="17EE1DA1"/>
    <w:rsid w:val="18C37741"/>
    <w:rsid w:val="18D271F7"/>
    <w:rsid w:val="19C43458"/>
    <w:rsid w:val="19EA3B79"/>
    <w:rsid w:val="1A1C0CDA"/>
    <w:rsid w:val="1A2B1C9B"/>
    <w:rsid w:val="1A565D61"/>
    <w:rsid w:val="1ABA51C9"/>
    <w:rsid w:val="1AEF5582"/>
    <w:rsid w:val="1B0D61D8"/>
    <w:rsid w:val="1B416503"/>
    <w:rsid w:val="1B895B3E"/>
    <w:rsid w:val="1BC15DF3"/>
    <w:rsid w:val="1BD90C4D"/>
    <w:rsid w:val="1C12632B"/>
    <w:rsid w:val="1C3E4A4C"/>
    <w:rsid w:val="1C443FBD"/>
    <w:rsid w:val="1C4F0A48"/>
    <w:rsid w:val="1C667659"/>
    <w:rsid w:val="1C8139A3"/>
    <w:rsid w:val="1CC11F10"/>
    <w:rsid w:val="1CD34A09"/>
    <w:rsid w:val="1CEF4405"/>
    <w:rsid w:val="1D0A4EF4"/>
    <w:rsid w:val="1D0E7645"/>
    <w:rsid w:val="1E3024CB"/>
    <w:rsid w:val="1E5916B1"/>
    <w:rsid w:val="1E68100C"/>
    <w:rsid w:val="1E922897"/>
    <w:rsid w:val="1E9248B1"/>
    <w:rsid w:val="1EE3401F"/>
    <w:rsid w:val="1EFB6FE6"/>
    <w:rsid w:val="1F0D4059"/>
    <w:rsid w:val="1F4630AB"/>
    <w:rsid w:val="1F8C1FA7"/>
    <w:rsid w:val="1FB7114C"/>
    <w:rsid w:val="1FC722E9"/>
    <w:rsid w:val="1FFC3EC8"/>
    <w:rsid w:val="2012726B"/>
    <w:rsid w:val="208E67E1"/>
    <w:rsid w:val="208F175B"/>
    <w:rsid w:val="20D675A9"/>
    <w:rsid w:val="20E31A7C"/>
    <w:rsid w:val="20E50A17"/>
    <w:rsid w:val="20F14C71"/>
    <w:rsid w:val="210E0C05"/>
    <w:rsid w:val="211D3903"/>
    <w:rsid w:val="2142774D"/>
    <w:rsid w:val="21813F60"/>
    <w:rsid w:val="21B35B91"/>
    <w:rsid w:val="21D616B8"/>
    <w:rsid w:val="21FD48A4"/>
    <w:rsid w:val="220513F7"/>
    <w:rsid w:val="222A5E3A"/>
    <w:rsid w:val="224D6EE0"/>
    <w:rsid w:val="227A4326"/>
    <w:rsid w:val="22D21179"/>
    <w:rsid w:val="231F4577"/>
    <w:rsid w:val="233F1FA2"/>
    <w:rsid w:val="23776463"/>
    <w:rsid w:val="23C63719"/>
    <w:rsid w:val="23D75F36"/>
    <w:rsid w:val="23E33754"/>
    <w:rsid w:val="24114330"/>
    <w:rsid w:val="244A66BA"/>
    <w:rsid w:val="246041AE"/>
    <w:rsid w:val="24910EEB"/>
    <w:rsid w:val="24CA74FC"/>
    <w:rsid w:val="24D226F9"/>
    <w:rsid w:val="24E0132B"/>
    <w:rsid w:val="25592C46"/>
    <w:rsid w:val="256D413A"/>
    <w:rsid w:val="25735D04"/>
    <w:rsid w:val="25785048"/>
    <w:rsid w:val="258410C5"/>
    <w:rsid w:val="25D76D3B"/>
    <w:rsid w:val="25E469FB"/>
    <w:rsid w:val="25F71075"/>
    <w:rsid w:val="263F6F39"/>
    <w:rsid w:val="26431A5B"/>
    <w:rsid w:val="264454E5"/>
    <w:rsid w:val="26583BEE"/>
    <w:rsid w:val="26961B54"/>
    <w:rsid w:val="26996739"/>
    <w:rsid w:val="27277244"/>
    <w:rsid w:val="274A28CF"/>
    <w:rsid w:val="277132DB"/>
    <w:rsid w:val="27870068"/>
    <w:rsid w:val="27C15CAD"/>
    <w:rsid w:val="27D025D8"/>
    <w:rsid w:val="27F52268"/>
    <w:rsid w:val="280D4062"/>
    <w:rsid w:val="286E68E5"/>
    <w:rsid w:val="287740CD"/>
    <w:rsid w:val="288E63F6"/>
    <w:rsid w:val="28BA14E5"/>
    <w:rsid w:val="28CB7B78"/>
    <w:rsid w:val="28D742A2"/>
    <w:rsid w:val="28E465F8"/>
    <w:rsid w:val="29035150"/>
    <w:rsid w:val="290E694B"/>
    <w:rsid w:val="291A70BA"/>
    <w:rsid w:val="29861E45"/>
    <w:rsid w:val="299561ED"/>
    <w:rsid w:val="29A46A84"/>
    <w:rsid w:val="29A8798E"/>
    <w:rsid w:val="2A4B55E4"/>
    <w:rsid w:val="2A64247C"/>
    <w:rsid w:val="2A9D2A7A"/>
    <w:rsid w:val="2AA7241A"/>
    <w:rsid w:val="2AC85305"/>
    <w:rsid w:val="2AEC51AB"/>
    <w:rsid w:val="2AFC0124"/>
    <w:rsid w:val="2AFF6730"/>
    <w:rsid w:val="2B5177C2"/>
    <w:rsid w:val="2BA8364E"/>
    <w:rsid w:val="2BB431BB"/>
    <w:rsid w:val="2BB643D6"/>
    <w:rsid w:val="2BDE499D"/>
    <w:rsid w:val="2C010923"/>
    <w:rsid w:val="2C0E0405"/>
    <w:rsid w:val="2C26769C"/>
    <w:rsid w:val="2C4E400C"/>
    <w:rsid w:val="2C595FE1"/>
    <w:rsid w:val="2C6C7537"/>
    <w:rsid w:val="2C84227C"/>
    <w:rsid w:val="2C872B88"/>
    <w:rsid w:val="2D353171"/>
    <w:rsid w:val="2D62785B"/>
    <w:rsid w:val="2D9914BA"/>
    <w:rsid w:val="2E0B31BE"/>
    <w:rsid w:val="2E1575F6"/>
    <w:rsid w:val="2E637092"/>
    <w:rsid w:val="2E8D18D8"/>
    <w:rsid w:val="2EDC60B3"/>
    <w:rsid w:val="2EFF66E8"/>
    <w:rsid w:val="2F35690F"/>
    <w:rsid w:val="2FB8282F"/>
    <w:rsid w:val="2FC77362"/>
    <w:rsid w:val="30127388"/>
    <w:rsid w:val="3046573A"/>
    <w:rsid w:val="305B0A54"/>
    <w:rsid w:val="30704947"/>
    <w:rsid w:val="3096005F"/>
    <w:rsid w:val="309E6E01"/>
    <w:rsid w:val="309F347C"/>
    <w:rsid w:val="30C46026"/>
    <w:rsid w:val="30CB10BB"/>
    <w:rsid w:val="30DD5EAD"/>
    <w:rsid w:val="30ED069D"/>
    <w:rsid w:val="30ED2AB2"/>
    <w:rsid w:val="31190705"/>
    <w:rsid w:val="311D5BEC"/>
    <w:rsid w:val="313A2BD3"/>
    <w:rsid w:val="31511498"/>
    <w:rsid w:val="31565B6E"/>
    <w:rsid w:val="31B068D1"/>
    <w:rsid w:val="31FD2D25"/>
    <w:rsid w:val="320B2F39"/>
    <w:rsid w:val="321B2FA8"/>
    <w:rsid w:val="3239748A"/>
    <w:rsid w:val="323F5FE5"/>
    <w:rsid w:val="32765A9B"/>
    <w:rsid w:val="328472F5"/>
    <w:rsid w:val="329C35B9"/>
    <w:rsid w:val="335C003E"/>
    <w:rsid w:val="335E531E"/>
    <w:rsid w:val="33611AAF"/>
    <w:rsid w:val="336413EF"/>
    <w:rsid w:val="33DA1038"/>
    <w:rsid w:val="33DE334D"/>
    <w:rsid w:val="341B5E26"/>
    <w:rsid w:val="344704ED"/>
    <w:rsid w:val="347F2772"/>
    <w:rsid w:val="34904084"/>
    <w:rsid w:val="34935EA8"/>
    <w:rsid w:val="34A9675A"/>
    <w:rsid w:val="34D50BD1"/>
    <w:rsid w:val="34D775F6"/>
    <w:rsid w:val="350C4F8F"/>
    <w:rsid w:val="355A3529"/>
    <w:rsid w:val="356A4701"/>
    <w:rsid w:val="35740E1B"/>
    <w:rsid w:val="357F63C5"/>
    <w:rsid w:val="35B40182"/>
    <w:rsid w:val="35F00506"/>
    <w:rsid w:val="36483C4F"/>
    <w:rsid w:val="369620EE"/>
    <w:rsid w:val="36CF32DE"/>
    <w:rsid w:val="37C264BA"/>
    <w:rsid w:val="380060BA"/>
    <w:rsid w:val="38300BAB"/>
    <w:rsid w:val="383C2D90"/>
    <w:rsid w:val="386C2C8D"/>
    <w:rsid w:val="386E1929"/>
    <w:rsid w:val="388B70B3"/>
    <w:rsid w:val="38B07F24"/>
    <w:rsid w:val="390718CF"/>
    <w:rsid w:val="39493686"/>
    <w:rsid w:val="396A260A"/>
    <w:rsid w:val="397C5B8B"/>
    <w:rsid w:val="397E0F5B"/>
    <w:rsid w:val="39C86FCA"/>
    <w:rsid w:val="39EB509E"/>
    <w:rsid w:val="3A032B67"/>
    <w:rsid w:val="3A665C9D"/>
    <w:rsid w:val="3A8316E5"/>
    <w:rsid w:val="3AA87196"/>
    <w:rsid w:val="3AAD001F"/>
    <w:rsid w:val="3B075881"/>
    <w:rsid w:val="3B28203C"/>
    <w:rsid w:val="3B634DE5"/>
    <w:rsid w:val="3B7655E6"/>
    <w:rsid w:val="3B887439"/>
    <w:rsid w:val="3B8914D8"/>
    <w:rsid w:val="3B98391B"/>
    <w:rsid w:val="3BB92725"/>
    <w:rsid w:val="3BC7566A"/>
    <w:rsid w:val="3C857283"/>
    <w:rsid w:val="3CAF7B0D"/>
    <w:rsid w:val="3CDF5A58"/>
    <w:rsid w:val="3D0A7766"/>
    <w:rsid w:val="3D4B7CFE"/>
    <w:rsid w:val="3D8A6AAC"/>
    <w:rsid w:val="3DDC3961"/>
    <w:rsid w:val="3E5F6BD5"/>
    <w:rsid w:val="3E7A224C"/>
    <w:rsid w:val="3EB76BF5"/>
    <w:rsid w:val="3EBE1CDB"/>
    <w:rsid w:val="3EBE53AC"/>
    <w:rsid w:val="3ED50276"/>
    <w:rsid w:val="3ED55FA6"/>
    <w:rsid w:val="3ED64161"/>
    <w:rsid w:val="3EE1487F"/>
    <w:rsid w:val="3EFE1494"/>
    <w:rsid w:val="3F045D7B"/>
    <w:rsid w:val="3F211145"/>
    <w:rsid w:val="3F286964"/>
    <w:rsid w:val="3F547927"/>
    <w:rsid w:val="3F553F3E"/>
    <w:rsid w:val="3F574F0B"/>
    <w:rsid w:val="3F7376A8"/>
    <w:rsid w:val="3F884DDF"/>
    <w:rsid w:val="3FCD1A5C"/>
    <w:rsid w:val="3FDB3D8B"/>
    <w:rsid w:val="3FDE09D8"/>
    <w:rsid w:val="3FF30AD0"/>
    <w:rsid w:val="3FFC4D9D"/>
    <w:rsid w:val="401D0C6E"/>
    <w:rsid w:val="40276B5B"/>
    <w:rsid w:val="40300B0F"/>
    <w:rsid w:val="40315925"/>
    <w:rsid w:val="403268D4"/>
    <w:rsid w:val="4080698C"/>
    <w:rsid w:val="40AD0EDA"/>
    <w:rsid w:val="40B050D5"/>
    <w:rsid w:val="40BE48D8"/>
    <w:rsid w:val="40DF29DC"/>
    <w:rsid w:val="410B1104"/>
    <w:rsid w:val="411C0246"/>
    <w:rsid w:val="41395199"/>
    <w:rsid w:val="417C3D83"/>
    <w:rsid w:val="41806D13"/>
    <w:rsid w:val="41920A8F"/>
    <w:rsid w:val="419D23BF"/>
    <w:rsid w:val="41B37FD1"/>
    <w:rsid w:val="42042242"/>
    <w:rsid w:val="422E6A9F"/>
    <w:rsid w:val="424C015C"/>
    <w:rsid w:val="42812A30"/>
    <w:rsid w:val="428846B9"/>
    <w:rsid w:val="428E1AA5"/>
    <w:rsid w:val="438D7CD2"/>
    <w:rsid w:val="43D526F6"/>
    <w:rsid w:val="442D6324"/>
    <w:rsid w:val="443B21D4"/>
    <w:rsid w:val="44936ADE"/>
    <w:rsid w:val="449D7944"/>
    <w:rsid w:val="44A21DD6"/>
    <w:rsid w:val="44C174EE"/>
    <w:rsid w:val="44D43FFE"/>
    <w:rsid w:val="44E1450A"/>
    <w:rsid w:val="450F4D5F"/>
    <w:rsid w:val="45371C98"/>
    <w:rsid w:val="4545309D"/>
    <w:rsid w:val="45843C2F"/>
    <w:rsid w:val="45D77F12"/>
    <w:rsid w:val="46176EB0"/>
    <w:rsid w:val="46680E26"/>
    <w:rsid w:val="4671267C"/>
    <w:rsid w:val="46A00135"/>
    <w:rsid w:val="46B978EF"/>
    <w:rsid w:val="471663C9"/>
    <w:rsid w:val="47415291"/>
    <w:rsid w:val="47486A46"/>
    <w:rsid w:val="474A6EDA"/>
    <w:rsid w:val="47770465"/>
    <w:rsid w:val="477C5729"/>
    <w:rsid w:val="47902396"/>
    <w:rsid w:val="47A5594C"/>
    <w:rsid w:val="47B81643"/>
    <w:rsid w:val="47BF15B0"/>
    <w:rsid w:val="47C21A37"/>
    <w:rsid w:val="47C74D31"/>
    <w:rsid w:val="47D757AC"/>
    <w:rsid w:val="48240822"/>
    <w:rsid w:val="48580995"/>
    <w:rsid w:val="48692212"/>
    <w:rsid w:val="48731240"/>
    <w:rsid w:val="491931A9"/>
    <w:rsid w:val="49DD37A4"/>
    <w:rsid w:val="4A1728F5"/>
    <w:rsid w:val="4A607762"/>
    <w:rsid w:val="4A6F17EB"/>
    <w:rsid w:val="4AA41E6C"/>
    <w:rsid w:val="4AE04075"/>
    <w:rsid w:val="4AF94D4A"/>
    <w:rsid w:val="4AFD5073"/>
    <w:rsid w:val="4B003102"/>
    <w:rsid w:val="4B1A1A79"/>
    <w:rsid w:val="4B993AB4"/>
    <w:rsid w:val="4BD162A4"/>
    <w:rsid w:val="4BDE225B"/>
    <w:rsid w:val="4C190497"/>
    <w:rsid w:val="4C30589A"/>
    <w:rsid w:val="4C400D6C"/>
    <w:rsid w:val="4C8901EF"/>
    <w:rsid w:val="4C94766E"/>
    <w:rsid w:val="4CA372BC"/>
    <w:rsid w:val="4CE661E9"/>
    <w:rsid w:val="4CFC3FD5"/>
    <w:rsid w:val="4D5157DD"/>
    <w:rsid w:val="4DA367C4"/>
    <w:rsid w:val="4DD907C2"/>
    <w:rsid w:val="4DEE147A"/>
    <w:rsid w:val="4E17064F"/>
    <w:rsid w:val="4E9B3750"/>
    <w:rsid w:val="4EB100CD"/>
    <w:rsid w:val="4EC4417A"/>
    <w:rsid w:val="4F3D3F65"/>
    <w:rsid w:val="4F444D79"/>
    <w:rsid w:val="4F67362B"/>
    <w:rsid w:val="4FF72895"/>
    <w:rsid w:val="4FFD4D0A"/>
    <w:rsid w:val="504A6BA5"/>
    <w:rsid w:val="50B6706A"/>
    <w:rsid w:val="51045D6F"/>
    <w:rsid w:val="51284CA4"/>
    <w:rsid w:val="51A75BBF"/>
    <w:rsid w:val="51CD35AA"/>
    <w:rsid w:val="51F43CE5"/>
    <w:rsid w:val="524924FD"/>
    <w:rsid w:val="52AD4268"/>
    <w:rsid w:val="52BD1D8E"/>
    <w:rsid w:val="52BD7A03"/>
    <w:rsid w:val="52FD5CCA"/>
    <w:rsid w:val="53484F1C"/>
    <w:rsid w:val="535C1871"/>
    <w:rsid w:val="53BA7787"/>
    <w:rsid w:val="544445C2"/>
    <w:rsid w:val="54775B3F"/>
    <w:rsid w:val="548F53A1"/>
    <w:rsid w:val="54A7695F"/>
    <w:rsid w:val="54D70794"/>
    <w:rsid w:val="54D86B06"/>
    <w:rsid w:val="553950AD"/>
    <w:rsid w:val="555923BD"/>
    <w:rsid w:val="55755226"/>
    <w:rsid w:val="557F2E5F"/>
    <w:rsid w:val="55AA1EBC"/>
    <w:rsid w:val="55B27628"/>
    <w:rsid w:val="55F97D3C"/>
    <w:rsid w:val="561D606D"/>
    <w:rsid w:val="568F33C1"/>
    <w:rsid w:val="56AB134F"/>
    <w:rsid w:val="56AE711D"/>
    <w:rsid w:val="56BE5049"/>
    <w:rsid w:val="570B749D"/>
    <w:rsid w:val="5735156C"/>
    <w:rsid w:val="57667C5D"/>
    <w:rsid w:val="577254BF"/>
    <w:rsid w:val="57BA6C86"/>
    <w:rsid w:val="57E171BE"/>
    <w:rsid w:val="58436BA5"/>
    <w:rsid w:val="587714F0"/>
    <w:rsid w:val="587E699B"/>
    <w:rsid w:val="58D96763"/>
    <w:rsid w:val="58FE5574"/>
    <w:rsid w:val="590A59C7"/>
    <w:rsid w:val="590B41A1"/>
    <w:rsid w:val="590F3107"/>
    <w:rsid w:val="595071BC"/>
    <w:rsid w:val="59727BD2"/>
    <w:rsid w:val="59837D39"/>
    <w:rsid w:val="598B00FC"/>
    <w:rsid w:val="59C02705"/>
    <w:rsid w:val="59F51BD7"/>
    <w:rsid w:val="59FD08BA"/>
    <w:rsid w:val="5A1F4E8F"/>
    <w:rsid w:val="5A7C70A6"/>
    <w:rsid w:val="5A7D3BF8"/>
    <w:rsid w:val="5A9461B6"/>
    <w:rsid w:val="5AC83DDF"/>
    <w:rsid w:val="5B360B85"/>
    <w:rsid w:val="5B9A2259"/>
    <w:rsid w:val="5BCC08B2"/>
    <w:rsid w:val="5BEB3A3D"/>
    <w:rsid w:val="5BF657B0"/>
    <w:rsid w:val="5C205669"/>
    <w:rsid w:val="5C560577"/>
    <w:rsid w:val="5CCD15C1"/>
    <w:rsid w:val="5CE532CE"/>
    <w:rsid w:val="5D074B26"/>
    <w:rsid w:val="5D2528DE"/>
    <w:rsid w:val="5D2B6C96"/>
    <w:rsid w:val="5D3357CC"/>
    <w:rsid w:val="5D56764D"/>
    <w:rsid w:val="5D7A23B3"/>
    <w:rsid w:val="5D85179E"/>
    <w:rsid w:val="5DF503DC"/>
    <w:rsid w:val="5E193262"/>
    <w:rsid w:val="5E256432"/>
    <w:rsid w:val="5E470382"/>
    <w:rsid w:val="5E715144"/>
    <w:rsid w:val="5E7A1CB4"/>
    <w:rsid w:val="5EC57ECA"/>
    <w:rsid w:val="5EE0158A"/>
    <w:rsid w:val="5F33563A"/>
    <w:rsid w:val="5F6659AF"/>
    <w:rsid w:val="5F967482"/>
    <w:rsid w:val="5FD108DF"/>
    <w:rsid w:val="5FF24E48"/>
    <w:rsid w:val="5FF30E82"/>
    <w:rsid w:val="60123308"/>
    <w:rsid w:val="601E237F"/>
    <w:rsid w:val="603F0469"/>
    <w:rsid w:val="60550B64"/>
    <w:rsid w:val="6096716A"/>
    <w:rsid w:val="60FF6734"/>
    <w:rsid w:val="61824204"/>
    <w:rsid w:val="618B6BCC"/>
    <w:rsid w:val="619E7DD5"/>
    <w:rsid w:val="62984FD7"/>
    <w:rsid w:val="629C2AF2"/>
    <w:rsid w:val="62D94BCB"/>
    <w:rsid w:val="63270DA8"/>
    <w:rsid w:val="63594A53"/>
    <w:rsid w:val="635D3A6F"/>
    <w:rsid w:val="63767D7A"/>
    <w:rsid w:val="64013EAB"/>
    <w:rsid w:val="641939C4"/>
    <w:rsid w:val="64671009"/>
    <w:rsid w:val="64CB5F5E"/>
    <w:rsid w:val="650653EA"/>
    <w:rsid w:val="653311D4"/>
    <w:rsid w:val="6581357F"/>
    <w:rsid w:val="66654419"/>
    <w:rsid w:val="66673CEB"/>
    <w:rsid w:val="668F0CAB"/>
    <w:rsid w:val="66940A5A"/>
    <w:rsid w:val="66A1250F"/>
    <w:rsid w:val="66AF3958"/>
    <w:rsid w:val="672B1CAF"/>
    <w:rsid w:val="676C0F68"/>
    <w:rsid w:val="67A81A9B"/>
    <w:rsid w:val="67E93465"/>
    <w:rsid w:val="681D27B4"/>
    <w:rsid w:val="68360E98"/>
    <w:rsid w:val="68371C08"/>
    <w:rsid w:val="68C328B2"/>
    <w:rsid w:val="68D56997"/>
    <w:rsid w:val="68F1318B"/>
    <w:rsid w:val="690D5335"/>
    <w:rsid w:val="6944422C"/>
    <w:rsid w:val="696D548D"/>
    <w:rsid w:val="699D3324"/>
    <w:rsid w:val="69B620A3"/>
    <w:rsid w:val="69D24039"/>
    <w:rsid w:val="6A020C10"/>
    <w:rsid w:val="6A170764"/>
    <w:rsid w:val="6A336CF6"/>
    <w:rsid w:val="6A710271"/>
    <w:rsid w:val="6AE03722"/>
    <w:rsid w:val="6AFC2924"/>
    <w:rsid w:val="6B29759F"/>
    <w:rsid w:val="6B2E0724"/>
    <w:rsid w:val="6B4A1874"/>
    <w:rsid w:val="6B526C30"/>
    <w:rsid w:val="6B6932E4"/>
    <w:rsid w:val="6BA35245"/>
    <w:rsid w:val="6BB11E4D"/>
    <w:rsid w:val="6BCE1126"/>
    <w:rsid w:val="6BDC053A"/>
    <w:rsid w:val="6C7367FE"/>
    <w:rsid w:val="6C8450A3"/>
    <w:rsid w:val="6CA01422"/>
    <w:rsid w:val="6CE02310"/>
    <w:rsid w:val="6D147350"/>
    <w:rsid w:val="6D46592C"/>
    <w:rsid w:val="6D960CCB"/>
    <w:rsid w:val="6DD24D9B"/>
    <w:rsid w:val="6DDD5D69"/>
    <w:rsid w:val="6DE924E2"/>
    <w:rsid w:val="6DEA41E4"/>
    <w:rsid w:val="6E1E7B13"/>
    <w:rsid w:val="6E274BBD"/>
    <w:rsid w:val="6E676AF8"/>
    <w:rsid w:val="6F781009"/>
    <w:rsid w:val="6F987409"/>
    <w:rsid w:val="6FA40D77"/>
    <w:rsid w:val="6FA64EE9"/>
    <w:rsid w:val="6FBB29F3"/>
    <w:rsid w:val="6FBF66FA"/>
    <w:rsid w:val="6FFD0516"/>
    <w:rsid w:val="703074C9"/>
    <w:rsid w:val="705506A6"/>
    <w:rsid w:val="706A60B6"/>
    <w:rsid w:val="707978AC"/>
    <w:rsid w:val="71130A8D"/>
    <w:rsid w:val="71453C29"/>
    <w:rsid w:val="714B7AD7"/>
    <w:rsid w:val="717033E3"/>
    <w:rsid w:val="71817175"/>
    <w:rsid w:val="71C27A87"/>
    <w:rsid w:val="71D13B3E"/>
    <w:rsid w:val="72317A0E"/>
    <w:rsid w:val="72943F64"/>
    <w:rsid w:val="72AA205F"/>
    <w:rsid w:val="72C8134E"/>
    <w:rsid w:val="72CA775C"/>
    <w:rsid w:val="73003FE2"/>
    <w:rsid w:val="731B5A02"/>
    <w:rsid w:val="73384B99"/>
    <w:rsid w:val="73537377"/>
    <w:rsid w:val="735F7E47"/>
    <w:rsid w:val="73752E81"/>
    <w:rsid w:val="73926831"/>
    <w:rsid w:val="73D71E61"/>
    <w:rsid w:val="73DC2B9E"/>
    <w:rsid w:val="73E24B1D"/>
    <w:rsid w:val="73F84111"/>
    <w:rsid w:val="7442527E"/>
    <w:rsid w:val="74AD0CF3"/>
    <w:rsid w:val="74FE5B2F"/>
    <w:rsid w:val="7533118A"/>
    <w:rsid w:val="75423F82"/>
    <w:rsid w:val="75722384"/>
    <w:rsid w:val="75A17694"/>
    <w:rsid w:val="75C538EB"/>
    <w:rsid w:val="75DA0928"/>
    <w:rsid w:val="75E84F39"/>
    <w:rsid w:val="7673684B"/>
    <w:rsid w:val="76AB7694"/>
    <w:rsid w:val="76B471D8"/>
    <w:rsid w:val="77150432"/>
    <w:rsid w:val="7731001F"/>
    <w:rsid w:val="77695C30"/>
    <w:rsid w:val="778A5F7A"/>
    <w:rsid w:val="77943199"/>
    <w:rsid w:val="77C11A50"/>
    <w:rsid w:val="77DC659E"/>
    <w:rsid w:val="785A6DED"/>
    <w:rsid w:val="78D57A8A"/>
    <w:rsid w:val="78EC128D"/>
    <w:rsid w:val="79375286"/>
    <w:rsid w:val="799A2344"/>
    <w:rsid w:val="79AC3320"/>
    <w:rsid w:val="79B242DF"/>
    <w:rsid w:val="79E4524B"/>
    <w:rsid w:val="7A040DAB"/>
    <w:rsid w:val="7A262B15"/>
    <w:rsid w:val="7A2B0BF8"/>
    <w:rsid w:val="7A617116"/>
    <w:rsid w:val="7AC76964"/>
    <w:rsid w:val="7AF17E09"/>
    <w:rsid w:val="7B0311D1"/>
    <w:rsid w:val="7B170C99"/>
    <w:rsid w:val="7B1D1BDD"/>
    <w:rsid w:val="7B234DE7"/>
    <w:rsid w:val="7C13646B"/>
    <w:rsid w:val="7C1A07B2"/>
    <w:rsid w:val="7C205715"/>
    <w:rsid w:val="7CA05EE9"/>
    <w:rsid w:val="7CAB4E65"/>
    <w:rsid w:val="7CB052A6"/>
    <w:rsid w:val="7CBE3AC8"/>
    <w:rsid w:val="7CC47FE5"/>
    <w:rsid w:val="7CDC4648"/>
    <w:rsid w:val="7CF41822"/>
    <w:rsid w:val="7D36251E"/>
    <w:rsid w:val="7D4D1F82"/>
    <w:rsid w:val="7D5A3C61"/>
    <w:rsid w:val="7D690573"/>
    <w:rsid w:val="7DA6652A"/>
    <w:rsid w:val="7DAF0EA1"/>
    <w:rsid w:val="7E005B3C"/>
    <w:rsid w:val="7E4A1D15"/>
    <w:rsid w:val="7E536983"/>
    <w:rsid w:val="7E5468BB"/>
    <w:rsid w:val="7EC31E2D"/>
    <w:rsid w:val="7F235567"/>
    <w:rsid w:val="7F2D11AC"/>
    <w:rsid w:val="7F624663"/>
    <w:rsid w:val="7F9C4912"/>
    <w:rsid w:val="7FE0159A"/>
    <w:rsid w:val="7FE8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28F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semiHidden="1" w:uiPriority="39"/>
    <w:lsdException w:name="toc 7" w:semiHidden="1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A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704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704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4A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04A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04A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4A84"/>
    <w:pPr>
      <w:outlineLvl w:val="5"/>
    </w:pPr>
  </w:style>
  <w:style w:type="paragraph" w:styleId="7">
    <w:name w:val="heading 7"/>
    <w:basedOn w:val="H6"/>
    <w:next w:val="a"/>
    <w:qFormat/>
    <w:rsid w:val="00704A84"/>
    <w:pPr>
      <w:outlineLvl w:val="6"/>
    </w:pPr>
  </w:style>
  <w:style w:type="paragraph" w:styleId="8">
    <w:name w:val="heading 8"/>
    <w:basedOn w:val="1"/>
    <w:next w:val="a"/>
    <w:qFormat/>
    <w:rsid w:val="00704A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4A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4A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4A84"/>
    <w:pPr>
      <w:ind w:left="1135"/>
    </w:pPr>
  </w:style>
  <w:style w:type="paragraph" w:styleId="20">
    <w:name w:val="List 2"/>
    <w:basedOn w:val="a3"/>
    <w:rsid w:val="00704A84"/>
    <w:pPr>
      <w:ind w:left="851"/>
    </w:pPr>
  </w:style>
  <w:style w:type="paragraph" w:styleId="a3">
    <w:name w:val="List"/>
    <w:basedOn w:val="a"/>
    <w:rsid w:val="00704A84"/>
    <w:pPr>
      <w:ind w:left="568" w:hanging="284"/>
    </w:pPr>
  </w:style>
  <w:style w:type="paragraph" w:styleId="70">
    <w:name w:val="toc 7"/>
    <w:basedOn w:val="60"/>
    <w:next w:val="a"/>
    <w:uiPriority w:val="39"/>
    <w:rsid w:val="00704A84"/>
    <w:pPr>
      <w:ind w:left="2268" w:hanging="2268"/>
    </w:pPr>
  </w:style>
  <w:style w:type="paragraph" w:styleId="60">
    <w:name w:val="toc 6"/>
    <w:basedOn w:val="50"/>
    <w:next w:val="a"/>
    <w:uiPriority w:val="39"/>
    <w:rsid w:val="00704A84"/>
    <w:pPr>
      <w:ind w:left="1985" w:hanging="1985"/>
    </w:pPr>
  </w:style>
  <w:style w:type="paragraph" w:styleId="50">
    <w:name w:val="toc 5"/>
    <w:basedOn w:val="40"/>
    <w:uiPriority w:val="39"/>
    <w:rsid w:val="00704A84"/>
    <w:pPr>
      <w:ind w:left="1701" w:hanging="1701"/>
    </w:pPr>
  </w:style>
  <w:style w:type="paragraph" w:styleId="40">
    <w:name w:val="toc 4"/>
    <w:basedOn w:val="31"/>
    <w:uiPriority w:val="39"/>
    <w:rsid w:val="00704A84"/>
    <w:pPr>
      <w:ind w:left="1418" w:hanging="1418"/>
    </w:pPr>
  </w:style>
  <w:style w:type="paragraph" w:styleId="31">
    <w:name w:val="toc 3"/>
    <w:basedOn w:val="21"/>
    <w:uiPriority w:val="39"/>
    <w:rsid w:val="00704A84"/>
    <w:pPr>
      <w:ind w:left="1134" w:hanging="1134"/>
    </w:pPr>
  </w:style>
  <w:style w:type="paragraph" w:styleId="21">
    <w:name w:val="toc 2"/>
    <w:basedOn w:val="10"/>
    <w:uiPriority w:val="39"/>
    <w:rsid w:val="00704A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704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4"/>
    <w:rsid w:val="00704A84"/>
    <w:pPr>
      <w:ind w:left="851"/>
    </w:pPr>
  </w:style>
  <w:style w:type="paragraph" w:styleId="a4">
    <w:name w:val="List Number"/>
    <w:basedOn w:val="a3"/>
    <w:rsid w:val="00704A84"/>
  </w:style>
  <w:style w:type="paragraph" w:styleId="41">
    <w:name w:val="List Bullet 4"/>
    <w:basedOn w:val="32"/>
    <w:rsid w:val="00704A84"/>
    <w:pPr>
      <w:ind w:left="1418"/>
    </w:pPr>
  </w:style>
  <w:style w:type="paragraph" w:styleId="32">
    <w:name w:val="List Bullet 3"/>
    <w:basedOn w:val="23"/>
    <w:rsid w:val="00704A84"/>
    <w:pPr>
      <w:ind w:left="1135"/>
    </w:pPr>
  </w:style>
  <w:style w:type="paragraph" w:styleId="23">
    <w:name w:val="List Bullet 2"/>
    <w:basedOn w:val="a5"/>
    <w:rsid w:val="00704A84"/>
    <w:pPr>
      <w:ind w:left="851"/>
    </w:pPr>
  </w:style>
  <w:style w:type="paragraph" w:styleId="a5">
    <w:name w:val="List Bullet"/>
    <w:basedOn w:val="a3"/>
    <w:rsid w:val="00704A84"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rsid w:val="00704A84"/>
    <w:pPr>
      <w:ind w:left="1702"/>
    </w:pPr>
  </w:style>
  <w:style w:type="paragraph" w:styleId="80">
    <w:name w:val="toc 8"/>
    <w:basedOn w:val="10"/>
    <w:uiPriority w:val="39"/>
    <w:rsid w:val="00704A84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rsid w:val="00704A84"/>
    <w:pPr>
      <w:jc w:val="center"/>
    </w:pPr>
    <w:rPr>
      <w:i/>
    </w:rPr>
  </w:style>
  <w:style w:type="paragraph" w:styleId="a9">
    <w:name w:val="header"/>
    <w:rsid w:val="00704A8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a">
    <w:name w:val="Subtitle"/>
    <w:basedOn w:val="a"/>
    <w:next w:val="a"/>
    <w:link w:val="Char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b">
    <w:name w:val="footnote text"/>
    <w:basedOn w:val="a"/>
    <w:link w:val="Char2"/>
    <w:rsid w:val="00704A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4A84"/>
    <w:pPr>
      <w:ind w:left="1702"/>
    </w:pPr>
  </w:style>
  <w:style w:type="paragraph" w:styleId="42">
    <w:name w:val="List 4"/>
    <w:basedOn w:val="30"/>
    <w:rsid w:val="00704A84"/>
    <w:pPr>
      <w:ind w:left="1418"/>
    </w:pPr>
  </w:style>
  <w:style w:type="paragraph" w:styleId="90">
    <w:name w:val="toc 9"/>
    <w:basedOn w:val="80"/>
    <w:uiPriority w:val="39"/>
    <w:rsid w:val="00704A84"/>
    <w:pPr>
      <w:ind w:left="1418" w:hanging="1418"/>
    </w:pPr>
  </w:style>
  <w:style w:type="paragraph" w:styleId="11">
    <w:name w:val="index 1"/>
    <w:basedOn w:val="a"/>
    <w:semiHidden/>
    <w:rsid w:val="00704A84"/>
    <w:pPr>
      <w:keepLines/>
      <w:spacing w:after="0"/>
    </w:pPr>
  </w:style>
  <w:style w:type="paragraph" w:styleId="24">
    <w:name w:val="index 2"/>
    <w:basedOn w:val="11"/>
    <w:semiHidden/>
    <w:rsid w:val="00704A84"/>
    <w:pPr>
      <w:ind w:left="284"/>
    </w:pPr>
  </w:style>
  <w:style w:type="paragraph" w:styleId="ac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6"/>
    <w:next w:val="a6"/>
    <w:link w:val="Char4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Hyperlink"/>
    <w:basedOn w:val="a0"/>
    <w:qFormat/>
    <w:rPr>
      <w:color w:val="0563C1" w:themeColor="hyperlink"/>
      <w:u w:val="single"/>
    </w:rPr>
  </w:style>
  <w:style w:type="character" w:styleId="af1">
    <w:name w:val="annotation reference"/>
    <w:basedOn w:val="a0"/>
    <w:qFormat/>
    <w:rPr>
      <w:sz w:val="21"/>
      <w:szCs w:val="21"/>
    </w:rPr>
  </w:style>
  <w:style w:type="character" w:styleId="af2">
    <w:name w:val="footnote reference"/>
    <w:basedOn w:val="a0"/>
    <w:rsid w:val="00704A84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04A8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4A84"/>
  </w:style>
  <w:style w:type="paragraph" w:customStyle="1" w:styleId="ZD">
    <w:name w:val="ZD"/>
    <w:rsid w:val="00704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704A84"/>
    <w:pPr>
      <w:outlineLvl w:val="9"/>
    </w:pPr>
  </w:style>
  <w:style w:type="paragraph" w:customStyle="1" w:styleId="NF">
    <w:name w:val="NF"/>
    <w:basedOn w:val="NO"/>
    <w:rsid w:val="00704A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04A84"/>
    <w:pPr>
      <w:keepLines/>
      <w:ind w:left="1135" w:hanging="851"/>
    </w:pPr>
  </w:style>
  <w:style w:type="paragraph" w:customStyle="1" w:styleId="PL">
    <w:name w:val="PL"/>
    <w:rsid w:val="00704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04A84"/>
    <w:pPr>
      <w:jc w:val="right"/>
    </w:pPr>
  </w:style>
  <w:style w:type="paragraph" w:customStyle="1" w:styleId="TAL">
    <w:name w:val="TAL"/>
    <w:basedOn w:val="a"/>
    <w:link w:val="TALChar"/>
    <w:qFormat/>
    <w:rsid w:val="00704A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04A84"/>
    <w:rPr>
      <w:b/>
    </w:rPr>
  </w:style>
  <w:style w:type="paragraph" w:customStyle="1" w:styleId="TAC">
    <w:name w:val="TAC"/>
    <w:basedOn w:val="TAL"/>
    <w:link w:val="TACChar"/>
    <w:qFormat/>
    <w:rsid w:val="00704A84"/>
    <w:pPr>
      <w:jc w:val="center"/>
    </w:pPr>
  </w:style>
  <w:style w:type="paragraph" w:customStyle="1" w:styleId="LD">
    <w:name w:val="LD"/>
    <w:rsid w:val="00704A8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704A84"/>
    <w:pPr>
      <w:keepLines/>
      <w:ind w:left="1702" w:hanging="1418"/>
    </w:pPr>
  </w:style>
  <w:style w:type="paragraph" w:customStyle="1" w:styleId="FP">
    <w:name w:val="FP"/>
    <w:basedOn w:val="a"/>
    <w:rsid w:val="00704A84"/>
    <w:pPr>
      <w:spacing w:after="0"/>
    </w:pPr>
  </w:style>
  <w:style w:type="paragraph" w:customStyle="1" w:styleId="NW">
    <w:name w:val="NW"/>
    <w:basedOn w:val="NO"/>
    <w:rsid w:val="00704A84"/>
    <w:pPr>
      <w:spacing w:after="0"/>
    </w:pPr>
  </w:style>
  <w:style w:type="paragraph" w:customStyle="1" w:styleId="EW">
    <w:name w:val="EW"/>
    <w:basedOn w:val="EX"/>
    <w:qFormat/>
    <w:rsid w:val="00704A84"/>
    <w:pPr>
      <w:spacing w:after="0"/>
    </w:pPr>
  </w:style>
  <w:style w:type="paragraph" w:customStyle="1" w:styleId="B1">
    <w:name w:val="B1"/>
    <w:basedOn w:val="a3"/>
    <w:link w:val="B1Char"/>
    <w:qFormat/>
    <w:rsid w:val="00704A84"/>
  </w:style>
  <w:style w:type="paragraph" w:customStyle="1" w:styleId="EditorsNote">
    <w:name w:val="Editor's Note"/>
    <w:basedOn w:val="NO"/>
    <w:rsid w:val="00704A84"/>
    <w:rPr>
      <w:color w:val="FF0000"/>
    </w:rPr>
  </w:style>
  <w:style w:type="paragraph" w:customStyle="1" w:styleId="TH">
    <w:name w:val="TH"/>
    <w:basedOn w:val="a"/>
    <w:link w:val="THChar"/>
    <w:qFormat/>
    <w:rsid w:val="00704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704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4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04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04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04A84"/>
    <w:pPr>
      <w:ind w:left="851" w:hanging="851"/>
    </w:pPr>
  </w:style>
  <w:style w:type="paragraph" w:customStyle="1" w:styleId="ZH">
    <w:name w:val="ZH"/>
    <w:rsid w:val="00704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704A84"/>
    <w:pPr>
      <w:keepNext w:val="0"/>
      <w:spacing w:before="0" w:after="240"/>
    </w:pPr>
  </w:style>
  <w:style w:type="paragraph" w:customStyle="1" w:styleId="ZG">
    <w:name w:val="ZG"/>
    <w:rsid w:val="00704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rsid w:val="00704A84"/>
  </w:style>
  <w:style w:type="paragraph" w:customStyle="1" w:styleId="B3">
    <w:name w:val="B3"/>
    <w:basedOn w:val="30"/>
    <w:rsid w:val="00704A84"/>
  </w:style>
  <w:style w:type="paragraph" w:customStyle="1" w:styleId="B4">
    <w:name w:val="B4"/>
    <w:basedOn w:val="42"/>
    <w:rsid w:val="00704A84"/>
  </w:style>
  <w:style w:type="paragraph" w:customStyle="1" w:styleId="B5">
    <w:name w:val="B5"/>
    <w:basedOn w:val="52"/>
    <w:rsid w:val="00704A84"/>
  </w:style>
  <w:style w:type="paragraph" w:customStyle="1" w:styleId="ZTD">
    <w:name w:val="ZTD"/>
    <w:basedOn w:val="ZB"/>
    <w:rsid w:val="00704A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04A84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3">
    <w:name w:val="标题 Char"/>
    <w:basedOn w:val="a0"/>
    <w:link w:val="ac"/>
    <w:qFormat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">
    <w:name w:val="批注文字 Char"/>
    <w:basedOn w:val="a0"/>
    <w:link w:val="a6"/>
    <w:qFormat/>
    <w:rPr>
      <w:lang w:eastAsia="en-US"/>
    </w:rPr>
  </w:style>
  <w:style w:type="character" w:customStyle="1" w:styleId="Char4">
    <w:name w:val="批注主题 Char"/>
    <w:basedOn w:val="Char"/>
    <w:link w:val="ad"/>
    <w:qFormat/>
    <w:rPr>
      <w:b/>
      <w:bCs/>
      <w:lang w:eastAsia="en-US"/>
    </w:rPr>
  </w:style>
  <w:style w:type="character" w:customStyle="1" w:styleId="Char1">
    <w:name w:val="副标题 Char"/>
    <w:basedOn w:val="a0"/>
    <w:link w:val="aa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清單段落1"/>
    <w:basedOn w:val="a"/>
    <w:link w:val="Char5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character" w:customStyle="1" w:styleId="Char2">
    <w:name w:val="脚注文本 Char"/>
    <w:basedOn w:val="a0"/>
    <w:link w:val="ab"/>
    <w:qFormat/>
    <w:rPr>
      <w:rFonts w:eastAsia="Times New Roman"/>
      <w:sz w:val="16"/>
    </w:rPr>
  </w:style>
  <w:style w:type="paragraph" w:styleId="af4">
    <w:name w:val="Revision"/>
    <w:hidden/>
    <w:uiPriority w:val="99"/>
    <w:semiHidden/>
    <w:rsid w:val="0064686E"/>
    <w:pPr>
      <w:spacing w:after="0" w:line="240" w:lineRule="auto"/>
    </w:pPr>
    <w:rPr>
      <w:rFonts w:eastAsia="Times New Roman"/>
    </w:rPr>
  </w:style>
  <w:style w:type="character" w:customStyle="1" w:styleId="NOChar">
    <w:name w:val="NO Char"/>
    <w:link w:val="NO"/>
    <w:qFormat/>
    <w:rsid w:val="0039467C"/>
    <w:rPr>
      <w:rFonts w:eastAsia="Times New Roman"/>
    </w:rPr>
  </w:style>
  <w:style w:type="character" w:customStyle="1" w:styleId="B1Char">
    <w:name w:val="B1 Char"/>
    <w:link w:val="B1"/>
    <w:qFormat/>
    <w:rsid w:val="0039467C"/>
    <w:rPr>
      <w:rFonts w:eastAsia="Times New Roman"/>
    </w:rPr>
  </w:style>
  <w:style w:type="paragraph" w:styleId="af5">
    <w:name w:val="Normal (Web)"/>
    <w:basedOn w:val="a"/>
    <w:uiPriority w:val="99"/>
    <w:unhideWhenUsed/>
    <w:rsid w:val="003946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39467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9467C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9467C"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sid w:val="0039467C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39467C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D544ED"/>
    <w:rPr>
      <w:rFonts w:eastAsia="Times New Roman"/>
      <w:noProof/>
    </w:rPr>
  </w:style>
  <w:style w:type="character" w:customStyle="1" w:styleId="4Char">
    <w:name w:val="标题 4 Char"/>
    <w:basedOn w:val="a0"/>
    <w:link w:val="4"/>
    <w:rsid w:val="004F57DB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724243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rsid w:val="000B1D94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0B1D94"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EE373C"/>
    <w:rPr>
      <w:rFonts w:ascii="Arial" w:eastAsia="Times New Roman" w:hAnsi="Arial"/>
      <w:sz w:val="36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414708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semiHidden="1" w:uiPriority="39"/>
    <w:lsdException w:name="toc 7" w:semiHidden="1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A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704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704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4A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04A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04A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4A84"/>
    <w:pPr>
      <w:outlineLvl w:val="5"/>
    </w:pPr>
  </w:style>
  <w:style w:type="paragraph" w:styleId="7">
    <w:name w:val="heading 7"/>
    <w:basedOn w:val="H6"/>
    <w:next w:val="a"/>
    <w:qFormat/>
    <w:rsid w:val="00704A84"/>
    <w:pPr>
      <w:outlineLvl w:val="6"/>
    </w:pPr>
  </w:style>
  <w:style w:type="paragraph" w:styleId="8">
    <w:name w:val="heading 8"/>
    <w:basedOn w:val="1"/>
    <w:next w:val="a"/>
    <w:qFormat/>
    <w:rsid w:val="00704A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4A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4A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4A84"/>
    <w:pPr>
      <w:ind w:left="1135"/>
    </w:pPr>
  </w:style>
  <w:style w:type="paragraph" w:styleId="20">
    <w:name w:val="List 2"/>
    <w:basedOn w:val="a3"/>
    <w:rsid w:val="00704A84"/>
    <w:pPr>
      <w:ind w:left="851"/>
    </w:pPr>
  </w:style>
  <w:style w:type="paragraph" w:styleId="a3">
    <w:name w:val="List"/>
    <w:basedOn w:val="a"/>
    <w:rsid w:val="00704A84"/>
    <w:pPr>
      <w:ind w:left="568" w:hanging="284"/>
    </w:pPr>
  </w:style>
  <w:style w:type="paragraph" w:styleId="70">
    <w:name w:val="toc 7"/>
    <w:basedOn w:val="60"/>
    <w:next w:val="a"/>
    <w:uiPriority w:val="39"/>
    <w:rsid w:val="00704A84"/>
    <w:pPr>
      <w:ind w:left="2268" w:hanging="2268"/>
    </w:pPr>
  </w:style>
  <w:style w:type="paragraph" w:styleId="60">
    <w:name w:val="toc 6"/>
    <w:basedOn w:val="50"/>
    <w:next w:val="a"/>
    <w:uiPriority w:val="39"/>
    <w:rsid w:val="00704A84"/>
    <w:pPr>
      <w:ind w:left="1985" w:hanging="1985"/>
    </w:pPr>
  </w:style>
  <w:style w:type="paragraph" w:styleId="50">
    <w:name w:val="toc 5"/>
    <w:basedOn w:val="40"/>
    <w:uiPriority w:val="39"/>
    <w:rsid w:val="00704A84"/>
    <w:pPr>
      <w:ind w:left="1701" w:hanging="1701"/>
    </w:pPr>
  </w:style>
  <w:style w:type="paragraph" w:styleId="40">
    <w:name w:val="toc 4"/>
    <w:basedOn w:val="31"/>
    <w:uiPriority w:val="39"/>
    <w:rsid w:val="00704A84"/>
    <w:pPr>
      <w:ind w:left="1418" w:hanging="1418"/>
    </w:pPr>
  </w:style>
  <w:style w:type="paragraph" w:styleId="31">
    <w:name w:val="toc 3"/>
    <w:basedOn w:val="21"/>
    <w:uiPriority w:val="39"/>
    <w:rsid w:val="00704A84"/>
    <w:pPr>
      <w:ind w:left="1134" w:hanging="1134"/>
    </w:pPr>
  </w:style>
  <w:style w:type="paragraph" w:styleId="21">
    <w:name w:val="toc 2"/>
    <w:basedOn w:val="10"/>
    <w:uiPriority w:val="39"/>
    <w:rsid w:val="00704A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704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4"/>
    <w:rsid w:val="00704A84"/>
    <w:pPr>
      <w:ind w:left="851"/>
    </w:pPr>
  </w:style>
  <w:style w:type="paragraph" w:styleId="a4">
    <w:name w:val="List Number"/>
    <w:basedOn w:val="a3"/>
    <w:rsid w:val="00704A84"/>
  </w:style>
  <w:style w:type="paragraph" w:styleId="41">
    <w:name w:val="List Bullet 4"/>
    <w:basedOn w:val="32"/>
    <w:rsid w:val="00704A84"/>
    <w:pPr>
      <w:ind w:left="1418"/>
    </w:pPr>
  </w:style>
  <w:style w:type="paragraph" w:styleId="32">
    <w:name w:val="List Bullet 3"/>
    <w:basedOn w:val="23"/>
    <w:rsid w:val="00704A84"/>
    <w:pPr>
      <w:ind w:left="1135"/>
    </w:pPr>
  </w:style>
  <w:style w:type="paragraph" w:styleId="23">
    <w:name w:val="List Bullet 2"/>
    <w:basedOn w:val="a5"/>
    <w:rsid w:val="00704A84"/>
    <w:pPr>
      <w:ind w:left="851"/>
    </w:pPr>
  </w:style>
  <w:style w:type="paragraph" w:styleId="a5">
    <w:name w:val="List Bullet"/>
    <w:basedOn w:val="a3"/>
    <w:rsid w:val="00704A84"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rsid w:val="00704A84"/>
    <w:pPr>
      <w:ind w:left="1702"/>
    </w:pPr>
  </w:style>
  <w:style w:type="paragraph" w:styleId="80">
    <w:name w:val="toc 8"/>
    <w:basedOn w:val="10"/>
    <w:uiPriority w:val="39"/>
    <w:rsid w:val="00704A84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rsid w:val="00704A84"/>
    <w:pPr>
      <w:jc w:val="center"/>
    </w:pPr>
    <w:rPr>
      <w:i/>
    </w:rPr>
  </w:style>
  <w:style w:type="paragraph" w:styleId="a9">
    <w:name w:val="header"/>
    <w:rsid w:val="00704A8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a">
    <w:name w:val="Subtitle"/>
    <w:basedOn w:val="a"/>
    <w:next w:val="a"/>
    <w:link w:val="Char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b">
    <w:name w:val="footnote text"/>
    <w:basedOn w:val="a"/>
    <w:link w:val="Char2"/>
    <w:rsid w:val="00704A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4A84"/>
    <w:pPr>
      <w:ind w:left="1702"/>
    </w:pPr>
  </w:style>
  <w:style w:type="paragraph" w:styleId="42">
    <w:name w:val="List 4"/>
    <w:basedOn w:val="30"/>
    <w:rsid w:val="00704A84"/>
    <w:pPr>
      <w:ind w:left="1418"/>
    </w:pPr>
  </w:style>
  <w:style w:type="paragraph" w:styleId="90">
    <w:name w:val="toc 9"/>
    <w:basedOn w:val="80"/>
    <w:uiPriority w:val="39"/>
    <w:rsid w:val="00704A84"/>
    <w:pPr>
      <w:ind w:left="1418" w:hanging="1418"/>
    </w:pPr>
  </w:style>
  <w:style w:type="paragraph" w:styleId="11">
    <w:name w:val="index 1"/>
    <w:basedOn w:val="a"/>
    <w:semiHidden/>
    <w:rsid w:val="00704A84"/>
    <w:pPr>
      <w:keepLines/>
      <w:spacing w:after="0"/>
    </w:pPr>
  </w:style>
  <w:style w:type="paragraph" w:styleId="24">
    <w:name w:val="index 2"/>
    <w:basedOn w:val="11"/>
    <w:semiHidden/>
    <w:rsid w:val="00704A84"/>
    <w:pPr>
      <w:ind w:left="284"/>
    </w:pPr>
  </w:style>
  <w:style w:type="paragraph" w:styleId="ac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6"/>
    <w:next w:val="a6"/>
    <w:link w:val="Char4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Hyperlink"/>
    <w:basedOn w:val="a0"/>
    <w:qFormat/>
    <w:rPr>
      <w:color w:val="0563C1" w:themeColor="hyperlink"/>
      <w:u w:val="single"/>
    </w:rPr>
  </w:style>
  <w:style w:type="character" w:styleId="af1">
    <w:name w:val="annotation reference"/>
    <w:basedOn w:val="a0"/>
    <w:qFormat/>
    <w:rPr>
      <w:sz w:val="21"/>
      <w:szCs w:val="21"/>
    </w:rPr>
  </w:style>
  <w:style w:type="character" w:styleId="af2">
    <w:name w:val="footnote reference"/>
    <w:basedOn w:val="a0"/>
    <w:rsid w:val="00704A84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04A8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4A84"/>
  </w:style>
  <w:style w:type="paragraph" w:customStyle="1" w:styleId="ZD">
    <w:name w:val="ZD"/>
    <w:rsid w:val="00704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704A84"/>
    <w:pPr>
      <w:outlineLvl w:val="9"/>
    </w:pPr>
  </w:style>
  <w:style w:type="paragraph" w:customStyle="1" w:styleId="NF">
    <w:name w:val="NF"/>
    <w:basedOn w:val="NO"/>
    <w:rsid w:val="00704A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04A84"/>
    <w:pPr>
      <w:keepLines/>
      <w:ind w:left="1135" w:hanging="851"/>
    </w:pPr>
  </w:style>
  <w:style w:type="paragraph" w:customStyle="1" w:styleId="PL">
    <w:name w:val="PL"/>
    <w:rsid w:val="00704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04A84"/>
    <w:pPr>
      <w:jc w:val="right"/>
    </w:pPr>
  </w:style>
  <w:style w:type="paragraph" w:customStyle="1" w:styleId="TAL">
    <w:name w:val="TAL"/>
    <w:basedOn w:val="a"/>
    <w:link w:val="TALChar"/>
    <w:qFormat/>
    <w:rsid w:val="00704A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04A84"/>
    <w:rPr>
      <w:b/>
    </w:rPr>
  </w:style>
  <w:style w:type="paragraph" w:customStyle="1" w:styleId="TAC">
    <w:name w:val="TAC"/>
    <w:basedOn w:val="TAL"/>
    <w:link w:val="TACChar"/>
    <w:qFormat/>
    <w:rsid w:val="00704A84"/>
    <w:pPr>
      <w:jc w:val="center"/>
    </w:pPr>
  </w:style>
  <w:style w:type="paragraph" w:customStyle="1" w:styleId="LD">
    <w:name w:val="LD"/>
    <w:rsid w:val="00704A8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704A84"/>
    <w:pPr>
      <w:keepLines/>
      <w:ind w:left="1702" w:hanging="1418"/>
    </w:pPr>
  </w:style>
  <w:style w:type="paragraph" w:customStyle="1" w:styleId="FP">
    <w:name w:val="FP"/>
    <w:basedOn w:val="a"/>
    <w:rsid w:val="00704A84"/>
    <w:pPr>
      <w:spacing w:after="0"/>
    </w:pPr>
  </w:style>
  <w:style w:type="paragraph" w:customStyle="1" w:styleId="NW">
    <w:name w:val="NW"/>
    <w:basedOn w:val="NO"/>
    <w:rsid w:val="00704A84"/>
    <w:pPr>
      <w:spacing w:after="0"/>
    </w:pPr>
  </w:style>
  <w:style w:type="paragraph" w:customStyle="1" w:styleId="EW">
    <w:name w:val="EW"/>
    <w:basedOn w:val="EX"/>
    <w:qFormat/>
    <w:rsid w:val="00704A84"/>
    <w:pPr>
      <w:spacing w:after="0"/>
    </w:pPr>
  </w:style>
  <w:style w:type="paragraph" w:customStyle="1" w:styleId="B1">
    <w:name w:val="B1"/>
    <w:basedOn w:val="a3"/>
    <w:link w:val="B1Char"/>
    <w:qFormat/>
    <w:rsid w:val="00704A84"/>
  </w:style>
  <w:style w:type="paragraph" w:customStyle="1" w:styleId="EditorsNote">
    <w:name w:val="Editor's Note"/>
    <w:basedOn w:val="NO"/>
    <w:rsid w:val="00704A84"/>
    <w:rPr>
      <w:color w:val="FF0000"/>
    </w:rPr>
  </w:style>
  <w:style w:type="paragraph" w:customStyle="1" w:styleId="TH">
    <w:name w:val="TH"/>
    <w:basedOn w:val="a"/>
    <w:link w:val="THChar"/>
    <w:qFormat/>
    <w:rsid w:val="00704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704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4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04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04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04A84"/>
    <w:pPr>
      <w:ind w:left="851" w:hanging="851"/>
    </w:pPr>
  </w:style>
  <w:style w:type="paragraph" w:customStyle="1" w:styleId="ZH">
    <w:name w:val="ZH"/>
    <w:rsid w:val="00704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704A84"/>
    <w:pPr>
      <w:keepNext w:val="0"/>
      <w:spacing w:before="0" w:after="240"/>
    </w:pPr>
  </w:style>
  <w:style w:type="paragraph" w:customStyle="1" w:styleId="ZG">
    <w:name w:val="ZG"/>
    <w:rsid w:val="00704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rsid w:val="00704A84"/>
  </w:style>
  <w:style w:type="paragraph" w:customStyle="1" w:styleId="B3">
    <w:name w:val="B3"/>
    <w:basedOn w:val="30"/>
    <w:rsid w:val="00704A84"/>
  </w:style>
  <w:style w:type="paragraph" w:customStyle="1" w:styleId="B4">
    <w:name w:val="B4"/>
    <w:basedOn w:val="42"/>
    <w:rsid w:val="00704A84"/>
  </w:style>
  <w:style w:type="paragraph" w:customStyle="1" w:styleId="B5">
    <w:name w:val="B5"/>
    <w:basedOn w:val="52"/>
    <w:rsid w:val="00704A84"/>
  </w:style>
  <w:style w:type="paragraph" w:customStyle="1" w:styleId="ZTD">
    <w:name w:val="ZTD"/>
    <w:basedOn w:val="ZB"/>
    <w:rsid w:val="00704A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04A84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3">
    <w:name w:val="标题 Char"/>
    <w:basedOn w:val="a0"/>
    <w:link w:val="ac"/>
    <w:qFormat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">
    <w:name w:val="批注文字 Char"/>
    <w:basedOn w:val="a0"/>
    <w:link w:val="a6"/>
    <w:qFormat/>
    <w:rPr>
      <w:lang w:eastAsia="en-US"/>
    </w:rPr>
  </w:style>
  <w:style w:type="character" w:customStyle="1" w:styleId="Char4">
    <w:name w:val="批注主题 Char"/>
    <w:basedOn w:val="Char"/>
    <w:link w:val="ad"/>
    <w:qFormat/>
    <w:rPr>
      <w:b/>
      <w:bCs/>
      <w:lang w:eastAsia="en-US"/>
    </w:rPr>
  </w:style>
  <w:style w:type="character" w:customStyle="1" w:styleId="Char1">
    <w:name w:val="副标题 Char"/>
    <w:basedOn w:val="a0"/>
    <w:link w:val="aa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清單段落1"/>
    <w:basedOn w:val="a"/>
    <w:link w:val="Char5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character" w:customStyle="1" w:styleId="Char2">
    <w:name w:val="脚注文本 Char"/>
    <w:basedOn w:val="a0"/>
    <w:link w:val="ab"/>
    <w:qFormat/>
    <w:rPr>
      <w:rFonts w:eastAsia="Times New Roman"/>
      <w:sz w:val="16"/>
    </w:rPr>
  </w:style>
  <w:style w:type="paragraph" w:styleId="af4">
    <w:name w:val="Revision"/>
    <w:hidden/>
    <w:uiPriority w:val="99"/>
    <w:semiHidden/>
    <w:rsid w:val="0064686E"/>
    <w:pPr>
      <w:spacing w:after="0" w:line="240" w:lineRule="auto"/>
    </w:pPr>
    <w:rPr>
      <w:rFonts w:eastAsia="Times New Roman"/>
    </w:rPr>
  </w:style>
  <w:style w:type="character" w:customStyle="1" w:styleId="NOChar">
    <w:name w:val="NO Char"/>
    <w:link w:val="NO"/>
    <w:qFormat/>
    <w:rsid w:val="0039467C"/>
    <w:rPr>
      <w:rFonts w:eastAsia="Times New Roman"/>
    </w:rPr>
  </w:style>
  <w:style w:type="character" w:customStyle="1" w:styleId="B1Char">
    <w:name w:val="B1 Char"/>
    <w:link w:val="B1"/>
    <w:qFormat/>
    <w:rsid w:val="0039467C"/>
    <w:rPr>
      <w:rFonts w:eastAsia="Times New Roman"/>
    </w:rPr>
  </w:style>
  <w:style w:type="paragraph" w:styleId="af5">
    <w:name w:val="Normal (Web)"/>
    <w:basedOn w:val="a"/>
    <w:uiPriority w:val="99"/>
    <w:unhideWhenUsed/>
    <w:rsid w:val="003946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39467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9467C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9467C"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sid w:val="0039467C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39467C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D544ED"/>
    <w:rPr>
      <w:rFonts w:eastAsia="Times New Roman"/>
      <w:noProof/>
    </w:rPr>
  </w:style>
  <w:style w:type="character" w:customStyle="1" w:styleId="4Char">
    <w:name w:val="标题 4 Char"/>
    <w:basedOn w:val="a0"/>
    <w:link w:val="4"/>
    <w:rsid w:val="004F57DB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724243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rsid w:val="000B1D94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0B1D94"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EE373C"/>
    <w:rPr>
      <w:rFonts w:ascii="Arial" w:eastAsia="Times New Roman" w:hAnsi="Arial"/>
      <w:sz w:val="36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41470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664B2-3C52-463D-A3B4-5F7E2400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148</cp:revision>
  <cp:lastPrinted>2019-02-25T14:05:00Z</cp:lastPrinted>
  <dcterms:created xsi:type="dcterms:W3CDTF">2022-12-01T08:44:00Z</dcterms:created>
  <dcterms:modified xsi:type="dcterms:W3CDTF">2024-05-13T09:33:00Z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