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4871" w14:textId="2E8D33F7" w:rsidR="003216D5" w:rsidRPr="00B34BC4" w:rsidRDefault="003216D5" w:rsidP="00772DDF">
      <w:pPr>
        <w:tabs>
          <w:tab w:val="right" w:pos="7938"/>
        </w:tabs>
        <w:spacing w:after="0"/>
        <w:rPr>
          <w:rFonts w:ascii="Arial" w:hAnsi="Arial" w:cs="Arial"/>
          <w:sz w:val="28"/>
        </w:rPr>
      </w:pPr>
      <w:bookmarkStart w:id="0" w:name="_Toc129264951"/>
      <w:r w:rsidRPr="00B34BC4">
        <w:rPr>
          <w:rFonts w:ascii="Arial" w:hAnsi="Arial" w:cs="Arial"/>
          <w:sz w:val="28"/>
        </w:rPr>
        <w:t>3GPP TSG-RAN WG4 Meeting # 1</w:t>
      </w:r>
      <w:r w:rsidR="00AA325A">
        <w:rPr>
          <w:rFonts w:ascii="Arial" w:hAnsi="Arial" w:cs="Arial"/>
          <w:sz w:val="28"/>
        </w:rPr>
        <w:t>1</w:t>
      </w:r>
      <w:r w:rsidR="00FE605F">
        <w:rPr>
          <w:rFonts w:ascii="Arial" w:hAnsi="Arial" w:cs="Arial"/>
          <w:sz w:val="28"/>
        </w:rPr>
        <w:t>1</w:t>
      </w:r>
      <w:r w:rsidRPr="00B34BC4">
        <w:rPr>
          <w:rFonts w:ascii="Arial" w:hAnsi="Arial" w:cs="Arial"/>
          <w:sz w:val="28"/>
        </w:rPr>
        <w:tab/>
      </w:r>
      <w:r w:rsidRPr="00B34BC4">
        <w:rPr>
          <w:rFonts w:ascii="Arial" w:hAnsi="Arial" w:cs="Arial"/>
          <w:sz w:val="28"/>
        </w:rPr>
        <w:tab/>
        <w:t>R4-2</w:t>
      </w:r>
      <w:r w:rsidR="00AA325A">
        <w:rPr>
          <w:rFonts w:ascii="Arial" w:hAnsi="Arial" w:cs="Arial"/>
          <w:sz w:val="28"/>
        </w:rPr>
        <w:t>40</w:t>
      </w:r>
      <w:r w:rsidR="00C51902">
        <w:rPr>
          <w:rFonts w:ascii="Arial" w:hAnsi="Arial" w:cs="Arial"/>
          <w:sz w:val="28"/>
        </w:rPr>
        <w:t>7430</w:t>
      </w:r>
    </w:p>
    <w:p w14:paraId="64200964" w14:textId="4CF76C75" w:rsidR="003216D5" w:rsidRPr="00164865" w:rsidRDefault="00FE605F" w:rsidP="00772DDF">
      <w:pPr>
        <w:tabs>
          <w:tab w:val="right" w:pos="9072"/>
        </w:tabs>
        <w:spacing w:after="0"/>
        <w:rPr>
          <w:rFonts w:ascii="Arial" w:hAnsi="Arial" w:cs="Arial"/>
          <w:sz w:val="28"/>
        </w:rPr>
      </w:pPr>
      <w:r>
        <w:rPr>
          <w:rFonts w:ascii="Arial" w:hAnsi="Arial" w:cs="Arial"/>
          <w:sz w:val="28"/>
        </w:rPr>
        <w:t>Fukuoka, Japan</w:t>
      </w:r>
      <w:r w:rsidR="00043168" w:rsidRPr="00043168">
        <w:rPr>
          <w:rFonts w:ascii="Arial" w:hAnsi="Arial" w:cs="Arial"/>
          <w:sz w:val="28"/>
        </w:rPr>
        <w:t xml:space="preserve">, </w:t>
      </w:r>
      <w:r>
        <w:rPr>
          <w:rFonts w:ascii="Arial" w:hAnsi="Arial" w:cs="Arial"/>
          <w:sz w:val="28"/>
        </w:rPr>
        <w:t>20</w:t>
      </w:r>
      <w:r w:rsidR="00043168" w:rsidRPr="00043168">
        <w:rPr>
          <w:rFonts w:ascii="Arial" w:hAnsi="Arial" w:cs="Arial"/>
          <w:sz w:val="28"/>
        </w:rPr>
        <w:t xml:space="preserve"> – </w:t>
      </w:r>
      <w:r>
        <w:rPr>
          <w:rFonts w:ascii="Arial" w:hAnsi="Arial" w:cs="Arial"/>
          <w:sz w:val="28"/>
        </w:rPr>
        <w:t>24</w:t>
      </w:r>
      <w:r w:rsidR="00043168" w:rsidRPr="00043168">
        <w:rPr>
          <w:rFonts w:ascii="Arial" w:hAnsi="Arial" w:cs="Arial"/>
          <w:sz w:val="28"/>
        </w:rPr>
        <w:t xml:space="preserve"> </w:t>
      </w:r>
      <w:r w:rsidR="00AA325A">
        <w:rPr>
          <w:rFonts w:ascii="Arial" w:hAnsi="Arial" w:cs="Arial"/>
          <w:sz w:val="28"/>
        </w:rPr>
        <w:t>April</w:t>
      </w:r>
      <w:r w:rsidR="00043168" w:rsidRPr="00043168">
        <w:rPr>
          <w:rFonts w:ascii="Arial" w:hAnsi="Arial" w:cs="Arial"/>
          <w:sz w:val="28"/>
        </w:rPr>
        <w:t xml:space="preserve"> </w:t>
      </w:r>
      <w:r w:rsidR="003216D5" w:rsidRPr="00B34BC4">
        <w:rPr>
          <w:rFonts w:ascii="Arial" w:hAnsi="Arial" w:cs="Arial"/>
          <w:sz w:val="28"/>
        </w:rPr>
        <w:t>202</w:t>
      </w:r>
      <w:r w:rsidR="00AA325A">
        <w:rPr>
          <w:rFonts w:ascii="Arial" w:hAnsi="Arial" w:cs="Arial"/>
          <w:sz w:val="28"/>
        </w:rPr>
        <w:t>4</w:t>
      </w:r>
    </w:p>
    <w:p w14:paraId="3C152236" w14:textId="77777777" w:rsidR="003216D5" w:rsidRPr="00164865" w:rsidRDefault="003216D5" w:rsidP="00772DDF">
      <w:pPr>
        <w:tabs>
          <w:tab w:val="left" w:pos="1985"/>
        </w:tabs>
        <w:spacing w:after="0"/>
        <w:rPr>
          <w:rFonts w:ascii="Arial" w:hAnsi="Arial"/>
          <w:b/>
        </w:rPr>
      </w:pPr>
    </w:p>
    <w:p w14:paraId="11CE4624" w14:textId="0080D31C" w:rsidR="003216D5" w:rsidRPr="00164865" w:rsidRDefault="003216D5" w:rsidP="00772DDF">
      <w:pPr>
        <w:tabs>
          <w:tab w:val="left" w:pos="1985"/>
        </w:tabs>
        <w:spacing w:after="0"/>
        <w:rPr>
          <w:rFonts w:ascii="Arial" w:hAnsi="Arial"/>
        </w:rPr>
      </w:pPr>
      <w:r w:rsidRPr="00164865">
        <w:rPr>
          <w:rFonts w:ascii="Arial" w:hAnsi="Arial"/>
          <w:b/>
        </w:rPr>
        <w:t>Agenda Item:</w:t>
      </w:r>
      <w:r w:rsidRPr="00164865">
        <w:rPr>
          <w:rFonts w:ascii="Arial" w:hAnsi="Arial"/>
        </w:rPr>
        <w:tab/>
      </w:r>
      <w:bookmarkStart w:id="1" w:name="Source"/>
      <w:bookmarkEnd w:id="1"/>
      <w:r w:rsidR="00C40FA1">
        <w:rPr>
          <w:rFonts w:ascii="Arial" w:hAnsi="Arial"/>
          <w:b/>
        </w:rPr>
        <w:t>6</w:t>
      </w:r>
      <w:r w:rsidRPr="00164865">
        <w:rPr>
          <w:rFonts w:ascii="Arial" w:hAnsi="Arial"/>
          <w:b/>
        </w:rPr>
        <w:t>.1</w:t>
      </w:r>
      <w:r w:rsidR="00611999">
        <w:rPr>
          <w:rFonts w:ascii="Arial" w:hAnsi="Arial"/>
          <w:b/>
        </w:rPr>
        <w:t>4</w:t>
      </w:r>
      <w:r w:rsidRPr="00164865">
        <w:rPr>
          <w:rFonts w:ascii="Arial" w:hAnsi="Arial"/>
          <w:b/>
        </w:rPr>
        <w:t>.</w:t>
      </w:r>
      <w:r>
        <w:rPr>
          <w:rFonts w:ascii="Arial" w:hAnsi="Arial"/>
          <w:b/>
        </w:rPr>
        <w:t>2</w:t>
      </w:r>
    </w:p>
    <w:p w14:paraId="3165825C" w14:textId="7D8EDBE2" w:rsidR="003216D5" w:rsidRPr="00164865" w:rsidRDefault="003216D5" w:rsidP="00772DDF">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1E46CE81" w14:textId="036C1742" w:rsidR="003216D5" w:rsidRPr="00E00A26" w:rsidRDefault="003216D5" w:rsidP="00772DDF">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sidR="00D362F6">
        <w:rPr>
          <w:rFonts w:ascii="Arial" w:hAnsi="Arial"/>
          <w:b/>
          <w:bCs/>
        </w:rPr>
        <w:t>Updates of band list</w:t>
      </w:r>
    </w:p>
    <w:p w14:paraId="1D6CDE7E" w14:textId="77777777" w:rsidR="003216D5" w:rsidRPr="00E00A26" w:rsidRDefault="003216D5" w:rsidP="00772DDF">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74A04104" w14:textId="77777777" w:rsidR="003216D5" w:rsidRPr="00E00A26" w:rsidRDefault="003216D5" w:rsidP="00772DDF">
      <w:pPr>
        <w:pBdr>
          <w:bottom w:val="single" w:sz="4" w:space="1" w:color="auto"/>
        </w:pBdr>
        <w:spacing w:after="0"/>
        <w:rPr>
          <w:rFonts w:ascii="Arial" w:hAnsi="Arial" w:cs="Arial"/>
        </w:rPr>
      </w:pPr>
    </w:p>
    <w:p w14:paraId="42EB2DF7" w14:textId="77777777" w:rsidR="003216D5" w:rsidRPr="00E00A26" w:rsidRDefault="003216D5" w:rsidP="00772DDF">
      <w:pPr>
        <w:spacing w:after="0"/>
        <w:rPr>
          <w:rFonts w:ascii="Arial" w:hAnsi="Arial" w:cs="Arial"/>
        </w:rPr>
      </w:pPr>
    </w:p>
    <w:p w14:paraId="1CBCB6F9" w14:textId="77777777" w:rsidR="00895110" w:rsidRDefault="003216D5" w:rsidP="0089511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43A29F40" w14:textId="7EE849B1" w:rsidR="003216D5" w:rsidRDefault="00C40FA1" w:rsidP="003216D5">
      <w:pPr>
        <w:pStyle w:val="BodyText"/>
        <w:snapToGrid w:val="0"/>
        <w:rPr>
          <w:rFonts w:eastAsia="SimSun"/>
          <w:szCs w:val="21"/>
          <w:lang w:eastAsia="zh-CN"/>
        </w:rPr>
      </w:pPr>
      <w:r>
        <w:rPr>
          <w:rFonts w:eastAsia="SimSun"/>
          <w:szCs w:val="21"/>
          <w:lang w:eastAsia="zh-CN"/>
        </w:rPr>
        <w:t xml:space="preserve">The Rel-18 WI on </w:t>
      </w:r>
      <w:r w:rsidRPr="00C40FA1">
        <w:rPr>
          <w:rFonts w:eastAsia="SimSun"/>
          <w:szCs w:val="21"/>
          <w:lang w:eastAsia="zh-CN"/>
        </w:rPr>
        <w:t>High-power UE operation for fixed-wireless/vehicle-mounted use cases in LTE bands and NR bands</w:t>
      </w:r>
      <w:r>
        <w:rPr>
          <w:rFonts w:eastAsia="SimSun"/>
          <w:szCs w:val="21"/>
          <w:lang w:eastAsia="zh-CN"/>
        </w:rPr>
        <w:t xml:space="preserve"> should be completed and TR 37.829 should be submitted for approval in RAN#104. </w:t>
      </w:r>
      <w:r w:rsidR="003216D5">
        <w:rPr>
          <w:rFonts w:eastAsia="SimSun"/>
          <w:szCs w:val="21"/>
          <w:lang w:eastAsia="zh-CN"/>
        </w:rPr>
        <w:t xml:space="preserve">This contribution provides a text proposal to </w:t>
      </w:r>
      <w:r w:rsidR="00193648">
        <w:rPr>
          <w:rFonts w:eastAsia="SimSun"/>
          <w:szCs w:val="21"/>
          <w:lang w:eastAsia="zh-CN"/>
        </w:rPr>
        <w:t>update the band list</w:t>
      </w:r>
      <w:r w:rsidR="00620AB8" w:rsidRPr="00620AB8">
        <w:rPr>
          <w:rFonts w:eastAsia="SimSun"/>
          <w:szCs w:val="21"/>
          <w:lang w:eastAsia="zh-CN"/>
        </w:rPr>
        <w:t xml:space="preserve"> </w:t>
      </w:r>
      <w:r w:rsidR="00620AB8">
        <w:rPr>
          <w:rFonts w:eastAsia="SimSun"/>
          <w:szCs w:val="21"/>
          <w:lang w:eastAsia="zh-CN"/>
        </w:rPr>
        <w:t xml:space="preserve">in the latest version of </w:t>
      </w:r>
      <w:r w:rsidR="00620AB8">
        <w:rPr>
          <w:color w:val="000000"/>
        </w:rPr>
        <w:t xml:space="preserve">TR 37.829 [1] </w:t>
      </w:r>
      <w:r w:rsidR="00193648">
        <w:rPr>
          <w:rFonts w:eastAsia="SimSun"/>
          <w:szCs w:val="21"/>
          <w:lang w:eastAsia="zh-CN"/>
        </w:rPr>
        <w:t>to align with the latest version of the approved WID [2]</w:t>
      </w:r>
      <w:r w:rsidR="00171030">
        <w:rPr>
          <w:rFonts w:eastAsia="SimSun"/>
          <w:szCs w:val="21"/>
          <w:lang w:eastAsia="zh-CN"/>
        </w:rPr>
        <w:t xml:space="preserve"> </w:t>
      </w:r>
      <w:r w:rsidR="00712347">
        <w:rPr>
          <w:rFonts w:eastAsia="SimSun"/>
          <w:szCs w:val="21"/>
          <w:lang w:eastAsia="zh-CN"/>
        </w:rPr>
        <w:t>and</w:t>
      </w:r>
      <w:r w:rsidR="00171030">
        <w:rPr>
          <w:rFonts w:eastAsia="SimSun"/>
          <w:szCs w:val="21"/>
          <w:lang w:eastAsia="zh-CN"/>
        </w:rPr>
        <w:t xml:space="preserve"> the expected progress in this meeting</w:t>
      </w:r>
      <w:r w:rsidR="003216D5">
        <w:rPr>
          <w:rFonts w:eastAsia="SimSun"/>
          <w:szCs w:val="21"/>
          <w:lang w:eastAsia="zh-CN"/>
        </w:rPr>
        <w:t>.</w:t>
      </w:r>
    </w:p>
    <w:p w14:paraId="50C43F41" w14:textId="77777777" w:rsidR="003216D5" w:rsidRPr="00452885" w:rsidRDefault="003216D5" w:rsidP="003216D5">
      <w:pPr>
        <w:pStyle w:val="BodyText"/>
        <w:snapToGrid w:val="0"/>
        <w:rPr>
          <w:rFonts w:eastAsia="SimSun"/>
          <w:szCs w:val="21"/>
          <w:lang w:eastAsia="zh-CN"/>
        </w:rPr>
      </w:pPr>
    </w:p>
    <w:p w14:paraId="13BB74C3" w14:textId="77777777" w:rsidR="003216D5" w:rsidRDefault="003216D5" w:rsidP="003216D5">
      <w:pPr>
        <w:keepNext/>
        <w:spacing w:after="240"/>
        <w:ind w:right="284"/>
        <w:outlineLvl w:val="0"/>
        <w:rPr>
          <w:rFonts w:ascii="Arial" w:hAnsi="Arial"/>
          <w:b/>
          <w:sz w:val="24"/>
        </w:rPr>
      </w:pPr>
      <w:r>
        <w:rPr>
          <w:rFonts w:ascii="Arial" w:hAnsi="Arial"/>
          <w:b/>
          <w:sz w:val="24"/>
        </w:rPr>
        <w:t>2</w:t>
      </w:r>
      <w:r w:rsidRPr="00D733BA">
        <w:rPr>
          <w:rFonts w:ascii="Arial" w:hAnsi="Arial"/>
          <w:b/>
          <w:sz w:val="24"/>
        </w:rPr>
        <w:t>.</w:t>
      </w:r>
      <w:r w:rsidRPr="00D733BA">
        <w:rPr>
          <w:rFonts w:ascii="Arial" w:hAnsi="Arial"/>
          <w:b/>
          <w:sz w:val="24"/>
        </w:rPr>
        <w:tab/>
      </w:r>
      <w:r>
        <w:rPr>
          <w:rFonts w:ascii="Arial" w:hAnsi="Arial"/>
          <w:b/>
          <w:sz w:val="24"/>
        </w:rPr>
        <w:t>Text proposal</w:t>
      </w:r>
    </w:p>
    <w:p w14:paraId="197B0FA5" w14:textId="77777777" w:rsidR="003216D5" w:rsidRPr="00D040EF" w:rsidRDefault="003216D5" w:rsidP="003216D5">
      <w:pPr>
        <w:pStyle w:val="BodyText"/>
        <w:rPr>
          <w:b/>
        </w:rPr>
      </w:pPr>
      <w:r w:rsidRPr="00D040EF">
        <w:rPr>
          <w:b/>
        </w:rPr>
        <w:t>&lt;</w:t>
      </w:r>
      <w:r>
        <w:rPr>
          <w:b/>
        </w:rPr>
        <w:t>Start of change</w:t>
      </w:r>
      <w:r w:rsidRPr="00D040EF">
        <w:rPr>
          <w:b/>
        </w:rPr>
        <w:t>&gt;</w:t>
      </w:r>
    </w:p>
    <w:p w14:paraId="361DB1EC" w14:textId="77777777" w:rsidR="003B44C3" w:rsidRDefault="003B44C3" w:rsidP="003B44C3">
      <w:pPr>
        <w:pStyle w:val="Heading2"/>
        <w:rPr>
          <w:lang w:val="en-US"/>
        </w:rPr>
      </w:pPr>
      <w:bookmarkStart w:id="4" w:name="_Toc164753749"/>
      <w:bookmarkEnd w:id="0"/>
      <w:r>
        <w:rPr>
          <w:lang w:val="en-US"/>
        </w:rPr>
        <w:t>4.3</w:t>
      </w:r>
      <w:r>
        <w:rPr>
          <w:lang w:val="en-US"/>
        </w:rPr>
        <w:tab/>
        <w:t>Objectives of the work</w:t>
      </w:r>
      <w:bookmarkEnd w:id="4"/>
    </w:p>
    <w:p w14:paraId="2C3F846D" w14:textId="77777777" w:rsidR="003B44C3" w:rsidRDefault="003B44C3" w:rsidP="003B44C3">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530"/>
        <w:gridCol w:w="2023"/>
        <w:gridCol w:w="1768"/>
        <w:gridCol w:w="1561"/>
      </w:tblGrid>
      <w:tr w:rsidR="003B44C3" w:rsidRPr="00CB5858" w14:paraId="27F6CA2A" w14:textId="77777777" w:rsidTr="00171030">
        <w:tc>
          <w:tcPr>
            <w:tcW w:w="749" w:type="dxa"/>
            <w:shd w:val="clear" w:color="auto" w:fill="auto"/>
          </w:tcPr>
          <w:p w14:paraId="1BC80D56" w14:textId="77777777" w:rsidR="003B44C3" w:rsidRDefault="003B44C3" w:rsidP="00E7084B">
            <w:pPr>
              <w:pStyle w:val="TAH"/>
            </w:pPr>
            <w:r>
              <w:lastRenderedPageBreak/>
              <w:t>Band</w:t>
            </w:r>
          </w:p>
        </w:tc>
        <w:tc>
          <w:tcPr>
            <w:tcW w:w="3530" w:type="dxa"/>
            <w:shd w:val="clear" w:color="auto" w:fill="auto"/>
          </w:tcPr>
          <w:p w14:paraId="64B45782" w14:textId="77777777" w:rsidR="003B44C3" w:rsidRDefault="003B44C3" w:rsidP="00E7084B">
            <w:pPr>
              <w:pStyle w:val="TAH"/>
            </w:pPr>
            <w:r>
              <w:t>contact company (email address)</w:t>
            </w:r>
          </w:p>
        </w:tc>
        <w:tc>
          <w:tcPr>
            <w:tcW w:w="2023" w:type="dxa"/>
            <w:shd w:val="clear" w:color="auto" w:fill="auto"/>
          </w:tcPr>
          <w:p w14:paraId="758E0A10" w14:textId="77777777" w:rsidR="003B44C3" w:rsidRDefault="003B44C3" w:rsidP="00E7084B">
            <w:pPr>
              <w:pStyle w:val="TAH"/>
            </w:pPr>
            <w:r>
              <w:t>other supporters (min. 3)</w:t>
            </w:r>
          </w:p>
        </w:tc>
        <w:tc>
          <w:tcPr>
            <w:tcW w:w="1768" w:type="dxa"/>
          </w:tcPr>
          <w:p w14:paraId="652500F8" w14:textId="77777777" w:rsidR="003B44C3" w:rsidRDefault="003B44C3" w:rsidP="00E7084B">
            <w:pPr>
              <w:pStyle w:val="TAH"/>
            </w:pPr>
            <w:r>
              <w:t>Status</w:t>
            </w:r>
          </w:p>
        </w:tc>
        <w:tc>
          <w:tcPr>
            <w:tcW w:w="1561" w:type="dxa"/>
          </w:tcPr>
          <w:p w14:paraId="57A31F5B" w14:textId="77777777" w:rsidR="003B44C3" w:rsidRDefault="003B44C3" w:rsidP="00E7084B">
            <w:pPr>
              <w:pStyle w:val="TAH"/>
            </w:pPr>
            <w:r>
              <w:t>Release independent from</w:t>
            </w:r>
          </w:p>
        </w:tc>
      </w:tr>
      <w:tr w:rsidR="003B44C3" w:rsidRPr="00CB5858" w14:paraId="676F7ADD" w14:textId="77777777" w:rsidTr="00171030">
        <w:tc>
          <w:tcPr>
            <w:tcW w:w="749" w:type="dxa"/>
            <w:shd w:val="clear" w:color="auto" w:fill="auto"/>
          </w:tcPr>
          <w:p w14:paraId="41B67A82" w14:textId="77777777" w:rsidR="003B44C3" w:rsidRDefault="003B44C3" w:rsidP="00E7084B">
            <w:pPr>
              <w:pStyle w:val="TAC"/>
            </w:pPr>
            <w:r>
              <w:t>5</w:t>
            </w:r>
          </w:p>
        </w:tc>
        <w:tc>
          <w:tcPr>
            <w:tcW w:w="3530" w:type="dxa"/>
            <w:shd w:val="clear" w:color="auto" w:fill="auto"/>
          </w:tcPr>
          <w:p w14:paraId="1086B17C" w14:textId="77777777" w:rsidR="003B44C3" w:rsidRDefault="003B44C3" w:rsidP="00E7084B">
            <w:pPr>
              <w:pStyle w:val="TAC"/>
            </w:pPr>
            <w:r w:rsidRPr="009A76B6">
              <w:t>sebastian.thalanany@uscellular.com</w:t>
            </w:r>
          </w:p>
        </w:tc>
        <w:tc>
          <w:tcPr>
            <w:tcW w:w="2023" w:type="dxa"/>
            <w:shd w:val="clear" w:color="auto" w:fill="auto"/>
          </w:tcPr>
          <w:p w14:paraId="1A5396E0" w14:textId="77777777" w:rsidR="003B44C3" w:rsidRDefault="003B44C3" w:rsidP="00E7084B">
            <w:pPr>
              <w:pStyle w:val="TAC"/>
            </w:pPr>
            <w:r>
              <w:t xml:space="preserve">Nokia, </w:t>
            </w:r>
            <w:proofErr w:type="gramStart"/>
            <w:r w:rsidRPr="00706E8C">
              <w:t>Ericsson</w:t>
            </w:r>
            <w:proofErr w:type="gramEnd"/>
            <w:r w:rsidRPr="00706E8C">
              <w:t xml:space="preserve"> and Samsung</w:t>
            </w:r>
          </w:p>
        </w:tc>
        <w:tc>
          <w:tcPr>
            <w:tcW w:w="1768" w:type="dxa"/>
          </w:tcPr>
          <w:p w14:paraId="13CFC507" w14:textId="49545E32" w:rsidR="003B44C3" w:rsidRDefault="00171030" w:rsidP="00E7084B">
            <w:pPr>
              <w:pStyle w:val="TAC"/>
            </w:pPr>
            <w:ins w:id="5" w:author="Man Hung Ng (Nokia)" w:date="2024-05-02T11:54:00Z">
              <w:r w:rsidRPr="009A76B6">
                <w:t>Rel-1</w:t>
              </w:r>
              <w:r>
                <w:t>9</w:t>
              </w:r>
            </w:ins>
            <w:del w:id="6" w:author="Man Hung Ng (Nokia)" w:date="2024-05-02T11:54:00Z">
              <w:r w:rsidR="003B44C3" w:rsidDel="00171030">
                <w:delText>Ongoing</w:delText>
              </w:r>
            </w:del>
          </w:p>
        </w:tc>
        <w:tc>
          <w:tcPr>
            <w:tcW w:w="1561" w:type="dxa"/>
          </w:tcPr>
          <w:p w14:paraId="24C6531E" w14:textId="77777777" w:rsidR="003B44C3" w:rsidRDefault="003B44C3" w:rsidP="00E7084B">
            <w:pPr>
              <w:pStyle w:val="TAC"/>
            </w:pPr>
            <w:r w:rsidRPr="009A76B6">
              <w:t>Rel-10</w:t>
            </w:r>
          </w:p>
        </w:tc>
      </w:tr>
      <w:tr w:rsidR="003B44C3" w:rsidRPr="00CB5858" w14:paraId="166C47AA" w14:textId="77777777" w:rsidTr="00171030">
        <w:tc>
          <w:tcPr>
            <w:tcW w:w="749" w:type="dxa"/>
            <w:shd w:val="clear" w:color="auto" w:fill="auto"/>
          </w:tcPr>
          <w:p w14:paraId="3AC96FBD" w14:textId="77777777" w:rsidR="003B44C3" w:rsidRDefault="003B44C3" w:rsidP="00E7084B">
            <w:pPr>
              <w:pStyle w:val="TAC"/>
            </w:pPr>
            <w:r>
              <w:t>12</w:t>
            </w:r>
          </w:p>
        </w:tc>
        <w:tc>
          <w:tcPr>
            <w:tcW w:w="3530" w:type="dxa"/>
            <w:shd w:val="clear" w:color="auto" w:fill="auto"/>
          </w:tcPr>
          <w:p w14:paraId="5CD07E60" w14:textId="77777777" w:rsidR="003B44C3" w:rsidRPr="0007034D" w:rsidRDefault="003B44C3" w:rsidP="00E7084B">
            <w:pPr>
              <w:pStyle w:val="TAC"/>
            </w:pPr>
            <w:r w:rsidRPr="009A76B6">
              <w:t>sebastian.thalanany@uscellular.com</w:t>
            </w:r>
          </w:p>
        </w:tc>
        <w:tc>
          <w:tcPr>
            <w:tcW w:w="2023" w:type="dxa"/>
            <w:shd w:val="clear" w:color="auto" w:fill="auto"/>
          </w:tcPr>
          <w:p w14:paraId="458D051D" w14:textId="77777777" w:rsidR="003B44C3" w:rsidRDefault="003B44C3" w:rsidP="00E7084B">
            <w:pPr>
              <w:pStyle w:val="TAC"/>
            </w:pPr>
            <w:r>
              <w:t xml:space="preserve">Nokia, </w:t>
            </w:r>
            <w:proofErr w:type="gramStart"/>
            <w:r w:rsidRPr="00706E8C">
              <w:t>Ericsson</w:t>
            </w:r>
            <w:proofErr w:type="gramEnd"/>
            <w:r w:rsidRPr="00706E8C">
              <w:t xml:space="preserve"> and Samsung</w:t>
            </w:r>
          </w:p>
        </w:tc>
        <w:tc>
          <w:tcPr>
            <w:tcW w:w="1768" w:type="dxa"/>
          </w:tcPr>
          <w:p w14:paraId="4E09F403" w14:textId="64D8093A" w:rsidR="003B44C3" w:rsidRDefault="00171030" w:rsidP="00E7084B">
            <w:pPr>
              <w:pStyle w:val="TAC"/>
            </w:pPr>
            <w:ins w:id="7" w:author="Man Hung Ng (Nokia)" w:date="2024-05-02T11:50:00Z">
              <w:r>
                <w:t>Completed</w:t>
              </w:r>
            </w:ins>
            <w:del w:id="8" w:author="Man Hung Ng (Nokia)" w:date="2024-05-02T11:50:00Z">
              <w:r w:rsidR="003B44C3" w:rsidRPr="002228C4" w:rsidDel="00171030">
                <w:delText>Ongoing</w:delText>
              </w:r>
            </w:del>
          </w:p>
        </w:tc>
        <w:tc>
          <w:tcPr>
            <w:tcW w:w="1561" w:type="dxa"/>
          </w:tcPr>
          <w:p w14:paraId="6EE3060E" w14:textId="77777777" w:rsidR="003B44C3" w:rsidRPr="002228C4" w:rsidRDefault="003B44C3" w:rsidP="00E7084B">
            <w:pPr>
              <w:pStyle w:val="TAC"/>
            </w:pPr>
            <w:r w:rsidRPr="009A76B6">
              <w:t>Rel-10</w:t>
            </w:r>
          </w:p>
        </w:tc>
      </w:tr>
      <w:tr w:rsidR="003B44C3" w:rsidRPr="00CB5858" w14:paraId="3F2BDF3F" w14:textId="77777777" w:rsidTr="00171030">
        <w:tc>
          <w:tcPr>
            <w:tcW w:w="749" w:type="dxa"/>
            <w:shd w:val="clear" w:color="auto" w:fill="auto"/>
          </w:tcPr>
          <w:p w14:paraId="530612E8" w14:textId="77777777" w:rsidR="003B44C3" w:rsidRDefault="003B44C3" w:rsidP="00E7084B">
            <w:pPr>
              <w:pStyle w:val="TAC"/>
            </w:pPr>
            <w:r>
              <w:t>13</w:t>
            </w:r>
          </w:p>
        </w:tc>
        <w:tc>
          <w:tcPr>
            <w:tcW w:w="3530" w:type="dxa"/>
            <w:shd w:val="clear" w:color="auto" w:fill="auto"/>
          </w:tcPr>
          <w:p w14:paraId="2B10396E" w14:textId="77777777" w:rsidR="003B44C3" w:rsidRPr="0007034D" w:rsidRDefault="003B44C3" w:rsidP="00E7084B">
            <w:pPr>
              <w:pStyle w:val="TAC"/>
            </w:pPr>
            <w:r w:rsidRPr="009A76B6">
              <w:t>zheng.zhao@VERIZONWIRELESS.COM</w:t>
            </w:r>
          </w:p>
        </w:tc>
        <w:tc>
          <w:tcPr>
            <w:tcW w:w="2023" w:type="dxa"/>
            <w:shd w:val="clear" w:color="auto" w:fill="auto"/>
          </w:tcPr>
          <w:p w14:paraId="28780110" w14:textId="77777777" w:rsidR="003B44C3" w:rsidRDefault="003B44C3" w:rsidP="00E7084B">
            <w:pPr>
              <w:pStyle w:val="TAC"/>
            </w:pPr>
            <w:r w:rsidRPr="0007034D">
              <w:t>Nokia,</w:t>
            </w:r>
            <w:r>
              <w:t xml:space="preserve"> Ericsson, </w:t>
            </w:r>
            <w:proofErr w:type="gramStart"/>
            <w:r>
              <w:t>Qualcomm</w:t>
            </w:r>
            <w:proofErr w:type="gramEnd"/>
            <w:r>
              <w:t xml:space="preserve"> and Samsung</w:t>
            </w:r>
          </w:p>
        </w:tc>
        <w:tc>
          <w:tcPr>
            <w:tcW w:w="1768" w:type="dxa"/>
          </w:tcPr>
          <w:p w14:paraId="1ECD7CF6" w14:textId="6974B780" w:rsidR="003B44C3" w:rsidRDefault="00171030" w:rsidP="00E7084B">
            <w:pPr>
              <w:pStyle w:val="TAC"/>
            </w:pPr>
            <w:ins w:id="9" w:author="Man Hung Ng (Nokia)" w:date="2024-05-02T11:54:00Z">
              <w:r w:rsidRPr="009A76B6">
                <w:t>Rel-1</w:t>
              </w:r>
              <w:r>
                <w:t>9</w:t>
              </w:r>
            </w:ins>
            <w:del w:id="10" w:author="Man Hung Ng (Nokia)" w:date="2024-05-02T11:54:00Z">
              <w:r w:rsidR="003B44C3" w:rsidRPr="002228C4" w:rsidDel="00171030">
                <w:delText>Ongoing</w:delText>
              </w:r>
            </w:del>
          </w:p>
        </w:tc>
        <w:tc>
          <w:tcPr>
            <w:tcW w:w="1561" w:type="dxa"/>
          </w:tcPr>
          <w:p w14:paraId="4C3F9B0B" w14:textId="77777777" w:rsidR="003B44C3" w:rsidRPr="002228C4" w:rsidRDefault="003B44C3" w:rsidP="00E7084B">
            <w:pPr>
              <w:pStyle w:val="TAC"/>
            </w:pPr>
            <w:r w:rsidRPr="009A76B6">
              <w:t>Rel-10</w:t>
            </w:r>
          </w:p>
        </w:tc>
      </w:tr>
      <w:tr w:rsidR="00171030" w:rsidRPr="00CB5858" w14:paraId="38B85630" w14:textId="77777777" w:rsidTr="00171030">
        <w:trPr>
          <w:ins w:id="11" w:author="Man Hung Ng (Nokia)" w:date="2024-05-02T11:49:00Z"/>
        </w:trPr>
        <w:tc>
          <w:tcPr>
            <w:tcW w:w="749" w:type="dxa"/>
            <w:shd w:val="clear" w:color="auto" w:fill="auto"/>
          </w:tcPr>
          <w:p w14:paraId="45F38B3E" w14:textId="38EE8175" w:rsidR="00171030" w:rsidRDefault="00171030" w:rsidP="00171030">
            <w:pPr>
              <w:pStyle w:val="TAC"/>
              <w:rPr>
                <w:ins w:id="12" w:author="Man Hung Ng (Nokia)" w:date="2024-05-02T11:49:00Z"/>
              </w:rPr>
            </w:pPr>
            <w:ins w:id="13" w:author="Man Hung Ng (Nokia)" w:date="2024-05-02T11:49:00Z">
              <w:r>
                <w:t>40</w:t>
              </w:r>
            </w:ins>
          </w:p>
        </w:tc>
        <w:tc>
          <w:tcPr>
            <w:tcW w:w="3530" w:type="dxa"/>
            <w:shd w:val="clear" w:color="auto" w:fill="auto"/>
          </w:tcPr>
          <w:p w14:paraId="2B31AF0E" w14:textId="30E93B73" w:rsidR="00171030" w:rsidRPr="009A76B6" w:rsidRDefault="00171030" w:rsidP="00171030">
            <w:pPr>
              <w:pStyle w:val="TAC"/>
              <w:rPr>
                <w:ins w:id="14" w:author="Man Hung Ng (Nokia)" w:date="2024-05-02T11:49:00Z"/>
              </w:rPr>
            </w:pPr>
            <w:ins w:id="15" w:author="Man Hung Ng (Nokia)" w:date="2024-05-02T11:49:00Z">
              <w:r w:rsidRPr="00C71C5C">
                <w:t>wilfredotrocel@nbnco.com.au</w:t>
              </w:r>
            </w:ins>
          </w:p>
        </w:tc>
        <w:tc>
          <w:tcPr>
            <w:tcW w:w="2023" w:type="dxa"/>
            <w:shd w:val="clear" w:color="auto" w:fill="auto"/>
          </w:tcPr>
          <w:p w14:paraId="2C156449" w14:textId="7E9A6B5D" w:rsidR="00171030" w:rsidRPr="0007034D" w:rsidRDefault="00171030" w:rsidP="00171030">
            <w:pPr>
              <w:pStyle w:val="TAC"/>
              <w:rPr>
                <w:ins w:id="16" w:author="Man Hung Ng (Nokia)" w:date="2024-05-02T11:49:00Z"/>
              </w:rPr>
            </w:pPr>
            <w:ins w:id="17" w:author="Man Hung Ng (Nokia)" w:date="2024-05-02T11:49:00Z">
              <w:r w:rsidRPr="0007034D">
                <w:t>Nokia,</w:t>
              </w:r>
              <w:r>
                <w:t xml:space="preserve"> Ericsson, Qualcomm</w:t>
              </w:r>
            </w:ins>
          </w:p>
        </w:tc>
        <w:tc>
          <w:tcPr>
            <w:tcW w:w="1768" w:type="dxa"/>
          </w:tcPr>
          <w:p w14:paraId="4BB500D6" w14:textId="51AA8D13" w:rsidR="00171030" w:rsidRPr="002228C4" w:rsidRDefault="00171030" w:rsidP="00171030">
            <w:pPr>
              <w:pStyle w:val="TAC"/>
              <w:rPr>
                <w:ins w:id="18" w:author="Man Hung Ng (Nokia)" w:date="2024-05-02T11:49:00Z"/>
              </w:rPr>
            </w:pPr>
            <w:ins w:id="19" w:author="Man Hung Ng (Nokia)" w:date="2024-05-02T11:51:00Z">
              <w:r>
                <w:t>Completed</w:t>
              </w:r>
            </w:ins>
          </w:p>
        </w:tc>
        <w:tc>
          <w:tcPr>
            <w:tcW w:w="1561" w:type="dxa"/>
          </w:tcPr>
          <w:p w14:paraId="79EDF40B" w14:textId="2E3FEDDA" w:rsidR="00171030" w:rsidRPr="009A76B6" w:rsidRDefault="00171030" w:rsidP="00171030">
            <w:pPr>
              <w:pStyle w:val="TAC"/>
              <w:rPr>
                <w:ins w:id="20" w:author="Man Hung Ng (Nokia)" w:date="2024-05-02T11:49:00Z"/>
              </w:rPr>
            </w:pPr>
            <w:ins w:id="21" w:author="Man Hung Ng (Nokia)" w:date="2024-05-02T11:49:00Z">
              <w:r>
                <w:t>Rel-10</w:t>
              </w:r>
            </w:ins>
          </w:p>
        </w:tc>
      </w:tr>
      <w:tr w:rsidR="00171030" w:rsidRPr="00CB5858" w14:paraId="39351180" w14:textId="77777777" w:rsidTr="00171030">
        <w:trPr>
          <w:ins w:id="22" w:author="Man Hung Ng (Nokia)" w:date="2024-05-02T11:49:00Z"/>
        </w:trPr>
        <w:tc>
          <w:tcPr>
            <w:tcW w:w="749" w:type="dxa"/>
            <w:shd w:val="clear" w:color="auto" w:fill="auto"/>
          </w:tcPr>
          <w:p w14:paraId="35E509B2" w14:textId="65948E39" w:rsidR="00171030" w:rsidRDefault="00171030" w:rsidP="00171030">
            <w:pPr>
              <w:pStyle w:val="TAC"/>
              <w:rPr>
                <w:ins w:id="23" w:author="Man Hung Ng (Nokia)" w:date="2024-05-02T11:49:00Z"/>
              </w:rPr>
            </w:pPr>
            <w:ins w:id="24" w:author="Man Hung Ng (Nokia)" w:date="2024-05-02T11:49:00Z">
              <w:r>
                <w:t>42</w:t>
              </w:r>
            </w:ins>
          </w:p>
        </w:tc>
        <w:tc>
          <w:tcPr>
            <w:tcW w:w="3530" w:type="dxa"/>
            <w:shd w:val="clear" w:color="auto" w:fill="auto"/>
          </w:tcPr>
          <w:p w14:paraId="2EB1D04D" w14:textId="0F210C3C" w:rsidR="00171030" w:rsidRPr="009A76B6" w:rsidRDefault="00171030" w:rsidP="00171030">
            <w:pPr>
              <w:pStyle w:val="TAC"/>
              <w:rPr>
                <w:ins w:id="25" w:author="Man Hung Ng (Nokia)" w:date="2024-05-02T11:49:00Z"/>
              </w:rPr>
            </w:pPr>
            <w:ins w:id="26" w:author="Man Hung Ng (Nokia)" w:date="2024-05-02T11:49:00Z">
              <w:r w:rsidRPr="00C71C5C">
                <w:t>wilfredotrocel@nbnco.com.au</w:t>
              </w:r>
            </w:ins>
          </w:p>
        </w:tc>
        <w:tc>
          <w:tcPr>
            <w:tcW w:w="2023" w:type="dxa"/>
            <w:shd w:val="clear" w:color="auto" w:fill="auto"/>
          </w:tcPr>
          <w:p w14:paraId="7690DD41" w14:textId="01DF0004" w:rsidR="00171030" w:rsidRPr="0007034D" w:rsidRDefault="00171030" w:rsidP="00171030">
            <w:pPr>
              <w:pStyle w:val="TAC"/>
              <w:rPr>
                <w:ins w:id="27" w:author="Man Hung Ng (Nokia)" w:date="2024-05-02T11:49:00Z"/>
              </w:rPr>
            </w:pPr>
            <w:ins w:id="28" w:author="Man Hung Ng (Nokia)" w:date="2024-05-02T11:49:00Z">
              <w:r w:rsidRPr="0007034D">
                <w:t>Nokia,</w:t>
              </w:r>
              <w:r>
                <w:t xml:space="preserve"> Ericsson, Qualcomm</w:t>
              </w:r>
            </w:ins>
          </w:p>
        </w:tc>
        <w:tc>
          <w:tcPr>
            <w:tcW w:w="1768" w:type="dxa"/>
          </w:tcPr>
          <w:p w14:paraId="2E850B2A" w14:textId="31B13025" w:rsidR="00171030" w:rsidRPr="002228C4" w:rsidRDefault="00171030" w:rsidP="00171030">
            <w:pPr>
              <w:pStyle w:val="TAC"/>
              <w:rPr>
                <w:ins w:id="29" w:author="Man Hung Ng (Nokia)" w:date="2024-05-02T11:49:00Z"/>
              </w:rPr>
            </w:pPr>
            <w:ins w:id="30" w:author="Man Hung Ng (Nokia)" w:date="2024-05-02T11:51:00Z">
              <w:r>
                <w:t>Completed</w:t>
              </w:r>
            </w:ins>
          </w:p>
        </w:tc>
        <w:tc>
          <w:tcPr>
            <w:tcW w:w="1561" w:type="dxa"/>
          </w:tcPr>
          <w:p w14:paraId="410A0A2C" w14:textId="014D7032" w:rsidR="00171030" w:rsidRPr="009A76B6" w:rsidRDefault="00171030" w:rsidP="00171030">
            <w:pPr>
              <w:pStyle w:val="TAC"/>
              <w:rPr>
                <w:ins w:id="31" w:author="Man Hung Ng (Nokia)" w:date="2024-05-02T11:49:00Z"/>
              </w:rPr>
            </w:pPr>
            <w:ins w:id="32" w:author="Man Hung Ng (Nokia)" w:date="2024-05-02T11:49:00Z">
              <w:r>
                <w:t>Rel-10</w:t>
              </w:r>
            </w:ins>
          </w:p>
        </w:tc>
      </w:tr>
      <w:tr w:rsidR="00171030" w:rsidRPr="00CB5858" w14:paraId="4B2B61B4" w14:textId="77777777" w:rsidTr="00171030">
        <w:trPr>
          <w:ins w:id="33" w:author="Man Hung Ng (Nokia)" w:date="2024-05-02T11:49:00Z"/>
        </w:trPr>
        <w:tc>
          <w:tcPr>
            <w:tcW w:w="749" w:type="dxa"/>
            <w:shd w:val="clear" w:color="auto" w:fill="auto"/>
          </w:tcPr>
          <w:p w14:paraId="1721B4DF" w14:textId="12D5D115" w:rsidR="00171030" w:rsidRDefault="00171030" w:rsidP="00171030">
            <w:pPr>
              <w:pStyle w:val="TAC"/>
              <w:rPr>
                <w:ins w:id="34" w:author="Man Hung Ng (Nokia)" w:date="2024-05-02T11:49:00Z"/>
              </w:rPr>
            </w:pPr>
            <w:ins w:id="35" w:author="Man Hung Ng (Nokia)" w:date="2024-05-02T11:49:00Z">
              <w:r>
                <w:t>106</w:t>
              </w:r>
            </w:ins>
          </w:p>
        </w:tc>
        <w:tc>
          <w:tcPr>
            <w:tcW w:w="3530" w:type="dxa"/>
            <w:shd w:val="clear" w:color="auto" w:fill="auto"/>
          </w:tcPr>
          <w:p w14:paraId="03248CFB" w14:textId="2FC2DED5" w:rsidR="00171030" w:rsidRPr="009A76B6" w:rsidRDefault="00171030" w:rsidP="00171030">
            <w:pPr>
              <w:pStyle w:val="TAC"/>
              <w:rPr>
                <w:ins w:id="36" w:author="Man Hung Ng (Nokia)" w:date="2024-05-02T11:49:00Z"/>
              </w:rPr>
            </w:pPr>
            <w:ins w:id="37" w:author="Man Hung Ng (Nokia)" w:date="2024-05-02T11:49:00Z">
              <w:r w:rsidRPr="002C15E5">
                <w:t>eolbrich@anterix.com</w:t>
              </w:r>
            </w:ins>
          </w:p>
        </w:tc>
        <w:tc>
          <w:tcPr>
            <w:tcW w:w="2023" w:type="dxa"/>
            <w:shd w:val="clear" w:color="auto" w:fill="auto"/>
          </w:tcPr>
          <w:p w14:paraId="2C4134FA" w14:textId="61EB6C4D" w:rsidR="00171030" w:rsidRPr="0007034D" w:rsidRDefault="00171030" w:rsidP="00171030">
            <w:pPr>
              <w:pStyle w:val="TAC"/>
              <w:rPr>
                <w:ins w:id="38" w:author="Man Hung Ng (Nokia)" w:date="2024-05-02T11:49:00Z"/>
              </w:rPr>
            </w:pPr>
            <w:ins w:id="39" w:author="Man Hung Ng (Nokia)" w:date="2024-05-02T11:49:00Z">
              <w:r>
                <w:t>Nokia, UIC and Ericsson</w:t>
              </w:r>
            </w:ins>
          </w:p>
        </w:tc>
        <w:tc>
          <w:tcPr>
            <w:tcW w:w="1768" w:type="dxa"/>
          </w:tcPr>
          <w:p w14:paraId="5C9A32B6" w14:textId="7B5BBCAC" w:rsidR="00171030" w:rsidRPr="002228C4" w:rsidRDefault="00171030" w:rsidP="00171030">
            <w:pPr>
              <w:pStyle w:val="TAC"/>
              <w:rPr>
                <w:ins w:id="40" w:author="Man Hung Ng (Nokia)" w:date="2024-05-02T11:49:00Z"/>
              </w:rPr>
            </w:pPr>
            <w:ins w:id="41" w:author="Man Hung Ng (Nokia)" w:date="2024-05-02T11:51:00Z">
              <w:r>
                <w:t>Completed</w:t>
              </w:r>
            </w:ins>
          </w:p>
        </w:tc>
        <w:tc>
          <w:tcPr>
            <w:tcW w:w="1561" w:type="dxa"/>
          </w:tcPr>
          <w:p w14:paraId="2298636F" w14:textId="5B99134B" w:rsidR="00171030" w:rsidRPr="009A76B6" w:rsidRDefault="00171030" w:rsidP="00171030">
            <w:pPr>
              <w:pStyle w:val="TAC"/>
              <w:rPr>
                <w:ins w:id="42" w:author="Man Hung Ng (Nokia)" w:date="2024-05-02T11:49:00Z"/>
              </w:rPr>
            </w:pPr>
            <w:ins w:id="43" w:author="Man Hung Ng (Nokia)" w:date="2024-05-02T11:49:00Z">
              <w:r>
                <w:t>Rel-10</w:t>
              </w:r>
            </w:ins>
          </w:p>
        </w:tc>
      </w:tr>
      <w:tr w:rsidR="003B44C3" w:rsidRPr="00CB5858" w14:paraId="37167CF9" w14:textId="77777777" w:rsidTr="00171030">
        <w:tc>
          <w:tcPr>
            <w:tcW w:w="749" w:type="dxa"/>
            <w:shd w:val="clear" w:color="auto" w:fill="auto"/>
          </w:tcPr>
          <w:p w14:paraId="11203D18" w14:textId="77777777" w:rsidR="003B44C3" w:rsidRDefault="003B44C3" w:rsidP="00E7084B">
            <w:pPr>
              <w:pStyle w:val="TAC"/>
            </w:pPr>
            <w:r>
              <w:t>n5</w:t>
            </w:r>
          </w:p>
        </w:tc>
        <w:tc>
          <w:tcPr>
            <w:tcW w:w="3530" w:type="dxa"/>
            <w:shd w:val="clear" w:color="auto" w:fill="auto"/>
          </w:tcPr>
          <w:p w14:paraId="1CD486F4" w14:textId="77777777" w:rsidR="003B44C3" w:rsidRPr="0007034D" w:rsidRDefault="003B44C3" w:rsidP="00E7084B">
            <w:pPr>
              <w:pStyle w:val="TAC"/>
            </w:pPr>
            <w:r w:rsidRPr="009A76B6">
              <w:t>sebastian.thalanany@uscellular.com</w:t>
            </w:r>
          </w:p>
        </w:tc>
        <w:tc>
          <w:tcPr>
            <w:tcW w:w="2023" w:type="dxa"/>
            <w:shd w:val="clear" w:color="auto" w:fill="auto"/>
          </w:tcPr>
          <w:p w14:paraId="204A1230" w14:textId="77777777" w:rsidR="003B44C3" w:rsidRDefault="003B44C3" w:rsidP="00E7084B">
            <w:pPr>
              <w:pStyle w:val="TAC"/>
            </w:pPr>
            <w:r>
              <w:t xml:space="preserve">Nokia, </w:t>
            </w:r>
            <w:proofErr w:type="gramStart"/>
            <w:r w:rsidRPr="00706E8C">
              <w:t>Ericsson</w:t>
            </w:r>
            <w:proofErr w:type="gramEnd"/>
            <w:r w:rsidRPr="00706E8C">
              <w:t xml:space="preserve"> and Samsung</w:t>
            </w:r>
          </w:p>
        </w:tc>
        <w:tc>
          <w:tcPr>
            <w:tcW w:w="1768" w:type="dxa"/>
          </w:tcPr>
          <w:p w14:paraId="54A88338" w14:textId="319D49BE" w:rsidR="003B44C3" w:rsidRDefault="00171030" w:rsidP="00E7084B">
            <w:pPr>
              <w:pStyle w:val="TAC"/>
            </w:pPr>
            <w:ins w:id="44" w:author="Man Hung Ng (Nokia)" w:date="2024-05-02T11:54:00Z">
              <w:r w:rsidRPr="009A76B6">
                <w:t>Rel-1</w:t>
              </w:r>
              <w:r>
                <w:t>9</w:t>
              </w:r>
            </w:ins>
            <w:del w:id="45" w:author="Man Hung Ng (Nokia)" w:date="2024-05-02T11:54:00Z">
              <w:r w:rsidR="003B44C3" w:rsidRPr="002228C4" w:rsidDel="00171030">
                <w:delText>Ongoing</w:delText>
              </w:r>
            </w:del>
          </w:p>
        </w:tc>
        <w:tc>
          <w:tcPr>
            <w:tcW w:w="1561" w:type="dxa"/>
          </w:tcPr>
          <w:p w14:paraId="5FBED5A1" w14:textId="77777777" w:rsidR="003B44C3" w:rsidRPr="002228C4" w:rsidRDefault="003B44C3" w:rsidP="00E7084B">
            <w:pPr>
              <w:pStyle w:val="TAC"/>
            </w:pPr>
            <w:r>
              <w:t>Rel-15</w:t>
            </w:r>
          </w:p>
        </w:tc>
      </w:tr>
      <w:tr w:rsidR="003B44C3" w:rsidRPr="00CB5858" w14:paraId="7FD7D934" w14:textId="77777777" w:rsidTr="00171030">
        <w:tc>
          <w:tcPr>
            <w:tcW w:w="749" w:type="dxa"/>
            <w:shd w:val="clear" w:color="auto" w:fill="auto"/>
          </w:tcPr>
          <w:p w14:paraId="74C51D1E" w14:textId="77777777" w:rsidR="003B44C3" w:rsidRDefault="003B44C3" w:rsidP="00E7084B">
            <w:pPr>
              <w:pStyle w:val="TAC"/>
            </w:pPr>
            <w:r>
              <w:t>n13</w:t>
            </w:r>
          </w:p>
        </w:tc>
        <w:tc>
          <w:tcPr>
            <w:tcW w:w="3530" w:type="dxa"/>
            <w:shd w:val="clear" w:color="auto" w:fill="auto"/>
          </w:tcPr>
          <w:p w14:paraId="48FAFEBC" w14:textId="77777777" w:rsidR="003B44C3" w:rsidRPr="0007034D" w:rsidRDefault="003B44C3" w:rsidP="00E7084B">
            <w:pPr>
              <w:pStyle w:val="TAC"/>
            </w:pPr>
            <w:r w:rsidRPr="009A76B6">
              <w:t>zheng.zhao@VERIZONWIRELESS.COM</w:t>
            </w:r>
          </w:p>
        </w:tc>
        <w:tc>
          <w:tcPr>
            <w:tcW w:w="2023" w:type="dxa"/>
            <w:shd w:val="clear" w:color="auto" w:fill="auto"/>
          </w:tcPr>
          <w:p w14:paraId="600B4F6E" w14:textId="77777777" w:rsidR="003B44C3" w:rsidRDefault="003B44C3" w:rsidP="00E7084B">
            <w:pPr>
              <w:pStyle w:val="TAC"/>
            </w:pPr>
            <w:proofErr w:type="gramStart"/>
            <w:r w:rsidRPr="0007034D">
              <w:t>Nokia,</w:t>
            </w:r>
            <w:r>
              <w:t>,</w:t>
            </w:r>
            <w:proofErr w:type="gramEnd"/>
            <w:r>
              <w:t>Ericsson, Qualcomm and Samsung</w:t>
            </w:r>
          </w:p>
        </w:tc>
        <w:tc>
          <w:tcPr>
            <w:tcW w:w="1768" w:type="dxa"/>
          </w:tcPr>
          <w:p w14:paraId="2CF326B3" w14:textId="07633BDC" w:rsidR="003B44C3" w:rsidRDefault="00171030" w:rsidP="00E7084B">
            <w:pPr>
              <w:pStyle w:val="TAC"/>
            </w:pPr>
            <w:ins w:id="46" w:author="Man Hung Ng (Nokia)" w:date="2024-05-02T11:54:00Z">
              <w:r w:rsidRPr="009A76B6">
                <w:t>Rel-1</w:t>
              </w:r>
              <w:r>
                <w:t>9</w:t>
              </w:r>
            </w:ins>
            <w:del w:id="47" w:author="Man Hung Ng (Nokia)" w:date="2024-05-02T11:54:00Z">
              <w:r w:rsidR="003B44C3" w:rsidRPr="002228C4" w:rsidDel="00171030">
                <w:delText>Ongoing</w:delText>
              </w:r>
            </w:del>
          </w:p>
        </w:tc>
        <w:tc>
          <w:tcPr>
            <w:tcW w:w="1561" w:type="dxa"/>
          </w:tcPr>
          <w:p w14:paraId="07205E8C" w14:textId="77777777" w:rsidR="003B44C3" w:rsidRPr="002228C4" w:rsidRDefault="003B44C3" w:rsidP="00E7084B">
            <w:pPr>
              <w:pStyle w:val="TAC"/>
            </w:pPr>
            <w:r>
              <w:t>Rel-15</w:t>
            </w:r>
          </w:p>
        </w:tc>
      </w:tr>
      <w:tr w:rsidR="003B44C3" w:rsidRPr="00CB5858" w14:paraId="2400460E" w14:textId="77777777" w:rsidTr="00171030">
        <w:tc>
          <w:tcPr>
            <w:tcW w:w="749" w:type="dxa"/>
            <w:shd w:val="clear" w:color="auto" w:fill="auto"/>
          </w:tcPr>
          <w:p w14:paraId="16B49083" w14:textId="77777777" w:rsidR="003B44C3" w:rsidRDefault="003B44C3" w:rsidP="00E7084B">
            <w:pPr>
              <w:pStyle w:val="TAC"/>
            </w:pPr>
            <w:r>
              <w:t>n26</w:t>
            </w:r>
          </w:p>
        </w:tc>
        <w:tc>
          <w:tcPr>
            <w:tcW w:w="3530" w:type="dxa"/>
            <w:shd w:val="clear" w:color="auto" w:fill="auto"/>
          </w:tcPr>
          <w:p w14:paraId="2818A55E" w14:textId="77777777" w:rsidR="003B44C3" w:rsidRPr="009A76B6" w:rsidRDefault="003B44C3" w:rsidP="00E7084B">
            <w:pPr>
              <w:pStyle w:val="TAC"/>
            </w:pPr>
            <w:r w:rsidRPr="009A76B6">
              <w:t>bill.shvodian@t-mobile.com</w:t>
            </w:r>
          </w:p>
        </w:tc>
        <w:tc>
          <w:tcPr>
            <w:tcW w:w="2023" w:type="dxa"/>
            <w:shd w:val="clear" w:color="auto" w:fill="auto"/>
          </w:tcPr>
          <w:p w14:paraId="548CCE54" w14:textId="77777777" w:rsidR="003B44C3" w:rsidRPr="0007034D" w:rsidRDefault="003B44C3" w:rsidP="00E7084B">
            <w:pPr>
              <w:pStyle w:val="TAC"/>
            </w:pPr>
            <w:r w:rsidRPr="0007034D">
              <w:t xml:space="preserve">Nokia, </w:t>
            </w:r>
            <w:r w:rsidRPr="008D68E5">
              <w:t>Ericsson</w:t>
            </w:r>
            <w:r>
              <w:t>,</w:t>
            </w:r>
            <w:r w:rsidRPr="008D68E5">
              <w:t xml:space="preserve"> Deutsche Telekom</w:t>
            </w:r>
          </w:p>
        </w:tc>
        <w:tc>
          <w:tcPr>
            <w:tcW w:w="1768" w:type="dxa"/>
          </w:tcPr>
          <w:p w14:paraId="38D45BC9" w14:textId="65F6A61E" w:rsidR="003B44C3" w:rsidRPr="002228C4" w:rsidRDefault="00171030" w:rsidP="00E7084B">
            <w:pPr>
              <w:pStyle w:val="TAC"/>
            </w:pPr>
            <w:ins w:id="48" w:author="Man Hung Ng (Nokia)" w:date="2024-05-02T11:54:00Z">
              <w:r w:rsidRPr="009A76B6">
                <w:t>Rel-1</w:t>
              </w:r>
              <w:r>
                <w:t>9</w:t>
              </w:r>
            </w:ins>
            <w:del w:id="49" w:author="Man Hung Ng (Nokia)" w:date="2024-05-02T11:54:00Z">
              <w:r w:rsidR="003B44C3" w:rsidRPr="002228C4" w:rsidDel="00171030">
                <w:delText>Ongoing</w:delText>
              </w:r>
            </w:del>
          </w:p>
        </w:tc>
        <w:tc>
          <w:tcPr>
            <w:tcW w:w="1561" w:type="dxa"/>
          </w:tcPr>
          <w:p w14:paraId="45D1FDBE" w14:textId="77777777" w:rsidR="003B44C3" w:rsidRDefault="003B44C3" w:rsidP="00E7084B">
            <w:pPr>
              <w:pStyle w:val="TAC"/>
            </w:pPr>
            <w:r>
              <w:t>Rel-15</w:t>
            </w:r>
          </w:p>
        </w:tc>
      </w:tr>
      <w:tr w:rsidR="003B44C3" w:rsidRPr="00CB5858" w14:paraId="795385D5" w14:textId="77777777" w:rsidTr="00171030">
        <w:tc>
          <w:tcPr>
            <w:tcW w:w="749" w:type="dxa"/>
            <w:shd w:val="clear" w:color="auto" w:fill="auto"/>
          </w:tcPr>
          <w:p w14:paraId="398C4D5F" w14:textId="77777777" w:rsidR="003B44C3" w:rsidRDefault="003B44C3" w:rsidP="00E7084B">
            <w:pPr>
              <w:pStyle w:val="TAC"/>
            </w:pPr>
            <w:r>
              <w:t>n71</w:t>
            </w:r>
          </w:p>
        </w:tc>
        <w:tc>
          <w:tcPr>
            <w:tcW w:w="3530" w:type="dxa"/>
            <w:shd w:val="clear" w:color="auto" w:fill="auto"/>
          </w:tcPr>
          <w:p w14:paraId="5680F786" w14:textId="77777777" w:rsidR="003B44C3" w:rsidRPr="0007034D" w:rsidRDefault="003B44C3" w:rsidP="00E7084B">
            <w:pPr>
              <w:pStyle w:val="TAC"/>
            </w:pPr>
            <w:r w:rsidRPr="009A76B6">
              <w:t>bill.shvodian@t-mobile.com</w:t>
            </w:r>
          </w:p>
        </w:tc>
        <w:tc>
          <w:tcPr>
            <w:tcW w:w="2023" w:type="dxa"/>
            <w:shd w:val="clear" w:color="auto" w:fill="auto"/>
          </w:tcPr>
          <w:p w14:paraId="2CA4AA7F" w14:textId="77777777" w:rsidR="003B44C3" w:rsidRDefault="003B44C3" w:rsidP="00E7084B">
            <w:pPr>
              <w:pStyle w:val="TAC"/>
            </w:pPr>
            <w:r w:rsidRPr="0007034D">
              <w:t xml:space="preserve">Nokia, </w:t>
            </w:r>
            <w:r w:rsidRPr="008D68E5">
              <w:t>Ericsson</w:t>
            </w:r>
            <w:r>
              <w:t>,</w:t>
            </w:r>
            <w:r w:rsidRPr="008D68E5">
              <w:t xml:space="preserve"> Deutsche Telekom</w:t>
            </w:r>
          </w:p>
        </w:tc>
        <w:tc>
          <w:tcPr>
            <w:tcW w:w="1768" w:type="dxa"/>
          </w:tcPr>
          <w:p w14:paraId="442D834F" w14:textId="51B2E5A7" w:rsidR="003B44C3" w:rsidRDefault="00171030" w:rsidP="00E7084B">
            <w:pPr>
              <w:pStyle w:val="TAC"/>
            </w:pPr>
            <w:ins w:id="50" w:author="Man Hung Ng (Nokia)" w:date="2024-05-02T11:51:00Z">
              <w:r>
                <w:t>Completed</w:t>
              </w:r>
            </w:ins>
            <w:del w:id="51" w:author="Man Hung Ng (Nokia)" w:date="2024-05-02T11:51:00Z">
              <w:r w:rsidR="003B44C3" w:rsidRPr="002228C4" w:rsidDel="00171030">
                <w:delText>Ongoing</w:delText>
              </w:r>
            </w:del>
          </w:p>
        </w:tc>
        <w:tc>
          <w:tcPr>
            <w:tcW w:w="1561" w:type="dxa"/>
          </w:tcPr>
          <w:p w14:paraId="211337E1" w14:textId="77777777" w:rsidR="003B44C3" w:rsidRPr="002228C4" w:rsidRDefault="003B44C3" w:rsidP="00E7084B">
            <w:pPr>
              <w:pStyle w:val="TAC"/>
            </w:pPr>
            <w:r>
              <w:t>Rel-15</w:t>
            </w:r>
          </w:p>
        </w:tc>
      </w:tr>
      <w:tr w:rsidR="003B44C3" w:rsidRPr="00CB5858" w14:paraId="1ACC74CD" w14:textId="77777777" w:rsidTr="00171030">
        <w:tc>
          <w:tcPr>
            <w:tcW w:w="749" w:type="dxa"/>
            <w:shd w:val="clear" w:color="auto" w:fill="auto"/>
          </w:tcPr>
          <w:p w14:paraId="14422714" w14:textId="77777777" w:rsidR="003B44C3" w:rsidRDefault="003B44C3" w:rsidP="00E7084B">
            <w:pPr>
              <w:pStyle w:val="TAC"/>
            </w:pPr>
            <w:r>
              <w:t>n85</w:t>
            </w:r>
          </w:p>
        </w:tc>
        <w:tc>
          <w:tcPr>
            <w:tcW w:w="3530" w:type="dxa"/>
            <w:shd w:val="clear" w:color="auto" w:fill="auto"/>
          </w:tcPr>
          <w:p w14:paraId="48E1F6EB" w14:textId="77777777" w:rsidR="003B44C3" w:rsidRPr="009A76B6" w:rsidRDefault="003B44C3" w:rsidP="00E7084B">
            <w:pPr>
              <w:pStyle w:val="TAC"/>
            </w:pPr>
            <w:r w:rsidRPr="009A76B6">
              <w:t>bill.shvodian@t-mobile.com</w:t>
            </w:r>
          </w:p>
        </w:tc>
        <w:tc>
          <w:tcPr>
            <w:tcW w:w="2023" w:type="dxa"/>
            <w:shd w:val="clear" w:color="auto" w:fill="auto"/>
          </w:tcPr>
          <w:p w14:paraId="1FCA683E" w14:textId="77777777" w:rsidR="003B44C3" w:rsidDel="005C2BA4" w:rsidRDefault="003B44C3" w:rsidP="00E7084B">
            <w:pPr>
              <w:pStyle w:val="TAC"/>
            </w:pPr>
            <w:r w:rsidRPr="0007034D">
              <w:t xml:space="preserve">Nokia, </w:t>
            </w:r>
            <w:r w:rsidRPr="008D68E5">
              <w:t>Ericsson</w:t>
            </w:r>
            <w:r>
              <w:t>,</w:t>
            </w:r>
            <w:r w:rsidRPr="008D68E5">
              <w:t xml:space="preserve"> Deutsche Telekom</w:t>
            </w:r>
          </w:p>
        </w:tc>
        <w:tc>
          <w:tcPr>
            <w:tcW w:w="1768" w:type="dxa"/>
          </w:tcPr>
          <w:p w14:paraId="330DE851" w14:textId="7433B413" w:rsidR="003B44C3" w:rsidRPr="002228C4" w:rsidRDefault="00171030" w:rsidP="00E7084B">
            <w:pPr>
              <w:pStyle w:val="TAC"/>
            </w:pPr>
            <w:ins w:id="52" w:author="Man Hung Ng (Nokia)" w:date="2024-05-02T11:51:00Z">
              <w:r>
                <w:t>Completed</w:t>
              </w:r>
            </w:ins>
            <w:del w:id="53" w:author="Man Hung Ng (Nokia)" w:date="2024-05-02T11:51:00Z">
              <w:r w:rsidR="003B44C3" w:rsidRPr="002228C4" w:rsidDel="00171030">
                <w:delText>Ongoing</w:delText>
              </w:r>
            </w:del>
          </w:p>
        </w:tc>
        <w:tc>
          <w:tcPr>
            <w:tcW w:w="1561" w:type="dxa"/>
          </w:tcPr>
          <w:p w14:paraId="37964471" w14:textId="77777777" w:rsidR="003B44C3" w:rsidRDefault="003B44C3" w:rsidP="00E7084B">
            <w:pPr>
              <w:pStyle w:val="TAC"/>
            </w:pPr>
            <w:r>
              <w:t>Rel-15</w:t>
            </w:r>
          </w:p>
        </w:tc>
      </w:tr>
      <w:tr w:rsidR="00171030" w:rsidRPr="00CB5858" w14:paraId="2874C69A" w14:textId="77777777" w:rsidTr="00171030">
        <w:trPr>
          <w:ins w:id="54"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2B8080E1" w14:textId="77777777" w:rsidR="00171030" w:rsidRDefault="00171030" w:rsidP="00E7084B">
            <w:pPr>
              <w:pStyle w:val="TAC"/>
              <w:rPr>
                <w:ins w:id="55" w:author="Man Hung Ng (Nokia)" w:date="2024-05-02T11:51:00Z"/>
              </w:rPr>
            </w:pPr>
            <w:ins w:id="56" w:author="Man Hung Ng (Nokia)" w:date="2024-05-02T11:51:00Z">
              <w:r>
                <w:t>n41</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7BDD0D87" w14:textId="77777777" w:rsidR="00171030" w:rsidRPr="009A76B6" w:rsidRDefault="00171030" w:rsidP="00E7084B">
            <w:pPr>
              <w:pStyle w:val="TAC"/>
              <w:rPr>
                <w:ins w:id="57" w:author="Man Hung Ng (Nokia)" w:date="2024-05-02T11:51:00Z"/>
              </w:rPr>
            </w:pPr>
            <w:ins w:id="58" w:author="Man Hung Ng (Nokia)" w:date="2024-05-02T11:51:00Z">
              <w:r w:rsidRPr="009A76B6">
                <w:t>bill.shvodian@t-mobile.com</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A5CF36B" w14:textId="77777777" w:rsidR="00171030" w:rsidRPr="0007034D" w:rsidRDefault="00171030" w:rsidP="00E7084B">
            <w:pPr>
              <w:pStyle w:val="TAC"/>
              <w:rPr>
                <w:ins w:id="59" w:author="Man Hung Ng (Nokia)" w:date="2024-05-02T11:51:00Z"/>
              </w:rPr>
            </w:pPr>
            <w:ins w:id="60" w:author="Man Hung Ng (Nokia)" w:date="2024-05-02T11:51:00Z">
              <w:r w:rsidRPr="0007034D">
                <w:t xml:space="preserve">Nokia, </w:t>
              </w:r>
              <w:r w:rsidRPr="008D68E5">
                <w:t>Ericsson</w:t>
              </w:r>
              <w:r>
                <w:t>,</w:t>
              </w:r>
              <w:r w:rsidRPr="008D68E5">
                <w:t xml:space="preserve"> Deutsche Telekom</w:t>
              </w:r>
            </w:ins>
          </w:p>
        </w:tc>
        <w:tc>
          <w:tcPr>
            <w:tcW w:w="1768" w:type="dxa"/>
            <w:tcBorders>
              <w:top w:val="single" w:sz="4" w:space="0" w:color="auto"/>
              <w:left w:val="single" w:sz="4" w:space="0" w:color="auto"/>
              <w:bottom w:val="single" w:sz="4" w:space="0" w:color="auto"/>
              <w:right w:val="single" w:sz="4" w:space="0" w:color="auto"/>
            </w:tcBorders>
          </w:tcPr>
          <w:p w14:paraId="0AF347FC" w14:textId="70219767" w:rsidR="00171030" w:rsidRDefault="00171030" w:rsidP="00E7084B">
            <w:pPr>
              <w:pStyle w:val="TAC"/>
              <w:rPr>
                <w:ins w:id="61" w:author="Man Hung Ng (Nokia)" w:date="2024-05-02T11:51:00Z"/>
              </w:rPr>
            </w:pPr>
            <w:ins w:id="62" w:author="Man Hung Ng (Nokia)" w:date="2024-05-02T11:51:00Z">
              <w:r>
                <w:t>Completed</w:t>
              </w:r>
            </w:ins>
          </w:p>
        </w:tc>
        <w:tc>
          <w:tcPr>
            <w:tcW w:w="1561" w:type="dxa"/>
            <w:tcBorders>
              <w:top w:val="single" w:sz="4" w:space="0" w:color="auto"/>
              <w:left w:val="single" w:sz="4" w:space="0" w:color="auto"/>
              <w:bottom w:val="single" w:sz="4" w:space="0" w:color="auto"/>
              <w:right w:val="single" w:sz="4" w:space="0" w:color="auto"/>
            </w:tcBorders>
          </w:tcPr>
          <w:p w14:paraId="321D488B" w14:textId="77777777" w:rsidR="00171030" w:rsidRDefault="00171030" w:rsidP="00E7084B">
            <w:pPr>
              <w:pStyle w:val="TAC"/>
              <w:rPr>
                <w:ins w:id="63" w:author="Man Hung Ng (Nokia)" w:date="2024-05-02T11:51:00Z"/>
              </w:rPr>
            </w:pPr>
            <w:ins w:id="64" w:author="Man Hung Ng (Nokia)" w:date="2024-05-02T11:51:00Z">
              <w:r>
                <w:t>Rel-15</w:t>
              </w:r>
            </w:ins>
          </w:p>
        </w:tc>
      </w:tr>
      <w:tr w:rsidR="00171030" w:rsidRPr="00CB5858" w14:paraId="559709FD" w14:textId="77777777" w:rsidTr="00171030">
        <w:trPr>
          <w:ins w:id="65"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22F3CE13" w14:textId="77777777" w:rsidR="00171030" w:rsidRDefault="00171030" w:rsidP="00E7084B">
            <w:pPr>
              <w:pStyle w:val="TAC"/>
              <w:rPr>
                <w:ins w:id="66" w:author="Man Hung Ng (Nokia)" w:date="2024-05-02T11:51:00Z"/>
              </w:rPr>
            </w:pPr>
            <w:ins w:id="67" w:author="Man Hung Ng (Nokia)" w:date="2024-05-02T11:51:00Z">
              <w:r>
                <w:t>n77</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7E35775B" w14:textId="77777777" w:rsidR="00171030" w:rsidRPr="009A76B6" w:rsidRDefault="00171030" w:rsidP="00E7084B">
            <w:pPr>
              <w:pStyle w:val="TAC"/>
              <w:rPr>
                <w:ins w:id="68" w:author="Man Hung Ng (Nokia)" w:date="2024-05-02T11:51:00Z"/>
              </w:rPr>
            </w:pPr>
            <w:ins w:id="69" w:author="Man Hung Ng (Nokia)" w:date="2024-05-02T11:51:00Z">
              <w:r w:rsidRPr="009A76B6">
                <w:t>bill.shvodian@t-mobile.com</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430D0B2" w14:textId="77777777" w:rsidR="00171030" w:rsidRPr="0007034D" w:rsidRDefault="00171030" w:rsidP="00E7084B">
            <w:pPr>
              <w:pStyle w:val="TAC"/>
              <w:rPr>
                <w:ins w:id="70" w:author="Man Hung Ng (Nokia)" w:date="2024-05-02T11:51:00Z"/>
              </w:rPr>
            </w:pPr>
            <w:ins w:id="71" w:author="Man Hung Ng (Nokia)" w:date="2024-05-02T11:51:00Z">
              <w:r w:rsidRPr="0007034D">
                <w:t xml:space="preserve">Nokia, </w:t>
              </w:r>
              <w:r w:rsidRPr="008D68E5">
                <w:t>Ericsson</w:t>
              </w:r>
              <w:r>
                <w:t>,</w:t>
              </w:r>
              <w:r w:rsidRPr="008D68E5">
                <w:t xml:space="preserve"> Deutsche Telekom</w:t>
              </w:r>
            </w:ins>
          </w:p>
        </w:tc>
        <w:tc>
          <w:tcPr>
            <w:tcW w:w="1768" w:type="dxa"/>
            <w:tcBorders>
              <w:top w:val="single" w:sz="4" w:space="0" w:color="auto"/>
              <w:left w:val="single" w:sz="4" w:space="0" w:color="auto"/>
              <w:bottom w:val="single" w:sz="4" w:space="0" w:color="auto"/>
              <w:right w:val="single" w:sz="4" w:space="0" w:color="auto"/>
            </w:tcBorders>
          </w:tcPr>
          <w:p w14:paraId="3FC33992" w14:textId="77777777" w:rsidR="00171030" w:rsidRPr="002228C4" w:rsidRDefault="00171030" w:rsidP="00E7084B">
            <w:pPr>
              <w:pStyle w:val="TAC"/>
              <w:rPr>
                <w:ins w:id="72" w:author="Man Hung Ng (Nokia)" w:date="2024-05-02T11:51:00Z"/>
              </w:rPr>
            </w:pPr>
            <w:ins w:id="73" w:author="Man Hung Ng (Nokia)" w:date="2024-05-02T11:51:00Z">
              <w:r>
                <w:t>Completed</w:t>
              </w:r>
            </w:ins>
          </w:p>
        </w:tc>
        <w:tc>
          <w:tcPr>
            <w:tcW w:w="1561" w:type="dxa"/>
            <w:tcBorders>
              <w:top w:val="single" w:sz="4" w:space="0" w:color="auto"/>
              <w:left w:val="single" w:sz="4" w:space="0" w:color="auto"/>
              <w:bottom w:val="single" w:sz="4" w:space="0" w:color="auto"/>
              <w:right w:val="single" w:sz="4" w:space="0" w:color="auto"/>
            </w:tcBorders>
          </w:tcPr>
          <w:p w14:paraId="3F846803" w14:textId="77777777" w:rsidR="00171030" w:rsidRDefault="00171030" w:rsidP="00E7084B">
            <w:pPr>
              <w:pStyle w:val="TAC"/>
              <w:rPr>
                <w:ins w:id="74" w:author="Man Hung Ng (Nokia)" w:date="2024-05-02T11:51:00Z"/>
              </w:rPr>
            </w:pPr>
            <w:ins w:id="75" w:author="Man Hung Ng (Nokia)" w:date="2024-05-02T11:51:00Z">
              <w:r>
                <w:t>Rel-15</w:t>
              </w:r>
            </w:ins>
          </w:p>
        </w:tc>
      </w:tr>
      <w:tr w:rsidR="00171030" w:rsidRPr="00CB5858" w14:paraId="7AF2B0B7" w14:textId="77777777" w:rsidTr="00171030">
        <w:trPr>
          <w:ins w:id="76"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1E671304" w14:textId="77777777" w:rsidR="00171030" w:rsidRDefault="00171030" w:rsidP="00E7084B">
            <w:pPr>
              <w:pStyle w:val="TAC"/>
              <w:rPr>
                <w:ins w:id="77" w:author="Man Hung Ng (Nokia)" w:date="2024-05-02T11:51:00Z"/>
              </w:rPr>
            </w:pPr>
            <w:ins w:id="78" w:author="Man Hung Ng (Nokia)" w:date="2024-05-02T11:51:00Z">
              <w:r>
                <w:t>n100</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73514DB4" w14:textId="77777777" w:rsidR="00171030" w:rsidRPr="009A76B6" w:rsidRDefault="00171030" w:rsidP="00E7084B">
            <w:pPr>
              <w:pStyle w:val="TAC"/>
              <w:rPr>
                <w:ins w:id="79" w:author="Man Hung Ng (Nokia)" w:date="2024-05-02T11:51:00Z"/>
              </w:rPr>
            </w:pPr>
            <w:ins w:id="80" w:author="Man Hung Ng (Nokia)" w:date="2024-05-02T11:51:00Z">
              <w:r w:rsidRPr="004B78EE">
                <w:t>d.martens@strict.nl</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111ED6A6" w14:textId="77777777" w:rsidR="00171030" w:rsidRPr="00171030" w:rsidRDefault="00171030" w:rsidP="00E7084B">
            <w:pPr>
              <w:pStyle w:val="TAC"/>
              <w:rPr>
                <w:ins w:id="81" w:author="Man Hung Ng (Nokia)" w:date="2024-05-02T11:51:00Z"/>
              </w:rPr>
            </w:pPr>
            <w:ins w:id="82" w:author="Man Hung Ng (Nokia)" w:date="2024-05-02T11:51:00Z">
              <w:r w:rsidRPr="00171030">
                <w:t>UIC, Nokia, Ericsson, Kontron, Huawei</w:t>
              </w:r>
            </w:ins>
          </w:p>
        </w:tc>
        <w:tc>
          <w:tcPr>
            <w:tcW w:w="1768" w:type="dxa"/>
            <w:tcBorders>
              <w:top w:val="single" w:sz="4" w:space="0" w:color="auto"/>
              <w:left w:val="single" w:sz="4" w:space="0" w:color="auto"/>
              <w:bottom w:val="single" w:sz="4" w:space="0" w:color="auto"/>
              <w:right w:val="single" w:sz="4" w:space="0" w:color="auto"/>
            </w:tcBorders>
          </w:tcPr>
          <w:p w14:paraId="671D5347" w14:textId="77777777" w:rsidR="00171030" w:rsidRDefault="00171030" w:rsidP="00E7084B">
            <w:pPr>
              <w:pStyle w:val="TAC"/>
              <w:rPr>
                <w:ins w:id="83" w:author="Man Hung Ng (Nokia)" w:date="2024-05-02T11:51:00Z"/>
              </w:rPr>
            </w:pPr>
            <w:ins w:id="84" w:author="Man Hung Ng (Nokia)" w:date="2024-05-02T11:51:00Z">
              <w:r>
                <w:t>Completed</w:t>
              </w:r>
            </w:ins>
          </w:p>
        </w:tc>
        <w:tc>
          <w:tcPr>
            <w:tcW w:w="1561" w:type="dxa"/>
            <w:tcBorders>
              <w:top w:val="single" w:sz="4" w:space="0" w:color="auto"/>
              <w:left w:val="single" w:sz="4" w:space="0" w:color="auto"/>
              <w:bottom w:val="single" w:sz="4" w:space="0" w:color="auto"/>
              <w:right w:val="single" w:sz="4" w:space="0" w:color="auto"/>
            </w:tcBorders>
          </w:tcPr>
          <w:p w14:paraId="6B10B4BD" w14:textId="77777777" w:rsidR="00171030" w:rsidRDefault="00171030" w:rsidP="00E7084B">
            <w:pPr>
              <w:pStyle w:val="TAC"/>
              <w:rPr>
                <w:ins w:id="85" w:author="Man Hung Ng (Nokia)" w:date="2024-05-02T11:51:00Z"/>
              </w:rPr>
            </w:pPr>
            <w:ins w:id="86" w:author="Man Hung Ng (Nokia)" w:date="2024-05-02T11:51:00Z">
              <w:r>
                <w:t>Rel-15</w:t>
              </w:r>
            </w:ins>
          </w:p>
        </w:tc>
      </w:tr>
      <w:tr w:rsidR="00171030" w:rsidRPr="00CB5858" w14:paraId="614D0196" w14:textId="77777777" w:rsidTr="00171030">
        <w:trPr>
          <w:ins w:id="87"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B7258A3" w14:textId="77777777" w:rsidR="00171030" w:rsidRDefault="00171030" w:rsidP="00E7084B">
            <w:pPr>
              <w:pStyle w:val="TAC"/>
              <w:rPr>
                <w:ins w:id="88" w:author="Man Hung Ng (Nokia)" w:date="2024-05-02T11:51:00Z"/>
              </w:rPr>
            </w:pPr>
            <w:ins w:id="89" w:author="Man Hung Ng (Nokia)" w:date="2024-05-02T11:51:00Z">
              <w:r>
                <w:t>n101</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7CBF3E4D" w14:textId="77777777" w:rsidR="00171030" w:rsidRPr="009A76B6" w:rsidRDefault="00171030" w:rsidP="00E7084B">
            <w:pPr>
              <w:pStyle w:val="TAC"/>
              <w:rPr>
                <w:ins w:id="90" w:author="Man Hung Ng (Nokia)" w:date="2024-05-02T11:51:00Z"/>
              </w:rPr>
            </w:pPr>
            <w:ins w:id="91" w:author="Man Hung Ng (Nokia)" w:date="2024-05-02T11:51:00Z">
              <w:r w:rsidRPr="004B78EE">
                <w:t>d.martens@strict.nl</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4FC60F0D" w14:textId="77777777" w:rsidR="00171030" w:rsidRPr="00171030" w:rsidRDefault="00171030" w:rsidP="00E7084B">
            <w:pPr>
              <w:pStyle w:val="TAC"/>
              <w:rPr>
                <w:ins w:id="92" w:author="Man Hung Ng (Nokia)" w:date="2024-05-02T11:51:00Z"/>
              </w:rPr>
            </w:pPr>
            <w:ins w:id="93" w:author="Man Hung Ng (Nokia)" w:date="2024-05-02T11:51:00Z">
              <w:r w:rsidRPr="00171030">
                <w:t>UIC, Nokia, Ericsson, Kontron, Huawei</w:t>
              </w:r>
            </w:ins>
          </w:p>
        </w:tc>
        <w:tc>
          <w:tcPr>
            <w:tcW w:w="1768" w:type="dxa"/>
            <w:tcBorders>
              <w:top w:val="single" w:sz="4" w:space="0" w:color="auto"/>
              <w:left w:val="single" w:sz="4" w:space="0" w:color="auto"/>
              <w:bottom w:val="single" w:sz="4" w:space="0" w:color="auto"/>
              <w:right w:val="single" w:sz="4" w:space="0" w:color="auto"/>
            </w:tcBorders>
          </w:tcPr>
          <w:p w14:paraId="7C3C41F5" w14:textId="77777777" w:rsidR="00171030" w:rsidRDefault="00171030" w:rsidP="00E7084B">
            <w:pPr>
              <w:pStyle w:val="TAC"/>
              <w:rPr>
                <w:ins w:id="94" w:author="Man Hung Ng (Nokia)" w:date="2024-05-02T11:51:00Z"/>
              </w:rPr>
            </w:pPr>
            <w:ins w:id="95" w:author="Man Hung Ng (Nokia)" w:date="2024-05-02T11:51:00Z">
              <w:r>
                <w:t>Completed</w:t>
              </w:r>
            </w:ins>
          </w:p>
        </w:tc>
        <w:tc>
          <w:tcPr>
            <w:tcW w:w="1561" w:type="dxa"/>
            <w:tcBorders>
              <w:top w:val="single" w:sz="4" w:space="0" w:color="auto"/>
              <w:left w:val="single" w:sz="4" w:space="0" w:color="auto"/>
              <w:bottom w:val="single" w:sz="4" w:space="0" w:color="auto"/>
              <w:right w:val="single" w:sz="4" w:space="0" w:color="auto"/>
            </w:tcBorders>
          </w:tcPr>
          <w:p w14:paraId="2EBB44D9" w14:textId="77777777" w:rsidR="00171030" w:rsidRDefault="00171030" w:rsidP="00E7084B">
            <w:pPr>
              <w:pStyle w:val="TAC"/>
              <w:rPr>
                <w:ins w:id="96" w:author="Man Hung Ng (Nokia)" w:date="2024-05-02T11:51:00Z"/>
              </w:rPr>
            </w:pPr>
            <w:ins w:id="97" w:author="Man Hung Ng (Nokia)" w:date="2024-05-02T11:51:00Z">
              <w:r>
                <w:t>Rel-15</w:t>
              </w:r>
            </w:ins>
          </w:p>
        </w:tc>
      </w:tr>
      <w:tr w:rsidR="00171030" w:rsidRPr="00CB5858" w14:paraId="706957C5" w14:textId="77777777" w:rsidTr="00171030">
        <w:trPr>
          <w:ins w:id="98"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6242BFA4" w14:textId="77777777" w:rsidR="00171030" w:rsidRPr="00171030" w:rsidRDefault="00171030" w:rsidP="00E7084B">
            <w:pPr>
              <w:pStyle w:val="TAC"/>
              <w:rPr>
                <w:ins w:id="99" w:author="Man Hung Ng (Nokia)" w:date="2024-05-02T11:51:00Z"/>
              </w:rPr>
            </w:pPr>
            <w:ins w:id="100" w:author="Man Hung Ng (Nokia)" w:date="2024-05-02T11:51:00Z">
              <w:r w:rsidRPr="00171030">
                <w:t>n28</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35BEE2DA" w14:textId="77777777" w:rsidR="00171030" w:rsidRPr="00171030" w:rsidRDefault="00171030" w:rsidP="00E7084B">
            <w:pPr>
              <w:pStyle w:val="TAC"/>
              <w:rPr>
                <w:ins w:id="101" w:author="Man Hung Ng (Nokia)" w:date="2024-05-02T11:51:00Z"/>
              </w:rPr>
            </w:pPr>
            <w:ins w:id="102" w:author="Man Hung Ng (Nokia)" w:date="2024-05-02T11:51:00Z">
              <w:r w:rsidRPr="00171030">
                <w:t>Laura White, Telstra</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77118ABA" w14:textId="77777777" w:rsidR="00171030" w:rsidRPr="00171030" w:rsidRDefault="00171030" w:rsidP="00E7084B">
            <w:pPr>
              <w:pStyle w:val="TAC"/>
              <w:rPr>
                <w:ins w:id="103" w:author="Man Hung Ng (Nokia)" w:date="2024-05-02T11:51:00Z"/>
              </w:rPr>
            </w:pPr>
            <w:ins w:id="104" w:author="Man Hung Ng (Nokia)" w:date="2024-05-02T11:51:00Z">
              <w:r w:rsidRPr="00171030">
                <w:t>LGE, Nokia, Ericsson</w:t>
              </w:r>
            </w:ins>
          </w:p>
        </w:tc>
        <w:tc>
          <w:tcPr>
            <w:tcW w:w="1768" w:type="dxa"/>
            <w:tcBorders>
              <w:top w:val="single" w:sz="4" w:space="0" w:color="auto"/>
              <w:left w:val="single" w:sz="4" w:space="0" w:color="auto"/>
              <w:bottom w:val="single" w:sz="4" w:space="0" w:color="auto"/>
              <w:right w:val="single" w:sz="4" w:space="0" w:color="auto"/>
            </w:tcBorders>
          </w:tcPr>
          <w:p w14:paraId="7703F0FC" w14:textId="19C39C9A" w:rsidR="00171030" w:rsidRPr="00171030" w:rsidRDefault="00171030" w:rsidP="00E7084B">
            <w:pPr>
              <w:pStyle w:val="TAC"/>
              <w:rPr>
                <w:ins w:id="105" w:author="Man Hung Ng (Nokia)" w:date="2024-05-02T11:51:00Z"/>
              </w:rPr>
            </w:pPr>
            <w:ins w:id="106" w:author="Man Hung Ng (Nokia)" w:date="2024-05-02T11:54:00Z">
              <w:r w:rsidRPr="009A76B6">
                <w:t>Rel-1</w:t>
              </w:r>
              <w:r>
                <w:t>9</w:t>
              </w:r>
            </w:ins>
          </w:p>
        </w:tc>
        <w:tc>
          <w:tcPr>
            <w:tcW w:w="1561" w:type="dxa"/>
            <w:tcBorders>
              <w:top w:val="single" w:sz="4" w:space="0" w:color="auto"/>
              <w:left w:val="single" w:sz="4" w:space="0" w:color="auto"/>
              <w:bottom w:val="single" w:sz="4" w:space="0" w:color="auto"/>
              <w:right w:val="single" w:sz="4" w:space="0" w:color="auto"/>
            </w:tcBorders>
          </w:tcPr>
          <w:p w14:paraId="6D40F7A5" w14:textId="77777777" w:rsidR="00171030" w:rsidRDefault="00171030" w:rsidP="00E7084B">
            <w:pPr>
              <w:pStyle w:val="TAC"/>
              <w:rPr>
                <w:ins w:id="107" w:author="Man Hung Ng (Nokia)" w:date="2024-05-02T11:51:00Z"/>
              </w:rPr>
            </w:pPr>
            <w:ins w:id="108" w:author="Man Hung Ng (Nokia)" w:date="2024-05-02T11:51:00Z">
              <w:r>
                <w:t>Rel-15</w:t>
              </w:r>
            </w:ins>
          </w:p>
        </w:tc>
      </w:tr>
      <w:tr w:rsidR="00171030" w:rsidRPr="00CB5858" w14:paraId="04C76697" w14:textId="77777777" w:rsidTr="00171030">
        <w:trPr>
          <w:ins w:id="109"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145910E3" w14:textId="77777777" w:rsidR="00171030" w:rsidRPr="00171030" w:rsidRDefault="00171030" w:rsidP="00E7084B">
            <w:pPr>
              <w:pStyle w:val="TAC"/>
              <w:rPr>
                <w:ins w:id="110" w:author="Man Hung Ng (Nokia)" w:date="2024-05-02T11:51:00Z"/>
              </w:rPr>
            </w:pPr>
            <w:ins w:id="111" w:author="Man Hung Ng (Nokia)" w:date="2024-05-02T11:51:00Z">
              <w:r w:rsidRPr="00171030">
                <w:t>n78</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37E992BB" w14:textId="77777777" w:rsidR="00171030" w:rsidRPr="00171030" w:rsidRDefault="00171030" w:rsidP="00E7084B">
            <w:pPr>
              <w:pStyle w:val="TAC"/>
              <w:rPr>
                <w:ins w:id="112" w:author="Man Hung Ng (Nokia)" w:date="2024-05-02T11:51:00Z"/>
              </w:rPr>
            </w:pPr>
            <w:ins w:id="113" w:author="Man Hung Ng (Nokia)" w:date="2024-05-02T11:51:00Z">
              <w:r w:rsidRPr="00171030">
                <w:t>Laura White, Telstra</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16AEE79A" w14:textId="77777777" w:rsidR="00171030" w:rsidRPr="00171030" w:rsidRDefault="00171030" w:rsidP="00E7084B">
            <w:pPr>
              <w:pStyle w:val="TAC"/>
              <w:rPr>
                <w:ins w:id="114" w:author="Man Hung Ng (Nokia)" w:date="2024-05-02T11:51:00Z"/>
              </w:rPr>
            </w:pPr>
            <w:ins w:id="115" w:author="Man Hung Ng (Nokia)" w:date="2024-05-02T11:51:00Z">
              <w:r w:rsidRPr="00171030">
                <w:t>LGE, Nokia, Ericsson</w:t>
              </w:r>
            </w:ins>
          </w:p>
        </w:tc>
        <w:tc>
          <w:tcPr>
            <w:tcW w:w="1768" w:type="dxa"/>
            <w:tcBorders>
              <w:top w:val="single" w:sz="4" w:space="0" w:color="auto"/>
              <w:left w:val="single" w:sz="4" w:space="0" w:color="auto"/>
              <w:bottom w:val="single" w:sz="4" w:space="0" w:color="auto"/>
              <w:right w:val="single" w:sz="4" w:space="0" w:color="auto"/>
            </w:tcBorders>
          </w:tcPr>
          <w:p w14:paraId="4EF7C65A" w14:textId="5C796429" w:rsidR="00171030" w:rsidRPr="00171030" w:rsidRDefault="00171030" w:rsidP="00E7084B">
            <w:pPr>
              <w:pStyle w:val="TAC"/>
              <w:rPr>
                <w:ins w:id="116" w:author="Man Hung Ng (Nokia)" w:date="2024-05-02T11:51:00Z"/>
              </w:rPr>
            </w:pPr>
            <w:ins w:id="117" w:author="Man Hung Ng (Nokia)" w:date="2024-05-02T11:51:00Z">
              <w:r>
                <w:t>Completed</w:t>
              </w:r>
            </w:ins>
          </w:p>
        </w:tc>
        <w:tc>
          <w:tcPr>
            <w:tcW w:w="1561" w:type="dxa"/>
            <w:tcBorders>
              <w:top w:val="single" w:sz="4" w:space="0" w:color="auto"/>
              <w:left w:val="single" w:sz="4" w:space="0" w:color="auto"/>
              <w:bottom w:val="single" w:sz="4" w:space="0" w:color="auto"/>
              <w:right w:val="single" w:sz="4" w:space="0" w:color="auto"/>
            </w:tcBorders>
          </w:tcPr>
          <w:p w14:paraId="12814882" w14:textId="77777777" w:rsidR="00171030" w:rsidRDefault="00171030" w:rsidP="00E7084B">
            <w:pPr>
              <w:pStyle w:val="TAC"/>
              <w:rPr>
                <w:ins w:id="118" w:author="Man Hung Ng (Nokia)" w:date="2024-05-02T11:51:00Z"/>
              </w:rPr>
            </w:pPr>
            <w:ins w:id="119" w:author="Man Hung Ng (Nokia)" w:date="2024-05-02T11:51:00Z">
              <w:r>
                <w:t>Rel-15</w:t>
              </w:r>
            </w:ins>
          </w:p>
        </w:tc>
      </w:tr>
      <w:tr w:rsidR="00171030" w:rsidRPr="00CB5858" w14:paraId="05BC30C6" w14:textId="77777777" w:rsidTr="00171030">
        <w:trPr>
          <w:ins w:id="120"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70B76DA5" w14:textId="77777777" w:rsidR="00171030" w:rsidRPr="00171030" w:rsidRDefault="00171030" w:rsidP="00E7084B">
            <w:pPr>
              <w:pStyle w:val="TAC"/>
              <w:rPr>
                <w:ins w:id="121" w:author="Man Hung Ng (Nokia)" w:date="2024-05-02T11:51:00Z"/>
              </w:rPr>
            </w:pPr>
            <w:ins w:id="122" w:author="Man Hung Ng (Nokia)" w:date="2024-05-02T11:51:00Z">
              <w:r w:rsidRPr="00171030">
                <w:t>n7</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F63506" w14:textId="77777777" w:rsidR="00171030" w:rsidRPr="00171030" w:rsidRDefault="00171030" w:rsidP="00E7084B">
            <w:pPr>
              <w:pStyle w:val="TAC"/>
              <w:rPr>
                <w:ins w:id="123" w:author="Man Hung Ng (Nokia)" w:date="2024-05-02T11:51:00Z"/>
              </w:rPr>
            </w:pPr>
            <w:ins w:id="124" w:author="Man Hung Ng (Nokia)" w:date="2024-05-02T11:51:00Z">
              <w:r w:rsidRPr="00171030">
                <w:t>Javad Jafarian, Bell Mobility</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4B5CF82D" w14:textId="77777777" w:rsidR="00171030" w:rsidRPr="00171030" w:rsidRDefault="00171030" w:rsidP="00E7084B">
            <w:pPr>
              <w:pStyle w:val="TAC"/>
              <w:rPr>
                <w:ins w:id="125" w:author="Man Hung Ng (Nokia)" w:date="2024-05-02T11:51:00Z"/>
              </w:rPr>
            </w:pPr>
            <w:ins w:id="126" w:author="Man Hung Ng (Nokia)" w:date="2024-05-02T11:51:00Z">
              <w:r w:rsidRPr="00171030">
                <w:t>TELUS, Nokia, Ericsson, Samsung</w:t>
              </w:r>
            </w:ins>
          </w:p>
        </w:tc>
        <w:tc>
          <w:tcPr>
            <w:tcW w:w="1768" w:type="dxa"/>
            <w:tcBorders>
              <w:top w:val="single" w:sz="4" w:space="0" w:color="auto"/>
              <w:left w:val="single" w:sz="4" w:space="0" w:color="auto"/>
              <w:bottom w:val="single" w:sz="4" w:space="0" w:color="auto"/>
              <w:right w:val="single" w:sz="4" w:space="0" w:color="auto"/>
            </w:tcBorders>
          </w:tcPr>
          <w:p w14:paraId="48A9BDC0" w14:textId="31304EBE" w:rsidR="00171030" w:rsidRPr="00171030" w:rsidRDefault="00171030" w:rsidP="00E7084B">
            <w:pPr>
              <w:pStyle w:val="TAC"/>
              <w:rPr>
                <w:ins w:id="127" w:author="Man Hung Ng (Nokia)" w:date="2024-05-02T11:51:00Z"/>
              </w:rPr>
            </w:pPr>
            <w:ins w:id="128" w:author="Man Hung Ng (Nokia)" w:date="2024-05-02T11:51:00Z">
              <w:r>
                <w:t>Completed</w:t>
              </w:r>
            </w:ins>
          </w:p>
        </w:tc>
        <w:tc>
          <w:tcPr>
            <w:tcW w:w="1561" w:type="dxa"/>
            <w:tcBorders>
              <w:top w:val="single" w:sz="4" w:space="0" w:color="auto"/>
              <w:left w:val="single" w:sz="4" w:space="0" w:color="auto"/>
              <w:bottom w:val="single" w:sz="4" w:space="0" w:color="auto"/>
              <w:right w:val="single" w:sz="4" w:space="0" w:color="auto"/>
            </w:tcBorders>
          </w:tcPr>
          <w:p w14:paraId="32E13BB4" w14:textId="77777777" w:rsidR="00171030" w:rsidRDefault="00171030" w:rsidP="00E7084B">
            <w:pPr>
              <w:pStyle w:val="TAC"/>
              <w:rPr>
                <w:ins w:id="129" w:author="Man Hung Ng (Nokia)" w:date="2024-05-02T11:51:00Z"/>
              </w:rPr>
            </w:pPr>
            <w:ins w:id="130" w:author="Man Hung Ng (Nokia)" w:date="2024-05-02T11:51:00Z">
              <w:r>
                <w:t>Rel-15</w:t>
              </w:r>
            </w:ins>
          </w:p>
        </w:tc>
      </w:tr>
      <w:tr w:rsidR="00171030" w:rsidRPr="00CB5858" w14:paraId="17C98C19" w14:textId="77777777" w:rsidTr="00171030">
        <w:trPr>
          <w:ins w:id="131"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1FA7E13E" w14:textId="77777777" w:rsidR="00171030" w:rsidRPr="00171030" w:rsidRDefault="00171030" w:rsidP="00E7084B">
            <w:pPr>
              <w:pStyle w:val="TAC"/>
              <w:rPr>
                <w:ins w:id="132" w:author="Man Hung Ng (Nokia)" w:date="2024-05-02T11:51:00Z"/>
              </w:rPr>
            </w:pPr>
            <w:ins w:id="133" w:author="Man Hung Ng (Nokia)" w:date="2024-05-02T11:51:00Z">
              <w:r w:rsidRPr="00171030">
                <w:t>n25</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678BBAD" w14:textId="77777777" w:rsidR="00171030" w:rsidRPr="00171030" w:rsidRDefault="00171030" w:rsidP="00E7084B">
            <w:pPr>
              <w:pStyle w:val="TAC"/>
              <w:rPr>
                <w:ins w:id="134" w:author="Man Hung Ng (Nokia)" w:date="2024-05-02T11:51:00Z"/>
              </w:rPr>
            </w:pPr>
            <w:ins w:id="135" w:author="Man Hung Ng (Nokia)" w:date="2024-05-02T11:51:00Z">
              <w:r w:rsidRPr="00171030">
                <w:t>Javad Jafarian, Bell Mobility</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60C49F82" w14:textId="77777777" w:rsidR="00171030" w:rsidRPr="00171030" w:rsidRDefault="00171030" w:rsidP="00E7084B">
            <w:pPr>
              <w:pStyle w:val="TAC"/>
              <w:rPr>
                <w:ins w:id="136" w:author="Man Hung Ng (Nokia)" w:date="2024-05-02T11:51:00Z"/>
              </w:rPr>
            </w:pPr>
            <w:ins w:id="137" w:author="Man Hung Ng (Nokia)" w:date="2024-05-02T11:51:00Z">
              <w:r w:rsidRPr="00171030">
                <w:t>TELUS, Nokia, Ericsson, Samsung</w:t>
              </w:r>
            </w:ins>
          </w:p>
        </w:tc>
        <w:tc>
          <w:tcPr>
            <w:tcW w:w="1768" w:type="dxa"/>
            <w:tcBorders>
              <w:top w:val="single" w:sz="4" w:space="0" w:color="auto"/>
              <w:left w:val="single" w:sz="4" w:space="0" w:color="auto"/>
              <w:bottom w:val="single" w:sz="4" w:space="0" w:color="auto"/>
              <w:right w:val="single" w:sz="4" w:space="0" w:color="auto"/>
            </w:tcBorders>
          </w:tcPr>
          <w:p w14:paraId="722818E3" w14:textId="1966EB14" w:rsidR="00171030" w:rsidRPr="00171030" w:rsidRDefault="00171030" w:rsidP="00E7084B">
            <w:pPr>
              <w:pStyle w:val="TAC"/>
              <w:rPr>
                <w:ins w:id="138" w:author="Man Hung Ng (Nokia)" w:date="2024-05-02T11:51:00Z"/>
              </w:rPr>
            </w:pPr>
            <w:ins w:id="139" w:author="Man Hung Ng (Nokia)" w:date="2024-05-02T11:53:00Z">
              <w:r>
                <w:t>Completed</w:t>
              </w:r>
            </w:ins>
          </w:p>
        </w:tc>
        <w:tc>
          <w:tcPr>
            <w:tcW w:w="1561" w:type="dxa"/>
            <w:tcBorders>
              <w:top w:val="single" w:sz="4" w:space="0" w:color="auto"/>
              <w:left w:val="single" w:sz="4" w:space="0" w:color="auto"/>
              <w:bottom w:val="single" w:sz="4" w:space="0" w:color="auto"/>
              <w:right w:val="single" w:sz="4" w:space="0" w:color="auto"/>
            </w:tcBorders>
          </w:tcPr>
          <w:p w14:paraId="074FB46E" w14:textId="77777777" w:rsidR="00171030" w:rsidRDefault="00171030" w:rsidP="00E7084B">
            <w:pPr>
              <w:pStyle w:val="TAC"/>
              <w:rPr>
                <w:ins w:id="140" w:author="Man Hung Ng (Nokia)" w:date="2024-05-02T11:51:00Z"/>
              </w:rPr>
            </w:pPr>
            <w:ins w:id="141" w:author="Man Hung Ng (Nokia)" w:date="2024-05-02T11:51:00Z">
              <w:r>
                <w:t>Rel-15</w:t>
              </w:r>
            </w:ins>
          </w:p>
        </w:tc>
      </w:tr>
      <w:tr w:rsidR="00171030" w:rsidRPr="00CB5858" w14:paraId="018BDF0D" w14:textId="77777777" w:rsidTr="00171030">
        <w:trPr>
          <w:ins w:id="142"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2A104E09" w14:textId="77777777" w:rsidR="00171030" w:rsidRPr="00171030" w:rsidRDefault="00171030" w:rsidP="00E7084B">
            <w:pPr>
              <w:pStyle w:val="TAC"/>
              <w:rPr>
                <w:ins w:id="143" w:author="Man Hung Ng (Nokia)" w:date="2024-05-02T11:51:00Z"/>
              </w:rPr>
            </w:pPr>
            <w:ins w:id="144" w:author="Man Hung Ng (Nokia)" w:date="2024-05-02T11:51:00Z">
              <w:r w:rsidRPr="00171030">
                <w:t>n66</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E8E7687" w14:textId="77777777" w:rsidR="00171030" w:rsidRPr="00171030" w:rsidRDefault="00171030" w:rsidP="00E7084B">
            <w:pPr>
              <w:pStyle w:val="TAC"/>
              <w:rPr>
                <w:ins w:id="145" w:author="Man Hung Ng (Nokia)" w:date="2024-05-02T11:51:00Z"/>
              </w:rPr>
            </w:pPr>
            <w:ins w:id="146" w:author="Man Hung Ng (Nokia)" w:date="2024-05-02T11:51:00Z">
              <w:r w:rsidRPr="00171030">
                <w:t>Javad Jafarian, Bell Mobility</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4A65E8EB" w14:textId="77777777" w:rsidR="00171030" w:rsidRPr="00171030" w:rsidRDefault="00171030" w:rsidP="00E7084B">
            <w:pPr>
              <w:pStyle w:val="TAC"/>
              <w:rPr>
                <w:ins w:id="147" w:author="Man Hung Ng (Nokia)" w:date="2024-05-02T11:51:00Z"/>
              </w:rPr>
            </w:pPr>
            <w:ins w:id="148" w:author="Man Hung Ng (Nokia)" w:date="2024-05-02T11:51:00Z">
              <w:r w:rsidRPr="00171030">
                <w:t>TELUS, Nokia, Ericsson, Samsung</w:t>
              </w:r>
            </w:ins>
          </w:p>
        </w:tc>
        <w:tc>
          <w:tcPr>
            <w:tcW w:w="1768" w:type="dxa"/>
            <w:tcBorders>
              <w:top w:val="single" w:sz="4" w:space="0" w:color="auto"/>
              <w:left w:val="single" w:sz="4" w:space="0" w:color="auto"/>
              <w:bottom w:val="single" w:sz="4" w:space="0" w:color="auto"/>
              <w:right w:val="single" w:sz="4" w:space="0" w:color="auto"/>
            </w:tcBorders>
          </w:tcPr>
          <w:p w14:paraId="42A54AF9" w14:textId="52F13942" w:rsidR="00171030" w:rsidRPr="00171030" w:rsidRDefault="00171030" w:rsidP="00E7084B">
            <w:pPr>
              <w:pStyle w:val="TAC"/>
              <w:rPr>
                <w:ins w:id="149" w:author="Man Hung Ng (Nokia)" w:date="2024-05-02T11:51:00Z"/>
              </w:rPr>
            </w:pPr>
            <w:ins w:id="150" w:author="Man Hung Ng (Nokia)" w:date="2024-05-02T11:53:00Z">
              <w:r>
                <w:t>Completed</w:t>
              </w:r>
            </w:ins>
          </w:p>
        </w:tc>
        <w:tc>
          <w:tcPr>
            <w:tcW w:w="1561" w:type="dxa"/>
            <w:tcBorders>
              <w:top w:val="single" w:sz="4" w:space="0" w:color="auto"/>
              <w:left w:val="single" w:sz="4" w:space="0" w:color="auto"/>
              <w:bottom w:val="single" w:sz="4" w:space="0" w:color="auto"/>
              <w:right w:val="single" w:sz="4" w:space="0" w:color="auto"/>
            </w:tcBorders>
          </w:tcPr>
          <w:p w14:paraId="5A3A16DC" w14:textId="77777777" w:rsidR="00171030" w:rsidRDefault="00171030" w:rsidP="00E7084B">
            <w:pPr>
              <w:pStyle w:val="TAC"/>
              <w:rPr>
                <w:ins w:id="151" w:author="Man Hung Ng (Nokia)" w:date="2024-05-02T11:51:00Z"/>
              </w:rPr>
            </w:pPr>
            <w:ins w:id="152" w:author="Man Hung Ng (Nokia)" w:date="2024-05-02T11:51:00Z">
              <w:r>
                <w:t>Rel-15</w:t>
              </w:r>
            </w:ins>
          </w:p>
        </w:tc>
      </w:tr>
      <w:tr w:rsidR="00171030" w:rsidRPr="00CB5858" w14:paraId="419BDB1E" w14:textId="77777777" w:rsidTr="00171030">
        <w:trPr>
          <w:ins w:id="153" w:author="Man Hung Ng (Nokia)" w:date="2024-05-02T11:51: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6DF8A320" w14:textId="77777777" w:rsidR="00171030" w:rsidRPr="00171030" w:rsidRDefault="00171030" w:rsidP="00E7084B">
            <w:pPr>
              <w:pStyle w:val="TAC"/>
              <w:rPr>
                <w:ins w:id="154" w:author="Man Hung Ng (Nokia)" w:date="2024-05-02T11:51:00Z"/>
              </w:rPr>
            </w:pPr>
            <w:ins w:id="155" w:author="Man Hung Ng (Nokia)" w:date="2024-05-02T11:51:00Z">
              <w:r w:rsidRPr="00171030">
                <w:t>n40</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769705AC" w14:textId="77777777" w:rsidR="00171030" w:rsidRPr="00171030" w:rsidRDefault="00171030" w:rsidP="00E7084B">
            <w:pPr>
              <w:pStyle w:val="TAC"/>
              <w:rPr>
                <w:ins w:id="156" w:author="Man Hung Ng (Nokia)" w:date="2024-05-02T11:51:00Z"/>
              </w:rPr>
            </w:pPr>
            <w:ins w:id="157" w:author="Man Hung Ng (Nokia)" w:date="2024-05-02T11:51:00Z">
              <w:r w:rsidRPr="00C71C5C">
                <w:t>wilfredotrocel@nbnco.com.au</w:t>
              </w:r>
            </w:ins>
          </w:p>
        </w:tc>
        <w:tc>
          <w:tcPr>
            <w:tcW w:w="2023" w:type="dxa"/>
            <w:tcBorders>
              <w:top w:val="single" w:sz="4" w:space="0" w:color="auto"/>
              <w:left w:val="single" w:sz="4" w:space="0" w:color="auto"/>
              <w:bottom w:val="single" w:sz="4" w:space="0" w:color="auto"/>
              <w:right w:val="single" w:sz="4" w:space="0" w:color="auto"/>
            </w:tcBorders>
            <w:shd w:val="clear" w:color="auto" w:fill="auto"/>
          </w:tcPr>
          <w:p w14:paraId="1AC19764" w14:textId="77777777" w:rsidR="00171030" w:rsidRPr="00171030" w:rsidRDefault="00171030" w:rsidP="00E7084B">
            <w:pPr>
              <w:pStyle w:val="TAC"/>
              <w:rPr>
                <w:ins w:id="158" w:author="Man Hung Ng (Nokia)" w:date="2024-05-02T11:51:00Z"/>
              </w:rPr>
            </w:pPr>
            <w:ins w:id="159" w:author="Man Hung Ng (Nokia)" w:date="2024-05-02T11:51:00Z">
              <w:r w:rsidRPr="0007034D">
                <w:t>Nokia,</w:t>
              </w:r>
              <w:r>
                <w:t xml:space="preserve"> Ericsson, Qualcomm</w:t>
              </w:r>
            </w:ins>
          </w:p>
        </w:tc>
        <w:tc>
          <w:tcPr>
            <w:tcW w:w="1768" w:type="dxa"/>
            <w:tcBorders>
              <w:top w:val="single" w:sz="4" w:space="0" w:color="auto"/>
              <w:left w:val="single" w:sz="4" w:space="0" w:color="auto"/>
              <w:bottom w:val="single" w:sz="4" w:space="0" w:color="auto"/>
              <w:right w:val="single" w:sz="4" w:space="0" w:color="auto"/>
            </w:tcBorders>
          </w:tcPr>
          <w:p w14:paraId="0FD98D34" w14:textId="6A1100CE" w:rsidR="00171030" w:rsidRPr="00171030" w:rsidRDefault="00171030" w:rsidP="00E7084B">
            <w:pPr>
              <w:pStyle w:val="TAC"/>
              <w:rPr>
                <w:ins w:id="160" w:author="Man Hung Ng (Nokia)" w:date="2024-05-02T11:51:00Z"/>
              </w:rPr>
            </w:pPr>
            <w:ins w:id="161" w:author="Man Hung Ng (Nokia)" w:date="2024-05-02T11:53:00Z">
              <w:r>
                <w:t>Completed</w:t>
              </w:r>
            </w:ins>
          </w:p>
        </w:tc>
        <w:tc>
          <w:tcPr>
            <w:tcW w:w="1561" w:type="dxa"/>
            <w:tcBorders>
              <w:top w:val="single" w:sz="4" w:space="0" w:color="auto"/>
              <w:left w:val="single" w:sz="4" w:space="0" w:color="auto"/>
              <w:bottom w:val="single" w:sz="4" w:space="0" w:color="auto"/>
              <w:right w:val="single" w:sz="4" w:space="0" w:color="auto"/>
            </w:tcBorders>
          </w:tcPr>
          <w:p w14:paraId="280ACE5F" w14:textId="77777777" w:rsidR="00171030" w:rsidRDefault="00171030" w:rsidP="00E7084B">
            <w:pPr>
              <w:pStyle w:val="TAC"/>
              <w:rPr>
                <w:ins w:id="162" w:author="Man Hung Ng (Nokia)" w:date="2024-05-02T11:51:00Z"/>
              </w:rPr>
            </w:pPr>
            <w:ins w:id="163" w:author="Man Hung Ng (Nokia)" w:date="2024-05-02T11:51:00Z">
              <w:r>
                <w:t>Rel-15</w:t>
              </w:r>
            </w:ins>
          </w:p>
        </w:tc>
      </w:tr>
    </w:tbl>
    <w:p w14:paraId="30A99678" w14:textId="77777777" w:rsidR="003B44C3" w:rsidRDefault="003B44C3" w:rsidP="003B44C3">
      <w:pPr>
        <w:spacing w:after="0"/>
        <w:rPr>
          <w:bCs/>
        </w:rPr>
      </w:pPr>
    </w:p>
    <w:p w14:paraId="74FE43B2" w14:textId="77777777" w:rsidR="003B44C3" w:rsidRDefault="003B44C3" w:rsidP="003B44C3">
      <w:pPr>
        <w:spacing w:after="0"/>
        <w:rPr>
          <w:color w:val="000000"/>
          <w:lang w:val="en-US"/>
        </w:rPr>
      </w:pPr>
    </w:p>
    <w:p w14:paraId="5977F627" w14:textId="77777777" w:rsidR="003B44C3" w:rsidRPr="00D247F9" w:rsidRDefault="003B44C3" w:rsidP="003B44C3">
      <w:pPr>
        <w:spacing w:after="0"/>
        <w:rPr>
          <w:rFonts w:eastAsia="Calibri"/>
        </w:rPr>
      </w:pPr>
      <w:r w:rsidRPr="00D247F9">
        <w:rPr>
          <w:rFonts w:eastAsia="Calibri"/>
          <w:b/>
          <w:bCs/>
          <w:u w:val="single"/>
        </w:rPr>
        <w:t>Band Specific objectives:</w:t>
      </w:r>
    </w:p>
    <w:p w14:paraId="6A2B24FC" w14:textId="77777777" w:rsidR="003B44C3" w:rsidRPr="0095705D" w:rsidRDefault="003B44C3" w:rsidP="003B44C3">
      <w:pPr>
        <w:pStyle w:val="B1"/>
        <w:rPr>
          <w:lang w:eastAsia="fi-FI"/>
        </w:rPr>
      </w:pPr>
      <w:bookmarkStart w:id="164" w:name="MCCQCTEMPBM_00000032"/>
      <w:bookmarkStart w:id="165" w:name="MCCQCTEMPBM_00000045"/>
      <w:bookmarkStart w:id="166" w:name="MCCQCTEMPBM_00000057"/>
      <w:bookmarkStart w:id="167" w:name="MCCQCTEMPBM_00000067"/>
      <w:bookmarkStart w:id="168" w:name="MCCQCTEMPBM_00000076"/>
      <w:bookmarkStart w:id="169" w:name="MCCQCTEMPBM_00000085"/>
      <w:r>
        <w:rPr>
          <w:lang w:eastAsia="fi-FI"/>
        </w:rPr>
        <w:t>-</w:t>
      </w:r>
      <w:r>
        <w:rPr>
          <w:lang w:eastAsia="fi-FI"/>
        </w:rPr>
        <w:tab/>
      </w:r>
      <w:r w:rsidRPr="0095705D">
        <w:rPr>
          <w:lang w:eastAsia="fi-FI"/>
        </w:rPr>
        <w:t>UE A-MPR, and impact of other related parameters.</w:t>
      </w:r>
    </w:p>
    <w:p w14:paraId="1436CA31" w14:textId="77777777" w:rsidR="003B44C3" w:rsidRPr="0095705D" w:rsidRDefault="003B44C3" w:rsidP="003B44C3">
      <w:pPr>
        <w:pStyle w:val="B2"/>
        <w:rPr>
          <w:lang w:eastAsia="fi-FI"/>
        </w:rPr>
      </w:pPr>
      <w:r>
        <w:rPr>
          <w:lang w:eastAsia="fi-FI"/>
        </w:rPr>
        <w:t>-</w:t>
      </w:r>
      <w:r>
        <w:rPr>
          <w:lang w:eastAsia="fi-FI"/>
        </w:rPr>
        <w:tab/>
      </w:r>
      <w:r w:rsidRPr="0095705D">
        <w:rPr>
          <w:lang w:eastAsia="fi-FI"/>
        </w:rPr>
        <w:t>see, R4-2210569 WF on A-MPR for bands n71 and n85</w:t>
      </w:r>
    </w:p>
    <w:p w14:paraId="14F769D5" w14:textId="77777777" w:rsidR="003B44C3" w:rsidRPr="0095705D" w:rsidRDefault="003B44C3" w:rsidP="003B44C3">
      <w:pPr>
        <w:pStyle w:val="B1"/>
        <w:rPr>
          <w:lang w:eastAsia="fi-FI"/>
        </w:rPr>
      </w:pPr>
      <w:r>
        <w:rPr>
          <w:lang w:eastAsia="fi-FI"/>
        </w:rPr>
        <w:t>-</w:t>
      </w:r>
      <w:r>
        <w:rPr>
          <w:lang w:eastAsia="fi-FI"/>
        </w:rPr>
        <w:tab/>
      </w:r>
      <w:r w:rsidRPr="0095705D">
        <w:rPr>
          <w:lang w:eastAsia="fi-FI"/>
        </w:rPr>
        <w:t>For other bands which have NS value do A-MPR for protection of other bands study</w:t>
      </w:r>
    </w:p>
    <w:p w14:paraId="72A3D469" w14:textId="77777777" w:rsidR="003B44C3" w:rsidRPr="0095705D" w:rsidRDefault="003B44C3" w:rsidP="003B44C3">
      <w:pPr>
        <w:pStyle w:val="B1"/>
        <w:rPr>
          <w:lang w:eastAsia="fi-FI"/>
        </w:rPr>
      </w:pPr>
      <w:r>
        <w:rPr>
          <w:lang w:eastAsia="fi-FI"/>
        </w:rPr>
        <w:t>-</w:t>
      </w:r>
      <w:r>
        <w:rPr>
          <w:lang w:eastAsia="fi-FI"/>
        </w:rPr>
        <w:tab/>
      </w:r>
      <w:r w:rsidRPr="0095705D">
        <w:rPr>
          <w:lang w:eastAsia="fi-FI"/>
        </w:rPr>
        <w:t>Investigate the feasibility of filter with small duplex for B13 and n13.</w:t>
      </w:r>
    </w:p>
    <w:bookmarkEnd w:id="164"/>
    <w:bookmarkEnd w:id="165"/>
    <w:bookmarkEnd w:id="166"/>
    <w:bookmarkEnd w:id="167"/>
    <w:bookmarkEnd w:id="168"/>
    <w:bookmarkEnd w:id="169"/>
    <w:p w14:paraId="1218BDA7" w14:textId="77777777" w:rsidR="003B44C3" w:rsidRPr="00F12187" w:rsidRDefault="003B44C3" w:rsidP="003B44C3">
      <w:pPr>
        <w:spacing w:after="0"/>
        <w:rPr>
          <w:color w:val="000000"/>
        </w:rPr>
      </w:pPr>
    </w:p>
    <w:p w14:paraId="5A306CBC" w14:textId="77777777" w:rsidR="003B44C3" w:rsidRPr="0047723C" w:rsidRDefault="003B44C3" w:rsidP="003B44C3">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i.e. no need to wait for the completion of other bands. </w:t>
      </w:r>
    </w:p>
    <w:p w14:paraId="535EB397" w14:textId="194B3CA1" w:rsidR="00E64B55" w:rsidRPr="00D040EF" w:rsidRDefault="00E64B55" w:rsidP="00E64B55">
      <w:pPr>
        <w:pStyle w:val="BodyText"/>
        <w:rPr>
          <w:b/>
        </w:rPr>
      </w:pPr>
      <w:r w:rsidRPr="00D040EF">
        <w:rPr>
          <w:b/>
        </w:rPr>
        <w:t>&lt;</w:t>
      </w:r>
      <w:r>
        <w:rPr>
          <w:b/>
        </w:rPr>
        <w:t>End of change</w:t>
      </w:r>
      <w:r w:rsidRPr="00D040EF">
        <w:rPr>
          <w:b/>
        </w:rPr>
        <w:t>&gt;</w:t>
      </w:r>
    </w:p>
    <w:p w14:paraId="2A659770" w14:textId="77777777" w:rsidR="00E64B55" w:rsidRPr="00452885" w:rsidRDefault="00E64B55" w:rsidP="00E64B55">
      <w:pPr>
        <w:pStyle w:val="BodyText"/>
        <w:snapToGrid w:val="0"/>
        <w:rPr>
          <w:rFonts w:eastAsia="SimSun"/>
          <w:szCs w:val="21"/>
          <w:lang w:eastAsia="zh-CN"/>
        </w:rPr>
      </w:pPr>
    </w:p>
    <w:p w14:paraId="37695B5F" w14:textId="77777777" w:rsidR="00772DDF" w:rsidRPr="00E00A26" w:rsidRDefault="00772DDF" w:rsidP="00772DDF">
      <w:pPr>
        <w:keepNext/>
        <w:spacing w:after="240"/>
        <w:ind w:left="1985" w:right="284" w:hanging="1985"/>
        <w:outlineLvl w:val="0"/>
        <w:rPr>
          <w:rFonts w:ascii="Arial" w:hAnsi="Arial"/>
          <w:b/>
          <w:sz w:val="24"/>
        </w:rPr>
      </w:pPr>
      <w:r w:rsidRPr="00E00A26">
        <w:rPr>
          <w:rFonts w:ascii="Arial" w:hAnsi="Arial"/>
          <w:b/>
          <w:sz w:val="24"/>
        </w:rPr>
        <w:t>References</w:t>
      </w:r>
    </w:p>
    <w:p w14:paraId="3F6AD0D0" w14:textId="0445092F" w:rsidR="00772DDF" w:rsidRDefault="00772DDF" w:rsidP="00772DDF">
      <w:pPr>
        <w:spacing w:after="0"/>
        <w:ind w:left="567" w:hanging="567"/>
      </w:pPr>
      <w:r w:rsidRPr="003A7779">
        <w:t>[</w:t>
      </w:r>
      <w:r w:rsidR="00C40FA1">
        <w:t>1</w:t>
      </w:r>
      <w:r w:rsidRPr="003A7779">
        <w:t>]</w:t>
      </w:r>
      <w:r w:rsidRPr="003A7779">
        <w:tab/>
      </w:r>
      <w:r w:rsidRPr="007D1E93">
        <w:rPr>
          <w:lang w:eastAsia="zh-CN"/>
        </w:rPr>
        <w:t>R4-2</w:t>
      </w:r>
      <w:r w:rsidR="00C40FA1">
        <w:rPr>
          <w:lang w:eastAsia="zh-CN"/>
        </w:rPr>
        <w:t>405401</w:t>
      </w:r>
      <w:r>
        <w:t>,</w:t>
      </w:r>
      <w:r w:rsidRPr="00895F95">
        <w:t xml:space="preserve"> </w:t>
      </w:r>
      <w:r w:rsidRPr="00030788">
        <w:t>“</w:t>
      </w:r>
      <w:r w:rsidRPr="007D1E93">
        <w:rPr>
          <w:lang w:eastAsia="zh-CN"/>
        </w:rPr>
        <w:t>TR 37.829 v0.</w:t>
      </w:r>
      <w:r w:rsidR="00C40FA1">
        <w:rPr>
          <w:lang w:eastAsia="zh-CN"/>
        </w:rPr>
        <w:t>9</w:t>
      </w:r>
      <w:r w:rsidRPr="007D1E93">
        <w:rPr>
          <w:lang w:eastAsia="zh-CN"/>
        </w:rPr>
        <w:t>.0</w:t>
      </w:r>
      <w:r w:rsidRPr="00030788">
        <w:t xml:space="preserve">”, </w:t>
      </w:r>
      <w:r>
        <w:t>Nokia.</w:t>
      </w:r>
    </w:p>
    <w:p w14:paraId="3B896C2D" w14:textId="357DC218" w:rsidR="00620AB8" w:rsidRPr="00B27937" w:rsidRDefault="00620AB8" w:rsidP="00620AB8">
      <w:pPr>
        <w:ind w:left="567" w:hanging="567"/>
      </w:pPr>
      <w:r w:rsidRPr="00B27937">
        <w:lastRenderedPageBreak/>
        <w:t>[2]</w:t>
      </w:r>
      <w:r w:rsidRPr="00B27937">
        <w:tab/>
      </w:r>
      <w:r w:rsidR="00193648" w:rsidRPr="007D1E93">
        <w:rPr>
          <w:lang w:eastAsia="zh-CN"/>
        </w:rPr>
        <w:t>R</w:t>
      </w:r>
      <w:r w:rsidR="00193648">
        <w:rPr>
          <w:lang w:eastAsia="zh-CN"/>
        </w:rPr>
        <w:t>P</w:t>
      </w:r>
      <w:r w:rsidR="00193648" w:rsidRPr="007D1E93">
        <w:rPr>
          <w:lang w:eastAsia="zh-CN"/>
        </w:rPr>
        <w:t>-2</w:t>
      </w:r>
      <w:r w:rsidR="00193648">
        <w:rPr>
          <w:lang w:eastAsia="zh-CN"/>
        </w:rPr>
        <w:t>40361</w:t>
      </w:r>
      <w:r w:rsidR="00193648">
        <w:t>,</w:t>
      </w:r>
      <w:r w:rsidR="00193648" w:rsidRPr="00895F95">
        <w:t xml:space="preserve"> </w:t>
      </w:r>
      <w:r w:rsidR="00193648" w:rsidRPr="00030788">
        <w:t>“</w:t>
      </w:r>
      <w:r w:rsidR="00193648" w:rsidRPr="00193648">
        <w:rPr>
          <w:lang w:eastAsia="zh-CN"/>
        </w:rPr>
        <w:t>Revised WID: High-power UE operation for fixed-wireless/vehicle-mounted use cases in LTE bands and NR bands in Rel-18</w:t>
      </w:r>
      <w:r w:rsidR="00193648" w:rsidRPr="00030788">
        <w:t xml:space="preserve">”, </w:t>
      </w:r>
      <w:r w:rsidR="00193648">
        <w:t>Nokia.</w:t>
      </w:r>
    </w:p>
    <w:p w14:paraId="5B7D7C50" w14:textId="77777777" w:rsidR="003C3971" w:rsidRPr="00235394" w:rsidRDefault="003C3971" w:rsidP="00772DDF">
      <w:pPr>
        <w:pStyle w:val="B1"/>
        <w:ind w:left="0" w:firstLine="0"/>
      </w:pPr>
    </w:p>
    <w:sectPr w:rsidR="003C3971" w:rsidRPr="0023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ABEFC" w14:textId="77777777" w:rsidR="00A55286" w:rsidRDefault="00A55286">
      <w:r>
        <w:separator/>
      </w:r>
    </w:p>
  </w:endnote>
  <w:endnote w:type="continuationSeparator" w:id="0">
    <w:p w14:paraId="05B56227" w14:textId="77777777" w:rsidR="00A55286" w:rsidRDefault="00A55286">
      <w:r>
        <w:continuationSeparator/>
      </w:r>
    </w:p>
  </w:endnote>
  <w:endnote w:type="continuationNotice" w:id="1">
    <w:p w14:paraId="32565701" w14:textId="77777777" w:rsidR="00A55286" w:rsidRDefault="00A55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8B7E" w14:textId="77777777" w:rsidR="00A55286" w:rsidRDefault="00A55286">
      <w:r>
        <w:separator/>
      </w:r>
    </w:p>
  </w:footnote>
  <w:footnote w:type="continuationSeparator" w:id="0">
    <w:p w14:paraId="2CEBCD1C" w14:textId="77777777" w:rsidR="00A55286" w:rsidRDefault="00A55286">
      <w:r>
        <w:continuationSeparator/>
      </w:r>
    </w:p>
  </w:footnote>
  <w:footnote w:type="continuationNotice" w:id="1">
    <w:p w14:paraId="43FFB2BB" w14:textId="77777777" w:rsidR="00A55286" w:rsidRDefault="00A55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B915" w14:textId="1863013D" w:rsidR="00EA369C" w:rsidRDefault="00EA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D0444"/>
    <w:multiLevelType w:val="multilevel"/>
    <w:tmpl w:val="A7E8F54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D7548B"/>
    <w:multiLevelType w:val="hybridMultilevel"/>
    <w:tmpl w:val="1D76B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7620B2"/>
    <w:multiLevelType w:val="hybridMultilevel"/>
    <w:tmpl w:val="0330855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12229B"/>
    <w:multiLevelType w:val="hybridMultilevel"/>
    <w:tmpl w:val="A32A1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B32382"/>
    <w:multiLevelType w:val="hybridMultilevel"/>
    <w:tmpl w:val="E39C82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27" w15:restartNumberingAfterBreak="0">
    <w:nsid w:val="484700A7"/>
    <w:multiLevelType w:val="hybridMultilevel"/>
    <w:tmpl w:val="627EF60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8241E4"/>
    <w:multiLevelType w:val="hybridMultilevel"/>
    <w:tmpl w:val="23D88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085E88"/>
    <w:multiLevelType w:val="hybridMultilevel"/>
    <w:tmpl w:val="C9740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F5F5CD4"/>
    <w:multiLevelType w:val="hybridMultilevel"/>
    <w:tmpl w:val="EAE870D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35"/>
  </w:num>
  <w:num w:numId="5" w16cid:durableId="125052355">
    <w:abstractNumId w:val="16"/>
  </w:num>
  <w:num w:numId="6" w16cid:durableId="1655840142">
    <w:abstractNumId w:val="38"/>
  </w:num>
  <w:num w:numId="7" w16cid:durableId="1017655165">
    <w:abstractNumId w:val="20"/>
  </w:num>
  <w:num w:numId="8" w16cid:durableId="1322847931">
    <w:abstractNumId w:val="33"/>
  </w:num>
  <w:num w:numId="9" w16cid:durableId="1065687465">
    <w:abstractNumId w:val="7"/>
  </w:num>
  <w:num w:numId="10" w16cid:durableId="810637611">
    <w:abstractNumId w:val="30"/>
  </w:num>
  <w:num w:numId="11" w16cid:durableId="1019427122">
    <w:abstractNumId w:val="9"/>
  </w:num>
  <w:num w:numId="12" w16cid:durableId="47997080">
    <w:abstractNumId w:val="26"/>
  </w:num>
  <w:num w:numId="13" w16cid:durableId="1364356076">
    <w:abstractNumId w:val="19"/>
  </w:num>
  <w:num w:numId="14" w16cid:durableId="1415280806">
    <w:abstractNumId w:val="29"/>
  </w:num>
  <w:num w:numId="15" w16cid:durableId="1609894653">
    <w:abstractNumId w:val="6"/>
  </w:num>
  <w:num w:numId="16" w16cid:durableId="1691025744">
    <w:abstractNumId w:val="43"/>
  </w:num>
  <w:num w:numId="17" w16cid:durableId="1022315692">
    <w:abstractNumId w:val="24"/>
  </w:num>
  <w:num w:numId="18" w16cid:durableId="2101481026">
    <w:abstractNumId w:val="11"/>
  </w:num>
  <w:num w:numId="19" w16cid:durableId="791899153">
    <w:abstractNumId w:val="25"/>
  </w:num>
  <w:num w:numId="20" w16cid:durableId="191312425">
    <w:abstractNumId w:val="5"/>
  </w:num>
  <w:num w:numId="21" w16cid:durableId="361322073">
    <w:abstractNumId w:val="10"/>
  </w:num>
  <w:num w:numId="22" w16cid:durableId="660275372">
    <w:abstractNumId w:val="28"/>
  </w:num>
  <w:num w:numId="23" w16cid:durableId="1736321491">
    <w:abstractNumId w:val="36"/>
  </w:num>
  <w:num w:numId="24" w16cid:durableId="193887676">
    <w:abstractNumId w:val="29"/>
  </w:num>
  <w:num w:numId="25" w16cid:durableId="1291279997">
    <w:abstractNumId w:val="6"/>
  </w:num>
  <w:num w:numId="26" w16cid:durableId="259072012">
    <w:abstractNumId w:val="19"/>
  </w:num>
  <w:num w:numId="27" w16cid:durableId="31150005">
    <w:abstractNumId w:val="22"/>
  </w:num>
  <w:num w:numId="28" w16cid:durableId="194470951">
    <w:abstractNumId w:val="8"/>
  </w:num>
  <w:num w:numId="29" w16cid:durableId="255596088">
    <w:abstractNumId w:val="15"/>
  </w:num>
  <w:num w:numId="30" w16cid:durableId="2044674993">
    <w:abstractNumId w:val="23"/>
  </w:num>
  <w:num w:numId="31" w16cid:durableId="1450314572">
    <w:abstractNumId w:val="13"/>
  </w:num>
  <w:num w:numId="32" w16cid:durableId="1107578758">
    <w:abstractNumId w:val="42"/>
  </w:num>
  <w:num w:numId="33" w16cid:durableId="1972588271">
    <w:abstractNumId w:val="31"/>
  </w:num>
  <w:num w:numId="34" w16cid:durableId="1400589344">
    <w:abstractNumId w:val="21"/>
  </w:num>
  <w:num w:numId="35" w16cid:durableId="1501117299">
    <w:abstractNumId w:val="17"/>
  </w:num>
  <w:num w:numId="36" w16cid:durableId="146282890">
    <w:abstractNumId w:val="40"/>
  </w:num>
  <w:num w:numId="37" w16cid:durableId="735392872">
    <w:abstractNumId w:val="41"/>
  </w:num>
  <w:num w:numId="38" w16cid:durableId="414861259">
    <w:abstractNumId w:val="18"/>
  </w:num>
  <w:num w:numId="39" w16cid:durableId="678897304">
    <w:abstractNumId w:val="3"/>
  </w:num>
  <w:num w:numId="40" w16cid:durableId="1177158424">
    <w:abstractNumId w:val="32"/>
  </w:num>
  <w:num w:numId="41" w16cid:durableId="631643319">
    <w:abstractNumId w:val="34"/>
  </w:num>
  <w:num w:numId="42" w16cid:durableId="1332759616">
    <w:abstractNumId w:val="37"/>
  </w:num>
  <w:num w:numId="43" w16cid:durableId="539167474">
    <w:abstractNumId w:val="2"/>
  </w:num>
  <w:num w:numId="44" w16cid:durableId="1813668493">
    <w:abstractNumId w:val="14"/>
  </w:num>
  <w:num w:numId="45" w16cid:durableId="1053963390">
    <w:abstractNumId w:val="4"/>
  </w:num>
  <w:num w:numId="46" w16cid:durableId="2107269194">
    <w:abstractNumId w:val="27"/>
  </w:num>
  <w:num w:numId="47" w16cid:durableId="1459831724">
    <w:abstractNumId w:val="39"/>
  </w:num>
  <w:num w:numId="48" w16cid:durableId="12032043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41DC0"/>
    <w:rsid w:val="00043168"/>
    <w:rsid w:val="00051834"/>
    <w:rsid w:val="00052DB8"/>
    <w:rsid w:val="000543F6"/>
    <w:rsid w:val="00054A22"/>
    <w:rsid w:val="00062023"/>
    <w:rsid w:val="000655A6"/>
    <w:rsid w:val="00072A77"/>
    <w:rsid w:val="00080512"/>
    <w:rsid w:val="00080EDD"/>
    <w:rsid w:val="00097A13"/>
    <w:rsid w:val="000C47C3"/>
    <w:rsid w:val="000C5A99"/>
    <w:rsid w:val="000D58AB"/>
    <w:rsid w:val="000E4DA3"/>
    <w:rsid w:val="000F44BE"/>
    <w:rsid w:val="001040DC"/>
    <w:rsid w:val="001065D4"/>
    <w:rsid w:val="00110715"/>
    <w:rsid w:val="00114628"/>
    <w:rsid w:val="0012083F"/>
    <w:rsid w:val="001321FF"/>
    <w:rsid w:val="00133525"/>
    <w:rsid w:val="00143664"/>
    <w:rsid w:val="00144F4C"/>
    <w:rsid w:val="00151E0F"/>
    <w:rsid w:val="00171030"/>
    <w:rsid w:val="00171DE5"/>
    <w:rsid w:val="00173884"/>
    <w:rsid w:val="00182ED2"/>
    <w:rsid w:val="00183661"/>
    <w:rsid w:val="00187D77"/>
    <w:rsid w:val="00193648"/>
    <w:rsid w:val="001A1D28"/>
    <w:rsid w:val="001A4C42"/>
    <w:rsid w:val="001A7420"/>
    <w:rsid w:val="001B6637"/>
    <w:rsid w:val="001B7777"/>
    <w:rsid w:val="001C21C3"/>
    <w:rsid w:val="001C3829"/>
    <w:rsid w:val="001D02C2"/>
    <w:rsid w:val="001F0C1D"/>
    <w:rsid w:val="001F1132"/>
    <w:rsid w:val="001F168B"/>
    <w:rsid w:val="001F56CF"/>
    <w:rsid w:val="00201827"/>
    <w:rsid w:val="00212CDF"/>
    <w:rsid w:val="002163B6"/>
    <w:rsid w:val="00216F42"/>
    <w:rsid w:val="00231ECD"/>
    <w:rsid w:val="00231F13"/>
    <w:rsid w:val="002347A2"/>
    <w:rsid w:val="0025214A"/>
    <w:rsid w:val="002675F0"/>
    <w:rsid w:val="00276385"/>
    <w:rsid w:val="00280D0F"/>
    <w:rsid w:val="002849FA"/>
    <w:rsid w:val="00285C22"/>
    <w:rsid w:val="002A6F5B"/>
    <w:rsid w:val="002B6339"/>
    <w:rsid w:val="002B7A46"/>
    <w:rsid w:val="002C7083"/>
    <w:rsid w:val="002E00B0"/>
    <w:rsid w:val="002E00EE"/>
    <w:rsid w:val="002E643D"/>
    <w:rsid w:val="002F10CA"/>
    <w:rsid w:val="00312E38"/>
    <w:rsid w:val="00313606"/>
    <w:rsid w:val="003172DC"/>
    <w:rsid w:val="003216D5"/>
    <w:rsid w:val="003266C5"/>
    <w:rsid w:val="00343D42"/>
    <w:rsid w:val="00345DE5"/>
    <w:rsid w:val="00350FE8"/>
    <w:rsid w:val="00351E3C"/>
    <w:rsid w:val="003528BB"/>
    <w:rsid w:val="0035462D"/>
    <w:rsid w:val="0037392B"/>
    <w:rsid w:val="003765B8"/>
    <w:rsid w:val="00390B9B"/>
    <w:rsid w:val="003944CF"/>
    <w:rsid w:val="003B44C3"/>
    <w:rsid w:val="003C3971"/>
    <w:rsid w:val="003D0769"/>
    <w:rsid w:val="003D4768"/>
    <w:rsid w:val="0040488D"/>
    <w:rsid w:val="0041587C"/>
    <w:rsid w:val="00423334"/>
    <w:rsid w:val="00427A72"/>
    <w:rsid w:val="004345EC"/>
    <w:rsid w:val="00443DED"/>
    <w:rsid w:val="00452605"/>
    <w:rsid w:val="00464BDB"/>
    <w:rsid w:val="00465515"/>
    <w:rsid w:val="00473A96"/>
    <w:rsid w:val="0047723C"/>
    <w:rsid w:val="00485DA3"/>
    <w:rsid w:val="00491100"/>
    <w:rsid w:val="004A35DE"/>
    <w:rsid w:val="004C0E88"/>
    <w:rsid w:val="004C2242"/>
    <w:rsid w:val="004C5319"/>
    <w:rsid w:val="004D1CEE"/>
    <w:rsid w:val="004D3578"/>
    <w:rsid w:val="004E213A"/>
    <w:rsid w:val="004F0988"/>
    <w:rsid w:val="004F3340"/>
    <w:rsid w:val="00500946"/>
    <w:rsid w:val="00517742"/>
    <w:rsid w:val="0052036E"/>
    <w:rsid w:val="00521160"/>
    <w:rsid w:val="0053388B"/>
    <w:rsid w:val="00535773"/>
    <w:rsid w:val="00543E6C"/>
    <w:rsid w:val="00544DAA"/>
    <w:rsid w:val="005454BF"/>
    <w:rsid w:val="00547C88"/>
    <w:rsid w:val="00561033"/>
    <w:rsid w:val="00563193"/>
    <w:rsid w:val="00565087"/>
    <w:rsid w:val="00565488"/>
    <w:rsid w:val="00566CE6"/>
    <w:rsid w:val="0057390E"/>
    <w:rsid w:val="0058038B"/>
    <w:rsid w:val="0059588F"/>
    <w:rsid w:val="00597637"/>
    <w:rsid w:val="00597B11"/>
    <w:rsid w:val="005A1E18"/>
    <w:rsid w:val="005A5A8F"/>
    <w:rsid w:val="005D1BE2"/>
    <w:rsid w:val="005D25AD"/>
    <w:rsid w:val="005D2E01"/>
    <w:rsid w:val="005D7526"/>
    <w:rsid w:val="005E4BB2"/>
    <w:rsid w:val="005E5698"/>
    <w:rsid w:val="00602AEA"/>
    <w:rsid w:val="006070F2"/>
    <w:rsid w:val="00611999"/>
    <w:rsid w:val="00614011"/>
    <w:rsid w:val="00614FDF"/>
    <w:rsid w:val="00620AB8"/>
    <w:rsid w:val="00630E16"/>
    <w:rsid w:val="0063543D"/>
    <w:rsid w:val="00636367"/>
    <w:rsid w:val="00640D34"/>
    <w:rsid w:val="00642814"/>
    <w:rsid w:val="00647114"/>
    <w:rsid w:val="00647598"/>
    <w:rsid w:val="0067156E"/>
    <w:rsid w:val="00686AF4"/>
    <w:rsid w:val="0069103D"/>
    <w:rsid w:val="006A323F"/>
    <w:rsid w:val="006B070D"/>
    <w:rsid w:val="006B1285"/>
    <w:rsid w:val="006B30D0"/>
    <w:rsid w:val="006C3D95"/>
    <w:rsid w:val="006D2524"/>
    <w:rsid w:val="006E26A9"/>
    <w:rsid w:val="006E5C86"/>
    <w:rsid w:val="00701116"/>
    <w:rsid w:val="00712347"/>
    <w:rsid w:val="00713C44"/>
    <w:rsid w:val="00720F4F"/>
    <w:rsid w:val="00726FA8"/>
    <w:rsid w:val="00734A5B"/>
    <w:rsid w:val="0074026F"/>
    <w:rsid w:val="007429F6"/>
    <w:rsid w:val="00743485"/>
    <w:rsid w:val="00744E76"/>
    <w:rsid w:val="00761C32"/>
    <w:rsid w:val="00761D48"/>
    <w:rsid w:val="00763EB7"/>
    <w:rsid w:val="00772DDF"/>
    <w:rsid w:val="00774BB1"/>
    <w:rsid w:val="00774DA4"/>
    <w:rsid w:val="00781965"/>
    <w:rsid w:val="00781F0F"/>
    <w:rsid w:val="00791EA4"/>
    <w:rsid w:val="007976A5"/>
    <w:rsid w:val="007B0BB3"/>
    <w:rsid w:val="007B305A"/>
    <w:rsid w:val="007B5CBC"/>
    <w:rsid w:val="007B600E"/>
    <w:rsid w:val="007C05D4"/>
    <w:rsid w:val="007E3DB3"/>
    <w:rsid w:val="007F07E5"/>
    <w:rsid w:val="007F0F4A"/>
    <w:rsid w:val="007F4066"/>
    <w:rsid w:val="008028A4"/>
    <w:rsid w:val="00804223"/>
    <w:rsid w:val="00804256"/>
    <w:rsid w:val="0080657C"/>
    <w:rsid w:val="0082417C"/>
    <w:rsid w:val="00830747"/>
    <w:rsid w:val="00831603"/>
    <w:rsid w:val="00856D6D"/>
    <w:rsid w:val="00863E60"/>
    <w:rsid w:val="0086692B"/>
    <w:rsid w:val="008743E7"/>
    <w:rsid w:val="008768CA"/>
    <w:rsid w:val="00890F0E"/>
    <w:rsid w:val="00895110"/>
    <w:rsid w:val="00895C85"/>
    <w:rsid w:val="008A2E89"/>
    <w:rsid w:val="008A399B"/>
    <w:rsid w:val="008B708D"/>
    <w:rsid w:val="008C384C"/>
    <w:rsid w:val="008E757E"/>
    <w:rsid w:val="008F4E9A"/>
    <w:rsid w:val="0090271F"/>
    <w:rsid w:val="00902E23"/>
    <w:rsid w:val="00904081"/>
    <w:rsid w:val="009114D7"/>
    <w:rsid w:val="0091348E"/>
    <w:rsid w:val="00917CCB"/>
    <w:rsid w:val="00942EC2"/>
    <w:rsid w:val="00943C70"/>
    <w:rsid w:val="00961863"/>
    <w:rsid w:val="0098449E"/>
    <w:rsid w:val="009B0FA7"/>
    <w:rsid w:val="009C3430"/>
    <w:rsid w:val="009E3E66"/>
    <w:rsid w:val="009E7CEB"/>
    <w:rsid w:val="009F31B0"/>
    <w:rsid w:val="009F37B7"/>
    <w:rsid w:val="00A00885"/>
    <w:rsid w:val="00A00C8A"/>
    <w:rsid w:val="00A029A8"/>
    <w:rsid w:val="00A10F02"/>
    <w:rsid w:val="00A164B4"/>
    <w:rsid w:val="00A24D14"/>
    <w:rsid w:val="00A26956"/>
    <w:rsid w:val="00A27486"/>
    <w:rsid w:val="00A3544E"/>
    <w:rsid w:val="00A426E7"/>
    <w:rsid w:val="00A52D00"/>
    <w:rsid w:val="00A53724"/>
    <w:rsid w:val="00A55286"/>
    <w:rsid w:val="00A56066"/>
    <w:rsid w:val="00A57EB4"/>
    <w:rsid w:val="00A70015"/>
    <w:rsid w:val="00A73129"/>
    <w:rsid w:val="00A75F9A"/>
    <w:rsid w:val="00A82346"/>
    <w:rsid w:val="00A865FC"/>
    <w:rsid w:val="00A92BA1"/>
    <w:rsid w:val="00A967B6"/>
    <w:rsid w:val="00AA325A"/>
    <w:rsid w:val="00AC4E21"/>
    <w:rsid w:val="00AC6BC6"/>
    <w:rsid w:val="00AE3977"/>
    <w:rsid w:val="00AE65E2"/>
    <w:rsid w:val="00AF5AEF"/>
    <w:rsid w:val="00B14EAF"/>
    <w:rsid w:val="00B15449"/>
    <w:rsid w:val="00B211CA"/>
    <w:rsid w:val="00B2186D"/>
    <w:rsid w:val="00B33707"/>
    <w:rsid w:val="00B371BE"/>
    <w:rsid w:val="00B40AE0"/>
    <w:rsid w:val="00B45721"/>
    <w:rsid w:val="00B46F7D"/>
    <w:rsid w:val="00B93086"/>
    <w:rsid w:val="00B955DA"/>
    <w:rsid w:val="00BA19ED"/>
    <w:rsid w:val="00BA4B8D"/>
    <w:rsid w:val="00BC0F7D"/>
    <w:rsid w:val="00BC367E"/>
    <w:rsid w:val="00BC7919"/>
    <w:rsid w:val="00BD7D31"/>
    <w:rsid w:val="00BE3255"/>
    <w:rsid w:val="00BE4B1F"/>
    <w:rsid w:val="00BF128E"/>
    <w:rsid w:val="00C074DD"/>
    <w:rsid w:val="00C1496A"/>
    <w:rsid w:val="00C23582"/>
    <w:rsid w:val="00C33079"/>
    <w:rsid w:val="00C351F4"/>
    <w:rsid w:val="00C404AA"/>
    <w:rsid w:val="00C40FA1"/>
    <w:rsid w:val="00C4225D"/>
    <w:rsid w:val="00C45231"/>
    <w:rsid w:val="00C51902"/>
    <w:rsid w:val="00C72833"/>
    <w:rsid w:val="00C80F1D"/>
    <w:rsid w:val="00C819D1"/>
    <w:rsid w:val="00C93F40"/>
    <w:rsid w:val="00C97E70"/>
    <w:rsid w:val="00CA30EB"/>
    <w:rsid w:val="00CA3D0C"/>
    <w:rsid w:val="00CC7B53"/>
    <w:rsid w:val="00CD2FED"/>
    <w:rsid w:val="00CD4C6D"/>
    <w:rsid w:val="00CE5048"/>
    <w:rsid w:val="00CE7460"/>
    <w:rsid w:val="00CF1D3D"/>
    <w:rsid w:val="00D159A3"/>
    <w:rsid w:val="00D362F6"/>
    <w:rsid w:val="00D52E87"/>
    <w:rsid w:val="00D57972"/>
    <w:rsid w:val="00D641D2"/>
    <w:rsid w:val="00D64915"/>
    <w:rsid w:val="00D675A9"/>
    <w:rsid w:val="00D738D6"/>
    <w:rsid w:val="00D755EB"/>
    <w:rsid w:val="00D76048"/>
    <w:rsid w:val="00D8196C"/>
    <w:rsid w:val="00D87E00"/>
    <w:rsid w:val="00D9134D"/>
    <w:rsid w:val="00D93E62"/>
    <w:rsid w:val="00D973BE"/>
    <w:rsid w:val="00DA16B1"/>
    <w:rsid w:val="00DA7A03"/>
    <w:rsid w:val="00DB154F"/>
    <w:rsid w:val="00DB1818"/>
    <w:rsid w:val="00DB50B0"/>
    <w:rsid w:val="00DC309B"/>
    <w:rsid w:val="00DC4DA2"/>
    <w:rsid w:val="00DD4C17"/>
    <w:rsid w:val="00DD74A5"/>
    <w:rsid w:val="00DD79D3"/>
    <w:rsid w:val="00DE4A92"/>
    <w:rsid w:val="00DF2B1F"/>
    <w:rsid w:val="00DF47EF"/>
    <w:rsid w:val="00DF62CD"/>
    <w:rsid w:val="00DF6F8E"/>
    <w:rsid w:val="00E11E58"/>
    <w:rsid w:val="00E16509"/>
    <w:rsid w:val="00E20BF3"/>
    <w:rsid w:val="00E41123"/>
    <w:rsid w:val="00E44582"/>
    <w:rsid w:val="00E609DB"/>
    <w:rsid w:val="00E617A4"/>
    <w:rsid w:val="00E64B55"/>
    <w:rsid w:val="00E755B4"/>
    <w:rsid w:val="00E76D7F"/>
    <w:rsid w:val="00E77645"/>
    <w:rsid w:val="00E84889"/>
    <w:rsid w:val="00EA15B0"/>
    <w:rsid w:val="00EA369C"/>
    <w:rsid w:val="00EA50DD"/>
    <w:rsid w:val="00EA5EA7"/>
    <w:rsid w:val="00EB055D"/>
    <w:rsid w:val="00EC4A25"/>
    <w:rsid w:val="00ED1398"/>
    <w:rsid w:val="00ED56AA"/>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6626"/>
    <w:rsid w:val="00F9008D"/>
    <w:rsid w:val="00F90576"/>
    <w:rsid w:val="00FA1266"/>
    <w:rsid w:val="00FA4305"/>
    <w:rsid w:val="00FC1192"/>
    <w:rsid w:val="00FC1C4E"/>
    <w:rsid w:val="00FC2443"/>
    <w:rsid w:val="00FC2F40"/>
    <w:rsid w:val="00FD1C61"/>
    <w:rsid w:val="00FD6016"/>
    <w:rsid w:val="00FE605F"/>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footnote text" w:uiPriority="99" w:qFormat="1"/>
    <w:lsdException w:name="footer" w:qFormat="1"/>
    <w:lsdException w:name="caption" w:semiHidden="1" w:unhideWhenUsed="1" w:qFormat="1"/>
    <w:lsdException w:name="footnote reference" w:uiPriority="99" w:qFormat="1"/>
    <w:lsdException w:name="Title" w:qFormat="1"/>
    <w:lsdException w:name="Body Text" w:qFormat="1"/>
    <w:lsdException w:name="Subtitle" w:qFormat="1"/>
    <w:lsdException w:name="Hyperlink"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qFormat/>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43DED"/>
    <w:rPr>
      <w:rFonts w:eastAsia="MS Mincho"/>
      <w:szCs w:val="24"/>
      <w:lang w:val="en-US" w:eastAsia="en-US"/>
    </w:rPr>
  </w:style>
  <w:style w:type="table" w:customStyle="1" w:styleId="TableGrid1">
    <w:name w:val="Table Grid1"/>
    <w:basedOn w:val="TableNormal"/>
    <w:next w:val="TableGrid"/>
    <w:qFormat/>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uiPriority w:val="39"/>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052DB8"/>
    <w:rPr>
      <w:lang w:eastAsia="en-US"/>
    </w:rPr>
  </w:style>
  <w:style w:type="character" w:customStyle="1" w:styleId="B1Char">
    <w:name w:val="B1 Char"/>
    <w:link w:val="B1"/>
    <w:qFormat/>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 w:type="character" w:customStyle="1" w:styleId="TALCar">
    <w:name w:val="TAL Car"/>
    <w:qFormat/>
    <w:rsid w:val="00C40FA1"/>
    <w:rPr>
      <w:rFonts w:ascii="Arial" w:hAnsi="Arial"/>
      <w:sz w:val="18"/>
      <w:lang w:val="en-GB" w:eastAsia="en-US"/>
    </w:rPr>
  </w:style>
  <w:style w:type="paragraph" w:customStyle="1" w:styleId="Proposal">
    <w:name w:val="Proposal"/>
    <w:basedOn w:val="Normal"/>
    <w:rsid w:val="00C40FA1"/>
    <w:pPr>
      <w:tabs>
        <w:tab w:val="left" w:pos="1701"/>
      </w:tabs>
      <w:ind w:left="1701" w:hanging="1701"/>
    </w:pPr>
    <w:rPr>
      <w:rFonts w:eastAsia="PMingLiU"/>
      <w:b/>
    </w:rPr>
  </w:style>
  <w:style w:type="paragraph" w:styleId="NormalWeb">
    <w:name w:val="Normal (Web)"/>
    <w:basedOn w:val="Normal"/>
    <w:uiPriority w:val="99"/>
    <w:unhideWhenUsed/>
    <w:qFormat/>
    <w:rsid w:val="00C40FA1"/>
    <w:pPr>
      <w:spacing w:before="100" w:beforeAutospacing="1" w:after="100" w:afterAutospacing="1"/>
    </w:pPr>
    <w:rPr>
      <w:rFonts w:eastAsia="PMingLiU"/>
      <w:sz w:val="24"/>
      <w:szCs w:val="24"/>
      <w:lang w:val="en-US" w:eastAsia="zh-TW"/>
    </w:rPr>
  </w:style>
  <w:style w:type="character" w:customStyle="1" w:styleId="UnresolvedMention1">
    <w:name w:val="Unresolved Mention1"/>
    <w:basedOn w:val="DefaultParagraphFont"/>
    <w:uiPriority w:val="99"/>
    <w:semiHidden/>
    <w:unhideWhenUsed/>
    <w:qFormat/>
    <w:rsid w:val="00C40FA1"/>
    <w:rPr>
      <w:color w:val="605E5C"/>
      <w:shd w:val="clear" w:color="auto" w:fill="E1DFDD"/>
    </w:rPr>
  </w:style>
  <w:style w:type="paragraph" w:customStyle="1" w:styleId="CH">
    <w:name w:val="CH"/>
    <w:basedOn w:val="Normal"/>
    <w:qFormat/>
    <w:rsid w:val="00C40FA1"/>
    <w:pPr>
      <w:tabs>
        <w:tab w:val="left" w:pos="2268"/>
        <w:tab w:val="right" w:pos="7920"/>
        <w:tab w:val="right" w:pos="9639"/>
      </w:tabs>
      <w:spacing w:after="0"/>
    </w:pPr>
    <w:rPr>
      <w:rFonts w:ascii="Arial" w:eastAsia="PMingLiU" w:hAnsi="Arial" w:cs="Arial"/>
      <w:b/>
      <w:sz w:val="24"/>
    </w:rPr>
  </w:style>
  <w:style w:type="paragraph" w:customStyle="1" w:styleId="1">
    <w:name w:val="変更箇所1"/>
    <w:hidden/>
    <w:uiPriority w:val="99"/>
    <w:semiHidden/>
    <w:rsid w:val="00C40FA1"/>
    <w:rPr>
      <w:rFonts w:eastAsia="PMingLiU"/>
      <w:lang w:eastAsia="en-US"/>
    </w:rPr>
  </w:style>
  <w:style w:type="paragraph" w:customStyle="1" w:styleId="Observation">
    <w:name w:val="Observation"/>
    <w:basedOn w:val="Normal"/>
    <w:qFormat/>
    <w:rsid w:val="00C40FA1"/>
    <w:pPr>
      <w:tabs>
        <w:tab w:val="left" w:pos="1701"/>
      </w:tabs>
      <w:ind w:left="1701" w:hanging="1701"/>
    </w:pPr>
    <w:rPr>
      <w:rFonts w:eastAsia="PMingLiU"/>
      <w:i/>
    </w:rPr>
  </w:style>
  <w:style w:type="character" w:customStyle="1" w:styleId="Heading2Char">
    <w:name w:val="Heading 2 Char"/>
    <w:basedOn w:val="DefaultParagraphFont"/>
    <w:link w:val="Heading2"/>
    <w:rsid w:val="00C40FA1"/>
    <w:rPr>
      <w:rFonts w:ascii="Arial" w:hAnsi="Arial"/>
      <w:sz w:val="32"/>
      <w:lang w:eastAsia="en-US"/>
    </w:rPr>
  </w:style>
  <w:style w:type="paragraph" w:customStyle="1" w:styleId="Reference">
    <w:name w:val="Reference"/>
    <w:basedOn w:val="Normal"/>
    <w:uiPriority w:val="99"/>
    <w:qFormat/>
    <w:rsid w:val="00C40FA1"/>
    <w:pPr>
      <w:tabs>
        <w:tab w:val="num" w:pos="720"/>
      </w:tabs>
      <w:spacing w:after="0"/>
      <w:ind w:left="720" w:hanging="360"/>
    </w:pPr>
    <w:rPr>
      <w:rFonts w:eastAsia="MS Mincho"/>
      <w:lang w:eastAsia="en-GB"/>
    </w:rPr>
  </w:style>
  <w:style w:type="character" w:customStyle="1" w:styleId="EXChar">
    <w:name w:val="EX Char"/>
    <w:link w:val="EX"/>
    <w:qFormat/>
    <w:rsid w:val="00C40FA1"/>
    <w:rPr>
      <w:lang w:eastAsia="en-US"/>
    </w:rPr>
  </w:style>
  <w:style w:type="paragraph" w:customStyle="1" w:styleId="ECCAnnex-heading1">
    <w:name w:val="ECC Annex - heading1"/>
    <w:basedOn w:val="Heading1"/>
    <w:next w:val="ECCParagraph"/>
    <w:rsid w:val="00C40FA1"/>
    <w:pPr>
      <w:keepLines w:val="0"/>
      <w:pageBreakBefore/>
      <w:numPr>
        <w:numId w:val="38"/>
      </w:numPr>
      <w:pBdr>
        <w:top w:val="none" w:sz="0" w:space="0" w:color="auto"/>
      </w:pBdr>
      <w:spacing w:before="400" w:after="240"/>
      <w:jc w:val="both"/>
    </w:pPr>
    <w:rPr>
      <w:rFonts w:cs="Arial"/>
      <w:b/>
      <w:bCs/>
      <w:caps/>
      <w:color w:val="D2232A"/>
      <w:kern w:val="32"/>
      <w:sz w:val="20"/>
      <w:szCs w:val="32"/>
    </w:rPr>
  </w:style>
  <w:style w:type="paragraph" w:customStyle="1" w:styleId="ECCAnnexheading2">
    <w:name w:val="ECC Annex heading2"/>
    <w:basedOn w:val="Normal"/>
    <w:next w:val="ECCParagraph"/>
    <w:rsid w:val="00C40FA1"/>
    <w:pPr>
      <w:numPr>
        <w:ilvl w:val="1"/>
        <w:numId w:val="38"/>
      </w:numPr>
      <w:overflowPunct w:val="0"/>
      <w:autoSpaceDE w:val="0"/>
      <w:autoSpaceDN w:val="0"/>
      <w:adjustRightInd w:val="0"/>
      <w:spacing w:before="480" w:after="240"/>
      <w:textAlignment w:val="baseline"/>
    </w:pPr>
    <w:rPr>
      <w:rFonts w:ascii="Arial" w:hAnsi="Arial"/>
      <w:b/>
      <w:caps/>
      <w:szCs w:val="24"/>
      <w:lang w:val="en-US"/>
    </w:rPr>
  </w:style>
  <w:style w:type="paragraph" w:customStyle="1" w:styleId="ECCAnnexheading3">
    <w:name w:val="ECC Annex heading3"/>
    <w:basedOn w:val="Normal"/>
    <w:next w:val="ECCParagraph"/>
    <w:rsid w:val="00C40FA1"/>
    <w:pPr>
      <w:numPr>
        <w:ilvl w:val="2"/>
        <w:numId w:val="38"/>
      </w:numPr>
      <w:overflowPunct w:val="0"/>
      <w:autoSpaceDE w:val="0"/>
      <w:autoSpaceDN w:val="0"/>
      <w:adjustRightInd w:val="0"/>
      <w:spacing w:before="360" w:after="120"/>
      <w:textAlignment w:val="baseline"/>
    </w:pPr>
    <w:rPr>
      <w:rFonts w:ascii="Arial" w:hAnsi="Arial"/>
      <w:b/>
      <w:szCs w:val="24"/>
      <w:lang w:val="en-US"/>
    </w:rPr>
  </w:style>
  <w:style w:type="paragraph" w:customStyle="1" w:styleId="ECCAnnexheading4">
    <w:name w:val="ECC Annex heading4"/>
    <w:basedOn w:val="Normal"/>
    <w:next w:val="ECCParagraph"/>
    <w:rsid w:val="00C40FA1"/>
    <w:pPr>
      <w:numPr>
        <w:ilvl w:val="3"/>
        <w:numId w:val="38"/>
      </w:numPr>
      <w:overflowPunct w:val="0"/>
      <w:autoSpaceDE w:val="0"/>
      <w:autoSpaceDN w:val="0"/>
      <w:adjustRightInd w:val="0"/>
      <w:spacing w:before="360" w:after="120"/>
      <w:textAlignment w:val="baseline"/>
    </w:pPr>
    <w:rPr>
      <w:rFonts w:ascii="Arial" w:hAnsi="Arial"/>
      <w:i/>
      <w:color w:val="D2232A"/>
      <w:szCs w:val="24"/>
      <w:lang w:val="en-US"/>
    </w:rPr>
  </w:style>
  <w:style w:type="paragraph" w:customStyle="1" w:styleId="RAN4H2">
    <w:name w:val="RAN4 H2"/>
    <w:basedOn w:val="Heading2"/>
    <w:next w:val="Normal"/>
    <w:link w:val="RAN4H2Char"/>
    <w:qFormat/>
    <w:rsid w:val="00C40FA1"/>
    <w:pPr>
      <w:numPr>
        <w:ilvl w:val="1"/>
        <w:numId w:val="41"/>
      </w:numPr>
      <w:ind w:left="431" w:hanging="431"/>
    </w:pPr>
    <w:rPr>
      <w:lang w:val="en-US"/>
    </w:rPr>
  </w:style>
  <w:style w:type="paragraph" w:customStyle="1" w:styleId="RAN4H1">
    <w:name w:val="RAN4 H1"/>
    <w:basedOn w:val="Normal"/>
    <w:next w:val="Normal"/>
    <w:qFormat/>
    <w:rsid w:val="00C40FA1"/>
    <w:pPr>
      <w:keepNext/>
      <w:keepLines/>
      <w:numPr>
        <w:numId w:val="4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C40FA1"/>
    <w:rPr>
      <w:rFonts w:ascii="Arial" w:hAnsi="Arial"/>
      <w:sz w:val="32"/>
      <w:lang w:val="en-US" w:eastAsia="en-US"/>
    </w:rPr>
  </w:style>
  <w:style w:type="paragraph" w:customStyle="1" w:styleId="RAN4H3">
    <w:name w:val="RAN4 H3"/>
    <w:basedOn w:val="Normal"/>
    <w:qFormat/>
    <w:rsid w:val="00C40FA1"/>
    <w:pPr>
      <w:numPr>
        <w:ilvl w:val="2"/>
        <w:numId w:val="41"/>
      </w:numPr>
      <w:spacing w:after="160" w:line="259" w:lineRule="auto"/>
      <w:ind w:left="505" w:hanging="505"/>
    </w:pPr>
    <w:rPr>
      <w:rFonts w:ascii="Arial" w:eastAsiaTheme="minorHAnsi" w:hAnsi="Arial" w:cs="Arial"/>
      <w:sz w:val="24"/>
      <w:szCs w:val="22"/>
      <w:lang w:val="en-US"/>
    </w:rPr>
  </w:style>
  <w:style w:type="character" w:styleId="CommentReference">
    <w:name w:val="annotation reference"/>
    <w:basedOn w:val="DefaultParagraphFont"/>
    <w:unhideWhenUsed/>
    <w:rsid w:val="00C40FA1"/>
    <w:rPr>
      <w:sz w:val="16"/>
      <w:szCs w:val="16"/>
    </w:rPr>
  </w:style>
  <w:style w:type="paragraph" w:styleId="CommentText">
    <w:name w:val="annotation text"/>
    <w:basedOn w:val="Normal"/>
    <w:link w:val="CommentTextChar"/>
    <w:unhideWhenUsed/>
    <w:rsid w:val="00C40FA1"/>
    <w:rPr>
      <w:rFonts w:eastAsia="PMingLiU"/>
    </w:rPr>
  </w:style>
  <w:style w:type="character" w:customStyle="1" w:styleId="CommentTextChar">
    <w:name w:val="Comment Text Char"/>
    <w:basedOn w:val="DefaultParagraphFont"/>
    <w:link w:val="CommentText"/>
    <w:rsid w:val="00C40FA1"/>
    <w:rPr>
      <w:rFonts w:eastAsia="PMingLiU"/>
      <w:lang w:eastAsia="en-US"/>
    </w:rPr>
  </w:style>
  <w:style w:type="paragraph" w:styleId="CommentSubject">
    <w:name w:val="annotation subject"/>
    <w:basedOn w:val="CommentText"/>
    <w:next w:val="CommentText"/>
    <w:link w:val="CommentSubjectChar"/>
    <w:unhideWhenUsed/>
    <w:rsid w:val="00C40FA1"/>
    <w:rPr>
      <w:b/>
      <w:bCs/>
    </w:rPr>
  </w:style>
  <w:style w:type="character" w:customStyle="1" w:styleId="CommentSubjectChar">
    <w:name w:val="Comment Subject Char"/>
    <w:basedOn w:val="CommentTextChar"/>
    <w:link w:val="CommentSubject"/>
    <w:rsid w:val="00C40FA1"/>
    <w:rPr>
      <w:rFonts w:eastAsia="PMingLiU"/>
      <w:b/>
      <w:bCs/>
      <w:lang w:eastAsia="en-US"/>
    </w:rPr>
  </w:style>
  <w:style w:type="character" w:customStyle="1" w:styleId="Heading5Char">
    <w:name w:val="Heading 5 Char"/>
    <w:basedOn w:val="DefaultParagraphFont"/>
    <w:link w:val="Heading5"/>
    <w:rsid w:val="00C40FA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172524391">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1531067894">
      <w:bodyDiv w:val="1"/>
      <w:marLeft w:val="0"/>
      <w:marRight w:val="0"/>
      <w:marTop w:val="0"/>
      <w:marBottom w:val="0"/>
      <w:divBdr>
        <w:top w:val="none" w:sz="0" w:space="0" w:color="auto"/>
        <w:left w:val="none" w:sz="0" w:space="0" w:color="auto"/>
        <w:bottom w:val="none" w:sz="0" w:space="0" w:color="auto"/>
        <w:right w:val="none" w:sz="0" w:space="0" w:color="auto"/>
      </w:divBdr>
    </w:div>
    <w:div w:id="1876188378">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8</cp:revision>
  <cp:lastPrinted>2019-02-25T14:05:00Z</cp:lastPrinted>
  <dcterms:created xsi:type="dcterms:W3CDTF">2024-05-02T10:45:00Z</dcterms:created>
  <dcterms:modified xsi:type="dcterms:W3CDTF">2024-05-10T16:25:00Z</dcterms:modified>
</cp:coreProperties>
</file>