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84871" w14:textId="55086C94" w:rsidR="003216D5" w:rsidRPr="00B34BC4" w:rsidRDefault="003216D5" w:rsidP="00772DDF">
      <w:pPr>
        <w:tabs>
          <w:tab w:val="right" w:pos="7938"/>
        </w:tabs>
        <w:spacing w:after="0"/>
        <w:rPr>
          <w:rFonts w:ascii="Arial" w:hAnsi="Arial" w:cs="Arial"/>
          <w:sz w:val="28"/>
        </w:rPr>
      </w:pPr>
      <w:bookmarkStart w:id="0" w:name="_Toc129264951"/>
      <w:r w:rsidRPr="00B34BC4">
        <w:rPr>
          <w:rFonts w:ascii="Arial" w:hAnsi="Arial" w:cs="Arial"/>
          <w:sz w:val="28"/>
        </w:rPr>
        <w:t>3GPP TSG-RAN WG4 Meeting # 1</w:t>
      </w:r>
      <w:r w:rsidR="00AA325A">
        <w:rPr>
          <w:rFonts w:ascii="Arial" w:hAnsi="Arial" w:cs="Arial"/>
          <w:sz w:val="28"/>
        </w:rPr>
        <w:t>1</w:t>
      </w:r>
      <w:r w:rsidR="00FE605F">
        <w:rPr>
          <w:rFonts w:ascii="Arial" w:hAnsi="Arial" w:cs="Arial"/>
          <w:sz w:val="28"/>
        </w:rPr>
        <w:t>1</w:t>
      </w:r>
      <w:r w:rsidRPr="00B34BC4">
        <w:rPr>
          <w:rFonts w:ascii="Arial" w:hAnsi="Arial" w:cs="Arial"/>
          <w:sz w:val="28"/>
        </w:rPr>
        <w:tab/>
      </w:r>
      <w:r w:rsidRPr="00B34BC4">
        <w:rPr>
          <w:rFonts w:ascii="Arial" w:hAnsi="Arial" w:cs="Arial"/>
          <w:sz w:val="28"/>
        </w:rPr>
        <w:tab/>
        <w:t>R4-2</w:t>
      </w:r>
      <w:r w:rsidR="00AA325A">
        <w:rPr>
          <w:rFonts w:ascii="Arial" w:hAnsi="Arial" w:cs="Arial"/>
          <w:sz w:val="28"/>
        </w:rPr>
        <w:t>40</w:t>
      </w:r>
      <w:r w:rsidR="00404D05">
        <w:rPr>
          <w:rFonts w:ascii="Arial" w:hAnsi="Arial" w:cs="Arial"/>
          <w:sz w:val="28"/>
        </w:rPr>
        <w:t>7429</w:t>
      </w:r>
    </w:p>
    <w:p w14:paraId="64200964" w14:textId="4CF76C75" w:rsidR="003216D5" w:rsidRPr="00164865" w:rsidRDefault="00FE605F" w:rsidP="00772DDF">
      <w:pPr>
        <w:tabs>
          <w:tab w:val="right" w:pos="9072"/>
        </w:tabs>
        <w:spacing w:after="0"/>
        <w:rPr>
          <w:rFonts w:ascii="Arial" w:hAnsi="Arial" w:cs="Arial"/>
          <w:sz w:val="28"/>
        </w:rPr>
      </w:pPr>
      <w:r>
        <w:rPr>
          <w:rFonts w:ascii="Arial" w:hAnsi="Arial" w:cs="Arial"/>
          <w:sz w:val="28"/>
        </w:rPr>
        <w:t>Fukuoka, Japan</w:t>
      </w:r>
      <w:r w:rsidR="00043168" w:rsidRPr="00043168">
        <w:rPr>
          <w:rFonts w:ascii="Arial" w:hAnsi="Arial" w:cs="Arial"/>
          <w:sz w:val="28"/>
        </w:rPr>
        <w:t xml:space="preserve">, </w:t>
      </w:r>
      <w:r>
        <w:rPr>
          <w:rFonts w:ascii="Arial" w:hAnsi="Arial" w:cs="Arial"/>
          <w:sz w:val="28"/>
        </w:rPr>
        <w:t>20</w:t>
      </w:r>
      <w:r w:rsidR="00043168" w:rsidRPr="00043168">
        <w:rPr>
          <w:rFonts w:ascii="Arial" w:hAnsi="Arial" w:cs="Arial"/>
          <w:sz w:val="28"/>
        </w:rPr>
        <w:t xml:space="preserve"> – </w:t>
      </w:r>
      <w:r>
        <w:rPr>
          <w:rFonts w:ascii="Arial" w:hAnsi="Arial" w:cs="Arial"/>
          <w:sz w:val="28"/>
        </w:rPr>
        <w:t>24</w:t>
      </w:r>
      <w:r w:rsidR="00043168" w:rsidRPr="00043168">
        <w:rPr>
          <w:rFonts w:ascii="Arial" w:hAnsi="Arial" w:cs="Arial"/>
          <w:sz w:val="28"/>
        </w:rPr>
        <w:t xml:space="preserve"> </w:t>
      </w:r>
      <w:r w:rsidR="00AA325A">
        <w:rPr>
          <w:rFonts w:ascii="Arial" w:hAnsi="Arial" w:cs="Arial"/>
          <w:sz w:val="28"/>
        </w:rPr>
        <w:t>April</w:t>
      </w:r>
      <w:r w:rsidR="00043168" w:rsidRPr="00043168">
        <w:rPr>
          <w:rFonts w:ascii="Arial" w:hAnsi="Arial" w:cs="Arial"/>
          <w:sz w:val="28"/>
        </w:rPr>
        <w:t xml:space="preserve"> </w:t>
      </w:r>
      <w:r w:rsidR="003216D5" w:rsidRPr="00B34BC4">
        <w:rPr>
          <w:rFonts w:ascii="Arial" w:hAnsi="Arial" w:cs="Arial"/>
          <w:sz w:val="28"/>
        </w:rPr>
        <w:t>202</w:t>
      </w:r>
      <w:r w:rsidR="00AA325A">
        <w:rPr>
          <w:rFonts w:ascii="Arial" w:hAnsi="Arial" w:cs="Arial"/>
          <w:sz w:val="28"/>
        </w:rPr>
        <w:t>4</w:t>
      </w:r>
    </w:p>
    <w:p w14:paraId="3C152236" w14:textId="77777777" w:rsidR="003216D5" w:rsidRPr="00164865" w:rsidRDefault="003216D5" w:rsidP="00772DDF">
      <w:pPr>
        <w:tabs>
          <w:tab w:val="left" w:pos="1985"/>
        </w:tabs>
        <w:spacing w:after="0"/>
        <w:rPr>
          <w:rFonts w:ascii="Arial" w:hAnsi="Arial"/>
          <w:b/>
        </w:rPr>
      </w:pPr>
    </w:p>
    <w:p w14:paraId="11CE4624" w14:textId="0080D31C" w:rsidR="003216D5" w:rsidRPr="00164865" w:rsidRDefault="003216D5" w:rsidP="00772DDF">
      <w:pPr>
        <w:tabs>
          <w:tab w:val="left" w:pos="1985"/>
        </w:tabs>
        <w:spacing w:after="0"/>
        <w:rPr>
          <w:rFonts w:ascii="Arial" w:hAnsi="Arial"/>
        </w:rPr>
      </w:pPr>
      <w:r w:rsidRPr="00164865">
        <w:rPr>
          <w:rFonts w:ascii="Arial" w:hAnsi="Arial"/>
          <w:b/>
        </w:rPr>
        <w:t>Agenda Item:</w:t>
      </w:r>
      <w:r w:rsidRPr="00164865">
        <w:rPr>
          <w:rFonts w:ascii="Arial" w:hAnsi="Arial"/>
        </w:rPr>
        <w:tab/>
      </w:r>
      <w:bookmarkStart w:id="1" w:name="Source"/>
      <w:bookmarkEnd w:id="1"/>
      <w:r w:rsidR="00C40FA1">
        <w:rPr>
          <w:rFonts w:ascii="Arial" w:hAnsi="Arial"/>
          <w:b/>
        </w:rPr>
        <w:t>6</w:t>
      </w:r>
      <w:r w:rsidRPr="00164865">
        <w:rPr>
          <w:rFonts w:ascii="Arial" w:hAnsi="Arial"/>
          <w:b/>
        </w:rPr>
        <w:t>.1</w:t>
      </w:r>
      <w:r w:rsidR="00611999">
        <w:rPr>
          <w:rFonts w:ascii="Arial" w:hAnsi="Arial"/>
          <w:b/>
        </w:rPr>
        <w:t>4</w:t>
      </w:r>
      <w:r w:rsidRPr="00164865">
        <w:rPr>
          <w:rFonts w:ascii="Arial" w:hAnsi="Arial"/>
          <w:b/>
        </w:rPr>
        <w:t>.</w:t>
      </w:r>
      <w:r>
        <w:rPr>
          <w:rFonts w:ascii="Arial" w:hAnsi="Arial"/>
          <w:b/>
        </w:rPr>
        <w:t>2</w:t>
      </w:r>
    </w:p>
    <w:p w14:paraId="3165825C" w14:textId="7D8EDBE2" w:rsidR="003216D5" w:rsidRPr="00164865" w:rsidRDefault="003216D5" w:rsidP="00772DDF">
      <w:pPr>
        <w:tabs>
          <w:tab w:val="left" w:pos="1985"/>
        </w:tabs>
        <w:spacing w:after="0"/>
        <w:rPr>
          <w:rFonts w:ascii="Arial" w:hAnsi="Arial"/>
        </w:rPr>
      </w:pPr>
      <w:r w:rsidRPr="00164865">
        <w:rPr>
          <w:rFonts w:ascii="Arial" w:hAnsi="Arial"/>
          <w:b/>
        </w:rPr>
        <w:t xml:space="preserve">Source: </w:t>
      </w:r>
      <w:r w:rsidRPr="00164865">
        <w:rPr>
          <w:rFonts w:ascii="Arial" w:hAnsi="Arial"/>
          <w:b/>
        </w:rPr>
        <w:tab/>
        <w:t>Nokia</w:t>
      </w:r>
    </w:p>
    <w:p w14:paraId="1E46CE81" w14:textId="5B40D047" w:rsidR="003216D5" w:rsidRPr="00E00A26" w:rsidRDefault="003216D5" w:rsidP="00772DDF">
      <w:pPr>
        <w:tabs>
          <w:tab w:val="left" w:pos="1985"/>
        </w:tabs>
        <w:spacing w:after="0"/>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2" w:name="Title"/>
      <w:bookmarkEnd w:id="2"/>
      <w:r w:rsidRPr="00FF1FCF">
        <w:rPr>
          <w:rFonts w:ascii="Arial" w:hAnsi="Arial"/>
          <w:b/>
          <w:bCs/>
        </w:rPr>
        <w:t xml:space="preserve">TP to TR 37.829: </w:t>
      </w:r>
      <w:r w:rsidR="00A42F8C">
        <w:rPr>
          <w:rFonts w:ascii="Arial" w:hAnsi="Arial"/>
          <w:b/>
          <w:bCs/>
        </w:rPr>
        <w:t>C</w:t>
      </w:r>
      <w:r w:rsidR="00A42F8C" w:rsidRPr="00A42F8C">
        <w:rPr>
          <w:rFonts w:ascii="Arial" w:hAnsi="Arial"/>
          <w:b/>
          <w:bCs/>
        </w:rPr>
        <w:t>larification of simulation results</w:t>
      </w:r>
    </w:p>
    <w:p w14:paraId="1D6CDE7E" w14:textId="77777777" w:rsidR="003216D5" w:rsidRPr="00E00A26" w:rsidRDefault="003216D5" w:rsidP="00772DDF">
      <w:pPr>
        <w:tabs>
          <w:tab w:val="left" w:pos="1985"/>
        </w:tabs>
        <w:spacing w:after="0"/>
        <w:rPr>
          <w:rFonts w:ascii="Arial" w:hAnsi="Arial"/>
          <w:b/>
        </w:rPr>
      </w:pPr>
      <w:r w:rsidRPr="00E00A26">
        <w:rPr>
          <w:rFonts w:ascii="Arial" w:hAnsi="Arial"/>
          <w:b/>
        </w:rPr>
        <w:t>Document for:</w:t>
      </w:r>
      <w:r w:rsidRPr="00E00A26">
        <w:rPr>
          <w:rFonts w:ascii="Arial" w:hAnsi="Arial"/>
        </w:rPr>
        <w:tab/>
      </w:r>
      <w:bookmarkStart w:id="3" w:name="DocumentFor"/>
      <w:bookmarkEnd w:id="3"/>
      <w:r w:rsidRPr="00E00A26">
        <w:rPr>
          <w:rFonts w:ascii="Arial" w:hAnsi="Arial"/>
          <w:b/>
        </w:rPr>
        <w:t>Approval</w:t>
      </w:r>
    </w:p>
    <w:p w14:paraId="74A04104" w14:textId="77777777" w:rsidR="003216D5" w:rsidRPr="00E00A26" w:rsidRDefault="003216D5" w:rsidP="00772DDF">
      <w:pPr>
        <w:pBdr>
          <w:bottom w:val="single" w:sz="4" w:space="1" w:color="auto"/>
        </w:pBdr>
        <w:spacing w:after="0"/>
        <w:rPr>
          <w:rFonts w:ascii="Arial" w:hAnsi="Arial" w:cs="Arial"/>
        </w:rPr>
      </w:pPr>
    </w:p>
    <w:p w14:paraId="42EB2DF7" w14:textId="77777777" w:rsidR="003216D5" w:rsidRPr="00E00A26" w:rsidRDefault="003216D5" w:rsidP="00772DDF">
      <w:pPr>
        <w:spacing w:after="0"/>
        <w:rPr>
          <w:rFonts w:ascii="Arial" w:hAnsi="Arial" w:cs="Arial"/>
        </w:rPr>
      </w:pPr>
    </w:p>
    <w:p w14:paraId="1CBCB6F9" w14:textId="77777777" w:rsidR="00895110" w:rsidRDefault="003216D5" w:rsidP="00895110">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43A29F40" w14:textId="7E4661E6" w:rsidR="003216D5" w:rsidRDefault="00C40FA1" w:rsidP="003216D5">
      <w:pPr>
        <w:pStyle w:val="BodyText"/>
        <w:snapToGrid w:val="0"/>
        <w:rPr>
          <w:rFonts w:eastAsia="SimSun"/>
          <w:szCs w:val="21"/>
          <w:lang w:eastAsia="zh-CN"/>
        </w:rPr>
      </w:pPr>
      <w:r>
        <w:rPr>
          <w:rFonts w:eastAsia="SimSun"/>
          <w:szCs w:val="21"/>
          <w:lang w:eastAsia="zh-CN"/>
        </w:rPr>
        <w:t xml:space="preserve">The Rel-18 WI on </w:t>
      </w:r>
      <w:r w:rsidRPr="00C40FA1">
        <w:rPr>
          <w:rFonts w:eastAsia="SimSun"/>
          <w:szCs w:val="21"/>
          <w:lang w:eastAsia="zh-CN"/>
        </w:rPr>
        <w:t>High-power UE operation for fixed-wireless/vehicle-mounted use cases in LTE bands and NR bands</w:t>
      </w:r>
      <w:r>
        <w:rPr>
          <w:rFonts w:eastAsia="SimSun"/>
          <w:szCs w:val="21"/>
          <w:lang w:eastAsia="zh-CN"/>
        </w:rPr>
        <w:t xml:space="preserve"> should be completed and TR 37.829 should be submitted for approval in RAN#104. </w:t>
      </w:r>
      <w:r w:rsidR="003216D5">
        <w:rPr>
          <w:rFonts w:eastAsia="SimSun"/>
          <w:szCs w:val="21"/>
          <w:lang w:eastAsia="zh-CN"/>
        </w:rPr>
        <w:t xml:space="preserve">This contribution provides a text proposal to </w:t>
      </w:r>
      <w:r w:rsidR="00620AB8">
        <w:rPr>
          <w:rFonts w:eastAsia="SimSun"/>
          <w:szCs w:val="21"/>
          <w:lang w:eastAsia="zh-CN"/>
        </w:rPr>
        <w:t>c</w:t>
      </w:r>
      <w:r w:rsidR="00620AB8" w:rsidRPr="00620AB8">
        <w:rPr>
          <w:rFonts w:eastAsia="SimSun"/>
          <w:szCs w:val="21"/>
          <w:lang w:eastAsia="zh-CN"/>
        </w:rPr>
        <w:t xml:space="preserve">larify </w:t>
      </w:r>
      <w:r w:rsidR="00620AB8">
        <w:rPr>
          <w:rFonts w:eastAsia="SimSun"/>
          <w:szCs w:val="21"/>
          <w:lang w:eastAsia="zh-CN"/>
        </w:rPr>
        <w:t xml:space="preserve">in the latest version of </w:t>
      </w:r>
      <w:r w:rsidR="00620AB8">
        <w:rPr>
          <w:color w:val="000000"/>
        </w:rPr>
        <w:t xml:space="preserve">TR 37.829 [1] </w:t>
      </w:r>
      <w:r w:rsidR="00620AB8" w:rsidRPr="00620AB8">
        <w:rPr>
          <w:rFonts w:eastAsia="SimSun"/>
          <w:szCs w:val="21"/>
          <w:lang w:eastAsia="zh-CN"/>
        </w:rPr>
        <w:t xml:space="preserve">that the simulation results and conclusion that have been recorded in </w:t>
      </w:r>
      <w:r w:rsidR="00620AB8">
        <w:rPr>
          <w:rFonts w:eastAsia="SimSun"/>
          <w:szCs w:val="21"/>
          <w:lang w:eastAsia="zh-CN"/>
        </w:rPr>
        <w:t>this TR as well as</w:t>
      </w:r>
      <w:r w:rsidR="00620AB8" w:rsidRPr="00620AB8">
        <w:rPr>
          <w:rFonts w:eastAsia="SimSun"/>
          <w:szCs w:val="21"/>
          <w:lang w:eastAsia="zh-CN"/>
        </w:rPr>
        <w:t xml:space="preserve"> </w:t>
      </w:r>
      <w:r w:rsidR="00B33707">
        <w:rPr>
          <w:rFonts w:eastAsia="SimSun"/>
          <w:szCs w:val="21"/>
          <w:lang w:eastAsia="zh-CN"/>
        </w:rPr>
        <w:t xml:space="preserve">the approved </w:t>
      </w:r>
      <w:r w:rsidR="00620AB8" w:rsidRPr="00620AB8">
        <w:rPr>
          <w:rFonts w:eastAsia="SimSun"/>
          <w:szCs w:val="21"/>
          <w:lang w:eastAsia="zh-CN"/>
        </w:rPr>
        <w:t xml:space="preserve">TR 37.880 </w:t>
      </w:r>
      <w:r w:rsidR="00620AB8">
        <w:rPr>
          <w:rFonts w:eastAsia="SimSun"/>
          <w:szCs w:val="21"/>
          <w:lang w:eastAsia="zh-CN"/>
        </w:rPr>
        <w:t xml:space="preserve">[2] </w:t>
      </w:r>
      <w:r w:rsidR="00620AB8" w:rsidRPr="00620AB8">
        <w:rPr>
          <w:rFonts w:eastAsia="SimSun"/>
          <w:szCs w:val="21"/>
          <w:lang w:eastAsia="zh-CN"/>
        </w:rPr>
        <w:t>can be applied</w:t>
      </w:r>
      <w:r w:rsidR="00620AB8">
        <w:rPr>
          <w:rFonts w:eastAsia="SimSun"/>
          <w:szCs w:val="21"/>
          <w:lang w:eastAsia="zh-CN"/>
        </w:rPr>
        <w:t xml:space="preserve"> to other bands in the similar frequency ranges</w:t>
      </w:r>
      <w:r w:rsidR="003216D5">
        <w:rPr>
          <w:rFonts w:eastAsia="SimSun"/>
          <w:szCs w:val="21"/>
          <w:lang w:eastAsia="zh-CN"/>
        </w:rPr>
        <w:t>.</w:t>
      </w:r>
    </w:p>
    <w:p w14:paraId="50C43F41" w14:textId="77777777" w:rsidR="003216D5" w:rsidRPr="00452885" w:rsidRDefault="003216D5" w:rsidP="003216D5">
      <w:pPr>
        <w:pStyle w:val="BodyText"/>
        <w:snapToGrid w:val="0"/>
        <w:rPr>
          <w:rFonts w:eastAsia="SimSun"/>
          <w:szCs w:val="21"/>
          <w:lang w:eastAsia="zh-CN"/>
        </w:rPr>
      </w:pPr>
    </w:p>
    <w:p w14:paraId="13BB74C3" w14:textId="77777777" w:rsidR="003216D5" w:rsidRDefault="003216D5" w:rsidP="003216D5">
      <w:pPr>
        <w:keepNext/>
        <w:spacing w:after="240"/>
        <w:ind w:right="284"/>
        <w:outlineLvl w:val="0"/>
        <w:rPr>
          <w:rFonts w:ascii="Arial" w:hAnsi="Arial"/>
          <w:b/>
          <w:sz w:val="24"/>
        </w:rPr>
      </w:pPr>
      <w:r>
        <w:rPr>
          <w:rFonts w:ascii="Arial" w:hAnsi="Arial"/>
          <w:b/>
          <w:sz w:val="24"/>
        </w:rPr>
        <w:t>2</w:t>
      </w:r>
      <w:r w:rsidRPr="00D733BA">
        <w:rPr>
          <w:rFonts w:ascii="Arial" w:hAnsi="Arial"/>
          <w:b/>
          <w:sz w:val="24"/>
        </w:rPr>
        <w:t>.</w:t>
      </w:r>
      <w:r w:rsidRPr="00D733BA">
        <w:rPr>
          <w:rFonts w:ascii="Arial" w:hAnsi="Arial"/>
          <w:b/>
          <w:sz w:val="24"/>
        </w:rPr>
        <w:tab/>
      </w:r>
      <w:r>
        <w:rPr>
          <w:rFonts w:ascii="Arial" w:hAnsi="Arial"/>
          <w:b/>
          <w:sz w:val="24"/>
        </w:rPr>
        <w:t>Text proposal</w:t>
      </w:r>
    </w:p>
    <w:p w14:paraId="197B0FA5" w14:textId="77777777" w:rsidR="003216D5" w:rsidRPr="00D040EF" w:rsidRDefault="003216D5" w:rsidP="003216D5">
      <w:pPr>
        <w:pStyle w:val="BodyText"/>
        <w:rPr>
          <w:b/>
        </w:rPr>
      </w:pPr>
      <w:r w:rsidRPr="00D040EF">
        <w:rPr>
          <w:b/>
        </w:rPr>
        <w:t>&lt;</w:t>
      </w:r>
      <w:r>
        <w:rPr>
          <w:b/>
        </w:rPr>
        <w:t>Start of change</w:t>
      </w:r>
      <w:r w:rsidRPr="00D040EF">
        <w:rPr>
          <w:b/>
        </w:rPr>
        <w:t>&gt;</w:t>
      </w:r>
    </w:p>
    <w:p w14:paraId="00DCFC7D" w14:textId="77777777" w:rsidR="00B33707" w:rsidRPr="004D3578" w:rsidRDefault="00B33707" w:rsidP="00B33707">
      <w:pPr>
        <w:pStyle w:val="Heading1"/>
      </w:pPr>
      <w:bookmarkStart w:id="4" w:name="_Toc70512664"/>
      <w:bookmarkStart w:id="5" w:name="_Toc70666578"/>
      <w:bookmarkStart w:id="6" w:name="_Toc70666620"/>
      <w:bookmarkStart w:id="7" w:name="_Toc70666661"/>
      <w:bookmarkStart w:id="8" w:name="_Toc70666702"/>
      <w:bookmarkStart w:id="9" w:name="_Toc70666742"/>
      <w:bookmarkStart w:id="10" w:name="_Toc70666781"/>
      <w:bookmarkStart w:id="11" w:name="_Toc70666840"/>
      <w:bookmarkStart w:id="12" w:name="_Toc164753741"/>
      <w:bookmarkEnd w:id="0"/>
      <w:r w:rsidRPr="004D3578">
        <w:t>2</w:t>
      </w:r>
      <w:r w:rsidRPr="004D3578">
        <w:tab/>
        <w:t>References</w:t>
      </w:r>
      <w:bookmarkEnd w:id="4"/>
      <w:bookmarkEnd w:id="5"/>
      <w:bookmarkEnd w:id="6"/>
      <w:bookmarkEnd w:id="7"/>
      <w:bookmarkEnd w:id="8"/>
      <w:bookmarkEnd w:id="9"/>
      <w:bookmarkEnd w:id="10"/>
      <w:bookmarkEnd w:id="11"/>
      <w:bookmarkEnd w:id="12"/>
    </w:p>
    <w:p w14:paraId="38CEF80A" w14:textId="77777777" w:rsidR="00B33707" w:rsidRPr="004D3578" w:rsidRDefault="00B33707" w:rsidP="00B33707">
      <w:r w:rsidRPr="004D3578">
        <w:t>The following documents contain provisions which, through reference in this text, constitute provisions of the present document.</w:t>
      </w:r>
    </w:p>
    <w:p w14:paraId="770E6D0D" w14:textId="77777777" w:rsidR="00B33707" w:rsidRPr="004D3578" w:rsidRDefault="00B33707" w:rsidP="00B33707">
      <w:pPr>
        <w:pStyle w:val="B1"/>
      </w:pPr>
      <w:r>
        <w:t>-</w:t>
      </w:r>
      <w:r>
        <w:tab/>
      </w:r>
      <w:r w:rsidRPr="004D3578">
        <w:t>References are either specific (identified by date of publication, edition number, version number, etc.) or non</w:t>
      </w:r>
      <w:r w:rsidRPr="004D3578">
        <w:noBreakHyphen/>
        <w:t>specific.</w:t>
      </w:r>
    </w:p>
    <w:p w14:paraId="7F7A73B8" w14:textId="77777777" w:rsidR="00B33707" w:rsidRPr="004D3578" w:rsidRDefault="00B33707" w:rsidP="00B33707">
      <w:pPr>
        <w:pStyle w:val="B1"/>
      </w:pPr>
      <w:r>
        <w:t>-</w:t>
      </w:r>
      <w:r>
        <w:tab/>
      </w:r>
      <w:r w:rsidRPr="004D3578">
        <w:t>For a specific reference, subsequent revisions do not apply.</w:t>
      </w:r>
    </w:p>
    <w:p w14:paraId="17B65E8B" w14:textId="77777777" w:rsidR="00B33707" w:rsidRPr="004D3578" w:rsidRDefault="00B33707" w:rsidP="00B3370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A55C859" w14:textId="77777777" w:rsidR="00B33707" w:rsidRDefault="00B33707" w:rsidP="00B33707">
      <w:pPr>
        <w:pStyle w:val="EX"/>
      </w:pPr>
      <w:r w:rsidRPr="004D3578">
        <w:t>[1]</w:t>
      </w:r>
      <w:r w:rsidRPr="004D3578">
        <w:tab/>
        <w:t>3GPP TR 21.905: "Vocabulary for 3GPP Specifications".</w:t>
      </w:r>
    </w:p>
    <w:p w14:paraId="57F3CD9B" w14:textId="77777777" w:rsidR="00B33707" w:rsidRDefault="00B33707" w:rsidP="00B33707">
      <w:pPr>
        <w:keepLines/>
        <w:ind w:left="1702" w:hanging="1418"/>
      </w:pPr>
      <w:bookmarkStart w:id="13" w:name="_Toc70512665"/>
      <w:bookmarkStart w:id="14" w:name="_Toc70666579"/>
      <w:bookmarkStart w:id="15" w:name="_Toc70666621"/>
      <w:bookmarkStart w:id="16" w:name="_Toc70666662"/>
      <w:bookmarkStart w:id="17" w:name="_Toc70666703"/>
      <w:bookmarkStart w:id="18" w:name="_Toc70666743"/>
      <w:bookmarkStart w:id="19" w:name="_Toc70666782"/>
      <w:bookmarkStart w:id="20" w:name="_Toc70666841"/>
      <w:r w:rsidRPr="006B1285">
        <w:t>[2]</w:t>
      </w:r>
      <w:r>
        <w:tab/>
      </w:r>
      <w:r w:rsidRPr="006B1285">
        <w:t>ECC Decision (20)02, Harmonised use of the paired frequency bands 874.4-880.0 MHz and 919.4-925.0 MHz and of the unpaired frequency band 1900-1910 MHz for Railway Mobile Radio (RMR), updated 10 June 2022</w:t>
      </w:r>
    </w:p>
    <w:p w14:paraId="3F2393E4" w14:textId="77777777" w:rsidR="00B33707" w:rsidRDefault="00B33707" w:rsidP="00B33707">
      <w:pPr>
        <w:keepLines/>
        <w:ind w:left="1702" w:hanging="1418"/>
      </w:pPr>
      <w:r w:rsidRPr="00624D14">
        <w:t>[</w:t>
      </w:r>
      <w:r>
        <w:t>3</w:t>
      </w:r>
      <w:r w:rsidRPr="00624D14">
        <w:t>]</w:t>
      </w:r>
      <w:r w:rsidRPr="00624D14">
        <w:tab/>
        <w:t>3GPP TR </w:t>
      </w:r>
      <w:r>
        <w:t>36.942</w:t>
      </w:r>
      <w:r w:rsidRPr="00624D14">
        <w:t>: "</w:t>
      </w:r>
      <w:r w:rsidRPr="00C570B5">
        <w:t>Evolved Universal Terrestrial Radio Access (E-UTRA);</w:t>
      </w:r>
      <w:r>
        <w:t xml:space="preserve"> </w:t>
      </w:r>
      <w:r w:rsidRPr="00C570B5">
        <w:t>Radio Frequency (RF) system scenarios</w:t>
      </w:r>
      <w:r w:rsidRPr="00624D14">
        <w:t>".</w:t>
      </w:r>
    </w:p>
    <w:p w14:paraId="52ED70D6" w14:textId="77777777" w:rsidR="00B33707" w:rsidRDefault="00B33707" w:rsidP="00B33707">
      <w:pPr>
        <w:keepLines/>
        <w:ind w:left="1702" w:hanging="1418"/>
      </w:pPr>
      <w:r>
        <w:t>[4]</w:t>
      </w:r>
      <w:r>
        <w:tab/>
      </w:r>
      <w:r w:rsidRPr="00BD13AB">
        <w:t>3GPP T</w:t>
      </w:r>
      <w:r>
        <w:t>S</w:t>
      </w:r>
      <w:r w:rsidRPr="00BD13AB">
        <w:t> 3</w:t>
      </w:r>
      <w:r>
        <w:t>8.101-1</w:t>
      </w:r>
      <w:r w:rsidRPr="00BD13AB">
        <w:t>: "NR;</w:t>
      </w:r>
      <w:r>
        <w:t xml:space="preserve"> </w:t>
      </w:r>
      <w:r w:rsidRPr="00BD13AB">
        <w:t>User Equipment (UE) radio transmission and reception;</w:t>
      </w:r>
      <w:r>
        <w:t xml:space="preserve"> </w:t>
      </w:r>
      <w:r w:rsidRPr="00BD13AB">
        <w:t>Part 1: Range 1 Standalone".</w:t>
      </w:r>
    </w:p>
    <w:p w14:paraId="7A0EA7DE" w14:textId="77777777" w:rsidR="00B33707" w:rsidRDefault="00B33707" w:rsidP="00B33707">
      <w:pPr>
        <w:keepLines/>
        <w:ind w:left="1702" w:hanging="1418"/>
        <w:rPr>
          <w:ins w:id="21" w:author="Man Hung Ng (Nokia)" w:date="2024-05-01T19:03:00Z"/>
        </w:rPr>
      </w:pPr>
      <w:r>
        <w:t>[5]</w:t>
      </w:r>
      <w:r>
        <w:tab/>
      </w:r>
      <w:r w:rsidRPr="00BD13AB">
        <w:t>3GPP T</w:t>
      </w:r>
      <w:r>
        <w:t>S</w:t>
      </w:r>
      <w:r w:rsidRPr="00BD13AB">
        <w:t> 3</w:t>
      </w:r>
      <w:r>
        <w:t>6.101</w:t>
      </w:r>
      <w:r w:rsidRPr="00BD13AB">
        <w:t>: "Evolved Universal Terrestrial Radio Access (E-UTRA);</w:t>
      </w:r>
      <w:r>
        <w:t xml:space="preserve"> </w:t>
      </w:r>
      <w:r w:rsidRPr="00BD13AB">
        <w:t>User Equipment (UE) radio transmission and reception".</w:t>
      </w:r>
    </w:p>
    <w:p w14:paraId="7765FFD0" w14:textId="77777777" w:rsidR="00B33707" w:rsidRDefault="00B33707" w:rsidP="00B33707">
      <w:pPr>
        <w:keepLines/>
        <w:ind w:left="1702" w:hanging="1418"/>
        <w:rPr>
          <w:ins w:id="22" w:author="Man Hung Ng (Nokia)" w:date="2024-05-02T11:38:00Z"/>
        </w:rPr>
      </w:pPr>
      <w:ins w:id="23" w:author="Man Hung Ng (Nokia)" w:date="2024-05-02T11:38:00Z">
        <w:r>
          <w:t>[6]</w:t>
        </w:r>
        <w:r>
          <w:tab/>
        </w:r>
        <w:r w:rsidRPr="007B0EBC">
          <w:t>ECC Report 318, “Compatibility between RMR and MFCN in the 900 MHz range, the</w:t>
        </w:r>
        <w:r>
          <w:t xml:space="preserve"> </w:t>
        </w:r>
        <w:r w:rsidRPr="007B0EBC">
          <w:t>1900-1920 MHz band and the 2290-2300 MHz band”, 2020-07</w:t>
        </w:r>
        <w:r>
          <w:t>.</w:t>
        </w:r>
      </w:ins>
    </w:p>
    <w:p w14:paraId="1F4ADF98" w14:textId="418A7BC5" w:rsidR="00B33707" w:rsidRDefault="00B33707" w:rsidP="00B33707">
      <w:pPr>
        <w:keepLines/>
        <w:ind w:left="1702" w:hanging="1418"/>
      </w:pPr>
      <w:ins w:id="24" w:author="Man Hung Ng (Nokia)" w:date="2024-05-01T19:03:00Z">
        <w:r>
          <w:t>[</w:t>
        </w:r>
      </w:ins>
      <w:ins w:id="25" w:author="Man Hung Ng (Nokia)" w:date="2024-05-02T11:38:00Z">
        <w:r>
          <w:t>7</w:t>
        </w:r>
      </w:ins>
      <w:ins w:id="26" w:author="Man Hung Ng (Nokia)" w:date="2024-05-01T19:03:00Z">
        <w:r>
          <w:t>]</w:t>
        </w:r>
        <w:r>
          <w:tab/>
        </w:r>
      </w:ins>
      <w:ins w:id="27" w:author="Man Hung Ng (Nokia)" w:date="2024-05-02T11:39:00Z">
        <w:r w:rsidRPr="00B27937">
          <w:t>3GPP T</w:t>
        </w:r>
        <w:r>
          <w:t>R</w:t>
        </w:r>
        <w:r w:rsidRPr="00B27937">
          <w:t xml:space="preserve"> 3</w:t>
        </w:r>
        <w:r>
          <w:t>7</w:t>
        </w:r>
        <w:r w:rsidRPr="00B27937">
          <w:t>.</w:t>
        </w:r>
        <w:r>
          <w:t>880</w:t>
        </w:r>
        <w:r w:rsidRPr="00B27937">
          <w:t xml:space="preserve">: </w:t>
        </w:r>
        <w:r w:rsidRPr="00BD13AB">
          <w:t>"</w:t>
        </w:r>
        <w:r>
          <w:t>Evolved Universal Terrestrial Radio Access (E-UTRA) and NR; High-power UE operation for fixed-wireless/vehicle-mounted use cases in Band 12, Band 5, and Band n71</w:t>
        </w:r>
        <w:r w:rsidRPr="00BD13AB">
          <w:t>"</w:t>
        </w:r>
        <w:r w:rsidRPr="00B27937">
          <w:t>.</w:t>
        </w:r>
      </w:ins>
    </w:p>
    <w:p w14:paraId="16708C15" w14:textId="77777777" w:rsidR="00B33707" w:rsidRPr="004D3578" w:rsidRDefault="00B33707" w:rsidP="00B33707">
      <w:pPr>
        <w:pStyle w:val="Heading1"/>
      </w:pPr>
      <w:del w:id="28" w:author="Man Hung Ng (Nokia)" w:date="2024-05-01T19:03:00Z">
        <w:r w:rsidDel="00C40FA1">
          <w:lastRenderedPageBreak/>
          <w:delText>[6]</w:delText>
        </w:r>
        <w:r w:rsidDel="00C40FA1">
          <w:tab/>
        </w:r>
        <w:r w:rsidRPr="007B0EBC" w:rsidDel="00C40FA1">
          <w:delText>ECC Report 318, “Compatibility between RMR and MFCN in the 900 MHz range, the</w:delText>
        </w:r>
        <w:r w:rsidDel="00C40FA1">
          <w:delText xml:space="preserve"> </w:delText>
        </w:r>
        <w:r w:rsidRPr="007B0EBC" w:rsidDel="00C40FA1">
          <w:delText>1900-1920 MHz band and the 2290-2300 MHz band”, 2020-07</w:delText>
        </w:r>
        <w:r w:rsidDel="00C40FA1">
          <w:delText>.</w:delText>
        </w:r>
      </w:del>
      <w:bookmarkStart w:id="29" w:name="_Toc164753742"/>
      <w:r w:rsidRPr="004D3578">
        <w:t>3</w:t>
      </w:r>
      <w:r w:rsidRPr="004D3578">
        <w:tab/>
        <w:t>Definitions</w:t>
      </w:r>
      <w:r>
        <w:t xml:space="preserve"> of terms, </w:t>
      </w:r>
      <w:proofErr w:type="gramStart"/>
      <w:r>
        <w:t>symbols</w:t>
      </w:r>
      <w:proofErr w:type="gramEnd"/>
      <w:r>
        <w:t xml:space="preserve"> and abbreviations</w:t>
      </w:r>
      <w:bookmarkEnd w:id="13"/>
      <w:bookmarkEnd w:id="14"/>
      <w:bookmarkEnd w:id="15"/>
      <w:bookmarkEnd w:id="16"/>
      <w:bookmarkEnd w:id="17"/>
      <w:bookmarkEnd w:id="18"/>
      <w:bookmarkEnd w:id="19"/>
      <w:bookmarkEnd w:id="20"/>
      <w:bookmarkEnd w:id="29"/>
    </w:p>
    <w:p w14:paraId="76BACE81" w14:textId="77777777" w:rsidR="00B33707" w:rsidRPr="004D3578" w:rsidRDefault="00B33707" w:rsidP="00B33707">
      <w:pPr>
        <w:pStyle w:val="EW"/>
      </w:pPr>
    </w:p>
    <w:p w14:paraId="779112A3" w14:textId="77777777" w:rsidR="00B33707" w:rsidRPr="00D040EF" w:rsidRDefault="00B33707" w:rsidP="00B33707">
      <w:pPr>
        <w:pStyle w:val="BodyText"/>
        <w:rPr>
          <w:b/>
        </w:rPr>
      </w:pPr>
      <w:bookmarkStart w:id="30" w:name="clause4"/>
      <w:bookmarkEnd w:id="30"/>
      <w:r w:rsidRPr="00D040EF">
        <w:rPr>
          <w:b/>
        </w:rPr>
        <w:t>&lt;</w:t>
      </w:r>
      <w:r>
        <w:rPr>
          <w:b/>
        </w:rPr>
        <w:t>Next change</w:t>
      </w:r>
      <w:r w:rsidRPr="00D040EF">
        <w:rPr>
          <w:b/>
        </w:rPr>
        <w:t>&gt;</w:t>
      </w:r>
    </w:p>
    <w:p w14:paraId="70F61748" w14:textId="0AFC8D1E" w:rsidR="00280D0F" w:rsidRPr="004D3578" w:rsidRDefault="00280D0F" w:rsidP="00280D0F">
      <w:pPr>
        <w:pStyle w:val="Heading8"/>
        <w:rPr>
          <w:ins w:id="31" w:author="Man Hung Ng (Nokia)" w:date="2024-05-01T19:16:00Z"/>
        </w:rPr>
      </w:pPr>
      <w:ins w:id="32" w:author="Man Hung Ng (Nokia)" w:date="2024-05-01T19:16:00Z">
        <w:r w:rsidRPr="004D3578">
          <w:t>Annex</w:t>
        </w:r>
      </w:ins>
      <w:ins w:id="33" w:author="Man Hung Ng (Nokia)" w:date="2024-05-02T11:27:00Z">
        <w:r w:rsidR="00620AB8">
          <w:t xml:space="preserve"> E</w:t>
        </w:r>
      </w:ins>
      <w:ins w:id="34" w:author="Man Hung Ng (Nokia)" w:date="2024-05-01T19:16:00Z">
        <w:r>
          <w:t>:</w:t>
        </w:r>
        <w:r w:rsidRPr="004D3578">
          <w:br/>
        </w:r>
        <w:r w:rsidRPr="006F2607">
          <w:t xml:space="preserve">Coexistence studies for </w:t>
        </w:r>
        <w:r>
          <w:rPr>
            <w:rFonts w:eastAsia="SimSun"/>
            <w:szCs w:val="21"/>
            <w:lang w:eastAsia="zh-CN"/>
          </w:rPr>
          <w:t>31</w:t>
        </w:r>
        <w:r w:rsidRPr="00141C33">
          <w:rPr>
            <w:rFonts w:eastAsia="SimSun"/>
            <w:szCs w:val="21"/>
            <w:lang w:eastAsia="zh-CN"/>
          </w:rPr>
          <w:t xml:space="preserve"> dBm UE Power Class </w:t>
        </w:r>
      </w:ins>
      <w:ins w:id="35" w:author="Man Hung Ng (Nokia)" w:date="2024-05-02T11:27:00Z">
        <w:r w:rsidR="00620AB8">
          <w:rPr>
            <w:rFonts w:eastAsia="SimSun"/>
            <w:szCs w:val="21"/>
            <w:lang w:eastAsia="zh-CN"/>
          </w:rPr>
          <w:t xml:space="preserve">in other </w:t>
        </w:r>
        <w:r w:rsidR="00620AB8" w:rsidRPr="00CF1D3D">
          <w:t xml:space="preserve">LTE bands and NR </w:t>
        </w:r>
        <w:proofErr w:type="gramStart"/>
        <w:r w:rsidR="00620AB8" w:rsidRPr="00CF1D3D">
          <w:t>bands</w:t>
        </w:r>
      </w:ins>
      <w:proofErr w:type="gramEnd"/>
    </w:p>
    <w:p w14:paraId="76619BEA" w14:textId="4F1E1BC0" w:rsidR="00B33707" w:rsidRDefault="00B33707" w:rsidP="00E64B55">
      <w:pPr>
        <w:pStyle w:val="BodyText"/>
        <w:rPr>
          <w:ins w:id="36" w:author="Man Hung Ng (Nokia)" w:date="2024-05-02T11:33:00Z"/>
        </w:rPr>
      </w:pPr>
      <w:ins w:id="37" w:author="Man Hung Ng (Nokia)" w:date="2024-05-02T11:33:00Z">
        <w:r>
          <w:rPr>
            <w:rFonts w:eastAsia="Malgun Gothic"/>
            <w:kern w:val="2"/>
            <w:lang w:eastAsia="ko-KR"/>
          </w:rPr>
          <w:t xml:space="preserve">The simulation </w:t>
        </w:r>
        <w:r>
          <w:t xml:space="preserve">results and conclusion that have been recorded </w:t>
        </w:r>
      </w:ins>
      <w:ins w:id="38" w:author="Man Hung Ng (Nokia)" w:date="2024-05-02T11:34:00Z">
        <w:r>
          <w:t xml:space="preserve">in Annexes A to D in this TR as well </w:t>
        </w:r>
      </w:ins>
      <w:ins w:id="39" w:author="Man Hung Ng (Nokia)" w:date="2024-05-02T11:35:00Z">
        <w:r>
          <w:t xml:space="preserve">as those </w:t>
        </w:r>
      </w:ins>
      <w:ins w:id="40" w:author="Man Hung Ng (Nokia)" w:date="2024-05-02T11:33:00Z">
        <w:r>
          <w:t>in the approved TR 37.880 [</w:t>
        </w:r>
      </w:ins>
      <w:ins w:id="41" w:author="Man Hung Ng (Nokia)" w:date="2024-05-02T11:36:00Z">
        <w:r>
          <w:t>7</w:t>
        </w:r>
      </w:ins>
      <w:ins w:id="42" w:author="Man Hung Ng (Nokia)" w:date="2024-05-02T11:33:00Z">
        <w:r>
          <w:t xml:space="preserve">] can also be applied to </w:t>
        </w:r>
        <w:r>
          <w:rPr>
            <w:color w:val="000000"/>
          </w:rPr>
          <w:t>h</w:t>
        </w:r>
        <w:r w:rsidRPr="003B7E6D">
          <w:rPr>
            <w:color w:val="000000"/>
          </w:rPr>
          <w:t xml:space="preserve">igh-power UE operation </w:t>
        </w:r>
        <w:r>
          <w:rPr>
            <w:color w:val="000000"/>
          </w:rPr>
          <w:t xml:space="preserve">for </w:t>
        </w:r>
        <w:r w:rsidRPr="003B7E6D">
          <w:rPr>
            <w:color w:val="000000"/>
          </w:rPr>
          <w:t xml:space="preserve">fixed-wireless/vehicle-mounted use cases in </w:t>
        </w:r>
      </w:ins>
      <w:ins w:id="43" w:author="Man Hung Ng (Nokia)" w:date="2024-05-02T11:36:00Z">
        <w:r>
          <w:rPr>
            <w:rFonts w:eastAsia="SimSun"/>
            <w:szCs w:val="21"/>
            <w:lang w:eastAsia="zh-CN"/>
          </w:rPr>
          <w:t xml:space="preserve">other </w:t>
        </w:r>
        <w:r w:rsidRPr="00CF1D3D">
          <w:t>LTE bands and NR bands</w:t>
        </w:r>
        <w:r>
          <w:t xml:space="preserve"> in the similar frequency ranges, </w:t>
        </w:r>
      </w:ins>
      <w:ins w:id="44" w:author="Man Hung Ng (Nokia)" w:date="2024-05-02T11:37:00Z">
        <w:r>
          <w:rPr>
            <w:lang w:eastAsia="ja-JP"/>
          </w:rPr>
          <w:t>as the slight change in the carrier frequency should have minor impacts on the simulation results and conclusion</w:t>
        </w:r>
      </w:ins>
      <w:ins w:id="45" w:author="Man Hung Ng (Nokia)" w:date="2024-05-02T11:33:00Z">
        <w:r>
          <w:t>.</w:t>
        </w:r>
      </w:ins>
    </w:p>
    <w:p w14:paraId="600FBF2E" w14:textId="3CA59035" w:rsidR="000E4DA3" w:rsidRPr="004D3578" w:rsidRDefault="000E4DA3" w:rsidP="000E4DA3">
      <w:pPr>
        <w:pStyle w:val="Heading8"/>
      </w:pPr>
      <w:bookmarkStart w:id="46" w:name="_Toc164753852"/>
      <w:r w:rsidRPr="004D3578">
        <w:t xml:space="preserve">Annex </w:t>
      </w:r>
      <w:ins w:id="47" w:author="Man Hung Ng (Nokia)" w:date="2024-05-02T11:41:00Z">
        <w:r>
          <w:t>F</w:t>
        </w:r>
      </w:ins>
      <w:del w:id="48" w:author="Man Hung Ng (Nokia)" w:date="2024-05-02T11:41:00Z">
        <w:r w:rsidDel="000E4DA3">
          <w:delText>E</w:delText>
        </w:r>
      </w:del>
      <w:r w:rsidRPr="004D3578">
        <w:t xml:space="preserve"> (informative):</w:t>
      </w:r>
      <w:r w:rsidRPr="004D3578">
        <w:br/>
        <w:t xml:space="preserve">Change </w:t>
      </w:r>
      <w:proofErr w:type="gramStart"/>
      <w:r w:rsidRPr="004D3578">
        <w:t>history</w:t>
      </w:r>
      <w:bookmarkEnd w:id="46"/>
      <w:proofErr w:type="gramEnd"/>
    </w:p>
    <w:p w14:paraId="535EB397" w14:textId="194B3CA1" w:rsidR="00E64B55" w:rsidRPr="00D040EF" w:rsidRDefault="00E64B55" w:rsidP="00E64B55">
      <w:pPr>
        <w:pStyle w:val="BodyText"/>
        <w:rPr>
          <w:b/>
        </w:rPr>
      </w:pPr>
      <w:r w:rsidRPr="00D040EF">
        <w:rPr>
          <w:b/>
        </w:rPr>
        <w:t>&lt;</w:t>
      </w:r>
      <w:r>
        <w:rPr>
          <w:b/>
        </w:rPr>
        <w:t>End of change</w:t>
      </w:r>
      <w:r w:rsidRPr="00D040EF">
        <w:rPr>
          <w:b/>
        </w:rPr>
        <w:t>&gt;</w:t>
      </w:r>
    </w:p>
    <w:p w14:paraId="2A659770" w14:textId="77777777" w:rsidR="00E64B55" w:rsidRPr="00452885" w:rsidRDefault="00E64B55" w:rsidP="00E64B55">
      <w:pPr>
        <w:pStyle w:val="BodyText"/>
        <w:snapToGrid w:val="0"/>
        <w:rPr>
          <w:rFonts w:eastAsia="SimSun"/>
          <w:szCs w:val="21"/>
          <w:lang w:eastAsia="zh-CN"/>
        </w:rPr>
      </w:pPr>
    </w:p>
    <w:p w14:paraId="37695B5F" w14:textId="77777777" w:rsidR="00772DDF" w:rsidRPr="00E00A26" w:rsidRDefault="00772DDF" w:rsidP="00772DDF">
      <w:pPr>
        <w:keepNext/>
        <w:spacing w:after="240"/>
        <w:ind w:left="1985" w:right="284" w:hanging="1985"/>
        <w:outlineLvl w:val="0"/>
        <w:rPr>
          <w:rFonts w:ascii="Arial" w:hAnsi="Arial"/>
          <w:b/>
          <w:sz w:val="24"/>
        </w:rPr>
      </w:pPr>
      <w:r w:rsidRPr="00E00A26">
        <w:rPr>
          <w:rFonts w:ascii="Arial" w:hAnsi="Arial"/>
          <w:b/>
          <w:sz w:val="24"/>
        </w:rPr>
        <w:t>References</w:t>
      </w:r>
    </w:p>
    <w:p w14:paraId="3F6AD0D0" w14:textId="0445092F" w:rsidR="00772DDF" w:rsidRDefault="00772DDF" w:rsidP="00772DDF">
      <w:pPr>
        <w:spacing w:after="0"/>
        <w:ind w:left="567" w:hanging="567"/>
      </w:pPr>
      <w:r w:rsidRPr="003A7779">
        <w:t>[</w:t>
      </w:r>
      <w:r w:rsidR="00C40FA1">
        <w:t>1</w:t>
      </w:r>
      <w:r w:rsidRPr="003A7779">
        <w:t>]</w:t>
      </w:r>
      <w:r w:rsidRPr="003A7779">
        <w:tab/>
      </w:r>
      <w:r w:rsidRPr="007D1E93">
        <w:rPr>
          <w:lang w:eastAsia="zh-CN"/>
        </w:rPr>
        <w:t>R4-2</w:t>
      </w:r>
      <w:r w:rsidR="00C40FA1">
        <w:rPr>
          <w:lang w:eastAsia="zh-CN"/>
        </w:rPr>
        <w:t>405401</w:t>
      </w:r>
      <w:r>
        <w:t>,</w:t>
      </w:r>
      <w:r w:rsidRPr="00895F95">
        <w:t xml:space="preserve"> </w:t>
      </w:r>
      <w:r w:rsidRPr="00030788">
        <w:t>“</w:t>
      </w:r>
      <w:r w:rsidRPr="007D1E93">
        <w:rPr>
          <w:lang w:eastAsia="zh-CN"/>
        </w:rPr>
        <w:t>TR 37.829 v0.</w:t>
      </w:r>
      <w:r w:rsidR="00C40FA1">
        <w:rPr>
          <w:lang w:eastAsia="zh-CN"/>
        </w:rPr>
        <w:t>9</w:t>
      </w:r>
      <w:r w:rsidRPr="007D1E93">
        <w:rPr>
          <w:lang w:eastAsia="zh-CN"/>
        </w:rPr>
        <w:t>.0</w:t>
      </w:r>
      <w:r w:rsidRPr="00030788">
        <w:t xml:space="preserve">”, </w:t>
      </w:r>
      <w:r>
        <w:t>Nokia.</w:t>
      </w:r>
    </w:p>
    <w:p w14:paraId="3B896C2D" w14:textId="7AA42609" w:rsidR="00620AB8" w:rsidRPr="00B27937" w:rsidRDefault="00620AB8" w:rsidP="00620AB8">
      <w:pPr>
        <w:ind w:left="567" w:hanging="567"/>
      </w:pPr>
      <w:r w:rsidRPr="00B27937">
        <w:t>[2]</w:t>
      </w:r>
      <w:r w:rsidRPr="00B27937">
        <w:tab/>
        <w:t>3GPP T</w:t>
      </w:r>
      <w:r>
        <w:t>R</w:t>
      </w:r>
      <w:r w:rsidRPr="00B27937">
        <w:t xml:space="preserve"> 3</w:t>
      </w:r>
      <w:r>
        <w:t>7</w:t>
      </w:r>
      <w:r w:rsidRPr="00B27937">
        <w:t>.</w:t>
      </w:r>
      <w:r>
        <w:t>880</w:t>
      </w:r>
      <w:r w:rsidRPr="00B27937">
        <w:t xml:space="preserve"> v1</w:t>
      </w:r>
      <w:r>
        <w:t>7</w:t>
      </w:r>
      <w:r w:rsidRPr="00B27937">
        <w:t>.</w:t>
      </w:r>
      <w:r>
        <w:t>2</w:t>
      </w:r>
      <w:r w:rsidRPr="00B27937">
        <w:t>.0: “</w:t>
      </w:r>
      <w:r>
        <w:t>Evolved Universal Terrestrial Radio Access (E-UTRA) and NR; High-power UE operation for fixed-wireless/vehicle-mounted use cases in Band 12, Band 5, and Band n71</w:t>
      </w:r>
      <w:r w:rsidRPr="00B27937">
        <w:t>”.</w:t>
      </w:r>
    </w:p>
    <w:p w14:paraId="5B7D7C50" w14:textId="77777777" w:rsidR="003C3971" w:rsidRPr="00235394" w:rsidRDefault="003C3971" w:rsidP="00772DDF">
      <w:pPr>
        <w:pStyle w:val="B1"/>
        <w:ind w:left="0" w:firstLine="0"/>
      </w:pPr>
    </w:p>
    <w:sectPr w:rsidR="003C3971" w:rsidRPr="00235394">
      <w:headerReference w:type="default" r:id="rId8"/>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1C4CB" w14:textId="77777777" w:rsidR="00355AC6" w:rsidRDefault="00355AC6">
      <w:r>
        <w:separator/>
      </w:r>
    </w:p>
  </w:endnote>
  <w:endnote w:type="continuationSeparator" w:id="0">
    <w:p w14:paraId="262F58F6" w14:textId="77777777" w:rsidR="00355AC6" w:rsidRDefault="00355AC6">
      <w:r>
        <w:continuationSeparator/>
      </w:r>
    </w:p>
  </w:endnote>
  <w:endnote w:type="continuationNotice" w:id="1">
    <w:p w14:paraId="73082638" w14:textId="77777777" w:rsidR="00355AC6" w:rsidRDefault="00355A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39E42" w14:textId="77777777" w:rsidR="00F26AA1" w:rsidRDefault="00F26A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3F691" w14:textId="77777777" w:rsidR="00355AC6" w:rsidRDefault="00355AC6">
      <w:r>
        <w:separator/>
      </w:r>
    </w:p>
  </w:footnote>
  <w:footnote w:type="continuationSeparator" w:id="0">
    <w:p w14:paraId="2AE9B441" w14:textId="77777777" w:rsidR="00355AC6" w:rsidRDefault="00355AC6">
      <w:r>
        <w:continuationSeparator/>
      </w:r>
    </w:p>
  </w:footnote>
  <w:footnote w:type="continuationNotice" w:id="1">
    <w:p w14:paraId="50930BAE" w14:textId="77777777" w:rsidR="00355AC6" w:rsidRDefault="00355A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DB915" w14:textId="1863013D" w:rsidR="00EA369C" w:rsidRDefault="00EA36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D0444"/>
    <w:multiLevelType w:val="multilevel"/>
    <w:tmpl w:val="A7E8F54E"/>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044B6420"/>
    <w:multiLevelType w:val="hybridMultilevel"/>
    <w:tmpl w:val="53986038"/>
    <w:lvl w:ilvl="0" w:tplc="8734430A">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D7548B"/>
    <w:multiLevelType w:val="hybridMultilevel"/>
    <w:tmpl w:val="1D76B3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559595C"/>
    <w:multiLevelType w:val="hybridMultilevel"/>
    <w:tmpl w:val="B1E418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F74E2E"/>
    <w:multiLevelType w:val="hybridMultilevel"/>
    <w:tmpl w:val="08587CEE"/>
    <w:lvl w:ilvl="0" w:tplc="D53C1A66">
      <w:numFmt w:val="bullet"/>
      <w:lvlText w:val=""/>
      <w:lvlJc w:val="left"/>
      <w:pPr>
        <w:ind w:left="928" w:hanging="360"/>
      </w:pPr>
      <w:rPr>
        <w:rFonts w:ascii="Symbol" w:eastAsia="Times New Roman" w:hAnsi="Symbol"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0D663FF3"/>
    <w:multiLevelType w:val="hybridMultilevel"/>
    <w:tmpl w:val="02221D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DBA3993"/>
    <w:multiLevelType w:val="multilevel"/>
    <w:tmpl w:val="0DBA39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F654C2C"/>
    <w:multiLevelType w:val="hybridMultilevel"/>
    <w:tmpl w:val="EEBAEA5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0F7F374C"/>
    <w:multiLevelType w:val="hybridMultilevel"/>
    <w:tmpl w:val="194CE902"/>
    <w:lvl w:ilvl="0" w:tplc="93ACA8C4">
      <w:start w:val="2023"/>
      <w:numFmt w:val="decimal"/>
      <w:lvlText w:val="(%1)"/>
      <w:lvlJc w:val="left"/>
      <w:pPr>
        <w:ind w:left="720" w:hanging="360"/>
      </w:pPr>
      <w:rPr>
        <w:rFonts w:hint="default"/>
        <w:b w:val="0"/>
        <w:sz w:val="1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47620B2"/>
    <w:multiLevelType w:val="hybridMultilevel"/>
    <w:tmpl w:val="0330855E"/>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4D3109F"/>
    <w:multiLevelType w:val="multilevel"/>
    <w:tmpl w:val="14D310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Arial" w:hAnsi="Arial"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812229B"/>
    <w:multiLevelType w:val="hybridMultilevel"/>
    <w:tmpl w:val="A32A18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8300C6E"/>
    <w:multiLevelType w:val="multilevel"/>
    <w:tmpl w:val="18300C6E"/>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A7C4937"/>
    <w:multiLevelType w:val="hybridMultilevel"/>
    <w:tmpl w:val="0E7E5F14"/>
    <w:lvl w:ilvl="0" w:tplc="145ED000">
      <w:start w:val="1"/>
      <w:numFmt w:val="decimal"/>
      <w:lvlText w:val="%1."/>
      <w:lvlJc w:val="left"/>
      <w:pPr>
        <w:ind w:left="720" w:hanging="360"/>
      </w:pPr>
      <w:rPr>
        <w:rFonts w:ascii="Times New Roman" w:hAnsi="Times New Roman"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DA1518A"/>
    <w:multiLevelType w:val="multilevel"/>
    <w:tmpl w:val="0F0C99D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12F4188"/>
    <w:multiLevelType w:val="multilevel"/>
    <w:tmpl w:val="BF1AD4A4"/>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250144F1"/>
    <w:multiLevelType w:val="hybridMultilevel"/>
    <w:tmpl w:val="8FA41096"/>
    <w:lvl w:ilvl="0" w:tplc="04090009">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1" w15:restartNumberingAfterBreak="0">
    <w:nsid w:val="253F190B"/>
    <w:multiLevelType w:val="multilevel"/>
    <w:tmpl w:val="8D1AC4D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8B32382"/>
    <w:multiLevelType w:val="hybridMultilevel"/>
    <w:tmpl w:val="E39C82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297B09B6"/>
    <w:multiLevelType w:val="multilevel"/>
    <w:tmpl w:val="1BEC85A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D2A5E2A"/>
    <w:multiLevelType w:val="hybridMultilevel"/>
    <w:tmpl w:val="559816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5C963CD"/>
    <w:multiLevelType w:val="hybridMultilevel"/>
    <w:tmpl w:val="8B42E9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F21F16"/>
    <w:multiLevelType w:val="multilevel"/>
    <w:tmpl w:val="88DE2F00"/>
    <w:lvl w:ilvl="0">
      <w:start w:val="1"/>
      <w:numFmt w:val="bullet"/>
      <w:lvlText w:val=""/>
      <w:lvlJc w:val="left"/>
      <w:pPr>
        <w:tabs>
          <w:tab w:val="num" w:pos="240"/>
        </w:tabs>
        <w:ind w:left="240" w:hanging="360"/>
      </w:pPr>
      <w:rPr>
        <w:rFonts w:ascii="Symbol" w:hAnsi="Symbol" w:hint="default"/>
        <w:sz w:val="20"/>
      </w:rPr>
    </w:lvl>
    <w:lvl w:ilvl="1">
      <w:start w:val="1"/>
      <w:numFmt w:val="bullet"/>
      <w:lvlText w:val=""/>
      <w:lvlJc w:val="left"/>
      <w:pPr>
        <w:tabs>
          <w:tab w:val="num" w:pos="960"/>
        </w:tabs>
        <w:ind w:left="960" w:hanging="360"/>
      </w:pPr>
      <w:rPr>
        <w:rFonts w:ascii="Symbol" w:hAnsi="Symbol" w:hint="default"/>
        <w:sz w:val="20"/>
      </w:rPr>
    </w:lvl>
    <w:lvl w:ilvl="2">
      <w:start w:val="1"/>
      <w:numFmt w:val="bullet"/>
      <w:lvlText w:val=""/>
      <w:lvlJc w:val="left"/>
      <w:pPr>
        <w:tabs>
          <w:tab w:val="num" w:pos="1680"/>
        </w:tabs>
        <w:ind w:left="1680" w:hanging="360"/>
      </w:pPr>
      <w:rPr>
        <w:rFonts w:ascii="Symbol" w:hAnsi="Symbol" w:hint="default"/>
        <w:sz w:val="20"/>
      </w:rPr>
    </w:lvl>
    <w:lvl w:ilvl="3" w:tentative="1">
      <w:start w:val="1"/>
      <w:numFmt w:val="bullet"/>
      <w:lvlText w:val=""/>
      <w:lvlJc w:val="left"/>
      <w:pPr>
        <w:tabs>
          <w:tab w:val="num" w:pos="2400"/>
        </w:tabs>
        <w:ind w:left="2400" w:hanging="360"/>
      </w:pPr>
      <w:rPr>
        <w:rFonts w:ascii="Symbol" w:hAnsi="Symbol" w:hint="default"/>
        <w:sz w:val="20"/>
      </w:rPr>
    </w:lvl>
    <w:lvl w:ilvl="4" w:tentative="1">
      <w:start w:val="1"/>
      <w:numFmt w:val="bullet"/>
      <w:lvlText w:val=""/>
      <w:lvlJc w:val="left"/>
      <w:pPr>
        <w:tabs>
          <w:tab w:val="num" w:pos="3120"/>
        </w:tabs>
        <w:ind w:left="3120" w:hanging="360"/>
      </w:pPr>
      <w:rPr>
        <w:rFonts w:ascii="Symbol" w:hAnsi="Symbol" w:hint="default"/>
        <w:sz w:val="20"/>
      </w:rPr>
    </w:lvl>
    <w:lvl w:ilvl="5" w:tentative="1">
      <w:start w:val="1"/>
      <w:numFmt w:val="bullet"/>
      <w:lvlText w:val=""/>
      <w:lvlJc w:val="left"/>
      <w:pPr>
        <w:tabs>
          <w:tab w:val="num" w:pos="3840"/>
        </w:tabs>
        <w:ind w:left="3840" w:hanging="360"/>
      </w:pPr>
      <w:rPr>
        <w:rFonts w:ascii="Symbol" w:hAnsi="Symbol" w:hint="default"/>
        <w:sz w:val="20"/>
      </w:rPr>
    </w:lvl>
    <w:lvl w:ilvl="6" w:tentative="1">
      <w:start w:val="1"/>
      <w:numFmt w:val="bullet"/>
      <w:lvlText w:val=""/>
      <w:lvlJc w:val="left"/>
      <w:pPr>
        <w:tabs>
          <w:tab w:val="num" w:pos="4560"/>
        </w:tabs>
        <w:ind w:left="4560" w:hanging="360"/>
      </w:pPr>
      <w:rPr>
        <w:rFonts w:ascii="Symbol" w:hAnsi="Symbol" w:hint="default"/>
        <w:sz w:val="20"/>
      </w:rPr>
    </w:lvl>
    <w:lvl w:ilvl="7" w:tentative="1">
      <w:start w:val="1"/>
      <w:numFmt w:val="bullet"/>
      <w:lvlText w:val=""/>
      <w:lvlJc w:val="left"/>
      <w:pPr>
        <w:tabs>
          <w:tab w:val="num" w:pos="5280"/>
        </w:tabs>
        <w:ind w:left="5280" w:hanging="360"/>
      </w:pPr>
      <w:rPr>
        <w:rFonts w:ascii="Symbol" w:hAnsi="Symbol" w:hint="default"/>
        <w:sz w:val="20"/>
      </w:rPr>
    </w:lvl>
    <w:lvl w:ilvl="8" w:tentative="1">
      <w:start w:val="1"/>
      <w:numFmt w:val="bullet"/>
      <w:lvlText w:val=""/>
      <w:lvlJc w:val="left"/>
      <w:pPr>
        <w:tabs>
          <w:tab w:val="num" w:pos="6000"/>
        </w:tabs>
        <w:ind w:left="6000" w:hanging="360"/>
      </w:pPr>
      <w:rPr>
        <w:rFonts w:ascii="Symbol" w:hAnsi="Symbol" w:hint="default"/>
        <w:sz w:val="20"/>
      </w:rPr>
    </w:lvl>
  </w:abstractNum>
  <w:abstractNum w:abstractNumId="27" w15:restartNumberingAfterBreak="0">
    <w:nsid w:val="484700A7"/>
    <w:multiLevelType w:val="hybridMultilevel"/>
    <w:tmpl w:val="627EF602"/>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54E35739"/>
    <w:multiLevelType w:val="hybridMultilevel"/>
    <w:tmpl w:val="DBF00844"/>
    <w:lvl w:ilvl="0" w:tplc="0FF8EA86">
      <w:start w:val="2023"/>
      <w:numFmt w:val="decimal"/>
      <w:lvlText w:val="(%1)"/>
      <w:lvlJc w:val="left"/>
      <w:pPr>
        <w:ind w:left="720" w:hanging="360"/>
      </w:pPr>
      <w:rPr>
        <w:rFonts w:hint="default"/>
        <w:b w:val="0"/>
        <w:sz w:val="1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5F30584"/>
    <w:multiLevelType w:val="hybridMultilevel"/>
    <w:tmpl w:val="2E527D26"/>
    <w:lvl w:ilvl="0" w:tplc="D53C1A66">
      <w:numFmt w:val="bullet"/>
      <w:lvlText w:val=""/>
      <w:lvlJc w:val="left"/>
      <w:pPr>
        <w:ind w:left="644" w:hanging="360"/>
      </w:pPr>
      <w:rPr>
        <w:rFonts w:ascii="Symbol" w:eastAsia="Times New Roman" w:hAnsi="Symbol"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56FC3FF3"/>
    <w:multiLevelType w:val="hybridMultilevel"/>
    <w:tmpl w:val="2E26EAC6"/>
    <w:lvl w:ilvl="0" w:tplc="040B0001">
      <w:start w:val="1"/>
      <w:numFmt w:val="bullet"/>
      <w:lvlText w:val=""/>
      <w:lvlJc w:val="left"/>
      <w:pPr>
        <w:ind w:left="720" w:hanging="360"/>
      </w:pPr>
      <w:rPr>
        <w:rFonts w:ascii="Symbol" w:hAnsi="Symbol" w:hint="default"/>
        <w:color w:val="00000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1" w15:restartNumberingAfterBreak="0">
    <w:nsid w:val="59B83FBC"/>
    <w:multiLevelType w:val="multilevel"/>
    <w:tmpl w:val="74CC4076"/>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F8241E4"/>
    <w:multiLevelType w:val="hybridMultilevel"/>
    <w:tmpl w:val="23D888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2B63349"/>
    <w:multiLevelType w:val="hybridMultilevel"/>
    <w:tmpl w:val="67D6D6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D1672E"/>
    <w:multiLevelType w:val="hybridMultilevel"/>
    <w:tmpl w:val="A61C2D1A"/>
    <w:lvl w:ilvl="0" w:tplc="89946AA4">
      <w:start w:val="2023"/>
      <w:numFmt w:val="decimal"/>
      <w:lvlText w:val="(%1)"/>
      <w:lvlJc w:val="left"/>
      <w:pPr>
        <w:ind w:left="720" w:hanging="360"/>
      </w:pPr>
      <w:rPr>
        <w:rFonts w:hint="default"/>
        <w:b w:val="0"/>
        <w:sz w:val="1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F085E88"/>
    <w:multiLevelType w:val="hybridMultilevel"/>
    <w:tmpl w:val="C9740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F2417F1"/>
    <w:multiLevelType w:val="hybridMultilevel"/>
    <w:tmpl w:val="4224F4F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6F5F5CD4"/>
    <w:multiLevelType w:val="hybridMultilevel"/>
    <w:tmpl w:val="EAE870D6"/>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0" w15:restartNumberingAfterBreak="0">
    <w:nsid w:val="7157788B"/>
    <w:multiLevelType w:val="multilevel"/>
    <w:tmpl w:val="6B88B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5F6301"/>
    <w:multiLevelType w:val="hybridMultilevel"/>
    <w:tmpl w:val="A14091D0"/>
    <w:lvl w:ilvl="0" w:tplc="04090003">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DD52862"/>
    <w:multiLevelType w:val="multilevel"/>
    <w:tmpl w:val="9FD63F44"/>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EF602C2"/>
    <w:multiLevelType w:val="hybridMultilevel"/>
    <w:tmpl w:val="DCA2C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192972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905764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7322922">
    <w:abstractNumId w:val="1"/>
  </w:num>
  <w:num w:numId="4" w16cid:durableId="1787502332">
    <w:abstractNumId w:val="35"/>
  </w:num>
  <w:num w:numId="5" w16cid:durableId="125052355">
    <w:abstractNumId w:val="16"/>
  </w:num>
  <w:num w:numId="6" w16cid:durableId="1655840142">
    <w:abstractNumId w:val="38"/>
  </w:num>
  <w:num w:numId="7" w16cid:durableId="1017655165">
    <w:abstractNumId w:val="20"/>
  </w:num>
  <w:num w:numId="8" w16cid:durableId="1322847931">
    <w:abstractNumId w:val="33"/>
  </w:num>
  <w:num w:numId="9" w16cid:durableId="1065687465">
    <w:abstractNumId w:val="7"/>
  </w:num>
  <w:num w:numId="10" w16cid:durableId="810637611">
    <w:abstractNumId w:val="30"/>
  </w:num>
  <w:num w:numId="11" w16cid:durableId="1019427122">
    <w:abstractNumId w:val="9"/>
  </w:num>
  <w:num w:numId="12" w16cid:durableId="47997080">
    <w:abstractNumId w:val="26"/>
  </w:num>
  <w:num w:numId="13" w16cid:durableId="1364356076">
    <w:abstractNumId w:val="19"/>
  </w:num>
  <w:num w:numId="14" w16cid:durableId="1415280806">
    <w:abstractNumId w:val="29"/>
  </w:num>
  <w:num w:numId="15" w16cid:durableId="1609894653">
    <w:abstractNumId w:val="6"/>
  </w:num>
  <w:num w:numId="16" w16cid:durableId="1691025744">
    <w:abstractNumId w:val="43"/>
  </w:num>
  <w:num w:numId="17" w16cid:durableId="1022315692">
    <w:abstractNumId w:val="24"/>
  </w:num>
  <w:num w:numId="18" w16cid:durableId="2101481026">
    <w:abstractNumId w:val="11"/>
  </w:num>
  <w:num w:numId="19" w16cid:durableId="791899153">
    <w:abstractNumId w:val="25"/>
  </w:num>
  <w:num w:numId="20" w16cid:durableId="191312425">
    <w:abstractNumId w:val="5"/>
  </w:num>
  <w:num w:numId="21" w16cid:durableId="361322073">
    <w:abstractNumId w:val="10"/>
  </w:num>
  <w:num w:numId="22" w16cid:durableId="660275372">
    <w:abstractNumId w:val="28"/>
  </w:num>
  <w:num w:numId="23" w16cid:durableId="1736321491">
    <w:abstractNumId w:val="36"/>
  </w:num>
  <w:num w:numId="24" w16cid:durableId="193887676">
    <w:abstractNumId w:val="29"/>
  </w:num>
  <w:num w:numId="25" w16cid:durableId="1291279997">
    <w:abstractNumId w:val="6"/>
  </w:num>
  <w:num w:numId="26" w16cid:durableId="259072012">
    <w:abstractNumId w:val="19"/>
  </w:num>
  <w:num w:numId="27" w16cid:durableId="31150005">
    <w:abstractNumId w:val="22"/>
  </w:num>
  <w:num w:numId="28" w16cid:durableId="194470951">
    <w:abstractNumId w:val="8"/>
  </w:num>
  <w:num w:numId="29" w16cid:durableId="255596088">
    <w:abstractNumId w:val="15"/>
  </w:num>
  <w:num w:numId="30" w16cid:durableId="2044674993">
    <w:abstractNumId w:val="23"/>
  </w:num>
  <w:num w:numId="31" w16cid:durableId="1450314572">
    <w:abstractNumId w:val="13"/>
  </w:num>
  <w:num w:numId="32" w16cid:durableId="1107578758">
    <w:abstractNumId w:val="42"/>
  </w:num>
  <w:num w:numId="33" w16cid:durableId="1972588271">
    <w:abstractNumId w:val="31"/>
  </w:num>
  <w:num w:numId="34" w16cid:durableId="1400589344">
    <w:abstractNumId w:val="21"/>
  </w:num>
  <w:num w:numId="35" w16cid:durableId="1501117299">
    <w:abstractNumId w:val="17"/>
  </w:num>
  <w:num w:numId="36" w16cid:durableId="146282890">
    <w:abstractNumId w:val="40"/>
  </w:num>
  <w:num w:numId="37" w16cid:durableId="735392872">
    <w:abstractNumId w:val="41"/>
  </w:num>
  <w:num w:numId="38" w16cid:durableId="414861259">
    <w:abstractNumId w:val="18"/>
  </w:num>
  <w:num w:numId="39" w16cid:durableId="678897304">
    <w:abstractNumId w:val="3"/>
  </w:num>
  <w:num w:numId="40" w16cid:durableId="1177158424">
    <w:abstractNumId w:val="32"/>
  </w:num>
  <w:num w:numId="41" w16cid:durableId="631643319">
    <w:abstractNumId w:val="34"/>
  </w:num>
  <w:num w:numId="42" w16cid:durableId="1332759616">
    <w:abstractNumId w:val="37"/>
  </w:num>
  <w:num w:numId="43" w16cid:durableId="539167474">
    <w:abstractNumId w:val="2"/>
  </w:num>
  <w:num w:numId="44" w16cid:durableId="1813668493">
    <w:abstractNumId w:val="14"/>
  </w:num>
  <w:num w:numId="45" w16cid:durableId="1053963390">
    <w:abstractNumId w:val="4"/>
  </w:num>
  <w:num w:numId="46" w16cid:durableId="2107269194">
    <w:abstractNumId w:val="27"/>
  </w:num>
  <w:num w:numId="47" w16cid:durableId="1459831724">
    <w:abstractNumId w:val="39"/>
  </w:num>
  <w:num w:numId="48" w16cid:durableId="120320434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9B4"/>
    <w:rsid w:val="00031133"/>
    <w:rsid w:val="000311C2"/>
    <w:rsid w:val="00033397"/>
    <w:rsid w:val="00040095"/>
    <w:rsid w:val="00041297"/>
    <w:rsid w:val="00041DC0"/>
    <w:rsid w:val="00043168"/>
    <w:rsid w:val="00051834"/>
    <w:rsid w:val="00052DB8"/>
    <w:rsid w:val="000543F6"/>
    <w:rsid w:val="00054A22"/>
    <w:rsid w:val="00062023"/>
    <w:rsid w:val="000655A6"/>
    <w:rsid w:val="00072A77"/>
    <w:rsid w:val="00080512"/>
    <w:rsid w:val="00080EDD"/>
    <w:rsid w:val="00097A13"/>
    <w:rsid w:val="000C47C3"/>
    <w:rsid w:val="000C5A99"/>
    <w:rsid w:val="000D58AB"/>
    <w:rsid w:val="000E4DA3"/>
    <w:rsid w:val="000F44BE"/>
    <w:rsid w:val="001040DC"/>
    <w:rsid w:val="001065D4"/>
    <w:rsid w:val="00110715"/>
    <w:rsid w:val="00114628"/>
    <w:rsid w:val="0012083F"/>
    <w:rsid w:val="001321FF"/>
    <w:rsid w:val="00133525"/>
    <w:rsid w:val="00143664"/>
    <w:rsid w:val="00144F4C"/>
    <w:rsid w:val="00151E0F"/>
    <w:rsid w:val="00171DE5"/>
    <w:rsid w:val="00173884"/>
    <w:rsid w:val="00182ED2"/>
    <w:rsid w:val="00183661"/>
    <w:rsid w:val="00187D77"/>
    <w:rsid w:val="001A1D28"/>
    <w:rsid w:val="001A4C42"/>
    <w:rsid w:val="001A7420"/>
    <w:rsid w:val="001B6637"/>
    <w:rsid w:val="001B7777"/>
    <w:rsid w:val="001C21C3"/>
    <w:rsid w:val="001C3829"/>
    <w:rsid w:val="001D02C2"/>
    <w:rsid w:val="001F0C1D"/>
    <w:rsid w:val="001F1132"/>
    <w:rsid w:val="001F168B"/>
    <w:rsid w:val="001F56CF"/>
    <w:rsid w:val="00201827"/>
    <w:rsid w:val="00212CDF"/>
    <w:rsid w:val="002163B6"/>
    <w:rsid w:val="00216F42"/>
    <w:rsid w:val="00230B87"/>
    <w:rsid w:val="00231ECD"/>
    <w:rsid w:val="00231F13"/>
    <w:rsid w:val="002347A2"/>
    <w:rsid w:val="0025214A"/>
    <w:rsid w:val="002675F0"/>
    <w:rsid w:val="00276385"/>
    <w:rsid w:val="00280D0F"/>
    <w:rsid w:val="002849FA"/>
    <w:rsid w:val="00285C22"/>
    <w:rsid w:val="002A6F5B"/>
    <w:rsid w:val="002B6339"/>
    <w:rsid w:val="002B7A46"/>
    <w:rsid w:val="002C7083"/>
    <w:rsid w:val="002E00B0"/>
    <w:rsid w:val="002E00EE"/>
    <w:rsid w:val="002E643D"/>
    <w:rsid w:val="002F10CA"/>
    <w:rsid w:val="00312E38"/>
    <w:rsid w:val="00313606"/>
    <w:rsid w:val="003172DC"/>
    <w:rsid w:val="003216D5"/>
    <w:rsid w:val="003266C5"/>
    <w:rsid w:val="00343D42"/>
    <w:rsid w:val="00345DE5"/>
    <w:rsid w:val="00350FE8"/>
    <w:rsid w:val="00351E3C"/>
    <w:rsid w:val="003528BB"/>
    <w:rsid w:val="0035462D"/>
    <w:rsid w:val="00355AC6"/>
    <w:rsid w:val="0037392B"/>
    <w:rsid w:val="003765B8"/>
    <w:rsid w:val="00390B9B"/>
    <w:rsid w:val="003944CF"/>
    <w:rsid w:val="003C3971"/>
    <w:rsid w:val="003D0769"/>
    <w:rsid w:val="003D4768"/>
    <w:rsid w:val="0040488D"/>
    <w:rsid w:val="00404D05"/>
    <w:rsid w:val="0041587C"/>
    <w:rsid w:val="00423334"/>
    <w:rsid w:val="00427A72"/>
    <w:rsid w:val="004345EC"/>
    <w:rsid w:val="00443DED"/>
    <w:rsid w:val="00452605"/>
    <w:rsid w:val="00464BDB"/>
    <w:rsid w:val="00465515"/>
    <w:rsid w:val="00473A96"/>
    <w:rsid w:val="0047723C"/>
    <w:rsid w:val="00485DA3"/>
    <w:rsid w:val="00491100"/>
    <w:rsid w:val="004A35DE"/>
    <w:rsid w:val="004C0E88"/>
    <w:rsid w:val="004C2242"/>
    <w:rsid w:val="004C5319"/>
    <w:rsid w:val="004D1CEE"/>
    <w:rsid w:val="004D3578"/>
    <w:rsid w:val="004E213A"/>
    <w:rsid w:val="004F0988"/>
    <w:rsid w:val="004F3340"/>
    <w:rsid w:val="00500946"/>
    <w:rsid w:val="00517742"/>
    <w:rsid w:val="0052036E"/>
    <w:rsid w:val="0053388B"/>
    <w:rsid w:val="00535773"/>
    <w:rsid w:val="00543E6C"/>
    <w:rsid w:val="00544DAA"/>
    <w:rsid w:val="005454BF"/>
    <w:rsid w:val="00547C88"/>
    <w:rsid w:val="00561033"/>
    <w:rsid w:val="00563193"/>
    <w:rsid w:val="00565087"/>
    <w:rsid w:val="00565488"/>
    <w:rsid w:val="00566CE6"/>
    <w:rsid w:val="0057390E"/>
    <w:rsid w:val="0058038B"/>
    <w:rsid w:val="0059588F"/>
    <w:rsid w:val="005971F1"/>
    <w:rsid w:val="00597637"/>
    <w:rsid w:val="00597B11"/>
    <w:rsid w:val="005A1E18"/>
    <w:rsid w:val="005A5A8F"/>
    <w:rsid w:val="005D1BE2"/>
    <w:rsid w:val="005D25AD"/>
    <w:rsid w:val="005D2E01"/>
    <w:rsid w:val="005D7526"/>
    <w:rsid w:val="005E4BB2"/>
    <w:rsid w:val="005E5698"/>
    <w:rsid w:val="00602AEA"/>
    <w:rsid w:val="006070F2"/>
    <w:rsid w:val="00611999"/>
    <w:rsid w:val="00614011"/>
    <w:rsid w:val="00614FDF"/>
    <w:rsid w:val="00620AB8"/>
    <w:rsid w:val="00630E16"/>
    <w:rsid w:val="0063543D"/>
    <w:rsid w:val="00636367"/>
    <w:rsid w:val="00640D34"/>
    <w:rsid w:val="00642814"/>
    <w:rsid w:val="00647114"/>
    <w:rsid w:val="00647598"/>
    <w:rsid w:val="0067156E"/>
    <w:rsid w:val="00686AF4"/>
    <w:rsid w:val="006A323F"/>
    <w:rsid w:val="006B070D"/>
    <w:rsid w:val="006B1285"/>
    <w:rsid w:val="006B30D0"/>
    <w:rsid w:val="006C3D95"/>
    <w:rsid w:val="006D2524"/>
    <w:rsid w:val="006E26A9"/>
    <w:rsid w:val="006E5C86"/>
    <w:rsid w:val="00701116"/>
    <w:rsid w:val="00713C44"/>
    <w:rsid w:val="00720F4F"/>
    <w:rsid w:val="00726FA8"/>
    <w:rsid w:val="00734A5B"/>
    <w:rsid w:val="0074026F"/>
    <w:rsid w:val="007429F6"/>
    <w:rsid w:val="00743485"/>
    <w:rsid w:val="00744E76"/>
    <w:rsid w:val="00761C32"/>
    <w:rsid w:val="00761D48"/>
    <w:rsid w:val="00763EB7"/>
    <w:rsid w:val="00772DDF"/>
    <w:rsid w:val="00774BB1"/>
    <w:rsid w:val="00774DA4"/>
    <w:rsid w:val="00781965"/>
    <w:rsid w:val="00781F0F"/>
    <w:rsid w:val="00791EA4"/>
    <w:rsid w:val="007976A5"/>
    <w:rsid w:val="007B0BB3"/>
    <w:rsid w:val="007B305A"/>
    <w:rsid w:val="007B5CBC"/>
    <w:rsid w:val="007B600E"/>
    <w:rsid w:val="007C05D4"/>
    <w:rsid w:val="007E3DB3"/>
    <w:rsid w:val="007F07E5"/>
    <w:rsid w:val="007F0F4A"/>
    <w:rsid w:val="007F4066"/>
    <w:rsid w:val="008028A4"/>
    <w:rsid w:val="00804223"/>
    <w:rsid w:val="00804256"/>
    <w:rsid w:val="0080657C"/>
    <w:rsid w:val="0082417C"/>
    <w:rsid w:val="00830747"/>
    <w:rsid w:val="00831603"/>
    <w:rsid w:val="00856D6D"/>
    <w:rsid w:val="00863E60"/>
    <w:rsid w:val="0086692B"/>
    <w:rsid w:val="008743E7"/>
    <w:rsid w:val="008768CA"/>
    <w:rsid w:val="00890F0E"/>
    <w:rsid w:val="00895110"/>
    <w:rsid w:val="00895C85"/>
    <w:rsid w:val="008A2E89"/>
    <w:rsid w:val="008A399B"/>
    <w:rsid w:val="008B708D"/>
    <w:rsid w:val="008C384C"/>
    <w:rsid w:val="008E757E"/>
    <w:rsid w:val="008F4E9A"/>
    <w:rsid w:val="0090271F"/>
    <w:rsid w:val="00902E23"/>
    <w:rsid w:val="00904081"/>
    <w:rsid w:val="009114D7"/>
    <w:rsid w:val="0091348E"/>
    <w:rsid w:val="00917CCB"/>
    <w:rsid w:val="00942EC2"/>
    <w:rsid w:val="00943C70"/>
    <w:rsid w:val="00961863"/>
    <w:rsid w:val="0098449E"/>
    <w:rsid w:val="009B0FA7"/>
    <w:rsid w:val="009C3430"/>
    <w:rsid w:val="009E3E66"/>
    <w:rsid w:val="009E7CEB"/>
    <w:rsid w:val="009F31B0"/>
    <w:rsid w:val="009F37B7"/>
    <w:rsid w:val="00A00885"/>
    <w:rsid w:val="00A00C8A"/>
    <w:rsid w:val="00A029A8"/>
    <w:rsid w:val="00A10F02"/>
    <w:rsid w:val="00A164B4"/>
    <w:rsid w:val="00A24D14"/>
    <w:rsid w:val="00A26956"/>
    <w:rsid w:val="00A27486"/>
    <w:rsid w:val="00A3544E"/>
    <w:rsid w:val="00A426E7"/>
    <w:rsid w:val="00A42F8C"/>
    <w:rsid w:val="00A52D00"/>
    <w:rsid w:val="00A53724"/>
    <w:rsid w:val="00A56066"/>
    <w:rsid w:val="00A57EB4"/>
    <w:rsid w:val="00A70015"/>
    <w:rsid w:val="00A73129"/>
    <w:rsid w:val="00A75F9A"/>
    <w:rsid w:val="00A82346"/>
    <w:rsid w:val="00A865FC"/>
    <w:rsid w:val="00A92BA1"/>
    <w:rsid w:val="00A967B6"/>
    <w:rsid w:val="00AA325A"/>
    <w:rsid w:val="00AC4E21"/>
    <w:rsid w:val="00AC6BC6"/>
    <w:rsid w:val="00AE3977"/>
    <w:rsid w:val="00AE65E2"/>
    <w:rsid w:val="00AF5AEF"/>
    <w:rsid w:val="00B14EAF"/>
    <w:rsid w:val="00B15449"/>
    <w:rsid w:val="00B211CA"/>
    <w:rsid w:val="00B2186D"/>
    <w:rsid w:val="00B33707"/>
    <w:rsid w:val="00B371BE"/>
    <w:rsid w:val="00B40AE0"/>
    <w:rsid w:val="00B45721"/>
    <w:rsid w:val="00B46F7D"/>
    <w:rsid w:val="00B93086"/>
    <w:rsid w:val="00B955DA"/>
    <w:rsid w:val="00BA19ED"/>
    <w:rsid w:val="00BA4B8D"/>
    <w:rsid w:val="00BC0F7D"/>
    <w:rsid w:val="00BC367E"/>
    <w:rsid w:val="00BC7919"/>
    <w:rsid w:val="00BD7D31"/>
    <w:rsid w:val="00BE3255"/>
    <w:rsid w:val="00BE4B1F"/>
    <w:rsid w:val="00BF128E"/>
    <w:rsid w:val="00C074DD"/>
    <w:rsid w:val="00C1496A"/>
    <w:rsid w:val="00C23582"/>
    <w:rsid w:val="00C33079"/>
    <w:rsid w:val="00C351F4"/>
    <w:rsid w:val="00C404AA"/>
    <w:rsid w:val="00C40FA1"/>
    <w:rsid w:val="00C4225D"/>
    <w:rsid w:val="00C45231"/>
    <w:rsid w:val="00C72833"/>
    <w:rsid w:val="00C80F1D"/>
    <w:rsid w:val="00C819D1"/>
    <w:rsid w:val="00C93F40"/>
    <w:rsid w:val="00C97E70"/>
    <w:rsid w:val="00CA30EB"/>
    <w:rsid w:val="00CA3D0C"/>
    <w:rsid w:val="00CC7B53"/>
    <w:rsid w:val="00CD2FED"/>
    <w:rsid w:val="00CD4C6D"/>
    <w:rsid w:val="00CE5048"/>
    <w:rsid w:val="00CE7460"/>
    <w:rsid w:val="00CF1D3D"/>
    <w:rsid w:val="00D159A3"/>
    <w:rsid w:val="00D52E87"/>
    <w:rsid w:val="00D57972"/>
    <w:rsid w:val="00D641D2"/>
    <w:rsid w:val="00D64915"/>
    <w:rsid w:val="00D675A9"/>
    <w:rsid w:val="00D738D6"/>
    <w:rsid w:val="00D755EB"/>
    <w:rsid w:val="00D76048"/>
    <w:rsid w:val="00D8196C"/>
    <w:rsid w:val="00D87E00"/>
    <w:rsid w:val="00D9134D"/>
    <w:rsid w:val="00D93E62"/>
    <w:rsid w:val="00D973BE"/>
    <w:rsid w:val="00DA16B1"/>
    <w:rsid w:val="00DA7A03"/>
    <w:rsid w:val="00DB154F"/>
    <w:rsid w:val="00DB1818"/>
    <w:rsid w:val="00DB50B0"/>
    <w:rsid w:val="00DC309B"/>
    <w:rsid w:val="00DC4DA2"/>
    <w:rsid w:val="00DD4C17"/>
    <w:rsid w:val="00DD74A5"/>
    <w:rsid w:val="00DD79D3"/>
    <w:rsid w:val="00DE4A92"/>
    <w:rsid w:val="00DF2B1F"/>
    <w:rsid w:val="00DF47EF"/>
    <w:rsid w:val="00DF62CD"/>
    <w:rsid w:val="00DF6F8E"/>
    <w:rsid w:val="00E11E58"/>
    <w:rsid w:val="00E16509"/>
    <w:rsid w:val="00E20BF3"/>
    <w:rsid w:val="00E41123"/>
    <w:rsid w:val="00E44582"/>
    <w:rsid w:val="00E609DB"/>
    <w:rsid w:val="00E617A4"/>
    <w:rsid w:val="00E64B55"/>
    <w:rsid w:val="00E755B4"/>
    <w:rsid w:val="00E76D7F"/>
    <w:rsid w:val="00E77645"/>
    <w:rsid w:val="00EA15B0"/>
    <w:rsid w:val="00EA369C"/>
    <w:rsid w:val="00EA50DD"/>
    <w:rsid w:val="00EA5EA7"/>
    <w:rsid w:val="00EB055D"/>
    <w:rsid w:val="00EC4A25"/>
    <w:rsid w:val="00ED1398"/>
    <w:rsid w:val="00ED56AA"/>
    <w:rsid w:val="00F025A2"/>
    <w:rsid w:val="00F04712"/>
    <w:rsid w:val="00F06686"/>
    <w:rsid w:val="00F11524"/>
    <w:rsid w:val="00F13360"/>
    <w:rsid w:val="00F16162"/>
    <w:rsid w:val="00F175D0"/>
    <w:rsid w:val="00F22EC7"/>
    <w:rsid w:val="00F26AA1"/>
    <w:rsid w:val="00F325C8"/>
    <w:rsid w:val="00F52034"/>
    <w:rsid w:val="00F54452"/>
    <w:rsid w:val="00F55939"/>
    <w:rsid w:val="00F653B8"/>
    <w:rsid w:val="00F76626"/>
    <w:rsid w:val="00F9008D"/>
    <w:rsid w:val="00F90576"/>
    <w:rsid w:val="00FA1266"/>
    <w:rsid w:val="00FA4305"/>
    <w:rsid w:val="00FC1192"/>
    <w:rsid w:val="00FC1C4E"/>
    <w:rsid w:val="00FC2443"/>
    <w:rsid w:val="00FC2F40"/>
    <w:rsid w:val="00FD1C61"/>
    <w:rsid w:val="00FD6016"/>
    <w:rsid w:val="00FE605F"/>
    <w:rsid w:val="00FF1615"/>
    <w:rsid w:val="00FF38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707D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uiPriority="39" w:qFormat="1"/>
    <w:lsdException w:name="footnote text" w:uiPriority="99" w:qFormat="1"/>
    <w:lsdException w:name="footer" w:qFormat="1"/>
    <w:lsdException w:name="caption" w:semiHidden="1" w:unhideWhenUsed="1" w:qFormat="1"/>
    <w:lsdException w:name="footnote reference" w:uiPriority="99" w:qFormat="1"/>
    <w:lsdException w:name="Title" w:qFormat="1"/>
    <w:lsdException w:name="Body Text" w:qFormat="1"/>
    <w:lsdException w:name="Subtitle" w:qFormat="1"/>
    <w:lsdException w:name="Hyperlink"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qFormat/>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qFormat/>
    <w:pPr>
      <w:jc w:val="center"/>
    </w:pPr>
    <w:rPr>
      <w:i/>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st">
    <w:name w:val="st"/>
    <w:basedOn w:val="DefaultParagraphFont"/>
    <w:rsid w:val="00F55939"/>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B40AE0"/>
    <w:pPr>
      <w:ind w:left="720"/>
      <w:contextualSpacing/>
    </w:pPr>
  </w:style>
  <w:style w:type="character" w:customStyle="1" w:styleId="TACChar">
    <w:name w:val="TAC Char"/>
    <w:link w:val="TAC"/>
    <w:qFormat/>
    <w:rsid w:val="0041587C"/>
    <w:rPr>
      <w:rFonts w:ascii="Arial" w:hAnsi="Arial"/>
      <w:sz w:val="18"/>
      <w:lang w:eastAsia="en-US"/>
    </w:rPr>
  </w:style>
  <w:style w:type="character" w:customStyle="1" w:styleId="THChar">
    <w:name w:val="TH Char"/>
    <w:link w:val="TH"/>
    <w:qFormat/>
    <w:rsid w:val="0041587C"/>
    <w:rPr>
      <w:rFonts w:ascii="Arial" w:hAnsi="Arial"/>
      <w:b/>
      <w:lang w:eastAsia="en-US"/>
    </w:rPr>
  </w:style>
  <w:style w:type="character" w:customStyle="1" w:styleId="TAHCar">
    <w:name w:val="TAH Car"/>
    <w:link w:val="TAH"/>
    <w:qFormat/>
    <w:locked/>
    <w:rsid w:val="0041587C"/>
    <w:rPr>
      <w:rFonts w:ascii="Arial" w:hAnsi="Arial"/>
      <w:b/>
      <w:sz w:val="18"/>
      <w:lang w:eastAsia="en-US"/>
    </w:rPr>
  </w:style>
  <w:style w:type="character" w:customStyle="1" w:styleId="TALChar">
    <w:name w:val="TAL Char"/>
    <w:link w:val="TAL"/>
    <w:qFormat/>
    <w:rsid w:val="0041587C"/>
    <w:rPr>
      <w:rFonts w:ascii="Arial" w:hAnsi="Arial"/>
      <w:sz w:val="1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443DED"/>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43DED"/>
    <w:rPr>
      <w:rFonts w:eastAsia="MS Mincho"/>
      <w:szCs w:val="24"/>
      <w:lang w:val="en-US" w:eastAsia="en-US"/>
    </w:rPr>
  </w:style>
  <w:style w:type="table" w:customStyle="1" w:styleId="TableGrid1">
    <w:name w:val="Table Grid1"/>
    <w:basedOn w:val="TableNormal"/>
    <w:next w:val="TableGrid"/>
    <w:qFormat/>
    <w:rsid w:val="0040488D"/>
    <w:rPr>
      <w:rFonts w:ascii="Calibri" w:eastAsia="SimSu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basedOn w:val="DefaultParagraphFont"/>
    <w:link w:val="TAN"/>
    <w:qFormat/>
    <w:rsid w:val="00F06686"/>
    <w:rPr>
      <w:rFonts w:ascii="Arial" w:hAnsi="Arial"/>
      <w:sz w:val="18"/>
      <w:lang w:eastAsia="en-US"/>
    </w:rPr>
  </w:style>
  <w:style w:type="table" w:customStyle="1" w:styleId="TableGrid11">
    <w:name w:val="Table Grid11"/>
    <w:basedOn w:val="TableNormal"/>
    <w:next w:val="TableGrid"/>
    <w:uiPriority w:val="59"/>
    <w:rsid w:val="00ED1398"/>
    <w:rPr>
      <w:rFonts w:ascii="Calibri" w:eastAsia="SimSu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27A72"/>
    <w:rPr>
      <w:lang w:eastAsia="en-US"/>
    </w:rPr>
  </w:style>
  <w:style w:type="table" w:customStyle="1" w:styleId="TableGrid2">
    <w:name w:val="Table Grid2"/>
    <w:basedOn w:val="TableNormal"/>
    <w:next w:val="TableGrid"/>
    <w:uiPriority w:val="39"/>
    <w:rsid w:val="008F4E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052DB8"/>
    <w:pPr>
      <w:spacing w:after="0"/>
    </w:pPr>
    <w:rPr>
      <w:b/>
      <w:bCs/>
      <w:sz w:val="21"/>
      <w:szCs w:val="21"/>
      <w:lang w:val="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052DB8"/>
    <w:rPr>
      <w:b/>
      <w:bCs/>
      <w:sz w:val="21"/>
      <w:szCs w:val="21"/>
      <w:lang w:val="en-US"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052DB8"/>
    <w:rPr>
      <w:lang w:eastAsia="en-US"/>
    </w:rPr>
  </w:style>
  <w:style w:type="character" w:customStyle="1" w:styleId="B1Char">
    <w:name w:val="B1 Char"/>
    <w:link w:val="B1"/>
    <w:qFormat/>
    <w:rsid w:val="006B1285"/>
    <w:rPr>
      <w:lang w:eastAsia="en-US"/>
    </w:rPr>
  </w:style>
  <w:style w:type="character" w:customStyle="1" w:styleId="TFChar">
    <w:name w:val="TF Char"/>
    <w:link w:val="TF"/>
    <w:rsid w:val="006B1285"/>
    <w:rPr>
      <w:rFonts w:ascii="Arial" w:hAnsi="Arial"/>
      <w:b/>
      <w:lang w:eastAsia="en-US"/>
    </w:rPr>
  </w:style>
  <w:style w:type="paragraph" w:customStyle="1" w:styleId="ECCParagraph">
    <w:name w:val="ECC Paragraph"/>
    <w:basedOn w:val="Normal"/>
    <w:rsid w:val="006B1285"/>
    <w:pPr>
      <w:spacing w:after="240"/>
      <w:jc w:val="both"/>
    </w:pPr>
    <w:rPr>
      <w:rFonts w:ascii="Arial" w:hAnsi="Arial"/>
      <w:szCs w:val="24"/>
    </w:rPr>
  </w:style>
  <w:style w:type="paragraph" w:customStyle="1" w:styleId="ECCBulletsLv1">
    <w:name w:val="ECC Bullets Lv1"/>
    <w:basedOn w:val="Normal"/>
    <w:qFormat/>
    <w:rsid w:val="006B1285"/>
    <w:pPr>
      <w:numPr>
        <w:numId w:val="18"/>
      </w:numPr>
      <w:tabs>
        <w:tab w:val="left" w:pos="340"/>
      </w:tabs>
      <w:spacing w:after="60" w:line="276" w:lineRule="auto"/>
      <w:contextualSpacing/>
      <w:jc w:val="both"/>
    </w:pPr>
    <w:rPr>
      <w:rFonts w:ascii="Arial" w:eastAsia="Calibri" w:hAnsi="Arial"/>
      <w:szCs w:val="22"/>
    </w:rPr>
  </w:style>
  <w:style w:type="paragraph" w:styleId="FootnoteText">
    <w:name w:val="footnote text"/>
    <w:basedOn w:val="Normal"/>
    <w:link w:val="FootnoteTextChar"/>
    <w:uiPriority w:val="99"/>
    <w:qFormat/>
    <w:rsid w:val="006B1285"/>
    <w:pPr>
      <w:spacing w:after="0"/>
    </w:pPr>
    <w:rPr>
      <w:rFonts w:ascii="Arial" w:hAnsi="Arial"/>
      <w:lang w:val="en-US"/>
    </w:rPr>
  </w:style>
  <w:style w:type="character" w:customStyle="1" w:styleId="FootnoteTextChar">
    <w:name w:val="Footnote Text Char"/>
    <w:basedOn w:val="DefaultParagraphFont"/>
    <w:link w:val="FootnoteText"/>
    <w:uiPriority w:val="99"/>
    <w:qFormat/>
    <w:rsid w:val="006B1285"/>
    <w:rPr>
      <w:rFonts w:ascii="Arial" w:hAnsi="Arial"/>
      <w:lang w:val="en-US" w:eastAsia="en-US"/>
    </w:rPr>
  </w:style>
  <w:style w:type="character" w:styleId="FootnoteReference">
    <w:name w:val="footnote reference"/>
    <w:basedOn w:val="DefaultParagraphFont"/>
    <w:uiPriority w:val="99"/>
    <w:qFormat/>
    <w:rsid w:val="006B1285"/>
    <w:rPr>
      <w:vertAlign w:val="superscript"/>
    </w:rPr>
  </w:style>
  <w:style w:type="character" w:customStyle="1" w:styleId="TALCar">
    <w:name w:val="TAL Car"/>
    <w:qFormat/>
    <w:rsid w:val="00C40FA1"/>
    <w:rPr>
      <w:rFonts w:ascii="Arial" w:hAnsi="Arial"/>
      <w:sz w:val="18"/>
      <w:lang w:val="en-GB" w:eastAsia="en-US"/>
    </w:rPr>
  </w:style>
  <w:style w:type="paragraph" w:customStyle="1" w:styleId="Proposal">
    <w:name w:val="Proposal"/>
    <w:basedOn w:val="Normal"/>
    <w:rsid w:val="00C40FA1"/>
    <w:pPr>
      <w:tabs>
        <w:tab w:val="left" w:pos="1701"/>
      </w:tabs>
      <w:ind w:left="1701" w:hanging="1701"/>
    </w:pPr>
    <w:rPr>
      <w:rFonts w:eastAsia="PMingLiU"/>
      <w:b/>
    </w:rPr>
  </w:style>
  <w:style w:type="paragraph" w:styleId="NormalWeb">
    <w:name w:val="Normal (Web)"/>
    <w:basedOn w:val="Normal"/>
    <w:uiPriority w:val="99"/>
    <w:unhideWhenUsed/>
    <w:qFormat/>
    <w:rsid w:val="00C40FA1"/>
    <w:pPr>
      <w:spacing w:before="100" w:beforeAutospacing="1" w:after="100" w:afterAutospacing="1"/>
    </w:pPr>
    <w:rPr>
      <w:rFonts w:eastAsia="PMingLiU"/>
      <w:sz w:val="24"/>
      <w:szCs w:val="24"/>
      <w:lang w:val="en-US" w:eastAsia="zh-TW"/>
    </w:rPr>
  </w:style>
  <w:style w:type="character" w:customStyle="1" w:styleId="UnresolvedMention1">
    <w:name w:val="Unresolved Mention1"/>
    <w:basedOn w:val="DefaultParagraphFont"/>
    <w:uiPriority w:val="99"/>
    <w:semiHidden/>
    <w:unhideWhenUsed/>
    <w:qFormat/>
    <w:rsid w:val="00C40FA1"/>
    <w:rPr>
      <w:color w:val="605E5C"/>
      <w:shd w:val="clear" w:color="auto" w:fill="E1DFDD"/>
    </w:rPr>
  </w:style>
  <w:style w:type="paragraph" w:customStyle="1" w:styleId="CH">
    <w:name w:val="CH"/>
    <w:basedOn w:val="Normal"/>
    <w:qFormat/>
    <w:rsid w:val="00C40FA1"/>
    <w:pPr>
      <w:tabs>
        <w:tab w:val="left" w:pos="2268"/>
        <w:tab w:val="right" w:pos="7920"/>
        <w:tab w:val="right" w:pos="9639"/>
      </w:tabs>
      <w:spacing w:after="0"/>
    </w:pPr>
    <w:rPr>
      <w:rFonts w:ascii="Arial" w:eastAsia="PMingLiU" w:hAnsi="Arial" w:cs="Arial"/>
      <w:b/>
      <w:sz w:val="24"/>
    </w:rPr>
  </w:style>
  <w:style w:type="paragraph" w:customStyle="1" w:styleId="1">
    <w:name w:val="変更箇所1"/>
    <w:hidden/>
    <w:uiPriority w:val="99"/>
    <w:semiHidden/>
    <w:rsid w:val="00C40FA1"/>
    <w:rPr>
      <w:rFonts w:eastAsia="PMingLiU"/>
      <w:lang w:eastAsia="en-US"/>
    </w:rPr>
  </w:style>
  <w:style w:type="paragraph" w:customStyle="1" w:styleId="Observation">
    <w:name w:val="Observation"/>
    <w:basedOn w:val="Normal"/>
    <w:qFormat/>
    <w:rsid w:val="00C40FA1"/>
    <w:pPr>
      <w:tabs>
        <w:tab w:val="left" w:pos="1701"/>
      </w:tabs>
      <w:ind w:left="1701" w:hanging="1701"/>
    </w:pPr>
    <w:rPr>
      <w:rFonts w:eastAsia="PMingLiU"/>
      <w:i/>
    </w:rPr>
  </w:style>
  <w:style w:type="character" w:customStyle="1" w:styleId="Heading2Char">
    <w:name w:val="Heading 2 Char"/>
    <w:basedOn w:val="DefaultParagraphFont"/>
    <w:link w:val="Heading2"/>
    <w:rsid w:val="00C40FA1"/>
    <w:rPr>
      <w:rFonts w:ascii="Arial" w:hAnsi="Arial"/>
      <w:sz w:val="32"/>
      <w:lang w:eastAsia="en-US"/>
    </w:rPr>
  </w:style>
  <w:style w:type="paragraph" w:customStyle="1" w:styleId="Reference">
    <w:name w:val="Reference"/>
    <w:basedOn w:val="Normal"/>
    <w:uiPriority w:val="99"/>
    <w:qFormat/>
    <w:rsid w:val="00C40FA1"/>
    <w:pPr>
      <w:tabs>
        <w:tab w:val="num" w:pos="720"/>
      </w:tabs>
      <w:spacing w:after="0"/>
      <w:ind w:left="720" w:hanging="360"/>
    </w:pPr>
    <w:rPr>
      <w:rFonts w:eastAsia="MS Mincho"/>
      <w:lang w:eastAsia="en-GB"/>
    </w:rPr>
  </w:style>
  <w:style w:type="character" w:customStyle="1" w:styleId="EXChar">
    <w:name w:val="EX Char"/>
    <w:link w:val="EX"/>
    <w:qFormat/>
    <w:rsid w:val="00C40FA1"/>
    <w:rPr>
      <w:lang w:eastAsia="en-US"/>
    </w:rPr>
  </w:style>
  <w:style w:type="paragraph" w:customStyle="1" w:styleId="ECCAnnex-heading1">
    <w:name w:val="ECC Annex - heading1"/>
    <w:basedOn w:val="Heading1"/>
    <w:next w:val="ECCParagraph"/>
    <w:rsid w:val="00C40FA1"/>
    <w:pPr>
      <w:keepLines w:val="0"/>
      <w:pageBreakBefore/>
      <w:numPr>
        <w:numId w:val="38"/>
      </w:numPr>
      <w:pBdr>
        <w:top w:val="none" w:sz="0" w:space="0" w:color="auto"/>
      </w:pBdr>
      <w:spacing w:before="400" w:after="240"/>
      <w:jc w:val="both"/>
    </w:pPr>
    <w:rPr>
      <w:rFonts w:cs="Arial"/>
      <w:b/>
      <w:bCs/>
      <w:caps/>
      <w:color w:val="D2232A"/>
      <w:kern w:val="32"/>
      <w:sz w:val="20"/>
      <w:szCs w:val="32"/>
    </w:rPr>
  </w:style>
  <w:style w:type="paragraph" w:customStyle="1" w:styleId="ECCAnnexheading2">
    <w:name w:val="ECC Annex heading2"/>
    <w:basedOn w:val="Normal"/>
    <w:next w:val="ECCParagraph"/>
    <w:rsid w:val="00C40FA1"/>
    <w:pPr>
      <w:numPr>
        <w:ilvl w:val="1"/>
        <w:numId w:val="38"/>
      </w:numPr>
      <w:overflowPunct w:val="0"/>
      <w:autoSpaceDE w:val="0"/>
      <w:autoSpaceDN w:val="0"/>
      <w:adjustRightInd w:val="0"/>
      <w:spacing w:before="480" w:after="240"/>
      <w:textAlignment w:val="baseline"/>
    </w:pPr>
    <w:rPr>
      <w:rFonts w:ascii="Arial" w:hAnsi="Arial"/>
      <w:b/>
      <w:caps/>
      <w:szCs w:val="24"/>
      <w:lang w:val="en-US"/>
    </w:rPr>
  </w:style>
  <w:style w:type="paragraph" w:customStyle="1" w:styleId="ECCAnnexheading3">
    <w:name w:val="ECC Annex heading3"/>
    <w:basedOn w:val="Normal"/>
    <w:next w:val="ECCParagraph"/>
    <w:rsid w:val="00C40FA1"/>
    <w:pPr>
      <w:numPr>
        <w:ilvl w:val="2"/>
        <w:numId w:val="38"/>
      </w:numPr>
      <w:overflowPunct w:val="0"/>
      <w:autoSpaceDE w:val="0"/>
      <w:autoSpaceDN w:val="0"/>
      <w:adjustRightInd w:val="0"/>
      <w:spacing w:before="360" w:after="120"/>
      <w:textAlignment w:val="baseline"/>
    </w:pPr>
    <w:rPr>
      <w:rFonts w:ascii="Arial" w:hAnsi="Arial"/>
      <w:b/>
      <w:szCs w:val="24"/>
      <w:lang w:val="en-US"/>
    </w:rPr>
  </w:style>
  <w:style w:type="paragraph" w:customStyle="1" w:styleId="ECCAnnexheading4">
    <w:name w:val="ECC Annex heading4"/>
    <w:basedOn w:val="Normal"/>
    <w:next w:val="ECCParagraph"/>
    <w:rsid w:val="00C40FA1"/>
    <w:pPr>
      <w:numPr>
        <w:ilvl w:val="3"/>
        <w:numId w:val="38"/>
      </w:numPr>
      <w:overflowPunct w:val="0"/>
      <w:autoSpaceDE w:val="0"/>
      <w:autoSpaceDN w:val="0"/>
      <w:adjustRightInd w:val="0"/>
      <w:spacing w:before="360" w:after="120"/>
      <w:textAlignment w:val="baseline"/>
    </w:pPr>
    <w:rPr>
      <w:rFonts w:ascii="Arial" w:hAnsi="Arial"/>
      <w:i/>
      <w:color w:val="D2232A"/>
      <w:szCs w:val="24"/>
      <w:lang w:val="en-US"/>
    </w:rPr>
  </w:style>
  <w:style w:type="paragraph" w:customStyle="1" w:styleId="RAN4H2">
    <w:name w:val="RAN4 H2"/>
    <w:basedOn w:val="Heading2"/>
    <w:next w:val="Normal"/>
    <w:link w:val="RAN4H2Char"/>
    <w:qFormat/>
    <w:rsid w:val="00C40FA1"/>
    <w:pPr>
      <w:numPr>
        <w:ilvl w:val="1"/>
        <w:numId w:val="41"/>
      </w:numPr>
      <w:ind w:left="431" w:hanging="431"/>
    </w:pPr>
    <w:rPr>
      <w:lang w:val="en-US"/>
    </w:rPr>
  </w:style>
  <w:style w:type="paragraph" w:customStyle="1" w:styleId="RAN4H1">
    <w:name w:val="RAN4 H1"/>
    <w:basedOn w:val="Normal"/>
    <w:next w:val="Normal"/>
    <w:qFormat/>
    <w:rsid w:val="00C40FA1"/>
    <w:pPr>
      <w:keepNext/>
      <w:keepLines/>
      <w:numPr>
        <w:numId w:val="41"/>
      </w:numPr>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character" w:customStyle="1" w:styleId="RAN4H2Char">
    <w:name w:val="RAN4 H2 Char"/>
    <w:basedOn w:val="Heading2Char"/>
    <w:link w:val="RAN4H2"/>
    <w:rsid w:val="00C40FA1"/>
    <w:rPr>
      <w:rFonts w:ascii="Arial" w:hAnsi="Arial"/>
      <w:sz w:val="32"/>
      <w:lang w:val="en-US" w:eastAsia="en-US"/>
    </w:rPr>
  </w:style>
  <w:style w:type="paragraph" w:customStyle="1" w:styleId="RAN4H3">
    <w:name w:val="RAN4 H3"/>
    <w:basedOn w:val="Normal"/>
    <w:qFormat/>
    <w:rsid w:val="00C40FA1"/>
    <w:pPr>
      <w:numPr>
        <w:ilvl w:val="2"/>
        <w:numId w:val="41"/>
      </w:numPr>
      <w:spacing w:after="160" w:line="259" w:lineRule="auto"/>
      <w:ind w:left="505" w:hanging="505"/>
    </w:pPr>
    <w:rPr>
      <w:rFonts w:ascii="Arial" w:eastAsiaTheme="minorHAnsi" w:hAnsi="Arial" w:cs="Arial"/>
      <w:sz w:val="24"/>
      <w:szCs w:val="22"/>
      <w:lang w:val="en-US"/>
    </w:rPr>
  </w:style>
  <w:style w:type="character" w:styleId="CommentReference">
    <w:name w:val="annotation reference"/>
    <w:basedOn w:val="DefaultParagraphFont"/>
    <w:unhideWhenUsed/>
    <w:rsid w:val="00C40FA1"/>
    <w:rPr>
      <w:sz w:val="16"/>
      <w:szCs w:val="16"/>
    </w:rPr>
  </w:style>
  <w:style w:type="paragraph" w:styleId="CommentText">
    <w:name w:val="annotation text"/>
    <w:basedOn w:val="Normal"/>
    <w:link w:val="CommentTextChar"/>
    <w:unhideWhenUsed/>
    <w:rsid w:val="00C40FA1"/>
    <w:rPr>
      <w:rFonts w:eastAsia="PMingLiU"/>
    </w:rPr>
  </w:style>
  <w:style w:type="character" w:customStyle="1" w:styleId="CommentTextChar">
    <w:name w:val="Comment Text Char"/>
    <w:basedOn w:val="DefaultParagraphFont"/>
    <w:link w:val="CommentText"/>
    <w:rsid w:val="00C40FA1"/>
    <w:rPr>
      <w:rFonts w:eastAsia="PMingLiU"/>
      <w:lang w:eastAsia="en-US"/>
    </w:rPr>
  </w:style>
  <w:style w:type="paragraph" w:styleId="CommentSubject">
    <w:name w:val="annotation subject"/>
    <w:basedOn w:val="CommentText"/>
    <w:next w:val="CommentText"/>
    <w:link w:val="CommentSubjectChar"/>
    <w:unhideWhenUsed/>
    <w:rsid w:val="00C40FA1"/>
    <w:rPr>
      <w:b/>
      <w:bCs/>
    </w:rPr>
  </w:style>
  <w:style w:type="character" w:customStyle="1" w:styleId="CommentSubjectChar">
    <w:name w:val="Comment Subject Char"/>
    <w:basedOn w:val="CommentTextChar"/>
    <w:link w:val="CommentSubject"/>
    <w:rsid w:val="00C40FA1"/>
    <w:rPr>
      <w:rFonts w:eastAsia="PMingLiU"/>
      <w:b/>
      <w:bCs/>
      <w:lang w:eastAsia="en-US"/>
    </w:rPr>
  </w:style>
  <w:style w:type="character" w:customStyle="1" w:styleId="Heading5Char">
    <w:name w:val="Heading 5 Char"/>
    <w:basedOn w:val="DefaultParagraphFont"/>
    <w:link w:val="Heading5"/>
    <w:rsid w:val="00C40FA1"/>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42707">
      <w:bodyDiv w:val="1"/>
      <w:marLeft w:val="0"/>
      <w:marRight w:val="0"/>
      <w:marTop w:val="0"/>
      <w:marBottom w:val="0"/>
      <w:divBdr>
        <w:top w:val="none" w:sz="0" w:space="0" w:color="auto"/>
        <w:left w:val="none" w:sz="0" w:space="0" w:color="auto"/>
        <w:bottom w:val="none" w:sz="0" w:space="0" w:color="auto"/>
        <w:right w:val="none" w:sz="0" w:space="0" w:color="auto"/>
      </w:divBdr>
    </w:div>
    <w:div w:id="1061445176">
      <w:bodyDiv w:val="1"/>
      <w:marLeft w:val="0"/>
      <w:marRight w:val="0"/>
      <w:marTop w:val="0"/>
      <w:marBottom w:val="0"/>
      <w:divBdr>
        <w:top w:val="none" w:sz="0" w:space="0" w:color="auto"/>
        <w:left w:val="none" w:sz="0" w:space="0" w:color="auto"/>
        <w:bottom w:val="none" w:sz="0" w:space="0" w:color="auto"/>
        <w:right w:val="none" w:sz="0" w:space="0" w:color="auto"/>
      </w:divBdr>
    </w:div>
    <w:div w:id="1172524391">
      <w:bodyDiv w:val="1"/>
      <w:marLeft w:val="0"/>
      <w:marRight w:val="0"/>
      <w:marTop w:val="0"/>
      <w:marBottom w:val="0"/>
      <w:divBdr>
        <w:top w:val="none" w:sz="0" w:space="0" w:color="auto"/>
        <w:left w:val="none" w:sz="0" w:space="0" w:color="auto"/>
        <w:bottom w:val="none" w:sz="0" w:space="0" w:color="auto"/>
        <w:right w:val="none" w:sz="0" w:space="0" w:color="auto"/>
      </w:divBdr>
    </w:div>
    <w:div w:id="1200122530">
      <w:bodyDiv w:val="1"/>
      <w:marLeft w:val="0"/>
      <w:marRight w:val="0"/>
      <w:marTop w:val="0"/>
      <w:marBottom w:val="0"/>
      <w:divBdr>
        <w:top w:val="none" w:sz="0" w:space="0" w:color="auto"/>
        <w:left w:val="none" w:sz="0" w:space="0" w:color="auto"/>
        <w:bottom w:val="none" w:sz="0" w:space="0" w:color="auto"/>
        <w:right w:val="none" w:sz="0" w:space="0" w:color="auto"/>
      </w:divBdr>
    </w:div>
    <w:div w:id="1363239579">
      <w:bodyDiv w:val="1"/>
      <w:marLeft w:val="0"/>
      <w:marRight w:val="0"/>
      <w:marTop w:val="0"/>
      <w:marBottom w:val="0"/>
      <w:divBdr>
        <w:top w:val="none" w:sz="0" w:space="0" w:color="auto"/>
        <w:left w:val="none" w:sz="0" w:space="0" w:color="auto"/>
        <w:bottom w:val="none" w:sz="0" w:space="0" w:color="auto"/>
        <w:right w:val="none" w:sz="0" w:space="0" w:color="auto"/>
      </w:divBdr>
    </w:div>
    <w:div w:id="1531067894">
      <w:bodyDiv w:val="1"/>
      <w:marLeft w:val="0"/>
      <w:marRight w:val="0"/>
      <w:marTop w:val="0"/>
      <w:marBottom w:val="0"/>
      <w:divBdr>
        <w:top w:val="none" w:sz="0" w:space="0" w:color="auto"/>
        <w:left w:val="none" w:sz="0" w:space="0" w:color="auto"/>
        <w:bottom w:val="none" w:sz="0" w:space="0" w:color="auto"/>
        <w:right w:val="none" w:sz="0" w:space="0" w:color="auto"/>
      </w:divBdr>
    </w:div>
    <w:div w:id="1876188378">
      <w:bodyDiv w:val="1"/>
      <w:marLeft w:val="0"/>
      <w:marRight w:val="0"/>
      <w:marTop w:val="0"/>
      <w:marBottom w:val="0"/>
      <w:divBdr>
        <w:top w:val="none" w:sz="0" w:space="0" w:color="auto"/>
        <w:left w:val="none" w:sz="0" w:space="0" w:color="auto"/>
        <w:bottom w:val="none" w:sz="0" w:space="0" w:color="auto"/>
        <w:right w:val="none" w:sz="0" w:space="0" w:color="auto"/>
      </w:divBdr>
    </w:div>
    <w:div w:id="2107769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AC90F-AECC-4786-841F-6ECDF159F66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2</Pages>
  <Words>485</Words>
  <Characters>2766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Man Hung Ng (Nokia)</cp:lastModifiedBy>
  <cp:revision>6</cp:revision>
  <cp:lastPrinted>2019-02-25T14:05:00Z</cp:lastPrinted>
  <dcterms:created xsi:type="dcterms:W3CDTF">2024-05-02T10:19:00Z</dcterms:created>
  <dcterms:modified xsi:type="dcterms:W3CDTF">2024-05-10T16:23:00Z</dcterms:modified>
</cp:coreProperties>
</file>