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A09D13" w:rsidR="001E41F3" w:rsidRDefault="001E41F3">
      <w:pPr>
        <w:pStyle w:val="CRCoverPage"/>
        <w:tabs>
          <w:tab w:val="right" w:pos="9639"/>
        </w:tabs>
        <w:spacing w:after="0"/>
        <w:rPr>
          <w:b/>
          <w:i/>
          <w:noProof/>
          <w:sz w:val="28"/>
        </w:rPr>
      </w:pPr>
      <w:r>
        <w:rPr>
          <w:b/>
          <w:noProof/>
          <w:sz w:val="24"/>
        </w:rPr>
        <w:t>3GPP TSG-</w:t>
      </w:r>
      <w:fldSimple w:instr=" DOCPROPERTY  TSG/WGRef  \* MERGEFORMAT ">
        <w:r w:rsidR="00101B5C" w:rsidRPr="00101B5C">
          <w:rPr>
            <w:b/>
            <w:noProof/>
            <w:sz w:val="24"/>
          </w:rPr>
          <w:t>RAN4</w:t>
        </w:r>
      </w:fldSimple>
      <w:r w:rsidR="00C66BA2">
        <w:rPr>
          <w:b/>
          <w:noProof/>
          <w:sz w:val="24"/>
        </w:rPr>
        <w:t xml:space="preserve"> </w:t>
      </w:r>
      <w:r>
        <w:rPr>
          <w:b/>
          <w:noProof/>
          <w:sz w:val="24"/>
        </w:rPr>
        <w:t>Meeting #</w:t>
      </w:r>
      <w:fldSimple w:instr=" DOCPROPERTY  MtgSeq  \* MERGEFORMAT ">
        <w:r w:rsidR="00101B5C" w:rsidRPr="00101B5C">
          <w:rPr>
            <w:b/>
            <w:noProof/>
            <w:sz w:val="24"/>
          </w:rPr>
          <w:t>111</w:t>
        </w:r>
      </w:fldSimple>
      <w:fldSimple w:instr=" DOCPROPERTY  MtgTitle  \* MERGEFORMAT ">
        <w:r w:rsidR="00101B5C" w:rsidRPr="00101B5C">
          <w:rPr>
            <w:b/>
            <w:noProof/>
            <w:sz w:val="24"/>
          </w:rPr>
          <w:t xml:space="preserve"> </w:t>
        </w:r>
      </w:fldSimple>
      <w:r>
        <w:rPr>
          <w:b/>
          <w:i/>
          <w:noProof/>
          <w:sz w:val="28"/>
        </w:rPr>
        <w:tab/>
      </w:r>
      <w:fldSimple w:instr=" DOCPROPERTY  Tdoc#  \* MERGEFORMAT ">
        <w:r w:rsidR="00EC3D12" w:rsidRPr="00EC3D12">
          <w:rPr>
            <w:b/>
            <w:i/>
            <w:noProof/>
            <w:sz w:val="28"/>
          </w:rPr>
          <w:t>R4-2407254</w:t>
        </w:r>
      </w:fldSimple>
    </w:p>
    <w:p w14:paraId="7CB45193" w14:textId="51245337" w:rsidR="001E41F3" w:rsidRDefault="00000000" w:rsidP="005E2C44">
      <w:pPr>
        <w:pStyle w:val="CRCoverPage"/>
        <w:outlineLvl w:val="0"/>
        <w:rPr>
          <w:b/>
          <w:noProof/>
          <w:sz w:val="24"/>
        </w:rPr>
      </w:pPr>
      <w:fldSimple w:instr=" DOCPROPERTY  Location  \* MERGEFORMAT ">
        <w:r w:rsidR="00101B5C" w:rsidRPr="00101B5C">
          <w:rPr>
            <w:b/>
            <w:noProof/>
            <w:sz w:val="24"/>
          </w:rPr>
          <w:t>Fukuoka</w:t>
        </w:r>
        <w:r w:rsidR="00101B5C">
          <w:t xml:space="preserve"> </w:t>
        </w:r>
        <w:r w:rsidR="00101B5C" w:rsidRPr="00101B5C">
          <w:rPr>
            <w:b/>
            <w:noProof/>
            <w:sz w:val="24"/>
          </w:rPr>
          <w:t>City, Fukuoka</w:t>
        </w:r>
      </w:fldSimple>
      <w:r w:rsidR="001E41F3">
        <w:rPr>
          <w:b/>
          <w:noProof/>
          <w:sz w:val="24"/>
        </w:rPr>
        <w:t xml:space="preserve">, </w:t>
      </w:r>
      <w:fldSimple w:instr=" DOCPROPERTY  Country  \* MERGEFORMAT ">
        <w:r w:rsidR="00101B5C" w:rsidRPr="00101B5C">
          <w:rPr>
            <w:b/>
            <w:noProof/>
            <w:sz w:val="24"/>
          </w:rPr>
          <w:t>Japan</w:t>
        </w:r>
      </w:fldSimple>
      <w:r w:rsidR="001E41F3">
        <w:rPr>
          <w:b/>
          <w:noProof/>
          <w:sz w:val="24"/>
        </w:rPr>
        <w:t xml:space="preserve">, </w:t>
      </w:r>
      <w:fldSimple w:instr=" DOCPROPERTY  StartDate  \* MERGEFORMAT ">
        <w:r w:rsidR="00101B5C" w:rsidRPr="00101B5C">
          <w:rPr>
            <w:b/>
            <w:noProof/>
            <w:sz w:val="24"/>
          </w:rPr>
          <w:t>20th</w:t>
        </w:r>
      </w:fldSimple>
      <w:r w:rsidR="00547111">
        <w:rPr>
          <w:b/>
          <w:noProof/>
          <w:sz w:val="24"/>
        </w:rPr>
        <w:t xml:space="preserve"> - </w:t>
      </w:r>
      <w:fldSimple w:instr=" DOCPROPERTY  EndDate  \* MERGEFORMAT ">
        <w:r w:rsidR="00101B5C" w:rsidRPr="00101B5C">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FA653B" w:rsidR="001E41F3" w:rsidRPr="00410371" w:rsidRDefault="00000000" w:rsidP="00E13F3D">
            <w:pPr>
              <w:pStyle w:val="CRCoverPage"/>
              <w:spacing w:after="0"/>
              <w:jc w:val="right"/>
              <w:rPr>
                <w:b/>
                <w:noProof/>
                <w:sz w:val="28"/>
              </w:rPr>
            </w:pPr>
            <w:fldSimple w:instr=" DOCPROPERTY  Spec#  \* MERGEFORMAT ">
              <w:r w:rsidR="00101B5C" w:rsidRPr="00101B5C">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66667" w:rsidR="001E41F3" w:rsidRPr="00410371" w:rsidRDefault="00000000" w:rsidP="00547111">
            <w:pPr>
              <w:pStyle w:val="CRCoverPage"/>
              <w:spacing w:after="0"/>
              <w:rPr>
                <w:noProof/>
              </w:rPr>
            </w:pPr>
            <w:fldSimple w:instr=" DOCPROPERTY  Cr#  \* MERGEFORMAT ">
              <w:r w:rsidR="00101B5C" w:rsidRPr="00101B5C">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8D56DA" w:rsidR="001E41F3" w:rsidRPr="00410371" w:rsidRDefault="00000000" w:rsidP="00E13F3D">
            <w:pPr>
              <w:pStyle w:val="CRCoverPage"/>
              <w:spacing w:after="0"/>
              <w:jc w:val="center"/>
              <w:rPr>
                <w:b/>
                <w:noProof/>
              </w:rPr>
            </w:pPr>
            <w:fldSimple w:instr=" DOCPROPERTY  Revision  \* MERGEFORMAT ">
              <w:r w:rsidR="00101B5C" w:rsidRPr="00101B5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60763B" w:rsidR="001E41F3" w:rsidRPr="00410371" w:rsidRDefault="00000000">
            <w:pPr>
              <w:pStyle w:val="CRCoverPage"/>
              <w:spacing w:after="0"/>
              <w:jc w:val="center"/>
              <w:rPr>
                <w:noProof/>
                <w:sz w:val="28"/>
              </w:rPr>
            </w:pPr>
            <w:fldSimple w:instr=" DOCPROPERTY  Version  \* MERGEFORMAT ">
              <w:r w:rsidR="00101B5C" w:rsidRPr="00101B5C">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2006F29"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ED8AC9" w:rsidR="00F25D98" w:rsidRDefault="00ED0B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7C8FA7" w:rsidR="001E41F3" w:rsidRDefault="00EC3D12">
            <w:pPr>
              <w:pStyle w:val="CRCoverPage"/>
              <w:spacing w:after="0"/>
              <w:ind w:left="100"/>
              <w:rPr>
                <w:noProof/>
              </w:rPr>
            </w:pPr>
            <w:r w:rsidRPr="00EC3D12">
              <w:t>CR on DL reference timing for 2TA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B4D91F" w:rsidR="001E41F3" w:rsidRDefault="00000000">
            <w:pPr>
              <w:pStyle w:val="CRCoverPage"/>
              <w:spacing w:after="0"/>
              <w:ind w:left="100"/>
              <w:rPr>
                <w:noProof/>
              </w:rPr>
            </w:pPr>
            <w:fldSimple w:instr=" DOCPROPERTY  SourceIfWg  \* MERGEFORMAT ">
              <w:r w:rsidR="00101B5C">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CC4059" w:rsidR="001E41F3" w:rsidRDefault="00000000" w:rsidP="00547111">
            <w:pPr>
              <w:pStyle w:val="CRCoverPage"/>
              <w:spacing w:after="0"/>
              <w:ind w:left="100"/>
              <w:rPr>
                <w:noProof/>
              </w:rPr>
            </w:pPr>
            <w:fldSimple w:instr=" DOCPROPERTY  SourceIfTsg  \* MERGEFORMAT ">
              <w:r w:rsidR="00101B5C">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EAE9F3" w:rsidR="001E41F3" w:rsidRDefault="00000000">
            <w:pPr>
              <w:pStyle w:val="CRCoverPage"/>
              <w:spacing w:after="0"/>
              <w:ind w:left="100"/>
              <w:rPr>
                <w:noProof/>
              </w:rPr>
            </w:pPr>
            <w:fldSimple w:instr=" DOCPROPERTY  RelatedWis  \* MERGEFORMAT ">
              <w:r w:rsidR="00101B5C">
                <w:rPr>
                  <w:noProof/>
                </w:rPr>
                <w:t>NR_MIMO_evo</w:t>
              </w:r>
              <w:r w:rsidR="00101B5C">
                <w:t>_DL_UL-Core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8752EA" w:rsidR="001E41F3" w:rsidRDefault="00000000">
            <w:pPr>
              <w:pStyle w:val="CRCoverPage"/>
              <w:spacing w:after="0"/>
              <w:ind w:left="100"/>
              <w:rPr>
                <w:noProof/>
              </w:rPr>
            </w:pPr>
            <w:fldSimple w:instr=" DOCPROPERTY  ResDate  \* MERGEFORMAT ">
              <w:r w:rsidR="00101B5C">
                <w:rPr>
                  <w:noProof/>
                </w:rPr>
                <w:t>2024-05-09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802F88" w:rsidR="001E41F3" w:rsidRDefault="00000000" w:rsidP="00D24991">
            <w:pPr>
              <w:pStyle w:val="CRCoverPage"/>
              <w:spacing w:after="0"/>
              <w:ind w:left="100" w:right="-609"/>
              <w:rPr>
                <w:b/>
                <w:noProof/>
              </w:rPr>
            </w:pPr>
            <w:fldSimple w:instr=" DOCPROPERTY  Cat  \* MERGEFORMAT ">
              <w:r w:rsidR="00101B5C" w:rsidRPr="00101B5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B0D8B4" w:rsidR="001E41F3" w:rsidRDefault="00000000">
            <w:pPr>
              <w:pStyle w:val="CRCoverPage"/>
              <w:spacing w:after="0"/>
              <w:ind w:left="100"/>
              <w:rPr>
                <w:noProof/>
              </w:rPr>
            </w:pPr>
            <w:fldSimple w:instr=" DOCPROPERTY  Release  \* MERGEFORMAT ">
              <w:r w:rsidR="00101B5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8BD9641"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B9F9DC" w14:textId="77777777" w:rsidR="001E41F3" w:rsidRDefault="00EC3D12">
            <w:pPr>
              <w:pStyle w:val="CRCoverPage"/>
              <w:spacing w:after="0"/>
              <w:ind w:left="100"/>
              <w:rPr>
                <w:noProof/>
              </w:rPr>
            </w:pPr>
            <w:r>
              <w:rPr>
                <w:noProof/>
              </w:rPr>
              <w:t>The DL timing reference for UL signals with 2TA is not correct</w:t>
            </w:r>
          </w:p>
          <w:p w14:paraId="708AA7DE" w14:textId="458D942C" w:rsidR="00EC3D12" w:rsidRDefault="00EC3D12">
            <w:pPr>
              <w:pStyle w:val="CRCoverPage"/>
              <w:spacing w:after="0"/>
              <w:ind w:left="100"/>
              <w:rPr>
                <w:noProof/>
              </w:rPr>
            </w:pPr>
            <w:r>
              <w:rPr>
                <w:noProof/>
              </w:rPr>
              <w:t>RAN4 has recevied LS for RAN1 to capture reference timing for PDCCH ordered PRACH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0BAA45" w14:textId="77777777" w:rsidR="001E41F3" w:rsidRDefault="00EC3D12">
            <w:pPr>
              <w:pStyle w:val="CRCoverPage"/>
              <w:spacing w:after="0"/>
              <w:ind w:left="100"/>
              <w:rPr>
                <w:noProof/>
              </w:rPr>
            </w:pPr>
            <w:r>
              <w:rPr>
                <w:noProof/>
              </w:rPr>
              <w:t>Updated the reference point for UL signals in case of multi-DCI with 2TA</w:t>
            </w:r>
          </w:p>
          <w:p w14:paraId="31C656EC" w14:textId="301FC694" w:rsidR="00EC3D12" w:rsidRDefault="00EC3D12">
            <w:pPr>
              <w:pStyle w:val="CRCoverPage"/>
              <w:spacing w:after="0"/>
              <w:ind w:left="100"/>
              <w:rPr>
                <w:noProof/>
              </w:rPr>
            </w:pPr>
            <w:r>
              <w:rPr>
                <w:noProof/>
              </w:rPr>
              <w:t>Added DL reference for PDCCH ordered PRACH with 2TA as requested by RAN1.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88C40" w:rsidR="001E41F3" w:rsidRDefault="00EC3D12">
            <w:pPr>
              <w:pStyle w:val="CRCoverPage"/>
              <w:spacing w:after="0"/>
              <w:ind w:left="100"/>
              <w:rPr>
                <w:noProof/>
              </w:rPr>
            </w:pPr>
            <w:r>
              <w:rPr>
                <w:noProof/>
              </w:rPr>
              <w:t xml:space="preserve">The downlink refernce for UL signals with multi-DCI 2TA will be incorrect.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EE04C6" w:rsidR="001E41F3" w:rsidRDefault="00EC3D12">
            <w:pPr>
              <w:pStyle w:val="CRCoverPage"/>
              <w:spacing w:after="0"/>
              <w:ind w:left="100"/>
              <w:rPr>
                <w:noProof/>
              </w:rPr>
            </w:pPr>
            <w:r>
              <w:rPr>
                <w:noProof/>
              </w:rPr>
              <w:t>7.1.1, 7.1.2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F2043A" w:rsidR="001E41F3" w:rsidRDefault="00ED0B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D324A1" w:rsidR="001E41F3" w:rsidRDefault="00ED0B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127083" w:rsidR="001E41F3" w:rsidRDefault="00145D43">
            <w:pPr>
              <w:pStyle w:val="CRCoverPage"/>
              <w:spacing w:after="0"/>
              <w:ind w:left="99"/>
              <w:rPr>
                <w:noProof/>
              </w:rPr>
            </w:pPr>
            <w:r>
              <w:rPr>
                <w:noProof/>
              </w:rPr>
              <w:t>TS</w:t>
            </w:r>
            <w:r w:rsidR="00ED0B5E">
              <w:rPr>
                <w:noProof/>
              </w:rPr>
              <w:t xml:space="preserve"> 38.</w:t>
            </w:r>
            <w:r w:rsidR="007B2A00">
              <w:rPr>
                <w:noProof/>
              </w:rPr>
              <w:t>5</w:t>
            </w:r>
            <w:r w:rsidR="000956CE">
              <w:rPr>
                <w:noProof/>
              </w:rPr>
              <w:t>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9922A7" w:rsidR="001E41F3" w:rsidRDefault="00ED0B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C0677">
          <w:headerReference w:type="even" r:id="rId11"/>
          <w:footnotePr>
            <w:numRestart w:val="eachSect"/>
          </w:footnotePr>
          <w:pgSz w:w="11907" w:h="16840" w:code="9"/>
          <w:pgMar w:top="1418" w:right="1134" w:bottom="1134" w:left="1134" w:header="680" w:footer="567" w:gutter="0"/>
          <w:cols w:space="720"/>
        </w:sectPr>
      </w:pPr>
    </w:p>
    <w:p w14:paraId="1FB9EB7E" w14:textId="77777777" w:rsidR="00EC3D12" w:rsidRPr="00EC3D12" w:rsidRDefault="00EC3D12" w:rsidP="00EC3D12">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535475927"/>
      <w:r w:rsidRPr="00EC3D12">
        <w:rPr>
          <w:rFonts w:ascii="Arial" w:hAnsi="Arial"/>
          <w:sz w:val="32"/>
          <w:lang w:eastAsia="en-GB"/>
        </w:rPr>
        <w:lastRenderedPageBreak/>
        <w:t>7.1</w:t>
      </w:r>
      <w:r w:rsidRPr="00EC3D12">
        <w:rPr>
          <w:rFonts w:ascii="Arial" w:hAnsi="Arial"/>
          <w:sz w:val="32"/>
          <w:lang w:eastAsia="en-GB"/>
        </w:rPr>
        <w:tab/>
        <w:t xml:space="preserve">UE transmit </w:t>
      </w:r>
      <w:proofErr w:type="gramStart"/>
      <w:r w:rsidRPr="00EC3D12">
        <w:rPr>
          <w:rFonts w:ascii="Arial" w:hAnsi="Arial"/>
          <w:sz w:val="32"/>
          <w:lang w:eastAsia="en-GB"/>
        </w:rPr>
        <w:t>timing</w:t>
      </w:r>
      <w:bookmarkEnd w:id="1"/>
      <w:proofErr w:type="gramEnd"/>
    </w:p>
    <w:p w14:paraId="3A8C0FAC" w14:textId="77777777" w:rsidR="00EC3D12" w:rsidRPr="00EC3D12" w:rsidRDefault="00EC3D12" w:rsidP="00EC3D12">
      <w:pPr>
        <w:keepNext/>
        <w:keepLines/>
        <w:overflowPunct w:val="0"/>
        <w:autoSpaceDE w:val="0"/>
        <w:autoSpaceDN w:val="0"/>
        <w:adjustRightInd w:val="0"/>
        <w:spacing w:before="120"/>
        <w:textAlignment w:val="baseline"/>
        <w:outlineLvl w:val="2"/>
        <w:rPr>
          <w:rFonts w:ascii="Arial" w:hAnsi="Arial"/>
          <w:sz w:val="28"/>
          <w:lang w:eastAsia="en-GB"/>
        </w:rPr>
      </w:pPr>
      <w:bookmarkStart w:id="2" w:name="_Toc535475928"/>
      <w:r w:rsidRPr="00EC3D12">
        <w:rPr>
          <w:rFonts w:ascii="Arial" w:hAnsi="Arial"/>
          <w:sz w:val="28"/>
          <w:lang w:eastAsia="en-GB"/>
        </w:rPr>
        <w:t>7.1.1</w:t>
      </w:r>
      <w:r w:rsidRPr="00EC3D12">
        <w:rPr>
          <w:rFonts w:ascii="Arial" w:hAnsi="Arial"/>
          <w:sz w:val="28"/>
          <w:lang w:eastAsia="en-GB"/>
        </w:rPr>
        <w:tab/>
        <w:t>Introduction</w:t>
      </w:r>
      <w:bookmarkEnd w:id="2"/>
    </w:p>
    <w:p w14:paraId="2A421D97" w14:textId="77777777" w:rsidR="00EC3D12" w:rsidRPr="00EC3D12" w:rsidRDefault="00EC3D12" w:rsidP="00EC3D12">
      <w:pPr>
        <w:overflowPunct w:val="0"/>
        <w:autoSpaceDE w:val="0"/>
        <w:autoSpaceDN w:val="0"/>
        <w:adjustRightInd w:val="0"/>
        <w:textAlignment w:val="baseline"/>
        <w:rPr>
          <w:rFonts w:cs="v4.2.0"/>
          <w:lang w:eastAsia="en-GB"/>
        </w:rPr>
      </w:pPr>
      <w:bookmarkStart w:id="3" w:name="_Toc535475929"/>
      <w:r w:rsidRPr="00EC3D12">
        <w:rPr>
          <w:rFonts w:cs="v4.2.0"/>
          <w:lang w:eastAsia="en-GB"/>
        </w:rPr>
        <w:t xml:space="preserve">The UE shall have capability to follow the frame timing change of the </w:t>
      </w:r>
      <w:r w:rsidRPr="00EC3D12">
        <w:rPr>
          <w:lang w:eastAsia="en-GB"/>
        </w:rPr>
        <w:t>reference cell</w:t>
      </w:r>
      <w:r w:rsidRPr="00EC3D12">
        <w:rPr>
          <w:rFonts w:cs="v4.2.0"/>
          <w:lang w:eastAsia="en-GB"/>
        </w:rPr>
        <w:t xml:space="preserve"> in connected </w:t>
      </w:r>
      <w:r w:rsidRPr="00EC3D12">
        <w:rPr>
          <w:lang w:eastAsia="en-GB"/>
        </w:rPr>
        <w:t xml:space="preserve">state or when </w:t>
      </w:r>
      <w:del w:id="4" w:author="Apple_111 (Manasa)" w:date="2024-05-08T11:05:00Z">
        <w:r w:rsidRPr="00EC3D12" w:rsidDel="00601031">
          <w:rPr>
            <w:lang w:eastAsia="en-GB"/>
          </w:rPr>
          <w:delText>transmiting</w:delText>
        </w:r>
      </w:del>
      <w:ins w:id="5" w:author="Apple_111 (Manasa)" w:date="2024-05-08T11:05:00Z">
        <w:r w:rsidRPr="00EC3D12">
          <w:rPr>
            <w:lang w:eastAsia="en-GB"/>
          </w:rPr>
          <w:t>transmitting</w:t>
        </w:r>
      </w:ins>
      <w:r w:rsidRPr="00EC3D12">
        <w:rPr>
          <w:lang w:eastAsia="en-GB"/>
        </w:rPr>
        <w:t xml:space="preserve"> PUSCH on CG resources for SDT in </w:t>
      </w:r>
      <w:proofErr w:type="spellStart"/>
      <w:r w:rsidRPr="00EC3D12">
        <w:rPr>
          <w:lang w:eastAsia="en-GB"/>
        </w:rPr>
        <w:t>RRC_Inactive</w:t>
      </w:r>
      <w:proofErr w:type="spellEnd"/>
      <w:r w:rsidRPr="00EC3D12">
        <w:rPr>
          <w:rFonts w:cs="v4.2.0"/>
          <w:lang w:eastAsia="en-GB"/>
        </w:rPr>
        <w:t>. The uplink frame transmission takes place</w:t>
      </w:r>
      <w:r w:rsidRPr="00EC3D12">
        <w:rPr>
          <w:rFonts w:cs="v4.2.0"/>
          <w:vertAlign w:val="subscript"/>
          <w:lang w:eastAsia="en-GB"/>
        </w:rPr>
        <w:t xml:space="preserve"> </w:t>
      </w:r>
      <w:del w:id="6" w:author="Apple_111 (Manasa)" w:date="2024-05-08T11:14:00Z">
        <w:r w:rsidR="000C0677" w:rsidRPr="00B47296">
          <w:rPr>
            <w:noProof/>
            <w:position w:val="-10"/>
            <w:lang w:eastAsia="en-GB"/>
          </w:rPr>
          <w:object w:dxaOrig="1800" w:dyaOrig="300" w14:anchorId="7989B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87.65pt;height:9.75pt;mso-width-percent:0;mso-height-percent:0;mso-width-percent:0;mso-height-percent:0" o:ole="">
              <v:imagedata r:id="rId12" o:title=""/>
            </v:shape>
            <o:OLEObject Type="Embed" ProgID="Equation.3" ShapeID="_x0000_i1026" DrawAspect="Content" ObjectID="_1776804952" r:id="rId13"/>
          </w:object>
        </w:r>
      </w:del>
      <w:r w:rsidRPr="00EC3D12" w:rsidDel="005D39B2">
        <w:rPr>
          <w:rFonts w:cs="v4.2.0"/>
          <w:lang w:eastAsia="en-GB"/>
        </w:rPr>
        <w:t xml:space="preserve"> </w:t>
      </w:r>
      <m:oMath>
        <m:d>
          <m:dPr>
            <m:ctrlPr>
              <w:ins w:id="7" w:author="Apple_111 (Manasa)" w:date="2024-05-08T11:14:00Z">
                <w:rPr>
                  <w:rFonts w:ascii="Cambria Math"/>
                  <w:i/>
                  <w:lang w:eastAsia="en-GB"/>
                </w:rPr>
              </w:ins>
            </m:ctrlPr>
          </m:dPr>
          <m:e>
            <m:sSub>
              <m:sSubPr>
                <m:ctrlPr>
                  <w:ins w:id="8" w:author="Apple_111 (Manasa)" w:date="2024-05-08T11:14:00Z">
                    <w:rPr>
                      <w:rFonts w:ascii="Cambria Math" w:hAnsi="Cambria Math"/>
                      <w:i/>
                      <w:lang w:eastAsia="en-GB"/>
                    </w:rPr>
                  </w:ins>
                </m:ctrlPr>
              </m:sSubPr>
              <m:e>
                <m:r>
                  <w:ins w:id="9" w:author="Apple_111 (Manasa)" w:date="2024-05-08T11:14:00Z">
                    <w:rPr>
                      <w:rFonts w:ascii="Cambria Math"/>
                      <w:lang w:eastAsia="en-GB"/>
                    </w:rPr>
                    <m:t>N</m:t>
                  </w:ins>
                </m:r>
              </m:e>
              <m:sub>
                <m:r>
                  <w:ins w:id="10" w:author="Apple_111 (Manasa)" w:date="2024-05-08T11:14:00Z">
                    <m:rPr>
                      <m:nor/>
                    </m:rPr>
                    <w:rPr>
                      <w:rFonts w:ascii="Cambria Math"/>
                      <w:lang w:eastAsia="en-GB"/>
                    </w:rPr>
                    <m:t>TA</m:t>
                  </w:ins>
                </m:r>
                <m:ctrlPr>
                  <w:ins w:id="11" w:author="Apple_111 (Manasa)" w:date="2024-05-08T11:14:00Z">
                    <w:rPr>
                      <w:rFonts w:ascii="Cambria Math" w:hAnsi="Cambria Math"/>
                      <w:lang w:eastAsia="en-GB"/>
                    </w:rPr>
                  </w:ins>
                </m:ctrlPr>
              </m:sub>
            </m:sSub>
            <m:r>
              <w:ins w:id="12" w:author="Apple_111 (Manasa)" w:date="2024-05-08T11:14:00Z">
                <w:rPr>
                  <w:rFonts w:ascii="Cambria Math"/>
                  <w:lang w:eastAsia="en-GB"/>
                </w:rPr>
                <m:t>+</m:t>
              </w:ins>
            </m:r>
            <m:sSub>
              <m:sSubPr>
                <m:ctrlPr>
                  <w:ins w:id="13" w:author="Apple_111 (Manasa)" w:date="2024-05-08T11:14:00Z">
                    <w:rPr>
                      <w:rFonts w:ascii="Cambria Math" w:hAnsi="Cambria Math"/>
                      <w:i/>
                      <w:lang w:eastAsia="en-GB"/>
                    </w:rPr>
                  </w:ins>
                </m:ctrlPr>
              </m:sSubPr>
              <m:e>
                <m:r>
                  <w:ins w:id="14" w:author="Apple_111 (Manasa)" w:date="2024-05-08T11:14:00Z">
                    <w:rPr>
                      <w:rFonts w:ascii="Cambria Math"/>
                      <w:lang w:eastAsia="en-GB"/>
                    </w:rPr>
                    <m:t>N</m:t>
                  </w:ins>
                </m:r>
              </m:e>
              <m:sub>
                <m:r>
                  <w:ins w:id="15" w:author="Apple_111 (Manasa)" w:date="2024-05-08T11:14:00Z">
                    <m:rPr>
                      <m:nor/>
                    </m:rPr>
                    <w:rPr>
                      <w:rFonts w:ascii="Cambria Math"/>
                      <w:lang w:eastAsia="en-GB"/>
                    </w:rPr>
                    <m:t>TA offset</m:t>
                  </w:ins>
                </m:r>
                <m:ctrlPr>
                  <w:ins w:id="16" w:author="Apple_111 (Manasa)" w:date="2024-05-08T11:14:00Z">
                    <w:rPr>
                      <w:rFonts w:ascii="Cambria Math" w:hAnsi="Cambria Math"/>
                      <w:lang w:eastAsia="en-GB"/>
                    </w:rPr>
                  </w:ins>
                </m:ctrlPr>
              </m:sub>
            </m:sSub>
          </m:e>
        </m:d>
        <m:r>
          <w:ins w:id="17" w:author="Apple_111 (Manasa)" w:date="2024-05-08T11:14:00Z">
            <w:rPr>
              <w:rFonts w:ascii="Cambria Math"/>
              <w:lang w:eastAsia="en-GB"/>
            </w:rPr>
            <m:t>×</m:t>
          </w:ins>
        </m:r>
        <m:sSub>
          <m:sSubPr>
            <m:ctrlPr>
              <w:ins w:id="18" w:author="Apple_111 (Manasa)" w:date="2024-05-08T11:14:00Z">
                <w:rPr>
                  <w:rFonts w:ascii="Cambria Math" w:hAnsi="Cambria Math"/>
                  <w:i/>
                  <w:lang w:eastAsia="en-GB"/>
                </w:rPr>
              </w:ins>
            </m:ctrlPr>
          </m:sSubPr>
          <m:e>
            <m:r>
              <w:ins w:id="19" w:author="Apple_111 (Manasa)" w:date="2024-05-08T11:14:00Z">
                <w:rPr>
                  <w:rFonts w:ascii="Cambria Math"/>
                  <w:lang w:eastAsia="en-GB"/>
                </w:rPr>
                <m:t>T</m:t>
              </w:ins>
            </m:r>
          </m:e>
          <m:sub>
            <m:r>
              <w:ins w:id="20" w:author="Apple_111 (Manasa)" w:date="2024-05-08T11:14:00Z">
                <w:rPr>
                  <w:rFonts w:ascii="Cambria Math"/>
                  <w:lang w:eastAsia="en-GB"/>
                </w:rPr>
                <m:t>c</m:t>
              </w:ins>
            </m:r>
          </m:sub>
        </m:sSub>
        <m:r>
          <w:ins w:id="21" w:author="Apple_111 (Manasa)" w:date="2024-05-08T11:14:00Z">
            <w:rPr>
              <w:rFonts w:ascii="Cambria Math" w:hAnsi="Cambria Math"/>
              <w:lang w:eastAsia="en-GB"/>
            </w:rPr>
            <m:t xml:space="preserve">  </m:t>
          </w:ins>
        </m:r>
      </m:oMath>
      <w:r w:rsidRPr="00EC3D12">
        <w:rPr>
          <w:rFonts w:cs="v4.2.0"/>
          <w:lang w:eastAsia="en-GB"/>
        </w:rPr>
        <w:t>before the reception of the first detected path (in time) of the corresponding downlink frame</w:t>
      </w:r>
      <w:r w:rsidRPr="00EC3D12">
        <w:rPr>
          <w:lang w:eastAsia="en-GB"/>
        </w:rPr>
        <w:t xml:space="preserve"> from the reference cell. For </w:t>
      </w:r>
      <w:r w:rsidRPr="00EC3D12">
        <w:rPr>
          <w:lang w:eastAsia="ja-JP"/>
        </w:rPr>
        <w:t xml:space="preserve">serving cell(s) in </w:t>
      </w:r>
      <w:proofErr w:type="spellStart"/>
      <w:r w:rsidRPr="00EC3D12">
        <w:rPr>
          <w:rFonts w:hint="eastAsia"/>
          <w:lang w:eastAsia="zh-CN"/>
        </w:rPr>
        <w:t>p</w:t>
      </w:r>
      <w:r w:rsidRPr="00EC3D12">
        <w:rPr>
          <w:lang w:eastAsia="en-GB"/>
        </w:rPr>
        <w:t>TAG</w:t>
      </w:r>
      <w:proofErr w:type="spellEnd"/>
      <w:r w:rsidRPr="00EC3D12">
        <w:rPr>
          <w:lang w:eastAsia="en-GB"/>
        </w:rPr>
        <w:t>,</w:t>
      </w:r>
      <w:r w:rsidRPr="00EC3D12">
        <w:rPr>
          <w:rFonts w:cs="v4.2.0"/>
          <w:lang w:eastAsia="en-GB"/>
        </w:rPr>
        <w:t xml:space="preserve"> </w:t>
      </w:r>
      <w:r w:rsidRPr="00EC3D12">
        <w:rPr>
          <w:lang w:eastAsia="en-GB"/>
        </w:rPr>
        <w:t xml:space="preserve">UE shall use the </w:t>
      </w:r>
      <w:proofErr w:type="spellStart"/>
      <w:r w:rsidRPr="00EC3D12">
        <w:rPr>
          <w:lang w:eastAsia="en-GB"/>
        </w:rPr>
        <w:t>SpCell</w:t>
      </w:r>
      <w:proofErr w:type="spellEnd"/>
      <w:r w:rsidRPr="00EC3D12">
        <w:rPr>
          <w:lang w:eastAsia="en-GB"/>
        </w:rPr>
        <w:t xml:space="preserve"> as the reference cell for deriving the UE transmit timing for cells in the </w:t>
      </w:r>
      <w:proofErr w:type="spellStart"/>
      <w:r w:rsidRPr="00EC3D12">
        <w:rPr>
          <w:rFonts w:hint="eastAsia"/>
          <w:lang w:eastAsia="zh-CN"/>
        </w:rPr>
        <w:t>p</w:t>
      </w:r>
      <w:r w:rsidRPr="00EC3D12">
        <w:rPr>
          <w:lang w:eastAsia="en-GB"/>
        </w:rPr>
        <w:t>TAG</w:t>
      </w:r>
      <w:proofErr w:type="spellEnd"/>
      <w:r w:rsidRPr="00EC3D12">
        <w:rPr>
          <w:lang w:eastAsia="en-GB"/>
        </w:rPr>
        <w:t xml:space="preserve">. </w:t>
      </w:r>
      <w:r w:rsidRPr="00EC3D12">
        <w:rPr>
          <w:lang w:eastAsia="ja-JP"/>
        </w:rPr>
        <w:t xml:space="preserve">For serving cell(s) in </w:t>
      </w:r>
      <w:proofErr w:type="spellStart"/>
      <w:r w:rsidRPr="00EC3D12">
        <w:rPr>
          <w:rFonts w:hint="eastAsia"/>
          <w:lang w:eastAsia="zh-CN"/>
        </w:rPr>
        <w:t>s</w:t>
      </w:r>
      <w:r w:rsidRPr="00EC3D12">
        <w:rPr>
          <w:lang w:eastAsia="ja-JP"/>
        </w:rPr>
        <w:t>TAG</w:t>
      </w:r>
      <w:proofErr w:type="spellEnd"/>
      <w:r w:rsidRPr="00EC3D12">
        <w:rPr>
          <w:lang w:eastAsia="ja-JP"/>
        </w:rPr>
        <w:t xml:space="preserve">, </w:t>
      </w:r>
      <w:r w:rsidRPr="00EC3D12">
        <w:rPr>
          <w:lang w:eastAsia="en-GB"/>
        </w:rPr>
        <w:t xml:space="preserve">UE shall use any of the </w:t>
      </w:r>
      <w:r w:rsidRPr="00EC3D12">
        <w:rPr>
          <w:lang w:eastAsia="ja-JP"/>
        </w:rPr>
        <w:t xml:space="preserve">activated </w:t>
      </w:r>
      <w:proofErr w:type="spellStart"/>
      <w:r w:rsidRPr="00EC3D12">
        <w:rPr>
          <w:lang w:eastAsia="ja-JP"/>
        </w:rPr>
        <w:t>SCells</w:t>
      </w:r>
      <w:proofErr w:type="spellEnd"/>
      <w:r w:rsidRPr="00EC3D12">
        <w:rPr>
          <w:lang w:eastAsia="ja-JP"/>
        </w:rPr>
        <w:t xml:space="preserve"> </w:t>
      </w:r>
      <w:r w:rsidRPr="00EC3D12">
        <w:rPr>
          <w:lang w:eastAsia="en-GB"/>
        </w:rPr>
        <w:t xml:space="preserve">as the reference cell for deriving the UE transmit timing for </w:t>
      </w:r>
      <w:r w:rsidRPr="00EC3D12">
        <w:rPr>
          <w:lang w:eastAsia="ja-JP"/>
        </w:rPr>
        <w:t xml:space="preserve">the </w:t>
      </w:r>
      <w:r w:rsidRPr="00EC3D12">
        <w:rPr>
          <w:lang w:eastAsia="en-GB"/>
        </w:rPr>
        <w:t xml:space="preserve">cells in the </w:t>
      </w:r>
      <w:proofErr w:type="spellStart"/>
      <w:r w:rsidRPr="00EC3D12">
        <w:rPr>
          <w:rFonts w:hint="eastAsia"/>
          <w:lang w:eastAsia="zh-CN"/>
        </w:rPr>
        <w:t>s</w:t>
      </w:r>
      <w:r w:rsidRPr="00EC3D12">
        <w:rPr>
          <w:lang w:eastAsia="en-GB"/>
        </w:rPr>
        <w:t>TAG</w:t>
      </w:r>
      <w:proofErr w:type="spellEnd"/>
      <w:r w:rsidRPr="00EC3D12">
        <w:rPr>
          <w:lang w:eastAsia="en-GB"/>
        </w:rPr>
        <w:t>.</w:t>
      </w:r>
      <w:r w:rsidRPr="00EC3D12" w:rsidDel="00123E0F">
        <w:rPr>
          <w:lang w:eastAsia="en-GB"/>
        </w:rPr>
        <w:t xml:space="preserve"> </w:t>
      </w:r>
      <w:r w:rsidRPr="00EC3D12">
        <w:rPr>
          <w:rFonts w:cs="v4.2.0"/>
          <w:lang w:eastAsia="en-GB"/>
        </w:rPr>
        <w:t xml:space="preserve">UE </w:t>
      </w:r>
      <w:proofErr w:type="gramStart"/>
      <w:r w:rsidRPr="00EC3D12">
        <w:rPr>
          <w:rFonts w:cs="v4.2.0"/>
          <w:lang w:eastAsia="en-GB"/>
        </w:rPr>
        <w:t>initial</w:t>
      </w:r>
      <w:proofErr w:type="gramEnd"/>
      <w:r w:rsidRPr="00EC3D12">
        <w:rPr>
          <w:rFonts w:cs="v4.2.0"/>
          <w:lang w:eastAsia="en-GB"/>
        </w:rPr>
        <w:t xml:space="preserve"> transmit timing accuracy</w:t>
      </w:r>
      <w:r w:rsidRPr="00EC3D12">
        <w:rPr>
          <w:rFonts w:cs="v4.2.0" w:hint="eastAsia"/>
          <w:lang w:val="en-US" w:eastAsia="zh-CN"/>
        </w:rPr>
        <w:t xml:space="preserve"> and</w:t>
      </w:r>
      <w:r w:rsidRPr="00EC3D12">
        <w:rPr>
          <w:rFonts w:cs="v4.2.0"/>
          <w:lang w:eastAsia="en-GB"/>
        </w:rPr>
        <w:t xml:space="preserve"> </w:t>
      </w:r>
      <w:r w:rsidRPr="00EC3D12">
        <w:rPr>
          <w:lang w:eastAsia="en-GB"/>
        </w:rPr>
        <w:t>gradual timing adjustment requirements</w:t>
      </w:r>
      <w:r w:rsidRPr="00EC3D12">
        <w:rPr>
          <w:rFonts w:cs="v4.2.0"/>
          <w:lang w:eastAsia="en-GB"/>
        </w:rPr>
        <w:t xml:space="preserve"> are defined in the following requirements.</w:t>
      </w:r>
    </w:p>
    <w:p w14:paraId="4575F71B" w14:textId="77777777" w:rsidR="00EC3D12" w:rsidRPr="00EC3D12" w:rsidRDefault="00EC3D12" w:rsidP="00EC3D12">
      <w:pPr>
        <w:overflowPunct w:val="0"/>
        <w:autoSpaceDE w:val="0"/>
        <w:autoSpaceDN w:val="0"/>
        <w:adjustRightInd w:val="0"/>
        <w:textAlignment w:val="baseline"/>
        <w:rPr>
          <w:lang w:val="en-US" w:eastAsia="en-GB"/>
        </w:rPr>
      </w:pPr>
      <w:r w:rsidRPr="00EC3D12">
        <w:rPr>
          <w:lang w:val="en-US" w:eastAsia="en-GB"/>
        </w:rPr>
        <w:t xml:space="preserve">In the requirements of clause 7.1.2, the term reference cell on a carrier frequency subject to CCA is not available at the UE refers to when at least one SSB is configured by </w:t>
      </w:r>
      <w:proofErr w:type="spellStart"/>
      <w:r w:rsidRPr="00EC3D12">
        <w:rPr>
          <w:lang w:val="en-US" w:eastAsia="en-GB"/>
        </w:rPr>
        <w:t>gNB</w:t>
      </w:r>
      <w:proofErr w:type="spellEnd"/>
      <w:r w:rsidRPr="00EC3D12">
        <w:rPr>
          <w:lang w:val="en-US" w:eastAsia="en-GB"/>
        </w:rPr>
        <w:t>, but the first two successive candidate SSB positions for the same SSB index within the discovery burst transmission window are not available</w:t>
      </w:r>
      <w:r w:rsidRPr="00EC3D12">
        <w:rPr>
          <w:rFonts w:eastAsia="Malgun Gothic"/>
          <w:color w:val="000000"/>
          <w:lang w:val="en-US" w:eastAsia="zh-CN"/>
        </w:rPr>
        <w:t xml:space="preserve"> </w:t>
      </w:r>
      <w:r w:rsidRPr="00EC3D12">
        <w:rPr>
          <w:bCs/>
          <w:color w:val="000000"/>
          <w:lang w:eastAsia="en-GB"/>
        </w:rPr>
        <w:t xml:space="preserve">during at least one discovery burst transmission window, </w:t>
      </w:r>
      <w:r w:rsidRPr="00EC3D12">
        <w:rPr>
          <w:lang w:val="en-US" w:eastAsia="en-GB"/>
        </w:rPr>
        <w:t xml:space="preserve">at the UE due to DL CCA failures at </w:t>
      </w:r>
      <w:proofErr w:type="spellStart"/>
      <w:r w:rsidRPr="00EC3D12">
        <w:rPr>
          <w:lang w:val="en-US" w:eastAsia="en-GB"/>
        </w:rPr>
        <w:t>gNB</w:t>
      </w:r>
      <w:proofErr w:type="spellEnd"/>
      <w:r w:rsidRPr="00EC3D12">
        <w:rPr>
          <w:lang w:val="en-US" w:eastAsia="en-GB"/>
        </w:rPr>
        <w:t xml:space="preserve"> during the last 1280 </w:t>
      </w:r>
      <w:proofErr w:type="spellStart"/>
      <w:r w:rsidRPr="00EC3D12">
        <w:rPr>
          <w:lang w:val="en-US" w:eastAsia="en-GB"/>
        </w:rPr>
        <w:t>ms</w:t>
      </w:r>
      <w:proofErr w:type="spellEnd"/>
      <w:r w:rsidRPr="00EC3D12">
        <w:rPr>
          <w:lang w:val="en-US" w:eastAsia="en-GB"/>
        </w:rPr>
        <w:t>; otherwise the reference cell on the carrier frequency subject to CCA is considered as available at the UE.</w:t>
      </w:r>
    </w:p>
    <w:p w14:paraId="5995AB10" w14:textId="77777777" w:rsidR="00EC3D12" w:rsidRPr="00EC3D12" w:rsidRDefault="00EC3D12" w:rsidP="00EC3D12">
      <w:pPr>
        <w:overflowPunct w:val="0"/>
        <w:autoSpaceDE w:val="0"/>
        <w:autoSpaceDN w:val="0"/>
        <w:adjustRightInd w:val="0"/>
        <w:textAlignment w:val="baseline"/>
        <w:rPr>
          <w:rFonts w:eastAsia="Malgun Gothic"/>
          <w:lang w:val="en-US" w:eastAsia="zh-CN"/>
        </w:rPr>
      </w:pPr>
      <w:r w:rsidRPr="00EC3D12">
        <w:rPr>
          <w:rFonts w:eastAsia="Malgun Gothic"/>
          <w:lang w:val="en-US" w:eastAsia="zh-CN"/>
        </w:rPr>
        <w:t>[</w:t>
      </w:r>
      <w:r w:rsidRPr="00EC3D12">
        <w:rPr>
          <w:rFonts w:eastAsia="Malgun Gothic" w:hint="eastAsia"/>
          <w:lang w:val="en-US" w:eastAsia="zh-CN"/>
        </w:rPr>
        <w:t>For</w:t>
      </w:r>
      <w:r w:rsidRPr="00EC3D12">
        <w:rPr>
          <w:rFonts w:eastAsia="Malgun Gothic"/>
          <w:lang w:val="en-US" w:eastAsia="zh-CN"/>
        </w:rPr>
        <w:t xml:space="preserve"> UE supporting [RACH-based early TA acquisition] for LTM, and if the candidate cell is a neighbor cell, </w:t>
      </w:r>
    </w:p>
    <w:p w14:paraId="5DD06000" w14:textId="77777777" w:rsidR="00EC3D12" w:rsidRPr="00EC3D12" w:rsidRDefault="00EC3D12" w:rsidP="00EC3D12">
      <w:pPr>
        <w:overflowPunct w:val="0"/>
        <w:autoSpaceDE w:val="0"/>
        <w:autoSpaceDN w:val="0"/>
        <w:adjustRightInd w:val="0"/>
        <w:ind w:left="568" w:hanging="284"/>
        <w:textAlignment w:val="baseline"/>
        <w:rPr>
          <w:rFonts w:eastAsia="MS Mincho"/>
          <w:lang w:eastAsia="en-GB"/>
        </w:rPr>
      </w:pPr>
      <w:r w:rsidRPr="00EC3D12">
        <w:rPr>
          <w:rFonts w:eastAsia="MS Mincho"/>
          <w:lang w:val="en-US" w:eastAsia="zh-CN"/>
        </w:rPr>
        <w:t>-</w:t>
      </w:r>
      <w:r w:rsidRPr="00EC3D12">
        <w:rPr>
          <w:rFonts w:eastAsia="MS Mincho"/>
          <w:lang w:val="en-US" w:eastAsia="zh-CN"/>
        </w:rPr>
        <w:tab/>
        <w:t xml:space="preserve">UE shall </w:t>
      </w:r>
      <w:r w:rsidRPr="00EC3D12">
        <w:rPr>
          <w:rFonts w:eastAsia="MS Mincho"/>
          <w:lang w:eastAsia="en-GB"/>
        </w:rPr>
        <w:t xml:space="preserve">have capability to follow the frame timing of the reference cell. The PRACH transmission take place </w:t>
      </w:r>
      <m:oMath>
        <m:r>
          <w:ins w:id="22" w:author="Apple_111 (Manasa)" w:date="2024-05-08T11:14:00Z">
            <w:rPr>
              <w:rFonts w:ascii="Cambria Math"/>
              <w:lang w:eastAsia="en-GB"/>
            </w:rPr>
            <m:t>(</m:t>
          </w:ins>
        </m:r>
        <m:sSub>
          <m:sSubPr>
            <m:ctrlPr>
              <w:ins w:id="23" w:author="Apple_111 (Manasa)" w:date="2024-05-08T11:14:00Z">
                <w:rPr>
                  <w:rFonts w:ascii="Cambria Math" w:hAnsi="Cambria Math"/>
                  <w:i/>
                  <w:lang w:eastAsia="en-GB"/>
                </w:rPr>
              </w:ins>
            </m:ctrlPr>
          </m:sSubPr>
          <m:e>
            <m:r>
              <w:ins w:id="24" w:author="Apple_111 (Manasa)" w:date="2024-05-08T11:14:00Z">
                <w:rPr>
                  <w:rFonts w:ascii="Cambria Math"/>
                  <w:lang w:eastAsia="en-GB"/>
                </w:rPr>
                <m:t>N</m:t>
              </w:ins>
            </m:r>
          </m:e>
          <m:sub>
            <m:r>
              <w:ins w:id="25" w:author="Apple_111 (Manasa)" w:date="2024-05-08T11:14:00Z">
                <m:rPr>
                  <m:nor/>
                </m:rPr>
                <w:rPr>
                  <w:rFonts w:ascii="Cambria Math"/>
                  <w:lang w:eastAsia="en-GB"/>
                </w:rPr>
                <m:t>TA</m:t>
              </w:ins>
            </m:r>
            <m:ctrlPr>
              <w:ins w:id="26" w:author="Apple_111 (Manasa)" w:date="2024-05-08T11:14:00Z">
                <w:rPr>
                  <w:rFonts w:ascii="Cambria Math" w:hAnsi="Cambria Math"/>
                  <w:lang w:eastAsia="en-GB"/>
                </w:rPr>
              </w:ins>
            </m:ctrlPr>
          </m:sub>
        </m:sSub>
        <m:r>
          <w:ins w:id="27" w:author="Apple_111 (Manasa)" w:date="2024-05-08T11:14:00Z">
            <w:rPr>
              <w:rFonts w:ascii="Cambria Math"/>
              <w:lang w:eastAsia="en-GB"/>
            </w:rPr>
            <m:t>+</m:t>
          </w:ins>
        </m:r>
        <m:sSub>
          <m:sSubPr>
            <m:ctrlPr>
              <w:ins w:id="28" w:author="Apple_111 (Manasa)" w:date="2024-05-08T11:14:00Z">
                <w:rPr>
                  <w:rFonts w:ascii="Cambria Math" w:hAnsi="Cambria Math"/>
                  <w:i/>
                  <w:lang w:eastAsia="en-GB"/>
                </w:rPr>
              </w:ins>
            </m:ctrlPr>
          </m:sSubPr>
          <m:e>
            <m:r>
              <w:ins w:id="29" w:author="Apple_111 (Manasa)" w:date="2024-05-08T11:14:00Z">
                <w:rPr>
                  <w:rFonts w:ascii="Cambria Math"/>
                  <w:lang w:eastAsia="en-GB"/>
                </w:rPr>
                <m:t>N</m:t>
              </w:ins>
            </m:r>
          </m:e>
          <m:sub>
            <m:r>
              <w:ins w:id="30" w:author="Apple_111 (Manasa)" w:date="2024-05-08T11:14:00Z">
                <m:rPr>
                  <m:nor/>
                </m:rPr>
                <w:rPr>
                  <w:rFonts w:ascii="Cambria Math"/>
                  <w:lang w:eastAsia="en-GB"/>
                </w:rPr>
                <m:t>TA offset</m:t>
              </w:ins>
            </m:r>
            <m:ctrlPr>
              <w:ins w:id="31" w:author="Apple_111 (Manasa)" w:date="2024-05-08T11:14:00Z">
                <w:rPr>
                  <w:rFonts w:ascii="Cambria Math" w:hAnsi="Cambria Math"/>
                  <w:lang w:eastAsia="en-GB"/>
                </w:rPr>
              </w:ins>
            </m:ctrlPr>
          </m:sub>
        </m:sSub>
        <m:r>
          <w:ins w:id="32" w:author="Apple_111 (Manasa)" w:date="2024-05-08T11:14:00Z">
            <w:rPr>
              <w:rFonts w:ascii="Cambria Math"/>
              <w:lang w:eastAsia="en-GB"/>
            </w:rPr>
            <m:t>)</m:t>
          </w:ins>
        </m:r>
        <m:r>
          <w:ins w:id="33" w:author="Apple_111 (Manasa)" w:date="2024-05-08T11:14:00Z">
            <w:rPr>
              <w:rFonts w:ascii="Cambria Math"/>
              <w:lang w:eastAsia="en-GB"/>
            </w:rPr>
            <m:t>×</m:t>
          </w:ins>
        </m:r>
        <m:sSub>
          <m:sSubPr>
            <m:ctrlPr>
              <w:ins w:id="34" w:author="Apple_111 (Manasa)" w:date="2024-05-08T11:14:00Z">
                <w:rPr>
                  <w:rFonts w:ascii="Cambria Math" w:hAnsi="Cambria Math"/>
                  <w:i/>
                  <w:lang w:eastAsia="en-GB"/>
                </w:rPr>
              </w:ins>
            </m:ctrlPr>
          </m:sSubPr>
          <m:e>
            <m:r>
              <w:ins w:id="35" w:author="Apple_111 (Manasa)" w:date="2024-05-08T11:14:00Z">
                <w:rPr>
                  <w:rFonts w:ascii="Cambria Math"/>
                  <w:lang w:eastAsia="en-GB"/>
                </w:rPr>
                <m:t>T</m:t>
              </w:ins>
            </m:r>
          </m:e>
          <m:sub>
            <m:r>
              <w:ins w:id="36" w:author="Apple_111 (Manasa)" w:date="2024-05-08T11:14:00Z">
                <w:rPr>
                  <w:rFonts w:ascii="Cambria Math"/>
                  <w:lang w:eastAsia="en-GB"/>
                </w:rPr>
                <m:t>c</m:t>
              </w:ins>
            </m:r>
          </m:sub>
        </m:sSub>
      </m:oMath>
      <w:ins w:id="37" w:author="Apple_111 (Manasa)" w:date="2024-05-08T11:14:00Z">
        <w:r w:rsidRPr="00EC3D12">
          <w:rPr>
            <w:rFonts w:eastAsia="MS Mincho"/>
            <w:lang w:eastAsia="en-GB"/>
          </w:rPr>
          <w:t xml:space="preserve"> </w:t>
        </w:r>
      </w:ins>
      <w:del w:id="38" w:author="Apple_111 (Manasa)" w:date="2024-05-08T11:14:00Z">
        <w:r w:rsidR="000C0677" w:rsidRPr="00B47296">
          <w:rPr>
            <w:rFonts w:eastAsia="MS Mincho"/>
            <w:noProof/>
            <w:position w:val="-10"/>
            <w:lang w:eastAsia="en-GB"/>
          </w:rPr>
          <w:object w:dxaOrig="1800" w:dyaOrig="300" w14:anchorId="15FD7F83">
            <v:shape id="_x0000_i1025" type="#_x0000_t75" alt="" style="width:87.65pt;height:9.75pt;mso-width-percent:0;mso-height-percent:0;mso-width-percent:0;mso-height-percent:0" o:ole="">
              <v:imagedata r:id="rId12" o:title=""/>
            </v:shape>
            <o:OLEObject Type="Embed" ProgID="Equation.3" ShapeID="_x0000_i1025" DrawAspect="Content" ObjectID="_1776804953" r:id="rId14"/>
          </w:object>
        </w:r>
        <w:r w:rsidRPr="00EC3D12" w:rsidDel="00B20253">
          <w:rPr>
            <w:rFonts w:eastAsia="MS Mincho"/>
            <w:lang w:eastAsia="en-GB"/>
          </w:rPr>
          <w:delText xml:space="preserve"> </w:delText>
        </w:r>
      </w:del>
      <w:r w:rsidRPr="00EC3D12">
        <w:rPr>
          <w:rFonts w:eastAsia="MS Mincho"/>
          <w:lang w:eastAsia="en-GB"/>
        </w:rPr>
        <w:t xml:space="preserve">before the reception of the first detected path (in time) of the corresponding downlink frame from the reference cell. For </w:t>
      </w:r>
      <w:r w:rsidRPr="00EC3D12">
        <w:rPr>
          <w:rFonts w:eastAsia="MS Mincho" w:hint="eastAsia"/>
          <w:lang w:eastAsia="zh-CN"/>
        </w:rPr>
        <w:t>the</w:t>
      </w:r>
      <w:r w:rsidRPr="00EC3D12">
        <w:rPr>
          <w:rFonts w:eastAsia="MS Mincho"/>
          <w:lang w:eastAsia="ja-JP"/>
        </w:rPr>
        <w:t xml:space="preserve"> </w:t>
      </w:r>
      <w:proofErr w:type="spellStart"/>
      <w:r w:rsidRPr="00EC3D12">
        <w:rPr>
          <w:rFonts w:eastAsia="MS Mincho"/>
          <w:lang w:eastAsia="ja-JP"/>
        </w:rPr>
        <w:t>neighbor</w:t>
      </w:r>
      <w:proofErr w:type="spellEnd"/>
      <w:r w:rsidRPr="00EC3D12">
        <w:rPr>
          <w:rFonts w:eastAsia="MS Mincho"/>
          <w:lang w:eastAsia="ja-JP"/>
        </w:rPr>
        <w:t xml:space="preserve"> cell to which PRACH is transmitted, UE shall use this </w:t>
      </w:r>
      <w:proofErr w:type="spellStart"/>
      <w:r w:rsidRPr="00EC3D12">
        <w:rPr>
          <w:rFonts w:eastAsia="MS Mincho"/>
          <w:lang w:eastAsia="ja-JP"/>
        </w:rPr>
        <w:t>neighbor</w:t>
      </w:r>
      <w:proofErr w:type="spellEnd"/>
      <w:r w:rsidRPr="00EC3D12">
        <w:rPr>
          <w:rFonts w:eastAsia="MS Mincho"/>
          <w:lang w:eastAsia="ja-JP"/>
        </w:rPr>
        <w:t xml:space="preserve"> cell as the reference cell for deriving transmit timing</w:t>
      </w:r>
      <w:r w:rsidRPr="00EC3D12">
        <w:rPr>
          <w:rFonts w:eastAsia="MS Mincho"/>
          <w:lang w:eastAsia="en-GB"/>
        </w:rPr>
        <w:t xml:space="preserve">. UE </w:t>
      </w:r>
      <w:proofErr w:type="gramStart"/>
      <w:r w:rsidRPr="00EC3D12">
        <w:rPr>
          <w:rFonts w:eastAsia="MS Mincho"/>
          <w:lang w:eastAsia="en-GB"/>
        </w:rPr>
        <w:t>initial</w:t>
      </w:r>
      <w:proofErr w:type="gramEnd"/>
      <w:r w:rsidRPr="00EC3D12">
        <w:rPr>
          <w:rFonts w:eastAsia="MS Mincho"/>
          <w:lang w:eastAsia="en-GB"/>
        </w:rPr>
        <w:t xml:space="preserve"> transmit timing accuracy is defined in the following requirements.]</w:t>
      </w:r>
    </w:p>
    <w:p w14:paraId="1DFFBC04" w14:textId="77777777" w:rsidR="00EC3D12" w:rsidRPr="00EC3D12" w:rsidRDefault="00EC3D12" w:rsidP="00EC3D12">
      <w:pPr>
        <w:keepLines/>
        <w:overflowPunct w:val="0"/>
        <w:autoSpaceDE w:val="0"/>
        <w:autoSpaceDN w:val="0"/>
        <w:adjustRightInd w:val="0"/>
        <w:ind w:left="1135" w:hanging="851"/>
        <w:textAlignment w:val="baseline"/>
        <w:rPr>
          <w:lang w:val="en-US" w:eastAsia="zh-CN"/>
        </w:rPr>
      </w:pPr>
      <w:r w:rsidRPr="00EC3D12">
        <w:rPr>
          <w:lang w:val="en-US" w:eastAsia="zh-CN"/>
        </w:rPr>
        <w:t xml:space="preserve">Editor’s Note: The above requirements for RACH-based early TA acquisition can be revisited if any further agreements in other WG have impacts on the DL reference </w:t>
      </w:r>
      <w:proofErr w:type="gramStart"/>
      <w:r w:rsidRPr="00EC3D12">
        <w:rPr>
          <w:lang w:val="en-US" w:eastAsia="zh-CN"/>
        </w:rPr>
        <w:t>timing</w:t>
      </w:r>
      <w:proofErr w:type="gramEnd"/>
    </w:p>
    <w:p w14:paraId="76DC9B06" w14:textId="77777777" w:rsidR="00EC3D12" w:rsidRPr="00EC3D12" w:rsidRDefault="00EC3D12" w:rsidP="00EC3D12">
      <w:pPr>
        <w:keepLines/>
        <w:overflowPunct w:val="0"/>
        <w:autoSpaceDE w:val="0"/>
        <w:autoSpaceDN w:val="0"/>
        <w:adjustRightInd w:val="0"/>
        <w:ind w:left="1135" w:hanging="851"/>
        <w:textAlignment w:val="baseline"/>
        <w:rPr>
          <w:lang w:val="en-US" w:eastAsia="zh-CN"/>
        </w:rPr>
      </w:pPr>
      <w:r w:rsidRPr="00EC3D12">
        <w:rPr>
          <w:lang w:val="en-US" w:eastAsia="zh-CN"/>
        </w:rPr>
        <w:t>Editor’s Note: FFS whether additional handling is needed when the candidate cell is a secondary serving cell.</w:t>
      </w:r>
    </w:p>
    <w:p w14:paraId="08343084" w14:textId="77777777" w:rsidR="00EC3D12" w:rsidRPr="00EC3D12" w:rsidRDefault="00EC3D12" w:rsidP="00EC3D12">
      <w:pPr>
        <w:overflowPunct w:val="0"/>
        <w:autoSpaceDE w:val="0"/>
        <w:autoSpaceDN w:val="0"/>
        <w:adjustRightInd w:val="0"/>
        <w:textAlignment w:val="baseline"/>
        <w:rPr>
          <w:ins w:id="39" w:author="Apple_111 (Manasa)" w:date="2024-05-08T11:17:00Z"/>
          <w:lang w:val="en-US" w:eastAsia="en-GB"/>
        </w:rPr>
      </w:pPr>
      <w:r w:rsidRPr="00EC3D12">
        <w:rPr>
          <w:lang w:val="en-US" w:eastAsia="en-GB"/>
        </w:rPr>
        <w:t>For multi-DCI based multi-TRP operation with two TAs</w:t>
      </w:r>
      <w:ins w:id="40" w:author="Apple_111 (Manasa)" w:date="2024-05-08T11:17:00Z">
        <w:r w:rsidRPr="00EC3D12">
          <w:rPr>
            <w:lang w:val="en-US" w:eastAsia="en-GB"/>
          </w:rPr>
          <w:t xml:space="preserve"> for PUSCH, PUCCH and SRS</w:t>
        </w:r>
      </w:ins>
      <w:r w:rsidRPr="00EC3D12">
        <w:rPr>
          <w:lang w:val="en-US" w:eastAsia="en-GB"/>
        </w:rPr>
        <w:t xml:space="preserve">, for each TAG, the uplink transmission timing takes place </w:t>
      </w:r>
      <m:oMath>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r>
          <w:rPr>
            <w:rFonts w:ascii="Cambria Math"/>
            <w:lang w:eastAsia="en-GB"/>
          </w:rPr>
          <m:t>)</m:t>
        </m:r>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sidRPr="00EC3D12">
        <w:rPr>
          <w:lang w:val="en-US" w:eastAsia="en-GB"/>
        </w:rPr>
        <w:t xml:space="preserve"> before the reception of the first detected path (in time) of </w:t>
      </w:r>
      <w:del w:id="41" w:author="Apple_111 (Manasa)" w:date="2024-05-08T11:09:00Z">
        <w:r w:rsidRPr="00EC3D12" w:rsidDel="00601031">
          <w:rPr>
            <w:lang w:val="en-US" w:eastAsia="en-GB"/>
          </w:rPr>
          <w:delText>[</w:delText>
        </w:r>
      </w:del>
      <w:r w:rsidRPr="00EC3D12">
        <w:rPr>
          <w:lang w:val="en-US" w:eastAsia="en-GB"/>
        </w:rPr>
        <w:t>one of</w:t>
      </w:r>
      <w:del w:id="42" w:author="Apple_111 (Manasa)" w:date="2024-05-08T11:09:00Z">
        <w:r w:rsidRPr="00EC3D12" w:rsidDel="00601031">
          <w:rPr>
            <w:lang w:val="en-US" w:eastAsia="en-GB"/>
          </w:rPr>
          <w:delText>]</w:delText>
        </w:r>
      </w:del>
      <w:r w:rsidRPr="00EC3D12">
        <w:rPr>
          <w:lang w:val="en-US" w:eastAsia="en-GB"/>
        </w:rPr>
        <w:t xml:space="preserve"> the </w:t>
      </w:r>
      <w:del w:id="43" w:author="Apple_111 (Manasa)" w:date="2024-05-08T11:20:00Z">
        <w:r w:rsidRPr="00EC3D12" w:rsidDel="00EC2A04">
          <w:rPr>
            <w:lang w:val="en-US" w:eastAsia="en-GB"/>
          </w:rPr>
          <w:delText xml:space="preserve">corresponding </w:delText>
        </w:r>
      </w:del>
      <w:r w:rsidRPr="00EC3D12">
        <w:rPr>
          <w:lang w:val="en-US" w:eastAsia="en-GB"/>
        </w:rPr>
        <w:t xml:space="preserve">downlink reference signal(s) </w:t>
      </w:r>
      <w:ins w:id="44" w:author="Apple_111 (Manasa)" w:date="2024-05-08T11:09:00Z">
        <w:r w:rsidRPr="00EC3D12">
          <w:rPr>
            <w:lang w:val="en-US" w:eastAsia="en-GB"/>
          </w:rPr>
          <w:t xml:space="preserve">in the active DL or joint TCI state </w:t>
        </w:r>
      </w:ins>
      <w:r w:rsidRPr="00EC3D12">
        <w:rPr>
          <w:lang w:val="en-US" w:eastAsia="en-GB"/>
        </w:rPr>
        <w:t xml:space="preserve">of the </w:t>
      </w:r>
      <w:ins w:id="45" w:author="Apple_111 (Manasa)" w:date="2024-05-08T11:09:00Z">
        <w:r w:rsidRPr="00EC3D12">
          <w:rPr>
            <w:lang w:val="en-US" w:eastAsia="en-GB"/>
          </w:rPr>
          <w:t xml:space="preserve">reference </w:t>
        </w:r>
      </w:ins>
      <w:r w:rsidRPr="00EC3D12">
        <w:rPr>
          <w:lang w:val="en-US" w:eastAsia="en-GB"/>
        </w:rPr>
        <w:t xml:space="preserve">cell associated with a </w:t>
      </w:r>
      <w:proofErr w:type="spellStart"/>
      <w:r w:rsidRPr="00EC3D12">
        <w:rPr>
          <w:lang w:val="en-US" w:eastAsia="en-GB"/>
        </w:rPr>
        <w:t>coresetPoolIndex</w:t>
      </w:r>
      <w:proofErr w:type="spellEnd"/>
      <w:r w:rsidRPr="00EC3D12">
        <w:rPr>
          <w:lang w:val="en-US" w:eastAsia="en-GB"/>
        </w:rPr>
        <w:t xml:space="preserve"> having </w:t>
      </w:r>
      <w:ins w:id="46" w:author="Apple_111 (Manasa)" w:date="2024-05-08T11:09:00Z">
        <w:r w:rsidRPr="00EC3D12">
          <w:rPr>
            <w:lang w:val="en-US" w:eastAsia="en-GB"/>
          </w:rPr>
          <w:t xml:space="preserve">the </w:t>
        </w:r>
      </w:ins>
      <w:r w:rsidRPr="00EC3D12">
        <w:rPr>
          <w:lang w:val="en-US" w:eastAsia="en-GB"/>
        </w:rPr>
        <w:t>same TAG as the uplink signal</w:t>
      </w:r>
      <w:r w:rsidRPr="00EC3D12">
        <w:rPr>
          <w:color w:val="000000"/>
          <w:lang w:eastAsia="en-GB"/>
        </w:rPr>
        <w:t xml:space="preserve">, where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oMath>
      <w:r w:rsidRPr="00EC3D12">
        <w:rPr>
          <w:lang w:val="en-US" w:eastAsia="en-GB"/>
        </w:rPr>
        <w:t xml:space="preserve">  is commanded by the network independently for each TAG [</w:t>
      </w:r>
      <w:del w:id="47" w:author="Apple_111 (Manasa)" w:date="2024-05-08T11:10:00Z">
        <w:r w:rsidRPr="00EC3D12" w:rsidDel="00B20253">
          <w:rPr>
            <w:lang w:val="en-US" w:eastAsia="en-GB"/>
          </w:rPr>
          <w:delText>TS 38.331</w:delText>
        </w:r>
      </w:del>
      <w:ins w:id="48" w:author="Apple_111 (Manasa)" w:date="2024-05-08T11:10:00Z">
        <w:r w:rsidRPr="00EC3D12">
          <w:rPr>
            <w:lang w:val="en-US" w:eastAsia="en-GB"/>
          </w:rPr>
          <w:t>2</w:t>
        </w:r>
      </w:ins>
      <w:r w:rsidRPr="00EC3D12">
        <w:rPr>
          <w:lang w:val="en-US" w:eastAsia="en-GB"/>
        </w:rPr>
        <w:t>].</w:t>
      </w:r>
      <w:ins w:id="49" w:author="Apple_111 (Manasa)" w:date="2024-05-08T11:11:00Z">
        <w:r w:rsidRPr="00EC3D12">
          <w:rPr>
            <w:lang w:val="en-US" w:eastAsia="en-GB"/>
          </w:rPr>
          <w:t xml:space="preserve"> [For serving cells in </w:t>
        </w:r>
        <w:proofErr w:type="spellStart"/>
        <w:r w:rsidRPr="00EC3D12">
          <w:rPr>
            <w:lang w:val="en-US" w:eastAsia="en-GB"/>
          </w:rPr>
          <w:t>pTAG</w:t>
        </w:r>
        <w:proofErr w:type="spellEnd"/>
        <w:r w:rsidRPr="00EC3D12">
          <w:rPr>
            <w:lang w:val="en-US" w:eastAsia="en-GB"/>
          </w:rPr>
          <w:t xml:space="preserve"> the reference cell is </w:t>
        </w:r>
        <w:proofErr w:type="spellStart"/>
        <w:r w:rsidRPr="00EC3D12">
          <w:rPr>
            <w:lang w:val="en-US" w:eastAsia="en-GB"/>
          </w:rPr>
          <w:t>SpCell</w:t>
        </w:r>
        <w:proofErr w:type="spellEnd"/>
        <w:r w:rsidRPr="00EC3D12">
          <w:rPr>
            <w:lang w:val="en-US" w:eastAsia="en-GB"/>
          </w:rPr>
          <w:t xml:space="preserve"> if </w:t>
        </w:r>
      </w:ins>
      <w:ins w:id="50" w:author="Apple_111 (Manasa)" w:date="2024-05-08T15:36:00Z">
        <w:r w:rsidRPr="00EC3D12">
          <w:rPr>
            <w:lang w:val="en-US" w:eastAsia="en-GB"/>
          </w:rPr>
          <w:t xml:space="preserve">the </w:t>
        </w:r>
        <w:proofErr w:type="spellStart"/>
        <w:r w:rsidRPr="00EC3D12">
          <w:rPr>
            <w:lang w:val="en-US" w:eastAsia="en-GB"/>
          </w:rPr>
          <w:t>SpCell</w:t>
        </w:r>
        <w:proofErr w:type="spellEnd"/>
        <w:r w:rsidRPr="00EC3D12">
          <w:rPr>
            <w:lang w:val="en-US" w:eastAsia="en-GB"/>
          </w:rPr>
          <w:t xml:space="preserve"> is </w:t>
        </w:r>
      </w:ins>
      <w:ins w:id="51" w:author="Apple_111 (Manasa)" w:date="2024-05-08T11:11:00Z">
        <w:r w:rsidRPr="00EC3D12">
          <w:rPr>
            <w:lang w:val="en-US" w:eastAsia="en-GB"/>
          </w:rPr>
          <w:t>configured with multi-</w:t>
        </w:r>
      </w:ins>
      <w:ins w:id="52" w:author="Apple_111 (Manasa)" w:date="2024-05-08T15:44:00Z">
        <w:r w:rsidRPr="00EC3D12">
          <w:rPr>
            <w:lang w:val="en-US" w:eastAsia="en-GB"/>
          </w:rPr>
          <w:t>DCI</w:t>
        </w:r>
      </w:ins>
      <w:ins w:id="53" w:author="Apple_111 (Manasa)" w:date="2024-05-08T11:11:00Z">
        <w:r w:rsidRPr="00EC3D12">
          <w:rPr>
            <w:lang w:val="en-US" w:eastAsia="en-GB"/>
          </w:rPr>
          <w:t xml:space="preserve">, </w:t>
        </w:r>
      </w:ins>
      <w:ins w:id="54" w:author="Apple_111 (Manasa)" w:date="2024-05-08T15:44:00Z">
        <w:r w:rsidRPr="00EC3D12">
          <w:rPr>
            <w:lang w:val="en-US" w:eastAsia="en-GB"/>
          </w:rPr>
          <w:t xml:space="preserve">if the </w:t>
        </w:r>
        <w:proofErr w:type="spellStart"/>
        <w:r w:rsidRPr="00EC3D12">
          <w:rPr>
            <w:lang w:val="en-US" w:eastAsia="en-GB"/>
          </w:rPr>
          <w:t>SpCell</w:t>
        </w:r>
        <w:proofErr w:type="spellEnd"/>
        <w:r w:rsidRPr="00EC3D12">
          <w:rPr>
            <w:lang w:val="en-US" w:eastAsia="en-GB"/>
          </w:rPr>
          <w:t xml:space="preserve"> is not configured with multi-DCI </w:t>
        </w:r>
      </w:ins>
      <w:ins w:id="55" w:author="Apple_111 (Manasa)" w:date="2024-05-08T15:41:00Z">
        <w:r w:rsidRPr="00EC3D12">
          <w:rPr>
            <w:lang w:val="en-US" w:eastAsia="en-GB"/>
          </w:rPr>
          <w:t xml:space="preserve">the reference is </w:t>
        </w:r>
        <w:proofErr w:type="spellStart"/>
        <w:r w:rsidRPr="00EC3D12">
          <w:rPr>
            <w:lang w:val="en-US" w:eastAsia="en-GB"/>
          </w:rPr>
          <w:t>SpCell</w:t>
        </w:r>
        <w:proofErr w:type="spellEnd"/>
        <w:r w:rsidRPr="00EC3D12">
          <w:rPr>
            <w:lang w:val="en-US" w:eastAsia="en-GB"/>
          </w:rPr>
          <w:t xml:space="preserve"> for</w:t>
        </w:r>
      </w:ins>
      <w:ins w:id="56" w:author="Apple_111 (Manasa)" w:date="2024-05-08T15:42:00Z">
        <w:r w:rsidRPr="00EC3D12">
          <w:rPr>
            <w:lang w:val="en-US" w:eastAsia="en-GB"/>
          </w:rPr>
          <w:t xml:space="preserve"> </w:t>
        </w:r>
      </w:ins>
      <w:ins w:id="57" w:author="Apple_111 (Manasa)" w:date="2024-05-08T15:41:00Z">
        <w:r w:rsidRPr="00EC3D12">
          <w:rPr>
            <w:lang w:val="en-US" w:eastAsia="en-GB"/>
          </w:rPr>
          <w:t>cells</w:t>
        </w:r>
      </w:ins>
      <w:ins w:id="58" w:author="Apple_111 (Manasa)" w:date="2024-05-08T15:42:00Z">
        <w:r w:rsidRPr="00EC3D12">
          <w:rPr>
            <w:lang w:val="en-US" w:eastAsia="en-GB"/>
          </w:rPr>
          <w:t xml:space="preserve"> </w:t>
        </w:r>
      </w:ins>
      <w:ins w:id="59" w:author="Apple_111 (Manasa)" w:date="2024-05-08T15:43:00Z">
        <w:r w:rsidRPr="00EC3D12">
          <w:rPr>
            <w:lang w:val="en-US" w:eastAsia="en-GB"/>
          </w:rPr>
          <w:t>configured with coresetPoolIndex0</w:t>
        </w:r>
      </w:ins>
      <w:ins w:id="60" w:author="Apple_111 (Manasa)" w:date="2024-05-08T15:44:00Z">
        <w:r w:rsidRPr="00EC3D12">
          <w:rPr>
            <w:lang w:val="en-US" w:eastAsia="en-GB"/>
          </w:rPr>
          <w:t xml:space="preserve">, any activated </w:t>
        </w:r>
        <w:proofErr w:type="spellStart"/>
        <w:r w:rsidRPr="00EC3D12">
          <w:rPr>
            <w:lang w:val="en-US" w:eastAsia="en-GB"/>
          </w:rPr>
          <w:t>SCell</w:t>
        </w:r>
        <w:proofErr w:type="spellEnd"/>
        <w:r w:rsidRPr="00EC3D12">
          <w:rPr>
            <w:lang w:val="en-US" w:eastAsia="en-GB"/>
          </w:rPr>
          <w:t xml:space="preserve"> configured with</w:t>
        </w:r>
      </w:ins>
      <w:ins w:id="61" w:author="Apple_111 (Manasa)" w:date="2024-05-08T15:45:00Z">
        <w:r w:rsidRPr="00EC3D12">
          <w:rPr>
            <w:lang w:val="en-US" w:eastAsia="en-GB"/>
          </w:rPr>
          <w:t xml:space="preserve"> multi-DCI for coresetPoolIndex1</w:t>
        </w:r>
      </w:ins>
      <w:ins w:id="62" w:author="Apple_111 (Manasa)" w:date="2024-05-08T15:44:00Z">
        <w:r w:rsidRPr="00EC3D12">
          <w:rPr>
            <w:lang w:val="en-US" w:eastAsia="en-GB"/>
          </w:rPr>
          <w:t xml:space="preserve"> </w:t>
        </w:r>
      </w:ins>
      <w:ins w:id="63" w:author="Apple_111 (Manasa)" w:date="2024-05-08T15:46:00Z">
        <w:r w:rsidRPr="00EC3D12">
          <w:rPr>
            <w:lang w:val="en-US" w:eastAsia="en-GB"/>
          </w:rPr>
          <w:t xml:space="preserve">or any cell with additional PCI if no activated </w:t>
        </w:r>
        <w:proofErr w:type="spellStart"/>
        <w:r w:rsidRPr="00EC3D12">
          <w:rPr>
            <w:lang w:val="en-US" w:eastAsia="en-GB"/>
          </w:rPr>
          <w:t>SCell</w:t>
        </w:r>
        <w:proofErr w:type="spellEnd"/>
        <w:r w:rsidRPr="00EC3D12">
          <w:rPr>
            <w:lang w:val="en-US" w:eastAsia="en-GB"/>
          </w:rPr>
          <w:t xml:space="preserve"> configured with multi-DCI for coresetPoolIndex1</w:t>
        </w:r>
      </w:ins>
      <w:ins w:id="64" w:author="Apple_111 (Manasa)" w:date="2024-05-08T15:56:00Z">
        <w:r w:rsidRPr="00EC3D12">
          <w:rPr>
            <w:lang w:val="en-US" w:eastAsia="en-GB"/>
          </w:rPr>
          <w:t xml:space="preserve">. </w:t>
        </w:r>
      </w:ins>
      <w:ins w:id="65" w:author="Apple_111 (Manasa)" w:date="2024-05-08T11:11:00Z">
        <w:r w:rsidRPr="00EC3D12">
          <w:rPr>
            <w:lang w:val="en-US" w:eastAsia="en-GB"/>
          </w:rPr>
          <w:t xml:space="preserve">For serving cells in </w:t>
        </w:r>
        <w:proofErr w:type="spellStart"/>
        <w:r w:rsidRPr="00EC3D12">
          <w:rPr>
            <w:lang w:val="en-US" w:eastAsia="en-GB"/>
          </w:rPr>
          <w:t>sTAG</w:t>
        </w:r>
        <w:proofErr w:type="spellEnd"/>
        <w:r w:rsidRPr="00EC3D12">
          <w:rPr>
            <w:lang w:val="en-US" w:eastAsia="en-GB"/>
          </w:rPr>
          <w:t xml:space="preserve"> the reference cell is any activated </w:t>
        </w:r>
        <w:proofErr w:type="spellStart"/>
        <w:r w:rsidRPr="00EC3D12">
          <w:rPr>
            <w:lang w:val="en-US" w:eastAsia="en-GB"/>
          </w:rPr>
          <w:t>SCell</w:t>
        </w:r>
        <w:proofErr w:type="spellEnd"/>
        <w:r w:rsidRPr="00EC3D12">
          <w:rPr>
            <w:lang w:val="en-US" w:eastAsia="en-GB"/>
          </w:rPr>
          <w:t xml:space="preserve"> configured with </w:t>
        </w:r>
      </w:ins>
      <w:ins w:id="66" w:author="Apple_111 (Manasa)" w:date="2024-05-08T15:56:00Z">
        <w:r w:rsidRPr="00EC3D12">
          <w:rPr>
            <w:lang w:val="en-US" w:eastAsia="en-GB"/>
          </w:rPr>
          <w:t xml:space="preserve">intra-cell </w:t>
        </w:r>
      </w:ins>
      <w:ins w:id="67" w:author="Apple_111 (Manasa)" w:date="2024-05-08T11:11:00Z">
        <w:r w:rsidRPr="00EC3D12">
          <w:rPr>
            <w:lang w:val="en-US" w:eastAsia="en-GB"/>
          </w:rPr>
          <w:t>multi-TRP</w:t>
        </w:r>
      </w:ins>
      <w:ins w:id="68" w:author="Apple_111 (Manasa)" w:date="2024-05-08T15:56:00Z">
        <w:r w:rsidRPr="00EC3D12">
          <w:rPr>
            <w:lang w:val="en-US" w:eastAsia="en-GB"/>
          </w:rPr>
          <w:t>, or</w:t>
        </w:r>
      </w:ins>
      <w:ins w:id="69" w:author="Apple_111 (Manasa)" w:date="2024-05-08T15:57:00Z">
        <w:r w:rsidRPr="00EC3D12">
          <w:rPr>
            <w:lang w:val="en-US" w:eastAsia="en-GB"/>
          </w:rPr>
          <w:t xml:space="preserve"> any activated </w:t>
        </w:r>
        <w:proofErr w:type="spellStart"/>
        <w:r w:rsidRPr="00EC3D12">
          <w:rPr>
            <w:lang w:val="en-US" w:eastAsia="en-GB"/>
          </w:rPr>
          <w:t>SCell</w:t>
        </w:r>
        <w:proofErr w:type="spellEnd"/>
        <w:r w:rsidRPr="00EC3D12">
          <w:rPr>
            <w:lang w:val="en-US" w:eastAsia="en-GB"/>
          </w:rPr>
          <w:t xml:space="preserve"> configured with intra-cell multi-TRP in case no activated </w:t>
        </w:r>
        <w:proofErr w:type="spellStart"/>
        <w:r w:rsidRPr="00EC3D12">
          <w:rPr>
            <w:lang w:val="en-US" w:eastAsia="en-GB"/>
          </w:rPr>
          <w:t>SCell</w:t>
        </w:r>
        <w:proofErr w:type="spellEnd"/>
        <w:r w:rsidRPr="00EC3D12">
          <w:rPr>
            <w:lang w:val="en-US" w:eastAsia="en-GB"/>
          </w:rPr>
          <w:t xml:space="preserve"> configured with intra-cell multi-TRP</w:t>
        </w:r>
      </w:ins>
      <w:ins w:id="70" w:author="Apple_111 (Manasa)" w:date="2024-05-08T11:11:00Z">
        <w:r w:rsidRPr="00EC3D12">
          <w:rPr>
            <w:lang w:val="en-US" w:eastAsia="en-GB"/>
          </w:rPr>
          <w:t>.]</w:t>
        </w:r>
      </w:ins>
    </w:p>
    <w:p w14:paraId="5535EAAE" w14:textId="77777777" w:rsidR="00EC3D12" w:rsidRPr="00EC3D12" w:rsidRDefault="00EC3D12" w:rsidP="00EC3D12">
      <w:pPr>
        <w:overflowPunct w:val="0"/>
        <w:autoSpaceDE w:val="0"/>
        <w:autoSpaceDN w:val="0"/>
        <w:adjustRightInd w:val="0"/>
        <w:textAlignment w:val="baseline"/>
        <w:rPr>
          <w:lang w:val="en-US" w:eastAsia="en-GB"/>
        </w:rPr>
      </w:pPr>
      <w:ins w:id="71" w:author="Apple_111 (Manasa)" w:date="2024-05-08T11:17:00Z">
        <w:r w:rsidRPr="00EC3D12">
          <w:rPr>
            <w:lang w:val="en-US" w:eastAsia="en-GB"/>
          </w:rPr>
          <w:t xml:space="preserve">For multi-DCI based </w:t>
        </w:r>
      </w:ins>
      <w:ins w:id="72" w:author="Apple_111 (Manasa)" w:date="2024-05-08T11:22:00Z">
        <w:r w:rsidRPr="00EC3D12">
          <w:rPr>
            <w:lang w:val="en-US" w:eastAsia="en-GB"/>
          </w:rPr>
          <w:t xml:space="preserve">intra-cell </w:t>
        </w:r>
      </w:ins>
      <w:ins w:id="73" w:author="Apple_111 (Manasa)" w:date="2024-05-08T11:17:00Z">
        <w:r w:rsidRPr="00EC3D12">
          <w:rPr>
            <w:lang w:val="en-US" w:eastAsia="en-GB"/>
          </w:rPr>
          <w:t>multi-TRP operation with two TAs for PDCCH or</w:t>
        </w:r>
      </w:ins>
      <w:ins w:id="74" w:author="Apple_111 (Manasa)" w:date="2024-05-08T11:18:00Z">
        <w:r w:rsidRPr="00EC3D12">
          <w:rPr>
            <w:lang w:val="en-US" w:eastAsia="en-GB"/>
          </w:rPr>
          <w:t>dered PRACH</w:t>
        </w:r>
      </w:ins>
      <w:ins w:id="75" w:author="Apple_111 (Manasa)" w:date="2024-05-08T11:17:00Z">
        <w:r w:rsidRPr="00EC3D12">
          <w:rPr>
            <w:lang w:val="en-US" w:eastAsia="en-GB"/>
          </w:rPr>
          <w:t>,</w:t>
        </w:r>
      </w:ins>
      <w:ins w:id="76" w:author="Apple_111 (Manasa)" w:date="2024-05-08T11:18:00Z">
        <w:r w:rsidRPr="00EC3D12">
          <w:rPr>
            <w:lang w:val="en-US" w:eastAsia="en-GB"/>
          </w:rPr>
          <w:t xml:space="preserve"> the </w:t>
        </w:r>
      </w:ins>
      <w:ins w:id="77" w:author="Apple_111 (Manasa)" w:date="2024-05-08T11:22:00Z">
        <w:r w:rsidRPr="00EC3D12">
          <w:rPr>
            <w:lang w:val="en-US" w:eastAsia="en-GB"/>
          </w:rPr>
          <w:t xml:space="preserve">uplink transmission timing takes place </w:t>
        </w:r>
      </w:ins>
      <m:oMath>
        <m:r>
          <w:ins w:id="78" w:author="Apple_111 (Manasa)" w:date="2024-05-08T11:22:00Z">
            <w:rPr>
              <w:rFonts w:ascii="Cambria Math"/>
              <w:lang w:eastAsia="en-GB"/>
            </w:rPr>
            <m:t>(</m:t>
          </w:ins>
        </m:r>
        <m:sSub>
          <m:sSubPr>
            <m:ctrlPr>
              <w:ins w:id="79" w:author="Apple_111 (Manasa)" w:date="2024-05-08T11:22:00Z">
                <w:rPr>
                  <w:rFonts w:ascii="Cambria Math" w:hAnsi="Cambria Math"/>
                  <w:i/>
                  <w:lang w:eastAsia="en-GB"/>
                </w:rPr>
              </w:ins>
            </m:ctrlPr>
          </m:sSubPr>
          <m:e>
            <m:r>
              <w:ins w:id="80" w:author="Apple_111 (Manasa)" w:date="2024-05-08T11:22:00Z">
                <w:rPr>
                  <w:rFonts w:ascii="Cambria Math"/>
                  <w:lang w:eastAsia="en-GB"/>
                </w:rPr>
                <m:t>N</m:t>
              </w:ins>
            </m:r>
          </m:e>
          <m:sub>
            <m:r>
              <w:ins w:id="81" w:author="Apple_111 (Manasa)" w:date="2024-05-08T11:22:00Z">
                <m:rPr>
                  <m:nor/>
                </m:rPr>
                <w:rPr>
                  <w:rFonts w:ascii="Cambria Math"/>
                  <w:lang w:eastAsia="en-GB"/>
                </w:rPr>
                <m:t>TA</m:t>
              </w:ins>
            </m:r>
            <m:ctrlPr>
              <w:ins w:id="82" w:author="Apple_111 (Manasa)" w:date="2024-05-08T11:22:00Z">
                <w:rPr>
                  <w:rFonts w:ascii="Cambria Math" w:hAnsi="Cambria Math"/>
                  <w:lang w:eastAsia="en-GB"/>
                </w:rPr>
              </w:ins>
            </m:ctrlPr>
          </m:sub>
        </m:sSub>
        <m:r>
          <w:ins w:id="83" w:author="Apple_111 (Manasa)" w:date="2024-05-08T11:22:00Z">
            <w:rPr>
              <w:rFonts w:ascii="Cambria Math"/>
              <w:lang w:eastAsia="en-GB"/>
            </w:rPr>
            <m:t>+</m:t>
          </w:ins>
        </m:r>
        <m:sSub>
          <m:sSubPr>
            <m:ctrlPr>
              <w:ins w:id="84" w:author="Apple_111 (Manasa)" w:date="2024-05-08T11:22:00Z">
                <w:rPr>
                  <w:rFonts w:ascii="Cambria Math" w:hAnsi="Cambria Math"/>
                  <w:i/>
                  <w:lang w:eastAsia="en-GB"/>
                </w:rPr>
              </w:ins>
            </m:ctrlPr>
          </m:sSubPr>
          <m:e>
            <m:r>
              <w:ins w:id="85" w:author="Apple_111 (Manasa)" w:date="2024-05-08T11:22:00Z">
                <w:rPr>
                  <w:rFonts w:ascii="Cambria Math"/>
                  <w:lang w:eastAsia="en-GB"/>
                </w:rPr>
                <m:t>N</m:t>
              </w:ins>
            </m:r>
          </m:e>
          <m:sub>
            <m:r>
              <w:ins w:id="86" w:author="Apple_111 (Manasa)" w:date="2024-05-08T11:22:00Z">
                <m:rPr>
                  <m:nor/>
                </m:rPr>
                <w:rPr>
                  <w:rFonts w:ascii="Cambria Math"/>
                  <w:lang w:eastAsia="en-GB"/>
                </w:rPr>
                <m:t>TA offset</m:t>
              </w:ins>
            </m:r>
            <m:ctrlPr>
              <w:ins w:id="87" w:author="Apple_111 (Manasa)" w:date="2024-05-08T11:22:00Z">
                <w:rPr>
                  <w:rFonts w:ascii="Cambria Math" w:hAnsi="Cambria Math"/>
                  <w:lang w:eastAsia="en-GB"/>
                </w:rPr>
              </w:ins>
            </m:ctrlPr>
          </m:sub>
        </m:sSub>
        <m:r>
          <w:ins w:id="88" w:author="Apple_111 (Manasa)" w:date="2024-05-08T11:22:00Z">
            <w:rPr>
              <w:rFonts w:ascii="Cambria Math"/>
              <w:lang w:eastAsia="en-GB"/>
            </w:rPr>
            <m:t>)</m:t>
          </w:ins>
        </m:r>
        <m:r>
          <w:ins w:id="89" w:author="Apple_111 (Manasa)" w:date="2024-05-08T11:22:00Z">
            <w:rPr>
              <w:rFonts w:ascii="Cambria Math"/>
              <w:lang w:eastAsia="en-GB"/>
            </w:rPr>
            <m:t>×</m:t>
          </w:ins>
        </m:r>
        <m:sSub>
          <m:sSubPr>
            <m:ctrlPr>
              <w:ins w:id="90" w:author="Apple_111 (Manasa)" w:date="2024-05-08T11:22:00Z">
                <w:rPr>
                  <w:rFonts w:ascii="Cambria Math" w:hAnsi="Cambria Math"/>
                  <w:i/>
                  <w:lang w:eastAsia="en-GB"/>
                </w:rPr>
              </w:ins>
            </m:ctrlPr>
          </m:sSubPr>
          <m:e>
            <m:r>
              <w:ins w:id="91" w:author="Apple_111 (Manasa)" w:date="2024-05-08T11:22:00Z">
                <w:rPr>
                  <w:rFonts w:ascii="Cambria Math"/>
                  <w:lang w:eastAsia="en-GB"/>
                </w:rPr>
                <m:t>T</m:t>
              </w:ins>
            </m:r>
          </m:e>
          <m:sub>
            <m:r>
              <w:ins w:id="92" w:author="Apple_111 (Manasa)" w:date="2024-05-08T11:22:00Z">
                <w:rPr>
                  <w:rFonts w:ascii="Cambria Math"/>
                  <w:lang w:eastAsia="en-GB"/>
                </w:rPr>
                <m:t>c</m:t>
              </w:ins>
            </m:r>
          </m:sub>
        </m:sSub>
      </m:oMath>
      <w:ins w:id="93" w:author="Apple_111 (Manasa)" w:date="2024-05-08T11:22:00Z">
        <w:r w:rsidRPr="00EC3D12">
          <w:rPr>
            <w:lang w:val="en-US" w:eastAsia="en-GB"/>
          </w:rPr>
          <w:t xml:space="preserve"> before the reception of the first detected path (in time) of one of the downlink reference signal(s) in the active DL or joint TCI state of the reference cell associated with </w:t>
        </w:r>
      </w:ins>
      <w:ins w:id="94" w:author="Apple_111 (Manasa)" w:date="2024-05-08T11:23:00Z">
        <w:r w:rsidRPr="00EC3D12">
          <w:rPr>
            <w:lang w:val="en-US" w:eastAsia="en-GB"/>
          </w:rPr>
          <w:t>the same</w:t>
        </w:r>
      </w:ins>
      <w:ins w:id="95" w:author="Apple_111 (Manasa)" w:date="2024-05-08T11:22:00Z">
        <w:r w:rsidRPr="00EC3D12">
          <w:rPr>
            <w:lang w:val="en-US" w:eastAsia="en-GB"/>
          </w:rPr>
          <w:t xml:space="preserve"> </w:t>
        </w:r>
        <w:proofErr w:type="spellStart"/>
        <w:r w:rsidRPr="00EC3D12">
          <w:rPr>
            <w:lang w:val="en-US" w:eastAsia="en-GB"/>
          </w:rPr>
          <w:t>coresetPoolIndex</w:t>
        </w:r>
      </w:ins>
      <w:proofErr w:type="spellEnd"/>
      <w:ins w:id="96" w:author="Apple_111 (Manasa)" w:date="2024-05-08T11:23:00Z">
        <w:r w:rsidRPr="00EC3D12">
          <w:rPr>
            <w:lang w:val="en-US" w:eastAsia="en-GB"/>
          </w:rPr>
          <w:t xml:space="preserve"> as PDCCH carrying PDCCH order i</w:t>
        </w:r>
      </w:ins>
      <w:ins w:id="97" w:author="Apple_111 (Manasa)" w:date="2024-05-08T11:24:00Z">
        <w:r w:rsidRPr="00EC3D12">
          <w:rPr>
            <w:lang w:val="en-US" w:eastAsia="en-GB"/>
          </w:rPr>
          <w:t xml:space="preserve">f PRACH association indicator is 0, and that of the other </w:t>
        </w:r>
        <w:proofErr w:type="spellStart"/>
        <w:r w:rsidRPr="00EC3D12">
          <w:rPr>
            <w:lang w:val="en-US" w:eastAsia="en-GB"/>
          </w:rPr>
          <w:t>coresetPoolIndex</w:t>
        </w:r>
        <w:proofErr w:type="spellEnd"/>
        <w:r w:rsidRPr="00EC3D12">
          <w:rPr>
            <w:lang w:val="en-US" w:eastAsia="en-GB"/>
          </w:rPr>
          <w:t xml:space="preserve"> </w:t>
        </w:r>
        <w:proofErr w:type="gramStart"/>
        <w:r w:rsidRPr="00EC3D12">
          <w:rPr>
            <w:lang w:val="en-US" w:eastAsia="en-GB"/>
          </w:rPr>
          <w:t>if  PRACH</w:t>
        </w:r>
        <w:proofErr w:type="gramEnd"/>
        <w:r w:rsidRPr="00EC3D12">
          <w:rPr>
            <w:lang w:val="en-US" w:eastAsia="en-GB"/>
          </w:rPr>
          <w:t xml:space="preserve"> association indicator is 1.</w:t>
        </w:r>
      </w:ins>
    </w:p>
    <w:p w14:paraId="1078EDEE" w14:textId="77777777" w:rsidR="00EC3D12" w:rsidRPr="00EC3D12" w:rsidRDefault="00EC3D12" w:rsidP="00EC3D12">
      <w:pPr>
        <w:overflowPunct w:val="0"/>
        <w:autoSpaceDE w:val="0"/>
        <w:autoSpaceDN w:val="0"/>
        <w:adjustRightInd w:val="0"/>
        <w:textAlignment w:val="baseline"/>
        <w:rPr>
          <w:lang w:val="en-US" w:eastAsia="en-GB"/>
        </w:rPr>
      </w:pPr>
      <w:r w:rsidRPr="00EC3D12">
        <w:rPr>
          <w:lang w:val="en-US" w:eastAsia="zh-CN"/>
        </w:rPr>
        <w:t xml:space="preserve">In the requirements of clause 7.1.2, the SSB applies for both CD-SSB and NCD-SSB if the UE supports </w:t>
      </w:r>
      <w:r w:rsidRPr="00EC3D12">
        <w:rPr>
          <w:i/>
          <w:iCs/>
          <w:lang w:val="en-US" w:eastAsia="zh-CN"/>
        </w:rPr>
        <w:t>ncd-SSB-BWP-Wor-r18</w:t>
      </w:r>
      <w:r w:rsidRPr="00EC3D12">
        <w:rPr>
          <w:lang w:val="en-US" w:eastAsia="zh-CN"/>
        </w:rPr>
        <w:t>.</w:t>
      </w:r>
    </w:p>
    <w:p w14:paraId="0A4C7957" w14:textId="77777777" w:rsidR="00EC3D12" w:rsidRPr="00EC3D12" w:rsidRDefault="00EC3D12" w:rsidP="00EC3D12">
      <w:pPr>
        <w:keepNext/>
        <w:keepLines/>
        <w:overflowPunct w:val="0"/>
        <w:autoSpaceDE w:val="0"/>
        <w:autoSpaceDN w:val="0"/>
        <w:adjustRightInd w:val="0"/>
        <w:spacing w:before="120"/>
        <w:textAlignment w:val="baseline"/>
        <w:outlineLvl w:val="2"/>
        <w:rPr>
          <w:rFonts w:ascii="Arial" w:hAnsi="Arial"/>
          <w:sz w:val="28"/>
          <w:lang w:eastAsia="en-GB"/>
        </w:rPr>
      </w:pPr>
      <w:r w:rsidRPr="00EC3D12">
        <w:rPr>
          <w:rFonts w:ascii="Arial" w:hAnsi="Arial"/>
          <w:sz w:val="28"/>
          <w:lang w:eastAsia="en-GB"/>
        </w:rPr>
        <w:t>7.1.2</w:t>
      </w:r>
      <w:r w:rsidRPr="00EC3D12">
        <w:rPr>
          <w:rFonts w:ascii="Arial" w:hAnsi="Arial"/>
          <w:sz w:val="28"/>
          <w:lang w:eastAsia="en-GB"/>
        </w:rPr>
        <w:tab/>
        <w:t>Requirements</w:t>
      </w:r>
      <w:bookmarkEnd w:id="3"/>
    </w:p>
    <w:p w14:paraId="32D7A2B9" w14:textId="77777777" w:rsidR="00EC3D12" w:rsidRPr="00EC3D12" w:rsidRDefault="00EC3D12" w:rsidP="00EC3D12">
      <w:pPr>
        <w:overflowPunct w:val="0"/>
        <w:autoSpaceDE w:val="0"/>
        <w:autoSpaceDN w:val="0"/>
        <w:adjustRightInd w:val="0"/>
        <w:textAlignment w:val="baseline"/>
        <w:rPr>
          <w:rFonts w:cs="v4.2.0"/>
          <w:lang w:eastAsia="en-GB"/>
        </w:rPr>
      </w:pPr>
      <w:r w:rsidRPr="00EC3D12">
        <w:rPr>
          <w:rFonts w:cs="v4.2.0"/>
          <w:lang w:eastAsia="en-GB"/>
        </w:rPr>
        <w:t xml:space="preserve">The UE initial transmission timing error shall be less than or equal to </w:t>
      </w:r>
      <w:r w:rsidRPr="00EC3D12">
        <w:rPr>
          <w:rFonts w:cs="v4.2.0"/>
          <w:lang w:eastAsia="en-GB"/>
        </w:rPr>
        <w:sym w:font="Symbol" w:char="F0B1"/>
      </w:r>
      <w:proofErr w:type="spellStart"/>
      <w:r w:rsidRPr="00EC3D12">
        <w:rPr>
          <w:rFonts w:cs="v4.2.0"/>
          <w:lang w:eastAsia="en-GB"/>
        </w:rPr>
        <w:t>T</w:t>
      </w:r>
      <w:r w:rsidRPr="00EC3D12">
        <w:rPr>
          <w:rFonts w:cs="v4.2.0"/>
          <w:vertAlign w:val="subscript"/>
          <w:lang w:eastAsia="en-GB"/>
        </w:rPr>
        <w:t>e</w:t>
      </w:r>
      <w:proofErr w:type="spellEnd"/>
      <w:r w:rsidRPr="00EC3D12">
        <w:rPr>
          <w:lang w:eastAsia="en-GB"/>
        </w:rPr>
        <w:t xml:space="preserve"> where the timing error limit value </w:t>
      </w:r>
      <w:proofErr w:type="spellStart"/>
      <w:r w:rsidRPr="00EC3D12">
        <w:rPr>
          <w:rFonts w:cs="v4.2.0"/>
          <w:lang w:eastAsia="en-GB"/>
        </w:rPr>
        <w:t>T</w:t>
      </w:r>
      <w:r w:rsidRPr="00EC3D12">
        <w:rPr>
          <w:rFonts w:cs="v4.2.0"/>
          <w:vertAlign w:val="subscript"/>
          <w:lang w:eastAsia="en-GB"/>
        </w:rPr>
        <w:t>e</w:t>
      </w:r>
      <w:proofErr w:type="spellEnd"/>
      <w:r w:rsidRPr="00EC3D12">
        <w:rPr>
          <w:lang w:eastAsia="en-GB"/>
        </w:rPr>
        <w:t xml:space="preserve"> is specified in Table 7.1.2-1</w:t>
      </w:r>
      <w:r w:rsidRPr="00EC3D12">
        <w:rPr>
          <w:rFonts w:cs="v4.2.0"/>
          <w:lang w:eastAsia="en-GB"/>
        </w:rPr>
        <w:t>. This requirement applies:</w:t>
      </w:r>
    </w:p>
    <w:p w14:paraId="158A5BD1" w14:textId="77777777" w:rsidR="00EC3D12" w:rsidRPr="00EC3D12" w:rsidRDefault="00EC3D12" w:rsidP="00EC3D12">
      <w:pPr>
        <w:overflowPunct w:val="0"/>
        <w:autoSpaceDE w:val="0"/>
        <w:autoSpaceDN w:val="0"/>
        <w:adjustRightInd w:val="0"/>
        <w:ind w:left="568" w:hanging="284"/>
        <w:textAlignment w:val="baseline"/>
        <w:rPr>
          <w:lang w:eastAsia="en-GB"/>
        </w:rPr>
      </w:pPr>
      <w:r w:rsidRPr="00EC3D12">
        <w:rPr>
          <w:noProof/>
          <w:lang w:eastAsia="ko-KR"/>
        </w:rPr>
        <w:lastRenderedPageBreak/>
        <w:t>-</w:t>
      </w:r>
      <w:r w:rsidRPr="00EC3D12">
        <w:rPr>
          <w:noProof/>
          <w:lang w:eastAsia="ko-KR"/>
        </w:rPr>
        <w:tab/>
      </w:r>
      <w:r w:rsidRPr="00EC3D12">
        <w:rPr>
          <w:lang w:eastAsia="en-GB"/>
        </w:rPr>
        <w:t xml:space="preserve">when it is the first transmission in a DRX cycle for PUCCH, PUSCH and SRS, or it is the PRACH transmission, or it is the </w:t>
      </w:r>
      <w:proofErr w:type="spellStart"/>
      <w:r w:rsidRPr="00EC3D12">
        <w:rPr>
          <w:lang w:eastAsia="en-GB"/>
        </w:rPr>
        <w:t>msgA</w:t>
      </w:r>
      <w:proofErr w:type="spellEnd"/>
      <w:r w:rsidRPr="00EC3D12">
        <w:rPr>
          <w:lang w:eastAsia="en-GB"/>
        </w:rPr>
        <w:t xml:space="preserve"> transmission</w:t>
      </w:r>
      <w:r w:rsidRPr="00EC3D12">
        <w:rPr>
          <w:lang w:eastAsia="zh-CN"/>
        </w:rPr>
        <w:t>,</w:t>
      </w:r>
      <w:r w:rsidRPr="00EC3D12">
        <w:rPr>
          <w:lang w:eastAsia="en-GB"/>
        </w:rPr>
        <w:t xml:space="preserve"> or it is the first transmission sent on the </w:t>
      </w:r>
      <w:proofErr w:type="spellStart"/>
      <w:r w:rsidRPr="00EC3D12">
        <w:rPr>
          <w:lang w:eastAsia="en-GB"/>
        </w:rPr>
        <w:t>PSCell</w:t>
      </w:r>
      <w:proofErr w:type="spellEnd"/>
      <w:r w:rsidRPr="00EC3D12">
        <w:rPr>
          <w:lang w:eastAsia="en-GB"/>
        </w:rPr>
        <w:t xml:space="preserve"> for activating the deactivated SCG without RACH.</w:t>
      </w:r>
    </w:p>
    <w:p w14:paraId="77F114C6" w14:textId="77777777" w:rsidR="00EC3D12" w:rsidRPr="00EC3D12" w:rsidRDefault="00EC3D12" w:rsidP="00EC3D12">
      <w:pPr>
        <w:overflowPunct w:val="0"/>
        <w:autoSpaceDE w:val="0"/>
        <w:autoSpaceDN w:val="0"/>
        <w:adjustRightInd w:val="0"/>
        <w:ind w:left="568" w:hanging="284"/>
        <w:textAlignment w:val="baseline"/>
        <w:rPr>
          <w:lang w:eastAsia="en-GB"/>
        </w:rPr>
      </w:pPr>
      <w:r w:rsidRPr="00EC3D12">
        <w:rPr>
          <w:noProof/>
          <w:lang w:eastAsia="ko-KR"/>
        </w:rPr>
        <w:t>-</w:t>
      </w:r>
      <w:r w:rsidRPr="00EC3D12">
        <w:rPr>
          <w:noProof/>
          <w:lang w:eastAsia="ko-KR"/>
        </w:rPr>
        <w:tab/>
      </w:r>
      <w:r w:rsidRPr="00EC3D12">
        <w:rPr>
          <w:lang w:eastAsia="en-GB"/>
        </w:rPr>
        <w:t xml:space="preserve">when it is the transmission for PUSCH on CG resources for SDT in </w:t>
      </w:r>
      <w:proofErr w:type="spellStart"/>
      <w:r w:rsidRPr="00EC3D12">
        <w:rPr>
          <w:lang w:eastAsia="en-GB"/>
        </w:rPr>
        <w:t>RRC_Inactive</w:t>
      </w:r>
      <w:proofErr w:type="spellEnd"/>
      <w:r w:rsidRPr="00EC3D12">
        <w:rPr>
          <w:lang w:eastAsia="en-GB"/>
        </w:rPr>
        <w:t>.</w:t>
      </w:r>
    </w:p>
    <w:p w14:paraId="76B6E471" w14:textId="77777777" w:rsidR="00EC3D12" w:rsidRPr="00EC3D12" w:rsidRDefault="00EC3D12" w:rsidP="00EC3D12">
      <w:pPr>
        <w:overflowPunct w:val="0"/>
        <w:autoSpaceDE w:val="0"/>
        <w:autoSpaceDN w:val="0"/>
        <w:adjustRightInd w:val="0"/>
        <w:ind w:left="568" w:hanging="284"/>
        <w:textAlignment w:val="baseline"/>
        <w:rPr>
          <w:lang w:val="en-US" w:eastAsia="en-GB"/>
        </w:rPr>
      </w:pPr>
      <w:r w:rsidRPr="00EC3D12">
        <w:rPr>
          <w:noProof/>
          <w:lang w:eastAsia="ko-KR"/>
        </w:rPr>
        <w:t>-</w:t>
      </w:r>
      <w:r w:rsidRPr="00EC3D12">
        <w:rPr>
          <w:noProof/>
          <w:lang w:eastAsia="ko-KR"/>
        </w:rPr>
        <w:tab/>
      </w:r>
      <w:r w:rsidRPr="00EC3D12">
        <w:rPr>
          <w:lang w:eastAsia="en-GB"/>
        </w:rPr>
        <w:t>when it is the first transmission on target cell after UE receives LTM cell switch command.</w:t>
      </w:r>
    </w:p>
    <w:p w14:paraId="6166AE45" w14:textId="77777777" w:rsidR="00EC3D12" w:rsidRPr="00EC3D12" w:rsidRDefault="00EC3D12" w:rsidP="00EC3D12">
      <w:pPr>
        <w:overflowPunct w:val="0"/>
        <w:autoSpaceDE w:val="0"/>
        <w:autoSpaceDN w:val="0"/>
        <w:adjustRightInd w:val="0"/>
        <w:ind w:left="568" w:hanging="284"/>
        <w:textAlignment w:val="baseline"/>
        <w:rPr>
          <w:lang w:eastAsia="en-GB"/>
        </w:rPr>
      </w:pPr>
      <w:r w:rsidRPr="00EC3D12">
        <w:rPr>
          <w:rFonts w:cs="v4.2.0"/>
          <w:i/>
          <w:lang w:eastAsia="zh-CN"/>
        </w:rPr>
        <w:t>Editor’s Note: FFS the timing accuracy requirements for UE-based TA derivation.</w:t>
      </w:r>
    </w:p>
    <w:p w14:paraId="3B388A92" w14:textId="77777777" w:rsidR="00EC3D12" w:rsidRPr="00EC3D12" w:rsidRDefault="00EC3D12" w:rsidP="00EC3D12">
      <w:pPr>
        <w:overflowPunct w:val="0"/>
        <w:autoSpaceDE w:val="0"/>
        <w:autoSpaceDN w:val="0"/>
        <w:adjustRightInd w:val="0"/>
        <w:textAlignment w:val="baseline"/>
        <w:rPr>
          <w:rFonts w:cs="v4.2.0"/>
          <w:lang w:eastAsia="en-GB"/>
        </w:rPr>
      </w:pPr>
      <w:r w:rsidRPr="00EC3D12">
        <w:rPr>
          <w:rFonts w:cs="v4.2.0"/>
          <w:lang w:eastAsia="en-GB"/>
        </w:rPr>
        <w:t xml:space="preserve">When the UL SCS is 120 kHz or smaller, the UE shall meet the </w:t>
      </w:r>
      <w:proofErr w:type="spellStart"/>
      <w:r w:rsidRPr="00EC3D12">
        <w:rPr>
          <w:rFonts w:cs="v4.2.0"/>
          <w:lang w:eastAsia="en-GB"/>
        </w:rPr>
        <w:t>Te</w:t>
      </w:r>
      <w:proofErr w:type="spellEnd"/>
      <w:r w:rsidRPr="00EC3D12">
        <w:rPr>
          <w:rFonts w:cs="v4.2.0"/>
          <w:lang w:eastAsia="en-GB"/>
        </w:rPr>
        <w:t xml:space="preserve"> requirement for an initial transmission provided that at least one SSB is available at the UE during the last 160 </w:t>
      </w:r>
      <w:proofErr w:type="spellStart"/>
      <w:r w:rsidRPr="00EC3D12">
        <w:rPr>
          <w:rFonts w:cs="v4.2.0"/>
          <w:lang w:eastAsia="en-GB"/>
        </w:rPr>
        <w:t>ms</w:t>
      </w:r>
      <w:proofErr w:type="spellEnd"/>
      <w:r w:rsidRPr="00EC3D12">
        <w:rPr>
          <w:rFonts w:cs="v4.2.0"/>
          <w:lang w:eastAsia="en-GB"/>
        </w:rPr>
        <w:t xml:space="preserve">. When the UL SCS is 480 kHz the UE shall meet the </w:t>
      </w:r>
      <w:proofErr w:type="spellStart"/>
      <w:r w:rsidRPr="00EC3D12">
        <w:rPr>
          <w:rFonts w:cs="v4.2.0"/>
          <w:lang w:eastAsia="en-GB"/>
        </w:rPr>
        <w:t>Te</w:t>
      </w:r>
      <w:proofErr w:type="spellEnd"/>
      <w:r w:rsidRPr="00EC3D12">
        <w:rPr>
          <w:rFonts w:cs="v4.2.0"/>
          <w:lang w:eastAsia="en-GB"/>
        </w:rPr>
        <w:t xml:space="preserve"> requirement for an initial transmission provided that at least one SSB is available in the last 80 </w:t>
      </w:r>
      <w:proofErr w:type="spellStart"/>
      <w:r w:rsidRPr="00EC3D12">
        <w:rPr>
          <w:rFonts w:cs="v4.2.0"/>
          <w:lang w:eastAsia="en-GB"/>
        </w:rPr>
        <w:t>ms</w:t>
      </w:r>
      <w:proofErr w:type="spellEnd"/>
      <w:r w:rsidRPr="00EC3D12">
        <w:rPr>
          <w:rFonts w:cs="v4.2.0"/>
          <w:lang w:eastAsia="en-GB"/>
        </w:rPr>
        <w:t xml:space="preserve">. When the UL SCS is 960 kHz the UE shall meet the </w:t>
      </w:r>
      <w:proofErr w:type="spellStart"/>
      <w:r w:rsidRPr="00EC3D12">
        <w:rPr>
          <w:rFonts w:cs="v4.2.0"/>
          <w:lang w:eastAsia="en-GB"/>
        </w:rPr>
        <w:t>Te</w:t>
      </w:r>
      <w:proofErr w:type="spellEnd"/>
      <w:r w:rsidRPr="00EC3D12">
        <w:rPr>
          <w:rFonts w:cs="v4.2.0"/>
          <w:lang w:eastAsia="en-GB"/>
        </w:rPr>
        <w:t xml:space="preserve"> requirement for an initial transmission provided that at least one SSB is available in the last 40 </w:t>
      </w:r>
      <w:proofErr w:type="spellStart"/>
      <w:r w:rsidRPr="00EC3D12">
        <w:rPr>
          <w:rFonts w:cs="v4.2.0"/>
          <w:lang w:eastAsia="en-GB"/>
        </w:rPr>
        <w:t>ms</w:t>
      </w:r>
      <w:proofErr w:type="spellEnd"/>
      <w:r w:rsidRPr="00EC3D12">
        <w:rPr>
          <w:rFonts w:cs="v4.2.0"/>
          <w:lang w:eastAsia="en-GB"/>
        </w:rPr>
        <w:t xml:space="preserve">. </w:t>
      </w:r>
    </w:p>
    <w:p w14:paraId="0328E666" w14:textId="77777777" w:rsidR="00EC3D12" w:rsidRPr="00EC3D12" w:rsidRDefault="00EC3D12" w:rsidP="00EC3D12">
      <w:pPr>
        <w:keepLines/>
        <w:overflowPunct w:val="0"/>
        <w:autoSpaceDE w:val="0"/>
        <w:autoSpaceDN w:val="0"/>
        <w:adjustRightInd w:val="0"/>
        <w:ind w:left="1135" w:hanging="851"/>
        <w:textAlignment w:val="baseline"/>
        <w:rPr>
          <w:rFonts w:cs="v4.2.0"/>
          <w:lang w:eastAsia="en-GB"/>
        </w:rPr>
      </w:pPr>
      <w:r w:rsidRPr="00EC3D12">
        <w:rPr>
          <w:lang w:val="en-US" w:eastAsia="zh-CN"/>
        </w:rPr>
        <w:t>Editor’s Note: For LTM, the impact to uplink timing accuracy requirements due to the SSB availability for PDCCH ordered RACH before cell switch is FFS.</w:t>
      </w:r>
    </w:p>
    <w:p w14:paraId="531B84FC" w14:textId="77777777" w:rsidR="00EC3D12" w:rsidRPr="00EC3D12" w:rsidRDefault="00EC3D12" w:rsidP="00EC3D12">
      <w:pPr>
        <w:overflowPunct w:val="0"/>
        <w:autoSpaceDE w:val="0"/>
        <w:autoSpaceDN w:val="0"/>
        <w:adjustRightInd w:val="0"/>
        <w:textAlignment w:val="baseline"/>
        <w:rPr>
          <w:rFonts w:cs="v4.2.0"/>
          <w:lang w:eastAsia="en-GB"/>
        </w:rPr>
      </w:pPr>
      <w:r w:rsidRPr="00EC3D12">
        <w:rPr>
          <w:rFonts w:cs="v4.2.0"/>
          <w:lang w:eastAsia="en-GB"/>
        </w:rPr>
        <w:t xml:space="preserve">The reference point for the UE initial transmit timing control requirement shall be the downlink timing of the reference cell minus </w:t>
      </w:r>
      <w:del w:id="98" w:author="Apple_111 (Manasa)" w:date="2024-05-08T11:14:00Z">
        <w:r w:rsidRPr="00EC3D12" w:rsidDel="00B20253">
          <w:rPr>
            <w:noProof/>
            <w:position w:val="-10"/>
            <w:lang w:val="en-US" w:eastAsia="zh-CN"/>
          </w:rPr>
          <w:drawing>
            <wp:inline distT="0" distB="0" distL="0" distR="0" wp14:anchorId="714E7248" wp14:editId="69831F27">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del>
      <m:oMath>
        <m:r>
          <w:ins w:id="99" w:author="Apple_111 (Manasa)" w:date="2024-05-08T11:15:00Z">
            <w:rPr>
              <w:rFonts w:ascii="Cambria Math"/>
              <w:lang w:eastAsia="en-GB"/>
            </w:rPr>
            <m:t>(</m:t>
          </w:ins>
        </m:r>
        <m:sSub>
          <m:sSubPr>
            <m:ctrlPr>
              <w:ins w:id="100" w:author="Apple_111 (Manasa)" w:date="2024-05-08T11:15:00Z">
                <w:rPr>
                  <w:rFonts w:ascii="Cambria Math" w:hAnsi="Cambria Math"/>
                  <w:i/>
                  <w:lang w:eastAsia="en-GB"/>
                </w:rPr>
              </w:ins>
            </m:ctrlPr>
          </m:sSubPr>
          <m:e>
            <m:r>
              <w:ins w:id="101" w:author="Apple_111 (Manasa)" w:date="2024-05-08T11:15:00Z">
                <w:rPr>
                  <w:rFonts w:ascii="Cambria Math"/>
                  <w:lang w:eastAsia="en-GB"/>
                </w:rPr>
                <m:t>N</m:t>
              </w:ins>
            </m:r>
          </m:e>
          <m:sub>
            <m:r>
              <w:ins w:id="102" w:author="Apple_111 (Manasa)" w:date="2024-05-08T11:15:00Z">
                <m:rPr>
                  <m:nor/>
                </m:rPr>
                <w:rPr>
                  <w:rFonts w:ascii="Cambria Math"/>
                  <w:lang w:eastAsia="en-GB"/>
                </w:rPr>
                <m:t>TA</m:t>
              </w:ins>
            </m:r>
            <m:ctrlPr>
              <w:ins w:id="103" w:author="Apple_111 (Manasa)" w:date="2024-05-08T11:15:00Z">
                <w:rPr>
                  <w:rFonts w:ascii="Cambria Math" w:hAnsi="Cambria Math"/>
                  <w:lang w:eastAsia="en-GB"/>
                </w:rPr>
              </w:ins>
            </m:ctrlPr>
          </m:sub>
        </m:sSub>
        <m:r>
          <w:ins w:id="104" w:author="Apple_111 (Manasa)" w:date="2024-05-08T11:15:00Z">
            <w:rPr>
              <w:rFonts w:ascii="Cambria Math"/>
              <w:lang w:eastAsia="en-GB"/>
            </w:rPr>
            <m:t>+</m:t>
          </w:ins>
        </m:r>
        <m:sSub>
          <m:sSubPr>
            <m:ctrlPr>
              <w:ins w:id="105" w:author="Apple_111 (Manasa)" w:date="2024-05-08T11:15:00Z">
                <w:rPr>
                  <w:rFonts w:ascii="Cambria Math" w:hAnsi="Cambria Math"/>
                  <w:i/>
                  <w:lang w:eastAsia="en-GB"/>
                </w:rPr>
              </w:ins>
            </m:ctrlPr>
          </m:sSubPr>
          <m:e>
            <m:r>
              <w:ins w:id="106" w:author="Apple_111 (Manasa)" w:date="2024-05-08T11:15:00Z">
                <w:rPr>
                  <w:rFonts w:ascii="Cambria Math"/>
                  <w:lang w:eastAsia="en-GB"/>
                </w:rPr>
                <m:t>N</m:t>
              </w:ins>
            </m:r>
          </m:e>
          <m:sub>
            <m:r>
              <w:ins w:id="107" w:author="Apple_111 (Manasa)" w:date="2024-05-08T11:15:00Z">
                <m:rPr>
                  <m:nor/>
                </m:rPr>
                <w:rPr>
                  <w:rFonts w:ascii="Cambria Math"/>
                  <w:lang w:eastAsia="en-GB"/>
                </w:rPr>
                <m:t>TA offset</m:t>
              </w:ins>
            </m:r>
            <m:ctrlPr>
              <w:ins w:id="108" w:author="Apple_111 (Manasa)" w:date="2024-05-08T11:15:00Z">
                <w:rPr>
                  <w:rFonts w:ascii="Cambria Math" w:hAnsi="Cambria Math"/>
                  <w:lang w:eastAsia="en-GB"/>
                </w:rPr>
              </w:ins>
            </m:ctrlPr>
          </m:sub>
        </m:sSub>
        <m:r>
          <w:ins w:id="109" w:author="Apple_111 (Manasa)" w:date="2024-05-08T11:15:00Z">
            <w:rPr>
              <w:rFonts w:ascii="Cambria Math"/>
              <w:lang w:eastAsia="en-GB"/>
            </w:rPr>
            <m:t>)</m:t>
          </w:ins>
        </m:r>
        <m:r>
          <w:ins w:id="110" w:author="Apple_111 (Manasa)" w:date="2024-05-08T11:15:00Z">
            <w:rPr>
              <w:rFonts w:ascii="Cambria Math"/>
              <w:lang w:eastAsia="en-GB"/>
            </w:rPr>
            <m:t>×</m:t>
          </w:ins>
        </m:r>
        <m:sSub>
          <m:sSubPr>
            <m:ctrlPr>
              <w:ins w:id="111" w:author="Apple_111 (Manasa)" w:date="2024-05-08T11:15:00Z">
                <w:rPr>
                  <w:rFonts w:ascii="Cambria Math" w:hAnsi="Cambria Math"/>
                  <w:i/>
                  <w:lang w:eastAsia="en-GB"/>
                </w:rPr>
              </w:ins>
            </m:ctrlPr>
          </m:sSubPr>
          <m:e>
            <m:r>
              <w:ins w:id="112" w:author="Apple_111 (Manasa)" w:date="2024-05-08T11:15:00Z">
                <w:rPr>
                  <w:rFonts w:ascii="Cambria Math"/>
                  <w:lang w:eastAsia="en-GB"/>
                </w:rPr>
                <m:t>T</m:t>
              </w:ins>
            </m:r>
          </m:e>
          <m:sub>
            <m:r>
              <w:ins w:id="113" w:author="Apple_111 (Manasa)" w:date="2024-05-08T11:15:00Z">
                <w:rPr>
                  <w:rFonts w:ascii="Cambria Math"/>
                  <w:lang w:eastAsia="en-GB"/>
                </w:rPr>
                <m:t>c</m:t>
              </w:ins>
            </m:r>
          </m:sub>
        </m:sSub>
      </m:oMath>
      <w:r w:rsidRPr="00EC3D12">
        <w:rPr>
          <w:rFonts w:cs="v4.2.0"/>
          <w:lang w:eastAsia="en-GB"/>
        </w:rPr>
        <w:t xml:space="preserve">. The downlink timing is defined as the time when the first path (in time) of the corresponding downlink frame </w:t>
      </w:r>
      <w:r w:rsidRPr="00EC3D12">
        <w:rPr>
          <w:lang w:val="en-US" w:eastAsia="zh-CN"/>
        </w:rPr>
        <w:t xml:space="preserve">used by the UE to determine downlink timing </w:t>
      </w:r>
      <w:del w:id="114" w:author="Apple_111 (Manasa)" w:date="2024-05-08T11:06:00Z">
        <w:r w:rsidRPr="00EC3D12" w:rsidDel="00601031">
          <w:rPr>
            <w:rFonts w:cs="v4.2.0"/>
            <w:lang w:eastAsia="en-GB"/>
          </w:rPr>
          <w:delText xml:space="preserve"> </w:delText>
        </w:r>
      </w:del>
      <w:r w:rsidRPr="00EC3D12">
        <w:rPr>
          <w:rFonts w:cs="v4.2.0"/>
          <w:lang w:eastAsia="en-GB"/>
        </w:rPr>
        <w:t xml:space="preserve">is received </w:t>
      </w:r>
      <w:r w:rsidRPr="00EC3D12">
        <w:rPr>
          <w:lang w:eastAsia="en-GB"/>
        </w:rPr>
        <w:t xml:space="preserve">from the reference cell at the UE antenna. </w:t>
      </w:r>
      <w:r w:rsidRPr="00EC3D12">
        <w:rPr>
          <w:rFonts w:cs="v4.2.0"/>
          <w:i/>
          <w:lang w:eastAsia="en-GB"/>
        </w:rPr>
        <w:t>N</w:t>
      </w:r>
      <w:r w:rsidRPr="00EC3D12">
        <w:rPr>
          <w:rFonts w:cs="v4.2.0"/>
          <w:vertAlign w:val="subscript"/>
          <w:lang w:eastAsia="en-GB"/>
        </w:rPr>
        <w:t>TA</w:t>
      </w:r>
      <w:r w:rsidRPr="00EC3D12">
        <w:rPr>
          <w:rFonts w:cs="v4.2.0"/>
          <w:lang w:eastAsia="en-GB"/>
        </w:rPr>
        <w:t xml:space="preserve"> for PRACH is defined as 0.</w:t>
      </w:r>
    </w:p>
    <w:p w14:paraId="61C99EA6" w14:textId="77777777" w:rsidR="00EC3D12" w:rsidRPr="00EC3D12" w:rsidRDefault="00EC3D12" w:rsidP="00EC3D12">
      <w:pPr>
        <w:overflowPunct w:val="0"/>
        <w:autoSpaceDE w:val="0"/>
        <w:autoSpaceDN w:val="0"/>
        <w:adjustRightInd w:val="0"/>
        <w:textAlignment w:val="baseline"/>
        <w:rPr>
          <w:lang w:eastAsia="en-GB"/>
        </w:rPr>
      </w:pPr>
      <w:r w:rsidRPr="00EC3D12">
        <w:rPr>
          <w:noProof/>
          <w:position w:val="-10"/>
          <w:lang w:val="en-US" w:eastAsia="zh-CN"/>
        </w:rPr>
        <w:drawing>
          <wp:inline distT="0" distB="0" distL="0" distR="0" wp14:anchorId="664F03B1" wp14:editId="004D860E">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EC3D12">
        <w:rPr>
          <w:lang w:eastAsia="en-GB"/>
        </w:rPr>
        <w:t xml:space="preserve"> (in </w:t>
      </w:r>
      <w:r w:rsidRPr="00EC3D12">
        <w:rPr>
          <w:i/>
          <w:lang w:eastAsia="en-GB"/>
        </w:rPr>
        <w:t>T</w:t>
      </w:r>
      <w:r w:rsidRPr="00EC3D12">
        <w:rPr>
          <w:i/>
          <w:vertAlign w:val="subscript"/>
          <w:lang w:eastAsia="en-GB"/>
        </w:rPr>
        <w:t>c</w:t>
      </w:r>
      <w:r w:rsidRPr="00EC3D12">
        <w:rPr>
          <w:lang w:eastAsia="en-GB"/>
        </w:rPr>
        <w:t xml:space="preserve"> units) for other channels is the difference between UE transmission timing and the downlink timing immediately after when the last timing advance in clause 7.3 was applied. </w:t>
      </w:r>
      <w:r w:rsidRPr="00EC3D12">
        <w:rPr>
          <w:i/>
          <w:lang w:eastAsia="en-GB"/>
        </w:rPr>
        <w:t>N</w:t>
      </w:r>
      <w:r w:rsidRPr="00EC3D12">
        <w:rPr>
          <w:vertAlign w:val="subscript"/>
          <w:lang w:eastAsia="en-GB"/>
        </w:rPr>
        <w:t>TA</w:t>
      </w:r>
      <w:r w:rsidRPr="00EC3D12">
        <w:rPr>
          <w:lang w:eastAsia="en-GB"/>
        </w:rPr>
        <w:t xml:space="preserve"> for other channels is not changed until next timing advance is received. The value of</w:t>
      </w:r>
      <w:ins w:id="115" w:author="Apple_111 (Manasa)" w:date="2024-05-08T11:15:00Z">
        <w:r w:rsidRPr="00EC3D12">
          <w:rPr>
            <w:lang w:eastAsia="en-GB"/>
          </w:rPr>
          <w:t xml:space="preserve"> </w:t>
        </w:r>
      </w:ins>
      <w:del w:id="116" w:author="Apple_111 (Manasa)" w:date="2024-05-08T11:15:00Z">
        <w:r w:rsidRPr="00EC3D12" w:rsidDel="00B20253">
          <w:rPr>
            <w:noProof/>
            <w:position w:val="-10"/>
            <w:lang w:val="en-US" w:eastAsia="zh-CN"/>
          </w:rPr>
          <w:drawing>
            <wp:inline distT="0" distB="0" distL="0" distR="0" wp14:anchorId="391C7804" wp14:editId="1434FC63">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del>
      <m:oMath>
        <m:sSub>
          <m:sSubPr>
            <m:ctrlPr>
              <w:ins w:id="117" w:author="Apple_111 (Manasa)" w:date="2024-05-08T11:15:00Z">
                <w:rPr>
                  <w:rFonts w:ascii="Cambria Math" w:hAnsi="Cambria Math"/>
                  <w:i/>
                  <w:lang w:eastAsia="en-GB"/>
                </w:rPr>
              </w:ins>
            </m:ctrlPr>
          </m:sSubPr>
          <m:e>
            <m:r>
              <w:ins w:id="118" w:author="Apple_111 (Manasa)" w:date="2024-05-08T11:15:00Z">
                <w:rPr>
                  <w:rFonts w:ascii="Cambria Math"/>
                  <w:lang w:eastAsia="en-GB"/>
                </w:rPr>
                <m:t>N</m:t>
              </w:ins>
            </m:r>
          </m:e>
          <m:sub>
            <m:r>
              <w:ins w:id="119" w:author="Apple_111 (Manasa)" w:date="2024-05-08T11:15:00Z">
                <m:rPr>
                  <m:nor/>
                </m:rPr>
                <w:rPr>
                  <w:rFonts w:ascii="Cambria Math"/>
                  <w:lang w:eastAsia="en-GB"/>
                </w:rPr>
                <m:t>TA offset</m:t>
              </w:ins>
            </m:r>
            <m:ctrlPr>
              <w:ins w:id="120" w:author="Apple_111 (Manasa)" w:date="2024-05-08T11:15:00Z">
                <w:rPr>
                  <w:rFonts w:ascii="Cambria Math" w:hAnsi="Cambria Math"/>
                  <w:lang w:eastAsia="en-GB"/>
                </w:rPr>
              </w:ins>
            </m:ctrlPr>
          </m:sub>
        </m:sSub>
      </m:oMath>
      <w:ins w:id="121" w:author="Apple_111 (Manasa)" w:date="2024-05-08T11:15:00Z">
        <w:r w:rsidRPr="00EC3D12">
          <w:rPr>
            <w:noProof/>
            <w:lang w:eastAsia="en-GB"/>
          </w:rPr>
          <w:t xml:space="preserve"> </w:t>
        </w:r>
      </w:ins>
      <w:r w:rsidRPr="00EC3D12">
        <w:rPr>
          <w:lang w:eastAsia="en-GB"/>
        </w:rPr>
        <w:t xml:space="preserve">depends on the duplex mode of the cell in which the uplink transmission takes place and the frequency range (FR). </w:t>
      </w:r>
      <w:r w:rsidRPr="00EC3D12">
        <w:rPr>
          <w:noProof/>
          <w:position w:val="-10"/>
          <w:lang w:val="en-US" w:eastAsia="zh-CN"/>
        </w:rPr>
        <w:drawing>
          <wp:inline distT="0" distB="0" distL="0" distR="0" wp14:anchorId="4FC3160A" wp14:editId="0A3160B1">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EC3D12">
        <w:rPr>
          <w:lang w:eastAsia="en-GB"/>
        </w:rPr>
        <w:t>is defined in Table 7.1.2-2.</w:t>
      </w:r>
    </w:p>
    <w:p w14:paraId="0ED834C1" w14:textId="77777777" w:rsidR="00EC3D12" w:rsidRPr="00EC3D12" w:rsidRDefault="00EC3D12" w:rsidP="00EC3D12">
      <w:pPr>
        <w:overflowPunct w:val="0"/>
        <w:autoSpaceDE w:val="0"/>
        <w:autoSpaceDN w:val="0"/>
        <w:adjustRightInd w:val="0"/>
        <w:textAlignment w:val="baseline"/>
        <w:rPr>
          <w:lang w:eastAsia="en-GB"/>
        </w:rPr>
      </w:pPr>
      <w:r w:rsidRPr="00EC3D12">
        <w:rPr>
          <w:lang w:val="en-US" w:eastAsia="en-GB"/>
        </w:rPr>
        <w:t>For multi-DCI based multi-TRP operation with two TAs</w:t>
      </w:r>
      <w:ins w:id="122" w:author="Apple_111 (Manasa)" w:date="2024-05-08T16:30:00Z">
        <w:r w:rsidRPr="00EC3D12">
          <w:rPr>
            <w:lang w:val="en-US" w:eastAsia="en-GB"/>
          </w:rPr>
          <w:t xml:space="preserve"> for </w:t>
        </w:r>
        <w:r w:rsidRPr="00EC3D12">
          <w:rPr>
            <w:lang w:eastAsia="en-GB"/>
          </w:rPr>
          <w:t>first transmission in a DRX cycle for PUCCH, PUSCH and SRS</w:t>
        </w:r>
      </w:ins>
      <w:r w:rsidRPr="00EC3D12">
        <w:rPr>
          <w:lang w:val="en-US" w:eastAsia="en-GB"/>
        </w:rPr>
        <w:t>, UE initial transmission timing error requirements specified in this clause is applicable for each TAG and shall be met for each TAG sepa</w:t>
      </w:r>
      <w:ins w:id="123" w:author="Apple_111 (Manasa)" w:date="2024-05-08T11:06:00Z">
        <w:r w:rsidRPr="00EC3D12">
          <w:rPr>
            <w:lang w:val="en-US" w:eastAsia="en-GB"/>
          </w:rPr>
          <w:t>ra</w:t>
        </w:r>
      </w:ins>
      <w:r w:rsidRPr="00EC3D12">
        <w:rPr>
          <w:lang w:val="en-US" w:eastAsia="en-GB"/>
        </w:rPr>
        <w:t xml:space="preserve">tely. The reference point for each TAG </w:t>
      </w:r>
      <w:ins w:id="124" w:author="Apple_111 (Manasa)" w:date="2024-05-08T16:36:00Z">
        <w:r w:rsidRPr="00EC3D12">
          <w:rPr>
            <w:lang w:val="en-US" w:eastAsia="en-GB"/>
          </w:rPr>
          <w:t xml:space="preserve">is </w:t>
        </w:r>
      </w:ins>
      <m:oMath>
        <m:r>
          <w:ins w:id="125" w:author="Apple_111 (Manasa)" w:date="2024-05-08T16:36:00Z">
            <w:rPr>
              <w:rFonts w:ascii="Cambria Math"/>
              <w:lang w:eastAsia="en-GB"/>
            </w:rPr>
            <m:t>(</m:t>
          </w:ins>
        </m:r>
        <m:sSub>
          <m:sSubPr>
            <m:ctrlPr>
              <w:ins w:id="126" w:author="Apple_111 (Manasa)" w:date="2024-05-08T16:36:00Z">
                <w:rPr>
                  <w:rFonts w:ascii="Cambria Math" w:hAnsi="Cambria Math"/>
                  <w:i/>
                  <w:lang w:eastAsia="en-GB"/>
                </w:rPr>
              </w:ins>
            </m:ctrlPr>
          </m:sSubPr>
          <m:e>
            <m:r>
              <w:ins w:id="127" w:author="Apple_111 (Manasa)" w:date="2024-05-08T16:36:00Z">
                <w:rPr>
                  <w:rFonts w:ascii="Cambria Math"/>
                  <w:lang w:eastAsia="en-GB"/>
                </w:rPr>
                <m:t>N</m:t>
              </w:ins>
            </m:r>
          </m:e>
          <m:sub>
            <m:r>
              <w:ins w:id="128" w:author="Apple_111 (Manasa)" w:date="2024-05-08T16:36:00Z">
                <m:rPr>
                  <m:nor/>
                </m:rPr>
                <w:rPr>
                  <w:rFonts w:ascii="Cambria Math"/>
                  <w:lang w:eastAsia="en-GB"/>
                </w:rPr>
                <m:t>TA</m:t>
              </w:ins>
            </m:r>
            <m:ctrlPr>
              <w:ins w:id="129" w:author="Apple_111 (Manasa)" w:date="2024-05-08T16:36:00Z">
                <w:rPr>
                  <w:rFonts w:ascii="Cambria Math" w:hAnsi="Cambria Math"/>
                  <w:lang w:eastAsia="en-GB"/>
                </w:rPr>
              </w:ins>
            </m:ctrlPr>
          </m:sub>
        </m:sSub>
        <m:r>
          <w:ins w:id="130" w:author="Apple_111 (Manasa)" w:date="2024-05-08T16:36:00Z">
            <w:rPr>
              <w:rFonts w:ascii="Cambria Math"/>
              <w:lang w:eastAsia="en-GB"/>
            </w:rPr>
            <m:t>+</m:t>
          </w:ins>
        </m:r>
        <m:sSub>
          <m:sSubPr>
            <m:ctrlPr>
              <w:ins w:id="131" w:author="Apple_111 (Manasa)" w:date="2024-05-08T16:36:00Z">
                <w:rPr>
                  <w:rFonts w:ascii="Cambria Math" w:hAnsi="Cambria Math"/>
                  <w:i/>
                  <w:lang w:eastAsia="en-GB"/>
                </w:rPr>
              </w:ins>
            </m:ctrlPr>
          </m:sSubPr>
          <m:e>
            <m:r>
              <w:ins w:id="132" w:author="Apple_111 (Manasa)" w:date="2024-05-08T16:36:00Z">
                <w:rPr>
                  <w:rFonts w:ascii="Cambria Math"/>
                  <w:lang w:eastAsia="en-GB"/>
                </w:rPr>
                <m:t>N</m:t>
              </w:ins>
            </m:r>
          </m:e>
          <m:sub>
            <m:r>
              <w:ins w:id="133" w:author="Apple_111 (Manasa)" w:date="2024-05-08T16:36:00Z">
                <m:rPr>
                  <m:nor/>
                </m:rPr>
                <w:rPr>
                  <w:rFonts w:ascii="Cambria Math"/>
                  <w:lang w:eastAsia="en-GB"/>
                </w:rPr>
                <m:t>TA offset</m:t>
              </w:ins>
            </m:r>
            <m:ctrlPr>
              <w:ins w:id="134" w:author="Apple_111 (Manasa)" w:date="2024-05-08T16:36:00Z">
                <w:rPr>
                  <w:rFonts w:ascii="Cambria Math" w:hAnsi="Cambria Math"/>
                  <w:lang w:eastAsia="en-GB"/>
                </w:rPr>
              </w:ins>
            </m:ctrlPr>
          </m:sub>
        </m:sSub>
        <m:r>
          <w:ins w:id="135" w:author="Apple_111 (Manasa)" w:date="2024-05-08T16:36:00Z">
            <w:rPr>
              <w:rFonts w:ascii="Cambria Math"/>
              <w:lang w:eastAsia="en-GB"/>
            </w:rPr>
            <m:t>)</m:t>
          </w:ins>
        </m:r>
        <m:r>
          <w:ins w:id="136" w:author="Apple_111 (Manasa)" w:date="2024-05-08T16:36:00Z">
            <w:rPr>
              <w:rFonts w:ascii="Cambria Math"/>
              <w:lang w:eastAsia="en-GB"/>
            </w:rPr>
            <m:t>×</m:t>
          </w:ins>
        </m:r>
        <m:sSub>
          <m:sSubPr>
            <m:ctrlPr>
              <w:ins w:id="137" w:author="Apple_111 (Manasa)" w:date="2024-05-08T16:36:00Z">
                <w:rPr>
                  <w:rFonts w:ascii="Cambria Math" w:hAnsi="Cambria Math"/>
                  <w:i/>
                  <w:lang w:eastAsia="en-GB"/>
                </w:rPr>
              </w:ins>
            </m:ctrlPr>
          </m:sSubPr>
          <m:e>
            <m:r>
              <w:ins w:id="138" w:author="Apple_111 (Manasa)" w:date="2024-05-08T16:36:00Z">
                <w:rPr>
                  <w:rFonts w:ascii="Cambria Math"/>
                  <w:lang w:eastAsia="en-GB"/>
                </w:rPr>
                <m:t>T</m:t>
              </w:ins>
            </m:r>
          </m:e>
          <m:sub>
            <m:r>
              <w:ins w:id="139" w:author="Apple_111 (Manasa)" w:date="2024-05-08T16:36:00Z">
                <w:rPr>
                  <w:rFonts w:ascii="Cambria Math"/>
                  <w:lang w:eastAsia="en-GB"/>
                </w:rPr>
                <m:t>c</m:t>
              </w:ins>
            </m:r>
          </m:sub>
        </m:sSub>
      </m:oMath>
      <w:del w:id="140" w:author="Apple_111 (Manasa)" w:date="2024-05-08T16:36:00Z">
        <w:r w:rsidRPr="00EC3D12" w:rsidDel="00867F6F">
          <w:rPr>
            <w:lang w:val="en-US" w:eastAsia="en-GB"/>
          </w:rPr>
          <w:delText>is</w:delText>
        </w:r>
      </w:del>
      <w:r w:rsidRPr="00EC3D12">
        <w:rPr>
          <w:lang w:val="en-US" w:eastAsia="en-GB"/>
        </w:rPr>
        <w:t xml:space="preserve"> </w:t>
      </w:r>
      <w:ins w:id="141" w:author="Apple_111 (Manasa)" w:date="2024-05-08T16:36:00Z">
        <w:r w:rsidRPr="00EC3D12">
          <w:rPr>
            <w:lang w:val="en-US" w:eastAsia="en-GB"/>
          </w:rPr>
          <w:t xml:space="preserve">before </w:t>
        </w:r>
      </w:ins>
      <w:r w:rsidRPr="00EC3D12">
        <w:rPr>
          <w:lang w:val="en-US" w:eastAsia="en-GB"/>
        </w:rPr>
        <w:t xml:space="preserve">the first detected path (in time) of </w:t>
      </w:r>
      <w:del w:id="142" w:author="Apple_111 (Manasa)" w:date="2024-05-08T16:31:00Z">
        <w:r w:rsidRPr="00EC3D12" w:rsidDel="00867F6F">
          <w:rPr>
            <w:lang w:val="en-US" w:eastAsia="en-GB"/>
          </w:rPr>
          <w:delText>[</w:delText>
        </w:r>
      </w:del>
      <w:r w:rsidRPr="00EC3D12">
        <w:rPr>
          <w:lang w:val="en-US" w:eastAsia="en-GB"/>
        </w:rPr>
        <w:t>one of</w:t>
      </w:r>
      <w:del w:id="143" w:author="Apple_111 (Manasa)" w:date="2024-05-08T16:31:00Z">
        <w:r w:rsidRPr="00EC3D12" w:rsidDel="00867F6F">
          <w:rPr>
            <w:lang w:val="en-US" w:eastAsia="en-GB"/>
          </w:rPr>
          <w:delText>]</w:delText>
        </w:r>
      </w:del>
      <w:r w:rsidRPr="00EC3D12">
        <w:rPr>
          <w:lang w:val="en-US" w:eastAsia="en-GB"/>
        </w:rPr>
        <w:t xml:space="preserve"> the corresponding downlink reference signal(s) </w:t>
      </w:r>
      <w:ins w:id="144" w:author="Apple_111 (Manasa)" w:date="2024-05-08T16:31:00Z">
        <w:r w:rsidRPr="00EC3D12">
          <w:rPr>
            <w:lang w:val="en-US" w:eastAsia="en-GB"/>
          </w:rPr>
          <w:t xml:space="preserve">in the active DL or joint </w:t>
        </w:r>
      </w:ins>
      <w:ins w:id="145" w:author="Apple_111 (Manasa)" w:date="2024-05-08T16:32:00Z">
        <w:r w:rsidRPr="00EC3D12">
          <w:rPr>
            <w:lang w:val="en-US" w:eastAsia="en-GB"/>
          </w:rPr>
          <w:t xml:space="preserve">TCI state </w:t>
        </w:r>
      </w:ins>
      <w:r w:rsidRPr="00EC3D12">
        <w:rPr>
          <w:lang w:val="en-US" w:eastAsia="en-GB"/>
        </w:rPr>
        <w:t xml:space="preserve">of the </w:t>
      </w:r>
      <w:ins w:id="146" w:author="Apple_111 (Manasa)" w:date="2024-05-08T16:32:00Z">
        <w:r w:rsidRPr="00EC3D12">
          <w:rPr>
            <w:lang w:val="en-US" w:eastAsia="en-GB"/>
          </w:rPr>
          <w:t xml:space="preserve">reference </w:t>
        </w:r>
      </w:ins>
      <w:r w:rsidRPr="00EC3D12">
        <w:rPr>
          <w:lang w:val="en-US" w:eastAsia="en-GB"/>
        </w:rPr>
        <w:t xml:space="preserve">cell associated with </w:t>
      </w:r>
      <w:r w:rsidRPr="00EC3D12">
        <w:rPr>
          <w:color w:val="000000"/>
          <w:lang w:eastAsia="en-GB"/>
        </w:rPr>
        <w:t xml:space="preserve">a </w:t>
      </w:r>
      <w:proofErr w:type="spellStart"/>
      <w:r w:rsidRPr="00EC3D12">
        <w:rPr>
          <w:color w:val="000000"/>
          <w:lang w:eastAsia="en-GB"/>
        </w:rPr>
        <w:t>coresetPoolIndex</w:t>
      </w:r>
      <w:proofErr w:type="spellEnd"/>
      <w:r w:rsidRPr="00EC3D12">
        <w:rPr>
          <w:color w:val="000000"/>
          <w:lang w:eastAsia="en-GB"/>
        </w:rPr>
        <w:t xml:space="preserve"> having </w:t>
      </w:r>
      <w:ins w:id="147" w:author="Apple_111 (Manasa)" w:date="2024-05-08T16:32:00Z">
        <w:r w:rsidRPr="00EC3D12">
          <w:rPr>
            <w:color w:val="000000"/>
            <w:lang w:eastAsia="en-GB"/>
          </w:rPr>
          <w:t xml:space="preserve">the </w:t>
        </w:r>
      </w:ins>
      <w:r w:rsidRPr="00EC3D12">
        <w:rPr>
          <w:color w:val="000000"/>
          <w:lang w:eastAsia="en-GB"/>
        </w:rPr>
        <w:t xml:space="preserve">same TAG as the uplink signal </w:t>
      </w:r>
      <w:r w:rsidRPr="00EC3D12">
        <w:rPr>
          <w:lang w:val="en-US" w:eastAsia="en-GB"/>
        </w:rPr>
        <w:t>[</w:t>
      </w:r>
      <w:del w:id="148" w:author="Apple_111 (Manasa)" w:date="2024-05-08T16:33:00Z">
        <w:r w:rsidRPr="00EC3D12" w:rsidDel="00867F6F">
          <w:rPr>
            <w:lang w:val="en-US" w:eastAsia="en-GB"/>
          </w:rPr>
          <w:delText>TS 38.331</w:delText>
        </w:r>
      </w:del>
      <w:ins w:id="149" w:author="Apple_111 (Manasa)" w:date="2024-05-08T16:33:00Z">
        <w:r w:rsidRPr="00EC3D12">
          <w:rPr>
            <w:lang w:val="en-US" w:eastAsia="en-GB"/>
          </w:rPr>
          <w:t>2</w:t>
        </w:r>
      </w:ins>
      <w:r w:rsidRPr="00EC3D12">
        <w:rPr>
          <w:lang w:val="en-US" w:eastAsia="en-GB"/>
        </w:rPr>
        <w:t>].</w:t>
      </w:r>
      <w:ins w:id="150" w:author="Apple_111 (Manasa)" w:date="2024-05-08T16:32:00Z">
        <w:r w:rsidRPr="00EC3D12">
          <w:rPr>
            <w:lang w:val="en-US" w:eastAsia="en-GB"/>
          </w:rPr>
          <w:t xml:space="preserve"> </w:t>
        </w:r>
      </w:ins>
      <w:ins w:id="151" w:author="Apple_111 (Manasa)" w:date="2024-05-08T16:41:00Z">
        <w:r w:rsidRPr="00EC3D12">
          <w:rPr>
            <w:lang w:val="en-US" w:eastAsia="en-GB"/>
          </w:rPr>
          <w:t>The reference cell is defined in 7.1.1.</w:t>
        </w:r>
      </w:ins>
    </w:p>
    <w:p w14:paraId="176C798D" w14:textId="77777777" w:rsidR="00EC3D12" w:rsidRPr="00EC3D12" w:rsidRDefault="00EC3D12" w:rsidP="00EC3D12">
      <w:pPr>
        <w:keepNext/>
        <w:keepLines/>
        <w:overflowPunct w:val="0"/>
        <w:autoSpaceDE w:val="0"/>
        <w:autoSpaceDN w:val="0"/>
        <w:adjustRightInd w:val="0"/>
        <w:spacing w:before="60"/>
        <w:jc w:val="center"/>
        <w:textAlignment w:val="baseline"/>
        <w:rPr>
          <w:rFonts w:ascii="Arial" w:hAnsi="Arial"/>
          <w:b/>
          <w:lang w:eastAsia="en-GB"/>
        </w:rPr>
      </w:pPr>
      <w:r w:rsidRPr="00EC3D12">
        <w:rPr>
          <w:rFonts w:ascii="Arial" w:hAnsi="Arial"/>
          <w:b/>
          <w:lang w:eastAsia="en-GB"/>
        </w:rPr>
        <w:lastRenderedPageBreak/>
        <w:t xml:space="preserve">Table 7.1.2-1: </w:t>
      </w:r>
      <w:proofErr w:type="spellStart"/>
      <w:r w:rsidRPr="00EC3D12">
        <w:rPr>
          <w:rFonts w:ascii="Arial" w:hAnsi="Arial"/>
          <w:b/>
          <w:lang w:eastAsia="en-GB"/>
        </w:rPr>
        <w:t>T</w:t>
      </w:r>
      <w:r w:rsidRPr="00EC3D12">
        <w:rPr>
          <w:rFonts w:ascii="Arial" w:hAnsi="Arial"/>
          <w:b/>
          <w:vertAlign w:val="subscript"/>
          <w:lang w:eastAsia="en-GB"/>
        </w:rPr>
        <w:t>e</w:t>
      </w:r>
      <w:proofErr w:type="spellEnd"/>
      <w:r w:rsidRPr="00EC3D12">
        <w:rPr>
          <w:rFonts w:ascii="Arial" w:hAnsi="Arial"/>
          <w:b/>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1480"/>
        <w:gridCol w:w="1481"/>
        <w:gridCol w:w="1758"/>
      </w:tblGrid>
      <w:tr w:rsidR="00EC3D12" w:rsidRPr="00EC3D12" w14:paraId="1F8FA656" w14:textId="77777777" w:rsidTr="008B2391">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377FDADC"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b/>
                <w:sz w:val="18"/>
                <w:lang w:eastAsia="en-GB"/>
              </w:rPr>
            </w:pPr>
            <w:r w:rsidRPr="00EC3D12">
              <w:rPr>
                <w:rFonts w:ascii="Arial" w:hAnsi="Arial"/>
                <w:b/>
                <w:sz w:val="18"/>
                <w:lang w:eastAsia="en-GB"/>
              </w:rP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3EFBEC15"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b/>
                <w:sz w:val="18"/>
                <w:lang w:eastAsia="en-GB"/>
              </w:rPr>
            </w:pPr>
            <w:r w:rsidRPr="00EC3D12">
              <w:rPr>
                <w:rFonts w:ascii="Arial" w:hAnsi="Arial"/>
                <w:b/>
                <w:sz w:val="18"/>
                <w:lang w:eastAsia="en-GB"/>
              </w:rP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619CCA60"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b/>
                <w:sz w:val="18"/>
                <w:lang w:eastAsia="en-GB"/>
              </w:rPr>
            </w:pPr>
            <w:r w:rsidRPr="00EC3D12">
              <w:rPr>
                <w:rFonts w:ascii="Arial" w:hAnsi="Arial"/>
                <w:b/>
                <w:sz w:val="18"/>
                <w:lang w:eastAsia="en-GB"/>
              </w:rP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570CC287"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EC3D12">
              <w:rPr>
                <w:rFonts w:ascii="Arial" w:hAnsi="Arial"/>
                <w:b/>
                <w:sz w:val="18"/>
                <w:lang w:eastAsia="en-GB"/>
              </w:rPr>
              <w:t>T</w:t>
            </w:r>
            <w:r w:rsidRPr="00EC3D12">
              <w:rPr>
                <w:rFonts w:ascii="Arial" w:hAnsi="Arial"/>
                <w:b/>
                <w:sz w:val="18"/>
                <w:vertAlign w:val="subscript"/>
                <w:lang w:eastAsia="en-GB"/>
              </w:rPr>
              <w:t>e</w:t>
            </w:r>
            <w:proofErr w:type="spellEnd"/>
          </w:p>
        </w:tc>
      </w:tr>
      <w:tr w:rsidR="00EC3D12" w:rsidRPr="00EC3D12" w14:paraId="06D7E1D3" w14:textId="77777777" w:rsidTr="008B2391">
        <w:trPr>
          <w:cantSplit/>
          <w:jc w:val="center"/>
        </w:trPr>
        <w:tc>
          <w:tcPr>
            <w:tcW w:w="1033" w:type="pct"/>
            <w:tcBorders>
              <w:top w:val="single" w:sz="4" w:space="0" w:color="auto"/>
              <w:left w:val="single" w:sz="4" w:space="0" w:color="auto"/>
              <w:bottom w:val="nil"/>
              <w:right w:val="single" w:sz="4" w:space="0" w:color="auto"/>
            </w:tcBorders>
            <w:vAlign w:val="center"/>
            <w:hideMark/>
          </w:tcPr>
          <w:p w14:paraId="64ECFD4B"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1</w:t>
            </w:r>
          </w:p>
        </w:tc>
        <w:tc>
          <w:tcPr>
            <w:tcW w:w="1244" w:type="pct"/>
            <w:tcBorders>
              <w:top w:val="single" w:sz="4" w:space="0" w:color="auto"/>
              <w:left w:val="single" w:sz="4" w:space="0" w:color="auto"/>
              <w:bottom w:val="nil"/>
              <w:right w:val="single" w:sz="4" w:space="0" w:color="auto"/>
            </w:tcBorders>
            <w:vAlign w:val="center"/>
            <w:hideMark/>
          </w:tcPr>
          <w:p w14:paraId="72BE0E18"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15</w:t>
            </w:r>
          </w:p>
        </w:tc>
        <w:tc>
          <w:tcPr>
            <w:tcW w:w="1245" w:type="pct"/>
            <w:tcBorders>
              <w:top w:val="single" w:sz="4" w:space="0" w:color="auto"/>
              <w:left w:val="single" w:sz="4" w:space="0" w:color="auto"/>
              <w:bottom w:val="single" w:sz="4" w:space="0" w:color="auto"/>
              <w:right w:val="single" w:sz="4" w:space="0" w:color="auto"/>
            </w:tcBorders>
            <w:hideMark/>
          </w:tcPr>
          <w:p w14:paraId="002FA57C"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15</w:t>
            </w:r>
          </w:p>
        </w:tc>
        <w:tc>
          <w:tcPr>
            <w:tcW w:w="1478" w:type="pct"/>
            <w:tcBorders>
              <w:top w:val="single" w:sz="4" w:space="0" w:color="auto"/>
              <w:left w:val="single" w:sz="4" w:space="0" w:color="auto"/>
              <w:bottom w:val="single" w:sz="4" w:space="0" w:color="auto"/>
              <w:right w:val="single" w:sz="4" w:space="0" w:color="auto"/>
            </w:tcBorders>
            <w:hideMark/>
          </w:tcPr>
          <w:p w14:paraId="3EEC35C7"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12*64*T</w:t>
            </w:r>
            <w:r w:rsidRPr="00EC3D12">
              <w:rPr>
                <w:rFonts w:ascii="Arial" w:hAnsi="Arial"/>
                <w:sz w:val="18"/>
                <w:vertAlign w:val="subscript"/>
                <w:lang w:eastAsia="en-GB"/>
              </w:rPr>
              <w:t>c</w:t>
            </w:r>
          </w:p>
        </w:tc>
      </w:tr>
      <w:tr w:rsidR="00EC3D12" w:rsidRPr="00EC3D12" w14:paraId="58D38574" w14:textId="77777777" w:rsidTr="008B2391">
        <w:trPr>
          <w:cantSplit/>
          <w:jc w:val="center"/>
        </w:trPr>
        <w:tc>
          <w:tcPr>
            <w:tcW w:w="1033" w:type="pct"/>
            <w:tcBorders>
              <w:top w:val="nil"/>
              <w:left w:val="single" w:sz="4" w:space="0" w:color="auto"/>
              <w:bottom w:val="nil"/>
              <w:right w:val="single" w:sz="4" w:space="0" w:color="auto"/>
            </w:tcBorders>
            <w:vAlign w:val="center"/>
          </w:tcPr>
          <w:p w14:paraId="22FF04F1"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left w:val="single" w:sz="4" w:space="0" w:color="auto"/>
              <w:bottom w:val="nil"/>
              <w:right w:val="single" w:sz="4" w:space="0" w:color="auto"/>
            </w:tcBorders>
            <w:vAlign w:val="center"/>
          </w:tcPr>
          <w:p w14:paraId="2C6D4840"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Borders>
              <w:top w:val="single" w:sz="4" w:space="0" w:color="auto"/>
              <w:left w:val="single" w:sz="4" w:space="0" w:color="auto"/>
              <w:bottom w:val="single" w:sz="4" w:space="0" w:color="auto"/>
              <w:right w:val="single" w:sz="4" w:space="0" w:color="auto"/>
            </w:tcBorders>
            <w:hideMark/>
          </w:tcPr>
          <w:p w14:paraId="777989A7"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30</w:t>
            </w:r>
          </w:p>
        </w:tc>
        <w:tc>
          <w:tcPr>
            <w:tcW w:w="1478" w:type="pct"/>
            <w:tcBorders>
              <w:top w:val="single" w:sz="4" w:space="0" w:color="auto"/>
              <w:left w:val="single" w:sz="4" w:space="0" w:color="auto"/>
              <w:bottom w:val="single" w:sz="4" w:space="0" w:color="auto"/>
              <w:right w:val="single" w:sz="4" w:space="0" w:color="auto"/>
            </w:tcBorders>
            <w:hideMark/>
          </w:tcPr>
          <w:p w14:paraId="0CA2B3AC"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10*64*T</w:t>
            </w:r>
            <w:r w:rsidRPr="00EC3D12">
              <w:rPr>
                <w:rFonts w:ascii="Arial" w:hAnsi="Arial"/>
                <w:sz w:val="18"/>
                <w:vertAlign w:val="subscript"/>
                <w:lang w:eastAsia="en-GB"/>
              </w:rPr>
              <w:t>c</w:t>
            </w:r>
          </w:p>
        </w:tc>
      </w:tr>
      <w:tr w:rsidR="00EC3D12" w:rsidRPr="00EC3D12" w14:paraId="010AAF23" w14:textId="77777777" w:rsidTr="008B2391">
        <w:trPr>
          <w:cantSplit/>
          <w:jc w:val="center"/>
        </w:trPr>
        <w:tc>
          <w:tcPr>
            <w:tcW w:w="1033" w:type="pct"/>
            <w:tcBorders>
              <w:top w:val="nil"/>
              <w:left w:val="single" w:sz="4" w:space="0" w:color="auto"/>
              <w:bottom w:val="nil"/>
              <w:right w:val="single" w:sz="4" w:space="0" w:color="auto"/>
            </w:tcBorders>
            <w:vAlign w:val="center"/>
          </w:tcPr>
          <w:p w14:paraId="45B3A748"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left w:val="single" w:sz="4" w:space="0" w:color="auto"/>
              <w:bottom w:val="single" w:sz="4" w:space="0" w:color="auto"/>
              <w:right w:val="single" w:sz="4" w:space="0" w:color="auto"/>
            </w:tcBorders>
            <w:vAlign w:val="center"/>
          </w:tcPr>
          <w:p w14:paraId="18253D77"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Borders>
              <w:top w:val="single" w:sz="4" w:space="0" w:color="auto"/>
              <w:left w:val="single" w:sz="4" w:space="0" w:color="auto"/>
              <w:bottom w:val="single" w:sz="4" w:space="0" w:color="auto"/>
              <w:right w:val="single" w:sz="4" w:space="0" w:color="auto"/>
            </w:tcBorders>
            <w:hideMark/>
          </w:tcPr>
          <w:p w14:paraId="67B3BC92"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60</w:t>
            </w:r>
          </w:p>
        </w:tc>
        <w:tc>
          <w:tcPr>
            <w:tcW w:w="1478" w:type="pct"/>
            <w:tcBorders>
              <w:top w:val="single" w:sz="4" w:space="0" w:color="auto"/>
              <w:left w:val="single" w:sz="4" w:space="0" w:color="auto"/>
              <w:bottom w:val="single" w:sz="4" w:space="0" w:color="auto"/>
              <w:right w:val="single" w:sz="4" w:space="0" w:color="auto"/>
            </w:tcBorders>
            <w:hideMark/>
          </w:tcPr>
          <w:p w14:paraId="75560BAC"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10*64*T</w:t>
            </w:r>
            <w:r w:rsidRPr="00EC3D12">
              <w:rPr>
                <w:rFonts w:ascii="Arial" w:hAnsi="Arial"/>
                <w:sz w:val="18"/>
                <w:vertAlign w:val="subscript"/>
                <w:lang w:eastAsia="en-GB"/>
              </w:rPr>
              <w:t>c</w:t>
            </w:r>
          </w:p>
        </w:tc>
      </w:tr>
      <w:tr w:rsidR="00EC3D12" w:rsidRPr="00EC3D12" w14:paraId="4A1F7C41" w14:textId="77777777" w:rsidTr="008B2391">
        <w:trPr>
          <w:cantSplit/>
          <w:jc w:val="center"/>
        </w:trPr>
        <w:tc>
          <w:tcPr>
            <w:tcW w:w="1033" w:type="pct"/>
            <w:tcBorders>
              <w:top w:val="nil"/>
              <w:left w:val="single" w:sz="4" w:space="0" w:color="auto"/>
              <w:bottom w:val="nil"/>
              <w:right w:val="single" w:sz="4" w:space="0" w:color="auto"/>
            </w:tcBorders>
            <w:vAlign w:val="center"/>
          </w:tcPr>
          <w:p w14:paraId="11ED898A"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single" w:sz="4" w:space="0" w:color="auto"/>
              <w:left w:val="single" w:sz="4" w:space="0" w:color="auto"/>
              <w:bottom w:val="nil"/>
              <w:right w:val="single" w:sz="4" w:space="0" w:color="auto"/>
            </w:tcBorders>
            <w:vAlign w:val="center"/>
            <w:hideMark/>
          </w:tcPr>
          <w:p w14:paraId="60C232F9"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30</w:t>
            </w:r>
          </w:p>
        </w:tc>
        <w:tc>
          <w:tcPr>
            <w:tcW w:w="1245" w:type="pct"/>
            <w:tcBorders>
              <w:top w:val="single" w:sz="4" w:space="0" w:color="auto"/>
              <w:left w:val="single" w:sz="4" w:space="0" w:color="auto"/>
              <w:bottom w:val="single" w:sz="4" w:space="0" w:color="auto"/>
              <w:right w:val="single" w:sz="4" w:space="0" w:color="auto"/>
            </w:tcBorders>
            <w:hideMark/>
          </w:tcPr>
          <w:p w14:paraId="152A5682"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15</w:t>
            </w:r>
          </w:p>
        </w:tc>
        <w:tc>
          <w:tcPr>
            <w:tcW w:w="1478" w:type="pct"/>
            <w:tcBorders>
              <w:top w:val="single" w:sz="4" w:space="0" w:color="auto"/>
              <w:left w:val="single" w:sz="4" w:space="0" w:color="auto"/>
              <w:bottom w:val="single" w:sz="4" w:space="0" w:color="auto"/>
              <w:right w:val="single" w:sz="4" w:space="0" w:color="auto"/>
            </w:tcBorders>
            <w:hideMark/>
          </w:tcPr>
          <w:p w14:paraId="14458582"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8*64*T</w:t>
            </w:r>
            <w:r w:rsidRPr="00EC3D12">
              <w:rPr>
                <w:rFonts w:ascii="Arial" w:hAnsi="Arial"/>
                <w:sz w:val="18"/>
                <w:vertAlign w:val="subscript"/>
                <w:lang w:eastAsia="en-GB"/>
              </w:rPr>
              <w:t>c</w:t>
            </w:r>
          </w:p>
        </w:tc>
      </w:tr>
      <w:tr w:rsidR="00EC3D12" w:rsidRPr="00EC3D12" w14:paraId="1C455907" w14:textId="77777777" w:rsidTr="008B2391">
        <w:trPr>
          <w:cantSplit/>
          <w:jc w:val="center"/>
        </w:trPr>
        <w:tc>
          <w:tcPr>
            <w:tcW w:w="1033" w:type="pct"/>
            <w:tcBorders>
              <w:top w:val="nil"/>
              <w:left w:val="single" w:sz="4" w:space="0" w:color="auto"/>
              <w:bottom w:val="nil"/>
              <w:right w:val="single" w:sz="4" w:space="0" w:color="auto"/>
            </w:tcBorders>
            <w:vAlign w:val="center"/>
          </w:tcPr>
          <w:p w14:paraId="34EEB403"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left w:val="single" w:sz="4" w:space="0" w:color="auto"/>
              <w:bottom w:val="nil"/>
              <w:right w:val="single" w:sz="4" w:space="0" w:color="auto"/>
            </w:tcBorders>
            <w:vAlign w:val="center"/>
          </w:tcPr>
          <w:p w14:paraId="447CAE3B"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Borders>
              <w:top w:val="single" w:sz="4" w:space="0" w:color="auto"/>
              <w:left w:val="single" w:sz="4" w:space="0" w:color="auto"/>
              <w:bottom w:val="single" w:sz="4" w:space="0" w:color="auto"/>
              <w:right w:val="single" w:sz="4" w:space="0" w:color="auto"/>
            </w:tcBorders>
            <w:hideMark/>
          </w:tcPr>
          <w:p w14:paraId="7E34F0C9"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30</w:t>
            </w:r>
          </w:p>
        </w:tc>
        <w:tc>
          <w:tcPr>
            <w:tcW w:w="1478" w:type="pct"/>
            <w:tcBorders>
              <w:top w:val="single" w:sz="4" w:space="0" w:color="auto"/>
              <w:left w:val="single" w:sz="4" w:space="0" w:color="auto"/>
              <w:bottom w:val="single" w:sz="4" w:space="0" w:color="auto"/>
              <w:right w:val="single" w:sz="4" w:space="0" w:color="auto"/>
            </w:tcBorders>
            <w:hideMark/>
          </w:tcPr>
          <w:p w14:paraId="500649AD"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8*64*T</w:t>
            </w:r>
            <w:r w:rsidRPr="00EC3D12">
              <w:rPr>
                <w:rFonts w:ascii="Arial" w:hAnsi="Arial"/>
                <w:sz w:val="18"/>
                <w:vertAlign w:val="subscript"/>
                <w:lang w:eastAsia="en-GB"/>
              </w:rPr>
              <w:t>c</w:t>
            </w:r>
          </w:p>
        </w:tc>
      </w:tr>
      <w:tr w:rsidR="00EC3D12" w:rsidRPr="00EC3D12" w14:paraId="65D2CC5D" w14:textId="77777777" w:rsidTr="008B2391">
        <w:trPr>
          <w:cantSplit/>
          <w:jc w:val="center"/>
        </w:trPr>
        <w:tc>
          <w:tcPr>
            <w:tcW w:w="1033" w:type="pct"/>
            <w:tcBorders>
              <w:top w:val="nil"/>
              <w:left w:val="single" w:sz="4" w:space="0" w:color="auto"/>
              <w:bottom w:val="single" w:sz="4" w:space="0" w:color="auto"/>
              <w:right w:val="single" w:sz="4" w:space="0" w:color="auto"/>
            </w:tcBorders>
            <w:vAlign w:val="center"/>
          </w:tcPr>
          <w:p w14:paraId="2B751997"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left w:val="single" w:sz="4" w:space="0" w:color="auto"/>
              <w:bottom w:val="single" w:sz="4" w:space="0" w:color="auto"/>
              <w:right w:val="single" w:sz="4" w:space="0" w:color="auto"/>
            </w:tcBorders>
            <w:vAlign w:val="center"/>
          </w:tcPr>
          <w:p w14:paraId="46638A99"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Borders>
              <w:top w:val="single" w:sz="4" w:space="0" w:color="auto"/>
              <w:left w:val="single" w:sz="4" w:space="0" w:color="auto"/>
              <w:bottom w:val="single" w:sz="4" w:space="0" w:color="auto"/>
              <w:right w:val="single" w:sz="4" w:space="0" w:color="auto"/>
            </w:tcBorders>
            <w:hideMark/>
          </w:tcPr>
          <w:p w14:paraId="73C8FA21"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60</w:t>
            </w:r>
          </w:p>
        </w:tc>
        <w:tc>
          <w:tcPr>
            <w:tcW w:w="1478" w:type="pct"/>
            <w:tcBorders>
              <w:top w:val="single" w:sz="4" w:space="0" w:color="auto"/>
              <w:left w:val="single" w:sz="4" w:space="0" w:color="auto"/>
              <w:bottom w:val="single" w:sz="4" w:space="0" w:color="auto"/>
              <w:right w:val="single" w:sz="4" w:space="0" w:color="auto"/>
            </w:tcBorders>
            <w:hideMark/>
          </w:tcPr>
          <w:p w14:paraId="0030A912"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7*64*T</w:t>
            </w:r>
            <w:r w:rsidRPr="00EC3D12">
              <w:rPr>
                <w:rFonts w:ascii="Arial" w:hAnsi="Arial"/>
                <w:sz w:val="18"/>
                <w:vertAlign w:val="subscript"/>
                <w:lang w:eastAsia="en-GB"/>
              </w:rPr>
              <w:t>c</w:t>
            </w:r>
          </w:p>
        </w:tc>
      </w:tr>
      <w:tr w:rsidR="00EC3D12" w:rsidRPr="00EC3D12" w14:paraId="7FBDB2F4" w14:textId="77777777" w:rsidTr="008B2391">
        <w:trPr>
          <w:cantSplit/>
          <w:jc w:val="center"/>
        </w:trPr>
        <w:tc>
          <w:tcPr>
            <w:tcW w:w="1033" w:type="pct"/>
            <w:tcBorders>
              <w:top w:val="single" w:sz="4" w:space="0" w:color="auto"/>
              <w:left w:val="single" w:sz="4" w:space="0" w:color="auto"/>
              <w:bottom w:val="nil"/>
              <w:right w:val="single" w:sz="4" w:space="0" w:color="auto"/>
            </w:tcBorders>
            <w:vAlign w:val="center"/>
            <w:hideMark/>
          </w:tcPr>
          <w:p w14:paraId="62F6E7CC"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2-1</w:t>
            </w:r>
          </w:p>
        </w:tc>
        <w:tc>
          <w:tcPr>
            <w:tcW w:w="1244" w:type="pct"/>
            <w:tcBorders>
              <w:top w:val="single" w:sz="4" w:space="0" w:color="auto"/>
              <w:left w:val="single" w:sz="4" w:space="0" w:color="auto"/>
              <w:bottom w:val="nil"/>
              <w:right w:val="single" w:sz="4" w:space="0" w:color="auto"/>
            </w:tcBorders>
            <w:vAlign w:val="center"/>
            <w:hideMark/>
          </w:tcPr>
          <w:p w14:paraId="3527676F"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120</w:t>
            </w:r>
          </w:p>
        </w:tc>
        <w:tc>
          <w:tcPr>
            <w:tcW w:w="1245" w:type="pct"/>
            <w:tcBorders>
              <w:top w:val="single" w:sz="4" w:space="0" w:color="auto"/>
              <w:left w:val="single" w:sz="4" w:space="0" w:color="auto"/>
              <w:bottom w:val="single" w:sz="4" w:space="0" w:color="auto"/>
              <w:right w:val="single" w:sz="4" w:space="0" w:color="auto"/>
            </w:tcBorders>
            <w:hideMark/>
          </w:tcPr>
          <w:p w14:paraId="43B7DD7F"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60</w:t>
            </w:r>
          </w:p>
        </w:tc>
        <w:tc>
          <w:tcPr>
            <w:tcW w:w="1478" w:type="pct"/>
            <w:tcBorders>
              <w:top w:val="single" w:sz="4" w:space="0" w:color="auto"/>
              <w:left w:val="single" w:sz="4" w:space="0" w:color="auto"/>
              <w:bottom w:val="single" w:sz="4" w:space="0" w:color="auto"/>
              <w:right w:val="single" w:sz="4" w:space="0" w:color="auto"/>
            </w:tcBorders>
            <w:hideMark/>
          </w:tcPr>
          <w:p w14:paraId="7FB9389C"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3.5*64*T</w:t>
            </w:r>
            <w:r w:rsidRPr="00EC3D12">
              <w:rPr>
                <w:rFonts w:ascii="Arial" w:hAnsi="Arial"/>
                <w:sz w:val="18"/>
                <w:vertAlign w:val="subscript"/>
                <w:lang w:eastAsia="en-GB"/>
              </w:rPr>
              <w:t>c</w:t>
            </w:r>
          </w:p>
        </w:tc>
      </w:tr>
      <w:tr w:rsidR="00EC3D12" w:rsidRPr="00EC3D12" w14:paraId="27C246FA" w14:textId="77777777" w:rsidTr="008B2391">
        <w:trPr>
          <w:cantSplit/>
          <w:jc w:val="center"/>
        </w:trPr>
        <w:tc>
          <w:tcPr>
            <w:tcW w:w="1033" w:type="pct"/>
            <w:tcBorders>
              <w:top w:val="nil"/>
              <w:left w:val="single" w:sz="4" w:space="0" w:color="auto"/>
              <w:bottom w:val="nil"/>
              <w:right w:val="single" w:sz="4" w:space="0" w:color="auto"/>
            </w:tcBorders>
            <w:vAlign w:val="center"/>
          </w:tcPr>
          <w:p w14:paraId="2B872544"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left w:val="single" w:sz="4" w:space="0" w:color="auto"/>
              <w:bottom w:val="single" w:sz="4" w:space="0" w:color="auto"/>
              <w:right w:val="single" w:sz="4" w:space="0" w:color="auto"/>
            </w:tcBorders>
            <w:vAlign w:val="center"/>
          </w:tcPr>
          <w:p w14:paraId="7AAD6775"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Borders>
              <w:top w:val="single" w:sz="4" w:space="0" w:color="auto"/>
              <w:left w:val="single" w:sz="4" w:space="0" w:color="auto"/>
              <w:bottom w:val="single" w:sz="4" w:space="0" w:color="auto"/>
              <w:right w:val="single" w:sz="4" w:space="0" w:color="auto"/>
            </w:tcBorders>
            <w:hideMark/>
          </w:tcPr>
          <w:p w14:paraId="6966F7D3"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120</w:t>
            </w:r>
          </w:p>
        </w:tc>
        <w:tc>
          <w:tcPr>
            <w:tcW w:w="1478" w:type="pct"/>
            <w:tcBorders>
              <w:top w:val="single" w:sz="4" w:space="0" w:color="auto"/>
              <w:left w:val="single" w:sz="4" w:space="0" w:color="auto"/>
              <w:bottom w:val="single" w:sz="4" w:space="0" w:color="auto"/>
              <w:right w:val="single" w:sz="4" w:space="0" w:color="auto"/>
            </w:tcBorders>
            <w:hideMark/>
          </w:tcPr>
          <w:p w14:paraId="2E3E5150"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3.5*64*T</w:t>
            </w:r>
            <w:r w:rsidRPr="00EC3D12">
              <w:rPr>
                <w:rFonts w:ascii="Arial" w:hAnsi="Arial"/>
                <w:sz w:val="18"/>
                <w:vertAlign w:val="subscript"/>
                <w:lang w:eastAsia="en-GB"/>
              </w:rPr>
              <w:t>c</w:t>
            </w:r>
          </w:p>
        </w:tc>
      </w:tr>
      <w:tr w:rsidR="00EC3D12" w:rsidRPr="00EC3D12" w14:paraId="3C752D06" w14:textId="77777777" w:rsidTr="008B2391">
        <w:trPr>
          <w:cantSplit/>
          <w:jc w:val="center"/>
        </w:trPr>
        <w:tc>
          <w:tcPr>
            <w:tcW w:w="1033" w:type="pct"/>
            <w:tcBorders>
              <w:top w:val="nil"/>
              <w:left w:val="single" w:sz="4" w:space="0" w:color="auto"/>
              <w:bottom w:val="nil"/>
              <w:right w:val="single" w:sz="4" w:space="0" w:color="auto"/>
            </w:tcBorders>
            <w:vAlign w:val="center"/>
          </w:tcPr>
          <w:p w14:paraId="6329A149"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single" w:sz="4" w:space="0" w:color="auto"/>
              <w:left w:val="single" w:sz="4" w:space="0" w:color="auto"/>
              <w:bottom w:val="nil"/>
              <w:right w:val="single" w:sz="4" w:space="0" w:color="auto"/>
            </w:tcBorders>
            <w:vAlign w:val="center"/>
            <w:hideMark/>
          </w:tcPr>
          <w:p w14:paraId="4F1D5DC3"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240</w:t>
            </w:r>
          </w:p>
        </w:tc>
        <w:tc>
          <w:tcPr>
            <w:tcW w:w="1245" w:type="pct"/>
            <w:tcBorders>
              <w:top w:val="single" w:sz="4" w:space="0" w:color="auto"/>
              <w:left w:val="single" w:sz="4" w:space="0" w:color="auto"/>
              <w:bottom w:val="single" w:sz="4" w:space="0" w:color="auto"/>
              <w:right w:val="single" w:sz="4" w:space="0" w:color="auto"/>
            </w:tcBorders>
            <w:hideMark/>
          </w:tcPr>
          <w:p w14:paraId="34A2DF6D"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60</w:t>
            </w:r>
          </w:p>
        </w:tc>
        <w:tc>
          <w:tcPr>
            <w:tcW w:w="1478" w:type="pct"/>
            <w:tcBorders>
              <w:top w:val="single" w:sz="4" w:space="0" w:color="auto"/>
              <w:left w:val="single" w:sz="4" w:space="0" w:color="auto"/>
              <w:bottom w:val="single" w:sz="4" w:space="0" w:color="auto"/>
              <w:right w:val="single" w:sz="4" w:space="0" w:color="auto"/>
            </w:tcBorders>
            <w:hideMark/>
          </w:tcPr>
          <w:p w14:paraId="67622D6A"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3*64*T</w:t>
            </w:r>
            <w:r w:rsidRPr="00EC3D12">
              <w:rPr>
                <w:rFonts w:ascii="Arial" w:hAnsi="Arial"/>
                <w:sz w:val="18"/>
                <w:vertAlign w:val="subscript"/>
                <w:lang w:eastAsia="en-GB"/>
              </w:rPr>
              <w:t>c</w:t>
            </w:r>
          </w:p>
        </w:tc>
      </w:tr>
      <w:tr w:rsidR="00EC3D12" w:rsidRPr="00EC3D12" w14:paraId="396D14BA" w14:textId="77777777" w:rsidTr="008B2391">
        <w:trPr>
          <w:cantSplit/>
          <w:jc w:val="center"/>
        </w:trPr>
        <w:tc>
          <w:tcPr>
            <w:tcW w:w="1033" w:type="pct"/>
            <w:tcBorders>
              <w:top w:val="nil"/>
              <w:left w:val="single" w:sz="4" w:space="0" w:color="auto"/>
              <w:bottom w:val="single" w:sz="4" w:space="0" w:color="auto"/>
              <w:right w:val="single" w:sz="4" w:space="0" w:color="auto"/>
            </w:tcBorders>
          </w:tcPr>
          <w:p w14:paraId="764D2022"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left w:val="single" w:sz="4" w:space="0" w:color="auto"/>
              <w:bottom w:val="single" w:sz="4" w:space="0" w:color="auto"/>
              <w:right w:val="single" w:sz="4" w:space="0" w:color="auto"/>
            </w:tcBorders>
          </w:tcPr>
          <w:p w14:paraId="07D6BA35"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Borders>
              <w:top w:val="single" w:sz="4" w:space="0" w:color="auto"/>
              <w:left w:val="single" w:sz="4" w:space="0" w:color="auto"/>
              <w:bottom w:val="single" w:sz="4" w:space="0" w:color="auto"/>
              <w:right w:val="single" w:sz="4" w:space="0" w:color="auto"/>
            </w:tcBorders>
            <w:hideMark/>
          </w:tcPr>
          <w:p w14:paraId="53B22E7D"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120</w:t>
            </w:r>
          </w:p>
        </w:tc>
        <w:tc>
          <w:tcPr>
            <w:tcW w:w="1478" w:type="pct"/>
            <w:tcBorders>
              <w:top w:val="single" w:sz="4" w:space="0" w:color="auto"/>
              <w:left w:val="single" w:sz="4" w:space="0" w:color="auto"/>
              <w:bottom w:val="single" w:sz="4" w:space="0" w:color="auto"/>
              <w:right w:val="single" w:sz="4" w:space="0" w:color="auto"/>
            </w:tcBorders>
            <w:hideMark/>
          </w:tcPr>
          <w:p w14:paraId="75AE43D4"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3*64*T</w:t>
            </w:r>
            <w:r w:rsidRPr="00EC3D12">
              <w:rPr>
                <w:rFonts w:ascii="Arial" w:hAnsi="Arial"/>
                <w:sz w:val="18"/>
                <w:vertAlign w:val="subscript"/>
                <w:lang w:eastAsia="en-GB"/>
              </w:rPr>
              <w:t>c</w:t>
            </w:r>
          </w:p>
        </w:tc>
      </w:tr>
      <w:tr w:rsidR="00EC3D12" w:rsidRPr="00EC3D12" w14:paraId="4CD6E993" w14:textId="77777777" w:rsidTr="008B2391">
        <w:trPr>
          <w:cantSplit/>
          <w:jc w:val="center"/>
        </w:trPr>
        <w:tc>
          <w:tcPr>
            <w:tcW w:w="1033" w:type="pct"/>
            <w:tcBorders>
              <w:top w:val="single" w:sz="4" w:space="0" w:color="auto"/>
              <w:left w:val="single" w:sz="4" w:space="0" w:color="auto"/>
              <w:bottom w:val="nil"/>
              <w:right w:val="single" w:sz="4" w:space="0" w:color="auto"/>
            </w:tcBorders>
            <w:hideMark/>
          </w:tcPr>
          <w:p w14:paraId="28C0EF06"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2-2</w:t>
            </w:r>
          </w:p>
        </w:tc>
        <w:tc>
          <w:tcPr>
            <w:tcW w:w="1244" w:type="pct"/>
            <w:tcBorders>
              <w:top w:val="single" w:sz="4" w:space="0" w:color="auto"/>
              <w:left w:val="single" w:sz="4" w:space="0" w:color="auto"/>
              <w:bottom w:val="nil"/>
              <w:right w:val="single" w:sz="4" w:space="0" w:color="auto"/>
            </w:tcBorders>
            <w:hideMark/>
          </w:tcPr>
          <w:p w14:paraId="0C9E8FA7"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120</w:t>
            </w:r>
          </w:p>
        </w:tc>
        <w:tc>
          <w:tcPr>
            <w:tcW w:w="1245" w:type="pct"/>
            <w:tcBorders>
              <w:top w:val="single" w:sz="4" w:space="0" w:color="auto"/>
              <w:left w:val="single" w:sz="4" w:space="0" w:color="auto"/>
              <w:bottom w:val="single" w:sz="4" w:space="0" w:color="auto"/>
              <w:right w:val="single" w:sz="4" w:space="0" w:color="auto"/>
            </w:tcBorders>
            <w:hideMark/>
          </w:tcPr>
          <w:p w14:paraId="39F99E4F"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120</w:t>
            </w:r>
          </w:p>
        </w:tc>
        <w:tc>
          <w:tcPr>
            <w:tcW w:w="1478" w:type="pct"/>
            <w:tcBorders>
              <w:top w:val="single" w:sz="4" w:space="0" w:color="auto"/>
              <w:left w:val="single" w:sz="4" w:space="0" w:color="auto"/>
              <w:bottom w:val="single" w:sz="4" w:space="0" w:color="auto"/>
              <w:right w:val="single" w:sz="4" w:space="0" w:color="auto"/>
            </w:tcBorders>
            <w:hideMark/>
          </w:tcPr>
          <w:p w14:paraId="383B0FB8"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3.5*64*T</w:t>
            </w:r>
            <w:r w:rsidRPr="00EC3D12">
              <w:rPr>
                <w:rFonts w:ascii="Arial" w:hAnsi="Arial"/>
                <w:sz w:val="18"/>
                <w:vertAlign w:val="subscript"/>
                <w:lang w:eastAsia="en-GB"/>
              </w:rPr>
              <w:t>c</w:t>
            </w:r>
          </w:p>
        </w:tc>
      </w:tr>
      <w:tr w:rsidR="00EC3D12" w:rsidRPr="00EC3D12" w14:paraId="07835782" w14:textId="77777777" w:rsidTr="008B2391">
        <w:trPr>
          <w:cantSplit/>
          <w:jc w:val="center"/>
        </w:trPr>
        <w:tc>
          <w:tcPr>
            <w:tcW w:w="1033" w:type="pct"/>
            <w:tcBorders>
              <w:top w:val="nil"/>
              <w:left w:val="single" w:sz="4" w:space="0" w:color="auto"/>
              <w:bottom w:val="nil"/>
              <w:right w:val="single" w:sz="4" w:space="0" w:color="auto"/>
            </w:tcBorders>
          </w:tcPr>
          <w:p w14:paraId="6BCB7D2C"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left w:val="single" w:sz="4" w:space="0" w:color="auto"/>
              <w:bottom w:val="single" w:sz="4" w:space="0" w:color="auto"/>
              <w:right w:val="single" w:sz="4" w:space="0" w:color="auto"/>
            </w:tcBorders>
          </w:tcPr>
          <w:p w14:paraId="788DF9D7"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Borders>
              <w:top w:val="single" w:sz="4" w:space="0" w:color="auto"/>
              <w:left w:val="single" w:sz="4" w:space="0" w:color="auto"/>
              <w:bottom w:val="single" w:sz="4" w:space="0" w:color="auto"/>
              <w:right w:val="single" w:sz="4" w:space="0" w:color="auto"/>
            </w:tcBorders>
            <w:hideMark/>
          </w:tcPr>
          <w:p w14:paraId="79B6ACDB"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480</w:t>
            </w:r>
          </w:p>
        </w:tc>
        <w:tc>
          <w:tcPr>
            <w:tcW w:w="1478" w:type="pct"/>
            <w:tcBorders>
              <w:top w:val="single" w:sz="4" w:space="0" w:color="auto"/>
              <w:left w:val="single" w:sz="4" w:space="0" w:color="auto"/>
              <w:bottom w:val="single" w:sz="4" w:space="0" w:color="auto"/>
              <w:right w:val="single" w:sz="4" w:space="0" w:color="auto"/>
            </w:tcBorders>
            <w:hideMark/>
          </w:tcPr>
          <w:p w14:paraId="70124238"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1.58*64*T</w:t>
            </w:r>
            <w:r w:rsidRPr="00EC3D12">
              <w:rPr>
                <w:rFonts w:ascii="Arial" w:hAnsi="Arial"/>
                <w:sz w:val="18"/>
                <w:vertAlign w:val="subscript"/>
                <w:lang w:eastAsia="en-GB"/>
              </w:rPr>
              <w:t>c</w:t>
            </w:r>
          </w:p>
        </w:tc>
      </w:tr>
      <w:tr w:rsidR="00EC3D12" w:rsidRPr="00EC3D12" w14:paraId="0BA59E3F" w14:textId="77777777" w:rsidTr="008B2391">
        <w:trPr>
          <w:cantSplit/>
          <w:jc w:val="center"/>
        </w:trPr>
        <w:tc>
          <w:tcPr>
            <w:tcW w:w="1033" w:type="pct"/>
            <w:tcBorders>
              <w:top w:val="nil"/>
              <w:left w:val="single" w:sz="4" w:space="0" w:color="auto"/>
              <w:bottom w:val="nil"/>
              <w:right w:val="single" w:sz="4" w:space="0" w:color="auto"/>
            </w:tcBorders>
          </w:tcPr>
          <w:p w14:paraId="54C0BEC3"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single" w:sz="4" w:space="0" w:color="auto"/>
              <w:left w:val="single" w:sz="4" w:space="0" w:color="auto"/>
              <w:bottom w:val="nil"/>
              <w:right w:val="single" w:sz="4" w:space="0" w:color="auto"/>
            </w:tcBorders>
            <w:hideMark/>
          </w:tcPr>
          <w:p w14:paraId="016322F3"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480</w:t>
            </w:r>
          </w:p>
        </w:tc>
        <w:tc>
          <w:tcPr>
            <w:tcW w:w="1245" w:type="pct"/>
            <w:tcBorders>
              <w:top w:val="single" w:sz="4" w:space="0" w:color="auto"/>
              <w:left w:val="single" w:sz="4" w:space="0" w:color="auto"/>
              <w:bottom w:val="single" w:sz="4" w:space="0" w:color="auto"/>
              <w:right w:val="single" w:sz="4" w:space="0" w:color="auto"/>
            </w:tcBorders>
            <w:hideMark/>
          </w:tcPr>
          <w:p w14:paraId="53406B2A"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120</w:t>
            </w:r>
          </w:p>
        </w:tc>
        <w:tc>
          <w:tcPr>
            <w:tcW w:w="1478" w:type="pct"/>
            <w:tcBorders>
              <w:top w:val="single" w:sz="4" w:space="0" w:color="auto"/>
              <w:left w:val="single" w:sz="4" w:space="0" w:color="auto"/>
              <w:bottom w:val="single" w:sz="4" w:space="0" w:color="auto"/>
              <w:right w:val="single" w:sz="4" w:space="0" w:color="auto"/>
            </w:tcBorders>
            <w:hideMark/>
          </w:tcPr>
          <w:p w14:paraId="695C0E83"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2.86*64*T</w:t>
            </w:r>
            <w:r w:rsidRPr="00EC3D12">
              <w:rPr>
                <w:rFonts w:ascii="Arial" w:hAnsi="Arial"/>
                <w:sz w:val="18"/>
                <w:vertAlign w:val="subscript"/>
                <w:lang w:eastAsia="en-GB"/>
              </w:rPr>
              <w:t>c</w:t>
            </w:r>
          </w:p>
        </w:tc>
      </w:tr>
      <w:tr w:rsidR="00EC3D12" w:rsidRPr="00EC3D12" w14:paraId="5F8310D7" w14:textId="77777777" w:rsidTr="008B2391">
        <w:trPr>
          <w:cantSplit/>
          <w:jc w:val="center"/>
        </w:trPr>
        <w:tc>
          <w:tcPr>
            <w:tcW w:w="1033" w:type="pct"/>
            <w:tcBorders>
              <w:top w:val="nil"/>
              <w:left w:val="single" w:sz="4" w:space="0" w:color="auto"/>
              <w:bottom w:val="nil"/>
              <w:right w:val="single" w:sz="4" w:space="0" w:color="auto"/>
            </w:tcBorders>
          </w:tcPr>
          <w:p w14:paraId="6BB48484"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left w:val="single" w:sz="4" w:space="0" w:color="auto"/>
              <w:bottom w:val="nil"/>
              <w:right w:val="single" w:sz="4" w:space="0" w:color="auto"/>
            </w:tcBorders>
          </w:tcPr>
          <w:p w14:paraId="074CAD8C"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Borders>
              <w:top w:val="single" w:sz="4" w:space="0" w:color="auto"/>
              <w:left w:val="single" w:sz="4" w:space="0" w:color="auto"/>
              <w:bottom w:val="single" w:sz="4" w:space="0" w:color="auto"/>
              <w:right w:val="single" w:sz="4" w:space="0" w:color="auto"/>
            </w:tcBorders>
            <w:hideMark/>
          </w:tcPr>
          <w:p w14:paraId="23AA956C"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480</w:t>
            </w:r>
          </w:p>
        </w:tc>
        <w:tc>
          <w:tcPr>
            <w:tcW w:w="1478" w:type="pct"/>
            <w:tcBorders>
              <w:top w:val="single" w:sz="4" w:space="0" w:color="auto"/>
              <w:left w:val="single" w:sz="4" w:space="0" w:color="auto"/>
              <w:bottom w:val="single" w:sz="4" w:space="0" w:color="auto"/>
              <w:right w:val="single" w:sz="4" w:space="0" w:color="auto"/>
            </w:tcBorders>
            <w:hideMark/>
          </w:tcPr>
          <w:p w14:paraId="62332799"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1.35*64*T</w:t>
            </w:r>
            <w:r w:rsidRPr="00EC3D12">
              <w:rPr>
                <w:rFonts w:ascii="Arial" w:hAnsi="Arial"/>
                <w:sz w:val="18"/>
                <w:vertAlign w:val="subscript"/>
                <w:lang w:eastAsia="en-GB"/>
              </w:rPr>
              <w:t>c</w:t>
            </w:r>
          </w:p>
        </w:tc>
      </w:tr>
      <w:tr w:rsidR="00EC3D12" w:rsidRPr="00EC3D12" w14:paraId="7733CF00" w14:textId="77777777" w:rsidTr="008B2391">
        <w:trPr>
          <w:cantSplit/>
          <w:jc w:val="center"/>
        </w:trPr>
        <w:tc>
          <w:tcPr>
            <w:tcW w:w="1033" w:type="pct"/>
            <w:tcBorders>
              <w:top w:val="nil"/>
              <w:left w:val="single" w:sz="4" w:space="0" w:color="auto"/>
              <w:bottom w:val="nil"/>
              <w:right w:val="single" w:sz="4" w:space="0" w:color="auto"/>
            </w:tcBorders>
          </w:tcPr>
          <w:p w14:paraId="4229F666"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left w:val="single" w:sz="4" w:space="0" w:color="auto"/>
              <w:bottom w:val="single" w:sz="4" w:space="0" w:color="auto"/>
              <w:right w:val="single" w:sz="4" w:space="0" w:color="auto"/>
            </w:tcBorders>
          </w:tcPr>
          <w:p w14:paraId="5EDE8F47"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Borders>
              <w:top w:val="single" w:sz="4" w:space="0" w:color="auto"/>
              <w:left w:val="single" w:sz="4" w:space="0" w:color="auto"/>
              <w:bottom w:val="single" w:sz="4" w:space="0" w:color="auto"/>
              <w:right w:val="single" w:sz="4" w:space="0" w:color="auto"/>
            </w:tcBorders>
            <w:hideMark/>
          </w:tcPr>
          <w:p w14:paraId="1B2B8A09"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960</w:t>
            </w:r>
          </w:p>
        </w:tc>
        <w:tc>
          <w:tcPr>
            <w:tcW w:w="1478" w:type="pct"/>
            <w:tcBorders>
              <w:top w:val="single" w:sz="4" w:space="0" w:color="auto"/>
              <w:left w:val="single" w:sz="4" w:space="0" w:color="auto"/>
              <w:bottom w:val="single" w:sz="4" w:space="0" w:color="auto"/>
              <w:right w:val="single" w:sz="4" w:space="0" w:color="auto"/>
            </w:tcBorders>
            <w:hideMark/>
          </w:tcPr>
          <w:p w14:paraId="705B3CAE"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0.90*64*T</w:t>
            </w:r>
            <w:r w:rsidRPr="00EC3D12">
              <w:rPr>
                <w:rFonts w:ascii="Arial" w:hAnsi="Arial"/>
                <w:sz w:val="18"/>
                <w:vertAlign w:val="subscript"/>
                <w:lang w:eastAsia="en-GB"/>
              </w:rPr>
              <w:t>c</w:t>
            </w:r>
          </w:p>
        </w:tc>
      </w:tr>
      <w:tr w:rsidR="00EC3D12" w:rsidRPr="00EC3D12" w14:paraId="2850B5E8" w14:textId="77777777" w:rsidTr="008B2391">
        <w:trPr>
          <w:cantSplit/>
          <w:jc w:val="center"/>
        </w:trPr>
        <w:tc>
          <w:tcPr>
            <w:tcW w:w="1033" w:type="pct"/>
            <w:tcBorders>
              <w:top w:val="nil"/>
              <w:left w:val="single" w:sz="4" w:space="0" w:color="auto"/>
              <w:bottom w:val="nil"/>
              <w:right w:val="single" w:sz="4" w:space="0" w:color="auto"/>
            </w:tcBorders>
          </w:tcPr>
          <w:p w14:paraId="19993381"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single" w:sz="4" w:space="0" w:color="auto"/>
              <w:left w:val="single" w:sz="4" w:space="0" w:color="auto"/>
              <w:bottom w:val="nil"/>
              <w:right w:val="single" w:sz="4" w:space="0" w:color="auto"/>
            </w:tcBorders>
            <w:hideMark/>
          </w:tcPr>
          <w:p w14:paraId="2559A31F"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960</w:t>
            </w:r>
          </w:p>
        </w:tc>
        <w:tc>
          <w:tcPr>
            <w:tcW w:w="1245" w:type="pct"/>
            <w:tcBorders>
              <w:top w:val="single" w:sz="4" w:space="0" w:color="auto"/>
              <w:left w:val="single" w:sz="4" w:space="0" w:color="auto"/>
              <w:bottom w:val="single" w:sz="4" w:space="0" w:color="auto"/>
              <w:right w:val="single" w:sz="4" w:space="0" w:color="auto"/>
            </w:tcBorders>
            <w:hideMark/>
          </w:tcPr>
          <w:p w14:paraId="7AD3AC22"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120</w:t>
            </w:r>
          </w:p>
        </w:tc>
        <w:tc>
          <w:tcPr>
            <w:tcW w:w="1478" w:type="pct"/>
            <w:tcBorders>
              <w:top w:val="single" w:sz="4" w:space="0" w:color="auto"/>
              <w:left w:val="single" w:sz="4" w:space="0" w:color="auto"/>
              <w:bottom w:val="single" w:sz="4" w:space="0" w:color="auto"/>
              <w:right w:val="single" w:sz="4" w:space="0" w:color="auto"/>
            </w:tcBorders>
            <w:hideMark/>
          </w:tcPr>
          <w:p w14:paraId="257F8652"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2.80*64*T</w:t>
            </w:r>
            <w:r w:rsidRPr="00EC3D12">
              <w:rPr>
                <w:rFonts w:ascii="Arial" w:hAnsi="Arial"/>
                <w:sz w:val="18"/>
                <w:vertAlign w:val="subscript"/>
                <w:lang w:eastAsia="en-GB"/>
              </w:rPr>
              <w:t>c</w:t>
            </w:r>
          </w:p>
        </w:tc>
      </w:tr>
      <w:tr w:rsidR="00EC3D12" w:rsidRPr="00EC3D12" w14:paraId="42C18FAC" w14:textId="77777777" w:rsidTr="008B2391">
        <w:trPr>
          <w:cantSplit/>
          <w:jc w:val="center"/>
        </w:trPr>
        <w:tc>
          <w:tcPr>
            <w:tcW w:w="1033" w:type="pct"/>
            <w:tcBorders>
              <w:top w:val="nil"/>
              <w:left w:val="single" w:sz="4" w:space="0" w:color="auto"/>
              <w:bottom w:val="nil"/>
              <w:right w:val="single" w:sz="4" w:space="0" w:color="auto"/>
            </w:tcBorders>
          </w:tcPr>
          <w:p w14:paraId="3B5F4F03"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left w:val="single" w:sz="4" w:space="0" w:color="auto"/>
              <w:bottom w:val="nil"/>
              <w:right w:val="single" w:sz="4" w:space="0" w:color="auto"/>
            </w:tcBorders>
          </w:tcPr>
          <w:p w14:paraId="5266F5BD"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Borders>
              <w:top w:val="single" w:sz="4" w:space="0" w:color="auto"/>
              <w:left w:val="single" w:sz="4" w:space="0" w:color="auto"/>
              <w:bottom w:val="single" w:sz="4" w:space="0" w:color="auto"/>
              <w:right w:val="single" w:sz="4" w:space="0" w:color="auto"/>
            </w:tcBorders>
            <w:hideMark/>
          </w:tcPr>
          <w:p w14:paraId="52EE30B8"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480</w:t>
            </w:r>
          </w:p>
        </w:tc>
        <w:tc>
          <w:tcPr>
            <w:tcW w:w="1478" w:type="pct"/>
            <w:tcBorders>
              <w:top w:val="single" w:sz="4" w:space="0" w:color="auto"/>
              <w:left w:val="single" w:sz="4" w:space="0" w:color="auto"/>
              <w:bottom w:val="single" w:sz="4" w:space="0" w:color="auto"/>
              <w:right w:val="single" w:sz="4" w:space="0" w:color="auto"/>
            </w:tcBorders>
            <w:hideMark/>
          </w:tcPr>
          <w:p w14:paraId="16CFF39D"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1.13*64*T</w:t>
            </w:r>
            <w:r w:rsidRPr="00EC3D12">
              <w:rPr>
                <w:rFonts w:ascii="Arial" w:hAnsi="Arial"/>
                <w:sz w:val="18"/>
                <w:vertAlign w:val="subscript"/>
                <w:lang w:eastAsia="en-GB"/>
              </w:rPr>
              <w:t>c</w:t>
            </w:r>
          </w:p>
        </w:tc>
      </w:tr>
      <w:tr w:rsidR="00EC3D12" w:rsidRPr="00EC3D12" w14:paraId="0326749A" w14:textId="77777777" w:rsidTr="008B2391">
        <w:trPr>
          <w:cantSplit/>
          <w:jc w:val="center"/>
        </w:trPr>
        <w:tc>
          <w:tcPr>
            <w:tcW w:w="1033" w:type="pct"/>
            <w:tcBorders>
              <w:top w:val="nil"/>
              <w:left w:val="single" w:sz="4" w:space="0" w:color="auto"/>
              <w:bottom w:val="single" w:sz="4" w:space="0" w:color="auto"/>
              <w:right w:val="single" w:sz="4" w:space="0" w:color="auto"/>
            </w:tcBorders>
          </w:tcPr>
          <w:p w14:paraId="16B197D2"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left w:val="single" w:sz="4" w:space="0" w:color="auto"/>
              <w:bottom w:val="single" w:sz="4" w:space="0" w:color="auto"/>
              <w:right w:val="single" w:sz="4" w:space="0" w:color="auto"/>
            </w:tcBorders>
          </w:tcPr>
          <w:p w14:paraId="361A2111"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Borders>
              <w:top w:val="single" w:sz="4" w:space="0" w:color="auto"/>
              <w:left w:val="single" w:sz="4" w:space="0" w:color="auto"/>
              <w:bottom w:val="single" w:sz="4" w:space="0" w:color="auto"/>
              <w:right w:val="single" w:sz="4" w:space="0" w:color="auto"/>
            </w:tcBorders>
            <w:hideMark/>
          </w:tcPr>
          <w:p w14:paraId="2373517C"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960</w:t>
            </w:r>
          </w:p>
        </w:tc>
        <w:tc>
          <w:tcPr>
            <w:tcW w:w="1478" w:type="pct"/>
            <w:tcBorders>
              <w:top w:val="single" w:sz="4" w:space="0" w:color="auto"/>
              <w:left w:val="single" w:sz="4" w:space="0" w:color="auto"/>
              <w:bottom w:val="single" w:sz="4" w:space="0" w:color="auto"/>
              <w:right w:val="single" w:sz="4" w:space="0" w:color="auto"/>
            </w:tcBorders>
            <w:hideMark/>
          </w:tcPr>
          <w:p w14:paraId="1A09C064"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0.86*64*T</w:t>
            </w:r>
            <w:r w:rsidRPr="00EC3D12">
              <w:rPr>
                <w:rFonts w:ascii="Arial" w:hAnsi="Arial"/>
                <w:sz w:val="18"/>
                <w:vertAlign w:val="subscript"/>
                <w:lang w:eastAsia="en-GB"/>
              </w:rPr>
              <w:t>c</w:t>
            </w:r>
          </w:p>
        </w:tc>
      </w:tr>
      <w:tr w:rsidR="00EC3D12" w:rsidRPr="00EC3D12" w14:paraId="31D9E49F" w14:textId="77777777" w:rsidTr="008B2391">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553FB3A" w14:textId="77777777" w:rsidR="00EC3D12" w:rsidRPr="00EC3D12" w:rsidRDefault="00EC3D12" w:rsidP="00EC3D12">
            <w:pPr>
              <w:keepNext/>
              <w:keepLines/>
              <w:overflowPunct w:val="0"/>
              <w:autoSpaceDE w:val="0"/>
              <w:autoSpaceDN w:val="0"/>
              <w:adjustRightInd w:val="0"/>
              <w:spacing w:after="0"/>
              <w:ind w:left="851" w:hanging="851"/>
              <w:textAlignment w:val="baseline"/>
              <w:rPr>
                <w:rFonts w:ascii="Arial" w:hAnsi="Arial"/>
                <w:sz w:val="18"/>
                <w:lang w:eastAsia="en-GB"/>
              </w:rPr>
            </w:pPr>
            <w:r w:rsidRPr="00EC3D12">
              <w:rPr>
                <w:rFonts w:ascii="Arial" w:hAnsi="Arial" w:cs="Arial"/>
                <w:sz w:val="18"/>
                <w:lang w:eastAsia="en-GB"/>
              </w:rPr>
              <w:t>Note</w:t>
            </w:r>
            <w:r w:rsidRPr="00EC3D12">
              <w:rPr>
                <w:rFonts w:ascii="Arial" w:hAnsi="Arial"/>
                <w:sz w:val="18"/>
                <w:lang w:eastAsia="en-GB"/>
              </w:rPr>
              <w:t xml:space="preserve"> 1:</w:t>
            </w:r>
            <w:r w:rsidRPr="00EC3D12">
              <w:rPr>
                <w:rFonts w:ascii="Arial" w:hAnsi="Arial"/>
                <w:sz w:val="18"/>
                <w:lang w:eastAsia="en-GB"/>
              </w:rPr>
              <w:tab/>
              <w:t>T</w:t>
            </w:r>
            <w:r w:rsidRPr="00EC3D12">
              <w:rPr>
                <w:rFonts w:ascii="Arial" w:hAnsi="Arial"/>
                <w:sz w:val="18"/>
                <w:vertAlign w:val="subscript"/>
                <w:lang w:eastAsia="en-GB"/>
              </w:rPr>
              <w:t>c</w:t>
            </w:r>
            <w:r w:rsidRPr="00EC3D12">
              <w:rPr>
                <w:rFonts w:ascii="Arial" w:hAnsi="Arial"/>
                <w:sz w:val="18"/>
                <w:lang w:eastAsia="en-GB"/>
              </w:rPr>
              <w:t xml:space="preserve"> is the basic timing unit defined in TS 38.211 [6]</w:t>
            </w:r>
          </w:p>
        </w:tc>
      </w:tr>
    </w:tbl>
    <w:p w14:paraId="0F247E9B" w14:textId="77777777" w:rsidR="00EC3D12" w:rsidRPr="00EC3D12" w:rsidRDefault="00EC3D12" w:rsidP="00EC3D12">
      <w:pPr>
        <w:overflowPunct w:val="0"/>
        <w:autoSpaceDE w:val="0"/>
        <w:autoSpaceDN w:val="0"/>
        <w:adjustRightInd w:val="0"/>
        <w:textAlignment w:val="baseline"/>
        <w:rPr>
          <w:lang w:eastAsia="en-GB"/>
        </w:rPr>
      </w:pPr>
    </w:p>
    <w:p w14:paraId="0619C7CB" w14:textId="77777777" w:rsidR="00EC3D12" w:rsidRPr="00EC3D12" w:rsidRDefault="00EC3D12" w:rsidP="00EC3D12">
      <w:pPr>
        <w:keepNext/>
        <w:keepLines/>
        <w:overflowPunct w:val="0"/>
        <w:autoSpaceDE w:val="0"/>
        <w:autoSpaceDN w:val="0"/>
        <w:adjustRightInd w:val="0"/>
        <w:spacing w:before="60"/>
        <w:jc w:val="center"/>
        <w:textAlignment w:val="baseline"/>
        <w:rPr>
          <w:rFonts w:ascii="Arial" w:hAnsi="Arial"/>
          <w:b/>
          <w:lang w:eastAsia="en-GB"/>
        </w:rPr>
      </w:pPr>
      <w:r w:rsidRPr="00EC3D12">
        <w:rPr>
          <w:rFonts w:ascii="Arial" w:hAnsi="Arial"/>
          <w:b/>
          <w:lang w:eastAsia="en-GB"/>
        </w:rPr>
        <w:t xml:space="preserve">Table 7.1.2-2: The Value of </w:t>
      </w:r>
      <w:r w:rsidRPr="00EC3D12">
        <w:rPr>
          <w:rFonts w:ascii="Arial" w:hAnsi="Arial"/>
          <w:b/>
          <w:noProof/>
          <w:position w:val="-10"/>
          <w:lang w:val="en-US" w:eastAsia="zh-CN"/>
        </w:rPr>
        <w:drawing>
          <wp:inline distT="0" distB="0" distL="0" distR="0" wp14:anchorId="23571EB9" wp14:editId="6042706D">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0"/>
        <w:gridCol w:w="2368"/>
      </w:tblGrid>
      <w:tr w:rsidR="00EC3D12" w:rsidRPr="00EC3D12" w14:paraId="14656CAB" w14:textId="77777777" w:rsidTr="008B2391">
        <w:trPr>
          <w:cantSplit/>
          <w:jc w:val="center"/>
        </w:trPr>
        <w:tc>
          <w:tcPr>
            <w:tcW w:w="3286" w:type="pct"/>
          </w:tcPr>
          <w:p w14:paraId="2612752A"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b/>
                <w:sz w:val="18"/>
                <w:lang w:eastAsia="zh-CN"/>
              </w:rPr>
            </w:pPr>
            <w:r w:rsidRPr="00EC3D12">
              <w:rPr>
                <w:rFonts w:ascii="Arial" w:hAnsi="Arial"/>
                <w:b/>
                <w:sz w:val="18"/>
                <w:lang w:eastAsia="en-GB"/>
              </w:rPr>
              <w:t>Frequency range and band of cell used for uplink transmission</w:t>
            </w:r>
          </w:p>
        </w:tc>
        <w:tc>
          <w:tcPr>
            <w:tcW w:w="1714" w:type="pct"/>
          </w:tcPr>
          <w:p w14:paraId="2D258B80"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b/>
                <w:sz w:val="18"/>
                <w:lang w:eastAsia="en-GB"/>
              </w:rPr>
            </w:pPr>
            <w:r w:rsidRPr="00EC3D12">
              <w:rPr>
                <w:rFonts w:ascii="Arial" w:hAnsi="Arial"/>
                <w:b/>
                <w:noProof/>
                <w:position w:val="-10"/>
                <w:sz w:val="18"/>
                <w:lang w:val="en-US" w:eastAsia="zh-CN"/>
              </w:rPr>
              <w:drawing>
                <wp:inline distT="0" distB="0" distL="0" distR="0" wp14:anchorId="6FE001E7" wp14:editId="7FB5E1DE">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EC3D12">
              <w:rPr>
                <w:rFonts w:ascii="Arial" w:hAnsi="Arial"/>
                <w:b/>
                <w:sz w:val="18"/>
                <w:lang w:eastAsia="en-GB"/>
              </w:rPr>
              <w:t>(Unit: T</w:t>
            </w:r>
            <w:r w:rsidRPr="00EC3D12">
              <w:rPr>
                <w:rFonts w:ascii="Arial" w:hAnsi="Arial"/>
                <w:b/>
                <w:sz w:val="18"/>
                <w:vertAlign w:val="subscript"/>
                <w:lang w:eastAsia="en-GB"/>
              </w:rPr>
              <w:t>C</w:t>
            </w:r>
            <w:r w:rsidRPr="00EC3D12">
              <w:rPr>
                <w:rFonts w:ascii="Arial" w:hAnsi="Arial"/>
                <w:b/>
                <w:sz w:val="18"/>
                <w:lang w:eastAsia="en-GB"/>
              </w:rPr>
              <w:t>)</w:t>
            </w:r>
          </w:p>
        </w:tc>
      </w:tr>
      <w:tr w:rsidR="00EC3D12" w:rsidRPr="00EC3D12" w14:paraId="187A501E" w14:textId="77777777" w:rsidTr="008B2391">
        <w:trPr>
          <w:cantSplit/>
          <w:jc w:val="center"/>
        </w:trPr>
        <w:tc>
          <w:tcPr>
            <w:tcW w:w="3286" w:type="pct"/>
          </w:tcPr>
          <w:p w14:paraId="12069452" w14:textId="77777777" w:rsidR="00EC3D12" w:rsidRPr="00EC3D12" w:rsidRDefault="00EC3D12" w:rsidP="00EC3D12">
            <w:pPr>
              <w:keepNext/>
              <w:keepLines/>
              <w:overflowPunct w:val="0"/>
              <w:autoSpaceDE w:val="0"/>
              <w:autoSpaceDN w:val="0"/>
              <w:adjustRightInd w:val="0"/>
              <w:spacing w:after="0"/>
              <w:textAlignment w:val="baseline"/>
              <w:rPr>
                <w:rFonts w:ascii="Arial" w:eastAsia="MS Mincho" w:hAnsi="Arial"/>
                <w:sz w:val="18"/>
                <w:lang w:eastAsia="ja-JP"/>
              </w:rPr>
            </w:pPr>
            <w:r w:rsidRPr="00EC3D12">
              <w:rPr>
                <w:rFonts w:ascii="Arial" w:hAnsi="Arial"/>
                <w:sz w:val="18"/>
                <w:lang w:eastAsia="en-GB"/>
              </w:rPr>
              <w:t>FR1 FDD or TDD band with neither E-UTRA–NR nor NB-IoT–NR coexistence cas</w:t>
            </w:r>
            <w:r w:rsidRPr="00EC3D12">
              <w:rPr>
                <w:rFonts w:ascii="Arial" w:eastAsia="MS Mincho" w:hAnsi="Arial"/>
                <w:sz w:val="18"/>
                <w:lang w:eastAsia="ja-JP"/>
              </w:rPr>
              <w:t>e</w:t>
            </w:r>
            <w:r w:rsidRPr="00EC3D12">
              <w:rPr>
                <w:rFonts w:ascii="MS Mincho" w:eastAsia="MS Mincho" w:hAnsi="MS Mincho"/>
                <w:sz w:val="18"/>
                <w:lang w:eastAsia="ja-JP"/>
              </w:rPr>
              <w:t xml:space="preserve"> </w:t>
            </w:r>
          </w:p>
        </w:tc>
        <w:tc>
          <w:tcPr>
            <w:tcW w:w="1714" w:type="pct"/>
          </w:tcPr>
          <w:p w14:paraId="2174CA1C" w14:textId="77777777" w:rsidR="00EC3D12" w:rsidRPr="00EC3D12" w:rsidRDefault="00EC3D12" w:rsidP="00EC3D12">
            <w:pPr>
              <w:keepNext/>
              <w:keepLines/>
              <w:overflowPunct w:val="0"/>
              <w:autoSpaceDE w:val="0"/>
              <w:autoSpaceDN w:val="0"/>
              <w:adjustRightInd w:val="0"/>
              <w:spacing w:after="0"/>
              <w:textAlignment w:val="baseline"/>
              <w:rPr>
                <w:rFonts w:ascii="Arial" w:eastAsia="MS Mincho" w:hAnsi="Arial" w:cs="v4.2.0"/>
                <w:sz w:val="18"/>
                <w:lang w:eastAsia="ja-JP"/>
              </w:rPr>
            </w:pPr>
            <w:r w:rsidRPr="00EC3D12">
              <w:rPr>
                <w:rFonts w:ascii="Arial" w:hAnsi="Arial" w:cs="v4.2.0"/>
                <w:sz w:val="18"/>
                <w:lang w:eastAsia="ja-JP"/>
              </w:rPr>
              <w:t>2560</w:t>
            </w:r>
            <w:r w:rsidRPr="00EC3D12">
              <w:rPr>
                <w:rFonts w:ascii="Arial" w:hAnsi="Arial" w:cs="v4.2.0"/>
                <w:sz w:val="18"/>
                <w:lang w:eastAsia="en-GB"/>
              </w:rPr>
              <w:t>0</w:t>
            </w:r>
            <w:r w:rsidRPr="00EC3D12">
              <w:rPr>
                <w:rFonts w:ascii="Arial" w:eastAsia="MS Mincho" w:hAnsi="Arial" w:cs="v4.2.0"/>
                <w:sz w:val="18"/>
                <w:lang w:eastAsia="ja-JP"/>
              </w:rPr>
              <w:t xml:space="preserve"> (Note 1)</w:t>
            </w:r>
          </w:p>
        </w:tc>
      </w:tr>
      <w:tr w:rsidR="00EC3D12" w:rsidRPr="00EC3D12" w14:paraId="230BB8C2" w14:textId="77777777" w:rsidTr="008B2391">
        <w:trPr>
          <w:cantSplit/>
          <w:jc w:val="center"/>
        </w:trPr>
        <w:tc>
          <w:tcPr>
            <w:tcW w:w="3286" w:type="pct"/>
          </w:tcPr>
          <w:p w14:paraId="27604E5D" w14:textId="77777777" w:rsidR="00EC3D12" w:rsidRPr="00EC3D12" w:rsidRDefault="00EC3D12" w:rsidP="00EC3D12">
            <w:pPr>
              <w:keepNext/>
              <w:keepLines/>
              <w:overflowPunct w:val="0"/>
              <w:autoSpaceDE w:val="0"/>
              <w:autoSpaceDN w:val="0"/>
              <w:adjustRightInd w:val="0"/>
              <w:spacing w:after="0"/>
              <w:textAlignment w:val="baseline"/>
              <w:rPr>
                <w:rFonts w:ascii="Arial" w:hAnsi="Arial"/>
                <w:sz w:val="18"/>
                <w:lang w:eastAsia="en-GB"/>
              </w:rPr>
            </w:pPr>
            <w:r w:rsidRPr="00EC3D12">
              <w:rPr>
                <w:rFonts w:ascii="Arial" w:hAnsi="Arial"/>
                <w:sz w:val="18"/>
                <w:lang w:eastAsia="zh-CN"/>
              </w:rPr>
              <w:t xml:space="preserve">FR1 FDD band with </w:t>
            </w:r>
            <w:r w:rsidRPr="00EC3D12">
              <w:rPr>
                <w:rFonts w:ascii="Arial" w:hAnsi="Arial"/>
                <w:sz w:val="18"/>
                <w:lang w:eastAsia="en-GB"/>
              </w:rPr>
              <w:t>E-UTRA–</w:t>
            </w:r>
            <w:r w:rsidRPr="00EC3D12">
              <w:rPr>
                <w:rFonts w:ascii="Arial" w:hAnsi="Arial"/>
                <w:sz w:val="18"/>
                <w:lang w:eastAsia="zh-CN"/>
              </w:rPr>
              <w:t xml:space="preserve">NR and/or </w:t>
            </w:r>
            <w:r w:rsidRPr="00EC3D12">
              <w:rPr>
                <w:rFonts w:ascii="Arial" w:hAnsi="Arial"/>
                <w:sz w:val="18"/>
                <w:lang w:eastAsia="en-GB"/>
              </w:rPr>
              <w:t xml:space="preserve">NB-IoT–NR </w:t>
            </w:r>
            <w:r w:rsidRPr="00EC3D12">
              <w:rPr>
                <w:rFonts w:ascii="Arial" w:hAnsi="Arial"/>
                <w:sz w:val="18"/>
                <w:lang w:eastAsia="zh-CN"/>
              </w:rPr>
              <w:t xml:space="preserve">coexistence case </w:t>
            </w:r>
          </w:p>
        </w:tc>
        <w:tc>
          <w:tcPr>
            <w:tcW w:w="1714" w:type="pct"/>
          </w:tcPr>
          <w:p w14:paraId="34AB19DB" w14:textId="77777777" w:rsidR="00EC3D12" w:rsidRPr="00EC3D12" w:rsidRDefault="00EC3D12" w:rsidP="00EC3D12">
            <w:pPr>
              <w:keepNext/>
              <w:keepLines/>
              <w:overflowPunct w:val="0"/>
              <w:autoSpaceDE w:val="0"/>
              <w:autoSpaceDN w:val="0"/>
              <w:adjustRightInd w:val="0"/>
              <w:spacing w:after="0"/>
              <w:textAlignment w:val="baseline"/>
              <w:rPr>
                <w:rFonts w:ascii="Arial" w:eastAsia="MS Mincho" w:hAnsi="Arial"/>
                <w:sz w:val="18"/>
                <w:lang w:eastAsia="ja-JP"/>
              </w:rPr>
            </w:pPr>
            <w:r w:rsidRPr="00EC3D12">
              <w:rPr>
                <w:rFonts w:ascii="Arial" w:hAnsi="Arial" w:cs="v4.2.0"/>
                <w:sz w:val="18"/>
                <w:lang w:eastAsia="en-GB"/>
              </w:rPr>
              <w:t>0</w:t>
            </w:r>
            <w:r w:rsidRPr="00EC3D12">
              <w:rPr>
                <w:rFonts w:ascii="Arial" w:eastAsia="MS Mincho" w:hAnsi="Arial" w:cs="v4.2.0"/>
                <w:sz w:val="18"/>
                <w:lang w:eastAsia="ja-JP"/>
              </w:rPr>
              <w:t xml:space="preserve"> </w:t>
            </w:r>
            <w:r w:rsidRPr="00EC3D12">
              <w:rPr>
                <w:rFonts w:ascii="Arial" w:hAnsi="Arial" w:cs="v4.2.0"/>
                <w:sz w:val="18"/>
                <w:lang w:eastAsia="zh-CN"/>
              </w:rPr>
              <w:t>(Note 1)</w:t>
            </w:r>
          </w:p>
        </w:tc>
      </w:tr>
      <w:tr w:rsidR="00EC3D12" w:rsidRPr="00EC3D12" w14:paraId="3F61B8E9" w14:textId="77777777" w:rsidTr="008B2391">
        <w:trPr>
          <w:cantSplit/>
          <w:jc w:val="center"/>
        </w:trPr>
        <w:tc>
          <w:tcPr>
            <w:tcW w:w="3286" w:type="pct"/>
          </w:tcPr>
          <w:p w14:paraId="13BBA7EC" w14:textId="77777777" w:rsidR="00EC3D12" w:rsidRPr="00EC3D12" w:rsidRDefault="00EC3D12" w:rsidP="00EC3D12">
            <w:pPr>
              <w:keepNext/>
              <w:keepLines/>
              <w:overflowPunct w:val="0"/>
              <w:autoSpaceDE w:val="0"/>
              <w:autoSpaceDN w:val="0"/>
              <w:adjustRightInd w:val="0"/>
              <w:spacing w:after="0"/>
              <w:textAlignment w:val="baseline"/>
              <w:rPr>
                <w:rFonts w:ascii="Arial" w:eastAsia="MS Mincho" w:hAnsi="Arial"/>
                <w:sz w:val="18"/>
                <w:lang w:eastAsia="ja-JP"/>
              </w:rPr>
            </w:pPr>
            <w:r w:rsidRPr="00EC3D12">
              <w:rPr>
                <w:rFonts w:ascii="Arial" w:hAnsi="Arial"/>
                <w:sz w:val="18"/>
                <w:lang w:eastAsia="en-GB"/>
              </w:rPr>
              <w:t>FR1 TDD band</w:t>
            </w:r>
            <w:r w:rsidRPr="00EC3D12">
              <w:rPr>
                <w:rFonts w:ascii="Arial" w:eastAsia="MS Mincho" w:hAnsi="Arial"/>
                <w:sz w:val="18"/>
                <w:lang w:eastAsia="ja-JP"/>
              </w:rPr>
              <w:t xml:space="preserve"> </w:t>
            </w:r>
            <w:r w:rsidRPr="00EC3D12">
              <w:rPr>
                <w:rFonts w:ascii="Arial" w:hAnsi="Arial"/>
                <w:sz w:val="18"/>
                <w:lang w:eastAsia="zh-CN"/>
              </w:rPr>
              <w:t xml:space="preserve">with </w:t>
            </w:r>
            <w:r w:rsidRPr="00EC3D12">
              <w:rPr>
                <w:rFonts w:ascii="Arial" w:hAnsi="Arial"/>
                <w:sz w:val="18"/>
                <w:lang w:eastAsia="en-GB"/>
              </w:rPr>
              <w:t>E-UTRA–</w:t>
            </w:r>
            <w:r w:rsidRPr="00EC3D12">
              <w:rPr>
                <w:rFonts w:ascii="Arial" w:hAnsi="Arial"/>
                <w:sz w:val="18"/>
                <w:lang w:eastAsia="zh-CN"/>
              </w:rPr>
              <w:t xml:space="preserve">NR and/or </w:t>
            </w:r>
            <w:r w:rsidRPr="00EC3D12">
              <w:rPr>
                <w:rFonts w:ascii="Arial" w:hAnsi="Arial"/>
                <w:sz w:val="18"/>
                <w:lang w:eastAsia="en-GB"/>
              </w:rPr>
              <w:t xml:space="preserve">NB-IoT–NR </w:t>
            </w:r>
            <w:r w:rsidRPr="00EC3D12">
              <w:rPr>
                <w:rFonts w:ascii="Arial" w:hAnsi="Arial"/>
                <w:sz w:val="18"/>
                <w:lang w:eastAsia="zh-CN"/>
              </w:rPr>
              <w:t>coexistence case</w:t>
            </w:r>
          </w:p>
        </w:tc>
        <w:tc>
          <w:tcPr>
            <w:tcW w:w="1714" w:type="pct"/>
          </w:tcPr>
          <w:p w14:paraId="2125BA1D" w14:textId="77777777" w:rsidR="00EC3D12" w:rsidRPr="00EC3D12" w:rsidRDefault="00EC3D12" w:rsidP="00EC3D12">
            <w:pPr>
              <w:keepNext/>
              <w:keepLines/>
              <w:overflowPunct w:val="0"/>
              <w:autoSpaceDE w:val="0"/>
              <w:autoSpaceDN w:val="0"/>
              <w:adjustRightInd w:val="0"/>
              <w:spacing w:after="0"/>
              <w:textAlignment w:val="baseline"/>
              <w:rPr>
                <w:rFonts w:ascii="Arial" w:hAnsi="Arial" w:cs="v4.2.0"/>
                <w:sz w:val="18"/>
                <w:lang w:eastAsia="zh-CN"/>
              </w:rPr>
            </w:pPr>
            <w:r w:rsidRPr="00EC3D12">
              <w:rPr>
                <w:rFonts w:ascii="Arial" w:hAnsi="Arial" w:cs="v4.2.0"/>
                <w:sz w:val="18"/>
                <w:lang w:eastAsia="en-GB"/>
              </w:rPr>
              <w:t>39936</w:t>
            </w:r>
            <w:r w:rsidRPr="00EC3D12">
              <w:rPr>
                <w:rFonts w:ascii="Arial" w:hAnsi="Arial" w:cs="v4.2.0"/>
                <w:sz w:val="18"/>
                <w:lang w:eastAsia="zh-CN"/>
              </w:rPr>
              <w:t xml:space="preserve"> (Note 1)</w:t>
            </w:r>
          </w:p>
        </w:tc>
      </w:tr>
      <w:tr w:rsidR="00EC3D12" w:rsidRPr="00EC3D12" w14:paraId="57052273" w14:textId="77777777" w:rsidTr="008B2391">
        <w:trPr>
          <w:cantSplit/>
          <w:jc w:val="center"/>
        </w:trPr>
        <w:tc>
          <w:tcPr>
            <w:tcW w:w="3286" w:type="pct"/>
          </w:tcPr>
          <w:p w14:paraId="22FF9C56" w14:textId="77777777" w:rsidR="00EC3D12" w:rsidRPr="00EC3D12" w:rsidDel="00E06E79" w:rsidRDefault="00EC3D12" w:rsidP="00EC3D12">
            <w:pPr>
              <w:keepNext/>
              <w:keepLines/>
              <w:overflowPunct w:val="0"/>
              <w:autoSpaceDE w:val="0"/>
              <w:autoSpaceDN w:val="0"/>
              <w:adjustRightInd w:val="0"/>
              <w:spacing w:after="0"/>
              <w:textAlignment w:val="baseline"/>
              <w:rPr>
                <w:rFonts w:ascii="Arial" w:hAnsi="Arial"/>
                <w:sz w:val="18"/>
                <w:lang w:eastAsia="en-GB"/>
              </w:rPr>
            </w:pPr>
            <w:r w:rsidRPr="00EC3D12">
              <w:rPr>
                <w:rFonts w:ascii="Arial" w:hAnsi="Arial"/>
                <w:sz w:val="18"/>
                <w:lang w:eastAsia="en-GB"/>
              </w:rPr>
              <w:t>FR2</w:t>
            </w:r>
          </w:p>
        </w:tc>
        <w:tc>
          <w:tcPr>
            <w:tcW w:w="1714" w:type="pct"/>
          </w:tcPr>
          <w:p w14:paraId="431D52FA" w14:textId="77777777" w:rsidR="00EC3D12" w:rsidRPr="00EC3D12" w:rsidDel="00E06E79" w:rsidRDefault="00EC3D12" w:rsidP="00EC3D12">
            <w:pPr>
              <w:keepNext/>
              <w:keepLines/>
              <w:overflowPunct w:val="0"/>
              <w:autoSpaceDE w:val="0"/>
              <w:autoSpaceDN w:val="0"/>
              <w:adjustRightInd w:val="0"/>
              <w:spacing w:after="0"/>
              <w:textAlignment w:val="baseline"/>
              <w:rPr>
                <w:rFonts w:ascii="Arial" w:hAnsi="Arial" w:cs="v4.2.0"/>
                <w:sz w:val="18"/>
                <w:lang w:eastAsia="en-GB"/>
              </w:rPr>
            </w:pPr>
            <w:r w:rsidRPr="00EC3D12">
              <w:rPr>
                <w:rFonts w:ascii="Arial" w:hAnsi="Arial" w:cs="v4.2.0"/>
                <w:sz w:val="18"/>
                <w:lang w:eastAsia="en-GB"/>
              </w:rPr>
              <w:t>13792</w:t>
            </w:r>
          </w:p>
        </w:tc>
      </w:tr>
      <w:tr w:rsidR="00EC3D12" w:rsidRPr="00EC3D12" w14:paraId="42665E10" w14:textId="77777777" w:rsidTr="008B2391">
        <w:trPr>
          <w:cantSplit/>
          <w:jc w:val="center"/>
        </w:trPr>
        <w:tc>
          <w:tcPr>
            <w:tcW w:w="5000" w:type="pct"/>
            <w:gridSpan w:val="2"/>
          </w:tcPr>
          <w:p w14:paraId="7B07899D" w14:textId="77777777" w:rsidR="00EC3D12" w:rsidRPr="00EC3D12" w:rsidRDefault="00EC3D12" w:rsidP="00EC3D12">
            <w:pPr>
              <w:keepNext/>
              <w:keepLines/>
              <w:overflowPunct w:val="0"/>
              <w:autoSpaceDE w:val="0"/>
              <w:autoSpaceDN w:val="0"/>
              <w:adjustRightInd w:val="0"/>
              <w:spacing w:after="0"/>
              <w:ind w:left="851" w:hanging="851"/>
              <w:textAlignment w:val="baseline"/>
              <w:rPr>
                <w:rFonts w:ascii="Arial" w:hAnsi="Arial"/>
                <w:sz w:val="18"/>
                <w:lang w:eastAsia="en-GB"/>
              </w:rPr>
            </w:pPr>
            <w:r w:rsidRPr="00EC3D12">
              <w:rPr>
                <w:rFonts w:ascii="Arial" w:hAnsi="Arial"/>
                <w:sz w:val="18"/>
                <w:lang w:eastAsia="en-GB"/>
              </w:rPr>
              <w:t>Note 1:</w:t>
            </w:r>
            <w:r w:rsidRPr="00EC3D12">
              <w:rPr>
                <w:rFonts w:ascii="Arial" w:hAnsi="Arial"/>
                <w:sz w:val="18"/>
                <w:lang w:eastAsia="en-GB"/>
              </w:rPr>
              <w:tab/>
              <w:t xml:space="preserve">The UE identifies </w:t>
            </w:r>
            <w:r w:rsidRPr="00EC3D12">
              <w:rPr>
                <w:rFonts w:ascii="Arial" w:hAnsi="Arial"/>
                <w:b/>
                <w:noProof/>
                <w:position w:val="-10"/>
                <w:sz w:val="18"/>
                <w:lang w:val="en-US" w:eastAsia="zh-CN"/>
              </w:rPr>
              <w:drawing>
                <wp:inline distT="0" distB="0" distL="0" distR="0" wp14:anchorId="7FA6F183" wp14:editId="428C3623">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EC3D12">
              <w:rPr>
                <w:rFonts w:ascii="Arial" w:hAnsi="Arial"/>
                <w:sz w:val="18"/>
                <w:lang w:eastAsia="en-GB"/>
              </w:rPr>
              <w:t xml:space="preserve"> based on the information n-</w:t>
            </w:r>
            <w:proofErr w:type="spellStart"/>
            <w:r w:rsidRPr="00EC3D12">
              <w:rPr>
                <w:rFonts w:ascii="Arial" w:hAnsi="Arial"/>
                <w:sz w:val="18"/>
                <w:lang w:eastAsia="en-GB"/>
              </w:rPr>
              <w:t>TimingAdvanceOffset</w:t>
            </w:r>
            <w:proofErr w:type="spellEnd"/>
            <w:r w:rsidRPr="00EC3D12" w:rsidDel="00406F3A">
              <w:rPr>
                <w:rFonts w:ascii="Arial" w:hAnsi="Arial"/>
                <w:sz w:val="18"/>
                <w:lang w:eastAsia="en-GB"/>
              </w:rPr>
              <w:t xml:space="preserve"> </w:t>
            </w:r>
            <w:r w:rsidRPr="00EC3D12">
              <w:rPr>
                <w:rFonts w:ascii="Arial" w:hAnsi="Arial"/>
                <w:sz w:val="18"/>
                <w:lang w:eastAsia="en-GB"/>
              </w:rPr>
              <w:t>as specified in TS 38.331 [2]. If UE is not provided with the information n-</w:t>
            </w:r>
            <w:proofErr w:type="spellStart"/>
            <w:r w:rsidRPr="00EC3D12">
              <w:rPr>
                <w:rFonts w:ascii="Arial" w:hAnsi="Arial"/>
                <w:sz w:val="18"/>
                <w:lang w:eastAsia="en-GB"/>
              </w:rPr>
              <w:t>TimingAdvanceOffset</w:t>
            </w:r>
            <w:proofErr w:type="spellEnd"/>
            <w:r w:rsidRPr="00EC3D12">
              <w:rPr>
                <w:rFonts w:ascii="Arial" w:hAnsi="Arial"/>
                <w:sz w:val="18"/>
                <w:lang w:eastAsia="en-GB"/>
              </w:rPr>
              <w:t xml:space="preserve">, the default value of </w:t>
            </w:r>
            <w:r w:rsidRPr="00EC3D12">
              <w:rPr>
                <w:rFonts w:ascii="Arial" w:hAnsi="Arial"/>
                <w:b/>
                <w:noProof/>
                <w:position w:val="-10"/>
                <w:sz w:val="18"/>
                <w:lang w:val="en-US" w:eastAsia="zh-CN"/>
              </w:rPr>
              <w:drawing>
                <wp:inline distT="0" distB="0" distL="0" distR="0" wp14:anchorId="1805A6D2" wp14:editId="2BDD926B">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EC3D12">
              <w:rPr>
                <w:rFonts w:ascii="Arial" w:hAnsi="Arial"/>
                <w:sz w:val="18"/>
                <w:lang w:eastAsia="en-GB"/>
              </w:rPr>
              <w:t xml:space="preserve"> is set as </w:t>
            </w:r>
            <w:r w:rsidRPr="00EC3D12">
              <w:rPr>
                <w:rFonts w:ascii="Arial" w:hAnsi="Arial"/>
                <w:sz w:val="18"/>
                <w:lang w:eastAsia="ja-JP"/>
              </w:rPr>
              <w:t>2560</w:t>
            </w:r>
            <w:r w:rsidRPr="00EC3D12">
              <w:rPr>
                <w:rFonts w:ascii="Arial" w:hAnsi="Arial"/>
                <w:sz w:val="18"/>
                <w:lang w:eastAsia="en-GB"/>
              </w:rPr>
              <w:t>0 for FR1 band. In case of multiple UL carriers in the same TAG, UE expects that the same value of n-</w:t>
            </w:r>
            <w:proofErr w:type="spellStart"/>
            <w:r w:rsidRPr="00EC3D12">
              <w:rPr>
                <w:rFonts w:ascii="Arial" w:hAnsi="Arial"/>
                <w:sz w:val="18"/>
                <w:lang w:eastAsia="en-GB"/>
              </w:rPr>
              <w:t>TimingAdvanceOffset</w:t>
            </w:r>
            <w:proofErr w:type="spellEnd"/>
            <w:r w:rsidRPr="00EC3D12">
              <w:rPr>
                <w:rFonts w:ascii="Arial" w:hAnsi="Arial"/>
                <w:sz w:val="18"/>
                <w:lang w:eastAsia="en-GB"/>
              </w:rPr>
              <w:t xml:space="preserve"> is provided for all the UL carriers according to clause 4.2 in TS 38.213 [3] and the value 39936 of </w:t>
            </w:r>
            <w:r w:rsidRPr="00EC3D12">
              <w:rPr>
                <w:rFonts w:ascii="Arial" w:hAnsi="Arial"/>
                <w:b/>
                <w:noProof/>
                <w:position w:val="-10"/>
                <w:sz w:val="18"/>
                <w:lang w:val="en-US" w:eastAsia="zh-CN"/>
              </w:rPr>
              <w:drawing>
                <wp:inline distT="0" distB="0" distL="0" distR="0" wp14:anchorId="6E46DB53" wp14:editId="2F58F1CB">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EC3D12">
              <w:rPr>
                <w:rFonts w:ascii="Arial" w:hAnsi="Arial"/>
                <w:sz w:val="18"/>
                <w:lang w:eastAsia="en-GB"/>
              </w:rPr>
              <w:t xml:space="preserve"> can also be provided for </w:t>
            </w:r>
            <w:r w:rsidRPr="00EC3D12">
              <w:rPr>
                <w:rFonts w:ascii="Arial" w:eastAsia="DengXian" w:hAnsi="Arial"/>
                <w:sz w:val="18"/>
                <w:lang w:eastAsia="zh-CN"/>
              </w:rPr>
              <w:t>a FDD serving cell</w:t>
            </w:r>
            <w:r w:rsidRPr="00EC3D12">
              <w:rPr>
                <w:rFonts w:ascii="Arial" w:hAnsi="Arial"/>
                <w:sz w:val="18"/>
                <w:lang w:eastAsia="en-GB"/>
              </w:rPr>
              <w:t>.</w:t>
            </w:r>
          </w:p>
          <w:p w14:paraId="6B374531" w14:textId="77777777" w:rsidR="00EC3D12" w:rsidRPr="00EC3D12" w:rsidRDefault="00EC3D12" w:rsidP="00EC3D12">
            <w:pPr>
              <w:keepNext/>
              <w:keepLines/>
              <w:overflowPunct w:val="0"/>
              <w:autoSpaceDE w:val="0"/>
              <w:autoSpaceDN w:val="0"/>
              <w:adjustRightInd w:val="0"/>
              <w:spacing w:after="0"/>
              <w:ind w:left="851" w:hanging="851"/>
              <w:textAlignment w:val="baseline"/>
              <w:rPr>
                <w:rFonts w:ascii="Arial" w:hAnsi="Arial"/>
                <w:sz w:val="18"/>
                <w:lang w:eastAsia="en-GB"/>
              </w:rPr>
            </w:pPr>
            <w:r w:rsidRPr="00EC3D12">
              <w:rPr>
                <w:rFonts w:ascii="Arial" w:hAnsi="Arial"/>
                <w:sz w:val="18"/>
                <w:lang w:eastAsia="en-GB"/>
              </w:rPr>
              <w:t>Note 2:</w:t>
            </w:r>
            <w:r w:rsidRPr="00EC3D12">
              <w:rPr>
                <w:rFonts w:ascii="Arial" w:hAnsi="Arial"/>
                <w:sz w:val="18"/>
                <w:lang w:eastAsia="en-GB"/>
              </w:rPr>
              <w:tab/>
              <w:t>Void</w:t>
            </w:r>
          </w:p>
        </w:tc>
      </w:tr>
    </w:tbl>
    <w:p w14:paraId="6C336FFD" w14:textId="77777777" w:rsidR="00EC3D12" w:rsidRPr="00EC3D12" w:rsidRDefault="00EC3D12" w:rsidP="00EC3D12">
      <w:pPr>
        <w:overflowPunct w:val="0"/>
        <w:autoSpaceDE w:val="0"/>
        <w:autoSpaceDN w:val="0"/>
        <w:adjustRightInd w:val="0"/>
        <w:textAlignment w:val="baseline"/>
        <w:rPr>
          <w:lang w:eastAsia="ko-KR"/>
        </w:rPr>
      </w:pPr>
    </w:p>
    <w:p w14:paraId="0C5C377F" w14:textId="77777777" w:rsidR="00EC3D12" w:rsidRPr="00EC3D12" w:rsidRDefault="00EC3D12" w:rsidP="00EC3D12">
      <w:pPr>
        <w:overflowPunct w:val="0"/>
        <w:autoSpaceDE w:val="0"/>
        <w:autoSpaceDN w:val="0"/>
        <w:adjustRightInd w:val="0"/>
        <w:textAlignment w:val="baseline"/>
        <w:rPr>
          <w:rFonts w:cs="v4.2.0"/>
          <w:lang w:eastAsia="en-GB"/>
        </w:rPr>
      </w:pPr>
      <w:r w:rsidRPr="00EC3D12">
        <w:rPr>
          <w:lang w:eastAsia="ko-KR"/>
        </w:rPr>
        <w:t xml:space="preserve">When it is not the first transmission in a DRX </w:t>
      </w:r>
      <w:r w:rsidRPr="00EC3D12">
        <w:rPr>
          <w:lang w:eastAsia="zh-CN"/>
        </w:rPr>
        <w:t xml:space="preserve">cycle </w:t>
      </w:r>
      <w:r w:rsidRPr="00EC3D12">
        <w:rPr>
          <w:lang w:eastAsia="ko-KR"/>
        </w:rPr>
        <w:t>or there is no DRX</w:t>
      </w:r>
      <w:r w:rsidRPr="00EC3D12">
        <w:rPr>
          <w:lang w:eastAsia="zh-CN"/>
        </w:rPr>
        <w:t xml:space="preserve"> cycle</w:t>
      </w:r>
      <w:r w:rsidRPr="00EC3D12">
        <w:rPr>
          <w:lang w:eastAsia="ko-KR"/>
        </w:rPr>
        <w:t xml:space="preserve">, and when it is the transmission for PUCCH, PUSCH and SRS transmission, </w:t>
      </w:r>
      <w:r w:rsidRPr="00EC3D12">
        <w:rPr>
          <w:rFonts w:cs="v4.2.0"/>
          <w:lang w:eastAsia="en-GB"/>
        </w:rPr>
        <w:t>the UE shall be capable of changing the transmission timing according to the received downlink frame of the reference cell</w:t>
      </w:r>
      <w:r w:rsidRPr="00EC3D12">
        <w:rPr>
          <w:lang w:eastAsia="en-GB"/>
        </w:rPr>
        <w:t xml:space="preserve"> </w:t>
      </w:r>
      <w:r w:rsidRPr="00EC3D12">
        <w:rPr>
          <w:lang w:eastAsia="ko-KR"/>
        </w:rPr>
        <w:t>except when the timing advance in clause 7.3 is applied.</w:t>
      </w:r>
    </w:p>
    <w:p w14:paraId="48C9BCE8" w14:textId="77777777" w:rsidR="00EC3D12" w:rsidRPr="00EC3D12" w:rsidRDefault="00EC3D12" w:rsidP="00EC3D12">
      <w:pPr>
        <w:keepNext/>
        <w:keepLines/>
        <w:overflowPunct w:val="0"/>
        <w:autoSpaceDE w:val="0"/>
        <w:autoSpaceDN w:val="0"/>
        <w:adjustRightInd w:val="0"/>
        <w:spacing w:before="60"/>
        <w:jc w:val="center"/>
        <w:textAlignment w:val="baseline"/>
        <w:rPr>
          <w:rFonts w:ascii="Arial" w:hAnsi="Arial"/>
          <w:b/>
          <w:lang w:eastAsia="en-GB"/>
        </w:rPr>
      </w:pPr>
      <w:r w:rsidRPr="00EC3D12">
        <w:rPr>
          <w:rFonts w:ascii="Arial" w:hAnsi="Arial"/>
          <w:b/>
          <w:lang w:eastAsia="en-GB"/>
        </w:rPr>
        <w:t>Table 7.1.2-3: void</w:t>
      </w:r>
    </w:p>
    <w:p w14:paraId="7E60EBD7" w14:textId="77777777" w:rsidR="00EC3D12" w:rsidRPr="00EC3D12" w:rsidRDefault="00EC3D12" w:rsidP="00EC3D12">
      <w:pPr>
        <w:overflowPunct w:val="0"/>
        <w:autoSpaceDE w:val="0"/>
        <w:autoSpaceDN w:val="0"/>
        <w:adjustRightInd w:val="0"/>
        <w:textAlignment w:val="baseline"/>
        <w:rPr>
          <w:b/>
          <w:lang w:eastAsia="ko-KR"/>
        </w:rPr>
      </w:pPr>
      <w:r w:rsidRPr="00EC3D12">
        <w:rPr>
          <w:lang w:eastAsia="ko-KR"/>
        </w:rPr>
        <w:t xml:space="preserve">If the UE uses a reference cell on a carrier frequency subject to CCA for deriving the UE transmit timing, then the UE shall meet all the transmit timing requirements defined in clause 7.1.2 provided that the reference cell is available at the UE. If the reference cell is not available at the UE on a carrier frequency subject to CCA, then the UE is allowed to transmit in the uplink provided that the UE meets all the transmit timing requirements defined in clause 7.1.2; </w:t>
      </w:r>
      <w:proofErr w:type="gramStart"/>
      <w:r w:rsidRPr="00EC3D12">
        <w:rPr>
          <w:lang w:eastAsia="ko-KR"/>
        </w:rPr>
        <w:t>otherwise</w:t>
      </w:r>
      <w:proofErr w:type="gramEnd"/>
      <w:r w:rsidRPr="00EC3D12">
        <w:rPr>
          <w:lang w:eastAsia="ko-KR"/>
        </w:rPr>
        <w:t xml:space="preserve"> the UE shall not transmit any uplink signal.</w:t>
      </w:r>
    </w:p>
    <w:p w14:paraId="674495F5" w14:textId="77777777" w:rsidR="00EC3D12" w:rsidRPr="00EC3D12" w:rsidRDefault="00EC3D12" w:rsidP="00EC3D12">
      <w:pPr>
        <w:overflowPunct w:val="0"/>
        <w:autoSpaceDE w:val="0"/>
        <w:autoSpaceDN w:val="0"/>
        <w:adjustRightInd w:val="0"/>
        <w:textAlignment w:val="baseline"/>
        <w:rPr>
          <w:b/>
          <w:lang w:eastAsia="ko-KR"/>
        </w:rPr>
      </w:pPr>
      <w:r w:rsidRPr="00EC3D12">
        <w:rPr>
          <w:lang w:eastAsia="ko-KR"/>
        </w:rPr>
        <w:lastRenderedPageBreak/>
        <w:t xml:space="preserve">If a reference cell on a carrier frequency belonging to the PTAG, which is subject to CCA, is not available at the UE then the UE is allowed to use any of available activated </w:t>
      </w:r>
      <w:proofErr w:type="spellStart"/>
      <w:r w:rsidRPr="00EC3D12">
        <w:rPr>
          <w:lang w:eastAsia="ko-KR"/>
        </w:rPr>
        <w:t>SCell</w:t>
      </w:r>
      <w:proofErr w:type="spellEnd"/>
      <w:r w:rsidRPr="00EC3D12">
        <w:rPr>
          <w:lang w:eastAsia="ko-KR"/>
        </w:rPr>
        <w:t xml:space="preserve">(s) at the UE in PTAG as a new reference cell. If the </w:t>
      </w:r>
      <w:proofErr w:type="spellStart"/>
      <w:r w:rsidRPr="00EC3D12">
        <w:rPr>
          <w:lang w:eastAsia="ko-KR"/>
        </w:rPr>
        <w:t>SCell</w:t>
      </w:r>
      <w:proofErr w:type="spellEnd"/>
      <w:r w:rsidRPr="00EC3D12">
        <w:rPr>
          <w:lang w:eastAsia="ko-KR"/>
        </w:rPr>
        <w:t xml:space="preserve"> used as reference cell is deactivated, or becomes not available, the UE is allowed to use another active serving cell in PTAG as new reference cell.</w:t>
      </w:r>
    </w:p>
    <w:p w14:paraId="4D39C5C6" w14:textId="77777777" w:rsidR="00EC3D12" w:rsidRPr="00EC3D12" w:rsidRDefault="00EC3D12" w:rsidP="00EC3D12">
      <w:pPr>
        <w:overflowPunct w:val="0"/>
        <w:autoSpaceDE w:val="0"/>
        <w:autoSpaceDN w:val="0"/>
        <w:adjustRightInd w:val="0"/>
        <w:textAlignment w:val="baseline"/>
        <w:rPr>
          <w:b/>
          <w:lang w:eastAsia="ko-KR"/>
        </w:rPr>
      </w:pPr>
      <w:r w:rsidRPr="00EC3D12">
        <w:rPr>
          <w:lang w:eastAsia="ko-KR"/>
        </w:rPr>
        <w:t xml:space="preserve">If a reference cell on a carrier frequency belonging to the STAG, which is subject to CCA is not available at the UE then the UE is allowed to use any of available activated </w:t>
      </w:r>
      <w:proofErr w:type="spellStart"/>
      <w:r w:rsidRPr="00EC3D12">
        <w:rPr>
          <w:lang w:eastAsia="ko-KR"/>
        </w:rPr>
        <w:t>SCell</w:t>
      </w:r>
      <w:proofErr w:type="spellEnd"/>
      <w:r w:rsidRPr="00EC3D12">
        <w:rPr>
          <w:lang w:eastAsia="ko-KR"/>
        </w:rPr>
        <w:t>(s) at the UE in STAG as a new reference cell.</w:t>
      </w:r>
    </w:p>
    <w:p w14:paraId="3C651ABE" w14:textId="77777777" w:rsidR="00EC3D12" w:rsidRPr="00EC3D12" w:rsidRDefault="00EC3D12" w:rsidP="00EC3D12">
      <w:pPr>
        <w:keepNext/>
        <w:keepLines/>
        <w:overflowPunct w:val="0"/>
        <w:autoSpaceDE w:val="0"/>
        <w:autoSpaceDN w:val="0"/>
        <w:adjustRightInd w:val="0"/>
        <w:spacing w:before="120"/>
        <w:ind w:left="1418" w:hanging="1418"/>
        <w:textAlignment w:val="baseline"/>
        <w:outlineLvl w:val="3"/>
        <w:rPr>
          <w:rFonts w:ascii="Arial" w:hAnsi="Arial"/>
          <w:noProof/>
          <w:sz w:val="24"/>
          <w:lang w:eastAsia="zh-CN"/>
        </w:rPr>
      </w:pPr>
      <w:r w:rsidRPr="00EC3D12">
        <w:rPr>
          <w:rFonts w:ascii="Arial" w:hAnsi="Arial"/>
          <w:sz w:val="24"/>
          <w:lang w:eastAsia="en-GB"/>
        </w:rPr>
        <w:t>7.1.2.1</w:t>
      </w:r>
      <w:r w:rsidRPr="00EC3D12">
        <w:rPr>
          <w:rFonts w:ascii="Arial" w:hAnsi="Arial"/>
          <w:sz w:val="24"/>
          <w:lang w:eastAsia="en-GB"/>
        </w:rPr>
        <w:tab/>
        <w:t>Gradual timing adjustment</w:t>
      </w:r>
    </w:p>
    <w:p w14:paraId="0DBFAE63" w14:textId="77777777" w:rsidR="00EC3D12" w:rsidRPr="00EC3D12" w:rsidRDefault="00EC3D12" w:rsidP="00EC3D12">
      <w:pPr>
        <w:overflowPunct w:val="0"/>
        <w:autoSpaceDE w:val="0"/>
        <w:autoSpaceDN w:val="0"/>
        <w:adjustRightInd w:val="0"/>
        <w:textAlignment w:val="baseline"/>
        <w:rPr>
          <w:rFonts w:cs="v4.2.0"/>
          <w:lang w:eastAsia="en-GB"/>
        </w:rPr>
      </w:pPr>
      <w:r w:rsidRPr="00EC3D12">
        <w:rPr>
          <w:rFonts w:cs="v4.2.0"/>
          <w:lang w:eastAsia="en-GB"/>
        </w:rPr>
        <w:t xml:space="preserve">Requirements in this section shall apply regardless of whether the reference cell is on a carrier frequency subject to CCA or not. </w:t>
      </w:r>
    </w:p>
    <w:p w14:paraId="0D91CAC2" w14:textId="77777777" w:rsidR="00EC3D12" w:rsidRPr="00EC3D12" w:rsidRDefault="00EC3D12" w:rsidP="00EC3D12">
      <w:pPr>
        <w:overflowPunct w:val="0"/>
        <w:autoSpaceDE w:val="0"/>
        <w:autoSpaceDN w:val="0"/>
        <w:adjustRightInd w:val="0"/>
        <w:textAlignment w:val="baseline"/>
        <w:rPr>
          <w:rFonts w:cs="v4.2.0"/>
          <w:lang w:eastAsia="zh-CN"/>
        </w:rPr>
      </w:pPr>
      <w:r w:rsidRPr="00EC3D12">
        <w:rPr>
          <w:rFonts w:cs="v4.2.0"/>
          <w:lang w:eastAsia="en-GB"/>
        </w:rPr>
        <w:t xml:space="preserve">When the transmission timing error between the UE and the reference </w:t>
      </w:r>
      <w:r w:rsidRPr="00EC3D12">
        <w:rPr>
          <w:rFonts w:cs="v4.2.0"/>
          <w:lang w:eastAsia="ja-JP"/>
        </w:rPr>
        <w:t>timing</w:t>
      </w:r>
      <w:r w:rsidRPr="00EC3D12">
        <w:rPr>
          <w:rFonts w:cs="v4.2.0"/>
          <w:lang w:eastAsia="en-GB"/>
        </w:rPr>
        <w:t xml:space="preserve"> exceeds </w:t>
      </w:r>
      <w:r w:rsidRPr="00EC3D12">
        <w:rPr>
          <w:rFonts w:cs="v4.2.0"/>
          <w:lang w:eastAsia="en-GB"/>
        </w:rPr>
        <w:sym w:font="Symbol" w:char="F0B1"/>
      </w:r>
      <w:proofErr w:type="spellStart"/>
      <w:r w:rsidRPr="00EC3D12">
        <w:rPr>
          <w:rFonts w:cs="v4.2.0"/>
          <w:lang w:eastAsia="en-GB"/>
        </w:rPr>
        <w:t>T</w:t>
      </w:r>
      <w:r w:rsidRPr="00EC3D12">
        <w:rPr>
          <w:rFonts w:cs="v4.2.0"/>
          <w:vertAlign w:val="subscript"/>
          <w:lang w:eastAsia="en-GB"/>
        </w:rPr>
        <w:t>e</w:t>
      </w:r>
      <w:proofErr w:type="spellEnd"/>
      <w:r w:rsidRPr="00EC3D12">
        <w:rPr>
          <w:rFonts w:cs="v4.2.0"/>
          <w:lang w:eastAsia="en-GB"/>
        </w:rPr>
        <w:t xml:space="preserve"> then the UE </w:t>
      </w:r>
      <w:r w:rsidRPr="00EC3D12">
        <w:rPr>
          <w:rFonts w:eastAsia="SimSun" w:cs="v4.2.0" w:hint="eastAsia"/>
          <w:lang w:val="en-US" w:eastAsia="zh-CN"/>
        </w:rPr>
        <w:t>shall adjust the timing such that timing error is</w:t>
      </w:r>
      <w:r w:rsidRPr="00EC3D12">
        <w:rPr>
          <w:rFonts w:cs="v4.2.0"/>
          <w:lang w:eastAsia="en-GB"/>
        </w:rPr>
        <w:t xml:space="preserve"> to within </w:t>
      </w:r>
      <w:r w:rsidRPr="00EC3D12">
        <w:rPr>
          <w:rFonts w:cs="v4.2.0"/>
          <w:lang w:eastAsia="en-GB"/>
        </w:rPr>
        <w:sym w:font="Symbol" w:char="F0B1"/>
      </w:r>
      <w:proofErr w:type="spellStart"/>
      <w:r w:rsidRPr="00EC3D12">
        <w:rPr>
          <w:rFonts w:cs="v4.2.0"/>
          <w:lang w:eastAsia="en-GB"/>
        </w:rPr>
        <w:t>T</w:t>
      </w:r>
      <w:r w:rsidRPr="00EC3D12">
        <w:rPr>
          <w:rFonts w:cs="v4.2.0"/>
          <w:vertAlign w:val="subscript"/>
          <w:lang w:eastAsia="en-GB"/>
        </w:rPr>
        <w:t>e</w:t>
      </w:r>
      <w:proofErr w:type="spellEnd"/>
      <w:r w:rsidRPr="00EC3D12">
        <w:rPr>
          <w:lang w:eastAsia="en-GB"/>
        </w:rPr>
        <w:t>.</w:t>
      </w:r>
      <w:r w:rsidRPr="00EC3D12">
        <w:rPr>
          <w:lang w:eastAsia="ja-JP"/>
        </w:rPr>
        <w:t xml:space="preserve"> </w:t>
      </w:r>
      <w:r w:rsidRPr="00EC3D12">
        <w:rPr>
          <w:rFonts w:cs="v4.2.0"/>
          <w:lang w:eastAsia="en-GB"/>
        </w:rPr>
        <w:t xml:space="preserve">The reference </w:t>
      </w:r>
      <w:r w:rsidRPr="00EC3D12">
        <w:rPr>
          <w:rFonts w:cs="v4.2.0"/>
          <w:lang w:eastAsia="ja-JP"/>
        </w:rPr>
        <w:t>timing</w:t>
      </w:r>
      <w:r w:rsidRPr="00EC3D12">
        <w:rPr>
          <w:rFonts w:cs="v4.2.0"/>
          <w:lang w:eastAsia="en-GB"/>
        </w:rPr>
        <w:t xml:space="preserve"> shall be </w:t>
      </w:r>
      <w:r w:rsidRPr="00EC3D12">
        <w:rPr>
          <w:noProof/>
          <w:position w:val="-10"/>
          <w:lang w:val="en-US" w:eastAsia="zh-CN"/>
        </w:rPr>
        <w:drawing>
          <wp:inline distT="0" distB="0" distL="0" distR="0" wp14:anchorId="0240CF24" wp14:editId="0B575C1E">
            <wp:extent cx="1145540" cy="187960"/>
            <wp:effectExtent l="0" t="0" r="12700" b="10795"/>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sidRPr="00EC3D12">
        <w:rPr>
          <w:rFonts w:cs="v4.2.0"/>
          <w:lang w:eastAsia="ja-JP"/>
        </w:rPr>
        <w:t xml:space="preserve"> before </w:t>
      </w:r>
      <w:r w:rsidRPr="00EC3D12">
        <w:rPr>
          <w:rFonts w:cs="v4.2.0"/>
          <w:lang w:eastAsia="en-GB"/>
        </w:rPr>
        <w:t>the d</w:t>
      </w:r>
      <w:r w:rsidRPr="00EC3D12">
        <w:rPr>
          <w:rFonts w:cs="v4.2.0"/>
          <w:lang w:eastAsia="ja-JP"/>
        </w:rPr>
        <w:t xml:space="preserve">ownlink timing of the reference cell. </w:t>
      </w:r>
      <w:r w:rsidRPr="00EC3D12">
        <w:rPr>
          <w:rFonts w:cs="v4.2.0"/>
          <w:lang w:eastAsia="en-GB"/>
        </w:rPr>
        <w:t>All adjustments made to the UE uplink timing shall follow these rules:</w:t>
      </w:r>
    </w:p>
    <w:p w14:paraId="2D1C3032" w14:textId="77777777" w:rsidR="00EC3D12" w:rsidRPr="00EC3D12" w:rsidRDefault="00EC3D12" w:rsidP="00EC3D12">
      <w:pPr>
        <w:overflowPunct w:val="0"/>
        <w:autoSpaceDE w:val="0"/>
        <w:autoSpaceDN w:val="0"/>
        <w:adjustRightInd w:val="0"/>
        <w:ind w:left="568" w:hanging="284"/>
        <w:textAlignment w:val="baseline"/>
        <w:rPr>
          <w:lang w:eastAsia="en-GB"/>
        </w:rPr>
      </w:pPr>
      <w:r w:rsidRPr="00EC3D12">
        <w:rPr>
          <w:lang w:eastAsia="en-GB"/>
        </w:rPr>
        <w:t>1)</w:t>
      </w:r>
      <w:r w:rsidRPr="00EC3D12">
        <w:rPr>
          <w:lang w:eastAsia="en-GB"/>
        </w:rPr>
        <w:tab/>
        <w:t xml:space="preserve">The maximum amount of the magnitude of the timing change in one adjustment shall be </w:t>
      </w:r>
      <w:proofErr w:type="spellStart"/>
      <w:r w:rsidRPr="00EC3D12">
        <w:rPr>
          <w:rFonts w:cs="v4.2.0"/>
          <w:lang w:eastAsia="en-GB"/>
        </w:rPr>
        <w:t>T</w:t>
      </w:r>
      <w:r w:rsidRPr="00EC3D12">
        <w:rPr>
          <w:rFonts w:cs="v4.2.0"/>
          <w:vertAlign w:val="subscript"/>
          <w:lang w:eastAsia="en-GB"/>
        </w:rPr>
        <w:t>q</w:t>
      </w:r>
      <w:proofErr w:type="spellEnd"/>
      <w:r w:rsidRPr="00EC3D12">
        <w:rPr>
          <w:lang w:eastAsia="en-GB"/>
        </w:rPr>
        <w:t>.</w:t>
      </w:r>
    </w:p>
    <w:p w14:paraId="2D71BF17" w14:textId="77777777" w:rsidR="00EC3D12" w:rsidRPr="00EC3D12" w:rsidRDefault="00EC3D12" w:rsidP="00EC3D12">
      <w:pPr>
        <w:overflowPunct w:val="0"/>
        <w:autoSpaceDE w:val="0"/>
        <w:autoSpaceDN w:val="0"/>
        <w:adjustRightInd w:val="0"/>
        <w:ind w:left="568" w:hanging="284"/>
        <w:textAlignment w:val="baseline"/>
        <w:rPr>
          <w:lang w:eastAsia="en-GB"/>
        </w:rPr>
      </w:pPr>
      <w:r w:rsidRPr="00EC3D12">
        <w:rPr>
          <w:lang w:eastAsia="en-GB"/>
        </w:rPr>
        <w:t>2)</w:t>
      </w:r>
      <w:r w:rsidRPr="00EC3D12">
        <w:rPr>
          <w:lang w:eastAsia="en-GB"/>
        </w:rPr>
        <w:tab/>
        <w:t xml:space="preserve">The minimum aggregate adjustment rate shall be </w:t>
      </w:r>
      <w:proofErr w:type="spellStart"/>
      <w:r w:rsidRPr="00EC3D12">
        <w:rPr>
          <w:rFonts w:cs="v4.2.0"/>
          <w:lang w:eastAsia="en-GB"/>
        </w:rPr>
        <w:t>T</w:t>
      </w:r>
      <w:r w:rsidRPr="00EC3D12">
        <w:rPr>
          <w:rFonts w:cs="v4.2.0"/>
          <w:vertAlign w:val="subscript"/>
          <w:lang w:eastAsia="zh-CN"/>
        </w:rPr>
        <w:t>p</w:t>
      </w:r>
      <w:proofErr w:type="spellEnd"/>
      <w:r w:rsidRPr="00EC3D12" w:rsidDel="00053109">
        <w:rPr>
          <w:lang w:eastAsia="en-GB"/>
        </w:rPr>
        <w:t xml:space="preserve"> </w:t>
      </w:r>
      <w:r w:rsidRPr="00EC3D12">
        <w:rPr>
          <w:lang w:eastAsia="en-GB"/>
        </w:rPr>
        <w:t>per second.</w:t>
      </w:r>
    </w:p>
    <w:p w14:paraId="7FBC8F6C" w14:textId="77777777" w:rsidR="00EC3D12" w:rsidRPr="00EC3D12" w:rsidRDefault="00EC3D12" w:rsidP="00EC3D12">
      <w:pPr>
        <w:overflowPunct w:val="0"/>
        <w:autoSpaceDE w:val="0"/>
        <w:autoSpaceDN w:val="0"/>
        <w:adjustRightInd w:val="0"/>
        <w:ind w:left="568" w:hanging="284"/>
        <w:textAlignment w:val="baseline"/>
        <w:rPr>
          <w:rFonts w:cs="v4.2.0"/>
          <w:lang w:eastAsia="en-GB"/>
        </w:rPr>
      </w:pPr>
      <w:r w:rsidRPr="00EC3D12">
        <w:rPr>
          <w:rFonts w:cs="v4.2.0"/>
          <w:lang w:eastAsia="en-GB"/>
        </w:rPr>
        <w:t>3)</w:t>
      </w:r>
      <w:r w:rsidRPr="00EC3D12">
        <w:rPr>
          <w:rFonts w:cs="v4.2.0"/>
          <w:lang w:eastAsia="en-GB"/>
        </w:rPr>
        <w:tab/>
        <w:t xml:space="preserve">The maximum aggregate adjustment rate shall be </w:t>
      </w:r>
      <w:proofErr w:type="spellStart"/>
      <w:r w:rsidRPr="00EC3D12">
        <w:rPr>
          <w:rFonts w:cs="v4.2.0"/>
          <w:lang w:eastAsia="en-GB"/>
        </w:rPr>
        <w:t>T</w:t>
      </w:r>
      <w:r w:rsidRPr="00EC3D12">
        <w:rPr>
          <w:rFonts w:cs="v4.2.0"/>
          <w:vertAlign w:val="subscript"/>
          <w:lang w:eastAsia="en-GB"/>
        </w:rPr>
        <w:t>q</w:t>
      </w:r>
      <w:proofErr w:type="spellEnd"/>
      <w:r w:rsidRPr="00EC3D12">
        <w:rPr>
          <w:rFonts w:cs="v4.2.0"/>
          <w:lang w:eastAsia="en-GB"/>
        </w:rPr>
        <w:t xml:space="preserve"> per 200 </w:t>
      </w:r>
      <w:proofErr w:type="spellStart"/>
      <w:r w:rsidRPr="00EC3D12">
        <w:rPr>
          <w:rFonts w:cs="v4.2.0"/>
          <w:lang w:eastAsia="en-GB"/>
        </w:rPr>
        <w:t>ms</w:t>
      </w:r>
      <w:proofErr w:type="spellEnd"/>
      <w:r w:rsidRPr="00EC3D12">
        <w:rPr>
          <w:rFonts w:cs="v4.2.0"/>
          <w:lang w:eastAsia="en-GB"/>
        </w:rPr>
        <w:t xml:space="preserve"> for SCS of UL signals smaller or equal to 120 kHz and 100 </w:t>
      </w:r>
      <w:proofErr w:type="spellStart"/>
      <w:r w:rsidRPr="00EC3D12">
        <w:rPr>
          <w:rFonts w:cs="v4.2.0"/>
          <w:lang w:eastAsia="en-GB"/>
        </w:rPr>
        <w:t>ms</w:t>
      </w:r>
      <w:proofErr w:type="spellEnd"/>
      <w:r w:rsidRPr="00EC3D12">
        <w:rPr>
          <w:rFonts w:cs="v4.2.0"/>
          <w:lang w:eastAsia="en-GB"/>
        </w:rPr>
        <w:t xml:space="preserve"> for SCS of </w:t>
      </w:r>
      <w:proofErr w:type="spellStart"/>
      <w:r w:rsidRPr="00EC3D12">
        <w:rPr>
          <w:rFonts w:cs="v4.2.0"/>
          <w:lang w:eastAsia="en-GB"/>
        </w:rPr>
        <w:t>upling</w:t>
      </w:r>
      <w:proofErr w:type="spellEnd"/>
      <w:r w:rsidRPr="00EC3D12">
        <w:rPr>
          <w:rFonts w:cs="v4.2.0"/>
          <w:lang w:eastAsia="en-GB"/>
        </w:rPr>
        <w:t xml:space="preserve"> signals larger or equal to 480 kHz.</w:t>
      </w:r>
    </w:p>
    <w:p w14:paraId="7FD719AB" w14:textId="77777777" w:rsidR="00EC3D12" w:rsidRPr="00EC3D12" w:rsidRDefault="00EC3D12" w:rsidP="00EC3D12">
      <w:pPr>
        <w:overflowPunct w:val="0"/>
        <w:autoSpaceDE w:val="0"/>
        <w:autoSpaceDN w:val="0"/>
        <w:adjustRightInd w:val="0"/>
        <w:ind w:left="568" w:hanging="284"/>
        <w:textAlignment w:val="baseline"/>
        <w:rPr>
          <w:lang w:eastAsia="en-GB"/>
        </w:rPr>
      </w:pPr>
      <w:r w:rsidRPr="00EC3D12">
        <w:rPr>
          <w:lang w:eastAsia="en-GB"/>
        </w:rPr>
        <w:tab/>
        <w:t xml:space="preserve">where the maximum autonomous time adjustment step </w:t>
      </w:r>
      <w:proofErr w:type="spellStart"/>
      <w:r w:rsidRPr="00EC3D12">
        <w:rPr>
          <w:lang w:eastAsia="en-GB"/>
        </w:rPr>
        <w:t>T</w:t>
      </w:r>
      <w:r w:rsidRPr="00EC3D12">
        <w:rPr>
          <w:vertAlign w:val="subscript"/>
          <w:lang w:eastAsia="en-GB"/>
        </w:rPr>
        <w:t>q</w:t>
      </w:r>
      <w:proofErr w:type="spellEnd"/>
      <w:r w:rsidRPr="00EC3D12">
        <w:rPr>
          <w:lang w:eastAsia="en-GB"/>
        </w:rPr>
        <w:t xml:space="preserve"> and the aggregate adjustment rate </w:t>
      </w:r>
      <w:proofErr w:type="spellStart"/>
      <w:r w:rsidRPr="00EC3D12">
        <w:rPr>
          <w:lang w:eastAsia="en-GB"/>
        </w:rPr>
        <w:t>T</w:t>
      </w:r>
      <w:r w:rsidRPr="00EC3D12">
        <w:rPr>
          <w:vertAlign w:val="subscript"/>
          <w:lang w:eastAsia="en-GB"/>
        </w:rPr>
        <w:t>p</w:t>
      </w:r>
      <w:proofErr w:type="spellEnd"/>
      <w:r w:rsidRPr="00EC3D12">
        <w:rPr>
          <w:lang w:eastAsia="en-GB"/>
        </w:rPr>
        <w:t xml:space="preserve"> are specified in Table 7.1.2.1-1.</w:t>
      </w:r>
    </w:p>
    <w:p w14:paraId="7A00A37D" w14:textId="77777777" w:rsidR="00EC3D12" w:rsidRPr="00EC3D12" w:rsidRDefault="00EC3D12" w:rsidP="00EC3D12">
      <w:pPr>
        <w:overflowPunct w:val="0"/>
        <w:autoSpaceDE w:val="0"/>
        <w:autoSpaceDN w:val="0"/>
        <w:adjustRightInd w:val="0"/>
        <w:textAlignment w:val="baseline"/>
        <w:rPr>
          <w:lang w:eastAsia="en-GB"/>
        </w:rPr>
      </w:pPr>
      <w:r w:rsidRPr="00EC3D12">
        <w:rPr>
          <w:lang w:val="en-US" w:eastAsia="en-GB"/>
        </w:rPr>
        <w:t xml:space="preserve">For multi-DCI based multi-TRP operation with two TAs, gradual timing adjustment specified in this clause applies for each TAG and shall be met for each TAG. The reference </w:t>
      </w:r>
      <w:del w:id="152" w:author="Apple_111 (Manasa)" w:date="2024-05-08T16:42:00Z">
        <w:r w:rsidRPr="00EC3D12" w:rsidDel="00993038">
          <w:rPr>
            <w:lang w:val="en-US" w:eastAsia="en-GB"/>
          </w:rPr>
          <w:delText xml:space="preserve">timing </w:delText>
        </w:r>
      </w:del>
      <w:ins w:id="153" w:author="Apple_111 (Manasa)" w:date="2024-05-08T16:42:00Z">
        <w:r w:rsidRPr="00EC3D12">
          <w:rPr>
            <w:lang w:val="en-US" w:eastAsia="en-GB"/>
          </w:rPr>
          <w:t xml:space="preserve">point </w:t>
        </w:r>
      </w:ins>
      <w:r w:rsidRPr="00EC3D12">
        <w:rPr>
          <w:lang w:val="en-US" w:eastAsia="en-GB"/>
        </w:rPr>
        <w:t xml:space="preserve">for each TAG is </w:t>
      </w:r>
      <w:del w:id="154" w:author="Apple_111 (Manasa)" w:date="2024-05-08T11:28:00Z">
        <w:r w:rsidRPr="00EC3D12" w:rsidDel="00EC2A04">
          <w:rPr>
            <w:lang w:val="en-US" w:eastAsia="en-GB"/>
          </w:rPr>
          <w:delText xml:space="preserve">the first detected path (in time) of [one of] the corresponding downlink reference signal(s) of the cell associated with </w:delText>
        </w:r>
        <w:r w:rsidRPr="00EC3D12" w:rsidDel="00EC2A04">
          <w:rPr>
            <w:color w:val="000000"/>
            <w:lang w:eastAsia="en-GB"/>
          </w:rPr>
          <w:delText xml:space="preserve">a coresetPoolIndex having same TAG as uplink signal </w:delText>
        </w:r>
        <w:r w:rsidRPr="00EC3D12" w:rsidDel="00EC2A04">
          <w:rPr>
            <w:lang w:val="en-US" w:eastAsia="en-GB"/>
          </w:rPr>
          <w:delText>[TS 38.331]</w:delText>
        </w:r>
      </w:del>
      <w:ins w:id="155" w:author="Apple_111 (Manasa)" w:date="2024-05-08T11:28:00Z">
        <w:r w:rsidRPr="00EC3D12">
          <w:rPr>
            <w:lang w:val="en-US" w:eastAsia="en-GB"/>
          </w:rPr>
          <w:t>defined in section 7.1.</w:t>
        </w:r>
      </w:ins>
      <w:ins w:id="156" w:author="Apple_111 (Manasa)" w:date="2024-05-08T16:42:00Z">
        <w:r w:rsidRPr="00EC3D12">
          <w:rPr>
            <w:lang w:val="en-US" w:eastAsia="en-GB"/>
          </w:rPr>
          <w:t>2</w:t>
        </w:r>
      </w:ins>
      <w:r w:rsidRPr="00EC3D12">
        <w:rPr>
          <w:lang w:val="en-US" w:eastAsia="en-GB"/>
        </w:rPr>
        <w:t>.</w:t>
      </w:r>
    </w:p>
    <w:p w14:paraId="058CE1AF" w14:textId="77777777" w:rsidR="00EC3D12" w:rsidRPr="00EC3D12" w:rsidRDefault="00EC3D12" w:rsidP="00EC3D12">
      <w:pPr>
        <w:keepNext/>
        <w:keepLines/>
        <w:overflowPunct w:val="0"/>
        <w:autoSpaceDE w:val="0"/>
        <w:autoSpaceDN w:val="0"/>
        <w:adjustRightInd w:val="0"/>
        <w:spacing w:before="60"/>
        <w:jc w:val="center"/>
        <w:textAlignment w:val="baseline"/>
        <w:rPr>
          <w:rFonts w:ascii="Arial" w:hAnsi="Arial"/>
          <w:b/>
          <w:lang w:eastAsia="en-GB"/>
        </w:rPr>
      </w:pPr>
      <w:r w:rsidRPr="00EC3D12">
        <w:rPr>
          <w:rFonts w:ascii="Arial" w:hAnsi="Arial"/>
          <w:b/>
          <w:lang w:eastAsia="en-GB"/>
        </w:rPr>
        <w:t xml:space="preserve">Table 7.1.2.1-1: </w:t>
      </w:r>
      <w:proofErr w:type="spellStart"/>
      <w:r w:rsidRPr="00EC3D12">
        <w:rPr>
          <w:rFonts w:ascii="Arial" w:hAnsi="Arial"/>
          <w:b/>
          <w:lang w:eastAsia="en-GB"/>
        </w:rPr>
        <w:t>T</w:t>
      </w:r>
      <w:r w:rsidRPr="00EC3D12">
        <w:rPr>
          <w:rFonts w:ascii="Arial" w:hAnsi="Arial"/>
          <w:b/>
          <w:vertAlign w:val="subscript"/>
          <w:lang w:eastAsia="en-GB"/>
        </w:rPr>
        <w:t>q</w:t>
      </w:r>
      <w:proofErr w:type="spellEnd"/>
      <w:r w:rsidRPr="00EC3D12">
        <w:rPr>
          <w:rFonts w:ascii="Arial" w:hAnsi="Arial"/>
          <w:b/>
          <w:lang w:eastAsia="en-GB"/>
        </w:rPr>
        <w:t xml:space="preserve"> Maximum Autonomous Time Adjustment Step and </w:t>
      </w:r>
      <w:proofErr w:type="spellStart"/>
      <w:r w:rsidRPr="00EC3D12">
        <w:rPr>
          <w:rFonts w:ascii="Arial" w:hAnsi="Arial"/>
          <w:b/>
          <w:lang w:eastAsia="en-GB"/>
        </w:rPr>
        <w:t>T</w:t>
      </w:r>
      <w:r w:rsidRPr="00EC3D12">
        <w:rPr>
          <w:rFonts w:ascii="Arial" w:hAnsi="Arial"/>
          <w:b/>
          <w:vertAlign w:val="subscript"/>
          <w:lang w:eastAsia="en-GB"/>
        </w:rPr>
        <w:t>p</w:t>
      </w:r>
      <w:proofErr w:type="spellEnd"/>
      <w:r w:rsidRPr="00EC3D12">
        <w:rPr>
          <w:rFonts w:ascii="Arial" w:hAnsi="Arial"/>
          <w:b/>
          <w:lang w:eastAsia="en-G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8"/>
        <w:gridCol w:w="1973"/>
        <w:gridCol w:w="1938"/>
        <w:gridCol w:w="1939"/>
      </w:tblGrid>
      <w:tr w:rsidR="00EC3D12" w:rsidRPr="00EC3D12" w14:paraId="631682BC" w14:textId="77777777" w:rsidTr="008B2391">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08BAA003"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b/>
                <w:sz w:val="18"/>
                <w:lang w:eastAsia="en-GB"/>
              </w:rPr>
            </w:pPr>
            <w:r w:rsidRPr="00EC3D12">
              <w:rPr>
                <w:rFonts w:ascii="Arial" w:hAnsi="Arial"/>
                <w:b/>
                <w:sz w:val="18"/>
                <w:lang w:eastAsia="en-GB"/>
              </w:rPr>
              <w:t>Frequency Range</w:t>
            </w:r>
          </w:p>
        </w:tc>
        <w:tc>
          <w:tcPr>
            <w:tcW w:w="1280" w:type="pct"/>
            <w:tcBorders>
              <w:top w:val="single" w:sz="4" w:space="0" w:color="auto"/>
              <w:left w:val="single" w:sz="4" w:space="0" w:color="auto"/>
              <w:bottom w:val="single" w:sz="4" w:space="0" w:color="auto"/>
              <w:right w:val="single" w:sz="4" w:space="0" w:color="auto"/>
            </w:tcBorders>
            <w:hideMark/>
          </w:tcPr>
          <w:p w14:paraId="7A9957B9"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b/>
                <w:sz w:val="18"/>
                <w:lang w:eastAsia="en-GB"/>
              </w:rPr>
            </w:pPr>
            <w:r w:rsidRPr="00EC3D12">
              <w:rPr>
                <w:rFonts w:ascii="Arial" w:hAnsi="Arial"/>
                <w:b/>
                <w:sz w:val="18"/>
                <w:lang w:eastAsia="en-GB"/>
              </w:rP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67C73CBB"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EC3D12">
              <w:rPr>
                <w:rFonts w:ascii="Arial" w:hAnsi="Arial"/>
                <w:b/>
                <w:sz w:val="18"/>
                <w:lang w:eastAsia="en-GB"/>
              </w:rPr>
              <w:t>T</w:t>
            </w:r>
            <w:r w:rsidRPr="00EC3D12">
              <w:rPr>
                <w:rFonts w:ascii="Arial" w:hAnsi="Arial"/>
                <w:b/>
                <w:sz w:val="18"/>
                <w:vertAlign w:val="subscript"/>
                <w:lang w:eastAsia="en-GB"/>
              </w:rPr>
              <w:t>q</w:t>
            </w:r>
            <w:proofErr w:type="spellEnd"/>
          </w:p>
        </w:tc>
        <w:tc>
          <w:tcPr>
            <w:tcW w:w="1258" w:type="pct"/>
            <w:tcBorders>
              <w:top w:val="single" w:sz="4" w:space="0" w:color="auto"/>
              <w:left w:val="single" w:sz="4" w:space="0" w:color="auto"/>
              <w:bottom w:val="single" w:sz="4" w:space="0" w:color="auto"/>
              <w:right w:val="single" w:sz="4" w:space="0" w:color="auto"/>
            </w:tcBorders>
            <w:vAlign w:val="center"/>
            <w:hideMark/>
          </w:tcPr>
          <w:p w14:paraId="6171BAC2"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EC3D12">
              <w:rPr>
                <w:rFonts w:ascii="Arial" w:hAnsi="Arial"/>
                <w:b/>
                <w:sz w:val="18"/>
                <w:lang w:eastAsia="en-GB"/>
              </w:rPr>
              <w:t>T</w:t>
            </w:r>
            <w:r w:rsidRPr="00EC3D12">
              <w:rPr>
                <w:rFonts w:ascii="Arial" w:hAnsi="Arial"/>
                <w:b/>
                <w:sz w:val="18"/>
                <w:vertAlign w:val="subscript"/>
                <w:lang w:eastAsia="en-GB"/>
              </w:rPr>
              <w:t>p</w:t>
            </w:r>
            <w:proofErr w:type="spellEnd"/>
            <w:r w:rsidRPr="00EC3D12">
              <w:rPr>
                <w:rFonts w:ascii="Arial" w:hAnsi="Arial"/>
                <w:b/>
                <w:sz w:val="18"/>
                <w:lang w:eastAsia="en-GB"/>
              </w:rPr>
              <w:t xml:space="preserve"> </w:t>
            </w:r>
          </w:p>
        </w:tc>
      </w:tr>
      <w:tr w:rsidR="00EC3D12" w:rsidRPr="00EC3D12" w14:paraId="3994AD58" w14:textId="77777777" w:rsidTr="008B2391">
        <w:trPr>
          <w:cantSplit/>
          <w:jc w:val="center"/>
        </w:trPr>
        <w:tc>
          <w:tcPr>
            <w:tcW w:w="1205" w:type="pct"/>
            <w:tcBorders>
              <w:top w:val="single" w:sz="4" w:space="0" w:color="auto"/>
              <w:left w:val="single" w:sz="4" w:space="0" w:color="auto"/>
              <w:bottom w:val="nil"/>
              <w:right w:val="single" w:sz="4" w:space="0" w:color="auto"/>
            </w:tcBorders>
            <w:vAlign w:val="center"/>
            <w:hideMark/>
          </w:tcPr>
          <w:p w14:paraId="71A25377"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1</w:t>
            </w:r>
          </w:p>
        </w:tc>
        <w:tc>
          <w:tcPr>
            <w:tcW w:w="1280" w:type="pct"/>
            <w:tcBorders>
              <w:top w:val="single" w:sz="4" w:space="0" w:color="auto"/>
              <w:left w:val="single" w:sz="4" w:space="0" w:color="auto"/>
              <w:bottom w:val="single" w:sz="4" w:space="0" w:color="auto"/>
              <w:right w:val="single" w:sz="4" w:space="0" w:color="auto"/>
            </w:tcBorders>
            <w:hideMark/>
          </w:tcPr>
          <w:p w14:paraId="7B68EF04"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15</w:t>
            </w:r>
          </w:p>
        </w:tc>
        <w:tc>
          <w:tcPr>
            <w:tcW w:w="1257" w:type="pct"/>
            <w:tcBorders>
              <w:top w:val="single" w:sz="4" w:space="0" w:color="auto"/>
              <w:left w:val="single" w:sz="4" w:space="0" w:color="auto"/>
              <w:bottom w:val="single" w:sz="4" w:space="0" w:color="auto"/>
              <w:right w:val="single" w:sz="4" w:space="0" w:color="auto"/>
            </w:tcBorders>
            <w:hideMark/>
          </w:tcPr>
          <w:p w14:paraId="03A67726"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5.5*64*T</w:t>
            </w:r>
            <w:r w:rsidRPr="00EC3D12">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2435A8AD"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5.5*64*T</w:t>
            </w:r>
            <w:r w:rsidRPr="00EC3D12">
              <w:rPr>
                <w:rFonts w:ascii="Arial" w:hAnsi="Arial"/>
                <w:sz w:val="18"/>
                <w:vertAlign w:val="subscript"/>
                <w:lang w:eastAsia="en-GB"/>
              </w:rPr>
              <w:t>c</w:t>
            </w:r>
          </w:p>
        </w:tc>
      </w:tr>
      <w:tr w:rsidR="00EC3D12" w:rsidRPr="00EC3D12" w14:paraId="45C64093" w14:textId="77777777" w:rsidTr="008B2391">
        <w:trPr>
          <w:cantSplit/>
          <w:jc w:val="center"/>
        </w:trPr>
        <w:tc>
          <w:tcPr>
            <w:tcW w:w="1205" w:type="pct"/>
            <w:tcBorders>
              <w:top w:val="nil"/>
              <w:left w:val="single" w:sz="4" w:space="0" w:color="auto"/>
              <w:bottom w:val="nil"/>
              <w:right w:val="single" w:sz="4" w:space="0" w:color="auto"/>
            </w:tcBorders>
            <w:vAlign w:val="center"/>
          </w:tcPr>
          <w:p w14:paraId="17CAE12A"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p>
        </w:tc>
        <w:tc>
          <w:tcPr>
            <w:tcW w:w="1280" w:type="pct"/>
            <w:tcBorders>
              <w:top w:val="single" w:sz="4" w:space="0" w:color="auto"/>
              <w:left w:val="single" w:sz="4" w:space="0" w:color="auto"/>
              <w:bottom w:val="single" w:sz="4" w:space="0" w:color="auto"/>
              <w:right w:val="single" w:sz="4" w:space="0" w:color="auto"/>
            </w:tcBorders>
            <w:hideMark/>
          </w:tcPr>
          <w:p w14:paraId="5D2CB3B7"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30</w:t>
            </w:r>
          </w:p>
        </w:tc>
        <w:tc>
          <w:tcPr>
            <w:tcW w:w="1257" w:type="pct"/>
            <w:tcBorders>
              <w:top w:val="single" w:sz="4" w:space="0" w:color="auto"/>
              <w:left w:val="single" w:sz="4" w:space="0" w:color="auto"/>
              <w:bottom w:val="single" w:sz="4" w:space="0" w:color="auto"/>
              <w:right w:val="single" w:sz="4" w:space="0" w:color="auto"/>
            </w:tcBorders>
            <w:hideMark/>
          </w:tcPr>
          <w:p w14:paraId="16F75ACF"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5.5*64*T</w:t>
            </w:r>
            <w:r w:rsidRPr="00EC3D12">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2A637D2F"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5.5*64*T</w:t>
            </w:r>
            <w:r w:rsidRPr="00EC3D12">
              <w:rPr>
                <w:rFonts w:ascii="Arial" w:hAnsi="Arial"/>
                <w:sz w:val="18"/>
                <w:vertAlign w:val="subscript"/>
                <w:lang w:eastAsia="en-GB"/>
              </w:rPr>
              <w:t>c</w:t>
            </w:r>
          </w:p>
        </w:tc>
      </w:tr>
      <w:tr w:rsidR="00EC3D12" w:rsidRPr="00EC3D12" w14:paraId="1F1B694B" w14:textId="77777777" w:rsidTr="008B2391">
        <w:trPr>
          <w:cantSplit/>
          <w:jc w:val="center"/>
        </w:trPr>
        <w:tc>
          <w:tcPr>
            <w:tcW w:w="1205" w:type="pct"/>
            <w:tcBorders>
              <w:top w:val="nil"/>
              <w:left w:val="single" w:sz="4" w:space="0" w:color="auto"/>
              <w:bottom w:val="single" w:sz="4" w:space="0" w:color="auto"/>
              <w:right w:val="single" w:sz="4" w:space="0" w:color="auto"/>
            </w:tcBorders>
            <w:vAlign w:val="center"/>
          </w:tcPr>
          <w:p w14:paraId="61A832B3"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p>
        </w:tc>
        <w:tc>
          <w:tcPr>
            <w:tcW w:w="1280" w:type="pct"/>
            <w:tcBorders>
              <w:top w:val="single" w:sz="4" w:space="0" w:color="auto"/>
              <w:left w:val="single" w:sz="4" w:space="0" w:color="auto"/>
              <w:bottom w:val="single" w:sz="4" w:space="0" w:color="auto"/>
              <w:right w:val="single" w:sz="4" w:space="0" w:color="auto"/>
            </w:tcBorders>
            <w:hideMark/>
          </w:tcPr>
          <w:p w14:paraId="0CADDB11"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60</w:t>
            </w:r>
          </w:p>
        </w:tc>
        <w:tc>
          <w:tcPr>
            <w:tcW w:w="1257" w:type="pct"/>
            <w:tcBorders>
              <w:top w:val="single" w:sz="4" w:space="0" w:color="auto"/>
              <w:left w:val="single" w:sz="4" w:space="0" w:color="auto"/>
              <w:bottom w:val="single" w:sz="4" w:space="0" w:color="auto"/>
              <w:right w:val="single" w:sz="4" w:space="0" w:color="auto"/>
            </w:tcBorders>
            <w:hideMark/>
          </w:tcPr>
          <w:p w14:paraId="04B9CD15"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5.5*64*T</w:t>
            </w:r>
            <w:r w:rsidRPr="00EC3D12">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66FD510E"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5.5*64*T</w:t>
            </w:r>
            <w:r w:rsidRPr="00EC3D12">
              <w:rPr>
                <w:rFonts w:ascii="Arial" w:hAnsi="Arial"/>
                <w:sz w:val="18"/>
                <w:vertAlign w:val="subscript"/>
                <w:lang w:eastAsia="en-GB"/>
              </w:rPr>
              <w:t>c</w:t>
            </w:r>
          </w:p>
        </w:tc>
      </w:tr>
      <w:tr w:rsidR="00EC3D12" w:rsidRPr="00EC3D12" w14:paraId="7E2A7AB7" w14:textId="77777777" w:rsidTr="008B2391">
        <w:trPr>
          <w:cantSplit/>
          <w:jc w:val="center"/>
        </w:trPr>
        <w:tc>
          <w:tcPr>
            <w:tcW w:w="1205" w:type="pct"/>
            <w:tcBorders>
              <w:top w:val="single" w:sz="4" w:space="0" w:color="auto"/>
              <w:left w:val="single" w:sz="4" w:space="0" w:color="auto"/>
              <w:bottom w:val="nil"/>
              <w:right w:val="single" w:sz="4" w:space="0" w:color="auto"/>
            </w:tcBorders>
            <w:vAlign w:val="center"/>
            <w:hideMark/>
          </w:tcPr>
          <w:p w14:paraId="79A3289A"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2-1</w:t>
            </w:r>
          </w:p>
        </w:tc>
        <w:tc>
          <w:tcPr>
            <w:tcW w:w="1280" w:type="pct"/>
            <w:tcBorders>
              <w:top w:val="single" w:sz="4" w:space="0" w:color="auto"/>
              <w:left w:val="single" w:sz="4" w:space="0" w:color="auto"/>
              <w:bottom w:val="single" w:sz="4" w:space="0" w:color="auto"/>
              <w:right w:val="single" w:sz="4" w:space="0" w:color="auto"/>
            </w:tcBorders>
            <w:hideMark/>
          </w:tcPr>
          <w:p w14:paraId="03598B4B"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60</w:t>
            </w:r>
          </w:p>
        </w:tc>
        <w:tc>
          <w:tcPr>
            <w:tcW w:w="1257" w:type="pct"/>
            <w:tcBorders>
              <w:top w:val="single" w:sz="4" w:space="0" w:color="auto"/>
              <w:left w:val="single" w:sz="4" w:space="0" w:color="auto"/>
              <w:bottom w:val="single" w:sz="4" w:space="0" w:color="auto"/>
              <w:right w:val="single" w:sz="4" w:space="0" w:color="auto"/>
            </w:tcBorders>
            <w:hideMark/>
          </w:tcPr>
          <w:p w14:paraId="1D416C94"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K*64*T</w:t>
            </w:r>
            <w:r w:rsidRPr="00EC3D12">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71EF234F"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2.5*64*T</w:t>
            </w:r>
            <w:r w:rsidRPr="00EC3D12">
              <w:rPr>
                <w:rFonts w:ascii="Arial" w:hAnsi="Arial"/>
                <w:sz w:val="18"/>
                <w:vertAlign w:val="subscript"/>
                <w:lang w:eastAsia="en-GB"/>
              </w:rPr>
              <w:t>c</w:t>
            </w:r>
          </w:p>
        </w:tc>
      </w:tr>
      <w:tr w:rsidR="00EC3D12" w:rsidRPr="00EC3D12" w14:paraId="28A33776" w14:textId="77777777" w:rsidTr="008B2391">
        <w:trPr>
          <w:cantSplit/>
          <w:jc w:val="center"/>
        </w:trPr>
        <w:tc>
          <w:tcPr>
            <w:tcW w:w="1205" w:type="pct"/>
            <w:tcBorders>
              <w:top w:val="nil"/>
              <w:left w:val="single" w:sz="4" w:space="0" w:color="auto"/>
              <w:bottom w:val="single" w:sz="4" w:space="0" w:color="auto"/>
              <w:right w:val="single" w:sz="4" w:space="0" w:color="auto"/>
            </w:tcBorders>
          </w:tcPr>
          <w:p w14:paraId="3EB2C9C6"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p>
        </w:tc>
        <w:tc>
          <w:tcPr>
            <w:tcW w:w="1280" w:type="pct"/>
            <w:tcBorders>
              <w:top w:val="single" w:sz="4" w:space="0" w:color="auto"/>
              <w:left w:val="single" w:sz="4" w:space="0" w:color="auto"/>
              <w:bottom w:val="single" w:sz="4" w:space="0" w:color="auto"/>
              <w:right w:val="single" w:sz="4" w:space="0" w:color="auto"/>
            </w:tcBorders>
            <w:hideMark/>
          </w:tcPr>
          <w:p w14:paraId="6BF37E2E"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120</w:t>
            </w:r>
          </w:p>
        </w:tc>
        <w:tc>
          <w:tcPr>
            <w:tcW w:w="1257" w:type="pct"/>
            <w:tcBorders>
              <w:top w:val="single" w:sz="4" w:space="0" w:color="auto"/>
              <w:left w:val="single" w:sz="4" w:space="0" w:color="auto"/>
              <w:bottom w:val="single" w:sz="4" w:space="0" w:color="auto"/>
              <w:right w:val="single" w:sz="4" w:space="0" w:color="auto"/>
            </w:tcBorders>
            <w:hideMark/>
          </w:tcPr>
          <w:p w14:paraId="773C8EF6"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K*64*T</w:t>
            </w:r>
            <w:r w:rsidRPr="00EC3D12">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694574EA"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2.5*64*T</w:t>
            </w:r>
            <w:r w:rsidRPr="00EC3D12">
              <w:rPr>
                <w:rFonts w:ascii="Arial" w:hAnsi="Arial"/>
                <w:sz w:val="18"/>
                <w:vertAlign w:val="subscript"/>
                <w:lang w:eastAsia="en-GB"/>
              </w:rPr>
              <w:t>c</w:t>
            </w:r>
          </w:p>
        </w:tc>
      </w:tr>
      <w:tr w:rsidR="00EC3D12" w:rsidRPr="00EC3D12" w14:paraId="3437B731" w14:textId="77777777" w:rsidTr="008B2391">
        <w:trPr>
          <w:cantSplit/>
          <w:jc w:val="center"/>
        </w:trPr>
        <w:tc>
          <w:tcPr>
            <w:tcW w:w="1205" w:type="pct"/>
            <w:tcBorders>
              <w:top w:val="single" w:sz="4" w:space="0" w:color="auto"/>
              <w:left w:val="single" w:sz="4" w:space="0" w:color="auto"/>
              <w:bottom w:val="nil"/>
              <w:right w:val="single" w:sz="4" w:space="0" w:color="auto"/>
            </w:tcBorders>
            <w:hideMark/>
          </w:tcPr>
          <w:p w14:paraId="18936669"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2-2</w:t>
            </w:r>
          </w:p>
        </w:tc>
        <w:tc>
          <w:tcPr>
            <w:tcW w:w="1280" w:type="pct"/>
            <w:tcBorders>
              <w:top w:val="single" w:sz="4" w:space="0" w:color="auto"/>
              <w:left w:val="single" w:sz="4" w:space="0" w:color="auto"/>
              <w:bottom w:val="single" w:sz="4" w:space="0" w:color="auto"/>
              <w:right w:val="single" w:sz="4" w:space="0" w:color="auto"/>
            </w:tcBorders>
            <w:hideMark/>
          </w:tcPr>
          <w:p w14:paraId="69CC9AFD"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120</w:t>
            </w:r>
          </w:p>
        </w:tc>
        <w:tc>
          <w:tcPr>
            <w:tcW w:w="1257" w:type="pct"/>
            <w:tcBorders>
              <w:top w:val="single" w:sz="4" w:space="0" w:color="auto"/>
              <w:left w:val="single" w:sz="4" w:space="0" w:color="auto"/>
              <w:bottom w:val="single" w:sz="4" w:space="0" w:color="auto"/>
              <w:right w:val="single" w:sz="4" w:space="0" w:color="auto"/>
            </w:tcBorders>
            <w:hideMark/>
          </w:tcPr>
          <w:p w14:paraId="6962DBBC"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2.5*64*T</w:t>
            </w:r>
            <w:r w:rsidRPr="00EC3D12">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1094B6DB"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2.5*64*T</w:t>
            </w:r>
            <w:r w:rsidRPr="00EC3D12">
              <w:rPr>
                <w:rFonts w:ascii="Arial" w:hAnsi="Arial"/>
                <w:sz w:val="18"/>
                <w:vertAlign w:val="subscript"/>
                <w:lang w:eastAsia="en-GB"/>
              </w:rPr>
              <w:t>c</w:t>
            </w:r>
          </w:p>
        </w:tc>
      </w:tr>
      <w:tr w:rsidR="00EC3D12" w:rsidRPr="00EC3D12" w14:paraId="3D2ACE2B" w14:textId="77777777" w:rsidTr="008B2391">
        <w:trPr>
          <w:cantSplit/>
          <w:jc w:val="center"/>
        </w:trPr>
        <w:tc>
          <w:tcPr>
            <w:tcW w:w="1205" w:type="pct"/>
            <w:tcBorders>
              <w:top w:val="nil"/>
              <w:left w:val="single" w:sz="4" w:space="0" w:color="auto"/>
              <w:bottom w:val="nil"/>
              <w:right w:val="single" w:sz="4" w:space="0" w:color="auto"/>
            </w:tcBorders>
          </w:tcPr>
          <w:p w14:paraId="587B9F27"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p>
        </w:tc>
        <w:tc>
          <w:tcPr>
            <w:tcW w:w="1280" w:type="pct"/>
            <w:tcBorders>
              <w:top w:val="single" w:sz="4" w:space="0" w:color="auto"/>
              <w:left w:val="single" w:sz="4" w:space="0" w:color="auto"/>
              <w:bottom w:val="single" w:sz="4" w:space="0" w:color="auto"/>
              <w:right w:val="single" w:sz="4" w:space="0" w:color="auto"/>
            </w:tcBorders>
            <w:hideMark/>
          </w:tcPr>
          <w:p w14:paraId="19957888"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480</w:t>
            </w:r>
          </w:p>
        </w:tc>
        <w:tc>
          <w:tcPr>
            <w:tcW w:w="1257" w:type="pct"/>
            <w:tcBorders>
              <w:top w:val="single" w:sz="4" w:space="0" w:color="auto"/>
              <w:left w:val="single" w:sz="4" w:space="0" w:color="auto"/>
              <w:bottom w:val="single" w:sz="4" w:space="0" w:color="auto"/>
              <w:right w:val="single" w:sz="4" w:space="0" w:color="auto"/>
            </w:tcBorders>
            <w:hideMark/>
          </w:tcPr>
          <w:p w14:paraId="163DB953"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0.8*64*T</w:t>
            </w:r>
            <w:r w:rsidRPr="00EC3D12">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58FB564E"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0.8*64*T</w:t>
            </w:r>
            <w:r w:rsidRPr="00EC3D12">
              <w:rPr>
                <w:rFonts w:ascii="Arial" w:hAnsi="Arial"/>
                <w:sz w:val="18"/>
                <w:vertAlign w:val="subscript"/>
                <w:lang w:eastAsia="en-GB"/>
              </w:rPr>
              <w:t>c</w:t>
            </w:r>
          </w:p>
        </w:tc>
      </w:tr>
      <w:tr w:rsidR="00EC3D12" w:rsidRPr="00EC3D12" w14:paraId="04833B2F" w14:textId="77777777" w:rsidTr="008B2391">
        <w:trPr>
          <w:cantSplit/>
          <w:jc w:val="center"/>
        </w:trPr>
        <w:tc>
          <w:tcPr>
            <w:tcW w:w="1205" w:type="pct"/>
            <w:tcBorders>
              <w:top w:val="nil"/>
              <w:left w:val="single" w:sz="4" w:space="0" w:color="auto"/>
              <w:bottom w:val="single" w:sz="4" w:space="0" w:color="auto"/>
              <w:right w:val="single" w:sz="4" w:space="0" w:color="auto"/>
            </w:tcBorders>
          </w:tcPr>
          <w:p w14:paraId="2E342DAD"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p>
        </w:tc>
        <w:tc>
          <w:tcPr>
            <w:tcW w:w="1280" w:type="pct"/>
            <w:tcBorders>
              <w:top w:val="single" w:sz="4" w:space="0" w:color="auto"/>
              <w:left w:val="single" w:sz="4" w:space="0" w:color="auto"/>
              <w:bottom w:val="single" w:sz="4" w:space="0" w:color="auto"/>
              <w:right w:val="single" w:sz="4" w:space="0" w:color="auto"/>
            </w:tcBorders>
            <w:hideMark/>
          </w:tcPr>
          <w:p w14:paraId="22C90876"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960</w:t>
            </w:r>
          </w:p>
        </w:tc>
        <w:tc>
          <w:tcPr>
            <w:tcW w:w="1257" w:type="pct"/>
            <w:tcBorders>
              <w:top w:val="single" w:sz="4" w:space="0" w:color="auto"/>
              <w:left w:val="single" w:sz="4" w:space="0" w:color="auto"/>
              <w:bottom w:val="single" w:sz="4" w:space="0" w:color="auto"/>
              <w:right w:val="single" w:sz="4" w:space="0" w:color="auto"/>
            </w:tcBorders>
            <w:hideMark/>
          </w:tcPr>
          <w:p w14:paraId="15565CB4"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0.8*64*T</w:t>
            </w:r>
            <w:r w:rsidRPr="00EC3D12">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2D2F23F5" w14:textId="77777777" w:rsidR="00EC3D12" w:rsidRPr="00EC3D12" w:rsidRDefault="00EC3D12" w:rsidP="00EC3D12">
            <w:pPr>
              <w:keepNext/>
              <w:keepLines/>
              <w:overflowPunct w:val="0"/>
              <w:autoSpaceDE w:val="0"/>
              <w:autoSpaceDN w:val="0"/>
              <w:adjustRightInd w:val="0"/>
              <w:spacing w:after="0"/>
              <w:jc w:val="center"/>
              <w:textAlignment w:val="baseline"/>
              <w:rPr>
                <w:rFonts w:ascii="Arial" w:hAnsi="Arial"/>
                <w:sz w:val="18"/>
                <w:lang w:eastAsia="en-GB"/>
              </w:rPr>
            </w:pPr>
            <w:r w:rsidRPr="00EC3D12">
              <w:rPr>
                <w:rFonts w:ascii="Arial" w:hAnsi="Arial"/>
                <w:sz w:val="18"/>
                <w:lang w:eastAsia="en-GB"/>
              </w:rPr>
              <w:t>0.8*64*T</w:t>
            </w:r>
            <w:r w:rsidRPr="00EC3D12">
              <w:rPr>
                <w:rFonts w:ascii="Arial" w:hAnsi="Arial"/>
                <w:sz w:val="18"/>
                <w:vertAlign w:val="subscript"/>
                <w:lang w:eastAsia="en-GB"/>
              </w:rPr>
              <w:t>c</w:t>
            </w:r>
          </w:p>
        </w:tc>
      </w:tr>
      <w:tr w:rsidR="00EC3D12" w:rsidRPr="00EC3D12" w14:paraId="2685708E" w14:textId="77777777" w:rsidTr="008B2391">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98230FF" w14:textId="77777777" w:rsidR="00EC3D12" w:rsidRPr="00EC3D12" w:rsidRDefault="00EC3D12" w:rsidP="00EC3D12">
            <w:pPr>
              <w:keepNext/>
              <w:keepLines/>
              <w:overflowPunct w:val="0"/>
              <w:autoSpaceDE w:val="0"/>
              <w:autoSpaceDN w:val="0"/>
              <w:adjustRightInd w:val="0"/>
              <w:spacing w:after="0"/>
              <w:ind w:left="851" w:hanging="851"/>
              <w:textAlignment w:val="baseline"/>
              <w:rPr>
                <w:rFonts w:ascii="Arial" w:hAnsi="Arial"/>
                <w:sz w:val="18"/>
                <w:lang w:eastAsia="en-GB"/>
              </w:rPr>
            </w:pPr>
            <w:r w:rsidRPr="00EC3D12">
              <w:rPr>
                <w:rFonts w:ascii="Arial" w:hAnsi="Arial" w:cs="Arial"/>
                <w:sz w:val="18"/>
                <w:lang w:eastAsia="en-GB"/>
              </w:rPr>
              <w:t>NOTE 1</w:t>
            </w:r>
            <w:r w:rsidRPr="00EC3D12">
              <w:rPr>
                <w:rFonts w:ascii="Arial" w:hAnsi="Arial"/>
                <w:sz w:val="18"/>
                <w:lang w:eastAsia="en-GB"/>
              </w:rPr>
              <w:t>:</w:t>
            </w:r>
            <w:r w:rsidRPr="00EC3D12">
              <w:rPr>
                <w:rFonts w:ascii="Arial" w:hAnsi="Arial"/>
                <w:sz w:val="18"/>
                <w:lang w:eastAsia="en-GB"/>
              </w:rPr>
              <w:tab/>
              <w:t>T</w:t>
            </w:r>
            <w:r w:rsidRPr="00EC3D12">
              <w:rPr>
                <w:rFonts w:ascii="Arial" w:hAnsi="Arial"/>
                <w:sz w:val="18"/>
                <w:vertAlign w:val="subscript"/>
                <w:lang w:eastAsia="en-GB"/>
              </w:rPr>
              <w:t>c</w:t>
            </w:r>
            <w:r w:rsidRPr="00EC3D12">
              <w:rPr>
                <w:rFonts w:ascii="Arial" w:hAnsi="Arial"/>
                <w:sz w:val="18"/>
                <w:lang w:eastAsia="en-GB"/>
              </w:rPr>
              <w:t xml:space="preserve"> is the basic timing unit defined in TS 38.211 [6]</w:t>
            </w:r>
          </w:p>
          <w:p w14:paraId="529E85F2" w14:textId="77777777" w:rsidR="00EC3D12" w:rsidRPr="00EC3D12" w:rsidRDefault="00EC3D12" w:rsidP="00EC3D12">
            <w:pPr>
              <w:keepNext/>
              <w:keepLines/>
              <w:overflowPunct w:val="0"/>
              <w:autoSpaceDE w:val="0"/>
              <w:autoSpaceDN w:val="0"/>
              <w:adjustRightInd w:val="0"/>
              <w:spacing w:after="0"/>
              <w:ind w:left="851" w:hanging="851"/>
              <w:textAlignment w:val="baseline"/>
              <w:rPr>
                <w:rFonts w:ascii="Arial" w:hAnsi="Arial"/>
                <w:sz w:val="18"/>
                <w:lang w:eastAsia="en-GB"/>
              </w:rPr>
            </w:pPr>
            <w:r w:rsidRPr="00EC3D12">
              <w:rPr>
                <w:rFonts w:ascii="Arial" w:hAnsi="Arial" w:cs="Arial"/>
                <w:sz w:val="18"/>
                <w:lang w:val="en-US" w:eastAsia="en-GB"/>
              </w:rPr>
              <w:t>NOTE 2</w:t>
            </w:r>
            <w:r w:rsidRPr="00EC3D12">
              <w:rPr>
                <w:rFonts w:ascii="Arial" w:hAnsi="Arial"/>
                <w:sz w:val="18"/>
                <w:lang w:val="en-US" w:eastAsia="en-GB"/>
              </w:rPr>
              <w:t>:</w:t>
            </w:r>
            <w:r w:rsidRPr="00EC3D12">
              <w:rPr>
                <w:rFonts w:ascii="Arial" w:hAnsi="Arial"/>
                <w:sz w:val="18"/>
                <w:lang w:val="en-US" w:eastAsia="en-GB"/>
              </w:rPr>
              <w:tab/>
              <w:t xml:space="preserve">When </w:t>
            </w:r>
            <w:r w:rsidRPr="00EC3D12">
              <w:rPr>
                <w:rFonts w:ascii="Arial" w:hAnsi="Arial"/>
                <w:i/>
                <w:iCs/>
                <w:sz w:val="18"/>
                <w:lang w:val="en-US" w:eastAsia="en-GB"/>
              </w:rPr>
              <w:t>highSpeedMeasFlagFR2-r17</w:t>
            </w:r>
            <w:r w:rsidRPr="00EC3D12">
              <w:rPr>
                <w:rFonts w:ascii="Arial" w:hAnsi="Arial"/>
                <w:sz w:val="18"/>
                <w:lang w:val="en-US" w:eastAsia="en-GB"/>
              </w:rPr>
              <w:t xml:space="preserve"> is configured for UE supporting power class 6, K = 4.5; otherwise, K = 2.5.</w:t>
            </w:r>
          </w:p>
        </w:tc>
      </w:tr>
    </w:tbl>
    <w:p w14:paraId="683BB0AE" w14:textId="77777777" w:rsidR="00EC3D12" w:rsidRPr="00EC3D12" w:rsidRDefault="00EC3D12" w:rsidP="00EC3D12">
      <w:pPr>
        <w:overflowPunct w:val="0"/>
        <w:autoSpaceDE w:val="0"/>
        <w:autoSpaceDN w:val="0"/>
        <w:adjustRightInd w:val="0"/>
        <w:textAlignment w:val="baseline"/>
        <w:rPr>
          <w:lang w:val="en-US" w:eastAsia="zh-CN"/>
        </w:rPr>
      </w:pPr>
    </w:p>
    <w:p w14:paraId="54F5ECC9" w14:textId="77777777" w:rsidR="00EC3D12" w:rsidRPr="00EC3D12" w:rsidRDefault="00EC3D12" w:rsidP="00EC3D12">
      <w:pPr>
        <w:spacing w:after="0"/>
        <w:rPr>
          <w:rFonts w:ascii="Aptos" w:eastAsia="Aptos" w:hAnsi="Aptos"/>
          <w:sz w:val="24"/>
          <w:szCs w:val="24"/>
          <w:lang w:val="en-US"/>
        </w:rPr>
      </w:pPr>
    </w:p>
    <w:p w14:paraId="68C9CD36" w14:textId="77777777" w:rsidR="001E41F3" w:rsidRDefault="001E41F3">
      <w:pPr>
        <w:rPr>
          <w:noProof/>
        </w:rPr>
      </w:pPr>
    </w:p>
    <w:sectPr w:rsidR="001E41F3" w:rsidSect="000C0677">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B1205" w14:textId="77777777" w:rsidR="000C0677" w:rsidRDefault="000C0677">
      <w:r>
        <w:separator/>
      </w:r>
    </w:p>
  </w:endnote>
  <w:endnote w:type="continuationSeparator" w:id="0">
    <w:p w14:paraId="0B2F3B74" w14:textId="77777777" w:rsidR="000C0677" w:rsidRDefault="000C0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9070D" w14:textId="77777777" w:rsidR="000C0677" w:rsidRDefault="000C0677">
      <w:r>
        <w:separator/>
      </w:r>
    </w:p>
  </w:footnote>
  <w:footnote w:type="continuationSeparator" w:id="0">
    <w:p w14:paraId="6F72ECE6" w14:textId="77777777" w:rsidR="000C0677" w:rsidRDefault="000C06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_111 (Manasa)">
    <w15:presenceInfo w15:providerId="None" w15:userId="Apple_111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56CE"/>
    <w:rsid w:val="000A6394"/>
    <w:rsid w:val="000B7FED"/>
    <w:rsid w:val="000C038A"/>
    <w:rsid w:val="000C0677"/>
    <w:rsid w:val="000C6598"/>
    <w:rsid w:val="000D44B3"/>
    <w:rsid w:val="00101B5C"/>
    <w:rsid w:val="00145D43"/>
    <w:rsid w:val="00192C46"/>
    <w:rsid w:val="001A08B3"/>
    <w:rsid w:val="001A7B60"/>
    <w:rsid w:val="001B52F0"/>
    <w:rsid w:val="001B7A65"/>
    <w:rsid w:val="001E41F3"/>
    <w:rsid w:val="0026004D"/>
    <w:rsid w:val="002640DD"/>
    <w:rsid w:val="00275D12"/>
    <w:rsid w:val="00284FEB"/>
    <w:rsid w:val="002860C4"/>
    <w:rsid w:val="002B3F59"/>
    <w:rsid w:val="002B5741"/>
    <w:rsid w:val="002E472E"/>
    <w:rsid w:val="002F62DD"/>
    <w:rsid w:val="00305409"/>
    <w:rsid w:val="003609EF"/>
    <w:rsid w:val="0036231A"/>
    <w:rsid w:val="00374DD4"/>
    <w:rsid w:val="003E1A36"/>
    <w:rsid w:val="00410371"/>
    <w:rsid w:val="004242F1"/>
    <w:rsid w:val="004870A1"/>
    <w:rsid w:val="004B75B7"/>
    <w:rsid w:val="004F3BD8"/>
    <w:rsid w:val="005141D9"/>
    <w:rsid w:val="0051580D"/>
    <w:rsid w:val="00547111"/>
    <w:rsid w:val="00592D74"/>
    <w:rsid w:val="005E2C44"/>
    <w:rsid w:val="00621188"/>
    <w:rsid w:val="006257ED"/>
    <w:rsid w:val="00653DE4"/>
    <w:rsid w:val="00665C47"/>
    <w:rsid w:val="00695808"/>
    <w:rsid w:val="006B46FB"/>
    <w:rsid w:val="006E21FB"/>
    <w:rsid w:val="00744B6C"/>
    <w:rsid w:val="00792342"/>
    <w:rsid w:val="007977A8"/>
    <w:rsid w:val="007B2A00"/>
    <w:rsid w:val="007B512A"/>
    <w:rsid w:val="007C2097"/>
    <w:rsid w:val="007D6A07"/>
    <w:rsid w:val="007F7259"/>
    <w:rsid w:val="008040A8"/>
    <w:rsid w:val="008279FA"/>
    <w:rsid w:val="008626E7"/>
    <w:rsid w:val="00870EE7"/>
    <w:rsid w:val="008863B9"/>
    <w:rsid w:val="008A45A6"/>
    <w:rsid w:val="008B5206"/>
    <w:rsid w:val="008D3CCC"/>
    <w:rsid w:val="008F3789"/>
    <w:rsid w:val="008F686C"/>
    <w:rsid w:val="009148DE"/>
    <w:rsid w:val="0092635B"/>
    <w:rsid w:val="00941E30"/>
    <w:rsid w:val="009531B0"/>
    <w:rsid w:val="009741B3"/>
    <w:rsid w:val="009777D9"/>
    <w:rsid w:val="00991B88"/>
    <w:rsid w:val="009A5753"/>
    <w:rsid w:val="009A579D"/>
    <w:rsid w:val="009E3297"/>
    <w:rsid w:val="009F734F"/>
    <w:rsid w:val="00A246B6"/>
    <w:rsid w:val="00A247E1"/>
    <w:rsid w:val="00A47E70"/>
    <w:rsid w:val="00A50CF0"/>
    <w:rsid w:val="00A7671C"/>
    <w:rsid w:val="00A917DA"/>
    <w:rsid w:val="00AA2CBC"/>
    <w:rsid w:val="00AC5820"/>
    <w:rsid w:val="00AD1CD8"/>
    <w:rsid w:val="00B258BB"/>
    <w:rsid w:val="00B67B97"/>
    <w:rsid w:val="00B968C8"/>
    <w:rsid w:val="00BA3EC5"/>
    <w:rsid w:val="00BA51D9"/>
    <w:rsid w:val="00BB5DFC"/>
    <w:rsid w:val="00BD279D"/>
    <w:rsid w:val="00BD6BB8"/>
    <w:rsid w:val="00BE371B"/>
    <w:rsid w:val="00C66BA2"/>
    <w:rsid w:val="00C870F6"/>
    <w:rsid w:val="00C95985"/>
    <w:rsid w:val="00CB37B4"/>
    <w:rsid w:val="00CC5026"/>
    <w:rsid w:val="00CC68D0"/>
    <w:rsid w:val="00D03F9A"/>
    <w:rsid w:val="00D06D51"/>
    <w:rsid w:val="00D24991"/>
    <w:rsid w:val="00D50255"/>
    <w:rsid w:val="00D66520"/>
    <w:rsid w:val="00D84AE9"/>
    <w:rsid w:val="00D9124E"/>
    <w:rsid w:val="00DE34CF"/>
    <w:rsid w:val="00E13F3D"/>
    <w:rsid w:val="00E34898"/>
    <w:rsid w:val="00EB09B7"/>
    <w:rsid w:val="00EC3D12"/>
    <w:rsid w:val="00ED0B5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2.wmf"/><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5</TotalTime>
  <Pages>5</Pages>
  <Words>2167</Words>
  <Characters>12094</Characters>
  <Application>Microsoft Office Word</Application>
  <DocSecurity>0</DocSecurity>
  <Lines>1511</Lines>
  <Paragraphs>713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13548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Apple_111 (Manasa)</cp:lastModifiedBy>
  <cp:revision>2</cp:revision>
  <cp:lastPrinted>1900-01-01T08:00:00Z</cp:lastPrinted>
  <dcterms:created xsi:type="dcterms:W3CDTF">2024-05-10T06:13:00Z</dcterms:created>
  <dcterms:modified xsi:type="dcterms:W3CDTF">2024-05-10T06:13:00Z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111</vt:lpwstr>
  </property>
  <property fmtid="{D5CDD505-2E9C-101B-9397-08002B2CF9AE}" pid="4" name="Location">
    <vt:lpwstr>Fukuoka City, Fukuoka</vt:lpwstr>
  </property>
  <property fmtid="{D5CDD505-2E9C-101B-9397-08002B2CF9AE}" pid="5" name="Country">
    <vt:lpwstr>Japan</vt:lpwstr>
  </property>
  <property fmtid="{D5CDD505-2E9C-101B-9397-08002B2CF9AE}" pid="6" name="StartDate">
    <vt:lpwstr>20th</vt:lpwstr>
  </property>
  <property fmtid="{D5CDD505-2E9C-101B-9397-08002B2CF9AE}" pid="7" name="EndDate">
    <vt:lpwstr>24th May, 2024</vt:lpwstr>
  </property>
  <property fmtid="{D5CDD505-2E9C-101B-9397-08002B2CF9AE}" pid="8" name="Tdoc#">
    <vt:lpwstr>R4-24xxxxx</vt:lpwstr>
  </property>
  <property fmtid="{D5CDD505-2E9C-101B-9397-08002B2CF9AE}" pid="9" name="Spec#">
    <vt:lpwstr>38.133</vt:lpwstr>
  </property>
  <property fmtid="{D5CDD505-2E9C-101B-9397-08002B2CF9AE}" pid="10" name="Cr#">
    <vt:lpwstr>draftCR</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Apple</vt:lpwstr>
  </property>
  <property fmtid="{D5CDD505-2E9C-101B-9397-08002B2CF9AE}" pid="14" name="SourceIfTsg">
    <vt:lpwstr>RAN4</vt:lpwstr>
  </property>
  <property fmtid="{D5CDD505-2E9C-101B-9397-08002B2CF9AE}" pid="15" name="RelatedWis">
    <vt:lpwstr>NR_MIMO_evo_DL_UL-Core</vt:lpwstr>
  </property>
  <property fmtid="{D5CDD505-2E9C-101B-9397-08002B2CF9AE}" pid="16" name="Cat">
    <vt:lpwstr>F</vt:lpwstr>
  </property>
  <property fmtid="{D5CDD505-2E9C-101B-9397-08002B2CF9AE}" pid="17" name="ResDate">
    <vt:lpwstr>2024-05-09</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 </vt:lpwstr>
  </property>
</Properties>
</file>