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R4-2407241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E3C40E" w:rsidR="00F25D98" w:rsidRDefault="00A65F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(NR_newRAT-Perf) Editorial CR to Rename sub-clauses under PDCCH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A2882B" w:rsidR="001E41F3" w:rsidRDefault="00A65F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626B70" w:rsidR="001E41F3" w:rsidRDefault="00A65F89" w:rsidP="00A65F89">
            <w:pPr>
              <w:pStyle w:val="CRCoverPage"/>
              <w:spacing w:after="0"/>
              <w:rPr>
                <w:noProof/>
              </w:rPr>
            </w:pPr>
            <w:r>
              <w:rPr>
                <w:rFonts w:ascii="Helvetica" w:hAnsi="Helvetica"/>
                <w:color w:val="000000"/>
                <w:sz w:val="18"/>
                <w:szCs w:val="18"/>
              </w:rPr>
              <w:t>Sub-clauses are titled ‘1 TX performances’ ‘2TX performances’ Aligned the sub-clause name with other sub-clauses.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77EDC6" w:rsidR="001E41F3" w:rsidRDefault="00A65F89" w:rsidP="00A65F89">
            <w:pPr>
              <w:pStyle w:val="CRCoverPage"/>
              <w:spacing w:after="0"/>
              <w:rPr>
                <w:noProof/>
              </w:rPr>
            </w:pPr>
            <w:r>
              <w:rPr>
                <w:rFonts w:ascii="Helvetica" w:hAnsi="Helvetica"/>
                <w:color w:val="000000"/>
                <w:sz w:val="18"/>
                <w:szCs w:val="18"/>
              </w:rPr>
              <w:t>Renamed ‘1Tx/ 2TX Antenna performances’ to ‘Minimum requirements with 1TX/ 2TX antenna’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0E51ED" w:rsidR="001E41F3" w:rsidRDefault="00A65F89" w:rsidP="00A65F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Sub-clause name will not be aligned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D9DA78" w:rsidR="001E41F3" w:rsidRDefault="00A65F89" w:rsidP="00147FDB">
            <w:pPr>
              <w:pStyle w:val="CRCoverPage"/>
              <w:spacing w:after="0"/>
              <w:rPr>
                <w:noProof/>
              </w:rPr>
            </w:pPr>
            <w:r w:rsidRPr="00C56A99">
              <w:rPr>
                <w:snapToGrid w:val="0"/>
                <w:sz w:val="22"/>
              </w:rPr>
              <w:t>5.3.2.1.1</w:t>
            </w:r>
            <w:r>
              <w:rPr>
                <w:snapToGrid w:val="0"/>
                <w:sz w:val="22"/>
              </w:rPr>
              <w:t>,</w:t>
            </w:r>
            <w:r w:rsidRPr="00C56A99">
              <w:rPr>
                <w:snapToGrid w:val="0"/>
                <w:sz w:val="22"/>
              </w:rPr>
              <w:t xml:space="preserve"> 5.3.2.1.</w:t>
            </w:r>
            <w:r>
              <w:rPr>
                <w:snapToGrid w:val="0"/>
                <w:sz w:val="22"/>
              </w:rPr>
              <w:t>2,</w:t>
            </w:r>
            <w:r w:rsidRPr="00C56A99">
              <w:rPr>
                <w:snapToGrid w:val="0"/>
                <w:sz w:val="22"/>
              </w:rPr>
              <w:t xml:space="preserve"> 5.3.2.2.1</w:t>
            </w:r>
            <w:r>
              <w:rPr>
                <w:snapToGrid w:val="0"/>
                <w:sz w:val="22"/>
              </w:rPr>
              <w:t>,</w:t>
            </w:r>
            <w:r w:rsidRPr="00C56A99">
              <w:rPr>
                <w:snapToGrid w:val="0"/>
                <w:sz w:val="22"/>
              </w:rPr>
              <w:t xml:space="preserve"> 5.3.2.2.</w:t>
            </w:r>
            <w:r>
              <w:rPr>
                <w:snapToGrid w:val="0"/>
                <w:sz w:val="22"/>
              </w:rPr>
              <w:t>2,</w:t>
            </w:r>
            <w:r w:rsidRPr="00C56A99">
              <w:rPr>
                <w:snapToGrid w:val="0"/>
                <w:sz w:val="22"/>
              </w:rPr>
              <w:t xml:space="preserve"> 5.3.3.1.1</w:t>
            </w:r>
            <w:r>
              <w:rPr>
                <w:snapToGrid w:val="0"/>
                <w:sz w:val="22"/>
              </w:rPr>
              <w:t>,</w:t>
            </w:r>
            <w:r w:rsidRPr="00C56A99">
              <w:rPr>
                <w:snapToGrid w:val="0"/>
                <w:sz w:val="22"/>
              </w:rPr>
              <w:t xml:space="preserve"> 5.3.3.1.</w:t>
            </w:r>
            <w:r>
              <w:rPr>
                <w:snapToGrid w:val="0"/>
                <w:sz w:val="22"/>
              </w:rPr>
              <w:t>2,</w:t>
            </w:r>
            <w:r w:rsidRPr="00C56A99">
              <w:rPr>
                <w:snapToGrid w:val="0"/>
                <w:sz w:val="22"/>
              </w:rPr>
              <w:t xml:space="preserve"> 5.3.3.2.1</w:t>
            </w:r>
            <w:r>
              <w:rPr>
                <w:snapToGrid w:val="0"/>
                <w:sz w:val="22"/>
              </w:rPr>
              <w:t>,</w:t>
            </w:r>
            <w:r w:rsidRPr="00C56A99">
              <w:rPr>
                <w:snapToGrid w:val="0"/>
                <w:sz w:val="22"/>
              </w:rPr>
              <w:t xml:space="preserve"> 5.3.3.2.</w:t>
            </w:r>
            <w:r>
              <w:rPr>
                <w:snapToGrid w:val="0"/>
                <w:sz w:val="22"/>
              </w:rPr>
              <w:t>2,</w:t>
            </w:r>
            <w:r w:rsidRPr="00C56A99">
              <w:rPr>
                <w:rFonts w:hint="eastAsia"/>
                <w:snapToGrid w:val="0"/>
                <w:sz w:val="22"/>
                <w:lang w:eastAsia="zh-CN"/>
              </w:rPr>
              <w:t xml:space="preserve"> 7</w:t>
            </w:r>
            <w:r w:rsidRPr="00C56A99">
              <w:rPr>
                <w:snapToGrid w:val="0"/>
                <w:sz w:val="22"/>
              </w:rPr>
              <w:t>.3.</w:t>
            </w:r>
            <w:r w:rsidRPr="00C56A99">
              <w:rPr>
                <w:rFonts w:hint="eastAsia"/>
                <w:snapToGrid w:val="0"/>
                <w:sz w:val="22"/>
                <w:lang w:eastAsia="zh-CN"/>
              </w:rPr>
              <w:t>2</w:t>
            </w:r>
            <w:r w:rsidRPr="00C56A99">
              <w:rPr>
                <w:snapToGrid w:val="0"/>
                <w:sz w:val="22"/>
              </w:rPr>
              <w:t>.2.1</w:t>
            </w:r>
            <w:r>
              <w:rPr>
                <w:snapToGrid w:val="0"/>
                <w:sz w:val="22"/>
              </w:rPr>
              <w:t>,</w:t>
            </w:r>
            <w:r w:rsidRPr="00C56A99">
              <w:rPr>
                <w:rFonts w:hint="eastAsia"/>
                <w:snapToGrid w:val="0"/>
                <w:sz w:val="22"/>
                <w:lang w:eastAsia="zh-CN"/>
              </w:rPr>
              <w:t xml:space="preserve"> 7</w:t>
            </w:r>
            <w:r w:rsidRPr="00C56A99">
              <w:rPr>
                <w:snapToGrid w:val="0"/>
                <w:sz w:val="22"/>
              </w:rPr>
              <w:t>.3.</w:t>
            </w:r>
            <w:r w:rsidRPr="00C56A99">
              <w:rPr>
                <w:rFonts w:hint="eastAsia"/>
                <w:snapToGrid w:val="0"/>
                <w:sz w:val="22"/>
                <w:lang w:eastAsia="zh-CN"/>
              </w:rPr>
              <w:t>2</w:t>
            </w:r>
            <w:r w:rsidRPr="00C56A99">
              <w:rPr>
                <w:snapToGrid w:val="0"/>
                <w:sz w:val="22"/>
              </w:rPr>
              <w:t>.2.</w:t>
            </w:r>
            <w:r>
              <w:rPr>
                <w:snapToGrid w:val="0"/>
                <w:sz w:val="22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B61114" w:rsidR="001E41F3" w:rsidRDefault="00A65F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2BA04D5" w:rsidR="001E41F3" w:rsidRDefault="00A65F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0516EE" w:rsidR="001E41F3" w:rsidRDefault="00A65F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82DAE" w:rsidR="001E41F3" w:rsidRDefault="00A65F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E7F953" w14:textId="77777777" w:rsidR="001E41F3" w:rsidRDefault="001E41F3">
      <w:pPr>
        <w:rPr>
          <w:noProof/>
        </w:rPr>
      </w:pPr>
    </w:p>
    <w:p w14:paraId="3DD61831" w14:textId="77777777" w:rsidR="00A65F89" w:rsidRDefault="00A65F89">
      <w:pPr>
        <w:rPr>
          <w:noProof/>
        </w:rPr>
      </w:pPr>
    </w:p>
    <w:p w14:paraId="596AEA8A" w14:textId="77777777" w:rsidR="00A65F89" w:rsidRDefault="00A65F89" w:rsidP="00A65F89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&lt;Start of Change 1&gt;</w:t>
      </w:r>
    </w:p>
    <w:p w14:paraId="75B488B2" w14:textId="77777777" w:rsidR="00A65F89" w:rsidRPr="009E77FD" w:rsidRDefault="00A65F89" w:rsidP="00A65F89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1" w:name="_Toc21338191"/>
      <w:bookmarkStart w:id="2" w:name="_Toc29808299"/>
      <w:bookmarkStart w:id="3" w:name="_Toc37068218"/>
      <w:bookmarkStart w:id="4" w:name="_Toc37083763"/>
      <w:bookmarkStart w:id="5" w:name="_Toc37084105"/>
      <w:bookmarkStart w:id="6" w:name="_Toc40209467"/>
      <w:bookmarkStart w:id="7" w:name="_Toc40209809"/>
      <w:bookmarkStart w:id="8" w:name="_Toc45892768"/>
      <w:bookmarkStart w:id="9" w:name="_Toc53176625"/>
      <w:bookmarkStart w:id="10" w:name="_Toc61120938"/>
      <w:bookmarkStart w:id="11" w:name="_Toc67918101"/>
      <w:bookmarkStart w:id="12" w:name="_Toc76297656"/>
      <w:bookmarkStart w:id="13" w:name="_Toc76571586"/>
      <w:bookmarkStart w:id="14" w:name="_Toc76650728"/>
      <w:bookmarkStart w:id="15" w:name="_Toc76653844"/>
      <w:bookmarkStart w:id="16" w:name="_Toc83742454"/>
      <w:bookmarkStart w:id="17" w:name="_Toc91440228"/>
      <w:bookmarkStart w:id="18" w:name="_Toc98854706"/>
      <w:bookmarkStart w:id="19" w:name="_Toc114494195"/>
      <w:bookmarkStart w:id="20" w:name="_Toc115260988"/>
      <w:bookmarkStart w:id="21" w:name="_Toc123936524"/>
      <w:bookmarkStart w:id="22" w:name="_Toc124333269"/>
      <w:bookmarkStart w:id="23" w:name="_Toc131594940"/>
      <w:bookmarkStart w:id="24" w:name="_Toc131694278"/>
      <w:bookmarkStart w:id="25" w:name="_Toc138752669"/>
      <w:bookmarkStart w:id="26" w:name="_Toc138885651"/>
      <w:bookmarkStart w:id="27" w:name="_Toc156556639"/>
      <w:r w:rsidRPr="009E77FD">
        <w:rPr>
          <w:rFonts w:ascii="Arial" w:hAnsi="Arial"/>
          <w:snapToGrid w:val="0"/>
          <w:sz w:val="22"/>
        </w:rPr>
        <w:t>5.3.2.1.1</w:t>
      </w:r>
      <w:r w:rsidRPr="009E77FD">
        <w:rPr>
          <w:rFonts w:ascii="Arial" w:hAnsi="Arial" w:hint="eastAsia"/>
          <w:snapToGrid w:val="0"/>
          <w:sz w:val="22"/>
          <w:lang w:eastAsia="zh-CN"/>
        </w:rPr>
        <w:tab/>
      </w:r>
      <w:ins w:id="28" w:author="Konstantinos Sarrigeorgidis" w:date="2024-05-07T16:23:00Z">
        <w:r w:rsidRPr="00606BA4">
          <w:rPr>
            <w:rFonts w:ascii="Arial" w:hAnsi="Arial"/>
            <w:snapToGrid w:val="0"/>
            <w:sz w:val="22"/>
            <w:lang w:eastAsia="zh-CN"/>
          </w:rPr>
          <w:t>Minimum requirements with 1TX antenna</w:t>
        </w:r>
        <w:r w:rsidRPr="00606BA4" w:rsidDel="00FD1137">
          <w:rPr>
            <w:rFonts w:ascii="Arial" w:hAnsi="Arial"/>
            <w:snapToGrid w:val="0"/>
            <w:sz w:val="22"/>
            <w:lang w:eastAsia="zh-CN"/>
          </w:rPr>
          <w:t xml:space="preserve"> </w:t>
        </w:r>
      </w:ins>
      <w:del w:id="29" w:author="Konstantinos Sarrigeorgidis" w:date="2024-05-07T16:23:00Z">
        <w:r w:rsidRPr="009E77FD" w:rsidDel="00DD1929">
          <w:rPr>
            <w:rFonts w:ascii="Arial" w:hAnsi="Arial"/>
            <w:snapToGrid w:val="0"/>
            <w:sz w:val="22"/>
          </w:rPr>
          <w:delText>1 Tx Antenna performances</w:delText>
        </w:r>
      </w:del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9ED0954" w14:textId="77777777" w:rsidR="00A65F89" w:rsidRPr="009E77FD" w:rsidRDefault="00A65F89" w:rsidP="00A65F89">
      <w:pPr>
        <w:rPr>
          <w:rFonts w:eastAsia="SimSun" w:cs="v5.0.0"/>
        </w:rPr>
      </w:pPr>
      <w:r w:rsidRPr="009E77FD">
        <w:rPr>
          <w:rFonts w:eastAsia="SimSun" w:cs="v5.0.0"/>
        </w:rPr>
        <w:t xml:space="preserve">For the parameters specified in Table </w:t>
      </w:r>
      <w:r w:rsidRPr="009E77FD">
        <w:rPr>
          <w:rFonts w:eastAsia="SimSun" w:hint="eastAsia"/>
          <w:lang w:eastAsia="zh-CN"/>
        </w:rPr>
        <w:t>5.3.2.1</w:t>
      </w:r>
      <w:r w:rsidRPr="009E77FD">
        <w:rPr>
          <w:rFonts w:eastAsia="SimSun"/>
        </w:rPr>
        <w:t>-1</w:t>
      </w:r>
      <w:r w:rsidRPr="009E77FD">
        <w:rPr>
          <w:rFonts w:eastAsia="SimSun" w:cs="v5.0.0"/>
        </w:rPr>
        <w:t>, the average probability of a missed downlink scheduling grant (Pm-dsg) shall be below the specified value in Table 5.3.2.1.1-1. The downlink physical setup is in accordance with Annex C.3.1.</w:t>
      </w:r>
    </w:p>
    <w:p w14:paraId="058BAE51" w14:textId="77777777" w:rsidR="00A65F89" w:rsidRPr="009E77FD" w:rsidRDefault="00A65F89" w:rsidP="00A65F89">
      <w:pPr>
        <w:keepNext/>
        <w:keepLines/>
        <w:spacing w:before="60"/>
        <w:jc w:val="center"/>
        <w:rPr>
          <w:rFonts w:ascii="Arial" w:hAnsi="Arial"/>
          <w:b/>
        </w:rPr>
      </w:pPr>
      <w:r w:rsidRPr="009E77FD">
        <w:rPr>
          <w:rFonts w:ascii="Arial" w:hAnsi="Arial"/>
          <w:b/>
        </w:rPr>
        <w:lastRenderedPageBreak/>
        <w:t>Table 5.3.2.1.1-1: Minimum performance for PDCCH with 15</w:t>
      </w:r>
      <w:r w:rsidRPr="009E77FD">
        <w:rPr>
          <w:rFonts w:ascii="Arial" w:hAnsi="Arial" w:hint="eastAsia"/>
          <w:b/>
          <w:lang w:eastAsia="zh-CN"/>
        </w:rPr>
        <w:t xml:space="preserve"> </w:t>
      </w:r>
      <w:r w:rsidRPr="009E77FD">
        <w:rPr>
          <w:rFonts w:ascii="Arial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A65F89" w:rsidRPr="009E77FD" w14:paraId="16435F96" w14:textId="77777777" w:rsidTr="00D418D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5AAB01E3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6D743E9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Bandwidth</w:t>
            </w:r>
            <w:r w:rsidRPr="009E77F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1F926B52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b/>
                <w:sz w:val="18"/>
                <w:lang w:eastAsia="zh-CN"/>
              </w:rPr>
              <w:t>CORES</w:t>
            </w:r>
            <w:r w:rsidRPr="009E77FD">
              <w:rPr>
                <w:rFonts w:ascii="Arial" w:eastAsia="SimSun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4F2BE64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622F1D0B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447A1F9D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1C1BA41A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6B7339A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3E77D56C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65F89" w:rsidRPr="009E77FD" w14:paraId="0696A8D6" w14:textId="77777777" w:rsidTr="00D418D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31B6BEA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ABDF41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44A4995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60F5C58C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4FA885C4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F209E5A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167969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2E0A26E2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56826CC3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14:paraId="64936BAD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SNR</w:t>
            </w:r>
            <w:r w:rsidRPr="009E77FD" w:rsidDel="005B3479"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9E77FD">
              <w:rPr>
                <w:rFonts w:ascii="Arial" w:eastAsia="SimSun" w:hAnsi="Arial"/>
                <w:b/>
                <w:sz w:val="18"/>
              </w:rPr>
              <w:t>(dB)</w:t>
            </w:r>
          </w:p>
        </w:tc>
      </w:tr>
      <w:tr w:rsidR="00A65F89" w:rsidRPr="009E77FD" w14:paraId="1A8DE965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5CD7DD2D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604CF37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 xml:space="preserve">10 </w:t>
            </w:r>
          </w:p>
        </w:tc>
        <w:tc>
          <w:tcPr>
            <w:tcW w:w="850" w:type="dxa"/>
          </w:tcPr>
          <w:p w14:paraId="0325208F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14:paraId="425EB8E2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46E79304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3CFFD3EC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>R.PDCCH. 1-2.1 FDD</w:t>
            </w:r>
          </w:p>
        </w:tc>
        <w:tc>
          <w:tcPr>
            <w:tcW w:w="1276" w:type="dxa"/>
            <w:shd w:val="clear" w:color="auto" w:fill="auto"/>
          </w:tcPr>
          <w:p w14:paraId="3D71EBE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5674280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992" w:type="dxa"/>
          </w:tcPr>
          <w:p w14:paraId="413175D5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</w:tcPr>
          <w:p w14:paraId="21823091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8.1</w:t>
            </w:r>
          </w:p>
        </w:tc>
      </w:tr>
      <w:tr w:rsidR="00A65F89" w:rsidRPr="009E77FD" w14:paraId="712860F2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513F7C71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0B95D01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  <w:r w:rsidRPr="009E77FD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0D5D08C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14:paraId="45268EE3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73447713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499013A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/>
                <w:sz w:val="18"/>
              </w:rPr>
              <w:t>R.PDCCH. 1-2.3 FDD</w:t>
            </w:r>
          </w:p>
        </w:tc>
        <w:tc>
          <w:tcPr>
            <w:tcW w:w="1276" w:type="dxa"/>
            <w:shd w:val="clear" w:color="auto" w:fill="auto"/>
          </w:tcPr>
          <w:p w14:paraId="1CD0C22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0FB4E880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1x2</w:t>
            </w:r>
            <w:r w:rsidRPr="009E77FD">
              <w:rPr>
                <w:rFonts w:ascii="Arial" w:eastAsia="SimSun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2A482EEC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2E3CE4F5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8.2</w:t>
            </w:r>
          </w:p>
        </w:tc>
      </w:tr>
      <w:tr w:rsidR="00A65F89" w:rsidRPr="009E77FD" w14:paraId="2B522150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351C0AD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0FD9B02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  <w:r w:rsidRPr="009E77FD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2D47A947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3135CBDB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77DA59D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0EB55950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/>
                <w:sz w:val="18"/>
              </w:rPr>
              <w:t>R.PDCCH. 1-2.4 FDD</w:t>
            </w:r>
          </w:p>
        </w:tc>
        <w:tc>
          <w:tcPr>
            <w:tcW w:w="1276" w:type="dxa"/>
            <w:shd w:val="clear" w:color="auto" w:fill="auto"/>
          </w:tcPr>
          <w:p w14:paraId="5E2FFB32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71C4A2A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1x2</w:t>
            </w:r>
            <w:r w:rsidRPr="009E77FD">
              <w:rPr>
                <w:rFonts w:ascii="Arial" w:eastAsia="SimSun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1FA0B351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730BEB63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5.5</w:t>
            </w:r>
          </w:p>
        </w:tc>
      </w:tr>
      <w:tr w:rsidR="00A65F89" w:rsidRPr="009E77FD" w14:paraId="009090A4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08D4C691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65D26D9C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14:paraId="54C3D7B5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78371304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73E17F9B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CE94097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/>
                <w:sz w:val="18"/>
              </w:rPr>
              <w:t>R.PDCCH.1-1.1 FDD</w:t>
            </w:r>
            <w:r w:rsidRPr="009E77FD" w:rsidDel="00114CE8">
              <w:rPr>
                <w:rFonts w:ascii="Arial" w:eastAsia="SimSun" w:hAnsi="Arial" w:hint="eastAsia"/>
                <w:sz w:val="1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0B5FAE43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70ACE5CD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</w:tcPr>
          <w:p w14:paraId="33F8E2C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6E20EF7D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4.4</w:t>
            </w:r>
          </w:p>
        </w:tc>
      </w:tr>
      <w:tr w:rsidR="00A65F89" w:rsidRPr="009E77FD" w14:paraId="5818F1AD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45098B37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1A2E9A32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</w:p>
        </w:tc>
        <w:tc>
          <w:tcPr>
            <w:tcW w:w="850" w:type="dxa"/>
          </w:tcPr>
          <w:p w14:paraId="08DE2D9C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4E886B0D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627FA01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14:paraId="552DB8C5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>R.PDCCH. 1-2.6 FDD</w:t>
            </w:r>
          </w:p>
        </w:tc>
        <w:tc>
          <w:tcPr>
            <w:tcW w:w="1276" w:type="dxa"/>
            <w:shd w:val="clear" w:color="auto" w:fill="auto"/>
          </w:tcPr>
          <w:p w14:paraId="561647AA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2FC82664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 xml:space="preserve">1x2 </w:t>
            </w:r>
            <w:r w:rsidRPr="009E77FD">
              <w:rPr>
                <w:rFonts w:ascii="Arial" w:eastAsia="SimSun" w:hAnsi="Arial"/>
                <w:sz w:val="18"/>
                <w:lang w:eastAsia="zh-CN"/>
              </w:rPr>
              <w:t>Low</w:t>
            </w:r>
          </w:p>
        </w:tc>
        <w:tc>
          <w:tcPr>
            <w:tcW w:w="992" w:type="dxa"/>
          </w:tcPr>
          <w:p w14:paraId="2C7597C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364D8CA2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-2.1</w:t>
            </w:r>
          </w:p>
        </w:tc>
      </w:tr>
    </w:tbl>
    <w:p w14:paraId="4FFC56FC" w14:textId="77777777" w:rsidR="00A65F89" w:rsidRPr="009E77FD" w:rsidRDefault="00A65F89" w:rsidP="00A65F89">
      <w:pPr>
        <w:rPr>
          <w:rFonts w:eastAsia="SimSun"/>
        </w:rPr>
      </w:pPr>
    </w:p>
    <w:p w14:paraId="1EA1D2EC" w14:textId="77777777" w:rsidR="00A65F89" w:rsidRPr="009E77FD" w:rsidRDefault="00A65F89" w:rsidP="00A65F89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30" w:name="_Toc21338192"/>
      <w:bookmarkStart w:id="31" w:name="_Toc29808300"/>
      <w:bookmarkStart w:id="32" w:name="_Toc37068219"/>
      <w:bookmarkStart w:id="33" w:name="_Toc37083764"/>
      <w:bookmarkStart w:id="34" w:name="_Toc37084106"/>
      <w:bookmarkStart w:id="35" w:name="_Toc40209468"/>
      <w:bookmarkStart w:id="36" w:name="_Toc40209810"/>
      <w:bookmarkStart w:id="37" w:name="_Toc45892769"/>
      <w:bookmarkStart w:id="38" w:name="_Toc53176626"/>
      <w:bookmarkStart w:id="39" w:name="_Toc61120939"/>
      <w:bookmarkStart w:id="40" w:name="_Toc67918102"/>
      <w:bookmarkStart w:id="41" w:name="_Toc76297657"/>
      <w:bookmarkStart w:id="42" w:name="_Toc76571587"/>
      <w:bookmarkStart w:id="43" w:name="_Toc76650729"/>
      <w:bookmarkStart w:id="44" w:name="_Toc76653845"/>
      <w:bookmarkStart w:id="45" w:name="_Toc83742455"/>
      <w:bookmarkStart w:id="46" w:name="_Toc91440229"/>
      <w:bookmarkStart w:id="47" w:name="_Toc98854707"/>
      <w:bookmarkStart w:id="48" w:name="_Toc114494196"/>
      <w:bookmarkStart w:id="49" w:name="_Toc115260989"/>
      <w:bookmarkStart w:id="50" w:name="_Toc123936525"/>
      <w:bookmarkStart w:id="51" w:name="_Toc124333270"/>
      <w:bookmarkStart w:id="52" w:name="_Toc131594941"/>
      <w:bookmarkStart w:id="53" w:name="_Toc131694279"/>
      <w:bookmarkStart w:id="54" w:name="_Toc138752670"/>
      <w:bookmarkStart w:id="55" w:name="_Toc138885652"/>
      <w:bookmarkStart w:id="56" w:name="_Toc156556640"/>
      <w:r w:rsidRPr="009E77FD">
        <w:rPr>
          <w:rFonts w:ascii="Arial" w:hAnsi="Arial"/>
          <w:snapToGrid w:val="0"/>
          <w:sz w:val="22"/>
        </w:rPr>
        <w:t>5.3.2.1.2</w:t>
      </w:r>
      <w:r w:rsidRPr="009E77FD">
        <w:rPr>
          <w:rFonts w:ascii="Arial" w:hAnsi="Arial" w:hint="eastAsia"/>
          <w:snapToGrid w:val="0"/>
          <w:sz w:val="22"/>
          <w:lang w:eastAsia="zh-CN"/>
        </w:rPr>
        <w:tab/>
      </w:r>
      <w:ins w:id="57" w:author="Konstantinos Sarrigeorgidis" w:date="2024-05-07T16:23:00Z">
        <w:r w:rsidRPr="00606BA4">
          <w:rPr>
            <w:rFonts w:ascii="Arial" w:hAnsi="Arial"/>
            <w:snapToGrid w:val="0"/>
            <w:sz w:val="22"/>
            <w:lang w:eastAsia="zh-CN"/>
          </w:rPr>
          <w:t xml:space="preserve">Minimum requirements with </w:t>
        </w:r>
        <w:r>
          <w:rPr>
            <w:rFonts w:ascii="Arial" w:hAnsi="Arial"/>
            <w:snapToGrid w:val="0"/>
            <w:sz w:val="22"/>
            <w:lang w:eastAsia="zh-CN"/>
          </w:rPr>
          <w:t>2</w:t>
        </w:r>
        <w:r w:rsidRPr="00606BA4">
          <w:rPr>
            <w:rFonts w:ascii="Arial" w:hAnsi="Arial"/>
            <w:snapToGrid w:val="0"/>
            <w:sz w:val="22"/>
            <w:lang w:eastAsia="zh-CN"/>
          </w:rPr>
          <w:t>TX antenna</w:t>
        </w:r>
        <w:r w:rsidRPr="00606BA4" w:rsidDel="00FD1137">
          <w:rPr>
            <w:rFonts w:ascii="Arial" w:hAnsi="Arial"/>
            <w:snapToGrid w:val="0"/>
            <w:sz w:val="22"/>
            <w:lang w:eastAsia="zh-CN"/>
          </w:rPr>
          <w:t xml:space="preserve"> </w:t>
        </w:r>
      </w:ins>
      <w:del w:id="58" w:author="Konstantinos Sarrigeorgidis" w:date="2024-05-07T16:23:00Z">
        <w:r w:rsidRPr="009E77FD" w:rsidDel="00DD1929">
          <w:rPr>
            <w:rFonts w:ascii="Arial" w:hAnsi="Arial"/>
            <w:snapToGrid w:val="0"/>
            <w:sz w:val="22"/>
          </w:rPr>
          <w:delText>2 Tx Antenna performances</w:delText>
        </w:r>
      </w:del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1256540" w14:textId="77777777" w:rsidR="00A65F89" w:rsidRPr="009E77FD" w:rsidRDefault="00A65F89" w:rsidP="00A65F89">
      <w:pPr>
        <w:rPr>
          <w:rFonts w:eastAsia="SimSun" w:cs="v5.0.0"/>
        </w:rPr>
      </w:pPr>
      <w:r w:rsidRPr="009E77FD">
        <w:rPr>
          <w:rFonts w:eastAsia="SimSun" w:cs="v5.0.0"/>
        </w:rPr>
        <w:t xml:space="preserve">For the parameters specified in Table </w:t>
      </w:r>
      <w:r w:rsidRPr="009E77FD">
        <w:rPr>
          <w:rFonts w:eastAsia="SimSun" w:hint="eastAsia"/>
          <w:lang w:eastAsia="zh-CN"/>
        </w:rPr>
        <w:t>5.3.2.1</w:t>
      </w:r>
      <w:r w:rsidRPr="009E77FD">
        <w:rPr>
          <w:rFonts w:eastAsia="SimSun"/>
        </w:rPr>
        <w:t>-1</w:t>
      </w:r>
      <w:r w:rsidRPr="009E77FD">
        <w:rPr>
          <w:rFonts w:eastAsia="SimSun" w:cs="v5.0.0"/>
        </w:rPr>
        <w:t>, the average probability of a missed downlink scheduling grant (Pm-dsg) shall be below the specified value in Table 5.3.2.1.2-1. The downlink physical setup is in accordance with Annex C.3.1.</w:t>
      </w:r>
    </w:p>
    <w:p w14:paraId="52AA26F5" w14:textId="77777777" w:rsidR="00A65F89" w:rsidRPr="009E77FD" w:rsidRDefault="00A65F89" w:rsidP="00A65F89">
      <w:pPr>
        <w:keepNext/>
        <w:keepLines/>
        <w:spacing w:before="60"/>
        <w:jc w:val="center"/>
        <w:rPr>
          <w:rFonts w:ascii="Arial" w:hAnsi="Arial"/>
          <w:b/>
        </w:rPr>
      </w:pPr>
      <w:r w:rsidRPr="009E77FD">
        <w:rPr>
          <w:rFonts w:ascii="Arial" w:hAnsi="Arial"/>
          <w:b/>
        </w:rPr>
        <w:t>Table 5.3.2.1.2-1: Minimum performance for PDCCH with 15</w:t>
      </w:r>
      <w:r w:rsidRPr="009E77FD">
        <w:rPr>
          <w:rFonts w:ascii="Arial" w:hAnsi="Arial" w:hint="eastAsia"/>
          <w:b/>
          <w:lang w:eastAsia="zh-CN"/>
        </w:rPr>
        <w:t xml:space="preserve"> </w:t>
      </w:r>
      <w:r w:rsidRPr="009E77FD">
        <w:rPr>
          <w:rFonts w:ascii="Arial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A65F89" w:rsidRPr="009E77FD" w14:paraId="6578B4AB" w14:textId="77777777" w:rsidTr="00D418D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64A5759F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3A9E2ED4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Bandwidth</w:t>
            </w:r>
            <w:r w:rsidRPr="009E77F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61773B3A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b/>
                <w:sz w:val="18"/>
                <w:lang w:eastAsia="zh-CN"/>
              </w:rPr>
              <w:t>CORES</w:t>
            </w:r>
            <w:r w:rsidRPr="009E77FD">
              <w:rPr>
                <w:rFonts w:ascii="Arial" w:eastAsia="SimSun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3628137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3A7F653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445AD68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6BE4FA4B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4A62F5BF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517A8CCF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65F89" w:rsidRPr="009E77FD" w14:paraId="4ACE0A08" w14:textId="77777777" w:rsidTr="00D418D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62B7EB4C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4CAA105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C901190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2DFE8580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18543E3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2E39F17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15B30C4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426A88F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0C15940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14:paraId="32DC5C4F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SNR</w:t>
            </w:r>
            <w:r w:rsidRPr="009E77FD" w:rsidDel="005B3479"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9E77FD">
              <w:rPr>
                <w:rFonts w:ascii="Arial" w:eastAsia="SimSun" w:hAnsi="Arial"/>
                <w:b/>
                <w:sz w:val="18"/>
              </w:rPr>
              <w:t>(dB)</w:t>
            </w:r>
          </w:p>
        </w:tc>
      </w:tr>
      <w:tr w:rsidR="00A65F89" w:rsidRPr="009E77FD" w14:paraId="2B92570C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5D63ABBF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53C0AC3B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 xml:space="preserve">10 </w:t>
            </w:r>
          </w:p>
        </w:tc>
        <w:tc>
          <w:tcPr>
            <w:tcW w:w="850" w:type="dxa"/>
          </w:tcPr>
          <w:p w14:paraId="219C3837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14:paraId="0125553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10432AE0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7BD08B92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>R.PDCCH. 1-2.2 FDD</w:t>
            </w:r>
          </w:p>
        </w:tc>
        <w:tc>
          <w:tcPr>
            <w:tcW w:w="1276" w:type="dxa"/>
            <w:shd w:val="clear" w:color="auto" w:fill="auto"/>
          </w:tcPr>
          <w:p w14:paraId="0A874E3A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03D0AB44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>2x2 Low</w:t>
            </w:r>
          </w:p>
        </w:tc>
        <w:tc>
          <w:tcPr>
            <w:tcW w:w="992" w:type="dxa"/>
          </w:tcPr>
          <w:p w14:paraId="7746F8E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</w:tcPr>
          <w:p w14:paraId="78C7FF1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2.0</w:t>
            </w:r>
          </w:p>
        </w:tc>
      </w:tr>
      <w:tr w:rsidR="00A65F89" w:rsidRPr="009E77FD" w14:paraId="6398C31D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28222FAB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428B717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  <w:r w:rsidRPr="009E77FD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7A8C9A80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7F100A25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256231F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43249D30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/>
                <w:sz w:val="18"/>
              </w:rPr>
              <w:t>R.PDCCH. 1-2.5 FDD</w:t>
            </w:r>
          </w:p>
        </w:tc>
        <w:tc>
          <w:tcPr>
            <w:tcW w:w="1276" w:type="dxa"/>
            <w:shd w:val="clear" w:color="auto" w:fill="auto"/>
          </w:tcPr>
          <w:p w14:paraId="6EAF11F4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4D509D7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2x2</w:t>
            </w:r>
            <w:r w:rsidRPr="009E77FD">
              <w:rPr>
                <w:rFonts w:ascii="Arial" w:eastAsia="SimSun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28B6111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6BBA4292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-1.3</w:t>
            </w:r>
          </w:p>
        </w:tc>
      </w:tr>
      <w:tr w:rsidR="00A65F89" w:rsidRPr="009E77FD" w14:paraId="77D27B14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768214E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776925A1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14:paraId="17D57C6A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7412A9C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0B0804C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4DABCC5D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/>
                <w:sz w:val="18"/>
              </w:rPr>
              <w:t>R.PDCCH.1-1.3 FDD</w:t>
            </w:r>
          </w:p>
        </w:tc>
        <w:tc>
          <w:tcPr>
            <w:tcW w:w="1276" w:type="dxa"/>
            <w:shd w:val="clear" w:color="auto" w:fill="auto"/>
          </w:tcPr>
          <w:p w14:paraId="52CBDA9C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718E6FC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2x2 Low</w:t>
            </w:r>
          </w:p>
        </w:tc>
        <w:tc>
          <w:tcPr>
            <w:tcW w:w="992" w:type="dxa"/>
          </w:tcPr>
          <w:p w14:paraId="00642993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1D9BA9EC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-0.2</w:t>
            </w:r>
          </w:p>
        </w:tc>
      </w:tr>
    </w:tbl>
    <w:p w14:paraId="60C8AD44" w14:textId="77777777" w:rsidR="00A65F89" w:rsidRPr="009E77FD" w:rsidRDefault="00A65F89" w:rsidP="00A65F89">
      <w:pPr>
        <w:rPr>
          <w:rFonts w:eastAsia="SimSun"/>
          <w:lang w:eastAsia="zh-CN"/>
        </w:rPr>
      </w:pPr>
    </w:p>
    <w:p w14:paraId="0DAC056A" w14:textId="77777777" w:rsidR="00A65F89" w:rsidRDefault="00A65F89" w:rsidP="00A65F89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zh-CN"/>
        </w:rPr>
      </w:pPr>
    </w:p>
    <w:p w14:paraId="1B5862B7" w14:textId="77777777" w:rsidR="00A65F89" w:rsidRDefault="00A65F89" w:rsidP="00A65F89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0F7347">
        <w:rPr>
          <w:rFonts w:eastAsia="SimSun"/>
          <w:noProof/>
          <w:highlight w:val="yellow"/>
          <w:lang w:eastAsia="zh-CN"/>
        </w:rPr>
        <w:t xml:space="preserve"> of Change 1&gt;</w:t>
      </w:r>
    </w:p>
    <w:p w14:paraId="28CFCA98" w14:textId="77777777" w:rsidR="00A65F89" w:rsidRDefault="00A65F89" w:rsidP="00A65F89">
      <w:pPr>
        <w:jc w:val="center"/>
        <w:rPr>
          <w:rFonts w:eastAsia="SimSun"/>
          <w:noProof/>
          <w:highlight w:val="yellow"/>
          <w:lang w:eastAsia="zh-CN"/>
        </w:rPr>
      </w:pPr>
      <w:r w:rsidRPr="00937890">
        <w:rPr>
          <w:i/>
          <w:iCs/>
          <w:color w:val="FF0000"/>
          <w:sz w:val="40"/>
          <w:szCs w:val="40"/>
        </w:rPr>
        <w:t>&lt;Unchanged sections omitted&gt;</w:t>
      </w:r>
    </w:p>
    <w:p w14:paraId="469BE0F7" w14:textId="77777777" w:rsidR="00A65F89" w:rsidRDefault="00A65F89" w:rsidP="00A65F89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Start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2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651242F6" w14:textId="77777777" w:rsidR="00A65F89" w:rsidRPr="009E77FD" w:rsidRDefault="00A65F89" w:rsidP="00A65F89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59" w:name="_Toc21338194"/>
      <w:bookmarkStart w:id="60" w:name="_Toc29808302"/>
      <w:bookmarkStart w:id="61" w:name="_Toc37068221"/>
      <w:bookmarkStart w:id="62" w:name="_Toc37083766"/>
      <w:bookmarkStart w:id="63" w:name="_Toc37084108"/>
      <w:bookmarkStart w:id="64" w:name="_Toc40209470"/>
      <w:bookmarkStart w:id="65" w:name="_Toc40209812"/>
      <w:bookmarkStart w:id="66" w:name="_Toc45892771"/>
      <w:bookmarkStart w:id="67" w:name="_Toc53176628"/>
      <w:bookmarkStart w:id="68" w:name="_Toc61120941"/>
      <w:bookmarkStart w:id="69" w:name="_Toc67918105"/>
      <w:bookmarkStart w:id="70" w:name="_Toc76297660"/>
      <w:bookmarkStart w:id="71" w:name="_Toc76571590"/>
      <w:bookmarkStart w:id="72" w:name="_Toc76650732"/>
      <w:bookmarkStart w:id="73" w:name="_Toc76653848"/>
      <w:bookmarkStart w:id="74" w:name="_Toc83742458"/>
      <w:bookmarkStart w:id="75" w:name="_Toc91440232"/>
      <w:bookmarkStart w:id="76" w:name="_Toc98854710"/>
      <w:bookmarkStart w:id="77" w:name="_Toc114494199"/>
      <w:bookmarkStart w:id="78" w:name="_Toc115260992"/>
      <w:bookmarkStart w:id="79" w:name="_Toc123936528"/>
      <w:bookmarkStart w:id="80" w:name="_Toc124333273"/>
      <w:bookmarkStart w:id="81" w:name="_Toc131594944"/>
      <w:bookmarkStart w:id="82" w:name="_Toc131694282"/>
      <w:bookmarkStart w:id="83" w:name="_Toc138752673"/>
      <w:bookmarkStart w:id="84" w:name="_Toc138885655"/>
      <w:bookmarkStart w:id="85" w:name="_Toc156556643"/>
      <w:r w:rsidRPr="009E77FD">
        <w:rPr>
          <w:rFonts w:ascii="Arial" w:hAnsi="Arial"/>
          <w:snapToGrid w:val="0"/>
          <w:sz w:val="22"/>
        </w:rPr>
        <w:t>5.3.2.2.1</w:t>
      </w:r>
      <w:r w:rsidRPr="009E77FD">
        <w:rPr>
          <w:rFonts w:ascii="Arial" w:hAnsi="Arial" w:hint="eastAsia"/>
          <w:snapToGrid w:val="0"/>
          <w:sz w:val="22"/>
          <w:lang w:eastAsia="zh-CN"/>
        </w:rPr>
        <w:tab/>
      </w:r>
      <w:ins w:id="86" w:author="Konstantinos Sarrigeorgidis" w:date="2024-05-07T16:25:00Z">
        <w:r w:rsidRPr="00606BA4">
          <w:rPr>
            <w:rFonts w:ascii="Arial" w:hAnsi="Arial"/>
            <w:snapToGrid w:val="0"/>
            <w:sz w:val="22"/>
            <w:lang w:eastAsia="zh-CN"/>
          </w:rPr>
          <w:t>Minimum requirements with 1TX antenna</w:t>
        </w:r>
        <w:r w:rsidRPr="00606BA4" w:rsidDel="00FD1137">
          <w:rPr>
            <w:rFonts w:ascii="Arial" w:hAnsi="Arial"/>
            <w:snapToGrid w:val="0"/>
            <w:sz w:val="22"/>
            <w:lang w:eastAsia="zh-CN"/>
          </w:rPr>
          <w:t xml:space="preserve"> </w:t>
        </w:r>
      </w:ins>
      <w:del w:id="87" w:author="Konstantinos Sarrigeorgidis" w:date="2024-05-07T16:25:00Z">
        <w:r w:rsidRPr="009E77FD" w:rsidDel="006F21F5">
          <w:rPr>
            <w:rFonts w:ascii="Arial" w:hAnsi="Arial"/>
            <w:snapToGrid w:val="0"/>
            <w:sz w:val="22"/>
          </w:rPr>
          <w:delText>1 Tx Antenna performances</w:delText>
        </w:r>
      </w:del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089FD267" w14:textId="77777777" w:rsidR="00A65F89" w:rsidRPr="009E77FD" w:rsidRDefault="00A65F89" w:rsidP="00A65F89">
      <w:pPr>
        <w:rPr>
          <w:rFonts w:eastAsia="SimSun" w:cs="v5.0.0"/>
        </w:rPr>
      </w:pPr>
      <w:r w:rsidRPr="009E77FD">
        <w:rPr>
          <w:rFonts w:eastAsia="SimSun" w:cs="v5.0.0"/>
        </w:rPr>
        <w:t xml:space="preserve">For the parameters specified in Table </w:t>
      </w:r>
      <w:r w:rsidRPr="009E77FD">
        <w:rPr>
          <w:rFonts w:eastAsia="SimSun" w:hint="eastAsia"/>
          <w:lang w:eastAsia="zh-CN"/>
        </w:rPr>
        <w:t>5.3.2.2</w:t>
      </w:r>
      <w:r w:rsidRPr="009E77FD">
        <w:rPr>
          <w:rFonts w:eastAsia="SimSun"/>
        </w:rPr>
        <w:t>-1</w:t>
      </w:r>
      <w:r w:rsidRPr="009E77FD">
        <w:rPr>
          <w:rFonts w:eastAsia="SimSun" w:cs="v5.0.0"/>
        </w:rPr>
        <w:t>, the average probability of a missed downlink scheduling grant (Pm-dsg) shall be below the specified value in Table 5.3.2.2.1-1. The downlink physical setup is in accordance with Annex C.3.1.</w:t>
      </w:r>
    </w:p>
    <w:p w14:paraId="765776A2" w14:textId="77777777" w:rsidR="00A65F89" w:rsidRPr="009E77FD" w:rsidRDefault="00A65F89" w:rsidP="00A65F89">
      <w:pPr>
        <w:keepNext/>
        <w:keepLines/>
        <w:spacing w:before="60"/>
        <w:jc w:val="center"/>
        <w:rPr>
          <w:rFonts w:ascii="Arial" w:hAnsi="Arial"/>
          <w:b/>
        </w:rPr>
      </w:pPr>
      <w:r w:rsidRPr="009E77FD">
        <w:rPr>
          <w:rFonts w:ascii="Arial" w:hAnsi="Arial"/>
          <w:b/>
        </w:rPr>
        <w:t>Table 5.3.2.2.1-1: Minimum performance for PDCCH with 30</w:t>
      </w:r>
      <w:r w:rsidRPr="009E77FD">
        <w:rPr>
          <w:rFonts w:ascii="Arial" w:hAnsi="Arial" w:hint="eastAsia"/>
          <w:b/>
          <w:lang w:eastAsia="zh-CN"/>
        </w:rPr>
        <w:t xml:space="preserve"> </w:t>
      </w:r>
      <w:r w:rsidRPr="009E77FD">
        <w:rPr>
          <w:rFonts w:ascii="Arial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A65F89" w:rsidRPr="009E77FD" w14:paraId="25E78690" w14:textId="77777777" w:rsidTr="00D418D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146F0E0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037AE377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Bandwidth</w:t>
            </w:r>
            <w:r w:rsidRPr="009E77FD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1C74FE6F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9E77FD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4F51B6A0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0CD7EAD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52594EB0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472C9732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14B12A2A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6BAB4E4B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65F89" w:rsidRPr="009E77FD" w14:paraId="4AF93268" w14:textId="77777777" w:rsidTr="00D418D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3E220AC5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B03F3D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1AE7BDD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3DD29152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521DCDE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C7206D0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D7C543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45B7CF72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379E1FDB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14:paraId="4838ED6C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SNR</w:t>
            </w:r>
            <w:r w:rsidRPr="009E77FD" w:rsidDel="005B3479">
              <w:rPr>
                <w:rFonts w:ascii="Arial" w:eastAsia="SimSun" w:hAnsi="Arial" w:cs="Arial"/>
                <w:b/>
                <w:sz w:val="18"/>
              </w:rPr>
              <w:t xml:space="preserve"> </w:t>
            </w:r>
            <w:r w:rsidRPr="009E77FD">
              <w:rPr>
                <w:rFonts w:ascii="Arial" w:eastAsia="SimSun" w:hAnsi="Arial" w:cs="Arial"/>
                <w:b/>
                <w:sz w:val="18"/>
              </w:rPr>
              <w:t>(dB)</w:t>
            </w:r>
          </w:p>
        </w:tc>
      </w:tr>
      <w:tr w:rsidR="00A65F89" w:rsidRPr="009E77FD" w14:paraId="18C6B857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550FA861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54BB80F5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 xml:space="preserve">40 </w:t>
            </w:r>
          </w:p>
        </w:tc>
        <w:tc>
          <w:tcPr>
            <w:tcW w:w="850" w:type="dxa"/>
          </w:tcPr>
          <w:p w14:paraId="384F0A2D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/>
                <w:sz w:val="18"/>
                <w:lang w:eastAsia="zh-CN"/>
              </w:rPr>
              <w:t>102</w:t>
            </w:r>
          </w:p>
        </w:tc>
        <w:tc>
          <w:tcPr>
            <w:tcW w:w="914" w:type="dxa"/>
          </w:tcPr>
          <w:p w14:paraId="4B462BA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5E056E32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11616DC7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>R.PDCCH. 2-1.1 TDD</w:t>
            </w:r>
          </w:p>
        </w:tc>
        <w:tc>
          <w:tcPr>
            <w:tcW w:w="1276" w:type="dxa"/>
            <w:shd w:val="clear" w:color="auto" w:fill="auto"/>
          </w:tcPr>
          <w:p w14:paraId="61BD1733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2E2FEA4D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>1x2 Low</w:t>
            </w:r>
          </w:p>
        </w:tc>
        <w:tc>
          <w:tcPr>
            <w:tcW w:w="992" w:type="dxa"/>
          </w:tcPr>
          <w:p w14:paraId="7F3C5F97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14:paraId="4A2C18F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7.0</w:t>
            </w:r>
          </w:p>
        </w:tc>
      </w:tr>
      <w:tr w:rsidR="00A65F89" w:rsidRPr="009E77FD" w14:paraId="650A8AAA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1A9A97B5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37BAB3C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40</w:t>
            </w:r>
            <w:r w:rsidRPr="009E77FD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108F958A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/>
                <w:sz w:val="18"/>
                <w:lang w:eastAsia="zh-CN"/>
              </w:rPr>
              <w:t>102</w:t>
            </w:r>
          </w:p>
        </w:tc>
        <w:tc>
          <w:tcPr>
            <w:tcW w:w="914" w:type="dxa"/>
          </w:tcPr>
          <w:p w14:paraId="6F68841B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17A0E9C3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348B2D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/>
                <w:sz w:val="18"/>
                <w:lang w:eastAsia="zh-CN"/>
              </w:rPr>
              <w:t>R.PDCCH. 2-1.2 TDD</w:t>
            </w:r>
          </w:p>
        </w:tc>
        <w:tc>
          <w:tcPr>
            <w:tcW w:w="1276" w:type="dxa"/>
            <w:shd w:val="clear" w:color="auto" w:fill="auto"/>
          </w:tcPr>
          <w:p w14:paraId="61CBECB3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</w:tcPr>
          <w:p w14:paraId="6744876F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1x2</w:t>
            </w:r>
            <w:r w:rsidRPr="009E77FD">
              <w:rPr>
                <w:rFonts w:ascii="Arial" w:eastAsia="SimSun" w:hAnsi="Arial" w:cs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4B0CA98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14:paraId="3FD18C92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3.0</w:t>
            </w:r>
          </w:p>
        </w:tc>
      </w:tr>
      <w:tr w:rsidR="00A65F89" w:rsidRPr="009E77FD" w14:paraId="2A720E5C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60767C7D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92B45B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40</w:t>
            </w:r>
            <w:r w:rsidRPr="009E77FD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631DE4F1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vAlign w:val="center"/>
          </w:tcPr>
          <w:p w14:paraId="0CE4E23F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14:paraId="43C8458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213B0A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/>
                <w:sz w:val="18"/>
                <w:lang w:eastAsia="zh-CN"/>
              </w:rPr>
              <w:t>R.PDCCH. 2-2.1 TDD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E2E26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19142EF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  <w:vAlign w:val="center"/>
          </w:tcPr>
          <w:p w14:paraId="365A46EB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14:paraId="405F7E03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-3.8</w:t>
            </w:r>
          </w:p>
        </w:tc>
      </w:tr>
    </w:tbl>
    <w:p w14:paraId="749DAE05" w14:textId="77777777" w:rsidR="00A65F89" w:rsidRPr="009E77FD" w:rsidRDefault="00A65F89" w:rsidP="00A65F89">
      <w:pPr>
        <w:rPr>
          <w:rFonts w:eastAsia="SimSun"/>
        </w:rPr>
      </w:pPr>
    </w:p>
    <w:p w14:paraId="6029E469" w14:textId="77777777" w:rsidR="00A65F89" w:rsidRPr="009E77FD" w:rsidRDefault="00A65F89" w:rsidP="00A65F89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88" w:name="_Toc21338195"/>
      <w:bookmarkStart w:id="89" w:name="_Toc29808303"/>
      <w:bookmarkStart w:id="90" w:name="_Toc37068222"/>
      <w:bookmarkStart w:id="91" w:name="_Toc37083767"/>
      <w:bookmarkStart w:id="92" w:name="_Toc37084109"/>
      <w:bookmarkStart w:id="93" w:name="_Toc40209471"/>
      <w:bookmarkStart w:id="94" w:name="_Toc40209813"/>
      <w:bookmarkStart w:id="95" w:name="_Toc45892772"/>
      <w:bookmarkStart w:id="96" w:name="_Toc53176629"/>
      <w:bookmarkStart w:id="97" w:name="_Toc61120942"/>
      <w:bookmarkStart w:id="98" w:name="_Toc67918106"/>
      <w:bookmarkStart w:id="99" w:name="_Toc76297661"/>
      <w:bookmarkStart w:id="100" w:name="_Toc76571591"/>
      <w:bookmarkStart w:id="101" w:name="_Toc76650733"/>
      <w:bookmarkStart w:id="102" w:name="_Toc76653849"/>
      <w:bookmarkStart w:id="103" w:name="_Toc83742459"/>
      <w:bookmarkStart w:id="104" w:name="_Toc91440233"/>
      <w:bookmarkStart w:id="105" w:name="_Toc98854711"/>
      <w:bookmarkStart w:id="106" w:name="_Toc114494200"/>
      <w:bookmarkStart w:id="107" w:name="_Toc115260993"/>
      <w:bookmarkStart w:id="108" w:name="_Toc123936529"/>
      <w:bookmarkStart w:id="109" w:name="_Toc124333274"/>
      <w:bookmarkStart w:id="110" w:name="_Toc131594945"/>
      <w:bookmarkStart w:id="111" w:name="_Toc131694283"/>
      <w:bookmarkStart w:id="112" w:name="_Toc138752674"/>
      <w:bookmarkStart w:id="113" w:name="_Toc138885656"/>
      <w:bookmarkStart w:id="114" w:name="_Toc156556644"/>
      <w:r w:rsidRPr="009E77FD">
        <w:rPr>
          <w:rFonts w:ascii="Arial" w:hAnsi="Arial"/>
          <w:snapToGrid w:val="0"/>
          <w:sz w:val="22"/>
        </w:rPr>
        <w:lastRenderedPageBreak/>
        <w:t>5.3.2.2.2</w:t>
      </w:r>
      <w:r w:rsidRPr="009E77FD">
        <w:rPr>
          <w:rFonts w:ascii="Arial" w:hAnsi="Arial" w:hint="eastAsia"/>
          <w:snapToGrid w:val="0"/>
          <w:sz w:val="22"/>
          <w:lang w:eastAsia="zh-CN"/>
        </w:rPr>
        <w:tab/>
      </w:r>
      <w:ins w:id="115" w:author="Konstantinos Sarrigeorgidis" w:date="2024-05-07T16:25:00Z">
        <w:r w:rsidRPr="00606BA4">
          <w:rPr>
            <w:rFonts w:ascii="Arial" w:hAnsi="Arial"/>
            <w:snapToGrid w:val="0"/>
            <w:sz w:val="22"/>
            <w:lang w:eastAsia="zh-CN"/>
          </w:rPr>
          <w:t xml:space="preserve">Minimum requirements with </w:t>
        </w:r>
        <w:r>
          <w:rPr>
            <w:rFonts w:ascii="Arial" w:hAnsi="Arial"/>
            <w:snapToGrid w:val="0"/>
            <w:sz w:val="22"/>
            <w:lang w:eastAsia="zh-CN"/>
          </w:rPr>
          <w:t>2</w:t>
        </w:r>
        <w:r w:rsidRPr="00606BA4">
          <w:rPr>
            <w:rFonts w:ascii="Arial" w:hAnsi="Arial"/>
            <w:snapToGrid w:val="0"/>
            <w:sz w:val="22"/>
            <w:lang w:eastAsia="zh-CN"/>
          </w:rPr>
          <w:t>TX antenna</w:t>
        </w:r>
        <w:r w:rsidRPr="00606BA4" w:rsidDel="00FD1137">
          <w:rPr>
            <w:rFonts w:ascii="Arial" w:hAnsi="Arial"/>
            <w:snapToGrid w:val="0"/>
            <w:sz w:val="22"/>
            <w:lang w:eastAsia="zh-CN"/>
          </w:rPr>
          <w:t xml:space="preserve"> </w:t>
        </w:r>
      </w:ins>
      <w:del w:id="116" w:author="Konstantinos Sarrigeorgidis" w:date="2024-05-07T16:25:00Z">
        <w:r w:rsidRPr="009E77FD" w:rsidDel="006F21F5">
          <w:rPr>
            <w:rFonts w:ascii="Arial" w:hAnsi="Arial"/>
            <w:snapToGrid w:val="0"/>
            <w:sz w:val="22"/>
          </w:rPr>
          <w:delText>2 Tx Antenna performances</w:delText>
        </w:r>
      </w:del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422C6DE1" w14:textId="77777777" w:rsidR="00A65F89" w:rsidRPr="009E77FD" w:rsidRDefault="00A65F89" w:rsidP="00A65F89">
      <w:pPr>
        <w:rPr>
          <w:rFonts w:eastAsia="SimSun" w:cs="v5.0.0"/>
        </w:rPr>
      </w:pPr>
      <w:r w:rsidRPr="009E77FD">
        <w:rPr>
          <w:rFonts w:eastAsia="SimSun" w:cs="v5.0.0"/>
        </w:rPr>
        <w:t xml:space="preserve">For the parameters specified in Table </w:t>
      </w:r>
      <w:r w:rsidRPr="009E77FD">
        <w:rPr>
          <w:rFonts w:eastAsia="SimSun" w:hint="eastAsia"/>
          <w:lang w:eastAsia="zh-CN"/>
        </w:rPr>
        <w:t>5.3.2.2</w:t>
      </w:r>
      <w:r w:rsidRPr="009E77FD">
        <w:rPr>
          <w:rFonts w:eastAsia="SimSun"/>
        </w:rPr>
        <w:t>-1</w:t>
      </w:r>
      <w:r w:rsidRPr="009E77FD">
        <w:rPr>
          <w:rFonts w:eastAsia="SimSun" w:cs="v5.0.0"/>
        </w:rPr>
        <w:t>, the average probability of a missed downlink scheduling grant (Pm-dsg) shall be below the specified value in Table 5.3.2.2.2-1. The downlink physical setup is in accordance with Annex C.3.1.</w:t>
      </w:r>
    </w:p>
    <w:p w14:paraId="3D80337F" w14:textId="77777777" w:rsidR="00A65F89" w:rsidRPr="009E77FD" w:rsidRDefault="00A65F89" w:rsidP="00A65F89">
      <w:pPr>
        <w:keepNext/>
        <w:keepLines/>
        <w:spacing w:before="60"/>
        <w:jc w:val="center"/>
        <w:rPr>
          <w:rFonts w:ascii="Arial" w:hAnsi="Arial"/>
          <w:b/>
        </w:rPr>
      </w:pPr>
      <w:r w:rsidRPr="009E77FD">
        <w:rPr>
          <w:rFonts w:ascii="Arial" w:hAnsi="Arial"/>
          <w:b/>
        </w:rPr>
        <w:t>Table 5.3.2.2.2-1: Minimum performance for PDCCH with 30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A65F89" w:rsidRPr="009E77FD" w14:paraId="11FE74A5" w14:textId="77777777" w:rsidTr="00D418D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7A44520B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2A0C7811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Bandwidth</w:t>
            </w:r>
            <w:r w:rsidRPr="009E77FD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3B66F89F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9E77FD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785CBA6F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186929E4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1578C32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54E39944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3A7BA75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34CF5BB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65F89" w:rsidRPr="009E77FD" w14:paraId="788367F4" w14:textId="77777777" w:rsidTr="00D418D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69CD8667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CA9FA8F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FFDEAF5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7B2B9CE1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532E68E3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367A9DC3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9031EC1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27BF8E95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7ACDB401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14:paraId="407F8E50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SNR</w:t>
            </w:r>
            <w:r w:rsidRPr="009E77FD" w:rsidDel="005B3479">
              <w:rPr>
                <w:rFonts w:ascii="Arial" w:eastAsia="SimSun" w:hAnsi="Arial" w:cs="Arial"/>
                <w:b/>
                <w:sz w:val="18"/>
              </w:rPr>
              <w:t xml:space="preserve"> </w:t>
            </w:r>
            <w:r w:rsidRPr="009E77FD">
              <w:rPr>
                <w:rFonts w:ascii="Arial" w:eastAsia="SimSun" w:hAnsi="Arial" w:cs="Arial"/>
                <w:b/>
                <w:sz w:val="18"/>
              </w:rPr>
              <w:t>(dB)</w:t>
            </w:r>
          </w:p>
        </w:tc>
      </w:tr>
      <w:tr w:rsidR="00A65F89" w:rsidRPr="009E77FD" w14:paraId="4CDFA62B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6437F420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519D4C7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 xml:space="preserve">40 </w:t>
            </w:r>
          </w:p>
        </w:tc>
        <w:tc>
          <w:tcPr>
            <w:tcW w:w="850" w:type="dxa"/>
          </w:tcPr>
          <w:p w14:paraId="1A8B26BB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/>
                <w:sz w:val="18"/>
                <w:lang w:eastAsia="zh-CN"/>
              </w:rPr>
              <w:t>90</w:t>
            </w:r>
          </w:p>
        </w:tc>
        <w:tc>
          <w:tcPr>
            <w:tcW w:w="914" w:type="dxa"/>
          </w:tcPr>
          <w:p w14:paraId="6759A1EF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74A62B0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25CDD09D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>R.PDCCH. 2-1.3 TDD</w:t>
            </w:r>
          </w:p>
        </w:tc>
        <w:tc>
          <w:tcPr>
            <w:tcW w:w="1276" w:type="dxa"/>
            <w:shd w:val="clear" w:color="auto" w:fill="auto"/>
          </w:tcPr>
          <w:p w14:paraId="63C8D081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29F3CAEB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>2x2 Low</w:t>
            </w:r>
          </w:p>
        </w:tc>
        <w:tc>
          <w:tcPr>
            <w:tcW w:w="992" w:type="dxa"/>
          </w:tcPr>
          <w:p w14:paraId="08BC5BFC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14:paraId="3D219861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-1.2</w:t>
            </w:r>
          </w:p>
        </w:tc>
      </w:tr>
    </w:tbl>
    <w:p w14:paraId="3AF68CCC" w14:textId="77777777" w:rsidR="00A65F89" w:rsidRDefault="00A65F89" w:rsidP="00A65F89">
      <w:pPr>
        <w:jc w:val="center"/>
        <w:rPr>
          <w:rFonts w:eastAsia="SimSun"/>
          <w:noProof/>
          <w:highlight w:val="yellow"/>
          <w:lang w:eastAsia="zh-CN"/>
        </w:rPr>
      </w:pPr>
    </w:p>
    <w:p w14:paraId="1F844B66" w14:textId="77777777" w:rsidR="00A65F89" w:rsidRDefault="00A65F89" w:rsidP="00A65F89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2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314D4100" w14:textId="77777777" w:rsidR="00A65F89" w:rsidRDefault="00A65F89" w:rsidP="00A65F89">
      <w:pPr>
        <w:jc w:val="center"/>
        <w:rPr>
          <w:rFonts w:eastAsia="SimSun"/>
          <w:noProof/>
          <w:highlight w:val="yellow"/>
          <w:lang w:eastAsia="zh-CN"/>
        </w:rPr>
      </w:pPr>
      <w:r w:rsidRPr="00937890">
        <w:rPr>
          <w:i/>
          <w:iCs/>
          <w:color w:val="FF0000"/>
          <w:sz w:val="40"/>
          <w:szCs w:val="40"/>
        </w:rPr>
        <w:t>&lt;Unchanged sections omitted&gt;</w:t>
      </w:r>
    </w:p>
    <w:p w14:paraId="7BC378A2" w14:textId="77777777" w:rsidR="00A65F89" w:rsidRDefault="00A65F89" w:rsidP="00A65F89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Start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3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14F7E4AD" w14:textId="77777777" w:rsidR="00A65F89" w:rsidRPr="009E77FD" w:rsidRDefault="00A65F89" w:rsidP="00A65F89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117" w:name="_Toc21338198"/>
      <w:bookmarkStart w:id="118" w:name="_Toc29808306"/>
      <w:bookmarkStart w:id="119" w:name="_Toc37068225"/>
      <w:bookmarkStart w:id="120" w:name="_Toc37083770"/>
      <w:bookmarkStart w:id="121" w:name="_Toc37084112"/>
      <w:bookmarkStart w:id="122" w:name="_Toc40209474"/>
      <w:bookmarkStart w:id="123" w:name="_Toc40209816"/>
      <w:bookmarkStart w:id="124" w:name="_Toc45892775"/>
      <w:bookmarkStart w:id="125" w:name="_Toc53176632"/>
      <w:bookmarkStart w:id="126" w:name="_Toc61120945"/>
      <w:bookmarkStart w:id="127" w:name="_Toc67918110"/>
      <w:bookmarkStart w:id="128" w:name="_Toc76297665"/>
      <w:bookmarkStart w:id="129" w:name="_Toc76571595"/>
      <w:bookmarkStart w:id="130" w:name="_Toc76650737"/>
      <w:bookmarkStart w:id="131" w:name="_Toc76653853"/>
      <w:bookmarkStart w:id="132" w:name="_Toc83742463"/>
      <w:bookmarkStart w:id="133" w:name="_Toc91440237"/>
      <w:bookmarkStart w:id="134" w:name="_Toc98854715"/>
      <w:bookmarkStart w:id="135" w:name="_Toc114494204"/>
      <w:bookmarkStart w:id="136" w:name="_Toc115260997"/>
      <w:bookmarkStart w:id="137" w:name="_Toc123936533"/>
      <w:bookmarkStart w:id="138" w:name="_Toc124333278"/>
      <w:bookmarkStart w:id="139" w:name="_Toc131594949"/>
      <w:bookmarkStart w:id="140" w:name="_Toc131694287"/>
      <w:bookmarkStart w:id="141" w:name="_Toc138752678"/>
      <w:bookmarkStart w:id="142" w:name="_Toc138885660"/>
      <w:bookmarkStart w:id="143" w:name="_Toc156556648"/>
      <w:r w:rsidRPr="009E77FD">
        <w:rPr>
          <w:rFonts w:ascii="Arial" w:hAnsi="Arial"/>
          <w:snapToGrid w:val="0"/>
          <w:sz w:val="22"/>
        </w:rPr>
        <w:t>5.3.3.1.1</w:t>
      </w:r>
      <w:r w:rsidRPr="009E77FD">
        <w:rPr>
          <w:rFonts w:ascii="Arial" w:hAnsi="Arial" w:hint="eastAsia"/>
          <w:snapToGrid w:val="0"/>
          <w:sz w:val="22"/>
          <w:lang w:eastAsia="zh-CN"/>
        </w:rPr>
        <w:tab/>
      </w:r>
      <w:ins w:id="144" w:author="Konstantinos Sarrigeorgidis" w:date="2024-05-07T16:25:00Z">
        <w:r w:rsidRPr="00606BA4">
          <w:rPr>
            <w:rFonts w:ascii="Arial" w:hAnsi="Arial"/>
            <w:snapToGrid w:val="0"/>
            <w:sz w:val="22"/>
            <w:lang w:eastAsia="zh-CN"/>
          </w:rPr>
          <w:t>Minimum requirements with 1TX antenna</w:t>
        </w:r>
        <w:r w:rsidRPr="00606BA4" w:rsidDel="00FD1137">
          <w:rPr>
            <w:rFonts w:ascii="Arial" w:hAnsi="Arial"/>
            <w:snapToGrid w:val="0"/>
            <w:sz w:val="22"/>
            <w:lang w:eastAsia="zh-CN"/>
          </w:rPr>
          <w:t xml:space="preserve"> </w:t>
        </w:r>
      </w:ins>
      <w:del w:id="145" w:author="Konstantinos Sarrigeorgidis" w:date="2024-05-07T16:25:00Z">
        <w:r w:rsidRPr="009E77FD" w:rsidDel="006F21F5">
          <w:rPr>
            <w:rFonts w:ascii="Arial" w:hAnsi="Arial"/>
            <w:snapToGrid w:val="0"/>
            <w:sz w:val="22"/>
          </w:rPr>
          <w:delText>1 Tx Antenna performances</w:delText>
        </w:r>
      </w:del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050C8410" w14:textId="77777777" w:rsidR="00A65F89" w:rsidRPr="009E77FD" w:rsidRDefault="00A65F89" w:rsidP="00A65F89">
      <w:pPr>
        <w:rPr>
          <w:rFonts w:eastAsia="SimSun" w:cs="v5.0.0"/>
        </w:rPr>
      </w:pPr>
      <w:r w:rsidRPr="009E77FD">
        <w:rPr>
          <w:rFonts w:eastAsia="SimSun" w:cs="v5.0.0"/>
        </w:rPr>
        <w:t xml:space="preserve">For the parameters specified in Table </w:t>
      </w:r>
      <w:r w:rsidRPr="009E77FD">
        <w:rPr>
          <w:rFonts w:eastAsia="SimSun" w:hint="eastAsia"/>
          <w:lang w:eastAsia="zh-CN"/>
        </w:rPr>
        <w:t>5.3.3.1</w:t>
      </w:r>
      <w:r w:rsidRPr="009E77FD">
        <w:rPr>
          <w:rFonts w:eastAsia="SimSun"/>
        </w:rPr>
        <w:t>-1</w:t>
      </w:r>
      <w:r w:rsidRPr="009E77FD">
        <w:rPr>
          <w:rFonts w:eastAsia="SimSun" w:cs="v5.0.0"/>
        </w:rPr>
        <w:t>, the average probability of a missed downlink scheduling grant (Pm-dsg) shall be below the specified value in Table 5.3.3.1.1-1. The downlink physical setup is in accordance with Annex C.3.1.</w:t>
      </w:r>
    </w:p>
    <w:p w14:paraId="4C330AAA" w14:textId="77777777" w:rsidR="00A65F89" w:rsidRPr="009E77FD" w:rsidRDefault="00A65F89" w:rsidP="00A65F89">
      <w:pPr>
        <w:keepNext/>
        <w:keepLines/>
        <w:spacing w:before="60"/>
        <w:jc w:val="center"/>
        <w:rPr>
          <w:rFonts w:ascii="Arial" w:hAnsi="Arial"/>
          <w:b/>
        </w:rPr>
      </w:pPr>
      <w:r w:rsidRPr="009E77FD">
        <w:rPr>
          <w:rFonts w:ascii="Arial" w:hAnsi="Arial"/>
          <w:b/>
        </w:rPr>
        <w:t>Table 5.3.3.1.1-1: Minimum performance for PDCCH with 15</w:t>
      </w:r>
      <w:r w:rsidRPr="009E77FD">
        <w:rPr>
          <w:rFonts w:ascii="Arial" w:hAnsi="Arial" w:hint="eastAsia"/>
          <w:b/>
          <w:lang w:eastAsia="zh-CN"/>
        </w:rPr>
        <w:t xml:space="preserve"> </w:t>
      </w:r>
      <w:r w:rsidRPr="009E77FD">
        <w:rPr>
          <w:rFonts w:ascii="Arial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A65F89" w:rsidRPr="009E77FD" w14:paraId="011BD0FA" w14:textId="77777777" w:rsidTr="00D418D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5D2D0614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234F23C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Bandwidth</w:t>
            </w:r>
            <w:r w:rsidRPr="009E77FD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2E1D56F3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9E77FD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369D7C33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52B274C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23372F11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1715762C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2D63250A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4F90CD2B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65F89" w:rsidRPr="009E77FD" w14:paraId="7194A202" w14:textId="77777777" w:rsidTr="00D418D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232CBEF2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6A5FF45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93E9F45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6270E7CD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2079A1D7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54288B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4841653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2A591E0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37E1F55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14:paraId="728EF68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SNR</w:t>
            </w:r>
            <w:r w:rsidRPr="009E77FD" w:rsidDel="005B3479">
              <w:rPr>
                <w:rFonts w:ascii="Arial" w:eastAsia="SimSun" w:hAnsi="Arial" w:cs="Arial"/>
                <w:b/>
                <w:sz w:val="18"/>
              </w:rPr>
              <w:t xml:space="preserve"> </w:t>
            </w:r>
            <w:r w:rsidRPr="009E77FD">
              <w:rPr>
                <w:rFonts w:ascii="Arial" w:eastAsia="SimSun" w:hAnsi="Arial" w:cs="Arial"/>
                <w:b/>
                <w:sz w:val="18"/>
              </w:rPr>
              <w:t>(dB)</w:t>
            </w:r>
          </w:p>
        </w:tc>
      </w:tr>
      <w:tr w:rsidR="00A65F89" w:rsidRPr="009E77FD" w14:paraId="7D0AD2D9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6E18286D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2FD3C79F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 xml:space="preserve">10 </w:t>
            </w:r>
          </w:p>
        </w:tc>
        <w:tc>
          <w:tcPr>
            <w:tcW w:w="850" w:type="dxa"/>
          </w:tcPr>
          <w:p w14:paraId="6A9DF97F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14:paraId="49797C11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5499667A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1BFD290B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>R.PDCCH. 1-2.1 FDD</w:t>
            </w:r>
          </w:p>
        </w:tc>
        <w:tc>
          <w:tcPr>
            <w:tcW w:w="1276" w:type="dxa"/>
            <w:shd w:val="clear" w:color="auto" w:fill="auto"/>
          </w:tcPr>
          <w:p w14:paraId="5A1C52DA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0BA35675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>1x4 Low</w:t>
            </w:r>
          </w:p>
        </w:tc>
        <w:tc>
          <w:tcPr>
            <w:tcW w:w="992" w:type="dxa"/>
          </w:tcPr>
          <w:p w14:paraId="14387124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14:paraId="5459331D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2.2</w:t>
            </w:r>
          </w:p>
        </w:tc>
      </w:tr>
      <w:tr w:rsidR="00A65F89" w:rsidRPr="009E77FD" w14:paraId="2D38BE19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2347BD94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12409C14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10</w:t>
            </w:r>
            <w:r w:rsidRPr="009E77FD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53B05F6A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14:paraId="30494F8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077CEF13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5EEC5722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/>
                <w:sz w:val="18"/>
              </w:rPr>
              <w:t>R.PDCCH. 1-2.3 FDD</w:t>
            </w:r>
          </w:p>
        </w:tc>
        <w:tc>
          <w:tcPr>
            <w:tcW w:w="1276" w:type="dxa"/>
            <w:shd w:val="clear" w:color="auto" w:fill="auto"/>
          </w:tcPr>
          <w:p w14:paraId="2BD7AC23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</w:tcPr>
          <w:p w14:paraId="0BF38D11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1x</w:t>
            </w:r>
            <w:r w:rsidRPr="009E77FD">
              <w:rPr>
                <w:rFonts w:ascii="Arial" w:eastAsia="SimSun" w:hAnsi="Arial" w:cs="Arial"/>
                <w:sz w:val="18"/>
                <w:lang w:eastAsia="zh-CN"/>
              </w:rPr>
              <w:t>4 Low</w:t>
            </w:r>
          </w:p>
        </w:tc>
        <w:tc>
          <w:tcPr>
            <w:tcW w:w="992" w:type="dxa"/>
          </w:tcPr>
          <w:p w14:paraId="19776A31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1531A94D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2.7</w:t>
            </w:r>
          </w:p>
        </w:tc>
      </w:tr>
      <w:tr w:rsidR="00A65F89" w:rsidRPr="009E77FD" w14:paraId="4087A6DE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74E197BA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0D86A1D3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10</w:t>
            </w:r>
            <w:r w:rsidRPr="009E77FD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00FADAAC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32A3A2BF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4AA73DF2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0D0059FA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/>
                <w:sz w:val="18"/>
              </w:rPr>
              <w:t>R.PDCCH. 1-2.4 FDD</w:t>
            </w:r>
          </w:p>
        </w:tc>
        <w:tc>
          <w:tcPr>
            <w:tcW w:w="1276" w:type="dxa"/>
            <w:shd w:val="clear" w:color="auto" w:fill="auto"/>
          </w:tcPr>
          <w:p w14:paraId="61887AA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4BD6204D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1x</w:t>
            </w:r>
            <w:r w:rsidRPr="009E77FD">
              <w:rPr>
                <w:rFonts w:ascii="Arial" w:eastAsia="SimSun" w:hAnsi="Arial" w:cs="Arial"/>
                <w:sz w:val="18"/>
                <w:lang w:eastAsia="zh-CN"/>
              </w:rPr>
              <w:t>4 Low</w:t>
            </w:r>
          </w:p>
        </w:tc>
        <w:tc>
          <w:tcPr>
            <w:tcW w:w="992" w:type="dxa"/>
          </w:tcPr>
          <w:p w14:paraId="70A1F652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1073AB84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/>
                <w:sz w:val="18"/>
                <w:lang w:eastAsia="zh-CN"/>
              </w:rPr>
              <w:t>0.</w:t>
            </w: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</w:tr>
      <w:tr w:rsidR="00A65F89" w:rsidRPr="009E77FD" w14:paraId="445213CE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2F196A2B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7D0AAD1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14:paraId="1D9F316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7F374BC1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07621750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592516A0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/>
                <w:sz w:val="18"/>
              </w:rPr>
              <w:t>R.PDCCH.1-1.1 FDD</w:t>
            </w:r>
            <w:r w:rsidRPr="009E77FD" w:rsidDel="00114CE8">
              <w:rPr>
                <w:rFonts w:ascii="Arial" w:eastAsia="SimSun" w:hAnsi="Arial" w:hint="eastAsia"/>
                <w:sz w:val="1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7EE1EBA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3C1AB60B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1x</w:t>
            </w:r>
            <w:r w:rsidRPr="009E77FD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67C6A361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4A76A2D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-0.4</w:t>
            </w:r>
          </w:p>
        </w:tc>
      </w:tr>
      <w:tr w:rsidR="00A65F89" w:rsidRPr="009E77FD" w14:paraId="3A1509E0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1BCEAFC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633A85B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14:paraId="57289333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4AA3DD93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0B78264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14:paraId="1B61050D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9E77FD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9E77FD"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 w:rsidRPr="009E77FD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 w:rsidRPr="009E77FD"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1276" w:type="dxa"/>
            <w:shd w:val="clear" w:color="auto" w:fill="auto"/>
          </w:tcPr>
          <w:p w14:paraId="740B915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7AD3E410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1x</w:t>
            </w:r>
            <w:r w:rsidRPr="009E77FD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 xml:space="preserve"> M</w:t>
            </w:r>
            <w:r w:rsidRPr="009E77FD">
              <w:rPr>
                <w:rFonts w:ascii="Arial" w:eastAsia="SimSun" w:hAnsi="Arial" w:cs="Arial"/>
                <w:sz w:val="18"/>
                <w:lang w:eastAsia="zh-CN"/>
              </w:rPr>
              <w:t>edium A</w:t>
            </w:r>
          </w:p>
        </w:tc>
        <w:tc>
          <w:tcPr>
            <w:tcW w:w="992" w:type="dxa"/>
          </w:tcPr>
          <w:p w14:paraId="2DE126D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319B9E4F" w14:textId="77777777" w:rsidR="00A65F89" w:rsidRPr="009E77FD" w:rsidDel="002E1D2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/>
                <w:sz w:val="18"/>
                <w:lang w:eastAsia="zh-CN"/>
              </w:rPr>
              <w:t>-3.</w:t>
            </w: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</w:tr>
    </w:tbl>
    <w:p w14:paraId="5428B3A9" w14:textId="77777777" w:rsidR="00A65F89" w:rsidRPr="009E77FD" w:rsidRDefault="00A65F89" w:rsidP="00A65F89">
      <w:pPr>
        <w:rPr>
          <w:rFonts w:eastAsia="SimSun"/>
        </w:rPr>
      </w:pPr>
    </w:p>
    <w:p w14:paraId="388139B4" w14:textId="77777777" w:rsidR="00A65F89" w:rsidRPr="009E77FD" w:rsidRDefault="00A65F89" w:rsidP="00A65F89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146" w:name="_Toc21338199"/>
      <w:bookmarkStart w:id="147" w:name="_Toc29808307"/>
      <w:bookmarkStart w:id="148" w:name="_Toc37068226"/>
      <w:bookmarkStart w:id="149" w:name="_Toc37083771"/>
      <w:bookmarkStart w:id="150" w:name="_Toc37084113"/>
      <w:bookmarkStart w:id="151" w:name="_Toc40209475"/>
      <w:bookmarkStart w:id="152" w:name="_Toc40209817"/>
      <w:bookmarkStart w:id="153" w:name="_Toc45892776"/>
      <w:bookmarkStart w:id="154" w:name="_Toc53176633"/>
      <w:bookmarkStart w:id="155" w:name="_Toc61120946"/>
      <w:bookmarkStart w:id="156" w:name="_Toc67918111"/>
      <w:bookmarkStart w:id="157" w:name="_Toc76297666"/>
      <w:bookmarkStart w:id="158" w:name="_Toc76571596"/>
      <w:bookmarkStart w:id="159" w:name="_Toc76650738"/>
      <w:bookmarkStart w:id="160" w:name="_Toc76653854"/>
      <w:bookmarkStart w:id="161" w:name="_Toc83742464"/>
      <w:bookmarkStart w:id="162" w:name="_Toc91440238"/>
      <w:bookmarkStart w:id="163" w:name="_Toc98854716"/>
      <w:bookmarkStart w:id="164" w:name="_Toc114494205"/>
      <w:bookmarkStart w:id="165" w:name="_Toc115260998"/>
      <w:bookmarkStart w:id="166" w:name="_Toc123936534"/>
      <w:bookmarkStart w:id="167" w:name="_Toc124333279"/>
      <w:bookmarkStart w:id="168" w:name="_Toc131594950"/>
      <w:bookmarkStart w:id="169" w:name="_Toc131694288"/>
      <w:bookmarkStart w:id="170" w:name="_Toc138752679"/>
      <w:bookmarkStart w:id="171" w:name="_Toc138885661"/>
      <w:bookmarkStart w:id="172" w:name="_Toc156556649"/>
      <w:r w:rsidRPr="009E77FD">
        <w:rPr>
          <w:rFonts w:ascii="Arial" w:hAnsi="Arial"/>
          <w:snapToGrid w:val="0"/>
          <w:sz w:val="22"/>
        </w:rPr>
        <w:t>5.3.3.1.2</w:t>
      </w:r>
      <w:r w:rsidRPr="009E77FD">
        <w:rPr>
          <w:rFonts w:ascii="Arial" w:hAnsi="Arial" w:hint="eastAsia"/>
          <w:snapToGrid w:val="0"/>
          <w:sz w:val="22"/>
          <w:lang w:eastAsia="zh-CN"/>
        </w:rPr>
        <w:tab/>
      </w:r>
      <w:ins w:id="173" w:author="Konstantinos Sarrigeorgidis" w:date="2024-05-07T16:25:00Z">
        <w:r w:rsidRPr="00606BA4">
          <w:rPr>
            <w:rFonts w:ascii="Arial" w:hAnsi="Arial"/>
            <w:snapToGrid w:val="0"/>
            <w:sz w:val="22"/>
            <w:lang w:eastAsia="zh-CN"/>
          </w:rPr>
          <w:t xml:space="preserve">Minimum requirements with </w:t>
        </w:r>
        <w:r>
          <w:rPr>
            <w:rFonts w:ascii="Arial" w:hAnsi="Arial"/>
            <w:snapToGrid w:val="0"/>
            <w:sz w:val="22"/>
            <w:lang w:eastAsia="zh-CN"/>
          </w:rPr>
          <w:t>2</w:t>
        </w:r>
        <w:r w:rsidRPr="00606BA4">
          <w:rPr>
            <w:rFonts w:ascii="Arial" w:hAnsi="Arial"/>
            <w:snapToGrid w:val="0"/>
            <w:sz w:val="22"/>
            <w:lang w:eastAsia="zh-CN"/>
          </w:rPr>
          <w:t>TX antenna</w:t>
        </w:r>
        <w:r w:rsidRPr="00606BA4" w:rsidDel="00FD1137">
          <w:rPr>
            <w:rFonts w:ascii="Arial" w:hAnsi="Arial"/>
            <w:snapToGrid w:val="0"/>
            <w:sz w:val="22"/>
            <w:lang w:eastAsia="zh-CN"/>
          </w:rPr>
          <w:t xml:space="preserve"> </w:t>
        </w:r>
      </w:ins>
      <w:del w:id="174" w:author="Konstantinos Sarrigeorgidis" w:date="2024-05-07T16:25:00Z">
        <w:r w:rsidRPr="009E77FD" w:rsidDel="006F21F5">
          <w:rPr>
            <w:rFonts w:ascii="Arial" w:hAnsi="Arial"/>
            <w:snapToGrid w:val="0"/>
            <w:sz w:val="22"/>
          </w:rPr>
          <w:delText>2 Tx Antenna performances</w:delText>
        </w:r>
      </w:del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508F8A07" w14:textId="77777777" w:rsidR="00A65F89" w:rsidRPr="009E77FD" w:rsidRDefault="00A65F89" w:rsidP="00A65F89">
      <w:pPr>
        <w:rPr>
          <w:rFonts w:eastAsia="SimSun" w:cs="v5.0.0"/>
        </w:rPr>
      </w:pPr>
      <w:r w:rsidRPr="009E77FD">
        <w:rPr>
          <w:rFonts w:eastAsia="SimSun" w:cs="v5.0.0"/>
        </w:rPr>
        <w:t xml:space="preserve">For the parameters specified in Table </w:t>
      </w:r>
      <w:r w:rsidRPr="009E77FD">
        <w:rPr>
          <w:rFonts w:eastAsia="SimSun" w:hint="eastAsia"/>
          <w:lang w:eastAsia="zh-CN"/>
        </w:rPr>
        <w:t>5.3.3.1</w:t>
      </w:r>
      <w:r w:rsidRPr="009E77FD">
        <w:rPr>
          <w:rFonts w:eastAsia="SimSun"/>
        </w:rPr>
        <w:t>-1</w:t>
      </w:r>
      <w:r w:rsidRPr="009E77FD">
        <w:rPr>
          <w:rFonts w:eastAsia="SimSun" w:cs="v5.0.0"/>
        </w:rPr>
        <w:t>, the average probability of a missed downlink scheduling grant (Pm-dsg) shall be below the specified value in Table 5.3.3.1.2-1. The downlink physical setup is in accordance with Annex C.3.1.</w:t>
      </w:r>
    </w:p>
    <w:p w14:paraId="2DAF0E01" w14:textId="77777777" w:rsidR="00A65F89" w:rsidRPr="009E77FD" w:rsidRDefault="00A65F89" w:rsidP="00A65F89">
      <w:pPr>
        <w:keepNext/>
        <w:keepLines/>
        <w:spacing w:before="60"/>
        <w:jc w:val="center"/>
        <w:rPr>
          <w:rFonts w:ascii="Arial" w:hAnsi="Arial"/>
          <w:b/>
        </w:rPr>
      </w:pPr>
      <w:r w:rsidRPr="009E77FD">
        <w:rPr>
          <w:rFonts w:ascii="Arial" w:hAnsi="Arial"/>
          <w:b/>
        </w:rPr>
        <w:t>Table 5.3.3.1.2-1: Minimum performance for PDCCH with 15</w:t>
      </w:r>
      <w:r w:rsidRPr="009E77FD">
        <w:rPr>
          <w:rFonts w:ascii="Arial" w:hAnsi="Arial" w:hint="eastAsia"/>
          <w:b/>
          <w:lang w:eastAsia="zh-CN"/>
        </w:rPr>
        <w:t xml:space="preserve"> </w:t>
      </w:r>
      <w:r w:rsidRPr="009E77FD">
        <w:rPr>
          <w:rFonts w:ascii="Arial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A65F89" w:rsidRPr="009E77FD" w14:paraId="429DD47E" w14:textId="77777777" w:rsidTr="00D418D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2FB8FF93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6731819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Bandwidth</w:t>
            </w:r>
            <w:r w:rsidRPr="009E77F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714674B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b/>
                <w:sz w:val="18"/>
                <w:lang w:eastAsia="zh-CN"/>
              </w:rPr>
              <w:t>CORES</w:t>
            </w:r>
            <w:r w:rsidRPr="009E77FD">
              <w:rPr>
                <w:rFonts w:ascii="Arial" w:eastAsia="SimSun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36F8AD62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7D2049B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5AB8C56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7D79C4AD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437B0CE5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62AA842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65F89" w:rsidRPr="009E77FD" w14:paraId="5C90B8B1" w14:textId="77777777" w:rsidTr="00D418D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3BEDC24F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B44370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300CC34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00A6E8F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1E44322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39450DFC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9365FA4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25FFE5B4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651BFD0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14:paraId="7DC72984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SNR</w:t>
            </w:r>
            <w:r w:rsidRPr="009E77FD" w:rsidDel="005B3479"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9E77FD">
              <w:rPr>
                <w:rFonts w:ascii="Arial" w:eastAsia="SimSun" w:hAnsi="Arial"/>
                <w:b/>
                <w:sz w:val="18"/>
              </w:rPr>
              <w:t>(dB)</w:t>
            </w:r>
          </w:p>
        </w:tc>
      </w:tr>
      <w:tr w:rsidR="00A65F89" w:rsidRPr="009E77FD" w14:paraId="70046633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370A555D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22799C51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 xml:space="preserve">10 </w:t>
            </w:r>
          </w:p>
        </w:tc>
        <w:tc>
          <w:tcPr>
            <w:tcW w:w="850" w:type="dxa"/>
          </w:tcPr>
          <w:p w14:paraId="2E6E8680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14:paraId="612AA361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3BCAB9FF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6B4E4BD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>R.PDCCH. 1-2.2 FDD</w:t>
            </w:r>
          </w:p>
        </w:tc>
        <w:tc>
          <w:tcPr>
            <w:tcW w:w="1276" w:type="dxa"/>
            <w:shd w:val="clear" w:color="auto" w:fill="auto"/>
          </w:tcPr>
          <w:p w14:paraId="35C08000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34FB5472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>2x4 Low</w:t>
            </w:r>
          </w:p>
        </w:tc>
        <w:tc>
          <w:tcPr>
            <w:tcW w:w="992" w:type="dxa"/>
          </w:tcPr>
          <w:p w14:paraId="28E36817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</w:tcPr>
          <w:p w14:paraId="371D098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-1.9</w:t>
            </w:r>
          </w:p>
        </w:tc>
      </w:tr>
      <w:tr w:rsidR="00A65F89" w:rsidRPr="009E77FD" w14:paraId="3F679339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73D195A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4A6733DC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  <w:r w:rsidRPr="009E77FD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743D5310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6FA88C5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301CC54A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5AC98012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/>
                <w:sz w:val="18"/>
              </w:rPr>
              <w:t>R.PDCCH. 1-2.5 FDD</w:t>
            </w:r>
          </w:p>
        </w:tc>
        <w:tc>
          <w:tcPr>
            <w:tcW w:w="1276" w:type="dxa"/>
            <w:shd w:val="clear" w:color="auto" w:fill="auto"/>
          </w:tcPr>
          <w:p w14:paraId="7F432AB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4ECAE28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2x4</w:t>
            </w:r>
            <w:r w:rsidRPr="009E77FD">
              <w:rPr>
                <w:rFonts w:ascii="Arial" w:eastAsia="SimSun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586167D4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2BD9037D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-4.5</w:t>
            </w:r>
          </w:p>
        </w:tc>
      </w:tr>
      <w:tr w:rsidR="00A65F89" w:rsidRPr="009E77FD" w14:paraId="63FD29E7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0387D01F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0C47E3A5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14:paraId="3CF4F520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1C6CB1B5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10EA2182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011426E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/>
                <w:sz w:val="18"/>
              </w:rPr>
              <w:t>R.PDCCH.1-1.2 FDD</w:t>
            </w:r>
          </w:p>
        </w:tc>
        <w:tc>
          <w:tcPr>
            <w:tcW w:w="1276" w:type="dxa"/>
            <w:shd w:val="clear" w:color="auto" w:fill="auto"/>
          </w:tcPr>
          <w:p w14:paraId="7D25725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20A04834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2x4 Low</w:t>
            </w:r>
          </w:p>
        </w:tc>
        <w:tc>
          <w:tcPr>
            <w:tcW w:w="992" w:type="dxa"/>
          </w:tcPr>
          <w:p w14:paraId="3FFEB49A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29635D40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-1.0</w:t>
            </w:r>
          </w:p>
        </w:tc>
      </w:tr>
    </w:tbl>
    <w:p w14:paraId="023D71F7" w14:textId="77777777" w:rsidR="00A65F89" w:rsidRDefault="00A65F89" w:rsidP="00A65F89">
      <w:pPr>
        <w:jc w:val="center"/>
        <w:rPr>
          <w:rFonts w:eastAsia="SimSun"/>
          <w:noProof/>
          <w:highlight w:val="yellow"/>
          <w:lang w:eastAsia="zh-CN"/>
        </w:rPr>
      </w:pPr>
    </w:p>
    <w:p w14:paraId="0A49CB8E" w14:textId="77777777" w:rsidR="00A65F89" w:rsidRDefault="00A65F89" w:rsidP="00A65F89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lastRenderedPageBreak/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3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4C12AA41" w14:textId="77777777" w:rsidR="00A65F89" w:rsidRDefault="00A65F89" w:rsidP="00A65F89">
      <w:pPr>
        <w:jc w:val="center"/>
        <w:rPr>
          <w:rFonts w:eastAsia="SimSun"/>
          <w:noProof/>
          <w:highlight w:val="yellow"/>
          <w:lang w:eastAsia="zh-CN"/>
        </w:rPr>
      </w:pPr>
      <w:r w:rsidRPr="00937890">
        <w:rPr>
          <w:i/>
          <w:iCs/>
          <w:color w:val="FF0000"/>
          <w:sz w:val="40"/>
          <w:szCs w:val="40"/>
        </w:rPr>
        <w:t>&lt;Unchanged sections omitted&gt;</w:t>
      </w:r>
    </w:p>
    <w:p w14:paraId="031A5BC5" w14:textId="77777777" w:rsidR="00A65F89" w:rsidRDefault="00A65F89" w:rsidP="00A65F89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Start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4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253F48CB" w14:textId="77777777" w:rsidR="00A65F89" w:rsidRPr="009E77FD" w:rsidRDefault="00A65F89" w:rsidP="00A65F89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175" w:name="_Toc21338201"/>
      <w:bookmarkStart w:id="176" w:name="_Toc29808309"/>
      <w:bookmarkStart w:id="177" w:name="_Toc37068228"/>
      <w:bookmarkStart w:id="178" w:name="_Toc37083773"/>
      <w:bookmarkStart w:id="179" w:name="_Toc37084115"/>
      <w:bookmarkStart w:id="180" w:name="_Toc40209477"/>
      <w:bookmarkStart w:id="181" w:name="_Toc40209819"/>
      <w:bookmarkStart w:id="182" w:name="_Toc45892778"/>
      <w:bookmarkStart w:id="183" w:name="_Toc53176635"/>
      <w:bookmarkStart w:id="184" w:name="_Toc61120948"/>
      <w:bookmarkStart w:id="185" w:name="_Toc67918114"/>
      <w:bookmarkStart w:id="186" w:name="_Toc76297669"/>
      <w:bookmarkStart w:id="187" w:name="_Toc76571599"/>
      <w:bookmarkStart w:id="188" w:name="_Toc76650741"/>
      <w:bookmarkStart w:id="189" w:name="_Toc76653857"/>
      <w:bookmarkStart w:id="190" w:name="_Toc83742467"/>
      <w:bookmarkStart w:id="191" w:name="_Toc91440241"/>
      <w:bookmarkStart w:id="192" w:name="_Toc98854719"/>
      <w:bookmarkStart w:id="193" w:name="_Toc114494208"/>
      <w:bookmarkStart w:id="194" w:name="_Toc115261001"/>
      <w:bookmarkStart w:id="195" w:name="_Toc123936537"/>
      <w:bookmarkStart w:id="196" w:name="_Toc124333282"/>
      <w:bookmarkStart w:id="197" w:name="_Toc131594953"/>
      <w:bookmarkStart w:id="198" w:name="_Toc131694291"/>
      <w:bookmarkStart w:id="199" w:name="_Toc138752682"/>
      <w:bookmarkStart w:id="200" w:name="_Toc138885664"/>
      <w:bookmarkStart w:id="201" w:name="_Toc156556652"/>
      <w:r w:rsidRPr="009E77FD">
        <w:rPr>
          <w:rFonts w:ascii="Arial" w:hAnsi="Arial"/>
          <w:snapToGrid w:val="0"/>
          <w:sz w:val="22"/>
        </w:rPr>
        <w:t>5.3.3.2.1</w:t>
      </w:r>
      <w:r w:rsidRPr="009E77FD">
        <w:rPr>
          <w:rFonts w:ascii="Arial" w:hAnsi="Arial" w:hint="eastAsia"/>
          <w:snapToGrid w:val="0"/>
          <w:sz w:val="22"/>
          <w:lang w:eastAsia="zh-CN"/>
        </w:rPr>
        <w:tab/>
      </w:r>
      <w:ins w:id="202" w:author="Konstantinos Sarrigeorgidis" w:date="2024-05-07T16:26:00Z">
        <w:r w:rsidRPr="00606BA4">
          <w:rPr>
            <w:rFonts w:ascii="Arial" w:hAnsi="Arial"/>
            <w:snapToGrid w:val="0"/>
            <w:sz w:val="22"/>
            <w:lang w:eastAsia="zh-CN"/>
          </w:rPr>
          <w:t>Minimum requirements with 1TX antenna</w:t>
        </w:r>
        <w:r w:rsidRPr="00606BA4" w:rsidDel="00FD1137">
          <w:rPr>
            <w:rFonts w:ascii="Arial" w:hAnsi="Arial"/>
            <w:snapToGrid w:val="0"/>
            <w:sz w:val="22"/>
            <w:lang w:eastAsia="zh-CN"/>
          </w:rPr>
          <w:t xml:space="preserve"> </w:t>
        </w:r>
      </w:ins>
      <w:del w:id="203" w:author="Konstantinos Sarrigeorgidis" w:date="2024-05-07T16:26:00Z">
        <w:r w:rsidRPr="009E77FD" w:rsidDel="006F21F5">
          <w:rPr>
            <w:rFonts w:ascii="Arial" w:hAnsi="Arial"/>
            <w:snapToGrid w:val="0"/>
            <w:sz w:val="22"/>
          </w:rPr>
          <w:delText>1 Tx Antenna performances</w:delText>
        </w:r>
      </w:del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07D85E61" w14:textId="77777777" w:rsidR="00A65F89" w:rsidRPr="009E77FD" w:rsidRDefault="00A65F89" w:rsidP="00A65F89">
      <w:pPr>
        <w:rPr>
          <w:rFonts w:eastAsia="SimSun" w:cs="v5.0.0"/>
        </w:rPr>
      </w:pPr>
      <w:r w:rsidRPr="009E77FD">
        <w:rPr>
          <w:rFonts w:eastAsia="SimSun" w:cs="v5.0.0"/>
        </w:rPr>
        <w:t xml:space="preserve">For the parameters specified in Table </w:t>
      </w:r>
      <w:r w:rsidRPr="009E77FD">
        <w:rPr>
          <w:rFonts w:eastAsia="SimSun" w:hint="eastAsia"/>
          <w:lang w:eastAsia="zh-CN"/>
        </w:rPr>
        <w:t>5.3.3.2</w:t>
      </w:r>
      <w:r w:rsidRPr="009E77FD">
        <w:rPr>
          <w:rFonts w:eastAsia="SimSun"/>
        </w:rPr>
        <w:t>-1</w:t>
      </w:r>
      <w:r w:rsidRPr="009E77FD">
        <w:rPr>
          <w:rFonts w:eastAsia="SimSun" w:cs="v5.0.0"/>
        </w:rPr>
        <w:t>, the average probability of a missed downlink scheduling grant (Pm-dsg) shall be below the specified value in Table 5.3.3.2.1-1. The downlink physical setup is in accordance with Annex C.3.1.</w:t>
      </w:r>
    </w:p>
    <w:p w14:paraId="12A9766C" w14:textId="77777777" w:rsidR="00A65F89" w:rsidRPr="009E77FD" w:rsidRDefault="00A65F89" w:rsidP="00A65F89">
      <w:pPr>
        <w:keepNext/>
        <w:keepLines/>
        <w:spacing w:before="60"/>
        <w:jc w:val="center"/>
        <w:rPr>
          <w:rFonts w:ascii="Arial" w:hAnsi="Arial"/>
          <w:b/>
        </w:rPr>
      </w:pPr>
      <w:r w:rsidRPr="009E77FD">
        <w:rPr>
          <w:rFonts w:ascii="Arial" w:hAnsi="Arial"/>
          <w:b/>
        </w:rPr>
        <w:t>Table 5.3.3.2.1-1: Minimum performance for PDCCH with 30</w:t>
      </w:r>
      <w:r w:rsidRPr="009E77FD">
        <w:rPr>
          <w:rFonts w:ascii="Arial" w:hAnsi="Arial" w:hint="eastAsia"/>
          <w:b/>
          <w:lang w:eastAsia="zh-CN"/>
        </w:rPr>
        <w:t xml:space="preserve"> </w:t>
      </w:r>
      <w:r w:rsidRPr="009E77FD">
        <w:rPr>
          <w:rFonts w:ascii="Arial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A65F89" w:rsidRPr="009E77FD" w14:paraId="0038ED84" w14:textId="77777777" w:rsidTr="00D418D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0A30D625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0E93F2C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Bandwidth</w:t>
            </w:r>
            <w:r w:rsidRPr="009E77FD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5CD68680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9E77FD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2CF2C92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791B78D0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2DF6C4B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6EE66631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17EB565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3A5C4111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65F89" w:rsidRPr="009E77FD" w14:paraId="0CCFBE0F" w14:textId="77777777" w:rsidTr="00D418D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22FC873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CDD2865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B638EDF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156CD53C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0B3D1892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1E44E3D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E9A52A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31619800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08110ED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14:paraId="11733BF4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SNR</w:t>
            </w:r>
            <w:r w:rsidRPr="009E77FD" w:rsidDel="005B3479">
              <w:rPr>
                <w:rFonts w:ascii="Arial" w:eastAsia="SimSun" w:hAnsi="Arial" w:cs="Arial"/>
                <w:b/>
                <w:sz w:val="18"/>
              </w:rPr>
              <w:t xml:space="preserve"> </w:t>
            </w:r>
            <w:r w:rsidRPr="009E77FD">
              <w:rPr>
                <w:rFonts w:ascii="Arial" w:eastAsia="SimSun" w:hAnsi="Arial" w:cs="Arial"/>
                <w:b/>
                <w:sz w:val="18"/>
              </w:rPr>
              <w:t>(dB)</w:t>
            </w:r>
          </w:p>
        </w:tc>
      </w:tr>
      <w:tr w:rsidR="00A65F89" w:rsidRPr="009E77FD" w14:paraId="3DD1F115" w14:textId="77777777" w:rsidTr="00D418D7">
        <w:trPr>
          <w:trHeight w:val="209"/>
          <w:jc w:val="center"/>
        </w:trPr>
        <w:tc>
          <w:tcPr>
            <w:tcW w:w="851" w:type="dxa"/>
            <w:vAlign w:val="center"/>
          </w:tcPr>
          <w:p w14:paraId="18BB04B1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59AFB977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hAnsi="Arial"/>
                <w:sz w:val="18"/>
              </w:rPr>
              <w:t xml:space="preserve">40 </w:t>
            </w:r>
          </w:p>
        </w:tc>
        <w:tc>
          <w:tcPr>
            <w:tcW w:w="850" w:type="dxa"/>
            <w:vAlign w:val="center"/>
          </w:tcPr>
          <w:p w14:paraId="456AE8CA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914" w:type="dxa"/>
            <w:vAlign w:val="center"/>
          </w:tcPr>
          <w:p w14:paraId="31717011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8" w:type="dxa"/>
            <w:vAlign w:val="center"/>
          </w:tcPr>
          <w:p w14:paraId="67E4F81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560F7CBA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Calibri" w:hAnsi="Arial"/>
                <w:sz w:val="18"/>
                <w:szCs w:val="18"/>
              </w:rPr>
              <w:t xml:space="preserve">R.PDCCH. </w:t>
            </w:r>
            <w:r w:rsidRPr="009E77FD">
              <w:rPr>
                <w:rFonts w:ascii="Arial" w:eastAsia="Calibri" w:hAnsi="Arial"/>
                <w:sz w:val="18"/>
                <w:szCs w:val="18"/>
                <w:lang w:val="en-US"/>
              </w:rPr>
              <w:t>2</w:t>
            </w:r>
            <w:r w:rsidRPr="009E77FD">
              <w:rPr>
                <w:rFonts w:ascii="Arial" w:eastAsia="Calibri" w:hAnsi="Arial"/>
                <w:sz w:val="18"/>
                <w:szCs w:val="18"/>
                <w:lang w:val="ru-RU"/>
              </w:rPr>
              <w:t>-</w:t>
            </w:r>
            <w:r w:rsidRPr="009E77FD">
              <w:rPr>
                <w:rFonts w:ascii="Arial" w:eastAsia="Calibri" w:hAnsi="Arial"/>
                <w:sz w:val="18"/>
                <w:szCs w:val="18"/>
                <w:lang w:val="en-US"/>
              </w:rPr>
              <w:t>1.</w:t>
            </w:r>
            <w:r w:rsidRPr="009E77FD">
              <w:rPr>
                <w:rFonts w:ascii="Arial" w:eastAsia="Calibri" w:hAnsi="Arial"/>
                <w:sz w:val="18"/>
                <w:szCs w:val="18"/>
              </w:rPr>
              <w:t>1 TDD</w:t>
            </w:r>
          </w:p>
        </w:tc>
        <w:tc>
          <w:tcPr>
            <w:tcW w:w="1276" w:type="dxa"/>
            <w:vAlign w:val="center"/>
          </w:tcPr>
          <w:p w14:paraId="2B30BFA4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hAnsi="Arial"/>
                <w:sz w:val="18"/>
              </w:rPr>
              <w:t>TDLA30-10</w:t>
            </w:r>
          </w:p>
        </w:tc>
        <w:tc>
          <w:tcPr>
            <w:tcW w:w="1130" w:type="dxa"/>
            <w:vAlign w:val="center"/>
          </w:tcPr>
          <w:p w14:paraId="0834C8C7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hAnsi="Arial"/>
                <w:sz w:val="18"/>
              </w:rPr>
              <w:t>1x4 Low</w:t>
            </w:r>
          </w:p>
        </w:tc>
        <w:tc>
          <w:tcPr>
            <w:tcW w:w="992" w:type="dxa"/>
            <w:vAlign w:val="center"/>
          </w:tcPr>
          <w:p w14:paraId="6C0737BB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1" w:type="dxa"/>
            <w:vAlign w:val="center"/>
          </w:tcPr>
          <w:p w14:paraId="6BF1FF0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hAnsi="Arial" w:hint="eastAsia"/>
                <w:sz w:val="18"/>
                <w:lang w:eastAsia="zh-CN"/>
              </w:rPr>
              <w:t>2.1</w:t>
            </w:r>
          </w:p>
        </w:tc>
      </w:tr>
      <w:tr w:rsidR="00A65F89" w:rsidRPr="009E77FD" w14:paraId="2A90CC9F" w14:textId="77777777" w:rsidTr="00D418D7">
        <w:trPr>
          <w:trHeight w:val="209"/>
          <w:jc w:val="center"/>
        </w:trPr>
        <w:tc>
          <w:tcPr>
            <w:tcW w:w="851" w:type="dxa"/>
            <w:vAlign w:val="center"/>
          </w:tcPr>
          <w:p w14:paraId="3A1A935D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28941D5F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hAnsi="Arial"/>
                <w:sz w:val="18"/>
              </w:rPr>
              <w:t xml:space="preserve">40 </w:t>
            </w:r>
          </w:p>
        </w:tc>
        <w:tc>
          <w:tcPr>
            <w:tcW w:w="850" w:type="dxa"/>
            <w:vAlign w:val="center"/>
          </w:tcPr>
          <w:p w14:paraId="55377D0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914" w:type="dxa"/>
            <w:vAlign w:val="center"/>
          </w:tcPr>
          <w:p w14:paraId="4CC48C9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8" w:type="dxa"/>
            <w:vAlign w:val="center"/>
          </w:tcPr>
          <w:p w14:paraId="2B52AA9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1D682B7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Calibri" w:hAnsi="Arial"/>
                <w:sz w:val="18"/>
                <w:szCs w:val="18"/>
              </w:rPr>
              <w:t xml:space="preserve">R.PDCCH. </w:t>
            </w:r>
            <w:r w:rsidRPr="009E77FD">
              <w:rPr>
                <w:rFonts w:ascii="Arial" w:eastAsia="Calibri" w:hAnsi="Arial"/>
                <w:sz w:val="18"/>
                <w:szCs w:val="18"/>
                <w:lang w:val="en-US"/>
              </w:rPr>
              <w:t>2</w:t>
            </w:r>
            <w:r w:rsidRPr="009E77FD">
              <w:rPr>
                <w:rFonts w:ascii="Arial" w:eastAsia="Calibri" w:hAnsi="Arial"/>
                <w:sz w:val="18"/>
                <w:szCs w:val="18"/>
                <w:lang w:val="ru-RU"/>
              </w:rPr>
              <w:t>-</w:t>
            </w:r>
            <w:r w:rsidRPr="009E77FD">
              <w:rPr>
                <w:rFonts w:ascii="Arial" w:eastAsia="Calibri" w:hAnsi="Arial"/>
                <w:sz w:val="18"/>
                <w:szCs w:val="18"/>
                <w:lang w:val="en-US"/>
              </w:rPr>
              <w:t>1.</w:t>
            </w:r>
            <w:r w:rsidRPr="009E77FD">
              <w:rPr>
                <w:rFonts w:ascii="Arial" w:eastAsia="Calibri" w:hAnsi="Arial"/>
                <w:sz w:val="18"/>
                <w:szCs w:val="18"/>
              </w:rPr>
              <w:t>2 TDD</w:t>
            </w:r>
          </w:p>
        </w:tc>
        <w:tc>
          <w:tcPr>
            <w:tcW w:w="1276" w:type="dxa"/>
            <w:vAlign w:val="center"/>
          </w:tcPr>
          <w:p w14:paraId="40594E2D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hAnsi="Arial"/>
                <w:sz w:val="18"/>
              </w:rPr>
              <w:t>TDLC300-100</w:t>
            </w:r>
          </w:p>
        </w:tc>
        <w:tc>
          <w:tcPr>
            <w:tcW w:w="1130" w:type="dxa"/>
            <w:vAlign w:val="center"/>
          </w:tcPr>
          <w:p w14:paraId="3D18E02D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hAnsi="Arial"/>
                <w:sz w:val="18"/>
              </w:rPr>
              <w:t>1x4 Low</w:t>
            </w:r>
          </w:p>
        </w:tc>
        <w:tc>
          <w:tcPr>
            <w:tcW w:w="992" w:type="dxa"/>
            <w:vAlign w:val="center"/>
          </w:tcPr>
          <w:p w14:paraId="7E5CF14A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1" w:type="dxa"/>
            <w:vAlign w:val="center"/>
          </w:tcPr>
          <w:p w14:paraId="4EA1A702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hAnsi="Arial" w:hint="eastAsia"/>
                <w:sz w:val="18"/>
                <w:lang w:eastAsia="zh-CN"/>
              </w:rPr>
              <w:t>-0.9</w:t>
            </w:r>
          </w:p>
        </w:tc>
      </w:tr>
      <w:tr w:rsidR="00A65F89" w:rsidRPr="009E77FD" w14:paraId="52875FE1" w14:textId="77777777" w:rsidTr="00D418D7">
        <w:trPr>
          <w:trHeight w:val="209"/>
          <w:jc w:val="center"/>
        </w:trPr>
        <w:tc>
          <w:tcPr>
            <w:tcW w:w="851" w:type="dxa"/>
            <w:vAlign w:val="center"/>
          </w:tcPr>
          <w:p w14:paraId="1006C1E3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vAlign w:val="center"/>
          </w:tcPr>
          <w:p w14:paraId="6E48D7EF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hAnsi="Arial"/>
                <w:sz w:val="18"/>
                <w:lang w:eastAsia="zh-CN"/>
              </w:rPr>
              <w:t xml:space="preserve">40 </w:t>
            </w:r>
          </w:p>
        </w:tc>
        <w:tc>
          <w:tcPr>
            <w:tcW w:w="850" w:type="dxa"/>
            <w:vAlign w:val="center"/>
          </w:tcPr>
          <w:p w14:paraId="7B90EE0C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9E77FD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914" w:type="dxa"/>
            <w:vAlign w:val="center"/>
          </w:tcPr>
          <w:p w14:paraId="020936BA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14:paraId="3685347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9E77FD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14:paraId="2F3BA51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Calibri" w:hAnsi="Arial"/>
                <w:sz w:val="18"/>
                <w:szCs w:val="18"/>
              </w:rPr>
              <w:t xml:space="preserve">R.PDCCH. </w:t>
            </w:r>
            <w:r w:rsidRPr="009E77FD">
              <w:rPr>
                <w:rFonts w:ascii="Arial" w:eastAsia="Calibri" w:hAnsi="Arial"/>
                <w:sz w:val="18"/>
                <w:szCs w:val="18"/>
                <w:lang w:val="en-US"/>
              </w:rPr>
              <w:t>2</w:t>
            </w:r>
            <w:r w:rsidRPr="009E77FD">
              <w:rPr>
                <w:rFonts w:ascii="Arial" w:eastAsia="Calibri" w:hAnsi="Arial"/>
                <w:sz w:val="18"/>
                <w:szCs w:val="18"/>
                <w:lang w:val="ru-RU"/>
              </w:rPr>
              <w:t>-</w:t>
            </w:r>
            <w:r w:rsidRPr="009E77FD">
              <w:rPr>
                <w:rFonts w:ascii="Arial" w:eastAsia="Calibri" w:hAnsi="Arial"/>
                <w:sz w:val="18"/>
                <w:szCs w:val="18"/>
                <w:lang w:val="en-US"/>
              </w:rPr>
              <w:t>2.</w:t>
            </w:r>
            <w:r w:rsidRPr="009E77FD">
              <w:rPr>
                <w:rFonts w:ascii="Arial" w:eastAsia="Calibri" w:hAnsi="Arial"/>
                <w:sz w:val="18"/>
                <w:szCs w:val="18"/>
              </w:rPr>
              <w:t>1 TDD</w:t>
            </w:r>
          </w:p>
        </w:tc>
        <w:tc>
          <w:tcPr>
            <w:tcW w:w="1276" w:type="dxa"/>
            <w:vAlign w:val="center"/>
          </w:tcPr>
          <w:p w14:paraId="1E39094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hAnsi="Arial"/>
                <w:sz w:val="18"/>
                <w:lang w:eastAsia="zh-CN"/>
              </w:rPr>
              <w:t>TDLA30-10</w:t>
            </w:r>
          </w:p>
        </w:tc>
        <w:tc>
          <w:tcPr>
            <w:tcW w:w="1130" w:type="dxa"/>
            <w:vAlign w:val="center"/>
          </w:tcPr>
          <w:p w14:paraId="0D25727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9E77FD">
              <w:rPr>
                <w:rFonts w:ascii="Arial" w:hAnsi="Arial"/>
                <w:sz w:val="18"/>
                <w:lang w:eastAsia="zh-CN"/>
              </w:rPr>
              <w:t>x4 Medium A</w:t>
            </w:r>
          </w:p>
        </w:tc>
        <w:tc>
          <w:tcPr>
            <w:tcW w:w="992" w:type="dxa"/>
            <w:vAlign w:val="center"/>
          </w:tcPr>
          <w:p w14:paraId="70A4DCE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14:paraId="7FBB610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hAnsi="Arial" w:hint="eastAsia"/>
                <w:sz w:val="18"/>
                <w:lang w:eastAsia="zh-CN"/>
              </w:rPr>
              <w:t>-3.6</w:t>
            </w:r>
          </w:p>
        </w:tc>
      </w:tr>
    </w:tbl>
    <w:p w14:paraId="2E761614" w14:textId="77777777" w:rsidR="00A65F89" w:rsidRPr="009E77FD" w:rsidRDefault="00A65F89" w:rsidP="00A65F89">
      <w:pPr>
        <w:rPr>
          <w:rFonts w:eastAsia="SimSun"/>
        </w:rPr>
      </w:pPr>
    </w:p>
    <w:p w14:paraId="0339C0DB" w14:textId="77777777" w:rsidR="00A65F89" w:rsidRPr="009E77FD" w:rsidRDefault="00A65F89" w:rsidP="00A65F89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204" w:name="_Toc21338202"/>
      <w:bookmarkStart w:id="205" w:name="_Toc29808310"/>
      <w:bookmarkStart w:id="206" w:name="_Toc37068229"/>
      <w:bookmarkStart w:id="207" w:name="_Toc37083774"/>
      <w:bookmarkStart w:id="208" w:name="_Toc37084116"/>
      <w:bookmarkStart w:id="209" w:name="_Toc40209478"/>
      <w:bookmarkStart w:id="210" w:name="_Toc40209820"/>
      <w:bookmarkStart w:id="211" w:name="_Toc45892779"/>
      <w:bookmarkStart w:id="212" w:name="_Toc53176636"/>
      <w:bookmarkStart w:id="213" w:name="_Toc61120949"/>
      <w:bookmarkStart w:id="214" w:name="_Toc67918115"/>
      <w:bookmarkStart w:id="215" w:name="_Toc76297670"/>
      <w:bookmarkStart w:id="216" w:name="_Toc76571600"/>
      <w:bookmarkStart w:id="217" w:name="_Toc76650742"/>
      <w:bookmarkStart w:id="218" w:name="_Toc76653858"/>
      <w:bookmarkStart w:id="219" w:name="_Toc83742468"/>
      <w:bookmarkStart w:id="220" w:name="_Toc91440242"/>
      <w:bookmarkStart w:id="221" w:name="_Toc98854720"/>
      <w:bookmarkStart w:id="222" w:name="_Toc114494209"/>
      <w:bookmarkStart w:id="223" w:name="_Toc115261002"/>
      <w:bookmarkStart w:id="224" w:name="_Toc123936538"/>
      <w:bookmarkStart w:id="225" w:name="_Toc124333283"/>
      <w:bookmarkStart w:id="226" w:name="_Toc131594954"/>
      <w:bookmarkStart w:id="227" w:name="_Toc131694292"/>
      <w:bookmarkStart w:id="228" w:name="_Toc138752683"/>
      <w:bookmarkStart w:id="229" w:name="_Toc138885665"/>
      <w:bookmarkStart w:id="230" w:name="_Toc156556653"/>
      <w:r w:rsidRPr="009E77FD">
        <w:rPr>
          <w:rFonts w:ascii="Arial" w:hAnsi="Arial"/>
          <w:snapToGrid w:val="0"/>
          <w:sz w:val="22"/>
        </w:rPr>
        <w:t>5.3.3.2.2</w:t>
      </w:r>
      <w:r w:rsidRPr="009E77FD">
        <w:rPr>
          <w:rFonts w:ascii="Arial" w:hAnsi="Arial" w:hint="eastAsia"/>
          <w:snapToGrid w:val="0"/>
          <w:sz w:val="22"/>
          <w:lang w:eastAsia="zh-CN"/>
        </w:rPr>
        <w:tab/>
      </w:r>
      <w:ins w:id="231" w:author="Konstantinos Sarrigeorgidis" w:date="2024-05-07T16:26:00Z">
        <w:r w:rsidRPr="00606BA4">
          <w:rPr>
            <w:rFonts w:ascii="Arial" w:hAnsi="Arial"/>
            <w:snapToGrid w:val="0"/>
            <w:sz w:val="22"/>
            <w:lang w:eastAsia="zh-CN"/>
          </w:rPr>
          <w:t xml:space="preserve">Minimum requirements with </w:t>
        </w:r>
        <w:r>
          <w:rPr>
            <w:rFonts w:ascii="Arial" w:hAnsi="Arial"/>
            <w:snapToGrid w:val="0"/>
            <w:sz w:val="22"/>
            <w:lang w:eastAsia="zh-CN"/>
          </w:rPr>
          <w:t>2</w:t>
        </w:r>
        <w:r w:rsidRPr="00606BA4">
          <w:rPr>
            <w:rFonts w:ascii="Arial" w:hAnsi="Arial"/>
            <w:snapToGrid w:val="0"/>
            <w:sz w:val="22"/>
            <w:lang w:eastAsia="zh-CN"/>
          </w:rPr>
          <w:t>TX antenna</w:t>
        </w:r>
        <w:r w:rsidRPr="00606BA4" w:rsidDel="00FD1137">
          <w:rPr>
            <w:rFonts w:ascii="Arial" w:hAnsi="Arial"/>
            <w:snapToGrid w:val="0"/>
            <w:sz w:val="22"/>
            <w:lang w:eastAsia="zh-CN"/>
          </w:rPr>
          <w:t xml:space="preserve"> </w:t>
        </w:r>
      </w:ins>
      <w:del w:id="232" w:author="Konstantinos Sarrigeorgidis" w:date="2024-05-07T16:26:00Z">
        <w:r w:rsidRPr="009E77FD" w:rsidDel="006F21F5">
          <w:rPr>
            <w:rFonts w:ascii="Arial" w:hAnsi="Arial"/>
            <w:snapToGrid w:val="0"/>
            <w:sz w:val="22"/>
          </w:rPr>
          <w:delText>2 Tx Antenna performances</w:delText>
        </w:r>
      </w:del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59A83EE4" w14:textId="77777777" w:rsidR="00A65F89" w:rsidRPr="009E77FD" w:rsidRDefault="00A65F89" w:rsidP="00A65F89">
      <w:pPr>
        <w:rPr>
          <w:rFonts w:eastAsia="SimSun" w:cs="v5.0.0"/>
        </w:rPr>
      </w:pPr>
      <w:r w:rsidRPr="009E77FD">
        <w:rPr>
          <w:rFonts w:eastAsia="SimSun" w:cs="v5.0.0"/>
        </w:rPr>
        <w:t xml:space="preserve">For the parameters specified in Table </w:t>
      </w:r>
      <w:r w:rsidRPr="009E77FD">
        <w:rPr>
          <w:rFonts w:eastAsia="SimSun" w:hint="eastAsia"/>
          <w:lang w:eastAsia="zh-CN"/>
        </w:rPr>
        <w:t>5.3.3.2</w:t>
      </w:r>
      <w:r w:rsidRPr="009E77FD">
        <w:rPr>
          <w:rFonts w:eastAsia="SimSun"/>
        </w:rPr>
        <w:t>-1</w:t>
      </w:r>
      <w:r w:rsidRPr="009E77FD">
        <w:rPr>
          <w:rFonts w:eastAsia="SimSun" w:cs="v5.0.0"/>
        </w:rPr>
        <w:t>, the average probability of a missed downlink scheduling grant (Pm-dsg) shall be below the specified value in Table 5.3.3.2.2-1. The downlink physical setup is in accordance with Annex C.3.1.</w:t>
      </w:r>
    </w:p>
    <w:p w14:paraId="2681868D" w14:textId="77777777" w:rsidR="00A65F89" w:rsidRPr="009E77FD" w:rsidRDefault="00A65F89" w:rsidP="00A65F89">
      <w:pPr>
        <w:keepNext/>
        <w:keepLines/>
        <w:spacing w:before="60"/>
        <w:jc w:val="center"/>
        <w:rPr>
          <w:rFonts w:ascii="Arial" w:hAnsi="Arial"/>
          <w:b/>
        </w:rPr>
      </w:pPr>
      <w:r w:rsidRPr="009E77FD">
        <w:rPr>
          <w:rFonts w:ascii="Arial" w:hAnsi="Arial"/>
          <w:b/>
        </w:rPr>
        <w:t>Table 5.3.3.2.2-1: Minimum performance for PDCCH with 30</w:t>
      </w:r>
      <w:r w:rsidRPr="009E77FD">
        <w:rPr>
          <w:rFonts w:ascii="Arial" w:hAnsi="Arial" w:hint="eastAsia"/>
          <w:b/>
          <w:lang w:eastAsia="zh-CN"/>
        </w:rPr>
        <w:t xml:space="preserve"> </w:t>
      </w:r>
      <w:r w:rsidRPr="009E77FD">
        <w:rPr>
          <w:rFonts w:ascii="Arial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A65F89" w:rsidRPr="009E77FD" w14:paraId="457B9296" w14:textId="77777777" w:rsidTr="00D418D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521391E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53D16472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Bandwidth</w:t>
            </w:r>
            <w:r w:rsidRPr="009E77FD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23074A3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9E77FD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69B73A41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3542CFB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5F2876BA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2E5F9B15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24CD427B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717C37F4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65F89" w:rsidRPr="009E77FD" w14:paraId="6151AE20" w14:textId="77777777" w:rsidTr="00D418D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30B36394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CFFEB7F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0FA52F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0E4D698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4AD648CB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9B36B0A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31E2990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072D455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6ECAE8A2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14:paraId="794B859C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E77FD">
              <w:rPr>
                <w:rFonts w:ascii="Arial" w:eastAsia="SimSun" w:hAnsi="Arial" w:cs="Arial"/>
                <w:b/>
                <w:sz w:val="18"/>
              </w:rPr>
              <w:t>SNR</w:t>
            </w:r>
            <w:r w:rsidRPr="009E77FD" w:rsidDel="005B3479">
              <w:rPr>
                <w:rFonts w:ascii="Arial" w:eastAsia="SimSun" w:hAnsi="Arial" w:cs="Arial"/>
                <w:b/>
                <w:sz w:val="18"/>
              </w:rPr>
              <w:t xml:space="preserve"> </w:t>
            </w:r>
            <w:r w:rsidRPr="009E77FD">
              <w:rPr>
                <w:rFonts w:ascii="Arial" w:eastAsia="SimSun" w:hAnsi="Arial" w:cs="Arial"/>
                <w:b/>
                <w:sz w:val="18"/>
              </w:rPr>
              <w:t>(dB)</w:t>
            </w:r>
          </w:p>
        </w:tc>
      </w:tr>
      <w:tr w:rsidR="00A65F89" w:rsidRPr="009E77FD" w14:paraId="770C1FDE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1591F697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1BADC717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 xml:space="preserve">40 </w:t>
            </w:r>
          </w:p>
        </w:tc>
        <w:tc>
          <w:tcPr>
            <w:tcW w:w="850" w:type="dxa"/>
          </w:tcPr>
          <w:p w14:paraId="74BB74B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/>
                <w:sz w:val="18"/>
                <w:lang w:eastAsia="zh-CN"/>
              </w:rPr>
              <w:t>90</w:t>
            </w:r>
          </w:p>
        </w:tc>
        <w:tc>
          <w:tcPr>
            <w:tcW w:w="914" w:type="dxa"/>
          </w:tcPr>
          <w:p w14:paraId="5679E653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1D85E76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350C224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9E77FD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9E77FD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9E77FD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9E77FD">
              <w:rPr>
                <w:rFonts w:ascii="Arial" w:eastAsia="Calibri" w:hAnsi="Arial" w:cs="Arial"/>
                <w:sz w:val="18"/>
                <w:szCs w:val="18"/>
              </w:rPr>
              <w:t>3 TDD</w:t>
            </w:r>
          </w:p>
        </w:tc>
        <w:tc>
          <w:tcPr>
            <w:tcW w:w="1276" w:type="dxa"/>
            <w:shd w:val="clear" w:color="auto" w:fill="auto"/>
          </w:tcPr>
          <w:p w14:paraId="2D8CDEC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104B6D5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>2x4 Low</w:t>
            </w:r>
          </w:p>
        </w:tc>
        <w:tc>
          <w:tcPr>
            <w:tcW w:w="992" w:type="dxa"/>
          </w:tcPr>
          <w:p w14:paraId="38AE2514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14:paraId="0BD149E2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-4.3</w:t>
            </w:r>
          </w:p>
        </w:tc>
      </w:tr>
    </w:tbl>
    <w:p w14:paraId="272F6D67" w14:textId="77777777" w:rsidR="00A65F89" w:rsidRPr="009E77FD" w:rsidRDefault="00A65F89" w:rsidP="00A65F89">
      <w:pPr>
        <w:rPr>
          <w:rFonts w:eastAsia="SimSun"/>
          <w:lang w:eastAsia="zh-CN"/>
        </w:rPr>
      </w:pPr>
    </w:p>
    <w:p w14:paraId="6184D584" w14:textId="77777777" w:rsidR="00A65F89" w:rsidRDefault="00A65F89" w:rsidP="00A65F89">
      <w:pPr>
        <w:jc w:val="center"/>
        <w:rPr>
          <w:rFonts w:eastAsia="SimSun"/>
          <w:noProof/>
          <w:highlight w:val="yellow"/>
          <w:lang w:eastAsia="zh-CN"/>
        </w:rPr>
      </w:pPr>
    </w:p>
    <w:p w14:paraId="400025A2" w14:textId="77777777" w:rsidR="00A65F89" w:rsidRDefault="00A65F89" w:rsidP="00A65F89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4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60B09B48" w14:textId="77777777" w:rsidR="00A65F89" w:rsidRDefault="00A65F89" w:rsidP="00A65F89">
      <w:pPr>
        <w:jc w:val="center"/>
        <w:rPr>
          <w:rFonts w:eastAsia="SimSun"/>
          <w:noProof/>
          <w:highlight w:val="yellow"/>
          <w:lang w:eastAsia="zh-CN"/>
        </w:rPr>
      </w:pPr>
      <w:r w:rsidRPr="00937890">
        <w:rPr>
          <w:i/>
          <w:iCs/>
          <w:color w:val="FF0000"/>
          <w:sz w:val="40"/>
          <w:szCs w:val="40"/>
        </w:rPr>
        <w:t>&lt;Unchanged sections omitted&gt;</w:t>
      </w:r>
    </w:p>
    <w:p w14:paraId="7241F46B" w14:textId="77777777" w:rsidR="00A65F89" w:rsidRDefault="00A65F89" w:rsidP="00A65F89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Start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5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674A8FD9" w14:textId="77777777" w:rsidR="00A65F89" w:rsidRPr="009E77FD" w:rsidRDefault="00A65F89" w:rsidP="00A65F89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233" w:name="_Toc21338280"/>
      <w:bookmarkStart w:id="234" w:name="_Toc29808388"/>
      <w:bookmarkStart w:id="235" w:name="_Toc37068307"/>
      <w:bookmarkStart w:id="236" w:name="_Toc37083852"/>
      <w:bookmarkStart w:id="237" w:name="_Toc37084194"/>
      <w:bookmarkStart w:id="238" w:name="_Toc40209556"/>
      <w:bookmarkStart w:id="239" w:name="_Toc40209898"/>
      <w:bookmarkStart w:id="240" w:name="_Toc45892857"/>
      <w:bookmarkStart w:id="241" w:name="_Toc53176722"/>
      <w:bookmarkStart w:id="242" w:name="_Toc61121044"/>
      <w:bookmarkStart w:id="243" w:name="_Toc67918230"/>
      <w:bookmarkStart w:id="244" w:name="_Toc76297785"/>
      <w:bookmarkStart w:id="245" w:name="_Toc76571715"/>
      <w:bookmarkStart w:id="246" w:name="_Toc76650857"/>
      <w:bookmarkStart w:id="247" w:name="_Toc76653973"/>
      <w:bookmarkStart w:id="248" w:name="_Toc83742583"/>
      <w:bookmarkStart w:id="249" w:name="_Toc91440357"/>
      <w:bookmarkStart w:id="250" w:name="_Toc98854835"/>
      <w:bookmarkStart w:id="251" w:name="_Toc114494324"/>
      <w:bookmarkStart w:id="252" w:name="_Toc115261117"/>
      <w:bookmarkStart w:id="253" w:name="_Toc123936653"/>
      <w:bookmarkStart w:id="254" w:name="_Toc124333398"/>
      <w:bookmarkStart w:id="255" w:name="_Toc131595069"/>
      <w:bookmarkStart w:id="256" w:name="_Toc131694407"/>
      <w:bookmarkStart w:id="257" w:name="_Toc138752798"/>
      <w:bookmarkStart w:id="258" w:name="_Toc138885780"/>
      <w:bookmarkStart w:id="259" w:name="_Toc156556771"/>
      <w:r w:rsidRPr="009E77FD">
        <w:rPr>
          <w:rFonts w:ascii="Arial" w:hAnsi="Arial" w:hint="eastAsia"/>
          <w:snapToGrid w:val="0"/>
          <w:sz w:val="22"/>
          <w:lang w:eastAsia="zh-CN"/>
        </w:rPr>
        <w:t>7</w:t>
      </w:r>
      <w:r w:rsidRPr="009E77FD">
        <w:rPr>
          <w:rFonts w:ascii="Arial" w:hAnsi="Arial"/>
          <w:snapToGrid w:val="0"/>
          <w:sz w:val="22"/>
        </w:rPr>
        <w:t>.3.</w:t>
      </w:r>
      <w:r w:rsidRPr="009E77FD">
        <w:rPr>
          <w:rFonts w:ascii="Arial" w:hAnsi="Arial" w:hint="eastAsia"/>
          <w:snapToGrid w:val="0"/>
          <w:sz w:val="22"/>
          <w:lang w:eastAsia="zh-CN"/>
        </w:rPr>
        <w:t>2</w:t>
      </w:r>
      <w:r w:rsidRPr="009E77FD">
        <w:rPr>
          <w:rFonts w:ascii="Arial" w:hAnsi="Arial"/>
          <w:snapToGrid w:val="0"/>
          <w:sz w:val="22"/>
        </w:rPr>
        <w:t>.2.1</w:t>
      </w:r>
      <w:r w:rsidRPr="009E77FD">
        <w:rPr>
          <w:rFonts w:ascii="Arial" w:hAnsi="Arial" w:hint="eastAsia"/>
          <w:snapToGrid w:val="0"/>
          <w:sz w:val="22"/>
          <w:lang w:eastAsia="zh-CN"/>
        </w:rPr>
        <w:tab/>
      </w:r>
      <w:ins w:id="260" w:author="Konstantinos Sarrigeorgidis" w:date="2024-05-07T16:26:00Z">
        <w:r w:rsidRPr="00606BA4">
          <w:rPr>
            <w:rFonts w:ascii="Arial" w:hAnsi="Arial"/>
            <w:snapToGrid w:val="0"/>
            <w:sz w:val="22"/>
            <w:lang w:eastAsia="zh-CN"/>
          </w:rPr>
          <w:t>Minimum requirements with 1TX antenna</w:t>
        </w:r>
        <w:r w:rsidRPr="00606BA4" w:rsidDel="00FD1137">
          <w:rPr>
            <w:rFonts w:ascii="Arial" w:hAnsi="Arial"/>
            <w:snapToGrid w:val="0"/>
            <w:sz w:val="22"/>
            <w:lang w:eastAsia="zh-CN"/>
          </w:rPr>
          <w:t xml:space="preserve"> </w:t>
        </w:r>
      </w:ins>
      <w:del w:id="261" w:author="Konstantinos Sarrigeorgidis" w:date="2024-05-07T16:26:00Z">
        <w:r w:rsidRPr="009E77FD" w:rsidDel="006F21F5">
          <w:rPr>
            <w:rFonts w:ascii="Arial" w:hAnsi="Arial"/>
            <w:snapToGrid w:val="0"/>
            <w:sz w:val="22"/>
          </w:rPr>
          <w:delText>1 Tx Antenna</w:delText>
        </w:r>
        <w:r w:rsidRPr="009E77FD" w:rsidDel="006F21F5">
          <w:rPr>
            <w:rFonts w:ascii="Arial" w:hAnsi="Arial" w:hint="eastAsia"/>
            <w:snapToGrid w:val="0"/>
            <w:sz w:val="22"/>
            <w:lang w:eastAsia="zh-CN"/>
          </w:rPr>
          <w:delText xml:space="preserve"> </w:delText>
        </w:r>
        <w:r w:rsidRPr="009E77FD" w:rsidDel="006F21F5">
          <w:rPr>
            <w:rFonts w:ascii="Arial" w:hAnsi="Arial"/>
            <w:snapToGrid w:val="0"/>
            <w:sz w:val="22"/>
          </w:rPr>
          <w:delText>performances</w:delText>
        </w:r>
      </w:del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327D7616" w14:textId="77777777" w:rsidR="00A65F89" w:rsidRPr="009E77FD" w:rsidRDefault="00A65F89" w:rsidP="00A65F89">
      <w:pPr>
        <w:rPr>
          <w:rFonts w:eastAsia="SimSun" w:cs="v5.0.0"/>
          <w:lang w:eastAsia="zh-CN"/>
        </w:rPr>
      </w:pPr>
      <w:r w:rsidRPr="009E77FD">
        <w:rPr>
          <w:rFonts w:eastAsia="SimSun" w:cs="v5.0.0"/>
        </w:rPr>
        <w:t xml:space="preserve">For the parameters specified in Table </w:t>
      </w:r>
      <w:r w:rsidRPr="009E77FD">
        <w:rPr>
          <w:rFonts w:eastAsia="SimSun" w:hint="eastAsia"/>
          <w:lang w:eastAsia="zh-CN"/>
        </w:rPr>
        <w:t>7</w:t>
      </w:r>
      <w:r w:rsidRPr="009E77FD">
        <w:rPr>
          <w:rFonts w:eastAsia="SimSun"/>
        </w:rPr>
        <w:t>.</w:t>
      </w:r>
      <w:r w:rsidRPr="009E77FD">
        <w:rPr>
          <w:rFonts w:eastAsia="SimSun" w:hint="eastAsia"/>
          <w:lang w:eastAsia="zh-CN"/>
        </w:rPr>
        <w:t>3.2.2</w:t>
      </w:r>
      <w:r w:rsidRPr="009E77FD">
        <w:rPr>
          <w:rFonts w:eastAsia="SimSun"/>
        </w:rPr>
        <w:t>-1</w:t>
      </w:r>
      <w:r w:rsidRPr="009E77FD">
        <w:rPr>
          <w:rFonts w:eastAsia="SimSun" w:cs="v5.0.0"/>
        </w:rPr>
        <w:t xml:space="preserve">, the average probability of a missed downlink scheduling grant (Pm-dsg) shall be below the specified value in Table </w:t>
      </w:r>
      <w:r w:rsidRPr="009E77FD">
        <w:rPr>
          <w:rFonts w:eastAsia="SimSun" w:hint="eastAsia"/>
          <w:lang w:eastAsia="zh-CN"/>
        </w:rPr>
        <w:t>7</w:t>
      </w:r>
      <w:r w:rsidRPr="009E77FD">
        <w:rPr>
          <w:rFonts w:eastAsia="SimSun"/>
        </w:rPr>
        <w:t>.</w:t>
      </w:r>
      <w:r w:rsidRPr="009E77FD">
        <w:rPr>
          <w:rFonts w:eastAsia="SimSun" w:hint="eastAsia"/>
          <w:lang w:eastAsia="zh-CN"/>
        </w:rPr>
        <w:t>3</w:t>
      </w:r>
      <w:r w:rsidRPr="009E77FD">
        <w:rPr>
          <w:rFonts w:eastAsia="SimSun"/>
        </w:rPr>
        <w:t>.</w:t>
      </w:r>
      <w:r w:rsidRPr="009E77FD">
        <w:rPr>
          <w:rFonts w:eastAsia="SimSun" w:hint="eastAsia"/>
          <w:lang w:eastAsia="zh-CN"/>
        </w:rPr>
        <w:t>2</w:t>
      </w:r>
      <w:r w:rsidRPr="009E77FD">
        <w:rPr>
          <w:rFonts w:eastAsia="SimSun"/>
        </w:rPr>
        <w:t>.</w:t>
      </w:r>
      <w:r w:rsidRPr="009E77FD">
        <w:rPr>
          <w:rFonts w:eastAsia="SimSun" w:hint="eastAsia"/>
          <w:lang w:eastAsia="zh-CN"/>
        </w:rPr>
        <w:t>2.1</w:t>
      </w:r>
      <w:r w:rsidRPr="009E77FD">
        <w:rPr>
          <w:rFonts w:eastAsia="SimSun"/>
        </w:rPr>
        <w:t>-</w:t>
      </w:r>
      <w:r w:rsidRPr="009E77FD">
        <w:rPr>
          <w:rFonts w:eastAsia="SimSun" w:hint="eastAsia"/>
          <w:lang w:eastAsia="zh-CN"/>
        </w:rPr>
        <w:t>1</w:t>
      </w:r>
      <w:r w:rsidRPr="009E77FD">
        <w:rPr>
          <w:rFonts w:eastAsia="SimSun" w:cs="v5.0.0"/>
        </w:rPr>
        <w:t>. The downlink physical setup is in accordance with Annex C.</w:t>
      </w:r>
      <w:r w:rsidRPr="009E77FD">
        <w:rPr>
          <w:rFonts w:eastAsia="SimSun" w:cs="v5.0.0" w:hint="eastAsia"/>
          <w:lang w:eastAsia="zh-CN"/>
        </w:rPr>
        <w:t>5</w:t>
      </w:r>
      <w:r w:rsidRPr="009E77FD">
        <w:rPr>
          <w:rFonts w:eastAsia="SimSun" w:cs="v5.0.0"/>
        </w:rPr>
        <w:t>.1.</w:t>
      </w:r>
    </w:p>
    <w:p w14:paraId="1228064F" w14:textId="77777777" w:rsidR="00A65F89" w:rsidRPr="009E77FD" w:rsidRDefault="00A65F89" w:rsidP="00A65F89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9E77FD">
        <w:rPr>
          <w:rFonts w:ascii="Arial" w:hAnsi="Arial"/>
          <w:b/>
        </w:rPr>
        <w:lastRenderedPageBreak/>
        <w:t xml:space="preserve">Table </w:t>
      </w:r>
      <w:r w:rsidRPr="009E77FD">
        <w:rPr>
          <w:rFonts w:ascii="Arial" w:hAnsi="Arial" w:hint="eastAsia"/>
          <w:b/>
          <w:lang w:eastAsia="zh-CN"/>
        </w:rPr>
        <w:t>7</w:t>
      </w:r>
      <w:r w:rsidRPr="009E77FD">
        <w:rPr>
          <w:rFonts w:ascii="Arial" w:hAnsi="Arial"/>
          <w:b/>
        </w:rPr>
        <w:t>.</w:t>
      </w:r>
      <w:r w:rsidRPr="009E77FD">
        <w:rPr>
          <w:rFonts w:ascii="Arial" w:hAnsi="Arial" w:hint="eastAsia"/>
          <w:b/>
          <w:lang w:eastAsia="zh-CN"/>
        </w:rPr>
        <w:t>3</w:t>
      </w:r>
      <w:r w:rsidRPr="009E77FD">
        <w:rPr>
          <w:rFonts w:ascii="Arial" w:hAnsi="Arial"/>
          <w:b/>
        </w:rPr>
        <w:t>.</w:t>
      </w:r>
      <w:r w:rsidRPr="009E77FD">
        <w:rPr>
          <w:rFonts w:ascii="Arial" w:hAnsi="Arial" w:hint="eastAsia"/>
          <w:b/>
          <w:lang w:eastAsia="zh-CN"/>
        </w:rPr>
        <w:t>2</w:t>
      </w:r>
      <w:r w:rsidRPr="009E77FD">
        <w:rPr>
          <w:rFonts w:ascii="Arial" w:hAnsi="Arial"/>
          <w:b/>
        </w:rPr>
        <w:t>.</w:t>
      </w:r>
      <w:r w:rsidRPr="009E77FD">
        <w:rPr>
          <w:rFonts w:ascii="Arial" w:hAnsi="Arial" w:hint="eastAsia"/>
          <w:b/>
          <w:lang w:eastAsia="zh-CN"/>
        </w:rPr>
        <w:t>2.1</w:t>
      </w:r>
      <w:r w:rsidRPr="009E77FD">
        <w:rPr>
          <w:rFonts w:ascii="Arial" w:hAnsi="Arial"/>
          <w:b/>
        </w:rPr>
        <w:t>-</w:t>
      </w:r>
      <w:r w:rsidRPr="009E77FD">
        <w:rPr>
          <w:rFonts w:ascii="Arial" w:hAnsi="Arial" w:hint="eastAsia"/>
          <w:b/>
          <w:lang w:eastAsia="zh-CN"/>
        </w:rPr>
        <w:t>1</w:t>
      </w:r>
      <w:r w:rsidRPr="009E77FD">
        <w:rPr>
          <w:rFonts w:ascii="Arial" w:hAnsi="Arial"/>
          <w:b/>
        </w:rPr>
        <w:t>: Minimum performance</w:t>
      </w:r>
      <w:r w:rsidRPr="009E77FD">
        <w:rPr>
          <w:rFonts w:ascii="Arial" w:hAnsi="Arial" w:hint="eastAsia"/>
          <w:b/>
          <w:lang w:eastAsia="zh-CN"/>
        </w:rPr>
        <w:t xml:space="preserve"> </w:t>
      </w:r>
      <w:r w:rsidRPr="009E77FD">
        <w:rPr>
          <w:rFonts w:ascii="Arial" w:hAnsi="Arial"/>
          <w:b/>
        </w:rPr>
        <w:t>requirement</w:t>
      </w:r>
      <w:r w:rsidRPr="009E77FD">
        <w:rPr>
          <w:rFonts w:ascii="Arial" w:hAnsi="Arial" w:hint="eastAsia"/>
          <w:b/>
          <w:lang w:eastAsia="zh-CN"/>
        </w:rPr>
        <w:t>s with 120 kHz SCS</w:t>
      </w:r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A65F89" w:rsidRPr="009E77FD" w14:paraId="61C68567" w14:textId="77777777" w:rsidTr="00D418D7">
        <w:trPr>
          <w:trHeight w:val="215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AFC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9E77FD">
              <w:rPr>
                <w:rFonts w:ascii="Arial" w:eastAsia="SimSun" w:hAnsi="Arial" w:hint="eastAsia"/>
                <w:b/>
                <w:sz w:val="18"/>
                <w:lang w:eastAsia="zh-CN"/>
              </w:rPr>
              <w:t>number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27681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Bandwidth</w:t>
            </w:r>
            <w:r w:rsidRPr="009E77F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90D75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5E5C5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C8D1D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E3D2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C8357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784B5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075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65F89" w:rsidRPr="009E77FD" w14:paraId="7B39BAEC" w14:textId="77777777" w:rsidTr="00D418D7">
        <w:trPr>
          <w:trHeight w:val="215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89B9C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6552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9D6BA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728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9F13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7F07F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21B57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FC553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F080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Pm-dsg (%)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40ED5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SNR</w:t>
            </w:r>
            <w:r w:rsidRPr="009E77FD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9E77FD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A65F89" w:rsidRPr="009E77FD" w14:paraId="1C8D14D9" w14:textId="77777777" w:rsidTr="00D418D7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DCC1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/>
                <w:sz w:val="18"/>
              </w:rPr>
              <w:t>1</w:t>
            </w: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-1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BD0B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>10</w:t>
            </w: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9E77FD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1C40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8125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1D44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  <w:r w:rsidRPr="009E77FD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95B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9E77FD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9E77FD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9E77FD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9E77FD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696B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02D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CB31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15F4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6.4</w:t>
            </w:r>
          </w:p>
        </w:tc>
      </w:tr>
      <w:tr w:rsidR="00A65F89" w:rsidRPr="009E77FD" w14:paraId="1CB5E1CA" w14:textId="77777777" w:rsidTr="00D418D7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8F30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1-2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13C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/>
                <w:sz w:val="18"/>
              </w:rPr>
              <w:t>10</w:t>
            </w: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9E77FD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B65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2543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952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9E77FD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EA91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9E77FD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9E77FD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9E77FD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9E77FD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82E2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TDLA30-300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F983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9CF2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370D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E77FD">
              <w:rPr>
                <w:rFonts w:ascii="Arial" w:eastAsia="SimSun" w:hAnsi="Arial" w:hint="eastAsia"/>
                <w:sz w:val="18"/>
                <w:lang w:eastAsia="zh-CN"/>
              </w:rPr>
              <w:t>3.0</w:t>
            </w:r>
          </w:p>
        </w:tc>
      </w:tr>
    </w:tbl>
    <w:p w14:paraId="08A3C3B9" w14:textId="77777777" w:rsidR="00A65F89" w:rsidRPr="009E77FD" w:rsidRDefault="00A65F89" w:rsidP="00A65F89">
      <w:pPr>
        <w:rPr>
          <w:rFonts w:eastAsia="SimSun" w:cs="v5.0.0"/>
          <w:lang w:eastAsia="zh-CN"/>
        </w:rPr>
      </w:pPr>
    </w:p>
    <w:p w14:paraId="0D9852AC" w14:textId="77777777" w:rsidR="00A65F89" w:rsidRPr="009E77FD" w:rsidRDefault="00A65F89" w:rsidP="00A65F89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262" w:name="_Toc21338281"/>
      <w:bookmarkStart w:id="263" w:name="_Toc29808389"/>
      <w:bookmarkStart w:id="264" w:name="_Toc37068308"/>
      <w:bookmarkStart w:id="265" w:name="_Toc37083853"/>
      <w:bookmarkStart w:id="266" w:name="_Toc37084195"/>
      <w:bookmarkStart w:id="267" w:name="_Toc40209557"/>
      <w:bookmarkStart w:id="268" w:name="_Toc40209899"/>
      <w:bookmarkStart w:id="269" w:name="_Toc45892858"/>
      <w:bookmarkStart w:id="270" w:name="_Toc53176723"/>
      <w:bookmarkStart w:id="271" w:name="_Toc61121045"/>
      <w:bookmarkStart w:id="272" w:name="_Toc67918231"/>
      <w:bookmarkStart w:id="273" w:name="_Toc76297786"/>
      <w:bookmarkStart w:id="274" w:name="_Toc76571716"/>
      <w:bookmarkStart w:id="275" w:name="_Toc76650858"/>
      <w:bookmarkStart w:id="276" w:name="_Toc76653974"/>
      <w:bookmarkStart w:id="277" w:name="_Toc83742584"/>
      <w:bookmarkStart w:id="278" w:name="_Toc91440358"/>
      <w:bookmarkStart w:id="279" w:name="_Toc98854836"/>
      <w:bookmarkStart w:id="280" w:name="_Toc114494325"/>
      <w:bookmarkStart w:id="281" w:name="_Toc115261118"/>
      <w:bookmarkStart w:id="282" w:name="_Toc123936654"/>
      <w:bookmarkStart w:id="283" w:name="_Toc124333399"/>
      <w:bookmarkStart w:id="284" w:name="_Toc131595070"/>
      <w:bookmarkStart w:id="285" w:name="_Toc131694408"/>
      <w:bookmarkStart w:id="286" w:name="_Toc138752799"/>
      <w:bookmarkStart w:id="287" w:name="_Toc138885781"/>
      <w:bookmarkStart w:id="288" w:name="_Toc156556772"/>
      <w:r w:rsidRPr="009E77FD">
        <w:rPr>
          <w:rFonts w:ascii="Arial" w:hAnsi="Arial" w:hint="eastAsia"/>
          <w:snapToGrid w:val="0"/>
          <w:sz w:val="22"/>
          <w:lang w:eastAsia="zh-CN"/>
        </w:rPr>
        <w:t>7</w:t>
      </w:r>
      <w:r w:rsidRPr="009E77FD">
        <w:rPr>
          <w:rFonts w:ascii="Arial" w:hAnsi="Arial"/>
          <w:snapToGrid w:val="0"/>
          <w:sz w:val="22"/>
        </w:rPr>
        <w:t>.3.</w:t>
      </w:r>
      <w:r w:rsidRPr="009E77FD">
        <w:rPr>
          <w:rFonts w:ascii="Arial" w:hAnsi="Arial" w:hint="eastAsia"/>
          <w:snapToGrid w:val="0"/>
          <w:sz w:val="22"/>
          <w:lang w:eastAsia="zh-CN"/>
        </w:rPr>
        <w:t>2</w:t>
      </w:r>
      <w:r w:rsidRPr="009E77FD">
        <w:rPr>
          <w:rFonts w:ascii="Arial" w:hAnsi="Arial"/>
          <w:snapToGrid w:val="0"/>
          <w:sz w:val="22"/>
        </w:rPr>
        <w:t>.2.</w:t>
      </w:r>
      <w:r w:rsidRPr="009E77FD">
        <w:rPr>
          <w:rFonts w:ascii="Arial" w:hAnsi="Arial" w:hint="eastAsia"/>
          <w:snapToGrid w:val="0"/>
          <w:sz w:val="22"/>
          <w:lang w:eastAsia="zh-CN"/>
        </w:rPr>
        <w:t>2</w:t>
      </w:r>
      <w:r w:rsidRPr="009E77FD">
        <w:rPr>
          <w:rFonts w:ascii="Arial" w:hAnsi="Arial" w:hint="eastAsia"/>
          <w:snapToGrid w:val="0"/>
          <w:sz w:val="22"/>
          <w:lang w:eastAsia="zh-CN"/>
        </w:rPr>
        <w:tab/>
      </w:r>
      <w:ins w:id="289" w:author="Konstantinos Sarrigeorgidis" w:date="2024-05-07T16:26:00Z">
        <w:r w:rsidRPr="00606BA4">
          <w:rPr>
            <w:rFonts w:ascii="Arial" w:hAnsi="Arial"/>
            <w:snapToGrid w:val="0"/>
            <w:sz w:val="22"/>
            <w:lang w:eastAsia="zh-CN"/>
          </w:rPr>
          <w:t xml:space="preserve">Minimum requirements with </w:t>
        </w:r>
        <w:r>
          <w:rPr>
            <w:rFonts w:ascii="Arial" w:hAnsi="Arial"/>
            <w:snapToGrid w:val="0"/>
            <w:sz w:val="22"/>
            <w:lang w:eastAsia="zh-CN"/>
          </w:rPr>
          <w:t>2</w:t>
        </w:r>
        <w:r w:rsidRPr="00606BA4">
          <w:rPr>
            <w:rFonts w:ascii="Arial" w:hAnsi="Arial"/>
            <w:snapToGrid w:val="0"/>
            <w:sz w:val="22"/>
            <w:lang w:eastAsia="zh-CN"/>
          </w:rPr>
          <w:t>TX antenna</w:t>
        </w:r>
        <w:r w:rsidRPr="00606BA4" w:rsidDel="00FD1137">
          <w:rPr>
            <w:rFonts w:ascii="Arial" w:hAnsi="Arial"/>
            <w:snapToGrid w:val="0"/>
            <w:sz w:val="22"/>
            <w:lang w:eastAsia="zh-CN"/>
          </w:rPr>
          <w:t xml:space="preserve"> </w:t>
        </w:r>
      </w:ins>
      <w:del w:id="290" w:author="Konstantinos Sarrigeorgidis" w:date="2024-05-07T16:26:00Z">
        <w:r w:rsidRPr="009E77FD" w:rsidDel="006F21F5">
          <w:rPr>
            <w:rFonts w:ascii="Arial" w:hAnsi="Arial" w:hint="eastAsia"/>
            <w:snapToGrid w:val="0"/>
            <w:sz w:val="22"/>
            <w:lang w:eastAsia="zh-CN"/>
          </w:rPr>
          <w:delText>2</w:delText>
        </w:r>
        <w:r w:rsidRPr="009E77FD" w:rsidDel="006F21F5">
          <w:rPr>
            <w:rFonts w:ascii="Arial" w:hAnsi="Arial"/>
            <w:snapToGrid w:val="0"/>
            <w:sz w:val="22"/>
          </w:rPr>
          <w:delText xml:space="preserve"> Tx Antenna</w:delText>
        </w:r>
        <w:r w:rsidRPr="009E77FD" w:rsidDel="006F21F5">
          <w:rPr>
            <w:rFonts w:ascii="Arial" w:hAnsi="Arial" w:hint="eastAsia"/>
            <w:snapToGrid w:val="0"/>
            <w:sz w:val="22"/>
            <w:lang w:eastAsia="zh-CN"/>
          </w:rPr>
          <w:delText xml:space="preserve"> </w:delText>
        </w:r>
        <w:r w:rsidRPr="009E77FD" w:rsidDel="006F21F5">
          <w:rPr>
            <w:rFonts w:ascii="Arial" w:hAnsi="Arial"/>
            <w:snapToGrid w:val="0"/>
            <w:sz w:val="22"/>
          </w:rPr>
          <w:delText>performances</w:delText>
        </w:r>
      </w:del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27A84862" w14:textId="77777777" w:rsidR="00A65F89" w:rsidRPr="009E77FD" w:rsidRDefault="00A65F89" w:rsidP="00A65F89">
      <w:pPr>
        <w:rPr>
          <w:rFonts w:eastAsia="SimSun" w:cs="v5.0.0"/>
          <w:lang w:eastAsia="zh-CN"/>
        </w:rPr>
      </w:pPr>
      <w:r w:rsidRPr="009E77FD">
        <w:rPr>
          <w:rFonts w:eastAsia="SimSun" w:cs="v5.0.0"/>
        </w:rPr>
        <w:t xml:space="preserve">For the parameters specified in Table </w:t>
      </w:r>
      <w:r w:rsidRPr="009E77FD">
        <w:rPr>
          <w:rFonts w:eastAsia="SimSun" w:hint="eastAsia"/>
          <w:lang w:eastAsia="zh-CN"/>
        </w:rPr>
        <w:t>7</w:t>
      </w:r>
      <w:r w:rsidRPr="009E77FD">
        <w:rPr>
          <w:rFonts w:eastAsia="SimSun"/>
        </w:rPr>
        <w:t>.</w:t>
      </w:r>
      <w:r w:rsidRPr="009E77FD">
        <w:rPr>
          <w:rFonts w:eastAsia="SimSun" w:hint="eastAsia"/>
          <w:lang w:eastAsia="zh-CN"/>
        </w:rPr>
        <w:t>3.2.2</w:t>
      </w:r>
      <w:r w:rsidRPr="009E77FD">
        <w:rPr>
          <w:rFonts w:eastAsia="SimSun"/>
        </w:rPr>
        <w:t>-1</w:t>
      </w:r>
      <w:r w:rsidRPr="009E77FD">
        <w:rPr>
          <w:rFonts w:eastAsia="SimSun" w:cs="v5.0.0"/>
        </w:rPr>
        <w:t xml:space="preserve">, the average probability of a missed downlink scheduling grant (Pm-dsg) shall be below the specified value in Table </w:t>
      </w:r>
      <w:r w:rsidRPr="009E77FD">
        <w:rPr>
          <w:rFonts w:eastAsia="SimSun" w:cs="v5.0.0" w:hint="eastAsia"/>
          <w:lang w:eastAsia="zh-CN"/>
        </w:rPr>
        <w:t>7</w:t>
      </w:r>
      <w:r w:rsidRPr="009E77FD">
        <w:rPr>
          <w:rFonts w:eastAsia="SimSun" w:cs="v5.0.0"/>
        </w:rPr>
        <w:t>.3.</w:t>
      </w:r>
      <w:r w:rsidRPr="009E77FD">
        <w:rPr>
          <w:rFonts w:eastAsia="SimSun" w:cs="v5.0.0" w:hint="eastAsia"/>
          <w:lang w:eastAsia="zh-CN"/>
        </w:rPr>
        <w:t>2</w:t>
      </w:r>
      <w:r w:rsidRPr="009E77FD">
        <w:rPr>
          <w:rFonts w:eastAsia="SimSun" w:cs="v5.0.0"/>
        </w:rPr>
        <w:t>.2.</w:t>
      </w:r>
      <w:r w:rsidRPr="009E77FD">
        <w:rPr>
          <w:rFonts w:eastAsia="SimSun" w:cs="v5.0.0" w:hint="eastAsia"/>
          <w:lang w:eastAsia="zh-CN"/>
        </w:rPr>
        <w:t>2</w:t>
      </w:r>
      <w:r w:rsidRPr="009E77FD">
        <w:rPr>
          <w:rFonts w:eastAsia="SimSun" w:cs="v5.0.0"/>
        </w:rPr>
        <w:t>-</w:t>
      </w:r>
      <w:r w:rsidRPr="009E77FD">
        <w:rPr>
          <w:rFonts w:eastAsia="SimSun" w:cs="v5.0.0" w:hint="eastAsia"/>
          <w:lang w:eastAsia="zh-CN"/>
        </w:rPr>
        <w:t>1</w:t>
      </w:r>
      <w:r w:rsidRPr="009E77FD">
        <w:rPr>
          <w:rFonts w:eastAsia="SimSun" w:cs="v5.0.0"/>
        </w:rPr>
        <w:t>. The downlink physical setup is in accordance with Annex C.</w:t>
      </w:r>
      <w:r w:rsidRPr="009E77FD">
        <w:rPr>
          <w:rFonts w:eastAsia="SimSun" w:cs="v5.0.0" w:hint="eastAsia"/>
          <w:lang w:eastAsia="zh-CN"/>
        </w:rPr>
        <w:t>5</w:t>
      </w:r>
      <w:r w:rsidRPr="009E77FD">
        <w:rPr>
          <w:rFonts w:eastAsia="SimSun" w:cs="v5.0.0"/>
        </w:rPr>
        <w:t>.1.</w:t>
      </w:r>
    </w:p>
    <w:p w14:paraId="7DED9E68" w14:textId="77777777" w:rsidR="00A65F89" w:rsidRPr="009E77FD" w:rsidRDefault="00A65F89" w:rsidP="00A65F89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9E77FD">
        <w:rPr>
          <w:rFonts w:ascii="Arial" w:hAnsi="Arial"/>
          <w:b/>
        </w:rPr>
        <w:t xml:space="preserve">Table </w:t>
      </w:r>
      <w:r w:rsidRPr="009E77FD">
        <w:rPr>
          <w:rFonts w:ascii="Arial" w:hAnsi="Arial" w:cs="v5.0.0" w:hint="eastAsia"/>
          <w:b/>
          <w:lang w:eastAsia="zh-CN"/>
        </w:rPr>
        <w:t>7</w:t>
      </w:r>
      <w:r w:rsidRPr="009E77FD">
        <w:rPr>
          <w:rFonts w:ascii="Arial" w:hAnsi="Arial" w:cs="v5.0.0"/>
          <w:b/>
        </w:rPr>
        <w:t>.3.</w:t>
      </w:r>
      <w:r w:rsidRPr="009E77FD">
        <w:rPr>
          <w:rFonts w:ascii="Arial" w:hAnsi="Arial" w:cs="v5.0.0" w:hint="eastAsia"/>
          <w:b/>
          <w:lang w:eastAsia="zh-CN"/>
        </w:rPr>
        <w:t>2</w:t>
      </w:r>
      <w:r w:rsidRPr="009E77FD">
        <w:rPr>
          <w:rFonts w:ascii="Arial" w:hAnsi="Arial" w:cs="v5.0.0"/>
          <w:b/>
        </w:rPr>
        <w:t>.2.</w:t>
      </w:r>
      <w:r w:rsidRPr="009E77FD">
        <w:rPr>
          <w:rFonts w:ascii="Arial" w:hAnsi="Arial" w:cs="v5.0.0" w:hint="eastAsia"/>
          <w:b/>
          <w:lang w:eastAsia="zh-CN"/>
        </w:rPr>
        <w:t>2</w:t>
      </w:r>
      <w:r w:rsidRPr="009E77FD">
        <w:rPr>
          <w:rFonts w:ascii="Arial" w:hAnsi="Arial" w:cs="v5.0.0"/>
          <w:b/>
        </w:rPr>
        <w:t>-</w:t>
      </w:r>
      <w:r w:rsidRPr="009E77FD">
        <w:rPr>
          <w:rFonts w:ascii="Arial" w:hAnsi="Arial" w:cs="v5.0.0" w:hint="eastAsia"/>
          <w:b/>
          <w:lang w:eastAsia="zh-CN"/>
        </w:rPr>
        <w:t>1</w:t>
      </w:r>
      <w:r w:rsidRPr="009E77FD">
        <w:rPr>
          <w:rFonts w:ascii="Arial" w:hAnsi="Arial"/>
          <w:b/>
        </w:rPr>
        <w:t>: Minimum performance</w:t>
      </w:r>
      <w:r w:rsidRPr="009E77FD">
        <w:rPr>
          <w:rFonts w:ascii="Arial" w:hAnsi="Arial" w:hint="eastAsia"/>
          <w:b/>
          <w:lang w:eastAsia="zh-CN"/>
        </w:rPr>
        <w:t xml:space="preserve"> </w:t>
      </w:r>
      <w:r w:rsidRPr="009E77FD">
        <w:rPr>
          <w:rFonts w:ascii="Arial" w:hAnsi="Arial"/>
          <w:b/>
        </w:rPr>
        <w:t>requirement</w:t>
      </w:r>
      <w:r w:rsidRPr="009E77FD">
        <w:rPr>
          <w:rFonts w:ascii="Arial" w:hAnsi="Arial" w:hint="eastAsia"/>
          <w:b/>
          <w:lang w:eastAsia="zh-CN"/>
        </w:rPr>
        <w:t>s with 120 kHz SCS</w:t>
      </w:r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A65F89" w:rsidRPr="009E77FD" w14:paraId="630155D3" w14:textId="77777777" w:rsidTr="00D418D7">
        <w:trPr>
          <w:trHeight w:val="210"/>
          <w:jc w:val="center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2EE93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9E77FD">
              <w:rPr>
                <w:rFonts w:ascii="Arial" w:eastAsia="SimSun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73B5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Bandwidth</w:t>
            </w:r>
            <w:r w:rsidRPr="009E77F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D674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0F33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FD461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3850D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4084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E93B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599F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65F89" w:rsidRPr="009E77FD" w14:paraId="2ADC06B6" w14:textId="77777777" w:rsidTr="00D418D7">
        <w:trPr>
          <w:trHeight w:val="210"/>
          <w:jc w:val="center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67477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ED9E3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9BF70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340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ED6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76D0C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F3D07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FCF4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8D41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Pm-dsg (%)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39B7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E77FD">
              <w:rPr>
                <w:rFonts w:ascii="Arial" w:eastAsia="SimSun" w:hAnsi="Arial"/>
                <w:b/>
                <w:sz w:val="18"/>
              </w:rPr>
              <w:t>SNR</w:t>
            </w:r>
            <w:r w:rsidRPr="009E77FD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9E77FD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A65F89" w:rsidRPr="009E77FD" w14:paraId="4EDF2495" w14:textId="77777777" w:rsidTr="00D418D7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36CD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2-1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49A2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>10</w:t>
            </w: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 w:rsidRPr="009E77FD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D305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5ABB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91C6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8</w:t>
            </w:r>
            <w:r w:rsidRPr="009E77FD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2A9B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9E77FD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9E77FD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9E77FD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9E77FD">
              <w:rPr>
                <w:rFonts w:ascii="Arial" w:eastAsia="Calibri" w:hAnsi="Arial" w:cs="Arial"/>
                <w:sz w:val="18"/>
                <w:szCs w:val="18"/>
              </w:rPr>
              <w:t>3 TDD</w:t>
            </w:r>
            <w:r w:rsidRPr="009E77F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2F57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C478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9E77FD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FB5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5150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0.1</w:t>
            </w:r>
          </w:p>
        </w:tc>
      </w:tr>
      <w:tr w:rsidR="00A65F89" w:rsidRPr="009E77FD" w14:paraId="2902E97D" w14:textId="77777777" w:rsidTr="00D418D7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3CA5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2-2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81F3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100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125B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070D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36F7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993E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E77FD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9E77FD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9E77FD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9E77FD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9E77FD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AE93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0915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9E77FD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2FA3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9E77FD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6539" w14:textId="77777777" w:rsidR="00A65F89" w:rsidRPr="009E77FD" w:rsidRDefault="00A65F89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E77FD">
              <w:rPr>
                <w:rFonts w:ascii="Arial" w:eastAsia="SimSun" w:hAnsi="Arial" w:cs="Arial" w:hint="eastAsia"/>
                <w:sz w:val="18"/>
                <w:lang w:eastAsia="zh-CN"/>
              </w:rPr>
              <w:t>-3.0</w:t>
            </w:r>
          </w:p>
        </w:tc>
      </w:tr>
    </w:tbl>
    <w:p w14:paraId="6FC43992" w14:textId="77777777" w:rsidR="00A65F89" w:rsidRDefault="00A65F89" w:rsidP="00A65F89">
      <w:pPr>
        <w:jc w:val="center"/>
        <w:rPr>
          <w:rFonts w:eastAsia="SimSun"/>
          <w:noProof/>
          <w:highlight w:val="yellow"/>
          <w:lang w:eastAsia="zh-CN"/>
        </w:rPr>
      </w:pPr>
    </w:p>
    <w:p w14:paraId="55E19C16" w14:textId="77777777" w:rsidR="00A65F89" w:rsidRDefault="00A65F89" w:rsidP="00A65F89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5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1557EA72" w14:textId="77777777" w:rsidR="00A65F89" w:rsidRDefault="00A65F89">
      <w:pPr>
        <w:rPr>
          <w:noProof/>
        </w:rPr>
        <w:sectPr w:rsidR="00A65F89" w:rsidSect="000F2BE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F2BE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D534E" w14:textId="77777777" w:rsidR="000F2BE0" w:rsidRDefault="000F2BE0">
      <w:r>
        <w:separator/>
      </w:r>
    </w:p>
  </w:endnote>
  <w:endnote w:type="continuationSeparator" w:id="0">
    <w:p w14:paraId="5C8E64AA" w14:textId="77777777" w:rsidR="000F2BE0" w:rsidRDefault="000F2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17B30" w14:textId="77777777" w:rsidR="000F2BE0" w:rsidRDefault="000F2BE0">
      <w:r>
        <w:separator/>
      </w:r>
    </w:p>
  </w:footnote>
  <w:footnote w:type="continuationSeparator" w:id="0">
    <w:p w14:paraId="0A55B6B6" w14:textId="77777777" w:rsidR="000F2BE0" w:rsidRDefault="000F2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stantinos Sarrigeorgidis">
    <w15:presenceInfo w15:providerId="AD" w15:userId="S::ksarrige@apple.com::dc26a78a-f7e3-4824-854b-f7f83a1401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2BE0"/>
    <w:rsid w:val="00145D43"/>
    <w:rsid w:val="00147FDB"/>
    <w:rsid w:val="00192C46"/>
    <w:rsid w:val="001A08B3"/>
    <w:rsid w:val="001A68CE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3685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F89"/>
    <w:rsid w:val="00A7671C"/>
    <w:rsid w:val="00A92F9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0</TotalTime>
  <Pages>6</Pages>
  <Words>1579</Words>
  <Characters>9005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Konstantinos Sarrigeorgidis</cp:lastModifiedBy>
  <cp:revision>4</cp:revision>
  <cp:lastPrinted>1900-01-01T08:00:00Z</cp:lastPrinted>
  <dcterms:created xsi:type="dcterms:W3CDTF">2024-05-10T23:12:00Z</dcterms:created>
  <dcterms:modified xsi:type="dcterms:W3CDTF">2024-05-10T23:45:00Z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R4-2407241</vt:lpwstr>
  </property>
  <property fmtid="{D5CDD505-2E9C-101B-9397-08002B2CF9AE}" pid="10" name="Spec#">
    <vt:lpwstr>38.101-4</vt:lpwstr>
  </property>
  <property fmtid="{D5CDD505-2E9C-101B-9397-08002B2CF9AE}" pid="11" name="Cr#">
    <vt:lpwstr>0521</vt:lpwstr>
  </property>
  <property fmtid="{D5CDD505-2E9C-101B-9397-08002B2CF9AE}" pid="12" name="Revision">
    <vt:lpwstr>-</vt:lpwstr>
  </property>
  <property fmtid="{D5CDD505-2E9C-101B-9397-08002B2CF9AE}" pid="13" name="Version">
    <vt:lpwstr>16.16.0</vt:lpwstr>
  </property>
  <property fmtid="{D5CDD505-2E9C-101B-9397-08002B2CF9AE}" pid="14" name="CrTitle">
    <vt:lpwstr>(NR_newRAT-Perf) Editorial CR to Rename sub-clauses under PDCCH requirements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2024-05-09</vt:lpwstr>
  </property>
  <property fmtid="{D5CDD505-2E9C-101B-9397-08002B2CF9AE}" pid="20" name="Release">
    <vt:lpwstr>Rel-16</vt:lpwstr>
  </property>
</Properties>
</file>