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B0808B"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943F75">
          <w:rPr>
            <w:b/>
            <w:i/>
            <w:noProof/>
            <w:sz w:val="28"/>
          </w:rPr>
          <w:t>07035</w:t>
        </w:r>
      </w:fldSimple>
    </w:p>
    <w:p w14:paraId="7CB45193" w14:textId="0552986A"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2D139" w:rsidR="001E41F3" w:rsidRPr="00410371" w:rsidRDefault="00000000" w:rsidP="00C23EFC">
            <w:pPr>
              <w:pStyle w:val="CRCoverPage"/>
              <w:spacing w:after="0"/>
              <w:jc w:val="center"/>
              <w:rPr>
                <w:noProof/>
              </w:rPr>
            </w:pPr>
            <w:fldSimple w:instr=" DOCPROPERTY  Cr#  \* MERGEFORMAT ">
              <w:r w:rsidR="00943F75">
                <w:rPr>
                  <w:b/>
                  <w:noProof/>
                  <w:sz w:val="28"/>
                </w:rPr>
                <w:t>4310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E1742" w:rsidR="001E41F3" w:rsidRDefault="00000000">
            <w:pPr>
              <w:pStyle w:val="CRCoverPage"/>
              <w:spacing w:after="0"/>
              <w:ind w:left="100"/>
              <w:rPr>
                <w:noProof/>
              </w:rPr>
            </w:pPr>
            <w:fldSimple w:instr=" DOCPROPERTY  CrTitle  \* MERGEFORMAT ">
              <w:r w:rsidR="00427C9B" w:rsidRPr="00427C9B">
                <w:t>(NR_</w:t>
              </w:r>
              <w:r w:rsidR="008A4C92">
                <w:t>ATG</w:t>
              </w:r>
              <w:r w:rsidR="00427C9B" w:rsidRPr="00427C9B">
                <w:t xml:space="preserve">-Core) </w:t>
              </w:r>
              <w:r w:rsidR="00427C9B">
                <w:t xml:space="preserve">38.133 </w:t>
              </w:r>
              <w:r w:rsidR="00427C9B" w:rsidRPr="00427C9B">
                <w:t>CR</w:t>
              </w:r>
              <w:r w:rsidR="007E54E6">
                <w:t xml:space="preserve"> </w:t>
              </w:r>
              <w:r w:rsidR="00427C9B">
                <w:t>address</w:t>
              </w:r>
              <w:r w:rsidR="007E54E6">
                <w:t>ing the use of</w:t>
              </w:r>
              <w:r w:rsidR="00427C9B">
                <w:t xml:space="preserve"> expected t</w:t>
              </w:r>
              <w:r w:rsidR="00951B7D">
                <w:t>o in normative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B07D" w:rsidR="001E41F3" w:rsidRDefault="00000000">
            <w:pPr>
              <w:pStyle w:val="CRCoverPage"/>
              <w:spacing w:after="0"/>
              <w:ind w:left="100"/>
              <w:rPr>
                <w:noProof/>
              </w:rPr>
            </w:pPr>
            <w:fldSimple w:instr=" DOCPROPERTY  RelatedWis  \* MERGEFORMAT ">
              <w:r w:rsidR="00427C9B" w:rsidRPr="00427C9B">
                <w:rPr>
                  <w:noProof/>
                </w:rPr>
                <w:t>NR_</w:t>
              </w:r>
              <w:r w:rsidR="008A4C92">
                <w:rPr>
                  <w:noProof/>
                </w:rPr>
                <w:t>ATG</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BA860" w:rsidR="001E41F3" w:rsidRDefault="00000000">
            <w:pPr>
              <w:pStyle w:val="CRCoverPage"/>
              <w:spacing w:after="0"/>
              <w:ind w:left="100"/>
              <w:rPr>
                <w:noProof/>
              </w:rPr>
            </w:pPr>
            <w:fldSimple w:instr=" DOCPROPERTY  ResDate  \* MERGEFORMAT ">
              <w:r w:rsidR="00C23EFC">
                <w:rPr>
                  <w:noProof/>
                </w:rPr>
                <w:t>2024-</w:t>
              </w:r>
              <w:r w:rsidR="00943F75">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A202" w14:textId="5833E807" w:rsidR="00124892" w:rsidRDefault="00124892" w:rsidP="00124892">
            <w:pPr>
              <w:pStyle w:val="CRCoverPage"/>
              <w:spacing w:after="0"/>
              <w:ind w:left="100"/>
              <w:rPr>
                <w:noProof/>
              </w:rPr>
            </w:pPr>
            <w:r>
              <w:rPr>
                <w:noProof/>
              </w:rPr>
              <w:t xml:space="preserve">In a normative clause introduced by CR3650, what is intended to be a UE requirement has been phrased as “the UE is expected to”. However, the Forword section of TS 38.133 specifies that for requirements, the word “shall” is to be used. </w:t>
            </w:r>
          </w:p>
          <w:p w14:paraId="7BD80D00" w14:textId="77777777" w:rsidR="00124892" w:rsidRDefault="00124892" w:rsidP="00124892">
            <w:pPr>
              <w:pStyle w:val="CRCoverPage"/>
              <w:spacing w:after="0"/>
              <w:ind w:left="100"/>
              <w:rPr>
                <w:noProof/>
              </w:rPr>
            </w:pPr>
          </w:p>
          <w:p w14:paraId="708AA7DE" w14:textId="035888FF" w:rsidR="001E41F3" w:rsidRDefault="00124892" w:rsidP="00124892">
            <w:pPr>
              <w:pStyle w:val="CRCoverPage"/>
              <w:spacing w:after="0"/>
              <w:ind w:left="100"/>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765BE84F" w:rsidR="00122D22" w:rsidRDefault="00124892" w:rsidP="0055169C">
            <w:pPr>
              <w:pStyle w:val="CRCoverPage"/>
              <w:spacing w:after="0"/>
              <w:ind w:left="100"/>
              <w:rPr>
                <w:noProof/>
              </w:rPr>
            </w:pPr>
            <w:r>
              <w:rPr>
                <w:noProof/>
              </w:rPr>
              <w:t xml:space="preserve">Clause </w:t>
            </w:r>
            <w:r w:rsidR="004C4AD9">
              <w:rPr>
                <w:noProof/>
              </w:rPr>
              <w:t>9.2D.5.3.2</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4C4A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7B73B" w:rsidR="001E41F3" w:rsidRDefault="00124892">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153EF" w:rsidR="001E41F3" w:rsidRDefault="004C4AD9">
            <w:pPr>
              <w:pStyle w:val="CRCoverPage"/>
              <w:spacing w:after="0"/>
              <w:ind w:left="100"/>
              <w:rPr>
                <w:noProof/>
              </w:rPr>
            </w:pPr>
            <w:r>
              <w:rPr>
                <w:noProof/>
              </w:rPr>
              <w:t>9.2D.5.3.2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527BD" w:rsidR="001E41F3" w:rsidRDefault="00252AE5" w:rsidP="006727C9">
            <w:pPr>
              <w:pStyle w:val="CRCoverPage"/>
              <w:spacing w:after="0"/>
              <w:ind w:left="100"/>
              <w:rPr>
                <w:noProof/>
              </w:rPr>
            </w:pPr>
            <w:r>
              <w:rPr>
                <w:noProof/>
              </w:rPr>
              <w:t xml:space="preserve">Corresponding changes are </w:t>
            </w:r>
            <w:r w:rsidR="008D17FF">
              <w:rPr>
                <w:noProof/>
              </w:rPr>
              <w:t>proposed</w:t>
            </w:r>
            <w:r>
              <w:rPr>
                <w:noProof/>
              </w:rPr>
              <w:t xml:space="preserve"> across the normative part of TS 38.133</w:t>
            </w:r>
            <w:r w:rsidR="00EE6577">
              <w:rPr>
                <w:noProof/>
              </w:rPr>
              <w:t xml:space="preserve"> in related CRs</w:t>
            </w:r>
            <w:r w:rsidR="00327BE0">
              <w:rPr>
                <w:noProof/>
              </w:rPr>
              <w:t xml:space="preserve">: </w:t>
            </w:r>
            <w:r w:rsidR="00327BE0">
              <w:rPr>
                <w:noProof/>
              </w:rPr>
              <w:t>R4-2407033 (Cat F), R4-2407034 (Cat A), R4-2407035 (Cat F), R4-2407036 (Cat F), R4-2407037 (Cat F), R4-2407038 (Cat F) , R4-2407039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157A4F95" w:rsidR="008851F3" w:rsidRDefault="008851F3">
      <w:pPr>
        <w:spacing w:after="0"/>
        <w:rPr>
          <w:rFonts w:eastAsia="?? ??"/>
          <w:lang w:eastAsia="zh-CN"/>
        </w:rPr>
      </w:pPr>
      <w:bookmarkStart w:id="1" w:name="_Toc5952663"/>
      <w:bookmarkStart w:id="2" w:name="historyclause"/>
      <w:r>
        <w:rPr>
          <w:rFonts w:eastAsia="?? ??"/>
          <w:lang w:eastAsia="zh-CN"/>
        </w:rPr>
        <w:br w:type="page"/>
      </w: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0032D801" w14:textId="77777777" w:rsidR="008851F3" w:rsidRPr="008851F3" w:rsidRDefault="008851F3" w:rsidP="008851F3"/>
    <w:p w14:paraId="39EFEC20" w14:textId="3E208248" w:rsidR="008851F3" w:rsidRPr="008851F3" w:rsidRDefault="008851F3" w:rsidP="008851F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851F3">
        <w:rPr>
          <w:rFonts w:ascii="Arial" w:hAnsi="Arial"/>
          <w:sz w:val="22"/>
          <w:lang w:eastAsia="en-GB"/>
        </w:rPr>
        <w:t>9.2</w:t>
      </w:r>
      <w:r w:rsidRPr="008851F3">
        <w:rPr>
          <w:rFonts w:ascii="Arial" w:hAnsi="Arial"/>
          <w:sz w:val="22"/>
          <w:lang w:val="en-US" w:eastAsia="zh-CN"/>
        </w:rPr>
        <w:t>D</w:t>
      </w:r>
      <w:r w:rsidRPr="008851F3">
        <w:rPr>
          <w:rFonts w:ascii="Arial" w:hAnsi="Arial"/>
          <w:sz w:val="22"/>
          <w:lang w:eastAsia="en-GB"/>
        </w:rPr>
        <w:t>.5.3.2</w:t>
      </w:r>
      <w:r w:rsidRPr="008851F3">
        <w:rPr>
          <w:rFonts w:ascii="Arial" w:hAnsi="Arial"/>
          <w:sz w:val="22"/>
          <w:lang w:eastAsia="en-GB"/>
        </w:rPr>
        <w:tab/>
        <w:t>Scheduling availability of UE performing measurements with a different subcarrier spacing than PDSCH/PDCCH on FR1</w:t>
      </w:r>
    </w:p>
    <w:p w14:paraId="44424A29" w14:textId="77777777" w:rsidR="008851F3" w:rsidRPr="008851F3" w:rsidRDefault="008851F3" w:rsidP="008851F3">
      <w:pPr>
        <w:overflowPunct w:val="0"/>
        <w:autoSpaceDE w:val="0"/>
        <w:autoSpaceDN w:val="0"/>
        <w:adjustRightInd w:val="0"/>
        <w:textAlignment w:val="baseline"/>
        <w:rPr>
          <w:lang w:eastAsia="en-GB"/>
        </w:rPr>
      </w:pPr>
      <w:r w:rsidRPr="008851F3">
        <w:rPr>
          <w:lang w:eastAsia="en-GB"/>
        </w:rPr>
        <w:t xml:space="preserve">For UE which do not support </w:t>
      </w:r>
      <w:r w:rsidRPr="008851F3">
        <w:rPr>
          <w:i/>
          <w:lang w:eastAsia="en-GB"/>
        </w:rPr>
        <w:t xml:space="preserve">simultaneousRxDataSSB-DiffNumerology </w:t>
      </w:r>
      <w:r w:rsidRPr="008851F3">
        <w:rPr>
          <w:lang w:eastAsia="en-GB"/>
        </w:rPr>
        <w:t>[14] the following restrictions apply due to SS-RSRP/RSRQ/SINR measurement</w:t>
      </w:r>
    </w:p>
    <w:p w14:paraId="3E23EC20" w14:textId="77777777" w:rsidR="008851F3" w:rsidRPr="008851F3" w:rsidRDefault="008851F3" w:rsidP="008851F3">
      <w:pPr>
        <w:overflowPunct w:val="0"/>
        <w:autoSpaceDE w:val="0"/>
        <w:autoSpaceDN w:val="0"/>
        <w:adjustRightInd w:val="0"/>
        <w:ind w:left="568" w:hanging="284"/>
        <w:textAlignment w:val="baseline"/>
        <w:rPr>
          <w:lang w:eastAsia="zh-CN"/>
        </w:rPr>
      </w:pPr>
      <w:r w:rsidRPr="008851F3">
        <w:rPr>
          <w:lang w:val="en-US" w:eastAsia="zh-CN"/>
        </w:rPr>
        <w:t>-</w:t>
      </w:r>
      <w:r w:rsidRPr="008851F3">
        <w:rPr>
          <w:lang w:val="en-US" w:eastAsia="zh-CN"/>
        </w:rPr>
        <w:tab/>
        <w:t xml:space="preserve">If </w:t>
      </w:r>
      <w:r w:rsidRPr="008851F3">
        <w:rPr>
          <w:rFonts w:eastAsia="MS Mincho"/>
          <w:i/>
          <w:lang w:val="en-US" w:eastAsia="ja-JP"/>
        </w:rPr>
        <w:t>deriveSSB_IndexFromCell</w:t>
      </w:r>
      <w:r w:rsidRPr="008851F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851F3">
        <w:rPr>
          <w:lang w:eastAsia="en-GB"/>
        </w:rPr>
        <w:t xml:space="preserve">If the high layer signalling of </w:t>
      </w:r>
      <w:r w:rsidRPr="008851F3">
        <w:rPr>
          <w:i/>
          <w:lang w:eastAsia="en-GB"/>
        </w:rPr>
        <w:t>smtc2</w:t>
      </w:r>
      <w:r w:rsidRPr="008851F3">
        <w:rPr>
          <w:b/>
          <w:lang w:eastAsia="en-GB"/>
        </w:rPr>
        <w:t xml:space="preserve"> </w:t>
      </w:r>
      <w:r w:rsidRPr="008851F3">
        <w:rPr>
          <w:lang w:eastAsia="en-GB"/>
        </w:rPr>
        <w:t>is configured(in TS 38.331 [2]), the SMTC periodicity</w:t>
      </w:r>
      <w:r w:rsidRPr="008851F3">
        <w:rPr>
          <w:vertAlign w:val="subscript"/>
          <w:lang w:eastAsia="en-GB"/>
        </w:rPr>
        <w:t xml:space="preserve"> </w:t>
      </w:r>
      <w:r w:rsidRPr="008851F3">
        <w:rPr>
          <w:lang w:eastAsia="en-GB"/>
        </w:rPr>
        <w:t xml:space="preserve">follows </w:t>
      </w:r>
      <w:r w:rsidRPr="008851F3">
        <w:rPr>
          <w:i/>
          <w:lang w:eastAsia="en-GB"/>
        </w:rPr>
        <w:t>smtc2</w:t>
      </w:r>
      <w:r w:rsidRPr="008851F3">
        <w:rPr>
          <w:lang w:eastAsia="en-GB"/>
        </w:rPr>
        <w:t xml:space="preserve">; Otherwise the SMTC periodicity follows </w:t>
      </w:r>
      <w:r w:rsidRPr="008851F3">
        <w:rPr>
          <w:i/>
          <w:lang w:eastAsia="en-GB"/>
        </w:rPr>
        <w:t>smtc1.</w:t>
      </w:r>
    </w:p>
    <w:p w14:paraId="03264A51" w14:textId="77777777" w:rsidR="008851F3" w:rsidRPr="008851F3" w:rsidRDefault="008851F3" w:rsidP="008851F3">
      <w:pPr>
        <w:overflowPunct w:val="0"/>
        <w:autoSpaceDE w:val="0"/>
        <w:autoSpaceDN w:val="0"/>
        <w:adjustRightInd w:val="0"/>
        <w:ind w:left="568" w:hanging="284"/>
        <w:textAlignment w:val="baseline"/>
        <w:rPr>
          <w:lang w:eastAsia="zh-CN"/>
        </w:rPr>
      </w:pPr>
      <w:r w:rsidRPr="008851F3">
        <w:rPr>
          <w:lang w:val="en-US" w:eastAsia="zh-CN"/>
        </w:rPr>
        <w:t>-</w:t>
      </w:r>
      <w:r w:rsidRPr="008851F3">
        <w:rPr>
          <w:lang w:val="en-US" w:eastAsia="zh-CN"/>
        </w:rPr>
        <w:tab/>
        <w:t xml:space="preserve">If </w:t>
      </w:r>
      <w:r w:rsidRPr="008851F3">
        <w:rPr>
          <w:rFonts w:eastAsia="MS Mincho"/>
          <w:i/>
          <w:lang w:val="en-US" w:eastAsia="ja-JP"/>
        </w:rPr>
        <w:t>deriveSSB_IndexFromCell</w:t>
      </w:r>
      <w:r w:rsidRPr="008851F3">
        <w:rPr>
          <w:lang w:val="en-US" w:eastAsia="zh-CN"/>
        </w:rPr>
        <w:t xml:space="preserve"> is </w:t>
      </w:r>
      <w:r w:rsidRPr="008851F3">
        <w:rPr>
          <w:lang w:val="en-US" w:eastAsia="ko-KR"/>
        </w:rPr>
        <w:t xml:space="preserve">not </w:t>
      </w:r>
      <w:r w:rsidRPr="008851F3">
        <w:rPr>
          <w:lang w:val="en-US" w:eastAsia="zh-CN"/>
        </w:rPr>
        <w:t xml:space="preserve">enabled the UE is not expected to transmit PUCCH/PUSCH/SRS or receive PDCCH/PDSCH/TRS/CSI-RS for CQI on all symbols within SMTC window duration. </w:t>
      </w:r>
      <w:r w:rsidRPr="008851F3">
        <w:rPr>
          <w:lang w:eastAsia="en-GB"/>
        </w:rPr>
        <w:t xml:space="preserve">If the high layer signalling of </w:t>
      </w:r>
      <w:r w:rsidRPr="008851F3">
        <w:rPr>
          <w:i/>
          <w:lang w:eastAsia="en-GB"/>
        </w:rPr>
        <w:t>smtc2</w:t>
      </w:r>
      <w:r w:rsidRPr="008851F3">
        <w:rPr>
          <w:b/>
          <w:lang w:eastAsia="en-GB"/>
        </w:rPr>
        <w:t xml:space="preserve"> </w:t>
      </w:r>
      <w:r w:rsidRPr="008851F3">
        <w:rPr>
          <w:lang w:eastAsia="en-GB"/>
        </w:rPr>
        <w:t>is configured in TS 38.331 [2], the SMTC periodicity</w:t>
      </w:r>
      <w:r w:rsidRPr="008851F3">
        <w:rPr>
          <w:vertAlign w:val="subscript"/>
          <w:lang w:eastAsia="en-GB"/>
        </w:rPr>
        <w:t xml:space="preserve"> </w:t>
      </w:r>
      <w:r w:rsidRPr="008851F3">
        <w:rPr>
          <w:lang w:eastAsia="en-GB"/>
        </w:rPr>
        <w:t xml:space="preserve">follows </w:t>
      </w:r>
      <w:r w:rsidRPr="008851F3">
        <w:rPr>
          <w:i/>
          <w:lang w:eastAsia="en-GB"/>
        </w:rPr>
        <w:t>smtc2</w:t>
      </w:r>
      <w:r w:rsidRPr="008851F3">
        <w:rPr>
          <w:lang w:eastAsia="en-GB"/>
        </w:rPr>
        <w:t xml:space="preserve">; Otherwise the SMTC periodicity follows </w:t>
      </w:r>
      <w:r w:rsidRPr="008851F3">
        <w:rPr>
          <w:i/>
          <w:lang w:eastAsia="en-GB"/>
        </w:rPr>
        <w:t>smtc1.</w:t>
      </w:r>
    </w:p>
    <w:p w14:paraId="6EFDABDD" w14:textId="77777777" w:rsidR="008851F3" w:rsidRPr="008851F3" w:rsidRDefault="008851F3" w:rsidP="008851F3">
      <w:pPr>
        <w:overflowPunct w:val="0"/>
        <w:autoSpaceDE w:val="0"/>
        <w:autoSpaceDN w:val="0"/>
        <w:adjustRightInd w:val="0"/>
        <w:textAlignment w:val="baseline"/>
        <w:rPr>
          <w:lang w:val="en-US" w:eastAsia="en-GB"/>
        </w:rPr>
      </w:pPr>
      <w:r w:rsidRPr="008851F3">
        <w:rPr>
          <w:lang w:val="en-US" w:eastAsia="en-GB"/>
        </w:rPr>
        <w:t>If the following conditions are met:</w:t>
      </w:r>
    </w:p>
    <w:p w14:paraId="14B71E19" w14:textId="77777777" w:rsidR="008851F3" w:rsidRPr="008851F3" w:rsidRDefault="008851F3" w:rsidP="008851F3">
      <w:pPr>
        <w:overflowPunct w:val="0"/>
        <w:autoSpaceDE w:val="0"/>
        <w:autoSpaceDN w:val="0"/>
        <w:adjustRightInd w:val="0"/>
        <w:ind w:left="568" w:hanging="284"/>
        <w:textAlignment w:val="baseline"/>
        <w:rPr>
          <w:lang w:eastAsia="ja-JP"/>
        </w:rPr>
      </w:pPr>
      <w:r w:rsidRPr="008851F3">
        <w:rPr>
          <w:lang w:eastAsia="ja-JP"/>
        </w:rPr>
        <w:t>-</w:t>
      </w:r>
      <w:r w:rsidRPr="008851F3">
        <w:rPr>
          <w:lang w:eastAsia="ja-JP"/>
        </w:rPr>
        <w:tab/>
        <w:t>The UE has been notified about system information update through paging,</w:t>
      </w:r>
    </w:p>
    <w:p w14:paraId="500A6359" w14:textId="77777777" w:rsidR="008851F3" w:rsidRPr="008851F3" w:rsidRDefault="008851F3" w:rsidP="008851F3">
      <w:pPr>
        <w:overflowPunct w:val="0"/>
        <w:autoSpaceDE w:val="0"/>
        <w:autoSpaceDN w:val="0"/>
        <w:adjustRightInd w:val="0"/>
        <w:ind w:left="568" w:hanging="284"/>
        <w:textAlignment w:val="baseline"/>
        <w:rPr>
          <w:lang w:eastAsia="ja-JP"/>
        </w:rPr>
      </w:pPr>
      <w:r w:rsidRPr="008851F3">
        <w:rPr>
          <w:lang w:eastAsia="ja-JP"/>
        </w:rPr>
        <w:t>-</w:t>
      </w:r>
      <w:r w:rsidRPr="008851F3">
        <w:rPr>
          <w:lang w:eastAsia="ja-JP"/>
        </w:rPr>
        <w:tab/>
        <w:t>The gap between the UE’s reception of PDCCH that UE monitors in the Type 2-PDCCH CSS set that notifies system information update, and the PDCCH that UE monitors in the Type0-PDCCH CSS set, is greater than 2 slots</w:t>
      </w:r>
    </w:p>
    <w:p w14:paraId="39922500" w14:textId="77777777" w:rsidR="008851F3" w:rsidRPr="008851F3" w:rsidRDefault="008851F3" w:rsidP="008851F3">
      <w:pPr>
        <w:overflowPunct w:val="0"/>
        <w:autoSpaceDE w:val="0"/>
        <w:autoSpaceDN w:val="0"/>
        <w:adjustRightInd w:val="0"/>
        <w:textAlignment w:val="baseline"/>
        <w:rPr>
          <w:rFonts w:eastAsia="MS Mincho"/>
          <w:lang w:eastAsia="ja-JP"/>
        </w:rPr>
      </w:pPr>
      <w:r w:rsidRPr="008851F3">
        <w:rPr>
          <w:rFonts w:eastAsia="MS Mincho"/>
          <w:lang w:eastAsia="ja-JP"/>
        </w:rPr>
        <w:t xml:space="preserve">The UE </w:t>
      </w:r>
      <w:ins w:id="6" w:author="BeammWave" w:date="2024-04-16T10:04:00Z">
        <w:r w:rsidRPr="008851F3">
          <w:rPr>
            <w:rFonts w:eastAsia="MS Mincho"/>
            <w:lang w:eastAsia="ja-JP"/>
          </w:rPr>
          <w:t>shall</w:t>
        </w:r>
      </w:ins>
      <w:del w:id="7" w:author="BeammWave" w:date="2024-04-16T10:04:00Z">
        <w:r w:rsidRPr="008851F3" w:rsidDel="00161002">
          <w:rPr>
            <w:rFonts w:eastAsia="MS Mincho"/>
            <w:lang w:eastAsia="ja-JP"/>
          </w:rPr>
          <w:delText>is expected to</w:delText>
        </w:r>
      </w:del>
      <w:r w:rsidRPr="008851F3">
        <w:rPr>
          <w:rFonts w:eastAsia="MS Mincho"/>
          <w:lang w:eastAsia="ja-JP"/>
        </w:rPr>
        <w:t xml:space="preserve"> receive the PDCCH that the UE monitors in the Type0-PDCCH CSS set, and/or the corresponding PDSCH, on SSB symbols to be measured.</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bookmarkStart w:id="8" w:name="_Toc5952726"/>
      <w:bookmarkStart w:id="9" w:name="_Hlk52202736"/>
    </w:p>
    <w:bookmarkEnd w:id="3"/>
    <w:bookmarkEnd w:id="4"/>
    <w:bookmarkEnd w:id="5"/>
    <w:bookmarkEnd w:id="8"/>
    <w:bookmarkEnd w:id="9"/>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1908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7660E" w14:textId="77777777" w:rsidR="00190853" w:rsidRDefault="00190853">
      <w:r>
        <w:separator/>
      </w:r>
    </w:p>
  </w:endnote>
  <w:endnote w:type="continuationSeparator" w:id="0">
    <w:p w14:paraId="3E8E1285" w14:textId="77777777" w:rsidR="00190853" w:rsidRDefault="0019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05167" w14:textId="77777777" w:rsidR="00190853" w:rsidRDefault="00190853">
      <w:r>
        <w:separator/>
      </w:r>
    </w:p>
  </w:footnote>
  <w:footnote w:type="continuationSeparator" w:id="0">
    <w:p w14:paraId="5EB1F292" w14:textId="77777777" w:rsidR="00190853" w:rsidRDefault="00190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71A2E"/>
    <w:rsid w:val="000A6394"/>
    <w:rsid w:val="000B7FED"/>
    <w:rsid w:val="000C038A"/>
    <w:rsid w:val="000C6598"/>
    <w:rsid w:val="000D44B3"/>
    <w:rsid w:val="000F0A9A"/>
    <w:rsid w:val="000F4883"/>
    <w:rsid w:val="00110D77"/>
    <w:rsid w:val="00115552"/>
    <w:rsid w:val="00122D22"/>
    <w:rsid w:val="00124892"/>
    <w:rsid w:val="00142006"/>
    <w:rsid w:val="00145D43"/>
    <w:rsid w:val="00190853"/>
    <w:rsid w:val="00192C46"/>
    <w:rsid w:val="001A08B3"/>
    <w:rsid w:val="001A7B60"/>
    <w:rsid w:val="001B52F0"/>
    <w:rsid w:val="001B7A65"/>
    <w:rsid w:val="001E41F3"/>
    <w:rsid w:val="00205E1E"/>
    <w:rsid w:val="002210E8"/>
    <w:rsid w:val="00241A7C"/>
    <w:rsid w:val="00243F27"/>
    <w:rsid w:val="00252AE5"/>
    <w:rsid w:val="0026004D"/>
    <w:rsid w:val="002640DD"/>
    <w:rsid w:val="00275D12"/>
    <w:rsid w:val="0027648B"/>
    <w:rsid w:val="00284FEB"/>
    <w:rsid w:val="002860C4"/>
    <w:rsid w:val="002942B0"/>
    <w:rsid w:val="00296942"/>
    <w:rsid w:val="002B5741"/>
    <w:rsid w:val="002B6814"/>
    <w:rsid w:val="002C5A52"/>
    <w:rsid w:val="002D249D"/>
    <w:rsid w:val="002D30F9"/>
    <w:rsid w:val="002D70B5"/>
    <w:rsid w:val="002E472E"/>
    <w:rsid w:val="002E73BD"/>
    <w:rsid w:val="00305409"/>
    <w:rsid w:val="00323337"/>
    <w:rsid w:val="003244BB"/>
    <w:rsid w:val="00327BE0"/>
    <w:rsid w:val="003609EF"/>
    <w:rsid w:val="0036231A"/>
    <w:rsid w:val="00374DD4"/>
    <w:rsid w:val="00397C7E"/>
    <w:rsid w:val="003C6495"/>
    <w:rsid w:val="003D25CD"/>
    <w:rsid w:val="003E1A36"/>
    <w:rsid w:val="00410371"/>
    <w:rsid w:val="004242F1"/>
    <w:rsid w:val="00427C9B"/>
    <w:rsid w:val="00495431"/>
    <w:rsid w:val="004A65F2"/>
    <w:rsid w:val="004A6861"/>
    <w:rsid w:val="004B75B7"/>
    <w:rsid w:val="004C4AD9"/>
    <w:rsid w:val="004D2B6A"/>
    <w:rsid w:val="004D7FD6"/>
    <w:rsid w:val="005141D9"/>
    <w:rsid w:val="0051580D"/>
    <w:rsid w:val="00547111"/>
    <w:rsid w:val="0055169C"/>
    <w:rsid w:val="00555D45"/>
    <w:rsid w:val="005858EF"/>
    <w:rsid w:val="00592D74"/>
    <w:rsid w:val="005D28A7"/>
    <w:rsid w:val="005E2C44"/>
    <w:rsid w:val="00602DED"/>
    <w:rsid w:val="0061551C"/>
    <w:rsid w:val="0061789E"/>
    <w:rsid w:val="00621188"/>
    <w:rsid w:val="006257ED"/>
    <w:rsid w:val="00636AA7"/>
    <w:rsid w:val="00640B77"/>
    <w:rsid w:val="00653DE4"/>
    <w:rsid w:val="00665C47"/>
    <w:rsid w:val="006727C9"/>
    <w:rsid w:val="00695808"/>
    <w:rsid w:val="006B46FB"/>
    <w:rsid w:val="006C78F8"/>
    <w:rsid w:val="006D0C91"/>
    <w:rsid w:val="006E0F9A"/>
    <w:rsid w:val="006E21FB"/>
    <w:rsid w:val="006E537D"/>
    <w:rsid w:val="006F1378"/>
    <w:rsid w:val="00767138"/>
    <w:rsid w:val="00792342"/>
    <w:rsid w:val="007977A8"/>
    <w:rsid w:val="007A5537"/>
    <w:rsid w:val="007B512A"/>
    <w:rsid w:val="007C2097"/>
    <w:rsid w:val="007C4AF1"/>
    <w:rsid w:val="007D6A07"/>
    <w:rsid w:val="007E54E6"/>
    <w:rsid w:val="007F7259"/>
    <w:rsid w:val="008040A8"/>
    <w:rsid w:val="008137A7"/>
    <w:rsid w:val="008279FA"/>
    <w:rsid w:val="008520A4"/>
    <w:rsid w:val="00854815"/>
    <w:rsid w:val="008626E7"/>
    <w:rsid w:val="00870EE7"/>
    <w:rsid w:val="008851F3"/>
    <w:rsid w:val="008863B9"/>
    <w:rsid w:val="008A45A6"/>
    <w:rsid w:val="008A4C92"/>
    <w:rsid w:val="008D17FF"/>
    <w:rsid w:val="008D3CCC"/>
    <w:rsid w:val="008F3789"/>
    <w:rsid w:val="008F686C"/>
    <w:rsid w:val="00900069"/>
    <w:rsid w:val="009148DE"/>
    <w:rsid w:val="00941E30"/>
    <w:rsid w:val="00943F75"/>
    <w:rsid w:val="00951B7D"/>
    <w:rsid w:val="009777D9"/>
    <w:rsid w:val="00977935"/>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A2CBC"/>
    <w:rsid w:val="00AB4A2D"/>
    <w:rsid w:val="00AC5820"/>
    <w:rsid w:val="00AD1CD8"/>
    <w:rsid w:val="00AF1C20"/>
    <w:rsid w:val="00B10538"/>
    <w:rsid w:val="00B24BA9"/>
    <w:rsid w:val="00B258BB"/>
    <w:rsid w:val="00B67B97"/>
    <w:rsid w:val="00B820DB"/>
    <w:rsid w:val="00B84833"/>
    <w:rsid w:val="00B95F10"/>
    <w:rsid w:val="00B968C8"/>
    <w:rsid w:val="00BA3EC5"/>
    <w:rsid w:val="00BA51D9"/>
    <w:rsid w:val="00BB5DFC"/>
    <w:rsid w:val="00BD279D"/>
    <w:rsid w:val="00BD6BB8"/>
    <w:rsid w:val="00BE515B"/>
    <w:rsid w:val="00BF0A12"/>
    <w:rsid w:val="00C07A56"/>
    <w:rsid w:val="00C17B72"/>
    <w:rsid w:val="00C23EFC"/>
    <w:rsid w:val="00C40E31"/>
    <w:rsid w:val="00C66BA2"/>
    <w:rsid w:val="00C870F6"/>
    <w:rsid w:val="00C95985"/>
    <w:rsid w:val="00CB3F5A"/>
    <w:rsid w:val="00CC5026"/>
    <w:rsid w:val="00CC68D0"/>
    <w:rsid w:val="00D03F9A"/>
    <w:rsid w:val="00D06D51"/>
    <w:rsid w:val="00D24991"/>
    <w:rsid w:val="00D31357"/>
    <w:rsid w:val="00D41E6E"/>
    <w:rsid w:val="00D50255"/>
    <w:rsid w:val="00D66520"/>
    <w:rsid w:val="00D66BD7"/>
    <w:rsid w:val="00D84AE9"/>
    <w:rsid w:val="00DA007B"/>
    <w:rsid w:val="00DB0F4F"/>
    <w:rsid w:val="00DC42EA"/>
    <w:rsid w:val="00DE34CF"/>
    <w:rsid w:val="00DF686D"/>
    <w:rsid w:val="00E026C5"/>
    <w:rsid w:val="00E0702E"/>
    <w:rsid w:val="00E13F3D"/>
    <w:rsid w:val="00E22B72"/>
    <w:rsid w:val="00E34898"/>
    <w:rsid w:val="00E438C0"/>
    <w:rsid w:val="00E6079D"/>
    <w:rsid w:val="00EA39AF"/>
    <w:rsid w:val="00EB09B7"/>
    <w:rsid w:val="00EE6577"/>
    <w:rsid w:val="00EE7D7C"/>
    <w:rsid w:val="00F03066"/>
    <w:rsid w:val="00F0509C"/>
    <w:rsid w:val="00F25D98"/>
    <w:rsid w:val="00F300FB"/>
    <w:rsid w:val="00F50330"/>
    <w:rsid w:val="00FB6386"/>
    <w:rsid w:val="00FD41AF"/>
    <w:rsid w:val="00FF3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747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16</cp:revision>
  <cp:lastPrinted>1899-12-31T23:00:00Z</cp:lastPrinted>
  <dcterms:created xsi:type="dcterms:W3CDTF">2024-04-16T13:41:00Z</dcterms:created>
  <dcterms:modified xsi:type="dcterms:W3CDTF">2024-05-06T17:40:00Z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