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3DA0D0" w14:textId="0B3B47C9" w:rsidR="00920B74" w:rsidRPr="00A079D3" w:rsidRDefault="00920B74" w:rsidP="00920B74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WG4 Meeting #110-bis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</w:t>
      </w:r>
      <w:r>
        <w:rPr>
          <w:rFonts w:ascii="Arial" w:hAnsi="Arial" w:cs="Arial"/>
          <w:b/>
          <w:sz w:val="28"/>
          <w:szCs w:val="28"/>
        </w:rPr>
        <w:t>4</w:t>
      </w:r>
      <w:r w:rsidRPr="00A079D3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240</w:t>
      </w:r>
      <w:r w:rsidR="00D24A02">
        <w:rPr>
          <w:rFonts w:ascii="Arial" w:hAnsi="Arial" w:cs="Arial"/>
          <w:b/>
          <w:sz w:val="28"/>
          <w:szCs w:val="28"/>
        </w:rPr>
        <w:t>7021</w:t>
      </w:r>
    </w:p>
    <w:p w14:paraId="674F2540" w14:textId="32647A26" w:rsidR="00920B74" w:rsidRPr="00A079D3" w:rsidRDefault="00D24A02" w:rsidP="00920B7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 xml:space="preserve">Fukuoka </w:t>
      </w:r>
      <w:r w:rsidR="009E30D1">
        <w:rPr>
          <w:rFonts w:ascii="Arial" w:hAnsi="Arial" w:cs="Arial"/>
          <w:b/>
          <w:sz w:val="28"/>
          <w:szCs w:val="28"/>
        </w:rPr>
        <w:t>,</w:t>
      </w:r>
      <w:proofErr w:type="gramEnd"/>
      <w:r w:rsidR="009E30D1">
        <w:rPr>
          <w:rFonts w:ascii="Arial" w:hAnsi="Arial" w:cs="Arial"/>
          <w:b/>
          <w:sz w:val="28"/>
          <w:szCs w:val="28"/>
        </w:rPr>
        <w:t xml:space="preserve"> Japan 20</w:t>
      </w:r>
      <w:r w:rsidR="009E30D1" w:rsidRPr="00F81C80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9E30D1">
        <w:rPr>
          <w:rFonts w:ascii="Arial" w:hAnsi="Arial" w:cs="Arial"/>
          <w:b/>
          <w:sz w:val="28"/>
          <w:szCs w:val="28"/>
        </w:rPr>
        <w:t>-24</w:t>
      </w:r>
      <w:r w:rsidR="009E30D1" w:rsidRPr="00F81C80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9E30D1">
        <w:rPr>
          <w:rFonts w:ascii="Arial" w:hAnsi="Arial" w:cs="Arial"/>
          <w:b/>
          <w:sz w:val="28"/>
          <w:szCs w:val="28"/>
        </w:rPr>
        <w:t xml:space="preserve"> May </w:t>
      </w:r>
      <w:r w:rsidR="00920B74">
        <w:rPr>
          <w:rFonts w:ascii="Arial" w:hAnsi="Arial" w:cs="Arial"/>
          <w:b/>
          <w:sz w:val="28"/>
          <w:szCs w:val="28"/>
        </w:rPr>
        <w:t>, 2024</w:t>
      </w:r>
    </w:p>
    <w:p w14:paraId="271EFFB1" w14:textId="77777777" w:rsidR="00D07868" w:rsidRPr="00D07868" w:rsidRDefault="00D07868" w:rsidP="00D0786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Times New Roman" w:hAnsi="Arial"/>
          <w:b/>
          <w:sz w:val="24"/>
          <w:lang w:eastAsia="zh-CN"/>
        </w:rPr>
      </w:pPr>
      <w:r w:rsidRPr="00D07868">
        <w:rPr>
          <w:rFonts w:ascii="Arial" w:eastAsia="Times New Roman" w:hAnsi="Arial"/>
          <w:b/>
          <w:sz w:val="22"/>
          <w:szCs w:val="22"/>
          <w:lang w:val="en-US" w:eastAsia="zh-CN"/>
        </w:rPr>
        <w:t>Agenda Item:</w:t>
      </w:r>
      <w:r w:rsidRPr="00D07868">
        <w:rPr>
          <w:rFonts w:ascii="Arial" w:eastAsia="Times New Roman" w:hAnsi="Arial"/>
          <w:b/>
          <w:sz w:val="22"/>
          <w:szCs w:val="22"/>
          <w:lang w:val="en-US" w:eastAsia="zh-CN"/>
        </w:rPr>
        <w:tab/>
      </w:r>
      <w:r w:rsidRPr="00D07868">
        <w:rPr>
          <w:rFonts w:ascii="Arial" w:eastAsia="Times New Roman" w:hAnsi="Arial"/>
          <w:b/>
          <w:sz w:val="24"/>
          <w:lang w:eastAsia="zh-CN"/>
        </w:rPr>
        <w:t>10.2.2</w:t>
      </w:r>
    </w:p>
    <w:p w14:paraId="6B43E564" w14:textId="20A9DA90" w:rsidR="00D07868" w:rsidRPr="00D07868" w:rsidRDefault="00D07868" w:rsidP="00D0786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Times New Roman" w:hAnsi="Arial"/>
          <w:b/>
          <w:sz w:val="24"/>
          <w:lang w:eastAsia="zh-CN"/>
        </w:rPr>
      </w:pPr>
      <w:r w:rsidRPr="00D07868">
        <w:rPr>
          <w:rFonts w:ascii="Arial" w:eastAsia="Times New Roman" w:hAnsi="Arial"/>
          <w:b/>
          <w:sz w:val="24"/>
          <w:lang w:eastAsia="zh-CN"/>
        </w:rPr>
        <w:t>Source:</w:t>
      </w:r>
      <w:r w:rsidRPr="00D07868">
        <w:rPr>
          <w:rFonts w:ascii="Arial" w:eastAsia="Times New Roman" w:hAnsi="Arial"/>
          <w:b/>
          <w:sz w:val="24"/>
          <w:lang w:eastAsia="zh-CN"/>
        </w:rPr>
        <w:tab/>
        <w:t xml:space="preserve">Spark </w:t>
      </w:r>
    </w:p>
    <w:p w14:paraId="26C42118" w14:textId="2421258C" w:rsidR="00D07868" w:rsidRPr="00D07868" w:rsidRDefault="00D07868" w:rsidP="00D0786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Times New Roman" w:hAnsi="Arial"/>
          <w:b/>
          <w:sz w:val="22"/>
          <w:lang w:eastAsia="zh-CN"/>
        </w:rPr>
      </w:pPr>
      <w:r w:rsidRPr="00D07868">
        <w:rPr>
          <w:rFonts w:ascii="Arial" w:eastAsia="Times New Roman" w:hAnsi="Arial"/>
          <w:b/>
          <w:sz w:val="22"/>
          <w:szCs w:val="22"/>
          <w:lang w:eastAsia="zh-CN"/>
        </w:rPr>
        <w:t>Title:</w:t>
      </w:r>
      <w:r w:rsidRPr="00D07868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Pr="00960C17">
        <w:rPr>
          <w:rFonts w:ascii="Arial" w:hAnsi="Arial" w:cs="Arial"/>
          <w:b/>
          <w:sz w:val="22"/>
          <w:szCs w:val="22"/>
        </w:rPr>
        <w:t xml:space="preserve">Parameters </w:t>
      </w:r>
      <w:r>
        <w:rPr>
          <w:rFonts w:ascii="Arial" w:hAnsi="Arial" w:cs="Arial"/>
          <w:b/>
          <w:sz w:val="22"/>
          <w:szCs w:val="22"/>
        </w:rPr>
        <w:t xml:space="preserve">for 4400 to 4800 MHz </w:t>
      </w:r>
      <w:r w:rsidRPr="00960C17">
        <w:rPr>
          <w:rFonts w:ascii="Arial" w:hAnsi="Arial" w:cs="Arial"/>
          <w:b/>
          <w:sz w:val="22"/>
          <w:szCs w:val="22"/>
        </w:rPr>
        <w:t>of terrestrial component of IMT for sharing and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60C17">
        <w:rPr>
          <w:rFonts w:ascii="Arial" w:hAnsi="Arial" w:cs="Arial"/>
          <w:b/>
          <w:sz w:val="22"/>
          <w:szCs w:val="22"/>
        </w:rPr>
        <w:t>compatibility studies in preparation for WRC-2</w:t>
      </w:r>
      <w:r>
        <w:rPr>
          <w:rFonts w:ascii="Arial" w:hAnsi="Arial" w:cs="Arial"/>
          <w:b/>
          <w:sz w:val="22"/>
          <w:szCs w:val="22"/>
        </w:rPr>
        <w:t>7</w:t>
      </w:r>
      <w:r w:rsidRPr="00D07868">
        <w:rPr>
          <w:rFonts w:ascii="Arial" w:eastAsia="Times New Roman" w:hAnsi="Arial"/>
          <w:b/>
          <w:sz w:val="22"/>
          <w:szCs w:val="22"/>
          <w:lang w:eastAsia="zh-CN"/>
        </w:rPr>
        <w:t>Validation of EIRP</w:t>
      </w:r>
    </w:p>
    <w:p w14:paraId="4D36619F" w14:textId="77777777" w:rsidR="00D07868" w:rsidRPr="00D07868" w:rsidRDefault="00D07868" w:rsidP="00D0786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Times New Roman" w:hAnsi="Arial"/>
          <w:b/>
          <w:sz w:val="22"/>
          <w:szCs w:val="22"/>
          <w:lang w:eastAsia="zh-CN"/>
        </w:rPr>
      </w:pPr>
      <w:r w:rsidRPr="00D07868">
        <w:rPr>
          <w:rFonts w:ascii="Arial" w:eastAsia="Times New Roman" w:hAnsi="Arial"/>
          <w:b/>
          <w:sz w:val="22"/>
          <w:szCs w:val="22"/>
          <w:lang w:eastAsia="zh-CN"/>
        </w:rPr>
        <w:t>Document for:</w:t>
      </w:r>
      <w:r w:rsidRPr="00D07868">
        <w:rPr>
          <w:rFonts w:ascii="Arial" w:eastAsia="Times New Roman" w:hAnsi="Arial"/>
          <w:b/>
          <w:sz w:val="22"/>
          <w:szCs w:val="22"/>
          <w:lang w:eastAsia="zh-CN"/>
        </w:rPr>
        <w:tab/>
        <w:t>Approval-</w:t>
      </w:r>
    </w:p>
    <w:p w14:paraId="09CCDAFB" w14:textId="77777777" w:rsidR="00920B74" w:rsidRDefault="00920B74" w:rsidP="00920B74">
      <w:pPr>
        <w:spacing w:after="60"/>
        <w:ind w:left="1985" w:hanging="1985"/>
        <w:rPr>
          <w:rFonts w:ascii="Arial" w:hAnsi="Arial" w:cs="Arial"/>
          <w:b/>
        </w:rPr>
      </w:pPr>
    </w:p>
    <w:p w14:paraId="0AFF0916" w14:textId="63C6E668" w:rsidR="00920B74" w:rsidRPr="00B37766" w:rsidRDefault="00B37766" w:rsidP="00B37766">
      <w:pPr>
        <w:pStyle w:val="ListParagraph"/>
        <w:numPr>
          <w:ilvl w:val="0"/>
          <w:numId w:val="15"/>
        </w:numPr>
        <w:rPr>
          <w:rFonts w:ascii="Arial" w:hAnsi="Arial"/>
          <w:sz w:val="36"/>
        </w:rPr>
      </w:pPr>
      <w:r w:rsidRPr="00B37766">
        <w:rPr>
          <w:rFonts w:ascii="Arial" w:hAnsi="Arial"/>
          <w:sz w:val="36"/>
        </w:rPr>
        <w:t>Introduction</w:t>
      </w:r>
    </w:p>
    <w:p w14:paraId="025DA64D" w14:textId="0B0C97E7" w:rsidR="00B37766" w:rsidRPr="00B37766" w:rsidRDefault="00B37766" w:rsidP="00B37766">
      <w:pPr>
        <w:ind w:left="360"/>
        <w:rPr>
          <w:rFonts w:ascii="Arial" w:hAnsi="Arial" w:cs="Arial"/>
        </w:rPr>
      </w:pPr>
      <w:r>
        <w:rPr>
          <w:lang w:val="en-US"/>
        </w:rPr>
        <w:t xml:space="preserve">An LS was approved during RAN 4 110 bis meeting [1].  Some modifications to this LS are shown </w:t>
      </w:r>
      <w:proofErr w:type="gramStart"/>
      <w:r>
        <w:rPr>
          <w:lang w:val="en-US"/>
        </w:rPr>
        <w:t>below</w:t>
      </w:r>
      <w:proofErr w:type="gramEnd"/>
    </w:p>
    <w:p w14:paraId="750C39FA" w14:textId="090FB19D" w:rsidR="00920B74" w:rsidRPr="00F8398C" w:rsidRDefault="00B37766" w:rsidP="00920B74">
      <w:pPr>
        <w:pStyle w:val="Heading1"/>
      </w:pPr>
      <w:r>
        <w:t>2</w:t>
      </w:r>
      <w:r w:rsidR="00920B74" w:rsidRPr="00F8398C">
        <w:tab/>
      </w:r>
      <w:r w:rsidR="00547C18">
        <w:t xml:space="preserve">Changes to </w:t>
      </w:r>
      <w:del w:id="0" w:author="Mansoor Shafi" w:date="2024-05-06T16:50:00Z" w16du:dateUtc="2024-05-06T04:50:00Z">
        <w:r w:rsidR="00547C18" w:rsidDel="00D21B72">
          <w:delText xml:space="preserve"> </w:delText>
        </w:r>
      </w:del>
      <w:r w:rsidR="00547C18">
        <w:t>LS</w:t>
      </w:r>
    </w:p>
    <w:p w14:paraId="432F1B42" w14:textId="37605EA2" w:rsidR="00EA3B8C" w:rsidRDefault="00B37766" w:rsidP="00920B74">
      <w:pPr>
        <w:rPr>
          <w:lang w:val="en-US"/>
        </w:rPr>
      </w:pPr>
      <w:r>
        <w:rPr>
          <w:lang w:val="en-US"/>
        </w:rPr>
        <w:t xml:space="preserve">The changes below only show the relevant sections of [1] that need </w:t>
      </w:r>
      <w:proofErr w:type="gramStart"/>
      <w:r>
        <w:rPr>
          <w:lang w:val="en-US"/>
        </w:rPr>
        <w:t>up dating</w:t>
      </w:r>
      <w:proofErr w:type="gramEnd"/>
      <w:r>
        <w:rPr>
          <w:lang w:val="en-US"/>
        </w:rPr>
        <w:t xml:space="preserve">. </w:t>
      </w:r>
    </w:p>
    <w:p w14:paraId="3812B437" w14:textId="77777777" w:rsidR="00920B74" w:rsidRDefault="00920B74" w:rsidP="00920B74">
      <w:pPr>
        <w:pStyle w:val="Tablelegend"/>
        <w:rPr>
          <w:lang w:val="en-US"/>
        </w:rPr>
      </w:pPr>
    </w:p>
    <w:p w14:paraId="409863EB" w14:textId="77777777" w:rsidR="00920B74" w:rsidRPr="00310D5D" w:rsidRDefault="00920B74" w:rsidP="00920B74">
      <w:pPr>
        <w:pStyle w:val="Heading2"/>
        <w:ind w:left="576" w:hanging="576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310D5D">
        <w:rPr>
          <w:rFonts w:ascii="Times New Roman" w:hAnsi="Times New Roman"/>
          <w:b/>
          <w:bCs/>
          <w:sz w:val="28"/>
          <w:szCs w:val="28"/>
          <w:lang w:val="en-US"/>
        </w:rPr>
        <w:t>SINR operating range and mapping function</w:t>
      </w:r>
    </w:p>
    <w:p w14:paraId="313E0238" w14:textId="214C3969" w:rsidR="00920B74" w:rsidRPr="002C7CEB" w:rsidRDefault="00920B74" w:rsidP="00920B74">
      <w:r w:rsidRPr="002C7CEB">
        <w:t xml:space="preserve">The following equations </w:t>
      </w:r>
      <w:r w:rsidRPr="002C7CEB">
        <w:rPr>
          <w:lang w:eastAsia="ja-JP"/>
        </w:rPr>
        <w:t>approximate</w:t>
      </w:r>
      <w:r w:rsidRPr="002C7CEB">
        <w:t xml:space="preserve"> the throughput over a channel with a given</w:t>
      </w:r>
      <w:r w:rsidRPr="002C7CEB">
        <w:rPr>
          <w:rFonts w:hint="eastAsia"/>
          <w:lang w:eastAsia="zh-CN"/>
        </w:rPr>
        <w:t xml:space="preserve"> S</w:t>
      </w:r>
      <w:ins w:id="1" w:author="Mansoor Shafi" w:date="2024-04-24T11:01:00Z" w16du:dateUtc="2024-04-23T23:01:00Z">
        <w:r w:rsidR="00860512">
          <w:rPr>
            <w:lang w:eastAsia="zh-CN"/>
          </w:rPr>
          <w:t>IN</w:t>
        </w:r>
      </w:ins>
      <w:del w:id="2" w:author="Mansoor Shafi" w:date="2024-04-24T11:01:00Z" w16du:dateUtc="2024-04-23T23:01:00Z">
        <w:r w:rsidRPr="002C7CEB" w:rsidDel="00860512">
          <w:rPr>
            <w:rFonts w:hint="eastAsia"/>
            <w:lang w:eastAsia="zh-CN"/>
          </w:rPr>
          <w:delText>NI</w:delText>
        </w:r>
      </w:del>
      <w:r w:rsidRPr="002C7CEB">
        <w:rPr>
          <w:rFonts w:hint="eastAsia"/>
          <w:lang w:eastAsia="zh-CN"/>
        </w:rPr>
        <w:t>R</w:t>
      </w:r>
      <w:r w:rsidRPr="002C7CEB">
        <w:t>, when using link adaptation:</w:t>
      </w:r>
    </w:p>
    <w:p w14:paraId="32E7DBA3" w14:textId="77777777" w:rsidR="00920B74" w:rsidRPr="002C7CEB" w:rsidRDefault="00920B74" w:rsidP="00920B74"/>
    <w:p w14:paraId="07768470" w14:textId="68052FCE" w:rsidR="00920B74" w:rsidRPr="002C7CEB" w:rsidDel="00247A43" w:rsidRDefault="00920B74" w:rsidP="00920B74">
      <w:pPr>
        <w:rPr>
          <w:del w:id="3" w:author="Mansoor Shafi" w:date="2024-04-24T11:11:00Z" w16du:dateUtc="2024-04-23T23:11:00Z"/>
          <w:rFonts w:eastAsia="MS Mincho" w:cs="Arial"/>
          <w:sz w:val="22"/>
          <w:szCs w:val="22"/>
        </w:rPr>
      </w:pPr>
      <m:oMathPara>
        <m:oMath>
          <m:r>
            <w:del w:id="4" w:author="Mansoor Shafi" w:date="2024-05-06T16:26:00Z" w16du:dateUtc="2024-05-06T04:26:00Z">
              <w:rPr>
                <w:rFonts w:ascii="Cambria Math" w:hAnsi="Cambria Math"/>
                <w:szCs w:val="22"/>
              </w:rPr>
              <m:t>T</m:t>
            </w:del>
          </m:r>
          <m:r>
            <w:del w:id="5" w:author="Mansoor Shafi" w:date="2024-04-24T11:11:00Z" w16du:dateUtc="2024-04-23T23:11:00Z">
              <w:rPr>
                <w:rFonts w:ascii="Cambria Math" w:hAnsi="Cambria Math"/>
                <w:szCs w:val="22"/>
              </w:rPr>
              <m:t xml:space="preserve">hroughput </m:t>
            </w:del>
          </m:r>
          <m:d>
            <m:dPr>
              <m:ctrlPr>
                <w:del w:id="6" w:author="Mansoor Shafi" w:date="2024-04-24T11:11:00Z" w16du:dateUtc="2024-04-23T23:11:00Z">
                  <w:rPr>
                    <w:rFonts w:ascii="Cambria Math" w:hAnsi="Cambria Math"/>
                    <w:i/>
                    <w:szCs w:val="22"/>
                  </w:rPr>
                </w:del>
              </m:ctrlPr>
            </m:dPr>
            <m:e>
              <m:r>
                <w:del w:id="7" w:author="Mansoor Shafi" w:date="2024-04-24T11:11:00Z" w16du:dateUtc="2024-04-23T23:11:00Z">
                  <w:rPr>
                    <w:rFonts w:ascii="Cambria Math" w:hAnsi="Cambria Math"/>
                    <w:szCs w:val="22"/>
                  </w:rPr>
                  <m:t>SNIR</m:t>
                </w:del>
              </m:r>
            </m:e>
          </m:d>
          <m:r>
            <w:del w:id="8" w:author="Mansoor Shafi" w:date="2024-04-24T11:11:00Z" w16du:dateUtc="2024-04-23T23:11:00Z">
              <w:rPr>
                <w:rFonts w:ascii="Cambria Math" w:hAnsi="Cambria Math"/>
                <w:szCs w:val="22"/>
              </w:rPr>
              <m:t xml:space="preserve"> [bps/Hz]</m:t>
            </w:del>
          </m:r>
          <m:r>
            <w:del w:id="9" w:author="Mansoor Shafi" w:date="2024-04-24T11:11:00Z" w16du:dateUtc="2024-04-23T23:11:00Z">
              <m:rPr>
                <m:sty m:val="p"/>
              </m:rPr>
              <w:rPr>
                <w:rFonts w:ascii="Cambria Math" w:hAnsi="Cambria Math"/>
                <w:szCs w:val="22"/>
              </w:rPr>
              <m:t xml:space="preserve"> =</m:t>
            </w:del>
          </m:r>
          <m:d>
            <m:dPr>
              <m:begChr m:val="{"/>
              <m:endChr m:val=""/>
              <m:ctrlPr>
                <w:del w:id="10" w:author="Mansoor Shafi" w:date="2024-04-24T11:11:00Z" w16du:dateUtc="2024-04-23T23:11:00Z">
                  <w:rPr>
                    <w:rFonts w:ascii="Cambria Math" w:hAnsi="Cambria Math"/>
                    <w:szCs w:val="22"/>
                  </w:rPr>
                </w:del>
              </m:ctrlPr>
            </m:dPr>
            <m:e>
              <m:eqArr>
                <m:eqArrPr>
                  <m:ctrlPr>
                    <w:del w:id="11" w:author="Mansoor Shafi" w:date="2024-04-24T11:11:00Z" w16du:dateUtc="2024-04-23T23:11:00Z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eqArrPr>
                <m:e>
                  <m:r>
                    <w:del w:id="12" w:author="Mansoor Shafi" w:date="2024-04-24T11:11:00Z" w16du:dateUtc="2024-04-23T23:11:00Z">
                      <w:rPr>
                        <w:rFonts w:ascii="Cambria Math" w:hAnsi="Cambria Math"/>
                        <w:szCs w:val="22"/>
                      </w:rPr>
                      <m:t>0                       for SNI</m:t>
                    </w:del>
                  </m:r>
                  <m:sSub>
                    <m:sSubPr>
                      <m:ctrlPr>
                        <w:del w:id="13" w:author="Mansoor Shafi" w:date="2024-04-24T11:11:00Z" w16du:dateUtc="2024-04-23T23:11:00Z">
                          <w:rPr>
                            <w:rFonts w:ascii="Cambria Math" w:hAnsi="Cambria Math"/>
                            <w:i/>
                            <w:szCs w:val="22"/>
                          </w:rPr>
                        </w:del>
                      </m:ctrlPr>
                    </m:sSubPr>
                    <m:e>
                      <m:r>
                        <w:del w:id="14" w:author="Mansoor Shafi" w:date="2024-04-24T11:11:00Z" w16du:dateUtc="2024-04-23T23:11:00Z">
                          <w:rPr>
                            <w:rFonts w:ascii="Cambria Math" w:hAnsi="Cambria Math"/>
                            <w:szCs w:val="22"/>
                          </w:rPr>
                          <m:t>R</m:t>
                        </w:del>
                      </m:r>
                    </m:e>
                    <m:sub>
                      <m:r>
                        <w:del w:id="15" w:author="Mansoor Shafi" w:date="2024-04-24T11:11:00Z" w16du:dateUtc="2024-04-23T23:11:00Z">
                          <w:rPr>
                            <w:rFonts w:ascii="Cambria Math" w:hAnsi="Cambria Math"/>
                            <w:szCs w:val="22"/>
                          </w:rPr>
                          <m:t>MIN</m:t>
                        </w:del>
                      </m:r>
                    </m:sub>
                  </m:sSub>
                  <m:r>
                    <w:del w:id="16" w:author="Mansoor Shafi" w:date="2024-04-24T11:11:00Z" w16du:dateUtc="2024-04-23T23:11:00Z">
                      <w:rPr>
                        <w:rFonts w:ascii="Cambria Math" w:hAnsi="Cambria Math"/>
                        <w:szCs w:val="22"/>
                      </w:rPr>
                      <m:t xml:space="preserve">≥SNIR      </m:t>
                    </w:del>
                  </m:r>
                </m:e>
                <m:e>
                  <m:r>
                    <w:del w:id="17" w:author="Mansoor Shafi" w:date="2024-04-24T11:11:00Z" w16du:dateUtc="2024-04-23T23:11:00Z">
                      <w:rPr>
                        <w:rFonts w:ascii="Cambria Math" w:hAnsi="Cambria Math"/>
                        <w:szCs w:val="22"/>
                      </w:rPr>
                      <m:t>α∙S</m:t>
                    </w:del>
                  </m:r>
                  <m:d>
                    <m:dPr>
                      <m:ctrlPr>
                        <w:del w:id="18" w:author="Mansoor Shafi" w:date="2024-04-24T11:11:00Z" w16du:dateUtc="2024-04-23T23:11:00Z">
                          <w:rPr>
                            <w:rFonts w:ascii="Cambria Math" w:hAnsi="Cambria Math"/>
                            <w:i/>
                            <w:szCs w:val="22"/>
                          </w:rPr>
                        </w:del>
                      </m:ctrlPr>
                    </m:dPr>
                    <m:e>
                      <m:r>
                        <w:del w:id="19" w:author="Mansoor Shafi" w:date="2024-04-24T11:11:00Z" w16du:dateUtc="2024-04-23T23:11:00Z">
                          <w:rPr>
                            <w:rFonts w:ascii="Cambria Math" w:hAnsi="Cambria Math"/>
                            <w:szCs w:val="22"/>
                          </w:rPr>
                          <m:t>SNIR</m:t>
                        </w:del>
                      </m:r>
                    </m:e>
                  </m:d>
                  <m:r>
                    <w:del w:id="20" w:author="Mansoor Shafi" w:date="2024-04-24T11:11:00Z" w16du:dateUtc="2024-04-23T23:11:00Z">
                      <w:rPr>
                        <w:rFonts w:ascii="Cambria Math" w:hAnsi="Cambria Math"/>
                        <w:szCs w:val="22"/>
                      </w:rPr>
                      <m:t xml:space="preserve">                     for SNI</m:t>
                    </w:del>
                  </m:r>
                  <m:sSub>
                    <m:sSubPr>
                      <m:ctrlPr>
                        <w:del w:id="21" w:author="Mansoor Shafi" w:date="2024-04-24T11:11:00Z" w16du:dateUtc="2024-04-23T23:11:00Z">
                          <w:rPr>
                            <w:rFonts w:ascii="Cambria Math" w:hAnsi="Cambria Math"/>
                            <w:i/>
                            <w:szCs w:val="22"/>
                          </w:rPr>
                        </w:del>
                      </m:ctrlPr>
                    </m:sSubPr>
                    <m:e>
                      <m:r>
                        <w:del w:id="22" w:author="Mansoor Shafi" w:date="2024-04-24T11:11:00Z" w16du:dateUtc="2024-04-23T23:11:00Z">
                          <w:rPr>
                            <w:rFonts w:ascii="Cambria Math" w:hAnsi="Cambria Math"/>
                            <w:szCs w:val="22"/>
                          </w:rPr>
                          <m:t>R</m:t>
                        </w:del>
                      </m:r>
                    </m:e>
                    <m:sub>
                      <m:r>
                        <w:del w:id="23" w:author="Mansoor Shafi" w:date="2024-04-24T11:11:00Z" w16du:dateUtc="2024-04-23T23:11:00Z">
                          <w:rPr>
                            <w:rFonts w:ascii="Cambria Math" w:hAnsi="Cambria Math"/>
                            <w:szCs w:val="22"/>
                          </w:rPr>
                          <m:t>MIN</m:t>
                        </w:del>
                      </m:r>
                    </m:sub>
                  </m:sSub>
                  <w:bookmarkStart w:id="24" w:name="_Hlk164849000"/>
                  <m:r>
                    <w:del w:id="25" w:author="Mansoor Shafi" w:date="2024-04-24T11:11:00Z" w16du:dateUtc="2024-04-23T23:11:00Z">
                      <w:rPr>
                        <w:rFonts w:ascii="Cambria Math" w:hAnsi="Cambria Math"/>
                        <w:szCs w:val="22"/>
                      </w:rPr>
                      <m:t>≤</m:t>
                    </w:del>
                  </m:r>
                  <w:bookmarkEnd w:id="24"/>
                  <m:r>
                    <w:del w:id="26" w:author="Mansoor Shafi" w:date="2024-04-24T11:11:00Z" w16du:dateUtc="2024-04-23T23:11:00Z">
                      <w:rPr>
                        <w:rFonts w:ascii="Cambria Math" w:hAnsi="Cambria Math"/>
                        <w:szCs w:val="22"/>
                      </w:rPr>
                      <m:t>SNIR&lt;SNI</m:t>
                    </w:del>
                  </m:r>
                  <m:sSub>
                    <m:sSubPr>
                      <m:ctrlPr>
                        <w:del w:id="27" w:author="Mansoor Shafi" w:date="2024-04-24T11:11:00Z" w16du:dateUtc="2024-04-23T23:11:00Z">
                          <w:rPr>
                            <w:rFonts w:ascii="Cambria Math" w:hAnsi="Cambria Math"/>
                            <w:i/>
                            <w:szCs w:val="22"/>
                          </w:rPr>
                        </w:del>
                      </m:ctrlPr>
                    </m:sSubPr>
                    <m:e>
                      <m:r>
                        <w:del w:id="28" w:author="Mansoor Shafi" w:date="2024-04-24T11:11:00Z" w16du:dateUtc="2024-04-23T23:11:00Z">
                          <w:rPr>
                            <w:rFonts w:ascii="Cambria Math" w:hAnsi="Cambria Math"/>
                            <w:szCs w:val="22"/>
                          </w:rPr>
                          <m:t>R</m:t>
                        </w:del>
                      </m:r>
                    </m:e>
                    <m:sub>
                      <m:r>
                        <w:del w:id="29" w:author="Mansoor Shafi" w:date="2024-04-24T11:11:00Z" w16du:dateUtc="2024-04-23T23:11:00Z">
                          <w:rPr>
                            <w:rFonts w:ascii="Cambria Math" w:hAnsi="Cambria Math"/>
                            <w:szCs w:val="22"/>
                          </w:rPr>
                          <m:t>MAX</m:t>
                        </w:del>
                      </m:r>
                    </m:sub>
                  </m:sSub>
                  <m:r>
                    <w:del w:id="30" w:author="Mansoor Shafi" w:date="2024-04-24T11:11:00Z" w16du:dateUtc="2024-04-23T23:11:00Z">
                      <w:rPr>
                        <w:rFonts w:ascii="Cambria Math" w:hAnsi="Cambria Math"/>
                        <w:szCs w:val="22"/>
                      </w:rPr>
                      <m:t xml:space="preserve"> </m:t>
                    </w:del>
                  </m:r>
                  <m:ctrlPr>
                    <w:del w:id="31" w:author="Mansoor Shafi" w:date="2024-04-24T11:11:00Z" w16du:dateUtc="2024-04-23T23:11:00Z">
                      <w:rPr>
                        <w:rFonts w:ascii="Cambria Math" w:eastAsia="Cambria Math" w:hAnsi="Cambria Math" w:cs="Cambria Math"/>
                        <w:i/>
                      </w:rPr>
                    </w:del>
                  </m:ctrlPr>
                </m:e>
                <m:e>
                  <m:r>
                    <w:del w:id="32" w:author="Mansoor Shafi" w:date="2024-04-24T11:11:00Z" w16du:dateUtc="2024-04-23T23:11:00Z">
                      <w:rPr>
                        <w:rFonts w:ascii="Cambria Math" w:hAnsi="Cambria Math"/>
                        <w:szCs w:val="22"/>
                      </w:rPr>
                      <m:t>α∙S</m:t>
                    </w:del>
                  </m:r>
                  <m:d>
                    <m:dPr>
                      <m:ctrlPr>
                        <w:del w:id="33" w:author="Mansoor Shafi" w:date="2024-04-24T11:11:00Z" w16du:dateUtc="2024-04-23T23:11:00Z">
                          <w:rPr>
                            <w:rFonts w:ascii="Cambria Math" w:hAnsi="Cambria Math"/>
                            <w:i/>
                            <w:szCs w:val="22"/>
                          </w:rPr>
                        </w:del>
                      </m:ctrlPr>
                    </m:dPr>
                    <m:e>
                      <m:r>
                        <w:del w:id="34" w:author="Mansoor Shafi" w:date="2024-04-24T11:11:00Z" w16du:dateUtc="2024-04-23T23:11:00Z">
                          <w:rPr>
                            <w:rFonts w:ascii="Cambria Math" w:hAnsi="Cambria Math"/>
                            <w:szCs w:val="22"/>
                          </w:rPr>
                          <m:t>SNI</m:t>
                        </w:del>
                      </m:r>
                      <m:sSub>
                        <m:sSubPr>
                          <m:ctrlPr>
                            <w:del w:id="35" w:author="Mansoor Shafi" w:date="2024-04-24T11:11:00Z" w16du:dateUtc="2024-04-23T23:11:00Z"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w:del>
                          </m:ctrlPr>
                        </m:sSubPr>
                        <m:e>
                          <m:r>
                            <w:del w:id="36" w:author="Mansoor Shafi" w:date="2024-04-24T11:11:00Z" w16du:dateUtc="2024-04-23T23:11:00Z">
                              <w:rPr>
                                <w:rFonts w:ascii="Cambria Math" w:hAnsi="Cambria Math"/>
                                <w:szCs w:val="22"/>
                              </w:rPr>
                              <m:t>R</m:t>
                            </w:del>
                          </m:r>
                        </m:e>
                        <m:sub>
                          <m:r>
                            <w:del w:id="37" w:author="Mansoor Shafi" w:date="2024-04-24T11:11:00Z" w16du:dateUtc="2024-04-23T23:11:00Z">
                              <w:rPr>
                                <w:rFonts w:ascii="Cambria Math" w:hAnsi="Cambria Math"/>
                                <w:szCs w:val="22"/>
                              </w:rPr>
                              <m:t>MAX</m:t>
                            </w:del>
                          </m:r>
                        </m:sub>
                      </m:sSub>
                    </m:e>
                  </m:d>
                  <m:r>
                    <w:del w:id="38" w:author="Mansoor Shafi" w:date="2024-04-24T11:11:00Z" w16du:dateUtc="2024-04-23T23:11:00Z">
                      <w:rPr>
                        <w:rFonts w:ascii="Cambria Math" w:hAnsi="Cambria Math"/>
                        <w:szCs w:val="22"/>
                      </w:rPr>
                      <m:t xml:space="preserve">               for SNIR ≥ SNI</m:t>
                    </w:del>
                  </m:r>
                  <m:sSub>
                    <m:sSubPr>
                      <m:ctrlPr>
                        <w:del w:id="39" w:author="Mansoor Shafi" w:date="2024-04-24T11:11:00Z" w16du:dateUtc="2024-04-23T23:11:00Z">
                          <w:rPr>
                            <w:rFonts w:ascii="Cambria Math" w:hAnsi="Cambria Math"/>
                            <w:i/>
                            <w:szCs w:val="22"/>
                          </w:rPr>
                        </w:del>
                      </m:ctrlPr>
                    </m:sSubPr>
                    <m:e>
                      <m:r>
                        <w:del w:id="40" w:author="Mansoor Shafi" w:date="2024-04-24T11:11:00Z" w16du:dateUtc="2024-04-23T23:11:00Z">
                          <w:rPr>
                            <w:rFonts w:ascii="Cambria Math" w:hAnsi="Cambria Math"/>
                            <w:szCs w:val="22"/>
                          </w:rPr>
                          <m:t>R</m:t>
                        </w:del>
                      </m:r>
                    </m:e>
                    <m:sub>
                      <m:r>
                        <w:del w:id="41" w:author="Mansoor Shafi" w:date="2024-04-24T11:11:00Z" w16du:dateUtc="2024-04-23T23:11:00Z">
                          <w:rPr>
                            <w:rFonts w:ascii="Cambria Math" w:hAnsi="Cambria Math"/>
                            <w:szCs w:val="22"/>
                          </w:rPr>
                          <m:t>MAX</m:t>
                        </w:del>
                      </m:r>
                    </m:sub>
                  </m:sSub>
                  <m:r>
                    <w:del w:id="42" w:author="Mansoor Shafi" w:date="2024-04-24T11:11:00Z" w16du:dateUtc="2024-04-23T23:11:00Z">
                      <w:rPr>
                        <w:rFonts w:ascii="Cambria Math" w:hAnsi="Cambria Math"/>
                        <w:szCs w:val="22"/>
                      </w:rPr>
                      <m:t xml:space="preserve">                        </m:t>
                    </w:del>
                  </m:r>
                </m:e>
              </m:eqArr>
            </m:e>
          </m:d>
        </m:oMath>
      </m:oMathPara>
    </w:p>
    <w:p w14:paraId="34DF13D8" w14:textId="4D336F60" w:rsidR="0018632A" w:rsidRPr="002C7CEB" w:rsidRDefault="0018632A" w:rsidP="0018632A">
      <w:pPr>
        <w:rPr>
          <w:ins w:id="43" w:author="Mansoor Shafi" w:date="2024-04-24T11:02:00Z" w16du:dateUtc="2024-04-23T23:02:00Z"/>
          <w:rFonts w:eastAsia="MS Mincho" w:cs="Arial"/>
          <w:sz w:val="22"/>
          <w:szCs w:val="22"/>
        </w:rPr>
      </w:pPr>
      <m:oMathPara>
        <m:oMath>
          <m:r>
            <w:ins w:id="44" w:author="Mansoor Shafi" w:date="2024-04-24T11:02:00Z" w16du:dateUtc="2024-04-23T23:02:00Z">
              <w:rPr>
                <w:rFonts w:ascii="Cambria Math" w:hAnsi="Cambria Math"/>
                <w:szCs w:val="22"/>
              </w:rPr>
              <m:t xml:space="preserve">Throughput </m:t>
            </w:ins>
          </m:r>
          <m:d>
            <m:dPr>
              <m:ctrlPr>
                <w:ins w:id="45" w:author="Mansoor Shafi" w:date="2024-04-24T11:02:00Z" w16du:dateUtc="2024-04-23T23:02:00Z">
                  <w:rPr>
                    <w:rFonts w:ascii="Cambria Math" w:hAnsi="Cambria Math"/>
                    <w:i/>
                    <w:szCs w:val="22"/>
                  </w:rPr>
                </w:ins>
              </m:ctrlPr>
            </m:dPr>
            <m:e>
              <m:r>
                <w:ins w:id="46" w:author="Mansoor Shafi" w:date="2024-04-24T11:02:00Z" w16du:dateUtc="2024-04-23T23:02:00Z">
                  <w:rPr>
                    <w:rFonts w:ascii="Cambria Math" w:hAnsi="Cambria Math"/>
                    <w:szCs w:val="22"/>
                  </w:rPr>
                  <m:t>S</m:t>
                </w:ins>
              </m:r>
              <m:r>
                <w:ins w:id="47" w:author="Mansoor Shafi" w:date="2024-04-24T11:05:00Z" w16du:dateUtc="2024-04-23T23:05:00Z">
                  <w:rPr>
                    <w:rFonts w:ascii="Cambria Math" w:hAnsi="Cambria Math"/>
                    <w:szCs w:val="22"/>
                  </w:rPr>
                  <m:t>IN</m:t>
                </w:ins>
              </m:r>
              <m:r>
                <w:ins w:id="48" w:author="Mansoor Shafi" w:date="2024-04-24T11:02:00Z" w16du:dateUtc="2024-04-23T23:02:00Z">
                  <w:rPr>
                    <w:rFonts w:ascii="Cambria Math" w:hAnsi="Cambria Math"/>
                    <w:szCs w:val="22"/>
                  </w:rPr>
                  <m:t>R</m:t>
                </w:ins>
              </m:r>
            </m:e>
          </m:d>
          <m:r>
            <w:ins w:id="49" w:author="Mansoor Shafi" w:date="2024-04-24T11:02:00Z" w16du:dateUtc="2024-04-23T23:02:00Z">
              <w:rPr>
                <w:rFonts w:ascii="Cambria Math" w:hAnsi="Cambria Math"/>
                <w:szCs w:val="22"/>
              </w:rPr>
              <m:t xml:space="preserve"> [bps/Hz]</m:t>
            </w:ins>
          </m:r>
          <m:r>
            <w:ins w:id="50" w:author="Mansoor Shafi" w:date="2024-04-24T11:02:00Z" w16du:dateUtc="2024-04-23T23:02:00Z">
              <m:rPr>
                <m:sty m:val="p"/>
              </m:rPr>
              <w:rPr>
                <w:rFonts w:ascii="Cambria Math" w:hAnsi="Cambria Math"/>
                <w:szCs w:val="22"/>
              </w:rPr>
              <m:t xml:space="preserve"> =</m:t>
            </w:ins>
          </m:r>
          <m:d>
            <m:dPr>
              <m:begChr m:val="{"/>
              <m:endChr m:val=""/>
              <m:ctrlPr>
                <w:ins w:id="51" w:author="Mansoor Shafi" w:date="2024-04-24T11:02:00Z" w16du:dateUtc="2024-04-23T23:02:00Z">
                  <w:rPr>
                    <w:rFonts w:ascii="Cambria Math" w:hAnsi="Cambria Math"/>
                    <w:szCs w:val="22"/>
                  </w:rPr>
                </w:ins>
              </m:ctrlPr>
            </m:dPr>
            <m:e>
              <m:eqArr>
                <m:eqArrPr>
                  <m:ctrlPr>
                    <w:ins w:id="52" w:author="Mansoor Shafi" w:date="2024-04-24T11:02:00Z" w16du:dateUtc="2024-04-23T23:02:00Z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eqArrPr>
                <m:e>
                  <m:r>
                    <w:ins w:id="53" w:author="Mansoor Shafi" w:date="2024-04-24T11:02:00Z" w16du:dateUtc="2024-04-23T23:02:00Z">
                      <w:rPr>
                        <w:rFonts w:ascii="Cambria Math" w:hAnsi="Cambria Math"/>
                        <w:szCs w:val="22"/>
                      </w:rPr>
                      <m:t>0                       for S</m:t>
                    </w:ins>
                  </m:r>
                  <m:r>
                    <w:ins w:id="54" w:author="Mansoor Shafi" w:date="2024-04-24T11:04:00Z" w16du:dateUtc="2024-04-23T23:04:00Z">
                      <w:rPr>
                        <w:rFonts w:ascii="Cambria Math" w:hAnsi="Cambria Math"/>
                        <w:szCs w:val="22"/>
                      </w:rPr>
                      <m:t>IN</m:t>
                    </w:ins>
                  </m:r>
                  <m:sSub>
                    <m:sSubPr>
                      <m:ctrlPr>
                        <w:ins w:id="55" w:author="Mansoor Shafi" w:date="2024-04-24T11:02:00Z" w16du:dateUtc="2024-04-23T23:02:00Z">
                          <w:rPr>
                            <w:rFonts w:ascii="Cambria Math" w:hAnsi="Cambria Math"/>
                            <w:i/>
                            <w:szCs w:val="22"/>
                          </w:rPr>
                        </w:ins>
                      </m:ctrlPr>
                    </m:sSubPr>
                    <m:e>
                      <m:r>
                        <w:ins w:id="56" w:author="Mansoor Shafi" w:date="2024-04-24T11:02:00Z" w16du:dateUtc="2024-04-23T23:02:00Z">
                          <w:rPr>
                            <w:rFonts w:ascii="Cambria Math" w:hAnsi="Cambria Math"/>
                            <w:szCs w:val="22"/>
                          </w:rPr>
                          <m:t>R</m:t>
                        </w:ins>
                      </m:r>
                    </m:e>
                    <m:sub/>
                  </m:sSub>
                  <m:r>
                    <w:ins w:id="57" w:author="Mansoor Shafi" w:date="2024-04-24T11:03:00Z" w16du:dateUtc="2024-04-23T23:03:00Z">
                      <w:rPr>
                        <w:rFonts w:ascii="Cambria Math" w:hAnsi="Cambria Math"/>
                        <w:szCs w:val="22"/>
                      </w:rPr>
                      <m:t>≤</m:t>
                    </w:ins>
                  </m:r>
                  <m:r>
                    <w:ins w:id="58" w:author="Mansoor Shafi" w:date="2024-04-24T11:02:00Z" w16du:dateUtc="2024-04-23T23:02:00Z">
                      <w:rPr>
                        <w:rFonts w:ascii="Cambria Math" w:hAnsi="Cambria Math"/>
                        <w:szCs w:val="22"/>
                      </w:rPr>
                      <m:t>S</m:t>
                    </w:ins>
                  </m:r>
                  <m:r>
                    <w:ins w:id="59" w:author="Mansoor Shafi" w:date="2024-04-24T11:04:00Z" w16du:dateUtc="2024-04-23T23:04:00Z">
                      <w:rPr>
                        <w:rFonts w:ascii="Cambria Math" w:hAnsi="Cambria Math"/>
                        <w:szCs w:val="22"/>
                      </w:rPr>
                      <m:t>IN</m:t>
                    </w:ins>
                  </m:r>
                  <m:sSub>
                    <m:sSubPr>
                      <m:ctrlPr>
                        <w:ins w:id="60" w:author="Mansoor Shafi" w:date="2024-04-24T11:02:00Z" w16du:dateUtc="2024-04-23T23:02:00Z">
                          <w:rPr>
                            <w:rFonts w:ascii="Cambria Math" w:hAnsi="Cambria Math"/>
                            <w:i/>
                            <w:szCs w:val="22"/>
                          </w:rPr>
                        </w:ins>
                      </m:ctrlPr>
                    </m:sSubPr>
                    <m:e>
                      <m:r>
                        <w:ins w:id="61" w:author="Mansoor Shafi" w:date="2024-04-24T11:02:00Z" w16du:dateUtc="2024-04-23T23:02:00Z">
                          <w:rPr>
                            <w:rFonts w:ascii="Cambria Math" w:hAnsi="Cambria Math"/>
                            <w:szCs w:val="22"/>
                          </w:rPr>
                          <m:t>R</m:t>
                        </w:ins>
                      </m:r>
                    </m:e>
                    <m:sub>
                      <m:r>
                        <w:ins w:id="62" w:author="Mansoor Shafi" w:date="2024-04-24T11:02:00Z" w16du:dateUtc="2024-04-23T23:02:00Z">
                          <w:rPr>
                            <w:rFonts w:ascii="Cambria Math" w:hAnsi="Cambria Math"/>
                            <w:szCs w:val="22"/>
                          </w:rPr>
                          <m:t>MIN</m:t>
                        </w:ins>
                      </m:r>
                    </m:sub>
                  </m:sSub>
                  <m:r>
                    <w:ins w:id="63" w:author="Mansoor Shafi" w:date="2024-04-24T11:02:00Z" w16du:dateUtc="2024-04-23T23:02:00Z">
                      <w:rPr>
                        <w:rFonts w:ascii="Cambria Math" w:hAnsi="Cambria Math"/>
                        <w:szCs w:val="22"/>
                      </w:rPr>
                      <m:t xml:space="preserve">   </m:t>
                    </w:ins>
                  </m:r>
                </m:e>
                <m:e>
                  <m:r>
                    <w:ins w:id="64" w:author="Mansoor Shafi" w:date="2024-04-24T11:02:00Z" w16du:dateUtc="2024-04-23T23:02:00Z">
                      <w:rPr>
                        <w:rFonts w:ascii="Cambria Math" w:hAnsi="Cambria Math"/>
                        <w:szCs w:val="22"/>
                      </w:rPr>
                      <m:t>α∙S</m:t>
                    </w:ins>
                  </m:r>
                  <m:d>
                    <m:dPr>
                      <m:ctrlPr>
                        <w:ins w:id="65" w:author="Mansoor Shafi" w:date="2024-04-24T11:02:00Z" w16du:dateUtc="2024-04-23T23:02:00Z">
                          <w:rPr>
                            <w:rFonts w:ascii="Cambria Math" w:hAnsi="Cambria Math"/>
                            <w:i/>
                            <w:szCs w:val="22"/>
                          </w:rPr>
                        </w:ins>
                      </m:ctrlPr>
                    </m:dPr>
                    <m:e>
                      <m:r>
                        <w:ins w:id="66" w:author="Mansoor Shafi" w:date="2024-04-24T11:02:00Z" w16du:dateUtc="2024-04-23T23:02:00Z">
                          <w:rPr>
                            <w:rFonts w:ascii="Cambria Math" w:hAnsi="Cambria Math"/>
                            <w:szCs w:val="22"/>
                          </w:rPr>
                          <m:t>S</m:t>
                        </w:ins>
                      </m:r>
                      <m:r>
                        <w:ins w:id="67" w:author="Mansoor Shafi" w:date="2024-04-24T11:05:00Z" w16du:dateUtc="2024-04-23T23:05:00Z">
                          <w:rPr>
                            <w:rFonts w:ascii="Cambria Math" w:hAnsi="Cambria Math"/>
                            <w:szCs w:val="22"/>
                          </w:rPr>
                          <m:t>IN</m:t>
                        </w:ins>
                      </m:r>
                      <m:r>
                        <w:ins w:id="68" w:author="Mansoor Shafi" w:date="2024-04-24T11:02:00Z" w16du:dateUtc="2024-04-23T23:02:00Z">
                          <w:rPr>
                            <w:rFonts w:ascii="Cambria Math" w:hAnsi="Cambria Math"/>
                            <w:szCs w:val="22"/>
                          </w:rPr>
                          <m:t>R</m:t>
                        </w:ins>
                      </m:r>
                    </m:e>
                  </m:d>
                  <m:r>
                    <w:ins w:id="69" w:author="Mansoor Shafi" w:date="2024-04-24T11:02:00Z" w16du:dateUtc="2024-04-23T23:02:00Z">
                      <w:rPr>
                        <w:rFonts w:ascii="Cambria Math" w:hAnsi="Cambria Math"/>
                        <w:szCs w:val="22"/>
                      </w:rPr>
                      <m:t xml:space="preserve">                     for S</m:t>
                    </w:ins>
                  </m:r>
                  <m:r>
                    <w:ins w:id="70" w:author="Mansoor Shafi" w:date="2024-04-24T11:05:00Z" w16du:dateUtc="2024-04-23T23:05:00Z">
                      <w:rPr>
                        <w:rFonts w:ascii="Cambria Math" w:hAnsi="Cambria Math"/>
                        <w:szCs w:val="22"/>
                      </w:rPr>
                      <m:t>IN</m:t>
                    </w:ins>
                  </m:r>
                  <m:sSub>
                    <m:sSubPr>
                      <m:ctrlPr>
                        <w:ins w:id="71" w:author="Mansoor Shafi" w:date="2024-04-24T11:02:00Z" w16du:dateUtc="2024-04-23T23:02:00Z">
                          <w:rPr>
                            <w:rFonts w:ascii="Cambria Math" w:hAnsi="Cambria Math"/>
                            <w:i/>
                            <w:szCs w:val="22"/>
                          </w:rPr>
                        </w:ins>
                      </m:ctrlPr>
                    </m:sSubPr>
                    <m:e>
                      <m:r>
                        <w:ins w:id="72" w:author="Mansoor Shafi" w:date="2024-04-24T11:02:00Z" w16du:dateUtc="2024-04-23T23:02:00Z">
                          <w:rPr>
                            <w:rFonts w:ascii="Cambria Math" w:hAnsi="Cambria Math"/>
                            <w:szCs w:val="22"/>
                          </w:rPr>
                          <m:t>R</m:t>
                        </w:ins>
                      </m:r>
                    </m:e>
                    <m:sub>
                      <m:r>
                        <w:ins w:id="73" w:author="Mansoor Shafi" w:date="2024-04-24T11:02:00Z" w16du:dateUtc="2024-04-23T23:02:00Z">
                          <w:rPr>
                            <w:rFonts w:ascii="Cambria Math" w:hAnsi="Cambria Math"/>
                            <w:szCs w:val="22"/>
                          </w:rPr>
                          <m:t>MIN</m:t>
                        </w:ins>
                      </m:r>
                    </m:sub>
                  </m:sSub>
                  <m:r>
                    <w:ins w:id="74" w:author="Mansoor Shafi" w:date="2024-04-24T11:02:00Z" w16du:dateUtc="2024-04-23T23:02:00Z">
                      <w:rPr>
                        <w:rFonts w:ascii="Cambria Math" w:hAnsi="Cambria Math"/>
                        <w:szCs w:val="22"/>
                      </w:rPr>
                      <m:t>≤S</m:t>
                    </w:ins>
                  </m:r>
                  <m:r>
                    <w:ins w:id="75" w:author="Mansoor Shafi" w:date="2024-04-24T11:06:00Z" w16du:dateUtc="2024-04-23T23:06:00Z">
                      <w:rPr>
                        <w:rFonts w:ascii="Cambria Math" w:hAnsi="Cambria Math"/>
                        <w:szCs w:val="22"/>
                      </w:rPr>
                      <m:t>IN</m:t>
                    </w:ins>
                  </m:r>
                  <m:r>
                    <w:ins w:id="76" w:author="Mansoor Shafi" w:date="2024-04-24T11:02:00Z" w16du:dateUtc="2024-04-23T23:02:00Z">
                      <w:rPr>
                        <w:rFonts w:ascii="Cambria Math" w:hAnsi="Cambria Math"/>
                        <w:szCs w:val="22"/>
                      </w:rPr>
                      <m:t>R&lt;S</m:t>
                    </w:ins>
                  </m:r>
                  <m:r>
                    <w:ins w:id="77" w:author="Mansoor Shafi" w:date="2024-04-24T11:06:00Z" w16du:dateUtc="2024-04-23T23:06:00Z">
                      <w:rPr>
                        <w:rFonts w:ascii="Cambria Math" w:hAnsi="Cambria Math"/>
                        <w:szCs w:val="22"/>
                      </w:rPr>
                      <m:t>IN</m:t>
                    </w:ins>
                  </m:r>
                  <m:sSub>
                    <m:sSubPr>
                      <m:ctrlPr>
                        <w:ins w:id="78" w:author="Mansoor Shafi" w:date="2024-04-24T11:02:00Z" w16du:dateUtc="2024-04-23T23:02:00Z">
                          <w:rPr>
                            <w:rFonts w:ascii="Cambria Math" w:hAnsi="Cambria Math"/>
                            <w:i/>
                            <w:szCs w:val="22"/>
                          </w:rPr>
                        </w:ins>
                      </m:ctrlPr>
                    </m:sSubPr>
                    <m:e>
                      <m:r>
                        <w:ins w:id="79" w:author="Mansoor Shafi" w:date="2024-04-24T11:02:00Z" w16du:dateUtc="2024-04-23T23:02:00Z">
                          <w:rPr>
                            <w:rFonts w:ascii="Cambria Math" w:hAnsi="Cambria Math"/>
                            <w:szCs w:val="22"/>
                          </w:rPr>
                          <m:t>R</m:t>
                        </w:ins>
                      </m:r>
                    </m:e>
                    <m:sub>
                      <m:r>
                        <w:ins w:id="80" w:author="Mansoor Shafi" w:date="2024-04-24T11:02:00Z" w16du:dateUtc="2024-04-23T23:02:00Z">
                          <w:rPr>
                            <w:rFonts w:ascii="Cambria Math" w:hAnsi="Cambria Math"/>
                            <w:szCs w:val="22"/>
                          </w:rPr>
                          <m:t>MAX</m:t>
                        </w:ins>
                      </m:r>
                    </m:sub>
                  </m:sSub>
                  <m:r>
                    <w:ins w:id="81" w:author="Mansoor Shafi" w:date="2024-04-24T11:02:00Z" w16du:dateUtc="2024-04-23T23:02:00Z">
                      <w:rPr>
                        <w:rFonts w:ascii="Cambria Math" w:hAnsi="Cambria Math"/>
                        <w:szCs w:val="22"/>
                      </w:rPr>
                      <m:t xml:space="preserve"> </m:t>
                    </w:ins>
                  </m:r>
                  <m:ctrlPr>
                    <w:ins w:id="82" w:author="Mansoor Shafi" w:date="2024-04-24T11:02:00Z" w16du:dateUtc="2024-04-23T23:02:00Z">
                      <w:rPr>
                        <w:rFonts w:ascii="Cambria Math" w:eastAsia="Cambria Math" w:hAnsi="Cambria Math" w:cs="Cambria Math"/>
                        <w:i/>
                      </w:rPr>
                    </w:ins>
                  </m:ctrlPr>
                </m:e>
                <m:e>
                  <m:r>
                    <w:ins w:id="83" w:author="Mansoor Shafi" w:date="2024-04-24T11:02:00Z" w16du:dateUtc="2024-04-23T23:02:00Z">
                      <w:rPr>
                        <w:rFonts w:ascii="Cambria Math" w:hAnsi="Cambria Math"/>
                        <w:szCs w:val="22"/>
                      </w:rPr>
                      <m:t>α∙S</m:t>
                    </w:ins>
                  </m:r>
                  <m:d>
                    <m:dPr>
                      <m:ctrlPr>
                        <w:ins w:id="84" w:author="Mansoor Shafi" w:date="2024-04-24T11:02:00Z" w16du:dateUtc="2024-04-23T23:02:00Z">
                          <w:rPr>
                            <w:rFonts w:ascii="Cambria Math" w:hAnsi="Cambria Math"/>
                            <w:i/>
                            <w:szCs w:val="22"/>
                          </w:rPr>
                        </w:ins>
                      </m:ctrlPr>
                    </m:dPr>
                    <m:e>
                      <m:r>
                        <w:ins w:id="85" w:author="Mansoor Shafi" w:date="2024-04-24T11:02:00Z" w16du:dateUtc="2024-04-23T23:02:00Z">
                          <w:rPr>
                            <w:rFonts w:ascii="Cambria Math" w:hAnsi="Cambria Math"/>
                            <w:szCs w:val="22"/>
                          </w:rPr>
                          <m:t>S</m:t>
                        </w:ins>
                      </m:r>
                      <m:r>
                        <w:ins w:id="86" w:author="Mansoor Shafi" w:date="2024-04-24T11:06:00Z" w16du:dateUtc="2024-04-23T23:06:00Z">
                          <w:rPr>
                            <w:rFonts w:ascii="Cambria Math" w:hAnsi="Cambria Math"/>
                            <w:szCs w:val="22"/>
                          </w:rPr>
                          <m:t>IN</m:t>
                        </w:ins>
                      </m:r>
                      <m:sSub>
                        <m:sSubPr>
                          <m:ctrlPr>
                            <w:ins w:id="87" w:author="Mansoor Shafi" w:date="2024-04-24T11:02:00Z" w16du:dateUtc="2024-04-23T23:02:00Z"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w:ins>
                          </m:ctrlPr>
                        </m:sSubPr>
                        <m:e>
                          <m:r>
                            <w:ins w:id="88" w:author="Mansoor Shafi" w:date="2024-04-24T11:02:00Z" w16du:dateUtc="2024-04-23T23:02:00Z">
                              <w:rPr>
                                <w:rFonts w:ascii="Cambria Math" w:hAnsi="Cambria Math"/>
                                <w:szCs w:val="22"/>
                              </w:rPr>
                              <m:t>R</m:t>
                            </w:ins>
                          </m:r>
                        </m:e>
                        <m:sub>
                          <m:r>
                            <w:ins w:id="89" w:author="Mansoor Shafi" w:date="2024-04-24T11:02:00Z" w16du:dateUtc="2024-04-23T23:02:00Z">
                              <w:rPr>
                                <w:rFonts w:ascii="Cambria Math" w:hAnsi="Cambria Math"/>
                                <w:szCs w:val="22"/>
                              </w:rPr>
                              <m:t>MAX</m:t>
                            </w:ins>
                          </m:r>
                        </m:sub>
                      </m:sSub>
                    </m:e>
                  </m:d>
                  <m:r>
                    <w:ins w:id="90" w:author="Mansoor Shafi" w:date="2024-04-24T11:02:00Z" w16du:dateUtc="2024-04-23T23:02:00Z">
                      <w:rPr>
                        <w:rFonts w:ascii="Cambria Math" w:hAnsi="Cambria Math"/>
                        <w:szCs w:val="22"/>
                      </w:rPr>
                      <m:t xml:space="preserve">               for S</m:t>
                    </w:ins>
                  </m:r>
                  <m:r>
                    <w:ins w:id="91" w:author="Mansoor Shafi" w:date="2024-04-24T11:06:00Z" w16du:dateUtc="2024-04-23T23:06:00Z">
                      <w:rPr>
                        <w:rFonts w:ascii="Cambria Math" w:hAnsi="Cambria Math"/>
                        <w:szCs w:val="22"/>
                      </w:rPr>
                      <m:t>IN</m:t>
                    </w:ins>
                  </m:r>
                  <m:r>
                    <w:ins w:id="92" w:author="Mansoor Shafi" w:date="2024-04-24T11:02:00Z" w16du:dateUtc="2024-04-23T23:02:00Z">
                      <w:rPr>
                        <w:rFonts w:ascii="Cambria Math" w:hAnsi="Cambria Math"/>
                        <w:szCs w:val="22"/>
                      </w:rPr>
                      <m:t>R ≥ S</m:t>
                    </w:ins>
                  </m:r>
                  <m:r>
                    <w:ins w:id="93" w:author="Mansoor Shafi" w:date="2024-04-24T11:07:00Z" w16du:dateUtc="2024-04-23T23:07:00Z">
                      <w:rPr>
                        <w:rFonts w:ascii="Cambria Math" w:hAnsi="Cambria Math"/>
                        <w:szCs w:val="22"/>
                      </w:rPr>
                      <m:t>IN</m:t>
                    </w:ins>
                  </m:r>
                  <m:sSub>
                    <m:sSubPr>
                      <m:ctrlPr>
                        <w:ins w:id="94" w:author="Mansoor Shafi" w:date="2024-04-24T11:02:00Z" w16du:dateUtc="2024-04-23T23:02:00Z">
                          <w:rPr>
                            <w:rFonts w:ascii="Cambria Math" w:hAnsi="Cambria Math"/>
                            <w:i/>
                            <w:szCs w:val="22"/>
                          </w:rPr>
                        </w:ins>
                      </m:ctrlPr>
                    </m:sSubPr>
                    <m:e>
                      <m:r>
                        <w:ins w:id="95" w:author="Mansoor Shafi" w:date="2024-04-24T11:02:00Z" w16du:dateUtc="2024-04-23T23:02:00Z">
                          <w:rPr>
                            <w:rFonts w:ascii="Cambria Math" w:hAnsi="Cambria Math"/>
                            <w:szCs w:val="22"/>
                          </w:rPr>
                          <m:t>R</m:t>
                        </w:ins>
                      </m:r>
                    </m:e>
                    <m:sub>
                      <m:r>
                        <w:ins w:id="96" w:author="Mansoor Shafi" w:date="2024-04-24T11:02:00Z" w16du:dateUtc="2024-04-23T23:02:00Z">
                          <w:rPr>
                            <w:rFonts w:ascii="Cambria Math" w:hAnsi="Cambria Math"/>
                            <w:szCs w:val="22"/>
                          </w:rPr>
                          <m:t>MAX</m:t>
                        </w:ins>
                      </m:r>
                    </m:sub>
                  </m:sSub>
                  <m:r>
                    <w:ins w:id="97" w:author="Mansoor Shafi" w:date="2024-04-24T11:02:00Z" w16du:dateUtc="2024-04-23T23:02:00Z">
                      <w:rPr>
                        <w:rFonts w:ascii="Cambria Math" w:hAnsi="Cambria Math"/>
                        <w:szCs w:val="22"/>
                      </w:rPr>
                      <m:t xml:space="preserve">                        </m:t>
                    </w:ins>
                  </m:r>
                </m:e>
              </m:eqArr>
            </m:e>
          </m:d>
        </m:oMath>
      </m:oMathPara>
    </w:p>
    <w:p w14:paraId="6A8BA3A3" w14:textId="77777777" w:rsidR="0018632A" w:rsidRDefault="0018632A" w:rsidP="00920B74">
      <w:pPr>
        <w:rPr>
          <w:ins w:id="98" w:author="Mansoor Shafi" w:date="2024-04-24T11:02:00Z" w16du:dateUtc="2024-04-23T23:02:00Z"/>
          <w:rFonts w:eastAsia="MS Mincho" w:cs="Arial"/>
        </w:rPr>
      </w:pPr>
    </w:p>
    <w:p w14:paraId="68C36F43" w14:textId="44AE3748" w:rsidR="00920B74" w:rsidRPr="00792796" w:rsidRDefault="00920B74" w:rsidP="00920B74">
      <w:pPr>
        <w:rPr>
          <w:rFonts w:eastAsia="MS Mincho" w:cs="Arial"/>
        </w:rPr>
      </w:pPr>
      <w:r w:rsidRPr="00792796">
        <w:rPr>
          <w:rFonts w:eastAsia="MS Mincho" w:cs="Arial"/>
        </w:rPr>
        <w:t>Where:</w:t>
      </w:r>
      <w:r w:rsidRPr="00792796">
        <w:rPr>
          <w:rFonts w:eastAsia="MS Mincho" w:cs="Arial"/>
        </w:rPr>
        <w:tab/>
      </w:r>
    </w:p>
    <w:p w14:paraId="3ED8575E" w14:textId="5D203A22" w:rsidR="006224BC" w:rsidRPr="00514801" w:rsidRDefault="006224BC" w:rsidP="006224BC">
      <w:pPr>
        <w:pStyle w:val="ListParagraph"/>
        <w:numPr>
          <w:ilvl w:val="0"/>
          <w:numId w:val="14"/>
        </w:numPr>
      </w:pPr>
      <m:oMath>
        <m:r>
          <w:rPr>
            <w:rFonts w:ascii="Cambria Math" w:hAnsi="Cambria Math"/>
            <w:szCs w:val="22"/>
          </w:rPr>
          <m:t>S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S</m:t>
            </m:r>
            <m:r>
              <w:ins w:id="99" w:author="Mansoor Shafi" w:date="2024-04-24T11:07:00Z" w16du:dateUtc="2024-04-23T23:07:00Z">
                <w:rPr>
                  <w:rFonts w:ascii="Cambria Math" w:hAnsi="Cambria Math"/>
                  <w:szCs w:val="22"/>
                </w:rPr>
                <m:t>IN</m:t>
              </w:ins>
            </m:r>
            <m:r>
              <w:del w:id="100" w:author="Mansoor Shafi" w:date="2024-04-24T11:07:00Z" w16du:dateUtc="2024-04-23T23:07:00Z">
                <w:rPr>
                  <w:rFonts w:ascii="Cambria Math" w:hAnsi="Cambria Math"/>
                  <w:szCs w:val="22"/>
                </w:rPr>
                <m:t>NI</m:t>
              </w:del>
            </m:r>
            <m:r>
              <w:rPr>
                <w:rFonts w:ascii="Cambria Math" w:hAnsi="Cambria Math"/>
                <w:szCs w:val="22"/>
              </w:rPr>
              <m:t>R</m:t>
            </m:r>
          </m:e>
        </m:d>
      </m:oMath>
      <w:r w:rsidRPr="00514801">
        <w:rPr>
          <w:rFonts w:eastAsia="MS Mincho" w:cs="Arial"/>
        </w:rPr>
        <w:t xml:space="preserve">: </w:t>
      </w:r>
      <w:r w:rsidR="00920B74" w:rsidRPr="00514801">
        <w:rPr>
          <w:rFonts w:eastAsia="MS Mincho" w:cs="Arial"/>
        </w:rPr>
        <w:t xml:space="preserve">Shannon bound, </w:t>
      </w:r>
      <m:oMath>
        <m:r>
          <w:rPr>
            <w:rFonts w:ascii="Cambria Math" w:eastAsia="MS Mincho" w:hAnsi="Cambria Math" w:cs="Arial"/>
          </w:rPr>
          <m:t>S(S</m:t>
        </m:r>
        <m:r>
          <w:ins w:id="101" w:author="Mansoor Shafi" w:date="2024-04-24T11:08:00Z" w16du:dateUtc="2024-04-23T23:08:00Z">
            <w:rPr>
              <w:rFonts w:ascii="Cambria Math" w:eastAsia="SimSun" w:hAnsi="Cambria Math" w:cs="Arial"/>
            </w:rPr>
            <m:t>IN</m:t>
          </w:ins>
        </m:r>
        <m:r>
          <w:del w:id="102" w:author="Mansoor Shafi" w:date="2024-04-24T11:08:00Z" w16du:dateUtc="2024-04-23T23:08:00Z">
            <w:rPr>
              <w:rFonts w:ascii="Cambria Math" w:eastAsia="SimSun" w:hAnsi="Cambria Math" w:cs="Arial"/>
            </w:rPr>
            <m:t>NI</m:t>
          </w:del>
        </m:r>
        <m:r>
          <w:rPr>
            <w:rFonts w:ascii="Cambria Math" w:eastAsia="MS Mincho" w:hAnsi="Cambria Math" w:cs="Arial"/>
          </w:rPr>
          <m:t>R) =</m:t>
        </m:r>
        <m:func>
          <m:funcPr>
            <m:ctrlPr>
              <w:rPr>
                <w:rFonts w:ascii="Cambria Math" w:eastAsia="MS Mincho" w:hAnsi="Cambria Math" w:cs="Arial"/>
                <w:i/>
              </w:rPr>
            </m:ctrlPr>
          </m:funcPr>
          <m:fName>
            <m:sSub>
              <m:sSubPr>
                <m:ctrlPr>
                  <w:rPr>
                    <w:rFonts w:ascii="Cambria Math" w:eastAsia="MS Mincho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S Mincho" w:hAnsi="Cambria Math" w:cs="Arial"/>
                  </w:rPr>
                  <m:t>log</m:t>
                </m:r>
              </m:e>
              <m:sub>
                <m:r>
                  <w:rPr>
                    <w:rFonts w:ascii="Cambria Math" w:eastAsia="MS Mincho" w:hAnsi="Cambria Math" w:cs="Arial"/>
                  </w:rPr>
                  <m:t>2</m:t>
                </m:r>
              </m:sub>
            </m:sSub>
          </m:fName>
          <m:e>
            <m:r>
              <w:rPr>
                <w:rFonts w:ascii="Cambria Math" w:eastAsia="MS Mincho" w:hAnsi="Cambria Math" w:cs="Arial"/>
              </w:rPr>
              <m:t>(1+SINR)</m:t>
            </m:r>
          </m:e>
        </m:func>
        <m:r>
          <w:rPr>
            <w:rFonts w:ascii="Cambria Math" w:eastAsia="MS Mincho" w:hAnsi="Cambria Math" w:cs="Arial"/>
          </w:rPr>
          <m:t xml:space="preserve"> </m:t>
        </m:r>
        <m:r>
          <m:rPr>
            <m:sty m:val="p"/>
          </m:rPr>
          <w:rPr>
            <w:rFonts w:ascii="Cambria Math" w:eastAsia="MS Mincho" w:hAnsi="Cambria Math" w:cs="Arial"/>
          </w:rPr>
          <m:t>[bps/Hz]</m:t>
        </m:r>
      </m:oMath>
      <w:r w:rsidRPr="006224BC">
        <w:rPr>
          <w:rFonts w:eastAsia="MS Mincho" w:cs="Arial"/>
          <w:iCs/>
        </w:rPr>
        <w:t>;</w:t>
      </w:r>
    </w:p>
    <w:p w14:paraId="3468F4B9" w14:textId="3FAD9288" w:rsidR="006224BC" w:rsidRDefault="006224BC" w:rsidP="006224BC">
      <w:pPr>
        <w:pStyle w:val="ListParagraph"/>
        <w:numPr>
          <w:ilvl w:val="0"/>
          <w:numId w:val="14"/>
        </w:numPr>
      </w:pPr>
      <m:oMath>
        <m:r>
          <w:rPr>
            <w:rFonts w:ascii="Cambria Math" w:hAnsi="Cambria Math"/>
            <w:szCs w:val="22"/>
          </w:rPr>
          <m:t>α</m:t>
        </m:r>
      </m:oMath>
      <w:r>
        <w:rPr>
          <w:rFonts w:eastAsia="MS Mincho" w:cs="Arial"/>
        </w:rPr>
        <w:t xml:space="preserve">: </w:t>
      </w:r>
      <w:r w:rsidR="00920B74" w:rsidRPr="00514801">
        <w:rPr>
          <w:rFonts w:eastAsia="MS Mincho" w:cs="Arial"/>
        </w:rPr>
        <w:t xml:space="preserve">Attenuation factor, representing implementation </w:t>
      </w:r>
      <w:proofErr w:type="gramStart"/>
      <w:r w:rsidR="00920B74" w:rsidRPr="00514801">
        <w:rPr>
          <w:rFonts w:eastAsia="MS Mincho" w:cs="Arial"/>
        </w:rPr>
        <w:t>losses</w:t>
      </w:r>
      <w:r>
        <w:rPr>
          <w:rFonts w:eastAsia="MS Mincho" w:cs="Arial"/>
        </w:rPr>
        <w:t>;</w:t>
      </w:r>
      <w:proofErr w:type="gramEnd"/>
    </w:p>
    <w:p w14:paraId="05F9D4B7" w14:textId="2B10B3AE" w:rsidR="006224BC" w:rsidRDefault="006224BC" w:rsidP="006224BC">
      <w:pPr>
        <w:pStyle w:val="ListParagraph"/>
        <w:numPr>
          <w:ilvl w:val="0"/>
          <w:numId w:val="14"/>
        </w:numPr>
      </w:pPr>
      <m:oMath>
        <m:r>
          <w:rPr>
            <w:rFonts w:ascii="Cambria Math" w:hAnsi="Cambria Math"/>
            <w:szCs w:val="22"/>
          </w:rPr>
          <m:t>S</m:t>
        </m:r>
        <m:r>
          <w:ins w:id="103" w:author="Mansoor Shafi" w:date="2024-04-24T11:08:00Z" w16du:dateUtc="2024-04-23T23:08:00Z">
            <w:rPr>
              <w:rFonts w:ascii="Cambria Math" w:hAnsi="Cambria Math"/>
              <w:szCs w:val="22"/>
            </w:rPr>
            <m:t>IN</m:t>
          </w:ins>
        </m:r>
        <m:r>
          <w:del w:id="104" w:author="Mansoor Shafi" w:date="2024-04-24T11:08:00Z" w16du:dateUtc="2024-04-23T23:08:00Z">
            <w:rPr>
              <w:rFonts w:ascii="Cambria Math" w:hAnsi="Cambria Math"/>
              <w:szCs w:val="22"/>
            </w:rPr>
            <m:t>NI</m:t>
          </w:del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MIN</m:t>
            </m:r>
          </m:sub>
        </m:sSub>
      </m:oMath>
      <w:r>
        <w:t xml:space="preserve">: </w:t>
      </w:r>
      <w:r w:rsidR="00920B74" w:rsidRPr="00601EE8">
        <w:t xml:space="preserve">Minimum </w:t>
      </w:r>
      <w:del w:id="105" w:author="Mansoor Shafi" w:date="2024-04-24T11:07:00Z" w16du:dateUtc="2024-04-23T23:07:00Z">
        <w:r w:rsidR="00920B74" w:rsidRPr="00601EE8" w:rsidDel="00247A43">
          <w:delText>SN</w:delText>
        </w:r>
        <w:r w:rsidR="00920B74" w:rsidRPr="00601EE8" w:rsidDel="00247A43">
          <w:rPr>
            <w:lang w:eastAsia="ja-JP"/>
          </w:rPr>
          <w:delText>I</w:delText>
        </w:r>
        <w:r w:rsidR="00920B74" w:rsidRPr="00601EE8" w:rsidDel="00247A43">
          <w:delText>R</w:delText>
        </w:r>
      </w:del>
      <w:ins w:id="106" w:author="Mansoor Shafi" w:date="2024-04-24T11:07:00Z" w16du:dateUtc="2024-04-23T23:07:00Z">
        <w:r w:rsidR="00247A43">
          <w:t>SINR</w:t>
        </w:r>
      </w:ins>
      <w:r w:rsidR="00920B74" w:rsidRPr="00601EE8">
        <w:t xml:space="preserve"> of the code</w:t>
      </w:r>
      <w:r w:rsidR="00920B74" w:rsidRPr="00601EE8">
        <w:rPr>
          <w:rFonts w:hint="eastAsia"/>
          <w:lang w:eastAsia="zh-CN"/>
        </w:rPr>
        <w:t xml:space="preserve"> </w:t>
      </w:r>
      <w:r w:rsidR="00920B74" w:rsidRPr="00601EE8">
        <w:t xml:space="preserve">set </w:t>
      </w:r>
      <w:r>
        <w:t>[</w:t>
      </w:r>
      <w:r w:rsidR="00920B74" w:rsidRPr="00601EE8">
        <w:t>dB</w:t>
      </w:r>
      <w:proofErr w:type="gramStart"/>
      <w:r>
        <w:t>];</w:t>
      </w:r>
      <w:proofErr w:type="gramEnd"/>
    </w:p>
    <w:p w14:paraId="371FA92A" w14:textId="776D335D" w:rsidR="00920B74" w:rsidRDefault="006224BC" w:rsidP="00514801">
      <w:pPr>
        <w:pStyle w:val="ListParagraph"/>
        <w:numPr>
          <w:ilvl w:val="0"/>
          <w:numId w:val="14"/>
        </w:numPr>
        <w:rPr>
          <w:ins w:id="107" w:author="Mansoor Shafi" w:date="2024-04-24T11:08:00Z" w16du:dateUtc="2024-04-23T23:08:00Z"/>
          <w:lang w:eastAsia="zh-CN"/>
        </w:rPr>
      </w:pPr>
      <m:oMath>
        <m:r>
          <w:rPr>
            <w:rFonts w:ascii="Cambria Math" w:hAnsi="Cambria Math"/>
            <w:szCs w:val="22"/>
          </w:rPr>
          <m:t>S</m:t>
        </m:r>
        <m:r>
          <w:ins w:id="108" w:author="Mansoor Shafi" w:date="2024-04-24T11:08:00Z" w16du:dateUtc="2024-04-23T23:08:00Z">
            <w:rPr>
              <w:rFonts w:ascii="Cambria Math" w:hAnsi="Cambria Math"/>
              <w:szCs w:val="22"/>
            </w:rPr>
            <m:t>IN</m:t>
          </w:ins>
        </m:r>
        <m:r>
          <w:del w:id="109" w:author="Mansoor Shafi" w:date="2024-04-24T11:08:00Z" w16du:dateUtc="2024-04-23T23:08:00Z">
            <w:rPr>
              <w:rFonts w:ascii="Cambria Math" w:hAnsi="Cambria Math"/>
              <w:szCs w:val="22"/>
            </w:rPr>
            <m:t>NI</m:t>
          </w:del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Max</m:t>
            </m:r>
          </m:sub>
        </m:sSub>
      </m:oMath>
      <w:r>
        <w:t xml:space="preserve">: </w:t>
      </w:r>
      <w:r w:rsidR="00920B74" w:rsidRPr="00601EE8">
        <w:t xml:space="preserve">Maximum </w:t>
      </w:r>
      <w:del w:id="110" w:author="Mansoor Shafi" w:date="2024-04-24T11:07:00Z" w16du:dateUtc="2024-04-23T23:07:00Z">
        <w:r w:rsidR="00920B74" w:rsidRPr="00601EE8" w:rsidDel="00247A43">
          <w:delText>SN</w:delText>
        </w:r>
        <w:r w:rsidR="00920B74" w:rsidRPr="00601EE8" w:rsidDel="00247A43">
          <w:rPr>
            <w:lang w:eastAsia="ja-JP"/>
          </w:rPr>
          <w:delText>I</w:delText>
        </w:r>
        <w:r w:rsidR="00920B74" w:rsidRPr="00601EE8" w:rsidDel="00247A43">
          <w:delText>R</w:delText>
        </w:r>
      </w:del>
      <w:ins w:id="111" w:author="Mansoor Shafi" w:date="2024-04-24T11:07:00Z" w16du:dateUtc="2024-04-23T23:07:00Z">
        <w:r w:rsidR="00247A43">
          <w:t>SINR</w:t>
        </w:r>
      </w:ins>
      <w:r w:rsidR="00920B74" w:rsidRPr="00601EE8">
        <w:t xml:space="preserve"> of the </w:t>
      </w:r>
      <w:r w:rsidR="00920B74" w:rsidRPr="00601EE8">
        <w:rPr>
          <w:rFonts w:hint="eastAsia"/>
          <w:lang w:eastAsia="zh-CN"/>
        </w:rPr>
        <w:t>code set</w:t>
      </w:r>
      <w:r>
        <w:t xml:space="preserve"> [</w:t>
      </w:r>
      <w:r w:rsidR="00920B74" w:rsidRPr="00601EE8">
        <w:t>dB</w:t>
      </w:r>
      <w:r>
        <w:t>].</w:t>
      </w:r>
    </w:p>
    <w:p w14:paraId="52595D9A" w14:textId="40E22D27" w:rsidR="00247A43" w:rsidRPr="002C7CEB" w:rsidRDefault="00247A43" w:rsidP="00514801">
      <w:pPr>
        <w:pStyle w:val="ListParagraph"/>
        <w:numPr>
          <w:ilvl w:val="0"/>
          <w:numId w:val="14"/>
        </w:numPr>
        <w:rPr>
          <w:lang w:eastAsia="zh-CN"/>
        </w:rPr>
      </w:pPr>
      <m:oMath>
        <m:r>
          <w:ins w:id="112" w:author="Mansoor Shafi" w:date="2024-04-24T11:08:00Z" w16du:dateUtc="2024-04-23T23:08:00Z">
            <w:rPr>
              <w:rFonts w:ascii="Cambria Math" w:hAnsi="Cambria Math"/>
              <w:szCs w:val="22"/>
            </w:rPr>
            <m:t>The SINR values speci</m:t>
          </w:ins>
        </m:r>
        <m:r>
          <w:ins w:id="113" w:author="Mansoor Shafi" w:date="2024-04-24T11:09:00Z" w16du:dateUtc="2024-04-23T23:09:00Z">
            <w:rPr>
              <w:rFonts w:ascii="Cambria Math" w:hAnsi="Cambria Math"/>
              <w:szCs w:val="22"/>
            </w:rPr>
            <m:t>fied in Table 2 below are in dB but must be converted to li</m:t>
          </w:ins>
        </m:r>
        <m:r>
          <w:ins w:id="114" w:author="Mansoor Shafi" w:date="2024-04-24T11:11:00Z" w16du:dateUtc="2024-04-23T23:11:00Z">
            <w:rPr>
              <w:rFonts w:ascii="Cambria Math" w:hAnsi="Cambria Math"/>
              <w:szCs w:val="22"/>
            </w:rPr>
            <m:t>n</m:t>
          </w:ins>
        </m:r>
        <m:r>
          <w:ins w:id="115" w:author="Mansoor Shafi" w:date="2024-04-24T11:09:00Z" w16du:dateUtc="2024-04-23T23:09:00Z">
            <w:rPr>
              <w:rFonts w:ascii="Cambria Math" w:hAnsi="Cambria Math"/>
              <w:szCs w:val="22"/>
            </w:rPr>
            <m:t>ear values in the formula above</m:t>
          </w:ins>
        </m:r>
      </m:oMath>
    </w:p>
    <w:p w14:paraId="54A979FC" w14:textId="164FA8D7" w:rsidR="00920B74" w:rsidRPr="00792796" w:rsidRDefault="00920B74" w:rsidP="00920B74">
      <w:r w:rsidRPr="00792796">
        <w:t xml:space="preserve">The </w:t>
      </w:r>
      <w:proofErr w:type="gramStart"/>
      <w:r w:rsidRPr="00792796">
        <w:t xml:space="preserve">parameters </w:t>
      </w:r>
      <w:r w:rsidR="006224BC" w:rsidRPr="00792796" w:rsidDel="006224BC">
        <w:t xml:space="preserve"> </w:t>
      </w:r>
      <w:r w:rsidRPr="00792796">
        <w:t>,</w:t>
      </w:r>
      <w:proofErr w:type="gramEnd"/>
      <w:r w:rsidRPr="00792796">
        <w:t xml:space="preserve"> </w:t>
      </w:r>
      <m:oMath>
        <m:r>
          <w:rPr>
            <w:rFonts w:ascii="Cambria Math" w:hAnsi="Cambria Math"/>
            <w:szCs w:val="22"/>
          </w:rPr>
          <m:t>S</m:t>
        </m:r>
        <m:r>
          <w:ins w:id="116" w:author="Mansoor Shafi" w:date="2024-04-24T11:10:00Z" w16du:dateUtc="2024-04-23T23:10:00Z">
            <w:rPr>
              <w:rFonts w:ascii="Cambria Math" w:hAnsi="Cambria Math"/>
              <w:szCs w:val="22"/>
            </w:rPr>
            <m:t>IN</m:t>
          </w:ins>
        </m:r>
        <m:r>
          <w:del w:id="117" w:author="Mansoor Shafi" w:date="2024-04-24T11:10:00Z" w16du:dateUtc="2024-04-23T23:10:00Z">
            <w:rPr>
              <w:rFonts w:ascii="Cambria Math" w:hAnsi="Cambria Math"/>
              <w:szCs w:val="22"/>
            </w:rPr>
            <m:t>NI</m:t>
          </w:del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MIN</m:t>
            </m:r>
          </m:sub>
        </m:sSub>
      </m:oMath>
      <w:r w:rsidR="006224BC">
        <w:t xml:space="preserve">: </w:t>
      </w:r>
      <w:r w:rsidRPr="00792796">
        <w:t xml:space="preserve">and </w:t>
      </w:r>
      <m:oMath>
        <m:r>
          <w:rPr>
            <w:rFonts w:ascii="Cambria Math" w:hAnsi="Cambria Math"/>
            <w:szCs w:val="22"/>
          </w:rPr>
          <m:t>S</m:t>
        </m:r>
        <m:r>
          <w:ins w:id="118" w:author="Mansoor Shafi" w:date="2024-04-24T11:10:00Z" w16du:dateUtc="2024-04-23T23:10:00Z">
            <w:rPr>
              <w:rFonts w:ascii="Cambria Math" w:hAnsi="Cambria Math"/>
              <w:szCs w:val="22"/>
            </w:rPr>
            <m:t>IN</m:t>
          </w:ins>
        </m:r>
        <m:r>
          <w:del w:id="119" w:author="Mansoor Shafi" w:date="2024-04-24T11:10:00Z" w16du:dateUtc="2024-04-23T23:10:00Z">
            <w:rPr>
              <w:rFonts w:ascii="Cambria Math" w:hAnsi="Cambria Math"/>
              <w:szCs w:val="22"/>
            </w:rPr>
            <m:t>NI</m:t>
          </w:del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Max</m:t>
            </m:r>
          </m:sub>
        </m:sSub>
      </m:oMath>
      <w:r w:rsidR="006224BC">
        <w:rPr>
          <w:szCs w:val="22"/>
        </w:rPr>
        <w:t xml:space="preserve"> </w:t>
      </w:r>
      <w:r w:rsidRPr="00792796">
        <w:t xml:space="preserve">can be chosen to represent different modem implementations and link conditions. </w:t>
      </w:r>
      <w:bookmarkStart w:id="120" w:name="OLE_LINK2"/>
      <w:bookmarkStart w:id="121" w:name="OLE_LINK1"/>
      <w:r w:rsidRPr="00792796">
        <w:t xml:space="preserve">The parameters proposed in table </w:t>
      </w:r>
      <w:r w:rsidRPr="00792796">
        <w:rPr>
          <w:lang w:eastAsia="ja-JP"/>
        </w:rPr>
        <w:t>2</w:t>
      </w:r>
      <w:r w:rsidRPr="00792796">
        <w:rPr>
          <w:lang w:eastAsia="zh-CN"/>
        </w:rPr>
        <w:t xml:space="preserve"> </w:t>
      </w:r>
      <w:r w:rsidRPr="00792796">
        <w:t xml:space="preserve">represent </w:t>
      </w:r>
      <w:bookmarkEnd w:id="120"/>
      <w:bookmarkEnd w:id="121"/>
      <w:r w:rsidRPr="00792796">
        <w:t xml:space="preserve">a baseline case, which assumes: </w:t>
      </w:r>
    </w:p>
    <w:p w14:paraId="04B9AE90" w14:textId="77777777" w:rsidR="00920B74" w:rsidRPr="00792796" w:rsidRDefault="00920B74" w:rsidP="00920B74">
      <w:pPr>
        <w:numPr>
          <w:ilvl w:val="0"/>
          <w:numId w:val="11"/>
        </w:numPr>
        <w:rPr>
          <w:rFonts w:eastAsia="SimSun" w:cs="Arial"/>
        </w:rPr>
      </w:pPr>
      <w:r w:rsidRPr="00792796">
        <w:rPr>
          <w:rFonts w:eastAsia="SimSun" w:cs="Arial"/>
        </w:rPr>
        <w:t xml:space="preserve">1:1 antenna </w:t>
      </w:r>
      <w:proofErr w:type="gramStart"/>
      <w:r w:rsidRPr="00792796">
        <w:rPr>
          <w:rFonts w:eastAsia="SimSun" w:cs="Arial"/>
        </w:rPr>
        <w:t>configurations</w:t>
      </w:r>
      <w:proofErr w:type="gramEnd"/>
    </w:p>
    <w:p w14:paraId="626A8102" w14:textId="77777777" w:rsidR="00920B74" w:rsidRPr="00792796" w:rsidRDefault="00920B74" w:rsidP="00920B74">
      <w:pPr>
        <w:numPr>
          <w:ilvl w:val="0"/>
          <w:numId w:val="11"/>
        </w:numPr>
        <w:rPr>
          <w:rFonts w:eastAsia="SimSun" w:cs="Arial"/>
        </w:rPr>
      </w:pPr>
      <w:r w:rsidRPr="00792796">
        <w:rPr>
          <w:rFonts w:eastAsia="SimSun" w:cs="Arial"/>
        </w:rPr>
        <w:t xml:space="preserve">AWGN channel model </w:t>
      </w:r>
    </w:p>
    <w:p w14:paraId="2AE41A7F" w14:textId="77777777" w:rsidR="00920B74" w:rsidRPr="00792796" w:rsidRDefault="00920B74" w:rsidP="00920B74">
      <w:pPr>
        <w:numPr>
          <w:ilvl w:val="0"/>
          <w:numId w:val="11"/>
        </w:numPr>
        <w:rPr>
          <w:rFonts w:eastAsia="SimSun" w:cs="Arial"/>
        </w:rPr>
      </w:pPr>
      <w:r w:rsidRPr="00792796">
        <w:rPr>
          <w:rFonts w:eastAsia="SimSun" w:cs="Arial"/>
        </w:rPr>
        <w:t xml:space="preserve">Link Adaptation (see </w:t>
      </w:r>
      <w:r w:rsidRPr="00792796">
        <w:t xml:space="preserve">table </w:t>
      </w:r>
      <w:r w:rsidRPr="00792796">
        <w:rPr>
          <w:lang w:eastAsia="ja-JP"/>
        </w:rPr>
        <w:t>2</w:t>
      </w:r>
      <w:r w:rsidRPr="00792796">
        <w:rPr>
          <w:rFonts w:eastAsia="SimSun" w:cs="Arial"/>
        </w:rPr>
        <w:t xml:space="preserve"> for details of the highest and lowest rate codes)</w:t>
      </w:r>
    </w:p>
    <w:p w14:paraId="27D6F944" w14:textId="296D5706" w:rsidR="00920B74" w:rsidRPr="00514801" w:rsidRDefault="00920B74" w:rsidP="00514801">
      <w:pPr>
        <w:numPr>
          <w:ilvl w:val="0"/>
          <w:numId w:val="11"/>
        </w:numPr>
        <w:rPr>
          <w:rFonts w:eastAsia="MS Mincho"/>
        </w:rPr>
      </w:pPr>
      <w:r w:rsidRPr="00792796">
        <w:rPr>
          <w:rFonts w:eastAsia="SimSun" w:cs="Arial"/>
        </w:rPr>
        <w:t>No HARQ</w:t>
      </w:r>
    </w:p>
    <w:p w14:paraId="7D25737A" w14:textId="77777777" w:rsidR="00920B74" w:rsidRPr="00444501" w:rsidRDefault="00920B74" w:rsidP="00920B74">
      <w:pPr>
        <w:keepNext/>
        <w:keepLines/>
        <w:spacing w:after="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lastRenderedPageBreak/>
        <w:t xml:space="preserve">Table 2: </w:t>
      </w:r>
      <w:r w:rsidRPr="00637453">
        <w:rPr>
          <w:rFonts w:ascii="Arial" w:eastAsia="SimSun" w:hAnsi="Arial"/>
          <w:b/>
        </w:rPr>
        <w:t xml:space="preserve">Parameters describing baseline Link Level performance for 5G </w:t>
      </w:r>
      <w:proofErr w:type="gramStart"/>
      <w:r w:rsidRPr="00637453">
        <w:rPr>
          <w:rFonts w:ascii="Arial" w:eastAsia="SimSun" w:hAnsi="Arial"/>
          <w:b/>
        </w:rPr>
        <w:t>NR</w:t>
      </w:r>
      <w:proofErr w:type="gramEnd"/>
      <w:r>
        <w:rPr>
          <w:rFonts w:ascii="Arial" w:eastAsia="SimSun" w:hAnsi="Arial"/>
          <w:b/>
        </w:rPr>
        <w:t xml:space="preserve"> </w:t>
      </w:r>
    </w:p>
    <w:tbl>
      <w:tblPr>
        <w:tblW w:w="73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532"/>
        <w:gridCol w:w="567"/>
        <w:gridCol w:w="3953"/>
      </w:tblGrid>
      <w:tr w:rsidR="00920B74" w:rsidRPr="002C7CEB" w14:paraId="393358F4" w14:textId="77777777" w:rsidTr="00514801">
        <w:trPr>
          <w:trHeight w:val="268"/>
          <w:jc w:val="center"/>
        </w:trPr>
        <w:tc>
          <w:tcPr>
            <w:tcW w:w="2293" w:type="dxa"/>
            <w:noWrap/>
            <w:vAlign w:val="bottom"/>
          </w:tcPr>
          <w:p w14:paraId="20CBFDFE" w14:textId="77777777" w:rsidR="00920B74" w:rsidRPr="00792796" w:rsidRDefault="00920B74" w:rsidP="00304280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szCs w:val="18"/>
                <w:lang w:bidi="he-IL"/>
              </w:rPr>
            </w:pPr>
            <w:r w:rsidRPr="00792796">
              <w:rPr>
                <w:rFonts w:ascii="Arial" w:eastAsia="MS Mincho" w:hAnsi="Arial" w:cs="Arial"/>
                <w:b/>
                <w:sz w:val="18"/>
                <w:szCs w:val="18"/>
                <w:lang w:bidi="he-IL"/>
              </w:rPr>
              <w:t xml:space="preserve">Parameter </w:t>
            </w:r>
          </w:p>
        </w:tc>
        <w:tc>
          <w:tcPr>
            <w:tcW w:w="532" w:type="dxa"/>
            <w:vAlign w:val="bottom"/>
          </w:tcPr>
          <w:p w14:paraId="4CDBB7B0" w14:textId="77777777" w:rsidR="00920B74" w:rsidRPr="00792796" w:rsidRDefault="00920B74" w:rsidP="00304280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szCs w:val="18"/>
                <w:lang w:bidi="he-IL"/>
              </w:rPr>
            </w:pPr>
            <w:r w:rsidRPr="00792796">
              <w:rPr>
                <w:rFonts w:ascii="Arial" w:eastAsia="MS Mincho" w:hAnsi="Arial" w:cs="Arial"/>
                <w:b/>
                <w:sz w:val="18"/>
                <w:szCs w:val="18"/>
                <w:lang w:bidi="he-IL"/>
              </w:rPr>
              <w:t xml:space="preserve">DL </w:t>
            </w:r>
          </w:p>
        </w:tc>
        <w:tc>
          <w:tcPr>
            <w:tcW w:w="567" w:type="dxa"/>
            <w:vAlign w:val="bottom"/>
          </w:tcPr>
          <w:p w14:paraId="2422C08B" w14:textId="77777777" w:rsidR="00920B74" w:rsidRPr="00792796" w:rsidRDefault="00920B74" w:rsidP="00304280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szCs w:val="18"/>
                <w:lang w:bidi="he-IL"/>
              </w:rPr>
            </w:pPr>
            <w:r w:rsidRPr="00792796">
              <w:rPr>
                <w:rFonts w:ascii="Arial" w:eastAsia="MS Mincho" w:hAnsi="Arial" w:cs="Arial"/>
                <w:b/>
                <w:sz w:val="18"/>
                <w:szCs w:val="18"/>
                <w:lang w:bidi="he-IL"/>
              </w:rPr>
              <w:t xml:space="preserve">UL </w:t>
            </w:r>
          </w:p>
        </w:tc>
        <w:tc>
          <w:tcPr>
            <w:tcW w:w="3953" w:type="dxa"/>
            <w:noWrap/>
            <w:vAlign w:val="bottom"/>
          </w:tcPr>
          <w:p w14:paraId="644153A9" w14:textId="77777777" w:rsidR="00920B74" w:rsidRPr="00792796" w:rsidRDefault="00920B74" w:rsidP="00304280">
            <w:pPr>
              <w:keepNext/>
              <w:keepLines/>
              <w:jc w:val="center"/>
              <w:rPr>
                <w:rFonts w:ascii="Arial" w:eastAsia="MS Mincho" w:hAnsi="Arial" w:cs="Arial"/>
                <w:b/>
                <w:sz w:val="18"/>
                <w:szCs w:val="18"/>
                <w:lang w:bidi="he-IL"/>
              </w:rPr>
            </w:pPr>
            <w:r w:rsidRPr="00792796">
              <w:rPr>
                <w:rFonts w:ascii="Arial" w:eastAsia="MS Mincho" w:hAnsi="Arial" w:cs="Arial"/>
                <w:b/>
                <w:sz w:val="18"/>
                <w:szCs w:val="18"/>
                <w:lang w:bidi="he-IL"/>
              </w:rPr>
              <w:t xml:space="preserve">Notes </w:t>
            </w:r>
          </w:p>
        </w:tc>
      </w:tr>
      <w:tr w:rsidR="00920B74" w:rsidRPr="002C7CEB" w14:paraId="5521EFF4" w14:textId="77777777" w:rsidTr="00514801">
        <w:trPr>
          <w:trHeight w:val="268"/>
          <w:jc w:val="center"/>
        </w:trPr>
        <w:tc>
          <w:tcPr>
            <w:tcW w:w="2293" w:type="dxa"/>
            <w:noWrap/>
            <w:vAlign w:val="center"/>
          </w:tcPr>
          <w:p w14:paraId="01E86B53" w14:textId="62B050E7" w:rsidR="00920B74" w:rsidRPr="00792796" w:rsidRDefault="006224BC" w:rsidP="006224BC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α</m:t>
                </m:r>
              </m:oMath>
            </m:oMathPara>
          </w:p>
        </w:tc>
        <w:tc>
          <w:tcPr>
            <w:tcW w:w="532" w:type="dxa"/>
            <w:vAlign w:val="bottom"/>
          </w:tcPr>
          <w:p w14:paraId="4C6A0B18" w14:textId="77777777" w:rsidR="00920B74" w:rsidRPr="00792796" w:rsidRDefault="00920B74" w:rsidP="0030428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92796">
              <w:rPr>
                <w:rFonts w:ascii="Arial" w:eastAsia="MS Mincho" w:hAnsi="Arial" w:cs="Arial"/>
                <w:sz w:val="18"/>
                <w:szCs w:val="18"/>
              </w:rPr>
              <w:t xml:space="preserve">0.6 </w:t>
            </w:r>
          </w:p>
        </w:tc>
        <w:tc>
          <w:tcPr>
            <w:tcW w:w="567" w:type="dxa"/>
            <w:vAlign w:val="bottom"/>
          </w:tcPr>
          <w:p w14:paraId="1B387D8D" w14:textId="77777777" w:rsidR="00920B74" w:rsidRPr="00792796" w:rsidRDefault="00920B74" w:rsidP="0030428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92796">
              <w:rPr>
                <w:rFonts w:ascii="Arial" w:eastAsia="MS Mincho" w:hAnsi="Arial" w:cs="Arial"/>
                <w:sz w:val="18"/>
                <w:szCs w:val="18"/>
              </w:rPr>
              <w:t xml:space="preserve">0.4 </w:t>
            </w:r>
          </w:p>
        </w:tc>
        <w:tc>
          <w:tcPr>
            <w:tcW w:w="3953" w:type="dxa"/>
            <w:noWrap/>
            <w:vAlign w:val="bottom"/>
          </w:tcPr>
          <w:p w14:paraId="61354EEE" w14:textId="77777777" w:rsidR="00920B74" w:rsidRPr="00792796" w:rsidRDefault="00920B74" w:rsidP="0030428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92796">
              <w:rPr>
                <w:rFonts w:ascii="Arial" w:eastAsia="MS Mincho" w:hAnsi="Arial" w:cs="Arial"/>
                <w:sz w:val="18"/>
                <w:szCs w:val="18"/>
              </w:rPr>
              <w:t xml:space="preserve">Represents implementation losses </w:t>
            </w:r>
          </w:p>
        </w:tc>
      </w:tr>
      <w:tr w:rsidR="00920B74" w:rsidRPr="002C7CEB" w14:paraId="32CB2241" w14:textId="77777777" w:rsidTr="00514801">
        <w:trPr>
          <w:trHeight w:val="213"/>
          <w:jc w:val="center"/>
        </w:trPr>
        <w:tc>
          <w:tcPr>
            <w:tcW w:w="2293" w:type="dxa"/>
            <w:noWrap/>
            <w:vAlign w:val="center"/>
          </w:tcPr>
          <w:p w14:paraId="11FF4846" w14:textId="15D8B258" w:rsidR="00920B74" w:rsidRPr="00792796" w:rsidRDefault="006224BC" w:rsidP="006224BC">
            <w:pPr>
              <w:pStyle w:val="TAC"/>
              <w:rPr>
                <w:rFonts w:cs="Arial"/>
                <w:szCs w:val="18"/>
              </w:rPr>
            </w:pPr>
            <m:oMath>
              <m:r>
                <w:rPr>
                  <w:rFonts w:ascii="Cambria Math" w:hAnsi="Cambria Math"/>
                  <w:szCs w:val="22"/>
                </w:rPr>
                <m:t>S</m:t>
              </m:r>
              <m:r>
                <w:ins w:id="122" w:author="Mansoor Shafi" w:date="2024-04-24T11:10:00Z" w16du:dateUtc="2024-04-23T23:10:00Z">
                  <w:rPr>
                    <w:rFonts w:ascii="Cambria Math" w:hAnsi="Cambria Math"/>
                    <w:szCs w:val="22"/>
                  </w:rPr>
                  <m:t>IN</m:t>
                </w:ins>
              </m:r>
              <m:r>
                <w:del w:id="123" w:author="Mansoor Shafi" w:date="2024-04-24T11:10:00Z" w16du:dateUtc="2024-04-23T23:10:00Z">
                  <w:rPr>
                    <w:rFonts w:ascii="Cambria Math" w:hAnsi="Cambria Math"/>
                    <w:szCs w:val="22"/>
                  </w:rPr>
                  <m:t>NI</m:t>
                </w:del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MIN</m:t>
                  </m:r>
                </m:sub>
              </m:sSub>
            </m:oMath>
            <w:r>
              <w:t xml:space="preserve"> [</w:t>
            </w:r>
            <w:r w:rsidR="00920B74" w:rsidRPr="00792796">
              <w:rPr>
                <w:rFonts w:cs="Arial"/>
                <w:szCs w:val="18"/>
              </w:rPr>
              <w:t>dB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532" w:type="dxa"/>
            <w:vAlign w:val="bottom"/>
          </w:tcPr>
          <w:p w14:paraId="098456BC" w14:textId="77777777" w:rsidR="00920B74" w:rsidRPr="00792796" w:rsidRDefault="00920B74" w:rsidP="0030428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92796">
              <w:rPr>
                <w:rFonts w:ascii="Arial" w:eastAsia="MS Mincho" w:hAnsi="Arial" w:cs="Arial"/>
                <w:sz w:val="18"/>
                <w:szCs w:val="18"/>
              </w:rPr>
              <w:t xml:space="preserve">-10 </w:t>
            </w:r>
          </w:p>
        </w:tc>
        <w:tc>
          <w:tcPr>
            <w:tcW w:w="567" w:type="dxa"/>
            <w:vAlign w:val="bottom"/>
          </w:tcPr>
          <w:p w14:paraId="350031B4" w14:textId="77777777" w:rsidR="00920B74" w:rsidRPr="00792796" w:rsidRDefault="00920B74" w:rsidP="0030428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92796">
              <w:rPr>
                <w:rFonts w:ascii="Arial" w:eastAsia="MS Mincho" w:hAnsi="Arial" w:cs="Arial"/>
                <w:sz w:val="18"/>
                <w:szCs w:val="18"/>
              </w:rPr>
              <w:t xml:space="preserve">-10 </w:t>
            </w:r>
          </w:p>
        </w:tc>
        <w:tc>
          <w:tcPr>
            <w:tcW w:w="3953" w:type="dxa"/>
            <w:noWrap/>
            <w:vAlign w:val="bottom"/>
          </w:tcPr>
          <w:p w14:paraId="637FA433" w14:textId="77777777" w:rsidR="00920B74" w:rsidRPr="00792796" w:rsidRDefault="00920B74" w:rsidP="0030428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92796">
              <w:rPr>
                <w:rFonts w:ascii="Arial" w:eastAsia="MS Mincho" w:hAnsi="Arial" w:cs="Arial"/>
                <w:sz w:val="18"/>
                <w:szCs w:val="18"/>
              </w:rPr>
              <w:t xml:space="preserve">Based on QPSK, 1/8 rate (DL) &amp; 1/5 rate (UL) </w:t>
            </w:r>
          </w:p>
        </w:tc>
      </w:tr>
      <w:tr w:rsidR="00920B74" w:rsidRPr="002C7CEB" w14:paraId="536C7494" w14:textId="77777777" w:rsidTr="00514801">
        <w:trPr>
          <w:trHeight w:val="213"/>
          <w:jc w:val="center"/>
        </w:trPr>
        <w:tc>
          <w:tcPr>
            <w:tcW w:w="2293" w:type="dxa"/>
            <w:noWrap/>
            <w:vAlign w:val="center"/>
          </w:tcPr>
          <w:p w14:paraId="35EDD667" w14:textId="7A4C8CB5" w:rsidR="00920B74" w:rsidRPr="00792796" w:rsidRDefault="006224BC" w:rsidP="006224BC">
            <w:pPr>
              <w:pStyle w:val="TAC"/>
              <w:rPr>
                <w:rFonts w:cs="Arial"/>
                <w:szCs w:val="18"/>
              </w:rPr>
            </w:pPr>
            <m:oMath>
              <m:r>
                <w:rPr>
                  <w:rFonts w:ascii="Cambria Math" w:hAnsi="Cambria Math"/>
                  <w:szCs w:val="22"/>
                </w:rPr>
                <m:t>S</m:t>
              </m:r>
              <m:r>
                <w:ins w:id="124" w:author="Mansoor Shafi" w:date="2024-04-24T11:10:00Z" w16du:dateUtc="2024-04-23T23:10:00Z">
                  <w:rPr>
                    <w:rFonts w:ascii="Cambria Math" w:hAnsi="Cambria Math"/>
                    <w:szCs w:val="22"/>
                  </w:rPr>
                  <m:t>IN</m:t>
                </w:ins>
              </m:r>
              <m:r>
                <w:del w:id="125" w:author="Mansoor Shafi" w:date="2024-04-24T11:10:00Z" w16du:dateUtc="2024-04-23T23:10:00Z">
                  <w:rPr>
                    <w:rFonts w:ascii="Cambria Math" w:hAnsi="Cambria Math"/>
                    <w:szCs w:val="22"/>
                  </w:rPr>
                  <m:t>NI</m:t>
                </w:del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Max</m:t>
                  </m:r>
                </m:sub>
              </m:sSub>
            </m:oMath>
            <w:r>
              <w:t xml:space="preserve"> [</w:t>
            </w:r>
            <w:r w:rsidRPr="00792796">
              <w:rPr>
                <w:rFonts w:cs="Arial"/>
                <w:szCs w:val="18"/>
              </w:rPr>
              <w:t>dB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532" w:type="dxa"/>
            <w:vAlign w:val="bottom"/>
          </w:tcPr>
          <w:p w14:paraId="00470F81" w14:textId="77777777" w:rsidR="00920B74" w:rsidRPr="00792796" w:rsidRDefault="00920B74" w:rsidP="0030428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92796">
              <w:rPr>
                <w:rFonts w:ascii="Arial" w:eastAsia="MS Mincho" w:hAnsi="Arial" w:cs="Arial"/>
                <w:sz w:val="18"/>
                <w:szCs w:val="18"/>
              </w:rPr>
              <w:t xml:space="preserve">30 </w:t>
            </w:r>
          </w:p>
        </w:tc>
        <w:tc>
          <w:tcPr>
            <w:tcW w:w="567" w:type="dxa"/>
            <w:vAlign w:val="bottom"/>
          </w:tcPr>
          <w:p w14:paraId="412A726C" w14:textId="77777777" w:rsidR="00920B74" w:rsidRPr="00792796" w:rsidRDefault="00920B74" w:rsidP="0030428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92796">
              <w:rPr>
                <w:rFonts w:ascii="Arial" w:eastAsia="MS Mincho" w:hAnsi="Arial" w:cs="Arial"/>
                <w:sz w:val="18"/>
                <w:szCs w:val="18"/>
              </w:rPr>
              <w:t xml:space="preserve">22 </w:t>
            </w:r>
          </w:p>
        </w:tc>
        <w:tc>
          <w:tcPr>
            <w:tcW w:w="3953" w:type="dxa"/>
            <w:noWrap/>
            <w:vAlign w:val="bottom"/>
          </w:tcPr>
          <w:p w14:paraId="147479AC" w14:textId="77777777" w:rsidR="00920B74" w:rsidRPr="00792796" w:rsidRDefault="00920B74" w:rsidP="00304280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92796">
              <w:rPr>
                <w:rFonts w:ascii="Arial" w:eastAsia="MS Mincho" w:hAnsi="Arial" w:cs="Arial"/>
                <w:sz w:val="18"/>
                <w:szCs w:val="18"/>
              </w:rPr>
              <w:t xml:space="preserve">Based on 256QAM 0.93(DL) &amp; 64QAM 0.93 (UL) </w:t>
            </w:r>
          </w:p>
        </w:tc>
      </w:tr>
    </w:tbl>
    <w:p w14:paraId="4A0E4FD2" w14:textId="77777777" w:rsidR="00920B74" w:rsidRPr="00AD02EF" w:rsidRDefault="00920B74" w:rsidP="00920B74">
      <w:pPr>
        <w:pStyle w:val="Tablelegend"/>
        <w:rPr>
          <w:lang w:val="en-US"/>
        </w:rPr>
      </w:pPr>
    </w:p>
    <w:p w14:paraId="2219159E" w14:textId="77777777" w:rsidR="00920B74" w:rsidRPr="00860512" w:rsidRDefault="00920B74" w:rsidP="00920B74">
      <w:pPr>
        <w:jc w:val="center"/>
        <w:rPr>
          <w:lang w:val="en-NZ" w:eastAsia="zh-CN"/>
          <w:rPrChange w:id="126" w:author="Mansoor Shafi" w:date="2024-04-24T11:01:00Z" w16du:dateUtc="2024-04-23T23:01:00Z">
            <w:rPr>
              <w:lang w:val="fr-FR" w:eastAsia="zh-CN"/>
            </w:rPr>
          </w:rPrChange>
        </w:rPr>
      </w:pPr>
      <w:r>
        <w:rPr>
          <w:lang w:val="en-US" w:eastAsia="zh-CN"/>
        </w:rPr>
        <w:t>_____________</w:t>
      </w:r>
    </w:p>
    <w:p w14:paraId="405925BF" w14:textId="6370F722" w:rsidR="00920B74" w:rsidRDefault="00920B74" w:rsidP="00920B74">
      <w:pPr>
        <w:rPr>
          <w:lang w:val="en-US" w:eastAsia="zh-CN"/>
        </w:rPr>
      </w:pPr>
      <w:r>
        <w:rPr>
          <w:lang w:val="en-US" w:eastAsia="zh-CN"/>
        </w:rPr>
        <w:br w:type="page"/>
      </w:r>
      <w:bookmarkStart w:id="127" w:name="_Hlk530081261"/>
    </w:p>
    <w:bookmarkEnd w:id="127"/>
    <w:p w14:paraId="67FB80D1" w14:textId="77777777" w:rsidR="00920B74" w:rsidRPr="00444501" w:rsidRDefault="00920B74" w:rsidP="00920B74">
      <w:pPr>
        <w:keepNext/>
        <w:keepLines/>
        <w:spacing w:after="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lastRenderedPageBreak/>
        <w:t>Table 4:</w:t>
      </w:r>
      <w:r w:rsidRPr="001A4A32">
        <w:t xml:space="preserve"> </w:t>
      </w:r>
      <w:r w:rsidRPr="001A4A32">
        <w:rPr>
          <w:rFonts w:ascii="Arial" w:eastAsia="SimSun" w:hAnsi="Arial"/>
          <w:b/>
        </w:rPr>
        <w:t xml:space="preserve">Beamforming antenna characteristics for IMT in </w:t>
      </w:r>
      <w:r>
        <w:rPr>
          <w:rFonts w:ascii="Arial" w:eastAsia="SimSun" w:hAnsi="Arial"/>
          <w:b/>
        </w:rPr>
        <w:t>1710</w:t>
      </w:r>
      <w:r w:rsidRPr="001A4A32">
        <w:rPr>
          <w:rFonts w:ascii="Arial" w:eastAsia="SimSun" w:hAnsi="Arial"/>
          <w:b/>
        </w:rPr>
        <w:t xml:space="preserve"> </w:t>
      </w:r>
      <w:r>
        <w:rPr>
          <w:rFonts w:ascii="Arial" w:eastAsia="SimSun" w:hAnsi="Arial"/>
          <w:b/>
        </w:rPr>
        <w:t>to</w:t>
      </w:r>
      <w:r w:rsidRPr="001A4A32">
        <w:rPr>
          <w:rFonts w:ascii="Arial" w:eastAsia="SimSun" w:hAnsi="Arial"/>
          <w:b/>
        </w:rPr>
        <w:t xml:space="preserve"> </w:t>
      </w:r>
      <w:r>
        <w:rPr>
          <w:rFonts w:ascii="Arial" w:eastAsia="SimSun" w:hAnsi="Arial"/>
          <w:b/>
        </w:rPr>
        <w:t>4990</w:t>
      </w:r>
      <w:r w:rsidRPr="001A4A32">
        <w:rPr>
          <w:rFonts w:ascii="Arial" w:eastAsia="SimSun" w:hAnsi="Arial"/>
          <w:b/>
        </w:rPr>
        <w:t xml:space="preserve"> MHz </w:t>
      </w:r>
      <w:r>
        <w:rPr>
          <w:rFonts w:ascii="Arial" w:eastAsia="SimSun" w:hAnsi="Arial"/>
          <w:b/>
        </w:rPr>
        <w:t xml:space="preserve"> </w:t>
      </w:r>
    </w:p>
    <w:tbl>
      <w:tblPr>
        <w:tblW w:w="54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1922"/>
        <w:gridCol w:w="1624"/>
        <w:gridCol w:w="1676"/>
        <w:gridCol w:w="1626"/>
        <w:gridCol w:w="1672"/>
        <w:gridCol w:w="1207"/>
        <w:gridCol w:w="6"/>
      </w:tblGrid>
      <w:tr w:rsidR="00920B74" w14:paraId="03457302" w14:textId="77777777" w:rsidTr="00992D79">
        <w:trPr>
          <w:gridAfter w:val="1"/>
          <w:wAfter w:w="4" w:type="pct"/>
          <w:trHeight w:val="44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D02E" w14:textId="77777777" w:rsidR="00920B74" w:rsidRPr="008D68F2" w:rsidRDefault="00920B74" w:rsidP="00304280">
            <w:pPr>
              <w:pStyle w:val="Tablehead"/>
              <w:rPr>
                <w:rFonts w:eastAsia="Calibri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5105" w14:textId="77777777" w:rsidR="00920B74" w:rsidRPr="008D68F2" w:rsidRDefault="00920B74" w:rsidP="00304280">
            <w:pPr>
              <w:pStyle w:val="Tablehead"/>
              <w:rPr>
                <w:rFonts w:eastAsia="Calibri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24A1" w14:textId="77777777" w:rsidR="00920B74" w:rsidRPr="008D68F2" w:rsidRDefault="00920B74" w:rsidP="00304280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</w:rPr>
              <w:t>Rural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F8F8" w14:textId="77777777" w:rsidR="00920B74" w:rsidRPr="008D68F2" w:rsidRDefault="00920B74" w:rsidP="00304280">
            <w:pPr>
              <w:pStyle w:val="Tablehead"/>
              <w:rPr>
                <w:rFonts w:eastAsia="Calibri" w:cs="Arial"/>
                <w:bCs/>
              </w:rPr>
            </w:pPr>
            <w:r w:rsidRPr="008D68F2">
              <w:rPr>
                <w:rFonts w:eastAsia="Calibri"/>
              </w:rPr>
              <w:t>Macro suburban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E430B" w14:textId="77777777" w:rsidR="00920B74" w:rsidRPr="008D68F2" w:rsidRDefault="00920B74" w:rsidP="00304280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</w:rPr>
              <w:t>Macro</w:t>
            </w:r>
            <w:r>
              <w:rPr>
                <w:rFonts w:eastAsia="Calibri"/>
              </w:rPr>
              <w:t xml:space="preserve"> </w:t>
            </w:r>
            <w:r w:rsidRPr="008D68F2">
              <w:rPr>
                <w:rFonts w:eastAsia="Calibri"/>
              </w:rPr>
              <w:t>urban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EEE10" w14:textId="77777777" w:rsidR="00920B74" w:rsidRPr="008D68F2" w:rsidRDefault="00920B74" w:rsidP="00304280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outdoor/</w:t>
            </w:r>
            <w:r w:rsidRPr="008D68F2">
              <w:rPr>
                <w:rFonts w:eastAsia="Calibri"/>
                <w:lang w:val="en-US"/>
              </w:rPr>
              <w:br/>
              <w:t>Micro urban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FB952" w14:textId="77777777" w:rsidR="00920B74" w:rsidRPr="008D68F2" w:rsidRDefault="00920B74" w:rsidP="00304280">
            <w:pPr>
              <w:pStyle w:val="Tablehead"/>
              <w:rPr>
                <w:rFonts w:eastAsia="Calibri"/>
              </w:rPr>
            </w:pPr>
            <w:r w:rsidRPr="008D68F2">
              <w:rPr>
                <w:rFonts w:eastAsia="Calibri"/>
                <w:lang w:val="en-US"/>
              </w:rPr>
              <w:t>Small cell indoor/</w:t>
            </w:r>
            <w:r w:rsidRPr="008D68F2">
              <w:rPr>
                <w:rFonts w:eastAsia="Calibri"/>
                <w:lang w:val="en-US"/>
              </w:rPr>
              <w:br/>
              <w:t>Indoor urban</w:t>
            </w:r>
          </w:p>
        </w:tc>
      </w:tr>
      <w:tr w:rsidR="00920B74" w14:paraId="23AD8704" w14:textId="77777777" w:rsidTr="00304280">
        <w:trPr>
          <w:trHeight w:val="314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9BCB7" w14:textId="77777777" w:rsidR="00920B74" w:rsidRPr="008D7F29" w:rsidRDefault="00920B74" w:rsidP="00304280">
            <w:pPr>
              <w:keepNext/>
              <w:keepLines/>
              <w:spacing w:before="40" w:after="20"/>
              <w:rPr>
                <w:rFonts w:eastAsia="Calibri"/>
                <w:b/>
                <w:bCs/>
                <w:szCs w:val="22"/>
              </w:rPr>
            </w:pPr>
            <w:r w:rsidRPr="008D7F29">
              <w:rPr>
                <w:rFonts w:eastAsia="Calibri"/>
                <w:b/>
                <w:bCs/>
                <w:szCs w:val="22"/>
              </w:rPr>
              <w:t>1</w:t>
            </w:r>
          </w:p>
        </w:tc>
        <w:tc>
          <w:tcPr>
            <w:tcW w:w="466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79AB" w14:textId="77777777" w:rsidR="00920B74" w:rsidRPr="008D7F29" w:rsidRDefault="00920B74" w:rsidP="00304280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Cs w:val="22"/>
              </w:rPr>
            </w:pPr>
            <w:r w:rsidRPr="008D7F29">
              <w:rPr>
                <w:rFonts w:eastAsia="Calibri" w:hint="eastAsia"/>
                <w:b/>
                <w:bCs/>
                <w:szCs w:val="22"/>
              </w:rPr>
              <w:t xml:space="preserve">Base station </w:t>
            </w:r>
            <w:r w:rsidRPr="008D7F29">
              <w:rPr>
                <w:rFonts w:eastAsia="Calibri"/>
                <w:b/>
                <w:bCs/>
                <w:szCs w:val="22"/>
              </w:rPr>
              <w:t>Antenna Characteristics</w:t>
            </w:r>
          </w:p>
        </w:tc>
      </w:tr>
      <w:tr w:rsidR="00920B74" w14:paraId="6BD63BB6" w14:textId="77777777" w:rsidTr="00992D79">
        <w:trPr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15B86" w14:textId="77777777" w:rsidR="00920B74" w:rsidRPr="008D68F2" w:rsidRDefault="00920B74" w:rsidP="00304280">
            <w:pPr>
              <w:keepNext/>
              <w:keepLines/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110ED" w14:textId="77777777" w:rsidR="00920B74" w:rsidRPr="008D68F2" w:rsidRDefault="00920B74" w:rsidP="00304280">
            <w:pPr>
              <w:keepNext/>
              <w:keepLines/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A</w:t>
            </w:r>
            <w:r w:rsidRPr="008D68F2">
              <w:rPr>
                <w:rFonts w:eastAsia="Calibri"/>
                <w:szCs w:val="22"/>
                <w:lang w:eastAsia="ko-KR"/>
              </w:rPr>
              <w:t>ntenna pattern</w:t>
            </w:r>
            <w:r w:rsidRPr="008D68F2">
              <w:rPr>
                <w:rFonts w:eastAsia="Calibri"/>
                <w:szCs w:val="22"/>
                <w:lang w:eastAsia="ja-JP"/>
              </w:rPr>
              <w:t xml:space="preserve"> </w:t>
            </w:r>
          </w:p>
        </w:tc>
        <w:tc>
          <w:tcPr>
            <w:tcW w:w="31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277F" w14:textId="77777777" w:rsidR="00920B74" w:rsidRPr="008D68F2" w:rsidRDefault="00920B74" w:rsidP="00304280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Table 3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EECFB" w14:textId="77777777" w:rsidR="00920B74" w:rsidRPr="008D68F2" w:rsidRDefault="00920B74" w:rsidP="00304280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920B74" w14:paraId="72258C0D" w14:textId="77777777" w:rsidTr="00992D79">
        <w:trPr>
          <w:gridAfter w:val="1"/>
          <w:wAfter w:w="4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AFDA" w14:textId="77777777" w:rsidR="00920B74" w:rsidRPr="008D68F2" w:rsidRDefault="00920B74" w:rsidP="00304280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060D" w14:textId="77777777" w:rsidR="00920B74" w:rsidRPr="008D68F2" w:rsidRDefault="00920B74" w:rsidP="00304280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Element gain</w:t>
            </w:r>
            <w:r>
              <w:rPr>
                <w:rFonts w:eastAsia="Calibri"/>
                <w:szCs w:val="22"/>
                <w:lang w:eastAsia="ja-JP"/>
              </w:rPr>
              <w:t xml:space="preserve"> </w:t>
            </w:r>
            <w:r w:rsidRPr="008D68F2">
              <w:rPr>
                <w:rFonts w:eastAsia="Calibri"/>
                <w:szCs w:val="22"/>
                <w:lang w:eastAsia="zh-CN"/>
              </w:rPr>
              <w:t>(</w:t>
            </w:r>
            <w:proofErr w:type="spellStart"/>
            <w:r w:rsidRPr="008D68F2">
              <w:rPr>
                <w:rFonts w:eastAsia="Calibri"/>
                <w:szCs w:val="22"/>
                <w:lang w:eastAsia="zh-CN"/>
              </w:rPr>
              <w:t>dBi</w:t>
            </w:r>
            <w:proofErr w:type="spellEnd"/>
            <w:r w:rsidRPr="008D68F2">
              <w:rPr>
                <w:rFonts w:eastAsia="Calibri"/>
                <w:szCs w:val="22"/>
                <w:lang w:eastAsia="zh-CN"/>
              </w:rPr>
              <w:t>)</w:t>
            </w:r>
            <w:r>
              <w:rPr>
                <w:rFonts w:eastAsia="Calibri"/>
                <w:szCs w:val="22"/>
                <w:lang w:eastAsia="zh-CN"/>
              </w:rPr>
              <w:t xml:space="preserve"> 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2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1FB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rPr>
                <w:rFonts w:eastAsia="Calibri" w:cs="Arial"/>
                <w:szCs w:val="22"/>
              </w:rPr>
              <w:t>6.4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9CB2F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6.4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8B1E" w14:textId="77777777" w:rsidR="00920B74" w:rsidRPr="001567CD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E16E94">
              <w:t>6.4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9A47C" w14:textId="77777777" w:rsidR="00920B74" w:rsidRPr="001567CD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E16E94">
              <w:t>6.</w:t>
            </w:r>
            <w:r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817CA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920B74" w14:paraId="6F2D0CE4" w14:textId="77777777" w:rsidTr="00992D79">
        <w:trPr>
          <w:gridAfter w:val="1"/>
          <w:wAfter w:w="4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ACF9A" w14:textId="77777777" w:rsidR="00920B74" w:rsidRPr="008D68F2" w:rsidRDefault="00920B74" w:rsidP="00304280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1.3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0A9A" w14:textId="77777777" w:rsidR="00920B74" w:rsidRPr="008D68F2" w:rsidRDefault="00920B74" w:rsidP="00304280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>Horizontal/vertical 3 dB beam</w:t>
            </w:r>
            <w:r>
              <w:rPr>
                <w:rFonts w:eastAsia="Calibri"/>
                <w:szCs w:val="22"/>
                <w:lang w:eastAsia="ja-JP"/>
              </w:rPr>
              <w:t xml:space="preserve"> </w:t>
            </w:r>
            <w:r w:rsidRPr="008D68F2">
              <w:rPr>
                <w:rFonts w:eastAsia="Calibri"/>
                <w:szCs w:val="22"/>
                <w:lang w:eastAsia="ja-JP"/>
              </w:rPr>
              <w:t>width of single element (degree)</w:t>
            </w:r>
            <w:r w:rsidRPr="008D68F2">
              <w:rPr>
                <w:rFonts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B6F9" w14:textId="77777777" w:rsidR="00920B74" w:rsidRPr="002B0A5F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90</w:t>
            </w:r>
            <w:r w:rsidRPr="002B0A5F">
              <w:rPr>
                <w:lang w:eastAsia="ko-KR"/>
              </w:rPr>
              <w:t xml:space="preserve">º </w:t>
            </w:r>
            <w:r w:rsidRPr="002B0A5F">
              <w:t xml:space="preserve">for </w:t>
            </w:r>
            <w:r w:rsidRPr="002B0A5F">
              <w:rPr>
                <w:lang w:eastAsia="ko-KR"/>
              </w:rPr>
              <w:t>H</w:t>
            </w:r>
            <w:r w:rsidRPr="002B0A5F">
              <w:rPr>
                <w:lang w:eastAsia="ko-KR"/>
              </w:rPr>
              <w:br/>
            </w:r>
            <w:r>
              <w:t>65</w:t>
            </w:r>
            <w:r w:rsidRPr="002B0A5F">
              <w:rPr>
                <w:lang w:eastAsia="ko-KR"/>
              </w:rPr>
              <w:t>º</w:t>
            </w:r>
            <w:r w:rsidRPr="002B0A5F">
              <w:rPr>
                <w:rFonts w:eastAsia="Malgun Gothic"/>
                <w:lang w:eastAsia="ko-KR"/>
              </w:rPr>
              <w:t xml:space="preserve"> </w:t>
            </w:r>
            <w:r w:rsidRPr="002B0A5F">
              <w:t xml:space="preserve">for </w:t>
            </w:r>
            <w:r w:rsidRPr="002B0A5F">
              <w:rPr>
                <w:lang w:eastAsia="ko-KR"/>
              </w:rPr>
              <w:t>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4034" w14:textId="77777777" w:rsidR="00920B74" w:rsidRPr="002B0A5F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4C627B">
              <w:t>90</w:t>
            </w:r>
            <w:r w:rsidRPr="004C627B">
              <w:rPr>
                <w:lang w:eastAsia="ko-KR"/>
              </w:rPr>
              <w:t xml:space="preserve">º </w:t>
            </w:r>
            <w:r w:rsidRPr="004C627B">
              <w:t xml:space="preserve">for </w:t>
            </w:r>
            <w:r w:rsidRPr="004C627B">
              <w:rPr>
                <w:lang w:eastAsia="ko-KR"/>
              </w:rPr>
              <w:t>H</w:t>
            </w:r>
            <w:r w:rsidRPr="004C627B">
              <w:rPr>
                <w:lang w:eastAsia="ko-KR"/>
              </w:rPr>
              <w:br/>
            </w:r>
            <w:r>
              <w:rPr>
                <w:lang w:eastAsia="ko-KR"/>
              </w:rPr>
              <w:t>65</w:t>
            </w:r>
            <w:r w:rsidRPr="004C627B">
              <w:rPr>
                <w:lang w:eastAsia="ko-KR"/>
              </w:rPr>
              <w:t>º</w:t>
            </w:r>
            <w:r w:rsidRPr="004C627B">
              <w:rPr>
                <w:rFonts w:eastAsia="Malgun Gothic"/>
                <w:lang w:eastAsia="ko-KR"/>
              </w:rPr>
              <w:t xml:space="preserve"> </w:t>
            </w:r>
            <w:r w:rsidRPr="004C627B">
              <w:t xml:space="preserve">for </w:t>
            </w:r>
            <w:r w:rsidRPr="004C627B">
              <w:rPr>
                <w:lang w:eastAsia="ko-KR"/>
              </w:rPr>
              <w:t>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EB3F" w14:textId="77777777" w:rsidR="00920B74" w:rsidRPr="001567CD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1567CD">
              <w:t>90</w:t>
            </w:r>
            <w:r w:rsidRPr="001567CD">
              <w:rPr>
                <w:lang w:eastAsia="ko-KR"/>
              </w:rPr>
              <w:t xml:space="preserve">º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H</w:t>
            </w:r>
            <w:r w:rsidRPr="001567CD">
              <w:rPr>
                <w:lang w:eastAsia="ko-KR"/>
              </w:rPr>
              <w:br/>
              <w:t>65º</w:t>
            </w:r>
            <w:r w:rsidRPr="001567CD">
              <w:rPr>
                <w:rFonts w:eastAsia="Malgun Gothic"/>
                <w:lang w:eastAsia="ko-KR"/>
              </w:rPr>
              <w:t xml:space="preserve">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C05A" w14:textId="77777777" w:rsidR="00920B74" w:rsidRPr="001567CD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1567CD">
              <w:t>90</w:t>
            </w:r>
            <w:r w:rsidRPr="001567CD">
              <w:rPr>
                <w:lang w:eastAsia="ko-KR"/>
              </w:rPr>
              <w:t xml:space="preserve">º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H</w:t>
            </w:r>
            <w:r w:rsidRPr="001567CD">
              <w:rPr>
                <w:lang w:eastAsia="ko-KR"/>
              </w:rPr>
              <w:br/>
            </w:r>
            <w:r w:rsidRPr="001567CD">
              <w:t>65</w:t>
            </w:r>
            <w:r w:rsidRPr="001567CD">
              <w:rPr>
                <w:lang w:eastAsia="ko-KR"/>
              </w:rPr>
              <w:t>º</w:t>
            </w:r>
            <w:r w:rsidRPr="001567CD">
              <w:rPr>
                <w:rFonts w:eastAsia="Malgun Gothic"/>
                <w:lang w:eastAsia="ko-KR"/>
              </w:rPr>
              <w:t xml:space="preserve"> </w:t>
            </w:r>
            <w:r w:rsidRPr="001567CD">
              <w:t xml:space="preserve">for </w:t>
            </w:r>
            <w:r w:rsidRPr="001567CD">
              <w:rPr>
                <w:lang w:eastAsia="ko-KR"/>
              </w:rPr>
              <w:t>V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2F2F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920B74" w14:paraId="567058AE" w14:textId="77777777" w:rsidTr="00992D79">
        <w:trPr>
          <w:gridAfter w:val="1"/>
          <w:wAfter w:w="4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47978" w14:textId="77777777" w:rsidR="00920B74" w:rsidRPr="008D68F2" w:rsidRDefault="00920B74" w:rsidP="00304280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1.4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C722" w14:textId="77777777" w:rsidR="00920B74" w:rsidRPr="008D68F2" w:rsidRDefault="00920B74" w:rsidP="00304280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zh-CN"/>
              </w:rPr>
              <w:t>Horizontal/vertical front</w:t>
            </w:r>
            <w:r>
              <w:rPr>
                <w:rFonts w:eastAsia="Calibri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Cs w:val="22"/>
                <w:lang w:eastAsia="zh-CN"/>
              </w:rPr>
              <w:t>to</w:t>
            </w:r>
            <w:r>
              <w:rPr>
                <w:rFonts w:eastAsia="Calibri"/>
                <w:szCs w:val="22"/>
                <w:lang w:eastAsia="zh-CN"/>
              </w:rPr>
              <w:noBreakHyphen/>
            </w:r>
            <w:r w:rsidRPr="008D68F2">
              <w:rPr>
                <w:rFonts w:eastAsia="Calibri"/>
                <w:szCs w:val="22"/>
                <w:lang w:eastAsia="zh-CN"/>
              </w:rPr>
              <w:t>back ratio (dB)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5BB1" w14:textId="77777777" w:rsidR="00920B74" w:rsidRPr="002B0A5F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30 for both H/V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3DFC" w14:textId="77777777" w:rsidR="00920B74" w:rsidRPr="002B0A5F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30 for both H/V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DE96" w14:textId="77777777" w:rsidR="00920B74" w:rsidRPr="002B0A5F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30 for both H/V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0C03" w14:textId="77777777" w:rsidR="00920B74" w:rsidRPr="002B0A5F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30 for both H/V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1C21A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920B74" w14:paraId="3280DA79" w14:textId="77777777" w:rsidTr="00992D79">
        <w:trPr>
          <w:gridAfter w:val="1"/>
          <w:wAfter w:w="4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E128" w14:textId="77777777" w:rsidR="00920B74" w:rsidRPr="008D68F2" w:rsidRDefault="00920B74" w:rsidP="00304280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1.5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87C1F" w14:textId="77777777" w:rsidR="00920B74" w:rsidRPr="008D68F2" w:rsidRDefault="00920B74" w:rsidP="00304280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 w:rsidRPr="008D68F2">
              <w:rPr>
                <w:rFonts w:eastAsia="Calibri"/>
                <w:szCs w:val="22"/>
                <w:lang w:eastAsia="ja-JP"/>
              </w:rPr>
              <w:t xml:space="preserve">Antenna polarization 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7AC5" w14:textId="2C992AF0" w:rsidR="00920B74" w:rsidRPr="002B0A5F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  <w:r w:rsidR="00712EA2">
              <w:rPr>
                <w:lang w:eastAsia="ko-KR"/>
              </w:rPr>
              <w:t xml:space="preserve"> pol</w:t>
            </w:r>
            <w:r w:rsidR="00527C40">
              <w:rPr>
                <w:lang w:eastAsia="ko-KR"/>
              </w:rPr>
              <w:t>arized sub-array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924F" w14:textId="2DAE2F78" w:rsidR="00920B74" w:rsidRPr="002B0A5F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  <w:r w:rsidR="00527C40">
              <w:rPr>
                <w:lang w:eastAsia="ko-KR"/>
              </w:rPr>
              <w:t xml:space="preserve"> polarized sub-array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CA1F" w14:textId="197AF982" w:rsidR="00920B74" w:rsidRPr="002B0A5F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  <w:r w:rsidR="00527C40">
              <w:rPr>
                <w:lang w:eastAsia="ko-KR"/>
              </w:rPr>
              <w:t xml:space="preserve"> polarized sub-array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F6E8" w14:textId="3EF90735" w:rsidR="00920B74" w:rsidRPr="002B0A5F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Linear ±45</w:t>
            </w:r>
            <w:r w:rsidRPr="002B0A5F">
              <w:rPr>
                <w:lang w:eastAsia="ko-KR"/>
              </w:rPr>
              <w:t>º</w:t>
            </w:r>
            <w:r w:rsidR="00527C40">
              <w:rPr>
                <w:lang w:eastAsia="ko-KR"/>
              </w:rPr>
              <w:t xml:space="preserve"> polarized sub-array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EE7C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920B74" w14:paraId="4E5550A8" w14:textId="77777777" w:rsidTr="00992D79">
        <w:trPr>
          <w:gridAfter w:val="1"/>
          <w:wAfter w:w="4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1C1E" w14:textId="77777777" w:rsidR="00920B74" w:rsidRPr="008D68F2" w:rsidRDefault="00920B74" w:rsidP="00304280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1.6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55B4D" w14:textId="77777777" w:rsidR="00920B74" w:rsidRPr="008D68F2" w:rsidRDefault="00920B74" w:rsidP="00304280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Antenna sub-array configuration (Row × Column)</w:t>
            </w:r>
            <w:r>
              <w:rPr>
                <w:rFonts w:eastAsia="Calibri"/>
                <w:szCs w:val="22"/>
                <w:lang w:eastAsia="ko-KR"/>
              </w:rPr>
              <w:t xml:space="preserve"> </w:t>
            </w:r>
            <w:r>
              <w:rPr>
                <w:rFonts w:eastAsia="Calibri"/>
                <w:szCs w:val="22"/>
                <w:lang w:eastAsia="ko-KR"/>
              </w:rPr>
              <w:br/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4)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7FDA" w14:textId="2883BA49" w:rsidR="00920B74" w:rsidRPr="002B0A5F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4</w:t>
            </w:r>
            <w:r w:rsidRPr="002B0A5F">
              <w:t xml:space="preserve"> × 8 </w:t>
            </w:r>
            <w:r w:rsidR="00244A7F">
              <w:t>sub-arrays/elements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90CE" w14:textId="49A2ABC1" w:rsidR="00920B74" w:rsidRPr="002B0A5F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>
              <w:t>4</w:t>
            </w:r>
            <w:r w:rsidRPr="002B0A5F">
              <w:t xml:space="preserve"> × 8 </w:t>
            </w:r>
            <w:r w:rsidR="00244A7F">
              <w:t>sub-arrays/elements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8D1B09" w14:textId="4A43452D" w:rsidR="00920B74" w:rsidRPr="002B0A5F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t>4</w:t>
            </w:r>
            <w:r w:rsidRPr="002B0A5F">
              <w:t xml:space="preserve"> × 8 </w:t>
            </w:r>
            <w:r w:rsidR="00244A7F">
              <w:t>sub-arrays/elements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52E6D6" w14:textId="15F226C3" w:rsidR="00920B74" w:rsidRPr="002B0A5F" w:rsidRDefault="00B61677" w:rsidP="00304280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t xml:space="preserve">8 </w:t>
            </w:r>
            <w:r w:rsidR="00920B74" w:rsidRPr="002B0A5F">
              <w:t>× </w:t>
            </w:r>
            <w:r>
              <w:t>8</w:t>
            </w:r>
            <w:r w:rsidR="00920B74" w:rsidRPr="002B0A5F">
              <w:t xml:space="preserve"> </w:t>
            </w:r>
            <w:r w:rsidR="00244A7F">
              <w:t>elements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E6CEB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920B74" w14:paraId="6D4D2E15" w14:textId="77777777" w:rsidTr="00992D79">
        <w:trPr>
          <w:gridAfter w:val="1"/>
          <w:wAfter w:w="4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1C57" w14:textId="77777777" w:rsidR="00920B74" w:rsidRPr="008D68F2" w:rsidRDefault="00920B74" w:rsidP="00304280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1.7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0113E" w14:textId="77777777" w:rsidR="00920B74" w:rsidRPr="008D68F2" w:rsidRDefault="00920B74" w:rsidP="00304280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Horizontal/Vertical radiating sub-array spacing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5)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56FB" w14:textId="77777777" w:rsidR="00920B74" w:rsidRPr="002B0A5F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A41B1D">
              <w:t>0.5 of wavelength for H, 2.1 of wavelength for 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C4C1" w14:textId="77777777" w:rsidR="00920B74" w:rsidRPr="002B0A5F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  <w:r w:rsidRPr="00A41B1D">
              <w:t>0.5 of wavelength for H, 2.1 of wavelength for 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1DB2" w14:textId="77777777" w:rsidR="00920B74" w:rsidRPr="002B0A5F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A41B1D">
              <w:t>0.5 of wavelength for H, 2.1 of wavelength for 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F99F" w14:textId="1D8E28ED" w:rsidR="00920B74" w:rsidRPr="002B0A5F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B0A5F">
              <w:t>0.</w:t>
            </w:r>
            <w:r>
              <w:t>5</w:t>
            </w:r>
            <w:r w:rsidRPr="002B0A5F">
              <w:t xml:space="preserve"> of wavelength for H, </w:t>
            </w:r>
            <w:r w:rsidR="00B54F2C">
              <w:t>0.7</w:t>
            </w:r>
            <w:r w:rsidRPr="002B0A5F">
              <w:t xml:space="preserve"> of wavelength for V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43F4C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920B74" w14:paraId="53382290" w14:textId="77777777" w:rsidTr="00992D79">
        <w:trPr>
          <w:gridAfter w:val="1"/>
          <w:wAfter w:w="4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D5E9" w14:textId="77777777" w:rsidR="00920B74" w:rsidRPr="008D68F2" w:rsidRDefault="00920B74" w:rsidP="00304280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1.7a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3644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ko-KR"/>
              </w:rPr>
              <w:t>Number of element rows in sub-array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BAC0" w14:textId="77777777" w:rsidR="00920B74" w:rsidRPr="002B0A5F" w:rsidRDefault="00920B74" w:rsidP="00304280">
            <w:pPr>
              <w:spacing w:before="40" w:after="20"/>
              <w:jc w:val="center"/>
            </w:pPr>
            <w: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2EE5" w14:textId="77777777" w:rsidR="00920B74" w:rsidRPr="002B0A5F" w:rsidRDefault="00920B74" w:rsidP="00304280">
            <w:pPr>
              <w:spacing w:before="40" w:after="20"/>
              <w:jc w:val="center"/>
            </w:pPr>
            <w:r>
              <w:t>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C42E" w14:textId="77777777" w:rsidR="00920B74" w:rsidRPr="002B0A5F" w:rsidRDefault="00920B74" w:rsidP="00304280">
            <w:pPr>
              <w:spacing w:before="40" w:after="20"/>
              <w:jc w:val="center"/>
            </w:pPr>
            <w:r>
              <w:t>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135E" w14:textId="1F160242" w:rsidR="00920B74" w:rsidRPr="002B0A5F" w:rsidRDefault="00B54F2C" w:rsidP="00304280">
            <w:pPr>
              <w:spacing w:before="40" w:after="20"/>
              <w:jc w:val="center"/>
            </w:pPr>
            <w: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4E454" w14:textId="77777777" w:rsidR="00920B74" w:rsidRPr="002866F9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920B74" w14:paraId="1B14B2D6" w14:textId="77777777" w:rsidTr="00992D79">
        <w:trPr>
          <w:gridAfter w:val="1"/>
          <w:wAfter w:w="4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C30F" w14:textId="77777777" w:rsidR="00920B74" w:rsidRPr="008D68F2" w:rsidRDefault="00920B74" w:rsidP="00304280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1.7b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1DAA2" w14:textId="77777777" w:rsidR="00920B74" w:rsidRPr="008D68F2" w:rsidRDefault="00920B74" w:rsidP="00304280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zh-CN"/>
                    </w:rPr>
                    <m:t>v,sub</m:t>
                  </m:r>
                </m:sub>
              </m:sSub>
            </m:oMath>
            <w:r>
              <w:rPr>
                <w:rFonts w:eastAsia="Calibri"/>
                <w:szCs w:val="22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5DEE" w14:textId="23C69D4F" w:rsidR="00920B74" w:rsidRPr="002B0A5F" w:rsidRDefault="00920B74" w:rsidP="00304280">
            <w:pPr>
              <w:spacing w:before="40" w:after="20"/>
              <w:jc w:val="center"/>
            </w:pPr>
            <w:r>
              <w:rPr>
                <w:rFonts w:eastAsia="Calibri" w:cs="Arial"/>
                <w:szCs w:val="22"/>
                <w:lang w:eastAsia="ko-KR"/>
              </w:rPr>
              <w:t>0.7 of wavelength f</w:t>
            </w:r>
            <w:r w:rsidR="00ED5B82">
              <w:rPr>
                <w:rFonts w:eastAsia="Calibri" w:cs="Arial"/>
                <w:szCs w:val="22"/>
                <w:lang w:eastAsia="ko-KR"/>
              </w:rPr>
              <w:t xml:space="preserve">or </w:t>
            </w:r>
            <w:r>
              <w:rPr>
                <w:rFonts w:eastAsia="Calibri" w:cs="Arial"/>
                <w:szCs w:val="22"/>
                <w:lang w:eastAsia="ko-KR"/>
              </w:rPr>
              <w:t>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94E93" w14:textId="158DAE87" w:rsidR="00920B74" w:rsidRPr="002B0A5F" w:rsidRDefault="00920B74" w:rsidP="00304280">
            <w:pPr>
              <w:spacing w:before="40" w:after="20"/>
              <w:jc w:val="center"/>
            </w:pPr>
            <w:r>
              <w:rPr>
                <w:rFonts w:eastAsia="Calibri" w:cs="Arial"/>
                <w:szCs w:val="22"/>
                <w:lang w:eastAsia="ko-KR"/>
              </w:rPr>
              <w:t>0.7 of wavelength f</w:t>
            </w:r>
            <w:r w:rsidR="00ED5B82">
              <w:rPr>
                <w:rFonts w:eastAsia="Calibri" w:cs="Arial"/>
                <w:szCs w:val="22"/>
                <w:lang w:eastAsia="ko-KR"/>
              </w:rPr>
              <w:t>or</w:t>
            </w:r>
            <w:r>
              <w:rPr>
                <w:rFonts w:eastAsia="Calibri" w:cs="Arial"/>
                <w:szCs w:val="22"/>
                <w:lang w:eastAsia="ko-KR"/>
              </w:rPr>
              <w:t xml:space="preserve"> V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83272" w14:textId="776D27D0" w:rsidR="00920B74" w:rsidRPr="002B0A5F" w:rsidRDefault="00920B74" w:rsidP="00304280">
            <w:pPr>
              <w:spacing w:before="40" w:after="20"/>
              <w:jc w:val="center"/>
            </w:pPr>
            <w:r>
              <w:rPr>
                <w:rFonts w:eastAsia="Calibri" w:cs="Arial"/>
                <w:szCs w:val="22"/>
                <w:lang w:eastAsia="ko-KR"/>
              </w:rPr>
              <w:t xml:space="preserve">0.7 of wavelength </w:t>
            </w:r>
            <w:r w:rsidR="00ED5B82">
              <w:rPr>
                <w:rFonts w:eastAsia="Calibri" w:cs="Arial"/>
                <w:szCs w:val="22"/>
                <w:lang w:eastAsia="ko-KR"/>
              </w:rPr>
              <w:t xml:space="preserve">for </w:t>
            </w:r>
            <w:r>
              <w:rPr>
                <w:rFonts w:eastAsia="Calibri" w:cs="Arial"/>
                <w:szCs w:val="22"/>
                <w:lang w:eastAsia="ko-KR"/>
              </w:rPr>
              <w:t>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1F79" w14:textId="6A0475D9" w:rsidR="00920B74" w:rsidRPr="002B0A5F" w:rsidRDefault="00D45C0C" w:rsidP="00304280">
            <w:pPr>
              <w:spacing w:before="40" w:after="20"/>
              <w:jc w:val="center"/>
            </w:pPr>
            <w:r>
              <w:rPr>
                <w:rFonts w:eastAsia="Calibri" w:cs="Arial"/>
                <w:szCs w:val="22"/>
                <w:lang w:eastAsia="ko-KR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398E" w14:textId="77777777" w:rsidR="00920B74" w:rsidRPr="002866F9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920B74" w14:paraId="1C390C61" w14:textId="77777777" w:rsidTr="00992D79">
        <w:trPr>
          <w:gridAfter w:val="1"/>
          <w:wAfter w:w="4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D82B4" w14:textId="77777777" w:rsidR="00920B74" w:rsidRPr="008D68F2" w:rsidRDefault="00920B74" w:rsidP="00304280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1.7c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BE763" w14:textId="77777777" w:rsidR="00920B74" w:rsidRPr="008D68F2" w:rsidRDefault="00920B74" w:rsidP="00304280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Pre-set sub-array down-tilt (degrees)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6)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C36A" w14:textId="77777777" w:rsidR="00920B74" w:rsidRPr="002B0A5F" w:rsidRDefault="00920B74" w:rsidP="00304280">
            <w:pPr>
              <w:spacing w:before="40" w:after="20"/>
              <w:jc w:val="center"/>
            </w:pPr>
            <w: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9C7E" w14:textId="77777777" w:rsidR="00920B74" w:rsidRPr="002B0A5F" w:rsidRDefault="00920B74" w:rsidP="00304280">
            <w:pPr>
              <w:spacing w:before="40" w:after="20"/>
              <w:jc w:val="center"/>
            </w:pPr>
            <w:r>
              <w:t>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3F3A" w14:textId="77777777" w:rsidR="00920B74" w:rsidRPr="002B0A5F" w:rsidRDefault="00920B74" w:rsidP="00304280">
            <w:pPr>
              <w:spacing w:before="40" w:after="20"/>
              <w:jc w:val="center"/>
            </w:pPr>
            <w:r>
              <w:t>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696B" w14:textId="01A7A744" w:rsidR="00920B74" w:rsidRPr="002B0A5F" w:rsidRDefault="00D45C0C" w:rsidP="00304280">
            <w:pPr>
              <w:spacing w:before="40" w:after="20"/>
              <w:jc w:val="center"/>
            </w:pPr>
            <w: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7DD13" w14:textId="77777777" w:rsidR="00920B74" w:rsidRPr="002866F9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920B74" w14:paraId="69E98DE7" w14:textId="77777777" w:rsidTr="00992D79">
        <w:trPr>
          <w:gridAfter w:val="1"/>
          <w:wAfter w:w="4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9CFC" w14:textId="77777777" w:rsidR="00920B74" w:rsidRPr="008D68F2" w:rsidRDefault="00920B74" w:rsidP="00304280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1.8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4EC8" w14:textId="77777777" w:rsidR="00920B74" w:rsidRPr="008D68F2" w:rsidRDefault="00920B74" w:rsidP="00304280">
            <w:pPr>
              <w:spacing w:before="40" w:after="20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Array Ohmic loss (dB)</w:t>
            </w:r>
            <w:r>
              <w:rPr>
                <w:rFonts w:eastAsia="Calibri"/>
                <w:szCs w:val="22"/>
                <w:lang w:eastAsia="ko-KR"/>
              </w:rPr>
              <w:t xml:space="preserve"> 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2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2354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0ABB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9121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A017" w14:textId="77777777" w:rsidR="00920B74" w:rsidRPr="008D68F2" w:rsidRDefault="00920B74" w:rsidP="00304280"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rFonts w:eastAsia="Calibri"/>
                <w:b/>
                <w:szCs w:val="22"/>
              </w:rPr>
            </w:pPr>
            <w:r>
              <w:rPr>
                <w:rFonts w:eastAsia="Calibri" w:cs="Arial"/>
                <w:szCs w:val="22"/>
                <w:lang w:eastAsia="ko-KR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6AFF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920B74" w14:paraId="70147B5F" w14:textId="77777777" w:rsidTr="00992D79">
        <w:trPr>
          <w:gridAfter w:val="1"/>
          <w:wAfter w:w="4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5CBE2" w14:textId="77777777" w:rsidR="00920B74" w:rsidRPr="008D68F2" w:rsidRDefault="00920B74" w:rsidP="00304280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8D68F2">
              <w:rPr>
                <w:rFonts w:eastAsia="Calibri"/>
                <w:szCs w:val="22"/>
              </w:rPr>
              <w:t>1.9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B6555" w14:textId="77777777" w:rsidR="00920B74" w:rsidRPr="00D43534" w:rsidRDefault="00920B74" w:rsidP="00304280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Total Conducted power (before Ohmic loss) </w:t>
            </w:r>
            <w:r>
              <w:rPr>
                <w:rFonts w:eastAsia="Calibri"/>
                <w:szCs w:val="22"/>
                <w:lang w:eastAsia="zh-CN"/>
              </w:rPr>
              <w:t xml:space="preserve">(dBm)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(Note 3)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B9E" w14:textId="77777777" w:rsidR="00920B74" w:rsidRPr="00D43534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t>46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A8CA" w14:textId="77777777" w:rsidR="00920B74" w:rsidRPr="00D43534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t>46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836A8" w14:textId="77777777" w:rsidR="00920B74" w:rsidRPr="00D43534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t>46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ACD0" w14:textId="77777777" w:rsidR="00920B74" w:rsidRPr="00D43534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t>37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82FB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920B74" w14:paraId="16A5A187" w14:textId="77777777" w:rsidTr="00992D79">
        <w:trPr>
          <w:gridAfter w:val="1"/>
          <w:wAfter w:w="4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DE173" w14:textId="77777777" w:rsidR="00920B74" w:rsidRPr="008D68F2" w:rsidRDefault="00920B74" w:rsidP="00304280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8D68F2">
              <w:rPr>
                <w:rFonts w:eastAsia="Calibri"/>
                <w:szCs w:val="22"/>
                <w:lang w:eastAsia="ko-KR"/>
              </w:rPr>
              <w:t>1.10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E5F2" w14:textId="77777777" w:rsidR="00920B74" w:rsidRPr="008D68F2" w:rsidRDefault="00920B74" w:rsidP="00304280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Base station horizontal coverage range (degrees)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67B5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F48B8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9D00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E0E4" w14:textId="77777777" w:rsidR="00920B74" w:rsidRPr="00F20F9B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+/-60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6725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2866F9">
              <w:rPr>
                <w:rFonts w:eastAsia="Calibri"/>
                <w:szCs w:val="22"/>
              </w:rPr>
              <w:t>N/A</w:t>
            </w:r>
          </w:p>
        </w:tc>
      </w:tr>
      <w:tr w:rsidR="00920B74" w14:paraId="1B0DA2C5" w14:textId="77777777" w:rsidTr="00992D79">
        <w:trPr>
          <w:gridAfter w:val="1"/>
          <w:wAfter w:w="4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27C86" w14:textId="77777777" w:rsidR="00920B74" w:rsidRPr="008D68F2" w:rsidRDefault="00920B74" w:rsidP="00304280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1.11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021A3" w14:textId="77777777" w:rsidR="00920B74" w:rsidRPr="008D68F2" w:rsidRDefault="00920B74" w:rsidP="00304280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Base station vertical coverage range (degrees) 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>(Note 1)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0E8E" w14:textId="77777777" w:rsidR="00920B74" w:rsidRPr="00D43534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D43534">
              <w:rPr>
                <w:lang w:val="en-US" w:eastAsia="zh-CN"/>
              </w:rPr>
              <w:t>90-100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3B19" w14:textId="77777777" w:rsidR="00920B74" w:rsidRPr="00D43534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 w:rsidRPr="00681255">
              <w:rPr>
                <w:lang w:val="en-US" w:eastAsia="zh-CN"/>
              </w:rPr>
              <w:t>90-100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FBEE" w14:textId="77777777" w:rsidR="00920B74" w:rsidRPr="008D68F2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90-100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ECF19" w14:textId="1CC7EDB1" w:rsidR="00920B74" w:rsidRPr="00F20F9B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90-1</w:t>
            </w:r>
            <w:r w:rsidR="00B10E65">
              <w:rPr>
                <w:rFonts w:eastAsia="Calibri" w:cs="Arial"/>
                <w:szCs w:val="22"/>
                <w:lang w:eastAsia="ko-KR"/>
              </w:rPr>
              <w:t>2</w:t>
            </w:r>
            <w:r>
              <w:rPr>
                <w:rFonts w:eastAsia="Calibri" w:cs="Arial"/>
                <w:szCs w:val="22"/>
                <w:lang w:eastAsia="ko-KR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D2AB" w14:textId="77777777" w:rsidR="00920B74" w:rsidRPr="002866F9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920B74" w14:paraId="6B889714" w14:textId="77777777" w:rsidTr="00992D79">
        <w:trPr>
          <w:gridAfter w:val="1"/>
          <w:wAfter w:w="4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1F54" w14:textId="77777777" w:rsidR="00920B74" w:rsidRDefault="00920B74" w:rsidP="00304280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1.12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0C975" w14:textId="77777777" w:rsidR="00920B74" w:rsidRDefault="00920B74" w:rsidP="00304280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Mechanical down-tilt (degrees)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75BA" w14:textId="77777777" w:rsidR="00920B74" w:rsidRPr="00D43534" w:rsidRDefault="00920B74" w:rsidP="00304280">
            <w:pPr>
              <w:spacing w:before="40" w:after="20"/>
              <w:jc w:val="center"/>
              <w:rPr>
                <w:lang w:val="en-US" w:eastAsia="zh-CN"/>
              </w:rPr>
            </w:pPr>
            <w:r w:rsidRPr="00D43534">
              <w:rPr>
                <w:lang w:val="en-US" w:eastAsia="zh-CN"/>
              </w:rPr>
              <w:t>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A53E2" w14:textId="77777777" w:rsidR="00920B74" w:rsidRPr="00D43534" w:rsidRDefault="00920B74" w:rsidP="00304280">
            <w:pPr>
              <w:spacing w:before="40" w:after="20"/>
              <w:jc w:val="center"/>
              <w:rPr>
                <w:lang w:val="en-US" w:eastAsia="zh-CN"/>
              </w:rPr>
            </w:pPr>
            <w:r w:rsidRPr="00D43534">
              <w:rPr>
                <w:lang w:val="en-US" w:eastAsia="zh-CN"/>
              </w:rPr>
              <w:t>6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F3EC" w14:textId="77777777" w:rsidR="00920B74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6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A7103" w14:textId="59FA3594" w:rsidR="00920B74" w:rsidRDefault="00B10E65" w:rsidP="00304280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E567B" w14:textId="77777777" w:rsidR="00920B74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  <w:tr w:rsidR="00920B74" w14:paraId="0AABD315" w14:textId="77777777" w:rsidTr="00992D79">
        <w:trPr>
          <w:gridAfter w:val="1"/>
          <w:wAfter w:w="4" w:type="pct"/>
          <w:trHeight w:val="20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D7C5" w14:textId="77777777" w:rsidR="00920B74" w:rsidRDefault="00920B74" w:rsidP="00304280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1.13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83FF" w14:textId="77777777" w:rsidR="00920B74" w:rsidRDefault="00920B74" w:rsidP="00304280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 w:rsidRPr="00D9689A">
              <w:rPr>
                <w:rFonts w:eastAsia="Calibri"/>
                <w:szCs w:val="22"/>
                <w:lang w:eastAsia="ko-KR"/>
              </w:rPr>
              <w:t>Maximum base station output power/sector (</w:t>
            </w:r>
            <w:proofErr w:type="spellStart"/>
            <w:r w:rsidRPr="00D9689A">
              <w:rPr>
                <w:rFonts w:eastAsia="Calibri"/>
                <w:szCs w:val="22"/>
                <w:lang w:eastAsia="ko-KR"/>
              </w:rPr>
              <w:t>e.i.r.p</w:t>
            </w:r>
            <w:proofErr w:type="spellEnd"/>
            <w:r w:rsidRPr="00D9689A">
              <w:rPr>
                <w:rFonts w:eastAsia="Calibri"/>
                <w:szCs w:val="22"/>
                <w:lang w:eastAsia="ko-KR"/>
              </w:rPr>
              <w:t>.) (dBm)</w:t>
            </w:r>
            <w:r>
              <w:rPr>
                <w:rFonts w:eastAsia="Calibri"/>
                <w:szCs w:val="22"/>
                <w:lang w:eastAsia="ko-KR"/>
              </w:rPr>
              <w:t xml:space="preserve"> 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 xml:space="preserve">(Note </w:t>
            </w:r>
            <w:r>
              <w:rPr>
                <w:rFonts w:eastAsia="Calibri"/>
                <w:szCs w:val="22"/>
                <w:vertAlign w:val="superscript"/>
                <w:lang w:eastAsia="ko-KR"/>
              </w:rPr>
              <w:t>7</w:t>
            </w:r>
            <w:r w:rsidRPr="002612CB">
              <w:rPr>
                <w:rFonts w:eastAsia="Calibri"/>
                <w:szCs w:val="22"/>
                <w:vertAlign w:val="superscript"/>
                <w:lang w:eastAsia="ko-KR"/>
              </w:rPr>
              <w:t>)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A8FA" w14:textId="77777777" w:rsidR="00920B74" w:rsidRPr="00D43534" w:rsidRDefault="00920B74" w:rsidP="00304280">
            <w:pPr>
              <w:spacing w:before="40" w:after="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72.2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4268" w14:textId="77777777" w:rsidR="00920B74" w:rsidRPr="00D43534" w:rsidRDefault="00920B74" w:rsidP="00304280">
            <w:pPr>
              <w:spacing w:before="40" w:after="2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72.2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9637B" w14:textId="77777777" w:rsidR="00920B74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72.2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150B" w14:textId="4A362236" w:rsidR="00920B74" w:rsidDel="003430C8" w:rsidRDefault="00920B74" w:rsidP="00304280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  <w:r>
              <w:rPr>
                <w:rFonts w:eastAsia="Calibri" w:cs="Arial"/>
                <w:szCs w:val="22"/>
                <w:lang w:eastAsia="ko-KR"/>
              </w:rPr>
              <w:t>6</w:t>
            </w:r>
            <w:r w:rsidR="00B10E65">
              <w:rPr>
                <w:rFonts w:eastAsia="Calibri" w:cs="Arial"/>
                <w:szCs w:val="22"/>
                <w:lang w:eastAsia="ko-KR"/>
              </w:rPr>
              <w:t>1.5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F2AE" w14:textId="77777777" w:rsidR="00920B74" w:rsidRDefault="00920B74" w:rsidP="00304280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N/A</w:t>
            </w:r>
          </w:p>
        </w:tc>
      </w:tr>
    </w:tbl>
    <w:p w14:paraId="7CCD863F" w14:textId="77777777" w:rsidR="00920B74" w:rsidRDefault="00920B74" w:rsidP="00920B74">
      <w:pPr>
        <w:tabs>
          <w:tab w:val="left" w:pos="709"/>
        </w:tabs>
        <w:ind w:left="709" w:hanging="709"/>
        <w:rPr>
          <w:lang w:val="en-US" w:eastAsia="zh-CN"/>
        </w:rPr>
      </w:pPr>
    </w:p>
    <w:p w14:paraId="73A412DF" w14:textId="77777777" w:rsidR="00920B74" w:rsidRDefault="00920B74" w:rsidP="00920B74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1:</w:t>
      </w:r>
      <w:r>
        <w:rPr>
          <w:lang w:val="en-US" w:eastAsia="zh-CN"/>
        </w:rPr>
        <w:tab/>
      </w:r>
      <w:r w:rsidRPr="00E80798">
        <w:rPr>
          <w:lang w:val="en-US" w:eastAsia="zh-CN"/>
        </w:rPr>
        <w:t xml:space="preserve">The vertical coverage range is given in </w:t>
      </w:r>
      <w:proofErr w:type="gramStart"/>
      <w:r w:rsidRPr="00E80798">
        <w:rPr>
          <w:lang w:val="en-US" w:eastAsia="zh-CN"/>
        </w:rPr>
        <w:t>global</w:t>
      </w:r>
      <w:proofErr w:type="gramEnd"/>
      <w:r w:rsidRPr="00E80798">
        <w:rPr>
          <w:lang w:val="en-US" w:eastAsia="zh-CN"/>
        </w:rPr>
        <w:t xml:space="preserve"> coordinate system, i.e., 90° being at the horizon.</w:t>
      </w:r>
    </w:p>
    <w:p w14:paraId="7874FC1B" w14:textId="77777777" w:rsidR="00920B74" w:rsidRDefault="00920B74" w:rsidP="00920B74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lastRenderedPageBreak/>
        <w:t>Note 2:</w:t>
      </w:r>
      <w:r>
        <w:rPr>
          <w:lang w:val="en-US" w:eastAsia="zh-CN"/>
        </w:rPr>
        <w:tab/>
        <w:t xml:space="preserve">The element </w:t>
      </w:r>
      <w:proofErr w:type="gramStart"/>
      <w:r>
        <w:rPr>
          <w:lang w:val="en-US" w:eastAsia="zh-CN"/>
        </w:rPr>
        <w:t>gain</w:t>
      </w:r>
      <w:proofErr w:type="gramEnd"/>
      <w:r>
        <w:rPr>
          <w:lang w:val="en-US" w:eastAsia="zh-CN"/>
        </w:rPr>
        <w:t xml:space="preserve"> in row 1.2 includes the loss given in row 1.8 and is per polarization.</w:t>
      </w:r>
    </w:p>
    <w:p w14:paraId="3AF884D4" w14:textId="0B732AD7" w:rsidR="00920B74" w:rsidRDefault="00920B74" w:rsidP="00920B74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3:</w:t>
      </w:r>
      <w:r>
        <w:rPr>
          <w:lang w:val="en-US" w:eastAsia="zh-CN"/>
        </w:rPr>
        <w:tab/>
        <w:t xml:space="preserve">The total conducted power is the power sum over all </w:t>
      </w:r>
      <w:r w:rsidR="009C2E9C">
        <w:rPr>
          <w:lang w:val="en-US" w:eastAsia="zh-CN"/>
        </w:rPr>
        <w:t>transmitters</w:t>
      </w:r>
      <w:r>
        <w:rPr>
          <w:lang w:val="en-US" w:eastAsia="zh-CN"/>
        </w:rPr>
        <w:t xml:space="preserve"> (E.g., 4x8x2 sub-arrays for rural, sub-urban and urban).</w:t>
      </w:r>
    </w:p>
    <w:p w14:paraId="6B0C9DF1" w14:textId="7DDA7BF7" w:rsidR="00920B74" w:rsidRDefault="00920B74" w:rsidP="00920B74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4:</w:t>
      </w:r>
      <w:r>
        <w:rPr>
          <w:lang w:val="en-US" w:eastAsia="zh-CN"/>
        </w:rPr>
        <w:tab/>
        <w:t xml:space="preserve">4 </w:t>
      </w:r>
      <w:r>
        <w:t>×</w:t>
      </w:r>
      <w:r>
        <w:rPr>
          <w:lang w:val="en-US" w:eastAsia="zh-CN"/>
        </w:rPr>
        <w:t xml:space="preserve"> 8 means there are 4 vertical and 8 horizontal radiating sub-arrays</w:t>
      </w:r>
      <w:r w:rsidR="000804F5">
        <w:rPr>
          <w:rFonts w:eastAsia="Malgun Gothic" w:hint="eastAsia"/>
          <w:lang w:val="en-US" w:eastAsia="ko-KR"/>
        </w:rPr>
        <w:t xml:space="preserve">/element, or </w:t>
      </w:r>
      <w:proofErr w:type="gramStart"/>
      <w:r w:rsidR="000804F5">
        <w:rPr>
          <w:rFonts w:eastAsia="Malgun Gothic" w:hint="eastAsia"/>
          <w:lang w:val="en-US" w:eastAsia="ko-KR"/>
        </w:rPr>
        <w:t>elements(</w:t>
      </w:r>
      <w:proofErr w:type="gramEnd"/>
      <w:r w:rsidR="000804F5">
        <w:rPr>
          <w:rFonts w:eastAsia="Malgun Gothic" w:hint="eastAsia"/>
          <w:lang w:val="en-US" w:eastAsia="ko-KR"/>
        </w:rPr>
        <w:t xml:space="preserve">no </w:t>
      </w:r>
      <w:r w:rsidR="000804F5" w:rsidRPr="00224C50">
        <w:rPr>
          <w:rFonts w:eastAsia="Malgun Gothic"/>
          <w:lang w:val="en-US" w:eastAsia="ko-KR"/>
        </w:rPr>
        <w:t>sub-array)</w:t>
      </w:r>
      <w:r>
        <w:rPr>
          <w:lang w:val="en-US" w:eastAsia="zh-CN"/>
        </w:rPr>
        <w:t xml:space="preserve">. </w:t>
      </w:r>
    </w:p>
    <w:p w14:paraId="5E141A17" w14:textId="1BF821BE" w:rsidR="00920B74" w:rsidRDefault="00920B74" w:rsidP="00920B74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5:   For the case of 3 elements per sub</w:t>
      </w:r>
      <w:r w:rsidR="00251781">
        <w:rPr>
          <w:lang w:val="en-US" w:eastAsia="zh-CN"/>
        </w:rPr>
        <w:t>-</w:t>
      </w:r>
      <w:r>
        <w:rPr>
          <w:lang w:val="en-US" w:eastAsia="zh-CN"/>
        </w:rPr>
        <w:t>array, d</w:t>
      </w:r>
      <w:r>
        <w:rPr>
          <w:vertAlign w:val="subscript"/>
          <w:lang w:val="en-US" w:eastAsia="zh-CN"/>
        </w:rPr>
        <w:t>v</w:t>
      </w:r>
      <w:r>
        <w:rPr>
          <w:lang w:val="en-US" w:eastAsia="zh-CN"/>
        </w:rPr>
        <w:t xml:space="preserve"> will be 2.1 wavelengths. </w:t>
      </w:r>
    </w:p>
    <w:p w14:paraId="4439C1CB" w14:textId="2A1CE107" w:rsidR="00920B74" w:rsidRDefault="00920B74" w:rsidP="00920B74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6:</w:t>
      </w:r>
      <w:r>
        <w:rPr>
          <w:lang w:val="en-US" w:eastAsia="zh-CN"/>
        </w:rPr>
        <w:tab/>
      </w:r>
      <w:r w:rsidRPr="00AE3A6F">
        <w:rPr>
          <w:lang w:val="en-US" w:eastAsia="zh-CN"/>
        </w:rPr>
        <w:t>The pre-set sub array down</w:t>
      </w:r>
      <w:r>
        <w:rPr>
          <w:lang w:val="en-US" w:eastAsia="zh-CN"/>
        </w:rPr>
        <w:t>-</w:t>
      </w:r>
      <w:r w:rsidRPr="00AE3A6F">
        <w:rPr>
          <w:lang w:val="en-US" w:eastAsia="zh-CN"/>
        </w:rPr>
        <w:t xml:space="preserve">tilt is a fixed design parameter for a base station. It is envisaged as a passive fixed (non-varying) electrical tilt within the sub-array elements. </w:t>
      </w:r>
    </w:p>
    <w:p w14:paraId="76CC4FA0" w14:textId="77777777" w:rsidR="00920B74" w:rsidRDefault="00920B74" w:rsidP="00920B74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 w:eastAsia="zh-CN"/>
        </w:rPr>
        <w:t>Note 7:</w:t>
      </w:r>
      <w:r>
        <w:rPr>
          <w:lang w:val="en-US" w:eastAsia="zh-CN"/>
        </w:rPr>
        <w:tab/>
        <w:t xml:space="preserve">The maximum base station </w:t>
      </w:r>
      <w:proofErr w:type="spellStart"/>
      <w:r>
        <w:rPr>
          <w:lang w:val="en-US" w:eastAsia="zh-CN"/>
        </w:rPr>
        <w:t>e.i.r.p</w:t>
      </w:r>
      <w:proofErr w:type="spellEnd"/>
      <w:r>
        <w:rPr>
          <w:lang w:val="en-US" w:eastAsia="zh-CN"/>
        </w:rPr>
        <w:t xml:space="preserve"> per sector is calculated as total power (including power from two orthogonal polarizations).</w:t>
      </w:r>
    </w:p>
    <w:p w14:paraId="5DE74D3B" w14:textId="23E5EA91" w:rsidR="008F650C" w:rsidRDefault="00FB20C1" w:rsidP="00920B74">
      <w:pPr>
        <w:tabs>
          <w:tab w:val="left" w:pos="709"/>
        </w:tabs>
        <w:ind w:left="709" w:hanging="709"/>
        <w:rPr>
          <w:lang w:val="en-US"/>
        </w:rPr>
      </w:pPr>
      <w:r>
        <w:rPr>
          <w:lang w:val="en-US" w:eastAsia="zh-CN"/>
        </w:rPr>
        <w:t xml:space="preserve">Note 8:   </w:t>
      </w:r>
      <w:r w:rsidR="00AB331B">
        <w:rPr>
          <w:lang w:val="en-US"/>
        </w:rPr>
        <w:t xml:space="preserve">Mechanical down-tilt is handled by a coordinate system transformation described in </w:t>
      </w:r>
      <w:r w:rsidR="004A2B65">
        <w:rPr>
          <w:lang w:val="en-US"/>
        </w:rPr>
        <w:t xml:space="preserve">3GPP </w:t>
      </w:r>
      <w:r w:rsidR="00AB331B">
        <w:rPr>
          <w:lang w:val="en-US"/>
        </w:rPr>
        <w:t>TR 36.814 section A2.1.6.2.</w:t>
      </w:r>
    </w:p>
    <w:p w14:paraId="165C0A43" w14:textId="74E2CD2E" w:rsidR="0015423D" w:rsidRDefault="0015423D" w:rsidP="00920B74">
      <w:pPr>
        <w:tabs>
          <w:tab w:val="left" w:pos="709"/>
        </w:tabs>
        <w:ind w:left="709" w:hanging="709"/>
        <w:rPr>
          <w:lang w:val="en-US" w:eastAsia="zh-CN"/>
        </w:rPr>
      </w:pPr>
      <w:r>
        <w:rPr>
          <w:lang w:val="en-US"/>
        </w:rPr>
        <w:t xml:space="preserve">Note 9:   </w:t>
      </w:r>
      <w:bookmarkStart w:id="128" w:name="_Hlk165906312"/>
      <m:oMath>
        <m:sSub>
          <m:sSubPr>
            <m:ctrlPr>
              <w:rPr>
                <w:rFonts w:ascii="Cambria Math" w:hAnsi="Cambria Math"/>
                <w:i/>
                <w:iCs/>
                <w:sz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sz w:val="18"/>
                <w:lang w:eastAsia="zh-CN"/>
              </w:rPr>
              <m:t>etilt</m:t>
            </m:r>
          </m:sub>
        </m:sSub>
      </m:oMath>
      <w:bookmarkEnd w:id="128"/>
      <w:r w:rsidR="006D61AA" w:rsidRPr="006D61AA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sz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lang w:eastAsia="zh-CN"/>
              </w:rPr>
              <m:t>φ</m:t>
            </m:r>
          </m:e>
          <m:sub>
            <m:r>
              <w:rPr>
                <w:rFonts w:ascii="Cambria Math" w:hAnsi="Cambria Math"/>
                <w:sz w:val="18"/>
                <w:lang w:eastAsia="zh-CN"/>
              </w:rPr>
              <m:t>escan</m:t>
            </m:r>
          </m:sub>
        </m:sSub>
      </m:oMath>
      <w:r w:rsidR="006D61AA" w:rsidRPr="006D61AA">
        <w:rPr>
          <w:lang w:val="en-US"/>
        </w:rPr>
        <w:t xml:space="preserve"> is the BS array antenna beam steering direction used in the coexistence </w:t>
      </w:r>
      <w:r w:rsidR="00AE66D6">
        <w:rPr>
          <w:lang w:val="en-US"/>
        </w:rPr>
        <w:t>study</w:t>
      </w:r>
      <w:ins w:id="129" w:author="Mansoor Shafi" w:date="2024-05-06T16:44:00Z" w16du:dateUtc="2024-05-06T04:44:00Z">
        <w:r w:rsidR="00374A19">
          <w:rPr>
            <w:lang w:val="en-US"/>
          </w:rPr>
          <w:t xml:space="preserve"> </w:t>
        </w:r>
        <w:proofErr w:type="gramStart"/>
        <w:r w:rsidR="00374A19">
          <w:rPr>
            <w:lang w:val="en-US"/>
          </w:rPr>
          <w:t xml:space="preserve">The </w:t>
        </w:r>
      </w:ins>
      <w:ins w:id="130" w:author="Mansoor Shafi" w:date="2024-05-06T16:54:00Z" w16du:dateUtc="2024-05-06T04:54:00Z">
        <w:r w:rsidR="00E73646">
          <w:rPr>
            <w:lang w:val="en-US"/>
          </w:rPr>
          <w:t xml:space="preserve"> </w:t>
        </w:r>
      </w:ins>
      <w:ins w:id="131" w:author="Mansoor Shafi" w:date="2024-05-06T16:44:00Z" w16du:dateUtc="2024-05-06T04:44:00Z">
        <w:r w:rsidR="00374A19">
          <w:rPr>
            <w:lang w:val="en-US"/>
          </w:rPr>
          <w:t>range</w:t>
        </w:r>
        <w:proofErr w:type="gramEnd"/>
        <w:r w:rsidR="00374A19">
          <w:rPr>
            <w:lang w:val="en-US"/>
          </w:rPr>
          <w:t xml:space="preserve"> of  </w:t>
        </w:r>
      </w:ins>
      <w:ins w:id="132" w:author="Mansoor Shafi" w:date="2024-05-08T09:28:00Z" w16du:dateUtc="2024-05-07T21:28:00Z">
        <w:r w:rsidR="00387F7A">
          <w:rPr>
            <w:lang w:val="en-US"/>
          </w:rPr>
          <w:t xml:space="preserve">angles </w:t>
        </w:r>
      </w:ins>
      <w:r w:rsidR="006D61AA" w:rsidRPr="006D61AA">
        <w:rPr>
          <w:lang w:val="en-US"/>
        </w:rPr>
        <w:t>.</w:t>
      </w:r>
      <w:ins w:id="133" w:author="Mansoor Shafi" w:date="2024-05-06T16:44:00Z" w16du:dateUtc="2024-05-06T04:44:00Z">
        <w:r w:rsidR="00374A19">
          <w:rPr>
            <w:lang w:val="en-US"/>
          </w:rPr>
          <w:t xml:space="preserve">  </w:t>
        </w:r>
      </w:ins>
      <m:oMath>
        <m:sSub>
          <m:sSubPr>
            <m:ctrlPr>
              <w:ins w:id="134" w:author="Mansoor Shafi" w:date="2024-05-06T16:44:00Z" w16du:dateUtc="2024-05-06T04:44:00Z">
                <w:rPr>
                  <w:rFonts w:ascii="Cambria Math" w:hAnsi="Cambria Math"/>
                  <w:i/>
                  <w:iCs/>
                  <w:sz w:val="18"/>
                  <w:lang w:eastAsia="zh-CN"/>
                </w:rPr>
              </w:ins>
            </m:ctrlPr>
          </m:sSubPr>
          <m:e>
            <m:r>
              <w:ins w:id="135" w:author="Mansoor Shafi" w:date="2024-05-06T16:44:00Z" w16du:dateUtc="2024-05-06T04:44:00Z">
                <w:rPr>
                  <w:rFonts w:ascii="Cambria Math" w:hAnsi="Cambria Math"/>
                  <w:sz w:val="18"/>
                  <w:lang w:eastAsia="zh-CN"/>
                </w:rPr>
                <m:t>θ</m:t>
              </w:ins>
            </m:r>
          </m:e>
          <m:sub>
            <m:r>
              <w:ins w:id="136" w:author="Mansoor Shafi" w:date="2024-05-06T16:44:00Z" w16du:dateUtc="2024-05-06T04:44:00Z">
                <w:rPr>
                  <w:rFonts w:ascii="Cambria Math" w:hAnsi="Cambria Math"/>
                  <w:sz w:val="18"/>
                  <w:lang w:eastAsia="zh-CN"/>
                </w:rPr>
                <m:t>etilt</m:t>
              </w:ins>
            </m:r>
          </m:sub>
        </m:sSub>
      </m:oMath>
      <w:ins w:id="137" w:author="Mansoor Shafi" w:date="2024-05-06T16:45:00Z" w16du:dateUtc="2024-05-06T04:45:00Z">
        <w:r w:rsidR="00374A19">
          <w:rPr>
            <w:iCs/>
            <w:sz w:val="18"/>
            <w:lang w:eastAsia="zh-CN"/>
          </w:rPr>
          <w:t xml:space="preserve"> </w:t>
        </w:r>
        <w:r w:rsidR="00374A19" w:rsidRPr="006D61AA">
          <w:rPr>
            <w:lang w:val="en-US"/>
          </w:rPr>
          <w:t xml:space="preserve">and </w:t>
        </w:r>
      </w:ins>
      <m:oMath>
        <m:sSub>
          <m:sSubPr>
            <m:ctrlPr>
              <w:ins w:id="138" w:author="Mansoor Shafi" w:date="2024-05-06T16:45:00Z" w16du:dateUtc="2024-05-06T04:45:00Z">
                <w:rPr>
                  <w:rFonts w:ascii="Cambria Math" w:hAnsi="Cambria Math"/>
                  <w:i/>
                  <w:iCs/>
                  <w:sz w:val="18"/>
                  <w:lang w:eastAsia="zh-CN"/>
                </w:rPr>
              </w:ins>
            </m:ctrlPr>
          </m:sSubPr>
          <m:e>
            <m:r>
              <w:ins w:id="139" w:author="Mansoor Shafi" w:date="2024-05-06T16:45:00Z" w16du:dateUtc="2024-05-06T04:45:00Z">
                <w:rPr>
                  <w:rFonts w:ascii="Cambria Math" w:hAnsi="Cambria Math"/>
                  <w:sz w:val="18"/>
                  <w:lang w:eastAsia="zh-CN"/>
                </w:rPr>
                <m:t>φ</m:t>
              </w:ins>
            </m:r>
          </m:e>
          <m:sub>
            <m:r>
              <w:ins w:id="140" w:author="Mansoor Shafi" w:date="2024-05-06T16:45:00Z" w16du:dateUtc="2024-05-06T04:45:00Z">
                <w:rPr>
                  <w:rFonts w:ascii="Cambria Math" w:hAnsi="Cambria Math"/>
                  <w:sz w:val="18"/>
                  <w:lang w:eastAsia="zh-CN"/>
                </w:rPr>
                <m:t>escan</m:t>
              </w:ins>
            </m:r>
          </m:sub>
        </m:sSub>
      </m:oMath>
      <w:ins w:id="141" w:author="Mansoor Shafi" w:date="2024-05-06T16:45:00Z" w16du:dateUtc="2024-05-06T04:45:00Z">
        <w:r w:rsidR="00374A19">
          <w:rPr>
            <w:iCs/>
            <w:sz w:val="18"/>
            <w:lang w:eastAsia="zh-CN"/>
          </w:rPr>
          <w:t xml:space="preserve"> </w:t>
        </w:r>
      </w:ins>
      <w:ins w:id="142" w:author="Mansoor Shafi" w:date="2024-05-08T09:29:00Z" w16du:dateUtc="2024-05-07T21:29:00Z">
        <w:r w:rsidR="00387F7A">
          <w:rPr>
            <w:iCs/>
            <w:sz w:val="18"/>
            <w:lang w:eastAsia="zh-CN"/>
          </w:rPr>
          <w:t xml:space="preserve">is </w:t>
        </w:r>
      </w:ins>
      <w:ins w:id="143" w:author="Mansoor Shafi" w:date="2024-05-08T09:28:00Z" w16du:dateUtc="2024-05-07T21:28:00Z">
        <w:r w:rsidR="00387F7A">
          <w:rPr>
            <w:iCs/>
            <w:sz w:val="18"/>
            <w:lang w:eastAsia="zh-CN"/>
          </w:rPr>
          <w:t xml:space="preserve"> </w:t>
        </w:r>
      </w:ins>
      <w:ins w:id="144" w:author="Mansoor Shafi" w:date="2024-05-08T09:29:00Z" w16du:dateUtc="2024-05-07T21:29:00Z">
        <w:r w:rsidR="00387F7A">
          <w:rPr>
            <w:iCs/>
            <w:sz w:val="18"/>
            <w:lang w:eastAsia="zh-CN"/>
          </w:rPr>
          <w:t xml:space="preserve">respectively </w:t>
        </w:r>
      </w:ins>
      <w:ins w:id="145" w:author="Mansoor Shafi" w:date="2024-05-08T09:28:00Z" w16du:dateUtc="2024-05-07T21:28:00Z">
        <w:r w:rsidR="00387F7A">
          <w:rPr>
            <w:iCs/>
            <w:sz w:val="18"/>
            <w:lang w:eastAsia="zh-CN"/>
          </w:rPr>
          <w:t>given in rows 11 and 10</w:t>
        </w:r>
      </w:ins>
      <w:ins w:id="146" w:author="Mansoor Shafi" w:date="2024-05-08T09:29:00Z" w16du:dateUtc="2024-05-07T21:29:00Z">
        <w:r w:rsidR="00387F7A">
          <w:rPr>
            <w:iCs/>
            <w:sz w:val="18"/>
            <w:lang w:eastAsia="zh-CN"/>
          </w:rPr>
          <w:t xml:space="preserve"> of Table 4 </w:t>
        </w:r>
      </w:ins>
      <w:ins w:id="147" w:author="Mansoor Shafi" w:date="2024-05-08T09:28:00Z" w16du:dateUtc="2024-05-07T21:28:00Z">
        <w:r w:rsidR="00387F7A">
          <w:rPr>
            <w:iCs/>
            <w:sz w:val="18"/>
            <w:lang w:eastAsia="zh-CN"/>
          </w:rPr>
          <w:t>.</w:t>
        </w:r>
      </w:ins>
    </w:p>
    <w:p w14:paraId="1717A6E3" w14:textId="77777777" w:rsidR="00920B74" w:rsidRPr="00D5024F" w:rsidRDefault="00920B74" w:rsidP="00920B74">
      <w:pPr>
        <w:tabs>
          <w:tab w:val="left" w:pos="709"/>
        </w:tabs>
        <w:ind w:left="709" w:hanging="709"/>
      </w:pPr>
    </w:p>
    <w:p w14:paraId="5C69F519" w14:textId="0BF94035" w:rsidR="00920B74" w:rsidRPr="002B417C" w:rsidRDefault="002B417C" w:rsidP="00920B74">
      <w:pPr>
        <w:rPr>
          <w:rFonts w:ascii="Arial" w:hAnsi="Arial"/>
          <w:sz w:val="36"/>
          <w:rPrChange w:id="148" w:author="Mansoor Shafi" w:date="2024-05-06T16:49:00Z" w16du:dateUtc="2024-05-06T04:49:00Z">
            <w:rPr/>
          </w:rPrChange>
        </w:rPr>
      </w:pPr>
      <w:r>
        <w:rPr>
          <w:rFonts w:ascii="Arial" w:hAnsi="Arial"/>
          <w:sz w:val="36"/>
        </w:rPr>
        <w:t xml:space="preserve">3.0 </w:t>
      </w:r>
      <w:r w:rsidR="00547C18" w:rsidRPr="002B417C">
        <w:rPr>
          <w:rFonts w:ascii="Arial" w:hAnsi="Arial"/>
          <w:sz w:val="36"/>
          <w:rPrChange w:id="149" w:author="Mansoor Shafi" w:date="2024-05-06T16:49:00Z" w16du:dateUtc="2024-05-06T04:49:00Z">
            <w:rPr/>
          </w:rPrChange>
        </w:rPr>
        <w:t>References</w:t>
      </w:r>
    </w:p>
    <w:p w14:paraId="739F37F8" w14:textId="77777777" w:rsidR="006F40D1" w:rsidRPr="006F40D1" w:rsidRDefault="00547C18" w:rsidP="006F40D1">
      <w:pPr>
        <w:spacing w:after="60"/>
        <w:ind w:left="1985" w:hanging="1985"/>
        <w:rPr>
          <w:rFonts w:ascii="Arial" w:hAnsi="Arial" w:cs="Arial"/>
          <w:bCs/>
          <w:sz w:val="22"/>
          <w:szCs w:val="22"/>
          <w:rPrChange w:id="150" w:author="Mansoor Shafi" w:date="2024-05-06T16:49:00Z" w16du:dateUtc="2024-05-06T04:49:00Z">
            <w:rPr>
              <w:rFonts w:ascii="Arial" w:hAnsi="Arial" w:cs="Arial"/>
              <w:b/>
              <w:sz w:val="22"/>
              <w:szCs w:val="22"/>
            </w:rPr>
          </w:rPrChange>
        </w:rPr>
      </w:pPr>
      <w:r>
        <w:t>[1]</w:t>
      </w:r>
      <w:r w:rsidR="00972A6D">
        <w:t xml:space="preserve"> R4 </w:t>
      </w:r>
      <w:proofErr w:type="gramStart"/>
      <w:r w:rsidR="00972A6D">
        <w:t xml:space="preserve">2406613 </w:t>
      </w:r>
      <w:r>
        <w:t xml:space="preserve"> </w:t>
      </w:r>
      <w:r w:rsidR="006F40D1" w:rsidRPr="006F40D1">
        <w:rPr>
          <w:rFonts w:ascii="Arial" w:hAnsi="Arial" w:cs="Arial"/>
          <w:bCs/>
          <w:sz w:val="22"/>
          <w:szCs w:val="22"/>
          <w:rPrChange w:id="151" w:author="Mansoor Shafi" w:date="2024-05-06T16:49:00Z" w16du:dateUtc="2024-05-06T04:49:00Z">
            <w:rPr>
              <w:rFonts w:ascii="Arial" w:hAnsi="Arial" w:cs="Arial"/>
              <w:b/>
              <w:sz w:val="22"/>
              <w:szCs w:val="22"/>
            </w:rPr>
          </w:rPrChange>
        </w:rPr>
        <w:t>LS</w:t>
      </w:r>
      <w:proofErr w:type="gramEnd"/>
      <w:r w:rsidR="006F40D1" w:rsidRPr="006F40D1">
        <w:rPr>
          <w:rFonts w:ascii="Arial" w:hAnsi="Arial" w:cs="Arial"/>
          <w:bCs/>
          <w:sz w:val="22"/>
          <w:szCs w:val="22"/>
          <w:rPrChange w:id="152" w:author="Mansoor Shafi" w:date="2024-05-06T16:49:00Z" w16du:dateUtc="2024-05-06T04:49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 on Parameters for 4400 to 4800 MHz of terrestrial component of IMT for sharing and compatibility studies in preparation for WRC-27</w:t>
      </w:r>
    </w:p>
    <w:p w14:paraId="7185828F" w14:textId="77777777" w:rsidR="005C7173" w:rsidRDefault="005C7173" w:rsidP="005C7173"/>
    <w:sectPr w:rsidR="005C717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3E826D" w14:textId="77777777" w:rsidR="006B70AF" w:rsidRDefault="006B70AF">
      <w:r>
        <w:separator/>
      </w:r>
    </w:p>
  </w:endnote>
  <w:endnote w:type="continuationSeparator" w:id="0">
    <w:p w14:paraId="5F49B926" w14:textId="77777777" w:rsidR="006B70AF" w:rsidRDefault="006B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55C30C" w14:textId="77777777" w:rsidR="006B70AF" w:rsidRDefault="006B70AF">
      <w:r>
        <w:separator/>
      </w:r>
    </w:p>
  </w:footnote>
  <w:footnote w:type="continuationSeparator" w:id="0">
    <w:p w14:paraId="5CB63866" w14:textId="77777777" w:rsidR="006B70AF" w:rsidRDefault="006B7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E2943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05B9B"/>
    <w:multiLevelType w:val="hybridMultilevel"/>
    <w:tmpl w:val="35520D44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1060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70542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2899667">
    <w:abstractNumId w:val="1"/>
  </w:num>
  <w:num w:numId="4" w16cid:durableId="359865247">
    <w:abstractNumId w:val="6"/>
  </w:num>
  <w:num w:numId="5" w16cid:durableId="663901741">
    <w:abstractNumId w:val="8"/>
  </w:num>
  <w:num w:numId="6" w16cid:durableId="1138720460">
    <w:abstractNumId w:val="10"/>
  </w:num>
  <w:num w:numId="7" w16cid:durableId="1657760636">
    <w:abstractNumId w:val="2"/>
  </w:num>
  <w:num w:numId="8" w16cid:durableId="580482521">
    <w:abstractNumId w:val="13"/>
  </w:num>
  <w:num w:numId="9" w16cid:durableId="958803911">
    <w:abstractNumId w:val="12"/>
  </w:num>
  <w:num w:numId="10" w16cid:durableId="657273560">
    <w:abstractNumId w:val="3"/>
  </w:num>
  <w:num w:numId="11" w16cid:durableId="1905994172">
    <w:abstractNumId w:val="5"/>
  </w:num>
  <w:num w:numId="12" w16cid:durableId="401416664">
    <w:abstractNumId w:val="9"/>
  </w:num>
  <w:num w:numId="13" w16cid:durableId="316500165">
    <w:abstractNumId w:val="7"/>
  </w:num>
  <w:num w:numId="14" w16cid:durableId="1972393286">
    <w:abstractNumId w:val="11"/>
  </w:num>
  <w:num w:numId="15" w16cid:durableId="57521128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nsoor Shafi">
    <w15:presenceInfo w15:providerId="AD" w15:userId="S::T828989@spark.co.nz::d526addb-ae64-42e7-b1ab-997007cda2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C1E"/>
    <w:rsid w:val="00033397"/>
    <w:rsid w:val="00040095"/>
    <w:rsid w:val="00051834"/>
    <w:rsid w:val="00054A22"/>
    <w:rsid w:val="000560CC"/>
    <w:rsid w:val="00061456"/>
    <w:rsid w:val="000655A6"/>
    <w:rsid w:val="00070795"/>
    <w:rsid w:val="000804F5"/>
    <w:rsid w:val="00080512"/>
    <w:rsid w:val="00080C66"/>
    <w:rsid w:val="00087B48"/>
    <w:rsid w:val="00091EA0"/>
    <w:rsid w:val="00094D53"/>
    <w:rsid w:val="00096009"/>
    <w:rsid w:val="000B0CA1"/>
    <w:rsid w:val="000B3A2A"/>
    <w:rsid w:val="000D58AB"/>
    <w:rsid w:val="000D59CF"/>
    <w:rsid w:val="000D696C"/>
    <w:rsid w:val="000D6B95"/>
    <w:rsid w:val="000E1DEA"/>
    <w:rsid w:val="000E632F"/>
    <w:rsid w:val="000F0805"/>
    <w:rsid w:val="00106F91"/>
    <w:rsid w:val="001114DE"/>
    <w:rsid w:val="00131935"/>
    <w:rsid w:val="00136B3D"/>
    <w:rsid w:val="0015423D"/>
    <w:rsid w:val="00155B44"/>
    <w:rsid w:val="001769FF"/>
    <w:rsid w:val="00176C71"/>
    <w:rsid w:val="00185228"/>
    <w:rsid w:val="001862BC"/>
    <w:rsid w:val="0018632A"/>
    <w:rsid w:val="00191037"/>
    <w:rsid w:val="00191E6B"/>
    <w:rsid w:val="00193671"/>
    <w:rsid w:val="00196273"/>
    <w:rsid w:val="001A3AFB"/>
    <w:rsid w:val="001B0597"/>
    <w:rsid w:val="001B3783"/>
    <w:rsid w:val="001C1DF4"/>
    <w:rsid w:val="001D02C2"/>
    <w:rsid w:val="001E62AA"/>
    <w:rsid w:val="001F168B"/>
    <w:rsid w:val="001F2DAB"/>
    <w:rsid w:val="001F33FD"/>
    <w:rsid w:val="00206797"/>
    <w:rsid w:val="00206D59"/>
    <w:rsid w:val="00214458"/>
    <w:rsid w:val="00231DE5"/>
    <w:rsid w:val="0023254C"/>
    <w:rsid w:val="002347A2"/>
    <w:rsid w:val="00241D8F"/>
    <w:rsid w:val="00243290"/>
    <w:rsid w:val="00244A7F"/>
    <w:rsid w:val="00247A43"/>
    <w:rsid w:val="00251781"/>
    <w:rsid w:val="0027787D"/>
    <w:rsid w:val="00280CDB"/>
    <w:rsid w:val="0028263B"/>
    <w:rsid w:val="002A0978"/>
    <w:rsid w:val="002A1254"/>
    <w:rsid w:val="002A682D"/>
    <w:rsid w:val="002B067D"/>
    <w:rsid w:val="002B0AA9"/>
    <w:rsid w:val="002B0B48"/>
    <w:rsid w:val="002B417C"/>
    <w:rsid w:val="002D3580"/>
    <w:rsid w:val="002E2D39"/>
    <w:rsid w:val="002F1E03"/>
    <w:rsid w:val="003172DC"/>
    <w:rsid w:val="00331067"/>
    <w:rsid w:val="00332D64"/>
    <w:rsid w:val="003348D7"/>
    <w:rsid w:val="0035462D"/>
    <w:rsid w:val="00361E87"/>
    <w:rsid w:val="0036432E"/>
    <w:rsid w:val="00367B5A"/>
    <w:rsid w:val="003743A7"/>
    <w:rsid w:val="00374A19"/>
    <w:rsid w:val="003848C4"/>
    <w:rsid w:val="00387F7A"/>
    <w:rsid w:val="003950B7"/>
    <w:rsid w:val="003A2576"/>
    <w:rsid w:val="003B1D4A"/>
    <w:rsid w:val="003B2003"/>
    <w:rsid w:val="003B61A8"/>
    <w:rsid w:val="003C0B2F"/>
    <w:rsid w:val="003C3971"/>
    <w:rsid w:val="003D1EA7"/>
    <w:rsid w:val="003D728B"/>
    <w:rsid w:val="003E2943"/>
    <w:rsid w:val="003E6D67"/>
    <w:rsid w:val="003F17A2"/>
    <w:rsid w:val="003F299C"/>
    <w:rsid w:val="003F7077"/>
    <w:rsid w:val="004042B3"/>
    <w:rsid w:val="00423391"/>
    <w:rsid w:val="004239C7"/>
    <w:rsid w:val="00424BFB"/>
    <w:rsid w:val="00445137"/>
    <w:rsid w:val="00460E9A"/>
    <w:rsid w:val="00462926"/>
    <w:rsid w:val="00464649"/>
    <w:rsid w:val="004802E8"/>
    <w:rsid w:val="004A2B65"/>
    <w:rsid w:val="004A4210"/>
    <w:rsid w:val="004B1394"/>
    <w:rsid w:val="004B372C"/>
    <w:rsid w:val="004B5078"/>
    <w:rsid w:val="004C43A9"/>
    <w:rsid w:val="004D3578"/>
    <w:rsid w:val="004E0C1D"/>
    <w:rsid w:val="004E213A"/>
    <w:rsid w:val="004E29CC"/>
    <w:rsid w:val="004F0DAE"/>
    <w:rsid w:val="004F4D5A"/>
    <w:rsid w:val="00503E12"/>
    <w:rsid w:val="00514801"/>
    <w:rsid w:val="00527742"/>
    <w:rsid w:val="00527C40"/>
    <w:rsid w:val="00543E6C"/>
    <w:rsid w:val="00547BB1"/>
    <w:rsid w:val="00547C18"/>
    <w:rsid w:val="00562810"/>
    <w:rsid w:val="00565087"/>
    <w:rsid w:val="00567D27"/>
    <w:rsid w:val="00592A9D"/>
    <w:rsid w:val="00594E26"/>
    <w:rsid w:val="00596B45"/>
    <w:rsid w:val="00596C2A"/>
    <w:rsid w:val="005A0431"/>
    <w:rsid w:val="005A51F0"/>
    <w:rsid w:val="005B3C08"/>
    <w:rsid w:val="005B3C73"/>
    <w:rsid w:val="005B4A0A"/>
    <w:rsid w:val="005C1D70"/>
    <w:rsid w:val="005C2897"/>
    <w:rsid w:val="005C7173"/>
    <w:rsid w:val="005D2E01"/>
    <w:rsid w:val="005D3EE8"/>
    <w:rsid w:val="005E7846"/>
    <w:rsid w:val="006007AA"/>
    <w:rsid w:val="00612061"/>
    <w:rsid w:val="00614FDF"/>
    <w:rsid w:val="006224BC"/>
    <w:rsid w:val="00625621"/>
    <w:rsid w:val="0062745C"/>
    <w:rsid w:val="00642D2C"/>
    <w:rsid w:val="006437A9"/>
    <w:rsid w:val="00647309"/>
    <w:rsid w:val="00652641"/>
    <w:rsid w:val="006543A1"/>
    <w:rsid w:val="006639DB"/>
    <w:rsid w:val="006721A7"/>
    <w:rsid w:val="00674E7D"/>
    <w:rsid w:val="00694556"/>
    <w:rsid w:val="006B70AF"/>
    <w:rsid w:val="006C1538"/>
    <w:rsid w:val="006C791A"/>
    <w:rsid w:val="006D1100"/>
    <w:rsid w:val="006D194F"/>
    <w:rsid w:val="006D60B5"/>
    <w:rsid w:val="006D61AA"/>
    <w:rsid w:val="006E14FD"/>
    <w:rsid w:val="006E5C86"/>
    <w:rsid w:val="006F40D1"/>
    <w:rsid w:val="00712421"/>
    <w:rsid w:val="00712EA2"/>
    <w:rsid w:val="007148E4"/>
    <w:rsid w:val="00714AEA"/>
    <w:rsid w:val="007170B2"/>
    <w:rsid w:val="00734A5B"/>
    <w:rsid w:val="0073516E"/>
    <w:rsid w:val="007353F4"/>
    <w:rsid w:val="00744E76"/>
    <w:rsid w:val="00747E17"/>
    <w:rsid w:val="007577CB"/>
    <w:rsid w:val="00763249"/>
    <w:rsid w:val="00771315"/>
    <w:rsid w:val="007817BC"/>
    <w:rsid w:val="00781F0F"/>
    <w:rsid w:val="00791466"/>
    <w:rsid w:val="007A0803"/>
    <w:rsid w:val="007A0F21"/>
    <w:rsid w:val="007A2E78"/>
    <w:rsid w:val="007A4F3A"/>
    <w:rsid w:val="007B4A73"/>
    <w:rsid w:val="007C4C45"/>
    <w:rsid w:val="007D70EE"/>
    <w:rsid w:val="007F52D4"/>
    <w:rsid w:val="008028A4"/>
    <w:rsid w:val="00805820"/>
    <w:rsid w:val="00826F97"/>
    <w:rsid w:val="00843454"/>
    <w:rsid w:val="00860512"/>
    <w:rsid w:val="00872E34"/>
    <w:rsid w:val="00874C59"/>
    <w:rsid w:val="008768CA"/>
    <w:rsid w:val="0088100C"/>
    <w:rsid w:val="00881EAD"/>
    <w:rsid w:val="008877E6"/>
    <w:rsid w:val="008947E2"/>
    <w:rsid w:val="008A18B0"/>
    <w:rsid w:val="008B735F"/>
    <w:rsid w:val="008C0085"/>
    <w:rsid w:val="008C0DA0"/>
    <w:rsid w:val="008C2529"/>
    <w:rsid w:val="008C307C"/>
    <w:rsid w:val="008F650C"/>
    <w:rsid w:val="008F6912"/>
    <w:rsid w:val="0090271F"/>
    <w:rsid w:val="00902E23"/>
    <w:rsid w:val="0090598A"/>
    <w:rsid w:val="00907978"/>
    <w:rsid w:val="0091348E"/>
    <w:rsid w:val="00917CCB"/>
    <w:rsid w:val="00920B74"/>
    <w:rsid w:val="009228DF"/>
    <w:rsid w:val="0092774C"/>
    <w:rsid w:val="00937B72"/>
    <w:rsid w:val="00942EC2"/>
    <w:rsid w:val="009439EE"/>
    <w:rsid w:val="00944C13"/>
    <w:rsid w:val="00944EEB"/>
    <w:rsid w:val="00972A6D"/>
    <w:rsid w:val="00974355"/>
    <w:rsid w:val="00990CF6"/>
    <w:rsid w:val="00992D79"/>
    <w:rsid w:val="009A0A2A"/>
    <w:rsid w:val="009A0D1B"/>
    <w:rsid w:val="009A2D2D"/>
    <w:rsid w:val="009B13F6"/>
    <w:rsid w:val="009B5100"/>
    <w:rsid w:val="009B5509"/>
    <w:rsid w:val="009C2E9C"/>
    <w:rsid w:val="009C3593"/>
    <w:rsid w:val="009E30D1"/>
    <w:rsid w:val="009F37B7"/>
    <w:rsid w:val="00A03D11"/>
    <w:rsid w:val="00A0430A"/>
    <w:rsid w:val="00A06F58"/>
    <w:rsid w:val="00A10F02"/>
    <w:rsid w:val="00A164B4"/>
    <w:rsid w:val="00A203FA"/>
    <w:rsid w:val="00A2645B"/>
    <w:rsid w:val="00A436F4"/>
    <w:rsid w:val="00A53707"/>
    <w:rsid w:val="00A53724"/>
    <w:rsid w:val="00A6396C"/>
    <w:rsid w:val="00A6421D"/>
    <w:rsid w:val="00A81D3C"/>
    <w:rsid w:val="00A82346"/>
    <w:rsid w:val="00AA2EA9"/>
    <w:rsid w:val="00AA3AB2"/>
    <w:rsid w:val="00AB0B6C"/>
    <w:rsid w:val="00AB331B"/>
    <w:rsid w:val="00AB6BBA"/>
    <w:rsid w:val="00AC17A1"/>
    <w:rsid w:val="00AE66D6"/>
    <w:rsid w:val="00AF09C5"/>
    <w:rsid w:val="00B03F44"/>
    <w:rsid w:val="00B06B73"/>
    <w:rsid w:val="00B06BAF"/>
    <w:rsid w:val="00B06CF4"/>
    <w:rsid w:val="00B10E65"/>
    <w:rsid w:val="00B10F6B"/>
    <w:rsid w:val="00B1355D"/>
    <w:rsid w:val="00B14246"/>
    <w:rsid w:val="00B15449"/>
    <w:rsid w:val="00B37766"/>
    <w:rsid w:val="00B412CB"/>
    <w:rsid w:val="00B476B7"/>
    <w:rsid w:val="00B51CF0"/>
    <w:rsid w:val="00B54F2C"/>
    <w:rsid w:val="00B57386"/>
    <w:rsid w:val="00B57A40"/>
    <w:rsid w:val="00B61677"/>
    <w:rsid w:val="00B67296"/>
    <w:rsid w:val="00B70409"/>
    <w:rsid w:val="00B73F93"/>
    <w:rsid w:val="00B952BC"/>
    <w:rsid w:val="00B96C0C"/>
    <w:rsid w:val="00BB66AD"/>
    <w:rsid w:val="00BC0F7D"/>
    <w:rsid w:val="00BD5276"/>
    <w:rsid w:val="00BD5C61"/>
    <w:rsid w:val="00BF0619"/>
    <w:rsid w:val="00BF1095"/>
    <w:rsid w:val="00BF1C81"/>
    <w:rsid w:val="00C17A60"/>
    <w:rsid w:val="00C3069C"/>
    <w:rsid w:val="00C316CA"/>
    <w:rsid w:val="00C33079"/>
    <w:rsid w:val="00C371B3"/>
    <w:rsid w:val="00C42538"/>
    <w:rsid w:val="00C45231"/>
    <w:rsid w:val="00C50C5E"/>
    <w:rsid w:val="00C6035E"/>
    <w:rsid w:val="00C628DE"/>
    <w:rsid w:val="00C63B3A"/>
    <w:rsid w:val="00C72833"/>
    <w:rsid w:val="00C745B2"/>
    <w:rsid w:val="00C91B3C"/>
    <w:rsid w:val="00C92C8B"/>
    <w:rsid w:val="00C93F40"/>
    <w:rsid w:val="00CA3B1D"/>
    <w:rsid w:val="00CA3D0C"/>
    <w:rsid w:val="00CA3D41"/>
    <w:rsid w:val="00CA432D"/>
    <w:rsid w:val="00CA47BF"/>
    <w:rsid w:val="00CB380A"/>
    <w:rsid w:val="00CC3F7F"/>
    <w:rsid w:val="00CD110C"/>
    <w:rsid w:val="00CD2E52"/>
    <w:rsid w:val="00CE3745"/>
    <w:rsid w:val="00CE4DE3"/>
    <w:rsid w:val="00CE5AE6"/>
    <w:rsid w:val="00D04D59"/>
    <w:rsid w:val="00D07868"/>
    <w:rsid w:val="00D11B3A"/>
    <w:rsid w:val="00D15384"/>
    <w:rsid w:val="00D209A0"/>
    <w:rsid w:val="00D21B72"/>
    <w:rsid w:val="00D24A02"/>
    <w:rsid w:val="00D2544C"/>
    <w:rsid w:val="00D3471C"/>
    <w:rsid w:val="00D45021"/>
    <w:rsid w:val="00D45C0C"/>
    <w:rsid w:val="00D45C5E"/>
    <w:rsid w:val="00D4682F"/>
    <w:rsid w:val="00D47F30"/>
    <w:rsid w:val="00D56778"/>
    <w:rsid w:val="00D738D6"/>
    <w:rsid w:val="00D755EB"/>
    <w:rsid w:val="00D878CB"/>
    <w:rsid w:val="00D87E00"/>
    <w:rsid w:val="00D9134D"/>
    <w:rsid w:val="00D9546E"/>
    <w:rsid w:val="00D9584B"/>
    <w:rsid w:val="00D96451"/>
    <w:rsid w:val="00DA2DBA"/>
    <w:rsid w:val="00DA68F3"/>
    <w:rsid w:val="00DA7A03"/>
    <w:rsid w:val="00DB1818"/>
    <w:rsid w:val="00DB79C1"/>
    <w:rsid w:val="00DC309B"/>
    <w:rsid w:val="00DC4DA2"/>
    <w:rsid w:val="00DD37AD"/>
    <w:rsid w:val="00DF2B1F"/>
    <w:rsid w:val="00DF311A"/>
    <w:rsid w:val="00DF4AD9"/>
    <w:rsid w:val="00DF62CD"/>
    <w:rsid w:val="00E01242"/>
    <w:rsid w:val="00E13370"/>
    <w:rsid w:val="00E20B05"/>
    <w:rsid w:val="00E315F9"/>
    <w:rsid w:val="00E3622A"/>
    <w:rsid w:val="00E41C4A"/>
    <w:rsid w:val="00E448DE"/>
    <w:rsid w:val="00E531C5"/>
    <w:rsid w:val="00E72121"/>
    <w:rsid w:val="00E73646"/>
    <w:rsid w:val="00E73B83"/>
    <w:rsid w:val="00E77645"/>
    <w:rsid w:val="00E848D6"/>
    <w:rsid w:val="00E95F22"/>
    <w:rsid w:val="00E97B62"/>
    <w:rsid w:val="00EA3B8C"/>
    <w:rsid w:val="00EA7C61"/>
    <w:rsid w:val="00EC4A25"/>
    <w:rsid w:val="00ED5B82"/>
    <w:rsid w:val="00EF1994"/>
    <w:rsid w:val="00EF1FC5"/>
    <w:rsid w:val="00EF696B"/>
    <w:rsid w:val="00F025A2"/>
    <w:rsid w:val="00F03195"/>
    <w:rsid w:val="00F04712"/>
    <w:rsid w:val="00F1010D"/>
    <w:rsid w:val="00F13E6C"/>
    <w:rsid w:val="00F159B1"/>
    <w:rsid w:val="00F22EC7"/>
    <w:rsid w:val="00F264EF"/>
    <w:rsid w:val="00F26CEE"/>
    <w:rsid w:val="00F465E8"/>
    <w:rsid w:val="00F52B86"/>
    <w:rsid w:val="00F653B8"/>
    <w:rsid w:val="00F81C80"/>
    <w:rsid w:val="00F9489A"/>
    <w:rsid w:val="00FA1266"/>
    <w:rsid w:val="00FA215D"/>
    <w:rsid w:val="00FA5947"/>
    <w:rsid w:val="00FB20C1"/>
    <w:rsid w:val="00FB2C6F"/>
    <w:rsid w:val="00FC1192"/>
    <w:rsid w:val="00FC64A3"/>
    <w:rsid w:val="00FE11B9"/>
    <w:rsid w:val="00FE181B"/>
    <w:rsid w:val="00FF1F52"/>
    <w:rsid w:val="00FF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character" w:styleId="CommentReference">
    <w:name w:val="annotation reference"/>
    <w:basedOn w:val="DefaultParagraphFont"/>
    <w:rsid w:val="00920B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0B74"/>
  </w:style>
  <w:style w:type="character" w:customStyle="1" w:styleId="CommentTextChar">
    <w:name w:val="Comment Text Char"/>
    <w:basedOn w:val="DefaultParagraphFont"/>
    <w:link w:val="CommentText"/>
    <w:rsid w:val="00920B7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0B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20B74"/>
    <w:rPr>
      <w:b/>
      <w:bCs/>
      <w:lang w:val="en-GB" w:eastAsia="en-US"/>
    </w:rPr>
  </w:style>
  <w:style w:type="character" w:styleId="Hyperlink">
    <w:name w:val="Hyperlink"/>
    <w:basedOn w:val="DefaultParagraphFont"/>
    <w:rsid w:val="00920B7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0B74"/>
    <w:rPr>
      <w:color w:val="605E5C"/>
      <w:shd w:val="clear" w:color="auto" w:fill="E1DFDD"/>
    </w:rPr>
  </w:style>
  <w:style w:type="paragraph" w:customStyle="1" w:styleId="Tabletext">
    <w:name w:val="Table_text"/>
    <w:basedOn w:val="Normal"/>
    <w:rsid w:val="00920B7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Normal"/>
    <w:link w:val="TableheadChar"/>
    <w:rsid w:val="00920B7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legend">
    <w:name w:val="Table_legend"/>
    <w:basedOn w:val="Normal"/>
    <w:rsid w:val="00920B74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18"/>
    </w:rPr>
  </w:style>
  <w:style w:type="paragraph" w:customStyle="1" w:styleId="TableNo">
    <w:name w:val="Table_No"/>
    <w:basedOn w:val="Normal"/>
    <w:next w:val="Normal"/>
    <w:link w:val="TableNoChar"/>
    <w:rsid w:val="00920B7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AnnexNo">
    <w:name w:val="Annex_No"/>
    <w:basedOn w:val="Normal"/>
    <w:next w:val="Normal"/>
    <w:rsid w:val="00920B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</w:rPr>
  </w:style>
  <w:style w:type="paragraph" w:customStyle="1" w:styleId="Annextitle">
    <w:name w:val="Annex_title"/>
    <w:basedOn w:val="Normal"/>
    <w:next w:val="Normal"/>
    <w:rsid w:val="00920B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</w:rPr>
  </w:style>
  <w:style w:type="paragraph" w:customStyle="1" w:styleId="Tablefin">
    <w:name w:val="Table_fin"/>
    <w:basedOn w:val="Normal"/>
    <w:rsid w:val="00920B74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920B7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920B74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20B74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920B74"/>
    <w:rPr>
      <w:rFonts w:ascii="Times New Roman Bold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20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0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BEBE9-466F-4190-A622-49883522C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822</Words>
  <Characters>4877</Characters>
  <Application>Microsoft Office Word</Application>
  <DocSecurity>4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Mansoor Shafi</cp:lastModifiedBy>
  <cp:revision>2</cp:revision>
  <dcterms:created xsi:type="dcterms:W3CDTF">2024-05-07T21:30:00Z</dcterms:created>
  <dcterms:modified xsi:type="dcterms:W3CDTF">2024-05-07T21:30:00Z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(2)w6KH0mYhgnFk8nsxxrAfe40HUsbYWoEZJQWMcupd5j/VI9tuJOA1o9iddMSy1Zeg0HnZPJJK
TIDFkLs8j4moy0tPZbwkt+lEKNxmtZ/JHisUWHyc2Eyx6dDAFAk3dd16bcnJXwd5eElQBGDn
Y6dT2j18J+vT4r50JMEUR//j1TrBsNzWRqq3RukqDrheEdF9kIaSNnhNw2fWC2IAY2b/36IA
FZ8UPQcWg04sfE8w0X</vt:lpwstr>
  </property>
  <property fmtid="{D5CDD505-2E9C-101B-9397-08002B2CF9AE}" pid="3" name="_2015_ms_pID_7253431">
    <vt:lpwstr>AMi7QomkWnM3D2Bs+tdF6/nTdX/YYh1fvYhZQbmRgXelwFZ5p5AoUq
+Jb8CyRkSz3NPmWUxspqtr9+ErfwWRwLWaQmApGoWofHLMcvsFO8uXlgR15WIz5Ip85nEQiZ
eJB/aqVPx5nTIYiFdA1ovFJevLNdZWMv3Pymaqee4WLcv1mxmKf9KD9SjMfDd4BN+ZJfsdST
jQEVukC9ExTyF5nT</vt:lpwstr>
  </property>
  <property fmtid="{D5CDD505-2E9C-101B-9397-08002B2CF9AE}" pid="4" name="NSCPROP_SA">
    <vt:lpwstr>C:\Users\TAEKHOON\AppData\Local\Temp\MicrosoftEdgeDownloads\9eaaf5ab-50e1-4453-b4ca-e6e63994cc4d\DRAFT_R4-2406613_Draft_LS_for_4GHz_parameters_v7.docx</vt:lpwstr>
  </property>
</Properties>
</file>