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0C22A"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68B" w:rsidRPr="0081368B">
          <w:rPr>
            <w:b/>
            <w:noProof/>
            <w:sz w:val="24"/>
          </w:rPr>
          <w:t>RAN4</w:t>
        </w:r>
      </w:fldSimple>
      <w:r w:rsidR="00C66BA2">
        <w:rPr>
          <w:b/>
          <w:noProof/>
          <w:sz w:val="24"/>
        </w:rPr>
        <w:t xml:space="preserve"> </w:t>
      </w:r>
      <w:r>
        <w:rPr>
          <w:b/>
          <w:noProof/>
          <w:sz w:val="24"/>
        </w:rPr>
        <w:t>Meeting #</w:t>
      </w:r>
      <w:fldSimple w:instr=" DOCPROPERTY  MtgSeq  \* MERGEFORMAT ">
        <w:r w:rsidR="0081368B" w:rsidRPr="0081368B">
          <w:rPr>
            <w:b/>
            <w:noProof/>
            <w:sz w:val="24"/>
          </w:rPr>
          <w:t>110</w:t>
        </w:r>
      </w:fldSimple>
      <w:r w:rsidR="00601680">
        <w:rPr>
          <w:b/>
          <w:noProof/>
          <w:sz w:val="24"/>
        </w:rPr>
        <w:t>bis</w:t>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992F5A" w:rsidRPr="00992F5A">
        <w:rPr>
          <w:b/>
          <w:i/>
          <w:noProof/>
          <w:sz w:val="28"/>
        </w:rPr>
        <w:t>R4-240</w:t>
      </w:r>
      <w:r w:rsidR="009808DA" w:rsidRPr="009808DA">
        <w:rPr>
          <w:b/>
          <w:i/>
          <w:noProof/>
          <w:sz w:val="28"/>
        </w:rPr>
        <w:t>6330</w:t>
      </w:r>
    </w:p>
    <w:p w14:paraId="19DAD7F9" w14:textId="77777777" w:rsidR="00601680" w:rsidRDefault="00000000" w:rsidP="00601680">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601680" w:rsidRPr="00BA51D9">
          <w:rPr>
            <w:b/>
            <w:noProof/>
            <w:sz w:val="24"/>
          </w:rPr>
          <w:t xml:space="preserve"> </w:t>
        </w:r>
        <w:r w:rsidR="00601680">
          <w:rPr>
            <w:rFonts w:ascii="Arial" w:eastAsia="SimSun" w:hAnsi="Arial"/>
            <w:b/>
            <w:sz w:val="24"/>
          </w:rPr>
          <w:t>Changsha, China</w:t>
        </w:r>
        <w:r w:rsidR="00601680" w:rsidRPr="00381F95">
          <w:rPr>
            <w:rFonts w:ascii="Arial" w:eastAsia="SimSun" w:hAnsi="Arial"/>
            <w:b/>
            <w:sz w:val="24"/>
          </w:rPr>
          <w:t xml:space="preserve">, </w:t>
        </w:r>
        <w:r w:rsidR="00601680">
          <w:rPr>
            <w:rFonts w:ascii="Arial" w:eastAsia="SimSun" w:hAnsi="Arial"/>
            <w:b/>
            <w:sz w:val="24"/>
          </w:rPr>
          <w:t>April 15-19</w:t>
        </w:r>
        <w:r w:rsidR="00601680"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D1A2D" w:rsidR="001E41F3" w:rsidRPr="00410371" w:rsidRDefault="00000000" w:rsidP="00E13F3D">
            <w:pPr>
              <w:pStyle w:val="CRCoverPage"/>
              <w:spacing w:after="0"/>
              <w:jc w:val="right"/>
              <w:rPr>
                <w:b/>
                <w:noProof/>
                <w:sz w:val="28"/>
              </w:rPr>
            </w:pPr>
            <w:fldSimple w:instr=" DOCPROPERTY  Spec#  \* MERGEFORMAT ">
              <w:r w:rsidR="0081368B" w:rsidRPr="0081368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352E5" w:rsidR="001E41F3" w:rsidRPr="00410371" w:rsidRDefault="00000000" w:rsidP="00326578">
            <w:pPr>
              <w:pStyle w:val="CRCoverPage"/>
              <w:spacing w:after="0"/>
              <w:jc w:val="center"/>
              <w:rPr>
                <w:noProof/>
              </w:rPr>
            </w:pPr>
            <w:fldSimple w:instr=" DOCPROPERTY  Revision  \* MERGEFORMAT ">
              <w:r w:rsidR="00326578" w:rsidRPr="0081368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1EDC9" w:rsidR="001E41F3" w:rsidRPr="00410371" w:rsidRDefault="00000000" w:rsidP="00E13F3D">
            <w:pPr>
              <w:pStyle w:val="CRCoverPage"/>
              <w:spacing w:after="0"/>
              <w:jc w:val="center"/>
              <w:rPr>
                <w:b/>
                <w:noProof/>
              </w:rPr>
            </w:pPr>
            <w:fldSimple w:instr=" DOCPROPERTY  Revision  \* MERGEFORMAT ">
              <w:r w:rsidR="0081368B" w:rsidRPr="008136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7A95" w:rsidR="001E41F3" w:rsidRPr="00410371" w:rsidRDefault="00000000">
            <w:pPr>
              <w:pStyle w:val="CRCoverPage"/>
              <w:spacing w:after="0"/>
              <w:jc w:val="center"/>
              <w:rPr>
                <w:noProof/>
                <w:sz w:val="28"/>
              </w:rPr>
            </w:pPr>
            <w:fldSimple w:instr=" DOCPROPERTY  Version  \* MERGEFORMAT ">
              <w:r w:rsidR="0081368B" w:rsidRPr="0081368B">
                <w:rPr>
                  <w:b/>
                  <w:noProof/>
                  <w:sz w:val="28"/>
                </w:rPr>
                <w:t>18.</w:t>
              </w:r>
              <w:r w:rsidR="00326578">
                <w:rPr>
                  <w:b/>
                  <w:noProof/>
                  <w:sz w:val="28"/>
                </w:rPr>
                <w:t>5</w:t>
              </w:r>
              <w:r w:rsidR="0081368B" w:rsidRPr="008136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6E2F2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1B8F2" w:rsidR="00F25D98" w:rsidRDefault="003265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1EA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B7785" w:rsidR="001E41F3" w:rsidRPr="009808DA" w:rsidRDefault="009808DA">
            <w:pPr>
              <w:pStyle w:val="CRCoverPage"/>
              <w:spacing w:after="0"/>
              <w:ind w:left="100"/>
              <w:rPr>
                <w:bCs/>
                <w:noProof/>
                <w:lang w:val="da-DK"/>
              </w:rPr>
            </w:pPr>
            <w:r w:rsidRPr="009808DA">
              <w:rPr>
                <w:bCs/>
                <w:lang w:val="da-DK"/>
              </w:rPr>
              <w:t>Draft BigCR for NR_FR1_lessthan_5MHz_BW</w:t>
            </w:r>
          </w:p>
        </w:tc>
      </w:tr>
      <w:tr w:rsidR="001E41F3" w:rsidRPr="000C1EA5" w14:paraId="05C08479" w14:textId="77777777" w:rsidTr="00547111">
        <w:tc>
          <w:tcPr>
            <w:tcW w:w="1843" w:type="dxa"/>
            <w:tcBorders>
              <w:left w:val="single" w:sz="4" w:space="0" w:color="auto"/>
            </w:tcBorders>
          </w:tcPr>
          <w:p w14:paraId="45E29F53" w14:textId="77777777" w:rsidR="001E41F3" w:rsidRPr="009808DA"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9808DA" w:rsidRDefault="001E41F3">
            <w:pPr>
              <w:pStyle w:val="CRCoverPage"/>
              <w:spacing w:after="0"/>
              <w:rPr>
                <w:noProof/>
                <w:sz w:val="8"/>
                <w:szCs w:val="8"/>
                <w:lang w:val="da-DK"/>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0144" w:rsidR="001E41F3" w:rsidRDefault="0032657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70A7E"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F2C12" w:rsidR="001E41F3" w:rsidRDefault="00000000">
            <w:pPr>
              <w:pStyle w:val="CRCoverPage"/>
              <w:spacing w:after="0"/>
              <w:ind w:left="100"/>
              <w:rPr>
                <w:noProof/>
              </w:rPr>
            </w:pPr>
            <w:fldSimple w:instr=" DOCPROPERTY  RelatedWis  \* MERGEFORMAT ">
              <w:r w:rsidR="0081368B">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64E8C" w:rsidR="001E41F3" w:rsidRDefault="00000000">
            <w:pPr>
              <w:pStyle w:val="CRCoverPage"/>
              <w:spacing w:after="0"/>
              <w:ind w:left="100"/>
              <w:rPr>
                <w:noProof/>
              </w:rPr>
            </w:pPr>
            <w:fldSimple w:instr=" DOCPROPERTY  ResDate  \* MERGEFORMAT ">
              <w:r w:rsidR="00C1577E">
                <w:rPr>
                  <w:noProof/>
                </w:rPr>
                <w:t>2024-</w:t>
              </w:r>
              <w:r w:rsidR="00326578">
                <w:rPr>
                  <w:noProof/>
                </w:rPr>
                <w:t>04</w:t>
              </w:r>
              <w:r w:rsidR="00C1577E">
                <w:rPr>
                  <w:noProof/>
                </w:rPr>
                <w:t>-</w:t>
              </w:r>
              <w:r w:rsidR="00A732C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641D4" w:rsidR="001E41F3" w:rsidRDefault="00000000" w:rsidP="00D24991">
            <w:pPr>
              <w:pStyle w:val="CRCoverPage"/>
              <w:spacing w:after="0"/>
              <w:ind w:left="100" w:right="-609"/>
              <w:rPr>
                <w:b/>
                <w:noProof/>
              </w:rPr>
            </w:pPr>
            <w:fldSimple w:instr=" DOCPROPERTY  Cat  \* MERGEFORMAT ">
              <w:r w:rsidR="0081368B" w:rsidRPr="008136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8647" w:rsidR="001E41F3" w:rsidRDefault="00000000">
            <w:pPr>
              <w:pStyle w:val="CRCoverPage"/>
              <w:spacing w:after="0"/>
              <w:ind w:left="100"/>
              <w:rPr>
                <w:noProof/>
              </w:rPr>
            </w:pPr>
            <w:fldSimple w:instr=" DOCPROPERTY  Release  \* MERGEFORMAT ">
              <w:r w:rsidR="008136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5E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F92" w14:textId="68EB984E" w:rsidR="00E92541" w:rsidRDefault="00E92541" w:rsidP="00E92541">
            <w:pPr>
              <w:pStyle w:val="CRCoverPage"/>
              <w:spacing w:after="0"/>
              <w:rPr>
                <w:noProof/>
              </w:rPr>
            </w:pPr>
            <w:r w:rsidRPr="00E92541">
              <w:rPr>
                <w:noProof/>
              </w:rPr>
              <w:t>NR_FR1_lessthan_5MHz_BW</w:t>
            </w:r>
            <w:r>
              <w:rPr>
                <w:noProof/>
              </w:rPr>
              <w:t xml:space="preserve"> core requirements maintenance CR. </w:t>
            </w:r>
          </w:p>
          <w:p w14:paraId="7BCE1F4A" w14:textId="77777777" w:rsidR="00E92541" w:rsidRDefault="00E92541" w:rsidP="00E92541">
            <w:pPr>
              <w:pStyle w:val="CRCoverPage"/>
              <w:spacing w:after="0"/>
              <w:rPr>
                <w:noProof/>
              </w:rPr>
            </w:pPr>
          </w:p>
          <w:p w14:paraId="708AA7DE" w14:textId="52B472A2" w:rsidR="00252EA6" w:rsidRDefault="00252EA6" w:rsidP="004D7425">
            <w:pPr>
              <w:pStyle w:val="CRCoverPage"/>
              <w:numPr>
                <w:ilvl w:val="0"/>
                <w:numId w:val="1"/>
              </w:numPr>
              <w:rPr>
                <w:noProof/>
              </w:rPr>
            </w:pPr>
            <w:r>
              <w:rPr>
                <w:noProof/>
              </w:rPr>
              <w:t xml:space="preserve">Corrected </w:t>
            </w:r>
            <w:r w:rsidRPr="00252EA6">
              <w:rPr>
                <w:noProof/>
              </w:rPr>
              <w:t>T∆</w:t>
            </w:r>
            <w:r>
              <w:rPr>
                <w:noProof/>
              </w:rPr>
              <w:t xml:space="preserve"> for NR FR1-FR1 handover when SSB BW of the target cell is 12 PRB.</w:t>
            </w:r>
            <w:r w:rsidR="004D7425" w:rsidRPr="00E92541" w:rsidDel="004D742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60EE2" w:rsidR="00252EA6" w:rsidRDefault="00252EA6" w:rsidP="004D7425">
            <w:pPr>
              <w:pStyle w:val="CRCoverPage"/>
              <w:numPr>
                <w:ilvl w:val="0"/>
                <w:numId w:val="2"/>
              </w:numPr>
              <w:spacing w:after="0"/>
              <w:rPr>
                <w:noProof/>
              </w:rPr>
            </w:pPr>
            <w:r w:rsidRPr="00252EA6">
              <w:rPr>
                <w:noProof/>
              </w:rPr>
              <w:t>T∆ = 3*Trs if the target cell SSB BW is 12 PRBs</w:t>
            </w:r>
            <w:r>
              <w:rPr>
                <w:noProof/>
              </w:rPr>
              <w:t xml:space="preserve"> for both known and unknown target cell.</w:t>
            </w:r>
            <w:r w:rsidR="004D7425" w:rsidRPr="009F53A4" w:rsidDel="004D742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DCA3" w:rsidR="000C46F5" w:rsidRDefault="00252EA6" w:rsidP="000C46F5">
            <w:pPr>
              <w:pStyle w:val="CRCoverPage"/>
              <w:spacing w:after="0"/>
              <w:ind w:left="100"/>
              <w:rPr>
                <w:noProof/>
              </w:rPr>
            </w:pPr>
            <w:r>
              <w:t xml:space="preserve">UE requirements when SSB BW is 12 PRBs for </w:t>
            </w:r>
            <w:r w:rsidR="000C46F5" w:rsidRPr="00B81E34">
              <w:t>NR_FR1_lessthan_5MHz_BW</w:t>
            </w:r>
            <w:r w:rsidR="000C46F5">
              <w:t xml:space="preserve"> </w:t>
            </w:r>
            <w:r>
              <w:t>are incorrect</w:t>
            </w:r>
            <w:r w:rsidR="000C46F5">
              <w:t xml:space="preserve">.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C46F5" w:rsidRDefault="000C46F5" w:rsidP="000C46F5">
            <w:pPr>
              <w:pStyle w:val="CRCoverPage"/>
              <w:spacing w:after="0"/>
              <w:ind w:left="100"/>
              <w:rPr>
                <w:noProof/>
              </w:rPr>
            </w:pP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3A84" w:rsidR="000C46F5" w:rsidRDefault="000C46F5" w:rsidP="000C46F5">
            <w:pPr>
              <w:pStyle w:val="CRCoverPage"/>
              <w:spacing w:after="0"/>
              <w:jc w:val="center"/>
              <w:rPr>
                <w:b/>
                <w:caps/>
                <w:noProof/>
              </w:rPr>
            </w:pPr>
            <w:r>
              <w:rPr>
                <w:b/>
                <w:caps/>
                <w:noProof/>
              </w:rPr>
              <w:t>x</w:t>
            </w: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DBDFB" w:rsidR="000C46F5" w:rsidRDefault="000C46F5" w:rsidP="000C4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56CC22" w14:textId="10AAEE0B" w:rsidR="00896B42" w:rsidRDefault="00B040B4" w:rsidP="00896B42">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00896B42" w:rsidRPr="006A2159">
        <w:rPr>
          <w:b/>
          <w:iCs/>
          <w:noProof/>
          <w:color w:val="FF0000"/>
          <w:sz w:val="28"/>
          <w:szCs w:val="28"/>
          <w:lang w:val="en-US" w:eastAsia="zh-CN"/>
        </w:rPr>
        <w:lastRenderedPageBreak/>
        <w:t xml:space="preserve">&lt;Start of change </w:t>
      </w:r>
      <w:r w:rsidR="006A2159" w:rsidRPr="006A2159">
        <w:rPr>
          <w:b/>
          <w:iCs/>
          <w:noProof/>
          <w:color w:val="FF0000"/>
          <w:sz w:val="28"/>
          <w:szCs w:val="28"/>
          <w:lang w:val="en-US" w:eastAsia="zh-CN"/>
        </w:rPr>
        <w:t>1</w:t>
      </w:r>
      <w:r w:rsidR="00896B42" w:rsidRPr="006A2159">
        <w:rPr>
          <w:b/>
          <w:iCs/>
          <w:noProof/>
          <w:color w:val="FF0000"/>
          <w:sz w:val="28"/>
          <w:szCs w:val="28"/>
          <w:lang w:val="en-US" w:eastAsia="zh-CN"/>
        </w:rPr>
        <w:t>&gt;</w:t>
      </w:r>
    </w:p>
    <w:p w14:paraId="6818DB62" w14:textId="77777777" w:rsidR="006A2159" w:rsidRPr="006A2159" w:rsidRDefault="006A2159" w:rsidP="006A215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2159">
        <w:rPr>
          <w:rFonts w:ascii="Arial" w:hAnsi="Arial"/>
          <w:sz w:val="24"/>
          <w:lang w:val="en-US" w:eastAsia="zh-CN"/>
        </w:rPr>
        <w:t>6.1.1.2</w:t>
      </w:r>
      <w:r w:rsidRPr="006A2159">
        <w:rPr>
          <w:rFonts w:ascii="Arial" w:hAnsi="Arial"/>
          <w:sz w:val="24"/>
          <w:lang w:val="en-US" w:eastAsia="zh-CN"/>
        </w:rPr>
        <w:tab/>
        <w:t>NR FR1 - NR FR1 Handover</w:t>
      </w:r>
    </w:p>
    <w:p w14:paraId="1CA51DB0"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The requirements in this clause are applicable to both intra-frequency and inter-frequency handovers from NR FR1 cell to NR FR1 cell, and to inter-frequency handover from NR FR1 cell in a carrier frequency with CCA to NR FR1 cell.</w:t>
      </w:r>
    </w:p>
    <w:p w14:paraId="0570AFAC"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526331611"/>
      <w:r w:rsidRPr="006A2159">
        <w:rPr>
          <w:rFonts w:ascii="Arial" w:hAnsi="Arial"/>
          <w:sz w:val="22"/>
          <w:lang w:eastAsia="en-GB"/>
        </w:rPr>
        <w:t>6.1.1.2.1</w:t>
      </w:r>
      <w:r w:rsidRPr="006A2159">
        <w:rPr>
          <w:rFonts w:ascii="Arial" w:hAnsi="Arial"/>
          <w:sz w:val="22"/>
          <w:lang w:eastAsia="en-GB"/>
        </w:rPr>
        <w:tab/>
        <w:t>Handover delay</w:t>
      </w:r>
      <w:bookmarkEnd w:id="1"/>
    </w:p>
    <w:p w14:paraId="4F101EF1"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 xml:space="preserve">When the UE receives a RRC message implying handover the UE shall be ready to </w:t>
      </w:r>
      <w:r w:rsidRPr="006A2159">
        <w:rPr>
          <w:rFonts w:cs="v4.2.0"/>
          <w:snapToGrid w:val="0"/>
          <w:lang w:eastAsia="en-GB"/>
        </w:rPr>
        <w:t>start the transmission of the new uplink PRACH channel</w:t>
      </w:r>
      <w:r w:rsidRPr="006A2159">
        <w:rPr>
          <w:rFonts w:cs="v4.2.0"/>
          <w:lang w:eastAsia="en-GB"/>
        </w:rPr>
        <w:t xml:space="preserve"> within D</w:t>
      </w:r>
      <w:r w:rsidRPr="006A2159">
        <w:rPr>
          <w:rFonts w:cs="v4.2.0"/>
          <w:vertAlign w:val="subscript"/>
          <w:lang w:eastAsia="en-GB"/>
        </w:rPr>
        <w:t>handover</w:t>
      </w:r>
      <w:r w:rsidRPr="006A2159">
        <w:rPr>
          <w:rFonts w:cs="v4.2.0"/>
          <w:lang w:eastAsia="en-GB"/>
        </w:rPr>
        <w:t xml:space="preserve"> </w:t>
      </w:r>
      <w:r w:rsidRPr="006A2159">
        <w:rPr>
          <w:rFonts w:cs="v4.2.0" w:hint="eastAsia"/>
          <w:lang w:val="en-US" w:eastAsia="zh-CN"/>
        </w:rPr>
        <w:t xml:space="preserve">msec </w:t>
      </w:r>
      <w:r w:rsidRPr="006A2159">
        <w:rPr>
          <w:rFonts w:cs="v4.2.0"/>
          <w:lang w:eastAsia="en-GB"/>
        </w:rPr>
        <w:t>from the end of the last TTI containing the RRC command.</w:t>
      </w:r>
    </w:p>
    <w:p w14:paraId="387FEC00"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1E8D9DC9" w14:textId="77777777" w:rsidR="006A2159" w:rsidRPr="006A2159" w:rsidRDefault="006A2159" w:rsidP="006A2159">
      <w:pPr>
        <w:overflowPunct w:val="0"/>
        <w:autoSpaceDE w:val="0"/>
        <w:autoSpaceDN w:val="0"/>
        <w:adjustRightInd w:val="0"/>
        <w:textAlignment w:val="baseline"/>
        <w:rPr>
          <w:rFonts w:cs="v4.2.0"/>
          <w:lang w:eastAsia="en-GB"/>
        </w:rPr>
      </w:pPr>
      <w:bookmarkStart w:id="2" w:name="_Toc526331612"/>
      <w:r w:rsidRPr="006A2159">
        <w:rPr>
          <w:rFonts w:cs="v4.2.0"/>
          <w:lang w:eastAsia="en-GB"/>
        </w:rPr>
        <w:t>D</w:t>
      </w:r>
      <w:r w:rsidRPr="006A2159">
        <w:rPr>
          <w:rFonts w:cs="v4.2.0"/>
          <w:vertAlign w:val="subscript"/>
          <w:lang w:eastAsia="en-GB"/>
        </w:rPr>
        <w:t>handover</w:t>
      </w:r>
      <w:r w:rsidRPr="006A2159">
        <w:rPr>
          <w:rFonts w:cs="v4.2.0"/>
          <w:lang w:eastAsia="en-GB"/>
        </w:rPr>
        <w:t xml:space="preserve"> equals the </w:t>
      </w:r>
      <w:r w:rsidRPr="006A2159">
        <w:rPr>
          <w:rFonts w:cs="v4.2.0" w:hint="eastAsia"/>
          <w:lang w:val="en-US" w:eastAsia="zh-CN"/>
        </w:rPr>
        <w:t>applicable</w:t>
      </w:r>
      <w:r w:rsidRPr="006A2159">
        <w:rPr>
          <w:rFonts w:cs="v4.2.0"/>
          <w:lang w:eastAsia="en-GB"/>
        </w:rPr>
        <w:t xml:space="preserve"> RRC procedure delay defined in clause</w:t>
      </w:r>
      <w:r w:rsidRPr="006A2159">
        <w:rPr>
          <w:rFonts w:cs="v4.2.0" w:hint="eastAsia"/>
          <w:lang w:val="en-US" w:eastAsia="zh-CN"/>
        </w:rPr>
        <w:t xml:space="preserve"> </w:t>
      </w:r>
      <w:r w:rsidRPr="006A2159">
        <w:rPr>
          <w:rFonts w:cs="v4.2.0"/>
          <w:lang w:eastAsia="zh-CN"/>
        </w:rPr>
        <w:t>12</w:t>
      </w:r>
      <w:r w:rsidRPr="006A2159">
        <w:rPr>
          <w:rFonts w:cs="v4.2.0"/>
          <w:lang w:eastAsia="en-GB"/>
        </w:rPr>
        <w:t xml:space="preserve"> in </w:t>
      </w:r>
      <w:r w:rsidRPr="006A2159">
        <w:rPr>
          <w:lang w:eastAsia="en-GB"/>
        </w:rPr>
        <w:t>TS 38.331 [2]</w:t>
      </w:r>
      <w:r w:rsidRPr="006A2159">
        <w:rPr>
          <w:rFonts w:cs="v4.2.0"/>
          <w:lang w:eastAsia="en-GB"/>
        </w:rPr>
        <w:t xml:space="preserve"> plus the interruption time stated in clause 6.1.1.2.2.</w:t>
      </w:r>
    </w:p>
    <w:p w14:paraId="39EADD12" w14:textId="77777777" w:rsidR="006A2159" w:rsidRPr="006A2159" w:rsidRDefault="006A2159" w:rsidP="006A21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2159">
        <w:rPr>
          <w:rFonts w:ascii="Arial" w:hAnsi="Arial"/>
          <w:sz w:val="22"/>
          <w:lang w:eastAsia="en-GB"/>
        </w:rPr>
        <w:t>6.1.1.2.2</w:t>
      </w:r>
      <w:r w:rsidRPr="006A2159">
        <w:rPr>
          <w:rFonts w:ascii="Arial" w:hAnsi="Arial"/>
          <w:sz w:val="22"/>
          <w:lang w:eastAsia="en-GB"/>
        </w:rPr>
        <w:tab/>
        <w:t>Interruption time</w:t>
      </w:r>
      <w:bookmarkEnd w:id="2"/>
    </w:p>
    <w:p w14:paraId="022FC619"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The interruption time is the time between end of the last TTI containing the RRC command on the old PDSCH and the time the UE starts transmission of the new PRACH</w:t>
      </w:r>
      <w:r w:rsidRPr="006A2159">
        <w:rPr>
          <w:rFonts w:eastAsia="MS Mincho" w:cs="v4.2.0"/>
          <w:lang w:eastAsia="en-GB"/>
        </w:rPr>
        <w:t>, excluding the RRC procedure delay</w:t>
      </w:r>
      <w:r w:rsidRPr="006A2159">
        <w:rPr>
          <w:rFonts w:cs="v4.2.0"/>
          <w:lang w:eastAsia="en-GB"/>
        </w:rPr>
        <w:t>.</w:t>
      </w:r>
    </w:p>
    <w:p w14:paraId="7DCF564A" w14:textId="77777777" w:rsidR="006A2159" w:rsidRPr="006A2159" w:rsidRDefault="006A2159" w:rsidP="006A2159">
      <w:pPr>
        <w:overflowPunct w:val="0"/>
        <w:autoSpaceDE w:val="0"/>
        <w:autoSpaceDN w:val="0"/>
        <w:adjustRightInd w:val="0"/>
        <w:textAlignment w:val="baseline"/>
        <w:rPr>
          <w:rFonts w:cs="v4.2.0"/>
          <w:position w:val="-6"/>
          <w:lang w:eastAsia="en-GB"/>
        </w:rPr>
      </w:pPr>
      <w:r w:rsidRPr="006A2159">
        <w:rPr>
          <w:rFonts w:cs="v4.2.0"/>
          <w:lang w:eastAsia="en-GB"/>
        </w:rPr>
        <w:t>When intra-frequency or inter-frequency handover is commanded, the interruption time shall be less than T</w:t>
      </w:r>
      <w:r w:rsidRPr="006A2159">
        <w:rPr>
          <w:rFonts w:cs="v4.2.0"/>
          <w:vertAlign w:val="subscript"/>
          <w:lang w:eastAsia="en-GB"/>
        </w:rPr>
        <w:t>interrupt</w:t>
      </w:r>
    </w:p>
    <w:p w14:paraId="162E5158" w14:textId="77777777" w:rsidR="006A2159" w:rsidRPr="006A2159" w:rsidRDefault="006A2159" w:rsidP="006A2159">
      <w:pPr>
        <w:keepLines/>
        <w:tabs>
          <w:tab w:val="center" w:pos="4536"/>
          <w:tab w:val="right" w:pos="9072"/>
        </w:tabs>
        <w:overflowPunct w:val="0"/>
        <w:autoSpaceDE w:val="0"/>
        <w:autoSpaceDN w:val="0"/>
        <w:adjustRightInd w:val="0"/>
        <w:textAlignment w:val="baseline"/>
        <w:rPr>
          <w:noProof/>
          <w:lang w:eastAsia="en-GB"/>
        </w:rPr>
      </w:pPr>
      <w:r w:rsidRPr="006A2159">
        <w:rPr>
          <w:noProof/>
          <w:lang w:eastAsia="en-GB"/>
        </w:rPr>
        <w:tab/>
      </w:r>
      <w:r w:rsidRPr="006A2159">
        <w:rPr>
          <w:rFonts w:cs="v4.2.0"/>
          <w:noProof/>
          <w:lang w:eastAsia="en-GB"/>
        </w:rPr>
        <w:t>T</w:t>
      </w:r>
      <w:r w:rsidRPr="006A2159">
        <w:rPr>
          <w:rFonts w:cs="v4.2.0"/>
          <w:noProof/>
          <w:vertAlign w:val="subscript"/>
          <w:lang w:eastAsia="en-GB"/>
        </w:rPr>
        <w:t>interrupt</w:t>
      </w:r>
      <w:r w:rsidRPr="006A2159">
        <w:rPr>
          <w:noProof/>
          <w:lang w:eastAsia="en-GB"/>
        </w:rPr>
        <w:t xml:space="preserve"> = T</w:t>
      </w:r>
      <w:r w:rsidRPr="006A2159">
        <w:rPr>
          <w:noProof/>
          <w:vertAlign w:val="subscript"/>
          <w:lang w:eastAsia="en-GB"/>
        </w:rPr>
        <w:t>search</w:t>
      </w:r>
      <w:r w:rsidRPr="006A2159">
        <w:rPr>
          <w:noProof/>
          <w:lang w:eastAsia="en-GB"/>
        </w:rPr>
        <w:t xml:space="preserve"> + T</w:t>
      </w:r>
      <w:r w:rsidRPr="006A2159">
        <w:rPr>
          <w:noProof/>
          <w:vertAlign w:val="subscript"/>
          <w:lang w:eastAsia="en-GB"/>
        </w:rPr>
        <w:t>IU</w:t>
      </w:r>
      <w:r w:rsidRPr="006A2159">
        <w:rPr>
          <w:noProof/>
          <w:lang w:eastAsia="en-GB"/>
        </w:rPr>
        <w:t xml:space="preserve"> + T</w:t>
      </w:r>
      <w:r w:rsidRPr="006A2159">
        <w:rPr>
          <w:noProof/>
          <w:vertAlign w:val="subscript"/>
          <w:lang w:eastAsia="zh-CN"/>
        </w:rPr>
        <w:t>processing</w:t>
      </w:r>
      <w:r w:rsidRPr="006A2159" w:rsidDel="001D62E5">
        <w:rPr>
          <w:noProof/>
          <w:lang w:eastAsia="zh-CN"/>
        </w:rPr>
        <w:t xml:space="preserve"> </w:t>
      </w:r>
      <w:r w:rsidRPr="006A2159">
        <w:rPr>
          <w:noProof/>
          <w:vertAlign w:val="subscript"/>
          <w:lang w:eastAsia="zh-CN"/>
        </w:rPr>
        <w:t xml:space="preserve"> </w:t>
      </w:r>
      <w:r w:rsidRPr="006A2159">
        <w:rPr>
          <w:noProof/>
          <w:lang w:eastAsia="zh-CN"/>
        </w:rPr>
        <w:t>+ T</w:t>
      </w:r>
      <w:r w:rsidRPr="006A2159">
        <w:rPr>
          <w:noProof/>
          <w:vertAlign w:val="subscript"/>
          <w:lang w:eastAsia="zh-CN"/>
        </w:rPr>
        <w:t>∆</w:t>
      </w:r>
      <w:r w:rsidRPr="006A2159">
        <w:rPr>
          <w:noProof/>
          <w:lang w:eastAsia="zh-CN"/>
        </w:rPr>
        <w:t xml:space="preserve"> + T</w:t>
      </w:r>
      <w:r w:rsidRPr="006A2159">
        <w:rPr>
          <w:noProof/>
          <w:vertAlign w:val="subscript"/>
          <w:lang w:eastAsia="zh-CN"/>
        </w:rPr>
        <w:t xml:space="preserve">margin </w:t>
      </w:r>
      <w:r w:rsidRPr="006A2159">
        <w:rPr>
          <w:noProof/>
          <w:lang w:eastAsia="en-GB"/>
        </w:rPr>
        <w:t>ms</w:t>
      </w:r>
    </w:p>
    <w:p w14:paraId="09F35C23" w14:textId="77777777" w:rsidR="006A2159" w:rsidRPr="006A2159" w:rsidRDefault="006A2159" w:rsidP="006A2159">
      <w:pPr>
        <w:overflowPunct w:val="0"/>
        <w:autoSpaceDE w:val="0"/>
        <w:autoSpaceDN w:val="0"/>
        <w:adjustRightInd w:val="0"/>
        <w:textAlignment w:val="baseline"/>
        <w:rPr>
          <w:rFonts w:cs="v4.2.0"/>
          <w:lang w:eastAsia="en-GB"/>
        </w:rPr>
      </w:pPr>
      <w:r w:rsidRPr="006A2159">
        <w:rPr>
          <w:rFonts w:cs="v4.2.0"/>
          <w:lang w:eastAsia="en-GB"/>
        </w:rPr>
        <w:t>Where:</w:t>
      </w:r>
    </w:p>
    <w:p w14:paraId="582262E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search</w:t>
      </w:r>
      <w:r w:rsidRPr="006A2159">
        <w:rPr>
          <w:lang w:eastAsia="en-GB"/>
        </w:rPr>
        <w:t xml:space="preserve"> is the time required to search the target cell when the target cell is not already known when the handover command is received by the UE. Regardless of whether DRX is in use by the UE, T</w:t>
      </w:r>
      <w:r w:rsidRPr="006A2159">
        <w:rPr>
          <w:vertAlign w:val="subscript"/>
          <w:lang w:eastAsia="en-GB"/>
        </w:rPr>
        <w:t>search</w:t>
      </w:r>
      <w:r w:rsidRPr="006A2159">
        <w:rPr>
          <w:lang w:eastAsia="en-GB"/>
        </w:rPr>
        <w:t xml:space="preserve"> shall still be based on non-DRX target cell search times.</w:t>
      </w:r>
    </w:p>
    <w:p w14:paraId="3A396753" w14:textId="6A35F56A" w:rsidR="006A2159" w:rsidRPr="006A2159" w:rsidDel="00601306" w:rsidRDefault="00601306" w:rsidP="006A2159">
      <w:pPr>
        <w:overflowPunct w:val="0"/>
        <w:autoSpaceDE w:val="0"/>
        <w:autoSpaceDN w:val="0"/>
        <w:adjustRightInd w:val="0"/>
        <w:ind w:left="568" w:hanging="284"/>
        <w:textAlignment w:val="baseline"/>
        <w:rPr>
          <w:del w:id="3" w:author="Prashant Sharma" w:date="2024-04-17T19:03:00Z"/>
          <w:lang w:eastAsia="en-GB"/>
        </w:rPr>
      </w:pPr>
      <w:ins w:id="4" w:author="Prashant Sharma" w:date="2024-04-17T19:04:00Z">
        <w:r>
          <w:rPr>
            <w:lang w:eastAsia="en-GB"/>
          </w:rPr>
          <w:tab/>
        </w:r>
      </w:ins>
      <w:del w:id="5" w:author="Prashant Sharma" w:date="2024-04-17T19:03:00Z">
        <w:r w:rsidR="006A2159" w:rsidRPr="006A2159" w:rsidDel="00601306">
          <w:rPr>
            <w:lang w:eastAsia="en-GB"/>
          </w:rPr>
          <w:delText>Editor’s Note: P1 is to be updated based on simulation results.</w:delText>
        </w:r>
      </w:del>
    </w:p>
    <w:p w14:paraId="473DBD75"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 known intra-frequency cell, then T</w:t>
      </w:r>
      <w:r w:rsidRPr="006A2159">
        <w:rPr>
          <w:vertAlign w:val="subscript"/>
          <w:lang w:eastAsia="en-GB"/>
        </w:rPr>
        <w:t>search</w:t>
      </w:r>
      <w:r w:rsidRPr="006A2159">
        <w:rPr>
          <w:lang w:eastAsia="en-GB"/>
        </w:rPr>
        <w:t xml:space="preserve"> = 0ms.</w:t>
      </w:r>
    </w:p>
    <w:p w14:paraId="269A1755" w14:textId="4D0491FF" w:rsidR="006A2159" w:rsidRPr="006A2159" w:rsidDel="006A2159" w:rsidRDefault="00601306" w:rsidP="006A2159">
      <w:pPr>
        <w:overflowPunct w:val="0"/>
        <w:autoSpaceDE w:val="0"/>
        <w:autoSpaceDN w:val="0"/>
        <w:adjustRightInd w:val="0"/>
        <w:ind w:left="568" w:hanging="284"/>
        <w:textAlignment w:val="baseline"/>
        <w:rPr>
          <w:del w:id="6" w:author="Nokia Networks - RAN4#110bis" w:date="2024-04-17T10:07:00Z"/>
          <w:lang w:eastAsia="en-GB"/>
        </w:rPr>
      </w:pPr>
      <w:bookmarkStart w:id="7" w:name="_Hlk163129364"/>
      <w:ins w:id="8" w:author="Prashant Sharma" w:date="2024-04-17T19:04:00Z">
        <w:r>
          <w:rPr>
            <w:lang w:eastAsia="en-GB"/>
          </w:rPr>
          <w:tab/>
        </w:r>
      </w:ins>
      <w:del w:id="9"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intra-frequency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[3]*T</w:delText>
        </w:r>
        <w:r w:rsidR="006A2159" w:rsidRPr="006A2159" w:rsidDel="006A2159">
          <w:rPr>
            <w:vertAlign w:val="subscript"/>
            <w:lang w:eastAsia="en-GB"/>
          </w:rPr>
          <w:delText>rs</w:delText>
        </w:r>
        <w:r w:rsidR="006A2159" w:rsidRPr="006A2159" w:rsidDel="006A2159">
          <w:rPr>
            <w:lang w:eastAsia="en-GB"/>
          </w:rPr>
          <w:delText xml:space="preserve"> ms.</w:delText>
        </w:r>
        <w:bookmarkEnd w:id="7"/>
      </w:del>
    </w:p>
    <w:p w14:paraId="007DEBF4"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intra-frequency cell and the target cell Es/Iot</w:t>
      </w:r>
      <w:r w:rsidRPr="006A2159">
        <w:rPr>
          <w:rFonts w:hint="eastAsia"/>
          <w:lang w:val="en-US" w:eastAsia="en-GB"/>
        </w:rPr>
        <w:t>≥</w:t>
      </w:r>
      <w:r w:rsidRPr="006A2159">
        <w:rPr>
          <w:lang w:eastAsia="en-GB"/>
        </w:rPr>
        <w:t>-2 dB, then T</w:t>
      </w:r>
      <w:r w:rsidRPr="006A2159">
        <w:rPr>
          <w:vertAlign w:val="subscript"/>
          <w:lang w:eastAsia="en-GB"/>
        </w:rPr>
        <w:t>search</w:t>
      </w:r>
      <w:r w:rsidRPr="006A2159">
        <w:rPr>
          <w:lang w:eastAsia="en-GB"/>
        </w:rPr>
        <w:t xml:space="preserve"> = T</w:t>
      </w:r>
      <w:r w:rsidRPr="006A2159">
        <w:rPr>
          <w:vertAlign w:val="subscript"/>
          <w:lang w:eastAsia="en-GB"/>
        </w:rPr>
        <w:t>rs</w:t>
      </w:r>
      <w:r w:rsidRPr="006A2159">
        <w:rPr>
          <w:lang w:eastAsia="en-GB"/>
        </w:rPr>
        <w:t xml:space="preserve"> ms.</w:t>
      </w:r>
    </w:p>
    <w:p w14:paraId="79D19B78" w14:textId="77777777" w:rsidR="006A2159" w:rsidRPr="006A2159" w:rsidRDefault="006A2159">
      <w:pPr>
        <w:overflowPunct w:val="0"/>
        <w:autoSpaceDE w:val="0"/>
        <w:autoSpaceDN w:val="0"/>
        <w:adjustRightInd w:val="0"/>
        <w:ind w:left="568" w:hanging="1"/>
        <w:textAlignment w:val="baseline"/>
        <w:rPr>
          <w:lang w:eastAsia="en-GB"/>
        </w:rPr>
        <w:pPrChange w:id="10" w:author="Prashant Sharma" w:date="2024-04-17T19:05:00Z">
          <w:pPr>
            <w:overflowPunct w:val="0"/>
            <w:autoSpaceDE w:val="0"/>
            <w:autoSpaceDN w:val="0"/>
            <w:adjustRightInd w:val="0"/>
            <w:ind w:left="568" w:hanging="284"/>
            <w:textAlignment w:val="baseline"/>
          </w:pPr>
        </w:pPrChange>
      </w:pPr>
      <w:r w:rsidRPr="006A2159">
        <w:rPr>
          <w:lang w:eastAsia="en-GB"/>
        </w:rPr>
        <w:t>-</w:t>
      </w:r>
      <w:r w:rsidRPr="006A2159">
        <w:rPr>
          <w:lang w:eastAsia="en-GB"/>
        </w:rPr>
        <w:tab/>
        <w:t xml:space="preserve">If the target cell is a known inter-frequency cell, then </w:t>
      </w:r>
    </w:p>
    <w:p w14:paraId="794654C2" w14:textId="77777777" w:rsidR="006A2159" w:rsidRPr="006A2159" w:rsidRDefault="006A2159">
      <w:pPr>
        <w:overflowPunct w:val="0"/>
        <w:autoSpaceDE w:val="0"/>
        <w:autoSpaceDN w:val="0"/>
        <w:adjustRightInd w:val="0"/>
        <w:ind w:left="851"/>
        <w:textAlignment w:val="baseline"/>
        <w:rPr>
          <w:lang w:eastAsia="en-GB"/>
        </w:rPr>
        <w:pPrChange w:id="11"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if the measured SSB is the target SSB for handover of the target cell, T</w:t>
      </w:r>
      <w:r w:rsidRPr="006A2159">
        <w:rPr>
          <w:vertAlign w:val="subscript"/>
          <w:lang w:eastAsia="en-GB"/>
        </w:rPr>
        <w:t>search</w:t>
      </w:r>
      <w:r w:rsidRPr="006A2159">
        <w:rPr>
          <w:lang w:eastAsia="en-GB"/>
        </w:rPr>
        <w:t xml:space="preserve"> = 0ms; </w:t>
      </w:r>
    </w:p>
    <w:p w14:paraId="1A2EA01F" w14:textId="77777777" w:rsidR="006A2159" w:rsidRPr="006A2159" w:rsidRDefault="006A2159">
      <w:pPr>
        <w:overflowPunct w:val="0"/>
        <w:autoSpaceDE w:val="0"/>
        <w:autoSpaceDN w:val="0"/>
        <w:adjustRightInd w:val="0"/>
        <w:ind w:left="851"/>
        <w:textAlignment w:val="baseline"/>
        <w:rPr>
          <w:lang w:eastAsia="en-GB"/>
        </w:rPr>
        <w:pPrChange w:id="12" w:author="Prashant Sharma" w:date="2024-04-17T19:05: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 xml:space="preserve">if the measured SSB and the target SSB for handover </w:t>
      </w:r>
      <w:r w:rsidRPr="006A2159">
        <w:rPr>
          <w:lang w:eastAsia="ko-KR"/>
        </w:rPr>
        <w:t xml:space="preserve">belong to the same NR target cell and </w:t>
      </w:r>
      <w:r w:rsidRPr="006A2159">
        <w:rPr>
          <w:lang w:eastAsia="en-GB"/>
        </w:rPr>
        <w:t xml:space="preserve">if the UE supports </w:t>
      </w:r>
      <w:r w:rsidRPr="006A2159">
        <w:rPr>
          <w:i/>
          <w:iCs/>
          <w:lang w:val="en-US" w:eastAsia="zh-CN"/>
        </w:rPr>
        <w:t>ncd-SSB-BWP-Wor-r18</w:t>
      </w:r>
      <w:r w:rsidRPr="006A2159">
        <w:rPr>
          <w:lang w:eastAsia="en-GB"/>
        </w:rPr>
        <w:t>, T</w:t>
      </w:r>
      <w:r w:rsidRPr="006A2159">
        <w:rPr>
          <w:vertAlign w:val="subscript"/>
          <w:lang w:eastAsia="en-GB"/>
        </w:rPr>
        <w:t>search</w:t>
      </w:r>
      <w:r w:rsidRPr="006A2159">
        <w:rPr>
          <w:lang w:eastAsia="zh-CN"/>
        </w:rPr>
        <w:t xml:space="preserve"> = </w:t>
      </w:r>
      <w:r w:rsidRPr="006A2159">
        <w:rPr>
          <w:lang w:eastAsia="en-GB"/>
        </w:rPr>
        <w:t>T</w:t>
      </w:r>
      <w:r w:rsidRPr="006A2159">
        <w:rPr>
          <w:vertAlign w:val="subscript"/>
          <w:lang w:eastAsia="en-GB"/>
        </w:rPr>
        <w:t>rs</w:t>
      </w:r>
      <w:r w:rsidRPr="006A2159">
        <w:rPr>
          <w:lang w:eastAsia="en-GB"/>
        </w:rPr>
        <w:t xml:space="preserve"> ms provided any one of the following conditions is satisfied:</w:t>
      </w:r>
    </w:p>
    <w:p w14:paraId="09C192AB" w14:textId="77777777" w:rsidR="006A2159" w:rsidRPr="006A2159" w:rsidRDefault="006A2159">
      <w:pPr>
        <w:overflowPunct w:val="0"/>
        <w:autoSpaceDE w:val="0"/>
        <w:autoSpaceDN w:val="0"/>
        <w:adjustRightInd w:val="0"/>
        <w:ind w:left="1135"/>
        <w:textAlignment w:val="baseline"/>
        <w:rPr>
          <w:lang w:eastAsia="en-GB"/>
        </w:rPr>
        <w:pPrChange w:id="13"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CD-SSB in initial DL BWP is the measured SSB and NCD-SSB in first active DL BWP is the target SSB for handover</w:t>
      </w:r>
    </w:p>
    <w:p w14:paraId="62244F95" w14:textId="77777777" w:rsidR="006A2159" w:rsidRPr="006A2159" w:rsidRDefault="006A2159">
      <w:pPr>
        <w:overflowPunct w:val="0"/>
        <w:autoSpaceDE w:val="0"/>
        <w:autoSpaceDN w:val="0"/>
        <w:adjustRightInd w:val="0"/>
        <w:ind w:left="1135"/>
        <w:textAlignment w:val="baseline"/>
        <w:rPr>
          <w:lang w:eastAsia="en-GB"/>
        </w:rPr>
        <w:pPrChange w:id="14" w:author="Prashant Sharma" w:date="2024-04-17T19:05:00Z">
          <w:pPr>
            <w:overflowPunct w:val="0"/>
            <w:autoSpaceDE w:val="0"/>
            <w:autoSpaceDN w:val="0"/>
            <w:adjustRightInd w:val="0"/>
            <w:ind w:left="1135" w:hanging="284"/>
            <w:textAlignment w:val="baseline"/>
          </w:pPr>
        </w:pPrChange>
      </w:pPr>
      <w:r w:rsidRPr="006A2159">
        <w:rPr>
          <w:lang w:eastAsia="en-GB"/>
        </w:rPr>
        <w:t>-</w:t>
      </w:r>
      <w:r w:rsidRPr="006A2159">
        <w:rPr>
          <w:lang w:eastAsia="en-GB"/>
        </w:rPr>
        <w:tab/>
        <w:t>NCD-SSB in a DL BWP is the measured SSB and CD-SSB in initial DL BWP is the target SSB for handover</w:t>
      </w:r>
    </w:p>
    <w:p w14:paraId="260E0071" w14:textId="77777777" w:rsidR="006A2159" w:rsidRPr="006A2159" w:rsidRDefault="006A2159">
      <w:pPr>
        <w:overflowPunct w:val="0"/>
        <w:autoSpaceDE w:val="0"/>
        <w:autoSpaceDN w:val="0"/>
        <w:adjustRightInd w:val="0"/>
        <w:ind w:left="1134" w:firstLine="1"/>
        <w:textAlignment w:val="baseline"/>
        <w:rPr>
          <w:lang w:eastAsia="en-GB"/>
        </w:rPr>
        <w:pPrChange w:id="15" w:author="Prashant Sharma" w:date="2024-04-17T19:06:00Z">
          <w:pPr>
            <w:overflowPunct w:val="0"/>
            <w:autoSpaceDE w:val="0"/>
            <w:autoSpaceDN w:val="0"/>
            <w:adjustRightInd w:val="0"/>
            <w:ind w:left="851" w:hanging="284"/>
            <w:textAlignment w:val="baseline"/>
          </w:pPr>
        </w:pPrChange>
      </w:pPr>
      <w:r w:rsidRPr="006A2159">
        <w:rPr>
          <w:lang w:eastAsia="en-GB"/>
        </w:rPr>
        <w:t>-</w:t>
      </w:r>
      <w:r w:rsidRPr="006A2159">
        <w:rPr>
          <w:lang w:eastAsia="en-GB"/>
        </w:rPr>
        <w:tab/>
        <w:t>Both measured SSB and the target SSB for handover are NCD-SSB within different DL BWPs</w:t>
      </w:r>
    </w:p>
    <w:p w14:paraId="0233A574" w14:textId="37956676" w:rsidR="006A2159" w:rsidRPr="006A2159" w:rsidDel="006A2159" w:rsidRDefault="00601306" w:rsidP="006A2159">
      <w:pPr>
        <w:overflowPunct w:val="0"/>
        <w:autoSpaceDE w:val="0"/>
        <w:autoSpaceDN w:val="0"/>
        <w:adjustRightInd w:val="0"/>
        <w:ind w:left="568" w:hanging="284"/>
        <w:textAlignment w:val="baseline"/>
        <w:rPr>
          <w:del w:id="16" w:author="Nokia Networks - RAN4#110bis" w:date="2024-04-17T10:07:00Z"/>
          <w:lang w:eastAsia="en-GB"/>
        </w:rPr>
      </w:pPr>
      <w:ins w:id="17" w:author="Prashant Sharma" w:date="2024-04-17T19:06:00Z">
        <w:r>
          <w:rPr>
            <w:lang w:eastAsia="en-GB"/>
          </w:rPr>
          <w:tab/>
        </w:r>
      </w:ins>
      <w:del w:id="18" w:author="Nokia Networks - RAN4#110bis" w:date="2024-04-17T10:07:00Z">
        <w:r w:rsidR="006A2159" w:rsidRPr="006A2159" w:rsidDel="006A2159">
          <w:rPr>
            <w:lang w:eastAsia="en-GB"/>
          </w:rPr>
          <w:delText>-</w:delText>
        </w:r>
        <w:r w:rsidR="006A2159" w:rsidRPr="006A2159" w:rsidDel="006A2159">
          <w:rPr>
            <w:lang w:eastAsia="en-GB"/>
          </w:rPr>
          <w:tab/>
          <w:delText>If the target cell is an unknown inter-frequency cell operating with 12 PRB SSB bandwidth, then T</w:delText>
        </w:r>
        <w:r w:rsidR="006A2159" w:rsidRPr="006A2159" w:rsidDel="006A2159">
          <w:rPr>
            <w:vertAlign w:val="subscript"/>
            <w:lang w:eastAsia="en-GB"/>
          </w:rPr>
          <w:delText>search</w:delText>
        </w:r>
        <w:r w:rsidR="006A2159" w:rsidRPr="006A2159" w:rsidDel="006A2159">
          <w:rPr>
            <w:lang w:eastAsia="en-GB"/>
          </w:rPr>
          <w:delText xml:space="preserve"> = [5] *T</w:delText>
        </w:r>
        <w:r w:rsidR="006A2159" w:rsidRPr="006A2159" w:rsidDel="006A2159">
          <w:rPr>
            <w:vertAlign w:val="subscript"/>
            <w:lang w:eastAsia="en-GB"/>
          </w:rPr>
          <w:delText>rs</w:delText>
        </w:r>
        <w:r w:rsidR="006A2159" w:rsidRPr="006A2159" w:rsidDel="006A2159">
          <w:rPr>
            <w:lang w:eastAsia="en-GB"/>
          </w:rPr>
          <w:delText xml:space="preserve"> ms.</w:delText>
        </w:r>
      </w:del>
    </w:p>
    <w:p w14:paraId="125F01AD"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w:t>
      </w:r>
      <w:r w:rsidRPr="006A2159">
        <w:rPr>
          <w:lang w:eastAsia="en-GB"/>
        </w:rPr>
        <w:tab/>
        <w:t>If the target cell is an unknown inter-frequency cell and T</w:t>
      </w:r>
      <w:r w:rsidRPr="006A2159">
        <w:rPr>
          <w:vertAlign w:val="subscript"/>
          <w:lang w:eastAsia="en-GB"/>
        </w:rPr>
        <w:t>search</w:t>
      </w:r>
      <w:r w:rsidRPr="006A2159">
        <w:rPr>
          <w:lang w:eastAsia="en-GB"/>
        </w:rPr>
        <w:t xml:space="preserve"> = 3* T</w:t>
      </w:r>
      <w:r w:rsidRPr="006A2159">
        <w:rPr>
          <w:vertAlign w:val="subscript"/>
          <w:lang w:eastAsia="en-GB"/>
        </w:rPr>
        <w:t>rs</w:t>
      </w:r>
      <w:r w:rsidRPr="006A2159">
        <w:rPr>
          <w:lang w:eastAsia="en-GB"/>
        </w:rPr>
        <w:t xml:space="preserve"> ms if the target cell Es/Iot</w:t>
      </w:r>
      <w:r w:rsidRPr="006A2159">
        <w:rPr>
          <w:rFonts w:hint="eastAsia"/>
          <w:lang w:val="en-US" w:eastAsia="en-GB"/>
        </w:rPr>
        <w:t>≥</w:t>
      </w:r>
      <w:r w:rsidRPr="006A2159">
        <w:rPr>
          <w:lang w:eastAsia="en-GB"/>
        </w:rPr>
        <w:t>-2 dB.</w:t>
      </w:r>
    </w:p>
    <w:p w14:paraId="06F81636" w14:textId="77777777" w:rsidR="00601306" w:rsidRDefault="006A2159" w:rsidP="006A2159">
      <w:pPr>
        <w:overflowPunct w:val="0"/>
        <w:autoSpaceDE w:val="0"/>
        <w:autoSpaceDN w:val="0"/>
        <w:adjustRightInd w:val="0"/>
        <w:ind w:left="568" w:hanging="284"/>
        <w:textAlignment w:val="baseline"/>
        <w:rPr>
          <w:ins w:id="19" w:author="Prashant Sharma" w:date="2024-04-17T19:10:00Z"/>
          <w:lang w:eastAsia="en-GB"/>
        </w:rPr>
      </w:pPr>
      <w:r w:rsidRPr="006A2159">
        <w:rPr>
          <w:lang w:eastAsia="en-GB"/>
        </w:rPr>
        <w:tab/>
        <w:t>T</w:t>
      </w:r>
      <w:r w:rsidRPr="006A2159">
        <w:rPr>
          <w:vertAlign w:val="subscript"/>
          <w:lang w:eastAsia="en-GB"/>
        </w:rPr>
        <w:t>∆</w:t>
      </w:r>
      <w:r w:rsidRPr="006A2159">
        <w:rPr>
          <w:lang w:eastAsia="en-GB"/>
        </w:rPr>
        <w:t xml:space="preserve"> is time for fine time tracking and acquiring full timing information of the target cell. </w:t>
      </w:r>
    </w:p>
    <w:p w14:paraId="7F4D48E3" w14:textId="4E6939F5" w:rsidR="00601306" w:rsidRDefault="006A2159" w:rsidP="00601306">
      <w:pPr>
        <w:pStyle w:val="ListParagraph"/>
        <w:numPr>
          <w:ilvl w:val="0"/>
          <w:numId w:val="3"/>
        </w:numPr>
        <w:overflowPunct w:val="0"/>
        <w:autoSpaceDE w:val="0"/>
        <w:autoSpaceDN w:val="0"/>
        <w:adjustRightInd w:val="0"/>
        <w:textAlignment w:val="baseline"/>
        <w:rPr>
          <w:ins w:id="20" w:author="Prashant Sharma" w:date="2024-04-17T19:10:00Z"/>
          <w:lang w:eastAsia="en-GB"/>
        </w:rPr>
      </w:pPr>
      <w:r w:rsidRPr="006A2159">
        <w:rPr>
          <w:lang w:eastAsia="en-GB"/>
        </w:rPr>
        <w:t>T</w:t>
      </w:r>
      <w:r w:rsidRPr="00601306">
        <w:rPr>
          <w:vertAlign w:val="subscript"/>
          <w:lang w:eastAsia="en-GB"/>
        </w:rPr>
        <w:t>∆</w:t>
      </w:r>
      <w:r w:rsidRPr="006A2159">
        <w:rPr>
          <w:lang w:eastAsia="en-GB"/>
        </w:rPr>
        <w:t xml:space="preserve"> = T</w:t>
      </w:r>
      <w:r w:rsidRPr="00601306">
        <w:rPr>
          <w:vertAlign w:val="subscript"/>
          <w:lang w:eastAsia="en-GB"/>
        </w:rPr>
        <w:t xml:space="preserve">rs </w:t>
      </w:r>
      <w:r w:rsidRPr="006A2159">
        <w:rPr>
          <w:lang w:eastAsia="en-GB"/>
        </w:rPr>
        <w:t>for both known and unknown target cell</w:t>
      </w:r>
      <w:ins w:id="21" w:author="Prashant Sharma" w:date="2024-04-17T19:11:00Z">
        <w:r w:rsidR="00E62023">
          <w:rPr>
            <w:lang w:eastAsia="en-GB"/>
          </w:rPr>
          <w:t>s operating with</w:t>
        </w:r>
        <w:r w:rsidR="00601306">
          <w:rPr>
            <w:lang w:eastAsia="en-GB"/>
          </w:rPr>
          <w:t xml:space="preserve"> 20 PRB SSB</w:t>
        </w:r>
      </w:ins>
      <w:ins w:id="22" w:author="Prashant Sharma" w:date="2024-04-17T19:12:00Z">
        <w:r w:rsidR="00E62023">
          <w:rPr>
            <w:lang w:eastAsia="en-GB"/>
          </w:rPr>
          <w:t xml:space="preserve"> BW</w:t>
        </w:r>
      </w:ins>
      <w:r w:rsidRPr="006A2159">
        <w:rPr>
          <w:lang w:eastAsia="en-GB"/>
        </w:rPr>
        <w:t>.</w:t>
      </w:r>
      <w:ins w:id="23" w:author="Nokia Networks - RAN4#110bis" w:date="2024-04-17T10:08:00Z">
        <w:r>
          <w:rPr>
            <w:lang w:eastAsia="en-GB"/>
          </w:rPr>
          <w:t xml:space="preserve"> </w:t>
        </w:r>
      </w:ins>
    </w:p>
    <w:p w14:paraId="61CFF59B" w14:textId="2ACEC12E" w:rsidR="006A2159" w:rsidRPr="006A2159" w:rsidRDefault="006A2159">
      <w:pPr>
        <w:pStyle w:val="ListParagraph"/>
        <w:numPr>
          <w:ilvl w:val="0"/>
          <w:numId w:val="3"/>
        </w:numPr>
        <w:overflowPunct w:val="0"/>
        <w:autoSpaceDE w:val="0"/>
        <w:autoSpaceDN w:val="0"/>
        <w:adjustRightInd w:val="0"/>
        <w:textAlignment w:val="baseline"/>
        <w:rPr>
          <w:lang w:eastAsia="en-GB"/>
        </w:rPr>
        <w:pPrChange w:id="24" w:author="Prashant Sharma" w:date="2024-04-17T19:10:00Z">
          <w:pPr>
            <w:overflowPunct w:val="0"/>
            <w:autoSpaceDE w:val="0"/>
            <w:autoSpaceDN w:val="0"/>
            <w:adjustRightInd w:val="0"/>
            <w:ind w:left="568" w:hanging="284"/>
            <w:textAlignment w:val="baseline"/>
          </w:pPr>
        </w:pPrChange>
      </w:pPr>
      <w:ins w:id="25" w:author="Nokia Networks - RAN4#110bis" w:date="2024-04-17T10:08:00Z">
        <w:r w:rsidRPr="00441DE4">
          <w:rPr>
            <w:lang w:eastAsia="en-GB"/>
          </w:rPr>
          <w:t>T</w:t>
        </w:r>
        <w:r w:rsidRPr="00601306">
          <w:rPr>
            <w:vertAlign w:val="subscript"/>
            <w:lang w:eastAsia="en-GB"/>
          </w:rPr>
          <w:t>∆</w:t>
        </w:r>
        <w:r w:rsidRPr="00441DE4">
          <w:rPr>
            <w:lang w:eastAsia="en-GB"/>
          </w:rPr>
          <w:t xml:space="preserve"> = </w:t>
        </w:r>
        <w:r>
          <w:rPr>
            <w:lang w:eastAsia="en-GB"/>
          </w:rPr>
          <w:t>3*</w:t>
        </w:r>
        <w:r w:rsidRPr="00441DE4">
          <w:rPr>
            <w:lang w:eastAsia="en-GB"/>
          </w:rPr>
          <w:t>T</w:t>
        </w:r>
        <w:r w:rsidRPr="00601306">
          <w:rPr>
            <w:vertAlign w:val="subscript"/>
            <w:lang w:eastAsia="en-GB"/>
          </w:rPr>
          <w:t xml:space="preserve">rs </w:t>
        </w:r>
      </w:ins>
      <w:ins w:id="26" w:author="Prashant Sharma" w:date="2024-04-17T19:13:00Z">
        <w:r w:rsidR="00E62023" w:rsidRPr="006A2159">
          <w:rPr>
            <w:lang w:eastAsia="en-GB"/>
          </w:rPr>
          <w:t>for both known and unknown target cell</w:t>
        </w:r>
        <w:r w:rsidR="00E62023">
          <w:rPr>
            <w:lang w:eastAsia="en-GB"/>
          </w:rPr>
          <w:t>s operating with 12 PRB SSB BW</w:t>
        </w:r>
      </w:ins>
      <w:ins w:id="27" w:author="Nokia Networks - RAN4#110bis" w:date="2024-04-17T10:13:00Z">
        <w:r w:rsidR="006978EE">
          <w:rPr>
            <w:lang w:eastAsia="en-GB"/>
          </w:rPr>
          <w:t>.</w:t>
        </w:r>
      </w:ins>
      <w:ins w:id="28" w:author="Nokia Networks - RAN4#110bis" w:date="2024-04-17T10:14:00Z">
        <w:r w:rsidR="006978EE">
          <w:rPr>
            <w:lang w:eastAsia="en-GB"/>
          </w:rPr>
          <w:t xml:space="preserve"> </w:t>
        </w:r>
      </w:ins>
    </w:p>
    <w:p w14:paraId="020E2F27"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zh-CN"/>
        </w:rPr>
        <w:t>processing</w:t>
      </w:r>
      <w:r w:rsidRPr="006A2159">
        <w:rPr>
          <w:lang w:eastAsia="en-GB"/>
        </w:rPr>
        <w:t xml:space="preserve"> is time for UE processing. T</w:t>
      </w:r>
      <w:r w:rsidRPr="006A2159">
        <w:rPr>
          <w:vertAlign w:val="subscript"/>
          <w:lang w:eastAsia="zh-CN"/>
        </w:rPr>
        <w:t>processing</w:t>
      </w:r>
      <w:r w:rsidRPr="006A2159">
        <w:rPr>
          <w:lang w:eastAsia="en-GB"/>
        </w:rPr>
        <w:t xml:space="preserve"> can be up to 20ms.</w:t>
      </w:r>
    </w:p>
    <w:p w14:paraId="7533979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zh-CN"/>
        </w:rPr>
        <w:lastRenderedPageBreak/>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574BBDC5" w14:textId="77777777" w:rsidR="006A2159" w:rsidRPr="006A2159" w:rsidRDefault="006A2159" w:rsidP="006A2159">
      <w:pPr>
        <w:overflowPunct w:val="0"/>
        <w:autoSpaceDE w:val="0"/>
        <w:autoSpaceDN w:val="0"/>
        <w:adjustRightInd w:val="0"/>
        <w:ind w:left="568" w:hanging="284"/>
        <w:textAlignment w:val="baseline"/>
        <w:rPr>
          <w:lang w:eastAsia="zh-CN"/>
        </w:rPr>
      </w:pPr>
      <w:r w:rsidRPr="006A2159">
        <w:rPr>
          <w:lang w:eastAsia="en-GB"/>
        </w:rPr>
        <w:tab/>
        <w:t>T</w:t>
      </w:r>
      <w:r w:rsidRPr="006A2159">
        <w:rPr>
          <w:vertAlign w:val="subscript"/>
          <w:lang w:eastAsia="en-GB"/>
        </w:rPr>
        <w:t>IU</w:t>
      </w:r>
      <w:r w:rsidRPr="006A2159">
        <w:rPr>
          <w:lang w:eastAsia="en-GB"/>
        </w:rPr>
        <w:t xml:space="preserve"> is the interruption uncertainty </w:t>
      </w:r>
      <w:r w:rsidRPr="006A2159">
        <w:rPr>
          <w:lang w:eastAsia="zh-CN"/>
        </w:rPr>
        <w:t>in acquiring the first available PRACH occasion in the new cell</w:t>
      </w:r>
      <w:r w:rsidRPr="006A2159">
        <w:rPr>
          <w:lang w:eastAsia="en-GB"/>
        </w:rPr>
        <w:t>. T</w:t>
      </w:r>
      <w:r w:rsidRPr="006A2159">
        <w:rPr>
          <w:vertAlign w:val="subscript"/>
          <w:lang w:eastAsia="en-GB"/>
        </w:rPr>
        <w:t>IU</w:t>
      </w:r>
      <w:r w:rsidRPr="006A2159">
        <w:rPr>
          <w:lang w:eastAsia="en-GB"/>
        </w:rPr>
        <w:t xml:space="preserve"> can be up to the summation of SSB to PRACH occasion association period and 10 ms. SSB to PRACH occasion associated period is defined in the table 8.1-1 of TS 38.213 [3].</w:t>
      </w:r>
    </w:p>
    <w:p w14:paraId="0FBC22C9" w14:textId="77777777" w:rsidR="006A2159" w:rsidRPr="006A2159" w:rsidRDefault="006A2159" w:rsidP="006A2159">
      <w:pPr>
        <w:overflowPunct w:val="0"/>
        <w:autoSpaceDE w:val="0"/>
        <w:autoSpaceDN w:val="0"/>
        <w:adjustRightInd w:val="0"/>
        <w:ind w:left="568" w:hanging="284"/>
        <w:textAlignment w:val="baseline"/>
        <w:rPr>
          <w:lang w:eastAsia="en-GB"/>
        </w:rPr>
      </w:pPr>
      <w:r w:rsidRPr="006A2159">
        <w:rPr>
          <w:lang w:eastAsia="en-GB"/>
        </w:rPr>
        <w:tab/>
        <w:t>T</w:t>
      </w:r>
      <w:r w:rsidRPr="006A2159">
        <w:rPr>
          <w:vertAlign w:val="subscript"/>
          <w:lang w:eastAsia="en-GB"/>
        </w:rPr>
        <w:t>rs</w:t>
      </w:r>
      <w:r w:rsidRPr="006A2159">
        <w:rPr>
          <w:lang w:eastAsia="en-GB"/>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6A2159">
        <w:rPr>
          <w:vertAlign w:val="subscript"/>
          <w:lang w:eastAsia="en-GB"/>
        </w:rPr>
        <w:t>rs</w:t>
      </w:r>
      <w:r w:rsidRPr="006A2159">
        <w:rPr>
          <w:lang w:eastAsia="en-GB"/>
        </w:rPr>
        <w:t xml:space="preserve">=5ms assuming the SSB transmission periodicity is 5ms. There is no requirement if the SSB transmission periodicity is not 5ms. If the UE has been provided with higher layer in TS 38.331 [2] signaling of </w:t>
      </w:r>
      <w:r w:rsidRPr="006A2159">
        <w:rPr>
          <w:i/>
          <w:lang w:eastAsia="en-GB"/>
        </w:rPr>
        <w:t>smtc2</w:t>
      </w:r>
      <w:r w:rsidRPr="006A2159">
        <w:rPr>
          <w:b/>
          <w:lang w:eastAsia="en-GB"/>
        </w:rPr>
        <w:t xml:space="preserve"> </w:t>
      </w:r>
      <w:r w:rsidRPr="006A2159">
        <w:rPr>
          <w:lang w:eastAsia="en-GB"/>
        </w:rPr>
        <w:t>prior to the handover command, T</w:t>
      </w:r>
      <w:r w:rsidRPr="006A2159">
        <w:rPr>
          <w:vertAlign w:val="subscript"/>
          <w:lang w:eastAsia="en-GB"/>
        </w:rPr>
        <w:t>rs</w:t>
      </w:r>
      <w:r w:rsidRPr="006A2159">
        <w:rPr>
          <w:lang w:eastAsia="en-GB"/>
        </w:rPr>
        <w:t xml:space="preserve"> follows </w:t>
      </w:r>
      <w:r w:rsidRPr="006A2159">
        <w:rPr>
          <w:i/>
          <w:lang w:eastAsia="en-GB"/>
        </w:rPr>
        <w:t>smtc1</w:t>
      </w:r>
      <w:r w:rsidRPr="006A2159">
        <w:rPr>
          <w:lang w:eastAsia="en-GB"/>
        </w:rPr>
        <w:t xml:space="preserve"> or </w:t>
      </w:r>
      <w:r w:rsidRPr="006A2159">
        <w:rPr>
          <w:i/>
          <w:lang w:eastAsia="en-GB"/>
        </w:rPr>
        <w:t>smtc2</w:t>
      </w:r>
      <w:r w:rsidRPr="006A2159">
        <w:rPr>
          <w:lang w:eastAsia="en-GB"/>
        </w:rPr>
        <w:t xml:space="preserve"> according to the physical cell ID of the target cell.</w:t>
      </w:r>
    </w:p>
    <w:p w14:paraId="3F8F21EE" w14:textId="77777777" w:rsidR="006A2159" w:rsidRPr="006A2159" w:rsidRDefault="006A2159" w:rsidP="006A2159">
      <w:pPr>
        <w:overflowPunct w:val="0"/>
        <w:autoSpaceDE w:val="0"/>
        <w:autoSpaceDN w:val="0"/>
        <w:adjustRightInd w:val="0"/>
        <w:textAlignment w:val="baseline"/>
        <w:rPr>
          <w:lang w:eastAsia="en-GB"/>
        </w:rPr>
      </w:pPr>
      <w:r w:rsidRPr="006A2159">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985AA5B" w14:textId="4F0F8725" w:rsidR="001114D9" w:rsidRDefault="00C72733" w:rsidP="004D7425">
      <w:pPr>
        <w:jc w:val="center"/>
        <w:outlineLvl w:val="0"/>
        <w:rPr>
          <w:b/>
          <w:iCs/>
          <w:noProof/>
          <w:color w:val="FF0000"/>
          <w:sz w:val="28"/>
          <w:szCs w:val="28"/>
          <w:lang w:val="en-US" w:eastAsia="zh-CN"/>
        </w:rPr>
      </w:pPr>
      <w:r w:rsidRPr="006A2159">
        <w:rPr>
          <w:b/>
          <w:iCs/>
          <w:noProof/>
          <w:color w:val="FF0000"/>
          <w:sz w:val="28"/>
          <w:szCs w:val="28"/>
          <w:lang w:val="en-US" w:eastAsia="zh-CN"/>
        </w:rPr>
        <w:br w:type="page"/>
      </w:r>
      <w:r w:rsidR="001114D9" w:rsidRPr="006A2159">
        <w:rPr>
          <w:b/>
          <w:iCs/>
          <w:noProof/>
          <w:color w:val="FF0000"/>
          <w:sz w:val="28"/>
          <w:szCs w:val="28"/>
          <w:lang w:val="en-US" w:eastAsia="zh-CN"/>
        </w:rPr>
        <w:lastRenderedPageBreak/>
        <w:t>&lt;</w:t>
      </w:r>
      <w:r w:rsidR="001114D9">
        <w:rPr>
          <w:b/>
          <w:iCs/>
          <w:noProof/>
          <w:color w:val="FF0000"/>
          <w:sz w:val="28"/>
          <w:szCs w:val="28"/>
          <w:lang w:val="en-US" w:eastAsia="zh-CN"/>
        </w:rPr>
        <w:t>End</w:t>
      </w:r>
      <w:r w:rsidR="001114D9" w:rsidRPr="006A2159">
        <w:rPr>
          <w:b/>
          <w:iCs/>
          <w:noProof/>
          <w:color w:val="FF0000"/>
          <w:sz w:val="28"/>
          <w:szCs w:val="28"/>
          <w:lang w:val="en-US" w:eastAsia="zh-CN"/>
        </w:rPr>
        <w:t xml:space="preserve"> of change</w:t>
      </w:r>
      <w:r w:rsidR="001114D9">
        <w:rPr>
          <w:b/>
          <w:iCs/>
          <w:noProof/>
          <w:color w:val="FF0000"/>
          <w:sz w:val="28"/>
          <w:szCs w:val="28"/>
          <w:lang w:val="en-US" w:eastAsia="zh-CN"/>
        </w:rPr>
        <w:t>s</w:t>
      </w:r>
      <w:r w:rsidR="001114D9" w:rsidRPr="006A2159">
        <w:rPr>
          <w:b/>
          <w:iCs/>
          <w:noProof/>
          <w:color w:val="FF0000"/>
          <w:sz w:val="28"/>
          <w:szCs w:val="28"/>
          <w:lang w:val="en-US" w:eastAsia="zh-CN"/>
        </w:rPr>
        <w:t>&gt;</w:t>
      </w:r>
    </w:p>
    <w:p w14:paraId="5B3FCC18" w14:textId="77777777" w:rsidR="001114D9" w:rsidRPr="004F60C5" w:rsidRDefault="001114D9" w:rsidP="00C72733">
      <w:pPr>
        <w:rPr>
          <w:lang w:eastAsia="zh-CN"/>
        </w:rPr>
      </w:pPr>
    </w:p>
    <w:p w14:paraId="5CF498FC" w14:textId="40502062" w:rsidR="00C45E08" w:rsidRDefault="00C45E08" w:rsidP="00422C4D">
      <w:pPr>
        <w:spacing w:after="0"/>
        <w:rPr>
          <w:b/>
          <w:i/>
          <w:noProof/>
          <w:color w:val="FF0000"/>
          <w:lang w:val="en-US" w:eastAsia="zh-CN"/>
        </w:rPr>
      </w:pPr>
    </w:p>
    <w:sectPr w:rsidR="00C45E08" w:rsidSect="007A29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3640" w14:textId="77777777" w:rsidR="007A29FC" w:rsidRDefault="007A29FC">
      <w:r>
        <w:separator/>
      </w:r>
    </w:p>
  </w:endnote>
  <w:endnote w:type="continuationSeparator" w:id="0">
    <w:p w14:paraId="5A18C47A" w14:textId="77777777" w:rsidR="007A29FC" w:rsidRDefault="007A29FC">
      <w:r>
        <w:continuationSeparator/>
      </w:r>
    </w:p>
  </w:endnote>
  <w:endnote w:type="continuationNotice" w:id="1">
    <w:p w14:paraId="5785A9B4" w14:textId="77777777" w:rsidR="007A29FC" w:rsidRDefault="007A2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EF20" w14:textId="77777777" w:rsidR="007A29FC" w:rsidRDefault="007A29FC">
      <w:r>
        <w:separator/>
      </w:r>
    </w:p>
  </w:footnote>
  <w:footnote w:type="continuationSeparator" w:id="0">
    <w:p w14:paraId="3068F555" w14:textId="77777777" w:rsidR="007A29FC" w:rsidRDefault="007A29FC">
      <w:r>
        <w:continuationSeparator/>
      </w:r>
    </w:p>
  </w:footnote>
  <w:footnote w:type="continuationNotice" w:id="1">
    <w:p w14:paraId="0A3ABCEF" w14:textId="77777777" w:rsidR="007A29FC" w:rsidRDefault="007A2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256CDC"/>
    <w:multiLevelType w:val="hybridMultilevel"/>
    <w:tmpl w:val="A0F2E428"/>
    <w:lvl w:ilvl="0" w:tplc="83D61EA2">
      <w:start w:val="1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2"/>
  </w:num>
  <w:num w:numId="3" w16cid:durableId="1098139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Nokia Networks - RAN4#110bis">
    <w15:presenceInfo w15:providerId="None" w15:userId="Nokia Networks -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1B"/>
    <w:rsid w:val="00022E4A"/>
    <w:rsid w:val="00032D37"/>
    <w:rsid w:val="000A6394"/>
    <w:rsid w:val="000B7FED"/>
    <w:rsid w:val="000C038A"/>
    <w:rsid w:val="000C1EA5"/>
    <w:rsid w:val="000C46F5"/>
    <w:rsid w:val="000C6598"/>
    <w:rsid w:val="000D44B3"/>
    <w:rsid w:val="001114D9"/>
    <w:rsid w:val="00145D43"/>
    <w:rsid w:val="0015711A"/>
    <w:rsid w:val="0017345D"/>
    <w:rsid w:val="00173E17"/>
    <w:rsid w:val="00192C46"/>
    <w:rsid w:val="001A08B3"/>
    <w:rsid w:val="001A2CA0"/>
    <w:rsid w:val="001A3151"/>
    <w:rsid w:val="001A7B60"/>
    <w:rsid w:val="001B3AE7"/>
    <w:rsid w:val="001B52F0"/>
    <w:rsid w:val="001B7A65"/>
    <w:rsid w:val="001E41F3"/>
    <w:rsid w:val="00202CB1"/>
    <w:rsid w:val="00214DD8"/>
    <w:rsid w:val="00224117"/>
    <w:rsid w:val="00247130"/>
    <w:rsid w:val="00252EA6"/>
    <w:rsid w:val="0026004D"/>
    <w:rsid w:val="00263966"/>
    <w:rsid w:val="002640DD"/>
    <w:rsid w:val="002725DA"/>
    <w:rsid w:val="00275D12"/>
    <w:rsid w:val="00284FEB"/>
    <w:rsid w:val="002860C4"/>
    <w:rsid w:val="00291B11"/>
    <w:rsid w:val="00295FCA"/>
    <w:rsid w:val="002B5741"/>
    <w:rsid w:val="002E472E"/>
    <w:rsid w:val="002F0DEB"/>
    <w:rsid w:val="00305409"/>
    <w:rsid w:val="00326578"/>
    <w:rsid w:val="00330622"/>
    <w:rsid w:val="003609EF"/>
    <w:rsid w:val="0036231A"/>
    <w:rsid w:val="00374DD4"/>
    <w:rsid w:val="003E1A36"/>
    <w:rsid w:val="003F1FFB"/>
    <w:rsid w:val="00410371"/>
    <w:rsid w:val="00422C4D"/>
    <w:rsid w:val="004242F1"/>
    <w:rsid w:val="00442629"/>
    <w:rsid w:val="004635B3"/>
    <w:rsid w:val="004B18E4"/>
    <w:rsid w:val="004B75B7"/>
    <w:rsid w:val="004D7425"/>
    <w:rsid w:val="00514C3F"/>
    <w:rsid w:val="0051580D"/>
    <w:rsid w:val="00541691"/>
    <w:rsid w:val="00547111"/>
    <w:rsid w:val="00592D74"/>
    <w:rsid w:val="005C16DD"/>
    <w:rsid w:val="005D0194"/>
    <w:rsid w:val="005E2C44"/>
    <w:rsid w:val="00601306"/>
    <w:rsid w:val="00601680"/>
    <w:rsid w:val="00614F3F"/>
    <w:rsid w:val="00621188"/>
    <w:rsid w:val="006257ED"/>
    <w:rsid w:val="00665C47"/>
    <w:rsid w:val="00695808"/>
    <w:rsid w:val="006978EE"/>
    <w:rsid w:val="006A2159"/>
    <w:rsid w:val="006B2211"/>
    <w:rsid w:val="006B46FB"/>
    <w:rsid w:val="006E21FB"/>
    <w:rsid w:val="007176FF"/>
    <w:rsid w:val="00737F15"/>
    <w:rsid w:val="00792342"/>
    <w:rsid w:val="00796AAE"/>
    <w:rsid w:val="007977A8"/>
    <w:rsid w:val="007A29FC"/>
    <w:rsid w:val="007B512A"/>
    <w:rsid w:val="007C2097"/>
    <w:rsid w:val="007D6A07"/>
    <w:rsid w:val="007F7259"/>
    <w:rsid w:val="008040A8"/>
    <w:rsid w:val="0081368B"/>
    <w:rsid w:val="0082435E"/>
    <w:rsid w:val="008279FA"/>
    <w:rsid w:val="00847FA8"/>
    <w:rsid w:val="008626E7"/>
    <w:rsid w:val="00870EE7"/>
    <w:rsid w:val="008863B9"/>
    <w:rsid w:val="00896B42"/>
    <w:rsid w:val="008A45A6"/>
    <w:rsid w:val="008F3789"/>
    <w:rsid w:val="008F686C"/>
    <w:rsid w:val="009148DE"/>
    <w:rsid w:val="009329FC"/>
    <w:rsid w:val="00941E30"/>
    <w:rsid w:val="009777D9"/>
    <w:rsid w:val="009808DA"/>
    <w:rsid w:val="00991993"/>
    <w:rsid w:val="00991B88"/>
    <w:rsid w:val="00992F5A"/>
    <w:rsid w:val="009A5753"/>
    <w:rsid w:val="009A579D"/>
    <w:rsid w:val="009B5FE5"/>
    <w:rsid w:val="009E3297"/>
    <w:rsid w:val="009E340E"/>
    <w:rsid w:val="009F53A4"/>
    <w:rsid w:val="009F734F"/>
    <w:rsid w:val="00A246B6"/>
    <w:rsid w:val="00A47E70"/>
    <w:rsid w:val="00A502A7"/>
    <w:rsid w:val="00A50CF0"/>
    <w:rsid w:val="00A64A6A"/>
    <w:rsid w:val="00A67561"/>
    <w:rsid w:val="00A676CE"/>
    <w:rsid w:val="00A732CB"/>
    <w:rsid w:val="00A7671C"/>
    <w:rsid w:val="00AA2CBC"/>
    <w:rsid w:val="00AA4550"/>
    <w:rsid w:val="00AC13F5"/>
    <w:rsid w:val="00AC5820"/>
    <w:rsid w:val="00AD1CD8"/>
    <w:rsid w:val="00B040B4"/>
    <w:rsid w:val="00B258BB"/>
    <w:rsid w:val="00B31311"/>
    <w:rsid w:val="00B67B97"/>
    <w:rsid w:val="00B8158F"/>
    <w:rsid w:val="00B968C8"/>
    <w:rsid w:val="00BA3EC5"/>
    <w:rsid w:val="00BA51D9"/>
    <w:rsid w:val="00BB5DFC"/>
    <w:rsid w:val="00BD279D"/>
    <w:rsid w:val="00BD6BB8"/>
    <w:rsid w:val="00C1577E"/>
    <w:rsid w:val="00C17710"/>
    <w:rsid w:val="00C20719"/>
    <w:rsid w:val="00C45E08"/>
    <w:rsid w:val="00C57F8B"/>
    <w:rsid w:val="00C64661"/>
    <w:rsid w:val="00C66BA2"/>
    <w:rsid w:val="00C72733"/>
    <w:rsid w:val="00C73704"/>
    <w:rsid w:val="00C95985"/>
    <w:rsid w:val="00CA79E9"/>
    <w:rsid w:val="00CC5026"/>
    <w:rsid w:val="00CC68D0"/>
    <w:rsid w:val="00D00B65"/>
    <w:rsid w:val="00D03F9A"/>
    <w:rsid w:val="00D06D51"/>
    <w:rsid w:val="00D24991"/>
    <w:rsid w:val="00D50255"/>
    <w:rsid w:val="00D66520"/>
    <w:rsid w:val="00D86F55"/>
    <w:rsid w:val="00DA6539"/>
    <w:rsid w:val="00DC7CEB"/>
    <w:rsid w:val="00DE34CF"/>
    <w:rsid w:val="00DE5258"/>
    <w:rsid w:val="00E13F3D"/>
    <w:rsid w:val="00E326BE"/>
    <w:rsid w:val="00E34898"/>
    <w:rsid w:val="00E474BB"/>
    <w:rsid w:val="00E62023"/>
    <w:rsid w:val="00E92541"/>
    <w:rsid w:val="00EB09B7"/>
    <w:rsid w:val="00EE7D7C"/>
    <w:rsid w:val="00F04A5C"/>
    <w:rsid w:val="00F25D98"/>
    <w:rsid w:val="00F300FB"/>
    <w:rsid w:val="00F33E39"/>
    <w:rsid w:val="00F362C9"/>
    <w:rsid w:val="00F460B9"/>
    <w:rsid w:val="00F56204"/>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F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paragraph" w:styleId="Revision">
    <w:name w:val="Revision"/>
    <w:hidden/>
    <w:uiPriority w:val="99"/>
    <w:semiHidden/>
    <w:rsid w:val="00224117"/>
    <w:rPr>
      <w:rFonts w:ascii="Times New Roman" w:hAnsi="Times New Roman"/>
      <w:lang w:val="en-GB" w:eastAsia="en-US"/>
    </w:rPr>
  </w:style>
  <w:style w:type="character" w:customStyle="1" w:styleId="B1Char">
    <w:name w:val="B1 Char"/>
    <w:link w:val="B1"/>
    <w:qFormat/>
    <w:rsid w:val="00DC7CEB"/>
    <w:rPr>
      <w:rFonts w:ascii="Times New Roman" w:hAnsi="Times New Roman"/>
      <w:lang w:val="en-GB" w:eastAsia="en-US"/>
    </w:rPr>
  </w:style>
  <w:style w:type="character" w:customStyle="1" w:styleId="TALCar">
    <w:name w:val="TAL Car"/>
    <w:qFormat/>
    <w:rsid w:val="00C72733"/>
    <w:rPr>
      <w:rFonts w:ascii="Arial" w:eastAsia="Times New Roman" w:hAnsi="Arial"/>
      <w:sz w:val="18"/>
      <w:lang w:eastAsia="en-GB"/>
    </w:rPr>
  </w:style>
  <w:style w:type="character" w:customStyle="1" w:styleId="EQChar">
    <w:name w:val="EQ Char"/>
    <w:link w:val="EQ"/>
    <w:qFormat/>
    <w:locked/>
    <w:rsid w:val="00C72733"/>
    <w:rPr>
      <w:rFonts w:ascii="Times New Roman" w:hAnsi="Times New Roman"/>
      <w:noProof/>
      <w:lang w:val="en-GB" w:eastAsia="en-US"/>
    </w:rPr>
  </w:style>
  <w:style w:type="paragraph" w:styleId="ListParagraph">
    <w:name w:val="List Paragraph"/>
    <w:basedOn w:val="Normal"/>
    <w:uiPriority w:val="34"/>
    <w:qFormat/>
    <w:rsid w:val="00601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RBI5PAMIO524-1616901215-18995</_dlc_DocId>
    <HideFromDelve xmlns="71c5aaf6-e6ce-465b-b873-5148d2a4c105">false</HideFromDelve>
    <Comments xmlns="3f2ce089-3858-4176-9a21-a30f9204848e">OK</Comments>
    <_dlc_DocIdUrl xmlns="71c5aaf6-e6ce-465b-b873-5148d2a4c105">
      <Url>https://nokia.sharepoint.com/sites/gxp/_layouts/15/DocIdRedir.aspx?ID=RBI5PAMIO524-1616901215-18995</Url>
      <Description>RBI5PAMIO524-1616901215-18995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ECA44-E4F6-46AA-9D90-925C6A00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0017B-D32F-4947-90C0-DB0C406218E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5.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1036</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RAN4#110bis</cp:lastModifiedBy>
  <cp:revision>3</cp:revision>
  <cp:lastPrinted>1900-01-01T08:00:00Z</cp:lastPrinted>
  <dcterms:created xsi:type="dcterms:W3CDTF">2024-04-19T01:12:00Z</dcterms:created>
  <dcterms:modified xsi:type="dcterms:W3CDTF">2024-04-19T01:13:00Z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110bis</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R4-2405536</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0a0e757e-776f-4162-b646-140483c1c15e</vt:lpwstr>
  </property>
</Properties>
</file>