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F1" w:rsidRDefault="007C7FB3">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110-bis</w:t>
      </w:r>
      <w:r>
        <w:rPr>
          <w:b/>
          <w:i/>
          <w:sz w:val="28"/>
        </w:rPr>
        <w:tab/>
      </w:r>
      <w:r>
        <w:rPr>
          <w:rFonts w:hint="eastAsia"/>
          <w:b/>
          <w:i/>
          <w:sz w:val="28"/>
          <w:lang w:eastAsia="zh-CN"/>
        </w:rPr>
        <w:t>R4-240</w:t>
      </w:r>
      <w:r w:rsidR="00574C76">
        <w:rPr>
          <w:rFonts w:hint="eastAsia"/>
          <w:b/>
          <w:i/>
          <w:sz w:val="28"/>
          <w:lang w:eastAsia="zh-CN"/>
        </w:rPr>
        <w:t>6091</w:t>
      </w:r>
    </w:p>
    <w:p w:rsidR="00EF72F1" w:rsidRDefault="007C7FB3">
      <w:pPr>
        <w:pStyle w:val="CRCoverPage"/>
        <w:outlineLvl w:val="0"/>
        <w:rPr>
          <w:b/>
          <w:sz w:val="24"/>
          <w:lang w:eastAsia="zh-CN"/>
        </w:rPr>
      </w:pPr>
      <w:r>
        <w:rPr>
          <w:rFonts w:hint="eastAsia"/>
          <w:b/>
          <w:sz w:val="24"/>
          <w:lang w:eastAsia="zh-CN"/>
        </w:rPr>
        <w:t>Changsha</w:t>
      </w:r>
      <w:r>
        <w:rPr>
          <w:b/>
          <w:sz w:val="24"/>
        </w:rPr>
        <w:t xml:space="preserve">, </w:t>
      </w:r>
      <w:r>
        <w:rPr>
          <w:rFonts w:hint="eastAsia"/>
          <w:b/>
          <w:sz w:val="24"/>
          <w:lang w:eastAsia="zh-CN"/>
        </w:rPr>
        <w:t>CN</w:t>
      </w:r>
      <w:r w:rsidR="00EB7836">
        <w:rPr>
          <w:b/>
          <w:sz w:val="24"/>
        </w:rPr>
        <w:t xml:space="preserve">, </w:t>
      </w:r>
      <w:r>
        <w:rPr>
          <w:rFonts w:hint="eastAsia"/>
          <w:b/>
          <w:sz w:val="24"/>
          <w:lang w:eastAsia="zh-CN"/>
        </w:rPr>
        <w:t>Apr.15</w:t>
      </w:r>
      <w:r>
        <w:rPr>
          <w:b/>
          <w:sz w:val="24"/>
        </w:rPr>
        <w:t xml:space="preserve"> - </w:t>
      </w:r>
      <w:r>
        <w:rPr>
          <w:rFonts w:hint="eastAsia"/>
          <w:b/>
          <w:sz w:val="24"/>
          <w:lang w:eastAsia="zh-CN"/>
        </w:rPr>
        <w:t>Apr.19,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72F1">
        <w:tc>
          <w:tcPr>
            <w:tcW w:w="9641" w:type="dxa"/>
            <w:gridSpan w:val="9"/>
            <w:tcBorders>
              <w:top w:val="single" w:sz="4" w:space="0" w:color="auto"/>
              <w:left w:val="single" w:sz="4" w:space="0" w:color="auto"/>
              <w:right w:val="single" w:sz="4" w:space="0" w:color="auto"/>
            </w:tcBorders>
          </w:tcPr>
          <w:p w:rsidR="00EF72F1" w:rsidRDefault="007C7FB3">
            <w:pPr>
              <w:pStyle w:val="CRCoverPage"/>
              <w:spacing w:after="0"/>
              <w:jc w:val="right"/>
              <w:rPr>
                <w:i/>
              </w:rPr>
            </w:pPr>
            <w:r>
              <w:rPr>
                <w:i/>
                <w:sz w:val="14"/>
              </w:rPr>
              <w:t>CR-Form-v12.3</w:t>
            </w:r>
          </w:p>
        </w:tc>
      </w:tr>
      <w:tr w:rsidR="00EF72F1">
        <w:tc>
          <w:tcPr>
            <w:tcW w:w="9641" w:type="dxa"/>
            <w:gridSpan w:val="9"/>
            <w:tcBorders>
              <w:left w:val="single" w:sz="4" w:space="0" w:color="auto"/>
              <w:right w:val="single" w:sz="4" w:space="0" w:color="auto"/>
            </w:tcBorders>
          </w:tcPr>
          <w:p w:rsidR="00EF72F1" w:rsidRDefault="007C7FB3">
            <w:pPr>
              <w:pStyle w:val="CRCoverPage"/>
              <w:spacing w:after="0"/>
              <w:jc w:val="center"/>
            </w:pPr>
            <w:r>
              <w:rPr>
                <w:b/>
                <w:sz w:val="32"/>
              </w:rPr>
              <w:t>CHANGE REQUEST</w:t>
            </w:r>
          </w:p>
        </w:tc>
      </w:tr>
      <w:tr w:rsidR="00EF72F1">
        <w:tc>
          <w:tcPr>
            <w:tcW w:w="9641" w:type="dxa"/>
            <w:gridSpan w:val="9"/>
            <w:tcBorders>
              <w:left w:val="single" w:sz="4" w:space="0" w:color="auto"/>
              <w:right w:val="single" w:sz="4" w:space="0" w:color="auto"/>
            </w:tcBorders>
          </w:tcPr>
          <w:p w:rsidR="00EF72F1" w:rsidRDefault="00EF72F1">
            <w:pPr>
              <w:pStyle w:val="CRCoverPage"/>
              <w:spacing w:after="0"/>
              <w:rPr>
                <w:sz w:val="8"/>
                <w:szCs w:val="8"/>
              </w:rPr>
            </w:pPr>
          </w:p>
        </w:tc>
      </w:tr>
      <w:tr w:rsidR="00EF72F1">
        <w:tc>
          <w:tcPr>
            <w:tcW w:w="142" w:type="dxa"/>
            <w:tcBorders>
              <w:left w:val="single" w:sz="4" w:space="0" w:color="auto"/>
            </w:tcBorders>
          </w:tcPr>
          <w:p w:rsidR="00EF72F1" w:rsidRDefault="00EF72F1">
            <w:pPr>
              <w:pStyle w:val="CRCoverPage"/>
              <w:spacing w:after="0"/>
              <w:jc w:val="right"/>
            </w:pPr>
          </w:p>
        </w:tc>
        <w:tc>
          <w:tcPr>
            <w:tcW w:w="1559" w:type="dxa"/>
            <w:shd w:val="pct30" w:color="FFFF00" w:fill="auto"/>
          </w:tcPr>
          <w:p w:rsidR="00EF72F1" w:rsidRDefault="007C7FB3">
            <w:pPr>
              <w:pStyle w:val="CRCoverPage"/>
              <w:spacing w:after="0"/>
              <w:jc w:val="right"/>
              <w:rPr>
                <w:b/>
                <w:sz w:val="28"/>
                <w:lang w:eastAsia="zh-CN"/>
              </w:rPr>
            </w:pPr>
            <w:r>
              <w:rPr>
                <w:rFonts w:hint="eastAsia"/>
                <w:b/>
                <w:sz w:val="28"/>
                <w:lang w:eastAsia="zh-CN"/>
              </w:rPr>
              <w:t>38.115-1</w:t>
            </w:r>
          </w:p>
        </w:tc>
        <w:tc>
          <w:tcPr>
            <w:tcW w:w="709" w:type="dxa"/>
          </w:tcPr>
          <w:p w:rsidR="00EF72F1" w:rsidRDefault="007C7FB3">
            <w:pPr>
              <w:pStyle w:val="CRCoverPage"/>
              <w:spacing w:after="0"/>
              <w:jc w:val="center"/>
            </w:pPr>
            <w:r>
              <w:rPr>
                <w:b/>
                <w:sz w:val="28"/>
              </w:rPr>
              <w:t>CR</w:t>
            </w:r>
          </w:p>
        </w:tc>
        <w:tc>
          <w:tcPr>
            <w:tcW w:w="1276" w:type="dxa"/>
            <w:shd w:val="pct30" w:color="FFFF00" w:fill="auto"/>
          </w:tcPr>
          <w:p w:rsidR="00EF72F1" w:rsidRDefault="007C7FB3">
            <w:pPr>
              <w:pStyle w:val="CRCoverPage"/>
              <w:spacing w:after="0"/>
            </w:pPr>
            <w:proofErr w:type="spellStart"/>
            <w:r>
              <w:rPr>
                <w:rFonts w:hint="eastAsia"/>
                <w:b/>
                <w:sz w:val="28"/>
                <w:lang w:eastAsia="zh-CN"/>
              </w:rPr>
              <w:t>draftCR</w:t>
            </w:r>
            <w:proofErr w:type="spellEnd"/>
          </w:p>
        </w:tc>
        <w:tc>
          <w:tcPr>
            <w:tcW w:w="709" w:type="dxa"/>
          </w:tcPr>
          <w:p w:rsidR="00EF72F1" w:rsidRDefault="007C7FB3">
            <w:pPr>
              <w:pStyle w:val="CRCoverPage"/>
              <w:tabs>
                <w:tab w:val="right" w:pos="625"/>
              </w:tabs>
              <w:spacing w:after="0"/>
              <w:jc w:val="center"/>
            </w:pPr>
            <w:r>
              <w:rPr>
                <w:b/>
                <w:bCs/>
                <w:sz w:val="28"/>
              </w:rPr>
              <w:t>rev</w:t>
            </w:r>
          </w:p>
        </w:tc>
        <w:tc>
          <w:tcPr>
            <w:tcW w:w="992" w:type="dxa"/>
            <w:shd w:val="pct30" w:color="FFFF00" w:fill="auto"/>
          </w:tcPr>
          <w:p w:rsidR="00EF72F1" w:rsidRDefault="00EB7836">
            <w:pPr>
              <w:pStyle w:val="CRCoverPage"/>
              <w:spacing w:after="0"/>
              <w:jc w:val="center"/>
              <w:rPr>
                <w:b/>
              </w:rPr>
            </w:pPr>
            <w:r>
              <w:rPr>
                <w:rFonts w:hint="eastAsia"/>
                <w:b/>
                <w:sz w:val="28"/>
                <w:lang w:eastAsia="zh-CN"/>
              </w:rPr>
              <w:t>1</w:t>
            </w:r>
          </w:p>
        </w:tc>
        <w:tc>
          <w:tcPr>
            <w:tcW w:w="2410" w:type="dxa"/>
          </w:tcPr>
          <w:p w:rsidR="00EF72F1" w:rsidRDefault="007C7FB3">
            <w:pPr>
              <w:pStyle w:val="CRCoverPage"/>
              <w:tabs>
                <w:tab w:val="right" w:pos="1825"/>
              </w:tabs>
              <w:spacing w:after="0"/>
              <w:jc w:val="center"/>
            </w:pPr>
            <w:r>
              <w:rPr>
                <w:b/>
                <w:sz w:val="28"/>
                <w:szCs w:val="28"/>
              </w:rPr>
              <w:t>Current version:</w:t>
            </w:r>
          </w:p>
        </w:tc>
        <w:tc>
          <w:tcPr>
            <w:tcW w:w="1701" w:type="dxa"/>
            <w:shd w:val="pct30" w:color="FFFF00" w:fill="auto"/>
          </w:tcPr>
          <w:p w:rsidR="00EF72F1" w:rsidRDefault="007C7FB3">
            <w:pPr>
              <w:pStyle w:val="CRCoverPage"/>
              <w:spacing w:after="0"/>
              <w:jc w:val="center"/>
              <w:rPr>
                <w:sz w:val="28"/>
              </w:rPr>
            </w:pPr>
            <w:r>
              <w:rPr>
                <w:rFonts w:hint="eastAsia"/>
                <w:b/>
                <w:sz w:val="28"/>
                <w:lang w:eastAsia="zh-CN"/>
              </w:rPr>
              <w:t>18.4.0</w:t>
            </w:r>
          </w:p>
        </w:tc>
        <w:tc>
          <w:tcPr>
            <w:tcW w:w="143" w:type="dxa"/>
            <w:tcBorders>
              <w:right w:val="single" w:sz="4" w:space="0" w:color="auto"/>
            </w:tcBorders>
          </w:tcPr>
          <w:p w:rsidR="00EF72F1" w:rsidRDefault="00EF72F1">
            <w:pPr>
              <w:pStyle w:val="CRCoverPage"/>
              <w:spacing w:after="0"/>
            </w:pPr>
          </w:p>
        </w:tc>
      </w:tr>
      <w:tr w:rsidR="00EF72F1">
        <w:tc>
          <w:tcPr>
            <w:tcW w:w="9641" w:type="dxa"/>
            <w:gridSpan w:val="9"/>
            <w:tcBorders>
              <w:left w:val="single" w:sz="4" w:space="0" w:color="auto"/>
              <w:right w:val="single" w:sz="4" w:space="0" w:color="auto"/>
            </w:tcBorders>
          </w:tcPr>
          <w:p w:rsidR="00EF72F1" w:rsidRDefault="00EF72F1">
            <w:pPr>
              <w:pStyle w:val="CRCoverPage"/>
              <w:spacing w:after="0"/>
            </w:pPr>
          </w:p>
        </w:tc>
      </w:tr>
      <w:tr w:rsidR="00EF72F1">
        <w:tc>
          <w:tcPr>
            <w:tcW w:w="9641" w:type="dxa"/>
            <w:gridSpan w:val="9"/>
            <w:tcBorders>
              <w:top w:val="single" w:sz="4" w:space="0" w:color="auto"/>
            </w:tcBorders>
          </w:tcPr>
          <w:p w:rsidR="00EF72F1" w:rsidRDefault="007C7FB3">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EF72F1">
        <w:tc>
          <w:tcPr>
            <w:tcW w:w="9641" w:type="dxa"/>
            <w:gridSpan w:val="9"/>
          </w:tcPr>
          <w:p w:rsidR="00EF72F1" w:rsidRDefault="00EF72F1">
            <w:pPr>
              <w:pStyle w:val="CRCoverPage"/>
              <w:spacing w:after="0"/>
              <w:rPr>
                <w:sz w:val="8"/>
                <w:szCs w:val="8"/>
              </w:rPr>
            </w:pPr>
          </w:p>
        </w:tc>
      </w:tr>
    </w:tbl>
    <w:p w:rsidR="00EF72F1" w:rsidRDefault="00EF72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72F1">
        <w:tc>
          <w:tcPr>
            <w:tcW w:w="2835" w:type="dxa"/>
          </w:tcPr>
          <w:p w:rsidR="00EF72F1" w:rsidRDefault="007C7FB3">
            <w:pPr>
              <w:pStyle w:val="CRCoverPage"/>
              <w:tabs>
                <w:tab w:val="right" w:pos="2751"/>
              </w:tabs>
              <w:spacing w:after="0"/>
              <w:rPr>
                <w:b/>
                <w:i/>
              </w:rPr>
            </w:pPr>
            <w:r>
              <w:rPr>
                <w:b/>
                <w:i/>
              </w:rPr>
              <w:t>Proposed change affects:</w:t>
            </w:r>
          </w:p>
        </w:tc>
        <w:tc>
          <w:tcPr>
            <w:tcW w:w="1418" w:type="dxa"/>
          </w:tcPr>
          <w:p w:rsidR="00EF72F1" w:rsidRDefault="007C7F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2F1" w:rsidRDefault="00EF72F1">
            <w:pPr>
              <w:pStyle w:val="CRCoverPage"/>
              <w:spacing w:after="0"/>
              <w:jc w:val="center"/>
              <w:rPr>
                <w:b/>
                <w:caps/>
              </w:rPr>
            </w:pPr>
          </w:p>
        </w:tc>
        <w:tc>
          <w:tcPr>
            <w:tcW w:w="709" w:type="dxa"/>
            <w:tcBorders>
              <w:left w:val="single" w:sz="4" w:space="0" w:color="auto"/>
            </w:tcBorders>
          </w:tcPr>
          <w:p w:rsidR="00EF72F1" w:rsidRDefault="007C7F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caps/>
              </w:rPr>
            </w:pPr>
          </w:p>
        </w:tc>
        <w:tc>
          <w:tcPr>
            <w:tcW w:w="2126" w:type="dxa"/>
          </w:tcPr>
          <w:p w:rsidR="00EF72F1" w:rsidRDefault="007C7F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2F1" w:rsidRDefault="007C7FB3">
            <w:pPr>
              <w:pStyle w:val="CRCoverPage"/>
              <w:spacing w:after="0"/>
              <w:jc w:val="center"/>
              <w:rPr>
                <w:b/>
                <w:caps/>
                <w:lang w:eastAsia="zh-CN"/>
              </w:rPr>
            </w:pPr>
            <w:r>
              <w:rPr>
                <w:rFonts w:hint="eastAsia"/>
                <w:b/>
                <w:caps/>
                <w:lang w:eastAsia="zh-CN"/>
              </w:rPr>
              <w:t>X</w:t>
            </w:r>
          </w:p>
        </w:tc>
        <w:tc>
          <w:tcPr>
            <w:tcW w:w="1418" w:type="dxa"/>
            <w:tcBorders>
              <w:left w:val="nil"/>
            </w:tcBorders>
          </w:tcPr>
          <w:p w:rsidR="00EF72F1" w:rsidRDefault="007C7F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bCs/>
                <w:caps/>
              </w:rPr>
            </w:pPr>
          </w:p>
        </w:tc>
      </w:tr>
    </w:tbl>
    <w:p w:rsidR="00EF72F1" w:rsidRDefault="00EF72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72F1">
        <w:tc>
          <w:tcPr>
            <w:tcW w:w="9640" w:type="dxa"/>
            <w:gridSpan w:val="11"/>
          </w:tcPr>
          <w:p w:rsidR="00EF72F1" w:rsidRDefault="00EF72F1">
            <w:pPr>
              <w:pStyle w:val="CRCoverPage"/>
              <w:spacing w:after="0"/>
              <w:rPr>
                <w:sz w:val="8"/>
                <w:szCs w:val="8"/>
              </w:rPr>
            </w:pPr>
          </w:p>
        </w:tc>
      </w:tr>
      <w:tr w:rsidR="00EF72F1">
        <w:tc>
          <w:tcPr>
            <w:tcW w:w="1843" w:type="dxa"/>
            <w:tcBorders>
              <w:top w:val="single" w:sz="4" w:space="0" w:color="auto"/>
              <w:left w:val="single" w:sz="4" w:space="0" w:color="auto"/>
            </w:tcBorders>
          </w:tcPr>
          <w:p w:rsidR="00EF72F1" w:rsidRDefault="007C7F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Draft CR for TS 38.115-1, Introduction of general and operating band</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CATT</w:t>
            </w: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R4</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Work item code:</w:t>
            </w:r>
          </w:p>
        </w:tc>
        <w:tc>
          <w:tcPr>
            <w:tcW w:w="3686" w:type="dxa"/>
            <w:gridSpan w:val="5"/>
            <w:shd w:val="pct30" w:color="FFFF00" w:fill="auto"/>
          </w:tcPr>
          <w:p w:rsidR="00EF72F1" w:rsidRDefault="007C7FB3">
            <w:pPr>
              <w:pStyle w:val="CRCoverPage"/>
              <w:spacing w:after="0"/>
              <w:ind w:left="100"/>
              <w:rPr>
                <w:lang w:eastAsia="zh-CN"/>
              </w:rPr>
            </w:pPr>
            <w:proofErr w:type="spellStart"/>
            <w:r>
              <w:rPr>
                <w:lang w:eastAsia="zh-CN"/>
              </w:rPr>
              <w:t>NR_netcon_repeater</w:t>
            </w:r>
            <w:proofErr w:type="spellEnd"/>
            <w:r>
              <w:rPr>
                <w:lang w:eastAsia="zh-CN"/>
              </w:rPr>
              <w:t>-Perf</w:t>
            </w:r>
          </w:p>
        </w:tc>
        <w:tc>
          <w:tcPr>
            <w:tcW w:w="567" w:type="dxa"/>
            <w:tcBorders>
              <w:left w:val="nil"/>
            </w:tcBorders>
          </w:tcPr>
          <w:p w:rsidR="00EF72F1" w:rsidRDefault="00EF72F1">
            <w:pPr>
              <w:pStyle w:val="CRCoverPage"/>
              <w:spacing w:after="0"/>
              <w:ind w:right="100"/>
            </w:pPr>
          </w:p>
        </w:tc>
        <w:tc>
          <w:tcPr>
            <w:tcW w:w="1417" w:type="dxa"/>
            <w:gridSpan w:val="3"/>
            <w:tcBorders>
              <w:left w:val="nil"/>
            </w:tcBorders>
          </w:tcPr>
          <w:p w:rsidR="00EF72F1" w:rsidRDefault="007C7FB3">
            <w:pPr>
              <w:pStyle w:val="CRCoverPage"/>
              <w:spacing w:after="0"/>
              <w:jc w:val="right"/>
            </w:pPr>
            <w:r>
              <w:rPr>
                <w:b/>
                <w:i/>
              </w:rPr>
              <w:t>Date: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2024-04-01</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1986" w:type="dxa"/>
            <w:gridSpan w:val="4"/>
          </w:tcPr>
          <w:p w:rsidR="00EF72F1" w:rsidRDefault="00EF72F1">
            <w:pPr>
              <w:pStyle w:val="CRCoverPage"/>
              <w:spacing w:after="0"/>
              <w:rPr>
                <w:sz w:val="8"/>
                <w:szCs w:val="8"/>
              </w:rPr>
            </w:pPr>
          </w:p>
        </w:tc>
        <w:tc>
          <w:tcPr>
            <w:tcW w:w="2267" w:type="dxa"/>
            <w:gridSpan w:val="2"/>
          </w:tcPr>
          <w:p w:rsidR="00EF72F1" w:rsidRDefault="00EF72F1">
            <w:pPr>
              <w:pStyle w:val="CRCoverPage"/>
              <w:spacing w:after="0"/>
              <w:rPr>
                <w:sz w:val="8"/>
                <w:szCs w:val="8"/>
              </w:rPr>
            </w:pPr>
          </w:p>
        </w:tc>
        <w:tc>
          <w:tcPr>
            <w:tcW w:w="1417" w:type="dxa"/>
            <w:gridSpan w:val="3"/>
          </w:tcPr>
          <w:p w:rsidR="00EF72F1" w:rsidRDefault="00EF72F1">
            <w:pPr>
              <w:pStyle w:val="CRCoverPage"/>
              <w:spacing w:after="0"/>
              <w:rPr>
                <w:sz w:val="8"/>
                <w:szCs w:val="8"/>
              </w:rPr>
            </w:pPr>
          </w:p>
        </w:tc>
        <w:tc>
          <w:tcPr>
            <w:tcW w:w="2127" w:type="dxa"/>
            <w:tcBorders>
              <w:right w:val="single" w:sz="4" w:space="0" w:color="auto"/>
            </w:tcBorders>
          </w:tcPr>
          <w:p w:rsidR="00EF72F1" w:rsidRDefault="00EF72F1">
            <w:pPr>
              <w:pStyle w:val="CRCoverPage"/>
              <w:spacing w:after="0"/>
              <w:rPr>
                <w:sz w:val="8"/>
                <w:szCs w:val="8"/>
              </w:rPr>
            </w:pPr>
          </w:p>
        </w:tc>
      </w:tr>
      <w:tr w:rsidR="00EF72F1">
        <w:trPr>
          <w:cantSplit/>
        </w:trPr>
        <w:tc>
          <w:tcPr>
            <w:tcW w:w="1843" w:type="dxa"/>
            <w:tcBorders>
              <w:left w:val="single" w:sz="4" w:space="0" w:color="auto"/>
            </w:tcBorders>
          </w:tcPr>
          <w:p w:rsidR="00EF72F1" w:rsidRDefault="007C7FB3">
            <w:pPr>
              <w:pStyle w:val="CRCoverPage"/>
              <w:tabs>
                <w:tab w:val="right" w:pos="1759"/>
              </w:tabs>
              <w:spacing w:after="0"/>
              <w:rPr>
                <w:b/>
                <w:i/>
              </w:rPr>
            </w:pPr>
            <w:r>
              <w:rPr>
                <w:b/>
                <w:i/>
              </w:rPr>
              <w:t>Category:</w:t>
            </w:r>
          </w:p>
        </w:tc>
        <w:tc>
          <w:tcPr>
            <w:tcW w:w="851" w:type="dxa"/>
            <w:shd w:val="pct30" w:color="FFFF00" w:fill="auto"/>
          </w:tcPr>
          <w:p w:rsidR="00EF72F1" w:rsidRDefault="007C7FB3">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EF72F1" w:rsidRDefault="00EF72F1">
            <w:pPr>
              <w:pStyle w:val="CRCoverPage"/>
              <w:spacing w:after="0"/>
            </w:pPr>
          </w:p>
        </w:tc>
        <w:tc>
          <w:tcPr>
            <w:tcW w:w="1417" w:type="dxa"/>
            <w:gridSpan w:val="3"/>
            <w:tcBorders>
              <w:left w:val="nil"/>
            </w:tcBorders>
          </w:tcPr>
          <w:p w:rsidR="00EF72F1" w:rsidRDefault="007C7FB3">
            <w:pPr>
              <w:pStyle w:val="CRCoverPage"/>
              <w:spacing w:after="0"/>
              <w:jc w:val="right"/>
              <w:rPr>
                <w:b/>
                <w:i/>
              </w:rPr>
            </w:pPr>
            <w:r>
              <w:rPr>
                <w:b/>
                <w:i/>
              </w:rPr>
              <w:t>Release: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t>R</w:t>
            </w:r>
            <w:r>
              <w:rPr>
                <w:rFonts w:hint="eastAsia"/>
                <w:lang w:eastAsia="zh-CN"/>
              </w:rPr>
              <w:t>el-18</w:t>
            </w:r>
          </w:p>
        </w:tc>
      </w:tr>
      <w:tr w:rsidR="00EF72F1">
        <w:tc>
          <w:tcPr>
            <w:tcW w:w="1843" w:type="dxa"/>
            <w:tcBorders>
              <w:left w:val="single" w:sz="4" w:space="0" w:color="auto"/>
              <w:bottom w:val="single" w:sz="4" w:space="0" w:color="auto"/>
            </w:tcBorders>
          </w:tcPr>
          <w:p w:rsidR="00EF72F1" w:rsidRDefault="00EF72F1">
            <w:pPr>
              <w:pStyle w:val="CRCoverPage"/>
              <w:spacing w:after="0"/>
              <w:rPr>
                <w:b/>
                <w:i/>
              </w:rPr>
            </w:pPr>
          </w:p>
        </w:tc>
        <w:tc>
          <w:tcPr>
            <w:tcW w:w="4677" w:type="dxa"/>
            <w:gridSpan w:val="8"/>
            <w:tcBorders>
              <w:bottom w:val="single" w:sz="4" w:space="0" w:color="auto"/>
            </w:tcBorders>
          </w:tcPr>
          <w:p w:rsidR="00EF72F1" w:rsidRDefault="007C7F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72F1" w:rsidRDefault="007C7FB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F72F1" w:rsidRDefault="007C7F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72F1">
        <w:tc>
          <w:tcPr>
            <w:tcW w:w="1843" w:type="dxa"/>
          </w:tcPr>
          <w:p w:rsidR="00EF72F1" w:rsidRDefault="00EF72F1">
            <w:pPr>
              <w:pStyle w:val="CRCoverPage"/>
              <w:spacing w:after="0"/>
              <w:rPr>
                <w:b/>
                <w:i/>
                <w:sz w:val="8"/>
                <w:szCs w:val="8"/>
              </w:rPr>
            </w:pPr>
          </w:p>
        </w:tc>
        <w:tc>
          <w:tcPr>
            <w:tcW w:w="7797" w:type="dxa"/>
            <w:gridSpan w:val="10"/>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To introduce the general and channel bandwidth part for NCR</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New NCR related description in Clause 4.8, 4.10, 4.11 and Clause 5</w:t>
            </w:r>
          </w:p>
          <w:p w:rsidR="00EF72F1" w:rsidRDefault="007C7FB3">
            <w:pPr>
              <w:pStyle w:val="CRCoverPage"/>
              <w:spacing w:after="0"/>
              <w:ind w:left="100"/>
            </w:pPr>
            <w:r>
              <w:rPr>
                <w:rFonts w:hint="eastAsia"/>
                <w:lang w:eastAsia="zh-CN"/>
              </w:rPr>
              <w:t>New Clause 4.9A</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72F1" w:rsidRDefault="007C7FB3">
            <w:pPr>
              <w:pStyle w:val="CRCoverPage"/>
              <w:spacing w:after="0"/>
              <w:ind w:left="100"/>
            </w:pPr>
            <w:r>
              <w:rPr>
                <w:rFonts w:hint="eastAsia"/>
                <w:lang w:eastAsia="zh-CN"/>
              </w:rPr>
              <w:t>The Applicability of requirement, and RF channel and test models for NCR would be missing.</w:t>
            </w:r>
          </w:p>
        </w:tc>
      </w:tr>
      <w:tr w:rsidR="00EF72F1">
        <w:tc>
          <w:tcPr>
            <w:tcW w:w="2694" w:type="dxa"/>
            <w:gridSpan w:val="2"/>
          </w:tcPr>
          <w:p w:rsidR="00EF72F1" w:rsidRDefault="00EF72F1">
            <w:pPr>
              <w:pStyle w:val="CRCoverPage"/>
              <w:spacing w:after="0"/>
              <w:rPr>
                <w:b/>
                <w:i/>
                <w:sz w:val="8"/>
                <w:szCs w:val="8"/>
              </w:rPr>
            </w:pPr>
          </w:p>
        </w:tc>
        <w:tc>
          <w:tcPr>
            <w:tcW w:w="6946" w:type="dxa"/>
            <w:gridSpan w:val="9"/>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72F1" w:rsidRDefault="007C7FB3">
            <w:pPr>
              <w:pStyle w:val="CRCoverPage"/>
              <w:spacing w:after="0"/>
              <w:ind w:left="100"/>
              <w:rPr>
                <w:lang w:eastAsia="zh-CN"/>
              </w:rPr>
            </w:pPr>
            <w:r>
              <w:t>4.8,</w:t>
            </w:r>
            <w:r>
              <w:rPr>
                <w:rFonts w:hint="eastAsia"/>
                <w:lang w:eastAsia="zh-CN"/>
              </w:rPr>
              <w:t xml:space="preserve"> New4.9A, 4.10, 4.11, 5</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EF72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72F1" w:rsidRDefault="007C7F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2F1" w:rsidRDefault="007C7FB3">
            <w:pPr>
              <w:pStyle w:val="CRCoverPage"/>
              <w:spacing w:after="0"/>
              <w:jc w:val="center"/>
              <w:rPr>
                <w:b/>
                <w:caps/>
              </w:rPr>
            </w:pPr>
            <w:r>
              <w:rPr>
                <w:b/>
                <w:caps/>
              </w:rPr>
              <w:t>N</w:t>
            </w:r>
          </w:p>
        </w:tc>
        <w:tc>
          <w:tcPr>
            <w:tcW w:w="2977" w:type="dxa"/>
            <w:gridSpan w:val="4"/>
          </w:tcPr>
          <w:p w:rsidR="00EF72F1" w:rsidRDefault="00EF72F1">
            <w:pPr>
              <w:pStyle w:val="CRCoverPage"/>
              <w:tabs>
                <w:tab w:val="right" w:pos="2893"/>
              </w:tabs>
              <w:spacing w:after="0"/>
            </w:pPr>
          </w:p>
        </w:tc>
        <w:tc>
          <w:tcPr>
            <w:tcW w:w="3401" w:type="dxa"/>
            <w:gridSpan w:val="3"/>
            <w:tcBorders>
              <w:right w:val="single" w:sz="4" w:space="0" w:color="auto"/>
            </w:tcBorders>
            <w:shd w:val="clear" w:color="FFFF00" w:fill="auto"/>
          </w:tcPr>
          <w:p w:rsidR="00EF72F1" w:rsidRDefault="00EF72F1">
            <w:pPr>
              <w:pStyle w:val="CRCoverPage"/>
              <w:spacing w:after="0"/>
              <w:ind w:left="99"/>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Test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O&amp;M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EF72F1">
            <w:pPr>
              <w:pStyle w:val="CRCoverPage"/>
              <w:spacing w:after="0"/>
              <w:rPr>
                <w:b/>
                <w:i/>
              </w:rPr>
            </w:pPr>
          </w:p>
        </w:tc>
        <w:tc>
          <w:tcPr>
            <w:tcW w:w="6946" w:type="dxa"/>
            <w:gridSpan w:val="9"/>
            <w:tcBorders>
              <w:right w:val="single" w:sz="4" w:space="0" w:color="auto"/>
            </w:tcBorders>
          </w:tcPr>
          <w:p w:rsidR="00EF72F1" w:rsidRDefault="00EF72F1">
            <w:pPr>
              <w:pStyle w:val="CRCoverPage"/>
              <w:spacing w:after="0"/>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72F1" w:rsidRDefault="00EF72F1">
            <w:pPr>
              <w:pStyle w:val="CRCoverPage"/>
              <w:spacing w:after="0"/>
              <w:ind w:left="100"/>
            </w:pPr>
          </w:p>
        </w:tc>
      </w:tr>
      <w:tr w:rsidR="00EF72F1">
        <w:tc>
          <w:tcPr>
            <w:tcW w:w="2694" w:type="dxa"/>
            <w:gridSpan w:val="2"/>
            <w:tcBorders>
              <w:top w:val="single" w:sz="4" w:space="0" w:color="auto"/>
              <w:bottom w:val="single" w:sz="4" w:space="0" w:color="auto"/>
            </w:tcBorders>
          </w:tcPr>
          <w:p w:rsidR="00EF72F1" w:rsidRDefault="00EF72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72F1" w:rsidRDefault="00EF72F1">
            <w:pPr>
              <w:pStyle w:val="CRCoverPage"/>
              <w:spacing w:after="0"/>
              <w:ind w:left="100"/>
              <w:rPr>
                <w:sz w:val="8"/>
                <w:szCs w:val="8"/>
              </w:rPr>
            </w:pPr>
          </w:p>
        </w:tc>
      </w:tr>
      <w:tr w:rsidR="00EF72F1">
        <w:tc>
          <w:tcPr>
            <w:tcW w:w="2694" w:type="dxa"/>
            <w:gridSpan w:val="2"/>
            <w:tcBorders>
              <w:top w:val="single" w:sz="4" w:space="0" w:color="auto"/>
              <w:left w:val="single" w:sz="4" w:space="0" w:color="auto"/>
              <w:bottom w:val="single" w:sz="4" w:space="0" w:color="auto"/>
            </w:tcBorders>
          </w:tcPr>
          <w:p w:rsidR="00EF72F1" w:rsidRDefault="007C7F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2F1" w:rsidRDefault="00EB7836">
            <w:pPr>
              <w:pStyle w:val="CRCoverPage"/>
              <w:spacing w:after="0"/>
              <w:ind w:left="100"/>
            </w:pPr>
            <w:r>
              <w:rPr>
                <w:rFonts w:hint="eastAsia"/>
                <w:lang w:eastAsia="zh-CN"/>
              </w:rPr>
              <w:t>Revised from R4-2404435</w:t>
            </w:r>
          </w:p>
        </w:tc>
      </w:tr>
    </w:tbl>
    <w:p w:rsidR="00EF72F1" w:rsidRDefault="00EF72F1">
      <w:pPr>
        <w:pStyle w:val="CRCoverPage"/>
        <w:spacing w:after="0"/>
        <w:rPr>
          <w:sz w:val="8"/>
          <w:szCs w:val="8"/>
        </w:rPr>
      </w:pPr>
    </w:p>
    <w:p w:rsidR="00EF72F1" w:rsidRDefault="00EF72F1">
      <w:pPr>
        <w:sectPr w:rsidR="00EF72F1">
          <w:headerReference w:type="even" r:id="rId9"/>
          <w:footnotePr>
            <w:numRestart w:val="eachSect"/>
          </w:footnotePr>
          <w:pgSz w:w="11907" w:h="16840"/>
          <w:pgMar w:top="1418" w:right="1134" w:bottom="1134" w:left="1134" w:header="680" w:footer="567" w:gutter="0"/>
          <w:cols w:space="720"/>
        </w:sectPr>
      </w:pPr>
    </w:p>
    <w:p w:rsidR="00EF72F1" w:rsidRDefault="007C7FB3">
      <w:pPr>
        <w:pStyle w:val="ab"/>
        <w:rPr>
          <w:lang w:eastAsia="zh-CN"/>
        </w:rPr>
      </w:pPr>
      <w:r>
        <w:rPr>
          <w:rFonts w:hint="eastAsia"/>
        </w:rPr>
        <w:lastRenderedPageBreak/>
        <w:t>&lt;Start of Change</w:t>
      </w:r>
      <w:r>
        <w:rPr>
          <w:rFonts w:hint="eastAsia"/>
          <w:lang w:eastAsia="zh-CN"/>
        </w:rPr>
        <w:t xml:space="preserve"> 1</w:t>
      </w:r>
      <w:r>
        <w:rPr>
          <w:rFonts w:hint="eastAsia"/>
        </w:rPr>
        <w:t>&gt;</w:t>
      </w:r>
    </w:p>
    <w:p w:rsidR="00EF72F1" w:rsidRDefault="007C7F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121820219"/>
      <w:bookmarkStart w:id="2" w:name="_Toc120613109"/>
      <w:bookmarkStart w:id="3" w:name="_Toc155479227"/>
      <w:bookmarkStart w:id="4" w:name="_Toc137470189"/>
      <w:bookmarkStart w:id="5" w:name="_Toc76541498"/>
      <w:bookmarkStart w:id="6" w:name="_Toc75259949"/>
      <w:bookmarkStart w:id="7" w:name="_Toc121756649"/>
      <w:bookmarkStart w:id="8" w:name="_Toc130560546"/>
      <w:bookmarkStart w:id="9" w:name="_Toc138884582"/>
      <w:bookmarkStart w:id="10" w:name="_Toc82437267"/>
      <w:bookmarkStart w:id="11" w:name="_Toc75275999"/>
      <w:bookmarkStart w:id="12" w:name="_Toc124157969"/>
      <w:bookmarkStart w:id="13" w:name="_Toc73962776"/>
      <w:bookmarkStart w:id="14" w:name="_Toc75275488"/>
      <w:bookmarkStart w:id="15" w:name="_Toc145510990"/>
      <w:bookmarkStart w:id="16" w:name="_Toc89944632"/>
      <w:r>
        <w:rPr>
          <w:rFonts w:ascii="Arial" w:eastAsia="Times New Roman" w:hAnsi="Arial"/>
          <w:sz w:val="32"/>
          <w:lang w:eastAsia="en-GB"/>
        </w:rPr>
        <w:t>4.8</w:t>
      </w:r>
      <w:r>
        <w:rPr>
          <w:rFonts w:ascii="Arial" w:eastAsia="Times New Roman" w:hAnsi="Arial"/>
          <w:sz w:val="32"/>
          <w:lang w:eastAsia="en-GB"/>
        </w:rPr>
        <w:tab/>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EF72F1" w:rsidRDefault="007C7FB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7" w:name="_Toc120613110"/>
      <w:bookmarkStart w:id="18" w:name="_Toc53182348"/>
      <w:bookmarkStart w:id="19" w:name="_Toc76544959"/>
      <w:bookmarkStart w:id="20" w:name="_Toc58862593"/>
      <w:bookmarkStart w:id="21" w:name="_Toc124157970"/>
      <w:bookmarkStart w:id="22" w:name="_Toc130560547"/>
      <w:bookmarkStart w:id="23" w:name="_Toc36645025"/>
      <w:bookmarkStart w:id="24" w:name="_Toc82595062"/>
      <w:bookmarkStart w:id="25" w:name="_Toc74961702"/>
      <w:bookmarkStart w:id="26" w:name="_Toc45884325"/>
      <w:bookmarkStart w:id="27" w:name="_Toc21099852"/>
      <w:bookmarkStart w:id="28" w:name="_Toc58860089"/>
      <w:bookmarkStart w:id="29" w:name="_Toc75242613"/>
      <w:bookmarkStart w:id="30" w:name="_Toc121820220"/>
      <w:bookmarkStart w:id="31" w:name="_Toc37272079"/>
      <w:bookmarkStart w:id="32" w:name="_Toc138884583"/>
      <w:bookmarkStart w:id="33" w:name="_Toc145510991"/>
      <w:bookmarkStart w:id="34" w:name="_Toc137470190"/>
      <w:bookmarkStart w:id="35" w:name="_Toc29809650"/>
      <w:bookmarkStart w:id="36" w:name="_Toc155479228"/>
      <w:bookmarkStart w:id="37" w:name="_Toc66727899"/>
      <w:bookmarkStart w:id="38" w:name="_Toc121756650"/>
      <w:bookmarkStart w:id="39" w:name="_Toc61182586"/>
      <w:r>
        <w:rPr>
          <w:rFonts w:ascii="Arial" w:eastAsia="Times New Roman" w:hAnsi="Arial"/>
          <w:sz w:val="28"/>
          <w:lang w:eastAsia="en-GB"/>
        </w:rPr>
        <w:t>4.8.1</w:t>
      </w:r>
      <w:r>
        <w:rPr>
          <w:rFonts w:ascii="Arial" w:eastAsia="Times New Roman" w:hAnsi="Arial"/>
          <w:sz w:val="28"/>
          <w:lang w:eastAsia="en-GB"/>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EF72F1" w:rsidRDefault="007C7F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 w:name="_Toc130560548"/>
      <w:bookmarkStart w:id="41" w:name="_Toc37272081"/>
      <w:bookmarkStart w:id="42" w:name="_Toc21099854"/>
      <w:bookmarkStart w:id="43" w:name="_Toc138884584"/>
      <w:bookmarkStart w:id="44" w:name="_Toc45884327"/>
      <w:bookmarkStart w:id="45" w:name="_Toc75242615"/>
      <w:bookmarkStart w:id="46" w:name="_Toc61182588"/>
      <w:bookmarkStart w:id="47" w:name="_Toc124157971"/>
      <w:bookmarkStart w:id="48" w:name="_Toc53182350"/>
      <w:bookmarkStart w:id="49" w:name="_Toc58862595"/>
      <w:bookmarkStart w:id="50" w:name="_Toc29809652"/>
      <w:bookmarkStart w:id="51" w:name="_Toc82595064"/>
      <w:bookmarkStart w:id="52" w:name="_Toc121756651"/>
      <w:bookmarkStart w:id="53" w:name="_Toc145510992"/>
      <w:bookmarkStart w:id="54" w:name="_Toc120613111"/>
      <w:bookmarkStart w:id="55" w:name="_Toc36645027"/>
      <w:bookmarkStart w:id="56" w:name="_Toc66727901"/>
      <w:bookmarkStart w:id="57" w:name="_Toc76544961"/>
      <w:bookmarkStart w:id="58" w:name="_Toc74961704"/>
      <w:bookmarkStart w:id="59" w:name="_Toc155479229"/>
      <w:bookmarkStart w:id="60" w:name="_Toc121820221"/>
      <w:bookmarkStart w:id="61" w:name="_Toc58860091"/>
      <w:bookmarkStart w:id="62" w:name="_Toc137470191"/>
      <w:r>
        <w:rPr>
          <w:rFonts w:ascii="Arial" w:eastAsia="Times New Roman" w:hAnsi="Arial"/>
          <w:sz w:val="28"/>
          <w:lang w:eastAsia="en-GB"/>
        </w:rPr>
        <w:t>4.8.2</w:t>
      </w:r>
      <w:r>
        <w:rPr>
          <w:rFonts w:ascii="Arial" w:eastAsia="Times New Roman" w:hAnsi="Arial"/>
          <w:sz w:val="28"/>
          <w:lang w:eastAsia="en-GB"/>
        </w:rPr>
        <w:tab/>
        <w:t xml:space="preserve">Applicability of </w:t>
      </w:r>
      <w:r>
        <w:rPr>
          <w:rFonts w:ascii="Arial" w:eastAsia="Times New Roman" w:hAnsi="Arial"/>
          <w:sz w:val="28"/>
          <w:lang w:eastAsia="zh-CN"/>
        </w:rPr>
        <w:t>t</w:t>
      </w:r>
      <w:r>
        <w:rPr>
          <w:rFonts w:ascii="Arial" w:eastAsia="Times New Roman" w:hAnsi="Arial"/>
          <w:sz w:val="28"/>
          <w:lang w:eastAsia="en-GB"/>
        </w:rPr>
        <w:t xml:space="preserve">est configurations for </w:t>
      </w:r>
      <w:bookmarkStart w:id="63" w:name="OLE_LINK349"/>
      <w:bookmarkStart w:id="64" w:name="OLE_LINK348"/>
      <w:r>
        <w:rPr>
          <w:rFonts w:ascii="Arial" w:eastAsia="Times New Roman" w:hAnsi="Arial"/>
          <w:snapToGrid w:val="0"/>
          <w:sz w:val="28"/>
          <w:lang w:eastAsia="zh-CN"/>
        </w:rPr>
        <w:t>single-band</w:t>
      </w:r>
      <w:r>
        <w:rPr>
          <w:rFonts w:ascii="Arial" w:eastAsia="Times New Roman" w:hAnsi="Arial"/>
          <w:i/>
          <w:snapToGrid w:val="0"/>
          <w:sz w:val="28"/>
          <w:lang w:eastAsia="zh-CN"/>
        </w:rPr>
        <w:t xml:space="preserve"> </w:t>
      </w:r>
      <w:r>
        <w:rPr>
          <w:rFonts w:ascii="Arial" w:eastAsia="Times New Roman" w:hAnsi="Arial"/>
          <w:sz w:val="28"/>
          <w:lang w:eastAsia="en-GB"/>
        </w:rPr>
        <w:t>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F72F1" w:rsidRDefault="007C7FB3">
      <w:pPr>
        <w:overflowPunct w:val="0"/>
        <w:autoSpaceDE w:val="0"/>
        <w:autoSpaceDN w:val="0"/>
        <w:adjustRightInd w:val="0"/>
        <w:textAlignment w:val="baseline"/>
        <w:rPr>
          <w:rFonts w:eastAsia="等线"/>
          <w:lang w:eastAsia="zh-CN"/>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65" w:author="CATT" w:date="2024-03-21T16:20:00Z">
        <w:r>
          <w:rPr>
            <w:rFonts w:eastAsia="Times New Roman"/>
            <w:lang w:eastAsia="en-GB"/>
          </w:rPr>
          <w:delText xml:space="preserve"> a</w:delText>
        </w:r>
      </w:del>
      <w:r>
        <w:rPr>
          <w:rFonts w:eastAsia="Times New Roman"/>
          <w:lang w:eastAsia="en-GB"/>
        </w:rPr>
        <w:t xml:space="preserve"> </w:t>
      </w:r>
      <w:ins w:id="66" w:author="CATT" w:date="2024-04-17T11:14:00Z">
        <w:r w:rsidR="005A4783" w:rsidRPr="007C7FB3">
          <w:rPr>
            <w:lang w:eastAsia="zh-CN"/>
          </w:rPr>
          <w:t xml:space="preserve">RF </w:t>
        </w:r>
      </w:ins>
      <w:r>
        <w:rPr>
          <w:rFonts w:eastAsia="Times New Roman"/>
          <w:lang w:eastAsia="en-GB"/>
        </w:rPr>
        <w:t>repeater</w:t>
      </w:r>
      <w:ins w:id="67" w:author="CATT" w:date="2024-03-21T16:20:00Z">
        <w:r>
          <w:rPr>
            <w:rFonts w:eastAsia="等线" w:hint="eastAsia"/>
            <w:lang w:eastAsia="zh-CN"/>
          </w:rPr>
          <w:t xml:space="preserve"> </w:t>
        </w:r>
      </w:ins>
      <w:ins w:id="68" w:author="CATT" w:date="2024-03-21T16:21:00Z">
        <w:r>
          <w:rPr>
            <w:rFonts w:eastAsia="等线" w:hint="eastAsia"/>
            <w:lang w:eastAsia="zh-CN"/>
          </w:rPr>
          <w:t>or</w:t>
        </w:r>
      </w:ins>
      <w:ins w:id="69" w:author="CATT" w:date="2024-03-21T16:20:00Z">
        <w:r>
          <w:rPr>
            <w:rFonts w:eastAsia="等线" w:hint="eastAsia"/>
            <w:lang w:eastAsia="zh-CN"/>
          </w:rPr>
          <w:t xml:space="preserve"> NCR-</w:t>
        </w:r>
        <w:proofErr w:type="spellStart"/>
        <w:r>
          <w:rPr>
            <w:rFonts w:eastAsia="等线" w:hint="eastAsia"/>
            <w:lang w:eastAsia="zh-CN"/>
          </w:rPr>
          <w:t>Fwd</w:t>
        </w:r>
      </w:ins>
      <w:proofErr w:type="spellEnd"/>
      <w:r>
        <w:rPr>
          <w:rFonts w:eastAsia="Times New Roman"/>
          <w:snapToGrid w:val="0"/>
          <w:lang w:eastAsia="en-GB"/>
        </w:rPr>
        <w:t xml:space="preserve"> capable of single </w:t>
      </w:r>
      <w:del w:id="70" w:author="CATT" w:date="2024-03-21T16:20:00Z">
        <w:r>
          <w:rPr>
            <w:rFonts w:eastAsia="Times New Roman"/>
            <w:snapToGrid w:val="0"/>
            <w:lang w:eastAsia="en-GB"/>
          </w:rPr>
          <w:delText>carrier</w:delText>
        </w:r>
      </w:del>
      <w:ins w:id="71" w:author="CATT" w:date="2024-03-21T16:20:00Z">
        <w:r>
          <w:rPr>
            <w:rFonts w:eastAsia="等线" w:hint="eastAsia"/>
            <w:snapToGrid w:val="0"/>
            <w:lang w:eastAsia="zh-CN"/>
          </w:rPr>
          <w:t>passband</w:t>
        </w:r>
      </w:ins>
      <w:r>
        <w:rPr>
          <w:rFonts w:eastAsia="Times New Roman"/>
          <w:snapToGrid w:val="0"/>
          <w:lang w:eastAsia="en-GB"/>
        </w:rPr>
        <w:t>, and/or multi-</w:t>
      </w:r>
      <w:del w:id="72" w:author="CATT" w:date="2024-03-21T16:20:00Z">
        <w:r>
          <w:rPr>
            <w:rFonts w:eastAsia="Times New Roman"/>
            <w:snapToGrid w:val="0"/>
            <w:lang w:eastAsia="en-GB"/>
          </w:rPr>
          <w:delText xml:space="preserve">carrier </w:delText>
        </w:r>
      </w:del>
      <w:ins w:id="73" w:author="CATT" w:date="2024-03-21T16:20:00Z">
        <w:r>
          <w:rPr>
            <w:rFonts w:eastAsia="等线" w:hint="eastAsia"/>
            <w:snapToGrid w:val="0"/>
            <w:lang w:eastAsia="zh-CN"/>
          </w:rPr>
          <w:t>passband</w:t>
        </w:r>
        <w:r>
          <w:rPr>
            <w:rFonts w:eastAsia="Times New Roman"/>
            <w:snapToGrid w:val="0"/>
            <w:lang w:eastAsia="en-GB"/>
          </w:rPr>
          <w:t xml:space="preserve"> </w:t>
        </w:r>
      </w:ins>
      <w:r>
        <w:rPr>
          <w:rFonts w:eastAsia="Times New Roman"/>
          <w:snapToGrid w:val="0"/>
          <w:lang w:eastAsia="en-GB"/>
        </w:rPr>
        <w:t>operation in both contiguous and non-contiguous spectrum in single band</w:t>
      </w:r>
      <w:ins w:id="74" w:author="CATT" w:date="2024-04-17T11:14:00Z">
        <w:r w:rsidR="005A4783">
          <w:rPr>
            <w:rFonts w:eastAsia="等线" w:hint="eastAsia"/>
            <w:lang w:eastAsia="zh-CN"/>
          </w:rPr>
          <w:t>. This clause also contains</w:t>
        </w:r>
      </w:ins>
      <w:ins w:id="75" w:author="CATT" w:date="2024-03-21T16:20:00Z">
        <w:r>
          <w:rPr>
            <w:rFonts w:eastAsia="等线" w:hint="eastAsia"/>
            <w:lang w:eastAsia="zh-CN"/>
          </w:rPr>
          <w:t xml:space="preserve"> </w:t>
        </w:r>
        <w:r>
          <w:rPr>
            <w:rFonts w:eastAsia="Times New Roman"/>
            <w:lang w:eastAsia="en-GB"/>
          </w:rPr>
          <w:t xml:space="preserve">the test configurations for a </w:t>
        </w:r>
        <w:r>
          <w:rPr>
            <w:rFonts w:eastAsia="等线" w:hint="eastAsia"/>
            <w:lang w:eastAsia="zh-CN"/>
          </w:rPr>
          <w:t>NCR</w:t>
        </w:r>
      </w:ins>
      <w:ins w:id="76" w:author="CATT" w:date="2024-03-21T16:21:00Z">
        <w:r>
          <w:rPr>
            <w:rFonts w:eastAsia="等线" w:hint="eastAsia"/>
            <w:lang w:eastAsia="zh-CN"/>
          </w:rPr>
          <w:t>-MT</w:t>
        </w:r>
      </w:ins>
      <w:ins w:id="77" w:author="CATT" w:date="2024-03-21T16:20:00Z">
        <w:r>
          <w:rPr>
            <w:rFonts w:eastAsia="Times New Roman"/>
            <w:snapToGrid w:val="0"/>
            <w:lang w:eastAsia="en-GB"/>
          </w:rPr>
          <w:t xml:space="preserve"> capable of single carrier operation in both contiguous and non-contiguous spectrum in single band</w:t>
        </w:r>
      </w:ins>
      <w:del w:id="78" w:author="CATT" w:date="2024-03-21T16:20:00Z">
        <w:r>
          <w:rPr>
            <w:rFonts w:eastAsia="Times New Roman"/>
            <w:lang w:eastAsia="en-GB"/>
          </w:rPr>
          <w:delText>.</w:delText>
        </w:r>
      </w:del>
    </w:p>
    <w:p w:rsidR="00EF72F1" w:rsidRDefault="007C7FB3">
      <w:pPr>
        <w:overflowPunct w:val="0"/>
        <w:autoSpaceDE w:val="0"/>
        <w:autoSpaceDN w:val="0"/>
        <w:adjustRightInd w:val="0"/>
        <w:textAlignment w:val="baseline"/>
        <w:rPr>
          <w:snapToGrid w:val="0"/>
          <w:lang w:eastAsia="zh-CN"/>
        </w:rPr>
      </w:pPr>
      <w:r>
        <w:rPr>
          <w:rFonts w:eastAsia="Times New Roman"/>
          <w:snapToGrid w:val="0"/>
          <w:lang w:eastAsia="en-GB"/>
        </w:rPr>
        <w:t>For a</w:t>
      </w:r>
      <w:ins w:id="79" w:author="CATT" w:date="2024-04-17T11:14:00Z">
        <w:r w:rsidR="005A4783">
          <w:rPr>
            <w:rFonts w:hint="eastAsia"/>
            <w:snapToGrid w:val="0"/>
            <w:lang w:eastAsia="zh-CN"/>
          </w:rPr>
          <w:t xml:space="preserve"> RF</w:t>
        </w:r>
      </w:ins>
      <w:r>
        <w:rPr>
          <w:rFonts w:eastAsia="Times New Roman"/>
          <w:snapToGrid w:val="0"/>
          <w:lang w:eastAsia="en-GB"/>
        </w:rPr>
        <w:t xml:space="preserve"> repeater</w:t>
      </w:r>
      <w:ins w:id="80" w:author="CATT" w:date="2024-04-18T10:40:00Z">
        <w:r w:rsidR="0011276A">
          <w:rPr>
            <w:rFonts w:hint="eastAsia"/>
            <w:snapToGrid w:val="0"/>
            <w:lang w:eastAsia="zh-CN"/>
          </w:rPr>
          <w:t xml:space="preserve"> </w:t>
        </w:r>
        <w:r w:rsidR="0011276A">
          <w:rPr>
            <w:rFonts w:eastAsia="Times New Roman"/>
            <w:snapToGrid w:val="0"/>
            <w:lang w:eastAsia="en-GB"/>
          </w:rPr>
          <w:t>or NCR</w:t>
        </w:r>
      </w:ins>
      <w:r w:rsidR="0011276A">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ins w:id="81" w:author="CATT" w:date="2024-04-02T11:20:00Z">
        <w:r>
          <w:rPr>
            <w:rFonts w:hint="eastAsia"/>
            <w:snapToGrid w:val="0"/>
            <w:lang w:eastAsia="zh-CN"/>
          </w:rPr>
          <w:t>2</w:t>
        </w:r>
      </w:ins>
      <w:del w:id="82" w:author="CATT" w:date="2024-04-02T11:20:00Z">
        <w:r>
          <w:rPr>
            <w:rFonts w:eastAsia="Times New Roman"/>
            <w:snapToGrid w:val="0"/>
            <w:lang w:eastAsia="en-GB"/>
          </w:rPr>
          <w:delText>3</w:delText>
        </w:r>
      </w:del>
      <w:r>
        <w:rPr>
          <w:rFonts w:eastAsia="Times New Roman"/>
          <w:snapToGrid w:val="0"/>
          <w:lang w:eastAsia="en-GB"/>
        </w:rPr>
        <w:t>-1</w:t>
      </w:r>
      <w:ins w:id="83" w:author="CATT" w:date="2024-04-18T10:40:00Z">
        <w:r w:rsidR="0011276A">
          <w:rPr>
            <w:rFonts w:hint="eastAsia"/>
            <w:snapToGrid w:val="0"/>
            <w:lang w:eastAsia="zh-CN"/>
          </w:rPr>
          <w:t xml:space="preserve"> </w:t>
        </w:r>
        <w:r w:rsidR="0011276A">
          <w:rPr>
            <w:rFonts w:eastAsia="Times New Roman"/>
            <w:snapToGrid w:val="0"/>
            <w:lang w:eastAsia="en-GB"/>
          </w:rPr>
          <w:t>(for</w:t>
        </w:r>
        <w:r w:rsidR="0011276A">
          <w:rPr>
            <w:rFonts w:hint="eastAsia"/>
            <w:snapToGrid w:val="0"/>
            <w:lang w:eastAsia="zh-CN"/>
          </w:rPr>
          <w:t xml:space="preserve"> RF</w:t>
        </w:r>
        <w:r w:rsidR="0011276A">
          <w:rPr>
            <w:rFonts w:eastAsia="Times New Roman"/>
            <w:snapToGrid w:val="0"/>
            <w:lang w:eastAsia="en-GB"/>
          </w:rPr>
          <w:t xml:space="preserve"> repeater) or table 4.8.</w:t>
        </w:r>
        <w:r w:rsidR="0011276A">
          <w:rPr>
            <w:rFonts w:hint="eastAsia"/>
            <w:snapToGrid w:val="0"/>
            <w:lang w:eastAsia="zh-CN"/>
          </w:rPr>
          <w:t>2</w:t>
        </w:r>
        <w:r w:rsidR="0011276A">
          <w:rPr>
            <w:rFonts w:eastAsia="Times New Roman"/>
            <w:snapToGrid w:val="0"/>
            <w:lang w:eastAsia="en-GB"/>
          </w:rPr>
          <w:t>-</w:t>
        </w:r>
        <w:r w:rsidR="0011276A">
          <w:rPr>
            <w:rFonts w:hint="eastAsia"/>
            <w:snapToGrid w:val="0"/>
            <w:lang w:eastAsia="zh-CN"/>
          </w:rPr>
          <w:t>2</w:t>
        </w:r>
        <w:r w:rsidR="0011276A">
          <w:rPr>
            <w:rFonts w:eastAsia="Times New Roman"/>
            <w:snapToGrid w:val="0"/>
            <w:lang w:eastAsia="en-GB"/>
          </w:rPr>
          <w:t xml:space="preserve"> (for NCR)</w:t>
        </w:r>
      </w:ins>
      <w:r>
        <w:rPr>
          <w:rFonts w:eastAsia="Times New Roman"/>
          <w:snapToGrid w:val="0"/>
          <w:lang w:eastAsia="en-GB"/>
        </w:rPr>
        <w:t xml:space="preserve"> shall be used for testing.</w:t>
      </w:r>
    </w:p>
    <w:p w:rsidR="00EF72F1" w:rsidRDefault="007C7FB3">
      <w:pPr>
        <w:overflowPunct w:val="0"/>
        <w:autoSpaceDE w:val="0"/>
        <w:autoSpaceDN w:val="0"/>
        <w:adjustRightInd w:val="0"/>
        <w:textAlignment w:val="baseline"/>
        <w:rPr>
          <w:snapToGrid w:val="0"/>
          <w:lang w:eastAsia="zh-CN"/>
        </w:rPr>
      </w:pPr>
      <w:r>
        <w:rPr>
          <w:rFonts w:eastAsia="Times New Roman"/>
          <w:snapToGrid w:val="0"/>
          <w:lang w:eastAsia="en-GB"/>
        </w:rPr>
        <w:t>For a</w:t>
      </w:r>
      <w:ins w:id="84" w:author="CATT" w:date="2024-04-17T11:16:00Z">
        <w:r w:rsidR="005A4783">
          <w:rPr>
            <w:rFonts w:hint="eastAsia"/>
            <w:snapToGrid w:val="0"/>
            <w:lang w:eastAsia="zh-CN"/>
          </w:rPr>
          <w:t xml:space="preserve"> RF</w:t>
        </w:r>
      </w:ins>
      <w:r>
        <w:rPr>
          <w:rFonts w:eastAsia="Times New Roman"/>
          <w:snapToGrid w:val="0"/>
          <w:lang w:eastAsia="en-GB"/>
        </w:rPr>
        <w:t xml:space="preserve"> repeater</w:t>
      </w:r>
      <w:ins w:id="85" w:author="CATT" w:date="2024-04-17T11:16:00Z">
        <w:r w:rsidR="005A4783">
          <w:rPr>
            <w:rFonts w:hint="eastAsia"/>
            <w:snapToGrid w:val="0"/>
            <w:lang w:eastAsia="zh-CN"/>
          </w:rPr>
          <w:t xml:space="preserve"> or NCR</w:t>
        </w:r>
      </w:ins>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ins w:id="86" w:author="CATT" w:date="2024-04-17T11:19:00Z">
        <w:r w:rsidR="00A70219">
          <w:rPr>
            <w:rFonts w:hint="eastAsia"/>
            <w:snapToGrid w:val="0"/>
            <w:lang w:eastAsia="zh-CN"/>
          </w:rPr>
          <w:t>2</w:t>
        </w:r>
      </w:ins>
      <w:del w:id="87" w:author="CATT" w:date="2024-04-17T11:19:00Z">
        <w:r w:rsidR="00A70219" w:rsidDel="00A70219">
          <w:rPr>
            <w:rFonts w:hint="eastAsia"/>
            <w:snapToGrid w:val="0"/>
            <w:lang w:eastAsia="zh-CN"/>
          </w:rPr>
          <w:delText>3</w:delText>
        </w:r>
      </w:del>
      <w:r>
        <w:rPr>
          <w:rFonts w:eastAsia="Times New Roman"/>
          <w:snapToGrid w:val="0"/>
          <w:lang w:eastAsia="en-GB"/>
        </w:rPr>
        <w:t>-1</w:t>
      </w:r>
      <w:ins w:id="88" w:author="CATT" w:date="2024-04-17T11:16:00Z">
        <w:r w:rsidR="005A4783">
          <w:rPr>
            <w:rFonts w:hint="eastAsia"/>
            <w:snapToGrid w:val="0"/>
            <w:lang w:eastAsia="zh-CN"/>
          </w:rPr>
          <w:t xml:space="preserve"> (for RF </w:t>
        </w:r>
      </w:ins>
      <w:ins w:id="89" w:author="CATT" w:date="2024-04-17T11:17:00Z">
        <w:r w:rsidR="005A4783">
          <w:rPr>
            <w:rFonts w:hint="eastAsia"/>
            <w:snapToGrid w:val="0"/>
            <w:lang w:eastAsia="zh-CN"/>
          </w:rPr>
          <w:t>repeater</w:t>
        </w:r>
      </w:ins>
      <w:ins w:id="90" w:author="CATT" w:date="2024-04-17T11:16:00Z">
        <w:r w:rsidR="005A4783">
          <w:rPr>
            <w:rFonts w:hint="eastAsia"/>
            <w:snapToGrid w:val="0"/>
            <w:lang w:eastAsia="zh-CN"/>
          </w:rPr>
          <w:t>)</w:t>
        </w:r>
      </w:ins>
      <w:r>
        <w:rPr>
          <w:rFonts w:eastAsia="Times New Roman"/>
          <w:snapToGrid w:val="0"/>
          <w:lang w:eastAsia="en-GB"/>
        </w:rPr>
        <w:t xml:space="preserve"> </w:t>
      </w:r>
      <w:ins w:id="91" w:author="CATT" w:date="2024-04-17T11:17:00Z">
        <w:r w:rsidR="005A4783">
          <w:rPr>
            <w:rFonts w:hint="eastAsia"/>
            <w:snapToGrid w:val="0"/>
            <w:lang w:eastAsia="zh-CN"/>
          </w:rPr>
          <w:t xml:space="preserve">or table 4.8.2-2 (for NCR) </w:t>
        </w:r>
      </w:ins>
      <w:r>
        <w:rPr>
          <w:rFonts w:eastAsia="Times New Roman"/>
          <w:snapToGrid w:val="0"/>
          <w:lang w:eastAsia="en-GB"/>
        </w:rPr>
        <w:t>shall be used for testing.</w:t>
      </w:r>
    </w:p>
    <w:p w:rsidR="00EF72F1" w:rsidRDefault="007C7FB3">
      <w:pPr>
        <w:overflowPunct w:val="0"/>
        <w:autoSpaceDE w:val="0"/>
        <w:autoSpaceDN w:val="0"/>
        <w:adjustRightInd w:val="0"/>
        <w:textAlignment w:val="baseline"/>
        <w:rPr>
          <w:ins w:id="92" w:author="CATT" w:date="2024-04-02T11:21:00Z"/>
          <w:snapToGrid w:val="0"/>
          <w:lang w:eastAsia="zh-CN"/>
        </w:rPr>
      </w:pPr>
      <w:r>
        <w:rPr>
          <w:rFonts w:eastAsia="Times New Roman"/>
          <w:snapToGrid w:val="0"/>
          <w:lang w:eastAsia="en-GB"/>
        </w:rPr>
        <w:t>For a</w:t>
      </w:r>
      <w:ins w:id="93" w:author="CATT" w:date="2024-04-17T11:17:00Z">
        <w:r w:rsidR="005A4783">
          <w:rPr>
            <w:rFonts w:hint="eastAsia"/>
            <w:snapToGrid w:val="0"/>
            <w:lang w:eastAsia="zh-CN"/>
          </w:rPr>
          <w:t xml:space="preserve"> RF</w:t>
        </w:r>
      </w:ins>
      <w:r>
        <w:rPr>
          <w:rFonts w:eastAsia="Times New Roman"/>
          <w:snapToGrid w:val="0"/>
          <w:lang w:eastAsia="en-GB"/>
        </w:rPr>
        <w:t xml:space="preserve"> repeater</w:t>
      </w:r>
      <w:ins w:id="94" w:author="CATT" w:date="2024-04-17T11:17:00Z">
        <w:r w:rsidR="005A4783">
          <w:rPr>
            <w:rFonts w:hint="eastAsia"/>
            <w:snapToGrid w:val="0"/>
            <w:lang w:eastAsia="zh-CN"/>
          </w:rPr>
          <w:t xml:space="preserve"> or N</w:t>
        </w:r>
      </w:ins>
      <w:ins w:id="95" w:author="CATT" w:date="2024-04-17T11:18:00Z">
        <w:r w:rsidR="005A4783">
          <w:rPr>
            <w:rFonts w:hint="eastAsia"/>
            <w:snapToGrid w:val="0"/>
            <w:lang w:eastAsia="zh-CN"/>
          </w:rPr>
          <w:t>CR</w:t>
        </w:r>
      </w:ins>
      <w:r>
        <w:rPr>
          <w:rFonts w:eastAsia="等线" w:hint="eastAsia"/>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ins w:id="96" w:author="CATT" w:date="2024-04-17T11:19:00Z">
        <w:r w:rsidR="00A70219">
          <w:rPr>
            <w:rFonts w:hint="eastAsia"/>
            <w:snapToGrid w:val="0"/>
            <w:lang w:eastAsia="zh-CN"/>
          </w:rPr>
          <w:t>2</w:t>
        </w:r>
      </w:ins>
      <w:del w:id="97" w:author="CATT" w:date="2024-04-17T11:19:00Z">
        <w:r w:rsidR="00A70219" w:rsidDel="00A70219">
          <w:rPr>
            <w:rFonts w:hint="eastAsia"/>
            <w:snapToGrid w:val="0"/>
            <w:lang w:eastAsia="zh-CN"/>
          </w:rPr>
          <w:delText>3</w:delText>
        </w:r>
      </w:del>
      <w:r>
        <w:rPr>
          <w:rFonts w:eastAsia="Times New Roman"/>
          <w:snapToGrid w:val="0"/>
          <w:lang w:eastAsia="en-GB"/>
        </w:rPr>
        <w:t>-1</w:t>
      </w:r>
      <w:ins w:id="98" w:author="CATT" w:date="2024-04-17T11:18:00Z">
        <w:r w:rsidR="005A4783">
          <w:rPr>
            <w:rFonts w:hint="eastAsia"/>
            <w:snapToGrid w:val="0"/>
            <w:lang w:eastAsia="zh-CN"/>
          </w:rPr>
          <w:t xml:space="preserve">  (for RF repeater)</w:t>
        </w:r>
        <w:r w:rsidR="005A4783">
          <w:rPr>
            <w:rFonts w:eastAsia="Times New Roman"/>
            <w:snapToGrid w:val="0"/>
            <w:lang w:eastAsia="en-GB"/>
          </w:rPr>
          <w:t xml:space="preserve"> </w:t>
        </w:r>
        <w:r w:rsidR="005A4783">
          <w:rPr>
            <w:rFonts w:hint="eastAsia"/>
            <w:snapToGrid w:val="0"/>
            <w:lang w:eastAsia="zh-CN"/>
          </w:rPr>
          <w:t>or table 4.8.2-2 (for NCR)</w:t>
        </w:r>
      </w:ins>
      <w:r>
        <w:rPr>
          <w:rFonts w:eastAsia="Times New Roman"/>
          <w:snapToGrid w:val="0"/>
          <w:lang w:eastAsia="en-GB"/>
        </w:rPr>
        <w:t xml:space="preserve"> shall be used for testing.</w:t>
      </w:r>
    </w:p>
    <w:p w:rsidR="00EF72F1" w:rsidRDefault="007C7FB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snapToGrid w:val="0"/>
          <w:lang w:eastAsia="en-GB"/>
        </w:rPr>
        <w:lastRenderedPageBreak/>
        <w:t>Table 4.8.</w:t>
      </w:r>
      <w:ins w:id="99" w:author="CATT" w:date="2024-04-02T11:22:00Z">
        <w:r>
          <w:rPr>
            <w:rFonts w:ascii="Arial" w:hAnsi="Arial" w:hint="eastAsia"/>
            <w:b/>
            <w:snapToGrid w:val="0"/>
            <w:lang w:eastAsia="zh-CN"/>
          </w:rPr>
          <w:t>2</w:t>
        </w:r>
      </w:ins>
      <w:del w:id="100" w:author="CATT" w:date="2024-04-02T11:22:00Z">
        <w:r>
          <w:rPr>
            <w:rFonts w:ascii="Arial" w:eastAsia="Times New Roman" w:hAnsi="Arial"/>
            <w:b/>
            <w:snapToGrid w:val="0"/>
            <w:lang w:eastAsia="en-GB"/>
          </w:rPr>
          <w:delText>3</w:delText>
        </w:r>
      </w:del>
      <w:r>
        <w:rPr>
          <w:rFonts w:ascii="Arial" w:eastAsia="Times New Roman" w:hAnsi="Arial"/>
          <w:b/>
          <w:snapToGrid w:val="0"/>
          <w:lang w:eastAsia="en-GB"/>
        </w:rPr>
        <w:t xml:space="preserve">-1: Test configurations for a repeater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different parameters per passband</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eastAsia="Times New Roman" w:hAnsi="Arial"/>
                <w:snapToGrid w:val="0"/>
                <w:sz w:val="18"/>
                <w:lang w:eastAsia="en-GB"/>
              </w:rPr>
              <w:t>RTC1</w:t>
            </w:r>
          </w:p>
          <w:p w:rsidR="00EF72F1" w:rsidRDefault="007C7FB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EF72F1" w:rsidRDefault="00EF72F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EF72F1" w:rsidRDefault="00EF72F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EF72F1">
        <w:trPr>
          <w:jc w:val="center"/>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bl>
    <w:p w:rsidR="00EF72F1" w:rsidRDefault="00EF72F1">
      <w:pPr>
        <w:keepNext/>
        <w:keepLines/>
        <w:overflowPunct w:val="0"/>
        <w:autoSpaceDE w:val="0"/>
        <w:autoSpaceDN w:val="0"/>
        <w:adjustRightInd w:val="0"/>
        <w:spacing w:before="60"/>
        <w:textAlignment w:val="baseline"/>
        <w:rPr>
          <w:ins w:id="101" w:author="CATT" w:date="2024-04-02T11:01:00Z"/>
          <w:rFonts w:ascii="Arial" w:hAnsi="Arial"/>
          <w:b/>
          <w:snapToGrid w:val="0"/>
          <w:lang w:eastAsia="zh-CN"/>
        </w:rPr>
      </w:pPr>
    </w:p>
    <w:p w:rsidR="00EF72F1" w:rsidRDefault="007C7FB3">
      <w:pPr>
        <w:keepNext/>
        <w:keepLines/>
        <w:overflowPunct w:val="0"/>
        <w:autoSpaceDE w:val="0"/>
        <w:autoSpaceDN w:val="0"/>
        <w:adjustRightInd w:val="0"/>
        <w:spacing w:before="60"/>
        <w:jc w:val="center"/>
        <w:textAlignment w:val="baseline"/>
        <w:rPr>
          <w:ins w:id="102" w:author="CATT" w:date="2024-04-02T11:01:00Z"/>
          <w:rFonts w:ascii="Arial" w:eastAsia="Times New Roman" w:hAnsi="Arial"/>
          <w:b/>
          <w:snapToGrid w:val="0"/>
          <w:lang w:eastAsia="en-GB"/>
        </w:rPr>
      </w:pPr>
      <w:ins w:id="103" w:author="CATT" w:date="2024-04-02T11:01:00Z">
        <w:r>
          <w:rPr>
            <w:rFonts w:ascii="Arial" w:eastAsia="Times New Roman" w:hAnsi="Arial"/>
            <w:b/>
            <w:snapToGrid w:val="0"/>
            <w:lang w:eastAsia="en-GB"/>
          </w:rPr>
          <w:t>Table 4.8.</w:t>
        </w:r>
      </w:ins>
      <w:ins w:id="104" w:author="CATT" w:date="2024-04-07T14:39:00Z">
        <w:r>
          <w:rPr>
            <w:rFonts w:ascii="Arial" w:eastAsia="Times New Roman" w:hAnsi="Arial"/>
            <w:b/>
            <w:snapToGrid w:val="0"/>
            <w:lang w:eastAsia="en-GB"/>
          </w:rPr>
          <w:t>2</w:t>
        </w:r>
      </w:ins>
      <w:ins w:id="105" w:author="CATT" w:date="2024-04-02T11:01:00Z">
        <w:r>
          <w:rPr>
            <w:rFonts w:ascii="Arial" w:eastAsia="Times New Roman" w:hAnsi="Arial"/>
            <w:b/>
            <w:snapToGrid w:val="0"/>
            <w:lang w:eastAsia="en-GB"/>
          </w:rPr>
          <w:t>-</w:t>
        </w:r>
        <w:r>
          <w:rPr>
            <w:rFonts w:ascii="Arial" w:hAnsi="Arial" w:hint="eastAsia"/>
            <w:b/>
            <w:snapToGrid w:val="0"/>
            <w:lang w:val="en-US" w:eastAsia="zh-CN"/>
          </w:rPr>
          <w:t>2</w:t>
        </w:r>
        <w:r>
          <w:rPr>
            <w:rFonts w:ascii="Arial" w:eastAsia="Times New Roman" w:hAnsi="Arial"/>
            <w:b/>
            <w:snapToGrid w:val="0"/>
            <w:lang w:eastAsia="en-GB"/>
          </w:rPr>
          <w:t xml:space="preserve">: Test configurations for a </w:t>
        </w:r>
        <w:r>
          <w:rPr>
            <w:rFonts w:ascii="Arial" w:hAnsi="Arial" w:hint="eastAsia"/>
            <w:b/>
            <w:snapToGrid w:val="0"/>
            <w:lang w:val="en-US" w:eastAsia="zh-CN"/>
          </w:rPr>
          <w:t>NCR</w:t>
        </w:r>
        <w:r>
          <w:rPr>
            <w:rFonts w:ascii="Arial" w:eastAsia="Times New Roman" w:hAnsi="Arial"/>
            <w:b/>
            <w:snapToGrid w:val="0"/>
            <w:lang w:eastAsia="en-GB"/>
          </w:rPr>
          <w:t xml:space="preserve">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ins>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EF72F1">
        <w:trPr>
          <w:jc w:val="center"/>
          <w:ins w:id="106"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07" w:author="CATT" w:date="2024-04-02T11:01:00Z"/>
                <w:rFonts w:ascii="Arial" w:eastAsia="Times New Roman" w:hAnsi="Arial"/>
                <w:b/>
                <w:sz w:val="18"/>
                <w:lang w:eastAsia="en-GB"/>
              </w:rPr>
            </w:pPr>
            <w:ins w:id="108" w:author="CATT" w:date="2024-04-02T11:01:00Z">
              <w:r>
                <w:rPr>
                  <w:rFonts w:ascii="Arial" w:eastAsia="Times New Roman" w:hAnsi="Arial"/>
                  <w:b/>
                  <w:sz w:val="18"/>
                  <w:lang w:eastAsia="en-GB"/>
                </w:rPr>
                <w:t>Test case</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09" w:author="CATT" w:date="2024-04-02T11:01:00Z"/>
                <w:rFonts w:ascii="Arial" w:hAnsi="Arial"/>
                <w:b/>
                <w:sz w:val="18"/>
                <w:lang w:val="en-US" w:eastAsia="zh-CN"/>
              </w:rPr>
            </w:pPr>
            <w:ins w:id="110" w:author="CATT" w:date="2024-04-02T11:01:00Z">
              <w:r>
                <w:rPr>
                  <w:rFonts w:ascii="Arial" w:eastAsia="Times New Roman" w:hAnsi="Arial"/>
                  <w:b/>
                  <w:snapToGrid w:val="0"/>
                  <w:sz w:val="18"/>
                  <w:lang w:eastAsia="en-GB"/>
                </w:rPr>
                <w:t xml:space="preserve">Single passband </w:t>
              </w:r>
              <w:r>
                <w:rPr>
                  <w:rFonts w:ascii="Arial" w:hAnsi="Arial" w:hint="eastAsia"/>
                  <w:b/>
                  <w:snapToGrid w:val="0"/>
                  <w:sz w:val="18"/>
                  <w:lang w:val="en-US" w:eastAsia="zh-CN"/>
                </w:rPr>
                <w:t>NCR</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11" w:author="CATT" w:date="2024-04-02T11:01:00Z"/>
                <w:rFonts w:ascii="Arial" w:eastAsia="Times New Roman" w:hAnsi="Arial"/>
                <w:b/>
                <w:sz w:val="18"/>
                <w:lang w:eastAsia="en-GB"/>
              </w:rPr>
            </w:pPr>
            <w:ins w:id="112"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NCR</w:t>
              </w:r>
              <w:r>
                <w:rPr>
                  <w:rFonts w:ascii="Arial" w:eastAsia="Times New Roman" w:hAnsi="Arial"/>
                  <w:b/>
                  <w:snapToGrid w:val="0"/>
                  <w:sz w:val="18"/>
                  <w:lang w:eastAsia="en-GB"/>
                </w:rPr>
                <w:t xml:space="preserve"> with identical parameters per passband</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13" w:author="CATT" w:date="2024-04-02T11:01:00Z"/>
                <w:rFonts w:ascii="Arial" w:eastAsia="Times New Roman" w:hAnsi="Arial"/>
                <w:b/>
                <w:sz w:val="18"/>
                <w:lang w:eastAsia="en-GB"/>
              </w:rPr>
            </w:pPr>
            <w:ins w:id="114"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 xml:space="preserve">NCR </w:t>
              </w:r>
              <w:r>
                <w:rPr>
                  <w:rFonts w:ascii="Arial" w:eastAsia="Times New Roman" w:hAnsi="Arial"/>
                  <w:b/>
                  <w:snapToGrid w:val="0"/>
                  <w:sz w:val="18"/>
                  <w:lang w:eastAsia="en-GB"/>
                </w:rPr>
                <w:t>with different parameters per passband</w:t>
              </w:r>
            </w:ins>
          </w:p>
        </w:tc>
      </w:tr>
      <w:tr w:rsidR="00EF72F1">
        <w:trPr>
          <w:jc w:val="center"/>
          <w:ins w:id="115"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16" w:author="CATT" w:date="2024-04-02T11:01:00Z"/>
                <w:rFonts w:ascii="Arial" w:eastAsia="Times New Roman" w:hAnsi="Arial"/>
                <w:sz w:val="18"/>
                <w:lang w:eastAsia="en-GB"/>
              </w:rPr>
            </w:pPr>
            <w:ins w:id="117" w:author="CATT" w:date="2024-04-02T11:01: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18" w:author="CATT" w:date="2024-04-02T11:01:00Z"/>
                <w:rFonts w:ascii="Arial" w:eastAsia="Times New Roman" w:hAnsi="Arial"/>
                <w:sz w:val="18"/>
                <w:lang w:eastAsia="en-GB"/>
              </w:rPr>
            </w:pPr>
            <w:ins w:id="119"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20" w:author="CATT" w:date="2024-04-02T11:01:00Z"/>
                <w:rFonts w:ascii="Arial" w:hAnsi="Arial"/>
                <w:sz w:val="18"/>
                <w:lang w:eastAsia="en-GB"/>
              </w:rPr>
            </w:pPr>
            <w:ins w:id="12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22" w:author="CATT" w:date="2024-04-02T11:01:00Z"/>
                <w:rFonts w:ascii="Arial" w:eastAsia="Times New Roman" w:hAnsi="Arial"/>
                <w:sz w:val="18"/>
                <w:lang w:eastAsia="en-GB"/>
              </w:rPr>
            </w:pPr>
            <w:ins w:id="12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124"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25" w:author="CATT" w:date="2024-04-02T11:01:00Z"/>
                <w:rFonts w:ascii="Arial" w:eastAsia="Times New Roman" w:hAnsi="Arial"/>
                <w:sz w:val="18"/>
                <w:lang w:eastAsia="en-GB"/>
              </w:rPr>
            </w:pPr>
            <w:ins w:id="126" w:author="CATT" w:date="2024-04-02T11:01:00Z">
              <w:r>
                <w:rPr>
                  <w:rFonts w:ascii="Arial" w:eastAsia="Times New Roman" w:hAnsi="Arial"/>
                  <w:sz w:val="18"/>
                  <w:lang w:eastAsia="ja-JP"/>
                </w:rPr>
                <w:t>Frequency stability</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27" w:author="CATT" w:date="2024-04-02T11:01:00Z"/>
                <w:rFonts w:ascii="Arial" w:eastAsia="Times New Roman" w:hAnsi="Arial"/>
                <w:snapToGrid w:val="0"/>
                <w:sz w:val="18"/>
                <w:lang w:eastAsia="en-GB"/>
              </w:rPr>
            </w:pPr>
            <w:ins w:id="128" w:author="CATT" w:date="2024-04-02T11:01: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29" w:author="CATT" w:date="2024-04-02T11:01:00Z"/>
                <w:rFonts w:ascii="Arial" w:eastAsia="Times New Roman" w:hAnsi="Arial"/>
                <w:snapToGrid w:val="0"/>
                <w:sz w:val="18"/>
                <w:lang w:eastAsia="en-GB"/>
              </w:rPr>
            </w:pPr>
            <w:ins w:id="130"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31" w:author="CATT" w:date="2024-04-02T11:01:00Z"/>
                <w:rFonts w:ascii="Arial" w:eastAsia="Times New Roman" w:hAnsi="Arial"/>
                <w:snapToGrid w:val="0"/>
                <w:sz w:val="18"/>
                <w:lang w:eastAsia="en-GB"/>
              </w:rPr>
            </w:pPr>
            <w:ins w:id="132"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EF72F1">
        <w:trPr>
          <w:jc w:val="center"/>
          <w:ins w:id="133"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34" w:author="CATT" w:date="2024-04-02T11:01:00Z"/>
                <w:rFonts w:ascii="Arial" w:eastAsia="Times New Roman" w:hAnsi="Arial"/>
                <w:sz w:val="18"/>
                <w:lang w:eastAsia="en-GB"/>
              </w:rPr>
            </w:pPr>
            <w:ins w:id="135" w:author="CATT" w:date="2024-04-02T11:01:00Z">
              <w:r>
                <w:rPr>
                  <w:rFonts w:ascii="Arial" w:eastAsia="Times New Roman" w:hAnsi="Arial"/>
                  <w:sz w:val="18"/>
                  <w:lang w:eastAsia="ja-JP"/>
                </w:rPr>
                <w:t>Out of band gain</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36" w:author="CATT" w:date="2024-04-02T11:01:00Z"/>
                <w:rFonts w:ascii="Arial" w:eastAsia="Times New Roman" w:hAnsi="Arial"/>
                <w:snapToGrid w:val="0"/>
                <w:sz w:val="18"/>
                <w:lang w:eastAsia="en-GB"/>
              </w:rPr>
            </w:pPr>
            <w:ins w:id="137"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38" w:author="CATT" w:date="2024-04-02T11:01:00Z"/>
                <w:rFonts w:ascii="Arial" w:hAnsi="Arial"/>
                <w:snapToGrid w:val="0"/>
                <w:sz w:val="18"/>
                <w:lang w:eastAsia="en-GB"/>
              </w:rPr>
            </w:pPr>
            <w:ins w:id="139"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40" w:author="CATT" w:date="2024-04-02T11:01:00Z"/>
                <w:rFonts w:ascii="Arial" w:hAnsi="Arial"/>
                <w:snapToGrid w:val="0"/>
                <w:sz w:val="18"/>
                <w:lang w:eastAsia="en-GB"/>
              </w:rPr>
            </w:pPr>
            <w:ins w:id="141" w:author="CATT" w:date="2024-04-02T11:01:00Z">
              <w:r>
                <w:rPr>
                  <w:rFonts w:ascii="Arial" w:eastAsia="Times New Roman" w:hAnsi="Arial"/>
                  <w:snapToGrid w:val="0"/>
                  <w:sz w:val="18"/>
                  <w:lang w:eastAsia="en-GB"/>
                </w:rPr>
                <w:t>N/A</w:t>
              </w:r>
            </w:ins>
          </w:p>
        </w:tc>
      </w:tr>
      <w:tr w:rsidR="00EF72F1">
        <w:trPr>
          <w:jc w:val="center"/>
          <w:ins w:id="142"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Pr="007C7FB3" w:rsidRDefault="007C7FB3" w:rsidP="007C7FB3">
            <w:pPr>
              <w:keepNext/>
              <w:keepLines/>
              <w:overflowPunct w:val="0"/>
              <w:autoSpaceDE w:val="0"/>
              <w:autoSpaceDN w:val="0"/>
              <w:adjustRightInd w:val="0"/>
              <w:spacing w:after="0"/>
              <w:textAlignment w:val="baseline"/>
              <w:rPr>
                <w:ins w:id="143" w:author="CATT" w:date="2024-04-02T11:01:00Z"/>
                <w:rFonts w:ascii="Arial" w:hAnsi="Arial"/>
                <w:sz w:val="18"/>
                <w:lang w:eastAsia="zh-CN"/>
              </w:rPr>
            </w:pPr>
            <w:ins w:id="144" w:author="CATT" w:date="2024-04-02T11:01:00Z">
              <w:r>
                <w:rPr>
                  <w:rFonts w:ascii="Arial" w:eastAsia="Times New Roman" w:hAnsi="Arial"/>
                  <w:sz w:val="18"/>
                  <w:lang w:eastAsia="en-GB"/>
                </w:rPr>
                <w:t>Transmit ON/OFF power</w:t>
              </w:r>
            </w:ins>
            <w:ins w:id="145" w:author="CATT" w:date="2024-04-17T12:18:00Z">
              <w:r>
                <w:rPr>
                  <w:rFonts w:ascii="Arial"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46" w:author="CATT" w:date="2024-04-02T11:01:00Z"/>
                <w:rFonts w:ascii="Arial" w:eastAsia="Times New Roman" w:hAnsi="Arial"/>
                <w:sz w:val="18"/>
                <w:lang w:eastAsia="en-GB"/>
              </w:rPr>
            </w:pPr>
            <w:ins w:id="14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48" w:author="CATT" w:date="2024-04-02T11:01:00Z"/>
                <w:rFonts w:ascii="Arial" w:hAnsi="Arial"/>
                <w:sz w:val="18"/>
                <w:lang w:eastAsia="en-GB"/>
              </w:rPr>
            </w:pPr>
            <w:ins w:id="149"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50" w:author="CATT" w:date="2024-04-02T11:01:00Z"/>
                <w:rFonts w:ascii="Arial" w:eastAsia="Times New Roman" w:hAnsi="Arial"/>
                <w:sz w:val="18"/>
                <w:lang w:eastAsia="en-GB"/>
              </w:rPr>
            </w:pPr>
            <w:ins w:id="15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152"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53" w:author="CATT" w:date="2024-04-02T11:01:00Z"/>
                <w:rFonts w:ascii="Arial" w:eastAsia="Times New Roman" w:hAnsi="Arial"/>
                <w:sz w:val="18"/>
                <w:lang w:eastAsia="en-GB"/>
              </w:rPr>
            </w:pPr>
            <w:ins w:id="154" w:author="CATT" w:date="2024-04-02T11:01:00Z">
              <w:r>
                <w:rPr>
                  <w:rFonts w:ascii="Arial" w:eastAsia="Times New Roman" w:hAnsi="Arial"/>
                  <w:sz w:val="18"/>
                  <w:lang w:eastAsia="ja-JP"/>
                </w:rPr>
                <w:t>Error Vector Magnitude</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55" w:author="CATT" w:date="2024-04-02T11:01:00Z"/>
                <w:rFonts w:ascii="Arial" w:eastAsia="Times New Roman" w:hAnsi="Arial"/>
                <w:sz w:val="18"/>
                <w:lang w:eastAsia="en-GB"/>
              </w:rPr>
            </w:pPr>
            <w:ins w:id="15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57" w:author="CATT" w:date="2024-04-02T11:01:00Z"/>
                <w:rFonts w:ascii="Arial" w:hAnsi="Arial"/>
                <w:sz w:val="18"/>
                <w:lang w:eastAsia="en-GB"/>
              </w:rPr>
            </w:pPr>
            <w:ins w:id="15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59" w:author="CATT" w:date="2024-04-02T11:01:00Z"/>
                <w:rFonts w:ascii="Arial" w:eastAsia="Times New Roman" w:hAnsi="Arial"/>
                <w:sz w:val="18"/>
                <w:lang w:eastAsia="en-GB"/>
              </w:rPr>
            </w:pPr>
            <w:ins w:id="16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161"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62" w:author="CATT" w:date="2024-04-02T11:01:00Z"/>
                <w:rFonts w:ascii="Arial" w:eastAsia="Times New Roman" w:hAnsi="Arial"/>
                <w:sz w:val="18"/>
                <w:lang w:eastAsia="en-GB"/>
              </w:rPr>
            </w:pPr>
            <w:ins w:id="163" w:author="CATT" w:date="2024-04-02T11:01:00Z">
              <w:r>
                <w:rPr>
                  <w:rFonts w:ascii="Arial" w:eastAsia="Times New Roman" w:hAnsi="Arial"/>
                  <w:sz w:val="18"/>
                  <w:lang w:eastAsia="ja-JP"/>
                </w:rPr>
                <w:t>Adjacent Channel Leakage power Ratio (ACLR)</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64" w:author="CATT" w:date="2024-04-02T11:01:00Z"/>
                <w:rFonts w:ascii="Arial" w:eastAsia="Times New Roman" w:hAnsi="Arial"/>
                <w:sz w:val="18"/>
                <w:lang w:eastAsia="en-GB"/>
              </w:rPr>
            </w:pPr>
            <w:ins w:id="16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66" w:author="CATT" w:date="2024-04-02T11:01:00Z"/>
                <w:rFonts w:ascii="Arial" w:eastAsia="Times New Roman" w:hAnsi="Arial"/>
                <w:sz w:val="18"/>
                <w:lang w:eastAsia="en-GB"/>
              </w:rPr>
            </w:pPr>
            <w:ins w:id="16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68" w:author="CATT" w:date="2024-04-02T11:01:00Z"/>
                <w:rFonts w:ascii="Arial" w:eastAsia="Times New Roman" w:hAnsi="Arial"/>
                <w:sz w:val="18"/>
                <w:lang w:eastAsia="en-GB"/>
              </w:rPr>
            </w:pPr>
            <w:ins w:id="169"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 RTC2</w:t>
              </w:r>
            </w:ins>
          </w:p>
        </w:tc>
      </w:tr>
      <w:tr w:rsidR="00EF72F1">
        <w:trPr>
          <w:jc w:val="center"/>
          <w:ins w:id="170"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71" w:author="CATT" w:date="2024-04-02T11:01:00Z"/>
                <w:rFonts w:ascii="Arial" w:eastAsia="Times New Roman" w:hAnsi="Arial"/>
                <w:sz w:val="18"/>
                <w:lang w:eastAsia="ja-JP"/>
              </w:rPr>
            </w:pPr>
            <w:ins w:id="172" w:author="CATT" w:date="2024-04-02T11:01:00Z">
              <w:r>
                <w:rPr>
                  <w:rFonts w:ascii="Arial" w:eastAsia="Times New Roman" w:hAnsi="Arial"/>
                  <w:sz w:val="18"/>
                  <w:lang w:eastAsia="ja-JP"/>
                </w:rPr>
                <w:t>Cumulative ACLR requirement in non-contiguous spectrum</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73" w:author="CATT" w:date="2024-04-02T11:01:00Z"/>
                <w:rFonts w:ascii="Arial" w:hAnsi="Arial"/>
                <w:snapToGrid w:val="0"/>
                <w:sz w:val="18"/>
                <w:lang w:eastAsia="en-GB"/>
              </w:rPr>
            </w:pPr>
            <w:ins w:id="174" w:author="CATT" w:date="2024-04-02T11:01:00Z">
              <w:r>
                <w:rPr>
                  <w:rFonts w:ascii="Arial" w:hAnsi="Arial"/>
                  <w:snapToGrid w:val="0"/>
                  <w:sz w:val="18"/>
                  <w:lang w:eastAsia="en-GB"/>
                </w:rPr>
                <w:t>-</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75" w:author="CATT" w:date="2024-04-02T11:01:00Z"/>
                <w:rFonts w:ascii="Arial" w:eastAsia="Times New Roman" w:hAnsi="Arial"/>
                <w:snapToGrid w:val="0"/>
                <w:sz w:val="18"/>
                <w:lang w:eastAsia="en-GB"/>
              </w:rPr>
            </w:pPr>
            <w:ins w:id="17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77" w:author="CATT" w:date="2024-04-02T11:01:00Z"/>
                <w:rFonts w:ascii="Arial" w:eastAsia="Times New Roman" w:hAnsi="Arial"/>
                <w:snapToGrid w:val="0"/>
                <w:sz w:val="18"/>
                <w:lang w:eastAsia="en-GB"/>
              </w:rPr>
            </w:pPr>
            <w:ins w:id="17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179"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80" w:author="CATT" w:date="2024-04-02T11:01:00Z"/>
                <w:rFonts w:ascii="Arial" w:eastAsia="Times New Roman" w:hAnsi="Arial"/>
                <w:sz w:val="18"/>
                <w:lang w:eastAsia="en-GB"/>
              </w:rPr>
            </w:pPr>
            <w:ins w:id="181" w:author="CATT" w:date="2024-04-02T11:01:00Z">
              <w:r>
                <w:rPr>
                  <w:rFonts w:ascii="Arial" w:eastAsia="Times New Roman" w:hAnsi="Arial"/>
                  <w:sz w:val="18"/>
                  <w:lang w:eastAsia="ja-JP"/>
                </w:rPr>
                <w:t>Operating band unwanted emissions</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82" w:author="CATT" w:date="2024-04-02T11:01:00Z"/>
                <w:rFonts w:ascii="Arial" w:hAnsi="Arial"/>
                <w:snapToGrid w:val="0"/>
                <w:kern w:val="2"/>
                <w:sz w:val="18"/>
                <w:szCs w:val="22"/>
                <w:lang w:eastAsia="zh-CN"/>
              </w:rPr>
            </w:pPr>
            <w:ins w:id="18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84" w:author="CATT" w:date="2024-04-02T11:01:00Z"/>
                <w:rFonts w:ascii="Arial" w:eastAsia="等线" w:hAnsi="Arial"/>
                <w:snapToGrid w:val="0"/>
                <w:kern w:val="2"/>
                <w:sz w:val="18"/>
                <w:szCs w:val="22"/>
                <w:lang w:eastAsia="zh-CN"/>
              </w:rPr>
            </w:pPr>
            <w:ins w:id="18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86" w:author="CATT" w:date="2024-04-02T11:01:00Z"/>
                <w:rFonts w:ascii="Arial" w:eastAsia="等线" w:hAnsi="Arial"/>
                <w:snapToGrid w:val="0"/>
                <w:kern w:val="2"/>
                <w:sz w:val="18"/>
                <w:szCs w:val="22"/>
                <w:lang w:eastAsia="zh-CN"/>
              </w:rPr>
            </w:pPr>
            <w:ins w:id="18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188"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89" w:author="CATT" w:date="2024-04-02T11:01:00Z"/>
                <w:rFonts w:ascii="Arial" w:eastAsia="Times New Roman" w:hAnsi="Arial"/>
                <w:sz w:val="18"/>
                <w:lang w:eastAsia="en-GB"/>
              </w:rPr>
            </w:pPr>
            <w:ins w:id="190" w:author="CATT" w:date="2024-04-02T11:01:00Z">
              <w:r>
                <w:rPr>
                  <w:rFonts w:ascii="Arial" w:eastAsia="Times New Roman" w:hAnsi="Arial"/>
                  <w:sz w:val="18"/>
                  <w:lang w:eastAsia="ja-JP"/>
                </w:rPr>
                <w:t>Transmitter spurious emissions</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91" w:author="CATT" w:date="2024-04-02T11:01:00Z"/>
                <w:rFonts w:ascii="Arial" w:eastAsia="Times New Roman" w:hAnsi="Arial"/>
                <w:sz w:val="18"/>
                <w:lang w:eastAsia="en-GB"/>
              </w:rPr>
            </w:pPr>
            <w:ins w:id="19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93" w:author="CATT" w:date="2024-04-02T11:01:00Z"/>
                <w:rFonts w:ascii="Arial" w:eastAsia="Times New Roman" w:hAnsi="Arial"/>
                <w:snapToGrid w:val="0"/>
                <w:sz w:val="18"/>
                <w:lang w:eastAsia="en-GB"/>
              </w:rPr>
            </w:pPr>
            <w:ins w:id="194" w:author="CATT" w:date="2024-04-02T11:01:00Z">
              <w:r>
                <w:rPr>
                  <w:rFonts w:ascii="Arial" w:eastAsia="Times New Roman" w:hAnsi="Arial"/>
                  <w:snapToGrid w:val="0"/>
                  <w:sz w:val="18"/>
                  <w:lang w:eastAsia="en-GB"/>
                </w:rPr>
                <w:t xml:space="preserve"> </w:t>
              </w: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195" w:author="CATT" w:date="2024-04-02T11:01:00Z"/>
                <w:rFonts w:ascii="Arial" w:eastAsia="Times New Roman" w:hAnsi="Arial"/>
                <w:snapToGrid w:val="0"/>
                <w:sz w:val="18"/>
                <w:lang w:eastAsia="en-GB"/>
              </w:rPr>
            </w:pPr>
            <w:ins w:id="19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197"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198" w:author="CATT" w:date="2024-04-02T11:01:00Z"/>
                <w:rFonts w:ascii="Arial" w:eastAsia="Times New Roman" w:hAnsi="Arial"/>
                <w:sz w:val="18"/>
                <w:lang w:eastAsia="en-GB"/>
              </w:rPr>
            </w:pPr>
            <w:ins w:id="199" w:author="CATT" w:date="2024-04-02T11:01:00Z">
              <w:r>
                <w:rPr>
                  <w:rFonts w:ascii="Arial" w:eastAsia="Times New Roman" w:hAnsi="Arial"/>
                  <w:sz w:val="18"/>
                  <w:lang w:eastAsia="ja-JP"/>
                </w:rPr>
                <w:t>Output intermodulation</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00" w:author="CATT" w:date="2024-04-02T11:01:00Z"/>
                <w:rFonts w:ascii="Arial" w:eastAsia="Times New Roman" w:hAnsi="Arial"/>
                <w:sz w:val="18"/>
                <w:lang w:eastAsia="en-GB"/>
              </w:rPr>
            </w:pPr>
            <w:ins w:id="20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02" w:author="CATT" w:date="2024-04-02T11:01:00Z"/>
                <w:rFonts w:ascii="Arial" w:eastAsia="Times New Roman" w:hAnsi="Arial"/>
                <w:snapToGrid w:val="0"/>
                <w:sz w:val="18"/>
                <w:lang w:eastAsia="en-GB"/>
              </w:rPr>
            </w:pPr>
            <w:ins w:id="20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04" w:author="CATT" w:date="2024-04-02T11:01:00Z"/>
                <w:rFonts w:ascii="Arial" w:eastAsia="Times New Roman" w:hAnsi="Arial"/>
                <w:snapToGrid w:val="0"/>
                <w:sz w:val="18"/>
                <w:lang w:eastAsia="en-GB"/>
              </w:rPr>
            </w:pPr>
            <w:ins w:id="20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206"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207" w:author="CATT" w:date="2024-04-02T11:01:00Z"/>
                <w:rFonts w:ascii="Arial" w:eastAsia="Times New Roman" w:hAnsi="Arial"/>
                <w:sz w:val="18"/>
                <w:lang w:eastAsia="en-GB"/>
              </w:rPr>
            </w:pPr>
            <w:ins w:id="208" w:author="CATT" w:date="2024-04-02T11:01:00Z">
              <w:r>
                <w:rPr>
                  <w:rFonts w:ascii="Arial" w:eastAsia="Times New Roman" w:hAnsi="Arial"/>
                  <w:sz w:val="18"/>
                  <w:lang w:eastAsia="ja-JP"/>
                </w:rPr>
                <w:t>Input intermodulation</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09" w:author="CATT" w:date="2024-04-02T11:01:00Z"/>
                <w:rFonts w:ascii="Arial" w:eastAsia="Times New Roman" w:hAnsi="Arial"/>
                <w:sz w:val="18"/>
                <w:lang w:eastAsia="en-GB"/>
              </w:rPr>
            </w:pPr>
            <w:ins w:id="210"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11" w:author="CATT" w:date="2024-04-02T11:01:00Z"/>
                <w:rFonts w:ascii="Arial" w:eastAsia="Times New Roman" w:hAnsi="Arial"/>
                <w:sz w:val="18"/>
                <w:lang w:eastAsia="en-GB"/>
              </w:rPr>
            </w:pPr>
            <w:ins w:id="212"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13" w:author="CATT" w:date="2024-04-02T11:01:00Z"/>
                <w:rFonts w:ascii="Arial" w:eastAsia="Times New Roman" w:hAnsi="Arial"/>
                <w:sz w:val="18"/>
                <w:lang w:eastAsia="en-GB"/>
              </w:rPr>
            </w:pPr>
            <w:ins w:id="214" w:author="CATT" w:date="2024-04-02T11:01:00Z">
              <w:r>
                <w:rPr>
                  <w:rFonts w:ascii="Arial" w:eastAsia="Times New Roman" w:hAnsi="Arial"/>
                  <w:snapToGrid w:val="0"/>
                  <w:sz w:val="18"/>
                  <w:lang w:eastAsia="en-GB"/>
                </w:rPr>
                <w:t>N/A</w:t>
              </w:r>
            </w:ins>
          </w:p>
        </w:tc>
      </w:tr>
      <w:tr w:rsidR="00EF72F1">
        <w:trPr>
          <w:jc w:val="center"/>
          <w:ins w:id="215"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Pr="007C7FB3" w:rsidRDefault="007C7FB3" w:rsidP="007C7FB3">
            <w:pPr>
              <w:keepNext/>
              <w:keepLines/>
              <w:overflowPunct w:val="0"/>
              <w:autoSpaceDE w:val="0"/>
              <w:autoSpaceDN w:val="0"/>
              <w:adjustRightInd w:val="0"/>
              <w:spacing w:after="0"/>
              <w:textAlignment w:val="baseline"/>
              <w:rPr>
                <w:ins w:id="216" w:author="CATT" w:date="2024-04-02T11:01:00Z"/>
                <w:rFonts w:ascii="Arial" w:hAnsi="Arial"/>
                <w:sz w:val="18"/>
                <w:lang w:eastAsia="zh-CN"/>
              </w:rPr>
            </w:pPr>
            <w:ins w:id="217" w:author="CATT" w:date="2024-04-02T11:01:00Z">
              <w:r>
                <w:rPr>
                  <w:rFonts w:ascii="Arial" w:eastAsia="Times New Roman" w:hAnsi="Arial"/>
                  <w:sz w:val="18"/>
                  <w:lang w:eastAsia="en-GB"/>
                </w:rPr>
                <w:t>Adjacent Channel Rejection Ratio</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18" w:author="CATT" w:date="2024-04-02T11:01:00Z"/>
                <w:rFonts w:ascii="Arial" w:eastAsia="Times New Roman" w:hAnsi="Arial"/>
                <w:sz w:val="18"/>
                <w:lang w:eastAsia="en-GB"/>
              </w:rPr>
            </w:pPr>
            <w:ins w:id="219"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20" w:author="CATT" w:date="2024-04-02T11:01:00Z"/>
                <w:rFonts w:ascii="Arial" w:eastAsia="Times New Roman" w:hAnsi="Arial"/>
                <w:sz w:val="18"/>
                <w:lang w:eastAsia="en-GB"/>
              </w:rPr>
            </w:pPr>
            <w:ins w:id="22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22" w:author="CATT" w:date="2024-04-02T11:01:00Z"/>
                <w:rFonts w:ascii="Arial" w:eastAsia="Times New Roman" w:hAnsi="Arial"/>
                <w:sz w:val="18"/>
                <w:lang w:eastAsia="en-GB"/>
              </w:rPr>
            </w:pPr>
            <w:ins w:id="22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jc w:val="center"/>
          <w:ins w:id="224"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25" w:author="CATT" w:date="2024-04-02T11:01:00Z"/>
                <w:rFonts w:ascii="Arial" w:eastAsia="Times New Roman" w:hAnsi="Arial"/>
                <w:sz w:val="18"/>
                <w:lang w:eastAsia="en-GB"/>
              </w:rPr>
            </w:pPr>
            <w:ins w:id="226" w:author="CATT" w:date="2024-04-02T11:01:00Z">
              <w:r>
                <w:rPr>
                  <w:rFonts w:ascii="Arial" w:eastAsia="等线" w:hAnsi="Arial" w:hint="eastAsia"/>
                  <w:sz w:val="18"/>
                  <w:lang w:eastAsia="zh-CN"/>
                </w:rPr>
                <w:t>Output power dynamics</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27" w:author="CATT" w:date="2024-04-02T11:01:00Z"/>
                <w:rFonts w:ascii="Arial" w:eastAsia="Times New Roman" w:hAnsi="Arial"/>
                <w:sz w:val="18"/>
                <w:lang w:eastAsia="en-GB"/>
              </w:rPr>
            </w:pPr>
            <w:ins w:id="228"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29" w:author="CATT" w:date="2024-04-02T11:01:00Z"/>
                <w:rFonts w:ascii="Arial" w:eastAsia="Times New Roman" w:hAnsi="Arial"/>
                <w:sz w:val="18"/>
                <w:lang w:eastAsia="en-GB"/>
              </w:rPr>
            </w:pPr>
            <w:ins w:id="230"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31" w:author="CATT" w:date="2024-04-02T11:01:00Z"/>
                <w:rFonts w:ascii="Arial" w:eastAsia="Times New Roman" w:hAnsi="Arial"/>
                <w:sz w:val="18"/>
                <w:lang w:eastAsia="en-GB"/>
              </w:rPr>
            </w:pPr>
            <w:ins w:id="232" w:author="CATT" w:date="2024-04-02T11:01:00Z">
              <w:r>
                <w:rPr>
                  <w:rFonts w:ascii="Arial" w:eastAsia="等线" w:hAnsi="Arial" w:hint="eastAsia"/>
                  <w:snapToGrid w:val="0"/>
                  <w:sz w:val="18"/>
                  <w:lang w:eastAsia="zh-CN"/>
                </w:rPr>
                <w:t>SC</w:t>
              </w:r>
            </w:ins>
          </w:p>
        </w:tc>
      </w:tr>
      <w:tr w:rsidR="00EF72F1">
        <w:trPr>
          <w:jc w:val="center"/>
          <w:ins w:id="233"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34" w:author="CATT" w:date="2024-04-02T11:01:00Z"/>
                <w:rFonts w:ascii="Arial" w:eastAsia="等线" w:hAnsi="Arial"/>
                <w:sz w:val="18"/>
                <w:lang w:eastAsia="zh-CN"/>
              </w:rPr>
            </w:pPr>
            <w:ins w:id="235" w:author="CATT" w:date="2024-04-02T11:01: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36" w:author="CATT" w:date="2024-04-02T11:01:00Z"/>
                <w:rFonts w:ascii="Arial" w:eastAsia="等线" w:hAnsi="Arial"/>
                <w:snapToGrid w:val="0"/>
                <w:sz w:val="18"/>
                <w:lang w:eastAsia="zh-CN"/>
              </w:rPr>
            </w:pPr>
            <w:ins w:id="237"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38" w:author="CATT" w:date="2024-04-02T11:01:00Z"/>
                <w:rFonts w:ascii="Arial" w:eastAsia="等线" w:hAnsi="Arial"/>
                <w:snapToGrid w:val="0"/>
                <w:sz w:val="18"/>
                <w:lang w:eastAsia="zh-CN"/>
              </w:rPr>
            </w:pPr>
            <w:ins w:id="239"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40" w:author="CATT" w:date="2024-04-02T11:01:00Z"/>
                <w:rFonts w:ascii="Arial" w:eastAsia="等线" w:hAnsi="Arial"/>
                <w:snapToGrid w:val="0"/>
                <w:sz w:val="18"/>
                <w:lang w:eastAsia="zh-CN"/>
              </w:rPr>
            </w:pPr>
            <w:ins w:id="241"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EF72F1">
        <w:trPr>
          <w:jc w:val="center"/>
          <w:ins w:id="242"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43" w:author="CATT" w:date="2024-04-02T11:01:00Z"/>
                <w:rFonts w:ascii="Arial" w:eastAsia="等线" w:hAnsi="Arial"/>
                <w:sz w:val="18"/>
                <w:lang w:eastAsia="zh-CN"/>
              </w:rPr>
            </w:pPr>
            <w:ins w:id="244" w:author="CATT" w:date="2024-04-02T11:01:00Z">
              <w:r>
                <w:rPr>
                  <w:rFonts w:ascii="Arial" w:eastAsia="Times New Roman" w:hAnsi="Arial"/>
                  <w:sz w:val="18"/>
                  <w:lang w:eastAsia="ja-JP"/>
                </w:rPr>
                <w:t>Transmit intermodulation</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45" w:author="CATT" w:date="2024-04-02T11:01:00Z"/>
                <w:rFonts w:ascii="Arial" w:eastAsia="等线" w:hAnsi="Arial"/>
                <w:snapToGrid w:val="0"/>
                <w:sz w:val="18"/>
                <w:lang w:eastAsia="zh-CN"/>
              </w:rPr>
            </w:pPr>
            <w:ins w:id="246" w:author="CATT" w:date="2024-04-02T11:01: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47" w:author="CATT" w:date="2024-04-02T11:01:00Z"/>
                <w:rFonts w:ascii="Arial" w:eastAsia="等线" w:hAnsi="Arial"/>
                <w:snapToGrid w:val="0"/>
                <w:sz w:val="18"/>
                <w:lang w:eastAsia="zh-CN"/>
              </w:rPr>
            </w:pPr>
            <w:ins w:id="248"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49" w:author="CATT" w:date="2024-04-02T11:01:00Z"/>
                <w:rFonts w:ascii="Arial" w:eastAsia="等线" w:hAnsi="Arial"/>
                <w:snapToGrid w:val="0"/>
                <w:sz w:val="18"/>
                <w:lang w:eastAsia="zh-CN"/>
              </w:rPr>
            </w:pPr>
            <w:ins w:id="250"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jc w:val="center"/>
          <w:ins w:id="251"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52" w:author="CATT" w:date="2024-04-02T11:01:00Z"/>
                <w:rFonts w:ascii="Arial" w:eastAsia="等线" w:hAnsi="Arial"/>
                <w:sz w:val="18"/>
                <w:lang w:eastAsia="zh-CN"/>
              </w:rPr>
            </w:pPr>
            <w:ins w:id="253" w:author="CATT" w:date="2024-04-02T11:01:00Z">
              <w:r>
                <w:rPr>
                  <w:rFonts w:ascii="Arial" w:eastAsia="等线" w:hAnsi="Arial" w:hint="eastAsia"/>
                  <w:sz w:val="18"/>
                  <w:lang w:eastAsia="zh-CN"/>
                </w:rPr>
                <w:t>Re</w:t>
              </w:r>
              <w:r>
                <w:rPr>
                  <w:rFonts w:ascii="Arial" w:eastAsia="Times New Roman" w:hAnsi="Arial"/>
                  <w:sz w:val="18"/>
                  <w:lang w:eastAsia="ja-JP"/>
                </w:rPr>
                <w:t>ference sensitivity</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54" w:author="CATT" w:date="2024-04-02T11:01:00Z"/>
                <w:rFonts w:ascii="Arial" w:eastAsia="等线" w:hAnsi="Arial"/>
                <w:snapToGrid w:val="0"/>
                <w:sz w:val="18"/>
                <w:lang w:eastAsia="zh-CN"/>
              </w:rPr>
            </w:pPr>
            <w:ins w:id="255"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56" w:author="CATT" w:date="2024-04-02T11:01:00Z"/>
                <w:rFonts w:ascii="Arial" w:eastAsia="等线" w:hAnsi="Arial"/>
                <w:snapToGrid w:val="0"/>
                <w:sz w:val="18"/>
                <w:lang w:eastAsia="zh-CN"/>
              </w:rPr>
            </w:pPr>
            <w:ins w:id="257"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58" w:author="CATT" w:date="2024-04-02T11:01:00Z"/>
                <w:rFonts w:ascii="Arial" w:eastAsia="等线" w:hAnsi="Arial"/>
                <w:snapToGrid w:val="0"/>
                <w:sz w:val="18"/>
                <w:lang w:eastAsia="zh-CN"/>
              </w:rPr>
            </w:pPr>
            <w:ins w:id="259" w:author="CATT" w:date="2024-04-02T11:01:00Z">
              <w:r>
                <w:rPr>
                  <w:rFonts w:ascii="Arial" w:eastAsia="等线" w:hAnsi="Arial" w:hint="eastAsia"/>
                  <w:snapToGrid w:val="0"/>
                  <w:sz w:val="18"/>
                  <w:lang w:eastAsia="zh-CN"/>
                </w:rPr>
                <w:t>SC</w:t>
              </w:r>
            </w:ins>
          </w:p>
        </w:tc>
      </w:tr>
      <w:tr w:rsidR="00EF72F1">
        <w:trPr>
          <w:jc w:val="center"/>
          <w:ins w:id="260"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61" w:author="CATT" w:date="2024-04-02T11:01:00Z"/>
                <w:rFonts w:ascii="Arial" w:eastAsia="等线" w:hAnsi="Arial"/>
                <w:sz w:val="18"/>
                <w:lang w:eastAsia="zh-CN"/>
              </w:rPr>
            </w:pPr>
            <w:ins w:id="262" w:author="CATT" w:date="2024-04-02T11:01: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63" w:author="CATT" w:date="2024-04-02T11:01:00Z"/>
                <w:rFonts w:ascii="Arial" w:eastAsia="等线" w:hAnsi="Arial"/>
                <w:snapToGrid w:val="0"/>
                <w:sz w:val="18"/>
                <w:lang w:eastAsia="zh-CN"/>
              </w:rPr>
            </w:pPr>
            <w:ins w:id="264"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65" w:author="CATT" w:date="2024-04-02T11:01:00Z"/>
                <w:rFonts w:ascii="Arial" w:eastAsia="等线" w:hAnsi="Arial"/>
                <w:snapToGrid w:val="0"/>
                <w:sz w:val="18"/>
                <w:lang w:eastAsia="zh-CN"/>
              </w:rPr>
            </w:pPr>
            <w:ins w:id="266"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67" w:author="CATT" w:date="2024-04-02T11:01:00Z"/>
                <w:rFonts w:ascii="Arial" w:eastAsia="等线" w:hAnsi="Arial"/>
                <w:snapToGrid w:val="0"/>
                <w:sz w:val="18"/>
                <w:lang w:eastAsia="zh-CN"/>
              </w:rPr>
            </w:pPr>
            <w:ins w:id="268"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 I</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jc w:val="center"/>
          <w:ins w:id="269"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70" w:author="CATT" w:date="2024-04-02T11:01:00Z"/>
                <w:rFonts w:ascii="Arial" w:eastAsia="等线" w:hAnsi="Arial"/>
                <w:sz w:val="18"/>
                <w:lang w:eastAsia="zh-CN"/>
              </w:rPr>
            </w:pPr>
            <w:proofErr w:type="spellStart"/>
            <w:ins w:id="271" w:author="CATT" w:date="2024-04-02T11:01:00Z">
              <w:r>
                <w:rPr>
                  <w:rFonts w:ascii="Arial" w:hAnsi="Arial" w:hint="eastAsia"/>
                  <w:sz w:val="18"/>
                  <w:lang w:val="en-US" w:eastAsia="zh-CN"/>
                </w:rPr>
                <w:t>Reveiver</w:t>
              </w:r>
              <w:proofErr w:type="spellEnd"/>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72" w:author="CATT" w:date="2024-04-02T11:01:00Z"/>
                <w:rFonts w:ascii="Arial" w:eastAsia="等线" w:hAnsi="Arial"/>
                <w:snapToGrid w:val="0"/>
                <w:sz w:val="18"/>
                <w:lang w:eastAsia="zh-CN"/>
              </w:rPr>
            </w:pPr>
            <w:ins w:id="27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74" w:author="CATT" w:date="2024-04-02T11:01:00Z"/>
                <w:rFonts w:ascii="Arial" w:eastAsia="等线" w:hAnsi="Arial"/>
                <w:snapToGrid w:val="0"/>
                <w:sz w:val="18"/>
                <w:lang w:eastAsia="zh-CN"/>
              </w:rPr>
            </w:pPr>
            <w:ins w:id="275"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76" w:author="CATT" w:date="2024-04-02T11:01:00Z"/>
                <w:rFonts w:ascii="Arial" w:eastAsia="等线" w:hAnsi="Arial"/>
                <w:snapToGrid w:val="0"/>
                <w:sz w:val="18"/>
                <w:lang w:eastAsia="zh-CN"/>
              </w:rPr>
            </w:pPr>
            <w:ins w:id="277"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jc w:val="center"/>
          <w:ins w:id="278"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79" w:author="CATT" w:date="2024-04-02T11:01:00Z"/>
                <w:rFonts w:ascii="Arial" w:eastAsia="等线" w:hAnsi="Arial"/>
                <w:sz w:val="18"/>
                <w:lang w:eastAsia="zh-CN"/>
              </w:rPr>
            </w:pPr>
            <w:proofErr w:type="spellStart"/>
            <w:ins w:id="280" w:author="CATT" w:date="2024-04-02T11:01:00Z">
              <w:r>
                <w:rPr>
                  <w:rFonts w:ascii="Arial" w:hAnsi="Arial" w:hint="eastAsia"/>
                  <w:sz w:val="18"/>
                  <w:lang w:val="en-US" w:eastAsia="zh-CN"/>
                </w:rPr>
                <w:t>Reveiver</w:t>
              </w:r>
              <w:proofErr w:type="spellEnd"/>
              <w:r>
                <w:rPr>
                  <w:rFonts w:ascii="Arial" w:hAnsi="Arial" w:hint="eastAsia"/>
                  <w:sz w:val="18"/>
                  <w:lang w:val="en-US" w:eastAsia="zh-CN"/>
                </w:rPr>
                <w:t xml:space="preserve"> I</w:t>
              </w:r>
              <w:proofErr w:type="spellStart"/>
              <w:r>
                <w:rPr>
                  <w:rFonts w:ascii="Arial" w:eastAsia="Times New Roman" w:hAnsi="Arial"/>
                  <w:sz w:val="18"/>
                  <w:lang w:eastAsia="en-GB"/>
                </w:rPr>
                <w:t>ntermodulation</w:t>
              </w:r>
              <w:proofErr w:type="spellEnd"/>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81" w:author="CATT" w:date="2024-04-02T11:01:00Z"/>
                <w:rFonts w:ascii="Arial" w:eastAsia="等线" w:hAnsi="Arial"/>
                <w:snapToGrid w:val="0"/>
                <w:sz w:val="18"/>
                <w:lang w:eastAsia="zh-CN"/>
              </w:rPr>
            </w:pPr>
            <w:ins w:id="282"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83" w:author="CATT" w:date="2024-04-02T11:01:00Z"/>
                <w:rFonts w:ascii="Arial" w:eastAsia="等线" w:hAnsi="Arial"/>
                <w:snapToGrid w:val="0"/>
                <w:sz w:val="18"/>
                <w:lang w:eastAsia="zh-CN"/>
              </w:rPr>
            </w:pPr>
            <w:ins w:id="284"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85" w:author="CATT" w:date="2024-04-02T11:01:00Z"/>
                <w:rFonts w:ascii="Arial" w:eastAsia="等线" w:hAnsi="Arial"/>
                <w:snapToGrid w:val="0"/>
                <w:sz w:val="18"/>
                <w:lang w:eastAsia="zh-CN"/>
              </w:rPr>
            </w:pPr>
            <w:ins w:id="286"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jc w:val="center"/>
          <w:ins w:id="287" w:author="CATT" w:date="2024-04-02T11:01:00Z"/>
        </w:trPr>
        <w:tc>
          <w:tcPr>
            <w:tcW w:w="4083"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288" w:author="CATT" w:date="2024-04-02T11:01:00Z"/>
                <w:rFonts w:ascii="Arial" w:eastAsia="等线" w:hAnsi="Arial"/>
                <w:sz w:val="18"/>
                <w:lang w:eastAsia="zh-CN"/>
              </w:rPr>
            </w:pPr>
            <w:ins w:id="289" w:author="CATT" w:date="2024-04-02T11:01:00Z">
              <w:r>
                <w:rPr>
                  <w:rFonts w:ascii="Arial" w:eastAsia="Times New Roman" w:hAnsi="Arial"/>
                  <w:sz w:val="18"/>
                  <w:lang w:eastAsia="en-GB"/>
                </w:rPr>
                <w:t>Receiver spurious emissions</w:t>
              </w:r>
            </w:ins>
          </w:p>
        </w:tc>
        <w:tc>
          <w:tcPr>
            <w:tcW w:w="2053"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90" w:author="CATT" w:date="2024-04-02T11:01:00Z"/>
                <w:rFonts w:ascii="Arial" w:eastAsia="等线" w:hAnsi="Arial"/>
                <w:snapToGrid w:val="0"/>
                <w:sz w:val="18"/>
                <w:lang w:eastAsia="zh-CN"/>
              </w:rPr>
            </w:pPr>
            <w:ins w:id="29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92" w:author="CATT" w:date="2024-04-02T11:01:00Z"/>
                <w:rFonts w:ascii="Arial" w:eastAsia="等线" w:hAnsi="Arial"/>
                <w:snapToGrid w:val="0"/>
                <w:sz w:val="18"/>
                <w:lang w:eastAsia="zh-CN"/>
              </w:rPr>
            </w:pPr>
            <w:ins w:id="29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294" w:author="CATT" w:date="2024-04-02T11:01:00Z"/>
                <w:rFonts w:ascii="Arial" w:eastAsia="等线" w:hAnsi="Arial"/>
                <w:snapToGrid w:val="0"/>
                <w:sz w:val="18"/>
                <w:lang w:eastAsia="zh-CN"/>
              </w:rPr>
            </w:pPr>
            <w:ins w:id="29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7C7FB3" w:rsidTr="007C7FB3">
        <w:trPr>
          <w:jc w:val="center"/>
          <w:ins w:id="296" w:author="CATT" w:date="2024-04-17T12:18:00Z"/>
        </w:trPr>
        <w:tc>
          <w:tcPr>
            <w:tcW w:w="9852" w:type="dxa"/>
            <w:gridSpan w:val="4"/>
            <w:tcBorders>
              <w:top w:val="single" w:sz="4" w:space="0" w:color="auto"/>
              <w:left w:val="single" w:sz="4" w:space="0" w:color="auto"/>
              <w:bottom w:val="single" w:sz="4" w:space="0" w:color="auto"/>
              <w:right w:val="single" w:sz="4" w:space="0" w:color="auto"/>
            </w:tcBorders>
          </w:tcPr>
          <w:p w:rsidR="007C7FB3" w:rsidRDefault="007C7FB3" w:rsidP="007C7FB3">
            <w:pPr>
              <w:keepNext/>
              <w:keepLines/>
              <w:overflowPunct w:val="0"/>
              <w:autoSpaceDE w:val="0"/>
              <w:autoSpaceDN w:val="0"/>
              <w:adjustRightInd w:val="0"/>
              <w:spacing w:after="0"/>
              <w:textAlignment w:val="baseline"/>
              <w:rPr>
                <w:ins w:id="297" w:author="CATT" w:date="2024-04-17T12:18:00Z"/>
                <w:rFonts w:ascii="Arial" w:eastAsia="等线" w:hAnsi="Arial"/>
                <w:snapToGrid w:val="0"/>
                <w:sz w:val="18"/>
                <w:lang w:eastAsia="zh-CN"/>
              </w:rPr>
            </w:pPr>
            <w:ins w:id="298" w:author="CATT" w:date="2024-04-17T12:18: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ins>
            <w:ins w:id="299" w:author="CATT" w:date="2024-04-17T12:19:00Z">
              <w:r>
                <w:rPr>
                  <w:rFonts w:ascii="Arial" w:eastAsia="等线" w:hAnsi="Arial" w:hint="eastAsia"/>
                  <w:sz w:val="18"/>
                  <w:lang w:eastAsia="zh-CN"/>
                </w:rPr>
                <w:t>The test configuration is only applied for TDD NCR</w:t>
              </w:r>
            </w:ins>
          </w:p>
        </w:tc>
      </w:tr>
    </w:tbl>
    <w:p w:rsidR="00EF72F1" w:rsidRPr="007150C4" w:rsidRDefault="00EF72F1">
      <w:pPr>
        <w:overflowPunct w:val="0"/>
        <w:autoSpaceDE w:val="0"/>
        <w:autoSpaceDN w:val="0"/>
        <w:adjustRightInd w:val="0"/>
        <w:textAlignment w:val="baseline"/>
        <w:rPr>
          <w:lang w:eastAsia="zh-CN"/>
        </w:rPr>
      </w:pPr>
    </w:p>
    <w:p w:rsidR="00EF72F1" w:rsidRDefault="007C7FB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0" w:name="_Toc138884585"/>
      <w:bookmarkStart w:id="301" w:name="_Toc120613112"/>
      <w:bookmarkStart w:id="302" w:name="_Toc74961705"/>
      <w:bookmarkStart w:id="303" w:name="_Toc145510993"/>
      <w:bookmarkStart w:id="304" w:name="_Toc82595065"/>
      <w:bookmarkStart w:id="305" w:name="_Toc66727902"/>
      <w:bookmarkStart w:id="306" w:name="_Toc45884328"/>
      <w:bookmarkStart w:id="307" w:name="_Toc37272082"/>
      <w:bookmarkStart w:id="308" w:name="_Toc75242616"/>
      <w:bookmarkStart w:id="309" w:name="_Toc137470192"/>
      <w:bookmarkStart w:id="310" w:name="_Toc121820222"/>
      <w:bookmarkStart w:id="311" w:name="_Toc76544962"/>
      <w:bookmarkStart w:id="312" w:name="_Toc53182351"/>
      <w:bookmarkStart w:id="313" w:name="_Toc58860092"/>
      <w:bookmarkStart w:id="314" w:name="_Toc29809653"/>
      <w:bookmarkStart w:id="315" w:name="_Toc36645028"/>
      <w:bookmarkStart w:id="316" w:name="_Toc130560549"/>
      <w:bookmarkStart w:id="317" w:name="_Toc21099855"/>
      <w:bookmarkStart w:id="318" w:name="_Toc61182589"/>
      <w:bookmarkStart w:id="319" w:name="_Toc58862596"/>
      <w:bookmarkStart w:id="320" w:name="_Toc124157972"/>
      <w:bookmarkStart w:id="321" w:name="_Toc155479230"/>
      <w:bookmarkStart w:id="322" w:name="_Toc121756652"/>
      <w:r>
        <w:rPr>
          <w:rFonts w:ascii="Arial" w:eastAsia="Times New Roman" w:hAnsi="Arial"/>
          <w:sz w:val="28"/>
          <w:lang w:eastAsia="en-GB"/>
        </w:rPr>
        <w:t>4.8.4</w:t>
      </w:r>
      <w:r>
        <w:rPr>
          <w:rFonts w:ascii="Arial" w:eastAsia="Times New Roman" w:hAnsi="Arial"/>
          <w:sz w:val="28"/>
          <w:lang w:eastAsia="en-GB"/>
        </w:rPr>
        <w:tab/>
        <w:t xml:space="preserve">Applicability of test configurations for </w:t>
      </w:r>
      <w:bookmarkStart w:id="323" w:name="OLE_LINK357"/>
      <w:bookmarkStart w:id="324" w:name="OLE_LINK358"/>
      <w:bookmarkStart w:id="325" w:name="OLE_LINK359"/>
      <w:r>
        <w:rPr>
          <w:rFonts w:ascii="Arial" w:eastAsia="Times New Roman" w:hAnsi="Arial"/>
          <w:iCs/>
          <w:sz w:val="28"/>
          <w:lang w:val="en-US" w:eastAsia="zh-CN"/>
        </w:rPr>
        <w:t>multi-band</w:t>
      </w:r>
      <w:r>
        <w:rPr>
          <w:rFonts w:ascii="Arial" w:eastAsia="Times New Roman" w:hAnsi="Arial"/>
          <w:i/>
          <w:iCs/>
          <w:sz w:val="28"/>
          <w:lang w:val="en-US" w:eastAsia="zh-CN"/>
        </w:rPr>
        <w:t xml:space="preserve"> </w:t>
      </w:r>
      <w:r>
        <w:rPr>
          <w:rFonts w:ascii="Arial" w:eastAsia="Times New Roman" w:hAnsi="Arial"/>
          <w:sz w:val="28"/>
          <w:lang w:eastAsia="en-GB"/>
        </w:rPr>
        <w:t>operation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EF72F1" w:rsidRDefault="007C7FB3">
      <w:pPr>
        <w:overflowPunct w:val="0"/>
        <w:autoSpaceDE w:val="0"/>
        <w:autoSpaceDN w:val="0"/>
        <w:adjustRightInd w:val="0"/>
        <w:textAlignment w:val="baseline"/>
        <w:rPr>
          <w:ins w:id="326"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327" w:author="CATT" w:date="2024-04-17T12:28:00Z">
        <w:r w:rsidR="002108B6">
          <w:rPr>
            <w:rFonts w:hint="eastAsia"/>
            <w:snapToGrid w:val="0"/>
            <w:lang w:eastAsia="zh-CN"/>
          </w:rPr>
          <w:t>2</w:t>
        </w:r>
      </w:ins>
      <w:del w:id="328" w:author="CATT" w:date="2024-04-17T12:28:00Z">
        <w:r w:rsidDel="002108B6">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329" w:author="CATT" w:date="2024-04-17T12:28:00Z">
        <w:r w:rsidR="002108B6">
          <w:rPr>
            <w:rFonts w:hint="eastAsia"/>
            <w:snapToGrid w:val="0"/>
            <w:lang w:eastAsia="zh-CN"/>
          </w:rPr>
          <w:t>2</w:t>
        </w:r>
      </w:ins>
      <w:del w:id="330" w:author="CATT" w:date="2024-04-17T12:28:00Z">
        <w:r w:rsidDel="002108B6">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w:t>
      </w:r>
      <w:r>
        <w:rPr>
          <w:rFonts w:eastAsia="Times New Roman"/>
          <w:lang w:eastAsia="en-GB"/>
        </w:rPr>
        <w:lastRenderedPageBreak/>
        <w:t xml:space="preserve">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rsidR="00EF72F1" w:rsidRDefault="007C7FB3">
      <w:pPr>
        <w:overflowPunct w:val="0"/>
        <w:autoSpaceDE w:val="0"/>
        <w:autoSpaceDN w:val="0"/>
        <w:adjustRightInd w:val="0"/>
        <w:textAlignment w:val="baseline"/>
        <w:rPr>
          <w:snapToGrid w:val="0"/>
          <w:lang w:eastAsia="zh-CN"/>
        </w:rPr>
      </w:pPr>
      <w:ins w:id="331" w:author="CATT" w:date="2024-04-02T11:30:00Z">
        <w:r>
          <w:rPr>
            <w:rFonts w:eastAsia="Times New Roman"/>
            <w:snapToGrid w:val="0"/>
            <w:lang w:eastAsia="en-GB"/>
          </w:rPr>
          <w:t xml:space="preserve">For a </w:t>
        </w:r>
        <w:r>
          <w:rPr>
            <w:rFonts w:hint="eastAsia"/>
            <w:snapToGrid w:val="0"/>
            <w:lang w:eastAsia="zh-CN"/>
          </w:rPr>
          <w:t>NCR</w:t>
        </w:r>
        <w:r>
          <w:rPr>
            <w:rFonts w:eastAsia="Times New Roman"/>
            <w:snapToGrid w:val="0"/>
            <w:lang w:eastAsia="en-GB"/>
          </w:rPr>
          <w:t xml:space="preserve"> declared to be capable of multi-band operation, the test configuration in table 4.8.4-</w:t>
        </w:r>
        <w:r>
          <w:rPr>
            <w:rFonts w:hint="eastAsia"/>
            <w:snapToGrid w:val="0"/>
            <w:lang w:eastAsia="zh-CN"/>
          </w:rPr>
          <w:t>2</w:t>
        </w:r>
        <w:r w:rsidR="002108B6">
          <w:rPr>
            <w:rFonts w:eastAsia="Times New Roman"/>
            <w:snapToGrid w:val="0"/>
            <w:lang w:eastAsia="en-GB"/>
          </w:rPr>
          <w:t xml:space="preserve"> and/or table 4.8.</w:t>
        </w:r>
      </w:ins>
      <w:ins w:id="332" w:author="CATT" w:date="2024-04-17T12:28:00Z">
        <w:r w:rsidR="002108B6">
          <w:rPr>
            <w:rFonts w:eastAsia="Times New Roman"/>
            <w:snapToGrid w:val="0"/>
            <w:lang w:eastAsia="en-GB"/>
          </w:rPr>
          <w:t>2</w:t>
        </w:r>
      </w:ins>
      <w:ins w:id="333"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w:t>
        </w:r>
        <w:r>
          <w:rPr>
            <w:rFonts w:hint="eastAsia"/>
            <w:snapToGrid w:val="0"/>
            <w:lang w:eastAsia="zh-CN"/>
          </w:rPr>
          <w:t>2</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ns w:id="334" w:author="CATT" w:date="2024-04-17T12:28:00Z">
        <w:r w:rsidR="002108B6">
          <w:rPr>
            <w:rFonts w:hint="eastAsia"/>
            <w:snapToGrid w:val="0"/>
            <w:lang w:eastAsia="zh-CN"/>
          </w:rPr>
          <w:t>2</w:t>
        </w:r>
      </w:ins>
      <w:ins w:id="335"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w:t>
        </w:r>
      </w:ins>
      <w:ins w:id="336" w:author="CATT" w:date="2024-04-02T11:31:00Z">
        <w:r>
          <w:rPr>
            <w:rFonts w:hint="eastAsia"/>
            <w:snapToGrid w:val="0"/>
            <w:lang w:eastAsia="zh-CN"/>
          </w:rPr>
          <w:t>2</w:t>
        </w:r>
      </w:ins>
      <w:ins w:id="337" w:author="CATT" w:date="2024-04-02T11:30:00Z">
        <w:r>
          <w:rPr>
            <w:rFonts w:eastAsia="Times New Roman"/>
            <w:snapToGrid w:val="0"/>
            <w:lang w:eastAsia="en-GB"/>
          </w:rPr>
          <w:t xml:space="preserve"> shall be used</w:t>
        </w:r>
        <w:r>
          <w:rPr>
            <w:rFonts w:eastAsia="Times New Roman"/>
            <w:lang w:eastAsia="en-GB"/>
          </w:rPr>
          <w:t>.</w:t>
        </w:r>
      </w:ins>
      <w:bookmarkStart w:id="338" w:name="_GoBack"/>
      <w:bookmarkEnd w:id="338"/>
    </w:p>
    <w:p w:rsidR="00EF72F1" w:rsidRDefault="007C7FB3">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 xml:space="preserve">Table 4.8.4-1: Test configuration for </w:t>
      </w:r>
      <w:r>
        <w:rPr>
          <w:rFonts w:ascii="Arial" w:eastAsia="Times New Roman" w:hAnsi="Arial"/>
          <w:b/>
          <w:lang w:eastAsia="en-GB"/>
        </w:rPr>
        <w:t xml:space="preserve">a BS </w:t>
      </w:r>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EF72F1">
        <w:trPr>
          <w:cantSplit/>
          <w:jc w:val="center"/>
        </w:trPr>
        <w:tc>
          <w:tcPr>
            <w:tcW w:w="4069" w:type="dxa"/>
            <w:tcBorders>
              <w:top w:val="single" w:sz="4" w:space="0" w:color="auto"/>
              <w:left w:val="single" w:sz="4" w:space="0" w:color="auto"/>
              <w:bottom w:val="nil"/>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BS test case</w:t>
            </w:r>
          </w:p>
        </w:tc>
        <w:tc>
          <w:tcPr>
            <w:tcW w:w="5562" w:type="dxa"/>
            <w:gridSpan w:val="2"/>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EF72F1">
        <w:trPr>
          <w:cantSplit/>
          <w:jc w:val="center"/>
        </w:trPr>
        <w:tc>
          <w:tcPr>
            <w:tcW w:w="4069" w:type="dxa"/>
            <w:tcBorders>
              <w:top w:val="nil"/>
              <w:left w:val="single" w:sz="4" w:space="0" w:color="auto"/>
              <w:bottom w:val="single" w:sz="4" w:space="0" w:color="auto"/>
              <w:right w:val="single" w:sz="4" w:space="0" w:color="auto"/>
            </w:tcBorders>
          </w:tcPr>
          <w:p w:rsidR="00EF72F1" w:rsidRDefault="00EF72F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RTC1/2 (Note 1), RTC3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RTC3 </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RTC3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RTC2 (Note 1, 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RTC1/2 (Note 1), RTC4</w:t>
            </w:r>
          </w:p>
          <w:p w:rsidR="00EF72F1" w:rsidRDefault="00EF72F1">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EF72F1">
        <w:trPr>
          <w:cantSplit/>
          <w:jc w:val="center"/>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EF72F1">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sz w:val="18"/>
                <w:lang w:eastAsia="en-GB"/>
              </w:rPr>
              <w:tab/>
              <w:t xml:space="preserve">RTC1 and/or RTC2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rsidR="00EF72F1" w:rsidRDefault="007C7FB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t>RTC4 may be applied for Inter RF Bandwidth gap only.</w:t>
            </w:r>
          </w:p>
          <w:p w:rsidR="00EF72F1" w:rsidRDefault="007C7FB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p>
          <w:p w:rsidR="00EF72F1" w:rsidRDefault="00EF72F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rsidR="00EF72F1" w:rsidRDefault="00EF72F1">
      <w:pPr>
        <w:overflowPunct w:val="0"/>
        <w:autoSpaceDE w:val="0"/>
        <w:autoSpaceDN w:val="0"/>
        <w:adjustRightInd w:val="0"/>
        <w:textAlignment w:val="baseline"/>
        <w:rPr>
          <w:rFonts w:eastAsia="Times New Roman"/>
          <w:lang w:eastAsia="zh-CN"/>
        </w:rPr>
      </w:pPr>
    </w:p>
    <w:p w:rsidR="00EF72F1" w:rsidRDefault="007C7FB3">
      <w:pPr>
        <w:keepNext/>
        <w:keepLines/>
        <w:overflowPunct w:val="0"/>
        <w:autoSpaceDE w:val="0"/>
        <w:autoSpaceDN w:val="0"/>
        <w:adjustRightInd w:val="0"/>
        <w:spacing w:before="60"/>
        <w:jc w:val="center"/>
        <w:textAlignment w:val="baseline"/>
        <w:rPr>
          <w:ins w:id="339" w:author="CATT" w:date="2024-04-02T11:03:00Z"/>
          <w:rFonts w:ascii="Arial" w:eastAsia="Times New Roman" w:hAnsi="Arial"/>
          <w:b/>
          <w:lang w:eastAsia="en-GB"/>
        </w:rPr>
      </w:pPr>
      <w:ins w:id="340" w:author="CATT" w:date="2024-04-02T11:03:00Z">
        <w:r>
          <w:rPr>
            <w:rFonts w:ascii="Arial" w:eastAsia="Times New Roman" w:hAnsi="Arial"/>
            <w:b/>
            <w:snapToGrid w:val="0"/>
            <w:lang w:eastAsia="en-GB"/>
          </w:rPr>
          <w:lastRenderedPageBreak/>
          <w:t>Table 4.8.4-</w:t>
        </w:r>
      </w:ins>
      <w:ins w:id="341" w:author="CATT" w:date="2024-04-02T11:30:00Z">
        <w:r>
          <w:rPr>
            <w:rFonts w:ascii="Arial" w:hAnsi="Arial" w:hint="eastAsia"/>
            <w:b/>
            <w:snapToGrid w:val="0"/>
            <w:lang w:eastAsia="zh-CN"/>
          </w:rPr>
          <w:t>2</w:t>
        </w:r>
      </w:ins>
      <w:ins w:id="342" w:author="CATT" w:date="2024-04-02T11:03:00Z">
        <w:r>
          <w:rPr>
            <w:rFonts w:ascii="Arial" w:eastAsia="Times New Roman" w:hAnsi="Arial"/>
            <w:b/>
            <w:snapToGrid w:val="0"/>
            <w:lang w:eastAsia="en-GB"/>
          </w:rPr>
          <w:t xml:space="preserve">: Test configuration for </w:t>
        </w:r>
        <w:r>
          <w:rPr>
            <w:rFonts w:ascii="Arial" w:eastAsia="Times New Roman" w:hAnsi="Arial"/>
            <w:b/>
            <w:lang w:eastAsia="en-GB"/>
          </w:rPr>
          <w:t xml:space="preserve">a </w:t>
        </w:r>
        <w:r>
          <w:rPr>
            <w:rFonts w:ascii="Arial" w:hAnsi="Arial" w:hint="eastAsia"/>
            <w:b/>
            <w:lang w:val="en-US" w:eastAsia="zh-CN"/>
          </w:rPr>
          <w:t>NCR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ins>
    </w:p>
    <w:tbl>
      <w:tblPr>
        <w:tblW w:w="0" w:type="auto"/>
        <w:jc w:val="center"/>
        <w:tblLayout w:type="fixed"/>
        <w:tblLook w:val="04A0" w:firstRow="1" w:lastRow="0" w:firstColumn="1" w:lastColumn="0" w:noHBand="0" w:noVBand="1"/>
      </w:tblPr>
      <w:tblGrid>
        <w:gridCol w:w="4069"/>
        <w:gridCol w:w="2774"/>
        <w:gridCol w:w="2788"/>
      </w:tblGrid>
      <w:tr w:rsidR="00EF72F1">
        <w:trPr>
          <w:cantSplit/>
          <w:jc w:val="center"/>
          <w:ins w:id="343" w:author="CATT" w:date="2024-04-02T11:03:00Z"/>
        </w:trPr>
        <w:tc>
          <w:tcPr>
            <w:tcW w:w="4069" w:type="dxa"/>
            <w:tcBorders>
              <w:top w:val="single" w:sz="4" w:space="0" w:color="auto"/>
              <w:left w:val="single" w:sz="4" w:space="0" w:color="auto"/>
              <w:bottom w:val="nil"/>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44" w:author="CATT" w:date="2024-04-02T11:03:00Z"/>
                <w:rFonts w:ascii="Arial" w:eastAsia="Times New Roman" w:hAnsi="Arial"/>
                <w:b/>
                <w:sz w:val="18"/>
                <w:lang w:eastAsia="en-GB"/>
              </w:rPr>
            </w:pPr>
            <w:ins w:id="345" w:author="CATT" w:date="2024-04-02T11:03:00Z">
              <w:r>
                <w:rPr>
                  <w:rFonts w:ascii="Arial" w:eastAsia="Times New Roman" w:hAnsi="Arial"/>
                  <w:b/>
                  <w:sz w:val="18"/>
                  <w:lang w:eastAsia="en-GB"/>
                </w:rPr>
                <w:t>BS test case</w:t>
              </w:r>
            </w:ins>
          </w:p>
        </w:tc>
        <w:tc>
          <w:tcPr>
            <w:tcW w:w="5562" w:type="dxa"/>
            <w:gridSpan w:val="2"/>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46" w:author="CATT" w:date="2024-04-02T11:03:00Z"/>
                <w:rFonts w:ascii="Arial" w:eastAsia="Times New Roman" w:hAnsi="Arial"/>
                <w:b/>
                <w:snapToGrid w:val="0"/>
                <w:sz w:val="18"/>
                <w:lang w:eastAsia="en-GB"/>
              </w:rPr>
            </w:pPr>
            <w:ins w:id="347" w:author="CATT" w:date="2024-04-02T11:03:00Z">
              <w:r>
                <w:rPr>
                  <w:rFonts w:ascii="Arial" w:eastAsia="Times New Roman" w:hAnsi="Arial"/>
                  <w:b/>
                  <w:snapToGrid w:val="0"/>
                  <w:sz w:val="18"/>
                  <w:lang w:eastAsia="en-GB"/>
                </w:rPr>
                <w:t xml:space="preserve">Test configuration </w:t>
              </w:r>
            </w:ins>
          </w:p>
        </w:tc>
      </w:tr>
      <w:tr w:rsidR="00EF72F1">
        <w:trPr>
          <w:cantSplit/>
          <w:jc w:val="center"/>
          <w:ins w:id="348" w:author="CATT" w:date="2024-04-02T11:03:00Z"/>
        </w:trPr>
        <w:tc>
          <w:tcPr>
            <w:tcW w:w="4069" w:type="dxa"/>
            <w:tcBorders>
              <w:top w:val="nil"/>
              <w:left w:val="single" w:sz="4" w:space="0" w:color="auto"/>
              <w:bottom w:val="single" w:sz="4" w:space="0" w:color="auto"/>
              <w:right w:val="single" w:sz="4" w:space="0" w:color="auto"/>
            </w:tcBorders>
          </w:tcPr>
          <w:p w:rsidR="00EF72F1" w:rsidRDefault="00EF72F1">
            <w:pPr>
              <w:keepNext/>
              <w:keepLines/>
              <w:overflowPunct w:val="0"/>
              <w:autoSpaceDE w:val="0"/>
              <w:autoSpaceDN w:val="0"/>
              <w:adjustRightInd w:val="0"/>
              <w:spacing w:after="0"/>
              <w:jc w:val="center"/>
              <w:textAlignment w:val="baseline"/>
              <w:rPr>
                <w:ins w:id="349" w:author="CATT" w:date="2024-04-02T11:03:00Z"/>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50" w:author="CATT" w:date="2024-04-02T11:03:00Z"/>
                <w:rFonts w:ascii="Arial" w:eastAsia="Times New Roman" w:hAnsi="Arial"/>
                <w:b/>
                <w:snapToGrid w:val="0"/>
                <w:sz w:val="18"/>
                <w:lang w:eastAsia="en-GB"/>
              </w:rPr>
            </w:pPr>
            <w:ins w:id="351" w:author="CATT" w:date="2024-04-02T11:03:00Z">
              <w:r>
                <w:rPr>
                  <w:rFonts w:ascii="Arial" w:eastAsia="Times New Roman" w:hAnsi="Arial"/>
                  <w:b/>
                  <w:sz w:val="18"/>
                  <w:lang w:eastAsia="en-GB"/>
                </w:rPr>
                <w:t>Common connector</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52" w:author="CATT" w:date="2024-04-02T11:03:00Z"/>
                <w:rFonts w:ascii="Arial" w:eastAsia="Times New Roman" w:hAnsi="Arial"/>
                <w:b/>
                <w:snapToGrid w:val="0"/>
                <w:sz w:val="18"/>
                <w:lang w:eastAsia="en-GB"/>
              </w:rPr>
            </w:pPr>
            <w:ins w:id="353" w:author="CATT" w:date="2024-04-02T11:03:00Z">
              <w:r>
                <w:rPr>
                  <w:rFonts w:ascii="Arial" w:eastAsia="Times New Roman" w:hAnsi="Arial"/>
                  <w:b/>
                  <w:sz w:val="18"/>
                  <w:lang w:eastAsia="en-GB"/>
                </w:rPr>
                <w:t>Separate connectors</w:t>
              </w:r>
            </w:ins>
          </w:p>
        </w:tc>
      </w:tr>
      <w:tr w:rsidR="00EF72F1">
        <w:trPr>
          <w:cantSplit/>
          <w:jc w:val="center"/>
          <w:ins w:id="354"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355" w:author="CATT" w:date="2024-04-02T11:03:00Z"/>
                <w:rFonts w:ascii="Arial" w:eastAsia="Times New Roman" w:hAnsi="Arial"/>
                <w:sz w:val="18"/>
                <w:lang w:eastAsia="en-GB"/>
              </w:rPr>
            </w:pPr>
            <w:ins w:id="356" w:author="CATT" w:date="2024-04-02T11:03: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57" w:author="CATT" w:date="2024-04-02T11:03:00Z"/>
                <w:rFonts w:ascii="Arial" w:eastAsia="Times New Roman" w:hAnsi="Arial"/>
                <w:snapToGrid w:val="0"/>
                <w:sz w:val="18"/>
                <w:lang w:eastAsia="en-GB"/>
              </w:rPr>
            </w:pPr>
            <w:ins w:id="358"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59" w:author="CATT" w:date="2024-04-02T11:03:00Z"/>
                <w:rFonts w:ascii="Arial" w:eastAsia="Times New Roman" w:hAnsi="Arial"/>
                <w:snapToGrid w:val="0"/>
                <w:sz w:val="18"/>
                <w:lang w:eastAsia="en-GB"/>
              </w:rPr>
            </w:pPr>
            <w:ins w:id="360"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EF72F1">
        <w:trPr>
          <w:cantSplit/>
          <w:jc w:val="center"/>
          <w:ins w:id="361"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362" w:author="CATT" w:date="2024-04-02T11:03:00Z"/>
                <w:rFonts w:ascii="Arial" w:eastAsia="Times New Roman" w:hAnsi="Arial"/>
                <w:sz w:val="18"/>
                <w:lang w:eastAsia="en-GB"/>
              </w:rPr>
            </w:pPr>
            <w:ins w:id="363" w:author="CATT" w:date="2024-04-02T11:03:00Z">
              <w:r>
                <w:rPr>
                  <w:rFonts w:ascii="Arial" w:eastAsia="Times New Roman" w:hAnsi="Arial"/>
                  <w:sz w:val="18"/>
                  <w:lang w:eastAsia="ja-JP"/>
                </w:rPr>
                <w:t>Frequency stability</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64" w:author="CATT" w:date="2024-04-02T11:03:00Z"/>
                <w:rFonts w:ascii="Arial" w:eastAsia="Times New Roman" w:hAnsi="Arial"/>
                <w:snapToGrid w:val="0"/>
                <w:sz w:val="18"/>
                <w:lang w:eastAsia="en-GB"/>
              </w:rPr>
            </w:pPr>
            <w:ins w:id="365"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66" w:author="CATT" w:date="2024-04-02T11:03:00Z"/>
                <w:rFonts w:ascii="Arial" w:eastAsia="Times New Roman" w:hAnsi="Arial"/>
                <w:snapToGrid w:val="0"/>
                <w:sz w:val="18"/>
                <w:szCs w:val="18"/>
                <w:lang w:eastAsia="en-GB"/>
              </w:rPr>
            </w:pPr>
            <w:ins w:id="367"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EF72F1">
        <w:trPr>
          <w:cantSplit/>
          <w:jc w:val="center"/>
          <w:ins w:id="368"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369" w:author="CATT" w:date="2024-04-02T11:03:00Z"/>
                <w:rFonts w:ascii="Arial" w:eastAsia="Times New Roman" w:hAnsi="Arial"/>
                <w:sz w:val="18"/>
                <w:lang w:eastAsia="ja-JP"/>
              </w:rPr>
            </w:pPr>
            <w:ins w:id="370" w:author="CATT" w:date="2024-04-02T11:03:00Z">
              <w:r>
                <w:rPr>
                  <w:rFonts w:ascii="Arial" w:eastAsia="Times New Roman" w:hAnsi="Arial"/>
                  <w:sz w:val="18"/>
                  <w:lang w:eastAsia="ja-JP"/>
                </w:rPr>
                <w:t>Out of band gain</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71" w:author="CATT" w:date="2024-04-02T11:03:00Z"/>
                <w:rFonts w:ascii="Arial" w:eastAsia="Times New Roman" w:hAnsi="Arial"/>
                <w:snapToGrid w:val="0"/>
                <w:sz w:val="18"/>
                <w:lang w:eastAsia="en-GB"/>
              </w:rPr>
            </w:pPr>
            <w:ins w:id="372"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73" w:author="CATT" w:date="2024-04-02T11:03:00Z"/>
                <w:rFonts w:ascii="Arial" w:eastAsia="Times New Roman" w:hAnsi="Arial"/>
                <w:snapToGrid w:val="0"/>
                <w:sz w:val="18"/>
                <w:szCs w:val="18"/>
                <w:lang w:eastAsia="en-GB"/>
              </w:rPr>
            </w:pPr>
            <w:ins w:id="374" w:author="CATT" w:date="2024-04-02T11:03:00Z">
              <w:r>
                <w:rPr>
                  <w:rFonts w:ascii="Arial" w:eastAsia="Times New Roman" w:hAnsi="Arial"/>
                  <w:snapToGrid w:val="0"/>
                  <w:sz w:val="18"/>
                  <w:szCs w:val="18"/>
                  <w:lang w:eastAsia="en-GB"/>
                </w:rPr>
                <w:t>N/A</w:t>
              </w:r>
            </w:ins>
          </w:p>
        </w:tc>
      </w:tr>
      <w:tr w:rsidR="00EF72F1">
        <w:trPr>
          <w:cantSplit/>
          <w:jc w:val="center"/>
          <w:ins w:id="375"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376" w:author="CATT" w:date="2024-04-02T11:03:00Z"/>
                <w:rFonts w:ascii="Arial" w:eastAsia="Times New Roman" w:hAnsi="Arial"/>
                <w:sz w:val="18"/>
                <w:lang w:eastAsia="ja-JP"/>
              </w:rPr>
            </w:pPr>
            <w:ins w:id="377" w:author="CATT" w:date="2024-04-02T11:03:00Z">
              <w:r>
                <w:rPr>
                  <w:rFonts w:ascii="Arial" w:eastAsia="Times New Roman" w:hAnsi="Arial"/>
                  <w:sz w:val="18"/>
                  <w:lang w:eastAsia="en-GB"/>
                </w:rPr>
                <w:t>Transmit ON/OFF power</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78" w:author="CATT" w:date="2024-04-02T11:03:00Z"/>
                <w:rFonts w:ascii="Arial" w:eastAsia="Times New Roman" w:hAnsi="Arial"/>
                <w:snapToGrid w:val="0"/>
                <w:sz w:val="18"/>
                <w:lang w:eastAsia="en-GB"/>
              </w:rPr>
            </w:pPr>
            <w:ins w:id="379"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80" w:author="CATT" w:date="2024-04-02T11:03:00Z"/>
                <w:rFonts w:ascii="Arial" w:eastAsia="Times New Roman" w:hAnsi="Arial"/>
                <w:snapToGrid w:val="0"/>
                <w:sz w:val="18"/>
                <w:szCs w:val="18"/>
                <w:lang w:eastAsia="en-GB"/>
              </w:rPr>
            </w:pPr>
            <w:ins w:id="381"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RTC3 </w:t>
              </w:r>
            </w:ins>
          </w:p>
        </w:tc>
      </w:tr>
      <w:tr w:rsidR="00EF72F1">
        <w:trPr>
          <w:cantSplit/>
          <w:jc w:val="center"/>
          <w:ins w:id="382"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383" w:author="CATT" w:date="2024-04-02T11:03:00Z"/>
                <w:rFonts w:ascii="Arial" w:eastAsia="Times New Roman" w:hAnsi="Arial"/>
                <w:sz w:val="18"/>
                <w:lang w:eastAsia="en-GB"/>
              </w:rPr>
            </w:pPr>
            <w:ins w:id="384" w:author="CATT" w:date="2024-04-02T11:03:00Z">
              <w:r>
                <w:rPr>
                  <w:rFonts w:ascii="Arial" w:eastAsia="Times New Roman" w:hAnsi="Arial"/>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85" w:author="CATT" w:date="2024-04-02T11:03:00Z"/>
                <w:rFonts w:ascii="Arial" w:eastAsia="Times New Roman" w:hAnsi="Arial"/>
                <w:snapToGrid w:val="0"/>
                <w:sz w:val="18"/>
                <w:lang w:eastAsia="en-GB"/>
              </w:rPr>
            </w:pPr>
            <w:ins w:id="386"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87" w:author="CATT" w:date="2024-04-02T11:03:00Z"/>
                <w:rFonts w:ascii="Arial" w:eastAsia="Times New Roman" w:hAnsi="Arial"/>
                <w:snapToGrid w:val="0"/>
                <w:sz w:val="18"/>
                <w:szCs w:val="18"/>
                <w:lang w:eastAsia="en-GB"/>
              </w:rPr>
            </w:pPr>
            <w:ins w:id="388"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EF72F1">
        <w:trPr>
          <w:cantSplit/>
          <w:jc w:val="center"/>
          <w:ins w:id="389"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7C7FB3">
            <w:pPr>
              <w:keepNext/>
              <w:keepLines/>
              <w:overflowPunct w:val="0"/>
              <w:autoSpaceDE w:val="0"/>
              <w:autoSpaceDN w:val="0"/>
              <w:adjustRightInd w:val="0"/>
              <w:spacing w:after="0"/>
              <w:textAlignment w:val="baseline"/>
              <w:rPr>
                <w:ins w:id="390" w:author="CATT" w:date="2024-04-02T11:03:00Z"/>
                <w:rFonts w:ascii="Arial" w:eastAsia="等线" w:hAnsi="Arial"/>
                <w:sz w:val="18"/>
                <w:lang w:eastAsia="zh-CN"/>
              </w:rPr>
            </w:pPr>
            <w:ins w:id="391" w:author="CATT" w:date="2024-04-02T11:03:00Z">
              <w:r>
                <w:rPr>
                  <w:rFonts w:ascii="Arial" w:eastAsia="Times New Roman" w:hAnsi="Arial"/>
                  <w:sz w:val="18"/>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92" w:author="CATT" w:date="2024-04-02T11:03:00Z"/>
                <w:rFonts w:ascii="Arial" w:eastAsia="Times New Roman" w:hAnsi="Arial"/>
                <w:snapToGrid w:val="0"/>
                <w:sz w:val="18"/>
                <w:lang w:eastAsia="en-GB"/>
              </w:rPr>
            </w:pPr>
            <w:ins w:id="393"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94" w:author="CATT" w:date="2024-04-02T11:03:00Z"/>
                <w:rFonts w:ascii="Arial" w:eastAsia="Times New Roman" w:hAnsi="Arial"/>
                <w:snapToGrid w:val="0"/>
                <w:sz w:val="18"/>
                <w:szCs w:val="18"/>
                <w:lang w:eastAsia="en-GB"/>
              </w:rPr>
            </w:pPr>
            <w:ins w:id="395"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EF72F1">
        <w:trPr>
          <w:cantSplit/>
          <w:jc w:val="center"/>
          <w:ins w:id="396"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397" w:author="CATT" w:date="2024-04-02T11:03:00Z"/>
                <w:rFonts w:ascii="Arial" w:eastAsia="Times New Roman" w:hAnsi="Arial"/>
                <w:sz w:val="18"/>
                <w:lang w:eastAsia="ja-JP"/>
              </w:rPr>
            </w:pPr>
            <w:ins w:id="398" w:author="CATT" w:date="2024-04-02T11:03:00Z">
              <w:r>
                <w:rPr>
                  <w:rFonts w:ascii="Arial" w:eastAsia="Times New Roman" w:hAnsi="Arial"/>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399" w:author="CATT" w:date="2024-04-02T11:03:00Z"/>
                <w:rFonts w:ascii="Arial" w:eastAsia="Times New Roman" w:hAnsi="Arial"/>
                <w:snapToGrid w:val="0"/>
                <w:sz w:val="18"/>
                <w:lang w:eastAsia="en-GB"/>
              </w:rPr>
            </w:pPr>
            <w:ins w:id="400"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01" w:author="CATT" w:date="2024-04-02T11:03:00Z"/>
                <w:rFonts w:ascii="Arial" w:eastAsia="Times New Roman" w:hAnsi="Arial"/>
                <w:snapToGrid w:val="0"/>
                <w:sz w:val="18"/>
                <w:szCs w:val="18"/>
                <w:lang w:eastAsia="en-GB"/>
              </w:rPr>
            </w:pPr>
            <w:ins w:id="402"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EF72F1">
        <w:trPr>
          <w:cantSplit/>
          <w:jc w:val="center"/>
          <w:ins w:id="403"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04" w:author="CATT" w:date="2024-04-02T11:03:00Z"/>
                <w:rFonts w:ascii="Arial" w:eastAsia="Times New Roman" w:hAnsi="Arial"/>
                <w:sz w:val="18"/>
                <w:lang w:eastAsia="ja-JP"/>
              </w:rPr>
            </w:pPr>
            <w:ins w:id="405" w:author="CATT" w:date="2024-04-02T11:03:00Z">
              <w:r>
                <w:rPr>
                  <w:rFonts w:ascii="Arial" w:eastAsia="Times New Roman" w:hAnsi="Arial"/>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06" w:author="CATT" w:date="2024-04-02T11:03:00Z"/>
                <w:rFonts w:ascii="Arial" w:eastAsia="Times New Roman" w:hAnsi="Arial"/>
                <w:snapToGrid w:val="0"/>
                <w:sz w:val="18"/>
                <w:lang w:eastAsia="en-GB"/>
              </w:rPr>
            </w:pPr>
            <w:ins w:id="407"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08" w:author="CATT" w:date="2024-04-02T11:03:00Z"/>
                <w:rFonts w:ascii="Arial" w:eastAsia="Times New Roman" w:hAnsi="Arial"/>
                <w:snapToGrid w:val="0"/>
                <w:sz w:val="18"/>
                <w:szCs w:val="18"/>
                <w:lang w:eastAsia="en-GB"/>
              </w:rPr>
            </w:pPr>
            <w:ins w:id="409"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RTC2 (Note 1, 3)</w:t>
              </w:r>
            </w:ins>
          </w:p>
        </w:tc>
      </w:tr>
      <w:tr w:rsidR="00EF72F1">
        <w:trPr>
          <w:cantSplit/>
          <w:jc w:val="center"/>
          <w:ins w:id="410"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11" w:author="CATT" w:date="2024-04-02T11:03:00Z"/>
                <w:rFonts w:ascii="Arial" w:eastAsia="Times New Roman" w:hAnsi="Arial"/>
                <w:sz w:val="18"/>
                <w:lang w:eastAsia="ja-JP"/>
              </w:rPr>
            </w:pPr>
            <w:ins w:id="412" w:author="CATT" w:date="2024-04-02T11:03:00Z">
              <w:r>
                <w:rPr>
                  <w:rFonts w:ascii="Arial" w:eastAsia="Times New Roman" w:hAnsi="Arial"/>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13" w:author="CATT" w:date="2024-04-02T11:03:00Z"/>
                <w:rFonts w:ascii="Arial" w:hAnsi="Arial"/>
                <w:snapToGrid w:val="0"/>
                <w:kern w:val="2"/>
                <w:sz w:val="18"/>
                <w:szCs w:val="22"/>
                <w:lang w:eastAsia="zh-CN"/>
              </w:rPr>
            </w:pPr>
            <w:ins w:id="414"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15" w:author="CATT" w:date="2024-04-02T11:03:00Z"/>
                <w:rFonts w:ascii="Arial" w:eastAsia="Times New Roman" w:hAnsi="Arial"/>
                <w:snapToGrid w:val="0"/>
                <w:sz w:val="18"/>
                <w:szCs w:val="18"/>
                <w:lang w:eastAsia="en-GB"/>
              </w:rPr>
            </w:pPr>
            <w:ins w:id="416"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EF72F1">
        <w:trPr>
          <w:cantSplit/>
          <w:jc w:val="center"/>
          <w:ins w:id="417"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18" w:author="CATT" w:date="2024-04-02T11:03:00Z"/>
                <w:rFonts w:ascii="Arial" w:eastAsia="Times New Roman" w:hAnsi="Arial"/>
                <w:sz w:val="18"/>
                <w:lang w:eastAsia="ja-JP"/>
              </w:rPr>
            </w:pPr>
            <w:ins w:id="419" w:author="CATT" w:date="2024-04-02T11:03:00Z">
              <w:r>
                <w:rPr>
                  <w:rFonts w:ascii="Arial" w:eastAsia="Times New Roman" w:hAnsi="Arial"/>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20" w:author="CATT" w:date="2024-04-02T11:03:00Z"/>
                <w:rFonts w:ascii="Arial" w:eastAsia="Times New Roman" w:hAnsi="Arial"/>
                <w:snapToGrid w:val="0"/>
                <w:sz w:val="18"/>
                <w:lang w:eastAsia="en-GB"/>
              </w:rPr>
            </w:pPr>
            <w:ins w:id="421"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22" w:author="CATT" w:date="2024-04-02T11:03:00Z"/>
                <w:rFonts w:ascii="Arial" w:eastAsia="Times New Roman" w:hAnsi="Arial"/>
                <w:snapToGrid w:val="0"/>
                <w:sz w:val="18"/>
                <w:szCs w:val="18"/>
                <w:lang w:eastAsia="en-GB"/>
              </w:rPr>
            </w:pPr>
            <w:ins w:id="423"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EF72F1">
        <w:trPr>
          <w:cantSplit/>
          <w:jc w:val="center"/>
          <w:ins w:id="424"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25" w:author="CATT" w:date="2024-04-02T11:03:00Z"/>
                <w:rFonts w:ascii="Arial" w:eastAsia="Times New Roman" w:hAnsi="Arial"/>
                <w:sz w:val="18"/>
                <w:lang w:eastAsia="ja-JP"/>
              </w:rPr>
            </w:pPr>
            <w:ins w:id="426" w:author="CATT" w:date="2024-04-02T11:03:00Z">
              <w:r>
                <w:rPr>
                  <w:rFonts w:ascii="Arial" w:eastAsia="Times New Roman" w:hAnsi="Arial"/>
                  <w:sz w:val="18"/>
                  <w:lang w:eastAsia="ja-JP"/>
                </w:rPr>
                <w:t>Output intermodulation</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27" w:author="CATT" w:date="2024-04-02T11:03:00Z"/>
                <w:rFonts w:ascii="Arial" w:eastAsia="Times New Roman" w:hAnsi="Arial"/>
                <w:snapToGrid w:val="0"/>
                <w:sz w:val="18"/>
                <w:lang w:eastAsia="en-GB"/>
              </w:rPr>
            </w:pPr>
            <w:ins w:id="428"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RTC1/2 (Note 1)</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29" w:author="CATT" w:date="2024-04-02T11:03:00Z"/>
                <w:rFonts w:ascii="Arial" w:eastAsia="Times New Roman" w:hAnsi="Arial"/>
                <w:snapToGrid w:val="0"/>
                <w:sz w:val="18"/>
                <w:szCs w:val="18"/>
                <w:lang w:eastAsia="en-GB"/>
              </w:rPr>
            </w:pPr>
            <w:ins w:id="430"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RTC1/2 (Note 1, 3)</w:t>
              </w:r>
            </w:ins>
          </w:p>
        </w:tc>
      </w:tr>
      <w:tr w:rsidR="00EF72F1">
        <w:trPr>
          <w:cantSplit/>
          <w:jc w:val="center"/>
          <w:ins w:id="431"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32" w:author="CATT" w:date="2024-04-02T11:03:00Z"/>
                <w:rFonts w:ascii="Arial" w:eastAsia="Times New Roman" w:hAnsi="Arial"/>
                <w:sz w:val="18"/>
                <w:lang w:eastAsia="ja-JP"/>
              </w:rPr>
            </w:pPr>
            <w:ins w:id="433" w:author="CATT" w:date="2024-04-02T11:03:00Z">
              <w:r>
                <w:rPr>
                  <w:rFonts w:ascii="Arial" w:eastAsia="Times New Roman" w:hAnsi="Arial"/>
                  <w:sz w:val="18"/>
                  <w:lang w:eastAsia="en-GB"/>
                </w:rPr>
                <w:t>Input Intermodulation</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34" w:author="CATT" w:date="2024-04-02T11:03:00Z"/>
                <w:rFonts w:ascii="Arial" w:eastAsia="Times New Roman" w:hAnsi="Arial"/>
                <w:snapToGrid w:val="0"/>
                <w:sz w:val="18"/>
                <w:lang w:eastAsia="en-GB"/>
              </w:rPr>
            </w:pPr>
            <w:ins w:id="435"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36" w:author="CATT" w:date="2024-04-02T11:03:00Z"/>
                <w:rFonts w:ascii="Arial" w:eastAsia="Times New Roman" w:hAnsi="Arial"/>
                <w:snapToGrid w:val="0"/>
                <w:sz w:val="18"/>
                <w:szCs w:val="18"/>
                <w:lang w:eastAsia="en-GB"/>
              </w:rPr>
            </w:pPr>
            <w:ins w:id="437" w:author="CATT" w:date="2024-04-02T11:03:00Z">
              <w:r>
                <w:rPr>
                  <w:rFonts w:ascii="Arial" w:eastAsia="Times New Roman" w:hAnsi="Arial"/>
                  <w:snapToGrid w:val="0"/>
                  <w:sz w:val="18"/>
                  <w:lang w:eastAsia="en-GB"/>
                </w:rPr>
                <w:t>N/A</w:t>
              </w:r>
            </w:ins>
          </w:p>
        </w:tc>
      </w:tr>
      <w:tr w:rsidR="00EF72F1">
        <w:trPr>
          <w:cantSplit/>
          <w:jc w:val="center"/>
          <w:ins w:id="438"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39" w:author="CATT" w:date="2024-04-02T11:03:00Z"/>
                <w:rFonts w:ascii="Arial" w:eastAsia="Times New Roman" w:hAnsi="Arial"/>
                <w:sz w:val="18"/>
                <w:lang w:eastAsia="en-GB"/>
              </w:rPr>
            </w:pPr>
            <w:ins w:id="440" w:author="CATT" w:date="2024-04-02T11:03:00Z">
              <w:r>
                <w:rPr>
                  <w:rFonts w:ascii="Arial" w:eastAsia="Times New Roman" w:hAnsi="Arial"/>
                  <w:sz w:val="18"/>
                  <w:lang w:eastAsia="en-GB"/>
                </w:rPr>
                <w:t>Adjacent Channel Rejection Ratio</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41" w:author="CATT" w:date="2024-04-02T11:03:00Z"/>
                <w:rFonts w:ascii="Arial" w:eastAsia="Times New Roman" w:hAnsi="Arial"/>
                <w:snapToGrid w:val="0"/>
                <w:sz w:val="18"/>
                <w:lang w:eastAsia="en-GB"/>
              </w:rPr>
            </w:pPr>
            <w:ins w:id="442"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43" w:author="CATT" w:date="2024-04-02T11:03:00Z"/>
                <w:rFonts w:ascii="Arial" w:eastAsia="Times New Roman" w:hAnsi="Arial"/>
                <w:snapToGrid w:val="0"/>
                <w:sz w:val="18"/>
                <w:szCs w:val="18"/>
                <w:lang w:eastAsia="en-GB"/>
              </w:rPr>
            </w:pPr>
            <w:ins w:id="444"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EF72F1">
        <w:trPr>
          <w:cantSplit/>
          <w:jc w:val="center"/>
          <w:ins w:id="445"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textAlignment w:val="baseline"/>
              <w:rPr>
                <w:ins w:id="446" w:author="CATT" w:date="2024-04-02T11:03:00Z"/>
                <w:rFonts w:ascii="Arial" w:eastAsia="Times New Roman" w:hAnsi="Arial"/>
                <w:sz w:val="18"/>
                <w:lang w:eastAsia="en-GB"/>
              </w:rPr>
            </w:pPr>
            <w:ins w:id="447"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48" w:author="CATT" w:date="2024-04-02T11:03:00Z"/>
                <w:rFonts w:ascii="Arial" w:eastAsia="Times New Roman" w:hAnsi="Arial"/>
                <w:snapToGrid w:val="0"/>
                <w:sz w:val="18"/>
                <w:lang w:eastAsia="en-GB"/>
              </w:rPr>
            </w:pPr>
            <w:ins w:id="449"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50" w:author="CATT" w:date="2024-04-02T11:03:00Z"/>
                <w:rFonts w:ascii="Arial" w:eastAsia="Times New Roman" w:hAnsi="Arial"/>
                <w:snapToGrid w:val="0"/>
                <w:sz w:val="18"/>
                <w:szCs w:val="18"/>
                <w:lang w:eastAsia="en-GB"/>
              </w:rPr>
            </w:pPr>
            <w:ins w:id="451"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EF72F1">
        <w:trPr>
          <w:cantSplit/>
          <w:jc w:val="center"/>
          <w:ins w:id="452"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53" w:author="CATT" w:date="2024-04-02T11:03:00Z"/>
                <w:rFonts w:ascii="Arial" w:eastAsia="Times New Roman" w:hAnsi="Arial"/>
                <w:sz w:val="18"/>
                <w:lang w:eastAsia="en-GB"/>
              </w:rPr>
            </w:pPr>
            <w:ins w:id="454" w:author="CATT" w:date="2024-04-02T11:03:00Z">
              <w:r>
                <w:rPr>
                  <w:rFonts w:ascii="Arial" w:eastAsia="等线" w:hAnsi="Arial" w:hint="eastAsia"/>
                  <w:sz w:val="18"/>
                  <w:lang w:eastAsia="zh-CN"/>
                </w:rPr>
                <w:t>Output power dynamics</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55" w:author="CATT" w:date="2024-04-02T11:03:00Z"/>
                <w:rFonts w:ascii="Arial" w:eastAsia="等线" w:hAnsi="Arial"/>
                <w:snapToGrid w:val="0"/>
                <w:sz w:val="18"/>
                <w:lang w:eastAsia="zh-CN"/>
              </w:rPr>
            </w:pPr>
            <w:ins w:id="456"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57" w:author="CATT" w:date="2024-04-02T11:03:00Z"/>
                <w:rFonts w:ascii="Arial" w:eastAsia="等线" w:hAnsi="Arial"/>
                <w:snapToGrid w:val="0"/>
                <w:sz w:val="18"/>
                <w:lang w:eastAsia="zh-CN"/>
              </w:rPr>
            </w:pPr>
            <w:ins w:id="458" w:author="CATT" w:date="2024-04-02T11:03:00Z">
              <w:r>
                <w:rPr>
                  <w:rFonts w:ascii="Arial" w:eastAsia="等线" w:hAnsi="Arial" w:hint="eastAsia"/>
                  <w:snapToGrid w:val="0"/>
                  <w:sz w:val="18"/>
                  <w:lang w:eastAsia="zh-CN"/>
                </w:rPr>
                <w:t>SC</w:t>
              </w:r>
            </w:ins>
          </w:p>
        </w:tc>
      </w:tr>
      <w:tr w:rsidR="00EF72F1">
        <w:trPr>
          <w:cantSplit/>
          <w:jc w:val="center"/>
          <w:ins w:id="459"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60" w:author="CATT" w:date="2024-04-02T11:03:00Z"/>
                <w:rFonts w:ascii="Arial" w:eastAsia="Times New Roman" w:hAnsi="Arial"/>
                <w:sz w:val="18"/>
                <w:lang w:eastAsia="en-GB"/>
              </w:rPr>
            </w:pPr>
            <w:ins w:id="461" w:author="CATT" w:date="2024-04-02T11:03: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62" w:author="CATT" w:date="2024-04-02T11:03:00Z"/>
                <w:rFonts w:ascii="Arial" w:eastAsia="等线" w:hAnsi="Arial"/>
                <w:snapToGrid w:val="0"/>
                <w:sz w:val="18"/>
                <w:lang w:eastAsia="zh-CN"/>
              </w:rPr>
            </w:pPr>
            <w:ins w:id="463"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64" w:author="CATT" w:date="2024-04-02T11:03:00Z"/>
                <w:rFonts w:ascii="Arial" w:eastAsia="等线" w:hAnsi="Arial"/>
                <w:snapToGrid w:val="0"/>
                <w:sz w:val="18"/>
                <w:lang w:eastAsia="zh-CN"/>
              </w:rPr>
            </w:pPr>
            <w:ins w:id="465"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EF72F1">
        <w:trPr>
          <w:cantSplit/>
          <w:jc w:val="center"/>
          <w:ins w:id="466"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67" w:author="CATT" w:date="2024-04-02T11:03:00Z"/>
                <w:rFonts w:ascii="Arial" w:eastAsia="Times New Roman" w:hAnsi="Arial"/>
                <w:sz w:val="18"/>
                <w:lang w:eastAsia="en-GB"/>
              </w:rPr>
            </w:pPr>
            <w:ins w:id="468" w:author="CATT" w:date="2024-04-02T11:03:00Z">
              <w:r>
                <w:rPr>
                  <w:rFonts w:ascii="Arial" w:eastAsia="Times New Roman" w:hAnsi="Arial"/>
                  <w:sz w:val="18"/>
                  <w:lang w:eastAsia="ja-JP"/>
                </w:rPr>
                <w:t>Transmit intermodulation</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69" w:author="CATT" w:date="2024-04-02T11:03:00Z"/>
                <w:rFonts w:ascii="Arial" w:eastAsia="等线" w:hAnsi="Arial"/>
                <w:snapToGrid w:val="0"/>
                <w:sz w:val="18"/>
                <w:lang w:eastAsia="zh-CN"/>
              </w:rPr>
            </w:pPr>
            <w:ins w:id="470" w:author="CATT" w:date="2024-04-02T11:03: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71" w:author="CATT" w:date="2024-04-02T11:03:00Z"/>
                <w:rFonts w:ascii="Arial" w:eastAsia="等线" w:hAnsi="Arial"/>
                <w:snapToGrid w:val="0"/>
                <w:sz w:val="18"/>
                <w:lang w:eastAsia="zh-CN"/>
              </w:rPr>
            </w:pPr>
            <w:ins w:id="472"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cantSplit/>
          <w:jc w:val="center"/>
          <w:ins w:id="473"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74" w:author="CATT" w:date="2024-04-02T11:03:00Z"/>
                <w:rFonts w:ascii="Arial" w:eastAsia="Times New Roman" w:hAnsi="Arial"/>
                <w:sz w:val="18"/>
                <w:lang w:eastAsia="en-GB"/>
              </w:rPr>
            </w:pPr>
            <w:ins w:id="475" w:author="CATT" w:date="2024-04-02T11:03:00Z">
              <w:r>
                <w:rPr>
                  <w:rFonts w:ascii="Arial" w:eastAsia="等线" w:hAnsi="Arial" w:hint="eastAsia"/>
                  <w:sz w:val="18"/>
                  <w:lang w:eastAsia="zh-CN"/>
                </w:rPr>
                <w:t>Re</w:t>
              </w:r>
              <w:r>
                <w:rPr>
                  <w:rFonts w:ascii="Arial" w:eastAsia="Times New Roman" w:hAnsi="Arial"/>
                  <w:sz w:val="18"/>
                  <w:lang w:eastAsia="ja-JP"/>
                </w:rPr>
                <w:t>ference sensitivity</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76" w:author="CATT" w:date="2024-04-02T11:03:00Z"/>
                <w:rFonts w:ascii="Arial" w:eastAsia="等线" w:hAnsi="Arial"/>
                <w:snapToGrid w:val="0"/>
                <w:sz w:val="18"/>
                <w:lang w:eastAsia="zh-CN"/>
              </w:rPr>
            </w:pPr>
            <w:ins w:id="477"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78" w:author="CATT" w:date="2024-04-02T11:03:00Z"/>
                <w:rFonts w:ascii="Arial" w:eastAsia="等线" w:hAnsi="Arial"/>
                <w:snapToGrid w:val="0"/>
                <w:sz w:val="18"/>
                <w:lang w:eastAsia="zh-CN"/>
              </w:rPr>
            </w:pPr>
            <w:ins w:id="479" w:author="CATT" w:date="2024-04-02T11:03:00Z">
              <w:r>
                <w:rPr>
                  <w:rFonts w:ascii="Arial" w:eastAsia="等线" w:hAnsi="Arial" w:hint="eastAsia"/>
                  <w:snapToGrid w:val="0"/>
                  <w:sz w:val="18"/>
                  <w:lang w:eastAsia="zh-CN"/>
                </w:rPr>
                <w:t>SC</w:t>
              </w:r>
            </w:ins>
          </w:p>
        </w:tc>
      </w:tr>
      <w:tr w:rsidR="00EF72F1">
        <w:trPr>
          <w:cantSplit/>
          <w:jc w:val="center"/>
          <w:ins w:id="480"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81" w:author="CATT" w:date="2024-04-02T11:03:00Z"/>
                <w:rFonts w:ascii="Arial" w:eastAsia="Times New Roman" w:hAnsi="Arial"/>
                <w:sz w:val="18"/>
                <w:lang w:eastAsia="en-GB"/>
              </w:rPr>
            </w:pPr>
            <w:ins w:id="482" w:author="CATT" w:date="2024-04-02T11:03: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83" w:author="CATT" w:date="2024-04-02T11:03:00Z"/>
                <w:rFonts w:ascii="Arial" w:eastAsia="等线" w:hAnsi="Arial"/>
                <w:snapToGrid w:val="0"/>
                <w:sz w:val="18"/>
                <w:lang w:eastAsia="zh-CN"/>
              </w:rPr>
            </w:pPr>
            <w:ins w:id="484"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85" w:author="CATT" w:date="2024-04-02T11:03:00Z"/>
                <w:rFonts w:ascii="Arial" w:eastAsia="等线" w:hAnsi="Arial"/>
                <w:snapToGrid w:val="0"/>
                <w:sz w:val="18"/>
                <w:lang w:eastAsia="zh-CN"/>
              </w:rPr>
            </w:pPr>
            <w:ins w:id="486"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cantSplit/>
          <w:jc w:val="center"/>
          <w:ins w:id="487"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88" w:author="CATT" w:date="2024-04-02T11:03:00Z"/>
                <w:rFonts w:ascii="Arial" w:eastAsia="Times New Roman" w:hAnsi="Arial"/>
                <w:sz w:val="18"/>
                <w:lang w:eastAsia="en-GB"/>
              </w:rPr>
            </w:pPr>
            <w:proofErr w:type="spellStart"/>
            <w:ins w:id="489" w:author="CATT" w:date="2024-04-02T11:03:00Z">
              <w:r>
                <w:rPr>
                  <w:rFonts w:ascii="Arial" w:hAnsi="Arial" w:hint="eastAsia"/>
                  <w:sz w:val="18"/>
                  <w:lang w:val="en-US" w:eastAsia="zh-CN"/>
                </w:rPr>
                <w:t>Reveiver</w:t>
              </w:r>
              <w:proofErr w:type="spellEnd"/>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90" w:author="CATT" w:date="2024-04-02T11:03:00Z"/>
                <w:rFonts w:ascii="Arial" w:eastAsia="等线" w:hAnsi="Arial"/>
                <w:snapToGrid w:val="0"/>
                <w:sz w:val="18"/>
                <w:lang w:eastAsia="zh-CN"/>
              </w:rPr>
            </w:pPr>
            <w:ins w:id="491"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92" w:author="CATT" w:date="2024-04-02T11:03:00Z"/>
                <w:rFonts w:ascii="Arial" w:eastAsia="等线" w:hAnsi="Arial"/>
                <w:snapToGrid w:val="0"/>
                <w:sz w:val="18"/>
                <w:lang w:eastAsia="zh-CN"/>
              </w:rPr>
            </w:pPr>
            <w:ins w:id="493"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cantSplit/>
          <w:jc w:val="center"/>
          <w:ins w:id="494"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495" w:author="CATT" w:date="2024-04-02T11:03:00Z"/>
                <w:rFonts w:ascii="Arial" w:eastAsia="Times New Roman" w:hAnsi="Arial"/>
                <w:sz w:val="18"/>
                <w:lang w:eastAsia="en-GB"/>
              </w:rPr>
            </w:pPr>
            <w:proofErr w:type="spellStart"/>
            <w:ins w:id="496" w:author="CATT" w:date="2024-04-02T11:03:00Z">
              <w:r>
                <w:rPr>
                  <w:rFonts w:ascii="Arial" w:hAnsi="Arial" w:hint="eastAsia"/>
                  <w:sz w:val="18"/>
                  <w:lang w:val="en-US" w:eastAsia="zh-CN"/>
                </w:rPr>
                <w:t>Reveiver</w:t>
              </w:r>
              <w:proofErr w:type="spellEnd"/>
              <w:r>
                <w:rPr>
                  <w:rFonts w:ascii="Arial" w:hAnsi="Arial" w:hint="eastAsia"/>
                  <w:sz w:val="18"/>
                  <w:lang w:val="en-US" w:eastAsia="zh-CN"/>
                </w:rPr>
                <w:t xml:space="preserve"> I</w:t>
              </w:r>
              <w:proofErr w:type="spellStart"/>
              <w:r>
                <w:rPr>
                  <w:rFonts w:ascii="Arial" w:eastAsia="Times New Roman" w:hAnsi="Arial"/>
                  <w:sz w:val="18"/>
                  <w:lang w:eastAsia="en-GB"/>
                </w:rPr>
                <w:t>ntermodulation</w:t>
              </w:r>
              <w:proofErr w:type="spellEnd"/>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97" w:author="CATT" w:date="2024-04-02T11:03:00Z"/>
                <w:rFonts w:ascii="Arial" w:eastAsia="等线" w:hAnsi="Arial"/>
                <w:snapToGrid w:val="0"/>
                <w:sz w:val="18"/>
                <w:lang w:eastAsia="zh-CN"/>
              </w:rPr>
            </w:pPr>
            <w:ins w:id="498"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499" w:author="CATT" w:date="2024-04-02T11:03:00Z"/>
                <w:rFonts w:ascii="Arial" w:eastAsia="等线" w:hAnsi="Arial"/>
                <w:snapToGrid w:val="0"/>
                <w:sz w:val="18"/>
                <w:lang w:eastAsia="zh-CN"/>
              </w:rPr>
            </w:pPr>
            <w:ins w:id="500"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EF72F1">
        <w:trPr>
          <w:cantSplit/>
          <w:jc w:val="center"/>
          <w:ins w:id="501" w:author="CATT" w:date="2024-04-02T11:03:00Z"/>
        </w:trPr>
        <w:tc>
          <w:tcPr>
            <w:tcW w:w="4069" w:type="dxa"/>
            <w:tcBorders>
              <w:top w:val="single" w:sz="4" w:space="0" w:color="auto"/>
              <w:left w:val="single" w:sz="4" w:space="0" w:color="auto"/>
              <w:bottom w:val="single" w:sz="4" w:space="0" w:color="auto"/>
              <w:right w:val="single" w:sz="4" w:space="0" w:color="auto"/>
            </w:tcBorders>
          </w:tcPr>
          <w:p w:rsidR="00EF72F1" w:rsidRDefault="007C7FB3" w:rsidP="00A70E4A">
            <w:pPr>
              <w:keepNext/>
              <w:keepLines/>
              <w:overflowPunct w:val="0"/>
              <w:autoSpaceDE w:val="0"/>
              <w:autoSpaceDN w:val="0"/>
              <w:adjustRightInd w:val="0"/>
              <w:spacing w:after="0"/>
              <w:textAlignment w:val="baseline"/>
              <w:rPr>
                <w:ins w:id="502" w:author="CATT" w:date="2024-04-02T11:03:00Z"/>
                <w:rFonts w:ascii="Arial" w:eastAsia="Times New Roman" w:hAnsi="Arial"/>
                <w:sz w:val="18"/>
                <w:lang w:eastAsia="en-GB"/>
              </w:rPr>
            </w:pPr>
            <w:ins w:id="503"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504" w:author="CATT" w:date="2024-04-02T11:03:00Z"/>
                <w:rFonts w:ascii="Arial" w:eastAsia="等线" w:hAnsi="Arial"/>
                <w:snapToGrid w:val="0"/>
                <w:sz w:val="18"/>
                <w:lang w:eastAsia="zh-CN"/>
              </w:rPr>
            </w:pPr>
            <w:ins w:id="505"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2788" w:type="dxa"/>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jc w:val="center"/>
              <w:textAlignment w:val="baseline"/>
              <w:rPr>
                <w:ins w:id="506" w:author="CATT" w:date="2024-04-02T11:03:00Z"/>
                <w:rFonts w:ascii="Arial" w:eastAsia="等线" w:hAnsi="Arial"/>
                <w:snapToGrid w:val="0"/>
                <w:sz w:val="18"/>
                <w:lang w:eastAsia="zh-CN"/>
              </w:rPr>
            </w:pPr>
            <w:ins w:id="507"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EF72F1">
        <w:trPr>
          <w:cantSplit/>
          <w:jc w:val="center"/>
          <w:ins w:id="508" w:author="CATT" w:date="2024-04-02T11:03:00Z"/>
        </w:trPr>
        <w:tc>
          <w:tcPr>
            <w:tcW w:w="9631" w:type="dxa"/>
            <w:gridSpan w:val="3"/>
            <w:tcBorders>
              <w:top w:val="single" w:sz="4" w:space="0" w:color="auto"/>
              <w:left w:val="single" w:sz="4" w:space="0" w:color="auto"/>
              <w:bottom w:val="single" w:sz="4" w:space="0" w:color="auto"/>
              <w:right w:val="single" w:sz="4" w:space="0" w:color="auto"/>
            </w:tcBorders>
          </w:tcPr>
          <w:p w:rsidR="00EF72F1" w:rsidRDefault="007C7FB3">
            <w:pPr>
              <w:keepNext/>
              <w:keepLines/>
              <w:overflowPunct w:val="0"/>
              <w:autoSpaceDE w:val="0"/>
              <w:autoSpaceDN w:val="0"/>
              <w:adjustRightInd w:val="0"/>
              <w:spacing w:after="0"/>
              <w:ind w:left="851" w:hanging="851"/>
              <w:textAlignment w:val="baseline"/>
              <w:rPr>
                <w:ins w:id="509" w:author="CATT" w:date="2024-04-02T11:03:00Z"/>
                <w:rFonts w:ascii="Arial" w:eastAsia="Times New Roman" w:hAnsi="Arial"/>
                <w:kern w:val="2"/>
                <w:sz w:val="18"/>
                <w:szCs w:val="22"/>
                <w:lang w:eastAsia="ja-JP"/>
              </w:rPr>
            </w:pPr>
            <w:ins w:id="510" w:author="CATT" w:date="2024-04-02T11:03: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等线" w:hAnsi="Arial" w:cs="Arial"/>
                  <w:sz w:val="18"/>
                  <w:lang w:eastAsia="zh-CN"/>
                </w:rPr>
                <w:t>NC</w:t>
              </w:r>
              <w:r>
                <w:rPr>
                  <w:rFonts w:ascii="Arial" w:eastAsia="Times New Roman" w:hAnsi="Arial" w:cs="Arial"/>
                  <w:sz w:val="18"/>
                  <w:lang w:eastAsia="en-GB"/>
                </w:rPr>
                <w:t xml:space="preserve">RTC1 and/or </w:t>
              </w:r>
              <w:r>
                <w:rPr>
                  <w:rFonts w:ascii="Arial" w:eastAsia="等线"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rsidR="00EF72F1" w:rsidRDefault="007C7FB3">
            <w:pPr>
              <w:keepNext/>
              <w:keepLines/>
              <w:overflowPunct w:val="0"/>
              <w:autoSpaceDE w:val="0"/>
              <w:autoSpaceDN w:val="0"/>
              <w:adjustRightInd w:val="0"/>
              <w:spacing w:after="0"/>
              <w:ind w:left="851" w:hanging="851"/>
              <w:textAlignment w:val="baseline"/>
              <w:rPr>
                <w:ins w:id="511" w:author="CATT" w:date="2024-04-02T11:03:00Z"/>
                <w:rFonts w:ascii="Arial" w:eastAsia="Times New Roman" w:hAnsi="Arial"/>
                <w:sz w:val="18"/>
                <w:lang w:eastAsia="zh-CN"/>
              </w:rPr>
            </w:pPr>
            <w:ins w:id="512" w:author="CATT" w:date="2024-04-02T11:03:00Z">
              <w:r>
                <w:rPr>
                  <w:rFonts w:ascii="Arial" w:eastAsia="Times New Roman" w:hAnsi="Arial"/>
                  <w:sz w:val="18"/>
                  <w:lang w:eastAsia="en-GB"/>
                </w:rPr>
                <w:t>Note 2:</w:t>
              </w:r>
              <w:r>
                <w:rPr>
                  <w:rFonts w:ascii="Arial" w:eastAsia="Times New Roman" w:hAnsi="Arial"/>
                  <w:sz w:val="18"/>
                  <w:lang w:eastAsia="en-GB"/>
                </w:rPr>
                <w:tab/>
              </w:r>
              <w:r>
                <w:rPr>
                  <w:rFonts w:ascii="Arial" w:eastAsia="等线" w:hAnsi="Arial" w:hint="eastAsia"/>
                  <w:sz w:val="18"/>
                  <w:lang w:eastAsia="zh-CN"/>
                </w:rPr>
                <w:t>NC</w:t>
              </w:r>
              <w:r>
                <w:rPr>
                  <w:rFonts w:ascii="Arial" w:eastAsia="Times New Roman" w:hAnsi="Arial"/>
                  <w:sz w:val="18"/>
                  <w:lang w:eastAsia="en-GB"/>
                </w:rPr>
                <w:t>RTC4 may be applied for Inter RF Bandwidth gap only.</w:t>
              </w:r>
            </w:ins>
          </w:p>
          <w:p w:rsidR="00EF72F1" w:rsidRPr="00A70E4A" w:rsidRDefault="007C7FB3" w:rsidP="00A70E4A">
            <w:pPr>
              <w:keepNext/>
              <w:keepLines/>
              <w:overflowPunct w:val="0"/>
              <w:autoSpaceDE w:val="0"/>
              <w:autoSpaceDN w:val="0"/>
              <w:adjustRightInd w:val="0"/>
              <w:spacing w:after="0"/>
              <w:ind w:left="851" w:hanging="851"/>
              <w:textAlignment w:val="baseline"/>
              <w:rPr>
                <w:ins w:id="513" w:author="CATT" w:date="2024-04-02T11:03:00Z"/>
                <w:rFonts w:ascii="Arial" w:eastAsia="Times New Roman" w:hAnsi="Arial"/>
                <w:sz w:val="18"/>
                <w:szCs w:val="18"/>
                <w:lang w:eastAsia="en-GB"/>
              </w:rPr>
            </w:pPr>
            <w:ins w:id="514" w:author="CATT" w:date="2024-04-02T11:03:00Z">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ins>
          </w:p>
        </w:tc>
      </w:tr>
    </w:tbl>
    <w:p w:rsidR="00EF72F1" w:rsidRDefault="007C7FB3">
      <w:pPr>
        <w:pStyle w:val="ab"/>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1</w:t>
      </w:r>
      <w:r>
        <w:rPr>
          <w:rFonts w:hint="eastAsia"/>
        </w:rPr>
        <w:t>&gt;</w:t>
      </w:r>
    </w:p>
    <w:p w:rsidR="00EF72F1" w:rsidRDefault="007C7FB3">
      <w:pPr>
        <w:pStyle w:val="ab"/>
        <w:rPr>
          <w:lang w:eastAsia="zh-CN"/>
        </w:rPr>
      </w:pPr>
      <w:r>
        <w:rPr>
          <w:rFonts w:hint="eastAsia"/>
        </w:rPr>
        <w:t>&lt;Start of Change</w:t>
      </w:r>
      <w:r>
        <w:rPr>
          <w:rFonts w:hint="eastAsia"/>
          <w:lang w:eastAsia="zh-CN"/>
        </w:rPr>
        <w:t xml:space="preserve"> 2</w:t>
      </w:r>
      <w:r>
        <w:rPr>
          <w:rFonts w:hint="eastAsia"/>
        </w:rPr>
        <w:t>&gt;</w:t>
      </w:r>
    </w:p>
    <w:p w:rsidR="00EF72F1" w:rsidRDefault="007C7FB3">
      <w:pPr>
        <w:pStyle w:val="2"/>
        <w:rPr>
          <w:lang w:val="en-US" w:eastAsia="zh-CN"/>
        </w:rPr>
      </w:pPr>
      <w:ins w:id="515" w:author="CATT" w:date="2024-04-02T11:07:00Z">
        <w:r>
          <w:t>4.9</w:t>
        </w:r>
        <w:r>
          <w:rPr>
            <w:rFonts w:hint="eastAsia"/>
            <w:lang w:val="en-US" w:eastAsia="zh-CN"/>
          </w:rPr>
          <w:t>A</w:t>
        </w:r>
        <w:r>
          <w:tab/>
          <w:t>RF channels and test models</w:t>
        </w:r>
        <w:r>
          <w:rPr>
            <w:rFonts w:hint="eastAsia"/>
            <w:lang w:val="en-US" w:eastAsia="zh-CN"/>
          </w:rPr>
          <w:t xml:space="preserve"> for NCR</w:t>
        </w:r>
      </w:ins>
    </w:p>
    <w:p w:rsidR="00EF72F1" w:rsidRDefault="00EF72F1">
      <w:pPr>
        <w:rPr>
          <w:ins w:id="516" w:author="CATT" w:date="2024-04-02T11:07:00Z"/>
          <w:del w:id="517" w:author="CATT" w:date="2024-03-18T16:40:00Z"/>
          <w:lang w:val="en-US" w:eastAsia="zh-CN"/>
        </w:rPr>
      </w:pPr>
    </w:p>
    <w:p w:rsidR="00EF72F1" w:rsidRDefault="007C7FB3">
      <w:pPr>
        <w:pStyle w:val="3"/>
        <w:rPr>
          <w:ins w:id="518" w:author="CATT" w:date="2024-04-02T11:07:00Z"/>
          <w:rFonts w:eastAsia="等线"/>
          <w:lang w:eastAsia="zh-CN"/>
        </w:rPr>
      </w:pPr>
      <w:ins w:id="519" w:author="CATT" w:date="2024-04-02T11:07:00Z">
        <w:r>
          <w:rPr>
            <w:lang w:eastAsia="zh-CN"/>
          </w:rPr>
          <w:t>4.9</w:t>
        </w:r>
        <w:r>
          <w:rPr>
            <w:rFonts w:hint="eastAsia"/>
            <w:lang w:val="en-US" w:eastAsia="zh-CN"/>
          </w:rPr>
          <w:t>A</w:t>
        </w:r>
        <w:r>
          <w:rPr>
            <w:lang w:eastAsia="zh-CN"/>
          </w:rPr>
          <w:t>.1</w:t>
        </w:r>
        <w:r>
          <w:rPr>
            <w:lang w:eastAsia="zh-CN"/>
          </w:rPr>
          <w:tab/>
          <w:t>RF channels</w:t>
        </w:r>
      </w:ins>
    </w:p>
    <w:p w:rsidR="00EF72F1" w:rsidRDefault="007C7FB3">
      <w:pPr>
        <w:rPr>
          <w:ins w:id="520" w:author="CATT" w:date="2024-04-02T11:07:00Z"/>
          <w:rFonts w:eastAsia="等线"/>
        </w:rPr>
      </w:pPr>
      <w:ins w:id="521" w:author="CATT" w:date="2024-04-02T11:07:00Z">
        <w:r>
          <w:rPr>
            <w:rFonts w:eastAsia="等线"/>
            <w:lang w:eastAsia="zh-CN"/>
          </w:rPr>
          <w:t xml:space="preserve">For the single </w:t>
        </w:r>
        <w:r>
          <w:rPr>
            <w:rFonts w:eastAsia="等线" w:hint="eastAsia"/>
            <w:lang w:eastAsia="zh-CN"/>
          </w:rPr>
          <w:t>passband or carrier</w:t>
        </w:r>
        <w:r>
          <w:rPr>
            <w:rFonts w:eastAsia="等线"/>
            <w:lang w:eastAsia="zh-CN"/>
          </w:rPr>
          <w:t xml:space="preserve"> testing </w:t>
        </w:r>
        <w:r>
          <w:rPr>
            <w:rFonts w:eastAsia="等线"/>
          </w:rPr>
          <w:t xml:space="preserve">many tests in this TS are performed with appropriate frequencies in the bottom, middle and top channels of the supported frequency range of the </w:t>
        </w:r>
        <w:r>
          <w:rPr>
            <w:rFonts w:eastAsia="等线" w:hint="eastAsia"/>
            <w:lang w:eastAsia="zh-CN"/>
          </w:rPr>
          <w:t>NCR</w:t>
        </w:r>
        <w:r>
          <w:rPr>
            <w:rFonts w:eastAsia="等线"/>
          </w:rPr>
          <w:t>. These are denoted as RF channels B (bottom), M (middle) and T (top).</w:t>
        </w:r>
      </w:ins>
    </w:p>
    <w:p w:rsidR="00EF72F1" w:rsidRDefault="007C7FB3">
      <w:pPr>
        <w:rPr>
          <w:ins w:id="522" w:author="CATT" w:date="2024-04-02T11:07:00Z"/>
          <w:rFonts w:eastAsia="等线"/>
        </w:rPr>
      </w:pPr>
      <w:ins w:id="523" w:author="CATT" w:date="2024-04-02T11:07:00Z">
        <w:r>
          <w:rPr>
            <w:rFonts w:eastAsia="等线"/>
          </w:rPr>
          <w:t>Unless otherwise stated, the test shall be performed with a single</w:t>
        </w:r>
        <w:r>
          <w:rPr>
            <w:rFonts w:eastAsia="等线" w:hint="eastAsia"/>
            <w:lang w:eastAsia="zh-CN"/>
          </w:rPr>
          <w:t xml:space="preserve"> passband or</w:t>
        </w:r>
        <w:r>
          <w:rPr>
            <w:rFonts w:eastAsia="等线"/>
          </w:rPr>
          <w:t xml:space="preserve"> carrier at each of the RF channels B, M and T.</w:t>
        </w:r>
      </w:ins>
    </w:p>
    <w:p w:rsidR="00EF72F1" w:rsidRDefault="007C7FB3">
      <w:pPr>
        <w:rPr>
          <w:ins w:id="524" w:author="CATT" w:date="2024-04-02T11:07:00Z"/>
          <w:rFonts w:eastAsia="等线"/>
          <w:b/>
        </w:rPr>
      </w:pPr>
      <w:ins w:id="525" w:author="CATT" w:date="2024-04-02T11:07:00Z">
        <w:r>
          <w:rPr>
            <w:rFonts w:eastAsia="等线"/>
          </w:rPr>
          <w:t xml:space="preserve">Many tests in </w:t>
        </w:r>
        <w:proofErr w:type="gramStart"/>
        <w:r>
          <w:rPr>
            <w:rFonts w:eastAsia="等线"/>
          </w:rPr>
          <w:t>this</w:t>
        </w:r>
        <w:proofErr w:type="gramEnd"/>
        <w:r>
          <w:rPr>
            <w:rFonts w:eastAsia="等线"/>
          </w:rPr>
          <w:t xml:space="preserve"> TS are performed with the maximum </w:t>
        </w:r>
        <w:r>
          <w:rPr>
            <w:rFonts w:eastAsia="等线" w:hint="eastAsia"/>
            <w:lang w:eastAsia="zh-CN"/>
          </w:rPr>
          <w:t>NCR</w:t>
        </w:r>
        <w:r>
          <w:rPr>
            <w:rFonts w:eastAsia="等线"/>
          </w:rPr>
          <w:t xml:space="preserve"> RF Bandwidth located at the bottom, middle and top of the supported frequency range in the operating band. These are denoted as B</w:t>
        </w:r>
        <w:r>
          <w:rPr>
            <w:rFonts w:eastAsia="等线"/>
            <w:vertAlign w:val="subscript"/>
          </w:rPr>
          <w:t>RFBW</w:t>
        </w:r>
        <w:r>
          <w:rPr>
            <w:rFonts w:eastAsia="等线"/>
          </w:rPr>
          <w:t xml:space="preserve"> (bottom), M</w:t>
        </w:r>
        <w:r>
          <w:rPr>
            <w:rFonts w:eastAsia="等线"/>
            <w:vertAlign w:val="subscript"/>
          </w:rPr>
          <w:t>RFBW</w:t>
        </w:r>
        <w:r>
          <w:rPr>
            <w:rFonts w:eastAsia="等线"/>
          </w:rPr>
          <w:t xml:space="preserve"> (middle) and T</w:t>
        </w:r>
        <w:r>
          <w:rPr>
            <w:rFonts w:eastAsia="等线"/>
            <w:vertAlign w:val="subscript"/>
          </w:rPr>
          <w:t>RFBW</w:t>
        </w:r>
        <w:r>
          <w:rPr>
            <w:rFonts w:eastAsia="等线"/>
          </w:rPr>
          <w:t> (top).</w:t>
        </w:r>
      </w:ins>
    </w:p>
    <w:p w:rsidR="00EF72F1" w:rsidRDefault="007C7FB3">
      <w:pPr>
        <w:rPr>
          <w:ins w:id="526" w:author="CATT" w:date="2024-04-02T11:07:00Z"/>
          <w:rFonts w:eastAsia="等线"/>
        </w:rPr>
      </w:pPr>
      <w:ins w:id="527" w:author="CATT" w:date="2024-04-02T11:07:00Z">
        <w:r>
          <w:rPr>
            <w:rFonts w:eastAsia="等线"/>
          </w:rPr>
          <w:t>Unless otherwise stated, the test shall be performed at 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rPr>
          <w:t xml:space="preserve"> defined as following:</w:t>
        </w:r>
      </w:ins>
    </w:p>
    <w:p w:rsidR="00EF72F1" w:rsidRDefault="007C7FB3">
      <w:pPr>
        <w:pStyle w:val="B1"/>
        <w:rPr>
          <w:ins w:id="528" w:author="CATT" w:date="2024-04-02T11:07:00Z"/>
          <w:rFonts w:eastAsia="等线"/>
        </w:rPr>
      </w:pPr>
      <w:ins w:id="529" w:author="CATT" w:date="2024-04-02T11:07:00Z">
        <w:r>
          <w:rPr>
            <w:rFonts w:eastAsia="等线"/>
          </w:rPr>
          <w:lastRenderedPageBreak/>
          <w:t>-</w:t>
        </w:r>
        <w:r>
          <w:rPr>
            <w:rFonts w:eastAsia="等线"/>
          </w:rPr>
          <w:tab/>
          <w:t>B</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bottom of the supported frequency range in the operating band.</w:t>
        </w:r>
      </w:ins>
    </w:p>
    <w:p w:rsidR="00EF72F1" w:rsidRDefault="007C7FB3">
      <w:pPr>
        <w:pStyle w:val="B1"/>
        <w:rPr>
          <w:ins w:id="530" w:author="CATT" w:date="2024-04-02T11:07:00Z"/>
          <w:rFonts w:eastAsia="等线"/>
        </w:rPr>
      </w:pPr>
      <w:ins w:id="531" w:author="CATT" w:date="2024-04-02T11:07:00Z">
        <w:r>
          <w:rPr>
            <w:rFonts w:eastAsia="等线"/>
          </w:rPr>
          <w:t>-</w:t>
        </w:r>
        <w:r>
          <w:rPr>
            <w:rFonts w:eastAsia="等线"/>
          </w:rPr>
          <w:tab/>
          <w:t>M</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in the middle of the supported frequency range in the operating band.</w:t>
        </w:r>
      </w:ins>
    </w:p>
    <w:p w:rsidR="00EF72F1" w:rsidRDefault="007C7FB3">
      <w:pPr>
        <w:pStyle w:val="B1"/>
        <w:rPr>
          <w:ins w:id="532" w:author="CATT" w:date="2024-04-02T11:07:00Z"/>
          <w:rFonts w:eastAsia="等线"/>
        </w:rPr>
      </w:pPr>
      <w:ins w:id="533" w:author="CATT" w:date="2024-04-02T11:07:00Z">
        <w:r>
          <w:rPr>
            <w:rFonts w:eastAsia="等线"/>
          </w:rPr>
          <w:t>-</w:t>
        </w:r>
        <w:r>
          <w:rPr>
            <w:rFonts w:eastAsia="等线"/>
          </w:rPr>
          <w:tab/>
          <w:t>T</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top of the supported frequency range in the operating band.</w:t>
        </w:r>
      </w:ins>
    </w:p>
    <w:p w:rsidR="00EF72F1" w:rsidRDefault="007C7FB3">
      <w:pPr>
        <w:rPr>
          <w:ins w:id="534" w:author="CATT" w:date="2024-04-02T11:07:00Z"/>
          <w:rFonts w:eastAsia="等线"/>
        </w:rPr>
      </w:pPr>
      <w:ins w:id="535" w:author="CATT" w:date="2024-04-02T11:07:00Z">
        <w:r>
          <w:rPr>
            <w:rFonts w:eastAsia="等线"/>
          </w:rPr>
          <w:t xml:space="preserve">For </w:t>
        </w:r>
        <w:r>
          <w:rPr>
            <w:rFonts w:eastAsia="等线" w:hint="eastAsia"/>
            <w:lang w:eastAsia="zh-CN"/>
          </w:rPr>
          <w:t>NCR</w:t>
        </w:r>
        <w:r>
          <w:rPr>
            <w:rFonts w:eastAsia="等线"/>
          </w:rPr>
          <w:t xml:space="preserve"> capable of multi-band operation, </w:t>
        </w:r>
        <w:r>
          <w:rPr>
            <w:rFonts w:eastAsia="等线"/>
            <w:lang w:eastAsia="zh-CN"/>
          </w:rPr>
          <w:t>u</w:t>
        </w:r>
        <w:r>
          <w:rPr>
            <w:rFonts w:eastAsia="等线"/>
          </w:rPr>
          <w:t>nless otherwise stated, the test shall be performed at 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and 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defined as following:</w:t>
        </w:r>
      </w:ins>
    </w:p>
    <w:p w:rsidR="00EF72F1" w:rsidRDefault="007C7FB3">
      <w:pPr>
        <w:pStyle w:val="B1"/>
        <w:rPr>
          <w:ins w:id="536" w:author="CATT" w:date="2024-04-02T11:07:00Z"/>
          <w:rFonts w:eastAsia="等线"/>
          <w:lang w:eastAsia="zh-CN"/>
        </w:rPr>
      </w:pPr>
      <w:ins w:id="537" w:author="CATT" w:date="2024-04-02T11:07: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the</w:t>
        </w:r>
        <w:r>
          <w:rPr>
            <w:rFonts w:eastAsia="等线"/>
          </w:rPr>
          <w:t xml:space="preserve"> </w:t>
        </w:r>
        <w:r>
          <w:rPr>
            <w:rFonts w:eastAsia="等线" w:hint="eastAsia"/>
            <w:i/>
            <w:iCs/>
            <w:lang w:eastAsia="zh-CN"/>
          </w:rPr>
          <w:t>NCR</w:t>
        </w:r>
        <w:r>
          <w:rPr>
            <w:rFonts w:eastAsia="等线"/>
            <w:i/>
            <w:iCs/>
          </w:rPr>
          <w:t xml:space="preserve"> RF Bandwidths </w:t>
        </w:r>
        <w:r>
          <w:rPr>
            <w:rFonts w:eastAsia="等线"/>
          </w:rPr>
          <w:t xml:space="preserve">located at the bottom of the supported frequency range in the </w:t>
        </w:r>
        <w:r>
          <w:rPr>
            <w:rFonts w:eastAsia="等线"/>
            <w:lang w:eastAsia="zh-CN"/>
          </w:rPr>
          <w:t xml:space="preserve">lowest operating </w:t>
        </w:r>
        <w:r>
          <w:rPr>
            <w:rFonts w:eastAsia="等线"/>
          </w:rPr>
          <w:t>band</w:t>
        </w:r>
        <w:r>
          <w:rPr>
            <w:rFonts w:eastAsia="等线"/>
            <w:lang w:eastAsia="zh-CN"/>
          </w:rPr>
          <w:t xml:space="preserve"> and</w:t>
        </w:r>
        <w:r>
          <w:rPr>
            <w:rFonts w:eastAsia="等线"/>
          </w:rPr>
          <w:t xml:space="preserve"> at the </w:t>
        </w:r>
        <w:r>
          <w:rPr>
            <w:rFonts w:eastAsia="等线"/>
            <w:lang w:eastAsia="zh-CN"/>
          </w:rPr>
          <w:t>highest possible simultaneous frequency position, within the Maximum Radio Bandwidth,</w:t>
        </w:r>
        <w:r>
          <w:rPr>
            <w:rFonts w:eastAsia="等线"/>
          </w:rPr>
          <w:t xml:space="preserve"> in the </w:t>
        </w:r>
        <w:r>
          <w:rPr>
            <w:rFonts w:eastAsia="等线"/>
            <w:lang w:eastAsia="zh-CN"/>
          </w:rPr>
          <w:t xml:space="preserve">highest operating </w:t>
        </w:r>
        <w:r>
          <w:rPr>
            <w:rFonts w:eastAsia="等线"/>
          </w:rPr>
          <w:t>band</w:t>
        </w:r>
        <w:r>
          <w:rPr>
            <w:rFonts w:eastAsia="等线"/>
            <w:lang w:eastAsia="zh-CN"/>
          </w:rPr>
          <w:t>.</w:t>
        </w:r>
      </w:ins>
    </w:p>
    <w:p w:rsidR="00EF72F1" w:rsidRDefault="007C7FB3">
      <w:pPr>
        <w:pStyle w:val="B1"/>
        <w:rPr>
          <w:ins w:id="538" w:author="CATT" w:date="2024-04-02T11:07:00Z"/>
          <w:rFonts w:eastAsia="等线"/>
          <w:lang w:eastAsia="zh-CN"/>
        </w:rPr>
      </w:pPr>
      <w:ins w:id="539" w:author="CATT" w:date="2024-04-02T11:07:00Z">
        <w:r>
          <w:rPr>
            <w:rFonts w:eastAsia="等线"/>
          </w:rPr>
          <w:t>-</w:t>
        </w:r>
        <w:r>
          <w:rPr>
            <w:rFonts w:eastAsia="等线"/>
          </w:rPr>
          <w:tab/>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the </w:t>
        </w:r>
        <w:r>
          <w:rPr>
            <w:rFonts w:eastAsia="等线" w:hint="eastAsia"/>
            <w:i/>
            <w:iCs/>
            <w:lang w:eastAsia="zh-CN"/>
          </w:rPr>
          <w:t>NCR</w:t>
        </w:r>
        <w:r>
          <w:rPr>
            <w:rFonts w:eastAsia="等线"/>
            <w:i/>
            <w:iCs/>
          </w:rPr>
          <w:t xml:space="preserve"> RF Bandwidths</w:t>
        </w:r>
        <w:r>
          <w:rPr>
            <w:rFonts w:eastAsia="等线"/>
          </w:rPr>
          <w:t xml:space="preserve"> located at the top of the supported frequency range in the </w:t>
        </w:r>
        <w:r>
          <w:rPr>
            <w:rFonts w:eastAsia="等线"/>
            <w:lang w:eastAsia="zh-CN"/>
          </w:rPr>
          <w:t xml:space="preserve">highest </w:t>
        </w:r>
        <w:r>
          <w:rPr>
            <w:rFonts w:eastAsia="等线"/>
          </w:rPr>
          <w:t>operating band and at the lowest possible simultaneous frequency position, within the Maximum Radio Bandwidth, in the lowest operating band.</w:t>
        </w:r>
      </w:ins>
    </w:p>
    <w:p w:rsidR="00EF72F1" w:rsidRDefault="007C7FB3">
      <w:pPr>
        <w:pStyle w:val="NO"/>
        <w:rPr>
          <w:ins w:id="540" w:author="CATT" w:date="2024-04-02T11:07:00Z"/>
          <w:rFonts w:eastAsia="等线"/>
          <w:lang w:eastAsia="zh-CN"/>
        </w:rPr>
      </w:pPr>
      <w:ins w:id="541" w:author="CATT" w:date="2024-04-02T11:07:00Z">
        <w:r>
          <w:rPr>
            <w:rFonts w:eastAsia="等线"/>
            <w:lang w:eastAsia="zh-CN"/>
          </w:rPr>
          <w:t>NOTE:</w:t>
        </w:r>
        <w:r>
          <w:rPr>
            <w:rFonts w:eastAsia="等线"/>
            <w:lang w:eastAsia="zh-CN"/>
          </w:rPr>
          <w:tab/>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rPr>
          <w:t xml:space="preserve"> = </w:t>
        </w:r>
        <w:r>
          <w:rPr>
            <w:rFonts w:eastAsia="等线"/>
            <w:lang w:eastAsia="zh-CN"/>
          </w:rPr>
          <w:t>B'</w:t>
        </w:r>
        <w:r>
          <w:rPr>
            <w:rFonts w:eastAsia="等线"/>
            <w:vertAlign w:val="subscript"/>
          </w:rPr>
          <w:t>RFBW</w:t>
        </w:r>
        <w:r>
          <w:rPr>
            <w:rFonts w:eastAsia="等线"/>
          </w:rPr>
          <w:t>_T</w:t>
        </w:r>
        <w:r>
          <w:rPr>
            <w:rFonts w:eastAsia="等线"/>
            <w:vertAlign w:val="subscript"/>
          </w:rPr>
          <w:t>RFBW</w:t>
        </w:r>
        <w:r>
          <w:rPr>
            <w:rFonts w:eastAsia="等线"/>
          </w:rPr>
          <w:t xml:space="preserve"> = B</w:t>
        </w:r>
        <w:r>
          <w:rPr>
            <w:rFonts w:eastAsia="等线"/>
            <w:vertAlign w:val="subscript"/>
          </w:rPr>
          <w:t>RFBW</w:t>
        </w:r>
        <w:r>
          <w:rPr>
            <w:rFonts w:eastAsia="等线"/>
          </w:rPr>
          <w:t>_T</w:t>
        </w:r>
        <w:r>
          <w:rPr>
            <w:rFonts w:eastAsia="等线"/>
            <w:vertAlign w:val="subscript"/>
          </w:rPr>
          <w:t>RFBW</w:t>
        </w:r>
        <w:r>
          <w:rPr>
            <w:rFonts w:eastAsia="等线"/>
          </w:rPr>
          <w:t xml:space="preserve"> when the </w:t>
        </w:r>
        <w:r>
          <w:rPr>
            <w:rFonts w:eastAsia="等线"/>
            <w:lang w:eastAsia="zh-CN"/>
          </w:rPr>
          <w:t xml:space="preserve">declared </w:t>
        </w:r>
        <w:r>
          <w:rPr>
            <w:rFonts w:eastAsia="等线"/>
          </w:rPr>
          <w:t xml:space="preserve">Maximum Radio Bandwidth </w:t>
        </w:r>
        <w:r>
          <w:rPr>
            <w:rFonts w:eastAsia="等线"/>
            <w:lang w:eastAsia="zh-CN"/>
          </w:rPr>
          <w:t xml:space="preserve">spans all operating bands. </w:t>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lang w:eastAsia="zh-CN"/>
          </w:rPr>
          <w:t xml:space="preserve"> means the </w:t>
        </w:r>
        <w:r>
          <w:rPr>
            <w:rFonts w:eastAsia="等线" w:hint="eastAsia"/>
            <w:i/>
            <w:iCs/>
            <w:lang w:eastAsia="zh-CN"/>
          </w:rPr>
          <w:t>NCR</w:t>
        </w:r>
        <w:r>
          <w:rPr>
            <w:rFonts w:eastAsia="等线"/>
            <w:i/>
            <w:iCs/>
            <w:lang w:eastAsia="zh-CN"/>
          </w:rPr>
          <w:t xml:space="preserve"> RF Bandwidths</w:t>
        </w:r>
        <w:r>
          <w:rPr>
            <w:rFonts w:eastAsia="等线"/>
            <w:lang w:eastAsia="zh-CN"/>
          </w:rPr>
          <w:t xml:space="preserve"> are located at the bottom of the supported frequency range in the lower operating band and at the top of the supported frequency range in the upper </w:t>
        </w:r>
        <w:r>
          <w:rPr>
            <w:rFonts w:eastAsia="等线"/>
          </w:rPr>
          <w:t>operating</w:t>
        </w:r>
        <w:r>
          <w:rPr>
            <w:rFonts w:eastAsia="等线"/>
            <w:lang w:eastAsia="zh-CN"/>
          </w:rPr>
          <w:t xml:space="preserve"> band.</w:t>
        </w:r>
      </w:ins>
    </w:p>
    <w:p w:rsidR="00EF72F1" w:rsidRDefault="007C7FB3">
      <w:pPr>
        <w:rPr>
          <w:ins w:id="542" w:author="CATT" w:date="2024-04-02T11:07:00Z"/>
          <w:rFonts w:eastAsia="等线"/>
          <w:lang w:eastAsia="zh-CN"/>
        </w:rPr>
      </w:pPr>
      <w:ins w:id="543" w:author="CATT" w:date="2024-04-02T11:07:00Z">
        <w:r>
          <w:rPr>
            <w:rFonts w:eastAsia="等线"/>
          </w:rPr>
          <w:t xml:space="preserve">When a test is performed by a test laboratory, the position of </w:t>
        </w:r>
        <w:r>
          <w:rPr>
            <w:rFonts w:eastAsia="等线"/>
            <w:lang w:eastAsia="zh-CN"/>
          </w:rPr>
          <w:t>B, M and T for single</w:t>
        </w:r>
        <w:r>
          <w:rPr>
            <w:rFonts w:eastAsia="等线" w:hint="eastAsia"/>
            <w:lang w:eastAsia="zh-CN"/>
          </w:rPr>
          <w:t xml:space="preserve"> passband or</w:t>
        </w:r>
        <w:r>
          <w:rPr>
            <w:rFonts w:eastAsia="等线"/>
            <w:lang w:eastAsia="zh-CN"/>
          </w:rPr>
          <w:t xml:space="preserve"> carrier, </w:t>
        </w:r>
        <w:r>
          <w:rPr>
            <w:rFonts w:eastAsia="等线"/>
          </w:rPr>
          <w:t>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vertAlign w:val="subscript"/>
            <w:lang w:eastAsia="zh-CN"/>
          </w:rPr>
          <w:t xml:space="preserve"> </w:t>
        </w:r>
        <w:r>
          <w:rPr>
            <w:rFonts w:eastAsia="等线"/>
            <w:lang w:eastAsia="zh-CN"/>
          </w:rPr>
          <w:t xml:space="preserve">for single band operation, </w:t>
        </w:r>
        <w:r>
          <w:rPr>
            <w:rFonts w:eastAsia="MS Mincho"/>
          </w:rPr>
          <w:t xml:space="preserve">the position of </w:t>
        </w:r>
        <w:r>
          <w:rPr>
            <w:rFonts w:eastAsia="等线"/>
          </w:rPr>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MS Mincho"/>
          </w:rPr>
          <w:t xml:space="preserve"> and </w:t>
        </w:r>
        <w:r>
          <w:rPr>
            <w:rFonts w:eastAsia="等线"/>
          </w:rPr>
          <w:t>B'</w:t>
        </w:r>
        <w:r>
          <w:rPr>
            <w:rFonts w:eastAsia="等线"/>
            <w:vertAlign w:val="subscript"/>
          </w:rPr>
          <w:t>RFBW</w:t>
        </w:r>
        <w:r>
          <w:rPr>
            <w:rFonts w:eastAsia="等线"/>
          </w:rPr>
          <w:t>_T</w:t>
        </w:r>
        <w:r>
          <w:rPr>
            <w:rFonts w:eastAsia="等线"/>
            <w:vertAlign w:val="subscript"/>
          </w:rPr>
          <w:t>RFBW</w:t>
        </w:r>
        <w:r>
          <w:rPr>
            <w:rFonts w:eastAsia="MS Mincho"/>
          </w:rPr>
          <w:t xml:space="preserve"> in the </w:t>
        </w:r>
        <w:r>
          <w:rPr>
            <w:rFonts w:eastAsia="等线"/>
            <w:lang w:eastAsia="zh-CN"/>
          </w:rPr>
          <w:t>supported operating band combinations</w:t>
        </w:r>
        <w:r>
          <w:rPr>
            <w:rFonts w:eastAsia="等线"/>
          </w:rPr>
          <w:t xml:space="preserve"> shall be specified by the laboratory. The laboratory may consult with operators, the manufacturer or other bodies.</w:t>
        </w:r>
      </w:ins>
    </w:p>
    <w:p w:rsidR="00EF72F1" w:rsidRDefault="007C7FB3">
      <w:pPr>
        <w:pStyle w:val="3"/>
        <w:rPr>
          <w:ins w:id="544" w:author="CATT" w:date="2024-04-02T11:07:00Z"/>
        </w:rPr>
      </w:pPr>
      <w:ins w:id="545" w:author="CATT" w:date="2024-04-02T11:07:00Z">
        <w:r>
          <w:t>4.9</w:t>
        </w:r>
        <w:r>
          <w:rPr>
            <w:rFonts w:hint="eastAsia"/>
            <w:lang w:val="en-US" w:eastAsia="zh-CN"/>
          </w:rPr>
          <w:t>A</w:t>
        </w:r>
        <w:r>
          <w:t>.2</w:t>
        </w:r>
        <w:r>
          <w:tab/>
          <w:t>Test models</w:t>
        </w:r>
      </w:ins>
    </w:p>
    <w:p w:rsidR="00EF72F1" w:rsidRDefault="007C7FB3">
      <w:pPr>
        <w:pStyle w:val="4"/>
        <w:rPr>
          <w:ins w:id="546" w:author="CATT" w:date="2024-04-02T11:07:00Z"/>
          <w:rFonts w:eastAsia="等线"/>
          <w:lang w:eastAsia="zh-CN"/>
        </w:rPr>
      </w:pPr>
      <w:ins w:id="547" w:author="CATT" w:date="2024-04-02T11:07:00Z">
        <w:r>
          <w:t>4.9</w:t>
        </w:r>
        <w:r>
          <w:rPr>
            <w:rFonts w:hint="eastAsia"/>
            <w:lang w:val="en-US" w:eastAsia="zh-CN"/>
          </w:rPr>
          <w:t>A</w:t>
        </w:r>
        <w:r>
          <w:t>.2.1</w:t>
        </w:r>
        <w:r>
          <w:tab/>
          <w:t>General</w:t>
        </w:r>
      </w:ins>
    </w:p>
    <w:p w:rsidR="00EF72F1" w:rsidRDefault="007C7FB3">
      <w:pPr>
        <w:rPr>
          <w:ins w:id="548" w:author="CATT" w:date="2024-04-02T11:07:00Z"/>
          <w:rFonts w:eastAsia="等线"/>
          <w:lang w:eastAsia="zh-CN"/>
        </w:rPr>
      </w:pPr>
      <w:ins w:id="549" w:author="CATT" w:date="2024-04-02T11:07:00Z">
        <w:r>
          <w:t xml:space="preserve">The following clauses will describe the FR1 test models needed for </w:t>
        </w:r>
        <w:r>
          <w:rPr>
            <w:rFonts w:eastAsia="等线" w:hint="eastAsia"/>
            <w:i/>
            <w:iCs/>
            <w:lang w:eastAsia="zh-CN"/>
          </w:rPr>
          <w:t>NCR</w:t>
        </w:r>
        <w:r>
          <w:rPr>
            <w:i/>
          </w:rPr>
          <w:t xml:space="preserve"> type 1-C</w:t>
        </w:r>
        <w:r>
          <w:rPr>
            <w:rFonts w:eastAsia="等线" w:hint="eastAsia"/>
            <w:i/>
            <w:lang w:eastAsia="zh-CN"/>
          </w:rPr>
          <w:t xml:space="preserve"> </w:t>
        </w:r>
        <w:r>
          <w:rPr>
            <w:rFonts w:eastAsia="等线" w:hint="eastAsia"/>
            <w:lang w:eastAsia="zh-CN"/>
          </w:rPr>
          <w:t>and</w:t>
        </w:r>
        <w:r>
          <w:rPr>
            <w:rFonts w:eastAsia="等线" w:hint="eastAsia"/>
            <w:i/>
            <w:lang w:eastAsia="zh-CN"/>
          </w:rPr>
          <w:t xml:space="preserve"> NCR type 1-H</w:t>
        </w:r>
        <w:r>
          <w:t xml:space="preserve">. </w:t>
        </w:r>
      </w:ins>
    </w:p>
    <w:p w:rsidR="00EF72F1" w:rsidRDefault="007C7FB3">
      <w:pPr>
        <w:pStyle w:val="4"/>
        <w:rPr>
          <w:ins w:id="550" w:author="CATT" w:date="2024-04-02T11:07:00Z"/>
          <w:rFonts w:eastAsia="等线"/>
          <w:lang w:eastAsia="zh-CN"/>
        </w:rPr>
      </w:pPr>
      <w:ins w:id="551" w:author="CATT" w:date="2024-04-02T11:07:00Z">
        <w:r>
          <w:t>4.9</w:t>
        </w:r>
        <w:r>
          <w:rPr>
            <w:rFonts w:hint="eastAsia"/>
            <w:lang w:val="en-US" w:eastAsia="zh-CN"/>
          </w:rPr>
          <w:t>A</w:t>
        </w:r>
        <w:r>
          <w:t>.2.2</w:t>
        </w:r>
        <w:r>
          <w:tab/>
          <w:t xml:space="preserve">FR1 test models for </w:t>
        </w:r>
        <w:r>
          <w:rPr>
            <w:rFonts w:hint="eastAsia"/>
            <w:lang w:val="en-US" w:eastAsia="zh-CN"/>
          </w:rPr>
          <w:t>NCR</w:t>
        </w:r>
        <w:r>
          <w:t xml:space="preserve"> for DL</w:t>
        </w:r>
      </w:ins>
    </w:p>
    <w:p w:rsidR="00EF72F1" w:rsidRDefault="007C7FB3">
      <w:pPr>
        <w:rPr>
          <w:ins w:id="552" w:author="CATT" w:date="2024-04-02T11:07:00Z"/>
        </w:rPr>
      </w:pPr>
      <w:ins w:id="553" w:author="CATT" w:date="2024-04-02T11:07:00Z">
        <w:r>
          <w:t>FR1 test model in clause 4.9.2.2 in TS 38.141-1[</w:t>
        </w:r>
        <w:r>
          <w:rPr>
            <w:rFonts w:hint="eastAsia"/>
            <w:lang w:eastAsia="zh-CN"/>
          </w:rPr>
          <w:t>7</w:t>
        </w:r>
        <w:r>
          <w:t xml:space="preserve">] applies to </w:t>
        </w:r>
        <w:r>
          <w:rPr>
            <w:rFonts w:eastAsia="等线" w:hint="eastAsia"/>
            <w:i/>
            <w:iCs/>
            <w:lang w:eastAsia="zh-CN"/>
          </w:rPr>
          <w:t>NCR</w:t>
        </w:r>
        <w:r>
          <w:rPr>
            <w:i/>
            <w:iCs/>
          </w:rPr>
          <w:t xml:space="preserve"> type 1-C</w:t>
        </w:r>
        <w:r>
          <w:rPr>
            <w:rFonts w:eastAsia="等线" w:hint="eastAsia"/>
            <w:i/>
            <w:iCs/>
            <w:lang w:eastAsia="zh-CN"/>
          </w:rPr>
          <w:t xml:space="preserve"> </w:t>
        </w:r>
        <w:r>
          <w:rPr>
            <w:rFonts w:eastAsia="等线" w:hint="eastAsia"/>
            <w:iCs/>
            <w:lang w:eastAsia="zh-CN"/>
          </w:rPr>
          <w:t>and</w:t>
        </w:r>
        <w:r>
          <w:rPr>
            <w:rFonts w:eastAsia="等线" w:hint="eastAsia"/>
            <w:i/>
            <w:iCs/>
            <w:lang w:eastAsia="zh-CN"/>
          </w:rPr>
          <w:t xml:space="preserve"> NCR type 1-H</w:t>
        </w:r>
        <w:r>
          <w:t xml:space="preserve"> as below:</w:t>
        </w:r>
      </w:ins>
    </w:p>
    <w:p w:rsidR="00EF72F1" w:rsidRDefault="007C7FB3">
      <w:pPr>
        <w:pStyle w:val="B1"/>
        <w:rPr>
          <w:ins w:id="554" w:author="CATT" w:date="2024-04-02T11:07:00Z"/>
        </w:rPr>
      </w:pPr>
      <w:ins w:id="555" w:author="CATT" w:date="2024-04-02T11:07:00Z">
        <w:r>
          <w:t>-</w:t>
        </w:r>
        <w:r>
          <w:tab/>
          <w:t xml:space="preserve">NR-FR1-TM1.1 applies to </w:t>
        </w:r>
        <w:r>
          <w:rPr>
            <w:rFonts w:eastAsia="等线" w:hint="eastAsia"/>
            <w:lang w:eastAsia="zh-CN"/>
          </w:rPr>
          <w:t>NC</w:t>
        </w:r>
        <w:r>
          <w:t>RDL-FR1-TM1.1</w:t>
        </w:r>
      </w:ins>
    </w:p>
    <w:p w:rsidR="00EF72F1" w:rsidRDefault="007C7FB3">
      <w:pPr>
        <w:pStyle w:val="B1"/>
        <w:rPr>
          <w:ins w:id="556" w:author="CATT" w:date="2024-04-02T11:07:00Z"/>
        </w:rPr>
      </w:pPr>
      <w:ins w:id="557" w:author="CATT" w:date="2024-04-02T11:07:00Z">
        <w:r>
          <w:t>-</w:t>
        </w:r>
        <w:r>
          <w:tab/>
          <w:t xml:space="preserve">NR-FR1-TM1.2 applies to </w:t>
        </w:r>
        <w:r>
          <w:rPr>
            <w:rFonts w:eastAsia="等线" w:hint="eastAsia"/>
            <w:lang w:eastAsia="zh-CN"/>
          </w:rPr>
          <w:t>NC</w:t>
        </w:r>
        <w:r>
          <w:t>RDL-FR1-TM1.2</w:t>
        </w:r>
      </w:ins>
    </w:p>
    <w:p w:rsidR="00EF72F1" w:rsidRDefault="007C7FB3">
      <w:pPr>
        <w:pStyle w:val="B1"/>
        <w:rPr>
          <w:ins w:id="558" w:author="CATT" w:date="2024-04-02T11:07:00Z"/>
        </w:rPr>
      </w:pPr>
      <w:ins w:id="559" w:author="CATT" w:date="2024-04-02T11:07:00Z">
        <w:r>
          <w:t>-</w:t>
        </w:r>
        <w:r>
          <w:tab/>
          <w:t xml:space="preserve">NR-FR1-TM2 applies to </w:t>
        </w:r>
        <w:r>
          <w:rPr>
            <w:rFonts w:eastAsia="等线" w:hint="eastAsia"/>
            <w:lang w:eastAsia="zh-CN"/>
          </w:rPr>
          <w:t>NC</w:t>
        </w:r>
        <w:r>
          <w:t>RDL-FR1-TM2</w:t>
        </w:r>
      </w:ins>
    </w:p>
    <w:p w:rsidR="00EF72F1" w:rsidRDefault="007C7FB3">
      <w:pPr>
        <w:pStyle w:val="B1"/>
        <w:rPr>
          <w:ins w:id="560" w:author="CATT" w:date="2024-04-02T11:07:00Z"/>
        </w:rPr>
      </w:pPr>
      <w:ins w:id="561" w:author="CATT" w:date="2024-04-02T11:07:00Z">
        <w:r>
          <w:t>-</w:t>
        </w:r>
        <w:r>
          <w:tab/>
          <w:t xml:space="preserve">NR-FR1-TM2a applies to </w:t>
        </w:r>
        <w:r>
          <w:rPr>
            <w:rFonts w:eastAsia="等线" w:hint="eastAsia"/>
            <w:lang w:eastAsia="zh-CN"/>
          </w:rPr>
          <w:t>NC</w:t>
        </w:r>
        <w:r>
          <w:t>RDL-FR1-TM2a</w:t>
        </w:r>
      </w:ins>
    </w:p>
    <w:p w:rsidR="00EF72F1" w:rsidRDefault="007C7FB3">
      <w:pPr>
        <w:pStyle w:val="B1"/>
        <w:rPr>
          <w:ins w:id="562" w:author="CATT" w:date="2024-04-02T11:07:00Z"/>
        </w:rPr>
      </w:pPr>
      <w:ins w:id="563" w:author="CATT" w:date="2024-04-02T11:07:00Z">
        <w:r>
          <w:t>-</w:t>
        </w:r>
        <w:r>
          <w:tab/>
          <w:t xml:space="preserve">NR-FR1-TM3.1 applies to </w:t>
        </w:r>
        <w:r>
          <w:rPr>
            <w:rFonts w:eastAsia="等线" w:hint="eastAsia"/>
            <w:lang w:eastAsia="zh-CN"/>
          </w:rPr>
          <w:t>NC</w:t>
        </w:r>
        <w:r>
          <w:t>RDL-FR1-TM3.1</w:t>
        </w:r>
      </w:ins>
    </w:p>
    <w:p w:rsidR="00EF72F1" w:rsidRDefault="007C7FB3">
      <w:pPr>
        <w:pStyle w:val="B1"/>
        <w:rPr>
          <w:ins w:id="564" w:author="CATT" w:date="2024-04-02T11:07:00Z"/>
        </w:rPr>
      </w:pPr>
      <w:ins w:id="565" w:author="CATT" w:date="2024-04-02T11:07:00Z">
        <w:r>
          <w:t>-</w:t>
        </w:r>
        <w:r>
          <w:tab/>
          <w:t xml:space="preserve">NR-FR1-TM3.1a applies to </w:t>
        </w:r>
        <w:r>
          <w:rPr>
            <w:rFonts w:eastAsia="等线" w:hint="eastAsia"/>
            <w:lang w:eastAsia="zh-CN"/>
          </w:rPr>
          <w:t>NC</w:t>
        </w:r>
        <w:r>
          <w:t>RDL-FR1-TM3.1a</w:t>
        </w:r>
      </w:ins>
    </w:p>
    <w:p w:rsidR="00EF72F1" w:rsidRDefault="007C7FB3">
      <w:pPr>
        <w:pStyle w:val="B1"/>
        <w:rPr>
          <w:ins w:id="566" w:author="CATT" w:date="2024-04-02T11:07:00Z"/>
        </w:rPr>
      </w:pPr>
      <w:ins w:id="567" w:author="CATT" w:date="2024-04-02T11:07:00Z">
        <w:r>
          <w:t>-</w:t>
        </w:r>
        <w:r>
          <w:tab/>
          <w:t xml:space="preserve">NR-FR1-TM3.2 applies to </w:t>
        </w:r>
        <w:r>
          <w:rPr>
            <w:rFonts w:eastAsia="等线" w:hint="eastAsia"/>
            <w:lang w:eastAsia="zh-CN"/>
          </w:rPr>
          <w:t>NC</w:t>
        </w:r>
        <w:r>
          <w:t>RDL-FR1-TM3.2</w:t>
        </w:r>
      </w:ins>
    </w:p>
    <w:p w:rsidR="00EF72F1" w:rsidRDefault="007C7FB3">
      <w:pPr>
        <w:pStyle w:val="B1"/>
        <w:rPr>
          <w:ins w:id="568" w:author="CATT" w:date="2024-04-02T11:07:00Z"/>
        </w:rPr>
      </w:pPr>
      <w:ins w:id="569" w:author="CATT" w:date="2024-04-02T11:07:00Z">
        <w:r>
          <w:t>-</w:t>
        </w:r>
        <w:r>
          <w:tab/>
          <w:t xml:space="preserve">NR-FR1-TM3.3 applies to </w:t>
        </w:r>
        <w:r>
          <w:rPr>
            <w:rFonts w:eastAsia="等线" w:hint="eastAsia"/>
            <w:lang w:eastAsia="zh-CN"/>
          </w:rPr>
          <w:t>NC</w:t>
        </w:r>
        <w:r>
          <w:t>RDL-FR1-TM3.3</w:t>
        </w:r>
      </w:ins>
    </w:p>
    <w:p w:rsidR="00EF72F1" w:rsidRDefault="007C7FB3">
      <w:pPr>
        <w:rPr>
          <w:ins w:id="570" w:author="CATT" w:date="2024-04-02T11:07:00Z"/>
          <w:rFonts w:eastAsia="等线"/>
          <w:lang w:eastAsia="zh-CN"/>
        </w:rPr>
      </w:pPr>
      <w:ins w:id="571" w:author="CATT" w:date="2024-04-02T11:07:00Z">
        <w:r>
          <w:t>Testing models applying to NB-</w:t>
        </w:r>
        <w:proofErr w:type="spellStart"/>
        <w:r>
          <w:t>IoT</w:t>
        </w:r>
        <w:proofErr w:type="spellEnd"/>
        <w:r>
          <w:t xml:space="preserve"> operation in clause 4.9.2.2 in TS 38.141-1[</w:t>
        </w:r>
        <w:r>
          <w:rPr>
            <w:rFonts w:hint="eastAsia"/>
            <w:lang w:eastAsia="zh-CN"/>
          </w:rPr>
          <w:t>7</w:t>
        </w:r>
        <w:r>
          <w:t xml:space="preserve">] are not applicable to </w:t>
        </w:r>
        <w:r>
          <w:rPr>
            <w:rFonts w:eastAsia="等线" w:hint="eastAsia"/>
            <w:lang w:eastAsia="zh-CN"/>
          </w:rPr>
          <w:t>NCR</w:t>
        </w:r>
        <w:r>
          <w:t>.</w:t>
        </w:r>
      </w:ins>
    </w:p>
    <w:p w:rsidR="00EF72F1" w:rsidRDefault="007C7FB3">
      <w:pPr>
        <w:pStyle w:val="4"/>
        <w:rPr>
          <w:ins w:id="572" w:author="CATT" w:date="2024-04-02T11:07:00Z"/>
          <w:rFonts w:eastAsia="等线"/>
          <w:lang w:eastAsia="zh-CN"/>
        </w:rPr>
      </w:pPr>
      <w:ins w:id="573" w:author="CATT" w:date="2024-04-02T11:07:00Z">
        <w:r>
          <w:t>4.9</w:t>
        </w:r>
        <w:r>
          <w:rPr>
            <w:rFonts w:hint="eastAsia"/>
            <w:lang w:val="en-US" w:eastAsia="zh-CN"/>
          </w:rPr>
          <w:t>A</w:t>
        </w:r>
        <w:r>
          <w:t>.2.3</w:t>
        </w:r>
        <w:r>
          <w:tab/>
        </w:r>
        <w:r>
          <w:tab/>
          <w:t xml:space="preserve">FR1 test models for </w:t>
        </w:r>
        <w:r>
          <w:rPr>
            <w:rFonts w:hint="eastAsia"/>
            <w:lang w:val="en-US" w:eastAsia="zh-CN"/>
          </w:rPr>
          <w:t>NCR</w:t>
        </w:r>
        <w:r>
          <w:t xml:space="preserve"> for UL</w:t>
        </w:r>
      </w:ins>
    </w:p>
    <w:p w:rsidR="00EF72F1" w:rsidRDefault="007C7FB3">
      <w:pPr>
        <w:keepNext/>
        <w:keepLines/>
        <w:spacing w:before="120"/>
        <w:ind w:left="1701" w:hanging="1701"/>
        <w:outlineLvl w:val="4"/>
        <w:rPr>
          <w:ins w:id="574" w:author="CATT" w:date="2024-04-02T11:07:00Z"/>
          <w:rFonts w:ascii="Arial" w:eastAsia="等线" w:hAnsi="Arial"/>
          <w:sz w:val="22"/>
        </w:rPr>
      </w:pPr>
      <w:bookmarkStart w:id="575" w:name="_Toc75275499"/>
      <w:bookmarkStart w:id="576" w:name="_Toc76541509"/>
      <w:bookmarkStart w:id="577" w:name="_Toc138862107"/>
      <w:bookmarkStart w:id="578" w:name="_Toc114150683"/>
      <w:bookmarkStart w:id="579" w:name="_Toc155318443"/>
      <w:bookmarkStart w:id="580" w:name="_Toc75276010"/>
      <w:bookmarkStart w:id="581" w:name="_Toc82437278"/>
      <w:bookmarkStart w:id="582" w:name="_Toc98753661"/>
      <w:bookmarkStart w:id="583" w:name="_Toc124151086"/>
      <w:bookmarkStart w:id="584" w:name="_Toc130397178"/>
      <w:bookmarkStart w:id="585" w:name="_Toc137558282"/>
      <w:bookmarkStart w:id="586" w:name="_Toc145532164"/>
      <w:bookmarkStart w:id="587" w:name="_Toc89944643"/>
      <w:bookmarkStart w:id="588" w:name="_Toc124152126"/>
      <w:bookmarkStart w:id="589" w:name="_Toc106180647"/>
      <w:bookmarkStart w:id="590" w:name="_Toc130396658"/>
      <w:bookmarkStart w:id="591" w:name="_Toc124151606"/>
      <w:ins w:id="592"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.2.3.1</w:t>
        </w:r>
        <w:r>
          <w:rPr>
            <w:rFonts w:ascii="Arial" w:eastAsia="等线" w:hAnsi="Arial"/>
            <w:sz w:val="22"/>
          </w:rP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p>
    <w:p w:rsidR="00EF72F1" w:rsidRDefault="007C7FB3">
      <w:pPr>
        <w:rPr>
          <w:ins w:id="593" w:author="CATT" w:date="2024-04-02T11:07:00Z"/>
          <w:rFonts w:eastAsia="等线"/>
          <w:lang w:eastAsia="ko-KR"/>
        </w:rPr>
      </w:pPr>
      <w:ins w:id="594" w:author="CATT" w:date="2024-04-02T11:07:00Z">
        <w:r>
          <w:rPr>
            <w:rFonts w:eastAsia="等线"/>
            <w:lang w:eastAsia="ko-KR"/>
          </w:rPr>
          <w:t>The set-up of physical channels for transmitter tests shall be according to one of the FR1 test models (</w:t>
        </w:r>
        <w:r>
          <w:rPr>
            <w:rFonts w:eastAsia="等线" w:hint="eastAsia"/>
            <w:lang w:eastAsia="zh-CN"/>
          </w:rPr>
          <w:t>NCRUL</w:t>
        </w:r>
        <w:r>
          <w:rPr>
            <w:rFonts w:eastAsia="等线"/>
            <w:lang w:eastAsia="ko-KR"/>
          </w:rPr>
          <w:t>- FR1</w:t>
        </w:r>
        <w:r>
          <w:rPr>
            <w:rFonts w:eastAsia="等线"/>
            <w:lang w:eastAsia="ko-KR"/>
          </w:rPr>
          <w:noBreakHyphen/>
          <w:t>TM) below. A reference to the applicable test model is made within each test.</w:t>
        </w:r>
      </w:ins>
    </w:p>
    <w:p w:rsidR="00EF72F1" w:rsidRDefault="007C7FB3">
      <w:pPr>
        <w:rPr>
          <w:ins w:id="595" w:author="CATT" w:date="2024-04-02T11:07:00Z"/>
          <w:rFonts w:eastAsia="等线"/>
          <w:lang w:eastAsia="ko-KR"/>
        </w:rPr>
      </w:pPr>
      <w:ins w:id="596" w:author="CATT" w:date="2024-04-02T11:07:00Z">
        <w:r>
          <w:rPr>
            <w:rFonts w:eastAsia="等线"/>
            <w:lang w:eastAsia="ko-KR"/>
          </w:rPr>
          <w:t xml:space="preserve">The following general parameters are used by all </w:t>
        </w:r>
        <w:r>
          <w:rPr>
            <w:rFonts w:eastAsia="等线" w:hint="eastAsia"/>
            <w:lang w:eastAsia="zh-CN"/>
          </w:rPr>
          <w:t>NCR</w:t>
        </w:r>
        <w:r>
          <w:rPr>
            <w:rFonts w:eastAsia="等线"/>
            <w:lang w:eastAsia="ko-KR"/>
          </w:rPr>
          <w:t xml:space="preserve"> test models:</w:t>
        </w:r>
      </w:ins>
    </w:p>
    <w:p w:rsidR="00EF72F1" w:rsidRDefault="007C7FB3">
      <w:pPr>
        <w:ind w:left="568" w:hanging="284"/>
        <w:rPr>
          <w:ins w:id="597" w:author="CATT" w:date="2024-04-02T11:07:00Z"/>
          <w:rFonts w:eastAsia="等线"/>
        </w:rPr>
      </w:pPr>
      <w:ins w:id="598" w:author="CATT" w:date="2024-04-02T11:07:00Z">
        <w:r>
          <w:rPr>
            <w:rFonts w:eastAsia="等线"/>
          </w:rPr>
          <w:lastRenderedPageBreak/>
          <w:t>-</w:t>
        </w:r>
        <w:r>
          <w:rPr>
            <w:rFonts w:eastAsia="等线"/>
          </w:rPr>
          <w:tab/>
          <w:t xml:space="preserve">Duration is 2 radio frames for TDD (20 </w:t>
        </w:r>
        <w:proofErr w:type="spellStart"/>
        <w:r>
          <w:rPr>
            <w:rFonts w:eastAsia="等线"/>
          </w:rPr>
          <w:t>ms</w:t>
        </w:r>
        <w:proofErr w:type="spellEnd"/>
        <w:r>
          <w:rPr>
            <w:rFonts w:eastAsia="等线"/>
          </w:rPr>
          <w:t>)</w:t>
        </w:r>
      </w:ins>
    </w:p>
    <w:p w:rsidR="00EF72F1" w:rsidRDefault="007C7FB3">
      <w:pPr>
        <w:ind w:left="568" w:hanging="284"/>
        <w:rPr>
          <w:ins w:id="599" w:author="CATT" w:date="2024-04-02T11:07:00Z"/>
          <w:rFonts w:eastAsia="等线"/>
        </w:rPr>
      </w:pPr>
      <w:ins w:id="600" w:author="CATT" w:date="2024-04-02T11:07:00Z">
        <w:r>
          <w:rPr>
            <w:rFonts w:eastAsia="等线"/>
          </w:rPr>
          <w:t>-</w:t>
        </w:r>
        <w:r>
          <w:rPr>
            <w:rFonts w:eastAsia="等线"/>
          </w:rPr>
          <w:tab/>
          <w:t>The slots are numbered 0 to 10</w:t>
        </w:r>
        <w:r>
          <w:rPr>
            <w:rFonts w:eastAsia="等线"/>
          </w:rPr>
          <w:sym w:font="Symbol" w:char="F0B4"/>
        </w:r>
        <w:r>
          <w:rPr>
            <w:rFonts w:eastAsia="等线"/>
          </w:rPr>
          <w:t>2</w:t>
        </w:r>
        <w:r>
          <w:rPr>
            <w:rFonts w:eastAsia="等线"/>
            <w:vertAlign w:val="superscript"/>
          </w:rPr>
          <w:t>µ</w:t>
        </w:r>
        <w:r>
          <w:rPr>
            <w:rFonts w:eastAsia="等线"/>
          </w:rPr>
          <w:t xml:space="preserve"> – 1 where µ is the numerology corresponding to the subcarrier spacing</w:t>
        </w:r>
      </w:ins>
    </w:p>
    <w:p w:rsidR="00EF72F1" w:rsidRDefault="007C7FB3">
      <w:pPr>
        <w:ind w:left="568" w:hanging="284"/>
        <w:rPr>
          <w:ins w:id="601" w:author="CATT" w:date="2024-04-02T11:07:00Z"/>
          <w:rFonts w:eastAsia="等线"/>
        </w:rPr>
      </w:pPr>
      <w:ins w:id="602" w:author="CATT" w:date="2024-04-02T11:07:00Z">
        <w:r>
          <w:rPr>
            <w:rFonts w:eastAsia="等线"/>
          </w:rPr>
          <w:t>-</w:t>
        </w:r>
        <w:r>
          <w:rPr>
            <w:rFonts w:eastAsia="等线"/>
          </w:rPr>
          <w:tab/>
        </w:r>
        <w:r>
          <w:rPr>
            <w:rFonts w:eastAsia="等线"/>
            <w:lang w:eastAsia="ko-KR"/>
          </w:rPr>
          <w:t>N</w:t>
        </w:r>
        <w:r>
          <w:rPr>
            <w:rFonts w:eastAsia="等线"/>
            <w:vertAlign w:val="subscript"/>
            <w:lang w:eastAsia="ko-KR"/>
          </w:rPr>
          <w:t>RB</w:t>
        </w:r>
        <w:r>
          <w:rPr>
            <w:rFonts w:eastAsia="等线"/>
            <w:lang w:eastAsia="ko-KR"/>
          </w:rPr>
          <w:t xml:space="preserve"> is the maximum transmission bandwidth configuration seen in clause 5.3.2 in </w:t>
        </w:r>
        <w:r>
          <w:rPr>
            <w:rFonts w:eastAsia="等线"/>
          </w:rPr>
          <w:t>TS 38.106[2]</w:t>
        </w:r>
        <w:r>
          <w:rPr>
            <w:rFonts w:eastAsia="等线"/>
            <w:lang w:eastAsia="ko-KR"/>
          </w:rPr>
          <w:t>.</w:t>
        </w:r>
      </w:ins>
    </w:p>
    <w:p w:rsidR="00EF72F1" w:rsidRDefault="007C7FB3">
      <w:pPr>
        <w:ind w:left="568" w:hanging="284"/>
        <w:rPr>
          <w:ins w:id="603" w:author="CATT" w:date="2024-04-02T11:07:00Z"/>
          <w:rFonts w:eastAsia="等线"/>
        </w:rPr>
      </w:pPr>
      <w:ins w:id="604" w:author="CATT" w:date="2024-04-02T11:07:00Z">
        <w:r>
          <w:rPr>
            <w:rFonts w:eastAsia="等线"/>
          </w:rPr>
          <w:t>-</w:t>
        </w:r>
        <w:r>
          <w:rPr>
            <w:rFonts w:eastAsia="等线"/>
          </w:rPr>
          <w:tab/>
          <w:t>Normal CP</w:t>
        </w:r>
      </w:ins>
    </w:p>
    <w:p w:rsidR="00EF72F1" w:rsidRDefault="007C7FB3">
      <w:pPr>
        <w:ind w:left="568" w:hanging="284"/>
        <w:rPr>
          <w:ins w:id="605" w:author="CATT" w:date="2024-04-02T11:07:00Z"/>
          <w:rFonts w:eastAsia="等线"/>
        </w:rPr>
      </w:pPr>
      <w:ins w:id="606" w:author="CATT" w:date="2024-04-02T11:07:00Z">
        <w:r>
          <w:rPr>
            <w:rFonts w:eastAsia="等线"/>
          </w:rPr>
          <w:t>-</w:t>
        </w:r>
        <w:r>
          <w:rPr>
            <w:rFonts w:eastAsia="等线"/>
          </w:rPr>
          <w:tab/>
          <w:t>Virtual resource blocks of localized type</w:t>
        </w:r>
      </w:ins>
    </w:p>
    <w:p w:rsidR="00EF72F1" w:rsidRDefault="007C7FB3">
      <w:pPr>
        <w:rPr>
          <w:ins w:id="607" w:author="CATT" w:date="2024-04-02T11:07:00Z"/>
          <w:rFonts w:eastAsia="等线"/>
          <w:lang w:eastAsia="zh-CN"/>
        </w:rPr>
      </w:pPr>
      <w:ins w:id="608" w:author="CATT" w:date="2024-04-02T11:07:00Z">
        <w:r>
          <w:rPr>
            <w:rFonts w:eastAsia="等线" w:hint="eastAsia"/>
            <w:lang w:eastAsia="zh-CN"/>
          </w:rPr>
          <w:t>NCR</w:t>
        </w:r>
        <w:r>
          <w:rPr>
            <w:rFonts w:eastAsia="等线"/>
            <w:lang w:eastAsia="zh-CN"/>
          </w:rPr>
          <w:t xml:space="preserve"> test models are derived based on the uplink/downlink configuration as shown in the table 4.9</w:t>
        </w:r>
        <w:r>
          <w:rPr>
            <w:rFonts w:eastAsia="等线" w:hint="eastAsia"/>
            <w:lang w:eastAsia="zh-CN"/>
          </w:rPr>
          <w:t>A</w:t>
        </w:r>
        <w:r>
          <w:rPr>
            <w:rFonts w:eastAsia="等线"/>
            <w:lang w:eastAsia="zh-CN"/>
          </w:rPr>
          <w:t xml:space="preserve">.2.3.1-1 using information element </w:t>
        </w:r>
        <w:r>
          <w:rPr>
            <w:rFonts w:eastAsia="等线"/>
            <w:i/>
            <w:lang w:eastAsia="zh-CN"/>
          </w:rPr>
          <w:t>TDD-UL-DL-</w:t>
        </w:r>
        <w:proofErr w:type="spellStart"/>
        <w:r>
          <w:rPr>
            <w:rFonts w:eastAsia="等线"/>
            <w:i/>
            <w:lang w:eastAsia="zh-CN"/>
          </w:rPr>
          <w:t>ConfigCommon</w:t>
        </w:r>
        <w:proofErr w:type="spellEnd"/>
        <w:r>
          <w:rPr>
            <w:rFonts w:eastAsia="等线"/>
            <w:i/>
            <w:lang w:eastAsia="zh-CN"/>
          </w:rPr>
          <w:t xml:space="preserve"> </w:t>
        </w:r>
        <w:r>
          <w:rPr>
            <w:rFonts w:eastAsia="等线"/>
            <w:lang w:eastAsia="zh-CN"/>
          </w:rPr>
          <w:t xml:space="preserve">as defined in </w:t>
        </w:r>
        <w:r>
          <w:rPr>
            <w:rFonts w:eastAsia="等线"/>
          </w:rPr>
          <w:t>T</w:t>
        </w:r>
        <w:r>
          <w:rPr>
            <w:rFonts w:eastAsia="等线"/>
            <w:lang w:eastAsia="zh-CN"/>
          </w:rPr>
          <w:t>S</w:t>
        </w:r>
        <w:r>
          <w:rPr>
            <w:rFonts w:eastAsia="等线"/>
          </w:rPr>
          <w:t> 38.331 [10]</w:t>
        </w:r>
        <w:r>
          <w:rPr>
            <w:rFonts w:eastAsia="等线"/>
            <w:lang w:eastAsia="zh-CN"/>
          </w:rPr>
          <w:t>.</w:t>
        </w:r>
      </w:ins>
    </w:p>
    <w:p w:rsidR="00EF72F1" w:rsidRDefault="007C7FB3">
      <w:pPr>
        <w:keepNext/>
        <w:keepLines/>
        <w:spacing w:before="60"/>
        <w:jc w:val="center"/>
        <w:rPr>
          <w:ins w:id="609" w:author="CATT" w:date="2024-04-02T11:07:00Z"/>
          <w:rFonts w:ascii="Arial" w:eastAsia="等线" w:hAnsi="Arial"/>
          <w:b/>
        </w:rPr>
      </w:pPr>
      <w:ins w:id="610"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 xml:space="preserve">-1: </w:t>
        </w:r>
        <w:r>
          <w:rPr>
            <w:rFonts w:ascii="Arial" w:eastAsia="等线" w:hAnsi="Arial"/>
            <w:b/>
            <w:lang w:eastAsia="zh-CN"/>
          </w:rPr>
          <w:t xml:space="preserve">Configurations of TDD for </w:t>
        </w:r>
        <w:r>
          <w:rPr>
            <w:rFonts w:ascii="Arial" w:eastAsia="等线" w:hAnsi="Arial" w:hint="eastAsia"/>
            <w:b/>
            <w:i/>
            <w:lang w:eastAsia="zh-CN"/>
          </w:rPr>
          <w:t>NCR</w:t>
        </w:r>
        <w:r>
          <w:rPr>
            <w:rFonts w:ascii="Arial" w:eastAsia="等线" w:hAnsi="Arial"/>
            <w:b/>
            <w:i/>
            <w:lang w:eastAsia="zh-CN"/>
          </w:rPr>
          <w:t xml:space="preserve"> type 1-</w:t>
        </w:r>
        <w:r>
          <w:rPr>
            <w:rFonts w:ascii="Arial" w:eastAsia="等线" w:hAnsi="Arial" w:hint="eastAsia"/>
            <w:b/>
            <w:i/>
            <w:lang w:eastAsia="zh-CN"/>
          </w:rPr>
          <w:t xml:space="preserve">C </w:t>
        </w:r>
        <w:r>
          <w:rPr>
            <w:rFonts w:ascii="Arial" w:eastAsia="等线" w:hAnsi="Arial"/>
            <w:b/>
            <w:lang w:eastAsia="zh-CN"/>
          </w:rPr>
          <w:t>and</w:t>
        </w:r>
        <w:r>
          <w:rPr>
            <w:rFonts w:ascii="Arial" w:eastAsia="等线" w:hAnsi="Arial" w:hint="eastAsia"/>
            <w:b/>
            <w:i/>
            <w:lang w:eastAsia="zh-CN"/>
          </w:rPr>
          <w:t xml:space="preserve"> NCR type 1-H</w:t>
        </w:r>
        <w:r>
          <w:rPr>
            <w:rFonts w:ascii="Arial" w:eastAsia="等线" w:hAnsi="Arial"/>
            <w:b/>
            <w:i/>
            <w:lang w:eastAsia="zh-CN"/>
          </w:rPr>
          <w:t xml:space="preserve"> </w:t>
        </w:r>
        <w:r>
          <w:rPr>
            <w:rFonts w:ascii="Arial" w:eastAsia="等线" w:hAnsi="Arial"/>
            <w:b/>
            <w:lang w:eastAsia="zh-CN"/>
          </w:rPr>
          <w:t xml:space="preserve">test models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84"/>
        <w:gridCol w:w="1296"/>
        <w:gridCol w:w="1296"/>
        <w:gridCol w:w="1296"/>
      </w:tblGrid>
      <w:tr w:rsidR="00EF72F1">
        <w:trPr>
          <w:jc w:val="center"/>
          <w:ins w:id="611" w:author="CATT" w:date="2024-04-02T11:07:00Z"/>
        </w:trPr>
        <w:tc>
          <w:tcPr>
            <w:tcW w:w="5184" w:type="dxa"/>
            <w:shd w:val="clear" w:color="auto" w:fill="auto"/>
          </w:tcPr>
          <w:p w:rsidR="00EF72F1" w:rsidRDefault="007C7FB3">
            <w:pPr>
              <w:keepNext/>
              <w:keepLines/>
              <w:spacing w:after="0"/>
              <w:jc w:val="center"/>
              <w:rPr>
                <w:ins w:id="612" w:author="CATT" w:date="2024-04-02T11:07:00Z"/>
                <w:rFonts w:ascii="Arial" w:eastAsia="等线" w:hAnsi="Arial"/>
                <w:b/>
                <w:sz w:val="18"/>
              </w:rPr>
            </w:pPr>
            <w:ins w:id="613" w:author="CATT" w:date="2024-04-02T11:07:00Z">
              <w:r>
                <w:rPr>
                  <w:rFonts w:ascii="Arial" w:eastAsia="等线" w:hAnsi="Arial"/>
                  <w:b/>
                  <w:sz w:val="18"/>
                </w:rPr>
                <w:t>Field name</w:t>
              </w:r>
            </w:ins>
          </w:p>
        </w:tc>
        <w:tc>
          <w:tcPr>
            <w:tcW w:w="3888" w:type="dxa"/>
            <w:gridSpan w:val="3"/>
            <w:shd w:val="clear" w:color="auto" w:fill="auto"/>
          </w:tcPr>
          <w:p w:rsidR="00EF72F1" w:rsidRDefault="007C7FB3">
            <w:pPr>
              <w:keepNext/>
              <w:keepLines/>
              <w:spacing w:after="0"/>
              <w:jc w:val="center"/>
              <w:rPr>
                <w:ins w:id="614" w:author="CATT" w:date="2024-04-02T11:07:00Z"/>
                <w:rFonts w:ascii="Arial" w:eastAsia="等线" w:hAnsi="Arial"/>
                <w:b/>
                <w:sz w:val="18"/>
              </w:rPr>
            </w:pPr>
            <w:ins w:id="615" w:author="CATT" w:date="2024-04-02T11:07:00Z">
              <w:r>
                <w:rPr>
                  <w:rFonts w:ascii="Arial" w:eastAsia="等线" w:hAnsi="Arial"/>
                  <w:b/>
                  <w:sz w:val="18"/>
                </w:rPr>
                <w:t xml:space="preserve">Value </w:t>
              </w:r>
            </w:ins>
          </w:p>
        </w:tc>
      </w:tr>
      <w:tr w:rsidR="00EF72F1">
        <w:trPr>
          <w:jc w:val="center"/>
          <w:ins w:id="616" w:author="CATT" w:date="2024-04-02T11:07:00Z"/>
        </w:trPr>
        <w:tc>
          <w:tcPr>
            <w:tcW w:w="5184" w:type="dxa"/>
            <w:shd w:val="clear" w:color="auto" w:fill="auto"/>
          </w:tcPr>
          <w:p w:rsidR="00EF72F1" w:rsidRDefault="007C7FB3">
            <w:pPr>
              <w:keepNext/>
              <w:keepLines/>
              <w:spacing w:after="0"/>
              <w:jc w:val="center"/>
              <w:rPr>
                <w:ins w:id="617" w:author="CATT" w:date="2024-04-02T11:07:00Z"/>
                <w:rFonts w:ascii="Arial" w:eastAsia="等线" w:hAnsi="Arial"/>
                <w:sz w:val="18"/>
                <w:szCs w:val="18"/>
              </w:rPr>
            </w:pPr>
            <w:proofErr w:type="spellStart"/>
            <w:ins w:id="618" w:author="CATT" w:date="2024-04-02T11:07:00Z">
              <w:r>
                <w:rPr>
                  <w:rFonts w:ascii="Arial" w:eastAsia="等线" w:hAnsi="Arial"/>
                  <w:sz w:val="18"/>
                  <w:szCs w:val="18"/>
                </w:rPr>
                <w:t>referenceSubcarrierSpacing</w:t>
              </w:r>
              <w:proofErr w:type="spellEnd"/>
              <w:r>
                <w:rPr>
                  <w:rFonts w:ascii="Arial" w:eastAsia="等线" w:hAnsi="Arial"/>
                  <w:sz w:val="18"/>
                  <w:szCs w:val="18"/>
                </w:rPr>
                <w:t xml:space="preserve"> (kHz)</w:t>
              </w:r>
            </w:ins>
          </w:p>
        </w:tc>
        <w:tc>
          <w:tcPr>
            <w:tcW w:w="1296" w:type="dxa"/>
            <w:shd w:val="clear" w:color="auto" w:fill="auto"/>
          </w:tcPr>
          <w:p w:rsidR="00EF72F1" w:rsidRDefault="007C7FB3">
            <w:pPr>
              <w:keepNext/>
              <w:keepLines/>
              <w:spacing w:after="0"/>
              <w:jc w:val="center"/>
              <w:rPr>
                <w:ins w:id="619" w:author="CATT" w:date="2024-04-02T11:07:00Z"/>
                <w:rFonts w:ascii="Arial" w:eastAsia="等线" w:hAnsi="Arial"/>
                <w:sz w:val="18"/>
                <w:szCs w:val="18"/>
              </w:rPr>
            </w:pPr>
            <w:ins w:id="620" w:author="CATT" w:date="2024-04-02T11:07:00Z">
              <w:r>
                <w:rPr>
                  <w:rFonts w:ascii="Arial" w:eastAsia="等线" w:hAnsi="Arial"/>
                  <w:sz w:val="18"/>
                  <w:szCs w:val="18"/>
                </w:rPr>
                <w:t>15</w:t>
              </w:r>
            </w:ins>
          </w:p>
        </w:tc>
        <w:tc>
          <w:tcPr>
            <w:tcW w:w="1296" w:type="dxa"/>
            <w:shd w:val="clear" w:color="auto" w:fill="auto"/>
          </w:tcPr>
          <w:p w:rsidR="00EF72F1" w:rsidRDefault="007C7FB3">
            <w:pPr>
              <w:keepNext/>
              <w:keepLines/>
              <w:spacing w:after="0"/>
              <w:jc w:val="center"/>
              <w:rPr>
                <w:ins w:id="621" w:author="CATT" w:date="2024-04-02T11:07:00Z"/>
                <w:rFonts w:ascii="Arial" w:eastAsia="等线" w:hAnsi="Arial"/>
                <w:sz w:val="18"/>
                <w:szCs w:val="18"/>
              </w:rPr>
            </w:pPr>
            <w:ins w:id="622" w:author="CATT" w:date="2024-04-02T11:07:00Z">
              <w:r>
                <w:rPr>
                  <w:rFonts w:ascii="Arial" w:eastAsia="等线" w:hAnsi="Arial"/>
                  <w:sz w:val="18"/>
                  <w:szCs w:val="18"/>
                </w:rPr>
                <w:t>30</w:t>
              </w:r>
            </w:ins>
          </w:p>
        </w:tc>
        <w:tc>
          <w:tcPr>
            <w:tcW w:w="1296" w:type="dxa"/>
            <w:shd w:val="clear" w:color="auto" w:fill="auto"/>
          </w:tcPr>
          <w:p w:rsidR="00EF72F1" w:rsidRDefault="007C7FB3">
            <w:pPr>
              <w:keepNext/>
              <w:keepLines/>
              <w:spacing w:after="0"/>
              <w:jc w:val="center"/>
              <w:rPr>
                <w:ins w:id="623" w:author="CATT" w:date="2024-04-02T11:07:00Z"/>
                <w:rFonts w:ascii="Arial" w:eastAsia="等线" w:hAnsi="Arial"/>
                <w:sz w:val="18"/>
                <w:szCs w:val="18"/>
              </w:rPr>
            </w:pPr>
            <w:ins w:id="624" w:author="CATT" w:date="2024-04-02T11:07:00Z">
              <w:r>
                <w:rPr>
                  <w:rFonts w:ascii="Arial" w:eastAsia="等线" w:hAnsi="Arial"/>
                  <w:sz w:val="18"/>
                  <w:szCs w:val="18"/>
                </w:rPr>
                <w:t>60</w:t>
              </w:r>
            </w:ins>
          </w:p>
        </w:tc>
      </w:tr>
      <w:tr w:rsidR="00EF72F1">
        <w:trPr>
          <w:jc w:val="center"/>
          <w:ins w:id="625" w:author="CATT" w:date="2024-04-02T11:07:00Z"/>
        </w:trPr>
        <w:tc>
          <w:tcPr>
            <w:tcW w:w="5184" w:type="dxa"/>
            <w:shd w:val="clear" w:color="auto" w:fill="auto"/>
          </w:tcPr>
          <w:p w:rsidR="00EF72F1" w:rsidRDefault="007C7FB3">
            <w:pPr>
              <w:keepNext/>
              <w:keepLines/>
              <w:spacing w:after="0"/>
              <w:jc w:val="center"/>
              <w:rPr>
                <w:ins w:id="626" w:author="CATT" w:date="2024-04-02T11:07:00Z"/>
                <w:rFonts w:ascii="Arial" w:eastAsia="等线" w:hAnsi="Arial"/>
                <w:sz w:val="18"/>
                <w:szCs w:val="18"/>
              </w:rPr>
            </w:pPr>
            <w:ins w:id="627" w:author="CATT" w:date="2024-04-02T11:07:00Z">
              <w:r>
                <w:rPr>
                  <w:rFonts w:ascii="Arial" w:eastAsia="等线" w:hAnsi="Arial"/>
                  <w:sz w:val="18"/>
                  <w:szCs w:val="18"/>
                </w:rPr>
                <w:t>Periodicity (</w:t>
              </w:r>
              <w:proofErr w:type="spellStart"/>
              <w:r>
                <w:rPr>
                  <w:rFonts w:ascii="Arial" w:eastAsia="等线" w:hAnsi="Arial"/>
                  <w:sz w:val="18"/>
                  <w:szCs w:val="18"/>
                </w:rPr>
                <w:t>ms</w:t>
              </w:r>
              <w:proofErr w:type="spellEnd"/>
              <w:r>
                <w:rPr>
                  <w:rFonts w:ascii="Arial" w:eastAsia="等线" w:hAnsi="Arial"/>
                  <w:sz w:val="18"/>
                  <w:szCs w:val="18"/>
                </w:rPr>
                <w:t>) for dl-UL-</w:t>
              </w:r>
              <w:proofErr w:type="spellStart"/>
              <w:r>
                <w:rPr>
                  <w:rFonts w:ascii="Arial" w:eastAsia="等线" w:hAnsi="Arial"/>
                  <w:sz w:val="18"/>
                  <w:szCs w:val="18"/>
                </w:rPr>
                <w:t>TransmissionPeriodicity</w:t>
              </w:r>
              <w:proofErr w:type="spellEnd"/>
            </w:ins>
          </w:p>
        </w:tc>
        <w:tc>
          <w:tcPr>
            <w:tcW w:w="1296" w:type="dxa"/>
            <w:shd w:val="clear" w:color="auto" w:fill="auto"/>
          </w:tcPr>
          <w:p w:rsidR="00EF72F1" w:rsidRDefault="007C7FB3">
            <w:pPr>
              <w:keepNext/>
              <w:keepLines/>
              <w:spacing w:after="0"/>
              <w:jc w:val="center"/>
              <w:rPr>
                <w:ins w:id="628" w:author="CATT" w:date="2024-04-02T11:07:00Z"/>
                <w:rFonts w:ascii="Arial" w:eastAsia="等线" w:hAnsi="Arial"/>
                <w:sz w:val="18"/>
                <w:szCs w:val="18"/>
              </w:rPr>
            </w:pPr>
            <w:ins w:id="629" w:author="CATT" w:date="2024-04-02T11:07:00Z">
              <w:r>
                <w:rPr>
                  <w:rFonts w:ascii="Arial" w:eastAsia="等线" w:hAnsi="Arial"/>
                  <w:sz w:val="18"/>
                  <w:szCs w:val="18"/>
                </w:rPr>
                <w:t xml:space="preserve">5 </w:t>
              </w:r>
            </w:ins>
          </w:p>
        </w:tc>
        <w:tc>
          <w:tcPr>
            <w:tcW w:w="1296" w:type="dxa"/>
            <w:shd w:val="clear" w:color="auto" w:fill="auto"/>
          </w:tcPr>
          <w:p w:rsidR="00EF72F1" w:rsidRDefault="007C7FB3">
            <w:pPr>
              <w:keepNext/>
              <w:keepLines/>
              <w:spacing w:after="0"/>
              <w:jc w:val="center"/>
              <w:rPr>
                <w:ins w:id="630" w:author="CATT" w:date="2024-04-02T11:07:00Z"/>
                <w:rFonts w:ascii="Arial" w:eastAsia="等线" w:hAnsi="Arial"/>
                <w:sz w:val="18"/>
                <w:szCs w:val="18"/>
              </w:rPr>
            </w:pPr>
            <w:ins w:id="631" w:author="CATT" w:date="2024-04-02T11:07:00Z">
              <w:r>
                <w:rPr>
                  <w:rFonts w:ascii="Arial" w:eastAsia="等线" w:hAnsi="Arial"/>
                  <w:sz w:val="18"/>
                  <w:szCs w:val="18"/>
                </w:rPr>
                <w:t>5</w:t>
              </w:r>
            </w:ins>
          </w:p>
        </w:tc>
        <w:tc>
          <w:tcPr>
            <w:tcW w:w="1296" w:type="dxa"/>
            <w:shd w:val="clear" w:color="auto" w:fill="auto"/>
          </w:tcPr>
          <w:p w:rsidR="00EF72F1" w:rsidRDefault="007C7FB3">
            <w:pPr>
              <w:keepNext/>
              <w:keepLines/>
              <w:spacing w:after="0"/>
              <w:jc w:val="center"/>
              <w:rPr>
                <w:ins w:id="632" w:author="CATT" w:date="2024-04-02T11:07:00Z"/>
                <w:rFonts w:ascii="Arial" w:eastAsia="等线" w:hAnsi="Arial"/>
                <w:sz w:val="18"/>
                <w:szCs w:val="18"/>
              </w:rPr>
            </w:pPr>
            <w:ins w:id="633" w:author="CATT" w:date="2024-04-02T11:07:00Z">
              <w:r>
                <w:rPr>
                  <w:rFonts w:ascii="Arial" w:eastAsia="等线" w:hAnsi="Arial"/>
                  <w:sz w:val="18"/>
                  <w:szCs w:val="18"/>
                </w:rPr>
                <w:t>5</w:t>
              </w:r>
            </w:ins>
          </w:p>
        </w:tc>
      </w:tr>
      <w:tr w:rsidR="00EF72F1">
        <w:trPr>
          <w:jc w:val="center"/>
          <w:ins w:id="634" w:author="CATT" w:date="2024-04-02T11:07:00Z"/>
        </w:trPr>
        <w:tc>
          <w:tcPr>
            <w:tcW w:w="5184" w:type="dxa"/>
            <w:shd w:val="clear" w:color="auto" w:fill="auto"/>
          </w:tcPr>
          <w:p w:rsidR="00EF72F1" w:rsidRDefault="007C7FB3">
            <w:pPr>
              <w:keepNext/>
              <w:keepLines/>
              <w:spacing w:after="0"/>
              <w:jc w:val="center"/>
              <w:rPr>
                <w:ins w:id="635" w:author="CATT" w:date="2024-04-02T11:07:00Z"/>
                <w:rFonts w:ascii="Arial" w:eastAsia="等线" w:hAnsi="Arial"/>
                <w:sz w:val="18"/>
                <w:szCs w:val="18"/>
              </w:rPr>
            </w:pPr>
            <w:proofErr w:type="spellStart"/>
            <w:ins w:id="636" w:author="CATT" w:date="2024-04-02T11:07:00Z">
              <w:r>
                <w:rPr>
                  <w:rFonts w:ascii="Arial" w:eastAsia="等线" w:hAnsi="Arial"/>
                  <w:sz w:val="18"/>
                  <w:szCs w:val="18"/>
                </w:rPr>
                <w:t>nrofDownlinkSlots</w:t>
              </w:r>
              <w:proofErr w:type="spellEnd"/>
            </w:ins>
          </w:p>
        </w:tc>
        <w:tc>
          <w:tcPr>
            <w:tcW w:w="1296" w:type="dxa"/>
            <w:shd w:val="clear" w:color="auto" w:fill="auto"/>
          </w:tcPr>
          <w:p w:rsidR="00EF72F1" w:rsidRDefault="007C7FB3">
            <w:pPr>
              <w:keepNext/>
              <w:keepLines/>
              <w:spacing w:after="0"/>
              <w:jc w:val="center"/>
              <w:rPr>
                <w:ins w:id="637" w:author="CATT" w:date="2024-04-02T11:07:00Z"/>
                <w:rFonts w:ascii="Arial" w:eastAsia="等线" w:hAnsi="Arial"/>
                <w:sz w:val="18"/>
                <w:szCs w:val="18"/>
              </w:rPr>
            </w:pPr>
            <w:ins w:id="638" w:author="CATT" w:date="2024-04-02T11:07:00Z">
              <w:r>
                <w:rPr>
                  <w:rFonts w:ascii="Arial" w:eastAsia="等线" w:hAnsi="Arial"/>
                  <w:sz w:val="18"/>
                  <w:szCs w:val="18"/>
                </w:rPr>
                <w:t>3</w:t>
              </w:r>
            </w:ins>
          </w:p>
        </w:tc>
        <w:tc>
          <w:tcPr>
            <w:tcW w:w="1296" w:type="dxa"/>
            <w:shd w:val="clear" w:color="auto" w:fill="auto"/>
          </w:tcPr>
          <w:p w:rsidR="00EF72F1" w:rsidRDefault="007C7FB3">
            <w:pPr>
              <w:keepNext/>
              <w:keepLines/>
              <w:spacing w:after="0"/>
              <w:jc w:val="center"/>
              <w:rPr>
                <w:ins w:id="639" w:author="CATT" w:date="2024-04-02T11:07:00Z"/>
                <w:rFonts w:ascii="Arial" w:eastAsia="等线" w:hAnsi="Arial"/>
                <w:sz w:val="18"/>
                <w:szCs w:val="18"/>
              </w:rPr>
            </w:pPr>
            <w:ins w:id="640" w:author="CATT" w:date="2024-04-02T11:07:00Z">
              <w:r>
                <w:rPr>
                  <w:rFonts w:ascii="Arial" w:eastAsia="等线" w:hAnsi="Arial"/>
                  <w:sz w:val="18"/>
                  <w:szCs w:val="18"/>
                </w:rPr>
                <w:t>7</w:t>
              </w:r>
            </w:ins>
          </w:p>
        </w:tc>
        <w:tc>
          <w:tcPr>
            <w:tcW w:w="1296" w:type="dxa"/>
            <w:shd w:val="clear" w:color="auto" w:fill="auto"/>
          </w:tcPr>
          <w:p w:rsidR="00EF72F1" w:rsidRDefault="007C7FB3">
            <w:pPr>
              <w:keepNext/>
              <w:keepLines/>
              <w:spacing w:after="0"/>
              <w:jc w:val="center"/>
              <w:rPr>
                <w:ins w:id="641" w:author="CATT" w:date="2024-04-02T11:07:00Z"/>
                <w:rFonts w:ascii="Arial" w:eastAsia="等线" w:hAnsi="Arial"/>
                <w:sz w:val="18"/>
                <w:szCs w:val="18"/>
              </w:rPr>
            </w:pPr>
            <w:ins w:id="642" w:author="CATT" w:date="2024-04-02T11:07:00Z">
              <w:r>
                <w:rPr>
                  <w:rFonts w:ascii="Arial" w:eastAsia="等线" w:hAnsi="Arial"/>
                  <w:sz w:val="18"/>
                  <w:szCs w:val="18"/>
                </w:rPr>
                <w:t>14</w:t>
              </w:r>
            </w:ins>
          </w:p>
        </w:tc>
      </w:tr>
      <w:tr w:rsidR="00EF72F1">
        <w:trPr>
          <w:jc w:val="center"/>
          <w:ins w:id="643" w:author="CATT" w:date="2024-04-02T11:07:00Z"/>
        </w:trPr>
        <w:tc>
          <w:tcPr>
            <w:tcW w:w="5184" w:type="dxa"/>
            <w:shd w:val="clear" w:color="auto" w:fill="auto"/>
          </w:tcPr>
          <w:p w:rsidR="00EF72F1" w:rsidRDefault="007C7FB3">
            <w:pPr>
              <w:keepNext/>
              <w:keepLines/>
              <w:spacing w:after="0"/>
              <w:jc w:val="center"/>
              <w:rPr>
                <w:ins w:id="644" w:author="CATT" w:date="2024-04-02T11:07:00Z"/>
                <w:rFonts w:ascii="Arial" w:eastAsia="等线" w:hAnsi="Arial"/>
                <w:sz w:val="18"/>
                <w:szCs w:val="18"/>
              </w:rPr>
            </w:pPr>
            <w:proofErr w:type="spellStart"/>
            <w:ins w:id="645" w:author="CATT" w:date="2024-04-02T11:07:00Z">
              <w:r>
                <w:rPr>
                  <w:rFonts w:ascii="Arial" w:eastAsia="等线" w:hAnsi="Arial"/>
                  <w:sz w:val="18"/>
                  <w:szCs w:val="18"/>
                </w:rPr>
                <w:t>nrofDownlinkSymbols</w:t>
              </w:r>
              <w:proofErr w:type="spellEnd"/>
            </w:ins>
          </w:p>
        </w:tc>
        <w:tc>
          <w:tcPr>
            <w:tcW w:w="1296" w:type="dxa"/>
            <w:shd w:val="clear" w:color="auto" w:fill="auto"/>
          </w:tcPr>
          <w:p w:rsidR="00EF72F1" w:rsidRDefault="007C7FB3">
            <w:pPr>
              <w:keepNext/>
              <w:keepLines/>
              <w:spacing w:after="0"/>
              <w:jc w:val="center"/>
              <w:rPr>
                <w:ins w:id="646" w:author="CATT" w:date="2024-04-02T11:07:00Z"/>
                <w:rFonts w:ascii="Arial" w:eastAsia="等线" w:hAnsi="Arial"/>
                <w:sz w:val="18"/>
                <w:szCs w:val="18"/>
              </w:rPr>
            </w:pPr>
            <w:ins w:id="647" w:author="CATT" w:date="2024-04-02T11:07:00Z">
              <w:r>
                <w:rPr>
                  <w:rFonts w:ascii="Arial" w:eastAsia="等线" w:hAnsi="Arial"/>
                  <w:sz w:val="18"/>
                  <w:szCs w:val="18"/>
                </w:rPr>
                <w:t>10</w:t>
              </w:r>
            </w:ins>
          </w:p>
        </w:tc>
        <w:tc>
          <w:tcPr>
            <w:tcW w:w="1296" w:type="dxa"/>
            <w:shd w:val="clear" w:color="auto" w:fill="auto"/>
          </w:tcPr>
          <w:p w:rsidR="00EF72F1" w:rsidRDefault="007C7FB3">
            <w:pPr>
              <w:keepNext/>
              <w:keepLines/>
              <w:spacing w:after="0"/>
              <w:jc w:val="center"/>
              <w:rPr>
                <w:ins w:id="648" w:author="CATT" w:date="2024-04-02T11:07:00Z"/>
                <w:rFonts w:ascii="Arial" w:eastAsia="等线" w:hAnsi="Arial"/>
                <w:sz w:val="18"/>
                <w:szCs w:val="18"/>
              </w:rPr>
            </w:pPr>
            <w:ins w:id="649" w:author="CATT" w:date="2024-04-02T11:07:00Z">
              <w:r>
                <w:rPr>
                  <w:rFonts w:ascii="Arial" w:eastAsia="等线" w:hAnsi="Arial"/>
                  <w:sz w:val="18"/>
                  <w:szCs w:val="18"/>
                </w:rPr>
                <w:t>6</w:t>
              </w:r>
            </w:ins>
          </w:p>
        </w:tc>
        <w:tc>
          <w:tcPr>
            <w:tcW w:w="1296" w:type="dxa"/>
            <w:shd w:val="clear" w:color="auto" w:fill="auto"/>
          </w:tcPr>
          <w:p w:rsidR="00EF72F1" w:rsidRDefault="007C7FB3">
            <w:pPr>
              <w:keepNext/>
              <w:keepLines/>
              <w:spacing w:after="0"/>
              <w:jc w:val="center"/>
              <w:rPr>
                <w:ins w:id="650" w:author="CATT" w:date="2024-04-02T11:07:00Z"/>
                <w:rFonts w:ascii="Arial" w:eastAsia="等线" w:hAnsi="Arial"/>
                <w:sz w:val="18"/>
                <w:szCs w:val="18"/>
              </w:rPr>
            </w:pPr>
            <w:ins w:id="651" w:author="CATT" w:date="2024-04-02T11:07:00Z">
              <w:r>
                <w:rPr>
                  <w:rFonts w:ascii="Arial" w:eastAsia="等线" w:hAnsi="Arial"/>
                  <w:sz w:val="18"/>
                  <w:szCs w:val="18"/>
                </w:rPr>
                <w:t>12</w:t>
              </w:r>
            </w:ins>
          </w:p>
        </w:tc>
      </w:tr>
      <w:tr w:rsidR="00EF72F1">
        <w:trPr>
          <w:jc w:val="center"/>
          <w:ins w:id="652" w:author="CATT" w:date="2024-04-02T11:07:00Z"/>
        </w:trPr>
        <w:tc>
          <w:tcPr>
            <w:tcW w:w="5184" w:type="dxa"/>
            <w:shd w:val="clear" w:color="auto" w:fill="auto"/>
          </w:tcPr>
          <w:p w:rsidR="00EF72F1" w:rsidRDefault="007C7FB3">
            <w:pPr>
              <w:keepNext/>
              <w:keepLines/>
              <w:spacing w:after="0"/>
              <w:jc w:val="center"/>
              <w:rPr>
                <w:ins w:id="653" w:author="CATT" w:date="2024-04-02T11:07:00Z"/>
                <w:rFonts w:ascii="Arial" w:eastAsia="等线" w:hAnsi="Arial"/>
                <w:sz w:val="18"/>
                <w:szCs w:val="18"/>
              </w:rPr>
            </w:pPr>
            <w:proofErr w:type="spellStart"/>
            <w:ins w:id="654" w:author="CATT" w:date="2024-04-02T11:07:00Z">
              <w:r>
                <w:rPr>
                  <w:rFonts w:ascii="Arial" w:eastAsia="等线" w:hAnsi="Arial"/>
                  <w:sz w:val="18"/>
                  <w:szCs w:val="18"/>
                </w:rPr>
                <w:t>nrofUplinkSlots</w:t>
              </w:r>
              <w:proofErr w:type="spellEnd"/>
            </w:ins>
          </w:p>
        </w:tc>
        <w:tc>
          <w:tcPr>
            <w:tcW w:w="1296" w:type="dxa"/>
            <w:shd w:val="clear" w:color="auto" w:fill="auto"/>
          </w:tcPr>
          <w:p w:rsidR="00EF72F1" w:rsidRDefault="007C7FB3">
            <w:pPr>
              <w:keepNext/>
              <w:keepLines/>
              <w:spacing w:after="0"/>
              <w:jc w:val="center"/>
              <w:rPr>
                <w:ins w:id="655" w:author="CATT" w:date="2024-04-02T11:07:00Z"/>
                <w:rFonts w:ascii="Arial" w:eastAsia="等线" w:hAnsi="Arial"/>
                <w:sz w:val="18"/>
                <w:szCs w:val="18"/>
              </w:rPr>
            </w:pPr>
            <w:ins w:id="656" w:author="CATT" w:date="2024-04-02T11:07:00Z">
              <w:r>
                <w:rPr>
                  <w:rFonts w:ascii="Arial" w:eastAsia="等线" w:hAnsi="Arial"/>
                  <w:sz w:val="18"/>
                  <w:szCs w:val="18"/>
                </w:rPr>
                <w:t>1</w:t>
              </w:r>
            </w:ins>
          </w:p>
        </w:tc>
        <w:tc>
          <w:tcPr>
            <w:tcW w:w="1296" w:type="dxa"/>
            <w:shd w:val="clear" w:color="auto" w:fill="auto"/>
          </w:tcPr>
          <w:p w:rsidR="00EF72F1" w:rsidRDefault="007C7FB3">
            <w:pPr>
              <w:keepNext/>
              <w:keepLines/>
              <w:spacing w:after="0"/>
              <w:jc w:val="center"/>
              <w:rPr>
                <w:ins w:id="657" w:author="CATT" w:date="2024-04-02T11:07:00Z"/>
                <w:rFonts w:ascii="Arial" w:eastAsia="等线" w:hAnsi="Arial"/>
                <w:sz w:val="18"/>
                <w:szCs w:val="18"/>
              </w:rPr>
            </w:pPr>
            <w:ins w:id="658" w:author="CATT" w:date="2024-04-02T11:07:00Z">
              <w:r>
                <w:rPr>
                  <w:rFonts w:ascii="Arial" w:eastAsia="等线" w:hAnsi="Arial"/>
                  <w:sz w:val="18"/>
                  <w:szCs w:val="18"/>
                </w:rPr>
                <w:t>2</w:t>
              </w:r>
            </w:ins>
          </w:p>
        </w:tc>
        <w:tc>
          <w:tcPr>
            <w:tcW w:w="1296" w:type="dxa"/>
            <w:shd w:val="clear" w:color="auto" w:fill="auto"/>
          </w:tcPr>
          <w:p w:rsidR="00EF72F1" w:rsidRDefault="007C7FB3">
            <w:pPr>
              <w:keepNext/>
              <w:keepLines/>
              <w:spacing w:after="0"/>
              <w:jc w:val="center"/>
              <w:rPr>
                <w:ins w:id="659" w:author="CATT" w:date="2024-04-02T11:07:00Z"/>
                <w:rFonts w:ascii="Arial" w:eastAsia="等线" w:hAnsi="Arial"/>
                <w:sz w:val="18"/>
                <w:szCs w:val="18"/>
              </w:rPr>
            </w:pPr>
            <w:ins w:id="660" w:author="CATT" w:date="2024-04-02T11:07:00Z">
              <w:r>
                <w:rPr>
                  <w:rFonts w:ascii="Arial" w:eastAsia="等线" w:hAnsi="Arial"/>
                  <w:sz w:val="18"/>
                  <w:szCs w:val="18"/>
                </w:rPr>
                <w:t>4</w:t>
              </w:r>
            </w:ins>
          </w:p>
        </w:tc>
      </w:tr>
      <w:tr w:rsidR="00EF72F1">
        <w:trPr>
          <w:jc w:val="center"/>
          <w:ins w:id="661" w:author="CATT" w:date="2024-04-02T11:07:00Z"/>
        </w:trPr>
        <w:tc>
          <w:tcPr>
            <w:tcW w:w="5184" w:type="dxa"/>
            <w:shd w:val="clear" w:color="auto" w:fill="auto"/>
          </w:tcPr>
          <w:p w:rsidR="00EF72F1" w:rsidRDefault="007C7FB3">
            <w:pPr>
              <w:keepNext/>
              <w:keepLines/>
              <w:spacing w:after="0"/>
              <w:jc w:val="center"/>
              <w:rPr>
                <w:ins w:id="662" w:author="CATT" w:date="2024-04-02T11:07:00Z"/>
                <w:rFonts w:ascii="Arial" w:eastAsia="等线" w:hAnsi="Arial"/>
                <w:sz w:val="18"/>
                <w:szCs w:val="18"/>
              </w:rPr>
            </w:pPr>
            <w:proofErr w:type="spellStart"/>
            <w:ins w:id="663" w:author="CATT" w:date="2024-04-02T11:07:00Z">
              <w:r>
                <w:rPr>
                  <w:rFonts w:ascii="Arial" w:eastAsia="等线" w:hAnsi="Arial"/>
                  <w:sz w:val="18"/>
                  <w:szCs w:val="18"/>
                </w:rPr>
                <w:t>nrofUplinkSymbols</w:t>
              </w:r>
              <w:proofErr w:type="spellEnd"/>
            </w:ins>
          </w:p>
        </w:tc>
        <w:tc>
          <w:tcPr>
            <w:tcW w:w="1296" w:type="dxa"/>
            <w:shd w:val="clear" w:color="auto" w:fill="auto"/>
          </w:tcPr>
          <w:p w:rsidR="00EF72F1" w:rsidRDefault="007C7FB3">
            <w:pPr>
              <w:keepNext/>
              <w:keepLines/>
              <w:spacing w:after="0"/>
              <w:jc w:val="center"/>
              <w:rPr>
                <w:ins w:id="664" w:author="CATT" w:date="2024-04-02T11:07:00Z"/>
                <w:rFonts w:ascii="Arial" w:eastAsia="等线" w:hAnsi="Arial"/>
                <w:sz w:val="18"/>
                <w:szCs w:val="18"/>
              </w:rPr>
            </w:pPr>
            <w:ins w:id="665" w:author="CATT" w:date="2024-04-02T11:07:00Z">
              <w:r>
                <w:rPr>
                  <w:rFonts w:ascii="Arial" w:eastAsia="等线" w:hAnsi="Arial"/>
                  <w:sz w:val="18"/>
                  <w:szCs w:val="18"/>
                </w:rPr>
                <w:t>2</w:t>
              </w:r>
            </w:ins>
          </w:p>
        </w:tc>
        <w:tc>
          <w:tcPr>
            <w:tcW w:w="1296" w:type="dxa"/>
            <w:shd w:val="clear" w:color="auto" w:fill="auto"/>
          </w:tcPr>
          <w:p w:rsidR="00EF72F1" w:rsidRDefault="007C7FB3">
            <w:pPr>
              <w:keepNext/>
              <w:keepLines/>
              <w:spacing w:after="0"/>
              <w:jc w:val="center"/>
              <w:rPr>
                <w:ins w:id="666" w:author="CATT" w:date="2024-04-02T11:07:00Z"/>
                <w:rFonts w:ascii="Arial" w:eastAsia="等线" w:hAnsi="Arial"/>
                <w:sz w:val="18"/>
                <w:szCs w:val="18"/>
              </w:rPr>
            </w:pPr>
            <w:ins w:id="667" w:author="CATT" w:date="2024-04-02T11:07:00Z">
              <w:r>
                <w:rPr>
                  <w:rFonts w:ascii="Arial" w:eastAsia="等线" w:hAnsi="Arial"/>
                  <w:sz w:val="18"/>
                  <w:szCs w:val="18"/>
                </w:rPr>
                <w:t>4</w:t>
              </w:r>
            </w:ins>
          </w:p>
        </w:tc>
        <w:tc>
          <w:tcPr>
            <w:tcW w:w="1296" w:type="dxa"/>
            <w:shd w:val="clear" w:color="auto" w:fill="auto"/>
          </w:tcPr>
          <w:p w:rsidR="00EF72F1" w:rsidRDefault="007C7FB3">
            <w:pPr>
              <w:keepNext/>
              <w:keepLines/>
              <w:spacing w:after="0"/>
              <w:jc w:val="center"/>
              <w:rPr>
                <w:ins w:id="668" w:author="CATT" w:date="2024-04-02T11:07:00Z"/>
                <w:rFonts w:ascii="Arial" w:eastAsia="等线" w:hAnsi="Arial"/>
                <w:sz w:val="18"/>
                <w:szCs w:val="18"/>
              </w:rPr>
            </w:pPr>
            <w:ins w:id="669" w:author="CATT" w:date="2024-04-02T11:07:00Z">
              <w:r>
                <w:rPr>
                  <w:rFonts w:ascii="Arial" w:eastAsia="等线" w:hAnsi="Arial"/>
                  <w:sz w:val="18"/>
                  <w:szCs w:val="18"/>
                </w:rPr>
                <w:t>8</w:t>
              </w:r>
            </w:ins>
          </w:p>
        </w:tc>
      </w:tr>
    </w:tbl>
    <w:p w:rsidR="00EF72F1" w:rsidRDefault="00EF72F1">
      <w:pPr>
        <w:rPr>
          <w:ins w:id="670" w:author="CATT" w:date="2024-04-02T11:07:00Z"/>
          <w:rFonts w:eastAsia="等线"/>
          <w:lang w:eastAsia="ko-KR"/>
        </w:rPr>
      </w:pPr>
    </w:p>
    <w:p w:rsidR="00EF72F1" w:rsidRDefault="007C7FB3">
      <w:pPr>
        <w:rPr>
          <w:ins w:id="671" w:author="CATT" w:date="2024-04-02T11:07:00Z"/>
          <w:rFonts w:eastAsia="等线"/>
          <w:lang w:eastAsia="ko-KR"/>
        </w:rPr>
      </w:pPr>
      <w:ins w:id="672" w:author="CATT" w:date="2024-04-02T11:07:00Z">
        <w:r>
          <w:rPr>
            <w:rFonts w:eastAsia="等线"/>
            <w:lang w:eastAsia="ko-KR"/>
          </w:rPr>
          <w:t xml:space="preserve">Common physical channel parameters for all </w:t>
        </w:r>
        <w:r>
          <w:rPr>
            <w:rFonts w:eastAsia="等线" w:hint="eastAsia"/>
            <w:lang w:eastAsia="zh-CN"/>
          </w:rPr>
          <w:t>NCR</w:t>
        </w:r>
        <w:r>
          <w:rPr>
            <w:rFonts w:eastAsia="等线"/>
            <w:lang w:eastAsia="ko-KR"/>
          </w:rPr>
          <w:t xml:space="preserve"> FR1 test models are specified in table 4.9</w:t>
        </w:r>
        <w:r>
          <w:rPr>
            <w:rFonts w:eastAsia="等线" w:hint="eastAsia"/>
            <w:lang w:eastAsia="zh-CN"/>
          </w:rPr>
          <w:t>A</w:t>
        </w:r>
        <w:r>
          <w:rPr>
            <w:rFonts w:eastAsia="等线"/>
            <w:lang w:eastAsia="ko-KR"/>
          </w:rPr>
          <w:t>.2.3.1-2 and table 4.9</w:t>
        </w:r>
        <w:r>
          <w:rPr>
            <w:rFonts w:eastAsia="等线" w:hint="eastAsia"/>
            <w:lang w:eastAsia="zh-CN"/>
          </w:rPr>
          <w:t>A</w:t>
        </w:r>
        <w:r>
          <w:rPr>
            <w:rFonts w:eastAsia="等线"/>
            <w:lang w:eastAsia="ko-KR"/>
          </w:rPr>
          <w:t xml:space="preserve">.2.3.1-3 for PUSCH. Specific physical channel parameters for </w:t>
        </w:r>
        <w:r>
          <w:rPr>
            <w:rFonts w:eastAsia="等线" w:hint="eastAsia"/>
            <w:lang w:eastAsia="zh-CN"/>
          </w:rPr>
          <w:t>NCR</w:t>
        </w:r>
        <w:r>
          <w:rPr>
            <w:rFonts w:eastAsia="等线"/>
            <w:lang w:eastAsia="ko-KR"/>
          </w:rPr>
          <w:t xml:space="preserve"> FR1 test models are described in clauses 4.9</w:t>
        </w:r>
        <w:r>
          <w:rPr>
            <w:rFonts w:eastAsia="等线" w:hint="eastAsia"/>
            <w:lang w:eastAsia="zh-CN"/>
          </w:rPr>
          <w:t>A</w:t>
        </w:r>
        <w:r>
          <w:rPr>
            <w:rFonts w:eastAsia="等线"/>
            <w:lang w:eastAsia="ko-KR"/>
          </w:rPr>
          <w:t>.2.3.2 to 4.9</w:t>
        </w:r>
      </w:ins>
      <w:ins w:id="673" w:author="CATT" w:date="2024-04-02T11:31:00Z">
        <w:r>
          <w:rPr>
            <w:rFonts w:eastAsia="等线" w:hint="eastAsia"/>
            <w:lang w:eastAsia="zh-CN"/>
          </w:rPr>
          <w:t>A</w:t>
        </w:r>
      </w:ins>
      <w:ins w:id="674" w:author="CATT" w:date="2024-04-02T11:07:00Z">
        <w:r>
          <w:rPr>
            <w:rFonts w:eastAsia="等线"/>
            <w:lang w:eastAsia="ko-KR"/>
          </w:rPr>
          <w:t>.2.3.5.</w:t>
        </w:r>
      </w:ins>
    </w:p>
    <w:p w:rsidR="00EF72F1" w:rsidRDefault="007C7FB3">
      <w:pPr>
        <w:keepNext/>
        <w:keepLines/>
        <w:spacing w:before="60"/>
        <w:jc w:val="center"/>
        <w:rPr>
          <w:ins w:id="675" w:author="CATT" w:date="2024-04-02T11:07:00Z"/>
          <w:rFonts w:ascii="Arial" w:eastAsia="等线" w:hAnsi="Arial"/>
          <w:b/>
        </w:rPr>
      </w:pPr>
      <w:ins w:id="676"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-2: Common physical channel parameters for PUSCH</w:t>
        </w:r>
        <w:r>
          <w:rPr>
            <w:rFonts w:ascii="Arial" w:eastAsia="等线" w:hAnsi="Arial"/>
            <w:b/>
            <w:lang w:eastAsia="zh-CN"/>
          </w:rPr>
          <w:t xml:space="preserve"> for </w:t>
        </w:r>
        <w:r>
          <w:rPr>
            <w:rFonts w:ascii="Arial" w:eastAsia="等线" w:hAnsi="Arial" w:hint="eastAsia"/>
            <w:b/>
            <w:i/>
            <w:lang w:eastAsia="zh-CN"/>
          </w:rPr>
          <w:t xml:space="preserve">NCR type 1-C </w:t>
        </w:r>
        <w:r>
          <w:rPr>
            <w:rFonts w:ascii="Arial" w:eastAsia="等线" w:hAnsi="Arial"/>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EF72F1">
        <w:trPr>
          <w:jc w:val="center"/>
          <w:ins w:id="677" w:author="CATT" w:date="2024-04-02T11:07:00Z"/>
        </w:trPr>
        <w:tc>
          <w:tcPr>
            <w:tcW w:w="4658" w:type="dxa"/>
          </w:tcPr>
          <w:p w:rsidR="00EF72F1" w:rsidRDefault="007C7FB3">
            <w:pPr>
              <w:keepNext/>
              <w:keepLines/>
              <w:spacing w:after="0"/>
              <w:jc w:val="center"/>
              <w:rPr>
                <w:ins w:id="678" w:author="CATT" w:date="2024-04-02T11:07:00Z"/>
                <w:rFonts w:ascii="Arial" w:eastAsia="等线" w:hAnsi="Arial"/>
                <w:b/>
                <w:sz w:val="18"/>
              </w:rPr>
            </w:pPr>
            <w:ins w:id="679" w:author="CATT" w:date="2024-04-02T11:07:00Z">
              <w:r>
                <w:rPr>
                  <w:rFonts w:ascii="Arial" w:eastAsia="等线" w:hAnsi="Arial"/>
                  <w:b/>
                  <w:sz w:val="18"/>
                </w:rPr>
                <w:t>Parameter</w:t>
              </w:r>
            </w:ins>
          </w:p>
        </w:tc>
        <w:tc>
          <w:tcPr>
            <w:tcW w:w="2147" w:type="dxa"/>
          </w:tcPr>
          <w:p w:rsidR="00EF72F1" w:rsidRDefault="007C7FB3">
            <w:pPr>
              <w:keepNext/>
              <w:keepLines/>
              <w:spacing w:after="0"/>
              <w:jc w:val="center"/>
              <w:rPr>
                <w:ins w:id="680" w:author="CATT" w:date="2024-04-02T11:07:00Z"/>
                <w:rFonts w:ascii="Arial" w:eastAsia="等线" w:hAnsi="Arial"/>
                <w:b/>
                <w:sz w:val="18"/>
              </w:rPr>
            </w:pPr>
            <w:ins w:id="681" w:author="CATT" w:date="2024-04-02T11:07:00Z">
              <w:r>
                <w:rPr>
                  <w:rFonts w:ascii="Arial" w:eastAsia="等线" w:hAnsi="Arial"/>
                  <w:b/>
                  <w:sz w:val="18"/>
                </w:rPr>
                <w:t>Value</w:t>
              </w:r>
            </w:ins>
          </w:p>
        </w:tc>
      </w:tr>
      <w:tr w:rsidR="00EF72F1">
        <w:trPr>
          <w:jc w:val="center"/>
          <w:ins w:id="682" w:author="CATT" w:date="2024-04-02T11:07:00Z"/>
        </w:trPr>
        <w:tc>
          <w:tcPr>
            <w:tcW w:w="4658" w:type="dxa"/>
          </w:tcPr>
          <w:p w:rsidR="00EF72F1" w:rsidRDefault="007C7FB3">
            <w:pPr>
              <w:keepNext/>
              <w:keepLines/>
              <w:spacing w:after="0"/>
              <w:jc w:val="center"/>
              <w:rPr>
                <w:ins w:id="683" w:author="CATT" w:date="2024-04-02T11:07:00Z"/>
                <w:rFonts w:ascii="Arial" w:eastAsia="等线" w:hAnsi="Arial"/>
                <w:sz w:val="18"/>
              </w:rPr>
            </w:pPr>
            <w:ins w:id="684" w:author="CATT" w:date="2024-04-02T11:07:00Z">
              <w:r>
                <w:rPr>
                  <w:rFonts w:ascii="Arial" w:eastAsia="等线" w:hAnsi="Arial"/>
                  <w:sz w:val="18"/>
                </w:rPr>
                <w:t>Mapping type</w:t>
              </w:r>
            </w:ins>
          </w:p>
        </w:tc>
        <w:tc>
          <w:tcPr>
            <w:tcW w:w="2147" w:type="dxa"/>
          </w:tcPr>
          <w:p w:rsidR="00EF72F1" w:rsidRDefault="007C7FB3">
            <w:pPr>
              <w:keepNext/>
              <w:keepLines/>
              <w:spacing w:after="0"/>
              <w:jc w:val="center"/>
              <w:rPr>
                <w:ins w:id="685" w:author="CATT" w:date="2024-04-02T11:07:00Z"/>
                <w:rFonts w:ascii="Arial" w:eastAsia="等线" w:hAnsi="Arial"/>
                <w:sz w:val="18"/>
              </w:rPr>
            </w:pPr>
            <w:ins w:id="686" w:author="CATT" w:date="2024-04-02T11:07:00Z">
              <w:r>
                <w:rPr>
                  <w:rFonts w:ascii="Arial" w:eastAsia="等线" w:hAnsi="Arial"/>
                  <w:sz w:val="18"/>
                </w:rPr>
                <w:t>PUSCH mapping type A</w:t>
              </w:r>
            </w:ins>
          </w:p>
        </w:tc>
      </w:tr>
      <w:tr w:rsidR="00EF72F1">
        <w:trPr>
          <w:jc w:val="center"/>
          <w:ins w:id="687" w:author="CATT" w:date="2024-04-02T11:07:00Z"/>
        </w:trPr>
        <w:tc>
          <w:tcPr>
            <w:tcW w:w="4658" w:type="dxa"/>
          </w:tcPr>
          <w:p w:rsidR="00EF72F1" w:rsidRDefault="007C7FB3">
            <w:pPr>
              <w:keepNext/>
              <w:keepLines/>
              <w:spacing w:after="0"/>
              <w:jc w:val="center"/>
              <w:rPr>
                <w:ins w:id="688" w:author="CATT" w:date="2024-04-02T11:07:00Z"/>
                <w:rFonts w:ascii="Arial" w:eastAsia="等线" w:hAnsi="Arial"/>
                <w:sz w:val="18"/>
              </w:rPr>
            </w:pPr>
            <w:proofErr w:type="spellStart"/>
            <w:ins w:id="689" w:author="CATT" w:date="2024-04-02T11:07:00Z">
              <w:r>
                <w:rPr>
                  <w:rFonts w:ascii="Arial" w:eastAsia="等线" w:hAnsi="Arial"/>
                  <w:i/>
                  <w:sz w:val="18"/>
                </w:rPr>
                <w:t>dmrs</w:t>
              </w:r>
              <w:proofErr w:type="spellEnd"/>
              <w:r>
                <w:rPr>
                  <w:rFonts w:ascii="Arial" w:eastAsia="等线" w:hAnsi="Arial"/>
                  <w:i/>
                  <w:sz w:val="18"/>
                </w:rPr>
                <w:t>-</w:t>
              </w:r>
              <w:proofErr w:type="spellStart"/>
              <w:r>
                <w:rPr>
                  <w:rFonts w:ascii="Arial" w:eastAsia="等线" w:hAnsi="Arial"/>
                  <w:i/>
                  <w:sz w:val="18"/>
                </w:rPr>
                <w:t>TypeA</w:t>
              </w:r>
              <w:proofErr w:type="spellEnd"/>
              <w:r>
                <w:rPr>
                  <w:rFonts w:ascii="Arial" w:eastAsia="等线" w:hAnsi="Arial"/>
                  <w:i/>
                  <w:sz w:val="18"/>
                </w:rPr>
                <w:t>-Position</w:t>
              </w:r>
              <w:r>
                <w:rPr>
                  <w:rFonts w:ascii="Arial" w:eastAsia="等线" w:hAnsi="Arial"/>
                  <w:sz w:val="18"/>
                </w:rPr>
                <w:t xml:space="preserve"> for the first DM-RS symbol</w:t>
              </w:r>
            </w:ins>
          </w:p>
        </w:tc>
        <w:tc>
          <w:tcPr>
            <w:tcW w:w="2147" w:type="dxa"/>
          </w:tcPr>
          <w:p w:rsidR="00EF72F1" w:rsidRDefault="007C7FB3">
            <w:pPr>
              <w:keepNext/>
              <w:keepLines/>
              <w:spacing w:after="0"/>
              <w:jc w:val="center"/>
              <w:rPr>
                <w:ins w:id="690" w:author="CATT" w:date="2024-04-02T11:07:00Z"/>
                <w:rFonts w:ascii="Arial" w:eastAsia="等线" w:hAnsi="Arial"/>
                <w:sz w:val="18"/>
              </w:rPr>
            </w:pPr>
            <w:ins w:id="691" w:author="CATT" w:date="2024-04-02T11:07:00Z">
              <w:r>
                <w:rPr>
                  <w:rFonts w:ascii="Arial" w:eastAsia="等线" w:hAnsi="Arial"/>
                  <w:sz w:val="18"/>
                </w:rPr>
                <w:t>pos2</w:t>
              </w:r>
            </w:ins>
          </w:p>
        </w:tc>
      </w:tr>
      <w:tr w:rsidR="00EF72F1">
        <w:trPr>
          <w:jc w:val="center"/>
          <w:ins w:id="692" w:author="CATT" w:date="2024-04-02T11:07:00Z"/>
        </w:trPr>
        <w:tc>
          <w:tcPr>
            <w:tcW w:w="4658" w:type="dxa"/>
          </w:tcPr>
          <w:p w:rsidR="00EF72F1" w:rsidRDefault="007C7FB3">
            <w:pPr>
              <w:keepNext/>
              <w:keepLines/>
              <w:spacing w:after="0"/>
              <w:jc w:val="center"/>
              <w:rPr>
                <w:ins w:id="693" w:author="CATT" w:date="2024-04-02T11:07:00Z"/>
                <w:rFonts w:ascii="Arial" w:eastAsia="等线" w:hAnsi="Arial"/>
                <w:sz w:val="18"/>
              </w:rPr>
            </w:pPr>
            <w:proofErr w:type="spellStart"/>
            <w:ins w:id="694" w:author="CATT" w:date="2024-04-02T11:07:00Z">
              <w:r>
                <w:rPr>
                  <w:rFonts w:ascii="Arial" w:eastAsia="等线" w:hAnsi="Arial"/>
                  <w:i/>
                  <w:sz w:val="18"/>
                </w:rPr>
                <w:t>dmrs-AdditionalPosition</w:t>
              </w:r>
              <w:proofErr w:type="spellEnd"/>
              <w:r>
                <w:rPr>
                  <w:rFonts w:ascii="Arial" w:eastAsia="等线" w:hAnsi="Arial"/>
                  <w:sz w:val="18"/>
                </w:rPr>
                <w:t xml:space="preserve"> for additional DM-RS symbol(s)</w:t>
              </w:r>
            </w:ins>
          </w:p>
        </w:tc>
        <w:tc>
          <w:tcPr>
            <w:tcW w:w="2147" w:type="dxa"/>
          </w:tcPr>
          <w:p w:rsidR="00EF72F1" w:rsidRDefault="007C7FB3">
            <w:pPr>
              <w:keepNext/>
              <w:keepLines/>
              <w:spacing w:after="0"/>
              <w:jc w:val="center"/>
              <w:rPr>
                <w:ins w:id="695" w:author="CATT" w:date="2024-04-02T11:07:00Z"/>
                <w:rFonts w:ascii="Arial" w:eastAsia="等线" w:hAnsi="Arial"/>
                <w:sz w:val="18"/>
              </w:rPr>
            </w:pPr>
            <w:ins w:id="696" w:author="CATT" w:date="2024-04-02T11:07:00Z">
              <w:r>
                <w:rPr>
                  <w:rFonts w:ascii="Arial" w:eastAsia="等线" w:hAnsi="Arial"/>
                  <w:sz w:val="18"/>
                </w:rPr>
                <w:t>Pos1</w:t>
              </w:r>
            </w:ins>
          </w:p>
        </w:tc>
      </w:tr>
      <w:tr w:rsidR="00EF72F1">
        <w:trPr>
          <w:jc w:val="center"/>
          <w:ins w:id="697" w:author="CATT" w:date="2024-04-02T11:07:00Z"/>
        </w:trPr>
        <w:tc>
          <w:tcPr>
            <w:tcW w:w="4658" w:type="dxa"/>
          </w:tcPr>
          <w:p w:rsidR="00EF72F1" w:rsidRDefault="007C7FB3">
            <w:pPr>
              <w:keepNext/>
              <w:keepLines/>
              <w:spacing w:after="0"/>
              <w:jc w:val="center"/>
              <w:rPr>
                <w:ins w:id="698" w:author="CATT" w:date="2024-04-02T11:07:00Z"/>
                <w:rFonts w:ascii="Arial" w:eastAsia="等线" w:hAnsi="Arial"/>
                <w:sz w:val="18"/>
              </w:rPr>
            </w:pPr>
            <w:proofErr w:type="spellStart"/>
            <w:ins w:id="699" w:author="CATT" w:date="2024-04-02T11:07:00Z">
              <w:r>
                <w:rPr>
                  <w:rFonts w:ascii="Arial" w:eastAsia="等线" w:hAnsi="Arial"/>
                  <w:i/>
                  <w:sz w:val="18"/>
                </w:rPr>
                <w:t>dmrs</w:t>
              </w:r>
              <w:proofErr w:type="spellEnd"/>
              <w:r>
                <w:rPr>
                  <w:rFonts w:ascii="Arial" w:eastAsia="等线" w:hAnsi="Arial"/>
                  <w:i/>
                  <w:sz w:val="18"/>
                </w:rPr>
                <w:t>-Type</w:t>
              </w:r>
              <w:r>
                <w:rPr>
                  <w:rFonts w:ascii="Arial" w:eastAsia="等线" w:hAnsi="Arial"/>
                  <w:sz w:val="18"/>
                </w:rPr>
                <w:t xml:space="preserve"> for comb pattern</w:t>
              </w:r>
            </w:ins>
          </w:p>
        </w:tc>
        <w:tc>
          <w:tcPr>
            <w:tcW w:w="2147" w:type="dxa"/>
          </w:tcPr>
          <w:p w:rsidR="00EF72F1" w:rsidRDefault="007C7FB3">
            <w:pPr>
              <w:keepNext/>
              <w:keepLines/>
              <w:spacing w:after="0"/>
              <w:jc w:val="center"/>
              <w:rPr>
                <w:ins w:id="700" w:author="CATT" w:date="2024-04-02T11:07:00Z"/>
                <w:rFonts w:ascii="Arial" w:eastAsia="等线" w:hAnsi="Arial"/>
                <w:sz w:val="18"/>
              </w:rPr>
            </w:pPr>
            <w:ins w:id="701" w:author="CATT" w:date="2024-04-02T11:07:00Z">
              <w:r>
                <w:rPr>
                  <w:rFonts w:ascii="Arial" w:eastAsia="等线" w:hAnsi="Arial"/>
                  <w:sz w:val="18"/>
                </w:rPr>
                <w:t>Configuration type 1</w:t>
              </w:r>
            </w:ins>
          </w:p>
        </w:tc>
      </w:tr>
      <w:tr w:rsidR="00EF72F1">
        <w:trPr>
          <w:jc w:val="center"/>
          <w:ins w:id="702" w:author="CATT" w:date="2024-04-02T11:07:00Z"/>
        </w:trPr>
        <w:tc>
          <w:tcPr>
            <w:tcW w:w="4658" w:type="dxa"/>
          </w:tcPr>
          <w:p w:rsidR="00EF72F1" w:rsidRDefault="007C7FB3">
            <w:pPr>
              <w:keepNext/>
              <w:keepLines/>
              <w:spacing w:after="0"/>
              <w:jc w:val="center"/>
              <w:rPr>
                <w:ins w:id="703" w:author="CATT" w:date="2024-04-02T11:07:00Z"/>
                <w:rFonts w:ascii="Arial" w:eastAsia="等线" w:hAnsi="Arial"/>
                <w:sz w:val="18"/>
              </w:rPr>
            </w:pPr>
            <w:proofErr w:type="spellStart"/>
            <w:ins w:id="704" w:author="CATT" w:date="2024-04-02T11:07:00Z">
              <w:r>
                <w:rPr>
                  <w:rFonts w:ascii="Arial" w:eastAsia="等线" w:hAnsi="Arial"/>
                  <w:i/>
                  <w:sz w:val="18"/>
                </w:rPr>
                <w:t>maxLength</w:t>
              </w:r>
              <w:proofErr w:type="spellEnd"/>
            </w:ins>
          </w:p>
        </w:tc>
        <w:tc>
          <w:tcPr>
            <w:tcW w:w="2147" w:type="dxa"/>
          </w:tcPr>
          <w:p w:rsidR="00EF72F1" w:rsidRDefault="007C7FB3">
            <w:pPr>
              <w:keepNext/>
              <w:keepLines/>
              <w:spacing w:after="0"/>
              <w:jc w:val="center"/>
              <w:rPr>
                <w:ins w:id="705" w:author="CATT" w:date="2024-04-02T11:07:00Z"/>
                <w:rFonts w:ascii="Arial" w:eastAsia="等线" w:hAnsi="Arial"/>
                <w:sz w:val="18"/>
              </w:rPr>
            </w:pPr>
            <w:ins w:id="706" w:author="CATT" w:date="2024-04-02T11:07:00Z">
              <w:r>
                <w:rPr>
                  <w:rFonts w:ascii="Arial" w:eastAsia="等线" w:hAnsi="Arial"/>
                  <w:sz w:val="18"/>
                </w:rPr>
                <w:t>1</w:t>
              </w:r>
            </w:ins>
          </w:p>
        </w:tc>
      </w:tr>
      <w:tr w:rsidR="00EF72F1">
        <w:trPr>
          <w:jc w:val="center"/>
          <w:ins w:id="707" w:author="CATT" w:date="2024-04-02T11:07:00Z"/>
        </w:trPr>
        <w:tc>
          <w:tcPr>
            <w:tcW w:w="4658" w:type="dxa"/>
          </w:tcPr>
          <w:p w:rsidR="00EF72F1" w:rsidRDefault="007C7FB3">
            <w:pPr>
              <w:keepNext/>
              <w:keepLines/>
              <w:spacing w:after="0"/>
              <w:jc w:val="center"/>
              <w:rPr>
                <w:ins w:id="708" w:author="CATT" w:date="2024-04-02T11:07:00Z"/>
                <w:rFonts w:ascii="Arial" w:eastAsia="等线" w:hAnsi="Arial"/>
                <w:sz w:val="18"/>
              </w:rPr>
            </w:pPr>
            <w:ins w:id="709" w:author="CATT" w:date="2024-04-02T11:07:00Z">
              <w:r>
                <w:rPr>
                  <w:rFonts w:ascii="Arial" w:eastAsia="等线" w:hAnsi="Arial"/>
                  <w:sz w:val="18"/>
                </w:rPr>
                <w:t>Ratio of PUSCH EPRE to DM-RS EPRE</w:t>
              </w:r>
            </w:ins>
          </w:p>
        </w:tc>
        <w:tc>
          <w:tcPr>
            <w:tcW w:w="2147" w:type="dxa"/>
          </w:tcPr>
          <w:p w:rsidR="00EF72F1" w:rsidRDefault="007C7FB3">
            <w:pPr>
              <w:keepNext/>
              <w:keepLines/>
              <w:spacing w:after="0"/>
              <w:jc w:val="center"/>
              <w:rPr>
                <w:ins w:id="710" w:author="CATT" w:date="2024-04-02T11:07:00Z"/>
                <w:rFonts w:ascii="Arial" w:eastAsia="等线" w:hAnsi="Arial"/>
                <w:sz w:val="18"/>
              </w:rPr>
            </w:pPr>
            <w:ins w:id="711" w:author="CATT" w:date="2024-04-02T11:07:00Z">
              <w:r>
                <w:rPr>
                  <w:rFonts w:ascii="Arial" w:eastAsia="等线" w:hAnsi="Arial"/>
                  <w:sz w:val="18"/>
                </w:rPr>
                <w:t>0 dB</w:t>
              </w:r>
            </w:ins>
          </w:p>
        </w:tc>
      </w:tr>
    </w:tbl>
    <w:p w:rsidR="00EF72F1" w:rsidRDefault="00EF72F1">
      <w:pPr>
        <w:rPr>
          <w:ins w:id="712" w:author="CATT" w:date="2024-04-02T11:07:00Z"/>
          <w:rFonts w:eastAsia="等线"/>
        </w:rPr>
      </w:pPr>
    </w:p>
    <w:p w:rsidR="00EF72F1" w:rsidRDefault="007C7FB3">
      <w:pPr>
        <w:keepNext/>
        <w:keepLines/>
        <w:spacing w:before="60"/>
        <w:jc w:val="center"/>
        <w:rPr>
          <w:ins w:id="713" w:author="CATT" w:date="2024-04-02T11:07:00Z"/>
          <w:rFonts w:ascii="Arial" w:eastAsia="等线" w:hAnsi="Arial"/>
          <w:b/>
        </w:rPr>
      </w:pPr>
      <w:ins w:id="714"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-3: Common physical channel parameters for PUSCH</w:t>
        </w:r>
        <w:r>
          <w:rPr>
            <w:rFonts w:ascii="Arial" w:eastAsia="等线" w:hAnsi="Arial"/>
            <w:b/>
            <w:lang w:eastAsia="zh-CN"/>
          </w:rPr>
          <w:t xml:space="preserve"> by RNTI for </w:t>
        </w:r>
        <w:r>
          <w:rPr>
            <w:rFonts w:ascii="Arial" w:eastAsia="等线" w:hAnsi="Arial" w:hint="eastAsia"/>
            <w:b/>
            <w:i/>
            <w:lang w:eastAsia="zh-CN"/>
          </w:rPr>
          <w:t xml:space="preserve">NCR type 1-C </w:t>
        </w:r>
        <w:r>
          <w:rPr>
            <w:rFonts w:ascii="Arial" w:eastAsia="等线" w:hAnsi="Arial" w:hint="eastAsia"/>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EF72F1">
        <w:trPr>
          <w:jc w:val="center"/>
          <w:ins w:id="715" w:author="CATT" w:date="2024-04-02T11:07:00Z"/>
        </w:trPr>
        <w:tc>
          <w:tcPr>
            <w:tcW w:w="1184" w:type="dxa"/>
            <w:tcBorders>
              <w:top w:val="single" w:sz="4" w:space="0" w:color="auto"/>
              <w:left w:val="single" w:sz="4" w:space="0" w:color="auto"/>
              <w:bottom w:val="single" w:sz="4" w:space="0" w:color="auto"/>
              <w:right w:val="single" w:sz="4" w:space="0" w:color="auto"/>
            </w:tcBorders>
          </w:tcPr>
          <w:p w:rsidR="00EF72F1" w:rsidRDefault="007C7FB3">
            <w:pPr>
              <w:keepNext/>
              <w:keepLines/>
              <w:spacing w:after="0"/>
              <w:jc w:val="center"/>
              <w:rPr>
                <w:ins w:id="716" w:author="CATT" w:date="2024-04-02T11:07:00Z"/>
                <w:rFonts w:ascii="Arial" w:eastAsia="等线" w:hAnsi="Arial"/>
                <w:b/>
                <w:sz w:val="18"/>
              </w:rPr>
            </w:pPr>
            <w:ins w:id="717" w:author="CATT" w:date="2024-04-02T11:07:00Z">
              <w:r>
                <w:rPr>
                  <w:rFonts w:ascii="Arial" w:eastAsia="等线" w:hAnsi="Arial"/>
                  <w:b/>
                  <w:sz w:val="18"/>
                </w:rPr>
                <w:t>Parameter</w:t>
              </w:r>
            </w:ins>
          </w:p>
        </w:tc>
        <w:tc>
          <w:tcPr>
            <w:tcW w:w="2233" w:type="dxa"/>
            <w:tcBorders>
              <w:top w:val="single" w:sz="4" w:space="0" w:color="auto"/>
              <w:left w:val="single" w:sz="4" w:space="0" w:color="auto"/>
              <w:bottom w:val="single" w:sz="4" w:space="0" w:color="auto"/>
              <w:right w:val="single" w:sz="4" w:space="0" w:color="auto"/>
            </w:tcBorders>
          </w:tcPr>
          <w:p w:rsidR="00EF72F1" w:rsidRDefault="007C7FB3">
            <w:pPr>
              <w:keepNext/>
              <w:keepLines/>
              <w:spacing w:after="0"/>
              <w:jc w:val="center"/>
              <w:rPr>
                <w:ins w:id="718" w:author="CATT" w:date="2024-04-02T11:07:00Z"/>
                <w:rFonts w:ascii="Arial" w:eastAsia="等线" w:hAnsi="Arial"/>
                <w:b/>
                <w:sz w:val="18"/>
              </w:rPr>
            </w:pPr>
            <w:ins w:id="719" w:author="CATT" w:date="2024-04-02T11:07:00Z">
              <w:r>
                <w:rPr>
                  <w:rFonts w:ascii="Arial" w:eastAsia="等线" w:hAnsi="Arial"/>
                  <w:b/>
                  <w:sz w:val="18"/>
                </w:rPr>
                <w:t>Value</w:t>
              </w:r>
            </w:ins>
          </w:p>
        </w:tc>
      </w:tr>
      <w:tr w:rsidR="00EF72F1">
        <w:trPr>
          <w:jc w:val="center"/>
          <w:ins w:id="720" w:author="CATT" w:date="2024-04-02T11:07:00Z"/>
        </w:trPr>
        <w:tc>
          <w:tcPr>
            <w:tcW w:w="3595" w:type="dxa"/>
            <w:gridSpan w:val="2"/>
            <w:tcBorders>
              <w:top w:val="single" w:sz="4" w:space="0" w:color="auto"/>
              <w:left w:val="single" w:sz="4" w:space="0" w:color="auto"/>
              <w:bottom w:val="single" w:sz="4" w:space="0" w:color="auto"/>
              <w:right w:val="single" w:sz="4" w:space="0" w:color="auto"/>
            </w:tcBorders>
          </w:tcPr>
          <w:p w:rsidR="00EF72F1" w:rsidRDefault="007C7FB3">
            <w:pPr>
              <w:keepNext/>
              <w:keepLines/>
              <w:spacing w:after="0"/>
              <w:jc w:val="center"/>
              <w:rPr>
                <w:ins w:id="721" w:author="CATT" w:date="2024-04-02T11:07:00Z"/>
                <w:rFonts w:ascii="Arial" w:eastAsia="等线" w:hAnsi="Arial"/>
                <w:sz w:val="18"/>
              </w:rPr>
            </w:pPr>
            <w:ins w:id="722" w:author="CATT" w:date="2024-04-02T11:07:00Z">
              <w:r>
                <w:rPr>
                  <w:rFonts w:ascii="Arial" w:eastAsia="等线" w:hAnsi="Arial"/>
                  <w:sz w:val="18"/>
                </w:rPr>
                <w:t xml:space="preserve">PUSCH </w:t>
              </w:r>
              <w:r>
                <w:rPr>
                  <w:rFonts w:ascii="Arial" w:eastAsia="等线" w:hAnsi="Arial"/>
                  <w:sz w:val="18"/>
                </w:rPr>
                <w:fldChar w:fldCharType="begin"/>
              </w:r>
              <w:r>
                <w:rPr>
                  <w:rFonts w:ascii="Arial" w:eastAsia="等线" w:hAnsi="Arial"/>
                  <w:sz w:val="18"/>
                </w:rPr>
                <w:instrText xml:space="preserve"> QUOTE </w:instrText>
              </w:r>
              <w:r w:rsidR="00574C76">
                <w:rPr>
                  <w:rFonts w:eastAsia="等线"/>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Arial" w:eastAsia="等线" w:hAnsi="Arial"/>
                  <w:sz w:val="18"/>
                </w:rPr>
                <w:instrText xml:space="preserve"> </w:instrText>
              </w:r>
              <w:r>
                <w:rPr>
                  <w:rFonts w:ascii="Arial" w:eastAsia="等线" w:hAnsi="Arial"/>
                  <w:sz w:val="18"/>
                </w:rPr>
                <w:fldChar w:fldCharType="separate"/>
              </w:r>
              <w:r w:rsidR="00574C76">
                <w:rPr>
                  <w:rFonts w:eastAsia="等线"/>
                  <w:position w:val="-5"/>
                </w:rPr>
                <w:pict>
                  <v:shape id="_x0000_i1026" type="#_x0000_t75" style="width:37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ascii="Arial" w:eastAsia="等线" w:hAnsi="Arial"/>
                  <w:sz w:val="18"/>
                </w:rPr>
                <w:fldChar w:fldCharType="end"/>
              </w:r>
            </w:ins>
          </w:p>
        </w:tc>
      </w:tr>
    </w:tbl>
    <w:p w:rsidR="00EF72F1" w:rsidRDefault="00EF72F1">
      <w:pPr>
        <w:rPr>
          <w:ins w:id="723" w:author="CATT" w:date="2024-04-02T11:07:00Z"/>
          <w:rFonts w:eastAsia="等线"/>
        </w:rPr>
      </w:pPr>
    </w:p>
    <w:p w:rsidR="00EF72F1" w:rsidRDefault="007C7FB3">
      <w:pPr>
        <w:keepNext/>
        <w:keepLines/>
        <w:spacing w:before="120"/>
        <w:ind w:left="1701" w:hanging="1701"/>
        <w:outlineLvl w:val="4"/>
        <w:rPr>
          <w:ins w:id="724" w:author="CATT" w:date="2024-04-02T11:07:00Z"/>
          <w:rFonts w:ascii="Arial" w:eastAsia="等线" w:hAnsi="Arial"/>
          <w:sz w:val="22"/>
        </w:rPr>
      </w:pPr>
      <w:bookmarkStart w:id="725" w:name="_Toc73962783"/>
      <w:bookmarkStart w:id="726" w:name="_Toc75259960"/>
      <w:bookmarkStart w:id="727" w:name="_Toc138862108"/>
      <w:bookmarkStart w:id="728" w:name="_Toc130396659"/>
      <w:bookmarkStart w:id="729" w:name="_Toc76541510"/>
      <w:bookmarkStart w:id="730" w:name="_Toc124152127"/>
      <w:bookmarkStart w:id="731" w:name="_Toc137558283"/>
      <w:bookmarkStart w:id="732" w:name="_Toc106180648"/>
      <w:bookmarkStart w:id="733" w:name="_Toc130397179"/>
      <w:bookmarkStart w:id="734" w:name="_Toc89944644"/>
      <w:bookmarkStart w:id="735" w:name="_Toc145532165"/>
      <w:bookmarkStart w:id="736" w:name="_Toc75275500"/>
      <w:bookmarkStart w:id="737" w:name="_Toc124151087"/>
      <w:bookmarkStart w:id="738" w:name="_Toc98753662"/>
      <w:bookmarkStart w:id="739" w:name="_Toc114150684"/>
      <w:bookmarkStart w:id="740" w:name="_Toc124151607"/>
      <w:bookmarkStart w:id="741" w:name="_Toc155318444"/>
      <w:bookmarkStart w:id="742" w:name="_Toc82437279"/>
      <w:bookmarkStart w:id="743" w:name="_Toc75276011"/>
      <w:ins w:id="744"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.2.3.2</w:t>
        </w:r>
        <w:r>
          <w:rPr>
            <w:rFonts w:ascii="Arial" w:eastAsia="等线" w:hAnsi="Arial"/>
            <w:sz w:val="22"/>
          </w:rPr>
          <w:tab/>
          <w:t>FR1 test model 1.1 (</w:t>
        </w:r>
        <w:r>
          <w:rPr>
            <w:rFonts w:ascii="Arial" w:eastAsia="等线" w:hAnsi="Arial" w:hint="eastAsia"/>
            <w:sz w:val="22"/>
            <w:lang w:eastAsia="zh-CN"/>
          </w:rPr>
          <w:t>NCRUL</w:t>
        </w:r>
        <w:r>
          <w:rPr>
            <w:rFonts w:ascii="Arial" w:eastAsia="等线" w:hAnsi="Arial"/>
            <w:sz w:val="22"/>
          </w:rPr>
          <w:t>-FR1-TM1.1)</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ins>
    </w:p>
    <w:p w:rsidR="00EF72F1" w:rsidRDefault="007C7FB3">
      <w:pPr>
        <w:rPr>
          <w:ins w:id="745" w:author="CATT" w:date="2024-04-02T11:07:00Z"/>
          <w:rFonts w:eastAsia="等线"/>
          <w:lang w:eastAsia="ko-KR"/>
        </w:rPr>
      </w:pPr>
      <w:ins w:id="746" w:author="CATT" w:date="2024-04-02T11:07:00Z">
        <w:r>
          <w:rPr>
            <w:rFonts w:eastAsia="等线"/>
            <w:lang w:eastAsia="ko-KR"/>
          </w:rPr>
          <w:t>This model shall be used for tests on:</w:t>
        </w:r>
      </w:ins>
    </w:p>
    <w:p w:rsidR="00EF72F1" w:rsidRDefault="007C7FB3">
      <w:pPr>
        <w:ind w:left="568" w:hanging="284"/>
        <w:rPr>
          <w:rFonts w:eastAsia="等线"/>
          <w:lang w:eastAsia="zh-CN"/>
        </w:rPr>
      </w:pPr>
      <w:ins w:id="747" w:author="CATT" w:date="2024-04-02T11:07:00Z">
        <w:r>
          <w:rPr>
            <w:rFonts w:eastAsia="等线"/>
          </w:rPr>
          <w:t>-</w:t>
        </w:r>
        <w:r>
          <w:rPr>
            <w:rFonts w:eastAsia="等线"/>
          </w:rPr>
          <w:tab/>
        </w:r>
        <w:r>
          <w:rPr>
            <w:rFonts w:eastAsia="等线" w:hint="eastAsia"/>
            <w:lang w:eastAsia="zh-CN"/>
          </w:rPr>
          <w:t>NCR</w:t>
        </w:r>
        <w:r>
          <w:rPr>
            <w:rFonts w:eastAsia="等线"/>
          </w:rPr>
          <w:t xml:space="preserve"> output power</w:t>
        </w:r>
      </w:ins>
    </w:p>
    <w:p w:rsidR="00EF72F1" w:rsidRDefault="007C7FB3">
      <w:pPr>
        <w:ind w:left="568" w:hanging="284"/>
        <w:rPr>
          <w:ins w:id="748" w:author="CATT" w:date="2024-04-02T11:07:00Z"/>
          <w:rFonts w:eastAsia="等线"/>
          <w:lang w:eastAsia="zh-CN"/>
        </w:rPr>
      </w:pPr>
      <w:ins w:id="749" w:author="CATT" w:date="2024-04-02T11:07:00Z">
        <w:r>
          <w:t>-</w:t>
        </w:r>
        <w:r>
          <w:tab/>
          <w:t>Out of band gain</w:t>
        </w:r>
      </w:ins>
    </w:p>
    <w:p w:rsidR="00EF72F1" w:rsidRDefault="007C7FB3">
      <w:pPr>
        <w:ind w:left="568" w:hanging="284"/>
        <w:rPr>
          <w:rFonts w:eastAsia="等线"/>
          <w:lang w:eastAsia="zh-CN"/>
        </w:rPr>
      </w:pPr>
      <w:ins w:id="750" w:author="CATT" w:date="2024-04-02T11:07:00Z">
        <w:r>
          <w:rPr>
            <w:rFonts w:eastAsia="等线"/>
          </w:rPr>
          <w:t>-</w:t>
        </w:r>
        <w:r>
          <w:rPr>
            <w:rFonts w:eastAsia="等线"/>
          </w:rPr>
          <w:tab/>
        </w:r>
        <w:r>
          <w:rPr>
            <w:rFonts w:eastAsia="等线"/>
            <w:lang w:eastAsia="ja-JP"/>
          </w:rPr>
          <w:t>T</w:t>
        </w:r>
        <w:r>
          <w:rPr>
            <w:rFonts w:eastAsia="等线"/>
          </w:rPr>
          <w:t>ransmit ON/OFF power</w:t>
        </w:r>
      </w:ins>
    </w:p>
    <w:p w:rsidR="00EF72F1" w:rsidRDefault="007C7FB3">
      <w:pPr>
        <w:ind w:left="568" w:hanging="284"/>
        <w:rPr>
          <w:ins w:id="751" w:author="CATT" w:date="2024-04-02T11:07:00Z"/>
          <w:rFonts w:eastAsia="等线"/>
        </w:rPr>
      </w:pPr>
      <w:ins w:id="752" w:author="CATT" w:date="2024-04-02T11:07:00Z">
        <w:r>
          <w:rPr>
            <w:rFonts w:eastAsia="等线"/>
          </w:rPr>
          <w:t>-</w:t>
        </w:r>
        <w:r>
          <w:rPr>
            <w:rFonts w:eastAsia="等线"/>
          </w:rPr>
          <w:tab/>
          <w:t>Unwanted emissions</w:t>
        </w:r>
      </w:ins>
    </w:p>
    <w:p w:rsidR="00EF72F1" w:rsidRDefault="007C7FB3">
      <w:pPr>
        <w:ind w:left="851" w:hanging="284"/>
        <w:rPr>
          <w:ins w:id="753" w:author="CATT" w:date="2024-04-02T11:07:00Z"/>
          <w:rFonts w:eastAsia="等线"/>
        </w:rPr>
      </w:pPr>
      <w:ins w:id="754" w:author="CATT" w:date="2024-04-02T11:07:00Z">
        <w:r>
          <w:rPr>
            <w:rFonts w:eastAsia="等线"/>
          </w:rPr>
          <w:t>-</w:t>
        </w:r>
        <w:r>
          <w:rPr>
            <w:rFonts w:eastAsia="等线"/>
          </w:rPr>
          <w:tab/>
          <w:t>ACLR</w:t>
        </w:r>
      </w:ins>
    </w:p>
    <w:p w:rsidR="00EF72F1" w:rsidRDefault="007C7FB3">
      <w:pPr>
        <w:ind w:left="851" w:hanging="284"/>
        <w:rPr>
          <w:ins w:id="755" w:author="CATT" w:date="2024-04-02T11:07:00Z"/>
          <w:rFonts w:eastAsia="等线"/>
        </w:rPr>
      </w:pPr>
      <w:ins w:id="756" w:author="CATT" w:date="2024-04-02T11:07:00Z">
        <w:r>
          <w:rPr>
            <w:rFonts w:eastAsia="等线"/>
          </w:rPr>
          <w:t>-</w:t>
        </w:r>
        <w:r>
          <w:rPr>
            <w:rFonts w:eastAsia="等线"/>
          </w:rPr>
          <w:tab/>
          <w:t>Operating band unwanted emissions</w:t>
        </w:r>
      </w:ins>
    </w:p>
    <w:p w:rsidR="00EF72F1" w:rsidRDefault="007C7FB3">
      <w:pPr>
        <w:ind w:left="851" w:hanging="284"/>
        <w:rPr>
          <w:ins w:id="757" w:author="CATT" w:date="2024-04-02T11:07:00Z"/>
          <w:rFonts w:eastAsia="等线"/>
          <w:lang w:eastAsia="zh-CN"/>
        </w:rPr>
      </w:pPr>
      <w:ins w:id="758" w:author="CATT" w:date="2024-04-02T11:07:00Z">
        <w:r>
          <w:rPr>
            <w:rFonts w:eastAsia="等线"/>
          </w:rPr>
          <w:t>-</w:t>
        </w:r>
        <w:r>
          <w:rPr>
            <w:rFonts w:eastAsia="等线"/>
          </w:rPr>
          <w:tab/>
          <w:t>Transmitter spurious emissions</w:t>
        </w:r>
      </w:ins>
    </w:p>
    <w:p w:rsidR="00EF72F1" w:rsidRDefault="007C7FB3">
      <w:pPr>
        <w:ind w:left="851" w:hanging="284"/>
        <w:rPr>
          <w:rFonts w:eastAsia="等线"/>
          <w:lang w:eastAsia="zh-CN"/>
        </w:rPr>
      </w:pPr>
      <w:ins w:id="759" w:author="CATT" w:date="2024-04-02T11:07:00Z">
        <w:r>
          <w:rPr>
            <w:rFonts w:eastAsia="等线"/>
            <w:lang w:eastAsia="zh-CN"/>
          </w:rPr>
          <w:t>-</w:t>
        </w:r>
        <w:r>
          <w:rPr>
            <w:rFonts w:eastAsia="等线"/>
            <w:lang w:eastAsia="zh-CN"/>
          </w:rPr>
          <w:tab/>
        </w:r>
        <w:r>
          <w:rPr>
            <w:rFonts w:eastAsia="等线"/>
            <w:lang w:eastAsia="ja-JP"/>
          </w:rPr>
          <w:t>R</w:t>
        </w:r>
        <w:r>
          <w:rPr>
            <w:rFonts w:eastAsia="等线"/>
          </w:rPr>
          <w:t>eceiver spurious emissions</w:t>
        </w:r>
      </w:ins>
    </w:p>
    <w:p w:rsidR="00EF72F1" w:rsidRDefault="007C7FB3">
      <w:pPr>
        <w:ind w:left="851" w:hanging="284"/>
        <w:rPr>
          <w:rFonts w:eastAsia="等线"/>
          <w:lang w:eastAsia="zh-CN"/>
        </w:rPr>
      </w:pPr>
      <w:ins w:id="760" w:author="CATT" w:date="2024-04-02T11:07:00Z">
        <w:r>
          <w:rPr>
            <w:rFonts w:eastAsia="等线"/>
          </w:rPr>
          <w:lastRenderedPageBreak/>
          <w:t>-</w:t>
        </w:r>
        <w:r>
          <w:rPr>
            <w:rFonts w:eastAsia="等线"/>
          </w:rPr>
          <w:tab/>
          <w:t>Transmitter intermodulation</w:t>
        </w:r>
      </w:ins>
    </w:p>
    <w:p w:rsidR="00EF72F1" w:rsidRDefault="007C7FB3">
      <w:pPr>
        <w:ind w:left="851" w:hanging="284"/>
        <w:rPr>
          <w:rFonts w:eastAsia="等线"/>
          <w:lang w:eastAsia="zh-CN"/>
        </w:rPr>
      </w:pPr>
      <w:ins w:id="761" w:author="CATT" w:date="2024-04-02T11:07:00Z">
        <w:r>
          <w:rPr>
            <w:lang w:eastAsia="zh-CN"/>
          </w:rPr>
          <w:t>-</w:t>
        </w:r>
        <w:r>
          <w:rPr>
            <w:lang w:eastAsia="zh-CN"/>
          </w:rPr>
          <w:tab/>
          <w:t>Input intermodulation</w:t>
        </w:r>
      </w:ins>
    </w:p>
    <w:p w:rsidR="00EF72F1" w:rsidRDefault="007C7FB3">
      <w:pPr>
        <w:ind w:left="568" w:hanging="284"/>
        <w:rPr>
          <w:ins w:id="762" w:author="CATT" w:date="2024-04-02T11:07:00Z"/>
          <w:rFonts w:eastAsia="等线"/>
        </w:rPr>
      </w:pPr>
      <w:ins w:id="763" w:author="CATT" w:date="2024-04-02T11:07:00Z">
        <w:r>
          <w:rPr>
            <w:rFonts w:eastAsia="等线"/>
          </w:rPr>
          <w:t>-</w:t>
        </w:r>
        <w:r>
          <w:rPr>
            <w:rFonts w:eastAsia="等线"/>
          </w:rPr>
          <w:tab/>
          <w:t>ACRR</w:t>
        </w:r>
      </w:ins>
    </w:p>
    <w:p w:rsidR="00EF72F1" w:rsidRDefault="007C7FB3">
      <w:pPr>
        <w:rPr>
          <w:ins w:id="764" w:author="CATT" w:date="2024-04-02T11:07:00Z"/>
          <w:rFonts w:eastAsia="等线"/>
          <w:lang w:eastAsia="zh-CN"/>
        </w:rPr>
      </w:pPr>
      <w:ins w:id="765"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-FR1-TM1.1 are defined in table 4.9</w:t>
        </w:r>
        <w:r>
          <w:rPr>
            <w:rFonts w:eastAsia="等线" w:hint="eastAsia"/>
            <w:lang w:eastAsia="zh-CN"/>
          </w:rPr>
          <w:t>A</w:t>
        </w:r>
        <w:r>
          <w:rPr>
            <w:rFonts w:eastAsia="等线"/>
          </w:rPr>
          <w:t>.2.3.2-1.</w:t>
        </w:r>
      </w:ins>
    </w:p>
    <w:p w:rsidR="00EF72F1" w:rsidRDefault="007C7FB3">
      <w:pPr>
        <w:keepNext/>
        <w:keepLines/>
        <w:spacing w:before="60"/>
        <w:jc w:val="center"/>
        <w:rPr>
          <w:ins w:id="766" w:author="CATT" w:date="2024-04-02T11:07:00Z"/>
          <w:rFonts w:ascii="Arial" w:eastAsia="等线" w:hAnsi="Arial"/>
          <w:b/>
        </w:rPr>
      </w:pPr>
      <w:ins w:id="767" w:author="CATT" w:date="2024-04-02T11:07:00Z">
        <w:r>
          <w:rPr>
            <w:rFonts w:ascii="Arial" w:eastAsia="等线" w:hAnsi="Arial"/>
            <w:b/>
          </w:rPr>
          <w:t>Table 4.9</w:t>
        </w:r>
        <w:r>
          <w:rPr>
            <w:rFonts w:ascii="Arial" w:eastAsia="等线" w:hAnsi="Arial" w:hint="eastAsia"/>
            <w:b/>
            <w:lang w:eastAsia="zh-CN"/>
          </w:rPr>
          <w:t>A</w:t>
        </w:r>
        <w:r>
          <w:rPr>
            <w:rFonts w:ascii="Arial" w:eastAsia="等线" w:hAnsi="Arial"/>
            <w:b/>
          </w:rPr>
          <w:t xml:space="preserve">.2.3.2-1: Specific physical channel parameters of </w:t>
        </w:r>
        <w:r>
          <w:rPr>
            <w:rFonts w:ascii="Arial" w:eastAsia="等线" w:hAnsi="Arial" w:hint="eastAsia"/>
            <w:b/>
            <w:lang w:eastAsia="zh-CN"/>
          </w:rPr>
          <w:t>NCRUL</w:t>
        </w:r>
        <w:r>
          <w:rPr>
            <w:rFonts w:ascii="Arial" w:eastAsia="等线" w:hAnsi="Arial"/>
            <w:b/>
          </w:rPr>
          <w:t>-FR1-TM1.1</w:t>
        </w:r>
      </w:ins>
    </w:p>
    <w:tbl>
      <w:tblPr>
        <w:tblW w:w="7305" w:type="dxa"/>
        <w:jc w:val="center"/>
        <w:tblLayout w:type="fixed"/>
        <w:tblCellMar>
          <w:left w:w="28" w:type="dxa"/>
        </w:tblCellMar>
        <w:tblLook w:val="04A0" w:firstRow="1" w:lastRow="0" w:firstColumn="1" w:lastColumn="0" w:noHBand="0" w:noVBand="1"/>
      </w:tblPr>
      <w:tblGrid>
        <w:gridCol w:w="3760"/>
        <w:gridCol w:w="3545"/>
      </w:tblGrid>
      <w:tr w:rsidR="00EF72F1">
        <w:trPr>
          <w:jc w:val="center"/>
          <w:ins w:id="768" w:author="CATT" w:date="2024-04-02T11:07:00Z"/>
        </w:trPr>
        <w:tc>
          <w:tcPr>
            <w:tcW w:w="3760" w:type="dxa"/>
            <w:tcBorders>
              <w:top w:val="single" w:sz="6" w:space="0" w:color="auto"/>
              <w:left w:val="single" w:sz="6" w:space="0" w:color="auto"/>
              <w:bottom w:val="single" w:sz="6" w:space="0" w:color="auto"/>
              <w:right w:val="single" w:sz="4" w:space="0" w:color="auto"/>
            </w:tcBorders>
          </w:tcPr>
          <w:p w:rsidR="00EF72F1" w:rsidRDefault="007C7FB3">
            <w:pPr>
              <w:keepNext/>
              <w:keepLines/>
              <w:spacing w:after="0"/>
              <w:jc w:val="center"/>
              <w:rPr>
                <w:ins w:id="769" w:author="CATT" w:date="2024-04-02T11:07:00Z"/>
                <w:rFonts w:ascii="Arial" w:eastAsia="等线" w:hAnsi="Arial"/>
                <w:b/>
                <w:sz w:val="18"/>
                <w:lang w:eastAsia="ko-KR"/>
              </w:rPr>
            </w:pPr>
            <w:ins w:id="770" w:author="CATT" w:date="2024-04-02T11:07:00Z">
              <w:r>
                <w:rPr>
                  <w:rFonts w:ascii="Arial" w:eastAsia="等线" w:hAnsi="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rsidR="00EF72F1" w:rsidRDefault="007C7FB3">
            <w:pPr>
              <w:keepNext/>
              <w:keepLines/>
              <w:spacing w:after="0"/>
              <w:jc w:val="center"/>
              <w:rPr>
                <w:ins w:id="771" w:author="CATT" w:date="2024-04-02T11:07:00Z"/>
                <w:rFonts w:ascii="Arial" w:eastAsia="等线" w:hAnsi="Arial"/>
                <w:b/>
                <w:sz w:val="18"/>
                <w:lang w:eastAsia="ko-KR"/>
              </w:rPr>
            </w:pPr>
            <w:ins w:id="772" w:author="CATT" w:date="2024-04-02T11:07:00Z">
              <w:r>
                <w:rPr>
                  <w:rFonts w:ascii="Arial" w:eastAsia="等线" w:hAnsi="Arial"/>
                  <w:b/>
                  <w:sz w:val="18"/>
                  <w:lang w:eastAsia="ko-KR"/>
                </w:rPr>
                <w:t>Value</w:t>
              </w:r>
            </w:ins>
          </w:p>
        </w:tc>
      </w:tr>
      <w:tr w:rsidR="00EF72F1">
        <w:trPr>
          <w:jc w:val="center"/>
          <w:ins w:id="773"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EF72F1" w:rsidRDefault="007C7FB3">
            <w:pPr>
              <w:keepNext/>
              <w:keepLines/>
              <w:spacing w:after="0"/>
              <w:jc w:val="center"/>
              <w:rPr>
                <w:ins w:id="774" w:author="CATT" w:date="2024-04-02T11:07:00Z"/>
                <w:rFonts w:ascii="Arial" w:eastAsia="等线" w:hAnsi="Arial"/>
                <w:sz w:val="18"/>
                <w:lang w:eastAsia="ko-KR"/>
              </w:rPr>
            </w:pPr>
            <w:ins w:id="775" w:author="CATT" w:date="2024-04-02T11:07:00Z">
              <w:r>
                <w:rPr>
                  <w:rFonts w:ascii="Arial" w:eastAsia="等线" w:hAnsi="Arial"/>
                  <w:sz w:val="18"/>
                  <w:lang w:eastAsia="ko-KR"/>
                </w:rPr>
                <w:t xml:space="preserve"># of PRBs PUSCH </w:t>
              </w:r>
              <w:r>
                <w:rPr>
                  <w:rFonts w:ascii="Arial" w:eastAsia="等线" w:hAnsi="Arial"/>
                  <w:sz w:val="18"/>
                  <w:lang w:eastAsia="ko-KR"/>
                </w:rPr>
                <w:fldChar w:fldCharType="begin"/>
              </w:r>
              <w:r>
                <w:rPr>
                  <w:rFonts w:ascii="Arial" w:eastAsia="等线" w:hAnsi="Arial"/>
                  <w:sz w:val="18"/>
                  <w:lang w:eastAsia="ko-KR"/>
                </w:rPr>
                <w:instrText xml:space="preserve"> QUOTE </w:instrText>
              </w:r>
              <w:r>
                <w:rPr>
                  <w:rFonts w:ascii="Arial" w:eastAsia="等线" w:hAnsi="Arial"/>
                  <w:sz w:val="18"/>
                  <w:lang w:eastAsia="ko-KR"/>
                </w:rPr>
                <w:fldChar w:fldCharType="begin"/>
              </w:r>
              <w:r>
                <w:rPr>
                  <w:rFonts w:ascii="Arial" w:eastAsia="等线" w:hAnsi="Arial"/>
                  <w:sz w:val="18"/>
                  <w:lang w:eastAsia="ko-KR"/>
                </w:rPr>
                <w:instrText xml:space="preserve"> QUOTE </w:instrText>
              </w:r>
              <w:r w:rsidR="00574C76">
                <w:rPr>
                  <w:rFonts w:eastAsia="等线"/>
                  <w:position w:val="-5"/>
                </w:rPr>
                <w:pict>
                  <v:shape id="_x0000_i1027" type="#_x0000_t75" style="width:36.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67488&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67488&quot; wsp:rsidP=&quot;00E67488&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on&quot; aml:author=&quot;CATT&quot; aml:createdate=&quot;2024-03-25T17:35:00Z&quot;&gt;&lt;aml:content&gt;&lt;m:rPr&gt;&lt;m:sty m:val=&quot;p&quot;/&gt;&lt;/m:rPr&gt;&lt;w:rPr&gt;&lt;w:rFonts w:ascii=&quot;Cambria Math&quot; w:fareast=&quot;???&quot; w:h-ansi=&quot;Cambria Math&quot;/&gt;&lt;wx:font wx:val=&quot;Cambria MatdCamh&quot;/&gt;&lt;w:szwa M w:val=&quot;1=&quot; w8&quot;/&gt;&lt;w:la.reang w:fareai?-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Pr>
                  <w:rFonts w:ascii="Arial" w:eastAsia="等线" w:hAnsi="Arial"/>
                  <w:sz w:val="18"/>
                  <w:lang w:eastAsia="ko-KR"/>
                </w:rPr>
                <w:instrText xml:space="preserve"> </w:instrText>
              </w:r>
              <w:r>
                <w:rPr>
                  <w:rFonts w:ascii="Arial" w:eastAsia="等线" w:hAnsi="Arial"/>
                  <w:sz w:val="18"/>
                  <w:lang w:eastAsia="ko-KR"/>
                </w:rPr>
                <w:fldChar w:fldCharType="separate"/>
              </w:r>
              <w:r w:rsidR="00574C76">
                <w:rPr>
                  <w:rFonts w:eastAsia="等线"/>
                  <w:position w:val="-5"/>
                </w:rPr>
                <w:pict>
                  <v:shape id="_x0000_i1028" type="#_x0000_t75" style="width:36.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67488&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67488&quot; wsp:rsidP=&quot;00E67488&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on&quot; aml:author=&quot;CATT&quot; aml:createdate=&quot;2024-03-25T17:35:00Z&quot;&gt;&lt;aml:content&gt;&lt;m:rPr&gt;&lt;m:sty m:val=&quot;p&quot;/&gt;&lt;/m:rPr&gt;&lt;w:rPr&gt;&lt;w:rFonts w:ascii=&quot;Cambria Math&quot; w:fareast=&quot;???&quot; w:h-ansi=&quot;Cambria Math&quot;/&gt;&lt;wx:font wx:val=&quot;Cambria MatdCamh&quot;/&gt;&lt;w:szwa M w:val=&quot;1=&quot; w8&quot;/&gt;&lt;w:la.reang w:fareai?-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Pr>
                  <w:rFonts w:ascii="Arial" w:eastAsia="等线" w:hAnsi="Arial"/>
                  <w:sz w:val="18"/>
                  <w:lang w:eastAsia="ko-KR"/>
                </w:rPr>
                <w:fldChar w:fldCharType="end"/>
              </w:r>
              <w:r>
                <w:rPr>
                  <w:rFonts w:ascii="Arial" w:eastAsia="等线" w:hAnsi="Arial"/>
                  <w:sz w:val="18"/>
                  <w:lang w:eastAsia="ko-KR"/>
                </w:rPr>
                <w:instrText xml:space="preserve"> </w:instrText>
              </w:r>
              <w:r>
                <w:rPr>
                  <w:rFonts w:ascii="Arial" w:eastAsia="等线" w:hAnsi="Arial"/>
                  <w:sz w:val="18"/>
                  <w:lang w:eastAsia="ko-KR"/>
                </w:rPr>
                <w:fldChar w:fldCharType="end"/>
              </w:r>
            </w:ins>
          </w:p>
        </w:tc>
        <w:tc>
          <w:tcPr>
            <w:tcW w:w="3545" w:type="dxa"/>
            <w:tcBorders>
              <w:top w:val="single" w:sz="6" w:space="0" w:color="auto"/>
              <w:left w:val="single" w:sz="6" w:space="0" w:color="auto"/>
              <w:bottom w:val="single" w:sz="6" w:space="0" w:color="auto"/>
              <w:right w:val="single" w:sz="6" w:space="0" w:color="auto"/>
            </w:tcBorders>
          </w:tcPr>
          <w:p w:rsidR="00EF72F1" w:rsidRDefault="007C7FB3">
            <w:pPr>
              <w:keepNext/>
              <w:keepLines/>
              <w:spacing w:after="0"/>
              <w:jc w:val="center"/>
              <w:rPr>
                <w:ins w:id="776" w:author="CATT" w:date="2024-04-02T11:07:00Z"/>
                <w:rFonts w:ascii="Arial" w:eastAsia="等线" w:hAnsi="Arial"/>
                <w:sz w:val="18"/>
                <w:lang w:eastAsia="ko-KR"/>
              </w:rPr>
            </w:pPr>
            <w:ins w:id="777" w:author="CATT" w:date="2024-04-02T11:07:00Z">
              <w:r>
                <w:rPr>
                  <w:rFonts w:ascii="Arial" w:eastAsia="等线" w:hAnsi="Arial"/>
                  <w:sz w:val="18"/>
                </w:rPr>
                <w:t>N</w:t>
              </w:r>
              <w:r>
                <w:rPr>
                  <w:rFonts w:ascii="Arial" w:eastAsia="等线" w:hAnsi="Arial"/>
                  <w:sz w:val="18"/>
                  <w:vertAlign w:val="subscript"/>
                </w:rPr>
                <w:t>RB</w:t>
              </w:r>
              <w:r>
                <w:rPr>
                  <w:rFonts w:ascii="Arial" w:eastAsia="等线" w:hAnsi="Arial"/>
                  <w:sz w:val="18"/>
                  <w:lang w:eastAsia="ko-KR"/>
                </w:rPr>
                <w:t xml:space="preserve"> </w:t>
              </w:r>
            </w:ins>
          </w:p>
        </w:tc>
      </w:tr>
      <w:tr w:rsidR="00EF72F1">
        <w:trPr>
          <w:jc w:val="center"/>
          <w:ins w:id="778"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EF72F1" w:rsidRDefault="007C7FB3">
            <w:pPr>
              <w:keepNext/>
              <w:keepLines/>
              <w:spacing w:after="0"/>
              <w:jc w:val="center"/>
              <w:rPr>
                <w:ins w:id="779" w:author="CATT" w:date="2024-04-02T11:07:00Z"/>
                <w:rFonts w:ascii="Arial" w:eastAsia="等线" w:hAnsi="Arial"/>
                <w:sz w:val="18"/>
                <w:lang w:eastAsia="ko-KR"/>
              </w:rPr>
            </w:pPr>
            <w:ins w:id="780" w:author="CATT" w:date="2024-04-02T11:07:00Z">
              <w:r>
                <w:rPr>
                  <w:rFonts w:ascii="Arial" w:eastAsia="等线" w:hAnsi="Arial"/>
                  <w:sz w:val="18"/>
                  <w:lang w:eastAsia="ko-KR"/>
                </w:rPr>
                <w:t xml:space="preserve">Modulation PUSCH </w:t>
              </w:r>
              <w:r>
                <w:rPr>
                  <w:rFonts w:ascii="Arial" w:eastAsia="等线" w:hAnsi="Arial"/>
                  <w:sz w:val="18"/>
                  <w:lang w:eastAsia="ko-KR"/>
                </w:rPr>
                <w:fldChar w:fldCharType="begin"/>
              </w:r>
              <w:r>
                <w:rPr>
                  <w:rFonts w:ascii="Arial" w:eastAsia="等线" w:hAnsi="Arial"/>
                  <w:sz w:val="18"/>
                  <w:lang w:eastAsia="ko-KR"/>
                </w:rPr>
                <w:instrText xml:space="preserve"> QUOTE </w:instrText>
              </w:r>
              <w:r>
                <w:rPr>
                  <w:rFonts w:ascii="Arial" w:eastAsia="等线" w:hAnsi="Arial"/>
                  <w:sz w:val="18"/>
                  <w:lang w:eastAsia="ko-KR"/>
                </w:rPr>
                <w:fldChar w:fldCharType="begin"/>
              </w:r>
              <w:r>
                <w:rPr>
                  <w:rFonts w:ascii="Arial" w:eastAsia="等线" w:hAnsi="Arial"/>
                  <w:sz w:val="18"/>
                  <w:lang w:eastAsia="ko-KR"/>
                </w:rPr>
                <w:instrText xml:space="preserve"> QUOTE </w:instrText>
              </w:r>
              <w:r w:rsidR="00574C76">
                <w:rPr>
                  <w:rFonts w:eastAsia="等线"/>
                  <w:position w:val="-5"/>
                </w:rPr>
                <w:pict>
                  <v:shape id="_x0000_i1029" type="#_x0000_t75" style="width:36.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01E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9201EA&quot; wsp:rsidP=&quot;009201E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on&quot; aml:author=&quot;CATT&quot; aml:createdate=&quot;2024-03-25T17:35:00Z&quot;&gt;&lt;aml:content&gt;&lt;m:rPr&gt;&lt;m:sty m:val=&quot;p&quot;/&gt;&lt;/m:rPr&gt;&lt;w:rPr&gt;&lt;w:rFonts w:ascii=&quot;Cambria Math&quot; w:fareast=&quot;???&quot; w:h-ansi=&quot;Cambria Math&quot;/&gt;&lt;wx:font wx:val=&quot;Cambria MatdCamh&quot;/&gt;&lt;w:szwa M w:val=&quot;1=&quot; w8&quot;/&gt;&lt;w:la.reang w:fareai?-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Pr>
                  <w:rFonts w:ascii="Arial" w:eastAsia="等线" w:hAnsi="Arial"/>
                  <w:sz w:val="18"/>
                  <w:lang w:eastAsia="ko-KR"/>
                </w:rPr>
                <w:instrText xml:space="preserve"> </w:instrText>
              </w:r>
              <w:r>
                <w:rPr>
                  <w:rFonts w:ascii="Arial" w:eastAsia="等线" w:hAnsi="Arial"/>
                  <w:sz w:val="18"/>
                  <w:lang w:eastAsia="ko-KR"/>
                </w:rPr>
                <w:fldChar w:fldCharType="separate"/>
              </w:r>
              <w:r w:rsidR="00574C76">
                <w:rPr>
                  <w:rFonts w:eastAsia="等线"/>
                  <w:position w:val="-5"/>
                </w:rPr>
                <w:pict>
                  <v:shape id="_x0000_i1030" type="#_x0000_t75" style="width:36.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01E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9201EA&quot; wsp:rsidP=&quot;009201E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n&lt;/m:t&gt;&lt;/edaamlte=:co&quot;20nte24-nt&gt;03-&lt;/a25Tml:17:ann35:ota00Ztio&quot;&gt;&lt;n&gt;&lt;aml/m:r&gt;&lt;/m:e&gt;&lt;m:sub&gt;&lt;m:r&gt;&lt;aml:annotation aml:id=&quot;2&quot; w:type=&quot;Word.Insertion&quot; aml:author=&quot;CATT&quot; aml:createdate=&quot;2024-03-25T17:35:00Z&quot;&gt;&lt;aml:content&gt;&lt;m:rPr&gt;&lt;m:nor/&gt;&lt;/m:rPr&gt;&lt;w:rPr&gt;&lt;w:rFonts w:ascii=&quot;Cambria Math&quot; w:fareast=&quot;?-??&quot; 25Tw:h-an17:si=&quot;Ca35:mbria 00ZMath&quot;/&quot;&gt;&lt;&gt;&lt;wx:famlont wx:val=&quot;Cambria Math&quot;/&gt;&lt;w:sz w:val=&quot;18&quot;/&gt;&lt;w:lang w:fareast=&quot;EN-US&quot;/&gt;&lt;/w:rPr&gt;&lt;m:t&gt;RNTI&lt;/m:t&gt;&lt;/aml:content&gt;&lt;/aml:annotation&gt;&lt;/m:r&gt;&lt;/m:sub&gt;&lt;/m:sSub&gt;&lt;m:r&gt;&lt;aml:annotation aml:idCam=&quot;3&quot; wa M:type=&quot; w&quot;Word.reaInserti?-on&quot; aml:author=&quot;CATT&quot; aml:createdate=&quot;2024-03-25T17:35:00Z&quot;&gt;&lt;aml:content&gt;&lt;m:rPr&gt;&lt;m:sty m:val=&quot;p&quot;/&gt;&lt;/m:rPr&gt;&lt;w:rPr&gt;&lt;w:rFonts w:ascii=&quot;Cambria Math&quot; w:fareast=&quot;???&quot; w:h-ansi=&quot;Cambria Math&quot;/&gt;&lt;wx:font wx:val=&quot;Cambria MatdCamh&quot;/&gt;&lt;w:szwa M w:val=&quot;1=&quot; w8&quot;/&gt;&lt;w:la.reang w:fareai?-st=&quot;EN-USl:a&quot;/&gt;&lt;/w:rP&quot;CAr&gt;&lt;m:t&gt;=0l:c&lt;/m:t&gt;&lt;/aateml:conten-03t&gt;&lt;/aml:a:35nnotation&gt;&lt;/m:r&gt;&lt;/m:oMath&gt;&lt;/m:oMathPara&gt;&lt;/w:p&gt;&lt;w:sectPr wsp:rsidR=&quot;00000000&quot;&gt;&lt;w:pgSz w:w=&quot;12240&quot; w:h=&quot;15840&quot;/&gt;&lt;w:pgMar w:top=&quot;1440m&quot; w:right=&quot;18M00&quot; w:bottom=w&quot;1440&quot; w:lefta=&quot;1800&quot; w:header=&quot;720&quot; w:footer=&quot;720&quot; w:gutter=&quot;0&quot;/&gt;&lt;w:cols w:space=&quot;720&quot;/&gt;&lt;/w:sectPr&gt;&lt;/wx:sect&gt;&lt;/w:body&gt;&lt;/w:wordDocument&gt;">
                    <v:imagedata r:id="rId11" o:title="" chromakey="white"/>
                  </v:shape>
                </w:pict>
              </w:r>
              <w:r>
                <w:rPr>
                  <w:rFonts w:ascii="Arial" w:eastAsia="等线" w:hAnsi="Arial"/>
                  <w:sz w:val="18"/>
                  <w:lang w:eastAsia="ko-KR"/>
                </w:rPr>
                <w:fldChar w:fldCharType="end"/>
              </w:r>
              <w:r>
                <w:rPr>
                  <w:rFonts w:ascii="Arial" w:eastAsia="等线" w:hAnsi="Arial"/>
                  <w:sz w:val="18"/>
                  <w:lang w:eastAsia="ko-KR"/>
                </w:rPr>
                <w:instrText xml:space="preserve"> </w:instrText>
              </w:r>
              <w:r>
                <w:rPr>
                  <w:rFonts w:ascii="Arial" w:eastAsia="等线" w:hAnsi="Arial"/>
                  <w:sz w:val="18"/>
                  <w:lang w:eastAsia="ko-KR"/>
                </w:rPr>
                <w:fldChar w:fldCharType="end"/>
              </w:r>
            </w:ins>
          </w:p>
        </w:tc>
        <w:tc>
          <w:tcPr>
            <w:tcW w:w="3545" w:type="dxa"/>
            <w:tcBorders>
              <w:top w:val="single" w:sz="6" w:space="0" w:color="auto"/>
              <w:left w:val="single" w:sz="6" w:space="0" w:color="auto"/>
              <w:bottom w:val="single" w:sz="6" w:space="0" w:color="auto"/>
              <w:right w:val="single" w:sz="6" w:space="0" w:color="auto"/>
            </w:tcBorders>
          </w:tcPr>
          <w:p w:rsidR="00EF72F1" w:rsidRDefault="007C7FB3">
            <w:pPr>
              <w:keepNext/>
              <w:keepLines/>
              <w:spacing w:after="0"/>
              <w:jc w:val="center"/>
              <w:rPr>
                <w:ins w:id="781" w:author="CATT" w:date="2024-04-02T11:07:00Z"/>
                <w:rFonts w:ascii="Arial" w:eastAsia="等线" w:hAnsi="Arial"/>
              </w:rPr>
            </w:pPr>
            <w:ins w:id="782" w:author="CATT" w:date="2024-04-02T11:07:00Z">
              <w:r>
                <w:rPr>
                  <w:rFonts w:ascii="Arial" w:eastAsia="等线" w:hAnsi="Arial"/>
                  <w:sz w:val="18"/>
                </w:rPr>
                <w:t>QPSK</w:t>
              </w:r>
            </w:ins>
          </w:p>
        </w:tc>
      </w:tr>
    </w:tbl>
    <w:p w:rsidR="00EF72F1" w:rsidRDefault="00EF72F1">
      <w:pPr>
        <w:rPr>
          <w:ins w:id="783" w:author="CATT" w:date="2024-04-02T11:07:00Z"/>
          <w:rFonts w:eastAsia="等线"/>
        </w:rPr>
      </w:pPr>
    </w:p>
    <w:p w:rsidR="00EF72F1" w:rsidRDefault="007C7FB3">
      <w:pPr>
        <w:keepNext/>
        <w:keepLines/>
        <w:spacing w:before="120"/>
        <w:ind w:left="1701" w:hanging="1701"/>
        <w:outlineLvl w:val="4"/>
        <w:rPr>
          <w:ins w:id="784" w:author="CATT" w:date="2024-04-02T11:07:00Z"/>
          <w:rFonts w:ascii="Arial" w:eastAsia="等线" w:hAnsi="Arial"/>
          <w:sz w:val="22"/>
        </w:rPr>
      </w:pPr>
      <w:bookmarkStart w:id="785" w:name="_Toc75276012"/>
      <w:bookmarkStart w:id="786" w:name="_Toc73962784"/>
      <w:bookmarkStart w:id="787" w:name="_Toc75259961"/>
      <w:bookmarkStart w:id="788" w:name="_Toc75275501"/>
      <w:bookmarkStart w:id="789" w:name="_Toc76541511"/>
      <w:bookmarkStart w:id="790" w:name="_Toc137558284"/>
      <w:bookmarkStart w:id="791" w:name="_Toc155318445"/>
      <w:bookmarkStart w:id="792" w:name="_Toc82437280"/>
      <w:bookmarkStart w:id="793" w:name="_Toc138862109"/>
      <w:bookmarkStart w:id="794" w:name="_Toc124151088"/>
      <w:bookmarkStart w:id="795" w:name="_Toc89944645"/>
      <w:bookmarkStart w:id="796" w:name="_Toc124151608"/>
      <w:bookmarkStart w:id="797" w:name="_Toc114150685"/>
      <w:bookmarkStart w:id="798" w:name="_Toc98753663"/>
      <w:bookmarkStart w:id="799" w:name="_Toc106180649"/>
      <w:bookmarkStart w:id="800" w:name="_Toc124152128"/>
      <w:bookmarkStart w:id="801" w:name="_Toc130397180"/>
      <w:bookmarkStart w:id="802" w:name="_Toc145532166"/>
      <w:bookmarkStart w:id="803" w:name="_Toc130396660"/>
      <w:ins w:id="804" w:author="CATT" w:date="2024-04-02T11:07:00Z">
        <w:r>
          <w:rPr>
            <w:rFonts w:ascii="Arial" w:eastAsia="等线" w:hAnsi="Arial"/>
            <w:sz w:val="22"/>
          </w:rPr>
          <w:t>4.9</w:t>
        </w:r>
      </w:ins>
      <w:ins w:id="805" w:author="CATT" w:date="2024-04-02T13:52:00Z">
        <w:r>
          <w:rPr>
            <w:rFonts w:ascii="Arial" w:eastAsia="等线" w:hAnsi="Arial" w:hint="eastAsia"/>
            <w:sz w:val="22"/>
            <w:lang w:eastAsia="zh-CN"/>
          </w:rPr>
          <w:t>A</w:t>
        </w:r>
      </w:ins>
      <w:ins w:id="806" w:author="CATT" w:date="2024-04-02T11:07:00Z">
        <w:r>
          <w:rPr>
            <w:rFonts w:ascii="Arial" w:eastAsia="等线" w:hAnsi="Arial"/>
            <w:sz w:val="22"/>
          </w:rPr>
          <w:t>.2.3.3</w:t>
        </w:r>
        <w:r>
          <w:rPr>
            <w:rFonts w:ascii="Arial" w:eastAsia="等线" w:hAnsi="Arial"/>
            <w:sz w:val="22"/>
          </w:rPr>
          <w:tab/>
          <w:t>FR1 test model 2 (</w:t>
        </w:r>
        <w:r>
          <w:rPr>
            <w:rFonts w:ascii="Arial" w:eastAsia="等线" w:hAnsi="Arial" w:hint="eastAsia"/>
            <w:sz w:val="22"/>
            <w:lang w:eastAsia="zh-CN"/>
          </w:rPr>
          <w:t>NCRUL</w:t>
        </w:r>
        <w:r>
          <w:rPr>
            <w:rFonts w:ascii="Arial" w:eastAsia="等线" w:hAnsi="Arial"/>
            <w:sz w:val="22"/>
          </w:rPr>
          <w:t>-FR1-TM2)</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ins>
    </w:p>
    <w:p w:rsidR="00EF72F1" w:rsidRDefault="007C7FB3">
      <w:pPr>
        <w:rPr>
          <w:ins w:id="807" w:author="CATT" w:date="2024-04-02T11:07:00Z"/>
          <w:rFonts w:eastAsia="等线"/>
          <w:lang w:eastAsia="ko-KR"/>
        </w:rPr>
      </w:pPr>
      <w:ins w:id="808" w:author="CATT" w:date="2024-04-02T11:07:00Z">
        <w:r>
          <w:rPr>
            <w:rFonts w:eastAsia="等线"/>
            <w:lang w:eastAsia="ko-KR"/>
          </w:rPr>
          <w:t>This model shall be used for tests on:</w:t>
        </w:r>
      </w:ins>
    </w:p>
    <w:p w:rsidR="00EF72F1" w:rsidRDefault="007C7FB3">
      <w:pPr>
        <w:ind w:left="568" w:hanging="284"/>
        <w:rPr>
          <w:ins w:id="809" w:author="CATT" w:date="2024-04-02T11:07:00Z"/>
          <w:rFonts w:eastAsia="等线"/>
        </w:rPr>
      </w:pPr>
      <w:ins w:id="810" w:author="CATT" w:date="2024-04-02T11:07:00Z">
        <w:r>
          <w:rPr>
            <w:rFonts w:eastAsia="等线"/>
          </w:rPr>
          <w:t>-</w:t>
        </w:r>
        <w:r>
          <w:rPr>
            <w:rFonts w:eastAsia="等线"/>
          </w:rPr>
          <w:tab/>
          <w:t>Transmitted signal quality</w:t>
        </w:r>
      </w:ins>
    </w:p>
    <w:p w:rsidR="00EF72F1" w:rsidRDefault="007C7FB3">
      <w:pPr>
        <w:ind w:left="851" w:hanging="284"/>
        <w:rPr>
          <w:ins w:id="811" w:author="CATT" w:date="2024-04-02T11:07:00Z"/>
          <w:rFonts w:eastAsia="等线"/>
          <w:lang w:eastAsia="zh-CN"/>
        </w:rPr>
      </w:pPr>
      <w:ins w:id="812" w:author="CATT" w:date="2024-04-02T11:07:00Z">
        <w:r>
          <w:rPr>
            <w:rFonts w:eastAsia="等线"/>
          </w:rPr>
          <w:t>-</w:t>
        </w:r>
        <w:r>
          <w:rPr>
            <w:rFonts w:eastAsia="等线"/>
          </w:rPr>
          <w:tab/>
          <w:t>EVM of single 64QAM PRB allocation (at lower PSD TX power limit at min power)</w:t>
        </w:r>
      </w:ins>
    </w:p>
    <w:p w:rsidR="00EF72F1" w:rsidRDefault="007C7FB3">
      <w:pPr>
        <w:ind w:left="851" w:hanging="284"/>
        <w:rPr>
          <w:ins w:id="813" w:author="CATT" w:date="2024-04-02T11:07:00Z"/>
          <w:rFonts w:eastAsia="等线"/>
        </w:rPr>
      </w:pPr>
      <w:ins w:id="814" w:author="CATT" w:date="2024-04-02T11:07:00Z">
        <w:r>
          <w:rPr>
            <w:rFonts w:eastAsia="等线"/>
          </w:rPr>
          <w:t>-</w:t>
        </w:r>
        <w:r>
          <w:rPr>
            <w:rFonts w:eastAsia="等线"/>
          </w:rPr>
          <w:tab/>
          <w:t>Frequency stability (at min power</w:t>
        </w:r>
        <w:r>
          <w:t>)</w:t>
        </w:r>
      </w:ins>
    </w:p>
    <w:p w:rsidR="00EF72F1" w:rsidRDefault="007C7FB3">
      <w:pPr>
        <w:ind w:left="851" w:hanging="284"/>
        <w:rPr>
          <w:ins w:id="815" w:author="CATT" w:date="2024-04-02T11:07:00Z"/>
          <w:rFonts w:eastAsia="等线"/>
          <w:lang w:eastAsia="zh-CN"/>
        </w:rPr>
      </w:pPr>
      <w:ins w:id="816" w:author="CATT" w:date="2024-04-02T11:07:00Z">
        <w:r>
          <w:rPr>
            <w:rFonts w:eastAsia="等线"/>
          </w:rPr>
          <w:t>-</w:t>
        </w:r>
        <w:r>
          <w:rPr>
            <w:rFonts w:eastAsia="等线"/>
          </w:rPr>
          <w:tab/>
          <w:t>Frequency error (at min power)</w:t>
        </w:r>
      </w:ins>
    </w:p>
    <w:p w:rsidR="00EF72F1" w:rsidRDefault="007C7FB3">
      <w:pPr>
        <w:rPr>
          <w:ins w:id="817" w:author="CATT" w:date="2024-04-02T11:07:00Z"/>
          <w:rFonts w:eastAsia="等线"/>
          <w:lang w:eastAsia="zh-CN"/>
        </w:rPr>
      </w:pPr>
      <w:ins w:id="818"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-FR1-TM2 are defined in table 4.9</w:t>
        </w:r>
        <w:r>
          <w:rPr>
            <w:rFonts w:eastAsia="等线" w:hint="eastAsia"/>
            <w:lang w:eastAsia="zh-CN"/>
          </w:rPr>
          <w:t>A</w:t>
        </w:r>
        <w:r>
          <w:rPr>
            <w:rFonts w:eastAsia="等线"/>
          </w:rPr>
          <w:t>.2.3.3-1.</w:t>
        </w:r>
      </w:ins>
    </w:p>
    <w:p w:rsidR="00EF72F1" w:rsidRDefault="007C7FB3">
      <w:pPr>
        <w:keepNext/>
        <w:keepLines/>
        <w:spacing w:before="60"/>
        <w:jc w:val="center"/>
        <w:rPr>
          <w:ins w:id="819" w:author="CATT" w:date="2024-04-02T11:07:00Z"/>
          <w:rFonts w:ascii="Arial" w:eastAsia="等线" w:hAnsi="Arial"/>
          <w:b/>
        </w:rPr>
      </w:pPr>
      <w:ins w:id="820" w:author="CATT" w:date="2024-04-02T11:07:00Z">
        <w:r>
          <w:rPr>
            <w:rFonts w:ascii="Arial" w:eastAsia="等线" w:hAnsi="Arial"/>
            <w:b/>
          </w:rPr>
          <w:t>Table 4.9</w:t>
        </w:r>
        <w:r>
          <w:rPr>
            <w:rFonts w:ascii="Arial" w:eastAsia="等线" w:hAnsi="Arial" w:hint="eastAsia"/>
            <w:b/>
            <w:lang w:eastAsia="zh-CN"/>
          </w:rPr>
          <w:t>A</w:t>
        </w:r>
        <w:r>
          <w:rPr>
            <w:rFonts w:ascii="Arial" w:eastAsia="等线" w:hAnsi="Arial"/>
            <w:b/>
          </w:rPr>
          <w:t xml:space="preserve">.2.3.3-1: Specific physical channel parameters of </w:t>
        </w:r>
        <w:r>
          <w:rPr>
            <w:rFonts w:ascii="Arial" w:eastAsia="等线" w:hAnsi="Arial" w:hint="eastAsia"/>
            <w:b/>
            <w:lang w:eastAsia="zh-CN"/>
          </w:rPr>
          <w:t>NCRUL</w:t>
        </w:r>
        <w:r>
          <w:rPr>
            <w:rFonts w:ascii="Arial" w:eastAsia="等线" w:hAnsi="Arial"/>
            <w:b/>
          </w:rPr>
          <w:t>-FR1-TM2</w:t>
        </w:r>
      </w:ins>
    </w:p>
    <w:tbl>
      <w:tblPr>
        <w:tblW w:w="0" w:type="auto"/>
        <w:jc w:val="center"/>
        <w:tblLayout w:type="fixed"/>
        <w:tblCellMar>
          <w:left w:w="28" w:type="dxa"/>
        </w:tblCellMar>
        <w:tblLook w:val="04A0" w:firstRow="1" w:lastRow="0" w:firstColumn="1" w:lastColumn="0" w:noHBand="0" w:noVBand="1"/>
      </w:tblPr>
      <w:tblGrid>
        <w:gridCol w:w="3640"/>
        <w:gridCol w:w="5988"/>
      </w:tblGrid>
      <w:tr w:rsidR="00EF72F1">
        <w:trPr>
          <w:jc w:val="center"/>
          <w:ins w:id="821" w:author="CATT" w:date="2024-04-02T11:07:00Z"/>
        </w:trPr>
        <w:tc>
          <w:tcPr>
            <w:tcW w:w="3640" w:type="dxa"/>
            <w:tcBorders>
              <w:top w:val="single" w:sz="6" w:space="0" w:color="auto"/>
              <w:left w:val="single" w:sz="6" w:space="0" w:color="auto"/>
              <w:bottom w:val="single" w:sz="6" w:space="0" w:color="auto"/>
              <w:right w:val="single" w:sz="4" w:space="0" w:color="auto"/>
            </w:tcBorders>
          </w:tcPr>
          <w:p w:rsidR="00EF72F1" w:rsidRDefault="007C7FB3">
            <w:pPr>
              <w:keepNext/>
              <w:keepLines/>
              <w:spacing w:after="0"/>
              <w:jc w:val="center"/>
              <w:rPr>
                <w:ins w:id="822" w:author="CATT" w:date="2024-04-02T11:07:00Z"/>
                <w:rFonts w:ascii="Arial" w:eastAsia="等线" w:hAnsi="Arial"/>
                <w:b/>
                <w:sz w:val="18"/>
              </w:rPr>
            </w:pPr>
            <w:ins w:id="823" w:author="CATT" w:date="2024-04-02T11:07:00Z">
              <w:r>
                <w:rPr>
                  <w:rFonts w:ascii="Arial" w:eastAsia="等线" w:hAnsi="Arial"/>
                  <w:b/>
                  <w:sz w:val="18"/>
                </w:rPr>
                <w:t>Parameter</w:t>
              </w:r>
            </w:ins>
          </w:p>
        </w:tc>
        <w:tc>
          <w:tcPr>
            <w:tcW w:w="5988" w:type="dxa"/>
            <w:tcBorders>
              <w:top w:val="single" w:sz="4" w:space="0" w:color="auto"/>
              <w:left w:val="single" w:sz="4" w:space="0" w:color="auto"/>
              <w:bottom w:val="single" w:sz="4" w:space="0" w:color="auto"/>
              <w:right w:val="single" w:sz="4" w:space="0" w:color="auto"/>
            </w:tcBorders>
          </w:tcPr>
          <w:p w:rsidR="00EF72F1" w:rsidRDefault="007C7FB3">
            <w:pPr>
              <w:keepNext/>
              <w:keepLines/>
              <w:spacing w:after="0"/>
              <w:jc w:val="center"/>
              <w:rPr>
                <w:ins w:id="824" w:author="CATT" w:date="2024-04-02T11:07:00Z"/>
                <w:rFonts w:ascii="Arial" w:eastAsia="等线" w:hAnsi="Arial"/>
                <w:b/>
                <w:sz w:val="18"/>
              </w:rPr>
            </w:pPr>
            <w:ins w:id="825" w:author="CATT" w:date="2024-04-02T11:07:00Z">
              <w:r>
                <w:rPr>
                  <w:rFonts w:ascii="Arial" w:eastAsia="等线" w:hAnsi="Arial"/>
                  <w:b/>
                  <w:sz w:val="18"/>
                </w:rPr>
                <w:t>Value</w:t>
              </w:r>
            </w:ins>
          </w:p>
        </w:tc>
      </w:tr>
      <w:tr w:rsidR="00EF72F1">
        <w:trPr>
          <w:jc w:val="center"/>
          <w:ins w:id="826" w:author="CATT" w:date="2024-04-02T11:07:00Z"/>
        </w:trPr>
        <w:tc>
          <w:tcPr>
            <w:tcW w:w="3640" w:type="dxa"/>
            <w:tcBorders>
              <w:top w:val="single" w:sz="6" w:space="0" w:color="auto"/>
              <w:left w:val="single" w:sz="6" w:space="0" w:color="auto"/>
              <w:bottom w:val="single" w:sz="4" w:space="0" w:color="auto"/>
              <w:right w:val="single" w:sz="6" w:space="0" w:color="auto"/>
            </w:tcBorders>
          </w:tcPr>
          <w:p w:rsidR="00EF72F1" w:rsidRDefault="007C7FB3">
            <w:pPr>
              <w:keepNext/>
              <w:keepLines/>
              <w:spacing w:after="0"/>
              <w:jc w:val="center"/>
              <w:rPr>
                <w:ins w:id="827" w:author="CATT" w:date="2024-04-02T11:07:00Z"/>
                <w:rFonts w:ascii="Arial" w:eastAsia="等线" w:hAnsi="Arial"/>
                <w:sz w:val="18"/>
              </w:rPr>
            </w:pPr>
            <w:ins w:id="828" w:author="CATT" w:date="2024-04-02T11:07:00Z">
              <w:r>
                <w:rPr>
                  <w:rFonts w:ascii="Arial" w:eastAsia="等线" w:hAnsi="Arial"/>
                  <w:sz w:val="18"/>
                </w:rPr>
                <w:t xml:space="preserve"># of 64QAM PUSCH PRBs </w:t>
              </w:r>
            </w:ins>
          </w:p>
        </w:tc>
        <w:tc>
          <w:tcPr>
            <w:tcW w:w="5988" w:type="dxa"/>
            <w:tcBorders>
              <w:top w:val="single" w:sz="6" w:space="0" w:color="auto"/>
              <w:left w:val="single" w:sz="6" w:space="0" w:color="auto"/>
              <w:bottom w:val="single" w:sz="4" w:space="0" w:color="auto"/>
              <w:right w:val="single" w:sz="6" w:space="0" w:color="auto"/>
            </w:tcBorders>
          </w:tcPr>
          <w:p w:rsidR="00EF72F1" w:rsidRDefault="007C7FB3">
            <w:pPr>
              <w:keepNext/>
              <w:keepLines/>
              <w:spacing w:after="0"/>
              <w:jc w:val="center"/>
              <w:rPr>
                <w:ins w:id="829" w:author="CATT" w:date="2024-04-02T11:07:00Z"/>
                <w:rFonts w:ascii="Arial" w:eastAsia="等线" w:hAnsi="Arial"/>
                <w:sz w:val="18"/>
              </w:rPr>
            </w:pPr>
            <w:ins w:id="830" w:author="CATT" w:date="2024-04-02T11:07:00Z">
              <w:r>
                <w:rPr>
                  <w:rFonts w:ascii="Arial" w:eastAsia="等线" w:hAnsi="Arial"/>
                  <w:sz w:val="18"/>
                </w:rPr>
                <w:t>1</w:t>
              </w:r>
            </w:ins>
          </w:p>
        </w:tc>
      </w:tr>
      <w:tr w:rsidR="00EF72F1">
        <w:trPr>
          <w:jc w:val="center"/>
          <w:ins w:id="831" w:author="CATT" w:date="2024-04-02T11:07:00Z"/>
        </w:trPr>
        <w:tc>
          <w:tcPr>
            <w:tcW w:w="3640" w:type="dxa"/>
            <w:tcBorders>
              <w:top w:val="single" w:sz="4" w:space="0" w:color="auto"/>
              <w:left w:val="single" w:sz="6" w:space="0" w:color="auto"/>
              <w:bottom w:val="single" w:sz="4" w:space="0" w:color="auto"/>
              <w:right w:val="single" w:sz="6" w:space="0" w:color="auto"/>
            </w:tcBorders>
          </w:tcPr>
          <w:p w:rsidR="00EF72F1" w:rsidRDefault="007C7FB3">
            <w:pPr>
              <w:keepNext/>
              <w:keepLines/>
              <w:spacing w:after="0"/>
              <w:jc w:val="center"/>
              <w:rPr>
                <w:ins w:id="832" w:author="CATT" w:date="2024-04-02T11:07:00Z"/>
                <w:rFonts w:ascii="Arial" w:eastAsia="等线" w:hAnsi="Arial"/>
                <w:sz w:val="18"/>
              </w:rPr>
            </w:pPr>
            <w:ins w:id="833" w:author="CATT" w:date="2024-04-02T11:07:00Z">
              <w:r>
                <w:rPr>
                  <w:rFonts w:ascii="Arial" w:eastAsia="等线" w:hAnsi="Arial"/>
                  <w:sz w:val="18"/>
                </w:rPr>
                <w:t xml:space="preserve">Level of boosting (dB) </w:t>
              </w:r>
            </w:ins>
          </w:p>
        </w:tc>
        <w:tc>
          <w:tcPr>
            <w:tcW w:w="5988" w:type="dxa"/>
            <w:tcBorders>
              <w:top w:val="single" w:sz="4" w:space="0" w:color="auto"/>
              <w:left w:val="single" w:sz="6" w:space="0" w:color="auto"/>
              <w:bottom w:val="single" w:sz="6" w:space="0" w:color="auto"/>
              <w:right w:val="single" w:sz="6" w:space="0" w:color="auto"/>
            </w:tcBorders>
          </w:tcPr>
          <w:p w:rsidR="00EF72F1" w:rsidRDefault="007C7FB3">
            <w:pPr>
              <w:keepNext/>
              <w:keepLines/>
              <w:spacing w:after="0"/>
              <w:jc w:val="center"/>
              <w:rPr>
                <w:ins w:id="834" w:author="CATT" w:date="2024-04-02T11:07:00Z"/>
                <w:rFonts w:ascii="Arial" w:eastAsia="等线" w:hAnsi="Arial"/>
                <w:sz w:val="18"/>
              </w:rPr>
            </w:pPr>
            <w:ins w:id="835" w:author="CATT" w:date="2024-04-02T11:07:00Z">
              <w:r>
                <w:rPr>
                  <w:rFonts w:ascii="Arial" w:eastAsia="等线" w:hAnsi="Arial"/>
                  <w:sz w:val="18"/>
                </w:rPr>
                <w:t>0</w:t>
              </w:r>
            </w:ins>
          </w:p>
        </w:tc>
      </w:tr>
      <w:tr w:rsidR="00EF72F1">
        <w:trPr>
          <w:jc w:val="center"/>
          <w:ins w:id="836" w:author="CATT" w:date="2024-04-02T11:07:00Z"/>
        </w:trPr>
        <w:tc>
          <w:tcPr>
            <w:tcW w:w="3640" w:type="dxa"/>
            <w:tcBorders>
              <w:top w:val="single" w:sz="4" w:space="0" w:color="auto"/>
              <w:left w:val="single" w:sz="6" w:space="0" w:color="auto"/>
              <w:bottom w:val="single" w:sz="4" w:space="0" w:color="auto"/>
              <w:right w:val="single" w:sz="6" w:space="0" w:color="auto"/>
            </w:tcBorders>
          </w:tcPr>
          <w:p w:rsidR="00EF72F1" w:rsidRDefault="007C7FB3">
            <w:pPr>
              <w:keepNext/>
              <w:keepLines/>
              <w:spacing w:after="0"/>
              <w:jc w:val="center"/>
              <w:rPr>
                <w:ins w:id="837" w:author="CATT" w:date="2024-04-02T11:07:00Z"/>
                <w:rFonts w:ascii="Arial" w:eastAsia="等线" w:hAnsi="Arial"/>
                <w:sz w:val="18"/>
              </w:rPr>
            </w:pPr>
            <w:ins w:id="838" w:author="CATT" w:date="2024-04-02T11:07:00Z">
              <w:r>
                <w:rPr>
                  <w:rFonts w:ascii="Arial" w:eastAsia="等线" w:hAnsi="Arial"/>
                  <w:sz w:val="18"/>
                </w:rPr>
                <w:t>Location of 64QAM PRB</w:t>
              </w:r>
            </w:ins>
          </w:p>
        </w:tc>
        <w:tc>
          <w:tcPr>
            <w:tcW w:w="5988" w:type="dxa"/>
            <w:tcBorders>
              <w:top w:val="single" w:sz="6" w:space="0" w:color="auto"/>
              <w:left w:val="single" w:sz="6" w:space="0" w:color="auto"/>
              <w:bottom w:val="single" w:sz="4" w:space="0" w:color="auto"/>
              <w:right w:val="single" w:sz="6" w:space="0" w:color="auto"/>
            </w:tcBorders>
          </w:tcPr>
          <w:p w:rsidR="00EF72F1" w:rsidRDefault="00EF72F1">
            <w:pPr>
              <w:keepNext/>
              <w:keepLines/>
              <w:spacing w:after="0"/>
              <w:jc w:val="center"/>
              <w:rPr>
                <w:ins w:id="839" w:author="CATT" w:date="2024-04-02T11:07:00Z"/>
                <w:rFonts w:ascii="Arial" w:eastAsia="等线"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EF72F1">
              <w:trPr>
                <w:ins w:id="840" w:author="CATT" w:date="2024-04-02T11:07:00Z"/>
              </w:trPr>
              <w:tc>
                <w:tcPr>
                  <w:tcW w:w="1009" w:type="dxa"/>
                  <w:shd w:val="clear" w:color="auto" w:fill="auto"/>
                </w:tcPr>
                <w:p w:rsidR="00EF72F1" w:rsidRDefault="007C7FB3">
                  <w:pPr>
                    <w:keepNext/>
                    <w:keepLines/>
                    <w:spacing w:after="0"/>
                    <w:jc w:val="center"/>
                    <w:rPr>
                      <w:ins w:id="841" w:author="CATT" w:date="2024-04-02T11:07:00Z"/>
                      <w:rFonts w:ascii="Arial" w:eastAsia="等线" w:hAnsi="Arial"/>
                      <w:sz w:val="18"/>
                    </w:rPr>
                  </w:pPr>
                  <w:ins w:id="842" w:author="CATT" w:date="2024-04-02T11:07:00Z">
                    <w:r>
                      <w:rPr>
                        <w:rFonts w:ascii="Arial" w:eastAsia="等线" w:hAnsi="Arial"/>
                        <w:sz w:val="18"/>
                      </w:rPr>
                      <w:t>Slot</w:t>
                    </w:r>
                  </w:ins>
                </w:p>
              </w:tc>
              <w:tc>
                <w:tcPr>
                  <w:tcW w:w="1710" w:type="dxa"/>
                  <w:shd w:val="clear" w:color="auto" w:fill="auto"/>
                </w:tcPr>
                <w:p w:rsidR="00EF72F1" w:rsidRDefault="007C7FB3">
                  <w:pPr>
                    <w:keepNext/>
                    <w:keepLines/>
                    <w:spacing w:after="0"/>
                    <w:jc w:val="center"/>
                    <w:rPr>
                      <w:ins w:id="843" w:author="CATT" w:date="2024-04-02T11:07:00Z"/>
                      <w:rFonts w:ascii="Arial" w:eastAsia="等线" w:hAnsi="Arial"/>
                      <w:sz w:val="18"/>
                    </w:rPr>
                  </w:pPr>
                  <w:ins w:id="844" w:author="CATT" w:date="2024-04-02T11:07:00Z">
                    <w:r>
                      <w:rPr>
                        <w:rFonts w:ascii="Arial" w:eastAsia="等线" w:hAnsi="Arial"/>
                        <w:sz w:val="18"/>
                      </w:rPr>
                      <w:t>RB</w:t>
                    </w:r>
                  </w:ins>
                </w:p>
              </w:tc>
              <w:tc>
                <w:tcPr>
                  <w:tcW w:w="3043" w:type="dxa"/>
                  <w:shd w:val="clear" w:color="auto" w:fill="auto"/>
                </w:tcPr>
                <w:p w:rsidR="00EF72F1" w:rsidRDefault="007C7FB3">
                  <w:pPr>
                    <w:keepNext/>
                    <w:keepLines/>
                    <w:spacing w:after="0"/>
                    <w:jc w:val="center"/>
                    <w:rPr>
                      <w:ins w:id="845" w:author="CATT" w:date="2024-04-02T11:07:00Z"/>
                      <w:rFonts w:ascii="Arial" w:eastAsia="等线" w:hAnsi="Arial"/>
                      <w:sz w:val="18"/>
                    </w:rPr>
                  </w:pPr>
                  <w:ins w:id="846" w:author="CATT" w:date="2024-04-02T11:07:00Z">
                    <w:r>
                      <w:rPr>
                        <w:rFonts w:ascii="Arial" w:eastAsia="等线" w:hAnsi="Arial"/>
                        <w:sz w:val="18"/>
                      </w:rPr>
                      <w:t>n</w:t>
                    </w:r>
                  </w:ins>
                </w:p>
              </w:tc>
            </w:tr>
            <w:tr w:rsidR="00EF72F1">
              <w:trPr>
                <w:ins w:id="847" w:author="CATT" w:date="2024-04-02T11:07:00Z"/>
              </w:trPr>
              <w:tc>
                <w:tcPr>
                  <w:tcW w:w="1009" w:type="dxa"/>
                  <w:shd w:val="clear" w:color="auto" w:fill="auto"/>
                </w:tcPr>
                <w:p w:rsidR="00EF72F1" w:rsidRDefault="007C7FB3">
                  <w:pPr>
                    <w:keepNext/>
                    <w:keepLines/>
                    <w:spacing w:after="0"/>
                    <w:jc w:val="center"/>
                    <w:rPr>
                      <w:ins w:id="848" w:author="CATT" w:date="2024-04-02T11:07:00Z"/>
                      <w:rFonts w:ascii="Arial" w:eastAsia="等线" w:hAnsi="Arial"/>
                      <w:sz w:val="18"/>
                    </w:rPr>
                  </w:pPr>
                  <w:ins w:id="849" w:author="CATT" w:date="2024-04-02T11:07:00Z">
                    <w:r>
                      <w:rPr>
                        <w:rFonts w:ascii="Arial" w:eastAsia="等线" w:hAnsi="Arial"/>
                        <w:sz w:val="18"/>
                      </w:rPr>
                      <w:t>3</w:t>
                    </w:r>
                    <w:r>
                      <w:rPr>
                        <w:rFonts w:ascii="Arial" w:eastAsia="等线" w:hAnsi="Arial"/>
                        <w:i/>
                        <w:sz w:val="18"/>
                      </w:rPr>
                      <w:t>n</w:t>
                    </w:r>
                  </w:ins>
                </w:p>
              </w:tc>
              <w:tc>
                <w:tcPr>
                  <w:tcW w:w="1710" w:type="dxa"/>
                  <w:shd w:val="clear" w:color="auto" w:fill="auto"/>
                </w:tcPr>
                <w:p w:rsidR="00EF72F1" w:rsidRDefault="007C7FB3">
                  <w:pPr>
                    <w:keepNext/>
                    <w:keepLines/>
                    <w:spacing w:after="0"/>
                    <w:jc w:val="center"/>
                    <w:rPr>
                      <w:ins w:id="850" w:author="CATT" w:date="2024-04-02T11:07:00Z"/>
                      <w:rFonts w:ascii="Arial" w:eastAsia="等线" w:hAnsi="Arial"/>
                      <w:sz w:val="18"/>
                    </w:rPr>
                  </w:pPr>
                  <w:ins w:id="851" w:author="CATT" w:date="2024-04-02T11:07:00Z">
                    <w:r>
                      <w:rPr>
                        <w:rFonts w:ascii="Arial" w:eastAsia="等线" w:hAnsi="Arial"/>
                        <w:sz w:val="18"/>
                      </w:rPr>
                      <w:t>0</w:t>
                    </w:r>
                  </w:ins>
                </w:p>
              </w:tc>
              <w:tc>
                <w:tcPr>
                  <w:tcW w:w="3043" w:type="dxa"/>
                  <w:shd w:val="clear" w:color="auto" w:fill="auto"/>
                </w:tcPr>
                <w:p w:rsidR="00EF72F1" w:rsidRDefault="00574C76">
                  <w:pPr>
                    <w:keepNext/>
                    <w:keepLines/>
                    <w:spacing w:after="0"/>
                    <w:jc w:val="center"/>
                    <w:rPr>
                      <w:ins w:id="852" w:author="CATT" w:date="2024-04-02T11:07:00Z"/>
                      <w:rFonts w:ascii="Arial" w:eastAsia="等线" w:hAnsi="Arial"/>
                      <w:sz w:val="18"/>
                    </w:rPr>
                  </w:pPr>
                  <w:ins w:id="853" w:author="CATT" w:date="2024-04-02T11:07:00Z">
                    <w:r>
                      <w:rPr>
                        <w:rFonts w:eastAsia="等线"/>
                      </w:rPr>
                      <w:pict>
                        <v:shape id="_x0000_i1031" type="#_x0000_t75" style="width:89.65pt;height:2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ins>
                </w:p>
              </w:tc>
            </w:tr>
            <w:tr w:rsidR="00EF72F1">
              <w:trPr>
                <w:ins w:id="854" w:author="CATT" w:date="2024-04-02T11:07:00Z"/>
              </w:trPr>
              <w:tc>
                <w:tcPr>
                  <w:tcW w:w="1009" w:type="dxa"/>
                  <w:shd w:val="clear" w:color="auto" w:fill="auto"/>
                </w:tcPr>
                <w:p w:rsidR="00EF72F1" w:rsidRDefault="007C7FB3">
                  <w:pPr>
                    <w:keepNext/>
                    <w:keepLines/>
                    <w:spacing w:after="0"/>
                    <w:jc w:val="center"/>
                    <w:rPr>
                      <w:ins w:id="855" w:author="CATT" w:date="2024-04-02T11:07:00Z"/>
                      <w:rFonts w:ascii="Arial" w:eastAsia="等线" w:hAnsi="Arial"/>
                      <w:sz w:val="18"/>
                    </w:rPr>
                  </w:pPr>
                  <w:ins w:id="856" w:author="CATT" w:date="2024-04-02T11:07:00Z">
                    <w:r>
                      <w:rPr>
                        <w:rFonts w:ascii="Arial" w:eastAsia="等线" w:hAnsi="Arial"/>
                        <w:sz w:val="18"/>
                      </w:rPr>
                      <w:t>3</w:t>
                    </w:r>
                    <w:r>
                      <w:rPr>
                        <w:rFonts w:ascii="Arial" w:eastAsia="等线" w:hAnsi="Arial"/>
                        <w:i/>
                        <w:sz w:val="18"/>
                      </w:rPr>
                      <w:t>n</w:t>
                    </w:r>
                    <w:r>
                      <w:rPr>
                        <w:rFonts w:ascii="Arial" w:eastAsia="等线" w:hAnsi="Arial"/>
                        <w:sz w:val="18"/>
                      </w:rPr>
                      <w:t>+1</w:t>
                    </w:r>
                  </w:ins>
                </w:p>
              </w:tc>
              <w:tc>
                <w:tcPr>
                  <w:tcW w:w="1710" w:type="dxa"/>
                  <w:shd w:val="clear" w:color="auto" w:fill="auto"/>
                </w:tcPr>
                <w:p w:rsidR="00EF72F1" w:rsidRDefault="00574C76">
                  <w:pPr>
                    <w:keepNext/>
                    <w:keepLines/>
                    <w:spacing w:after="0"/>
                    <w:jc w:val="center"/>
                    <w:rPr>
                      <w:ins w:id="857" w:author="CATT" w:date="2024-04-02T11:07:00Z"/>
                      <w:rFonts w:ascii="Arial" w:eastAsia="等线" w:hAnsi="Arial"/>
                      <w:sz w:val="18"/>
                    </w:rPr>
                  </w:pPr>
                  <w:ins w:id="858" w:author="CATT" w:date="2024-04-02T11:07:00Z">
                    <w:r>
                      <w:rPr>
                        <w:rFonts w:eastAsia="等线"/>
                      </w:rPr>
                      <w:pict>
                        <v:shape id="_x0000_i1032" type="#_x0000_t75" style="width:22pt;height:2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imagedata r:id="rId13" o:title="" chromakey="white"/>
                        </v:shape>
                      </w:pict>
                    </w:r>
                  </w:ins>
                </w:p>
              </w:tc>
              <w:tc>
                <w:tcPr>
                  <w:tcW w:w="3043" w:type="dxa"/>
                  <w:shd w:val="clear" w:color="auto" w:fill="auto"/>
                </w:tcPr>
                <w:p w:rsidR="00EF72F1" w:rsidRDefault="00574C76">
                  <w:pPr>
                    <w:keepNext/>
                    <w:keepLines/>
                    <w:spacing w:after="0"/>
                    <w:jc w:val="center"/>
                    <w:rPr>
                      <w:ins w:id="859" w:author="CATT" w:date="2024-04-02T11:07:00Z"/>
                      <w:rFonts w:ascii="Arial" w:eastAsia="等线" w:hAnsi="Arial"/>
                      <w:sz w:val="18"/>
                    </w:rPr>
                  </w:pPr>
                  <w:ins w:id="860" w:author="CATT" w:date="2024-04-02T11:07:00Z">
                    <w:r>
                      <w:rPr>
                        <w:rFonts w:eastAsia="等线"/>
                      </w:rPr>
                      <w:pict>
                        <v:shape id="_x0000_i1033" type="#_x0000_t75" style="width:105pt;height:2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ins>
                </w:p>
              </w:tc>
            </w:tr>
            <w:tr w:rsidR="00EF72F1">
              <w:trPr>
                <w:ins w:id="861" w:author="CATT" w:date="2024-04-02T11:07:00Z"/>
              </w:trPr>
              <w:tc>
                <w:tcPr>
                  <w:tcW w:w="1009" w:type="dxa"/>
                  <w:shd w:val="clear" w:color="auto" w:fill="auto"/>
                </w:tcPr>
                <w:p w:rsidR="00EF72F1" w:rsidRDefault="007C7FB3">
                  <w:pPr>
                    <w:keepNext/>
                    <w:keepLines/>
                    <w:spacing w:after="0"/>
                    <w:jc w:val="center"/>
                    <w:rPr>
                      <w:ins w:id="862" w:author="CATT" w:date="2024-04-02T11:07:00Z"/>
                      <w:rFonts w:ascii="Arial" w:eastAsia="等线" w:hAnsi="Arial"/>
                      <w:sz w:val="18"/>
                    </w:rPr>
                  </w:pPr>
                  <w:ins w:id="863" w:author="CATT" w:date="2024-04-02T11:07:00Z">
                    <w:r>
                      <w:rPr>
                        <w:rFonts w:ascii="Arial" w:eastAsia="等线" w:hAnsi="Arial"/>
                        <w:sz w:val="18"/>
                      </w:rPr>
                      <w:t>3</w:t>
                    </w:r>
                    <w:r>
                      <w:rPr>
                        <w:rFonts w:ascii="Arial" w:eastAsia="等线" w:hAnsi="Arial"/>
                        <w:i/>
                        <w:sz w:val="18"/>
                      </w:rPr>
                      <w:t>n</w:t>
                    </w:r>
                    <w:r>
                      <w:rPr>
                        <w:rFonts w:ascii="Arial" w:eastAsia="等线" w:hAnsi="Arial"/>
                        <w:sz w:val="18"/>
                      </w:rPr>
                      <w:t>+2</w:t>
                    </w:r>
                  </w:ins>
                </w:p>
              </w:tc>
              <w:tc>
                <w:tcPr>
                  <w:tcW w:w="1710" w:type="dxa"/>
                  <w:shd w:val="clear" w:color="auto" w:fill="auto"/>
                </w:tcPr>
                <w:p w:rsidR="00EF72F1" w:rsidRDefault="00574C76">
                  <w:pPr>
                    <w:keepNext/>
                    <w:keepLines/>
                    <w:spacing w:after="0"/>
                    <w:jc w:val="center"/>
                    <w:rPr>
                      <w:ins w:id="864" w:author="CATT" w:date="2024-04-02T11:07:00Z"/>
                      <w:rFonts w:ascii="Arial" w:eastAsia="等线" w:hAnsi="Arial"/>
                      <w:sz w:val="18"/>
                    </w:rPr>
                  </w:pPr>
                  <w:ins w:id="865" w:author="CATT" w:date="2024-04-02T11:07:00Z">
                    <w:r>
                      <w:rPr>
                        <w:rFonts w:eastAsia="等线"/>
                      </w:rPr>
                      <w:pict>
                        <v:shape id="_x0000_i1034" type="#_x0000_t75" style="width:3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ins>
                </w:p>
              </w:tc>
              <w:tc>
                <w:tcPr>
                  <w:tcW w:w="3043" w:type="dxa"/>
                  <w:shd w:val="clear" w:color="auto" w:fill="auto"/>
                </w:tcPr>
                <w:p w:rsidR="00EF72F1" w:rsidRDefault="00574C76">
                  <w:pPr>
                    <w:keepNext/>
                    <w:keepLines/>
                    <w:spacing w:after="0"/>
                    <w:jc w:val="center"/>
                    <w:rPr>
                      <w:ins w:id="866" w:author="CATT" w:date="2024-04-02T11:07:00Z"/>
                      <w:rFonts w:ascii="Arial" w:eastAsia="等线" w:hAnsi="Arial"/>
                      <w:sz w:val="18"/>
                    </w:rPr>
                  </w:pPr>
                  <w:ins w:id="867" w:author="CATT" w:date="2024-04-02T11:07:00Z">
                    <w:r>
                      <w:rPr>
                        <w:rFonts w:eastAsia="等线"/>
                      </w:rPr>
                      <w:pict>
                        <v:shape id="_x0000_i1035" type="#_x0000_t75" style="width:105pt;height:2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ins>
                </w:p>
              </w:tc>
            </w:tr>
          </w:tbl>
          <w:p w:rsidR="00EF72F1" w:rsidRDefault="00EF72F1">
            <w:pPr>
              <w:keepNext/>
              <w:keepLines/>
              <w:spacing w:after="0"/>
              <w:jc w:val="center"/>
              <w:rPr>
                <w:ins w:id="868" w:author="CATT" w:date="2024-04-02T11:07:00Z"/>
                <w:rFonts w:ascii="Arial" w:eastAsia="等线" w:hAnsi="Arial"/>
                <w:sz w:val="18"/>
              </w:rPr>
            </w:pPr>
          </w:p>
        </w:tc>
      </w:tr>
      <w:tr w:rsidR="00EF72F1">
        <w:trPr>
          <w:jc w:val="center"/>
          <w:ins w:id="869" w:author="CATT" w:date="2024-04-02T11:07:00Z"/>
        </w:trPr>
        <w:tc>
          <w:tcPr>
            <w:tcW w:w="3640" w:type="dxa"/>
            <w:tcBorders>
              <w:top w:val="single" w:sz="4" w:space="0" w:color="auto"/>
              <w:left w:val="single" w:sz="6" w:space="0" w:color="auto"/>
              <w:bottom w:val="single" w:sz="6" w:space="0" w:color="auto"/>
              <w:right w:val="single" w:sz="6" w:space="0" w:color="auto"/>
            </w:tcBorders>
          </w:tcPr>
          <w:p w:rsidR="00EF72F1" w:rsidRDefault="007C7FB3">
            <w:pPr>
              <w:keepNext/>
              <w:keepLines/>
              <w:spacing w:after="0"/>
              <w:jc w:val="center"/>
              <w:rPr>
                <w:ins w:id="870" w:author="CATT" w:date="2024-04-02T11:07:00Z"/>
                <w:rFonts w:ascii="Arial" w:eastAsia="等线" w:hAnsi="Arial"/>
                <w:sz w:val="18"/>
              </w:rPr>
            </w:pPr>
            <w:ins w:id="871" w:author="CATT" w:date="2024-04-02T11:07:00Z">
              <w:r>
                <w:rPr>
                  <w:rFonts w:ascii="Arial" w:eastAsia="等线" w:hAnsi="Arial"/>
                  <w:sz w:val="18"/>
                </w:rPr>
                <w:t># of PUSCH PRBs which are not allocated</w:t>
              </w:r>
            </w:ins>
          </w:p>
        </w:tc>
        <w:tc>
          <w:tcPr>
            <w:tcW w:w="5988" w:type="dxa"/>
            <w:tcBorders>
              <w:top w:val="single" w:sz="4" w:space="0" w:color="auto"/>
              <w:left w:val="single" w:sz="6" w:space="0" w:color="auto"/>
              <w:bottom w:val="single" w:sz="6" w:space="0" w:color="auto"/>
              <w:right w:val="single" w:sz="6" w:space="0" w:color="auto"/>
            </w:tcBorders>
          </w:tcPr>
          <w:p w:rsidR="00EF72F1" w:rsidRDefault="00574C76">
            <w:pPr>
              <w:keepNext/>
              <w:keepLines/>
              <w:spacing w:after="0"/>
              <w:jc w:val="center"/>
              <w:rPr>
                <w:ins w:id="872" w:author="CATT" w:date="2024-04-02T11:07:00Z"/>
                <w:rFonts w:ascii="Arial" w:eastAsia="等线" w:hAnsi="Arial"/>
                <w:sz w:val="18"/>
              </w:rPr>
            </w:pPr>
            <w:ins w:id="873" w:author="CATT" w:date="2024-04-02T11:07:00Z">
              <w:r>
                <w:rPr>
                  <w:rFonts w:eastAsia="等线"/>
                </w:rPr>
                <w:pict>
                  <v:shape id="_x0000_i1036" type="#_x0000_t75" style="width:3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imagedata r:id="rId17" o:title="" chromakey="white"/>
                  </v:shape>
                </w:pict>
              </w:r>
            </w:ins>
          </w:p>
        </w:tc>
      </w:tr>
    </w:tbl>
    <w:p w:rsidR="00EF72F1" w:rsidRDefault="00EF72F1">
      <w:pPr>
        <w:rPr>
          <w:ins w:id="874" w:author="CATT" w:date="2024-04-02T11:07:00Z"/>
          <w:rFonts w:eastAsia="等线"/>
        </w:rPr>
      </w:pPr>
    </w:p>
    <w:p w:rsidR="00EF72F1" w:rsidRDefault="007C7FB3">
      <w:pPr>
        <w:keepNext/>
        <w:keepLines/>
        <w:spacing w:before="120"/>
        <w:ind w:left="1701" w:hanging="1701"/>
        <w:outlineLvl w:val="4"/>
        <w:rPr>
          <w:ins w:id="875" w:author="CATT" w:date="2024-04-02T11:07:00Z"/>
          <w:rFonts w:ascii="Arial" w:hAnsi="Arial"/>
          <w:sz w:val="22"/>
        </w:rPr>
      </w:pPr>
      <w:bookmarkStart w:id="876" w:name="_Toc89944646"/>
      <w:bookmarkStart w:id="877" w:name="_Toc98753664"/>
      <w:bookmarkStart w:id="878" w:name="_Toc106180650"/>
      <w:bookmarkStart w:id="879" w:name="_Toc114150686"/>
      <w:bookmarkStart w:id="880" w:name="_Toc124152129"/>
      <w:bookmarkStart w:id="881" w:name="_Toc124151089"/>
      <w:bookmarkStart w:id="882" w:name="_Toc124151609"/>
      <w:bookmarkStart w:id="883" w:name="_Toc130397181"/>
      <w:bookmarkStart w:id="884" w:name="_Toc155318446"/>
      <w:bookmarkStart w:id="885" w:name="_Toc138862110"/>
      <w:bookmarkStart w:id="886" w:name="_Toc145532167"/>
      <w:bookmarkStart w:id="887" w:name="_Toc137558285"/>
      <w:bookmarkStart w:id="888" w:name="_Toc130396661"/>
      <w:ins w:id="889" w:author="CATT" w:date="2024-04-02T11:07:00Z">
        <w:r>
          <w:rPr>
            <w:rFonts w:ascii="Arial" w:hAnsi="Arial"/>
            <w:sz w:val="22"/>
          </w:rPr>
          <w:t>4.9</w:t>
        </w:r>
      </w:ins>
      <w:ins w:id="890" w:author="CATT" w:date="2024-04-02T13:52:00Z">
        <w:r>
          <w:rPr>
            <w:rFonts w:ascii="Arial" w:hAnsi="Arial" w:hint="eastAsia"/>
            <w:sz w:val="22"/>
            <w:lang w:eastAsia="zh-CN"/>
          </w:rPr>
          <w:t>A</w:t>
        </w:r>
      </w:ins>
      <w:ins w:id="891" w:author="CATT" w:date="2024-04-02T11:07:00Z">
        <w:r>
          <w:rPr>
            <w:rFonts w:ascii="Arial" w:hAnsi="Arial"/>
            <w:sz w:val="22"/>
          </w:rPr>
          <w:t>.2.3.3a</w:t>
        </w:r>
        <w:r>
          <w:rPr>
            <w:rFonts w:ascii="Arial" w:hAnsi="Arial"/>
            <w:sz w:val="22"/>
          </w:rPr>
          <w:tab/>
          <w:t>FR1 test model 2a (</w:t>
        </w:r>
        <w:r>
          <w:rPr>
            <w:rFonts w:ascii="Arial" w:eastAsia="等线" w:hAnsi="Arial" w:hint="eastAsia"/>
            <w:sz w:val="22"/>
            <w:lang w:eastAsia="zh-CN"/>
          </w:rPr>
          <w:t>NCRUL</w:t>
        </w:r>
        <w:r>
          <w:rPr>
            <w:rFonts w:ascii="Arial" w:hAnsi="Arial"/>
            <w:sz w:val="22"/>
          </w:rPr>
          <w:t>-FR1-TM2a)</w:t>
        </w:r>
        <w:bookmarkEnd w:id="876"/>
        <w:bookmarkEnd w:id="877"/>
        <w:bookmarkEnd w:id="878"/>
        <w:bookmarkEnd w:id="879"/>
        <w:bookmarkEnd w:id="880"/>
        <w:bookmarkEnd w:id="881"/>
        <w:bookmarkEnd w:id="882"/>
        <w:bookmarkEnd w:id="883"/>
        <w:bookmarkEnd w:id="884"/>
        <w:bookmarkEnd w:id="885"/>
        <w:bookmarkEnd w:id="886"/>
        <w:bookmarkEnd w:id="887"/>
        <w:bookmarkEnd w:id="888"/>
      </w:ins>
    </w:p>
    <w:p w:rsidR="00EF72F1" w:rsidRDefault="007C7FB3">
      <w:pPr>
        <w:rPr>
          <w:ins w:id="892" w:author="CATT" w:date="2024-04-02T11:07:00Z"/>
          <w:rFonts w:eastAsia="Malgun Gothic"/>
          <w:lang w:eastAsia="ko-KR"/>
        </w:rPr>
      </w:pPr>
      <w:ins w:id="893" w:author="CATT" w:date="2024-04-02T11:07:00Z">
        <w:r>
          <w:rPr>
            <w:lang w:eastAsia="ko-KR"/>
          </w:rPr>
          <w:t>This model shall be used for tests on:</w:t>
        </w:r>
      </w:ins>
    </w:p>
    <w:p w:rsidR="00EF72F1" w:rsidRDefault="007C7FB3">
      <w:pPr>
        <w:pStyle w:val="B1"/>
        <w:rPr>
          <w:lang w:eastAsia="zh-CN"/>
        </w:rPr>
      </w:pPr>
      <w:ins w:id="894" w:author="CATT" w:date="2024-04-02T11:07:00Z">
        <w:r>
          <w:t>-</w:t>
        </w:r>
        <w:r>
          <w:tab/>
          <w:t>EVM of single 256QAM PRB allocation (at min power)</w:t>
        </w:r>
      </w:ins>
    </w:p>
    <w:p w:rsidR="00EF72F1" w:rsidRDefault="007C7FB3">
      <w:pPr>
        <w:pStyle w:val="B1"/>
        <w:rPr>
          <w:ins w:id="895" w:author="CATT" w:date="2024-04-02T11:07:00Z"/>
          <w:rFonts w:eastAsia="等线"/>
          <w:lang w:eastAsia="zh-CN"/>
        </w:rPr>
      </w:pPr>
      <w:ins w:id="896" w:author="CATT" w:date="2024-04-02T11:07:00Z">
        <w:r>
          <w:t>-</w:t>
        </w:r>
        <w:r>
          <w:tab/>
          <w:t>Frequency stability (at min power)</w:t>
        </w:r>
      </w:ins>
    </w:p>
    <w:p w:rsidR="00EF72F1" w:rsidRDefault="007C7FB3">
      <w:pPr>
        <w:ind w:left="568" w:hanging="284"/>
        <w:rPr>
          <w:ins w:id="897" w:author="CATT" w:date="2024-04-02T11:07:00Z"/>
        </w:rPr>
      </w:pPr>
      <w:ins w:id="898" w:author="CATT" w:date="2024-04-02T11:07:00Z">
        <w:r>
          <w:t>-</w:t>
        </w:r>
        <w:r>
          <w:tab/>
          <w:t>Frequency error (at min power)</w:t>
        </w:r>
      </w:ins>
    </w:p>
    <w:p w:rsidR="00EF72F1" w:rsidRDefault="007C7FB3">
      <w:pPr>
        <w:rPr>
          <w:ins w:id="899" w:author="CATT" w:date="2024-04-02T11:07:00Z"/>
          <w:rFonts w:eastAsia="等线"/>
          <w:lang w:eastAsia="zh-CN"/>
        </w:rPr>
      </w:pPr>
      <w:ins w:id="900" w:author="CATT" w:date="2024-04-02T11:07:00Z">
        <w:r>
          <w:t>Common physical channel parameters are defined in clause 4.9</w:t>
        </w:r>
        <w:r>
          <w:rPr>
            <w:rFonts w:eastAsia="等线" w:hint="eastAsia"/>
            <w:lang w:eastAsia="zh-CN"/>
          </w:rPr>
          <w:t>A</w:t>
        </w:r>
        <w:r>
          <w:t xml:space="preserve">.2.3.3. </w:t>
        </w:r>
        <w:r>
          <w:rPr>
            <w:lang w:eastAsia="ko-KR"/>
          </w:rPr>
          <w:t>Physical channel parameters and numbers of the allocated PRB are defined in table 4.9</w:t>
        </w:r>
      </w:ins>
      <w:ins w:id="901" w:author="CATT" w:date="2024-04-02T13:52:00Z">
        <w:r>
          <w:rPr>
            <w:rFonts w:hint="eastAsia"/>
            <w:lang w:eastAsia="zh-CN"/>
          </w:rPr>
          <w:t>A</w:t>
        </w:r>
      </w:ins>
      <w:ins w:id="902" w:author="CATT" w:date="2024-04-02T11:07:00Z">
        <w:r>
          <w:rPr>
            <w:lang w:eastAsia="ko-KR"/>
          </w:rPr>
          <w:t>.2.3.3-1 with all 64QAM PUSCH PRBs replaced by 256QAM PUSCH PRBs.</w:t>
        </w:r>
      </w:ins>
    </w:p>
    <w:p w:rsidR="00EF72F1" w:rsidRDefault="007C7FB3">
      <w:pPr>
        <w:keepNext/>
        <w:keepLines/>
        <w:spacing w:before="120"/>
        <w:ind w:left="1701" w:hanging="1701"/>
        <w:outlineLvl w:val="4"/>
        <w:rPr>
          <w:ins w:id="903" w:author="CATT" w:date="2024-04-02T11:07:00Z"/>
          <w:rFonts w:ascii="Arial" w:eastAsia="等线" w:hAnsi="Arial"/>
          <w:sz w:val="22"/>
        </w:rPr>
      </w:pPr>
      <w:bookmarkStart w:id="904" w:name="_Toc75259962"/>
      <w:bookmarkStart w:id="905" w:name="_Toc73962785"/>
      <w:bookmarkStart w:id="906" w:name="_Toc75275502"/>
      <w:bookmarkStart w:id="907" w:name="_Toc124152130"/>
      <w:bookmarkStart w:id="908" w:name="_Toc89944647"/>
      <w:bookmarkStart w:id="909" w:name="_Toc124151090"/>
      <w:bookmarkStart w:id="910" w:name="_Toc114150687"/>
      <w:bookmarkStart w:id="911" w:name="_Toc130397182"/>
      <w:bookmarkStart w:id="912" w:name="_Toc138862111"/>
      <w:bookmarkStart w:id="913" w:name="_Toc145532168"/>
      <w:bookmarkStart w:id="914" w:name="_Toc98753665"/>
      <w:bookmarkStart w:id="915" w:name="_Toc155318447"/>
      <w:bookmarkStart w:id="916" w:name="_Toc106180651"/>
      <w:bookmarkStart w:id="917" w:name="_Toc130396662"/>
      <w:bookmarkStart w:id="918" w:name="_Toc137558286"/>
      <w:bookmarkStart w:id="919" w:name="_Toc76541512"/>
      <w:bookmarkStart w:id="920" w:name="_Toc82437281"/>
      <w:bookmarkStart w:id="921" w:name="_Toc75276013"/>
      <w:bookmarkStart w:id="922" w:name="_Toc124151610"/>
      <w:ins w:id="923"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.2.3.4</w:t>
        </w:r>
        <w:r>
          <w:rPr>
            <w:rFonts w:ascii="Arial" w:eastAsia="等线" w:hAnsi="Arial"/>
            <w:sz w:val="22"/>
          </w:rPr>
          <w:tab/>
          <w:t>FR1 test model 3.1 (</w:t>
        </w:r>
        <w:r>
          <w:rPr>
            <w:rFonts w:ascii="Arial" w:eastAsia="等线" w:hAnsi="Arial" w:hint="eastAsia"/>
            <w:sz w:val="22"/>
            <w:lang w:eastAsia="zh-CN"/>
          </w:rPr>
          <w:t>NCRUL</w:t>
        </w:r>
        <w:r>
          <w:rPr>
            <w:rFonts w:ascii="Arial" w:eastAsia="等线" w:hAnsi="Arial"/>
            <w:sz w:val="22"/>
          </w:rPr>
          <w:t>-FR1-TM3.1)</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ins>
    </w:p>
    <w:p w:rsidR="00EF72F1" w:rsidRDefault="007C7FB3">
      <w:pPr>
        <w:rPr>
          <w:ins w:id="924" w:author="CATT" w:date="2024-04-02T11:07:00Z"/>
          <w:rFonts w:eastAsia="等线"/>
          <w:lang w:eastAsia="ko-KR"/>
        </w:rPr>
      </w:pPr>
      <w:ins w:id="925" w:author="CATT" w:date="2024-04-02T11:07:00Z">
        <w:r>
          <w:rPr>
            <w:rFonts w:eastAsia="等线"/>
            <w:lang w:eastAsia="ko-KR"/>
          </w:rPr>
          <w:t>This model shall be used for tests on:</w:t>
        </w:r>
      </w:ins>
    </w:p>
    <w:p w:rsidR="00EF72F1" w:rsidRDefault="007C7FB3">
      <w:pPr>
        <w:ind w:left="568" w:hanging="284"/>
        <w:rPr>
          <w:ins w:id="926" w:author="CATT" w:date="2024-04-02T11:07:00Z"/>
          <w:rFonts w:eastAsia="等线"/>
        </w:rPr>
      </w:pPr>
      <w:ins w:id="927" w:author="CATT" w:date="2024-04-02T11:07:00Z">
        <w:r>
          <w:rPr>
            <w:rFonts w:eastAsia="等线"/>
          </w:rPr>
          <w:t>-</w:t>
        </w:r>
        <w:r>
          <w:rPr>
            <w:rFonts w:eastAsia="等线"/>
          </w:rPr>
          <w:tab/>
          <w:t>Output power dynamics</w:t>
        </w:r>
      </w:ins>
    </w:p>
    <w:p w:rsidR="00EF72F1" w:rsidRDefault="007C7FB3">
      <w:pPr>
        <w:ind w:left="851" w:hanging="284"/>
        <w:rPr>
          <w:ins w:id="928" w:author="CATT" w:date="2024-04-02T11:07:00Z"/>
          <w:rFonts w:eastAsia="等线"/>
        </w:rPr>
      </w:pPr>
      <w:ins w:id="929" w:author="CATT" w:date="2024-04-02T11:07:00Z">
        <w:r>
          <w:rPr>
            <w:rFonts w:eastAsia="等线"/>
          </w:rPr>
          <w:lastRenderedPageBreak/>
          <w:t>-</w:t>
        </w:r>
        <w:r>
          <w:rPr>
            <w:rFonts w:eastAsia="等线"/>
          </w:rPr>
          <w:tab/>
          <w:t>Total power dynamic range (upper TX PSD power limit at max power with all 64QAM PRBs allocated)</w:t>
        </w:r>
      </w:ins>
    </w:p>
    <w:p w:rsidR="00EF72F1" w:rsidRDefault="007C7FB3">
      <w:pPr>
        <w:ind w:left="568" w:hanging="284"/>
        <w:rPr>
          <w:ins w:id="930" w:author="CATT" w:date="2024-04-02T11:07:00Z"/>
          <w:rFonts w:eastAsia="等线"/>
        </w:rPr>
      </w:pPr>
      <w:ins w:id="931" w:author="CATT" w:date="2024-04-02T11:07:00Z">
        <w:r>
          <w:rPr>
            <w:rFonts w:eastAsia="等线"/>
          </w:rPr>
          <w:t>-</w:t>
        </w:r>
        <w:r>
          <w:rPr>
            <w:rFonts w:eastAsia="等线"/>
          </w:rPr>
          <w:tab/>
          <w:t>Transmitted signal quality</w:t>
        </w:r>
      </w:ins>
    </w:p>
    <w:p w:rsidR="00EF72F1" w:rsidRDefault="007C7FB3">
      <w:pPr>
        <w:ind w:left="851" w:hanging="284"/>
        <w:rPr>
          <w:ins w:id="932" w:author="CATT" w:date="2024-04-02T11:07:00Z"/>
          <w:rFonts w:eastAsia="等线"/>
          <w:lang w:eastAsia="zh-CN"/>
        </w:rPr>
      </w:pPr>
      <w:ins w:id="933" w:author="CATT" w:date="2024-04-02T11:07:00Z">
        <w:r>
          <w:rPr>
            <w:rFonts w:eastAsia="等线"/>
          </w:rPr>
          <w:t>-</w:t>
        </w:r>
        <w:r>
          <w:rPr>
            <w:rFonts w:eastAsia="等线"/>
          </w:rPr>
          <w:tab/>
          <w:t>Frequency error (at max power)</w:t>
        </w:r>
      </w:ins>
    </w:p>
    <w:p w:rsidR="00EF72F1" w:rsidRDefault="007C7FB3">
      <w:pPr>
        <w:ind w:left="851" w:hanging="284"/>
        <w:rPr>
          <w:ins w:id="934" w:author="CATT" w:date="2024-04-02T11:07:00Z"/>
          <w:rFonts w:eastAsia="等线"/>
          <w:lang w:eastAsia="zh-CN"/>
        </w:rPr>
      </w:pPr>
      <w:ins w:id="935" w:author="CATT" w:date="2024-04-02T11:07:00Z">
        <w:r>
          <w:t>-</w:t>
        </w:r>
        <w:r>
          <w:tab/>
          <w:t>Frequency stability (at min power)</w:t>
        </w:r>
      </w:ins>
    </w:p>
    <w:p w:rsidR="00EF72F1" w:rsidRDefault="007C7FB3">
      <w:pPr>
        <w:ind w:left="851" w:hanging="284"/>
        <w:rPr>
          <w:ins w:id="936" w:author="CATT" w:date="2024-04-02T11:07:00Z"/>
        </w:rPr>
      </w:pPr>
      <w:ins w:id="937" w:author="CATT" w:date="2024-04-02T11:07:00Z">
        <w:r>
          <w:t>-</w:t>
        </w:r>
        <w:r>
          <w:tab/>
          <w:t>EVM for modulation (at max power)</w:t>
        </w:r>
      </w:ins>
    </w:p>
    <w:p w:rsidR="00EF72F1" w:rsidRDefault="007C7FB3">
      <w:pPr>
        <w:rPr>
          <w:ins w:id="938" w:author="CATT" w:date="2024-04-02T11:07:00Z"/>
          <w:lang w:eastAsia="ko-KR"/>
        </w:rPr>
      </w:pPr>
      <w:bookmarkStart w:id="939" w:name="_Toc75275503"/>
      <w:bookmarkStart w:id="940" w:name="_Toc75276014"/>
      <w:bookmarkStart w:id="941" w:name="_Toc73962786"/>
      <w:bookmarkStart w:id="942" w:name="_Toc76541513"/>
      <w:bookmarkStart w:id="943" w:name="_Toc82437282"/>
      <w:bookmarkStart w:id="944" w:name="_Toc75259963"/>
      <w:ins w:id="945" w:author="CATT" w:date="2024-04-02T11:07:00Z">
        <w:r>
          <w:t>Common physical channel parameters are defined in clause 4.9</w:t>
        </w:r>
        <w:r>
          <w:rPr>
            <w:rFonts w:eastAsia="等线" w:hint="eastAsia"/>
            <w:lang w:eastAsia="zh-CN"/>
          </w:rPr>
          <w:t>A</w:t>
        </w:r>
        <w:r>
          <w:t xml:space="preserve">.2.3.1. </w:t>
        </w:r>
        <w:r>
          <w:rPr>
            <w:lang w:eastAsia="ko-KR"/>
          </w:rPr>
          <w:t>Physical channel parameters are defined in table 4.9</w:t>
        </w:r>
        <w:r>
          <w:rPr>
            <w:rFonts w:eastAsia="等线" w:hint="eastAsia"/>
            <w:lang w:eastAsia="zh-CN"/>
          </w:rPr>
          <w:t>A</w:t>
        </w:r>
        <w:r>
          <w:rPr>
            <w:lang w:eastAsia="ko-KR"/>
          </w:rPr>
          <w:t>.2.3.2-1 with all QPSK PUSCH PRBs replaced with selected modulation order PUSCH PRBs according to the corresponding test procedure.</w:t>
        </w:r>
      </w:ins>
    </w:p>
    <w:p w:rsidR="00EF72F1" w:rsidRDefault="007C7FB3">
      <w:pPr>
        <w:keepNext/>
        <w:keepLines/>
        <w:spacing w:before="120"/>
        <w:ind w:left="1701" w:hanging="1701"/>
        <w:outlineLvl w:val="4"/>
        <w:rPr>
          <w:ins w:id="946" w:author="CATT" w:date="2024-04-02T11:07:00Z"/>
          <w:rFonts w:ascii="Arial" w:eastAsia="等线" w:hAnsi="Arial"/>
          <w:sz w:val="22"/>
        </w:rPr>
      </w:pPr>
      <w:bookmarkStart w:id="947" w:name="_Toc89944648"/>
      <w:bookmarkStart w:id="948" w:name="_Toc98753666"/>
      <w:bookmarkStart w:id="949" w:name="_Toc114150688"/>
      <w:bookmarkStart w:id="950" w:name="_Toc124151091"/>
      <w:bookmarkStart w:id="951" w:name="_Toc124151611"/>
      <w:bookmarkStart w:id="952" w:name="_Toc130396663"/>
      <w:bookmarkStart w:id="953" w:name="_Toc106180652"/>
      <w:bookmarkStart w:id="954" w:name="_Toc124152131"/>
      <w:bookmarkStart w:id="955" w:name="_Toc130397183"/>
      <w:bookmarkStart w:id="956" w:name="_Toc155318448"/>
      <w:bookmarkStart w:id="957" w:name="_Toc145532169"/>
      <w:bookmarkStart w:id="958" w:name="_Toc138862112"/>
      <w:bookmarkStart w:id="959" w:name="_Toc137558287"/>
      <w:ins w:id="960"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.2.3.5</w:t>
        </w:r>
        <w:r>
          <w:rPr>
            <w:rFonts w:ascii="Arial" w:eastAsia="等线" w:hAnsi="Arial"/>
            <w:sz w:val="22"/>
          </w:rPr>
          <w:tab/>
        </w:r>
        <w:r>
          <w:rPr>
            <w:rFonts w:ascii="Arial" w:hAnsi="Arial"/>
            <w:sz w:val="22"/>
          </w:rPr>
          <w:t>FR1 test model 3.1a</w:t>
        </w:r>
        <w:r>
          <w:rPr>
            <w:rFonts w:ascii="Arial" w:eastAsia="等线" w:hAnsi="Arial"/>
            <w:sz w:val="22"/>
          </w:rPr>
          <w:t xml:space="preserve"> (</w:t>
        </w:r>
        <w:r>
          <w:rPr>
            <w:rFonts w:ascii="Arial" w:eastAsia="等线" w:hAnsi="Arial" w:hint="eastAsia"/>
            <w:sz w:val="22"/>
            <w:lang w:eastAsia="zh-CN"/>
          </w:rPr>
          <w:t>NCRUL</w:t>
        </w:r>
        <w:r>
          <w:rPr>
            <w:rFonts w:ascii="Arial" w:eastAsia="等线" w:hAnsi="Arial"/>
            <w:sz w:val="22"/>
          </w:rPr>
          <w:t>-FR1-TM3.1a)</w:t>
        </w:r>
        <w:bookmarkEnd w:id="939"/>
        <w:bookmarkEnd w:id="940"/>
        <w:bookmarkEnd w:id="941"/>
        <w:bookmarkEnd w:id="942"/>
        <w:bookmarkEnd w:id="943"/>
        <w:bookmarkEnd w:id="944"/>
        <w:bookmarkEnd w:id="947"/>
        <w:bookmarkEnd w:id="948"/>
        <w:bookmarkEnd w:id="949"/>
        <w:bookmarkEnd w:id="950"/>
        <w:bookmarkEnd w:id="951"/>
        <w:bookmarkEnd w:id="952"/>
        <w:bookmarkEnd w:id="953"/>
        <w:bookmarkEnd w:id="954"/>
        <w:bookmarkEnd w:id="955"/>
        <w:bookmarkEnd w:id="956"/>
        <w:bookmarkEnd w:id="957"/>
        <w:bookmarkEnd w:id="958"/>
        <w:bookmarkEnd w:id="959"/>
      </w:ins>
    </w:p>
    <w:p w:rsidR="00EF72F1" w:rsidRDefault="007C7FB3">
      <w:pPr>
        <w:rPr>
          <w:ins w:id="961" w:author="CATT" w:date="2024-04-02T11:07:00Z"/>
          <w:rFonts w:eastAsia="等线"/>
          <w:lang w:eastAsia="ko-KR"/>
        </w:rPr>
      </w:pPr>
      <w:ins w:id="962" w:author="CATT" w:date="2024-04-02T11:07:00Z">
        <w:r>
          <w:rPr>
            <w:rFonts w:eastAsia="等线"/>
            <w:lang w:eastAsia="ko-KR"/>
          </w:rPr>
          <w:t>This model shall be used for tests on:</w:t>
        </w:r>
      </w:ins>
    </w:p>
    <w:p w:rsidR="00EF72F1" w:rsidRDefault="007C7FB3">
      <w:pPr>
        <w:ind w:left="568" w:hanging="284"/>
        <w:rPr>
          <w:ins w:id="963" w:author="CATT" w:date="2024-04-02T11:07:00Z"/>
          <w:rFonts w:eastAsia="等线"/>
        </w:rPr>
      </w:pPr>
      <w:ins w:id="964" w:author="CATT" w:date="2024-04-02T11:07:00Z">
        <w:r>
          <w:rPr>
            <w:rFonts w:eastAsia="等线"/>
          </w:rPr>
          <w:t>-</w:t>
        </w:r>
        <w:r>
          <w:rPr>
            <w:rFonts w:eastAsia="等线"/>
          </w:rPr>
          <w:tab/>
          <w:t>Output power dynamics</w:t>
        </w:r>
      </w:ins>
    </w:p>
    <w:p w:rsidR="00EF72F1" w:rsidRDefault="007C7FB3">
      <w:pPr>
        <w:ind w:left="851" w:hanging="284"/>
        <w:rPr>
          <w:ins w:id="965" w:author="CATT" w:date="2024-04-02T11:07:00Z"/>
          <w:rFonts w:eastAsia="等线"/>
        </w:rPr>
      </w:pPr>
      <w:ins w:id="966" w:author="CATT" w:date="2024-04-02T11:07:00Z">
        <w:r>
          <w:rPr>
            <w:rFonts w:eastAsia="等线"/>
          </w:rPr>
          <w:t>-</w:t>
        </w:r>
        <w:r>
          <w:rPr>
            <w:rFonts w:eastAsia="等线"/>
          </w:rPr>
          <w:tab/>
          <w:t>Total power dynamic range (upper TX PSD power limit at max power with all 256QAM PRBs allocated)</w:t>
        </w:r>
      </w:ins>
    </w:p>
    <w:p w:rsidR="00EF72F1" w:rsidRDefault="007C7FB3">
      <w:pPr>
        <w:ind w:left="568" w:hanging="284"/>
        <w:rPr>
          <w:ins w:id="967" w:author="CATT" w:date="2024-04-02T11:07:00Z"/>
          <w:rFonts w:eastAsia="等线"/>
        </w:rPr>
      </w:pPr>
      <w:ins w:id="968" w:author="CATT" w:date="2024-04-02T11:07:00Z">
        <w:r>
          <w:rPr>
            <w:rFonts w:eastAsia="等线"/>
          </w:rPr>
          <w:t>-</w:t>
        </w:r>
        <w:r>
          <w:rPr>
            <w:rFonts w:eastAsia="等线"/>
          </w:rPr>
          <w:tab/>
          <w:t>Transmitted signal quality</w:t>
        </w:r>
      </w:ins>
    </w:p>
    <w:p w:rsidR="00EF72F1" w:rsidRDefault="007C7FB3">
      <w:pPr>
        <w:ind w:left="851" w:hanging="284"/>
        <w:rPr>
          <w:ins w:id="969" w:author="CATT" w:date="2024-04-02T11:07:00Z"/>
          <w:rFonts w:eastAsia="等线"/>
          <w:lang w:eastAsia="zh-CN"/>
        </w:rPr>
      </w:pPr>
      <w:ins w:id="970" w:author="CATT" w:date="2024-04-02T11:07:00Z">
        <w:r>
          <w:rPr>
            <w:rFonts w:eastAsia="等线"/>
          </w:rPr>
          <w:t>-</w:t>
        </w:r>
        <w:r>
          <w:rPr>
            <w:rFonts w:eastAsia="等线"/>
          </w:rPr>
          <w:tab/>
          <w:t xml:space="preserve">Frequency </w:t>
        </w:r>
        <w:r>
          <w:rPr>
            <w:rFonts w:eastAsia="等线" w:hint="eastAsia"/>
            <w:lang w:eastAsia="zh-CN"/>
          </w:rPr>
          <w:t>stability</w:t>
        </w:r>
        <w:r>
          <w:rPr>
            <w:rFonts w:eastAsia="等线"/>
          </w:rPr>
          <w:t xml:space="preserve"> (at max power)</w:t>
        </w:r>
      </w:ins>
    </w:p>
    <w:p w:rsidR="00EF72F1" w:rsidRDefault="007C7FB3">
      <w:pPr>
        <w:ind w:left="851" w:hanging="284"/>
        <w:rPr>
          <w:ins w:id="971" w:author="CATT" w:date="2024-04-02T11:07:00Z"/>
          <w:rFonts w:eastAsia="等线"/>
        </w:rPr>
      </w:pPr>
      <w:ins w:id="972" w:author="CATT" w:date="2024-04-02T11:07:00Z">
        <w:r>
          <w:rPr>
            <w:rFonts w:eastAsia="等线"/>
          </w:rPr>
          <w:t>-</w:t>
        </w:r>
        <w:r>
          <w:rPr>
            <w:rFonts w:eastAsia="等线"/>
          </w:rPr>
          <w:tab/>
          <w:t>Frequency error (at max power)</w:t>
        </w:r>
      </w:ins>
    </w:p>
    <w:p w:rsidR="00EF72F1" w:rsidRDefault="007C7FB3">
      <w:pPr>
        <w:ind w:left="851" w:hanging="284"/>
        <w:rPr>
          <w:ins w:id="973" w:author="CATT" w:date="2024-04-02T11:07:00Z"/>
          <w:rFonts w:eastAsia="等线"/>
        </w:rPr>
      </w:pPr>
      <w:ins w:id="974" w:author="CATT" w:date="2024-04-02T11:07:00Z">
        <w:r>
          <w:rPr>
            <w:rFonts w:eastAsia="等线"/>
          </w:rPr>
          <w:t>-</w:t>
        </w:r>
        <w:r>
          <w:rPr>
            <w:rFonts w:eastAsia="等线"/>
          </w:rPr>
          <w:tab/>
          <w:t>EVM for 256QAM modulation (at max power)</w:t>
        </w:r>
      </w:ins>
    </w:p>
    <w:p w:rsidR="00EF72F1" w:rsidRDefault="007C7FB3">
      <w:pPr>
        <w:rPr>
          <w:ins w:id="975" w:author="CATT" w:date="2024-04-02T11:07:00Z"/>
          <w:rFonts w:eastAsia="等线"/>
          <w:lang w:eastAsia="ko-KR"/>
        </w:rPr>
      </w:pPr>
      <w:ins w:id="976" w:author="CATT" w:date="2024-04-02T11:07:00Z">
        <w:r>
          <w:rPr>
            <w:rFonts w:eastAsia="等线"/>
          </w:rPr>
          <w:t>Common physical channel parameters are defined in clause 4.9</w:t>
        </w:r>
        <w:r>
          <w:rPr>
            <w:rFonts w:eastAsia="等线" w:hint="eastAsia"/>
            <w:lang w:eastAsia="zh-CN"/>
          </w:rPr>
          <w:t>A</w:t>
        </w:r>
        <w:r>
          <w:rPr>
            <w:rFonts w:eastAsia="等线"/>
          </w:rPr>
          <w:t xml:space="preserve">.2.3.1. </w:t>
        </w:r>
        <w:r>
          <w:rPr>
            <w:rFonts w:eastAsia="等线"/>
            <w:lang w:eastAsia="ko-KR"/>
          </w:rPr>
          <w:t>Physical channel parameters are defined in table 4.9</w:t>
        </w:r>
        <w:r>
          <w:rPr>
            <w:rFonts w:eastAsia="等线" w:hint="eastAsia"/>
            <w:lang w:eastAsia="zh-CN"/>
          </w:rPr>
          <w:t>A</w:t>
        </w:r>
        <w:r>
          <w:rPr>
            <w:rFonts w:eastAsia="等线"/>
            <w:lang w:eastAsia="ko-KR"/>
          </w:rPr>
          <w:t>.2.3.2-1 with all QPSK PUSCH PRBs replaced by 256QAM PUSCH PRBs.</w:t>
        </w:r>
      </w:ins>
    </w:p>
    <w:p w:rsidR="00EF72F1" w:rsidRDefault="007C7FB3">
      <w:pPr>
        <w:keepNext/>
        <w:keepLines/>
        <w:spacing w:before="120"/>
        <w:ind w:left="1418" w:hanging="1418"/>
        <w:outlineLvl w:val="3"/>
        <w:rPr>
          <w:ins w:id="977" w:author="CATT" w:date="2024-04-02T11:07:00Z"/>
          <w:rFonts w:ascii="Arial" w:eastAsia="等线" w:hAnsi="Arial"/>
          <w:sz w:val="24"/>
        </w:rPr>
      </w:pPr>
      <w:bookmarkStart w:id="978" w:name="_Toc82437283"/>
      <w:bookmarkStart w:id="979" w:name="_Toc75259964"/>
      <w:bookmarkStart w:id="980" w:name="_Toc75275504"/>
      <w:bookmarkStart w:id="981" w:name="_Toc73962787"/>
      <w:bookmarkStart w:id="982" w:name="_Toc75276015"/>
      <w:bookmarkStart w:id="983" w:name="_Toc76541514"/>
      <w:bookmarkStart w:id="984" w:name="_Toc124152132"/>
      <w:bookmarkStart w:id="985" w:name="_Toc138862113"/>
      <w:bookmarkStart w:id="986" w:name="_Toc89944649"/>
      <w:bookmarkStart w:id="987" w:name="_Toc106180653"/>
      <w:bookmarkStart w:id="988" w:name="_Toc98753667"/>
      <w:bookmarkStart w:id="989" w:name="_Toc124151092"/>
      <w:bookmarkStart w:id="990" w:name="_Toc130396664"/>
      <w:bookmarkStart w:id="991" w:name="_Toc130397184"/>
      <w:bookmarkStart w:id="992" w:name="_Toc155318449"/>
      <w:bookmarkStart w:id="993" w:name="_Toc114150689"/>
      <w:bookmarkStart w:id="994" w:name="_Toc137558288"/>
      <w:bookmarkStart w:id="995" w:name="_Toc145532170"/>
      <w:bookmarkStart w:id="996" w:name="_Toc124151612"/>
      <w:ins w:id="997" w:author="CATT" w:date="2024-04-02T11:07:00Z">
        <w:r>
          <w:rPr>
            <w:rFonts w:ascii="Arial" w:eastAsia="等线" w:hAnsi="Arial"/>
            <w:sz w:val="24"/>
          </w:rPr>
          <w:t>4.9</w:t>
        </w:r>
      </w:ins>
      <w:ins w:id="998" w:author="CATT" w:date="2024-04-02T13:53:00Z">
        <w:r>
          <w:rPr>
            <w:rFonts w:ascii="Arial" w:eastAsia="等线" w:hAnsi="Arial" w:hint="eastAsia"/>
            <w:sz w:val="24"/>
            <w:lang w:eastAsia="zh-CN"/>
          </w:rPr>
          <w:t>A</w:t>
        </w:r>
      </w:ins>
      <w:ins w:id="999" w:author="CATT" w:date="2024-04-02T11:07:00Z">
        <w:r>
          <w:rPr>
            <w:rFonts w:ascii="Arial" w:eastAsia="等线" w:hAnsi="Arial"/>
            <w:sz w:val="24"/>
          </w:rPr>
          <w:t>.2.4</w:t>
        </w:r>
        <w:r>
          <w:rPr>
            <w:rFonts w:ascii="Arial" w:eastAsia="等线" w:hAnsi="Arial"/>
            <w:sz w:val="24"/>
          </w:rPr>
          <w:tab/>
          <w:t>Data content of Physical channels and Signals</w:t>
        </w:r>
        <w:r>
          <w:rPr>
            <w:rFonts w:ascii="Arial" w:eastAsia="等线" w:hAnsi="Arial"/>
            <w:sz w:val="24"/>
            <w:szCs w:val="28"/>
            <w:lang w:eastAsia="zh-CN"/>
          </w:rPr>
          <w:t xml:space="preserve"> for </w:t>
        </w:r>
        <w:r>
          <w:rPr>
            <w:rFonts w:ascii="Arial" w:eastAsia="等线" w:hAnsi="Arial" w:hint="eastAsia"/>
            <w:sz w:val="24"/>
            <w:szCs w:val="28"/>
            <w:lang w:eastAsia="zh-CN"/>
          </w:rPr>
          <w:t>NCRUL</w:t>
        </w:r>
        <w:r>
          <w:rPr>
            <w:rFonts w:ascii="Arial" w:eastAsia="等线" w:hAnsi="Arial"/>
            <w:sz w:val="24"/>
            <w:szCs w:val="28"/>
            <w:lang w:eastAsia="zh-CN"/>
          </w:rPr>
          <w:t>-FR1-TM</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ins>
    </w:p>
    <w:p w:rsidR="00EF72F1" w:rsidRDefault="007C7FB3">
      <w:pPr>
        <w:keepNext/>
        <w:keepLines/>
        <w:spacing w:before="120"/>
        <w:ind w:left="1701" w:hanging="1701"/>
        <w:outlineLvl w:val="4"/>
        <w:rPr>
          <w:ins w:id="1000" w:author="CATT" w:date="2024-04-02T11:07:00Z"/>
          <w:rFonts w:ascii="Arial" w:eastAsia="等线" w:hAnsi="Arial"/>
          <w:sz w:val="22"/>
        </w:rPr>
      </w:pPr>
      <w:bookmarkStart w:id="1001" w:name="_Toc75275505"/>
      <w:bookmarkStart w:id="1002" w:name="_Toc75276016"/>
      <w:bookmarkStart w:id="1003" w:name="_Toc137558289"/>
      <w:bookmarkStart w:id="1004" w:name="_Toc124152133"/>
      <w:bookmarkStart w:id="1005" w:name="_Toc124151613"/>
      <w:bookmarkStart w:id="1006" w:name="_Toc130397185"/>
      <w:bookmarkStart w:id="1007" w:name="_Toc98753668"/>
      <w:bookmarkStart w:id="1008" w:name="_Toc130396665"/>
      <w:bookmarkStart w:id="1009" w:name="_Toc82437284"/>
      <w:bookmarkStart w:id="1010" w:name="_Toc138862114"/>
      <w:bookmarkStart w:id="1011" w:name="_Toc114150690"/>
      <w:bookmarkStart w:id="1012" w:name="_Toc89944650"/>
      <w:bookmarkStart w:id="1013" w:name="_Toc106180654"/>
      <w:bookmarkStart w:id="1014" w:name="_Toc124151093"/>
      <w:bookmarkStart w:id="1015" w:name="_Toc155318450"/>
      <w:bookmarkStart w:id="1016" w:name="_Toc145532171"/>
      <w:bookmarkStart w:id="1017" w:name="_Toc76541515"/>
      <w:ins w:id="1018" w:author="CATT" w:date="2024-04-02T11:07:00Z">
        <w:r>
          <w:rPr>
            <w:rFonts w:ascii="Arial" w:eastAsia="等线" w:hAnsi="Arial"/>
            <w:sz w:val="22"/>
          </w:rPr>
          <w:t>4.9</w:t>
        </w:r>
      </w:ins>
      <w:ins w:id="1019" w:author="CATT" w:date="2024-04-02T13:53:00Z">
        <w:r>
          <w:rPr>
            <w:rFonts w:ascii="Arial" w:eastAsia="等线" w:hAnsi="Arial" w:hint="eastAsia"/>
            <w:sz w:val="22"/>
            <w:lang w:eastAsia="zh-CN"/>
          </w:rPr>
          <w:t>A</w:t>
        </w:r>
      </w:ins>
      <w:ins w:id="1020" w:author="CATT" w:date="2024-04-02T11:07:00Z">
        <w:r>
          <w:rPr>
            <w:rFonts w:ascii="Arial" w:eastAsia="等线" w:hAnsi="Arial"/>
            <w:sz w:val="22"/>
          </w:rPr>
          <w:t>.2.4.1</w:t>
        </w:r>
        <w:r>
          <w:rPr>
            <w:rFonts w:ascii="Arial" w:eastAsia="等线" w:hAnsi="Arial"/>
            <w:sz w:val="22"/>
          </w:rPr>
          <w:tab/>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p>
    <w:p w:rsidR="00EF72F1" w:rsidRDefault="007C7FB3">
      <w:pPr>
        <w:rPr>
          <w:ins w:id="1021" w:author="CATT" w:date="2024-04-02T11:07:00Z"/>
          <w:rFonts w:eastAsia="等线"/>
          <w:lang w:eastAsia="ko-KR"/>
        </w:rPr>
      </w:pPr>
      <w:ins w:id="1022" w:author="CATT" w:date="2024-04-02T11:07:00Z">
        <w:r>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rsidR="00EF72F1" w:rsidRDefault="007C7FB3">
      <w:pPr>
        <w:rPr>
          <w:ins w:id="1023" w:author="CATT" w:date="2024-04-02T11:07:00Z"/>
          <w:rFonts w:eastAsia="等线"/>
          <w:lang w:eastAsia="ko-KR"/>
        </w:rPr>
      </w:pPr>
      <w:ins w:id="1024" w:author="CATT" w:date="2024-04-02T11:07:00Z">
        <w:r>
          <w:rPr>
            <w:rFonts w:eastAsia="等线"/>
            <w:lang w:eastAsia="ko-KR"/>
          </w:rPr>
          <w:t>Initialization of the scrambler and RE-mappers as defined in TS 38.211 [9] use the following additional parameters:</w:t>
        </w:r>
      </w:ins>
    </w:p>
    <w:p w:rsidR="00EF72F1" w:rsidRDefault="007C7FB3">
      <w:pPr>
        <w:ind w:left="568" w:hanging="284"/>
        <w:rPr>
          <w:ins w:id="1025" w:author="CATT" w:date="2024-04-02T11:07:00Z"/>
          <w:rFonts w:eastAsia="等线"/>
        </w:rPr>
      </w:pPr>
      <w:ins w:id="1026" w:author="CATT" w:date="2024-04-02T11:07:00Z">
        <w:r>
          <w:rPr>
            <w:rFonts w:eastAsia="等线"/>
          </w:rPr>
          <w:t>-</w:t>
        </w:r>
        <w:r>
          <w:rPr>
            <w:rFonts w:eastAsia="等线"/>
          </w:rPr>
          <w:tab/>
        </w:r>
        <w:r>
          <w:rPr>
            <w:rFonts w:eastAsia="等线"/>
            <w:lang w:eastAsia="zh-CN"/>
          </w:rPr>
          <w:fldChar w:fldCharType="begin"/>
        </w:r>
        <w:r>
          <w:rPr>
            <w:rFonts w:eastAsia="等线"/>
            <w:lang w:eastAsia="zh-CN"/>
          </w:rPr>
          <w:instrText xml:space="preserve"> QUOTE </w:instrText>
        </w:r>
        <w:r>
          <w:rPr>
            <w:rFonts w:eastAsia="等线"/>
            <w:lang w:eastAsia="zh-CN"/>
          </w:rPr>
          <w:fldChar w:fldCharType="begin"/>
        </w:r>
        <w:r>
          <w:rPr>
            <w:rFonts w:eastAsia="等线"/>
            <w:lang w:eastAsia="zh-CN"/>
          </w:rPr>
          <w:instrText xml:space="preserve"> QUOTE </w:instrText>
        </w:r>
        <w:r w:rsidR="00574C76">
          <w:rPr>
            <w:rFonts w:eastAsia="等线"/>
            <w:position w:val="-6"/>
          </w:rPr>
          <w:pict>
            <v:shape id="_x0000_i1037" type="#_x0000_t75" style="width:36.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E586C&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E586C&quot; wsp:rsidP=&quot;00BE586C&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ZH-CN&quot;/&gt;&lt;/w:rPr&gt;&lt;/aml:content&gt;&lt;/aml:annotation&gt;&lt;/m:ctrlPr&gt;&lt;/m:sSubSupPr&gt;&lt;m:e&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lang w:fareast=&quot;ZH-CN&quot;/&gt;&lt;/w:rPr&gt;&lt;m:t&gt;N&lt;/m:t&gt;&lt;/aml:content&gt;&lt;/aml:annotatio24-n&gt;&lt;03-/m:25Tr&gt;&lt;17:/m:35:e&gt;&lt;00Zm:s&quot;&gt;&lt;ub&gt;aml&lt;m::cor&gt;&lt;nteamlnt&gt;:annotation aml:id=&quot;2&quot; w:type=&quot;Word.Insertion&quot; aml:author=&quot;CATT&quot; aml:createdate=&quot;2024-03-25T17:35:00Z&quot;&gt;&lt;aml:content&gt;&lt;m:rPr&gt;&lt;m:nor/&gt;&lt;/m:rPr&gt;&lt;w:rPr&gt;&lt;w:rFonts w:ascii=&quot;Cambria Math&quot; w:fareast=&quot;???4-? w:h03--ansi=25T&quot;Cambr17:ia Mat35:h&quot;/&gt;&lt;w00Zx:font&quot;&gt;&lt; wx:vaamll=&quot;Cam:cobria Mnteath&quot;/&gt;nt&gt;&lt;w:i/&gt;&lt;w:lang w:fareast=&quot;ZH-CN&quot;/&gt;&lt;/w:rPr&gt;&lt;m:t&gt;ID&lt;/m:t&gt;&lt;/aml:content&gt;&lt;/aml:annotation&gt;&lt;/m:r&gt;&lt;/m:sub&gt;&lt;m:sup&gt;&lt;m:r&gt;&lt;aml:annotation aml:id=&quot;3&quot; w:type=&quot;Word.Insertion&quot; aml-:author=&quot;CATT&quot; aml:createdate=&quot;2024-03-25T17:35:00Z&quot;&gt;&lt;aml:content&gt;&lt;m:rPr&gt;&lt;m:nor/&gt;&lt;/m:rPr&gt;&lt;w:rPr&gt;&lt;w:rFonts w:ascii=&quot;Cambria Math&quot; w:fareast=&quot;???&quot; w:h-ansi=&quot;Cambria Math&quot;/&gt;&lt;wx:font wx:val=&quot;Cambria Math&quot;/&gt;&lt;w:i/&gt;&lt;w:lang w:fareast=&quot;ZH-CN&quot;/&gt;&lt;/w:rPr&gt;&lt;m:t&gt;cellml-&lt;/m:t&gt;&lt;/ar=&quot;ml:contenamlt&gt;&lt;/aml:aedannotation24-&gt;&lt;/m:r&gt;&lt;/17:m:sup&gt;&lt;/m&quot;&gt;&lt;:sSubSup&gt;nte&lt;m:r&gt;&lt;amlrPr:annotatir/&gt;on aml:idr&gt;&lt;=&quot;4&quot; w:type=&quot;Word.Insertion&quot; aml:author=&quot;CATT&quot; aml:createdate=&quot;2024-03-25T17:35:00Z&quot;&gt;&lt;aml:content&gt;&lt;m:rPr&gt;&lt;m:sty m:val=&quot;p&quot;/&gt;&lt;/m:rPr&gt;&lt;w:rPr&gt;&lt;w:rFonts w:ascii=&quot;Cambria Math&quot; w:fareast=&quot;???? w:h-a17:nsi=&quot;Cambria&quot;&gt;&lt; Math&quot;/&gt;&lt;wx:ntefont wx:val=rPr&quot;Cambria Matr/&gt;h&quot;/&gt;&lt;w:lang r&gt;&lt;w:fareast=&quot;ZH-CN&quot;/&gt;&lt;/w:rPr&gt;&lt;m:t&gt;=1&lt;/m:t&gt;&lt;/aml:content&gt;&lt;/aml:annotation&gt;&lt;/m:r&gt;&lt;/m:oMath&gt;&lt;/m:oMathPara&gt;&lt;/w:p&gt;&lt;w:sectPr w:rsp:rsidR=&quot;00ts000000&quot;&gt;&lt;w:pCagSz w:w=&quot;122&quot; 40&quot; w:h=&quot;15=&quot;?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rFonts w:eastAsia="等线"/>
            <w:lang w:eastAsia="zh-CN"/>
          </w:rPr>
          <w:instrText xml:space="preserve"> </w:instrText>
        </w:r>
        <w:r>
          <w:rPr>
            <w:rFonts w:eastAsia="等线"/>
            <w:lang w:eastAsia="zh-CN"/>
          </w:rPr>
          <w:fldChar w:fldCharType="separate"/>
        </w:r>
        <w:r w:rsidR="00574C76">
          <w:rPr>
            <w:rFonts w:eastAsia="等线"/>
            <w:position w:val="-6"/>
          </w:rPr>
          <w:pict>
            <v:shape id="_x0000_i1038" type="#_x0000_t75" style="width:36.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E586C&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E586C&quot; wsp:rsidP=&quot;00BE586C&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ZH-CN&quot;/&gt;&lt;/w:rPr&gt;&lt;/aml:content&gt;&lt;/aml:annotation&gt;&lt;/m:ctrlPr&gt;&lt;/m:sSubSupPr&gt;&lt;m:e&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lang w:fareast=&quot;ZH-CN&quot;/&gt;&lt;/w:rPr&gt;&lt;m:t&gt;N&lt;/m:t&gt;&lt;/aml:content&gt;&lt;/aml:annotatio24-n&gt;&lt;03-/m:25Tr&gt;&lt;17:/m:35:e&gt;&lt;00Zm:s&quot;&gt;&lt;ub&gt;aml&lt;m::cor&gt;&lt;nteamlnt&gt;:annotation aml:id=&quot;2&quot; w:type=&quot;Word.Insertion&quot; aml:author=&quot;CATT&quot; aml:createdate=&quot;2024-03-25T17:35:00Z&quot;&gt;&lt;aml:content&gt;&lt;m:rPr&gt;&lt;m:nor/&gt;&lt;/m:rPr&gt;&lt;w:rPr&gt;&lt;w:rFonts w:ascii=&quot;Cambria Math&quot; w:fareast=&quot;???4-? w:h03--ansi=25T&quot;Cambr17:ia Mat35:h&quot;/&gt;&lt;w00Zx:font&quot;&gt;&lt; wx:vaamll=&quot;Cam:cobria Mnteath&quot;/&gt;nt&gt;&lt;w:i/&gt;&lt;w:lang w:fareast=&quot;ZH-CN&quot;/&gt;&lt;/w:rPr&gt;&lt;m:t&gt;ID&lt;/m:t&gt;&lt;/aml:content&gt;&lt;/aml:annotation&gt;&lt;/m:r&gt;&lt;/m:sub&gt;&lt;m:sup&gt;&lt;m:r&gt;&lt;aml:annotation aml:id=&quot;3&quot; w:type=&quot;Word.Insertion&quot; aml-:author=&quot;CATT&quot; aml:createdate=&quot;2024-03-25T17:35:00Z&quot;&gt;&lt;aml:content&gt;&lt;m:rPr&gt;&lt;m:nor/&gt;&lt;/m:rPr&gt;&lt;w:rPr&gt;&lt;w:rFonts w:ascii=&quot;Cambria Math&quot; w:fareast=&quot;???&quot; w:h-ansi=&quot;Cambria Math&quot;/&gt;&lt;wx:font wx:val=&quot;Cambria Math&quot;/&gt;&lt;w:i/&gt;&lt;w:lang w:fareast=&quot;ZH-CN&quot;/&gt;&lt;/w:rPr&gt;&lt;m:t&gt;cellml-&lt;/m:t&gt;&lt;/ar=&quot;ml:contenamlt&gt;&lt;/aml:aedannotation24-&gt;&lt;/m:r&gt;&lt;/17:m:sup&gt;&lt;/m&quot;&gt;&lt;:sSubSup&gt;nte&lt;m:r&gt;&lt;amlrPr:annotatir/&gt;on aml:idr&gt;&lt;=&quot;4&quot; w:type=&quot;Word.Insertion&quot; aml:author=&quot;CATT&quot; aml:createdate=&quot;2024-03-25T17:35:00Z&quot;&gt;&lt;aml:content&gt;&lt;m:rPr&gt;&lt;m:sty m:val=&quot;p&quot;/&gt;&lt;/m:rPr&gt;&lt;w:rPr&gt;&lt;w:rFonts w:ascii=&quot;Cambria Math&quot; w:fareast=&quot;???? w:h-a17:nsi=&quot;Cambria&quot;&gt;&lt; Math&quot;/&gt;&lt;wx:ntefont wx:val=rPr&quot;Cambria Matr/&gt;h&quot;/&gt;&lt;w:lang r&gt;&lt;w:fareast=&quot;ZH-CN&quot;/&gt;&lt;/w:rPr&gt;&lt;m:t&gt;=1&lt;/m:t&gt;&lt;/aml:content&gt;&lt;/aml:annotation&gt;&lt;/m:r&gt;&lt;/m:oMath&gt;&lt;/m:oMathPara&gt;&lt;/w:p&gt;&lt;w:sectPr w:rsp:rsidR=&quot;00ts000000&quot;&gt;&lt;w:pCagSz w:w=&quot;122&quot; 40&quot; w:h=&quot;15=&quot;?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rFonts w:eastAsia="等线"/>
            <w:lang w:eastAsia="zh-CN"/>
          </w:rPr>
          <w:fldChar w:fldCharType="end"/>
        </w:r>
        <w:r>
          <w:rPr>
            <w:rFonts w:eastAsia="等线"/>
            <w:lang w:eastAsia="zh-CN"/>
          </w:rPr>
          <w:instrText xml:space="preserve"> </w:instrText>
        </w:r>
        <w:r>
          <w:rPr>
            <w:rFonts w:eastAsia="等线"/>
            <w:lang w:eastAsia="zh-CN"/>
          </w:rPr>
          <w:fldChar w:fldCharType="end"/>
        </w:r>
        <w:r>
          <w:rPr>
            <w:rFonts w:eastAsia="等线" w:hint="eastAsia"/>
            <w:lang w:eastAsia="zh-CN"/>
          </w:rPr>
          <w:t xml:space="preserve"> </w:t>
        </w:r>
      </w:ins>
      <w:ins w:id="1027" w:author="CATT" w:date="2024-04-02T11:07:00Z">
        <w:r>
          <w:rPr>
            <w:position w:val="-10"/>
          </w:rPr>
          <w:object w:dxaOrig="451" w:dyaOrig="326">
            <v:shape id="_x0000_i1039" type="#_x0000_t75" style="width:22.65pt;height:16pt" o:ole="">
              <v:imagedata r:id="rId19" o:title=""/>
            </v:shape>
            <o:OLEObject Type="Embed" ProgID="Equation.3" ShapeID="_x0000_i1039" DrawAspect="Content" ObjectID="_1774942086" r:id="rId20"/>
          </w:object>
        </w:r>
      </w:ins>
      <w:ins w:id="1028" w:author="CATT" w:date="2024-04-02T11:07:00Z">
        <w:r>
          <w:rPr>
            <w:rFonts w:eastAsia="等线"/>
          </w:rPr>
          <w:t>, Physical layer cell identity</w:t>
        </w:r>
        <w:r>
          <w:rPr>
            <w:rFonts w:eastAsia="等线"/>
          </w:rPr>
          <w:tab/>
          <w:t>= 1 is used as the default physical layer cell identity</w:t>
        </w:r>
      </w:ins>
    </w:p>
    <w:p w:rsidR="00EF72F1" w:rsidRDefault="007C7FB3">
      <w:pPr>
        <w:ind w:left="568" w:hanging="284"/>
        <w:rPr>
          <w:ins w:id="1029" w:author="CATT" w:date="2024-04-02T11:07:00Z"/>
          <w:rFonts w:eastAsia="等线"/>
        </w:rPr>
      </w:pPr>
      <w:ins w:id="1030" w:author="CATT" w:date="2024-04-02T11:07:00Z">
        <w:r>
          <w:rPr>
            <w:rFonts w:eastAsia="等线"/>
          </w:rPr>
          <w:t>-</w:t>
        </w:r>
        <w:r>
          <w:rPr>
            <w:rFonts w:eastAsia="等线"/>
          </w:rPr>
          <w:tab/>
        </w:r>
        <w:r>
          <w:rPr>
            <w:rFonts w:eastAsia="等线"/>
            <w:i/>
          </w:rPr>
          <w:t>q</w:t>
        </w:r>
        <w:r>
          <w:rPr>
            <w:rFonts w:eastAsia="等线"/>
          </w:rPr>
          <w:t xml:space="preserve"> = 0 (single code word)</w:t>
        </w:r>
      </w:ins>
    </w:p>
    <w:p w:rsidR="00EF72F1" w:rsidRDefault="007C7FB3">
      <w:pPr>
        <w:ind w:left="568" w:hanging="284"/>
        <w:rPr>
          <w:ins w:id="1031" w:author="CATT" w:date="2024-04-02T11:07:00Z"/>
          <w:rFonts w:eastAsia="等线"/>
          <w:lang w:eastAsia="zh-CN"/>
        </w:rPr>
      </w:pPr>
      <w:ins w:id="1032" w:author="CATT" w:date="2024-04-02T11:07:00Z">
        <w:r>
          <w:rPr>
            <w:rFonts w:eastAsia="等线"/>
          </w:rPr>
          <w:t>-</w:t>
        </w:r>
        <w:r>
          <w:rPr>
            <w:rFonts w:eastAsia="等线"/>
            <w:lang w:eastAsia="zh-CN"/>
          </w:rPr>
          <w:tab/>
        </w:r>
        <w:r>
          <w:rPr>
            <w:rFonts w:eastAsia="等线" w:hint="eastAsia"/>
            <w:lang w:eastAsia="zh-CN"/>
          </w:rPr>
          <w:t>Rank 1, single layer</w:t>
        </w:r>
      </w:ins>
    </w:p>
    <w:p w:rsidR="00EF72F1" w:rsidRDefault="007C7FB3">
      <w:pPr>
        <w:keepNext/>
        <w:keepLines/>
        <w:spacing w:before="120"/>
        <w:ind w:left="1701" w:hanging="1701"/>
        <w:outlineLvl w:val="4"/>
        <w:rPr>
          <w:ins w:id="1033" w:author="CATT" w:date="2024-04-02T11:07:00Z"/>
          <w:rFonts w:ascii="Arial" w:eastAsia="等线" w:hAnsi="Arial"/>
          <w:sz w:val="22"/>
        </w:rPr>
      </w:pPr>
      <w:bookmarkStart w:id="1034" w:name="_Toc73962788"/>
      <w:bookmarkStart w:id="1035" w:name="_Toc75276017"/>
      <w:bookmarkStart w:id="1036" w:name="_Toc98753669"/>
      <w:bookmarkStart w:id="1037" w:name="_Toc89944651"/>
      <w:bookmarkStart w:id="1038" w:name="_Toc75259965"/>
      <w:bookmarkStart w:id="1039" w:name="_Toc137558290"/>
      <w:bookmarkStart w:id="1040" w:name="_Toc138862115"/>
      <w:bookmarkStart w:id="1041" w:name="_Toc82437285"/>
      <w:bookmarkStart w:id="1042" w:name="_Toc124151614"/>
      <w:bookmarkStart w:id="1043" w:name="_Toc106180655"/>
      <w:bookmarkStart w:id="1044" w:name="_Toc130396666"/>
      <w:bookmarkStart w:id="1045" w:name="_Toc75275506"/>
      <w:bookmarkStart w:id="1046" w:name="_Toc145532172"/>
      <w:bookmarkStart w:id="1047" w:name="_Toc124151094"/>
      <w:bookmarkStart w:id="1048" w:name="_Toc124152134"/>
      <w:bookmarkStart w:id="1049" w:name="_Toc130397186"/>
      <w:bookmarkStart w:id="1050" w:name="_Toc76541516"/>
      <w:bookmarkStart w:id="1051" w:name="_Toc155318451"/>
      <w:bookmarkStart w:id="1052" w:name="_Toc114150691"/>
      <w:ins w:id="1053" w:author="CATT" w:date="2024-04-02T11:07:00Z">
        <w:r>
          <w:rPr>
            <w:rFonts w:ascii="Arial" w:eastAsia="等线" w:hAnsi="Arial"/>
            <w:sz w:val="22"/>
          </w:rPr>
          <w:t>4.9</w:t>
        </w:r>
      </w:ins>
      <w:ins w:id="1054" w:author="CATT" w:date="2024-04-02T13:53:00Z">
        <w:r>
          <w:rPr>
            <w:rFonts w:ascii="Arial" w:eastAsia="等线" w:hAnsi="Arial" w:hint="eastAsia"/>
            <w:sz w:val="22"/>
            <w:lang w:eastAsia="zh-CN"/>
          </w:rPr>
          <w:t>A</w:t>
        </w:r>
      </w:ins>
      <w:ins w:id="1055" w:author="CATT" w:date="2024-04-02T11:07:00Z">
        <w:r>
          <w:rPr>
            <w:rFonts w:ascii="Arial" w:eastAsia="等线" w:hAnsi="Arial"/>
            <w:sz w:val="22"/>
          </w:rPr>
          <w:t>.2.4.2</w:t>
        </w:r>
        <w:r>
          <w:rPr>
            <w:rFonts w:ascii="Arial" w:eastAsia="等线" w:hAnsi="Arial"/>
            <w:sz w:val="22"/>
          </w:rPr>
          <w:tab/>
          <w:t>PUSCH</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ins>
    </w:p>
    <w:p w:rsidR="00EF72F1" w:rsidRDefault="007C7FB3">
      <w:pPr>
        <w:ind w:left="568" w:hanging="284"/>
        <w:rPr>
          <w:ins w:id="1056" w:author="CATT" w:date="2024-04-02T11:07:00Z"/>
          <w:rFonts w:eastAsia="等线"/>
          <w:lang w:eastAsia="zh-CN"/>
        </w:rPr>
      </w:pPr>
      <w:ins w:id="1057" w:author="CATT" w:date="2024-04-02T11:07:00Z">
        <w:r>
          <w:rPr>
            <w:rFonts w:eastAsia="等线"/>
          </w:rPr>
          <w:t>-</w:t>
        </w:r>
        <w:r>
          <w:rPr>
            <w:rFonts w:eastAsia="等线"/>
          </w:rPr>
          <w:tab/>
        </w:r>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rsidR="00EF72F1" w:rsidRDefault="007C7FB3">
      <w:pPr>
        <w:ind w:left="568" w:hanging="284"/>
        <w:rPr>
          <w:ins w:id="1058" w:author="CATT" w:date="2024-04-02T11:07:00Z"/>
          <w:rFonts w:eastAsia="等线"/>
        </w:rPr>
      </w:pPr>
      <w:ins w:id="1059" w:author="CATT" w:date="2024-04-02T11:07:00Z">
        <w:r>
          <w:rPr>
            <w:rFonts w:eastAsia="等线"/>
          </w:rPr>
          <w:t>-</w:t>
        </w:r>
        <w:r>
          <w:rPr>
            <w:rFonts w:eastAsia="等线"/>
          </w:rPr>
          <w:tab/>
          <w:t>Perform user specific scrambling according to TS 38.211 </w:t>
        </w:r>
        <w:r>
          <w:rPr>
            <w:rFonts w:eastAsia="等线"/>
            <w:lang w:eastAsia="ko-KR"/>
          </w:rPr>
          <w:t>[9]</w:t>
        </w:r>
        <w:r>
          <w:rPr>
            <w:rFonts w:eastAsia="等线"/>
          </w:rPr>
          <w:t>, clause 6.3.1.1.</w:t>
        </w:r>
      </w:ins>
    </w:p>
    <w:p w:rsidR="00EF72F1" w:rsidRDefault="007C7FB3">
      <w:pPr>
        <w:ind w:left="568" w:hanging="284"/>
        <w:rPr>
          <w:ins w:id="1060" w:author="CATT" w:date="2024-04-02T11:07:00Z"/>
          <w:rFonts w:eastAsia="等线"/>
        </w:rPr>
      </w:pPr>
      <w:ins w:id="1061" w:author="CATT" w:date="2024-04-02T11:07:00Z">
        <w:r>
          <w:rPr>
            <w:rFonts w:eastAsia="等线"/>
          </w:rPr>
          <w:t>-</w:t>
        </w:r>
        <w:r>
          <w:rPr>
            <w:rFonts w:eastAsia="等线"/>
          </w:rPr>
          <w:tab/>
          <w:t>Perform modulation of the scrambled bits with the modulation scheme defined for each user according to TS 38.211 </w:t>
        </w:r>
        <w:r>
          <w:rPr>
            <w:rFonts w:eastAsia="等线"/>
            <w:lang w:eastAsia="ko-KR"/>
          </w:rPr>
          <w:t>[9]</w:t>
        </w:r>
        <w:r>
          <w:rPr>
            <w:rFonts w:eastAsia="等线"/>
          </w:rPr>
          <w:t>, clause 6.3.1.2</w:t>
        </w:r>
      </w:ins>
    </w:p>
    <w:p w:rsidR="00EF72F1" w:rsidRDefault="007C7FB3">
      <w:pPr>
        <w:ind w:left="568" w:hanging="284"/>
        <w:rPr>
          <w:ins w:id="1062" w:author="CATT" w:date="2024-04-02T11:07:00Z"/>
          <w:rFonts w:eastAsia="等线"/>
        </w:rPr>
      </w:pPr>
      <w:ins w:id="1063" w:author="CATT" w:date="2024-04-02T11:07:00Z">
        <w:r>
          <w:rPr>
            <w:rFonts w:eastAsia="等线"/>
          </w:rPr>
          <w:t>-</w:t>
        </w:r>
        <w:r>
          <w:rPr>
            <w:rFonts w:eastAsia="等线"/>
          </w:rPr>
          <w:tab/>
        </w:r>
        <w:r>
          <w:rPr>
            <w:rFonts w:eastAsia="等线"/>
          </w:rPr>
          <w:fldChar w:fldCharType="begin"/>
        </w:r>
        <w:r>
          <w:rPr>
            <w:rFonts w:eastAsia="等线"/>
          </w:rPr>
          <w:instrText xml:space="preserve"> QUOTE </w:instrText>
        </w:r>
        <w:r w:rsidR="00574C76">
          <w:rPr>
            <w:rFonts w:eastAsia="等线"/>
            <w:position w:val="-6"/>
          </w:rPr>
          <w:pict>
            <v:shape id="_x0000_i1040" type="#_x0000_t75" style="width:44.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eastAsia="等线"/>
          </w:rPr>
          <w:instrText xml:space="preserve"> </w:instrText>
        </w:r>
        <w:r>
          <w:rPr>
            <w:rFonts w:eastAsia="等线"/>
          </w:rPr>
          <w:fldChar w:fldCharType="separate"/>
        </w:r>
        <w:r w:rsidR="00574C76">
          <w:rPr>
            <w:rFonts w:eastAsia="等线"/>
            <w:position w:val="-6"/>
          </w:rPr>
          <w:pict>
            <v:shape id="_x0000_i1041" type="#_x0000_t75" style="width:44.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eastAsia="等线"/>
          </w:rPr>
          <w:fldChar w:fldCharType="end"/>
        </w:r>
      </w:ins>
    </w:p>
    <w:p w:rsidR="00EF72F1" w:rsidRDefault="007C7FB3">
      <w:pPr>
        <w:ind w:left="568" w:hanging="284"/>
        <w:rPr>
          <w:ins w:id="1064" w:author="CATT" w:date="2024-04-02T11:07:00Z"/>
          <w:rFonts w:eastAsia="等线"/>
        </w:rPr>
      </w:pPr>
      <w:ins w:id="1065" w:author="CATT" w:date="2024-04-02T11:07:00Z">
        <w:r>
          <w:rPr>
            <w:rFonts w:eastAsia="等线"/>
          </w:rPr>
          <w:t>-</w:t>
        </w:r>
        <w:r>
          <w:rPr>
            <w:rFonts w:eastAsia="等线"/>
          </w:rPr>
          <w:tab/>
          <w:t>Perform mapping of the complex-valued symbols to layer according to TS 38.211 </w:t>
        </w:r>
        <w:r>
          <w:rPr>
            <w:rFonts w:eastAsia="等线"/>
            <w:lang w:eastAsia="ko-KR"/>
          </w:rPr>
          <w:t>[9]</w:t>
        </w:r>
        <w:r>
          <w:rPr>
            <w:rFonts w:eastAsia="等线"/>
          </w:rPr>
          <w:t xml:space="preserve">, clause 6.3.1.3. </w:t>
        </w:r>
      </w:ins>
    </w:p>
    <w:p w:rsidR="00EF72F1" w:rsidRDefault="007C7FB3">
      <w:pPr>
        <w:ind w:left="568" w:hanging="284"/>
        <w:rPr>
          <w:ins w:id="1066" w:author="CATT" w:date="2024-04-02T11:07:00Z"/>
          <w:rFonts w:eastAsia="等线"/>
          <w:lang w:eastAsia="ko-KR"/>
        </w:rPr>
      </w:pPr>
      <w:ins w:id="1067" w:author="CATT" w:date="2024-04-02T11:07:00Z">
        <w:r>
          <w:rPr>
            <w:rFonts w:eastAsia="等线"/>
          </w:rPr>
          <w:t>-</w:t>
        </w:r>
        <w:r>
          <w:rPr>
            <w:rFonts w:eastAsia="等线"/>
          </w:rPr>
          <w:tab/>
          <w:t>Perform PUSCH mapping according to TS 38.211 </w:t>
        </w:r>
        <w:r>
          <w:rPr>
            <w:rFonts w:eastAsia="等线"/>
            <w:lang w:eastAsia="ko-KR"/>
          </w:rPr>
          <w:t xml:space="preserve">[9] </w:t>
        </w:r>
        <w:r>
          <w:rPr>
            <w:rFonts w:eastAsia="等线"/>
          </w:rPr>
          <w:t>using parameters listed in table 4.9.2.3-2</w:t>
        </w:r>
        <w:r>
          <w:rPr>
            <w:rFonts w:eastAsia="等线"/>
            <w:lang w:eastAsia="ko-KR"/>
          </w:rPr>
          <w:t>.</w:t>
        </w:r>
      </w:ins>
    </w:p>
    <w:p w:rsidR="00EF72F1" w:rsidRDefault="007C7FB3">
      <w:pPr>
        <w:ind w:left="568" w:hanging="284"/>
        <w:rPr>
          <w:ins w:id="1068" w:author="CATT" w:date="2024-04-02T11:07:00Z"/>
          <w:rFonts w:eastAsia="等线"/>
        </w:rPr>
      </w:pPr>
      <w:ins w:id="1069" w:author="CATT" w:date="2024-04-02T11:07:00Z">
        <w:r>
          <w:rPr>
            <w:rFonts w:eastAsia="等线"/>
          </w:rPr>
          <w:lastRenderedPageBreak/>
          <w:t>-</w:t>
        </w:r>
        <w:r>
          <w:rPr>
            <w:rFonts w:eastAsia="等线"/>
          </w:rPr>
          <w:tab/>
          <w:t>DM-RS sequence generation according to TS 38.211 </w:t>
        </w:r>
        <w:r>
          <w:rPr>
            <w:rFonts w:eastAsia="等线"/>
            <w:lang w:eastAsia="ko-KR"/>
          </w:rPr>
          <w:t>[9]</w:t>
        </w:r>
        <w:r>
          <w:rPr>
            <w:rFonts w:eastAsia="等线"/>
          </w:rPr>
          <w:t xml:space="preserve">, clause 6.4.1.1.1 where </w:t>
        </w:r>
        <w:r>
          <w:rPr>
            <w:rFonts w:eastAsia="等线"/>
            <w:i/>
          </w:rPr>
          <w:t>l</w:t>
        </w:r>
        <w:r>
          <w:rPr>
            <w:rFonts w:eastAsia="等线"/>
          </w:rPr>
          <w:t xml:space="preserve"> is the OFDM symbol number within the slot with the symbols indicated by table 4.9.2.2-3.</w:t>
        </w:r>
      </w:ins>
    </w:p>
    <w:p w:rsidR="00EF72F1" w:rsidRDefault="007C7FB3">
      <w:pPr>
        <w:ind w:left="568" w:hanging="284"/>
        <w:rPr>
          <w:ins w:id="1070" w:author="CATT" w:date="2024-04-02T11:07:00Z"/>
          <w:rFonts w:eastAsia="等线"/>
        </w:rPr>
      </w:pPr>
      <w:ins w:id="1071" w:author="CATT" w:date="2024-04-02T11:07:00Z">
        <w:r>
          <w:rPr>
            <w:rFonts w:eastAsia="等线"/>
          </w:rPr>
          <w:t>-</w:t>
        </w:r>
        <w:r>
          <w:rPr>
            <w:rFonts w:eastAsia="等线"/>
          </w:rPr>
          <w:tab/>
        </w:r>
        <w:r>
          <w:rPr>
            <w:rFonts w:eastAsia="等线"/>
          </w:rPr>
          <w:fldChar w:fldCharType="begin"/>
        </w:r>
        <w:r>
          <w:rPr>
            <w:rFonts w:eastAsia="等线"/>
          </w:rPr>
          <w:instrText xml:space="preserve"> QUOTE </w:instrText>
        </w:r>
        <w:r w:rsidR="00574C76">
          <w:rPr>
            <w:rFonts w:eastAsia="等线"/>
            <w:position w:val="-7"/>
          </w:rPr>
          <w:pict>
            <v:shape id="_x0000_i1042" type="#_x0000_t75" style="width:57.6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eastAsia="等线"/>
          </w:rPr>
          <w:instrText xml:space="preserve"> </w:instrText>
        </w:r>
        <w:r>
          <w:rPr>
            <w:rFonts w:eastAsia="等线"/>
          </w:rPr>
          <w:fldChar w:fldCharType="separate"/>
        </w:r>
        <w:r w:rsidR="00574C76">
          <w:rPr>
            <w:rFonts w:eastAsia="等线"/>
            <w:position w:val="-7"/>
          </w:rPr>
          <w:pict>
            <v:shape id="_x0000_i1043" type="#_x0000_t75" style="width:57.6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eastAsia="等线"/>
          </w:rPr>
          <w:fldChar w:fldCharType="end"/>
        </w:r>
      </w:ins>
    </w:p>
    <w:p w:rsidR="00EF72F1" w:rsidRDefault="007C7FB3">
      <w:pPr>
        <w:ind w:left="568" w:hanging="284"/>
        <w:rPr>
          <w:ins w:id="1072" w:author="CATT" w:date="2024-04-02T11:07:00Z"/>
          <w:rFonts w:eastAsia="等线"/>
        </w:rPr>
      </w:pPr>
      <w:ins w:id="1073" w:author="CATT" w:date="2024-04-02T11:07:00Z">
        <w:r>
          <w:rPr>
            <w:rFonts w:eastAsia="等线"/>
          </w:rPr>
          <w:t>-</w:t>
        </w:r>
        <w:r>
          <w:rPr>
            <w:rFonts w:eastAsia="等线"/>
          </w:rPr>
          <w:tab/>
        </w:r>
        <w:r>
          <w:rPr>
            <w:rFonts w:eastAsia="等线"/>
          </w:rPr>
          <w:fldChar w:fldCharType="begin"/>
        </w:r>
        <w:r>
          <w:rPr>
            <w:rFonts w:eastAsia="等线"/>
          </w:rPr>
          <w:instrText xml:space="preserve"> QUOTE </w:instrText>
        </w:r>
        <w:r w:rsidR="00574C76">
          <w:rPr>
            <w:rFonts w:eastAsia="等线"/>
            <w:position w:val="-5"/>
          </w:rPr>
          <w:pict>
            <v:shape id="_x0000_i1044" type="#_x0000_t75" style="width:39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imagedata r:id="rId23" o:title="" chromakey="white"/>
            </v:shape>
          </w:pict>
        </w:r>
        <w:r>
          <w:rPr>
            <w:rFonts w:eastAsia="等线"/>
          </w:rPr>
          <w:instrText xml:space="preserve"> </w:instrText>
        </w:r>
        <w:r>
          <w:rPr>
            <w:rFonts w:eastAsia="等线"/>
          </w:rPr>
          <w:fldChar w:fldCharType="separate"/>
        </w:r>
        <w:r w:rsidR="00574C76">
          <w:rPr>
            <w:rFonts w:eastAsia="等线"/>
            <w:position w:val="-5"/>
          </w:rPr>
          <w:pict>
            <v:shape id="_x0000_i1045" type="#_x0000_t75" style="width:39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imagedata r:id="rId23" o:title="" chromakey="white"/>
            </v:shape>
          </w:pict>
        </w:r>
        <w:r>
          <w:rPr>
            <w:rFonts w:eastAsia="等线"/>
          </w:rPr>
          <w:fldChar w:fldCharType="end"/>
        </w:r>
      </w:ins>
    </w:p>
    <w:p w:rsidR="00EF72F1" w:rsidRDefault="007C7FB3">
      <w:pPr>
        <w:ind w:left="568" w:hanging="284"/>
        <w:rPr>
          <w:ins w:id="1074" w:author="CATT" w:date="2024-04-02T11:07:00Z"/>
          <w:rFonts w:eastAsia="等线"/>
          <w:lang w:eastAsia="zh-CN"/>
        </w:rPr>
      </w:pPr>
      <w:ins w:id="1075" w:author="CATT" w:date="2024-04-02T11:07:00Z">
        <w:r>
          <w:rPr>
            <w:rFonts w:eastAsia="等线"/>
          </w:rPr>
          <w:t>-</w:t>
        </w:r>
        <w:r>
          <w:rPr>
            <w:rFonts w:eastAsia="等线"/>
          </w:rPr>
          <w:tab/>
          <w:t>DM-RS mapping according to TS 38.211 </w:t>
        </w:r>
        <w:r>
          <w:rPr>
            <w:rFonts w:eastAsia="等线"/>
            <w:lang w:eastAsia="ko-KR"/>
          </w:rPr>
          <w:t>[9]</w:t>
        </w:r>
        <w:r>
          <w:rPr>
            <w:rFonts w:eastAsia="等线"/>
          </w:rPr>
          <w:t>, clause 6.4.1.1.3 using parameters listed in table 4.9.2.2-3.</w:t>
        </w:r>
      </w:ins>
    </w:p>
    <w:p w:rsidR="00EF72F1" w:rsidRDefault="00EF72F1">
      <w:pPr>
        <w:rPr>
          <w:lang w:eastAsia="zh-CN"/>
        </w:rPr>
      </w:pPr>
    </w:p>
    <w:p w:rsidR="00EF72F1" w:rsidRDefault="007C7FB3">
      <w:pPr>
        <w:pStyle w:val="ab"/>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2</w:t>
      </w:r>
      <w:r>
        <w:rPr>
          <w:rFonts w:hint="eastAsia"/>
        </w:rPr>
        <w:t>&gt;</w:t>
      </w:r>
    </w:p>
    <w:p w:rsidR="00EF72F1" w:rsidRDefault="007C7FB3">
      <w:pPr>
        <w:pStyle w:val="ab"/>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3</w:t>
      </w:r>
      <w:r>
        <w:rPr>
          <w:rFonts w:hint="eastAsia"/>
        </w:rPr>
        <w:t>&gt;</w:t>
      </w:r>
    </w:p>
    <w:p w:rsidR="00EF72F1" w:rsidRDefault="007C7FB3">
      <w:pPr>
        <w:pStyle w:val="2"/>
        <w:rPr>
          <w:rFonts w:eastAsia="等线"/>
          <w:lang w:eastAsia="zh-CN"/>
        </w:rPr>
      </w:pPr>
      <w:bookmarkStart w:id="1076" w:name="_Toc124157988"/>
      <w:bookmarkStart w:id="1077" w:name="_Toc145511009"/>
      <w:bookmarkStart w:id="1078" w:name="_Toc82437286"/>
      <w:bookmarkStart w:id="1079" w:name="_Toc130560565"/>
      <w:bookmarkStart w:id="1080" w:name="_Toc75275507"/>
      <w:bookmarkStart w:id="1081" w:name="_Toc137470208"/>
      <w:bookmarkStart w:id="1082" w:name="_Toc138884601"/>
      <w:bookmarkStart w:id="1083" w:name="_Toc75276018"/>
      <w:bookmarkStart w:id="1084" w:name="_Toc121820238"/>
      <w:bookmarkStart w:id="1085" w:name="_Toc89944652"/>
      <w:bookmarkStart w:id="1086" w:name="_Toc120613128"/>
      <w:bookmarkStart w:id="1087" w:name="_Toc155479246"/>
      <w:bookmarkStart w:id="1088" w:name="_Toc75259966"/>
      <w:bookmarkStart w:id="1089" w:name="_Toc121756668"/>
      <w:bookmarkStart w:id="1090" w:name="_Toc76541517"/>
      <w:bookmarkStart w:id="1091" w:name="_Toc73962789"/>
      <w:r>
        <w:t>4.10</w:t>
      </w:r>
      <w:r>
        <w:tab/>
        <w:t>Requirements for contiguous and non-contiguous spectrum</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EF72F1" w:rsidRDefault="007C7FB3">
      <w:r>
        <w:t xml:space="preserve">A spectrum allocation where a </w:t>
      </w:r>
      <w:r>
        <w:rPr>
          <w:lang w:val="en-US" w:eastAsia="zh-CN"/>
        </w:rPr>
        <w:t>repeater</w:t>
      </w:r>
      <w:ins w:id="1092" w:author="CATT" w:date="2024-03-26T13:52:00Z">
        <w:r>
          <w:rPr>
            <w:rFonts w:eastAsia="等线" w:hint="eastAsia"/>
            <w:lang w:val="en-US" w:eastAsia="zh-CN"/>
          </w:rPr>
          <w:t xml:space="preserve"> or NCR</w:t>
        </w:r>
      </w:ins>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ins w:id="1093" w:author="CATT" w:date="2024-03-26T13:53:00Z">
        <w:r>
          <w:rPr>
            <w:rFonts w:eastAsia="等线" w:hint="eastAsia"/>
            <w:lang w:val="en-US" w:eastAsia="zh-CN"/>
          </w:rPr>
          <w:t xml:space="preserve"> or NCR</w:t>
        </w:r>
      </w:ins>
      <w:r>
        <w:rPr>
          <w:lang w:eastAsia="zh-CN"/>
        </w:rPr>
        <w:t xml:space="preserve"> configured for both contiguous spectrum operation and non-contiguous spectrum operation.</w:t>
      </w:r>
    </w:p>
    <w:p w:rsidR="00EF72F1" w:rsidRDefault="007C7FB3">
      <w:pPr>
        <w:rPr>
          <w:rFonts w:eastAsia="等线"/>
          <w:lang w:eastAsia="zh-CN"/>
        </w:rPr>
      </w:pPr>
      <w:r>
        <w:t xml:space="preserve">For </w:t>
      </w:r>
      <w:r>
        <w:rPr>
          <w:lang w:val="en-US" w:eastAsia="zh-CN"/>
        </w:rPr>
        <w:t>repeater</w:t>
      </w:r>
      <w:ins w:id="1094" w:author="CATT" w:date="2024-03-26T13:53:00Z">
        <w:r>
          <w:rPr>
            <w:rFonts w:eastAsia="等线" w:hint="eastAsia"/>
            <w:lang w:val="en-US" w:eastAsia="zh-CN"/>
          </w:rPr>
          <w:t xml:space="preserve"> or NCR</w:t>
        </w:r>
      </w:ins>
      <w:r>
        <w:t xml:space="preserve"> operation in non-contiguous spectrum, some requirements apply both at the </w:t>
      </w:r>
      <w:r>
        <w:rPr>
          <w:lang w:eastAsia="zh-CN"/>
        </w:rPr>
        <w:t>repeater</w:t>
      </w:r>
      <w:ins w:id="1095" w:author="CATT" w:date="2024-03-26T13:58:00Z">
        <w:r>
          <w:rPr>
            <w:rFonts w:hint="eastAsia"/>
            <w:lang w:eastAsia="zh-CN"/>
          </w:rPr>
          <w:t xml:space="preserve"> or NCR</w:t>
        </w:r>
      </w:ins>
      <w:ins w:id="1096" w:author="CATT" w:date="2024-03-26T13:59:00Z">
        <w:r>
          <w:rPr>
            <w:rFonts w:hint="eastAsia"/>
            <w:lang w:eastAsia="zh-CN"/>
          </w:rPr>
          <w:t xml:space="preserve"> </w:t>
        </w:r>
      </w:ins>
      <w:del w:id="1097" w:author="CATT" w:date="2024-03-26T13:59:00Z">
        <w:r>
          <w:delText xml:space="preserve"> </w:delText>
        </w:r>
      </w:del>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ins w:id="1098" w:author="CATT" w:date="2024-03-26T13:59:00Z">
        <w:r>
          <w:rPr>
            <w:rFonts w:hint="eastAsia"/>
            <w:lang w:eastAsia="zh-CN"/>
          </w:rPr>
          <w:t xml:space="preserve"> or NCR</w:t>
        </w:r>
      </w:ins>
      <w:r>
        <w:rPr>
          <w:lang w:eastAsia="zh-CN"/>
        </w:rPr>
        <w:t xml:space="preserve"> </w:t>
      </w:r>
      <w:r>
        <w:rPr>
          <w:i/>
          <w:lang w:eastAsia="zh-CN"/>
        </w:rPr>
        <w:t>passband</w:t>
      </w:r>
      <w:r>
        <w:rPr>
          <w:lang w:eastAsia="zh-CN"/>
        </w:rPr>
        <w:t xml:space="preserve"> </w:t>
      </w:r>
      <w:r>
        <w:t>edges and the sub-block edges respectively.</w:t>
      </w:r>
    </w:p>
    <w:p w:rsidR="00EF72F1" w:rsidRDefault="007C7FB3">
      <w:pPr>
        <w:pStyle w:val="ab"/>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3</w:t>
      </w:r>
      <w:r>
        <w:rPr>
          <w:rFonts w:hint="eastAsia"/>
        </w:rPr>
        <w:t>&gt;</w:t>
      </w:r>
    </w:p>
    <w:p w:rsidR="00EF72F1" w:rsidRDefault="007C7FB3">
      <w:pPr>
        <w:pStyle w:val="ab"/>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4</w:t>
      </w:r>
      <w:r>
        <w:rPr>
          <w:rFonts w:hint="eastAsia"/>
        </w:rPr>
        <w:t>&gt;</w:t>
      </w:r>
    </w:p>
    <w:p w:rsidR="00EF72F1" w:rsidRDefault="007C7FB3">
      <w:pPr>
        <w:pStyle w:val="2"/>
        <w:rPr>
          <w:rFonts w:eastAsia="等线"/>
          <w:lang w:eastAsia="zh-CN"/>
        </w:rPr>
      </w:pPr>
      <w:bookmarkStart w:id="1099" w:name="_Toc75276019"/>
      <w:bookmarkStart w:id="1100" w:name="_Toc120613129"/>
      <w:bookmarkStart w:id="1101" w:name="_Toc145511010"/>
      <w:bookmarkStart w:id="1102" w:name="_Toc121756669"/>
      <w:bookmarkStart w:id="1103" w:name="_Toc76541518"/>
      <w:bookmarkStart w:id="1104" w:name="_Toc121820239"/>
      <w:bookmarkStart w:id="1105" w:name="_Toc138884602"/>
      <w:bookmarkStart w:id="1106" w:name="_Toc124157989"/>
      <w:bookmarkStart w:id="1107" w:name="_Toc82437287"/>
      <w:bookmarkStart w:id="1108" w:name="_Toc137470209"/>
      <w:bookmarkStart w:id="1109" w:name="_Toc75275508"/>
      <w:bookmarkStart w:id="1110" w:name="_Toc75259967"/>
      <w:bookmarkStart w:id="1111" w:name="_Toc73962790"/>
      <w:bookmarkStart w:id="1112" w:name="_Toc155479247"/>
      <w:bookmarkStart w:id="1113" w:name="_Toc89944653"/>
      <w:bookmarkStart w:id="1114" w:name="_Toc130560566"/>
      <w:r>
        <w:t>4.11</w:t>
      </w:r>
      <w:r>
        <w:tab/>
        <w:t xml:space="preserve">Requirements for </w:t>
      </w:r>
      <w:r>
        <w:rPr>
          <w:rFonts w:hint="eastAsia"/>
          <w:lang w:eastAsia="zh-CN"/>
        </w:rPr>
        <w:t>repeater</w:t>
      </w:r>
      <w:r>
        <w:t xml:space="preserve"> capable of multi-band operation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EF72F1" w:rsidRDefault="007C7FB3">
      <w:r>
        <w:t xml:space="preserve">For </w:t>
      </w:r>
      <w:r>
        <w:rPr>
          <w:i/>
        </w:rPr>
        <w:t xml:space="preserve">multi-band connector </w:t>
      </w:r>
      <w:r>
        <w:t>the conducted test requirements in clause 6</w:t>
      </w:r>
      <w:del w:id="1115" w:author="CATT" w:date="2024-03-26T14:13:00Z">
        <w:r>
          <w:delText xml:space="preserve"> and 7</w:delText>
        </w:r>
      </w:del>
      <w:r>
        <w:t xml:space="preserve">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ins w:id="1116" w:author="CATT" w:date="2024-03-26T14:00:00Z">
        <w:r>
          <w:rPr>
            <w:rFonts w:eastAsia="等线" w:hint="eastAsia"/>
            <w:lang w:val="en-US" w:eastAsia="zh-CN"/>
          </w:rPr>
          <w:t xml:space="preserve"> or NCR</w:t>
        </w:r>
      </w:ins>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ins w:id="1117" w:author="CATT" w:date="2024-03-26T14:32:00Z">
        <w:r>
          <w:rPr>
            <w:rFonts w:eastAsia="等线" w:hint="eastAsia"/>
            <w:i/>
            <w:lang w:val="en-US" w:eastAsia="zh-CN"/>
          </w:rPr>
          <w:t xml:space="preserve"> </w:t>
        </w:r>
        <w:r>
          <w:rPr>
            <w:rFonts w:eastAsia="等线"/>
            <w:lang w:val="en-US" w:eastAsia="zh-CN"/>
          </w:rPr>
          <w:t>or</w:t>
        </w:r>
        <w:r>
          <w:rPr>
            <w:rFonts w:eastAsia="等线" w:hint="eastAsia"/>
            <w:i/>
            <w:lang w:val="en-US" w:eastAsia="zh-CN"/>
          </w:rPr>
          <w:t xml:space="preserve"> NCR</w:t>
        </w:r>
      </w:ins>
      <w:r>
        <w:rPr>
          <w:i/>
        </w:rPr>
        <w:t xml:space="preserve"> type 1-C</w:t>
      </w:r>
      <w:r>
        <w:t xml:space="preserve"> </w:t>
      </w:r>
      <w:ins w:id="1118" w:author="CATT" w:date="2024-03-26T14:31:00Z">
        <w:r>
          <w:rPr>
            <w:rFonts w:eastAsia="等线" w:hint="eastAsia"/>
            <w:lang w:eastAsia="zh-CN"/>
          </w:rPr>
          <w:t xml:space="preserve">or one or more TAB connectors for NCR </w:t>
        </w:r>
      </w:ins>
      <w:ins w:id="1119" w:author="CATT" w:date="2024-03-26T14:32:00Z">
        <w:r>
          <w:rPr>
            <w:rFonts w:eastAsia="等线" w:hint="eastAsia"/>
            <w:lang w:eastAsia="zh-CN"/>
          </w:rPr>
          <w:t>type 1-H</w:t>
        </w:r>
      </w:ins>
      <w:del w:id="1120" w:author="CATT" w:date="2024-03-26T13:59:00Z">
        <w:r>
          <w:delText xml:space="preserve"> </w:delText>
        </w:r>
      </w:del>
      <w:r>
        <w:t xml:space="preserve">in different ways are possible. For </w:t>
      </w:r>
      <w:r>
        <w:rPr>
          <w:i/>
        </w:rPr>
        <w:t>multi-band connector(s)</w:t>
      </w:r>
      <w:r>
        <w:t xml:space="preserve"> the exclusions or provisions for multi-band apply. For </w:t>
      </w:r>
      <w:r>
        <w:rPr>
          <w:i/>
        </w:rPr>
        <w:t>single-band connector(s)</w:t>
      </w:r>
      <w:r>
        <w:t>, the following applies:</w:t>
      </w:r>
    </w:p>
    <w:p w:rsidR="00EF72F1" w:rsidRDefault="007C7FB3">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sidR="00EF72F1" w:rsidRDefault="007C7FB3">
      <w:r>
        <w:t>-</w:t>
      </w:r>
      <w:r>
        <w:tab/>
        <w:t xml:space="preserve">If the </w:t>
      </w:r>
      <w:r>
        <w:rPr>
          <w:lang w:val="en-US" w:eastAsia="zh-CN"/>
        </w:rPr>
        <w:t>repeater</w:t>
      </w:r>
      <w:ins w:id="1121" w:author="CATT" w:date="2024-03-26T14:35:00Z">
        <w:r>
          <w:rPr>
            <w:rFonts w:eastAsia="等线" w:hint="eastAsia"/>
            <w:lang w:val="en-US" w:eastAsia="zh-CN"/>
          </w:rPr>
          <w:t xml:space="preserve"> or NCR</w:t>
        </w:r>
      </w:ins>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ins w:id="1122" w:author="CATT" w:date="2024-03-26T16:59:00Z">
        <w:r>
          <w:rPr>
            <w:rFonts w:eastAsia="等线" w:hint="eastAsia"/>
            <w:lang w:val="en-US" w:eastAsia="zh-CN"/>
          </w:rPr>
          <w:t xml:space="preserve"> or NCR</w:t>
        </w:r>
      </w:ins>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sidR="00EF72F1" w:rsidRDefault="007C7FB3">
      <w:r>
        <w:t xml:space="preserve">For </w:t>
      </w:r>
      <w:r>
        <w:rPr>
          <w:i/>
        </w:rPr>
        <w:t>multi-band connectors</w:t>
      </w:r>
      <w:r>
        <w:t xml:space="preserve"> supporting the bands for TDD, the RF requirements in the present specification assume no simultaneous uplink and downlink occur between the bands.</w:t>
      </w:r>
    </w:p>
    <w:p w:rsidR="00EF72F1" w:rsidRDefault="007C7FB3">
      <w:pPr>
        <w:pStyle w:val="NO"/>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rsidR="00EF72F1" w:rsidRDefault="007C7FB3">
      <w:pPr>
        <w:pStyle w:val="ab"/>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4</w:t>
      </w:r>
      <w:r>
        <w:rPr>
          <w:rFonts w:hint="eastAsia"/>
        </w:rPr>
        <w:t>&gt;</w:t>
      </w:r>
    </w:p>
    <w:p w:rsidR="00EF72F1" w:rsidRDefault="007C7FB3">
      <w:pPr>
        <w:pStyle w:val="ab"/>
        <w:rPr>
          <w:lang w:eastAsia="zh-CN"/>
        </w:rPr>
      </w:pPr>
      <w:r>
        <w:rPr>
          <w:rFonts w:hint="eastAsia"/>
        </w:rPr>
        <w:lastRenderedPageBreak/>
        <w:t>&lt;</w:t>
      </w:r>
      <w:r>
        <w:rPr>
          <w:rFonts w:hint="eastAsia"/>
          <w:lang w:eastAsia="zh-CN"/>
        </w:rPr>
        <w:t>Start</w:t>
      </w:r>
      <w:r>
        <w:rPr>
          <w:rFonts w:hint="eastAsia"/>
        </w:rPr>
        <w:t xml:space="preserve"> of Change</w:t>
      </w:r>
      <w:r>
        <w:rPr>
          <w:rFonts w:hint="eastAsia"/>
          <w:lang w:eastAsia="zh-CN"/>
        </w:rPr>
        <w:t xml:space="preserve"> 5</w:t>
      </w:r>
      <w:r>
        <w:rPr>
          <w:rFonts w:hint="eastAsia"/>
        </w:rPr>
        <w:t>&gt;</w:t>
      </w:r>
    </w:p>
    <w:p w:rsidR="00EF72F1" w:rsidRDefault="007C7FB3">
      <w:pPr>
        <w:pStyle w:val="1"/>
        <w:rPr>
          <w:rFonts w:cs="v4.2.0"/>
          <w:lang w:eastAsia="zh-CN"/>
        </w:rPr>
      </w:pPr>
      <w:bookmarkStart w:id="1123" w:name="_Toc120613131"/>
      <w:bookmarkStart w:id="1124" w:name="_Toc138884604"/>
      <w:bookmarkStart w:id="1125" w:name="_Toc130560568"/>
      <w:bookmarkStart w:id="1126" w:name="_Toc121820241"/>
      <w:bookmarkStart w:id="1127" w:name="_Toc145511012"/>
      <w:bookmarkStart w:id="1128" w:name="_Toc137470211"/>
      <w:bookmarkStart w:id="1129" w:name="_Toc124157991"/>
      <w:bookmarkStart w:id="1130" w:name="_Toc155479249"/>
      <w:bookmarkStart w:id="1131" w:name="_Toc121756671"/>
      <w:r>
        <w:rPr>
          <w:rFonts w:hint="eastAsia"/>
          <w:lang w:eastAsia="zh-CN"/>
        </w:rPr>
        <w:t>5</w:t>
      </w:r>
      <w:r>
        <w:tab/>
      </w:r>
      <w:r>
        <w:rPr>
          <w:lang w:eastAsia="zh-CN"/>
        </w:rPr>
        <w:t>Operating bands</w:t>
      </w:r>
      <w:r>
        <w:t xml:space="preserve"> and channel arrangement</w:t>
      </w:r>
      <w:bookmarkEnd w:id="1123"/>
      <w:bookmarkEnd w:id="1124"/>
      <w:bookmarkEnd w:id="1125"/>
      <w:bookmarkEnd w:id="1126"/>
      <w:bookmarkEnd w:id="1127"/>
      <w:bookmarkEnd w:id="1128"/>
      <w:bookmarkEnd w:id="1129"/>
      <w:bookmarkEnd w:id="1130"/>
      <w:bookmarkEnd w:id="1131"/>
    </w:p>
    <w:p w:rsidR="00EF72F1" w:rsidRDefault="007C7FB3">
      <w:pPr>
        <w:rPr>
          <w:lang w:eastAsia="zh-CN"/>
        </w:rPr>
      </w:pPr>
      <w:bookmarkStart w:id="1132" w:name="startOfAnnexes"/>
      <w:bookmarkEnd w:id="1132"/>
      <w:r>
        <w:t>For the NR</w:t>
      </w:r>
      <w:ins w:id="1133" w:author="CATT" w:date="2024-03-26T18:04:00Z">
        <w:r>
          <w:rPr>
            <w:rFonts w:eastAsia="等线" w:hint="eastAsia"/>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rsidR="00EF72F1" w:rsidRDefault="007C7FB3">
      <w:pPr>
        <w:pStyle w:val="ab"/>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5</w:t>
      </w:r>
      <w:r>
        <w:rPr>
          <w:rFonts w:hint="eastAsia"/>
        </w:rPr>
        <w:t>&gt;</w:t>
      </w:r>
    </w:p>
    <w:sectPr w:rsidR="00EF72F1">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DB5641" w15:done="0"/>
  <w15:commentEx w15:paraId="72FC5F96" w15:done="0"/>
  <w15:commentEx w15:paraId="64A40879" w15:done="0"/>
  <w15:commentEx w15:paraId="13A6172E" w15:done="0"/>
  <w15:commentEx w15:paraId="4848666A" w15:done="0"/>
  <w15:commentEx w15:paraId="5C693C21" w15:done="0"/>
  <w15:commentEx w15:paraId="63F36F89" w15:done="0"/>
  <w15:commentEx w15:paraId="75E320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D99" w:rsidRDefault="00CC3D99">
      <w:pPr>
        <w:spacing w:after="0"/>
      </w:pPr>
      <w:r>
        <w:separator/>
      </w:r>
    </w:p>
  </w:endnote>
  <w:endnote w:type="continuationSeparator" w:id="0">
    <w:p w:rsidR="00CC3D99" w:rsidRDefault="00CC3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D99" w:rsidRDefault="00CC3D99">
      <w:pPr>
        <w:spacing w:after="0"/>
      </w:pPr>
      <w:r>
        <w:separator/>
      </w:r>
    </w:p>
  </w:footnote>
  <w:footnote w:type="continuationSeparator" w:id="0">
    <w:p w:rsidR="00CC3D99" w:rsidRDefault="00CC3D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FB3" w:rsidRDefault="007C7F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FB3" w:rsidRDefault="007C7FB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FB3" w:rsidRDefault="007C7FB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FB3" w:rsidRDefault="007C7FB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Michal Szydelko WX193114">
    <w15:presenceInfo w15:providerId="AD" w15:userId="S-1-5-21-147214757-305610072-1517763936-4249945"/>
  </w15:person>
  <w15:person w15:author="Michal Szydelko WX193114 [2]">
    <w15:presenceInfo w15:providerId="AD" w15:userId="S-1-5-21-147214757-305610072-1517763936-4249945"/>
  </w15:person>
  <w15:person w15:author="Michal Szydelko WX193114 [3]">
    <w15:presenceInfo w15:providerId="AD" w15:userId="S-1-5-21-147214757-305610072-1517763936-4249945"/>
  </w15:person>
  <w15:person w15:author="Michal Szydelko WX193114 [5]">
    <w15:presenceInfo w15:providerId="AD" w15:userId="S-1-5-21-147214757-305610072-1517763936-4249945"/>
  </w15:person>
  <w15:person w15:author="Michal Szydelko WX193114 [4]">
    <w15:presenceInfo w15:providerId="AD" w15:userId="S-1-5-21-147214757-305610072-1517763936-424994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6394"/>
    <w:rsid w:val="000B7FED"/>
    <w:rsid w:val="000C038A"/>
    <w:rsid w:val="000C486F"/>
    <w:rsid w:val="000C6598"/>
    <w:rsid w:val="000D44B3"/>
    <w:rsid w:val="0010038A"/>
    <w:rsid w:val="0011276A"/>
    <w:rsid w:val="001247CE"/>
    <w:rsid w:val="00145D43"/>
    <w:rsid w:val="00192C46"/>
    <w:rsid w:val="001A08B3"/>
    <w:rsid w:val="001A7B60"/>
    <w:rsid w:val="001B52F0"/>
    <w:rsid w:val="001B7A65"/>
    <w:rsid w:val="001D155E"/>
    <w:rsid w:val="001E3F84"/>
    <w:rsid w:val="001E41F3"/>
    <w:rsid w:val="002108B6"/>
    <w:rsid w:val="0026004D"/>
    <w:rsid w:val="002640DD"/>
    <w:rsid w:val="0026574C"/>
    <w:rsid w:val="002704C2"/>
    <w:rsid w:val="00275D12"/>
    <w:rsid w:val="00284FEB"/>
    <w:rsid w:val="002860C4"/>
    <w:rsid w:val="002B5741"/>
    <w:rsid w:val="002E472E"/>
    <w:rsid w:val="00305409"/>
    <w:rsid w:val="00352F14"/>
    <w:rsid w:val="003609EF"/>
    <w:rsid w:val="0036231A"/>
    <w:rsid w:val="00374DD4"/>
    <w:rsid w:val="003D44D6"/>
    <w:rsid w:val="003E1A36"/>
    <w:rsid w:val="003E3500"/>
    <w:rsid w:val="003F26E2"/>
    <w:rsid w:val="00410371"/>
    <w:rsid w:val="004242F1"/>
    <w:rsid w:val="0047147D"/>
    <w:rsid w:val="00493096"/>
    <w:rsid w:val="004B75B7"/>
    <w:rsid w:val="005141D9"/>
    <w:rsid w:val="0051580D"/>
    <w:rsid w:val="00547111"/>
    <w:rsid w:val="00574C76"/>
    <w:rsid w:val="005866FA"/>
    <w:rsid w:val="00592D74"/>
    <w:rsid w:val="005A4783"/>
    <w:rsid w:val="005D69ED"/>
    <w:rsid w:val="005E2C44"/>
    <w:rsid w:val="005E73BE"/>
    <w:rsid w:val="005F2838"/>
    <w:rsid w:val="00610739"/>
    <w:rsid w:val="00621188"/>
    <w:rsid w:val="00621CF2"/>
    <w:rsid w:val="006257ED"/>
    <w:rsid w:val="00653DE4"/>
    <w:rsid w:val="00665C47"/>
    <w:rsid w:val="00695808"/>
    <w:rsid w:val="006B46FB"/>
    <w:rsid w:val="006E21FB"/>
    <w:rsid w:val="007150C4"/>
    <w:rsid w:val="00753487"/>
    <w:rsid w:val="007710E3"/>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D1601"/>
    <w:rsid w:val="008D3CCC"/>
    <w:rsid w:val="008F3789"/>
    <w:rsid w:val="008F686C"/>
    <w:rsid w:val="009148DE"/>
    <w:rsid w:val="009155F0"/>
    <w:rsid w:val="00941E30"/>
    <w:rsid w:val="00945E7B"/>
    <w:rsid w:val="009531B0"/>
    <w:rsid w:val="009741B3"/>
    <w:rsid w:val="009777D9"/>
    <w:rsid w:val="00991B88"/>
    <w:rsid w:val="009A5753"/>
    <w:rsid w:val="009A579D"/>
    <w:rsid w:val="009D4F4A"/>
    <w:rsid w:val="009E3297"/>
    <w:rsid w:val="009F734F"/>
    <w:rsid w:val="00A0576A"/>
    <w:rsid w:val="00A246B6"/>
    <w:rsid w:val="00A47E70"/>
    <w:rsid w:val="00A50CF0"/>
    <w:rsid w:val="00A52CE7"/>
    <w:rsid w:val="00A70219"/>
    <w:rsid w:val="00A70E4A"/>
    <w:rsid w:val="00A7671C"/>
    <w:rsid w:val="00A91527"/>
    <w:rsid w:val="00AA2CBC"/>
    <w:rsid w:val="00AA42F7"/>
    <w:rsid w:val="00AC5820"/>
    <w:rsid w:val="00AD1CD8"/>
    <w:rsid w:val="00B258BB"/>
    <w:rsid w:val="00B67B97"/>
    <w:rsid w:val="00B968C8"/>
    <w:rsid w:val="00BA3EC5"/>
    <w:rsid w:val="00BA51D9"/>
    <w:rsid w:val="00BB5DFC"/>
    <w:rsid w:val="00BB62B0"/>
    <w:rsid w:val="00BD279D"/>
    <w:rsid w:val="00BD6BB8"/>
    <w:rsid w:val="00C376DC"/>
    <w:rsid w:val="00C50701"/>
    <w:rsid w:val="00C5222F"/>
    <w:rsid w:val="00C61978"/>
    <w:rsid w:val="00C66BA2"/>
    <w:rsid w:val="00C75D4A"/>
    <w:rsid w:val="00C870F6"/>
    <w:rsid w:val="00C95985"/>
    <w:rsid w:val="00CB4CD1"/>
    <w:rsid w:val="00CC3D99"/>
    <w:rsid w:val="00CC5026"/>
    <w:rsid w:val="00CC68D0"/>
    <w:rsid w:val="00CE08BB"/>
    <w:rsid w:val="00D03F9A"/>
    <w:rsid w:val="00D067B7"/>
    <w:rsid w:val="00D06D51"/>
    <w:rsid w:val="00D24991"/>
    <w:rsid w:val="00D30084"/>
    <w:rsid w:val="00D50255"/>
    <w:rsid w:val="00D66520"/>
    <w:rsid w:val="00D84AE9"/>
    <w:rsid w:val="00D9124E"/>
    <w:rsid w:val="00D9272A"/>
    <w:rsid w:val="00DC6CEE"/>
    <w:rsid w:val="00DE34CF"/>
    <w:rsid w:val="00E05531"/>
    <w:rsid w:val="00E12860"/>
    <w:rsid w:val="00E13F3D"/>
    <w:rsid w:val="00E34898"/>
    <w:rsid w:val="00EB09B7"/>
    <w:rsid w:val="00EB7836"/>
    <w:rsid w:val="00EC2454"/>
    <w:rsid w:val="00EC495C"/>
    <w:rsid w:val="00EE272F"/>
    <w:rsid w:val="00EE7D7C"/>
    <w:rsid w:val="00EF72F1"/>
    <w:rsid w:val="00F04C16"/>
    <w:rsid w:val="00F25D98"/>
    <w:rsid w:val="00F300FB"/>
    <w:rsid w:val="00F9178E"/>
    <w:rsid w:val="00FB5153"/>
    <w:rsid w:val="00FB6386"/>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Subtitle"/>
    <w:basedOn w:val="a"/>
    <w:next w:val="a"/>
    <w:link w:val="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副标题 Char"/>
    <w:basedOn w:val="a0"/>
    <w:link w:val="ab"/>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Subtitle"/>
    <w:basedOn w:val="a"/>
    <w:next w:val="a"/>
    <w:link w:val="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副标题 Char"/>
    <w:basedOn w:val="a0"/>
    <w:link w:val="ab"/>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w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E157B-F6FA-4075-A4BC-79F6D595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11</Pages>
  <Words>3478</Words>
  <Characters>19830</Characters>
  <Application>Microsoft Office Word</Application>
  <DocSecurity>0</DocSecurity>
  <Lines>165</Lines>
  <Paragraphs>46</Paragraphs>
  <ScaleCrop>false</ScaleCrop>
  <Company>3GPP Support Team</Company>
  <LinksUpToDate>false</LinksUpToDate>
  <CharactersWithSpaces>23262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2024-04-16T03:52:00Z</dcterms:created>
  <dcterms:modified xsi:type="dcterms:W3CDTF">2024-04-18T02:42:00Z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