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EB87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3273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Meeting #</w:t>
      </w:r>
      <w:r w:rsidR="00FB3273">
        <w:rPr>
          <w:b/>
          <w:noProof/>
          <w:sz w:val="24"/>
        </w:rPr>
        <w:t>110bis</w:t>
      </w:r>
      <w:r>
        <w:rPr>
          <w:b/>
          <w:i/>
          <w:noProof/>
          <w:sz w:val="28"/>
        </w:rPr>
        <w:tab/>
      </w:r>
      <w:fldSimple w:instr=" DOCPROPERTY  Tdoc#  \* MERGEFORMAT ">
        <w:r w:rsidR="00FB3273">
          <w:rPr>
            <w:b/>
            <w:i/>
            <w:noProof/>
            <w:sz w:val="28"/>
          </w:rPr>
          <w:t>R4-</w:t>
        </w:r>
        <w:r w:rsidR="00FB3273" w:rsidRPr="007C3DAA">
          <w:rPr>
            <w:b/>
            <w:i/>
            <w:noProof/>
            <w:sz w:val="28"/>
          </w:rPr>
          <w:t>240</w:t>
        </w:r>
      </w:fldSimple>
      <w:r w:rsidR="007C3DAA">
        <w:rPr>
          <w:b/>
          <w:i/>
          <w:noProof/>
          <w:sz w:val="28"/>
        </w:rPr>
        <w:t>5820</w:t>
      </w:r>
    </w:p>
    <w:p w14:paraId="0E66022A" w14:textId="5957BBF6" w:rsidR="00FB3273" w:rsidRPr="006D409C" w:rsidRDefault="00FB3273" w:rsidP="00FB32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</w:t>
      </w:r>
      <w:r w:rsidRPr="006D409C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Pr="006D409C">
        <w:rPr>
          <w:rFonts w:eastAsia="SimSun" w:cs="Arial"/>
          <w:sz w:val="24"/>
          <w:szCs w:val="24"/>
          <w:lang w:eastAsia="zh-CN"/>
        </w:rPr>
        <w:t xml:space="preserve">, </w:t>
      </w:r>
      <w:r w:rsidR="00182764">
        <w:rPr>
          <w:rFonts w:eastAsia="SimSun" w:cs="Arial"/>
          <w:sz w:val="24"/>
          <w:szCs w:val="24"/>
          <w:lang w:eastAsia="zh-CN"/>
        </w:rPr>
        <w:t xml:space="preserve">April </w:t>
      </w:r>
      <w:r>
        <w:rPr>
          <w:rFonts w:eastAsia="SimSun" w:cs="Arial"/>
          <w:sz w:val="24"/>
          <w:szCs w:val="24"/>
          <w:lang w:eastAsia="zh-CN"/>
        </w:rPr>
        <w:t>15</w:t>
      </w:r>
      <w:r w:rsidRPr="0093320A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</w:t>
      </w:r>
      <w:r w:rsidRPr="006D409C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>9</w:t>
      </w:r>
      <w:r w:rsidRPr="0093320A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6D409C">
        <w:rPr>
          <w:rFonts w:eastAsia="SimSun" w:cs="Arial"/>
          <w:sz w:val="24"/>
          <w:szCs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A4499" w:rsidR="001E41F3" w:rsidRPr="00410371" w:rsidRDefault="009E7A28" w:rsidP="00FB32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B327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FED8C2" w:rsidR="001E41F3" w:rsidRPr="00410371" w:rsidRDefault="009E7A28" w:rsidP="00FB327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B327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293488" w:rsidR="001E41F3" w:rsidRPr="00410371" w:rsidRDefault="009E7A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327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3C598" w:rsidR="001E41F3" w:rsidRPr="00410371" w:rsidRDefault="009E7A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3273">
                <w:rPr>
                  <w:b/>
                  <w:noProof/>
                  <w:sz w:val="28"/>
                </w:rPr>
                <w:t>18.</w:t>
              </w:r>
              <w:r w:rsidR="004F5443">
                <w:rPr>
                  <w:b/>
                  <w:noProof/>
                  <w:sz w:val="28"/>
                </w:rPr>
                <w:t>5</w:t>
              </w:r>
              <w:r w:rsidR="00FB327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77DB4" w:rsidR="00F25D98" w:rsidRDefault="00FB32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76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82764" w:rsidRDefault="00182764" w:rsidP="00182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4118A" w:rsidR="00182764" w:rsidRDefault="00182764" w:rsidP="00182764">
            <w:pPr>
              <w:pStyle w:val="CRCoverPage"/>
              <w:spacing w:after="0"/>
              <w:ind w:left="100"/>
              <w:rPr>
                <w:noProof/>
              </w:rPr>
            </w:pPr>
            <w:r w:rsidRPr="007453FC">
              <w:t>(</w:t>
            </w:r>
            <w:proofErr w:type="spellStart"/>
            <w:r w:rsidRPr="007453FC">
              <w:t>NR_redcap_enh</w:t>
            </w:r>
            <w:proofErr w:type="spellEnd"/>
            <w:r w:rsidRPr="007453FC">
              <w:t xml:space="preserve">-Core) </w:t>
            </w:r>
            <w:r>
              <w:t xml:space="preserve">Draft CR to NR </w:t>
            </w:r>
            <w:r w:rsidRPr="00815C99">
              <w:t xml:space="preserve">Measurements on </w:t>
            </w:r>
            <w:r>
              <w:t>H</w:t>
            </w:r>
            <w:r w:rsidRPr="00815C99">
              <w:t xml:space="preserve">igher </w:t>
            </w:r>
            <w:r>
              <w:t>P</w:t>
            </w:r>
            <w:r w:rsidRPr="00815C99">
              <w:t xml:space="preserve">riority </w:t>
            </w:r>
            <w:r>
              <w:t>C</w:t>
            </w:r>
            <w:r w:rsidRPr="00815C99">
              <w:t>arriers</w:t>
            </w:r>
            <w:r>
              <w:t xml:space="preserve"> in RRC_INACTIVE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F7EDB4" w:rsidR="001E41F3" w:rsidRDefault="009E7A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3B28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8A421C" w:rsidR="001E41F3" w:rsidRDefault="009E7A2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3B2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76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82764" w:rsidRDefault="00182764" w:rsidP="00182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83775" w:rsidR="00182764" w:rsidRDefault="00182764" w:rsidP="001827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453FC">
              <w:rPr>
                <w:rFonts w:cs="Arial"/>
                <w:lang w:val="de-DE" w:eastAsia="ja-JP"/>
              </w:rPr>
              <w:t>NR_redcap_enh</w:t>
            </w:r>
            <w:proofErr w:type="spellEnd"/>
            <w:r w:rsidRPr="007453FC">
              <w:rPr>
                <w:rFonts w:cs="Arial"/>
                <w:lang w:val="de-DE"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82764" w:rsidRDefault="00182764" w:rsidP="001827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82764" w:rsidRDefault="00182764" w:rsidP="00182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D0EF0" w:rsidR="00182764" w:rsidRDefault="009E7A28" w:rsidP="00182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2764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DFDEE8" w:rsidR="001E41F3" w:rsidRDefault="004A2F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6A7789" w:rsidR="001E41F3" w:rsidRDefault="009E7A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403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7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2764" w:rsidRDefault="00182764" w:rsidP="00182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563130" w:rsidR="00182764" w:rsidRDefault="00182764" w:rsidP="00182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941DDA">
              <w:rPr>
                <w:noProof/>
              </w:rPr>
              <w:t>hen configured eDRX_</w:t>
            </w:r>
            <w:r>
              <w:rPr>
                <w:noProof/>
              </w:rPr>
              <w:t>INACTIVE</w:t>
            </w:r>
            <w:r w:rsidR="00C7771B">
              <w:rPr>
                <w:noProof/>
              </w:rPr>
              <w:t xml:space="preserve"> </w:t>
            </w:r>
            <w:r w:rsidR="00BD6DCD">
              <w:rPr>
                <w:noProof/>
              </w:rPr>
              <w:t xml:space="preserve">cycle </w:t>
            </w:r>
            <w:r w:rsidR="00C7771B">
              <w:rPr>
                <w:noProof/>
              </w:rPr>
              <w:t xml:space="preserve">is either a short or very long </w:t>
            </w:r>
            <w:r w:rsidR="00BD6DCD">
              <w:rPr>
                <w:noProof/>
              </w:rPr>
              <w:t xml:space="preserve">time </w:t>
            </w:r>
            <w:r w:rsidR="00C7771B">
              <w:rPr>
                <w:noProof/>
              </w:rPr>
              <w:t>period</w:t>
            </w:r>
            <w:r w:rsidRPr="00941DDA">
              <w:rPr>
                <w:noProof/>
              </w:rPr>
              <w:t>, UE shall search every layer of higher priority at least every Thigher_priority_search</w:t>
            </w:r>
            <w:r>
              <w:rPr>
                <w:noProof/>
              </w:rPr>
              <w:t xml:space="preserve"> </w:t>
            </w:r>
            <w:r w:rsidRPr="00941DDA">
              <w:rPr>
                <w:noProof/>
              </w:rPr>
              <w:t>by using the LTE requirements</w:t>
            </w:r>
            <w:r w:rsidR="00C7771B">
              <w:rPr>
                <w:noProof/>
              </w:rPr>
              <w:t>.</w:t>
            </w:r>
            <w:r w:rsidRPr="00941DDA">
              <w:rPr>
                <w:noProof/>
              </w:rPr>
              <w:t xml:space="preserve"> </w:t>
            </w:r>
            <w:r w:rsidR="00C7771B">
              <w:rPr>
                <w:noProof/>
              </w:rPr>
              <w:t xml:space="preserve">An extended search for higher priority carriers shall be defined when configured eDRX_INACTIVE has a medium time period.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7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2764" w:rsidRDefault="00182764" w:rsidP="00182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49AE82" w:rsidR="00182764" w:rsidRDefault="00182764" w:rsidP="00182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equation for </w:t>
            </w:r>
            <w:r w:rsidRPr="00941DDA">
              <w:rPr>
                <w:noProof/>
              </w:rPr>
              <w:t>Thigher_priority_search</w:t>
            </w:r>
            <w:r>
              <w:rPr>
                <w:noProof/>
              </w:rPr>
              <w:t xml:space="preserve"> for RRC_INACTIVE state is revised</w:t>
            </w:r>
            <w:r w:rsidR="00C7771B">
              <w:rPr>
                <w:noProof/>
              </w:rPr>
              <w:t xml:space="preserve"> to align </w:t>
            </w:r>
            <w:r>
              <w:rPr>
                <w:noProof/>
              </w:rPr>
              <w:t>the definition in 36.133</w:t>
            </w:r>
            <w:r w:rsidR="00C7771B">
              <w:rPr>
                <w:noProof/>
              </w:rPr>
              <w:t xml:space="preserve"> when eDRX_INACTIVE </w:t>
            </w:r>
            <w:r w:rsidR="00C7771B">
              <w:t xml:space="preserve">≤ </w:t>
            </w:r>
            <w:r w:rsidR="00C7771B">
              <w:rPr>
                <w:noProof/>
              </w:rPr>
              <w:t xml:space="preserve">10.24 sec or &gt;163.84 sec. </w:t>
            </w:r>
            <w:r w:rsidR="00C7771B" w:rsidRPr="00941DDA">
              <w:rPr>
                <w:noProof/>
              </w:rPr>
              <w:t>Thigher_priority_search</w:t>
            </w:r>
            <w:r w:rsidR="00C7771B">
              <w:rPr>
                <w:noProof/>
              </w:rPr>
              <w:t xml:space="preserve"> also defined with an extended time period when </w:t>
            </w:r>
            <w:r w:rsidR="00C7771B">
              <w:t xml:space="preserve">10.24 sec &lt; </w:t>
            </w:r>
            <w:proofErr w:type="spellStart"/>
            <w:r w:rsidR="00C7771B">
              <w:t>eDRX_INACTIVE</w:t>
            </w:r>
            <w:proofErr w:type="spellEnd"/>
            <w:r w:rsidR="00C7771B">
              <w:t xml:space="preserve"> cycle ≤ 163.84 sec.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7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2764" w:rsidRDefault="00182764" w:rsidP="00182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85371" w:rsidR="00182764" w:rsidRDefault="00182764" w:rsidP="00182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Inconsistent specification may cause misinterpretation.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7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2764" w:rsidRDefault="00182764" w:rsidP="00182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769F1" w:rsidR="00182764" w:rsidRDefault="00182764" w:rsidP="0018276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9556643"/>
            <w:r>
              <w:rPr>
                <w:noProof/>
                <w:color w:val="000000" w:themeColor="text1"/>
              </w:rPr>
              <w:t>5.1B.2.7</w:t>
            </w:r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BA9246" w:rsidR="001E41F3" w:rsidRDefault="00A825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8C77D5" w:rsidR="001E41F3" w:rsidRDefault="00182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DE05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31BB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2764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5F1C0" w:rsidR="001E41F3" w:rsidRDefault="00A825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967B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43E2" w14:textId="77777777" w:rsidR="002F2F6C" w:rsidRPr="00C01E5B" w:rsidRDefault="002F2F6C" w:rsidP="002F2F6C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Start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p w14:paraId="31E01461" w14:textId="77777777" w:rsidR="00264FA8" w:rsidRDefault="00264FA8">
      <w:pPr>
        <w:rPr>
          <w:noProof/>
        </w:rPr>
      </w:pPr>
    </w:p>
    <w:p w14:paraId="36670164" w14:textId="77777777" w:rsidR="00182764" w:rsidRDefault="00182764" w:rsidP="00182764">
      <w:pPr>
        <w:pStyle w:val="Heading4"/>
      </w:pPr>
      <w:r>
        <w:t>5.1B.2.7</w:t>
      </w:r>
      <w:r>
        <w:tab/>
        <w:t>General requirements</w:t>
      </w:r>
    </w:p>
    <w:p w14:paraId="28AD1F04" w14:textId="77777777" w:rsidR="00182764" w:rsidRDefault="00182764" w:rsidP="00182764">
      <w:r>
        <w:t xml:space="preserve">The requirements in sub-clause 4.2B.2.7 shall apply </w:t>
      </w:r>
      <w:r>
        <w:rPr>
          <w:rFonts w:cs="v4.2.0"/>
        </w:rPr>
        <w:t xml:space="preserve">when the UE is not configured with </w:t>
      </w:r>
      <w:proofErr w:type="spellStart"/>
      <w:r>
        <w:rPr>
          <w:rFonts w:cs="v4.2.0"/>
        </w:rPr>
        <w:t>eDRX_INACTIVE</w:t>
      </w:r>
      <w:proofErr w:type="spellEnd"/>
      <w:r>
        <w:t>.</w:t>
      </w:r>
    </w:p>
    <w:p w14:paraId="148B988C" w14:textId="42682829" w:rsidR="00182764" w:rsidRDefault="00182764" w:rsidP="00182764">
      <w:r>
        <w:t xml:space="preserve">When configured with </w:t>
      </w:r>
      <w:proofErr w:type="spellStart"/>
      <w:r>
        <w:t>eDRX_INACTIVE</w:t>
      </w:r>
      <w:proofErr w:type="spellEnd"/>
      <w:r>
        <w:t xml:space="preserve">, the UE shall search every layer of higher priority at least every </w:t>
      </w:r>
      <w:proofErr w:type="spellStart"/>
      <w:ins w:id="2" w:author="Author">
        <w:r w:rsidR="00731545" w:rsidRPr="00731545">
          <w:t>T</w:t>
        </w:r>
        <w:r w:rsidR="00731545" w:rsidRPr="00731545">
          <w:rPr>
            <w:vertAlign w:val="subscript"/>
          </w:rPr>
          <w:t>higher_priority_search</w:t>
        </w:r>
        <w:proofErr w:type="spellEnd"/>
        <w:r w:rsidR="00731545" w:rsidRPr="00731545">
          <w:t xml:space="preserve"> = MAX(60 * </w:t>
        </w:r>
        <w:proofErr w:type="spellStart"/>
        <w:r w:rsidR="00731545" w:rsidRPr="00731545">
          <w:t>N</w:t>
        </w:r>
        <w:r w:rsidR="00731545" w:rsidRPr="00731545">
          <w:rPr>
            <w:vertAlign w:val="subscript"/>
          </w:rPr>
          <w:t>layers</w:t>
        </w:r>
        <w:proofErr w:type="spellEnd"/>
        <w:r w:rsidR="00731545" w:rsidRPr="00731545">
          <w:t xml:space="preserve">, one </w:t>
        </w:r>
        <w:proofErr w:type="spellStart"/>
        <w:r w:rsidR="00731545" w:rsidRPr="00731545">
          <w:t>eDRX_I</w:t>
        </w:r>
        <w:r w:rsidR="00731545">
          <w:t>NACTIVE</w:t>
        </w:r>
        <w:proofErr w:type="spellEnd"/>
        <w:r w:rsidR="00731545" w:rsidRPr="00731545">
          <w:t xml:space="preserve"> cycle)</w:t>
        </w:r>
        <w:r w:rsidR="00731545">
          <w:t xml:space="preserve"> seconds if </w:t>
        </w:r>
        <w:proofErr w:type="spellStart"/>
        <w:r w:rsidR="00731545">
          <w:t>eDRX_INACTIVE</w:t>
        </w:r>
        <w:proofErr w:type="spellEnd"/>
        <w:r w:rsidR="00731545">
          <w:t xml:space="preserve"> cycle ≤ 10.24 seconds </w:t>
        </w:r>
        <w:r w:rsidR="004F5443">
          <w:t>or</w:t>
        </w:r>
        <w:r w:rsidR="00731545">
          <w:t xml:space="preserve"> </w:t>
        </w:r>
        <w:proofErr w:type="spellStart"/>
        <w:r w:rsidR="00731545">
          <w:t>eDRX_INACTIVE</w:t>
        </w:r>
        <w:proofErr w:type="spellEnd"/>
        <w:r w:rsidR="00731545">
          <w:t xml:space="preserve"> cycle &gt; 163.84 seconds; </w:t>
        </w:r>
      </w:ins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= max(</w:t>
      </w:r>
      <w:r>
        <w:rPr>
          <w:lang w:eastAsia="zh-CN"/>
        </w:rPr>
        <w:t>60</w:t>
      </w:r>
      <w:r>
        <w:t xml:space="preserve">, </w:t>
      </w:r>
      <w:del w:id="3" w:author="Author">
        <w:r w:rsidDel="00731545">
          <w:delText>[</w:delText>
        </w:r>
      </w:del>
      <w:r>
        <w:t>1</w:t>
      </w:r>
      <w:del w:id="4" w:author="Author">
        <w:r w:rsidDel="00731545">
          <w:delText>]</w:delText>
        </w:r>
      </w:del>
      <w:r>
        <w:t>*</w:t>
      </w:r>
      <w:proofErr w:type="spellStart"/>
      <w:r>
        <w:rPr>
          <w:snapToGrid w:val="0"/>
        </w:rPr>
        <w:t>eDRX_INACTIVE</w:t>
      </w:r>
      <w:proofErr w:type="spellEnd"/>
      <w:r>
        <w:rPr>
          <w:snapToGrid w:val="0"/>
        </w:rPr>
        <w:t xml:space="preserve"> cycle length</w:t>
      </w:r>
      <w:r>
        <w:t xml:space="preserve">) * </w:t>
      </w:r>
      <w:proofErr w:type="spellStart"/>
      <w:r>
        <w:t>N</w:t>
      </w:r>
      <w:r>
        <w:rPr>
          <w:vertAlign w:val="subscript"/>
        </w:rPr>
        <w:t>layers</w:t>
      </w:r>
      <w:proofErr w:type="spellEnd"/>
      <w:r>
        <w:t xml:space="preserve"> seconds</w:t>
      </w:r>
      <w:ins w:id="5" w:author="Author">
        <w:r w:rsidR="00731545">
          <w:t xml:space="preserve"> if 10.24 seconds &lt; </w:t>
        </w:r>
        <w:proofErr w:type="spellStart"/>
        <w:r w:rsidR="00731545">
          <w:t>eDRX_INACTIVE</w:t>
        </w:r>
        <w:proofErr w:type="spellEnd"/>
        <w:r w:rsidR="00731545">
          <w:t xml:space="preserve"> cycle ≤ 163.84 seconds</w:t>
        </w:r>
      </w:ins>
      <w:r>
        <w:t xml:space="preserve">; where </w:t>
      </w:r>
      <w:proofErr w:type="spellStart"/>
      <w:r>
        <w:t>N</w:t>
      </w:r>
      <w:r>
        <w:rPr>
          <w:vertAlign w:val="subscript"/>
        </w:rPr>
        <w:t>layers</w:t>
      </w:r>
      <w:proofErr w:type="spellEnd"/>
      <w:r>
        <w:t xml:space="preserve"> is the total number of higher priority NR and E-UTRA carrier frequencies</w:t>
      </w:r>
      <w:r>
        <w:rPr>
          <w:lang w:eastAsia="zh-CN"/>
        </w:rPr>
        <w:t xml:space="preserve"> broadcasted in system information</w:t>
      </w:r>
      <w:r>
        <w:t>.</w:t>
      </w:r>
    </w:p>
    <w:p w14:paraId="05605EDC" w14:textId="77777777" w:rsidR="00264FA8" w:rsidRDefault="00264FA8">
      <w:pPr>
        <w:rPr>
          <w:noProof/>
        </w:rPr>
      </w:pPr>
    </w:p>
    <w:p w14:paraId="302D8343" w14:textId="77777777" w:rsidR="00CA3113" w:rsidRDefault="00CA3113">
      <w:pPr>
        <w:rPr>
          <w:noProof/>
        </w:rPr>
      </w:pPr>
    </w:p>
    <w:p w14:paraId="06C04F04" w14:textId="77777777" w:rsidR="00CA3113" w:rsidRDefault="00CA3113" w:rsidP="00CA3113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3C0FE3B">
        <w:rPr>
          <w:rFonts w:cs="v3.7.0"/>
          <w:b/>
          <w:bCs/>
          <w:color w:val="FF0000"/>
          <w:sz w:val="28"/>
          <w:szCs w:val="28"/>
        </w:rPr>
        <w:t>--- End of change 1 ---</w:t>
      </w:r>
    </w:p>
    <w:p w14:paraId="7F4B4C70" w14:textId="77777777" w:rsidR="00CA3113" w:rsidRDefault="00CA3113">
      <w:pPr>
        <w:rPr>
          <w:noProof/>
        </w:rPr>
      </w:pPr>
    </w:p>
    <w:sectPr w:rsidR="00CA3113" w:rsidSect="005967B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F80BE" w14:textId="77777777" w:rsidR="005967B5" w:rsidRDefault="005967B5">
      <w:r>
        <w:separator/>
      </w:r>
    </w:p>
  </w:endnote>
  <w:endnote w:type="continuationSeparator" w:id="0">
    <w:p w14:paraId="246FCA2F" w14:textId="77777777" w:rsidR="005967B5" w:rsidRDefault="00596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D0CB0" w14:textId="77777777" w:rsidR="005967B5" w:rsidRDefault="005967B5">
      <w:r>
        <w:separator/>
      </w:r>
    </w:p>
  </w:footnote>
  <w:footnote w:type="continuationSeparator" w:id="0">
    <w:p w14:paraId="4CA30768" w14:textId="77777777" w:rsidR="005967B5" w:rsidRDefault="00596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F19CD32" w:rsidR="00695808" w:rsidRPr="00811209" w:rsidRDefault="00695808" w:rsidP="008112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0DD"/>
    <w:rsid w:val="00145D43"/>
    <w:rsid w:val="00182764"/>
    <w:rsid w:val="00192C46"/>
    <w:rsid w:val="001A08B3"/>
    <w:rsid w:val="001A7B60"/>
    <w:rsid w:val="001B52F0"/>
    <w:rsid w:val="001B7A65"/>
    <w:rsid w:val="001E41F3"/>
    <w:rsid w:val="0026004D"/>
    <w:rsid w:val="002640DD"/>
    <w:rsid w:val="00264FA8"/>
    <w:rsid w:val="00275D12"/>
    <w:rsid w:val="00284FEB"/>
    <w:rsid w:val="002860C4"/>
    <w:rsid w:val="002B5741"/>
    <w:rsid w:val="002E472E"/>
    <w:rsid w:val="002F2F6C"/>
    <w:rsid w:val="00305409"/>
    <w:rsid w:val="00331A58"/>
    <w:rsid w:val="003609EF"/>
    <w:rsid w:val="0036231A"/>
    <w:rsid w:val="00374DD4"/>
    <w:rsid w:val="003E1A36"/>
    <w:rsid w:val="00410371"/>
    <w:rsid w:val="004242F1"/>
    <w:rsid w:val="004A2FE0"/>
    <w:rsid w:val="004B75B7"/>
    <w:rsid w:val="004F5443"/>
    <w:rsid w:val="005141D9"/>
    <w:rsid w:val="0051580D"/>
    <w:rsid w:val="00547111"/>
    <w:rsid w:val="00592D74"/>
    <w:rsid w:val="005967B5"/>
    <w:rsid w:val="005E2C44"/>
    <w:rsid w:val="00621188"/>
    <w:rsid w:val="006257ED"/>
    <w:rsid w:val="00653DE4"/>
    <w:rsid w:val="00665C47"/>
    <w:rsid w:val="00695808"/>
    <w:rsid w:val="006B46FB"/>
    <w:rsid w:val="006E21FB"/>
    <w:rsid w:val="00723B28"/>
    <w:rsid w:val="00731545"/>
    <w:rsid w:val="00792342"/>
    <w:rsid w:val="007977A8"/>
    <w:rsid w:val="007B512A"/>
    <w:rsid w:val="007C2097"/>
    <w:rsid w:val="007C3DAA"/>
    <w:rsid w:val="007D6A07"/>
    <w:rsid w:val="007E62ED"/>
    <w:rsid w:val="007F7259"/>
    <w:rsid w:val="00802707"/>
    <w:rsid w:val="008040A8"/>
    <w:rsid w:val="00811209"/>
    <w:rsid w:val="008279FA"/>
    <w:rsid w:val="008626E7"/>
    <w:rsid w:val="00870EE7"/>
    <w:rsid w:val="00874F12"/>
    <w:rsid w:val="008863B9"/>
    <w:rsid w:val="008A45A6"/>
    <w:rsid w:val="008D3CCC"/>
    <w:rsid w:val="008F3789"/>
    <w:rsid w:val="008F686C"/>
    <w:rsid w:val="009148DE"/>
    <w:rsid w:val="00941E30"/>
    <w:rsid w:val="009531B0"/>
    <w:rsid w:val="00974039"/>
    <w:rsid w:val="009741B3"/>
    <w:rsid w:val="009777D9"/>
    <w:rsid w:val="00991B88"/>
    <w:rsid w:val="009A5753"/>
    <w:rsid w:val="009A579D"/>
    <w:rsid w:val="009E3297"/>
    <w:rsid w:val="009E7A28"/>
    <w:rsid w:val="009F734F"/>
    <w:rsid w:val="00A246B6"/>
    <w:rsid w:val="00A47E70"/>
    <w:rsid w:val="00A50CF0"/>
    <w:rsid w:val="00A640B0"/>
    <w:rsid w:val="00A7671C"/>
    <w:rsid w:val="00A825BF"/>
    <w:rsid w:val="00AA2CBC"/>
    <w:rsid w:val="00AC5820"/>
    <w:rsid w:val="00AD1CD8"/>
    <w:rsid w:val="00AE2726"/>
    <w:rsid w:val="00B21F83"/>
    <w:rsid w:val="00B258BB"/>
    <w:rsid w:val="00B67B97"/>
    <w:rsid w:val="00B86836"/>
    <w:rsid w:val="00B968C8"/>
    <w:rsid w:val="00BA3EC5"/>
    <w:rsid w:val="00BA51D9"/>
    <w:rsid w:val="00BB5DFC"/>
    <w:rsid w:val="00BD279D"/>
    <w:rsid w:val="00BD6BB8"/>
    <w:rsid w:val="00BD6DCD"/>
    <w:rsid w:val="00BE689B"/>
    <w:rsid w:val="00C66BA2"/>
    <w:rsid w:val="00C7771B"/>
    <w:rsid w:val="00C870F6"/>
    <w:rsid w:val="00C956BB"/>
    <w:rsid w:val="00C95985"/>
    <w:rsid w:val="00CA3113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5DF7"/>
    <w:rsid w:val="00EB09B7"/>
    <w:rsid w:val="00EE7D7C"/>
    <w:rsid w:val="00F02BC7"/>
    <w:rsid w:val="00F25D98"/>
    <w:rsid w:val="00F300FB"/>
    <w:rsid w:val="00FB327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B3273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C956B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956B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8276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9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2024-04-08T20:21:00Z</dcterms:created>
  <dcterms:modified xsi:type="dcterms:W3CDTF">2024-04-08T21:49:00Z</dcterms:modified>
</cp:coreProperties>
</file>